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EA85B8B" w:rsidR="004F0988" w:rsidRPr="00F735B7" w:rsidRDefault="004F0988" w:rsidP="006F213A">
            <w:pPr>
              <w:pStyle w:val="ZA"/>
              <w:framePr w:w="0" w:hRule="auto" w:wrap="auto" w:vAnchor="margin" w:hAnchor="text" w:yAlign="inline"/>
            </w:pPr>
            <w:bookmarkStart w:id="0" w:name="page1"/>
            <w:r w:rsidRPr="00F735B7">
              <w:rPr>
                <w:sz w:val="64"/>
              </w:rPr>
              <w:t xml:space="preserve">3GPP </w:t>
            </w:r>
            <w:bookmarkStart w:id="1" w:name="specType1"/>
            <w:r w:rsidR="0063543D" w:rsidRPr="00F735B7">
              <w:rPr>
                <w:sz w:val="64"/>
              </w:rPr>
              <w:t>TR</w:t>
            </w:r>
            <w:bookmarkEnd w:id="1"/>
            <w:r w:rsidRPr="00F735B7">
              <w:rPr>
                <w:sz w:val="64"/>
              </w:rPr>
              <w:t xml:space="preserve"> </w:t>
            </w:r>
            <w:bookmarkStart w:id="2" w:name="specNumber"/>
            <w:r w:rsidR="002577A9" w:rsidRPr="00F735B7">
              <w:rPr>
                <w:sz w:val="64"/>
              </w:rPr>
              <w:t>2</w:t>
            </w:r>
            <w:r w:rsidR="00F735B7" w:rsidRPr="00F735B7">
              <w:rPr>
                <w:sz w:val="64"/>
              </w:rPr>
              <w:t>2</w:t>
            </w:r>
            <w:r w:rsidRPr="00F735B7">
              <w:rPr>
                <w:sz w:val="64"/>
              </w:rPr>
              <w:t>.</w:t>
            </w:r>
            <w:bookmarkEnd w:id="2"/>
            <w:r w:rsidR="00F735B7" w:rsidRPr="00F735B7">
              <w:rPr>
                <w:sz w:val="64"/>
              </w:rPr>
              <w:t>8</w:t>
            </w:r>
            <w:r w:rsidR="00CC3892">
              <w:rPr>
                <w:sz w:val="64"/>
              </w:rPr>
              <w:t>56</w:t>
            </w:r>
            <w:r w:rsidRPr="00F735B7">
              <w:rPr>
                <w:sz w:val="64"/>
              </w:rPr>
              <w:t xml:space="preserve"> </w:t>
            </w:r>
            <w:r w:rsidRPr="00F735B7">
              <w:t>V</w:t>
            </w:r>
            <w:bookmarkStart w:id="3" w:name="specVersion"/>
            <w:r w:rsidR="00681F20">
              <w:t>1</w:t>
            </w:r>
            <w:r w:rsidR="00F735B7" w:rsidRPr="00F735B7">
              <w:t>.</w:t>
            </w:r>
            <w:del w:id="4" w:author="Rapporteur" w:date="2023-05-27T11:09:00Z">
              <w:r w:rsidR="00681F20" w:rsidDel="006F213A">
                <w:delText>0</w:delText>
              </w:r>
            </w:del>
            <w:ins w:id="5" w:author="Rapporteur" w:date="2023-05-27T11:09:00Z">
              <w:r w:rsidR="006F213A">
                <w:t>1</w:t>
              </w:r>
            </w:ins>
            <w:r w:rsidRPr="00F735B7">
              <w:t>.</w:t>
            </w:r>
            <w:bookmarkEnd w:id="3"/>
            <w:r w:rsidR="002577A9" w:rsidRPr="00F735B7">
              <w:t>0</w:t>
            </w:r>
            <w:r w:rsidRPr="00F735B7">
              <w:t xml:space="preserve"> </w:t>
            </w:r>
            <w:r w:rsidRPr="00F735B7">
              <w:rPr>
                <w:sz w:val="32"/>
              </w:rPr>
              <w:t>(</w:t>
            </w:r>
            <w:bookmarkStart w:id="6" w:name="issueDate"/>
            <w:r w:rsidR="00746511" w:rsidRPr="00F735B7">
              <w:rPr>
                <w:sz w:val="32"/>
              </w:rPr>
              <w:t>202</w:t>
            </w:r>
            <w:r w:rsidR="00746511">
              <w:rPr>
                <w:sz w:val="32"/>
              </w:rPr>
              <w:t>3</w:t>
            </w:r>
            <w:r w:rsidRPr="00F735B7">
              <w:rPr>
                <w:sz w:val="32"/>
              </w:rPr>
              <w:t>-</w:t>
            </w:r>
            <w:bookmarkEnd w:id="6"/>
            <w:del w:id="7" w:author="Rapporteur" w:date="2023-05-27T11:09:00Z">
              <w:r w:rsidR="00746511" w:rsidDel="006F213A">
                <w:rPr>
                  <w:sz w:val="32"/>
                </w:rPr>
                <w:delText>0</w:delText>
              </w:r>
              <w:r w:rsidR="00681F20" w:rsidDel="006F213A">
                <w:rPr>
                  <w:sz w:val="32"/>
                </w:rPr>
                <w:delText>3</w:delText>
              </w:r>
            </w:del>
            <w:ins w:id="8" w:author="Rapporteur" w:date="2023-05-27T11:09:00Z">
              <w:r w:rsidR="006F213A">
                <w:rPr>
                  <w:sz w:val="32"/>
                </w:rPr>
                <w:t>05</w:t>
              </w:r>
            </w:ins>
            <w:r w:rsidRPr="00F735B7">
              <w:rPr>
                <w:sz w:val="32"/>
              </w:rPr>
              <w:t>)</w:t>
            </w:r>
          </w:p>
        </w:tc>
      </w:tr>
      <w:tr w:rsidR="004F0988" w14:paraId="0FFD4F19" w14:textId="77777777" w:rsidTr="005E4BB2">
        <w:trPr>
          <w:trHeight w:hRule="exact" w:val="1134"/>
        </w:trPr>
        <w:tc>
          <w:tcPr>
            <w:tcW w:w="10423" w:type="dxa"/>
            <w:gridSpan w:val="2"/>
            <w:shd w:val="clear" w:color="auto" w:fill="auto"/>
          </w:tcPr>
          <w:p w14:paraId="462B8E42" w14:textId="0C603510" w:rsidR="00BA4B8D" w:rsidRDefault="004F0988" w:rsidP="00F735B7">
            <w:pPr>
              <w:pStyle w:val="ZB"/>
              <w:framePr w:w="0" w:hRule="auto" w:wrap="auto" w:vAnchor="margin" w:hAnchor="text" w:yAlign="inline"/>
            </w:pPr>
            <w:r w:rsidRPr="004D3578">
              <w:t xml:space="preserve">Technical </w:t>
            </w:r>
            <w:bookmarkStart w:id="9" w:name="spectype2"/>
            <w:r w:rsidR="00D57972" w:rsidRPr="00F735B7">
              <w:t>Report</w:t>
            </w:r>
            <w:bookmarkEnd w:id="9"/>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F735B7" w:rsidRDefault="004F0988" w:rsidP="00133525">
            <w:pPr>
              <w:pStyle w:val="ZT"/>
              <w:framePr w:wrap="auto" w:hAnchor="text" w:yAlign="inline"/>
            </w:pPr>
            <w:r w:rsidRPr="004D3578">
              <w:t xml:space="preserve">Technical Specification Group </w:t>
            </w:r>
            <w:bookmarkStart w:id="10" w:name="specTitle"/>
            <w:r w:rsidR="002577A9">
              <w:t>TSG SA</w:t>
            </w:r>
            <w:r w:rsidR="002577A9" w:rsidRPr="00F735B7">
              <w:t>;</w:t>
            </w:r>
          </w:p>
          <w:bookmarkEnd w:id="10"/>
          <w:p w14:paraId="1D2A8F5E" w14:textId="54E7EA81" w:rsidR="004F0988" w:rsidRPr="00F735B7" w:rsidRDefault="00F735B7" w:rsidP="00133525">
            <w:pPr>
              <w:pStyle w:val="ZT"/>
              <w:framePr w:wrap="auto" w:hAnchor="text" w:yAlign="inline"/>
            </w:pPr>
            <w:r w:rsidRPr="00F735B7">
              <w:t>Feasibility Study on Localized Mobile Metaverse Services</w:t>
            </w:r>
          </w:p>
          <w:p w14:paraId="04CAC1E0" w14:textId="381219C1" w:rsidR="004F0988" w:rsidRPr="00133525" w:rsidRDefault="004F0988" w:rsidP="00F735B7">
            <w:pPr>
              <w:pStyle w:val="ZT"/>
              <w:framePr w:wrap="auto" w:hAnchor="text" w:yAlign="inline"/>
              <w:rPr>
                <w:i/>
                <w:sz w:val="28"/>
              </w:rPr>
            </w:pPr>
            <w:r w:rsidRPr="00F735B7">
              <w:t>(</w:t>
            </w:r>
            <w:r w:rsidRPr="00F735B7">
              <w:rPr>
                <w:rStyle w:val="ZGSM"/>
              </w:rPr>
              <w:t xml:space="preserve">Release </w:t>
            </w:r>
            <w:bookmarkStart w:id="11" w:name="specRelease"/>
            <w:r w:rsidRPr="00F735B7">
              <w:rPr>
                <w:rStyle w:val="ZGSM"/>
              </w:rPr>
              <w:t>1</w:t>
            </w:r>
            <w:bookmarkEnd w:id="11"/>
            <w:r w:rsidR="00F735B7"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4D28411" w:rsidR="00E16509" w:rsidRPr="00133525" w:rsidRDefault="00E16509" w:rsidP="00133525">
            <w:pPr>
              <w:pStyle w:val="FP"/>
              <w:jc w:val="center"/>
              <w:rPr>
                <w:noProof/>
                <w:sz w:val="18"/>
              </w:rPr>
            </w:pPr>
            <w:r w:rsidRPr="00F735B7">
              <w:rPr>
                <w:noProof/>
                <w:sz w:val="18"/>
              </w:rPr>
              <w:t xml:space="preserve">© </w:t>
            </w:r>
            <w:bookmarkStart w:id="16" w:name="copyrightDate"/>
            <w:r w:rsidRPr="00F735B7">
              <w:rPr>
                <w:noProof/>
                <w:sz w:val="18"/>
              </w:rPr>
              <w:t>2</w:t>
            </w:r>
            <w:r w:rsidR="008E2D68" w:rsidRPr="00F735B7">
              <w:rPr>
                <w:noProof/>
                <w:sz w:val="18"/>
              </w:rPr>
              <w:t>02</w:t>
            </w:r>
            <w:bookmarkEnd w:id="16"/>
            <w:r w:rsidR="00681F20">
              <w:rPr>
                <w:noProof/>
                <w:sz w:val="18"/>
              </w:rPr>
              <w:t>3</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57E4BEE5" w14:textId="2DE8F5F6" w:rsidR="00A75427" w:rsidRDefault="004D3578">
      <w:pPr>
        <w:pStyle w:val="TOC1"/>
        <w:rPr>
          <w:ins w:id="19" w:author="draft-S1-231334 TR 22856-110 rev2" w:date="2023-06-02T13:48:00Z"/>
          <w:rFonts w:asciiTheme="minorHAnsi" w:eastAsia="Batang" w:hAnsiTheme="minorHAnsi" w:cstheme="minorBidi"/>
          <w:szCs w:val="22"/>
          <w:lang w:val="en-US" w:eastAsia="ko-KR"/>
        </w:rPr>
      </w:pPr>
      <w:r w:rsidRPr="004D3578">
        <w:fldChar w:fldCharType="begin"/>
      </w:r>
      <w:r w:rsidRPr="004D3578">
        <w:instrText xml:space="preserve"> TOC \o "1-9" </w:instrText>
      </w:r>
      <w:r w:rsidRPr="004D3578">
        <w:fldChar w:fldCharType="separate"/>
      </w:r>
      <w:ins w:id="20" w:author="draft-S1-231334 TR 22856-110 rev2" w:date="2023-06-02T13:48:00Z">
        <w:r w:rsidR="00A75427">
          <w:t>Foreword</w:t>
        </w:r>
        <w:r w:rsidR="00A75427">
          <w:tab/>
        </w:r>
        <w:r w:rsidR="00A75427">
          <w:fldChar w:fldCharType="begin"/>
        </w:r>
        <w:r w:rsidR="00A75427">
          <w:instrText xml:space="preserve"> PAGEREF _Toc136606136 \h </w:instrText>
        </w:r>
      </w:ins>
      <w:r w:rsidR="00A75427">
        <w:fldChar w:fldCharType="separate"/>
      </w:r>
      <w:ins w:id="21" w:author="draft-S1-231334 TR 22856-110 rev2" w:date="2023-06-02T13:48:00Z">
        <w:r w:rsidR="00A75427">
          <w:t>6</w:t>
        </w:r>
        <w:r w:rsidR="00A75427">
          <w:fldChar w:fldCharType="end"/>
        </w:r>
      </w:ins>
    </w:p>
    <w:p w14:paraId="7D7C4149" w14:textId="6BCB8630" w:rsidR="00A75427" w:rsidRDefault="00A75427">
      <w:pPr>
        <w:pStyle w:val="TOC1"/>
        <w:rPr>
          <w:ins w:id="22" w:author="draft-S1-231334 TR 22856-110 rev2" w:date="2023-06-02T13:48:00Z"/>
          <w:rFonts w:asciiTheme="minorHAnsi" w:eastAsia="Batang" w:hAnsiTheme="minorHAnsi" w:cstheme="minorBidi"/>
          <w:szCs w:val="22"/>
          <w:lang w:val="en-US" w:eastAsia="ko-KR"/>
        </w:rPr>
      </w:pPr>
      <w:ins w:id="23" w:author="draft-S1-231334 TR 22856-110 rev2" w:date="2023-06-02T13:48:00Z">
        <w:r>
          <w:t>1</w:t>
        </w:r>
        <w:r>
          <w:rPr>
            <w:rFonts w:asciiTheme="minorHAnsi" w:eastAsia="Batang" w:hAnsiTheme="minorHAnsi" w:cstheme="minorBidi"/>
            <w:szCs w:val="22"/>
            <w:lang w:val="en-US" w:eastAsia="ko-KR"/>
          </w:rPr>
          <w:tab/>
        </w:r>
        <w:r>
          <w:t>Scope</w:t>
        </w:r>
        <w:r>
          <w:tab/>
        </w:r>
        <w:r>
          <w:fldChar w:fldCharType="begin"/>
        </w:r>
        <w:r>
          <w:instrText xml:space="preserve"> PAGEREF _Toc136606137 \h </w:instrText>
        </w:r>
      </w:ins>
      <w:r>
        <w:fldChar w:fldCharType="separate"/>
      </w:r>
      <w:ins w:id="24" w:author="draft-S1-231334 TR 22856-110 rev2" w:date="2023-06-02T13:48:00Z">
        <w:r>
          <w:t>8</w:t>
        </w:r>
        <w:r>
          <w:fldChar w:fldCharType="end"/>
        </w:r>
      </w:ins>
    </w:p>
    <w:p w14:paraId="22E19584" w14:textId="6A990D0A" w:rsidR="00A75427" w:rsidRDefault="00A75427">
      <w:pPr>
        <w:pStyle w:val="TOC1"/>
        <w:rPr>
          <w:ins w:id="25" w:author="draft-S1-231334 TR 22856-110 rev2" w:date="2023-06-02T13:48:00Z"/>
          <w:rFonts w:asciiTheme="minorHAnsi" w:eastAsia="Batang" w:hAnsiTheme="minorHAnsi" w:cstheme="minorBidi"/>
          <w:szCs w:val="22"/>
          <w:lang w:val="en-US" w:eastAsia="ko-KR"/>
        </w:rPr>
      </w:pPr>
      <w:ins w:id="26" w:author="draft-S1-231334 TR 22856-110 rev2" w:date="2023-06-02T13:48:00Z">
        <w:r>
          <w:t>2</w:t>
        </w:r>
        <w:r>
          <w:rPr>
            <w:rFonts w:asciiTheme="minorHAnsi" w:eastAsia="Batang" w:hAnsiTheme="minorHAnsi" w:cstheme="minorBidi"/>
            <w:szCs w:val="22"/>
            <w:lang w:val="en-US" w:eastAsia="ko-KR"/>
          </w:rPr>
          <w:tab/>
        </w:r>
        <w:r>
          <w:t>References</w:t>
        </w:r>
        <w:r>
          <w:tab/>
        </w:r>
        <w:r>
          <w:fldChar w:fldCharType="begin"/>
        </w:r>
        <w:r>
          <w:instrText xml:space="preserve"> PAGEREF _Toc136606138 \h </w:instrText>
        </w:r>
      </w:ins>
      <w:r>
        <w:fldChar w:fldCharType="separate"/>
      </w:r>
      <w:ins w:id="27" w:author="draft-S1-231334 TR 22856-110 rev2" w:date="2023-06-02T13:48:00Z">
        <w:r>
          <w:t>8</w:t>
        </w:r>
        <w:r>
          <w:fldChar w:fldCharType="end"/>
        </w:r>
      </w:ins>
    </w:p>
    <w:p w14:paraId="4331B681" w14:textId="0CDAE406" w:rsidR="00A75427" w:rsidRDefault="00A75427">
      <w:pPr>
        <w:pStyle w:val="TOC1"/>
        <w:rPr>
          <w:ins w:id="28" w:author="draft-S1-231334 TR 22856-110 rev2" w:date="2023-06-02T13:48:00Z"/>
          <w:rFonts w:asciiTheme="minorHAnsi" w:eastAsia="Batang" w:hAnsiTheme="minorHAnsi" w:cstheme="minorBidi"/>
          <w:szCs w:val="22"/>
          <w:lang w:val="en-US" w:eastAsia="ko-KR"/>
        </w:rPr>
      </w:pPr>
      <w:ins w:id="29" w:author="draft-S1-231334 TR 22856-110 rev2" w:date="2023-06-02T13:48:00Z">
        <w:r>
          <w:t>3</w:t>
        </w:r>
        <w:r>
          <w:rPr>
            <w:rFonts w:asciiTheme="minorHAnsi" w:eastAsia="Batang" w:hAnsiTheme="minorHAnsi" w:cstheme="minorBidi"/>
            <w:szCs w:val="22"/>
            <w:lang w:val="en-US" w:eastAsia="ko-KR"/>
          </w:rPr>
          <w:tab/>
        </w:r>
        <w:r>
          <w:t>Definitions of terms, symbols and abbreviations</w:t>
        </w:r>
        <w:r>
          <w:tab/>
        </w:r>
        <w:r>
          <w:fldChar w:fldCharType="begin"/>
        </w:r>
        <w:r>
          <w:instrText xml:space="preserve"> PAGEREF _Toc136606139 \h </w:instrText>
        </w:r>
      </w:ins>
      <w:r>
        <w:fldChar w:fldCharType="separate"/>
      </w:r>
      <w:ins w:id="30" w:author="draft-S1-231334 TR 22856-110 rev2" w:date="2023-06-02T13:48:00Z">
        <w:r>
          <w:t>12</w:t>
        </w:r>
        <w:r>
          <w:fldChar w:fldCharType="end"/>
        </w:r>
      </w:ins>
    </w:p>
    <w:p w14:paraId="65334CA0" w14:textId="4601EA3A" w:rsidR="00A75427" w:rsidRDefault="00A75427">
      <w:pPr>
        <w:pStyle w:val="TOC2"/>
        <w:rPr>
          <w:ins w:id="31" w:author="draft-S1-231334 TR 22856-110 rev2" w:date="2023-06-02T13:48:00Z"/>
          <w:rFonts w:asciiTheme="minorHAnsi" w:eastAsia="Batang" w:hAnsiTheme="minorHAnsi" w:cstheme="minorBidi"/>
          <w:sz w:val="22"/>
          <w:szCs w:val="22"/>
          <w:lang w:val="en-US" w:eastAsia="ko-KR"/>
        </w:rPr>
      </w:pPr>
      <w:ins w:id="32" w:author="draft-S1-231334 TR 22856-110 rev2" w:date="2023-06-02T13:48:00Z">
        <w:r>
          <w:t>3.1</w:t>
        </w:r>
        <w:r>
          <w:rPr>
            <w:rFonts w:asciiTheme="minorHAnsi" w:eastAsia="Batang" w:hAnsiTheme="minorHAnsi" w:cstheme="minorBidi"/>
            <w:sz w:val="22"/>
            <w:szCs w:val="22"/>
            <w:lang w:val="en-US" w:eastAsia="ko-KR"/>
          </w:rPr>
          <w:tab/>
        </w:r>
        <w:r>
          <w:t>Terms</w:t>
        </w:r>
        <w:r>
          <w:tab/>
        </w:r>
        <w:r>
          <w:fldChar w:fldCharType="begin"/>
        </w:r>
        <w:r>
          <w:instrText xml:space="preserve"> PAGEREF _Toc136606140 \h </w:instrText>
        </w:r>
      </w:ins>
      <w:r>
        <w:fldChar w:fldCharType="separate"/>
      </w:r>
      <w:ins w:id="33" w:author="draft-S1-231334 TR 22856-110 rev2" w:date="2023-06-02T13:48:00Z">
        <w:r>
          <w:t>12</w:t>
        </w:r>
        <w:r>
          <w:fldChar w:fldCharType="end"/>
        </w:r>
      </w:ins>
    </w:p>
    <w:p w14:paraId="7C0F8730" w14:textId="5144B5F5" w:rsidR="00A75427" w:rsidRDefault="00A75427">
      <w:pPr>
        <w:pStyle w:val="TOC2"/>
        <w:rPr>
          <w:ins w:id="34" w:author="draft-S1-231334 TR 22856-110 rev2" w:date="2023-06-02T13:48:00Z"/>
          <w:rFonts w:asciiTheme="minorHAnsi" w:eastAsia="Batang" w:hAnsiTheme="minorHAnsi" w:cstheme="minorBidi"/>
          <w:sz w:val="22"/>
          <w:szCs w:val="22"/>
          <w:lang w:val="en-US" w:eastAsia="ko-KR"/>
        </w:rPr>
      </w:pPr>
      <w:ins w:id="35" w:author="draft-S1-231334 TR 22856-110 rev2" w:date="2023-06-02T13:48:00Z">
        <w:r>
          <w:t>3.2</w:t>
        </w:r>
        <w:r>
          <w:rPr>
            <w:rFonts w:asciiTheme="minorHAnsi" w:eastAsia="Batang" w:hAnsiTheme="minorHAnsi" w:cstheme="minorBidi"/>
            <w:sz w:val="22"/>
            <w:szCs w:val="22"/>
            <w:lang w:val="en-US" w:eastAsia="ko-KR"/>
          </w:rPr>
          <w:tab/>
        </w:r>
        <w:r>
          <w:t>Symbols</w:t>
        </w:r>
        <w:r>
          <w:tab/>
        </w:r>
        <w:r>
          <w:fldChar w:fldCharType="begin"/>
        </w:r>
        <w:r>
          <w:instrText xml:space="preserve"> PAGEREF _Toc136606141 \h </w:instrText>
        </w:r>
      </w:ins>
      <w:r>
        <w:fldChar w:fldCharType="separate"/>
      </w:r>
      <w:ins w:id="36" w:author="draft-S1-231334 TR 22856-110 rev2" w:date="2023-06-02T13:48:00Z">
        <w:r>
          <w:t>13</w:t>
        </w:r>
        <w:r>
          <w:fldChar w:fldCharType="end"/>
        </w:r>
      </w:ins>
    </w:p>
    <w:p w14:paraId="7AC2404F" w14:textId="3459B022" w:rsidR="00A75427" w:rsidRDefault="00A75427">
      <w:pPr>
        <w:pStyle w:val="TOC2"/>
        <w:rPr>
          <w:ins w:id="37" w:author="draft-S1-231334 TR 22856-110 rev2" w:date="2023-06-02T13:48:00Z"/>
          <w:rFonts w:asciiTheme="minorHAnsi" w:eastAsia="Batang" w:hAnsiTheme="minorHAnsi" w:cstheme="minorBidi"/>
          <w:sz w:val="22"/>
          <w:szCs w:val="22"/>
          <w:lang w:val="en-US" w:eastAsia="ko-KR"/>
        </w:rPr>
      </w:pPr>
      <w:ins w:id="38" w:author="draft-S1-231334 TR 22856-110 rev2" w:date="2023-06-02T13:48:00Z">
        <w:r>
          <w:t>3.3</w:t>
        </w:r>
        <w:r>
          <w:rPr>
            <w:rFonts w:asciiTheme="minorHAnsi" w:eastAsia="Batang" w:hAnsiTheme="minorHAnsi" w:cstheme="minorBidi"/>
            <w:sz w:val="22"/>
            <w:szCs w:val="22"/>
            <w:lang w:val="en-US" w:eastAsia="ko-KR"/>
          </w:rPr>
          <w:tab/>
        </w:r>
        <w:r>
          <w:t>Abbreviations</w:t>
        </w:r>
        <w:r>
          <w:tab/>
        </w:r>
        <w:r>
          <w:fldChar w:fldCharType="begin"/>
        </w:r>
        <w:r>
          <w:instrText xml:space="preserve"> PAGEREF _Toc136606142 \h </w:instrText>
        </w:r>
      </w:ins>
      <w:r>
        <w:fldChar w:fldCharType="separate"/>
      </w:r>
      <w:ins w:id="39" w:author="draft-S1-231334 TR 22856-110 rev2" w:date="2023-06-02T13:48:00Z">
        <w:r>
          <w:t>13</w:t>
        </w:r>
        <w:r>
          <w:fldChar w:fldCharType="end"/>
        </w:r>
      </w:ins>
    </w:p>
    <w:p w14:paraId="092A0AEB" w14:textId="29571AA0" w:rsidR="00A75427" w:rsidRDefault="00A75427">
      <w:pPr>
        <w:pStyle w:val="TOC1"/>
        <w:rPr>
          <w:ins w:id="40" w:author="draft-S1-231334 TR 22856-110 rev2" w:date="2023-06-02T13:48:00Z"/>
          <w:rFonts w:asciiTheme="minorHAnsi" w:eastAsia="Batang" w:hAnsiTheme="minorHAnsi" w:cstheme="minorBidi"/>
          <w:szCs w:val="22"/>
          <w:lang w:val="en-US" w:eastAsia="ko-KR"/>
        </w:rPr>
      </w:pPr>
      <w:ins w:id="41" w:author="draft-S1-231334 TR 22856-110 rev2" w:date="2023-06-02T13:48:00Z">
        <w:r>
          <w:t>4</w:t>
        </w:r>
        <w:r>
          <w:rPr>
            <w:rFonts w:asciiTheme="minorHAnsi" w:eastAsia="Batang" w:hAnsiTheme="minorHAnsi" w:cstheme="minorBidi"/>
            <w:szCs w:val="22"/>
            <w:lang w:val="en-US" w:eastAsia="ko-KR"/>
          </w:rPr>
          <w:tab/>
        </w:r>
        <w:r>
          <w:t>Overview</w:t>
        </w:r>
        <w:r>
          <w:tab/>
        </w:r>
        <w:r>
          <w:fldChar w:fldCharType="begin"/>
        </w:r>
        <w:r>
          <w:instrText xml:space="preserve"> PAGEREF _Toc136606143 \h </w:instrText>
        </w:r>
      </w:ins>
      <w:r>
        <w:fldChar w:fldCharType="separate"/>
      </w:r>
      <w:ins w:id="42" w:author="draft-S1-231334 TR 22856-110 rev2" w:date="2023-06-02T13:48:00Z">
        <w:r>
          <w:t>13</w:t>
        </w:r>
        <w:r>
          <w:fldChar w:fldCharType="end"/>
        </w:r>
      </w:ins>
    </w:p>
    <w:p w14:paraId="2CF1825C" w14:textId="7840CA09" w:rsidR="00A75427" w:rsidRDefault="00A75427">
      <w:pPr>
        <w:pStyle w:val="TOC1"/>
        <w:rPr>
          <w:ins w:id="43" w:author="draft-S1-231334 TR 22856-110 rev2" w:date="2023-06-02T13:48:00Z"/>
          <w:rFonts w:asciiTheme="minorHAnsi" w:eastAsia="Batang" w:hAnsiTheme="minorHAnsi" w:cstheme="minorBidi"/>
          <w:szCs w:val="22"/>
          <w:lang w:val="en-US" w:eastAsia="ko-KR"/>
        </w:rPr>
      </w:pPr>
      <w:ins w:id="44" w:author="draft-S1-231334 TR 22856-110 rev2" w:date="2023-06-02T13:48:00Z">
        <w:r>
          <w:t>5</w:t>
        </w:r>
        <w:r>
          <w:rPr>
            <w:rFonts w:asciiTheme="minorHAnsi" w:eastAsia="Batang" w:hAnsiTheme="minorHAnsi" w:cstheme="minorBidi"/>
            <w:szCs w:val="22"/>
            <w:lang w:val="en-US" w:eastAsia="ko-KR"/>
          </w:rPr>
          <w:tab/>
        </w:r>
        <w:r>
          <w:t>Use Cases</w:t>
        </w:r>
        <w:r>
          <w:tab/>
        </w:r>
        <w:r>
          <w:fldChar w:fldCharType="begin"/>
        </w:r>
        <w:r>
          <w:instrText xml:space="preserve"> PAGEREF _Toc136606144 \h </w:instrText>
        </w:r>
      </w:ins>
      <w:r>
        <w:fldChar w:fldCharType="separate"/>
      </w:r>
      <w:ins w:id="45" w:author="draft-S1-231334 TR 22856-110 rev2" w:date="2023-06-02T13:48:00Z">
        <w:r>
          <w:t>14</w:t>
        </w:r>
        <w:r>
          <w:fldChar w:fldCharType="end"/>
        </w:r>
      </w:ins>
    </w:p>
    <w:p w14:paraId="4822C49C" w14:textId="6B4E5EDD" w:rsidR="00A75427" w:rsidRDefault="00A75427">
      <w:pPr>
        <w:pStyle w:val="TOC2"/>
        <w:rPr>
          <w:ins w:id="46" w:author="draft-S1-231334 TR 22856-110 rev2" w:date="2023-06-02T13:48:00Z"/>
          <w:rFonts w:asciiTheme="minorHAnsi" w:eastAsia="Batang" w:hAnsiTheme="minorHAnsi" w:cstheme="minorBidi"/>
          <w:sz w:val="22"/>
          <w:szCs w:val="22"/>
          <w:lang w:val="en-US" w:eastAsia="ko-KR"/>
        </w:rPr>
      </w:pPr>
      <w:ins w:id="47" w:author="draft-S1-231334 TR 22856-110 rev2" w:date="2023-06-02T13:48:00Z">
        <w:r w:rsidRPr="0009310B">
          <w:rPr>
            <w:lang w:val="en-US"/>
          </w:rPr>
          <w:t>5.1</w:t>
        </w:r>
        <w:r>
          <w:rPr>
            <w:rFonts w:asciiTheme="minorHAnsi" w:eastAsia="Batang" w:hAnsiTheme="minorHAnsi" w:cstheme="minorBidi"/>
            <w:sz w:val="22"/>
            <w:szCs w:val="22"/>
            <w:lang w:val="en-US" w:eastAsia="ko-KR"/>
          </w:rPr>
          <w:tab/>
        </w:r>
        <w:r w:rsidRPr="0009310B">
          <w:rPr>
            <w:lang w:val="en-US"/>
          </w:rPr>
          <w:t>Localized Mobile Metaverse Service Use Case</w:t>
        </w:r>
        <w:r>
          <w:tab/>
        </w:r>
        <w:r>
          <w:fldChar w:fldCharType="begin"/>
        </w:r>
        <w:r>
          <w:instrText xml:space="preserve"> PAGEREF _Toc136606145 \h </w:instrText>
        </w:r>
      </w:ins>
      <w:r>
        <w:fldChar w:fldCharType="separate"/>
      </w:r>
      <w:ins w:id="48" w:author="draft-S1-231334 TR 22856-110 rev2" w:date="2023-06-02T13:48:00Z">
        <w:r>
          <w:t>14</w:t>
        </w:r>
        <w:r>
          <w:fldChar w:fldCharType="end"/>
        </w:r>
      </w:ins>
    </w:p>
    <w:p w14:paraId="78DD6F8F" w14:textId="349E4678" w:rsidR="00A75427" w:rsidRDefault="00A75427">
      <w:pPr>
        <w:pStyle w:val="TOC3"/>
        <w:rPr>
          <w:ins w:id="49" w:author="draft-S1-231334 TR 22856-110 rev2" w:date="2023-06-02T13:48:00Z"/>
          <w:rFonts w:asciiTheme="minorHAnsi" w:eastAsia="Batang" w:hAnsiTheme="minorHAnsi" w:cstheme="minorBidi"/>
          <w:sz w:val="22"/>
          <w:szCs w:val="22"/>
          <w:lang w:val="en-US" w:eastAsia="ko-KR"/>
        </w:rPr>
      </w:pPr>
      <w:ins w:id="50" w:author="draft-S1-231334 TR 22856-110 rev2" w:date="2023-06-02T13:48:00Z">
        <w:r w:rsidRPr="0009310B">
          <w:rPr>
            <w:lang w:val="en-US"/>
          </w:rPr>
          <w:t>5.1.1</w:t>
        </w:r>
        <w:r>
          <w:rPr>
            <w:rFonts w:asciiTheme="minorHAnsi" w:eastAsia="Batang" w:hAnsiTheme="minorHAnsi" w:cstheme="minorBidi"/>
            <w:sz w:val="22"/>
            <w:szCs w:val="22"/>
            <w:lang w:val="en-US" w:eastAsia="ko-KR"/>
          </w:rPr>
          <w:tab/>
        </w:r>
        <w:r w:rsidRPr="0009310B">
          <w:rPr>
            <w:lang w:val="en-US"/>
          </w:rPr>
          <w:t>Description</w:t>
        </w:r>
        <w:r>
          <w:tab/>
        </w:r>
        <w:r>
          <w:fldChar w:fldCharType="begin"/>
        </w:r>
        <w:r>
          <w:instrText xml:space="preserve"> PAGEREF _Toc136606146 \h </w:instrText>
        </w:r>
      </w:ins>
      <w:r>
        <w:fldChar w:fldCharType="separate"/>
      </w:r>
      <w:ins w:id="51" w:author="draft-S1-231334 TR 22856-110 rev2" w:date="2023-06-02T13:48:00Z">
        <w:r>
          <w:t>14</w:t>
        </w:r>
        <w:r>
          <w:fldChar w:fldCharType="end"/>
        </w:r>
      </w:ins>
    </w:p>
    <w:p w14:paraId="620DA773" w14:textId="64E4A9F3" w:rsidR="00A75427" w:rsidRDefault="00A75427">
      <w:pPr>
        <w:pStyle w:val="TOC3"/>
        <w:rPr>
          <w:ins w:id="52" w:author="draft-S1-231334 TR 22856-110 rev2" w:date="2023-06-02T13:48:00Z"/>
          <w:rFonts w:asciiTheme="minorHAnsi" w:eastAsia="Batang" w:hAnsiTheme="minorHAnsi" w:cstheme="minorBidi"/>
          <w:sz w:val="22"/>
          <w:szCs w:val="22"/>
          <w:lang w:val="en-US" w:eastAsia="ko-KR"/>
        </w:rPr>
      </w:pPr>
      <w:ins w:id="53" w:author="draft-S1-231334 TR 22856-110 rev2" w:date="2023-06-02T13:48:00Z">
        <w:r w:rsidRPr="0009310B">
          <w:rPr>
            <w:lang w:val="en-US"/>
          </w:rPr>
          <w:t>5.1.2</w:t>
        </w:r>
        <w:r>
          <w:rPr>
            <w:rFonts w:asciiTheme="minorHAnsi" w:eastAsia="Batang" w:hAnsiTheme="minorHAnsi" w:cstheme="minorBidi"/>
            <w:sz w:val="22"/>
            <w:szCs w:val="22"/>
            <w:lang w:val="en-US" w:eastAsia="ko-KR"/>
          </w:rPr>
          <w:tab/>
        </w:r>
        <w:r w:rsidRPr="0009310B">
          <w:rPr>
            <w:lang w:val="en-US"/>
          </w:rPr>
          <w:t>Pre-conditions</w:t>
        </w:r>
        <w:r>
          <w:tab/>
        </w:r>
        <w:r>
          <w:fldChar w:fldCharType="begin"/>
        </w:r>
        <w:r>
          <w:instrText xml:space="preserve"> PAGEREF _Toc136606147 \h </w:instrText>
        </w:r>
      </w:ins>
      <w:r>
        <w:fldChar w:fldCharType="separate"/>
      </w:r>
      <w:ins w:id="54" w:author="draft-S1-231334 TR 22856-110 rev2" w:date="2023-06-02T13:48:00Z">
        <w:r>
          <w:t>16</w:t>
        </w:r>
        <w:r>
          <w:fldChar w:fldCharType="end"/>
        </w:r>
      </w:ins>
    </w:p>
    <w:p w14:paraId="40DDD333" w14:textId="63C79615" w:rsidR="00A75427" w:rsidRDefault="00A75427">
      <w:pPr>
        <w:pStyle w:val="TOC3"/>
        <w:rPr>
          <w:ins w:id="55" w:author="draft-S1-231334 TR 22856-110 rev2" w:date="2023-06-02T13:48:00Z"/>
          <w:rFonts w:asciiTheme="minorHAnsi" w:eastAsia="Batang" w:hAnsiTheme="minorHAnsi" w:cstheme="minorBidi"/>
          <w:sz w:val="22"/>
          <w:szCs w:val="22"/>
          <w:lang w:val="en-US" w:eastAsia="ko-KR"/>
        </w:rPr>
      </w:pPr>
      <w:ins w:id="56" w:author="draft-S1-231334 TR 22856-110 rev2" w:date="2023-06-02T13:48:00Z">
        <w:r w:rsidRPr="0009310B">
          <w:rPr>
            <w:lang w:val="en-US"/>
          </w:rPr>
          <w:t>5.1.3</w:t>
        </w:r>
        <w:r>
          <w:rPr>
            <w:rFonts w:asciiTheme="minorHAnsi" w:eastAsia="Batang" w:hAnsiTheme="minorHAnsi" w:cstheme="minorBidi"/>
            <w:sz w:val="22"/>
            <w:szCs w:val="22"/>
            <w:lang w:val="en-US" w:eastAsia="ko-KR"/>
          </w:rPr>
          <w:tab/>
        </w:r>
        <w:r w:rsidRPr="0009310B">
          <w:rPr>
            <w:lang w:val="en-US"/>
          </w:rPr>
          <w:t>Service Flows</w:t>
        </w:r>
        <w:r>
          <w:tab/>
        </w:r>
        <w:r>
          <w:fldChar w:fldCharType="begin"/>
        </w:r>
        <w:r>
          <w:instrText xml:space="preserve"> PAGEREF _Toc136606148 \h </w:instrText>
        </w:r>
      </w:ins>
      <w:r>
        <w:fldChar w:fldCharType="separate"/>
      </w:r>
      <w:ins w:id="57" w:author="draft-S1-231334 TR 22856-110 rev2" w:date="2023-06-02T13:48:00Z">
        <w:r>
          <w:t>16</w:t>
        </w:r>
        <w:r>
          <w:fldChar w:fldCharType="end"/>
        </w:r>
      </w:ins>
    </w:p>
    <w:p w14:paraId="18FC1F00" w14:textId="648A8C32" w:rsidR="00A75427" w:rsidRDefault="00A75427">
      <w:pPr>
        <w:pStyle w:val="TOC3"/>
        <w:rPr>
          <w:ins w:id="58" w:author="draft-S1-231334 TR 22856-110 rev2" w:date="2023-06-02T13:48:00Z"/>
          <w:rFonts w:asciiTheme="minorHAnsi" w:eastAsia="Batang" w:hAnsiTheme="minorHAnsi" w:cstheme="minorBidi"/>
          <w:sz w:val="22"/>
          <w:szCs w:val="22"/>
          <w:lang w:val="en-US" w:eastAsia="ko-KR"/>
        </w:rPr>
      </w:pPr>
      <w:ins w:id="59" w:author="draft-S1-231334 TR 22856-110 rev2" w:date="2023-06-02T13:48:00Z">
        <w:r w:rsidRPr="0009310B">
          <w:rPr>
            <w:lang w:val="en-US"/>
          </w:rPr>
          <w:t>5.1.4</w:t>
        </w:r>
        <w:r>
          <w:rPr>
            <w:rFonts w:asciiTheme="minorHAnsi" w:eastAsia="Batang" w:hAnsiTheme="minorHAnsi" w:cstheme="minorBidi"/>
            <w:sz w:val="22"/>
            <w:szCs w:val="22"/>
            <w:lang w:val="en-US" w:eastAsia="ko-KR"/>
          </w:rPr>
          <w:tab/>
        </w:r>
        <w:r w:rsidRPr="0009310B">
          <w:rPr>
            <w:lang w:val="en-US"/>
          </w:rPr>
          <w:t>Post-conditions</w:t>
        </w:r>
        <w:r>
          <w:tab/>
        </w:r>
        <w:r>
          <w:fldChar w:fldCharType="begin"/>
        </w:r>
        <w:r>
          <w:instrText xml:space="preserve"> PAGEREF _Toc136606149 \h </w:instrText>
        </w:r>
      </w:ins>
      <w:r>
        <w:fldChar w:fldCharType="separate"/>
      </w:r>
      <w:ins w:id="60" w:author="draft-S1-231334 TR 22856-110 rev2" w:date="2023-06-02T13:48:00Z">
        <w:r>
          <w:t>16</w:t>
        </w:r>
        <w:r>
          <w:fldChar w:fldCharType="end"/>
        </w:r>
      </w:ins>
    </w:p>
    <w:p w14:paraId="1B3E03D1" w14:textId="2FB8AEDD" w:rsidR="00A75427" w:rsidRDefault="00A75427">
      <w:pPr>
        <w:pStyle w:val="TOC3"/>
        <w:rPr>
          <w:ins w:id="61" w:author="draft-S1-231334 TR 22856-110 rev2" w:date="2023-06-02T13:48:00Z"/>
          <w:rFonts w:asciiTheme="minorHAnsi" w:eastAsia="Batang" w:hAnsiTheme="minorHAnsi" w:cstheme="minorBidi"/>
          <w:sz w:val="22"/>
          <w:szCs w:val="22"/>
          <w:lang w:val="en-US" w:eastAsia="ko-KR"/>
        </w:rPr>
      </w:pPr>
      <w:ins w:id="62" w:author="draft-S1-231334 TR 22856-110 rev2" w:date="2023-06-02T13:48:00Z">
        <w:r w:rsidRPr="0009310B">
          <w:rPr>
            <w:lang w:val="en-US"/>
          </w:rPr>
          <w:t>5.1.5</w:t>
        </w:r>
        <w:r>
          <w:rPr>
            <w:rFonts w:asciiTheme="minorHAnsi" w:eastAsia="Batang" w:hAnsiTheme="minorHAnsi" w:cstheme="minorBidi"/>
            <w:sz w:val="22"/>
            <w:szCs w:val="22"/>
            <w:lang w:val="en-US" w:eastAsia="ko-KR"/>
          </w:rPr>
          <w:tab/>
        </w:r>
        <w:r w:rsidRPr="0009310B">
          <w:rPr>
            <w:lang w:val="en-US"/>
          </w:rPr>
          <w:t>Existing feature partially or fully covering use case functionality</w:t>
        </w:r>
        <w:r>
          <w:tab/>
        </w:r>
        <w:r>
          <w:fldChar w:fldCharType="begin"/>
        </w:r>
        <w:r>
          <w:instrText xml:space="preserve"> PAGEREF _Toc136606150 \h </w:instrText>
        </w:r>
      </w:ins>
      <w:r>
        <w:fldChar w:fldCharType="separate"/>
      </w:r>
      <w:ins w:id="63" w:author="draft-S1-231334 TR 22856-110 rev2" w:date="2023-06-02T13:48:00Z">
        <w:r>
          <w:t>17</w:t>
        </w:r>
        <w:r>
          <w:fldChar w:fldCharType="end"/>
        </w:r>
      </w:ins>
    </w:p>
    <w:p w14:paraId="352520F9" w14:textId="022EF7E1" w:rsidR="00A75427" w:rsidRDefault="00A75427">
      <w:pPr>
        <w:pStyle w:val="TOC3"/>
        <w:rPr>
          <w:ins w:id="64" w:author="draft-S1-231334 TR 22856-110 rev2" w:date="2023-06-02T13:48:00Z"/>
          <w:rFonts w:asciiTheme="minorHAnsi" w:eastAsia="Batang" w:hAnsiTheme="minorHAnsi" w:cstheme="minorBidi"/>
          <w:sz w:val="22"/>
          <w:szCs w:val="22"/>
          <w:lang w:val="en-US" w:eastAsia="ko-KR"/>
        </w:rPr>
      </w:pPr>
      <w:ins w:id="65" w:author="draft-S1-231334 TR 22856-110 rev2" w:date="2023-06-02T13:48:00Z">
        <w:r w:rsidRPr="0009310B">
          <w:rPr>
            <w:lang w:val="en-US"/>
          </w:rPr>
          <w:t>5.1.6</w:t>
        </w:r>
        <w:r>
          <w:rPr>
            <w:rFonts w:asciiTheme="minorHAnsi" w:eastAsia="Batang" w:hAnsiTheme="minorHAnsi" w:cstheme="minorBidi"/>
            <w:sz w:val="22"/>
            <w:szCs w:val="22"/>
            <w:lang w:val="en-US" w:eastAsia="ko-KR"/>
          </w:rPr>
          <w:tab/>
        </w:r>
        <w:r w:rsidRPr="0009310B">
          <w:rPr>
            <w:lang w:val="en-US"/>
          </w:rPr>
          <w:t>Potential New Requirements</w:t>
        </w:r>
        <w:r>
          <w:tab/>
        </w:r>
        <w:r>
          <w:fldChar w:fldCharType="begin"/>
        </w:r>
        <w:r>
          <w:instrText xml:space="preserve"> PAGEREF _Toc136606151 \h </w:instrText>
        </w:r>
      </w:ins>
      <w:r>
        <w:fldChar w:fldCharType="separate"/>
      </w:r>
      <w:ins w:id="66" w:author="draft-S1-231334 TR 22856-110 rev2" w:date="2023-06-02T13:48:00Z">
        <w:r>
          <w:t>17</w:t>
        </w:r>
        <w:r>
          <w:fldChar w:fldCharType="end"/>
        </w:r>
      </w:ins>
    </w:p>
    <w:p w14:paraId="6C6EC533" w14:textId="36D9FA3F" w:rsidR="00A75427" w:rsidRDefault="00A75427">
      <w:pPr>
        <w:pStyle w:val="TOC2"/>
        <w:rPr>
          <w:ins w:id="67" w:author="draft-S1-231334 TR 22856-110 rev2" w:date="2023-06-02T13:48:00Z"/>
          <w:rFonts w:asciiTheme="minorHAnsi" w:eastAsia="Batang" w:hAnsiTheme="minorHAnsi" w:cstheme="minorBidi"/>
          <w:sz w:val="22"/>
          <w:szCs w:val="22"/>
          <w:lang w:val="en-US" w:eastAsia="ko-KR"/>
        </w:rPr>
      </w:pPr>
      <w:ins w:id="68" w:author="draft-S1-231334 TR 22856-110 rev2" w:date="2023-06-02T13:48:00Z">
        <w:r>
          <w:t>5.2</w:t>
        </w:r>
        <w:r>
          <w:rPr>
            <w:rFonts w:asciiTheme="minorHAnsi" w:eastAsia="Batang" w:hAnsiTheme="minorHAnsi" w:cstheme="minorBidi"/>
            <w:sz w:val="22"/>
            <w:szCs w:val="22"/>
            <w:lang w:val="en-US" w:eastAsia="ko-KR"/>
          </w:rPr>
          <w:tab/>
        </w:r>
        <w:r>
          <w:t xml:space="preserve">Mobile Metaverse for 5G-enabled </w:t>
        </w:r>
        <w:r>
          <w:rPr>
            <w:lang w:eastAsia="zh-CN"/>
          </w:rPr>
          <w:t xml:space="preserve">Traffic Flow </w:t>
        </w:r>
        <w:r>
          <w:t>Simulation and Situational Awareness</w:t>
        </w:r>
        <w:r>
          <w:tab/>
        </w:r>
        <w:r>
          <w:fldChar w:fldCharType="begin"/>
        </w:r>
        <w:r>
          <w:instrText xml:space="preserve"> PAGEREF _Toc136606152 \h </w:instrText>
        </w:r>
      </w:ins>
      <w:r>
        <w:fldChar w:fldCharType="separate"/>
      </w:r>
      <w:ins w:id="69" w:author="draft-S1-231334 TR 22856-110 rev2" w:date="2023-06-02T13:48:00Z">
        <w:r>
          <w:t>17</w:t>
        </w:r>
        <w:r>
          <w:fldChar w:fldCharType="end"/>
        </w:r>
      </w:ins>
    </w:p>
    <w:p w14:paraId="70902013" w14:textId="7340AE0A" w:rsidR="00A75427" w:rsidRDefault="00A75427">
      <w:pPr>
        <w:pStyle w:val="TOC3"/>
        <w:rPr>
          <w:ins w:id="70" w:author="draft-S1-231334 TR 22856-110 rev2" w:date="2023-06-02T13:48:00Z"/>
          <w:rFonts w:asciiTheme="minorHAnsi" w:eastAsia="Batang" w:hAnsiTheme="minorHAnsi" w:cstheme="minorBidi"/>
          <w:sz w:val="22"/>
          <w:szCs w:val="22"/>
          <w:lang w:val="en-US" w:eastAsia="ko-KR"/>
        </w:rPr>
      </w:pPr>
      <w:ins w:id="71" w:author="draft-S1-231334 TR 22856-110 rev2" w:date="2023-06-02T13:48:00Z">
        <w:r>
          <w:t>5.2.1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_Toc136606153 \h </w:instrText>
        </w:r>
      </w:ins>
      <w:r>
        <w:fldChar w:fldCharType="separate"/>
      </w:r>
      <w:ins w:id="72" w:author="draft-S1-231334 TR 22856-110 rev2" w:date="2023-06-02T13:48:00Z">
        <w:r>
          <w:t>17</w:t>
        </w:r>
        <w:r>
          <w:fldChar w:fldCharType="end"/>
        </w:r>
      </w:ins>
    </w:p>
    <w:p w14:paraId="642B5E21" w14:textId="2308B07A" w:rsidR="00A75427" w:rsidRDefault="00A75427">
      <w:pPr>
        <w:pStyle w:val="TOC3"/>
        <w:rPr>
          <w:ins w:id="73" w:author="draft-S1-231334 TR 22856-110 rev2" w:date="2023-06-02T13:48:00Z"/>
          <w:rFonts w:asciiTheme="minorHAnsi" w:eastAsia="Batang" w:hAnsiTheme="minorHAnsi" w:cstheme="minorBidi"/>
          <w:sz w:val="22"/>
          <w:szCs w:val="22"/>
          <w:lang w:val="en-US" w:eastAsia="ko-KR"/>
        </w:rPr>
      </w:pPr>
      <w:ins w:id="74" w:author="draft-S1-231334 TR 22856-110 rev2" w:date="2023-06-02T13:48:00Z">
        <w:r>
          <w:t>5.2.2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_Toc136606154 \h </w:instrText>
        </w:r>
      </w:ins>
      <w:r>
        <w:fldChar w:fldCharType="separate"/>
      </w:r>
      <w:ins w:id="75" w:author="draft-S1-231334 TR 22856-110 rev2" w:date="2023-06-02T13:48:00Z">
        <w:r>
          <w:t>19</w:t>
        </w:r>
        <w:r>
          <w:fldChar w:fldCharType="end"/>
        </w:r>
      </w:ins>
    </w:p>
    <w:p w14:paraId="6EC7011C" w14:textId="2AFFD9E8" w:rsidR="00A75427" w:rsidRDefault="00A75427">
      <w:pPr>
        <w:pStyle w:val="TOC3"/>
        <w:rPr>
          <w:ins w:id="76" w:author="draft-S1-231334 TR 22856-110 rev2" w:date="2023-06-02T13:48:00Z"/>
          <w:rFonts w:asciiTheme="minorHAnsi" w:eastAsia="Batang" w:hAnsiTheme="minorHAnsi" w:cstheme="minorBidi"/>
          <w:sz w:val="22"/>
          <w:szCs w:val="22"/>
          <w:lang w:val="en-US" w:eastAsia="ko-KR"/>
        </w:rPr>
      </w:pPr>
      <w:ins w:id="77" w:author="draft-S1-231334 TR 22856-110 rev2" w:date="2023-06-02T13:48:00Z">
        <w:r>
          <w:t>5.2.3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_Toc136606155 \h </w:instrText>
        </w:r>
      </w:ins>
      <w:r>
        <w:fldChar w:fldCharType="separate"/>
      </w:r>
      <w:ins w:id="78" w:author="draft-S1-231334 TR 22856-110 rev2" w:date="2023-06-02T13:48:00Z">
        <w:r>
          <w:t>19</w:t>
        </w:r>
        <w:r>
          <w:fldChar w:fldCharType="end"/>
        </w:r>
      </w:ins>
    </w:p>
    <w:p w14:paraId="6382894E" w14:textId="6E085B61" w:rsidR="00A75427" w:rsidRDefault="00A75427">
      <w:pPr>
        <w:pStyle w:val="TOC3"/>
        <w:rPr>
          <w:ins w:id="79" w:author="draft-S1-231334 TR 22856-110 rev2" w:date="2023-06-02T13:48:00Z"/>
          <w:rFonts w:asciiTheme="minorHAnsi" w:eastAsia="Batang" w:hAnsiTheme="minorHAnsi" w:cstheme="minorBidi"/>
          <w:sz w:val="22"/>
          <w:szCs w:val="22"/>
          <w:lang w:val="en-US" w:eastAsia="ko-KR"/>
        </w:rPr>
      </w:pPr>
      <w:ins w:id="80" w:author="draft-S1-231334 TR 22856-110 rev2" w:date="2023-06-02T13:48:00Z">
        <w:r>
          <w:t>5.2.4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_Toc136606156 \h </w:instrText>
        </w:r>
      </w:ins>
      <w:r>
        <w:fldChar w:fldCharType="separate"/>
      </w:r>
      <w:ins w:id="81" w:author="draft-S1-231334 TR 22856-110 rev2" w:date="2023-06-02T13:48:00Z">
        <w:r>
          <w:t>20</w:t>
        </w:r>
        <w:r>
          <w:fldChar w:fldCharType="end"/>
        </w:r>
      </w:ins>
    </w:p>
    <w:p w14:paraId="21DA522D" w14:textId="5BCADE46" w:rsidR="00A75427" w:rsidRDefault="00A75427">
      <w:pPr>
        <w:pStyle w:val="TOC3"/>
        <w:rPr>
          <w:ins w:id="82" w:author="draft-S1-231334 TR 22856-110 rev2" w:date="2023-06-02T13:48:00Z"/>
          <w:rFonts w:asciiTheme="minorHAnsi" w:eastAsia="Batang" w:hAnsiTheme="minorHAnsi" w:cstheme="minorBidi"/>
          <w:sz w:val="22"/>
          <w:szCs w:val="22"/>
          <w:lang w:val="en-US" w:eastAsia="ko-KR"/>
        </w:rPr>
      </w:pPr>
      <w:ins w:id="83" w:author="draft-S1-231334 TR 22856-110 rev2" w:date="2023-06-02T13:48:00Z">
        <w:r>
          <w:t>5.2.5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_Toc136606157 \h </w:instrText>
        </w:r>
      </w:ins>
      <w:r>
        <w:fldChar w:fldCharType="separate"/>
      </w:r>
      <w:ins w:id="84" w:author="draft-S1-231334 TR 22856-110 rev2" w:date="2023-06-02T13:48:00Z">
        <w:r>
          <w:t>20</w:t>
        </w:r>
        <w:r>
          <w:fldChar w:fldCharType="end"/>
        </w:r>
      </w:ins>
    </w:p>
    <w:p w14:paraId="4F8F3DD9" w14:textId="726182DF" w:rsidR="00A75427" w:rsidRDefault="00A75427">
      <w:pPr>
        <w:pStyle w:val="TOC3"/>
        <w:rPr>
          <w:ins w:id="85" w:author="draft-S1-231334 TR 22856-110 rev2" w:date="2023-06-02T13:48:00Z"/>
          <w:rFonts w:asciiTheme="minorHAnsi" w:eastAsia="Batang" w:hAnsiTheme="minorHAnsi" w:cstheme="minorBidi"/>
          <w:sz w:val="22"/>
          <w:szCs w:val="22"/>
          <w:lang w:val="en-US" w:eastAsia="ko-KR"/>
        </w:rPr>
      </w:pPr>
      <w:ins w:id="86" w:author="draft-S1-231334 TR 22856-110 rev2" w:date="2023-06-02T13:48:00Z">
        <w:r>
          <w:t>5.2.6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_Toc136606158 \h </w:instrText>
        </w:r>
      </w:ins>
      <w:r>
        <w:fldChar w:fldCharType="separate"/>
      </w:r>
      <w:ins w:id="87" w:author="draft-S1-231334 TR 22856-110 rev2" w:date="2023-06-02T13:48:00Z">
        <w:r>
          <w:t>20</w:t>
        </w:r>
        <w:r>
          <w:fldChar w:fldCharType="end"/>
        </w:r>
      </w:ins>
    </w:p>
    <w:p w14:paraId="45447BD5" w14:textId="1B643C10" w:rsidR="00A75427" w:rsidRDefault="00A75427">
      <w:pPr>
        <w:pStyle w:val="TOC2"/>
        <w:rPr>
          <w:ins w:id="88" w:author="draft-S1-231334 TR 22856-110 rev2" w:date="2023-06-02T13:48:00Z"/>
          <w:rFonts w:asciiTheme="minorHAnsi" w:eastAsia="Batang" w:hAnsiTheme="minorHAnsi" w:cstheme="minorBidi"/>
          <w:sz w:val="22"/>
          <w:szCs w:val="22"/>
          <w:lang w:val="en-US" w:eastAsia="ko-KR"/>
        </w:rPr>
      </w:pPr>
      <w:ins w:id="89" w:author="draft-S1-231334 TR 22856-110 rev2" w:date="2023-06-02T13:48:00Z">
        <w:r w:rsidRPr="0009310B">
          <w:rPr>
            <w:rFonts w:eastAsia="DengXian"/>
          </w:rPr>
          <w:t>5.3</w:t>
        </w:r>
        <w:r>
          <w:rPr>
            <w:rFonts w:asciiTheme="minorHAnsi" w:eastAsia="Batang" w:hAnsiTheme="minorHAnsi" w:cstheme="minorBidi"/>
            <w:sz w:val="22"/>
            <w:szCs w:val="22"/>
            <w:lang w:val="en-US" w:eastAsia="ko-KR"/>
          </w:rPr>
          <w:tab/>
        </w:r>
        <w:r>
          <w:t>Use case of collaborative and concurrent engineering in product design using metaverse services</w:t>
        </w:r>
        <w:r>
          <w:tab/>
        </w:r>
        <w:r>
          <w:fldChar w:fldCharType="begin"/>
        </w:r>
        <w:r>
          <w:instrText xml:space="preserve"> PAGEREF _Toc136606159 \h </w:instrText>
        </w:r>
      </w:ins>
      <w:r>
        <w:fldChar w:fldCharType="separate"/>
      </w:r>
      <w:ins w:id="90" w:author="draft-S1-231334 TR 22856-110 rev2" w:date="2023-06-02T13:48:00Z">
        <w:r>
          <w:t>21</w:t>
        </w:r>
        <w:r>
          <w:fldChar w:fldCharType="end"/>
        </w:r>
      </w:ins>
    </w:p>
    <w:p w14:paraId="6F4F7796" w14:textId="6F5E0504" w:rsidR="00A75427" w:rsidRDefault="00A75427">
      <w:pPr>
        <w:pStyle w:val="TOC3"/>
        <w:rPr>
          <w:ins w:id="91" w:author="draft-S1-231334 TR 22856-110 rev2" w:date="2023-06-02T13:48:00Z"/>
          <w:rFonts w:asciiTheme="minorHAnsi" w:eastAsia="Batang" w:hAnsiTheme="minorHAnsi" w:cstheme="minorBidi"/>
          <w:sz w:val="22"/>
          <w:szCs w:val="22"/>
          <w:lang w:val="en-US" w:eastAsia="ko-KR"/>
        </w:rPr>
      </w:pPr>
      <w:ins w:id="92" w:author="draft-S1-231334 TR 22856-110 rev2" w:date="2023-06-02T13:48:00Z">
        <w:r w:rsidRPr="0009310B">
          <w:rPr>
            <w:lang w:val="x-none" w:eastAsia="x-none"/>
          </w:rPr>
          <w:t>5.</w:t>
        </w:r>
        <w:r>
          <w:rPr>
            <w:lang w:eastAsia="x-none"/>
          </w:rPr>
          <w:t>3</w:t>
        </w:r>
        <w:r w:rsidRPr="0009310B">
          <w:rPr>
            <w:lang w:val="x-none" w:eastAsia="x-none"/>
          </w:rPr>
          <w:t>.1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_Toc136606160 \h </w:instrText>
        </w:r>
      </w:ins>
      <w:r>
        <w:fldChar w:fldCharType="separate"/>
      </w:r>
      <w:ins w:id="93" w:author="draft-S1-231334 TR 22856-110 rev2" w:date="2023-06-02T13:48:00Z">
        <w:r>
          <w:t>21</w:t>
        </w:r>
        <w:r>
          <w:fldChar w:fldCharType="end"/>
        </w:r>
      </w:ins>
    </w:p>
    <w:p w14:paraId="56ABB432" w14:textId="4A0C32A7" w:rsidR="00A75427" w:rsidRDefault="00A75427">
      <w:pPr>
        <w:pStyle w:val="TOC3"/>
        <w:rPr>
          <w:ins w:id="94" w:author="draft-S1-231334 TR 22856-110 rev2" w:date="2023-06-02T13:48:00Z"/>
          <w:rFonts w:asciiTheme="minorHAnsi" w:eastAsia="Batang" w:hAnsiTheme="minorHAnsi" w:cstheme="minorBidi"/>
          <w:sz w:val="22"/>
          <w:szCs w:val="22"/>
          <w:lang w:val="en-US" w:eastAsia="ko-KR"/>
        </w:rPr>
      </w:pPr>
      <w:ins w:id="95" w:author="draft-S1-231334 TR 22856-110 rev2" w:date="2023-06-02T13:48:00Z">
        <w:r>
          <w:t>5.3.2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_Toc136606161 \h </w:instrText>
        </w:r>
      </w:ins>
      <w:r>
        <w:fldChar w:fldCharType="separate"/>
      </w:r>
      <w:ins w:id="96" w:author="draft-S1-231334 TR 22856-110 rev2" w:date="2023-06-02T13:48:00Z">
        <w:r>
          <w:t>22</w:t>
        </w:r>
        <w:r>
          <w:fldChar w:fldCharType="end"/>
        </w:r>
      </w:ins>
    </w:p>
    <w:p w14:paraId="142CC200" w14:textId="61D9E9E7" w:rsidR="00A75427" w:rsidRDefault="00A75427">
      <w:pPr>
        <w:pStyle w:val="TOC3"/>
        <w:rPr>
          <w:ins w:id="97" w:author="draft-S1-231334 TR 22856-110 rev2" w:date="2023-06-02T13:48:00Z"/>
          <w:rFonts w:asciiTheme="minorHAnsi" w:eastAsia="Batang" w:hAnsiTheme="minorHAnsi" w:cstheme="minorBidi"/>
          <w:sz w:val="22"/>
          <w:szCs w:val="22"/>
          <w:lang w:val="en-US" w:eastAsia="ko-KR"/>
        </w:rPr>
      </w:pPr>
      <w:ins w:id="98" w:author="draft-S1-231334 TR 22856-110 rev2" w:date="2023-06-02T13:48:00Z">
        <w:r w:rsidRPr="0009310B">
          <w:rPr>
            <w:lang w:val="x-none" w:eastAsia="x-none"/>
          </w:rPr>
          <w:t>5</w:t>
        </w:r>
        <w:r>
          <w:t>.3.3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_Toc136606162 \h </w:instrText>
        </w:r>
      </w:ins>
      <w:r>
        <w:fldChar w:fldCharType="separate"/>
      </w:r>
      <w:ins w:id="99" w:author="draft-S1-231334 TR 22856-110 rev2" w:date="2023-06-02T13:48:00Z">
        <w:r>
          <w:t>23</w:t>
        </w:r>
        <w:r>
          <w:fldChar w:fldCharType="end"/>
        </w:r>
      </w:ins>
    </w:p>
    <w:p w14:paraId="141B39B1" w14:textId="24964515" w:rsidR="00A75427" w:rsidRDefault="00A75427">
      <w:pPr>
        <w:pStyle w:val="TOC3"/>
        <w:rPr>
          <w:ins w:id="100" w:author="draft-S1-231334 TR 22856-110 rev2" w:date="2023-06-02T13:48:00Z"/>
          <w:rFonts w:asciiTheme="minorHAnsi" w:eastAsia="Batang" w:hAnsiTheme="minorHAnsi" w:cstheme="minorBidi"/>
          <w:sz w:val="22"/>
          <w:szCs w:val="22"/>
          <w:lang w:val="en-US" w:eastAsia="ko-KR"/>
        </w:rPr>
      </w:pPr>
      <w:ins w:id="101" w:author="draft-S1-231334 TR 22856-110 rev2" w:date="2023-06-02T13:48:00Z">
        <w:r w:rsidRPr="0009310B">
          <w:rPr>
            <w:lang w:val="x-none" w:eastAsia="x-none"/>
          </w:rPr>
          <w:t>5</w:t>
        </w:r>
        <w:r>
          <w:t>.3.4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_Toc136606163 \h </w:instrText>
        </w:r>
      </w:ins>
      <w:r>
        <w:fldChar w:fldCharType="separate"/>
      </w:r>
      <w:ins w:id="102" w:author="draft-S1-231334 TR 22856-110 rev2" w:date="2023-06-02T13:48:00Z">
        <w:r>
          <w:t>24</w:t>
        </w:r>
        <w:r>
          <w:fldChar w:fldCharType="end"/>
        </w:r>
      </w:ins>
    </w:p>
    <w:p w14:paraId="7380FDE9" w14:textId="5438DED7" w:rsidR="00A75427" w:rsidRDefault="00A75427">
      <w:pPr>
        <w:pStyle w:val="TOC3"/>
        <w:rPr>
          <w:ins w:id="103" w:author="draft-S1-231334 TR 22856-110 rev2" w:date="2023-06-02T13:48:00Z"/>
          <w:rFonts w:asciiTheme="minorHAnsi" w:eastAsia="Batang" w:hAnsiTheme="minorHAnsi" w:cstheme="minorBidi"/>
          <w:sz w:val="22"/>
          <w:szCs w:val="22"/>
          <w:lang w:val="en-US" w:eastAsia="ko-KR"/>
        </w:rPr>
      </w:pPr>
      <w:ins w:id="104" w:author="draft-S1-231334 TR 22856-110 rev2" w:date="2023-06-02T13:48:00Z">
        <w:r>
          <w:rPr>
            <w:lang w:eastAsia="x-none"/>
          </w:rPr>
          <w:t>5</w:t>
        </w:r>
        <w:r>
          <w:t>.3.5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_Toc136606164 \h </w:instrText>
        </w:r>
      </w:ins>
      <w:r>
        <w:fldChar w:fldCharType="separate"/>
      </w:r>
      <w:ins w:id="105" w:author="draft-S1-231334 TR 22856-110 rev2" w:date="2023-06-02T13:48:00Z">
        <w:r>
          <w:t>24</w:t>
        </w:r>
        <w:r>
          <w:fldChar w:fldCharType="end"/>
        </w:r>
      </w:ins>
    </w:p>
    <w:p w14:paraId="3699BFD8" w14:textId="78E03D72" w:rsidR="00A75427" w:rsidRDefault="00A75427">
      <w:pPr>
        <w:pStyle w:val="TOC3"/>
        <w:rPr>
          <w:ins w:id="106" w:author="draft-S1-231334 TR 22856-110 rev2" w:date="2023-06-02T13:48:00Z"/>
          <w:rFonts w:asciiTheme="minorHAnsi" w:eastAsia="Batang" w:hAnsiTheme="minorHAnsi" w:cstheme="minorBidi"/>
          <w:sz w:val="22"/>
          <w:szCs w:val="22"/>
          <w:lang w:val="en-US" w:eastAsia="ko-KR"/>
        </w:rPr>
      </w:pPr>
      <w:ins w:id="107" w:author="draft-S1-231334 TR 22856-110 rev2" w:date="2023-06-02T13:48:00Z">
        <w:r>
          <w:t>5.3.6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_Toc136606165 \h </w:instrText>
        </w:r>
      </w:ins>
      <w:r>
        <w:fldChar w:fldCharType="separate"/>
      </w:r>
      <w:ins w:id="108" w:author="draft-S1-231334 TR 22856-110 rev2" w:date="2023-06-02T13:48:00Z">
        <w:r>
          <w:t>25</w:t>
        </w:r>
        <w:r>
          <w:fldChar w:fldCharType="end"/>
        </w:r>
      </w:ins>
    </w:p>
    <w:p w14:paraId="43618009" w14:textId="4AB0C174" w:rsidR="00A75427" w:rsidRDefault="00A75427">
      <w:pPr>
        <w:pStyle w:val="TOC4"/>
        <w:rPr>
          <w:ins w:id="109" w:author="draft-S1-231334 TR 22856-110 rev2" w:date="2023-06-02T13:48:00Z"/>
          <w:rFonts w:asciiTheme="minorHAnsi" w:eastAsia="Batang" w:hAnsiTheme="minorHAnsi" w:cstheme="minorBidi"/>
          <w:sz w:val="22"/>
          <w:szCs w:val="22"/>
          <w:lang w:val="en-US" w:eastAsia="ko-KR"/>
        </w:rPr>
      </w:pPr>
      <w:ins w:id="110" w:author="draft-S1-231334 TR 22856-110 rev2" w:date="2023-06-02T13:48:00Z">
        <w:r>
          <w:t>5.3.6.1</w:t>
        </w:r>
        <w:r>
          <w:rPr>
            <w:rFonts w:asciiTheme="minorHAnsi" w:eastAsia="Batang" w:hAnsiTheme="minorHAnsi" w:cstheme="minorBidi"/>
            <w:sz w:val="22"/>
            <w:szCs w:val="22"/>
            <w:lang w:val="en-US" w:eastAsia="ko-KR"/>
          </w:rPr>
          <w:tab/>
        </w:r>
        <w:r>
          <w:t>KPIs for the collaborative and concurrent engineering in product design</w:t>
        </w:r>
        <w:r>
          <w:tab/>
        </w:r>
        <w:r>
          <w:fldChar w:fldCharType="begin"/>
        </w:r>
        <w:r>
          <w:instrText xml:space="preserve"> PAGEREF _Toc136606166 \h </w:instrText>
        </w:r>
      </w:ins>
      <w:r>
        <w:fldChar w:fldCharType="separate"/>
      </w:r>
      <w:ins w:id="111" w:author="draft-S1-231334 TR 22856-110 rev2" w:date="2023-06-02T13:48:00Z">
        <w:r>
          <w:t>25</w:t>
        </w:r>
        <w:r>
          <w:fldChar w:fldCharType="end"/>
        </w:r>
      </w:ins>
    </w:p>
    <w:p w14:paraId="0E79A673" w14:textId="642B3B5B" w:rsidR="00A75427" w:rsidRDefault="00A75427">
      <w:pPr>
        <w:pStyle w:val="TOC4"/>
        <w:rPr>
          <w:ins w:id="112" w:author="draft-S1-231334 TR 22856-110 rev2" w:date="2023-06-02T13:48:00Z"/>
          <w:rFonts w:asciiTheme="minorHAnsi" w:eastAsia="Batang" w:hAnsiTheme="minorHAnsi" w:cstheme="minorBidi"/>
          <w:sz w:val="22"/>
          <w:szCs w:val="22"/>
          <w:lang w:val="en-US" w:eastAsia="ko-KR"/>
        </w:rPr>
      </w:pPr>
      <w:ins w:id="113" w:author="draft-S1-231334 TR 22856-110 rev2" w:date="2023-06-02T13:48:00Z">
        <w:r>
          <w:t xml:space="preserve">5.3.6.2 </w:t>
        </w:r>
        <w:r>
          <w:rPr>
            <w:rFonts w:asciiTheme="minorHAnsi" w:eastAsia="Batang" w:hAnsiTheme="minorHAnsi" w:cstheme="minorBidi"/>
            <w:sz w:val="22"/>
            <w:szCs w:val="22"/>
            <w:lang w:val="en-US" w:eastAsia="ko-KR"/>
          </w:rPr>
          <w:tab/>
        </w:r>
        <w:r>
          <w:t>Service requirements for collaborative and concurrent engineering in product design</w:t>
        </w:r>
        <w:r>
          <w:tab/>
        </w:r>
        <w:r>
          <w:fldChar w:fldCharType="begin"/>
        </w:r>
        <w:r>
          <w:instrText xml:space="preserve"> PAGEREF _Toc136606167 \h </w:instrText>
        </w:r>
      </w:ins>
      <w:r>
        <w:fldChar w:fldCharType="separate"/>
      </w:r>
      <w:ins w:id="114" w:author="draft-S1-231334 TR 22856-110 rev2" w:date="2023-06-02T13:48:00Z">
        <w:r>
          <w:t>25</w:t>
        </w:r>
        <w:r>
          <w:fldChar w:fldCharType="end"/>
        </w:r>
      </w:ins>
    </w:p>
    <w:p w14:paraId="6BF340B3" w14:textId="4C526055" w:rsidR="00A75427" w:rsidRDefault="00A75427">
      <w:pPr>
        <w:pStyle w:val="TOC2"/>
        <w:rPr>
          <w:ins w:id="115" w:author="draft-S1-231334 TR 22856-110 rev2" w:date="2023-06-02T13:48:00Z"/>
          <w:rFonts w:asciiTheme="minorHAnsi" w:eastAsia="Batang" w:hAnsiTheme="minorHAnsi" w:cstheme="minorBidi"/>
          <w:sz w:val="22"/>
          <w:szCs w:val="22"/>
          <w:lang w:val="en-US" w:eastAsia="ko-KR"/>
        </w:rPr>
      </w:pPr>
      <w:ins w:id="116" w:author="draft-S1-231334 TR 22856-110 rev2" w:date="2023-06-02T13:48:00Z">
        <w:r>
          <w:t>5.4</w:t>
        </w:r>
        <w:r>
          <w:rPr>
            <w:rFonts w:asciiTheme="minorHAnsi" w:eastAsia="Batang" w:hAnsiTheme="minorHAnsi" w:cstheme="minorBidi"/>
            <w:sz w:val="22"/>
            <w:szCs w:val="22"/>
            <w:lang w:val="en-US" w:eastAsia="ko-KR"/>
          </w:rPr>
          <w:tab/>
        </w:r>
        <w:r>
          <w:t>Spatial Anchor Enabler Use Case</w:t>
        </w:r>
        <w:r>
          <w:tab/>
        </w:r>
        <w:r>
          <w:fldChar w:fldCharType="begin"/>
        </w:r>
        <w:r>
          <w:instrText xml:space="preserve"> PAGEREF _Toc136606168 \h </w:instrText>
        </w:r>
      </w:ins>
      <w:r>
        <w:fldChar w:fldCharType="separate"/>
      </w:r>
      <w:ins w:id="117" w:author="draft-S1-231334 TR 22856-110 rev2" w:date="2023-06-02T13:48:00Z">
        <w:r>
          <w:t>26</w:t>
        </w:r>
        <w:r>
          <w:fldChar w:fldCharType="end"/>
        </w:r>
      </w:ins>
    </w:p>
    <w:p w14:paraId="6E05F255" w14:textId="0CB12B9A" w:rsidR="00A75427" w:rsidRDefault="00A75427">
      <w:pPr>
        <w:pStyle w:val="TOC3"/>
        <w:rPr>
          <w:ins w:id="118" w:author="draft-S1-231334 TR 22856-110 rev2" w:date="2023-06-02T13:48:00Z"/>
          <w:rFonts w:asciiTheme="minorHAnsi" w:eastAsia="Batang" w:hAnsiTheme="minorHAnsi" w:cstheme="minorBidi"/>
          <w:sz w:val="22"/>
          <w:szCs w:val="22"/>
          <w:lang w:val="en-US" w:eastAsia="ko-KR"/>
        </w:rPr>
      </w:pPr>
      <w:ins w:id="119" w:author="draft-S1-231334 TR 22856-110 rev2" w:date="2023-06-02T13:48:00Z">
        <w:r>
          <w:t>5.4.1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_Toc136606169 \h </w:instrText>
        </w:r>
      </w:ins>
      <w:r>
        <w:fldChar w:fldCharType="separate"/>
      </w:r>
      <w:ins w:id="120" w:author="draft-S1-231334 TR 22856-110 rev2" w:date="2023-06-02T13:48:00Z">
        <w:r>
          <w:t>26</w:t>
        </w:r>
        <w:r>
          <w:fldChar w:fldCharType="end"/>
        </w:r>
      </w:ins>
    </w:p>
    <w:p w14:paraId="752EA8E0" w14:textId="635C9FE0" w:rsidR="00A75427" w:rsidRDefault="00A75427">
      <w:pPr>
        <w:pStyle w:val="TOC3"/>
        <w:rPr>
          <w:ins w:id="121" w:author="draft-S1-231334 TR 22856-110 rev2" w:date="2023-06-02T13:48:00Z"/>
          <w:rFonts w:asciiTheme="minorHAnsi" w:eastAsia="Batang" w:hAnsiTheme="minorHAnsi" w:cstheme="minorBidi"/>
          <w:sz w:val="22"/>
          <w:szCs w:val="22"/>
          <w:lang w:val="en-US" w:eastAsia="ko-KR"/>
        </w:rPr>
      </w:pPr>
      <w:ins w:id="122" w:author="draft-S1-231334 TR 22856-110 rev2" w:date="2023-06-02T13:48:00Z">
        <w:r>
          <w:t>5.4.2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_Toc136606170 \h </w:instrText>
        </w:r>
      </w:ins>
      <w:r>
        <w:fldChar w:fldCharType="separate"/>
      </w:r>
      <w:ins w:id="123" w:author="draft-S1-231334 TR 22856-110 rev2" w:date="2023-06-02T13:48:00Z">
        <w:r>
          <w:t>27</w:t>
        </w:r>
        <w:r>
          <w:fldChar w:fldCharType="end"/>
        </w:r>
      </w:ins>
    </w:p>
    <w:p w14:paraId="1A119F46" w14:textId="3FBFF108" w:rsidR="00A75427" w:rsidRDefault="00A75427">
      <w:pPr>
        <w:pStyle w:val="TOC3"/>
        <w:rPr>
          <w:ins w:id="124" w:author="draft-S1-231334 TR 22856-110 rev2" w:date="2023-06-02T13:48:00Z"/>
          <w:rFonts w:asciiTheme="minorHAnsi" w:eastAsia="Batang" w:hAnsiTheme="minorHAnsi" w:cstheme="minorBidi"/>
          <w:sz w:val="22"/>
          <w:szCs w:val="22"/>
          <w:lang w:val="en-US" w:eastAsia="ko-KR"/>
        </w:rPr>
      </w:pPr>
      <w:ins w:id="125" w:author="draft-S1-231334 TR 22856-110 rev2" w:date="2023-06-02T13:48:00Z">
        <w:r>
          <w:t>5.4.3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_Toc136606171 \h </w:instrText>
        </w:r>
      </w:ins>
      <w:r>
        <w:fldChar w:fldCharType="separate"/>
      </w:r>
      <w:ins w:id="126" w:author="draft-S1-231334 TR 22856-110 rev2" w:date="2023-06-02T13:48:00Z">
        <w:r>
          <w:t>27</w:t>
        </w:r>
        <w:r>
          <w:fldChar w:fldCharType="end"/>
        </w:r>
      </w:ins>
    </w:p>
    <w:p w14:paraId="31180AAF" w14:textId="209FE1A2" w:rsidR="00A75427" w:rsidRDefault="00A75427">
      <w:pPr>
        <w:pStyle w:val="TOC3"/>
        <w:rPr>
          <w:ins w:id="127" w:author="draft-S1-231334 TR 22856-110 rev2" w:date="2023-06-02T13:48:00Z"/>
          <w:rFonts w:asciiTheme="minorHAnsi" w:eastAsia="Batang" w:hAnsiTheme="minorHAnsi" w:cstheme="minorBidi"/>
          <w:sz w:val="22"/>
          <w:szCs w:val="22"/>
          <w:lang w:val="en-US" w:eastAsia="ko-KR"/>
        </w:rPr>
      </w:pPr>
      <w:ins w:id="128" w:author="draft-S1-231334 TR 22856-110 rev2" w:date="2023-06-02T13:48:00Z">
        <w:r>
          <w:t>5.4.4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_Toc136606172 \h </w:instrText>
        </w:r>
      </w:ins>
      <w:r>
        <w:fldChar w:fldCharType="separate"/>
      </w:r>
      <w:ins w:id="129" w:author="draft-S1-231334 TR 22856-110 rev2" w:date="2023-06-02T13:48:00Z">
        <w:r>
          <w:t>28</w:t>
        </w:r>
        <w:r>
          <w:fldChar w:fldCharType="end"/>
        </w:r>
      </w:ins>
    </w:p>
    <w:p w14:paraId="025EB5A4" w14:textId="2F5DFAC7" w:rsidR="00A75427" w:rsidRDefault="00A75427">
      <w:pPr>
        <w:pStyle w:val="TOC3"/>
        <w:rPr>
          <w:ins w:id="130" w:author="draft-S1-231334 TR 22856-110 rev2" w:date="2023-06-02T13:48:00Z"/>
          <w:rFonts w:asciiTheme="minorHAnsi" w:eastAsia="Batang" w:hAnsiTheme="minorHAnsi" w:cstheme="minorBidi"/>
          <w:sz w:val="22"/>
          <w:szCs w:val="22"/>
          <w:lang w:val="en-US" w:eastAsia="ko-KR"/>
        </w:rPr>
      </w:pPr>
      <w:ins w:id="131" w:author="draft-S1-231334 TR 22856-110 rev2" w:date="2023-06-02T13:48:00Z">
        <w:r>
          <w:t>5.4.5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_Toc136606173 \h </w:instrText>
        </w:r>
      </w:ins>
      <w:r>
        <w:fldChar w:fldCharType="separate"/>
      </w:r>
      <w:ins w:id="132" w:author="draft-S1-231334 TR 22856-110 rev2" w:date="2023-06-02T13:48:00Z">
        <w:r>
          <w:t>28</w:t>
        </w:r>
        <w:r>
          <w:fldChar w:fldCharType="end"/>
        </w:r>
      </w:ins>
    </w:p>
    <w:p w14:paraId="066B14CC" w14:textId="5AAB0117" w:rsidR="00A75427" w:rsidRDefault="00A75427">
      <w:pPr>
        <w:pStyle w:val="TOC3"/>
        <w:rPr>
          <w:ins w:id="133" w:author="draft-S1-231334 TR 22856-110 rev2" w:date="2023-06-02T13:48:00Z"/>
          <w:rFonts w:asciiTheme="minorHAnsi" w:eastAsia="Batang" w:hAnsiTheme="minorHAnsi" w:cstheme="minorBidi"/>
          <w:sz w:val="22"/>
          <w:szCs w:val="22"/>
          <w:lang w:val="en-US" w:eastAsia="ko-KR"/>
        </w:rPr>
      </w:pPr>
      <w:ins w:id="134" w:author="draft-S1-231334 TR 22856-110 rev2" w:date="2023-06-02T13:48:00Z">
        <w:r>
          <w:t>5.4.6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_Toc136606174 \h </w:instrText>
        </w:r>
      </w:ins>
      <w:r>
        <w:fldChar w:fldCharType="separate"/>
      </w:r>
      <w:ins w:id="135" w:author="draft-S1-231334 TR 22856-110 rev2" w:date="2023-06-02T13:48:00Z">
        <w:r>
          <w:t>28</w:t>
        </w:r>
        <w:r>
          <w:fldChar w:fldCharType="end"/>
        </w:r>
      </w:ins>
    </w:p>
    <w:p w14:paraId="55097CC6" w14:textId="7CD521D0" w:rsidR="00A75427" w:rsidRDefault="00A75427">
      <w:pPr>
        <w:pStyle w:val="TOC2"/>
        <w:rPr>
          <w:ins w:id="136" w:author="draft-S1-231334 TR 22856-110 rev2" w:date="2023-06-02T13:48:00Z"/>
          <w:rFonts w:asciiTheme="minorHAnsi" w:eastAsia="Batang" w:hAnsiTheme="minorHAnsi" w:cstheme="minorBidi"/>
          <w:sz w:val="22"/>
          <w:szCs w:val="22"/>
          <w:lang w:val="en-US" w:eastAsia="ko-KR"/>
        </w:rPr>
      </w:pPr>
      <w:ins w:id="137" w:author="draft-S1-231334 TR 22856-110 rev2" w:date="2023-06-02T13:48:00Z">
        <w:r w:rsidRPr="0009310B">
          <w:rPr>
            <w:lang w:val="en-US"/>
          </w:rPr>
          <w:t>5.5</w:t>
        </w:r>
        <w:r>
          <w:rPr>
            <w:rFonts w:asciiTheme="minorHAnsi" w:eastAsia="Batang" w:hAnsiTheme="minorHAnsi" w:cstheme="minorBidi"/>
            <w:sz w:val="22"/>
            <w:szCs w:val="22"/>
            <w:lang w:val="en-US" w:eastAsia="ko-KR"/>
          </w:rPr>
          <w:tab/>
        </w:r>
        <w:r w:rsidRPr="0009310B">
          <w:rPr>
            <w:lang w:val="en-US"/>
          </w:rPr>
          <w:t>Spatial Mapping and Localization Service Enabler Use Case</w:t>
        </w:r>
        <w:r>
          <w:tab/>
        </w:r>
        <w:r>
          <w:fldChar w:fldCharType="begin"/>
        </w:r>
        <w:r>
          <w:instrText xml:space="preserve"> PAGEREF _Toc136606175 \h </w:instrText>
        </w:r>
      </w:ins>
      <w:r>
        <w:fldChar w:fldCharType="separate"/>
      </w:r>
      <w:ins w:id="138" w:author="draft-S1-231334 TR 22856-110 rev2" w:date="2023-06-02T13:48:00Z">
        <w:r>
          <w:t>29</w:t>
        </w:r>
        <w:r>
          <w:fldChar w:fldCharType="end"/>
        </w:r>
      </w:ins>
    </w:p>
    <w:p w14:paraId="68049E45" w14:textId="7794BA98" w:rsidR="00A75427" w:rsidRDefault="00A75427">
      <w:pPr>
        <w:pStyle w:val="TOC3"/>
        <w:rPr>
          <w:ins w:id="139" w:author="draft-S1-231334 TR 22856-110 rev2" w:date="2023-06-02T13:48:00Z"/>
          <w:rFonts w:asciiTheme="minorHAnsi" w:eastAsia="Batang" w:hAnsiTheme="minorHAnsi" w:cstheme="minorBidi"/>
          <w:sz w:val="22"/>
          <w:szCs w:val="22"/>
          <w:lang w:val="en-US" w:eastAsia="ko-KR"/>
        </w:rPr>
      </w:pPr>
      <w:ins w:id="140" w:author="draft-S1-231334 TR 22856-110 rev2" w:date="2023-06-02T13:48:00Z">
        <w:r w:rsidRPr="0009310B">
          <w:rPr>
            <w:lang w:val="en-US"/>
          </w:rPr>
          <w:t>5.5.1</w:t>
        </w:r>
        <w:r>
          <w:rPr>
            <w:rFonts w:asciiTheme="minorHAnsi" w:eastAsia="Batang" w:hAnsiTheme="minorHAnsi" w:cstheme="minorBidi"/>
            <w:sz w:val="22"/>
            <w:szCs w:val="22"/>
            <w:lang w:val="en-US" w:eastAsia="ko-KR"/>
          </w:rPr>
          <w:tab/>
        </w:r>
        <w:r w:rsidRPr="0009310B">
          <w:rPr>
            <w:lang w:val="en-US"/>
          </w:rPr>
          <w:t>Description</w:t>
        </w:r>
        <w:r>
          <w:tab/>
        </w:r>
        <w:r>
          <w:fldChar w:fldCharType="begin"/>
        </w:r>
        <w:r>
          <w:instrText xml:space="preserve"> PAGEREF _Toc136606176 \h </w:instrText>
        </w:r>
      </w:ins>
      <w:r>
        <w:fldChar w:fldCharType="separate"/>
      </w:r>
      <w:ins w:id="141" w:author="draft-S1-231334 TR 22856-110 rev2" w:date="2023-06-02T13:48:00Z">
        <w:r>
          <w:t>29</w:t>
        </w:r>
        <w:r>
          <w:fldChar w:fldCharType="end"/>
        </w:r>
      </w:ins>
    </w:p>
    <w:p w14:paraId="1438B2A2" w14:textId="4665D0A1" w:rsidR="00A75427" w:rsidRDefault="00A75427">
      <w:pPr>
        <w:pStyle w:val="TOC3"/>
        <w:rPr>
          <w:ins w:id="142" w:author="draft-S1-231334 TR 22856-110 rev2" w:date="2023-06-02T13:48:00Z"/>
          <w:rFonts w:asciiTheme="minorHAnsi" w:eastAsia="Batang" w:hAnsiTheme="minorHAnsi" w:cstheme="minorBidi"/>
          <w:sz w:val="22"/>
          <w:szCs w:val="22"/>
          <w:lang w:val="en-US" w:eastAsia="ko-KR"/>
        </w:rPr>
      </w:pPr>
      <w:ins w:id="143" w:author="draft-S1-231334 TR 22856-110 rev2" w:date="2023-06-02T13:48:00Z">
        <w:r w:rsidRPr="0009310B">
          <w:rPr>
            <w:lang w:val="en-US"/>
          </w:rPr>
          <w:t>5.5.2</w:t>
        </w:r>
        <w:r>
          <w:rPr>
            <w:rFonts w:asciiTheme="minorHAnsi" w:eastAsia="Batang" w:hAnsiTheme="minorHAnsi" w:cstheme="minorBidi"/>
            <w:sz w:val="22"/>
            <w:szCs w:val="22"/>
            <w:lang w:val="en-US" w:eastAsia="ko-KR"/>
          </w:rPr>
          <w:tab/>
        </w:r>
        <w:r w:rsidRPr="0009310B">
          <w:rPr>
            <w:lang w:val="en-US"/>
          </w:rPr>
          <w:t>Pre-conditions</w:t>
        </w:r>
        <w:r>
          <w:tab/>
        </w:r>
        <w:r>
          <w:fldChar w:fldCharType="begin"/>
        </w:r>
        <w:r>
          <w:instrText xml:space="preserve"> PAGEREF _Toc136606177 \h </w:instrText>
        </w:r>
      </w:ins>
      <w:r>
        <w:fldChar w:fldCharType="separate"/>
      </w:r>
      <w:ins w:id="144" w:author="draft-S1-231334 TR 22856-110 rev2" w:date="2023-06-02T13:48:00Z">
        <w:r>
          <w:t>30</w:t>
        </w:r>
        <w:r>
          <w:fldChar w:fldCharType="end"/>
        </w:r>
      </w:ins>
    </w:p>
    <w:p w14:paraId="5E29A41A" w14:textId="47ED1A42" w:rsidR="00A75427" w:rsidRDefault="00A75427">
      <w:pPr>
        <w:pStyle w:val="TOC3"/>
        <w:rPr>
          <w:ins w:id="145" w:author="draft-S1-231334 TR 22856-110 rev2" w:date="2023-06-02T13:48:00Z"/>
          <w:rFonts w:asciiTheme="minorHAnsi" w:eastAsia="Batang" w:hAnsiTheme="minorHAnsi" w:cstheme="minorBidi"/>
          <w:sz w:val="22"/>
          <w:szCs w:val="22"/>
          <w:lang w:val="en-US" w:eastAsia="ko-KR"/>
        </w:rPr>
      </w:pPr>
      <w:ins w:id="146" w:author="draft-S1-231334 TR 22856-110 rev2" w:date="2023-06-02T13:48:00Z">
        <w:r w:rsidRPr="0009310B">
          <w:rPr>
            <w:lang w:val="en-US"/>
          </w:rPr>
          <w:t>5.5.5</w:t>
        </w:r>
        <w:r>
          <w:rPr>
            <w:rFonts w:asciiTheme="minorHAnsi" w:eastAsia="Batang" w:hAnsiTheme="minorHAnsi" w:cstheme="minorBidi"/>
            <w:sz w:val="22"/>
            <w:szCs w:val="22"/>
            <w:lang w:val="en-US" w:eastAsia="ko-KR"/>
          </w:rPr>
          <w:tab/>
        </w:r>
        <w:r w:rsidRPr="0009310B">
          <w:rPr>
            <w:lang w:val="en-US"/>
          </w:rPr>
          <w:t>Existing feature partially or fully covering use case functionality</w:t>
        </w:r>
        <w:r>
          <w:tab/>
        </w:r>
        <w:r>
          <w:fldChar w:fldCharType="begin"/>
        </w:r>
        <w:r>
          <w:instrText xml:space="preserve"> PAGEREF _Toc136606178 \h </w:instrText>
        </w:r>
      </w:ins>
      <w:r>
        <w:fldChar w:fldCharType="separate"/>
      </w:r>
      <w:ins w:id="147" w:author="draft-S1-231334 TR 22856-110 rev2" w:date="2023-06-02T13:48:00Z">
        <w:r>
          <w:t>32</w:t>
        </w:r>
        <w:r>
          <w:fldChar w:fldCharType="end"/>
        </w:r>
      </w:ins>
    </w:p>
    <w:p w14:paraId="7E895C92" w14:textId="5A2B7B2E" w:rsidR="00A75427" w:rsidRDefault="00A75427">
      <w:pPr>
        <w:pStyle w:val="TOC3"/>
        <w:rPr>
          <w:ins w:id="148" w:author="draft-S1-231334 TR 22856-110 rev2" w:date="2023-06-02T13:48:00Z"/>
          <w:rFonts w:asciiTheme="minorHAnsi" w:eastAsia="Batang" w:hAnsiTheme="minorHAnsi" w:cstheme="minorBidi"/>
          <w:sz w:val="22"/>
          <w:szCs w:val="22"/>
          <w:lang w:val="en-US" w:eastAsia="ko-KR"/>
        </w:rPr>
      </w:pPr>
      <w:ins w:id="149" w:author="draft-S1-231334 TR 22856-110 rev2" w:date="2023-06-02T13:48:00Z">
        <w:r w:rsidRPr="0009310B">
          <w:rPr>
            <w:lang w:val="en-US"/>
          </w:rPr>
          <w:t>5.5.6</w:t>
        </w:r>
        <w:r>
          <w:rPr>
            <w:rFonts w:asciiTheme="minorHAnsi" w:eastAsia="Batang" w:hAnsiTheme="minorHAnsi" w:cstheme="minorBidi"/>
            <w:sz w:val="22"/>
            <w:szCs w:val="22"/>
            <w:lang w:val="en-US" w:eastAsia="ko-KR"/>
          </w:rPr>
          <w:tab/>
        </w:r>
        <w:r w:rsidRPr="0009310B">
          <w:rPr>
            <w:lang w:val="en-US"/>
          </w:rPr>
          <w:t xml:space="preserve">Potential New Requirements </w:t>
        </w:r>
        <w:r>
          <w:t>needed to support the use case</w:t>
        </w:r>
        <w:r>
          <w:tab/>
        </w:r>
        <w:r>
          <w:fldChar w:fldCharType="begin"/>
        </w:r>
        <w:r>
          <w:instrText xml:space="preserve"> PAGEREF _Toc136606179 \h </w:instrText>
        </w:r>
      </w:ins>
      <w:r>
        <w:fldChar w:fldCharType="separate"/>
      </w:r>
      <w:ins w:id="150" w:author="draft-S1-231334 TR 22856-110 rev2" w:date="2023-06-02T13:48:00Z">
        <w:r>
          <w:t>32</w:t>
        </w:r>
        <w:r>
          <w:fldChar w:fldCharType="end"/>
        </w:r>
      </w:ins>
    </w:p>
    <w:p w14:paraId="76B15927" w14:textId="061A0316" w:rsidR="00A75427" w:rsidRDefault="00A75427">
      <w:pPr>
        <w:pStyle w:val="TOC4"/>
        <w:rPr>
          <w:ins w:id="151" w:author="draft-S1-231334 TR 22856-110 rev2" w:date="2023-06-02T13:48:00Z"/>
          <w:rFonts w:asciiTheme="minorHAnsi" w:eastAsia="Batang" w:hAnsiTheme="minorHAnsi" w:cstheme="minorBidi"/>
          <w:sz w:val="22"/>
          <w:szCs w:val="22"/>
          <w:lang w:val="en-US" w:eastAsia="ko-KR"/>
        </w:rPr>
      </w:pPr>
      <w:ins w:id="152" w:author="draft-S1-231334 TR 22856-110 rev2" w:date="2023-06-02T13:48:00Z">
        <w:r>
          <w:t>5.5.6.1</w:t>
        </w:r>
        <w:r>
          <w:rPr>
            <w:rFonts w:asciiTheme="minorHAnsi" w:eastAsia="Batang" w:hAnsiTheme="minorHAnsi" w:cstheme="minorBidi"/>
            <w:sz w:val="22"/>
            <w:szCs w:val="22"/>
            <w:lang w:val="en-US" w:eastAsia="ko-KR"/>
          </w:rPr>
          <w:tab/>
        </w:r>
        <w:r>
          <w:t>Requirements for Spatial Mapping</w:t>
        </w:r>
        <w:r>
          <w:tab/>
        </w:r>
        <w:r>
          <w:fldChar w:fldCharType="begin"/>
        </w:r>
        <w:r>
          <w:instrText xml:space="preserve"> PAGEREF _Toc136606180 \h </w:instrText>
        </w:r>
      </w:ins>
      <w:r>
        <w:fldChar w:fldCharType="separate"/>
      </w:r>
      <w:ins w:id="153" w:author="draft-S1-231334 TR 22856-110 rev2" w:date="2023-06-02T13:48:00Z">
        <w:r>
          <w:t>32</w:t>
        </w:r>
        <w:r>
          <w:fldChar w:fldCharType="end"/>
        </w:r>
      </w:ins>
    </w:p>
    <w:p w14:paraId="0CB620C9" w14:textId="632C4B76" w:rsidR="00A75427" w:rsidRDefault="00A75427">
      <w:pPr>
        <w:pStyle w:val="TOC4"/>
        <w:rPr>
          <w:ins w:id="154" w:author="draft-S1-231334 TR 22856-110 rev2" w:date="2023-06-02T13:48:00Z"/>
          <w:rFonts w:asciiTheme="minorHAnsi" w:eastAsia="Batang" w:hAnsiTheme="minorHAnsi" w:cstheme="minorBidi"/>
          <w:sz w:val="22"/>
          <w:szCs w:val="22"/>
          <w:lang w:val="en-US" w:eastAsia="ko-KR"/>
        </w:rPr>
      </w:pPr>
      <w:ins w:id="155" w:author="draft-S1-231334 TR 22856-110 rev2" w:date="2023-06-02T13:48:00Z">
        <w:r>
          <w:t>5.5.6.2</w:t>
        </w:r>
        <w:r>
          <w:rPr>
            <w:rFonts w:asciiTheme="minorHAnsi" w:eastAsia="Batang" w:hAnsiTheme="minorHAnsi" w:cstheme="minorBidi"/>
            <w:sz w:val="22"/>
            <w:szCs w:val="22"/>
            <w:lang w:val="en-US" w:eastAsia="ko-KR"/>
          </w:rPr>
          <w:tab/>
        </w:r>
        <w:r>
          <w:t>Requirements for Localization</w:t>
        </w:r>
        <w:r>
          <w:tab/>
        </w:r>
        <w:r>
          <w:fldChar w:fldCharType="begin"/>
        </w:r>
        <w:r>
          <w:instrText xml:space="preserve"> PAGEREF _Toc136606181 \h </w:instrText>
        </w:r>
      </w:ins>
      <w:r>
        <w:fldChar w:fldCharType="separate"/>
      </w:r>
      <w:ins w:id="156" w:author="draft-S1-231334 TR 22856-110 rev2" w:date="2023-06-02T13:48:00Z">
        <w:r>
          <w:t>32</w:t>
        </w:r>
        <w:r>
          <w:fldChar w:fldCharType="end"/>
        </w:r>
      </w:ins>
    </w:p>
    <w:p w14:paraId="42147CFC" w14:textId="0D35F9D2" w:rsidR="00A75427" w:rsidRDefault="00A75427">
      <w:pPr>
        <w:pStyle w:val="TOC2"/>
        <w:rPr>
          <w:ins w:id="157" w:author="draft-S1-231334 TR 22856-110 rev2" w:date="2023-06-02T13:48:00Z"/>
          <w:rFonts w:asciiTheme="minorHAnsi" w:eastAsia="Batang" w:hAnsiTheme="minorHAnsi" w:cstheme="minorBidi"/>
          <w:sz w:val="22"/>
          <w:szCs w:val="22"/>
          <w:lang w:val="en-US" w:eastAsia="ko-KR"/>
        </w:rPr>
      </w:pPr>
      <w:ins w:id="158" w:author="draft-S1-231334 TR 22856-110 rev2" w:date="2023-06-02T13:48:00Z">
        <w:r>
          <w:t xml:space="preserve">5.6 </w:t>
        </w:r>
        <w:r>
          <w:rPr>
            <w:rFonts w:asciiTheme="minorHAnsi" w:eastAsia="Batang" w:hAnsiTheme="minorHAnsi" w:cstheme="minorBidi"/>
            <w:sz w:val="22"/>
            <w:szCs w:val="22"/>
            <w:lang w:val="en-US" w:eastAsia="ko-KR"/>
          </w:rPr>
          <w:tab/>
        </w:r>
        <w:r>
          <w:t>Mobile Metaverse for Immersive Gaming and Live Shows</w:t>
        </w:r>
        <w:r>
          <w:tab/>
        </w:r>
        <w:r>
          <w:fldChar w:fldCharType="begin"/>
        </w:r>
        <w:r>
          <w:instrText xml:space="preserve"> PAGEREF _Toc136606182 \h </w:instrText>
        </w:r>
      </w:ins>
      <w:r>
        <w:fldChar w:fldCharType="separate"/>
      </w:r>
      <w:ins w:id="159" w:author="draft-S1-231334 TR 22856-110 rev2" w:date="2023-06-02T13:48:00Z">
        <w:r>
          <w:t>33</w:t>
        </w:r>
        <w:r>
          <w:fldChar w:fldCharType="end"/>
        </w:r>
      </w:ins>
    </w:p>
    <w:p w14:paraId="270BB1B4" w14:textId="1BE457DC" w:rsidR="00A75427" w:rsidRDefault="00A75427">
      <w:pPr>
        <w:pStyle w:val="TOC3"/>
        <w:rPr>
          <w:ins w:id="160" w:author="draft-S1-231334 TR 22856-110 rev2" w:date="2023-06-02T13:48:00Z"/>
          <w:rFonts w:asciiTheme="minorHAnsi" w:eastAsia="Batang" w:hAnsiTheme="minorHAnsi" w:cstheme="minorBidi"/>
          <w:sz w:val="22"/>
          <w:szCs w:val="22"/>
          <w:lang w:val="en-US" w:eastAsia="ko-KR"/>
        </w:rPr>
      </w:pPr>
      <w:ins w:id="161" w:author="draft-S1-231334 TR 22856-110 rev2" w:date="2023-06-02T13:48:00Z">
        <w:r>
          <w:t>5.6.1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_Toc136606183 \h </w:instrText>
        </w:r>
      </w:ins>
      <w:r>
        <w:fldChar w:fldCharType="separate"/>
      </w:r>
      <w:ins w:id="162" w:author="draft-S1-231334 TR 22856-110 rev2" w:date="2023-06-02T13:48:00Z">
        <w:r>
          <w:t>33</w:t>
        </w:r>
        <w:r>
          <w:fldChar w:fldCharType="end"/>
        </w:r>
      </w:ins>
    </w:p>
    <w:p w14:paraId="06AD1E49" w14:textId="26331D65" w:rsidR="00A75427" w:rsidRDefault="00A75427">
      <w:pPr>
        <w:pStyle w:val="TOC3"/>
        <w:rPr>
          <w:ins w:id="163" w:author="draft-S1-231334 TR 22856-110 rev2" w:date="2023-06-02T13:48:00Z"/>
          <w:rFonts w:asciiTheme="minorHAnsi" w:eastAsia="Batang" w:hAnsiTheme="minorHAnsi" w:cstheme="minorBidi"/>
          <w:sz w:val="22"/>
          <w:szCs w:val="22"/>
          <w:lang w:val="en-US" w:eastAsia="ko-KR"/>
        </w:rPr>
      </w:pPr>
      <w:ins w:id="164" w:author="draft-S1-231334 TR 22856-110 rev2" w:date="2023-06-02T13:48:00Z">
        <w:r>
          <w:t>5.6.2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_Toc136606184 \h </w:instrText>
        </w:r>
      </w:ins>
      <w:r>
        <w:fldChar w:fldCharType="separate"/>
      </w:r>
      <w:ins w:id="165" w:author="draft-S1-231334 TR 22856-110 rev2" w:date="2023-06-02T13:48:00Z">
        <w:r>
          <w:t>33</w:t>
        </w:r>
        <w:r>
          <w:fldChar w:fldCharType="end"/>
        </w:r>
      </w:ins>
    </w:p>
    <w:p w14:paraId="3A6F8C78" w14:textId="3B7545B6" w:rsidR="00A75427" w:rsidRDefault="00A75427">
      <w:pPr>
        <w:pStyle w:val="TOC3"/>
        <w:rPr>
          <w:ins w:id="166" w:author="draft-S1-231334 TR 22856-110 rev2" w:date="2023-06-02T13:48:00Z"/>
          <w:rFonts w:asciiTheme="minorHAnsi" w:eastAsia="Batang" w:hAnsiTheme="minorHAnsi" w:cstheme="minorBidi"/>
          <w:sz w:val="22"/>
          <w:szCs w:val="22"/>
          <w:lang w:val="en-US" w:eastAsia="ko-KR"/>
        </w:rPr>
      </w:pPr>
      <w:ins w:id="167" w:author="draft-S1-231334 TR 22856-110 rev2" w:date="2023-06-02T13:48:00Z">
        <w:r>
          <w:t>5.6.3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_Toc136606185 \h </w:instrText>
        </w:r>
      </w:ins>
      <w:r>
        <w:fldChar w:fldCharType="separate"/>
      </w:r>
      <w:ins w:id="168" w:author="draft-S1-231334 TR 22856-110 rev2" w:date="2023-06-02T13:48:00Z">
        <w:r>
          <w:t>34</w:t>
        </w:r>
        <w:r>
          <w:fldChar w:fldCharType="end"/>
        </w:r>
      </w:ins>
    </w:p>
    <w:p w14:paraId="646CA90A" w14:textId="53AC1865" w:rsidR="00A75427" w:rsidRDefault="00A75427">
      <w:pPr>
        <w:pStyle w:val="TOC3"/>
        <w:rPr>
          <w:ins w:id="169" w:author="draft-S1-231334 TR 22856-110 rev2" w:date="2023-06-02T13:48:00Z"/>
          <w:rFonts w:asciiTheme="minorHAnsi" w:eastAsia="Batang" w:hAnsiTheme="minorHAnsi" w:cstheme="minorBidi"/>
          <w:sz w:val="22"/>
          <w:szCs w:val="22"/>
          <w:lang w:val="en-US" w:eastAsia="ko-KR"/>
        </w:rPr>
      </w:pPr>
      <w:ins w:id="170" w:author="draft-S1-231334 TR 22856-110 rev2" w:date="2023-06-02T13:48:00Z">
        <w:r>
          <w:t>5.6.4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_Toc136606186 \h </w:instrText>
        </w:r>
      </w:ins>
      <w:r>
        <w:fldChar w:fldCharType="separate"/>
      </w:r>
      <w:ins w:id="171" w:author="draft-S1-231334 TR 22856-110 rev2" w:date="2023-06-02T13:48:00Z">
        <w:r>
          <w:t>34</w:t>
        </w:r>
        <w:r>
          <w:fldChar w:fldCharType="end"/>
        </w:r>
      </w:ins>
    </w:p>
    <w:p w14:paraId="379DCF7B" w14:textId="49F6B967" w:rsidR="00A75427" w:rsidRDefault="00A75427">
      <w:pPr>
        <w:pStyle w:val="TOC3"/>
        <w:rPr>
          <w:ins w:id="172" w:author="draft-S1-231334 TR 22856-110 rev2" w:date="2023-06-02T13:48:00Z"/>
          <w:rFonts w:asciiTheme="minorHAnsi" w:eastAsia="Batang" w:hAnsiTheme="minorHAnsi" w:cstheme="minorBidi"/>
          <w:sz w:val="22"/>
          <w:szCs w:val="22"/>
          <w:lang w:val="en-US" w:eastAsia="ko-KR"/>
        </w:rPr>
      </w:pPr>
      <w:ins w:id="173" w:author="draft-S1-231334 TR 22856-110 rev2" w:date="2023-06-02T13:48:00Z">
        <w:r>
          <w:t>5.6.5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_Toc136606187 \h </w:instrText>
        </w:r>
      </w:ins>
      <w:r>
        <w:fldChar w:fldCharType="separate"/>
      </w:r>
      <w:ins w:id="174" w:author="draft-S1-231334 TR 22856-110 rev2" w:date="2023-06-02T13:48:00Z">
        <w:r>
          <w:t>35</w:t>
        </w:r>
        <w:r>
          <w:fldChar w:fldCharType="end"/>
        </w:r>
      </w:ins>
    </w:p>
    <w:p w14:paraId="3C2D7C46" w14:textId="154E1050" w:rsidR="00A75427" w:rsidRDefault="00A75427">
      <w:pPr>
        <w:pStyle w:val="TOC3"/>
        <w:rPr>
          <w:ins w:id="175" w:author="draft-S1-231334 TR 22856-110 rev2" w:date="2023-06-02T13:48:00Z"/>
          <w:rFonts w:asciiTheme="minorHAnsi" w:eastAsia="Batang" w:hAnsiTheme="minorHAnsi" w:cstheme="minorBidi"/>
          <w:sz w:val="22"/>
          <w:szCs w:val="22"/>
          <w:lang w:val="en-US" w:eastAsia="ko-KR"/>
        </w:rPr>
      </w:pPr>
      <w:ins w:id="176" w:author="draft-S1-231334 TR 22856-110 rev2" w:date="2023-06-02T13:48:00Z">
        <w:r>
          <w:t>5.6.6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_Toc136606188 \h </w:instrText>
        </w:r>
      </w:ins>
      <w:r>
        <w:fldChar w:fldCharType="separate"/>
      </w:r>
      <w:ins w:id="177" w:author="draft-S1-231334 TR 22856-110 rev2" w:date="2023-06-02T13:48:00Z">
        <w:r>
          <w:t>35</w:t>
        </w:r>
        <w:r>
          <w:fldChar w:fldCharType="end"/>
        </w:r>
      </w:ins>
    </w:p>
    <w:p w14:paraId="3805540F" w14:textId="7F53DC63" w:rsidR="00A75427" w:rsidRDefault="00A75427">
      <w:pPr>
        <w:pStyle w:val="TOC2"/>
        <w:rPr>
          <w:ins w:id="178" w:author="draft-S1-231334 TR 22856-110 rev2" w:date="2023-06-02T13:48:00Z"/>
          <w:rFonts w:asciiTheme="minorHAnsi" w:eastAsia="Batang" w:hAnsiTheme="minorHAnsi" w:cstheme="minorBidi"/>
          <w:sz w:val="22"/>
          <w:szCs w:val="22"/>
          <w:lang w:val="en-US" w:eastAsia="ko-KR"/>
        </w:rPr>
      </w:pPr>
      <w:ins w:id="179" w:author="draft-S1-231334 TR 22856-110 rev2" w:date="2023-06-02T13:48:00Z">
        <w:r>
          <w:t>5.7</w:t>
        </w:r>
        <w:r>
          <w:rPr>
            <w:rFonts w:asciiTheme="minorHAnsi" w:eastAsia="Batang" w:hAnsiTheme="minorHAnsi" w:cstheme="minorBidi"/>
            <w:sz w:val="22"/>
            <w:szCs w:val="22"/>
            <w:lang w:val="en-US" w:eastAsia="ko-KR"/>
          </w:rPr>
          <w:tab/>
        </w:r>
        <w:r>
          <w:t>AR Enabled Immersive Experience</w:t>
        </w:r>
        <w:r>
          <w:tab/>
        </w:r>
        <w:r>
          <w:fldChar w:fldCharType="begin"/>
        </w:r>
        <w:r>
          <w:instrText xml:space="preserve"> PAGEREF _Toc136606189 \h </w:instrText>
        </w:r>
      </w:ins>
      <w:r>
        <w:fldChar w:fldCharType="separate"/>
      </w:r>
      <w:ins w:id="180" w:author="draft-S1-231334 TR 22856-110 rev2" w:date="2023-06-02T13:48:00Z">
        <w:r>
          <w:t>35</w:t>
        </w:r>
        <w:r>
          <w:fldChar w:fldCharType="end"/>
        </w:r>
      </w:ins>
    </w:p>
    <w:p w14:paraId="3F7699FE" w14:textId="001A9192" w:rsidR="00A75427" w:rsidRDefault="00A75427">
      <w:pPr>
        <w:pStyle w:val="TOC3"/>
        <w:rPr>
          <w:ins w:id="181" w:author="draft-S1-231334 TR 22856-110 rev2" w:date="2023-06-02T13:48:00Z"/>
          <w:rFonts w:asciiTheme="minorHAnsi" w:eastAsia="Batang" w:hAnsiTheme="minorHAnsi" w:cstheme="minorBidi"/>
          <w:sz w:val="22"/>
          <w:szCs w:val="22"/>
          <w:lang w:val="en-US" w:eastAsia="ko-KR"/>
        </w:rPr>
      </w:pPr>
      <w:ins w:id="182" w:author="draft-S1-231334 TR 22856-110 rev2" w:date="2023-06-02T13:48:00Z">
        <w:r>
          <w:t>5.7.1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_Toc136606190 \h </w:instrText>
        </w:r>
      </w:ins>
      <w:r>
        <w:fldChar w:fldCharType="separate"/>
      </w:r>
      <w:ins w:id="183" w:author="draft-S1-231334 TR 22856-110 rev2" w:date="2023-06-02T13:48:00Z">
        <w:r>
          <w:t>35</w:t>
        </w:r>
        <w:r>
          <w:fldChar w:fldCharType="end"/>
        </w:r>
      </w:ins>
    </w:p>
    <w:p w14:paraId="43FE773F" w14:textId="43742528" w:rsidR="00A75427" w:rsidRDefault="00A75427">
      <w:pPr>
        <w:pStyle w:val="TOC3"/>
        <w:rPr>
          <w:ins w:id="184" w:author="draft-S1-231334 TR 22856-110 rev2" w:date="2023-06-02T13:48:00Z"/>
          <w:rFonts w:asciiTheme="minorHAnsi" w:eastAsia="Batang" w:hAnsiTheme="minorHAnsi" w:cstheme="minorBidi"/>
          <w:sz w:val="22"/>
          <w:szCs w:val="22"/>
          <w:lang w:val="en-US" w:eastAsia="ko-KR"/>
        </w:rPr>
      </w:pPr>
      <w:ins w:id="185" w:author="draft-S1-231334 TR 22856-110 rev2" w:date="2023-06-02T13:48:00Z">
        <w:r>
          <w:lastRenderedPageBreak/>
          <w:t>5.7.2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_Toc136606191 \h </w:instrText>
        </w:r>
      </w:ins>
      <w:r>
        <w:fldChar w:fldCharType="separate"/>
      </w:r>
      <w:ins w:id="186" w:author="draft-S1-231334 TR 22856-110 rev2" w:date="2023-06-02T13:48:00Z">
        <w:r>
          <w:t>36</w:t>
        </w:r>
        <w:r>
          <w:fldChar w:fldCharType="end"/>
        </w:r>
      </w:ins>
    </w:p>
    <w:p w14:paraId="14317ACA" w14:textId="096DEE59" w:rsidR="00A75427" w:rsidRDefault="00A75427">
      <w:pPr>
        <w:pStyle w:val="TOC3"/>
        <w:rPr>
          <w:ins w:id="187" w:author="draft-S1-231334 TR 22856-110 rev2" w:date="2023-06-02T13:48:00Z"/>
          <w:rFonts w:asciiTheme="minorHAnsi" w:eastAsia="Batang" w:hAnsiTheme="minorHAnsi" w:cstheme="minorBidi"/>
          <w:sz w:val="22"/>
          <w:szCs w:val="22"/>
          <w:lang w:val="en-US" w:eastAsia="ko-KR"/>
        </w:rPr>
      </w:pPr>
      <w:ins w:id="188" w:author="draft-S1-231334 TR 22856-110 rev2" w:date="2023-06-02T13:48:00Z">
        <w:r>
          <w:t>5.7.3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_Toc136606192 \h </w:instrText>
        </w:r>
      </w:ins>
      <w:r>
        <w:fldChar w:fldCharType="separate"/>
      </w:r>
      <w:ins w:id="189" w:author="draft-S1-231334 TR 22856-110 rev2" w:date="2023-06-02T13:48:00Z">
        <w:r>
          <w:t>37</w:t>
        </w:r>
        <w:r>
          <w:fldChar w:fldCharType="end"/>
        </w:r>
      </w:ins>
    </w:p>
    <w:p w14:paraId="49405520" w14:textId="119D02BB" w:rsidR="00A75427" w:rsidRDefault="00A75427">
      <w:pPr>
        <w:pStyle w:val="TOC3"/>
        <w:rPr>
          <w:ins w:id="190" w:author="draft-S1-231334 TR 22856-110 rev2" w:date="2023-06-02T13:48:00Z"/>
          <w:rFonts w:asciiTheme="minorHAnsi" w:eastAsia="Batang" w:hAnsiTheme="minorHAnsi" w:cstheme="minorBidi"/>
          <w:sz w:val="22"/>
          <w:szCs w:val="22"/>
          <w:lang w:val="en-US" w:eastAsia="ko-KR"/>
        </w:rPr>
      </w:pPr>
      <w:ins w:id="191" w:author="draft-S1-231334 TR 22856-110 rev2" w:date="2023-06-02T13:48:00Z">
        <w:r>
          <w:t>5.7.4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_Toc136606193 \h </w:instrText>
        </w:r>
      </w:ins>
      <w:r>
        <w:fldChar w:fldCharType="separate"/>
      </w:r>
      <w:ins w:id="192" w:author="draft-S1-231334 TR 22856-110 rev2" w:date="2023-06-02T13:48:00Z">
        <w:r>
          <w:t>37</w:t>
        </w:r>
        <w:r>
          <w:fldChar w:fldCharType="end"/>
        </w:r>
      </w:ins>
    </w:p>
    <w:p w14:paraId="440E79E0" w14:textId="1A429CB2" w:rsidR="00A75427" w:rsidRDefault="00A75427">
      <w:pPr>
        <w:pStyle w:val="TOC3"/>
        <w:rPr>
          <w:ins w:id="193" w:author="draft-S1-231334 TR 22856-110 rev2" w:date="2023-06-02T13:48:00Z"/>
          <w:rFonts w:asciiTheme="minorHAnsi" w:eastAsia="Batang" w:hAnsiTheme="minorHAnsi" w:cstheme="minorBidi"/>
          <w:sz w:val="22"/>
          <w:szCs w:val="22"/>
          <w:lang w:val="en-US" w:eastAsia="ko-KR"/>
        </w:rPr>
      </w:pPr>
      <w:ins w:id="194" w:author="draft-S1-231334 TR 22856-110 rev2" w:date="2023-06-02T13:48:00Z">
        <w:r>
          <w:t>5.7.5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_Toc136606194 \h </w:instrText>
        </w:r>
      </w:ins>
      <w:r>
        <w:fldChar w:fldCharType="separate"/>
      </w:r>
      <w:ins w:id="195" w:author="draft-S1-231334 TR 22856-110 rev2" w:date="2023-06-02T13:48:00Z">
        <w:r>
          <w:t>37</w:t>
        </w:r>
        <w:r>
          <w:fldChar w:fldCharType="end"/>
        </w:r>
      </w:ins>
    </w:p>
    <w:p w14:paraId="7A666AA0" w14:textId="36222EF8" w:rsidR="00A75427" w:rsidRDefault="00A75427">
      <w:pPr>
        <w:pStyle w:val="TOC3"/>
        <w:rPr>
          <w:ins w:id="196" w:author="draft-S1-231334 TR 22856-110 rev2" w:date="2023-06-02T13:48:00Z"/>
          <w:rFonts w:asciiTheme="minorHAnsi" w:eastAsia="Batang" w:hAnsiTheme="minorHAnsi" w:cstheme="minorBidi"/>
          <w:sz w:val="22"/>
          <w:szCs w:val="22"/>
          <w:lang w:val="en-US" w:eastAsia="ko-KR"/>
        </w:rPr>
      </w:pPr>
      <w:ins w:id="197" w:author="draft-S1-231334 TR 22856-110 rev2" w:date="2023-06-02T13:48:00Z">
        <w:r>
          <w:t>5.7.6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_Toc136606195 \h </w:instrText>
        </w:r>
      </w:ins>
      <w:r>
        <w:fldChar w:fldCharType="separate"/>
      </w:r>
      <w:ins w:id="198" w:author="draft-S1-231334 TR 22856-110 rev2" w:date="2023-06-02T13:48:00Z">
        <w:r>
          <w:t>37</w:t>
        </w:r>
        <w:r>
          <w:fldChar w:fldCharType="end"/>
        </w:r>
      </w:ins>
    </w:p>
    <w:p w14:paraId="46157DAD" w14:textId="19B55064" w:rsidR="00A75427" w:rsidRDefault="00A75427">
      <w:pPr>
        <w:pStyle w:val="TOC2"/>
        <w:rPr>
          <w:ins w:id="199" w:author="draft-S1-231334 TR 22856-110 rev2" w:date="2023-06-02T13:48:00Z"/>
          <w:rFonts w:asciiTheme="minorHAnsi" w:eastAsia="Batang" w:hAnsiTheme="minorHAnsi" w:cstheme="minorBidi"/>
          <w:sz w:val="22"/>
          <w:szCs w:val="22"/>
          <w:lang w:val="en-US" w:eastAsia="ko-KR"/>
        </w:rPr>
      </w:pPr>
      <w:ins w:id="200" w:author="draft-S1-231334 TR 22856-110 rev2" w:date="2023-06-02T13:48:00Z">
        <w:r>
          <w:t>5.8</w:t>
        </w:r>
        <w:r>
          <w:rPr>
            <w:rFonts w:asciiTheme="minorHAnsi" w:eastAsia="Batang" w:hAnsiTheme="minorHAnsi" w:cstheme="minorBidi"/>
            <w:sz w:val="22"/>
            <w:szCs w:val="22"/>
            <w:lang w:val="en-US" w:eastAsia="ko-KR"/>
          </w:rPr>
          <w:tab/>
        </w:r>
        <w:r>
          <w:t>Supporting multi-</w:t>
        </w:r>
        <w:r>
          <w:rPr>
            <w:lang w:eastAsia="zh-CN"/>
          </w:rPr>
          <w:t>service</w:t>
        </w:r>
        <w:r>
          <w:t xml:space="preserve"> coordination in one mobile metaverse service</w:t>
        </w:r>
        <w:r>
          <w:tab/>
        </w:r>
        <w:r>
          <w:fldChar w:fldCharType="begin"/>
        </w:r>
        <w:r>
          <w:instrText xml:space="preserve"> PAGEREF _Toc136606196 \h </w:instrText>
        </w:r>
      </w:ins>
      <w:r>
        <w:fldChar w:fldCharType="separate"/>
      </w:r>
      <w:ins w:id="201" w:author="draft-S1-231334 TR 22856-110 rev2" w:date="2023-06-02T13:48:00Z">
        <w:r>
          <w:t>39</w:t>
        </w:r>
        <w:r>
          <w:fldChar w:fldCharType="end"/>
        </w:r>
      </w:ins>
    </w:p>
    <w:p w14:paraId="418331EF" w14:textId="40F64BD8" w:rsidR="00A75427" w:rsidRDefault="00A75427">
      <w:pPr>
        <w:pStyle w:val="TOC3"/>
        <w:rPr>
          <w:ins w:id="202" w:author="draft-S1-231334 TR 22856-110 rev2" w:date="2023-06-02T13:48:00Z"/>
          <w:rFonts w:asciiTheme="minorHAnsi" w:eastAsia="Batang" w:hAnsiTheme="minorHAnsi" w:cstheme="minorBidi"/>
          <w:sz w:val="22"/>
          <w:szCs w:val="22"/>
          <w:lang w:val="en-US" w:eastAsia="ko-KR"/>
        </w:rPr>
      </w:pPr>
      <w:ins w:id="203" w:author="draft-S1-231334 TR 22856-110 rev2" w:date="2023-06-02T13:48:00Z">
        <w:r>
          <w:t>5.8.1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_Toc136606197 \h </w:instrText>
        </w:r>
      </w:ins>
      <w:r>
        <w:fldChar w:fldCharType="separate"/>
      </w:r>
      <w:ins w:id="204" w:author="draft-S1-231334 TR 22856-110 rev2" w:date="2023-06-02T13:48:00Z">
        <w:r>
          <w:t>39</w:t>
        </w:r>
        <w:r>
          <w:fldChar w:fldCharType="end"/>
        </w:r>
      </w:ins>
    </w:p>
    <w:p w14:paraId="611F80BA" w14:textId="504830F3" w:rsidR="00A75427" w:rsidRDefault="00A75427">
      <w:pPr>
        <w:pStyle w:val="TOC3"/>
        <w:rPr>
          <w:ins w:id="205" w:author="draft-S1-231334 TR 22856-110 rev2" w:date="2023-06-02T13:48:00Z"/>
          <w:rFonts w:asciiTheme="minorHAnsi" w:eastAsia="Batang" w:hAnsiTheme="minorHAnsi" w:cstheme="minorBidi"/>
          <w:sz w:val="22"/>
          <w:szCs w:val="22"/>
          <w:lang w:val="en-US" w:eastAsia="ko-KR"/>
        </w:rPr>
      </w:pPr>
      <w:ins w:id="206" w:author="draft-S1-231334 TR 22856-110 rev2" w:date="2023-06-02T13:48:00Z">
        <w:r>
          <w:t>5.8.2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_Toc136606198 \h </w:instrText>
        </w:r>
      </w:ins>
      <w:r>
        <w:fldChar w:fldCharType="separate"/>
      </w:r>
      <w:ins w:id="207" w:author="draft-S1-231334 TR 22856-110 rev2" w:date="2023-06-02T13:48:00Z">
        <w:r>
          <w:t>40</w:t>
        </w:r>
        <w:r>
          <w:fldChar w:fldCharType="end"/>
        </w:r>
      </w:ins>
    </w:p>
    <w:p w14:paraId="109A56C9" w14:textId="389C35C7" w:rsidR="00A75427" w:rsidRDefault="00A75427">
      <w:pPr>
        <w:pStyle w:val="TOC3"/>
        <w:rPr>
          <w:ins w:id="208" w:author="draft-S1-231334 TR 22856-110 rev2" w:date="2023-06-02T13:48:00Z"/>
          <w:rFonts w:asciiTheme="minorHAnsi" w:eastAsia="Batang" w:hAnsiTheme="minorHAnsi" w:cstheme="minorBidi"/>
          <w:sz w:val="22"/>
          <w:szCs w:val="22"/>
          <w:lang w:val="en-US" w:eastAsia="ko-KR"/>
        </w:rPr>
      </w:pPr>
      <w:ins w:id="209" w:author="draft-S1-231334 TR 22856-110 rev2" w:date="2023-06-02T13:48:00Z">
        <w:r>
          <w:t>5.8.3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_Toc136606199 \h </w:instrText>
        </w:r>
      </w:ins>
      <w:r>
        <w:fldChar w:fldCharType="separate"/>
      </w:r>
      <w:ins w:id="210" w:author="draft-S1-231334 TR 22856-110 rev2" w:date="2023-06-02T13:48:00Z">
        <w:r>
          <w:t>40</w:t>
        </w:r>
        <w:r>
          <w:fldChar w:fldCharType="end"/>
        </w:r>
      </w:ins>
    </w:p>
    <w:p w14:paraId="0C001020" w14:textId="5D242F01" w:rsidR="00A75427" w:rsidRDefault="00A75427">
      <w:pPr>
        <w:pStyle w:val="TOC3"/>
        <w:rPr>
          <w:ins w:id="211" w:author="draft-S1-231334 TR 22856-110 rev2" w:date="2023-06-02T13:48:00Z"/>
          <w:rFonts w:asciiTheme="minorHAnsi" w:eastAsia="Batang" w:hAnsiTheme="minorHAnsi" w:cstheme="minorBidi"/>
          <w:sz w:val="22"/>
          <w:szCs w:val="22"/>
          <w:lang w:val="en-US" w:eastAsia="ko-KR"/>
        </w:rPr>
      </w:pPr>
      <w:ins w:id="212" w:author="draft-S1-231334 TR 22856-110 rev2" w:date="2023-06-02T13:48:00Z">
        <w:r>
          <w:t>5.8.4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_Toc136606200 \h </w:instrText>
        </w:r>
      </w:ins>
      <w:r>
        <w:fldChar w:fldCharType="separate"/>
      </w:r>
      <w:ins w:id="213" w:author="draft-S1-231334 TR 22856-110 rev2" w:date="2023-06-02T13:48:00Z">
        <w:r>
          <w:t>40</w:t>
        </w:r>
        <w:r>
          <w:fldChar w:fldCharType="end"/>
        </w:r>
      </w:ins>
    </w:p>
    <w:p w14:paraId="79774A74" w14:textId="551A69DB" w:rsidR="00A75427" w:rsidRDefault="00A75427">
      <w:pPr>
        <w:pStyle w:val="TOC3"/>
        <w:rPr>
          <w:ins w:id="214" w:author="draft-S1-231334 TR 22856-110 rev2" w:date="2023-06-02T13:48:00Z"/>
          <w:rFonts w:asciiTheme="minorHAnsi" w:eastAsia="Batang" w:hAnsiTheme="minorHAnsi" w:cstheme="minorBidi"/>
          <w:sz w:val="22"/>
          <w:szCs w:val="22"/>
          <w:lang w:val="en-US" w:eastAsia="ko-KR"/>
        </w:rPr>
      </w:pPr>
      <w:ins w:id="215" w:author="draft-S1-231334 TR 22856-110 rev2" w:date="2023-06-02T13:48:00Z">
        <w:r>
          <w:t>5.8.5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_Toc136606201 \h </w:instrText>
        </w:r>
      </w:ins>
      <w:r>
        <w:fldChar w:fldCharType="separate"/>
      </w:r>
      <w:ins w:id="216" w:author="draft-S1-231334 TR 22856-110 rev2" w:date="2023-06-02T13:48:00Z">
        <w:r>
          <w:t>40</w:t>
        </w:r>
        <w:r>
          <w:fldChar w:fldCharType="end"/>
        </w:r>
      </w:ins>
    </w:p>
    <w:p w14:paraId="70703222" w14:textId="0439FF9F" w:rsidR="00A75427" w:rsidRDefault="00A75427">
      <w:pPr>
        <w:pStyle w:val="TOC3"/>
        <w:rPr>
          <w:ins w:id="217" w:author="draft-S1-231334 TR 22856-110 rev2" w:date="2023-06-02T13:48:00Z"/>
          <w:rFonts w:asciiTheme="minorHAnsi" w:eastAsia="Batang" w:hAnsiTheme="minorHAnsi" w:cstheme="minorBidi"/>
          <w:sz w:val="22"/>
          <w:szCs w:val="22"/>
          <w:lang w:val="en-US" w:eastAsia="ko-KR"/>
        </w:rPr>
      </w:pPr>
      <w:ins w:id="218" w:author="draft-S1-231334 TR 22856-110 rev2" w:date="2023-06-02T13:48:00Z">
        <w:r>
          <w:t>5.8.6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_Toc136606202 \h </w:instrText>
        </w:r>
      </w:ins>
      <w:r>
        <w:fldChar w:fldCharType="separate"/>
      </w:r>
      <w:ins w:id="219" w:author="draft-S1-231334 TR 22856-110 rev2" w:date="2023-06-02T13:48:00Z">
        <w:r>
          <w:t>41</w:t>
        </w:r>
        <w:r>
          <w:fldChar w:fldCharType="end"/>
        </w:r>
      </w:ins>
    </w:p>
    <w:p w14:paraId="1B403512" w14:textId="15553A00" w:rsidR="00A75427" w:rsidRDefault="00A75427">
      <w:pPr>
        <w:pStyle w:val="TOC2"/>
        <w:rPr>
          <w:ins w:id="220" w:author="draft-S1-231334 TR 22856-110 rev2" w:date="2023-06-02T13:48:00Z"/>
          <w:rFonts w:asciiTheme="minorHAnsi" w:eastAsia="Batang" w:hAnsiTheme="minorHAnsi" w:cstheme="minorBidi"/>
          <w:sz w:val="22"/>
          <w:szCs w:val="22"/>
          <w:lang w:val="en-US" w:eastAsia="ko-KR"/>
        </w:rPr>
      </w:pPr>
      <w:ins w:id="221" w:author="draft-S1-231334 TR 22856-110 rev2" w:date="2023-06-02T13:48:00Z">
        <w:r>
          <w:t>5.9</w:t>
        </w:r>
        <w:r>
          <w:rPr>
            <w:rFonts w:asciiTheme="minorHAnsi" w:eastAsia="Batang" w:hAnsiTheme="minorHAnsi" w:cstheme="minorBidi"/>
            <w:sz w:val="22"/>
            <w:szCs w:val="22"/>
            <w:lang w:val="en-US" w:eastAsia="ko-KR"/>
          </w:rPr>
          <w:tab/>
        </w:r>
        <w:r>
          <w:t>Synchronized predictive avatars</w:t>
        </w:r>
        <w:r>
          <w:tab/>
        </w:r>
        <w:r>
          <w:fldChar w:fldCharType="begin"/>
        </w:r>
        <w:r>
          <w:instrText xml:space="preserve"> PAGEREF _Toc136606203 \h </w:instrText>
        </w:r>
      </w:ins>
      <w:r>
        <w:fldChar w:fldCharType="separate"/>
      </w:r>
      <w:ins w:id="222" w:author="draft-S1-231334 TR 22856-110 rev2" w:date="2023-06-02T13:48:00Z">
        <w:r>
          <w:t>41</w:t>
        </w:r>
        <w:r>
          <w:fldChar w:fldCharType="end"/>
        </w:r>
      </w:ins>
    </w:p>
    <w:p w14:paraId="0940AA9D" w14:textId="6BE781C9" w:rsidR="00A75427" w:rsidRDefault="00A75427">
      <w:pPr>
        <w:pStyle w:val="TOC3"/>
        <w:rPr>
          <w:ins w:id="223" w:author="draft-S1-231334 TR 22856-110 rev2" w:date="2023-06-02T13:48:00Z"/>
          <w:rFonts w:asciiTheme="minorHAnsi" w:eastAsia="Batang" w:hAnsiTheme="minorHAnsi" w:cstheme="minorBidi"/>
          <w:sz w:val="22"/>
          <w:szCs w:val="22"/>
          <w:lang w:val="en-US" w:eastAsia="ko-KR"/>
        </w:rPr>
      </w:pPr>
      <w:ins w:id="224" w:author="draft-S1-231334 TR 22856-110 rev2" w:date="2023-06-02T13:48:00Z">
        <w:r w:rsidRPr="0009310B">
          <w:rPr>
            <w:lang w:val="en-US"/>
          </w:rPr>
          <w:t xml:space="preserve">5.9.1 </w:t>
        </w:r>
        <w:r>
          <w:rPr>
            <w:rFonts w:asciiTheme="minorHAnsi" w:eastAsia="Batang" w:hAnsiTheme="minorHAnsi" w:cstheme="minorBidi"/>
            <w:sz w:val="22"/>
            <w:szCs w:val="22"/>
            <w:lang w:val="en-US" w:eastAsia="ko-KR"/>
          </w:rPr>
          <w:tab/>
        </w:r>
        <w:r w:rsidRPr="0009310B">
          <w:rPr>
            <w:lang w:val="en-US"/>
          </w:rPr>
          <w:t>Description</w:t>
        </w:r>
        <w:r>
          <w:tab/>
        </w:r>
        <w:r>
          <w:fldChar w:fldCharType="begin"/>
        </w:r>
        <w:r>
          <w:instrText xml:space="preserve"> PAGEREF _Toc136606204 \h </w:instrText>
        </w:r>
      </w:ins>
      <w:r>
        <w:fldChar w:fldCharType="separate"/>
      </w:r>
      <w:ins w:id="225" w:author="draft-S1-231334 TR 22856-110 rev2" w:date="2023-06-02T13:48:00Z">
        <w:r>
          <w:t>41</w:t>
        </w:r>
        <w:r>
          <w:fldChar w:fldCharType="end"/>
        </w:r>
      </w:ins>
    </w:p>
    <w:p w14:paraId="10DE0FEC" w14:textId="3B03E555" w:rsidR="00A75427" w:rsidRDefault="00A75427">
      <w:pPr>
        <w:pStyle w:val="TOC3"/>
        <w:rPr>
          <w:ins w:id="226" w:author="draft-S1-231334 TR 22856-110 rev2" w:date="2023-06-02T13:48:00Z"/>
          <w:rFonts w:asciiTheme="minorHAnsi" w:eastAsia="Batang" w:hAnsiTheme="minorHAnsi" w:cstheme="minorBidi"/>
          <w:sz w:val="22"/>
          <w:szCs w:val="22"/>
          <w:lang w:val="en-US" w:eastAsia="ko-KR"/>
        </w:rPr>
      </w:pPr>
      <w:ins w:id="227" w:author="draft-S1-231334 TR 22856-110 rev2" w:date="2023-06-02T13:48:00Z">
        <w:r w:rsidRPr="0009310B">
          <w:rPr>
            <w:lang w:val="en-US"/>
          </w:rPr>
          <w:t>5.9.2</w:t>
        </w:r>
        <w:r>
          <w:rPr>
            <w:rFonts w:asciiTheme="minorHAnsi" w:eastAsia="Batang" w:hAnsiTheme="minorHAnsi" w:cstheme="minorBidi"/>
            <w:sz w:val="22"/>
            <w:szCs w:val="22"/>
            <w:lang w:val="en-US" w:eastAsia="ko-KR"/>
          </w:rPr>
          <w:tab/>
        </w:r>
        <w:r>
          <w:t>Pre</w:t>
        </w:r>
        <w:r w:rsidRPr="0009310B">
          <w:rPr>
            <w:lang w:val="en-US"/>
          </w:rPr>
          <w:t>-conditions</w:t>
        </w:r>
        <w:r>
          <w:tab/>
        </w:r>
        <w:r>
          <w:fldChar w:fldCharType="begin"/>
        </w:r>
        <w:r>
          <w:instrText xml:space="preserve"> PAGEREF _Toc136606205 \h </w:instrText>
        </w:r>
      </w:ins>
      <w:r>
        <w:fldChar w:fldCharType="separate"/>
      </w:r>
      <w:ins w:id="228" w:author="draft-S1-231334 TR 22856-110 rev2" w:date="2023-06-02T13:48:00Z">
        <w:r>
          <w:t>42</w:t>
        </w:r>
        <w:r>
          <w:fldChar w:fldCharType="end"/>
        </w:r>
      </w:ins>
    </w:p>
    <w:p w14:paraId="32157DC4" w14:textId="4E5A7587" w:rsidR="00A75427" w:rsidRDefault="00A75427">
      <w:pPr>
        <w:pStyle w:val="TOC3"/>
        <w:rPr>
          <w:ins w:id="229" w:author="draft-S1-231334 TR 22856-110 rev2" w:date="2023-06-02T13:48:00Z"/>
          <w:rFonts w:asciiTheme="minorHAnsi" w:eastAsia="Batang" w:hAnsiTheme="minorHAnsi" w:cstheme="minorBidi"/>
          <w:sz w:val="22"/>
          <w:szCs w:val="22"/>
          <w:lang w:val="en-US" w:eastAsia="ko-KR"/>
        </w:rPr>
      </w:pPr>
      <w:ins w:id="230" w:author="draft-S1-231334 TR 22856-110 rev2" w:date="2023-06-02T13:48:00Z">
        <w:r w:rsidRPr="0009310B">
          <w:rPr>
            <w:lang w:val="en-US"/>
          </w:rPr>
          <w:t>5.9.3</w:t>
        </w:r>
        <w:r>
          <w:rPr>
            <w:rFonts w:asciiTheme="minorHAnsi" w:eastAsia="Batang" w:hAnsiTheme="minorHAnsi" w:cstheme="minorBidi"/>
            <w:sz w:val="22"/>
            <w:szCs w:val="22"/>
            <w:lang w:val="en-US" w:eastAsia="ko-KR"/>
          </w:rPr>
          <w:tab/>
        </w:r>
        <w:r w:rsidRPr="0009310B">
          <w:rPr>
            <w:lang w:val="en-US"/>
          </w:rPr>
          <w:t>Service Flows</w:t>
        </w:r>
        <w:r>
          <w:tab/>
        </w:r>
        <w:r>
          <w:fldChar w:fldCharType="begin"/>
        </w:r>
        <w:r>
          <w:instrText xml:space="preserve"> PAGEREF _Toc136606206 \h </w:instrText>
        </w:r>
      </w:ins>
      <w:r>
        <w:fldChar w:fldCharType="separate"/>
      </w:r>
      <w:ins w:id="231" w:author="draft-S1-231334 TR 22856-110 rev2" w:date="2023-06-02T13:48:00Z">
        <w:r>
          <w:t>42</w:t>
        </w:r>
        <w:r>
          <w:fldChar w:fldCharType="end"/>
        </w:r>
      </w:ins>
    </w:p>
    <w:p w14:paraId="7D86A868" w14:textId="0CAF0649" w:rsidR="00A75427" w:rsidRDefault="00A75427">
      <w:pPr>
        <w:pStyle w:val="TOC3"/>
        <w:rPr>
          <w:ins w:id="232" w:author="draft-S1-231334 TR 22856-110 rev2" w:date="2023-06-02T13:48:00Z"/>
          <w:rFonts w:asciiTheme="minorHAnsi" w:eastAsia="Batang" w:hAnsiTheme="minorHAnsi" w:cstheme="minorBidi"/>
          <w:sz w:val="22"/>
          <w:szCs w:val="22"/>
          <w:lang w:val="en-US" w:eastAsia="ko-KR"/>
        </w:rPr>
      </w:pPr>
      <w:ins w:id="233" w:author="draft-S1-231334 TR 22856-110 rev2" w:date="2023-06-02T13:48:00Z">
        <w:r>
          <w:t>5.9.4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_Toc136606207 \h </w:instrText>
        </w:r>
      </w:ins>
      <w:r>
        <w:fldChar w:fldCharType="separate"/>
      </w:r>
      <w:ins w:id="234" w:author="draft-S1-231334 TR 22856-110 rev2" w:date="2023-06-02T13:48:00Z">
        <w:r>
          <w:t>42</w:t>
        </w:r>
        <w:r>
          <w:fldChar w:fldCharType="end"/>
        </w:r>
      </w:ins>
    </w:p>
    <w:p w14:paraId="31F7A6AD" w14:textId="693BF237" w:rsidR="00A75427" w:rsidRDefault="00A75427">
      <w:pPr>
        <w:pStyle w:val="TOC3"/>
        <w:rPr>
          <w:ins w:id="235" w:author="draft-S1-231334 TR 22856-110 rev2" w:date="2023-06-02T13:48:00Z"/>
          <w:rFonts w:asciiTheme="minorHAnsi" w:eastAsia="Batang" w:hAnsiTheme="minorHAnsi" w:cstheme="minorBidi"/>
          <w:sz w:val="22"/>
          <w:szCs w:val="22"/>
          <w:lang w:val="en-US" w:eastAsia="ko-KR"/>
        </w:rPr>
      </w:pPr>
      <w:ins w:id="236" w:author="draft-S1-231334 TR 22856-110 rev2" w:date="2023-06-02T13:48:00Z">
        <w:r>
          <w:t>5.9.5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_Toc136606208 \h </w:instrText>
        </w:r>
      </w:ins>
      <w:r>
        <w:fldChar w:fldCharType="separate"/>
      </w:r>
      <w:ins w:id="237" w:author="draft-S1-231334 TR 22856-110 rev2" w:date="2023-06-02T13:48:00Z">
        <w:r>
          <w:t>43</w:t>
        </w:r>
        <w:r>
          <w:fldChar w:fldCharType="end"/>
        </w:r>
      </w:ins>
    </w:p>
    <w:p w14:paraId="04C20F4C" w14:textId="0B4B2D5C" w:rsidR="00A75427" w:rsidRDefault="00A75427">
      <w:pPr>
        <w:pStyle w:val="TOC3"/>
        <w:rPr>
          <w:ins w:id="238" w:author="draft-S1-231334 TR 22856-110 rev2" w:date="2023-06-02T13:48:00Z"/>
          <w:rFonts w:asciiTheme="minorHAnsi" w:eastAsia="Batang" w:hAnsiTheme="minorHAnsi" w:cstheme="minorBidi"/>
          <w:sz w:val="22"/>
          <w:szCs w:val="22"/>
          <w:lang w:val="en-US" w:eastAsia="ko-KR"/>
        </w:rPr>
      </w:pPr>
      <w:ins w:id="239" w:author="draft-S1-231334 TR 22856-110 rev2" w:date="2023-06-02T13:48:00Z">
        <w:r>
          <w:t>5.9.6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_Toc136606209 \h </w:instrText>
        </w:r>
      </w:ins>
      <w:r>
        <w:fldChar w:fldCharType="separate"/>
      </w:r>
      <w:ins w:id="240" w:author="draft-S1-231334 TR 22856-110 rev2" w:date="2023-06-02T13:48:00Z">
        <w:r>
          <w:t>43</w:t>
        </w:r>
        <w:r>
          <w:fldChar w:fldCharType="end"/>
        </w:r>
      </w:ins>
    </w:p>
    <w:p w14:paraId="23D17EEC" w14:textId="1F4F124D" w:rsidR="00A75427" w:rsidRDefault="00A75427">
      <w:pPr>
        <w:pStyle w:val="TOC2"/>
        <w:rPr>
          <w:ins w:id="241" w:author="draft-S1-231334 TR 22856-110 rev2" w:date="2023-06-02T13:48:00Z"/>
          <w:rFonts w:asciiTheme="minorHAnsi" w:eastAsia="Batang" w:hAnsiTheme="minorHAnsi" w:cstheme="minorBidi"/>
          <w:sz w:val="22"/>
          <w:szCs w:val="22"/>
          <w:lang w:val="en-US" w:eastAsia="ko-KR"/>
        </w:rPr>
      </w:pPr>
      <w:ins w:id="242" w:author="draft-S1-231334 TR 22856-110 rev2" w:date="2023-06-02T13:48:00Z">
        <w:r>
          <w:t>5.10</w:t>
        </w:r>
        <w:r>
          <w:rPr>
            <w:rFonts w:asciiTheme="minorHAnsi" w:eastAsia="Batang" w:hAnsiTheme="minorHAnsi" w:cstheme="minorBidi"/>
            <w:sz w:val="22"/>
            <w:szCs w:val="22"/>
            <w:lang w:val="en-US" w:eastAsia="ko-KR"/>
          </w:rPr>
          <w:tab/>
        </w:r>
        <w:r>
          <w:t>Use case on mobile metaverse for Critical HealthCare Services</w:t>
        </w:r>
        <w:r>
          <w:tab/>
        </w:r>
        <w:r>
          <w:fldChar w:fldCharType="begin"/>
        </w:r>
        <w:r>
          <w:instrText xml:space="preserve"> PAGEREF _Toc136606210 \h </w:instrText>
        </w:r>
      </w:ins>
      <w:r>
        <w:fldChar w:fldCharType="separate"/>
      </w:r>
      <w:ins w:id="243" w:author="draft-S1-231334 TR 22856-110 rev2" w:date="2023-06-02T13:48:00Z">
        <w:r>
          <w:t>43</w:t>
        </w:r>
        <w:r>
          <w:fldChar w:fldCharType="end"/>
        </w:r>
      </w:ins>
    </w:p>
    <w:p w14:paraId="36FEF2EF" w14:textId="4EE25D5B" w:rsidR="00A75427" w:rsidRDefault="00A75427">
      <w:pPr>
        <w:pStyle w:val="TOC3"/>
        <w:rPr>
          <w:ins w:id="244" w:author="draft-S1-231334 TR 22856-110 rev2" w:date="2023-06-02T13:48:00Z"/>
          <w:rFonts w:asciiTheme="minorHAnsi" w:eastAsia="Batang" w:hAnsiTheme="minorHAnsi" w:cstheme="minorBidi"/>
          <w:sz w:val="22"/>
          <w:szCs w:val="22"/>
          <w:lang w:val="en-US" w:eastAsia="ko-KR"/>
        </w:rPr>
      </w:pPr>
      <w:ins w:id="245" w:author="draft-S1-231334 TR 22856-110 rev2" w:date="2023-06-02T13:48:00Z">
        <w:r>
          <w:t>5.10.1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_Toc136606211 \h </w:instrText>
        </w:r>
      </w:ins>
      <w:r>
        <w:fldChar w:fldCharType="separate"/>
      </w:r>
      <w:ins w:id="246" w:author="draft-S1-231334 TR 22856-110 rev2" w:date="2023-06-02T13:48:00Z">
        <w:r>
          <w:t>43</w:t>
        </w:r>
        <w:r>
          <w:fldChar w:fldCharType="end"/>
        </w:r>
      </w:ins>
    </w:p>
    <w:p w14:paraId="6DBA9470" w14:textId="5DCF9044" w:rsidR="00A75427" w:rsidRDefault="00A75427">
      <w:pPr>
        <w:pStyle w:val="TOC3"/>
        <w:rPr>
          <w:ins w:id="247" w:author="draft-S1-231334 TR 22856-110 rev2" w:date="2023-06-02T13:48:00Z"/>
          <w:rFonts w:asciiTheme="minorHAnsi" w:eastAsia="Batang" w:hAnsiTheme="minorHAnsi" w:cstheme="minorBidi"/>
          <w:sz w:val="22"/>
          <w:szCs w:val="22"/>
          <w:lang w:val="en-US" w:eastAsia="ko-KR"/>
        </w:rPr>
      </w:pPr>
      <w:ins w:id="248" w:author="draft-S1-231334 TR 22856-110 rev2" w:date="2023-06-02T13:48:00Z">
        <w:r>
          <w:t>5.10.2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_Toc136606212 \h </w:instrText>
        </w:r>
      </w:ins>
      <w:r>
        <w:fldChar w:fldCharType="separate"/>
      </w:r>
      <w:ins w:id="249" w:author="draft-S1-231334 TR 22856-110 rev2" w:date="2023-06-02T13:48:00Z">
        <w:r>
          <w:t>45</w:t>
        </w:r>
        <w:r>
          <w:fldChar w:fldCharType="end"/>
        </w:r>
      </w:ins>
    </w:p>
    <w:p w14:paraId="29DD6FD2" w14:textId="1875591E" w:rsidR="00A75427" w:rsidRDefault="00A75427">
      <w:pPr>
        <w:pStyle w:val="TOC3"/>
        <w:rPr>
          <w:ins w:id="250" w:author="draft-S1-231334 TR 22856-110 rev2" w:date="2023-06-02T13:48:00Z"/>
          <w:rFonts w:asciiTheme="minorHAnsi" w:eastAsia="Batang" w:hAnsiTheme="minorHAnsi" w:cstheme="minorBidi"/>
          <w:sz w:val="22"/>
          <w:szCs w:val="22"/>
          <w:lang w:val="en-US" w:eastAsia="ko-KR"/>
        </w:rPr>
      </w:pPr>
      <w:ins w:id="251" w:author="draft-S1-231334 TR 22856-110 rev2" w:date="2023-06-02T13:48:00Z">
        <w:r>
          <w:t>5.10.3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_Toc136606213 \h </w:instrText>
        </w:r>
      </w:ins>
      <w:r>
        <w:fldChar w:fldCharType="separate"/>
      </w:r>
      <w:ins w:id="252" w:author="draft-S1-231334 TR 22856-110 rev2" w:date="2023-06-02T13:48:00Z">
        <w:r>
          <w:t>45</w:t>
        </w:r>
        <w:r>
          <w:fldChar w:fldCharType="end"/>
        </w:r>
      </w:ins>
    </w:p>
    <w:p w14:paraId="2F178AC1" w14:textId="7FE6281B" w:rsidR="00A75427" w:rsidRDefault="00A75427">
      <w:pPr>
        <w:pStyle w:val="TOC3"/>
        <w:rPr>
          <w:ins w:id="253" w:author="draft-S1-231334 TR 22856-110 rev2" w:date="2023-06-02T13:48:00Z"/>
          <w:rFonts w:asciiTheme="minorHAnsi" w:eastAsia="Batang" w:hAnsiTheme="minorHAnsi" w:cstheme="minorBidi"/>
          <w:sz w:val="22"/>
          <w:szCs w:val="22"/>
          <w:lang w:val="en-US" w:eastAsia="ko-KR"/>
        </w:rPr>
      </w:pPr>
      <w:ins w:id="254" w:author="draft-S1-231334 TR 22856-110 rev2" w:date="2023-06-02T13:48:00Z">
        <w:r>
          <w:t>5.10.4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_Toc136606214 \h </w:instrText>
        </w:r>
      </w:ins>
      <w:r>
        <w:fldChar w:fldCharType="separate"/>
      </w:r>
      <w:ins w:id="255" w:author="draft-S1-231334 TR 22856-110 rev2" w:date="2023-06-02T13:48:00Z">
        <w:r>
          <w:t>46</w:t>
        </w:r>
        <w:r>
          <w:fldChar w:fldCharType="end"/>
        </w:r>
      </w:ins>
    </w:p>
    <w:p w14:paraId="3532E22F" w14:textId="6E14F15A" w:rsidR="00A75427" w:rsidRDefault="00A75427">
      <w:pPr>
        <w:pStyle w:val="TOC3"/>
        <w:rPr>
          <w:ins w:id="256" w:author="draft-S1-231334 TR 22856-110 rev2" w:date="2023-06-02T13:48:00Z"/>
          <w:rFonts w:asciiTheme="minorHAnsi" w:eastAsia="Batang" w:hAnsiTheme="minorHAnsi" w:cstheme="minorBidi"/>
          <w:sz w:val="22"/>
          <w:szCs w:val="22"/>
          <w:lang w:val="en-US" w:eastAsia="ko-KR"/>
        </w:rPr>
      </w:pPr>
      <w:ins w:id="257" w:author="draft-S1-231334 TR 22856-110 rev2" w:date="2023-06-02T13:48:00Z">
        <w:r>
          <w:t>5.10.5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_Toc136606215 \h </w:instrText>
        </w:r>
      </w:ins>
      <w:r>
        <w:fldChar w:fldCharType="separate"/>
      </w:r>
      <w:ins w:id="258" w:author="draft-S1-231334 TR 22856-110 rev2" w:date="2023-06-02T13:48:00Z">
        <w:r>
          <w:t>46</w:t>
        </w:r>
        <w:r>
          <w:fldChar w:fldCharType="end"/>
        </w:r>
      </w:ins>
    </w:p>
    <w:p w14:paraId="7C1BF744" w14:textId="4A92CF89" w:rsidR="00A75427" w:rsidRDefault="00A75427">
      <w:pPr>
        <w:pStyle w:val="TOC3"/>
        <w:rPr>
          <w:ins w:id="259" w:author="draft-S1-231334 TR 22856-110 rev2" w:date="2023-06-02T13:48:00Z"/>
          <w:rFonts w:asciiTheme="minorHAnsi" w:eastAsia="Batang" w:hAnsiTheme="minorHAnsi" w:cstheme="minorBidi"/>
          <w:sz w:val="22"/>
          <w:szCs w:val="22"/>
          <w:lang w:val="en-US" w:eastAsia="ko-KR"/>
        </w:rPr>
      </w:pPr>
      <w:ins w:id="260" w:author="draft-S1-231334 TR 22856-110 rev2" w:date="2023-06-02T13:48:00Z">
        <w:r>
          <w:t>5.10.6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_Toc136606216 \h </w:instrText>
        </w:r>
      </w:ins>
      <w:r>
        <w:fldChar w:fldCharType="separate"/>
      </w:r>
      <w:ins w:id="261" w:author="draft-S1-231334 TR 22856-110 rev2" w:date="2023-06-02T13:48:00Z">
        <w:r>
          <w:t>46</w:t>
        </w:r>
        <w:r>
          <w:fldChar w:fldCharType="end"/>
        </w:r>
      </w:ins>
    </w:p>
    <w:p w14:paraId="57E9F5DF" w14:textId="21CAB695" w:rsidR="00A75427" w:rsidRDefault="00A75427">
      <w:pPr>
        <w:pStyle w:val="TOC2"/>
        <w:rPr>
          <w:ins w:id="262" w:author="draft-S1-231334 TR 22856-110 rev2" w:date="2023-06-02T13:48:00Z"/>
          <w:rFonts w:asciiTheme="minorHAnsi" w:eastAsia="Batang" w:hAnsiTheme="minorHAnsi" w:cstheme="minorBidi"/>
          <w:sz w:val="22"/>
          <w:szCs w:val="22"/>
          <w:lang w:val="en-US" w:eastAsia="ko-KR"/>
        </w:rPr>
      </w:pPr>
      <w:ins w:id="263" w:author="draft-S1-231334 TR 22856-110 rev2" w:date="2023-06-02T13:48:00Z">
        <w:r>
          <w:t>5.11</w:t>
        </w:r>
        <w:r>
          <w:rPr>
            <w:rFonts w:asciiTheme="minorHAnsi" w:eastAsia="Batang" w:hAnsiTheme="minorHAnsi" w:cstheme="minorBidi"/>
            <w:sz w:val="22"/>
            <w:szCs w:val="22"/>
            <w:lang w:val="en-US" w:eastAsia="ko-KR"/>
          </w:rPr>
          <w:tab/>
        </w:r>
        <w:r>
          <w:t>Use case of IMS-based 3D Avatar Communication</w:t>
        </w:r>
        <w:r>
          <w:tab/>
        </w:r>
        <w:r>
          <w:fldChar w:fldCharType="begin"/>
        </w:r>
        <w:r>
          <w:instrText xml:space="preserve"> PAGEREF _Toc136606217 \h </w:instrText>
        </w:r>
      </w:ins>
      <w:r>
        <w:fldChar w:fldCharType="separate"/>
      </w:r>
      <w:ins w:id="264" w:author="draft-S1-231334 TR 22856-110 rev2" w:date="2023-06-02T13:48:00Z">
        <w:r>
          <w:t>46</w:t>
        </w:r>
        <w:r>
          <w:fldChar w:fldCharType="end"/>
        </w:r>
      </w:ins>
    </w:p>
    <w:p w14:paraId="458A43C1" w14:textId="102C5094" w:rsidR="00A75427" w:rsidRDefault="00A75427">
      <w:pPr>
        <w:pStyle w:val="TOC3"/>
        <w:rPr>
          <w:ins w:id="265" w:author="draft-S1-231334 TR 22856-110 rev2" w:date="2023-06-02T13:48:00Z"/>
          <w:rFonts w:asciiTheme="minorHAnsi" w:eastAsia="Batang" w:hAnsiTheme="minorHAnsi" w:cstheme="minorBidi"/>
          <w:sz w:val="22"/>
          <w:szCs w:val="22"/>
          <w:lang w:val="en-US" w:eastAsia="ko-KR"/>
        </w:rPr>
      </w:pPr>
      <w:ins w:id="266" w:author="draft-S1-231334 TR 22856-110 rev2" w:date="2023-06-02T13:48:00Z">
        <w:r>
          <w:t>5.11.1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_Toc136606218 \h </w:instrText>
        </w:r>
      </w:ins>
      <w:r>
        <w:fldChar w:fldCharType="separate"/>
      </w:r>
      <w:ins w:id="267" w:author="draft-S1-231334 TR 22856-110 rev2" w:date="2023-06-02T13:48:00Z">
        <w:r>
          <w:t>46</w:t>
        </w:r>
        <w:r>
          <w:fldChar w:fldCharType="end"/>
        </w:r>
      </w:ins>
    </w:p>
    <w:p w14:paraId="6456117D" w14:textId="616A54F3" w:rsidR="00A75427" w:rsidRDefault="00A75427">
      <w:pPr>
        <w:pStyle w:val="TOC3"/>
        <w:rPr>
          <w:ins w:id="268" w:author="draft-S1-231334 TR 22856-110 rev2" w:date="2023-06-02T13:48:00Z"/>
          <w:rFonts w:asciiTheme="minorHAnsi" w:eastAsia="Batang" w:hAnsiTheme="minorHAnsi" w:cstheme="minorBidi"/>
          <w:sz w:val="22"/>
          <w:szCs w:val="22"/>
          <w:lang w:val="en-US" w:eastAsia="ko-KR"/>
        </w:rPr>
      </w:pPr>
      <w:ins w:id="269" w:author="draft-S1-231334 TR 22856-110 rev2" w:date="2023-06-02T13:48:00Z">
        <w:r>
          <w:t>5.11.2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_Toc136606219 \h </w:instrText>
        </w:r>
      </w:ins>
      <w:r>
        <w:fldChar w:fldCharType="separate"/>
      </w:r>
      <w:ins w:id="270" w:author="draft-S1-231334 TR 22856-110 rev2" w:date="2023-06-02T13:48:00Z">
        <w:r>
          <w:t>47</w:t>
        </w:r>
        <w:r>
          <w:fldChar w:fldCharType="end"/>
        </w:r>
      </w:ins>
    </w:p>
    <w:p w14:paraId="54E9C219" w14:textId="1DD7E758" w:rsidR="00A75427" w:rsidRDefault="00A75427">
      <w:pPr>
        <w:pStyle w:val="TOC3"/>
        <w:rPr>
          <w:ins w:id="271" w:author="draft-S1-231334 TR 22856-110 rev2" w:date="2023-06-02T13:48:00Z"/>
          <w:rFonts w:asciiTheme="minorHAnsi" w:eastAsia="Batang" w:hAnsiTheme="minorHAnsi" w:cstheme="minorBidi"/>
          <w:sz w:val="22"/>
          <w:szCs w:val="22"/>
          <w:lang w:val="en-US" w:eastAsia="ko-KR"/>
        </w:rPr>
      </w:pPr>
      <w:ins w:id="272" w:author="draft-S1-231334 TR 22856-110 rev2" w:date="2023-06-02T13:48:00Z">
        <w:r>
          <w:t>5.11.3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_Toc136606220 \h </w:instrText>
        </w:r>
      </w:ins>
      <w:r>
        <w:fldChar w:fldCharType="separate"/>
      </w:r>
      <w:ins w:id="273" w:author="draft-S1-231334 TR 22856-110 rev2" w:date="2023-06-02T13:48:00Z">
        <w:r>
          <w:t>47</w:t>
        </w:r>
        <w:r>
          <w:fldChar w:fldCharType="end"/>
        </w:r>
      </w:ins>
    </w:p>
    <w:p w14:paraId="26C8232F" w14:textId="236ABBE9" w:rsidR="00A75427" w:rsidRDefault="00A75427">
      <w:pPr>
        <w:pStyle w:val="TOC3"/>
        <w:rPr>
          <w:ins w:id="274" w:author="draft-S1-231334 TR 22856-110 rev2" w:date="2023-06-02T13:48:00Z"/>
          <w:rFonts w:asciiTheme="minorHAnsi" w:eastAsia="Batang" w:hAnsiTheme="minorHAnsi" w:cstheme="minorBidi"/>
          <w:sz w:val="22"/>
          <w:szCs w:val="22"/>
          <w:lang w:val="en-US" w:eastAsia="ko-KR"/>
        </w:rPr>
      </w:pPr>
      <w:ins w:id="275" w:author="draft-S1-231334 TR 22856-110 rev2" w:date="2023-06-02T13:48:00Z">
        <w:r>
          <w:t>5.11.4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_Toc136606221 \h </w:instrText>
        </w:r>
      </w:ins>
      <w:r>
        <w:fldChar w:fldCharType="separate"/>
      </w:r>
      <w:ins w:id="276" w:author="draft-S1-231334 TR 22856-110 rev2" w:date="2023-06-02T13:48:00Z">
        <w:r>
          <w:t>49</w:t>
        </w:r>
        <w:r>
          <w:fldChar w:fldCharType="end"/>
        </w:r>
      </w:ins>
    </w:p>
    <w:p w14:paraId="66FA7D57" w14:textId="18121C99" w:rsidR="00A75427" w:rsidRDefault="00A75427">
      <w:pPr>
        <w:pStyle w:val="TOC3"/>
        <w:rPr>
          <w:ins w:id="277" w:author="draft-S1-231334 TR 22856-110 rev2" w:date="2023-06-02T13:48:00Z"/>
          <w:rFonts w:asciiTheme="minorHAnsi" w:eastAsia="Batang" w:hAnsiTheme="minorHAnsi" w:cstheme="minorBidi"/>
          <w:sz w:val="22"/>
          <w:szCs w:val="22"/>
          <w:lang w:val="en-US" w:eastAsia="ko-KR"/>
        </w:rPr>
      </w:pPr>
      <w:ins w:id="278" w:author="draft-S1-231334 TR 22856-110 rev2" w:date="2023-06-02T13:48:00Z">
        <w:r>
          <w:t>5.11.5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_Toc136606222 \h </w:instrText>
        </w:r>
      </w:ins>
      <w:r>
        <w:fldChar w:fldCharType="separate"/>
      </w:r>
      <w:ins w:id="279" w:author="draft-S1-231334 TR 22856-110 rev2" w:date="2023-06-02T13:48:00Z">
        <w:r>
          <w:t>49</w:t>
        </w:r>
        <w:r>
          <w:fldChar w:fldCharType="end"/>
        </w:r>
      </w:ins>
    </w:p>
    <w:p w14:paraId="32A76672" w14:textId="29B6187C" w:rsidR="00A75427" w:rsidRDefault="00A75427">
      <w:pPr>
        <w:pStyle w:val="TOC3"/>
        <w:rPr>
          <w:ins w:id="280" w:author="draft-S1-231334 TR 22856-110 rev2" w:date="2023-06-02T13:48:00Z"/>
          <w:rFonts w:asciiTheme="minorHAnsi" w:eastAsia="Batang" w:hAnsiTheme="minorHAnsi" w:cstheme="minorBidi"/>
          <w:sz w:val="22"/>
          <w:szCs w:val="22"/>
          <w:lang w:val="en-US" w:eastAsia="ko-KR"/>
        </w:rPr>
      </w:pPr>
      <w:ins w:id="281" w:author="draft-S1-231334 TR 22856-110 rev2" w:date="2023-06-02T13:48:00Z">
        <w:r>
          <w:t>5.11.6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_Toc136606223 \h </w:instrText>
        </w:r>
      </w:ins>
      <w:r>
        <w:fldChar w:fldCharType="separate"/>
      </w:r>
      <w:ins w:id="282" w:author="draft-S1-231334 TR 22856-110 rev2" w:date="2023-06-02T13:48:00Z">
        <w:r>
          <w:t>50</w:t>
        </w:r>
        <w:r>
          <w:fldChar w:fldCharType="end"/>
        </w:r>
      </w:ins>
    </w:p>
    <w:p w14:paraId="5B11F635" w14:textId="3508F1F9" w:rsidR="00A75427" w:rsidRDefault="00A75427">
      <w:pPr>
        <w:pStyle w:val="TOC2"/>
        <w:rPr>
          <w:ins w:id="283" w:author="draft-S1-231334 TR 22856-110 rev2" w:date="2023-06-02T13:48:00Z"/>
          <w:rFonts w:asciiTheme="minorHAnsi" w:eastAsia="Batang" w:hAnsiTheme="minorHAnsi" w:cstheme="minorBidi"/>
          <w:sz w:val="22"/>
          <w:szCs w:val="22"/>
          <w:lang w:val="en-US" w:eastAsia="ko-KR"/>
        </w:rPr>
      </w:pPr>
      <w:ins w:id="284" w:author="draft-S1-231334 TR 22856-110 rev2" w:date="2023-06-02T13:48:00Z">
        <w:r>
          <w:t>5.12</w:t>
        </w:r>
        <w:r>
          <w:rPr>
            <w:rFonts w:asciiTheme="minorHAnsi" w:eastAsia="Batang" w:hAnsiTheme="minorHAnsi" w:cstheme="minorBidi"/>
            <w:sz w:val="22"/>
            <w:szCs w:val="22"/>
            <w:lang w:val="en-US" w:eastAsia="ko-KR"/>
          </w:rPr>
          <w:tab/>
        </w:r>
        <w:r>
          <w:t>Virtual humans in metaverse</w:t>
        </w:r>
        <w:r>
          <w:tab/>
        </w:r>
        <w:r>
          <w:fldChar w:fldCharType="begin"/>
        </w:r>
        <w:r>
          <w:instrText xml:space="preserve"> PAGEREF _Toc136606224 \h </w:instrText>
        </w:r>
      </w:ins>
      <w:r>
        <w:fldChar w:fldCharType="separate"/>
      </w:r>
      <w:ins w:id="285" w:author="draft-S1-231334 TR 22856-110 rev2" w:date="2023-06-02T13:48:00Z">
        <w:r>
          <w:t>51</w:t>
        </w:r>
        <w:r>
          <w:fldChar w:fldCharType="end"/>
        </w:r>
      </w:ins>
    </w:p>
    <w:p w14:paraId="5B1F4471" w14:textId="7E9263DE" w:rsidR="00A75427" w:rsidRDefault="00A75427">
      <w:pPr>
        <w:pStyle w:val="TOC3"/>
        <w:rPr>
          <w:ins w:id="286" w:author="draft-S1-231334 TR 22856-110 rev2" w:date="2023-06-02T13:48:00Z"/>
          <w:rFonts w:asciiTheme="minorHAnsi" w:eastAsia="Batang" w:hAnsiTheme="minorHAnsi" w:cstheme="minorBidi"/>
          <w:sz w:val="22"/>
          <w:szCs w:val="22"/>
          <w:lang w:val="en-US" w:eastAsia="ko-KR"/>
        </w:rPr>
      </w:pPr>
      <w:ins w:id="287" w:author="draft-S1-231334 TR 22856-110 rev2" w:date="2023-06-02T13:48:00Z">
        <w:r>
          <w:t>5.12.1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_Toc136606225 \h </w:instrText>
        </w:r>
      </w:ins>
      <w:r>
        <w:fldChar w:fldCharType="separate"/>
      </w:r>
      <w:ins w:id="288" w:author="draft-S1-231334 TR 22856-110 rev2" w:date="2023-06-02T13:48:00Z">
        <w:r>
          <w:t>51</w:t>
        </w:r>
        <w:r>
          <w:fldChar w:fldCharType="end"/>
        </w:r>
      </w:ins>
    </w:p>
    <w:p w14:paraId="5991802F" w14:textId="646FED45" w:rsidR="00A75427" w:rsidRDefault="00A75427">
      <w:pPr>
        <w:pStyle w:val="TOC3"/>
        <w:rPr>
          <w:ins w:id="289" w:author="draft-S1-231334 TR 22856-110 rev2" w:date="2023-06-02T13:48:00Z"/>
          <w:rFonts w:asciiTheme="minorHAnsi" w:eastAsia="Batang" w:hAnsiTheme="minorHAnsi" w:cstheme="minorBidi"/>
          <w:sz w:val="22"/>
          <w:szCs w:val="22"/>
          <w:lang w:val="en-US" w:eastAsia="ko-KR"/>
        </w:rPr>
      </w:pPr>
      <w:ins w:id="290" w:author="draft-S1-231334 TR 22856-110 rev2" w:date="2023-06-02T13:48:00Z">
        <w:r>
          <w:t>5.12.2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_Toc136606226 \h </w:instrText>
        </w:r>
      </w:ins>
      <w:r>
        <w:fldChar w:fldCharType="separate"/>
      </w:r>
      <w:ins w:id="291" w:author="draft-S1-231334 TR 22856-110 rev2" w:date="2023-06-02T13:48:00Z">
        <w:r>
          <w:t>52</w:t>
        </w:r>
        <w:r>
          <w:fldChar w:fldCharType="end"/>
        </w:r>
      </w:ins>
    </w:p>
    <w:p w14:paraId="3DEF82CF" w14:textId="340CF0E3" w:rsidR="00A75427" w:rsidRDefault="00A75427">
      <w:pPr>
        <w:pStyle w:val="TOC3"/>
        <w:rPr>
          <w:ins w:id="292" w:author="draft-S1-231334 TR 22856-110 rev2" w:date="2023-06-02T13:48:00Z"/>
          <w:rFonts w:asciiTheme="minorHAnsi" w:eastAsia="Batang" w:hAnsiTheme="minorHAnsi" w:cstheme="minorBidi"/>
          <w:sz w:val="22"/>
          <w:szCs w:val="22"/>
          <w:lang w:val="en-US" w:eastAsia="ko-KR"/>
        </w:rPr>
      </w:pPr>
      <w:ins w:id="293" w:author="draft-S1-231334 TR 22856-110 rev2" w:date="2023-06-02T13:48:00Z">
        <w:r>
          <w:t>5.12.3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_Toc136606227 \h </w:instrText>
        </w:r>
      </w:ins>
      <w:r>
        <w:fldChar w:fldCharType="separate"/>
      </w:r>
      <w:ins w:id="294" w:author="draft-S1-231334 TR 22856-110 rev2" w:date="2023-06-02T13:48:00Z">
        <w:r>
          <w:t>52</w:t>
        </w:r>
        <w:r>
          <w:fldChar w:fldCharType="end"/>
        </w:r>
      </w:ins>
    </w:p>
    <w:p w14:paraId="287A2315" w14:textId="3EEE515E" w:rsidR="00A75427" w:rsidRDefault="00A75427">
      <w:pPr>
        <w:pStyle w:val="TOC3"/>
        <w:rPr>
          <w:ins w:id="295" w:author="draft-S1-231334 TR 22856-110 rev2" w:date="2023-06-02T13:48:00Z"/>
          <w:rFonts w:asciiTheme="minorHAnsi" w:eastAsia="Batang" w:hAnsiTheme="minorHAnsi" w:cstheme="minorBidi"/>
          <w:sz w:val="22"/>
          <w:szCs w:val="22"/>
          <w:lang w:val="en-US" w:eastAsia="ko-KR"/>
        </w:rPr>
      </w:pPr>
      <w:ins w:id="296" w:author="draft-S1-231334 TR 22856-110 rev2" w:date="2023-06-02T13:48:00Z">
        <w:r>
          <w:t>5.12.4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_Toc136606228 \h </w:instrText>
        </w:r>
      </w:ins>
      <w:r>
        <w:fldChar w:fldCharType="separate"/>
      </w:r>
      <w:ins w:id="297" w:author="draft-S1-231334 TR 22856-110 rev2" w:date="2023-06-02T13:48:00Z">
        <w:r>
          <w:t>52</w:t>
        </w:r>
        <w:r>
          <w:fldChar w:fldCharType="end"/>
        </w:r>
      </w:ins>
    </w:p>
    <w:p w14:paraId="70A094F9" w14:textId="1367150D" w:rsidR="00A75427" w:rsidRDefault="00A75427">
      <w:pPr>
        <w:pStyle w:val="TOC3"/>
        <w:rPr>
          <w:ins w:id="298" w:author="draft-S1-231334 TR 22856-110 rev2" w:date="2023-06-02T13:48:00Z"/>
          <w:rFonts w:asciiTheme="minorHAnsi" w:eastAsia="Batang" w:hAnsiTheme="minorHAnsi" w:cstheme="minorBidi"/>
          <w:sz w:val="22"/>
          <w:szCs w:val="22"/>
          <w:lang w:val="en-US" w:eastAsia="ko-KR"/>
        </w:rPr>
      </w:pPr>
      <w:ins w:id="299" w:author="draft-S1-231334 TR 22856-110 rev2" w:date="2023-06-02T13:48:00Z">
        <w:r>
          <w:t>5.12.5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_Toc136606229 \h </w:instrText>
        </w:r>
      </w:ins>
      <w:r>
        <w:fldChar w:fldCharType="separate"/>
      </w:r>
      <w:ins w:id="300" w:author="draft-S1-231334 TR 22856-110 rev2" w:date="2023-06-02T13:48:00Z">
        <w:r>
          <w:t>52</w:t>
        </w:r>
        <w:r>
          <w:fldChar w:fldCharType="end"/>
        </w:r>
      </w:ins>
    </w:p>
    <w:p w14:paraId="5B800513" w14:textId="656D7499" w:rsidR="00A75427" w:rsidRDefault="00A75427">
      <w:pPr>
        <w:pStyle w:val="TOC3"/>
        <w:rPr>
          <w:ins w:id="301" w:author="draft-S1-231334 TR 22856-110 rev2" w:date="2023-06-02T13:48:00Z"/>
          <w:rFonts w:asciiTheme="minorHAnsi" w:eastAsia="Batang" w:hAnsiTheme="minorHAnsi" w:cstheme="minorBidi"/>
          <w:sz w:val="22"/>
          <w:szCs w:val="22"/>
          <w:lang w:val="en-US" w:eastAsia="ko-KR"/>
        </w:rPr>
      </w:pPr>
      <w:ins w:id="302" w:author="draft-S1-231334 TR 22856-110 rev2" w:date="2023-06-02T13:48:00Z">
        <w:r>
          <w:t>5.12.6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_Toc136606230 \h </w:instrText>
        </w:r>
      </w:ins>
      <w:r>
        <w:fldChar w:fldCharType="separate"/>
      </w:r>
      <w:ins w:id="303" w:author="draft-S1-231334 TR 22856-110 rev2" w:date="2023-06-02T13:48:00Z">
        <w:r>
          <w:t>52</w:t>
        </w:r>
        <w:r>
          <w:fldChar w:fldCharType="end"/>
        </w:r>
      </w:ins>
    </w:p>
    <w:p w14:paraId="594F840A" w14:textId="52E20382" w:rsidR="00A75427" w:rsidRDefault="00A75427">
      <w:pPr>
        <w:pStyle w:val="TOC2"/>
        <w:rPr>
          <w:ins w:id="304" w:author="draft-S1-231334 TR 22856-110 rev2" w:date="2023-06-02T13:48:00Z"/>
          <w:rFonts w:asciiTheme="minorHAnsi" w:eastAsia="Batang" w:hAnsiTheme="minorHAnsi" w:cstheme="minorBidi"/>
          <w:sz w:val="22"/>
          <w:szCs w:val="22"/>
          <w:lang w:val="en-US" w:eastAsia="ko-KR"/>
        </w:rPr>
      </w:pPr>
      <w:ins w:id="305" w:author="draft-S1-231334 TR 22856-110 rev2" w:date="2023-06-02T13:48:00Z">
        <w:r>
          <w:t>5.13</w:t>
        </w:r>
        <w:r>
          <w:rPr>
            <w:rFonts w:asciiTheme="minorHAnsi" w:eastAsia="Batang" w:hAnsiTheme="minorHAnsi" w:cstheme="minorBidi"/>
            <w:sz w:val="22"/>
            <w:szCs w:val="22"/>
            <w:lang w:val="en-US" w:eastAsia="ko-KR"/>
          </w:rPr>
          <w:tab/>
        </w:r>
        <w:r>
          <w:t>Use case: Digital asset container information access and certification</w:t>
        </w:r>
        <w:r>
          <w:tab/>
        </w:r>
        <w:r>
          <w:fldChar w:fldCharType="begin"/>
        </w:r>
        <w:r>
          <w:instrText xml:space="preserve"> PAGEREF _Toc136606231 \h </w:instrText>
        </w:r>
      </w:ins>
      <w:r>
        <w:fldChar w:fldCharType="separate"/>
      </w:r>
      <w:ins w:id="306" w:author="draft-S1-231334 TR 22856-110 rev2" w:date="2023-06-02T13:48:00Z">
        <w:r>
          <w:t>53</w:t>
        </w:r>
        <w:r>
          <w:fldChar w:fldCharType="end"/>
        </w:r>
      </w:ins>
    </w:p>
    <w:p w14:paraId="5A89612D" w14:textId="6F1FB452" w:rsidR="00A75427" w:rsidRDefault="00A75427">
      <w:pPr>
        <w:pStyle w:val="TOC3"/>
        <w:rPr>
          <w:ins w:id="307" w:author="draft-S1-231334 TR 22856-110 rev2" w:date="2023-06-02T13:48:00Z"/>
          <w:rFonts w:asciiTheme="minorHAnsi" w:eastAsia="Batang" w:hAnsiTheme="minorHAnsi" w:cstheme="minorBidi"/>
          <w:sz w:val="22"/>
          <w:szCs w:val="22"/>
          <w:lang w:val="en-US" w:eastAsia="ko-KR"/>
        </w:rPr>
      </w:pPr>
      <w:ins w:id="308" w:author="draft-S1-231334 TR 22856-110 rev2" w:date="2023-06-02T13:48:00Z">
        <w:r>
          <w:t>5.13.1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_Toc136606232 \h </w:instrText>
        </w:r>
      </w:ins>
      <w:r>
        <w:fldChar w:fldCharType="separate"/>
      </w:r>
      <w:ins w:id="309" w:author="draft-S1-231334 TR 22856-110 rev2" w:date="2023-06-02T13:48:00Z">
        <w:r>
          <w:t>53</w:t>
        </w:r>
        <w:r>
          <w:fldChar w:fldCharType="end"/>
        </w:r>
      </w:ins>
    </w:p>
    <w:p w14:paraId="6361EA9D" w14:textId="2561117E" w:rsidR="00A75427" w:rsidRDefault="00A75427">
      <w:pPr>
        <w:pStyle w:val="TOC3"/>
        <w:rPr>
          <w:ins w:id="310" w:author="draft-S1-231334 TR 22856-110 rev2" w:date="2023-06-02T13:48:00Z"/>
          <w:rFonts w:asciiTheme="minorHAnsi" w:eastAsia="Batang" w:hAnsiTheme="minorHAnsi" w:cstheme="minorBidi"/>
          <w:sz w:val="22"/>
          <w:szCs w:val="22"/>
          <w:lang w:val="en-US" w:eastAsia="ko-KR"/>
        </w:rPr>
      </w:pPr>
      <w:ins w:id="311" w:author="draft-S1-231334 TR 22856-110 rev2" w:date="2023-06-02T13:48:00Z">
        <w:r>
          <w:t>5.13.2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_Toc136606233 \h </w:instrText>
        </w:r>
      </w:ins>
      <w:r>
        <w:fldChar w:fldCharType="separate"/>
      </w:r>
      <w:ins w:id="312" w:author="draft-S1-231334 TR 22856-110 rev2" w:date="2023-06-02T13:48:00Z">
        <w:r>
          <w:t>53</w:t>
        </w:r>
        <w:r>
          <w:fldChar w:fldCharType="end"/>
        </w:r>
      </w:ins>
    </w:p>
    <w:p w14:paraId="3E727F1F" w14:textId="2A7EFFA9" w:rsidR="00A75427" w:rsidRDefault="00A75427">
      <w:pPr>
        <w:pStyle w:val="TOC3"/>
        <w:rPr>
          <w:ins w:id="313" w:author="draft-S1-231334 TR 22856-110 rev2" w:date="2023-06-02T13:48:00Z"/>
          <w:rFonts w:asciiTheme="minorHAnsi" w:eastAsia="Batang" w:hAnsiTheme="minorHAnsi" w:cstheme="minorBidi"/>
          <w:sz w:val="22"/>
          <w:szCs w:val="22"/>
          <w:lang w:val="en-US" w:eastAsia="ko-KR"/>
        </w:rPr>
      </w:pPr>
      <w:ins w:id="314" w:author="draft-S1-231334 TR 22856-110 rev2" w:date="2023-06-02T13:48:00Z">
        <w:r>
          <w:t>5.13.3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_Toc136606234 \h </w:instrText>
        </w:r>
      </w:ins>
      <w:r>
        <w:fldChar w:fldCharType="separate"/>
      </w:r>
      <w:ins w:id="315" w:author="draft-S1-231334 TR 22856-110 rev2" w:date="2023-06-02T13:48:00Z">
        <w:r>
          <w:t>53</w:t>
        </w:r>
        <w:r>
          <w:fldChar w:fldCharType="end"/>
        </w:r>
      </w:ins>
    </w:p>
    <w:p w14:paraId="4983AC4A" w14:textId="59F7DB93" w:rsidR="00A75427" w:rsidRDefault="00A75427">
      <w:pPr>
        <w:pStyle w:val="TOC3"/>
        <w:rPr>
          <w:ins w:id="316" w:author="draft-S1-231334 TR 22856-110 rev2" w:date="2023-06-02T13:48:00Z"/>
          <w:rFonts w:asciiTheme="minorHAnsi" w:eastAsia="Batang" w:hAnsiTheme="minorHAnsi" w:cstheme="minorBidi"/>
          <w:sz w:val="22"/>
          <w:szCs w:val="22"/>
          <w:lang w:val="en-US" w:eastAsia="ko-KR"/>
        </w:rPr>
      </w:pPr>
      <w:ins w:id="317" w:author="draft-S1-231334 TR 22856-110 rev2" w:date="2023-06-02T13:48:00Z">
        <w:r>
          <w:t>5.13.4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_Toc136606235 \h </w:instrText>
        </w:r>
      </w:ins>
      <w:r>
        <w:fldChar w:fldCharType="separate"/>
      </w:r>
      <w:ins w:id="318" w:author="draft-S1-231334 TR 22856-110 rev2" w:date="2023-06-02T13:48:00Z">
        <w:r>
          <w:t>53</w:t>
        </w:r>
        <w:r>
          <w:fldChar w:fldCharType="end"/>
        </w:r>
      </w:ins>
    </w:p>
    <w:p w14:paraId="5B757F87" w14:textId="65B7D090" w:rsidR="00A75427" w:rsidRDefault="00A75427">
      <w:pPr>
        <w:pStyle w:val="TOC3"/>
        <w:rPr>
          <w:ins w:id="319" w:author="draft-S1-231334 TR 22856-110 rev2" w:date="2023-06-02T13:48:00Z"/>
          <w:rFonts w:asciiTheme="minorHAnsi" w:eastAsia="Batang" w:hAnsiTheme="minorHAnsi" w:cstheme="minorBidi"/>
          <w:sz w:val="22"/>
          <w:szCs w:val="22"/>
          <w:lang w:val="en-US" w:eastAsia="ko-KR"/>
        </w:rPr>
      </w:pPr>
      <w:ins w:id="320" w:author="draft-S1-231334 TR 22856-110 rev2" w:date="2023-06-02T13:48:00Z">
        <w:r>
          <w:t>5.13.5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_Toc136606236 \h </w:instrText>
        </w:r>
      </w:ins>
      <w:r>
        <w:fldChar w:fldCharType="separate"/>
      </w:r>
      <w:ins w:id="321" w:author="draft-S1-231334 TR 22856-110 rev2" w:date="2023-06-02T13:48:00Z">
        <w:r>
          <w:t>53</w:t>
        </w:r>
        <w:r>
          <w:fldChar w:fldCharType="end"/>
        </w:r>
      </w:ins>
    </w:p>
    <w:p w14:paraId="45AA466B" w14:textId="622C0876" w:rsidR="00A75427" w:rsidRDefault="00A75427">
      <w:pPr>
        <w:pStyle w:val="TOC3"/>
        <w:rPr>
          <w:ins w:id="322" w:author="draft-S1-231334 TR 22856-110 rev2" w:date="2023-06-02T13:48:00Z"/>
          <w:rFonts w:asciiTheme="minorHAnsi" w:eastAsia="Batang" w:hAnsiTheme="minorHAnsi" w:cstheme="minorBidi"/>
          <w:sz w:val="22"/>
          <w:szCs w:val="22"/>
          <w:lang w:val="en-US" w:eastAsia="ko-KR"/>
        </w:rPr>
      </w:pPr>
      <w:ins w:id="323" w:author="draft-S1-231334 TR 22856-110 rev2" w:date="2023-06-02T13:48:00Z">
        <w:r>
          <w:t>5.13.6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_Toc136606237 \h </w:instrText>
        </w:r>
      </w:ins>
      <w:r>
        <w:fldChar w:fldCharType="separate"/>
      </w:r>
      <w:ins w:id="324" w:author="draft-S1-231334 TR 22856-110 rev2" w:date="2023-06-02T13:48:00Z">
        <w:r>
          <w:t>54</w:t>
        </w:r>
        <w:r>
          <w:fldChar w:fldCharType="end"/>
        </w:r>
      </w:ins>
    </w:p>
    <w:p w14:paraId="305C51AF" w14:textId="72C1EAB8" w:rsidR="00A75427" w:rsidRDefault="00A75427">
      <w:pPr>
        <w:pStyle w:val="TOC2"/>
        <w:rPr>
          <w:ins w:id="325" w:author="draft-S1-231334 TR 22856-110 rev2" w:date="2023-06-02T13:48:00Z"/>
          <w:rFonts w:asciiTheme="minorHAnsi" w:eastAsia="Batang" w:hAnsiTheme="minorHAnsi" w:cstheme="minorBidi"/>
          <w:sz w:val="22"/>
          <w:szCs w:val="22"/>
          <w:lang w:val="en-US" w:eastAsia="ko-KR"/>
        </w:rPr>
      </w:pPr>
      <w:ins w:id="326" w:author="draft-S1-231334 TR 22856-110 rev2" w:date="2023-06-02T13:48:00Z">
        <w:r>
          <w:t>5.14</w:t>
        </w:r>
        <w:r>
          <w:rPr>
            <w:rFonts w:asciiTheme="minorHAnsi" w:eastAsia="Batang" w:hAnsiTheme="minorHAnsi" w:cstheme="minorBidi"/>
            <w:sz w:val="22"/>
            <w:szCs w:val="22"/>
            <w:lang w:val="en-US" w:eastAsia="ko-KR"/>
          </w:rPr>
          <w:tab/>
        </w:r>
        <w:r>
          <w:t>Use case: interconnection of mobile metaverse services</w:t>
        </w:r>
        <w:r>
          <w:tab/>
        </w:r>
        <w:r>
          <w:fldChar w:fldCharType="begin"/>
        </w:r>
        <w:r>
          <w:instrText xml:space="preserve"> PAGEREF _Toc136606238 \h </w:instrText>
        </w:r>
      </w:ins>
      <w:r>
        <w:fldChar w:fldCharType="separate"/>
      </w:r>
      <w:ins w:id="327" w:author="draft-S1-231334 TR 22856-110 rev2" w:date="2023-06-02T13:48:00Z">
        <w:r>
          <w:t>54</w:t>
        </w:r>
        <w:r>
          <w:fldChar w:fldCharType="end"/>
        </w:r>
      </w:ins>
    </w:p>
    <w:p w14:paraId="60B6861B" w14:textId="5F3E2B94" w:rsidR="00A75427" w:rsidRDefault="00A75427">
      <w:pPr>
        <w:pStyle w:val="TOC3"/>
        <w:rPr>
          <w:ins w:id="328" w:author="draft-S1-231334 TR 22856-110 rev2" w:date="2023-06-02T13:48:00Z"/>
          <w:rFonts w:asciiTheme="minorHAnsi" w:eastAsia="Batang" w:hAnsiTheme="minorHAnsi" w:cstheme="minorBidi"/>
          <w:sz w:val="22"/>
          <w:szCs w:val="22"/>
          <w:lang w:val="en-US" w:eastAsia="ko-KR"/>
        </w:rPr>
      </w:pPr>
      <w:ins w:id="329" w:author="draft-S1-231334 TR 22856-110 rev2" w:date="2023-06-02T13:48:00Z">
        <w:r>
          <w:t>5.14.1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_Toc136606239 \h </w:instrText>
        </w:r>
      </w:ins>
      <w:r>
        <w:fldChar w:fldCharType="separate"/>
      </w:r>
      <w:ins w:id="330" w:author="draft-S1-231334 TR 22856-110 rev2" w:date="2023-06-02T13:48:00Z">
        <w:r>
          <w:t>54</w:t>
        </w:r>
        <w:r>
          <w:fldChar w:fldCharType="end"/>
        </w:r>
      </w:ins>
    </w:p>
    <w:p w14:paraId="5543AA5A" w14:textId="1141AD4C" w:rsidR="00A75427" w:rsidRDefault="00A75427">
      <w:pPr>
        <w:pStyle w:val="TOC3"/>
        <w:rPr>
          <w:ins w:id="331" w:author="draft-S1-231334 TR 22856-110 rev2" w:date="2023-06-02T13:48:00Z"/>
          <w:rFonts w:asciiTheme="minorHAnsi" w:eastAsia="Batang" w:hAnsiTheme="minorHAnsi" w:cstheme="minorBidi"/>
          <w:sz w:val="22"/>
          <w:szCs w:val="22"/>
          <w:lang w:val="en-US" w:eastAsia="ko-KR"/>
        </w:rPr>
      </w:pPr>
      <w:ins w:id="332" w:author="draft-S1-231334 TR 22856-110 rev2" w:date="2023-06-02T13:48:00Z">
        <w:r>
          <w:t>5.14.2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_Toc136606240 \h </w:instrText>
        </w:r>
      </w:ins>
      <w:r>
        <w:fldChar w:fldCharType="separate"/>
      </w:r>
      <w:ins w:id="333" w:author="draft-S1-231334 TR 22856-110 rev2" w:date="2023-06-02T13:48:00Z">
        <w:r>
          <w:t>54</w:t>
        </w:r>
        <w:r>
          <w:fldChar w:fldCharType="end"/>
        </w:r>
      </w:ins>
    </w:p>
    <w:p w14:paraId="1FEB11CB" w14:textId="678F0198" w:rsidR="00A75427" w:rsidRDefault="00A75427">
      <w:pPr>
        <w:pStyle w:val="TOC3"/>
        <w:rPr>
          <w:ins w:id="334" w:author="draft-S1-231334 TR 22856-110 rev2" w:date="2023-06-02T13:48:00Z"/>
          <w:rFonts w:asciiTheme="minorHAnsi" w:eastAsia="Batang" w:hAnsiTheme="minorHAnsi" w:cstheme="minorBidi"/>
          <w:sz w:val="22"/>
          <w:szCs w:val="22"/>
          <w:lang w:val="en-US" w:eastAsia="ko-KR"/>
        </w:rPr>
      </w:pPr>
      <w:ins w:id="335" w:author="draft-S1-231334 TR 22856-110 rev2" w:date="2023-06-02T13:48:00Z">
        <w:r>
          <w:t>5.14.3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_Toc136606241 \h </w:instrText>
        </w:r>
      </w:ins>
      <w:r>
        <w:fldChar w:fldCharType="separate"/>
      </w:r>
      <w:ins w:id="336" w:author="draft-S1-231334 TR 22856-110 rev2" w:date="2023-06-02T13:48:00Z">
        <w:r>
          <w:t>55</w:t>
        </w:r>
        <w:r>
          <w:fldChar w:fldCharType="end"/>
        </w:r>
      </w:ins>
    </w:p>
    <w:p w14:paraId="18165D15" w14:textId="35C5F7E2" w:rsidR="00A75427" w:rsidRDefault="00A75427">
      <w:pPr>
        <w:pStyle w:val="TOC3"/>
        <w:rPr>
          <w:ins w:id="337" w:author="draft-S1-231334 TR 22856-110 rev2" w:date="2023-06-02T13:48:00Z"/>
          <w:rFonts w:asciiTheme="minorHAnsi" w:eastAsia="Batang" w:hAnsiTheme="minorHAnsi" w:cstheme="minorBidi"/>
          <w:sz w:val="22"/>
          <w:szCs w:val="22"/>
          <w:lang w:val="en-US" w:eastAsia="ko-KR"/>
        </w:rPr>
      </w:pPr>
      <w:ins w:id="338" w:author="draft-S1-231334 TR 22856-110 rev2" w:date="2023-06-02T13:48:00Z">
        <w:r>
          <w:t>5.14.4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_Toc136606242 \h </w:instrText>
        </w:r>
      </w:ins>
      <w:r>
        <w:fldChar w:fldCharType="separate"/>
      </w:r>
      <w:ins w:id="339" w:author="draft-S1-231334 TR 22856-110 rev2" w:date="2023-06-02T13:48:00Z">
        <w:r>
          <w:t>55</w:t>
        </w:r>
        <w:r>
          <w:fldChar w:fldCharType="end"/>
        </w:r>
      </w:ins>
    </w:p>
    <w:p w14:paraId="2CFDBB48" w14:textId="2D134A94" w:rsidR="00A75427" w:rsidRDefault="00A75427">
      <w:pPr>
        <w:pStyle w:val="TOC3"/>
        <w:rPr>
          <w:ins w:id="340" w:author="draft-S1-231334 TR 22856-110 rev2" w:date="2023-06-02T13:48:00Z"/>
          <w:rFonts w:asciiTheme="minorHAnsi" w:eastAsia="Batang" w:hAnsiTheme="minorHAnsi" w:cstheme="minorBidi"/>
          <w:sz w:val="22"/>
          <w:szCs w:val="22"/>
          <w:lang w:val="en-US" w:eastAsia="ko-KR"/>
        </w:rPr>
      </w:pPr>
      <w:ins w:id="341" w:author="draft-S1-231334 TR 22856-110 rev2" w:date="2023-06-02T13:48:00Z">
        <w:r>
          <w:t>5.14.5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_Toc136606243 \h </w:instrText>
        </w:r>
      </w:ins>
      <w:r>
        <w:fldChar w:fldCharType="separate"/>
      </w:r>
      <w:ins w:id="342" w:author="draft-S1-231334 TR 22856-110 rev2" w:date="2023-06-02T13:48:00Z">
        <w:r>
          <w:t>55</w:t>
        </w:r>
        <w:r>
          <w:fldChar w:fldCharType="end"/>
        </w:r>
      </w:ins>
    </w:p>
    <w:p w14:paraId="1D068C08" w14:textId="4792E8F1" w:rsidR="00A75427" w:rsidRDefault="00A75427">
      <w:pPr>
        <w:pStyle w:val="TOC3"/>
        <w:rPr>
          <w:ins w:id="343" w:author="draft-S1-231334 TR 22856-110 rev2" w:date="2023-06-02T13:48:00Z"/>
          <w:rFonts w:asciiTheme="minorHAnsi" w:eastAsia="Batang" w:hAnsiTheme="minorHAnsi" w:cstheme="minorBidi"/>
          <w:sz w:val="22"/>
          <w:szCs w:val="22"/>
          <w:lang w:val="en-US" w:eastAsia="ko-KR"/>
        </w:rPr>
      </w:pPr>
      <w:ins w:id="344" w:author="draft-S1-231334 TR 22856-110 rev2" w:date="2023-06-02T13:48:00Z">
        <w:r>
          <w:t>5.14.6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_Toc136606244 \h </w:instrText>
        </w:r>
      </w:ins>
      <w:r>
        <w:fldChar w:fldCharType="separate"/>
      </w:r>
      <w:ins w:id="345" w:author="draft-S1-231334 TR 22856-110 rev2" w:date="2023-06-02T13:48:00Z">
        <w:r>
          <w:t>55</w:t>
        </w:r>
        <w:r>
          <w:fldChar w:fldCharType="end"/>
        </w:r>
      </w:ins>
    </w:p>
    <w:p w14:paraId="1F36BE57" w14:textId="2CE68F1C" w:rsidR="00A75427" w:rsidRDefault="00A75427">
      <w:pPr>
        <w:pStyle w:val="TOC2"/>
        <w:rPr>
          <w:ins w:id="346" w:author="draft-S1-231334 TR 22856-110 rev2" w:date="2023-06-02T13:48:00Z"/>
          <w:rFonts w:asciiTheme="minorHAnsi" w:eastAsia="Batang" w:hAnsiTheme="minorHAnsi" w:cstheme="minorBidi"/>
          <w:sz w:val="22"/>
          <w:szCs w:val="22"/>
          <w:lang w:val="en-US" w:eastAsia="ko-KR"/>
        </w:rPr>
      </w:pPr>
      <w:ins w:id="347" w:author="draft-S1-231334 TR 22856-110 rev2" w:date="2023-06-02T13:48:00Z">
        <w:r>
          <w:t>5.15</w:t>
        </w:r>
        <w:r>
          <w:rPr>
            <w:rFonts w:asciiTheme="minorHAnsi" w:eastAsia="Batang" w:hAnsiTheme="minorHAnsi" w:cstheme="minorBidi"/>
            <w:sz w:val="22"/>
            <w:szCs w:val="22"/>
            <w:lang w:val="en-US" w:eastAsia="ko-KR"/>
          </w:rPr>
          <w:tab/>
        </w:r>
        <w:r>
          <w:t>Access to avatars</w:t>
        </w:r>
        <w:r>
          <w:tab/>
        </w:r>
        <w:r>
          <w:fldChar w:fldCharType="begin"/>
        </w:r>
        <w:r>
          <w:instrText xml:space="preserve"> PAGEREF _Toc136606245 \h </w:instrText>
        </w:r>
      </w:ins>
      <w:r>
        <w:fldChar w:fldCharType="separate"/>
      </w:r>
      <w:ins w:id="348" w:author="draft-S1-231334 TR 22856-110 rev2" w:date="2023-06-02T13:48:00Z">
        <w:r>
          <w:t>55</w:t>
        </w:r>
        <w:r>
          <w:fldChar w:fldCharType="end"/>
        </w:r>
      </w:ins>
    </w:p>
    <w:p w14:paraId="1230C243" w14:textId="68E427EC" w:rsidR="00A75427" w:rsidRDefault="00A75427">
      <w:pPr>
        <w:pStyle w:val="TOC3"/>
        <w:rPr>
          <w:ins w:id="349" w:author="draft-S1-231334 TR 22856-110 rev2" w:date="2023-06-02T13:48:00Z"/>
          <w:rFonts w:asciiTheme="minorHAnsi" w:eastAsia="Batang" w:hAnsiTheme="minorHAnsi" w:cstheme="minorBidi"/>
          <w:sz w:val="22"/>
          <w:szCs w:val="22"/>
          <w:lang w:val="en-US" w:eastAsia="ko-KR"/>
        </w:rPr>
      </w:pPr>
      <w:ins w:id="350" w:author="draft-S1-231334 TR 22856-110 rev2" w:date="2023-06-02T13:48:00Z">
        <w:r>
          <w:t>5.15.1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_Toc136606246 \h </w:instrText>
        </w:r>
      </w:ins>
      <w:r>
        <w:fldChar w:fldCharType="separate"/>
      </w:r>
      <w:ins w:id="351" w:author="draft-S1-231334 TR 22856-110 rev2" w:date="2023-06-02T13:48:00Z">
        <w:r>
          <w:t>55</w:t>
        </w:r>
        <w:r>
          <w:fldChar w:fldCharType="end"/>
        </w:r>
      </w:ins>
    </w:p>
    <w:p w14:paraId="73992FB8" w14:textId="6F278353" w:rsidR="00A75427" w:rsidRDefault="00A75427">
      <w:pPr>
        <w:pStyle w:val="TOC3"/>
        <w:rPr>
          <w:ins w:id="352" w:author="draft-S1-231334 TR 22856-110 rev2" w:date="2023-06-02T13:48:00Z"/>
          <w:rFonts w:asciiTheme="minorHAnsi" w:eastAsia="Batang" w:hAnsiTheme="minorHAnsi" w:cstheme="minorBidi"/>
          <w:sz w:val="22"/>
          <w:szCs w:val="22"/>
          <w:lang w:val="en-US" w:eastAsia="ko-KR"/>
        </w:rPr>
      </w:pPr>
      <w:ins w:id="353" w:author="draft-S1-231334 TR 22856-110 rev2" w:date="2023-06-02T13:48:00Z">
        <w:r>
          <w:t>5.15.2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_Toc136606247 \h </w:instrText>
        </w:r>
      </w:ins>
      <w:r>
        <w:fldChar w:fldCharType="separate"/>
      </w:r>
      <w:ins w:id="354" w:author="draft-S1-231334 TR 22856-110 rev2" w:date="2023-06-02T13:48:00Z">
        <w:r>
          <w:t>56</w:t>
        </w:r>
        <w:r>
          <w:fldChar w:fldCharType="end"/>
        </w:r>
      </w:ins>
    </w:p>
    <w:p w14:paraId="56C8AC90" w14:textId="61D2CBB3" w:rsidR="00A75427" w:rsidRDefault="00A75427">
      <w:pPr>
        <w:pStyle w:val="TOC3"/>
        <w:rPr>
          <w:ins w:id="355" w:author="draft-S1-231334 TR 22856-110 rev2" w:date="2023-06-02T13:48:00Z"/>
          <w:rFonts w:asciiTheme="minorHAnsi" w:eastAsia="Batang" w:hAnsiTheme="minorHAnsi" w:cstheme="minorBidi"/>
          <w:sz w:val="22"/>
          <w:szCs w:val="22"/>
          <w:lang w:val="en-US" w:eastAsia="ko-KR"/>
        </w:rPr>
      </w:pPr>
      <w:ins w:id="356" w:author="draft-S1-231334 TR 22856-110 rev2" w:date="2023-06-02T13:48:00Z">
        <w:r>
          <w:rPr>
            <w:lang w:eastAsia="ja-JP"/>
          </w:rPr>
          <w:t>5.15.3</w:t>
        </w:r>
        <w:r>
          <w:rPr>
            <w:rFonts w:asciiTheme="minorHAnsi" w:eastAsia="Batang" w:hAnsiTheme="minorHAnsi" w:cstheme="minorBidi"/>
            <w:sz w:val="22"/>
            <w:szCs w:val="22"/>
            <w:lang w:val="en-US" w:eastAsia="ko-KR"/>
          </w:rPr>
          <w:tab/>
        </w:r>
        <w:r>
          <w:rPr>
            <w:lang w:eastAsia="ja-JP"/>
          </w:rPr>
          <w:t>Service Flows</w:t>
        </w:r>
        <w:r>
          <w:tab/>
        </w:r>
        <w:r>
          <w:fldChar w:fldCharType="begin"/>
        </w:r>
        <w:r>
          <w:instrText xml:space="preserve"> PAGEREF _Toc136606248 \h </w:instrText>
        </w:r>
      </w:ins>
      <w:r>
        <w:fldChar w:fldCharType="separate"/>
      </w:r>
      <w:ins w:id="357" w:author="draft-S1-231334 TR 22856-110 rev2" w:date="2023-06-02T13:48:00Z">
        <w:r>
          <w:t>56</w:t>
        </w:r>
        <w:r>
          <w:fldChar w:fldCharType="end"/>
        </w:r>
      </w:ins>
    </w:p>
    <w:p w14:paraId="6B9100ED" w14:textId="74EC9619" w:rsidR="00A75427" w:rsidRDefault="00A75427">
      <w:pPr>
        <w:pStyle w:val="TOC3"/>
        <w:rPr>
          <w:ins w:id="358" w:author="draft-S1-231334 TR 22856-110 rev2" w:date="2023-06-02T13:48:00Z"/>
          <w:rFonts w:asciiTheme="minorHAnsi" w:eastAsia="Batang" w:hAnsiTheme="minorHAnsi" w:cstheme="minorBidi"/>
          <w:sz w:val="22"/>
          <w:szCs w:val="22"/>
          <w:lang w:val="en-US" w:eastAsia="ko-KR"/>
        </w:rPr>
      </w:pPr>
      <w:ins w:id="359" w:author="draft-S1-231334 TR 22856-110 rev2" w:date="2023-06-02T13:48:00Z">
        <w:r>
          <w:rPr>
            <w:lang w:eastAsia="ja-JP"/>
          </w:rPr>
          <w:t>5.15.4</w:t>
        </w:r>
        <w:r>
          <w:rPr>
            <w:rFonts w:asciiTheme="minorHAnsi" w:eastAsia="Batang" w:hAnsiTheme="minorHAnsi" w:cstheme="minorBidi"/>
            <w:sz w:val="22"/>
            <w:szCs w:val="22"/>
            <w:lang w:val="en-US" w:eastAsia="ko-KR"/>
          </w:rPr>
          <w:tab/>
        </w:r>
        <w:r>
          <w:rPr>
            <w:lang w:eastAsia="ja-JP"/>
          </w:rPr>
          <w:t>Post-conditions</w:t>
        </w:r>
        <w:r>
          <w:tab/>
        </w:r>
        <w:r>
          <w:fldChar w:fldCharType="begin"/>
        </w:r>
        <w:r>
          <w:instrText xml:space="preserve"> PAGEREF _Toc136606249 \h </w:instrText>
        </w:r>
      </w:ins>
      <w:r>
        <w:fldChar w:fldCharType="separate"/>
      </w:r>
      <w:ins w:id="360" w:author="draft-S1-231334 TR 22856-110 rev2" w:date="2023-06-02T13:48:00Z">
        <w:r>
          <w:t>56</w:t>
        </w:r>
        <w:r>
          <w:fldChar w:fldCharType="end"/>
        </w:r>
      </w:ins>
    </w:p>
    <w:p w14:paraId="34DD8487" w14:textId="516D4C6B" w:rsidR="00A75427" w:rsidRDefault="00A75427">
      <w:pPr>
        <w:pStyle w:val="TOC3"/>
        <w:rPr>
          <w:ins w:id="361" w:author="draft-S1-231334 TR 22856-110 rev2" w:date="2023-06-02T13:48:00Z"/>
          <w:rFonts w:asciiTheme="minorHAnsi" w:eastAsia="Batang" w:hAnsiTheme="minorHAnsi" w:cstheme="minorBidi"/>
          <w:sz w:val="22"/>
          <w:szCs w:val="22"/>
          <w:lang w:val="en-US" w:eastAsia="ko-KR"/>
        </w:rPr>
      </w:pPr>
      <w:ins w:id="362" w:author="draft-S1-231334 TR 22856-110 rev2" w:date="2023-06-02T13:48:00Z">
        <w:r>
          <w:t>5.15.5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_Toc136606250 \h </w:instrText>
        </w:r>
      </w:ins>
      <w:r>
        <w:fldChar w:fldCharType="separate"/>
      </w:r>
      <w:ins w:id="363" w:author="draft-S1-231334 TR 22856-110 rev2" w:date="2023-06-02T13:48:00Z">
        <w:r>
          <w:t>57</w:t>
        </w:r>
        <w:r>
          <w:fldChar w:fldCharType="end"/>
        </w:r>
      </w:ins>
    </w:p>
    <w:p w14:paraId="3131EF68" w14:textId="7FF1B92E" w:rsidR="00A75427" w:rsidRDefault="00A75427">
      <w:pPr>
        <w:pStyle w:val="TOC3"/>
        <w:rPr>
          <w:ins w:id="364" w:author="draft-S1-231334 TR 22856-110 rev2" w:date="2023-06-02T13:48:00Z"/>
          <w:rFonts w:asciiTheme="minorHAnsi" w:eastAsia="Batang" w:hAnsiTheme="minorHAnsi" w:cstheme="minorBidi"/>
          <w:sz w:val="22"/>
          <w:szCs w:val="22"/>
          <w:lang w:val="en-US" w:eastAsia="ko-KR"/>
        </w:rPr>
      </w:pPr>
      <w:ins w:id="365" w:author="draft-S1-231334 TR 22856-110 rev2" w:date="2023-06-02T13:48:00Z">
        <w:r>
          <w:t>5.15.6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_Toc136606251 \h </w:instrText>
        </w:r>
      </w:ins>
      <w:r>
        <w:fldChar w:fldCharType="separate"/>
      </w:r>
      <w:ins w:id="366" w:author="draft-S1-231334 TR 22856-110 rev2" w:date="2023-06-02T13:48:00Z">
        <w:r>
          <w:t>57</w:t>
        </w:r>
        <w:r>
          <w:fldChar w:fldCharType="end"/>
        </w:r>
      </w:ins>
    </w:p>
    <w:p w14:paraId="63BA43BE" w14:textId="4CA61968" w:rsidR="00A75427" w:rsidRDefault="00A75427">
      <w:pPr>
        <w:pStyle w:val="TOC2"/>
        <w:rPr>
          <w:ins w:id="367" w:author="draft-S1-231334 TR 22856-110 rev2" w:date="2023-06-02T13:48:00Z"/>
          <w:rFonts w:asciiTheme="minorHAnsi" w:eastAsia="Batang" w:hAnsiTheme="minorHAnsi" w:cstheme="minorBidi"/>
          <w:sz w:val="22"/>
          <w:szCs w:val="22"/>
          <w:lang w:val="en-US" w:eastAsia="ko-KR"/>
        </w:rPr>
      </w:pPr>
      <w:ins w:id="368" w:author="draft-S1-231334 TR 22856-110 rev2" w:date="2023-06-02T13:48:00Z">
        <w:r>
          <w:t>5.16</w:t>
        </w:r>
        <w:r>
          <w:rPr>
            <w:rFonts w:asciiTheme="minorHAnsi" w:eastAsia="Batang" w:hAnsiTheme="minorHAnsi" w:cstheme="minorBidi"/>
            <w:sz w:val="22"/>
            <w:szCs w:val="22"/>
            <w:lang w:val="en-US" w:eastAsia="ko-KR"/>
          </w:rPr>
          <w:tab/>
        </w:r>
        <w:r>
          <w:t>Use case of virtual store in a mobile metaverse marketplace</w:t>
        </w:r>
        <w:r>
          <w:tab/>
        </w:r>
        <w:r>
          <w:fldChar w:fldCharType="begin"/>
        </w:r>
        <w:r>
          <w:instrText xml:space="preserve"> PAGEREF _Toc136606252 \h </w:instrText>
        </w:r>
      </w:ins>
      <w:r>
        <w:fldChar w:fldCharType="separate"/>
      </w:r>
      <w:ins w:id="369" w:author="draft-S1-231334 TR 22856-110 rev2" w:date="2023-06-02T13:48:00Z">
        <w:r>
          <w:t>57</w:t>
        </w:r>
        <w:r>
          <w:fldChar w:fldCharType="end"/>
        </w:r>
      </w:ins>
    </w:p>
    <w:p w14:paraId="7BC5BD7E" w14:textId="5F819D75" w:rsidR="00A75427" w:rsidRDefault="00A75427">
      <w:pPr>
        <w:pStyle w:val="TOC3"/>
        <w:rPr>
          <w:ins w:id="370" w:author="draft-S1-231334 TR 22856-110 rev2" w:date="2023-06-02T13:48:00Z"/>
          <w:rFonts w:asciiTheme="minorHAnsi" w:eastAsia="Batang" w:hAnsiTheme="minorHAnsi" w:cstheme="minorBidi"/>
          <w:sz w:val="22"/>
          <w:szCs w:val="22"/>
          <w:lang w:val="en-US" w:eastAsia="ko-KR"/>
        </w:rPr>
      </w:pPr>
      <w:ins w:id="371" w:author="draft-S1-231334 TR 22856-110 rev2" w:date="2023-06-02T13:48:00Z">
        <w:r w:rsidRPr="0009310B">
          <w:rPr>
            <w:lang w:val="zh-CN" w:eastAsia="zh-CN"/>
          </w:rPr>
          <w:lastRenderedPageBreak/>
          <w:t>5.16.1</w:t>
        </w:r>
        <w:r>
          <w:rPr>
            <w:rFonts w:asciiTheme="minorHAnsi" w:eastAsia="Batang" w:hAnsiTheme="minorHAnsi" w:cstheme="minorBidi"/>
            <w:sz w:val="22"/>
            <w:szCs w:val="22"/>
            <w:lang w:val="en-US" w:eastAsia="ko-KR"/>
          </w:rPr>
          <w:tab/>
        </w:r>
        <w:r w:rsidRPr="0009310B">
          <w:rPr>
            <w:lang w:val="zh-CN" w:eastAsia="zh-CN"/>
          </w:rPr>
          <w:t>Description</w:t>
        </w:r>
        <w:r>
          <w:tab/>
        </w:r>
        <w:r>
          <w:fldChar w:fldCharType="begin"/>
        </w:r>
        <w:r>
          <w:instrText xml:space="preserve"> PAGEREF _Toc136606253 \h </w:instrText>
        </w:r>
      </w:ins>
      <w:r>
        <w:fldChar w:fldCharType="separate"/>
      </w:r>
      <w:ins w:id="372" w:author="draft-S1-231334 TR 22856-110 rev2" w:date="2023-06-02T13:48:00Z">
        <w:r>
          <w:t>57</w:t>
        </w:r>
        <w:r>
          <w:fldChar w:fldCharType="end"/>
        </w:r>
      </w:ins>
    </w:p>
    <w:p w14:paraId="6C037312" w14:textId="5788DF97" w:rsidR="00A75427" w:rsidRDefault="00A75427">
      <w:pPr>
        <w:pStyle w:val="TOC3"/>
        <w:rPr>
          <w:ins w:id="373" w:author="draft-S1-231334 TR 22856-110 rev2" w:date="2023-06-02T13:48:00Z"/>
          <w:rFonts w:asciiTheme="minorHAnsi" w:eastAsia="Batang" w:hAnsiTheme="minorHAnsi" w:cstheme="minorBidi"/>
          <w:sz w:val="22"/>
          <w:szCs w:val="22"/>
          <w:lang w:val="en-US" w:eastAsia="ko-KR"/>
        </w:rPr>
      </w:pPr>
      <w:ins w:id="374" w:author="draft-S1-231334 TR 22856-110 rev2" w:date="2023-06-02T13:48:00Z">
        <w:r w:rsidRPr="0009310B">
          <w:rPr>
            <w:lang w:val="zh-CN" w:eastAsia="zh-CN"/>
          </w:rPr>
          <w:t>5.16.2</w:t>
        </w:r>
        <w:r>
          <w:rPr>
            <w:rFonts w:asciiTheme="minorHAnsi" w:eastAsia="Batang" w:hAnsiTheme="minorHAnsi" w:cstheme="minorBidi"/>
            <w:sz w:val="22"/>
            <w:szCs w:val="22"/>
            <w:lang w:val="en-US" w:eastAsia="ko-KR"/>
          </w:rPr>
          <w:tab/>
        </w:r>
        <w:r w:rsidRPr="0009310B">
          <w:rPr>
            <w:lang w:val="zh-CN" w:eastAsia="zh-CN"/>
          </w:rPr>
          <w:t>Pre-conditions</w:t>
        </w:r>
        <w:r>
          <w:tab/>
        </w:r>
        <w:r>
          <w:fldChar w:fldCharType="begin"/>
        </w:r>
        <w:r>
          <w:instrText xml:space="preserve"> PAGEREF _Toc136606254 \h </w:instrText>
        </w:r>
      </w:ins>
      <w:r>
        <w:fldChar w:fldCharType="separate"/>
      </w:r>
      <w:ins w:id="375" w:author="draft-S1-231334 TR 22856-110 rev2" w:date="2023-06-02T13:48:00Z">
        <w:r>
          <w:t>57</w:t>
        </w:r>
        <w:r>
          <w:fldChar w:fldCharType="end"/>
        </w:r>
      </w:ins>
    </w:p>
    <w:p w14:paraId="5B6273BF" w14:textId="6327AFB8" w:rsidR="00A75427" w:rsidRDefault="00A75427">
      <w:pPr>
        <w:pStyle w:val="TOC3"/>
        <w:rPr>
          <w:ins w:id="376" w:author="draft-S1-231334 TR 22856-110 rev2" w:date="2023-06-02T13:48:00Z"/>
          <w:rFonts w:asciiTheme="minorHAnsi" w:eastAsia="Batang" w:hAnsiTheme="minorHAnsi" w:cstheme="minorBidi"/>
          <w:sz w:val="22"/>
          <w:szCs w:val="22"/>
          <w:lang w:val="en-US" w:eastAsia="ko-KR"/>
        </w:rPr>
      </w:pPr>
      <w:ins w:id="377" w:author="draft-S1-231334 TR 22856-110 rev2" w:date="2023-06-02T13:48:00Z">
        <w:r>
          <w:t>5.16.3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_Toc136606255 \h </w:instrText>
        </w:r>
      </w:ins>
      <w:r>
        <w:fldChar w:fldCharType="separate"/>
      </w:r>
      <w:ins w:id="378" w:author="draft-S1-231334 TR 22856-110 rev2" w:date="2023-06-02T13:48:00Z">
        <w:r>
          <w:t>58</w:t>
        </w:r>
        <w:r>
          <w:fldChar w:fldCharType="end"/>
        </w:r>
      </w:ins>
    </w:p>
    <w:p w14:paraId="6AFF4A1D" w14:textId="4584FB9F" w:rsidR="00A75427" w:rsidRDefault="00A75427">
      <w:pPr>
        <w:pStyle w:val="TOC3"/>
        <w:rPr>
          <w:ins w:id="379" w:author="draft-S1-231334 TR 22856-110 rev2" w:date="2023-06-02T13:48:00Z"/>
          <w:rFonts w:asciiTheme="minorHAnsi" w:eastAsia="Batang" w:hAnsiTheme="minorHAnsi" w:cstheme="minorBidi"/>
          <w:sz w:val="22"/>
          <w:szCs w:val="22"/>
          <w:lang w:val="en-US" w:eastAsia="ko-KR"/>
        </w:rPr>
      </w:pPr>
      <w:ins w:id="380" w:author="draft-S1-231334 TR 22856-110 rev2" w:date="2023-06-02T13:48:00Z">
        <w:r w:rsidRPr="0009310B">
          <w:rPr>
            <w:lang w:val="zh-CN" w:eastAsia="zh-CN"/>
          </w:rPr>
          <w:t>5.16.4</w:t>
        </w:r>
        <w:r>
          <w:rPr>
            <w:rFonts w:asciiTheme="minorHAnsi" w:eastAsia="Batang" w:hAnsiTheme="minorHAnsi" w:cstheme="minorBidi"/>
            <w:sz w:val="22"/>
            <w:szCs w:val="22"/>
            <w:lang w:val="en-US" w:eastAsia="ko-KR"/>
          </w:rPr>
          <w:tab/>
        </w:r>
        <w:r w:rsidRPr="0009310B">
          <w:rPr>
            <w:lang w:val="zh-CN" w:eastAsia="zh-CN"/>
          </w:rPr>
          <w:t>Post-conditions</w:t>
        </w:r>
        <w:r>
          <w:tab/>
        </w:r>
        <w:r>
          <w:fldChar w:fldCharType="begin"/>
        </w:r>
        <w:r>
          <w:instrText xml:space="preserve"> PAGEREF _Toc136606256 \h </w:instrText>
        </w:r>
      </w:ins>
      <w:r>
        <w:fldChar w:fldCharType="separate"/>
      </w:r>
      <w:ins w:id="381" w:author="draft-S1-231334 TR 22856-110 rev2" w:date="2023-06-02T13:48:00Z">
        <w:r>
          <w:t>59</w:t>
        </w:r>
        <w:r>
          <w:fldChar w:fldCharType="end"/>
        </w:r>
      </w:ins>
    </w:p>
    <w:p w14:paraId="5ECB31AB" w14:textId="0A00BF75" w:rsidR="00A75427" w:rsidRDefault="00A75427">
      <w:pPr>
        <w:pStyle w:val="TOC3"/>
        <w:rPr>
          <w:ins w:id="382" w:author="draft-S1-231334 TR 22856-110 rev2" w:date="2023-06-02T13:48:00Z"/>
          <w:rFonts w:asciiTheme="minorHAnsi" w:eastAsia="Batang" w:hAnsiTheme="minorHAnsi" w:cstheme="minorBidi"/>
          <w:sz w:val="22"/>
          <w:szCs w:val="22"/>
          <w:lang w:val="en-US" w:eastAsia="ko-KR"/>
        </w:rPr>
      </w:pPr>
      <w:ins w:id="383" w:author="draft-S1-231334 TR 22856-110 rev2" w:date="2023-06-02T13:48:00Z">
        <w:r>
          <w:rPr>
            <w:lang w:eastAsia="zh-CN"/>
          </w:rPr>
          <w:t>5.16.5</w:t>
        </w:r>
        <w:r>
          <w:rPr>
            <w:rFonts w:asciiTheme="minorHAnsi" w:eastAsia="Batang" w:hAnsiTheme="minorHAnsi" w:cstheme="minorBidi"/>
            <w:sz w:val="22"/>
            <w:szCs w:val="22"/>
            <w:lang w:val="en-US" w:eastAsia="ko-KR"/>
          </w:rPr>
          <w:tab/>
        </w:r>
        <w:r>
          <w:rPr>
            <w:lang w:eastAsia="zh-CN"/>
          </w:rPr>
          <w:t>Existing features partly or fully covering the use case functionality</w:t>
        </w:r>
        <w:r>
          <w:tab/>
        </w:r>
        <w:r>
          <w:fldChar w:fldCharType="begin"/>
        </w:r>
        <w:r>
          <w:instrText xml:space="preserve"> PAGEREF _Toc136606257 \h </w:instrText>
        </w:r>
      </w:ins>
      <w:r>
        <w:fldChar w:fldCharType="separate"/>
      </w:r>
      <w:ins w:id="384" w:author="draft-S1-231334 TR 22856-110 rev2" w:date="2023-06-02T13:48:00Z">
        <w:r>
          <w:t>59</w:t>
        </w:r>
        <w:r>
          <w:fldChar w:fldCharType="end"/>
        </w:r>
      </w:ins>
    </w:p>
    <w:p w14:paraId="343D6622" w14:textId="69779C45" w:rsidR="00A75427" w:rsidRDefault="00A75427">
      <w:pPr>
        <w:pStyle w:val="TOC3"/>
        <w:rPr>
          <w:ins w:id="385" w:author="draft-S1-231334 TR 22856-110 rev2" w:date="2023-06-02T13:48:00Z"/>
          <w:rFonts w:asciiTheme="minorHAnsi" w:eastAsia="Batang" w:hAnsiTheme="minorHAnsi" w:cstheme="minorBidi"/>
          <w:sz w:val="22"/>
          <w:szCs w:val="22"/>
          <w:lang w:val="en-US" w:eastAsia="ko-KR"/>
        </w:rPr>
      </w:pPr>
      <w:ins w:id="386" w:author="draft-S1-231334 TR 22856-110 rev2" w:date="2023-06-02T13:48:00Z">
        <w:r>
          <w:t>5.16.6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_Toc136606258 \h </w:instrText>
        </w:r>
      </w:ins>
      <w:r>
        <w:fldChar w:fldCharType="separate"/>
      </w:r>
      <w:ins w:id="387" w:author="draft-S1-231334 TR 22856-110 rev2" w:date="2023-06-02T13:48:00Z">
        <w:r>
          <w:t>60</w:t>
        </w:r>
        <w:r>
          <w:fldChar w:fldCharType="end"/>
        </w:r>
      </w:ins>
    </w:p>
    <w:p w14:paraId="3283E73E" w14:textId="7DBA3C8B" w:rsidR="00A75427" w:rsidRDefault="00A75427">
      <w:pPr>
        <w:pStyle w:val="TOC2"/>
        <w:rPr>
          <w:ins w:id="388" w:author="draft-S1-231334 TR 22856-110 rev2" w:date="2023-06-02T13:48:00Z"/>
          <w:rFonts w:asciiTheme="minorHAnsi" w:eastAsia="Batang" w:hAnsiTheme="minorHAnsi" w:cstheme="minorBidi"/>
          <w:sz w:val="22"/>
          <w:szCs w:val="22"/>
          <w:lang w:val="en-US" w:eastAsia="ko-KR"/>
        </w:rPr>
      </w:pPr>
      <w:ins w:id="389" w:author="draft-S1-231334 TR 22856-110 rev2" w:date="2023-06-02T13:48:00Z">
        <w:r>
          <w:t>5.17</w:t>
        </w:r>
        <w:r>
          <w:rPr>
            <w:rFonts w:asciiTheme="minorHAnsi" w:eastAsia="Batang" w:hAnsiTheme="minorHAnsi" w:cstheme="minorBidi"/>
            <w:sz w:val="22"/>
            <w:szCs w:val="22"/>
            <w:lang w:val="en-US" w:eastAsia="ko-KR"/>
          </w:rPr>
          <w:tab/>
        </w:r>
        <w:r>
          <w:t>Work delegation to autonomous virtual alter ego</w:t>
        </w:r>
        <w:r>
          <w:tab/>
        </w:r>
        <w:r>
          <w:fldChar w:fldCharType="begin"/>
        </w:r>
        <w:r>
          <w:instrText xml:space="preserve"> PAGEREF _Toc136606259 \h </w:instrText>
        </w:r>
      </w:ins>
      <w:r>
        <w:fldChar w:fldCharType="separate"/>
      </w:r>
      <w:ins w:id="390" w:author="draft-S1-231334 TR 22856-110 rev2" w:date="2023-06-02T13:48:00Z">
        <w:r>
          <w:t>60</w:t>
        </w:r>
        <w:r>
          <w:fldChar w:fldCharType="end"/>
        </w:r>
      </w:ins>
    </w:p>
    <w:p w14:paraId="094AF48B" w14:textId="3F406EE5" w:rsidR="00A75427" w:rsidRDefault="00A75427">
      <w:pPr>
        <w:pStyle w:val="TOC3"/>
        <w:rPr>
          <w:ins w:id="391" w:author="draft-S1-231334 TR 22856-110 rev2" w:date="2023-06-02T13:48:00Z"/>
          <w:rFonts w:asciiTheme="minorHAnsi" w:eastAsia="Batang" w:hAnsiTheme="minorHAnsi" w:cstheme="minorBidi"/>
          <w:sz w:val="22"/>
          <w:szCs w:val="22"/>
          <w:lang w:val="en-US" w:eastAsia="ko-KR"/>
        </w:rPr>
      </w:pPr>
      <w:ins w:id="392" w:author="draft-S1-231334 TR 22856-110 rev2" w:date="2023-06-02T13:48:00Z">
        <w:r>
          <w:t>5.17.1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_Toc136606260 \h </w:instrText>
        </w:r>
      </w:ins>
      <w:r>
        <w:fldChar w:fldCharType="separate"/>
      </w:r>
      <w:ins w:id="393" w:author="draft-S1-231334 TR 22856-110 rev2" w:date="2023-06-02T13:48:00Z">
        <w:r>
          <w:t>60</w:t>
        </w:r>
        <w:r>
          <w:fldChar w:fldCharType="end"/>
        </w:r>
      </w:ins>
    </w:p>
    <w:p w14:paraId="1B9422C2" w14:textId="38A7D181" w:rsidR="00A75427" w:rsidRDefault="00A75427">
      <w:pPr>
        <w:pStyle w:val="TOC3"/>
        <w:rPr>
          <w:ins w:id="394" w:author="draft-S1-231334 TR 22856-110 rev2" w:date="2023-06-02T13:48:00Z"/>
          <w:rFonts w:asciiTheme="minorHAnsi" w:eastAsia="Batang" w:hAnsiTheme="minorHAnsi" w:cstheme="minorBidi"/>
          <w:sz w:val="22"/>
          <w:szCs w:val="22"/>
          <w:lang w:val="en-US" w:eastAsia="ko-KR"/>
        </w:rPr>
      </w:pPr>
      <w:ins w:id="395" w:author="draft-S1-231334 TR 22856-110 rev2" w:date="2023-06-02T13:48:00Z">
        <w:r>
          <w:t>5.17.2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_Toc136606261 \h </w:instrText>
        </w:r>
      </w:ins>
      <w:r>
        <w:fldChar w:fldCharType="separate"/>
      </w:r>
      <w:ins w:id="396" w:author="draft-S1-231334 TR 22856-110 rev2" w:date="2023-06-02T13:48:00Z">
        <w:r>
          <w:t>61</w:t>
        </w:r>
        <w:r>
          <w:fldChar w:fldCharType="end"/>
        </w:r>
      </w:ins>
    </w:p>
    <w:p w14:paraId="1D06310A" w14:textId="05426EE1" w:rsidR="00A75427" w:rsidRDefault="00A75427">
      <w:pPr>
        <w:pStyle w:val="TOC3"/>
        <w:rPr>
          <w:ins w:id="397" w:author="draft-S1-231334 TR 22856-110 rev2" w:date="2023-06-02T13:48:00Z"/>
          <w:rFonts w:asciiTheme="minorHAnsi" w:eastAsia="Batang" w:hAnsiTheme="minorHAnsi" w:cstheme="minorBidi"/>
          <w:sz w:val="22"/>
          <w:szCs w:val="22"/>
          <w:lang w:val="en-US" w:eastAsia="ko-KR"/>
        </w:rPr>
      </w:pPr>
      <w:ins w:id="398" w:author="draft-S1-231334 TR 22856-110 rev2" w:date="2023-06-02T13:48:00Z">
        <w:r>
          <w:rPr>
            <w:lang w:eastAsia="ja-JP"/>
          </w:rPr>
          <w:t>5.17.3</w:t>
        </w:r>
        <w:r>
          <w:rPr>
            <w:rFonts w:asciiTheme="minorHAnsi" w:eastAsia="Batang" w:hAnsiTheme="minorHAnsi" w:cstheme="minorBidi"/>
            <w:sz w:val="22"/>
            <w:szCs w:val="22"/>
            <w:lang w:val="en-US" w:eastAsia="ko-KR"/>
          </w:rPr>
          <w:tab/>
        </w:r>
        <w:r>
          <w:rPr>
            <w:lang w:eastAsia="ja-JP"/>
          </w:rPr>
          <w:t>Service Flows</w:t>
        </w:r>
        <w:r>
          <w:tab/>
        </w:r>
        <w:r>
          <w:fldChar w:fldCharType="begin"/>
        </w:r>
        <w:r>
          <w:instrText xml:space="preserve"> PAGEREF _Toc136606262 \h </w:instrText>
        </w:r>
      </w:ins>
      <w:r>
        <w:fldChar w:fldCharType="separate"/>
      </w:r>
      <w:ins w:id="399" w:author="draft-S1-231334 TR 22856-110 rev2" w:date="2023-06-02T13:48:00Z">
        <w:r>
          <w:t>61</w:t>
        </w:r>
        <w:r>
          <w:fldChar w:fldCharType="end"/>
        </w:r>
      </w:ins>
    </w:p>
    <w:p w14:paraId="119407D4" w14:textId="5F31935D" w:rsidR="00A75427" w:rsidRDefault="00A75427">
      <w:pPr>
        <w:pStyle w:val="TOC3"/>
        <w:rPr>
          <w:ins w:id="400" w:author="draft-S1-231334 TR 22856-110 rev2" w:date="2023-06-02T13:48:00Z"/>
          <w:rFonts w:asciiTheme="minorHAnsi" w:eastAsia="Batang" w:hAnsiTheme="minorHAnsi" w:cstheme="minorBidi"/>
          <w:sz w:val="22"/>
          <w:szCs w:val="22"/>
          <w:lang w:val="en-US" w:eastAsia="ko-KR"/>
        </w:rPr>
      </w:pPr>
      <w:ins w:id="401" w:author="draft-S1-231334 TR 22856-110 rev2" w:date="2023-06-02T13:48:00Z">
        <w:r>
          <w:rPr>
            <w:lang w:eastAsia="ja-JP"/>
          </w:rPr>
          <w:t>5.17.4</w:t>
        </w:r>
        <w:r>
          <w:rPr>
            <w:rFonts w:asciiTheme="minorHAnsi" w:eastAsia="Batang" w:hAnsiTheme="minorHAnsi" w:cstheme="minorBidi"/>
            <w:sz w:val="22"/>
            <w:szCs w:val="22"/>
            <w:lang w:val="en-US" w:eastAsia="ko-KR"/>
          </w:rPr>
          <w:tab/>
        </w:r>
        <w:r>
          <w:rPr>
            <w:lang w:eastAsia="ja-JP"/>
          </w:rPr>
          <w:t>Post-conditions</w:t>
        </w:r>
        <w:r>
          <w:tab/>
        </w:r>
        <w:r>
          <w:fldChar w:fldCharType="begin"/>
        </w:r>
        <w:r>
          <w:instrText xml:space="preserve"> PAGEREF _Toc136606263 \h </w:instrText>
        </w:r>
      </w:ins>
      <w:r>
        <w:fldChar w:fldCharType="separate"/>
      </w:r>
      <w:ins w:id="402" w:author="draft-S1-231334 TR 22856-110 rev2" w:date="2023-06-02T13:48:00Z">
        <w:r>
          <w:t>62</w:t>
        </w:r>
        <w:r>
          <w:fldChar w:fldCharType="end"/>
        </w:r>
      </w:ins>
    </w:p>
    <w:p w14:paraId="76FD1685" w14:textId="7F63C204" w:rsidR="00A75427" w:rsidRDefault="00A75427">
      <w:pPr>
        <w:pStyle w:val="TOC3"/>
        <w:rPr>
          <w:ins w:id="403" w:author="draft-S1-231334 TR 22856-110 rev2" w:date="2023-06-02T13:48:00Z"/>
          <w:rFonts w:asciiTheme="minorHAnsi" w:eastAsia="Batang" w:hAnsiTheme="minorHAnsi" w:cstheme="minorBidi"/>
          <w:sz w:val="22"/>
          <w:szCs w:val="22"/>
          <w:lang w:val="en-US" w:eastAsia="ko-KR"/>
        </w:rPr>
      </w:pPr>
      <w:ins w:id="404" w:author="draft-S1-231334 TR 22856-110 rev2" w:date="2023-06-02T13:48:00Z">
        <w:r>
          <w:t>5.17.5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_Toc136606264 \h </w:instrText>
        </w:r>
      </w:ins>
      <w:r>
        <w:fldChar w:fldCharType="separate"/>
      </w:r>
      <w:ins w:id="405" w:author="draft-S1-231334 TR 22856-110 rev2" w:date="2023-06-02T13:48:00Z">
        <w:r>
          <w:t>62</w:t>
        </w:r>
        <w:r>
          <w:fldChar w:fldCharType="end"/>
        </w:r>
      </w:ins>
    </w:p>
    <w:p w14:paraId="6655E998" w14:textId="665357F8" w:rsidR="00A75427" w:rsidRDefault="00A75427">
      <w:pPr>
        <w:pStyle w:val="TOC3"/>
        <w:rPr>
          <w:ins w:id="406" w:author="draft-S1-231334 TR 22856-110 rev2" w:date="2023-06-02T13:48:00Z"/>
          <w:rFonts w:asciiTheme="minorHAnsi" w:eastAsia="Batang" w:hAnsiTheme="minorHAnsi" w:cstheme="minorBidi"/>
          <w:sz w:val="22"/>
          <w:szCs w:val="22"/>
          <w:lang w:val="en-US" w:eastAsia="ko-KR"/>
        </w:rPr>
      </w:pPr>
      <w:ins w:id="407" w:author="draft-S1-231334 TR 22856-110 rev2" w:date="2023-06-02T13:48:00Z">
        <w:r>
          <w:t>5.17.6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_Toc136606265 \h </w:instrText>
        </w:r>
      </w:ins>
      <w:r>
        <w:fldChar w:fldCharType="separate"/>
      </w:r>
      <w:ins w:id="408" w:author="draft-S1-231334 TR 22856-110 rev2" w:date="2023-06-02T13:48:00Z">
        <w:r>
          <w:t>62</w:t>
        </w:r>
        <w:r>
          <w:fldChar w:fldCharType="end"/>
        </w:r>
      </w:ins>
    </w:p>
    <w:p w14:paraId="08EF6109" w14:textId="34E06A11" w:rsidR="00A75427" w:rsidRDefault="00A75427">
      <w:pPr>
        <w:pStyle w:val="TOC2"/>
        <w:rPr>
          <w:ins w:id="409" w:author="draft-S1-231334 TR 22856-110 rev2" w:date="2023-06-02T13:48:00Z"/>
          <w:rFonts w:asciiTheme="minorHAnsi" w:eastAsia="Batang" w:hAnsiTheme="minorHAnsi" w:cstheme="minorBidi"/>
          <w:sz w:val="22"/>
          <w:szCs w:val="22"/>
          <w:lang w:val="en-US" w:eastAsia="ko-KR"/>
        </w:rPr>
      </w:pPr>
      <w:ins w:id="410" w:author="draft-S1-231334 TR 22856-110 rev2" w:date="2023-06-02T13:48:00Z">
        <w:r>
          <w:t>5.18</w:t>
        </w:r>
        <w:r>
          <w:rPr>
            <w:rFonts w:asciiTheme="minorHAnsi" w:eastAsia="Batang" w:hAnsiTheme="minorHAnsi" w:cstheme="minorBidi"/>
            <w:sz w:val="22"/>
            <w:szCs w:val="22"/>
            <w:lang w:val="en-US" w:eastAsia="ko-KR"/>
          </w:rPr>
          <w:tab/>
        </w:r>
        <w:r>
          <w:t>Use case on virtual meeting room in financial services</w:t>
        </w:r>
        <w:r>
          <w:tab/>
        </w:r>
        <w:r>
          <w:fldChar w:fldCharType="begin"/>
        </w:r>
        <w:r>
          <w:instrText xml:space="preserve"> PAGEREF _Toc136606266 \h </w:instrText>
        </w:r>
      </w:ins>
      <w:r>
        <w:fldChar w:fldCharType="separate"/>
      </w:r>
      <w:ins w:id="411" w:author="draft-S1-231334 TR 22856-110 rev2" w:date="2023-06-02T13:48:00Z">
        <w:r>
          <w:t>62</w:t>
        </w:r>
        <w:r>
          <w:fldChar w:fldCharType="end"/>
        </w:r>
      </w:ins>
    </w:p>
    <w:p w14:paraId="626A5090" w14:textId="5FED219C" w:rsidR="00A75427" w:rsidRDefault="00A75427">
      <w:pPr>
        <w:pStyle w:val="TOC3"/>
        <w:rPr>
          <w:ins w:id="412" w:author="draft-S1-231334 TR 22856-110 rev2" w:date="2023-06-02T13:48:00Z"/>
          <w:rFonts w:asciiTheme="minorHAnsi" w:eastAsia="Batang" w:hAnsiTheme="minorHAnsi" w:cstheme="minorBidi"/>
          <w:sz w:val="22"/>
          <w:szCs w:val="22"/>
          <w:lang w:val="en-US" w:eastAsia="ko-KR"/>
        </w:rPr>
      </w:pPr>
      <w:ins w:id="413" w:author="draft-S1-231334 TR 22856-110 rev2" w:date="2023-06-02T13:48:00Z">
        <w:r>
          <w:t>5.18.1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_Toc136606267 \h </w:instrText>
        </w:r>
      </w:ins>
      <w:r>
        <w:fldChar w:fldCharType="separate"/>
      </w:r>
      <w:ins w:id="414" w:author="draft-S1-231334 TR 22856-110 rev2" w:date="2023-06-02T13:48:00Z">
        <w:r>
          <w:t>62</w:t>
        </w:r>
        <w:r>
          <w:fldChar w:fldCharType="end"/>
        </w:r>
      </w:ins>
    </w:p>
    <w:p w14:paraId="23A18A4B" w14:textId="6AD928BE" w:rsidR="00A75427" w:rsidRDefault="00A75427">
      <w:pPr>
        <w:pStyle w:val="TOC3"/>
        <w:rPr>
          <w:ins w:id="415" w:author="draft-S1-231334 TR 22856-110 rev2" w:date="2023-06-02T13:48:00Z"/>
          <w:rFonts w:asciiTheme="minorHAnsi" w:eastAsia="Batang" w:hAnsiTheme="minorHAnsi" w:cstheme="minorBidi"/>
          <w:sz w:val="22"/>
          <w:szCs w:val="22"/>
          <w:lang w:val="en-US" w:eastAsia="ko-KR"/>
        </w:rPr>
      </w:pPr>
      <w:ins w:id="416" w:author="draft-S1-231334 TR 22856-110 rev2" w:date="2023-06-02T13:48:00Z">
        <w:r>
          <w:t>5.18.2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_Toc136606268 \h </w:instrText>
        </w:r>
      </w:ins>
      <w:r>
        <w:fldChar w:fldCharType="separate"/>
      </w:r>
      <w:ins w:id="417" w:author="draft-S1-231334 TR 22856-110 rev2" w:date="2023-06-02T13:48:00Z">
        <w:r>
          <w:t>63</w:t>
        </w:r>
        <w:r>
          <w:fldChar w:fldCharType="end"/>
        </w:r>
      </w:ins>
    </w:p>
    <w:p w14:paraId="07431AE5" w14:textId="01D5A35F" w:rsidR="00A75427" w:rsidRDefault="00A75427">
      <w:pPr>
        <w:pStyle w:val="TOC3"/>
        <w:rPr>
          <w:ins w:id="418" w:author="draft-S1-231334 TR 22856-110 rev2" w:date="2023-06-02T13:48:00Z"/>
          <w:rFonts w:asciiTheme="minorHAnsi" w:eastAsia="Batang" w:hAnsiTheme="minorHAnsi" w:cstheme="minorBidi"/>
          <w:sz w:val="22"/>
          <w:szCs w:val="22"/>
          <w:lang w:val="en-US" w:eastAsia="ko-KR"/>
        </w:rPr>
      </w:pPr>
      <w:ins w:id="419" w:author="draft-S1-231334 TR 22856-110 rev2" w:date="2023-06-02T13:48:00Z">
        <w:r>
          <w:t>5.18.3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_Toc136606269 \h </w:instrText>
        </w:r>
      </w:ins>
      <w:r>
        <w:fldChar w:fldCharType="separate"/>
      </w:r>
      <w:ins w:id="420" w:author="draft-S1-231334 TR 22856-110 rev2" w:date="2023-06-02T13:48:00Z">
        <w:r>
          <w:t>63</w:t>
        </w:r>
        <w:r>
          <w:fldChar w:fldCharType="end"/>
        </w:r>
      </w:ins>
    </w:p>
    <w:p w14:paraId="346B66C9" w14:textId="35B07251" w:rsidR="00A75427" w:rsidRDefault="00A75427">
      <w:pPr>
        <w:pStyle w:val="TOC3"/>
        <w:rPr>
          <w:ins w:id="421" w:author="draft-S1-231334 TR 22856-110 rev2" w:date="2023-06-02T13:48:00Z"/>
          <w:rFonts w:asciiTheme="minorHAnsi" w:eastAsia="Batang" w:hAnsiTheme="minorHAnsi" w:cstheme="minorBidi"/>
          <w:sz w:val="22"/>
          <w:szCs w:val="22"/>
          <w:lang w:val="en-US" w:eastAsia="ko-KR"/>
        </w:rPr>
      </w:pPr>
      <w:ins w:id="422" w:author="draft-S1-231334 TR 22856-110 rev2" w:date="2023-06-02T13:48:00Z">
        <w:r>
          <w:t>5.18.4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_Toc136606270 \h </w:instrText>
        </w:r>
      </w:ins>
      <w:r>
        <w:fldChar w:fldCharType="separate"/>
      </w:r>
      <w:ins w:id="423" w:author="draft-S1-231334 TR 22856-110 rev2" w:date="2023-06-02T13:48:00Z">
        <w:r>
          <w:t>63</w:t>
        </w:r>
        <w:r>
          <w:fldChar w:fldCharType="end"/>
        </w:r>
      </w:ins>
    </w:p>
    <w:p w14:paraId="1752EB36" w14:textId="7D992EDE" w:rsidR="00A75427" w:rsidRDefault="00A75427">
      <w:pPr>
        <w:pStyle w:val="TOC3"/>
        <w:rPr>
          <w:ins w:id="424" w:author="draft-S1-231334 TR 22856-110 rev2" w:date="2023-06-02T13:48:00Z"/>
          <w:rFonts w:asciiTheme="minorHAnsi" w:eastAsia="Batang" w:hAnsiTheme="minorHAnsi" w:cstheme="minorBidi"/>
          <w:sz w:val="22"/>
          <w:szCs w:val="22"/>
          <w:lang w:val="en-US" w:eastAsia="ko-KR"/>
        </w:rPr>
      </w:pPr>
      <w:ins w:id="425" w:author="draft-S1-231334 TR 22856-110 rev2" w:date="2023-06-02T13:48:00Z">
        <w:r>
          <w:t>5.18.5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_Toc136606271 \h </w:instrText>
        </w:r>
      </w:ins>
      <w:r>
        <w:fldChar w:fldCharType="separate"/>
      </w:r>
      <w:ins w:id="426" w:author="draft-S1-231334 TR 22856-110 rev2" w:date="2023-06-02T13:48:00Z">
        <w:r>
          <w:t>63</w:t>
        </w:r>
        <w:r>
          <w:fldChar w:fldCharType="end"/>
        </w:r>
      </w:ins>
    </w:p>
    <w:p w14:paraId="63164750" w14:textId="3563BEFE" w:rsidR="00A75427" w:rsidRDefault="00A75427">
      <w:pPr>
        <w:pStyle w:val="TOC3"/>
        <w:rPr>
          <w:ins w:id="427" w:author="draft-S1-231334 TR 22856-110 rev2" w:date="2023-06-02T13:48:00Z"/>
          <w:rFonts w:asciiTheme="minorHAnsi" w:eastAsia="Batang" w:hAnsiTheme="minorHAnsi" w:cstheme="minorBidi"/>
          <w:sz w:val="22"/>
          <w:szCs w:val="22"/>
          <w:lang w:val="en-US" w:eastAsia="ko-KR"/>
        </w:rPr>
      </w:pPr>
      <w:ins w:id="428" w:author="draft-S1-231334 TR 22856-110 rev2" w:date="2023-06-02T13:48:00Z">
        <w:r>
          <w:t>5.18.6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_Toc136606272 \h </w:instrText>
        </w:r>
      </w:ins>
      <w:r>
        <w:fldChar w:fldCharType="separate"/>
      </w:r>
      <w:ins w:id="429" w:author="draft-S1-231334 TR 22856-110 rev2" w:date="2023-06-02T13:48:00Z">
        <w:r>
          <w:t>63</w:t>
        </w:r>
        <w:r>
          <w:fldChar w:fldCharType="end"/>
        </w:r>
      </w:ins>
    </w:p>
    <w:p w14:paraId="68BAB9F4" w14:textId="1DE29E70" w:rsidR="00A75427" w:rsidRDefault="00A75427">
      <w:pPr>
        <w:pStyle w:val="TOC2"/>
        <w:rPr>
          <w:ins w:id="430" w:author="draft-S1-231334 TR 22856-110 rev2" w:date="2023-06-02T13:48:00Z"/>
          <w:rFonts w:asciiTheme="minorHAnsi" w:eastAsia="Batang" w:hAnsiTheme="minorHAnsi" w:cstheme="minorBidi"/>
          <w:sz w:val="22"/>
          <w:szCs w:val="22"/>
          <w:lang w:val="en-US" w:eastAsia="ko-KR"/>
        </w:rPr>
      </w:pPr>
      <w:ins w:id="431" w:author="draft-S1-231334 TR 22856-110 rev2" w:date="2023-06-02T13:48:00Z">
        <w:r>
          <w:t>5.19</w:t>
        </w:r>
        <w:r>
          <w:rPr>
            <w:rFonts w:asciiTheme="minorHAnsi" w:eastAsia="Batang" w:hAnsiTheme="minorHAnsi" w:cstheme="minorBidi"/>
            <w:sz w:val="22"/>
            <w:szCs w:val="22"/>
            <w:lang w:val="en-US" w:eastAsia="ko-KR"/>
          </w:rPr>
          <w:tab/>
        </w:r>
        <w:r>
          <w:t>Privacy-Aware Dynamic Network Exposure in Immersive Interactive Experiences</w:t>
        </w:r>
        <w:r>
          <w:tab/>
        </w:r>
        <w:r>
          <w:fldChar w:fldCharType="begin"/>
        </w:r>
        <w:r>
          <w:instrText xml:space="preserve"> PAGEREF _Toc136606273 \h </w:instrText>
        </w:r>
      </w:ins>
      <w:r>
        <w:fldChar w:fldCharType="separate"/>
      </w:r>
      <w:ins w:id="432" w:author="draft-S1-231334 TR 22856-110 rev2" w:date="2023-06-02T13:48:00Z">
        <w:r>
          <w:t>64</w:t>
        </w:r>
        <w:r>
          <w:fldChar w:fldCharType="end"/>
        </w:r>
      </w:ins>
    </w:p>
    <w:p w14:paraId="5E7CA313" w14:textId="32F23DCA" w:rsidR="00A75427" w:rsidRDefault="00A75427">
      <w:pPr>
        <w:pStyle w:val="TOC3"/>
        <w:rPr>
          <w:ins w:id="433" w:author="draft-S1-231334 TR 22856-110 rev2" w:date="2023-06-02T13:48:00Z"/>
          <w:rFonts w:asciiTheme="minorHAnsi" w:eastAsia="Batang" w:hAnsiTheme="minorHAnsi" w:cstheme="minorBidi"/>
          <w:sz w:val="22"/>
          <w:szCs w:val="22"/>
          <w:lang w:val="en-US" w:eastAsia="ko-KR"/>
        </w:rPr>
      </w:pPr>
      <w:ins w:id="434" w:author="draft-S1-231334 TR 22856-110 rev2" w:date="2023-06-02T13:48:00Z">
        <w:r>
          <w:t>5.19.1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_Toc136606274 \h </w:instrText>
        </w:r>
      </w:ins>
      <w:r>
        <w:fldChar w:fldCharType="separate"/>
      </w:r>
      <w:ins w:id="435" w:author="draft-S1-231334 TR 22856-110 rev2" w:date="2023-06-02T13:48:00Z">
        <w:r>
          <w:t>64</w:t>
        </w:r>
        <w:r>
          <w:fldChar w:fldCharType="end"/>
        </w:r>
      </w:ins>
    </w:p>
    <w:p w14:paraId="6E88FD25" w14:textId="0EC92F26" w:rsidR="00A75427" w:rsidRDefault="00A75427">
      <w:pPr>
        <w:pStyle w:val="TOC3"/>
        <w:rPr>
          <w:ins w:id="436" w:author="draft-S1-231334 TR 22856-110 rev2" w:date="2023-06-02T13:48:00Z"/>
          <w:rFonts w:asciiTheme="minorHAnsi" w:eastAsia="Batang" w:hAnsiTheme="minorHAnsi" w:cstheme="minorBidi"/>
          <w:sz w:val="22"/>
          <w:szCs w:val="22"/>
          <w:lang w:val="en-US" w:eastAsia="ko-KR"/>
        </w:rPr>
      </w:pPr>
      <w:ins w:id="437" w:author="draft-S1-231334 TR 22856-110 rev2" w:date="2023-06-02T13:48:00Z">
        <w:r>
          <w:t>5.19.2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_Toc136606275 \h </w:instrText>
        </w:r>
      </w:ins>
      <w:r>
        <w:fldChar w:fldCharType="separate"/>
      </w:r>
      <w:ins w:id="438" w:author="draft-S1-231334 TR 22856-110 rev2" w:date="2023-06-02T13:48:00Z">
        <w:r>
          <w:t>64</w:t>
        </w:r>
        <w:r>
          <w:fldChar w:fldCharType="end"/>
        </w:r>
      </w:ins>
    </w:p>
    <w:p w14:paraId="18646E34" w14:textId="67C06305" w:rsidR="00A75427" w:rsidRDefault="00A75427">
      <w:pPr>
        <w:pStyle w:val="TOC3"/>
        <w:rPr>
          <w:ins w:id="439" w:author="draft-S1-231334 TR 22856-110 rev2" w:date="2023-06-02T13:48:00Z"/>
          <w:rFonts w:asciiTheme="minorHAnsi" w:eastAsia="Batang" w:hAnsiTheme="minorHAnsi" w:cstheme="minorBidi"/>
          <w:sz w:val="22"/>
          <w:szCs w:val="22"/>
          <w:lang w:val="en-US" w:eastAsia="ko-KR"/>
        </w:rPr>
      </w:pPr>
      <w:ins w:id="440" w:author="draft-S1-231334 TR 22856-110 rev2" w:date="2023-06-02T13:48:00Z">
        <w:r>
          <w:t>5.19.3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_Toc136606276 \h </w:instrText>
        </w:r>
      </w:ins>
      <w:r>
        <w:fldChar w:fldCharType="separate"/>
      </w:r>
      <w:ins w:id="441" w:author="draft-S1-231334 TR 22856-110 rev2" w:date="2023-06-02T13:48:00Z">
        <w:r>
          <w:t>64</w:t>
        </w:r>
        <w:r>
          <w:fldChar w:fldCharType="end"/>
        </w:r>
      </w:ins>
    </w:p>
    <w:p w14:paraId="5FE47ACF" w14:textId="729E77CB" w:rsidR="00A75427" w:rsidRDefault="00A75427">
      <w:pPr>
        <w:pStyle w:val="TOC3"/>
        <w:rPr>
          <w:ins w:id="442" w:author="draft-S1-231334 TR 22856-110 rev2" w:date="2023-06-02T13:48:00Z"/>
          <w:rFonts w:asciiTheme="minorHAnsi" w:eastAsia="Batang" w:hAnsiTheme="minorHAnsi" w:cstheme="minorBidi"/>
          <w:sz w:val="22"/>
          <w:szCs w:val="22"/>
          <w:lang w:val="en-US" w:eastAsia="ko-KR"/>
        </w:rPr>
      </w:pPr>
      <w:ins w:id="443" w:author="draft-S1-231334 TR 22856-110 rev2" w:date="2023-06-02T13:48:00Z">
        <w:r>
          <w:t>5.19.4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_Toc136606277 \h </w:instrText>
        </w:r>
      </w:ins>
      <w:r>
        <w:fldChar w:fldCharType="separate"/>
      </w:r>
      <w:ins w:id="444" w:author="draft-S1-231334 TR 22856-110 rev2" w:date="2023-06-02T13:48:00Z">
        <w:r>
          <w:t>65</w:t>
        </w:r>
        <w:r>
          <w:fldChar w:fldCharType="end"/>
        </w:r>
      </w:ins>
    </w:p>
    <w:p w14:paraId="5B4840B2" w14:textId="122956A0" w:rsidR="00A75427" w:rsidRDefault="00A75427">
      <w:pPr>
        <w:pStyle w:val="TOC3"/>
        <w:rPr>
          <w:ins w:id="445" w:author="draft-S1-231334 TR 22856-110 rev2" w:date="2023-06-02T13:48:00Z"/>
          <w:rFonts w:asciiTheme="minorHAnsi" w:eastAsia="Batang" w:hAnsiTheme="minorHAnsi" w:cstheme="minorBidi"/>
          <w:sz w:val="22"/>
          <w:szCs w:val="22"/>
          <w:lang w:val="en-US" w:eastAsia="ko-KR"/>
        </w:rPr>
      </w:pPr>
      <w:ins w:id="446" w:author="draft-S1-231334 TR 22856-110 rev2" w:date="2023-06-02T13:48:00Z">
        <w:r>
          <w:t>5.19.5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_Toc136606278 \h </w:instrText>
        </w:r>
      </w:ins>
      <w:r>
        <w:fldChar w:fldCharType="separate"/>
      </w:r>
      <w:ins w:id="447" w:author="draft-S1-231334 TR 22856-110 rev2" w:date="2023-06-02T13:48:00Z">
        <w:r>
          <w:t>65</w:t>
        </w:r>
        <w:r>
          <w:fldChar w:fldCharType="end"/>
        </w:r>
      </w:ins>
    </w:p>
    <w:p w14:paraId="7DE6E346" w14:textId="35F0A382" w:rsidR="00A75427" w:rsidRDefault="00A75427">
      <w:pPr>
        <w:pStyle w:val="TOC3"/>
        <w:rPr>
          <w:ins w:id="448" w:author="draft-S1-231334 TR 22856-110 rev2" w:date="2023-06-02T13:48:00Z"/>
          <w:rFonts w:asciiTheme="minorHAnsi" w:eastAsia="Batang" w:hAnsiTheme="minorHAnsi" w:cstheme="minorBidi"/>
          <w:sz w:val="22"/>
          <w:szCs w:val="22"/>
          <w:lang w:val="en-US" w:eastAsia="ko-KR"/>
        </w:rPr>
      </w:pPr>
      <w:ins w:id="449" w:author="draft-S1-231334 TR 22856-110 rev2" w:date="2023-06-02T13:48:00Z">
        <w:r>
          <w:t>5.19.6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_Toc136606279 \h </w:instrText>
        </w:r>
      </w:ins>
      <w:r>
        <w:fldChar w:fldCharType="separate"/>
      </w:r>
      <w:ins w:id="450" w:author="draft-S1-231334 TR 22856-110 rev2" w:date="2023-06-02T13:48:00Z">
        <w:r>
          <w:t>65</w:t>
        </w:r>
        <w:r>
          <w:fldChar w:fldCharType="end"/>
        </w:r>
      </w:ins>
    </w:p>
    <w:p w14:paraId="1DA9E2E0" w14:textId="0C5F01D9" w:rsidR="00A75427" w:rsidRDefault="00A75427">
      <w:pPr>
        <w:pStyle w:val="TOC2"/>
        <w:rPr>
          <w:ins w:id="451" w:author="draft-S1-231334 TR 22856-110 rev2" w:date="2023-06-02T13:48:00Z"/>
          <w:rFonts w:asciiTheme="minorHAnsi" w:eastAsia="Batang" w:hAnsiTheme="minorHAnsi" w:cstheme="minorBidi"/>
          <w:sz w:val="22"/>
          <w:szCs w:val="22"/>
          <w:lang w:val="en-US" w:eastAsia="ko-KR"/>
        </w:rPr>
      </w:pPr>
      <w:ins w:id="452" w:author="draft-S1-231334 TR 22856-110 rev2" w:date="2023-06-02T13:48:00Z">
        <w:r>
          <w:t>5.20</w:t>
        </w:r>
        <w:r>
          <w:rPr>
            <w:rFonts w:asciiTheme="minorHAnsi" w:eastAsia="Batang" w:hAnsiTheme="minorHAnsi" w:cstheme="minorBidi"/>
            <w:sz w:val="22"/>
            <w:szCs w:val="22"/>
            <w:lang w:val="en-US" w:eastAsia="ko-KR"/>
          </w:rPr>
          <w:tab/>
        </w:r>
        <w:r>
          <w:t>Immersive Tele-Operated Driving in Hazardous Environment</w:t>
        </w:r>
        <w:r>
          <w:tab/>
        </w:r>
        <w:r>
          <w:fldChar w:fldCharType="begin"/>
        </w:r>
        <w:r>
          <w:instrText xml:space="preserve"> PAGEREF _Toc136606280 \h </w:instrText>
        </w:r>
      </w:ins>
      <w:r>
        <w:fldChar w:fldCharType="separate"/>
      </w:r>
      <w:ins w:id="453" w:author="draft-S1-231334 TR 22856-110 rev2" w:date="2023-06-02T13:48:00Z">
        <w:r>
          <w:t>65</w:t>
        </w:r>
        <w:r>
          <w:fldChar w:fldCharType="end"/>
        </w:r>
      </w:ins>
    </w:p>
    <w:p w14:paraId="19717B53" w14:textId="6C8E1E69" w:rsidR="00A75427" w:rsidRDefault="00A75427">
      <w:pPr>
        <w:pStyle w:val="TOC3"/>
        <w:rPr>
          <w:ins w:id="454" w:author="draft-S1-231334 TR 22856-110 rev2" w:date="2023-06-02T13:48:00Z"/>
          <w:rFonts w:asciiTheme="minorHAnsi" w:eastAsia="Batang" w:hAnsiTheme="minorHAnsi" w:cstheme="minorBidi"/>
          <w:sz w:val="22"/>
          <w:szCs w:val="22"/>
          <w:lang w:val="en-US" w:eastAsia="ko-KR"/>
        </w:rPr>
      </w:pPr>
      <w:ins w:id="455" w:author="draft-S1-231334 TR 22856-110 rev2" w:date="2023-06-02T13:48:00Z">
        <w:r>
          <w:t>5.20.1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_Toc136606281 \h </w:instrText>
        </w:r>
      </w:ins>
      <w:r>
        <w:fldChar w:fldCharType="separate"/>
      </w:r>
      <w:ins w:id="456" w:author="draft-S1-231334 TR 22856-110 rev2" w:date="2023-06-02T13:48:00Z">
        <w:r>
          <w:t>65</w:t>
        </w:r>
        <w:r>
          <w:fldChar w:fldCharType="end"/>
        </w:r>
      </w:ins>
    </w:p>
    <w:p w14:paraId="3194F1B9" w14:textId="609E5626" w:rsidR="00A75427" w:rsidRDefault="00A75427">
      <w:pPr>
        <w:pStyle w:val="TOC3"/>
        <w:rPr>
          <w:ins w:id="457" w:author="draft-S1-231334 TR 22856-110 rev2" w:date="2023-06-02T13:48:00Z"/>
          <w:rFonts w:asciiTheme="minorHAnsi" w:eastAsia="Batang" w:hAnsiTheme="minorHAnsi" w:cstheme="minorBidi"/>
          <w:sz w:val="22"/>
          <w:szCs w:val="22"/>
          <w:lang w:val="en-US" w:eastAsia="ko-KR"/>
        </w:rPr>
      </w:pPr>
      <w:ins w:id="458" w:author="draft-S1-231334 TR 22856-110 rev2" w:date="2023-06-02T13:48:00Z">
        <w:r>
          <w:t>5.20.2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_Toc136606282 \h </w:instrText>
        </w:r>
      </w:ins>
      <w:r>
        <w:fldChar w:fldCharType="separate"/>
      </w:r>
      <w:ins w:id="459" w:author="draft-S1-231334 TR 22856-110 rev2" w:date="2023-06-02T13:48:00Z">
        <w:r>
          <w:t>65</w:t>
        </w:r>
        <w:r>
          <w:fldChar w:fldCharType="end"/>
        </w:r>
      </w:ins>
    </w:p>
    <w:p w14:paraId="3A0A267E" w14:textId="4E7F1211" w:rsidR="00A75427" w:rsidRDefault="00A75427">
      <w:pPr>
        <w:pStyle w:val="TOC3"/>
        <w:rPr>
          <w:ins w:id="460" w:author="draft-S1-231334 TR 22856-110 rev2" w:date="2023-06-02T13:48:00Z"/>
          <w:rFonts w:asciiTheme="minorHAnsi" w:eastAsia="Batang" w:hAnsiTheme="minorHAnsi" w:cstheme="minorBidi"/>
          <w:sz w:val="22"/>
          <w:szCs w:val="22"/>
          <w:lang w:val="en-US" w:eastAsia="ko-KR"/>
        </w:rPr>
      </w:pPr>
      <w:ins w:id="461" w:author="draft-S1-231334 TR 22856-110 rev2" w:date="2023-06-02T13:48:00Z">
        <w:r>
          <w:t>5.20.3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_Toc136606283 \h </w:instrText>
        </w:r>
      </w:ins>
      <w:r>
        <w:fldChar w:fldCharType="separate"/>
      </w:r>
      <w:ins w:id="462" w:author="draft-S1-231334 TR 22856-110 rev2" w:date="2023-06-02T13:48:00Z">
        <w:r>
          <w:t>66</w:t>
        </w:r>
        <w:r>
          <w:fldChar w:fldCharType="end"/>
        </w:r>
      </w:ins>
    </w:p>
    <w:p w14:paraId="327372E9" w14:textId="07EF9F2B" w:rsidR="00A75427" w:rsidRDefault="00A75427">
      <w:pPr>
        <w:pStyle w:val="TOC3"/>
        <w:rPr>
          <w:ins w:id="463" w:author="draft-S1-231334 TR 22856-110 rev2" w:date="2023-06-02T13:48:00Z"/>
          <w:rFonts w:asciiTheme="minorHAnsi" w:eastAsia="Batang" w:hAnsiTheme="minorHAnsi" w:cstheme="minorBidi"/>
          <w:sz w:val="22"/>
          <w:szCs w:val="22"/>
          <w:lang w:val="en-US" w:eastAsia="ko-KR"/>
        </w:rPr>
      </w:pPr>
      <w:ins w:id="464" w:author="draft-S1-231334 TR 22856-110 rev2" w:date="2023-06-02T13:48:00Z">
        <w:r>
          <w:t>5.20.4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_Toc136606284 \h </w:instrText>
        </w:r>
      </w:ins>
      <w:r>
        <w:fldChar w:fldCharType="separate"/>
      </w:r>
      <w:ins w:id="465" w:author="draft-S1-231334 TR 22856-110 rev2" w:date="2023-06-02T13:48:00Z">
        <w:r>
          <w:t>66</w:t>
        </w:r>
        <w:r>
          <w:fldChar w:fldCharType="end"/>
        </w:r>
      </w:ins>
    </w:p>
    <w:p w14:paraId="120C24E5" w14:textId="616DB7AD" w:rsidR="00A75427" w:rsidRDefault="00A75427">
      <w:pPr>
        <w:pStyle w:val="TOC3"/>
        <w:rPr>
          <w:ins w:id="466" w:author="draft-S1-231334 TR 22856-110 rev2" w:date="2023-06-02T13:48:00Z"/>
          <w:rFonts w:asciiTheme="minorHAnsi" w:eastAsia="Batang" w:hAnsiTheme="minorHAnsi" w:cstheme="minorBidi"/>
          <w:sz w:val="22"/>
          <w:szCs w:val="22"/>
          <w:lang w:val="en-US" w:eastAsia="ko-KR"/>
        </w:rPr>
      </w:pPr>
      <w:ins w:id="467" w:author="draft-S1-231334 TR 22856-110 rev2" w:date="2023-06-02T13:48:00Z">
        <w:r>
          <w:t>5.20.5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_Toc136606285 \h </w:instrText>
        </w:r>
      </w:ins>
      <w:r>
        <w:fldChar w:fldCharType="separate"/>
      </w:r>
      <w:ins w:id="468" w:author="draft-S1-231334 TR 22856-110 rev2" w:date="2023-06-02T13:48:00Z">
        <w:r>
          <w:t>66</w:t>
        </w:r>
        <w:r>
          <w:fldChar w:fldCharType="end"/>
        </w:r>
      </w:ins>
    </w:p>
    <w:p w14:paraId="76F02D45" w14:textId="05E355E1" w:rsidR="00A75427" w:rsidRDefault="00A75427">
      <w:pPr>
        <w:pStyle w:val="TOC3"/>
        <w:rPr>
          <w:ins w:id="469" w:author="draft-S1-231334 TR 22856-110 rev2" w:date="2023-06-02T13:48:00Z"/>
          <w:rFonts w:asciiTheme="minorHAnsi" w:eastAsia="Batang" w:hAnsiTheme="minorHAnsi" w:cstheme="minorBidi"/>
          <w:sz w:val="22"/>
          <w:szCs w:val="22"/>
          <w:lang w:val="en-US" w:eastAsia="ko-KR"/>
        </w:rPr>
      </w:pPr>
      <w:ins w:id="470" w:author="draft-S1-231334 TR 22856-110 rev2" w:date="2023-06-02T13:48:00Z">
        <w:r>
          <w:t>5.20.6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_Toc136606286 \h </w:instrText>
        </w:r>
      </w:ins>
      <w:r>
        <w:fldChar w:fldCharType="separate"/>
      </w:r>
      <w:ins w:id="471" w:author="draft-S1-231334 TR 22856-110 rev2" w:date="2023-06-02T13:48:00Z">
        <w:r>
          <w:t>66</w:t>
        </w:r>
        <w:r>
          <w:fldChar w:fldCharType="end"/>
        </w:r>
      </w:ins>
    </w:p>
    <w:p w14:paraId="7705A63A" w14:textId="192F3F26" w:rsidR="00A75427" w:rsidRDefault="00A75427">
      <w:pPr>
        <w:pStyle w:val="TOC2"/>
        <w:rPr>
          <w:ins w:id="472" w:author="draft-S1-231334 TR 22856-110 rev2" w:date="2023-06-02T13:48:00Z"/>
          <w:rFonts w:asciiTheme="minorHAnsi" w:eastAsia="Batang" w:hAnsiTheme="minorHAnsi" w:cstheme="minorBidi"/>
          <w:sz w:val="22"/>
          <w:szCs w:val="22"/>
          <w:lang w:val="en-US" w:eastAsia="ko-KR"/>
        </w:rPr>
      </w:pPr>
      <w:ins w:id="473" w:author="draft-S1-231334 TR 22856-110 rev2" w:date="2023-06-02T13:48:00Z">
        <w:r w:rsidRPr="0009310B">
          <w:rPr>
            <w:color w:val="000000" w:themeColor="text1"/>
          </w:rPr>
          <w:t>5.21</w:t>
        </w:r>
        <w:r>
          <w:rPr>
            <w:rFonts w:asciiTheme="minorHAnsi" w:eastAsia="Batang" w:hAnsiTheme="minorHAnsi" w:cstheme="minorBidi"/>
            <w:sz w:val="22"/>
            <w:szCs w:val="22"/>
            <w:lang w:val="en-US" w:eastAsia="ko-KR"/>
          </w:rPr>
          <w:tab/>
        </w:r>
        <w:r w:rsidRPr="0009310B">
          <w:rPr>
            <w:color w:val="000000" w:themeColor="text1"/>
          </w:rPr>
          <w:t>Use Case on Virtual Emergency Drill over 5G Metaverse</w:t>
        </w:r>
        <w:r>
          <w:tab/>
        </w:r>
        <w:r>
          <w:fldChar w:fldCharType="begin"/>
        </w:r>
        <w:r>
          <w:instrText xml:space="preserve"> PAGEREF _Toc136606287 \h </w:instrText>
        </w:r>
      </w:ins>
      <w:r>
        <w:fldChar w:fldCharType="separate"/>
      </w:r>
      <w:ins w:id="474" w:author="draft-S1-231334 TR 22856-110 rev2" w:date="2023-06-02T13:48:00Z">
        <w:r>
          <w:t>67</w:t>
        </w:r>
        <w:r>
          <w:fldChar w:fldCharType="end"/>
        </w:r>
      </w:ins>
    </w:p>
    <w:p w14:paraId="2EC6EA25" w14:textId="5B0AD845" w:rsidR="00A75427" w:rsidRDefault="00A75427">
      <w:pPr>
        <w:pStyle w:val="TOC3"/>
        <w:rPr>
          <w:ins w:id="475" w:author="draft-S1-231334 TR 22856-110 rev2" w:date="2023-06-02T13:48:00Z"/>
          <w:rFonts w:asciiTheme="minorHAnsi" w:eastAsia="Batang" w:hAnsiTheme="minorHAnsi" w:cstheme="minorBidi"/>
          <w:sz w:val="22"/>
          <w:szCs w:val="22"/>
          <w:lang w:val="en-US" w:eastAsia="ko-KR"/>
        </w:rPr>
      </w:pPr>
      <w:ins w:id="476" w:author="draft-S1-231334 TR 22856-110 rev2" w:date="2023-06-02T13:48:00Z">
        <w:r>
          <w:t>5.21.1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_Toc136606288 \h </w:instrText>
        </w:r>
      </w:ins>
      <w:r>
        <w:fldChar w:fldCharType="separate"/>
      </w:r>
      <w:ins w:id="477" w:author="draft-S1-231334 TR 22856-110 rev2" w:date="2023-06-02T13:48:00Z">
        <w:r>
          <w:t>67</w:t>
        </w:r>
        <w:r>
          <w:fldChar w:fldCharType="end"/>
        </w:r>
      </w:ins>
    </w:p>
    <w:p w14:paraId="201156A6" w14:textId="20697C4A" w:rsidR="00A75427" w:rsidRDefault="00A75427">
      <w:pPr>
        <w:pStyle w:val="TOC3"/>
        <w:rPr>
          <w:ins w:id="478" w:author="draft-S1-231334 TR 22856-110 rev2" w:date="2023-06-02T13:48:00Z"/>
          <w:rFonts w:asciiTheme="minorHAnsi" w:eastAsia="Batang" w:hAnsiTheme="minorHAnsi" w:cstheme="minorBidi"/>
          <w:sz w:val="22"/>
          <w:szCs w:val="22"/>
          <w:lang w:val="en-US" w:eastAsia="ko-KR"/>
        </w:rPr>
      </w:pPr>
      <w:ins w:id="479" w:author="draft-S1-231334 TR 22856-110 rev2" w:date="2023-06-02T13:48:00Z">
        <w:r>
          <w:t>5.21.2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_Toc136606289 \h </w:instrText>
        </w:r>
      </w:ins>
      <w:r>
        <w:fldChar w:fldCharType="separate"/>
      </w:r>
      <w:ins w:id="480" w:author="draft-S1-231334 TR 22856-110 rev2" w:date="2023-06-02T13:48:00Z">
        <w:r>
          <w:t>68</w:t>
        </w:r>
        <w:r>
          <w:fldChar w:fldCharType="end"/>
        </w:r>
      </w:ins>
    </w:p>
    <w:p w14:paraId="5435E38A" w14:textId="5E141053" w:rsidR="00A75427" w:rsidRDefault="00A75427">
      <w:pPr>
        <w:pStyle w:val="TOC3"/>
        <w:rPr>
          <w:ins w:id="481" w:author="draft-S1-231334 TR 22856-110 rev2" w:date="2023-06-02T13:48:00Z"/>
          <w:rFonts w:asciiTheme="minorHAnsi" w:eastAsia="Batang" w:hAnsiTheme="minorHAnsi" w:cstheme="minorBidi"/>
          <w:sz w:val="22"/>
          <w:szCs w:val="22"/>
          <w:lang w:val="en-US" w:eastAsia="ko-KR"/>
        </w:rPr>
      </w:pPr>
      <w:ins w:id="482" w:author="draft-S1-231334 TR 22856-110 rev2" w:date="2023-06-02T13:48:00Z">
        <w:r>
          <w:t>5.21.3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_Toc136606290 \h </w:instrText>
        </w:r>
      </w:ins>
      <w:r>
        <w:fldChar w:fldCharType="separate"/>
      </w:r>
      <w:ins w:id="483" w:author="draft-S1-231334 TR 22856-110 rev2" w:date="2023-06-02T13:48:00Z">
        <w:r>
          <w:t>68</w:t>
        </w:r>
        <w:r>
          <w:fldChar w:fldCharType="end"/>
        </w:r>
      </w:ins>
    </w:p>
    <w:p w14:paraId="3266F8AE" w14:textId="19927448" w:rsidR="00A75427" w:rsidRDefault="00A75427">
      <w:pPr>
        <w:pStyle w:val="TOC3"/>
        <w:rPr>
          <w:ins w:id="484" w:author="draft-S1-231334 TR 22856-110 rev2" w:date="2023-06-02T13:48:00Z"/>
          <w:rFonts w:asciiTheme="minorHAnsi" w:eastAsia="Batang" w:hAnsiTheme="minorHAnsi" w:cstheme="minorBidi"/>
          <w:sz w:val="22"/>
          <w:szCs w:val="22"/>
          <w:lang w:val="en-US" w:eastAsia="ko-KR"/>
        </w:rPr>
      </w:pPr>
      <w:ins w:id="485" w:author="draft-S1-231334 TR 22856-110 rev2" w:date="2023-06-02T13:48:00Z">
        <w:r>
          <w:t>5.21.4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_Toc136606291 \h </w:instrText>
        </w:r>
      </w:ins>
      <w:r>
        <w:fldChar w:fldCharType="separate"/>
      </w:r>
      <w:ins w:id="486" w:author="draft-S1-231334 TR 22856-110 rev2" w:date="2023-06-02T13:48:00Z">
        <w:r>
          <w:t>68</w:t>
        </w:r>
        <w:r>
          <w:fldChar w:fldCharType="end"/>
        </w:r>
      </w:ins>
    </w:p>
    <w:p w14:paraId="335EF2FE" w14:textId="513706DF" w:rsidR="00A75427" w:rsidRDefault="00A75427">
      <w:pPr>
        <w:pStyle w:val="TOC3"/>
        <w:rPr>
          <w:ins w:id="487" w:author="draft-S1-231334 TR 22856-110 rev2" w:date="2023-06-02T13:48:00Z"/>
          <w:rFonts w:asciiTheme="minorHAnsi" w:eastAsia="Batang" w:hAnsiTheme="minorHAnsi" w:cstheme="minorBidi"/>
          <w:sz w:val="22"/>
          <w:szCs w:val="22"/>
          <w:lang w:val="en-US" w:eastAsia="ko-KR"/>
        </w:rPr>
      </w:pPr>
      <w:ins w:id="488" w:author="draft-S1-231334 TR 22856-110 rev2" w:date="2023-06-02T13:48:00Z">
        <w:r>
          <w:t>5.21.5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_Toc136606292 \h </w:instrText>
        </w:r>
      </w:ins>
      <w:r>
        <w:fldChar w:fldCharType="separate"/>
      </w:r>
      <w:ins w:id="489" w:author="draft-S1-231334 TR 22856-110 rev2" w:date="2023-06-02T13:48:00Z">
        <w:r>
          <w:t>69</w:t>
        </w:r>
        <w:r>
          <w:fldChar w:fldCharType="end"/>
        </w:r>
      </w:ins>
    </w:p>
    <w:p w14:paraId="5C9CD490" w14:textId="631E9DFD" w:rsidR="00A75427" w:rsidRDefault="00A75427">
      <w:pPr>
        <w:pStyle w:val="TOC3"/>
        <w:rPr>
          <w:ins w:id="490" w:author="draft-S1-231334 TR 22856-110 rev2" w:date="2023-06-02T13:48:00Z"/>
          <w:rFonts w:asciiTheme="minorHAnsi" w:eastAsia="Batang" w:hAnsiTheme="minorHAnsi" w:cstheme="minorBidi"/>
          <w:sz w:val="22"/>
          <w:szCs w:val="22"/>
          <w:lang w:val="en-US" w:eastAsia="ko-KR"/>
        </w:rPr>
      </w:pPr>
      <w:ins w:id="491" w:author="draft-S1-231334 TR 22856-110 rev2" w:date="2023-06-02T13:48:00Z">
        <w:r>
          <w:t>5.21.6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_Toc136606293 \h </w:instrText>
        </w:r>
      </w:ins>
      <w:r>
        <w:fldChar w:fldCharType="separate"/>
      </w:r>
      <w:ins w:id="492" w:author="draft-S1-231334 TR 22856-110 rev2" w:date="2023-06-02T13:48:00Z">
        <w:r>
          <w:t>69</w:t>
        </w:r>
        <w:r>
          <w:fldChar w:fldCharType="end"/>
        </w:r>
      </w:ins>
    </w:p>
    <w:p w14:paraId="07936D6F" w14:textId="54305444" w:rsidR="00A75427" w:rsidRDefault="00A75427">
      <w:pPr>
        <w:pStyle w:val="TOC2"/>
        <w:rPr>
          <w:ins w:id="493" w:author="draft-S1-231334 TR 22856-110 rev2" w:date="2023-06-02T13:48:00Z"/>
          <w:rFonts w:asciiTheme="minorHAnsi" w:eastAsia="Batang" w:hAnsiTheme="minorHAnsi" w:cstheme="minorBidi"/>
          <w:sz w:val="22"/>
          <w:szCs w:val="22"/>
          <w:lang w:val="en-US" w:eastAsia="ko-KR"/>
        </w:rPr>
      </w:pPr>
      <w:ins w:id="494" w:author="draft-S1-231334 TR 22856-110 rev2" w:date="2023-06-02T13:48:00Z">
        <w:r w:rsidRPr="0009310B">
          <w:rPr>
            <w:color w:val="000000" w:themeColor="text1"/>
          </w:rPr>
          <w:t>5.22</w:t>
        </w:r>
        <w:r>
          <w:rPr>
            <w:rFonts w:asciiTheme="minorHAnsi" w:eastAsia="Batang" w:hAnsiTheme="minorHAnsi" w:cstheme="minorBidi"/>
            <w:sz w:val="22"/>
            <w:szCs w:val="22"/>
            <w:lang w:val="en-US" w:eastAsia="ko-KR"/>
          </w:rPr>
          <w:tab/>
        </w:r>
        <w:r w:rsidRPr="0009310B">
          <w:rPr>
            <w:color w:val="000000" w:themeColor="text1"/>
          </w:rPr>
          <w:t>Use case of Mobile Metaverse Live Concert</w:t>
        </w:r>
        <w:r>
          <w:tab/>
        </w:r>
        <w:r>
          <w:fldChar w:fldCharType="begin"/>
        </w:r>
        <w:r>
          <w:instrText xml:space="preserve"> PAGEREF _Toc136606294 \h </w:instrText>
        </w:r>
      </w:ins>
      <w:r>
        <w:fldChar w:fldCharType="separate"/>
      </w:r>
      <w:ins w:id="495" w:author="draft-S1-231334 TR 22856-110 rev2" w:date="2023-06-02T13:48:00Z">
        <w:r>
          <w:t>69</w:t>
        </w:r>
        <w:r>
          <w:fldChar w:fldCharType="end"/>
        </w:r>
      </w:ins>
    </w:p>
    <w:p w14:paraId="3DD9FBFD" w14:textId="19BC512C" w:rsidR="00A75427" w:rsidRDefault="00A75427">
      <w:pPr>
        <w:pStyle w:val="TOC3"/>
        <w:rPr>
          <w:ins w:id="496" w:author="draft-S1-231334 TR 22856-110 rev2" w:date="2023-06-02T13:48:00Z"/>
          <w:rFonts w:asciiTheme="minorHAnsi" w:eastAsia="Batang" w:hAnsiTheme="minorHAnsi" w:cstheme="minorBidi"/>
          <w:sz w:val="22"/>
          <w:szCs w:val="22"/>
          <w:lang w:val="en-US" w:eastAsia="ko-KR"/>
        </w:rPr>
      </w:pPr>
      <w:ins w:id="497" w:author="draft-S1-231334 TR 22856-110 rev2" w:date="2023-06-02T13:48:00Z">
        <w:r>
          <w:t>5.22.1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_Toc136606295 \h </w:instrText>
        </w:r>
      </w:ins>
      <w:r>
        <w:fldChar w:fldCharType="separate"/>
      </w:r>
      <w:ins w:id="498" w:author="draft-S1-231334 TR 22856-110 rev2" w:date="2023-06-02T13:48:00Z">
        <w:r>
          <w:t>69</w:t>
        </w:r>
        <w:r>
          <w:fldChar w:fldCharType="end"/>
        </w:r>
      </w:ins>
    </w:p>
    <w:p w14:paraId="6EA4E961" w14:textId="67D48544" w:rsidR="00A75427" w:rsidRDefault="00A75427">
      <w:pPr>
        <w:pStyle w:val="TOC3"/>
        <w:rPr>
          <w:ins w:id="499" w:author="draft-S1-231334 TR 22856-110 rev2" w:date="2023-06-02T13:48:00Z"/>
          <w:rFonts w:asciiTheme="minorHAnsi" w:eastAsia="Batang" w:hAnsiTheme="minorHAnsi" w:cstheme="minorBidi"/>
          <w:sz w:val="22"/>
          <w:szCs w:val="22"/>
          <w:lang w:val="en-US" w:eastAsia="ko-KR"/>
        </w:rPr>
      </w:pPr>
      <w:ins w:id="500" w:author="draft-S1-231334 TR 22856-110 rev2" w:date="2023-06-02T13:48:00Z">
        <w:r>
          <w:t>5.22.2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_Toc136606296 \h </w:instrText>
        </w:r>
      </w:ins>
      <w:r>
        <w:fldChar w:fldCharType="separate"/>
      </w:r>
      <w:ins w:id="501" w:author="draft-S1-231334 TR 22856-110 rev2" w:date="2023-06-02T13:48:00Z">
        <w:r>
          <w:t>69</w:t>
        </w:r>
        <w:r>
          <w:fldChar w:fldCharType="end"/>
        </w:r>
      </w:ins>
    </w:p>
    <w:p w14:paraId="479A3196" w14:textId="61E27BA5" w:rsidR="00A75427" w:rsidRDefault="00A75427">
      <w:pPr>
        <w:pStyle w:val="TOC3"/>
        <w:rPr>
          <w:ins w:id="502" w:author="draft-S1-231334 TR 22856-110 rev2" w:date="2023-06-02T13:48:00Z"/>
          <w:rFonts w:asciiTheme="minorHAnsi" w:eastAsia="Batang" w:hAnsiTheme="minorHAnsi" w:cstheme="minorBidi"/>
          <w:sz w:val="22"/>
          <w:szCs w:val="22"/>
          <w:lang w:val="en-US" w:eastAsia="ko-KR"/>
        </w:rPr>
      </w:pPr>
      <w:ins w:id="503" w:author="draft-S1-231334 TR 22856-110 rev2" w:date="2023-06-02T13:48:00Z">
        <w:r>
          <w:t>5.22.3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_Toc136606297 \h </w:instrText>
        </w:r>
      </w:ins>
      <w:r>
        <w:fldChar w:fldCharType="separate"/>
      </w:r>
      <w:ins w:id="504" w:author="draft-S1-231334 TR 22856-110 rev2" w:date="2023-06-02T13:48:00Z">
        <w:r>
          <w:t>69</w:t>
        </w:r>
        <w:r>
          <w:fldChar w:fldCharType="end"/>
        </w:r>
      </w:ins>
    </w:p>
    <w:p w14:paraId="016D315F" w14:textId="71F724FE" w:rsidR="00A75427" w:rsidRDefault="00A75427">
      <w:pPr>
        <w:pStyle w:val="TOC3"/>
        <w:rPr>
          <w:ins w:id="505" w:author="draft-S1-231334 TR 22856-110 rev2" w:date="2023-06-02T13:48:00Z"/>
          <w:rFonts w:asciiTheme="minorHAnsi" w:eastAsia="Batang" w:hAnsiTheme="minorHAnsi" w:cstheme="minorBidi"/>
          <w:sz w:val="22"/>
          <w:szCs w:val="22"/>
          <w:lang w:val="en-US" w:eastAsia="ko-KR"/>
        </w:rPr>
      </w:pPr>
      <w:ins w:id="506" w:author="draft-S1-231334 TR 22856-110 rev2" w:date="2023-06-02T13:48:00Z">
        <w:r>
          <w:t>5.22.4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_Toc136606298 \h </w:instrText>
        </w:r>
      </w:ins>
      <w:r>
        <w:fldChar w:fldCharType="separate"/>
      </w:r>
      <w:ins w:id="507" w:author="draft-S1-231334 TR 22856-110 rev2" w:date="2023-06-02T13:48:00Z">
        <w:r>
          <w:t>70</w:t>
        </w:r>
        <w:r>
          <w:fldChar w:fldCharType="end"/>
        </w:r>
      </w:ins>
    </w:p>
    <w:p w14:paraId="550BAFE0" w14:textId="6BEA32DE" w:rsidR="00A75427" w:rsidRDefault="00A75427">
      <w:pPr>
        <w:pStyle w:val="TOC3"/>
        <w:rPr>
          <w:ins w:id="508" w:author="draft-S1-231334 TR 22856-110 rev2" w:date="2023-06-02T13:48:00Z"/>
          <w:rFonts w:asciiTheme="minorHAnsi" w:eastAsia="Batang" w:hAnsiTheme="minorHAnsi" w:cstheme="minorBidi"/>
          <w:sz w:val="22"/>
          <w:szCs w:val="22"/>
          <w:lang w:val="en-US" w:eastAsia="ko-KR"/>
        </w:rPr>
      </w:pPr>
      <w:ins w:id="509" w:author="draft-S1-231334 TR 22856-110 rev2" w:date="2023-06-02T13:48:00Z">
        <w:r>
          <w:t>5.22.5</w:t>
        </w:r>
        <w:r>
          <w:rPr>
            <w:rFonts w:asciiTheme="minorHAnsi" w:eastAsia="Batang" w:hAnsiTheme="minorHAnsi" w:cstheme="minorBidi"/>
            <w:sz w:val="22"/>
            <w:szCs w:val="22"/>
            <w:lang w:val="en-US" w:eastAsia="ko-KR"/>
          </w:rPr>
          <w:tab/>
        </w:r>
        <w:r>
          <w:t>Existing feature partly or fully covering use case functionality</w:t>
        </w:r>
        <w:r>
          <w:tab/>
        </w:r>
        <w:r>
          <w:fldChar w:fldCharType="begin"/>
        </w:r>
        <w:r>
          <w:instrText xml:space="preserve"> PAGEREF _Toc136606299 \h </w:instrText>
        </w:r>
      </w:ins>
      <w:r>
        <w:fldChar w:fldCharType="separate"/>
      </w:r>
      <w:ins w:id="510" w:author="draft-S1-231334 TR 22856-110 rev2" w:date="2023-06-02T13:48:00Z">
        <w:r>
          <w:t>70</w:t>
        </w:r>
        <w:r>
          <w:fldChar w:fldCharType="end"/>
        </w:r>
      </w:ins>
    </w:p>
    <w:p w14:paraId="3C66FE37" w14:textId="47616C97" w:rsidR="00A75427" w:rsidRDefault="00A75427">
      <w:pPr>
        <w:pStyle w:val="TOC3"/>
        <w:rPr>
          <w:ins w:id="511" w:author="draft-S1-231334 TR 22856-110 rev2" w:date="2023-06-02T13:48:00Z"/>
          <w:rFonts w:asciiTheme="minorHAnsi" w:eastAsia="Batang" w:hAnsiTheme="minorHAnsi" w:cstheme="minorBidi"/>
          <w:sz w:val="22"/>
          <w:szCs w:val="22"/>
          <w:lang w:val="en-US" w:eastAsia="ko-KR"/>
        </w:rPr>
      </w:pPr>
      <w:ins w:id="512" w:author="draft-S1-231334 TR 22856-110 rev2" w:date="2023-06-02T13:48:00Z">
        <w:r>
          <w:t>5.22.6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_Toc136606300 \h </w:instrText>
        </w:r>
      </w:ins>
      <w:r>
        <w:fldChar w:fldCharType="separate"/>
      </w:r>
      <w:ins w:id="513" w:author="draft-S1-231334 TR 22856-110 rev2" w:date="2023-06-02T13:48:00Z">
        <w:r>
          <w:t>70</w:t>
        </w:r>
        <w:r>
          <w:fldChar w:fldCharType="end"/>
        </w:r>
      </w:ins>
    </w:p>
    <w:p w14:paraId="5633611E" w14:textId="2CB7330C" w:rsidR="00A75427" w:rsidRDefault="00A75427">
      <w:pPr>
        <w:pStyle w:val="TOC2"/>
        <w:rPr>
          <w:ins w:id="514" w:author="draft-S1-231334 TR 22856-110 rev2" w:date="2023-06-02T13:48:00Z"/>
          <w:rFonts w:asciiTheme="minorHAnsi" w:eastAsia="Batang" w:hAnsiTheme="minorHAnsi" w:cstheme="minorBidi"/>
          <w:sz w:val="22"/>
          <w:szCs w:val="22"/>
          <w:lang w:val="en-US" w:eastAsia="ko-KR"/>
        </w:rPr>
      </w:pPr>
      <w:ins w:id="515" w:author="draft-S1-231334 TR 22856-110 rev2" w:date="2023-06-02T13:48:00Z">
        <w:r>
          <w:t>5.23</w:t>
        </w:r>
        <w:r>
          <w:rPr>
            <w:rFonts w:asciiTheme="minorHAnsi" w:eastAsia="Batang" w:hAnsiTheme="minorHAnsi" w:cstheme="minorBidi"/>
            <w:sz w:val="22"/>
            <w:szCs w:val="22"/>
            <w:lang w:val="en-US" w:eastAsia="ko-KR"/>
          </w:rPr>
          <w:tab/>
        </w:r>
        <w:r>
          <w:t>Use case on cooperation between metaverse and network using interactive XR</w:t>
        </w:r>
        <w:r>
          <w:tab/>
        </w:r>
        <w:r>
          <w:fldChar w:fldCharType="begin"/>
        </w:r>
        <w:r>
          <w:instrText xml:space="preserve"> PAGEREF _Toc136606301 \h </w:instrText>
        </w:r>
      </w:ins>
      <w:r>
        <w:fldChar w:fldCharType="separate"/>
      </w:r>
      <w:ins w:id="516" w:author="draft-S1-231334 TR 22856-110 rev2" w:date="2023-06-02T13:48:00Z">
        <w:r>
          <w:t>70</w:t>
        </w:r>
        <w:r>
          <w:fldChar w:fldCharType="end"/>
        </w:r>
      </w:ins>
    </w:p>
    <w:p w14:paraId="0C218D46" w14:textId="0C07F7E8" w:rsidR="00A75427" w:rsidRDefault="00A75427">
      <w:pPr>
        <w:pStyle w:val="TOC3"/>
        <w:rPr>
          <w:ins w:id="517" w:author="draft-S1-231334 TR 22856-110 rev2" w:date="2023-06-02T13:48:00Z"/>
          <w:rFonts w:asciiTheme="minorHAnsi" w:eastAsia="Batang" w:hAnsiTheme="minorHAnsi" w:cstheme="minorBidi"/>
          <w:sz w:val="22"/>
          <w:szCs w:val="22"/>
          <w:lang w:val="en-US" w:eastAsia="ko-KR"/>
        </w:rPr>
      </w:pPr>
      <w:ins w:id="518" w:author="draft-S1-231334 TR 22856-110 rev2" w:date="2023-06-02T13:48:00Z">
        <w:r>
          <w:t>5.23</w:t>
        </w:r>
        <w:r>
          <w:rPr>
            <w:lang w:eastAsia="zh-CN"/>
          </w:rPr>
          <w:t>.1</w:t>
        </w:r>
        <w:r>
          <w:rPr>
            <w:rFonts w:asciiTheme="minorHAnsi" w:eastAsia="Batang" w:hAnsiTheme="minorHAnsi" w:cstheme="minorBidi"/>
            <w:sz w:val="22"/>
            <w:szCs w:val="22"/>
            <w:lang w:val="en-US" w:eastAsia="ko-KR"/>
          </w:rPr>
          <w:tab/>
        </w:r>
        <w:r>
          <w:rPr>
            <w:lang w:eastAsia="zh-CN"/>
          </w:rPr>
          <w:t>Description</w:t>
        </w:r>
        <w:r>
          <w:tab/>
        </w:r>
        <w:r>
          <w:fldChar w:fldCharType="begin"/>
        </w:r>
        <w:r>
          <w:instrText xml:space="preserve"> PAGEREF _Toc136606302 \h </w:instrText>
        </w:r>
      </w:ins>
      <w:r>
        <w:fldChar w:fldCharType="separate"/>
      </w:r>
      <w:ins w:id="519" w:author="draft-S1-231334 TR 22856-110 rev2" w:date="2023-06-02T13:48:00Z">
        <w:r>
          <w:t>70</w:t>
        </w:r>
        <w:r>
          <w:fldChar w:fldCharType="end"/>
        </w:r>
      </w:ins>
    </w:p>
    <w:p w14:paraId="7E3573F1" w14:textId="405EE710" w:rsidR="00A75427" w:rsidRDefault="00A75427">
      <w:pPr>
        <w:pStyle w:val="TOC3"/>
        <w:rPr>
          <w:ins w:id="520" w:author="draft-S1-231334 TR 22856-110 rev2" w:date="2023-06-02T13:48:00Z"/>
          <w:rFonts w:asciiTheme="minorHAnsi" w:eastAsia="Batang" w:hAnsiTheme="minorHAnsi" w:cstheme="minorBidi"/>
          <w:sz w:val="22"/>
          <w:szCs w:val="22"/>
          <w:lang w:val="en-US" w:eastAsia="ko-KR"/>
        </w:rPr>
      </w:pPr>
      <w:ins w:id="521" w:author="draft-S1-231334 TR 22856-110 rev2" w:date="2023-06-02T13:48:00Z">
        <w:r>
          <w:t>5.23.2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_Toc136606303 \h </w:instrText>
        </w:r>
      </w:ins>
      <w:r>
        <w:fldChar w:fldCharType="separate"/>
      </w:r>
      <w:ins w:id="522" w:author="draft-S1-231334 TR 22856-110 rev2" w:date="2023-06-02T13:48:00Z">
        <w:r>
          <w:t>70</w:t>
        </w:r>
        <w:r>
          <w:fldChar w:fldCharType="end"/>
        </w:r>
      </w:ins>
    </w:p>
    <w:p w14:paraId="63ADE99F" w14:textId="74AF2551" w:rsidR="00A75427" w:rsidRDefault="00A75427">
      <w:pPr>
        <w:pStyle w:val="TOC3"/>
        <w:rPr>
          <w:ins w:id="523" w:author="draft-S1-231334 TR 22856-110 rev2" w:date="2023-06-02T13:48:00Z"/>
          <w:rFonts w:asciiTheme="minorHAnsi" w:eastAsia="Batang" w:hAnsiTheme="minorHAnsi" w:cstheme="minorBidi"/>
          <w:sz w:val="22"/>
          <w:szCs w:val="22"/>
          <w:lang w:val="en-US" w:eastAsia="ko-KR"/>
        </w:rPr>
      </w:pPr>
      <w:ins w:id="524" w:author="draft-S1-231334 TR 22856-110 rev2" w:date="2023-06-02T13:48:00Z">
        <w:r>
          <w:t>5.23.3</w:t>
        </w:r>
        <w:r>
          <w:rPr>
            <w:rFonts w:asciiTheme="minorHAnsi" w:eastAsia="Batang" w:hAnsiTheme="minorHAnsi" w:cstheme="minorBidi"/>
            <w:sz w:val="22"/>
            <w:szCs w:val="22"/>
            <w:lang w:val="en-US" w:eastAsia="ko-KR"/>
          </w:rPr>
          <w:tab/>
        </w:r>
        <w:r>
          <w:t>Service Flows</w:t>
        </w:r>
        <w:r>
          <w:tab/>
        </w:r>
        <w:r>
          <w:fldChar w:fldCharType="begin"/>
        </w:r>
        <w:r>
          <w:instrText xml:space="preserve"> PAGEREF _Toc136606304 \h </w:instrText>
        </w:r>
      </w:ins>
      <w:r>
        <w:fldChar w:fldCharType="separate"/>
      </w:r>
      <w:ins w:id="525" w:author="draft-S1-231334 TR 22856-110 rev2" w:date="2023-06-02T13:48:00Z">
        <w:r>
          <w:t>71</w:t>
        </w:r>
        <w:r>
          <w:fldChar w:fldCharType="end"/>
        </w:r>
      </w:ins>
    </w:p>
    <w:p w14:paraId="21E86962" w14:textId="235DB8D0" w:rsidR="00A75427" w:rsidRDefault="00A75427">
      <w:pPr>
        <w:pStyle w:val="TOC3"/>
        <w:rPr>
          <w:ins w:id="526" w:author="draft-S1-231334 TR 22856-110 rev2" w:date="2023-06-02T13:48:00Z"/>
          <w:rFonts w:asciiTheme="minorHAnsi" w:eastAsia="Batang" w:hAnsiTheme="minorHAnsi" w:cstheme="minorBidi"/>
          <w:sz w:val="22"/>
          <w:szCs w:val="22"/>
          <w:lang w:val="en-US" w:eastAsia="ko-KR"/>
        </w:rPr>
      </w:pPr>
      <w:ins w:id="527" w:author="draft-S1-231334 TR 22856-110 rev2" w:date="2023-06-02T13:48:00Z">
        <w:r>
          <w:t>5.23.4</w:t>
        </w:r>
        <w:r>
          <w:rPr>
            <w:rFonts w:asciiTheme="minorHAnsi" w:eastAsia="Batang" w:hAnsiTheme="minorHAnsi" w:cstheme="minorBidi"/>
            <w:sz w:val="22"/>
            <w:szCs w:val="22"/>
            <w:lang w:val="en-US" w:eastAsia="ko-KR"/>
          </w:rPr>
          <w:tab/>
        </w:r>
        <w:r>
          <w:t>Post-conditions</w:t>
        </w:r>
        <w:r>
          <w:tab/>
        </w:r>
        <w:r>
          <w:fldChar w:fldCharType="begin"/>
        </w:r>
        <w:r>
          <w:instrText xml:space="preserve"> PAGEREF _Toc136606305 \h </w:instrText>
        </w:r>
      </w:ins>
      <w:r>
        <w:fldChar w:fldCharType="separate"/>
      </w:r>
      <w:ins w:id="528" w:author="draft-S1-231334 TR 22856-110 rev2" w:date="2023-06-02T13:48:00Z">
        <w:r>
          <w:t>71</w:t>
        </w:r>
        <w:r>
          <w:fldChar w:fldCharType="end"/>
        </w:r>
      </w:ins>
    </w:p>
    <w:p w14:paraId="6C1F884D" w14:textId="31480F82" w:rsidR="00A75427" w:rsidRDefault="00A75427">
      <w:pPr>
        <w:pStyle w:val="TOC3"/>
        <w:rPr>
          <w:ins w:id="529" w:author="draft-S1-231334 TR 22856-110 rev2" w:date="2023-06-02T13:48:00Z"/>
          <w:rFonts w:asciiTheme="minorHAnsi" w:eastAsia="Batang" w:hAnsiTheme="minorHAnsi" w:cstheme="minorBidi"/>
          <w:sz w:val="22"/>
          <w:szCs w:val="22"/>
          <w:lang w:val="en-US" w:eastAsia="ko-KR"/>
        </w:rPr>
      </w:pPr>
      <w:ins w:id="530" w:author="draft-S1-231334 TR 22856-110 rev2" w:date="2023-06-02T13:48:00Z">
        <w:r>
          <w:t>5.23.5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_Toc136606306 \h </w:instrText>
        </w:r>
      </w:ins>
      <w:r>
        <w:fldChar w:fldCharType="separate"/>
      </w:r>
      <w:ins w:id="531" w:author="draft-S1-231334 TR 22856-110 rev2" w:date="2023-06-02T13:48:00Z">
        <w:r>
          <w:t>71</w:t>
        </w:r>
        <w:r>
          <w:fldChar w:fldCharType="end"/>
        </w:r>
      </w:ins>
    </w:p>
    <w:p w14:paraId="10BCD88D" w14:textId="49610301" w:rsidR="00A75427" w:rsidRDefault="00A75427">
      <w:pPr>
        <w:pStyle w:val="TOC3"/>
        <w:rPr>
          <w:ins w:id="532" w:author="draft-S1-231334 TR 22856-110 rev2" w:date="2023-06-02T13:48:00Z"/>
          <w:rFonts w:asciiTheme="minorHAnsi" w:eastAsia="Batang" w:hAnsiTheme="minorHAnsi" w:cstheme="minorBidi"/>
          <w:sz w:val="22"/>
          <w:szCs w:val="22"/>
          <w:lang w:val="en-US" w:eastAsia="ko-KR"/>
        </w:rPr>
      </w:pPr>
      <w:ins w:id="533" w:author="draft-S1-231334 TR 22856-110 rev2" w:date="2023-06-02T13:48:00Z">
        <w:r>
          <w:t>5.23.6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_Toc136606307 \h </w:instrText>
        </w:r>
      </w:ins>
      <w:r>
        <w:fldChar w:fldCharType="separate"/>
      </w:r>
      <w:ins w:id="534" w:author="draft-S1-231334 TR 22856-110 rev2" w:date="2023-06-02T13:48:00Z">
        <w:r>
          <w:t>71</w:t>
        </w:r>
        <w:r>
          <w:fldChar w:fldCharType="end"/>
        </w:r>
      </w:ins>
    </w:p>
    <w:p w14:paraId="37CC6653" w14:textId="13572E8F" w:rsidR="00A75427" w:rsidRDefault="00A75427">
      <w:pPr>
        <w:pStyle w:val="TOC2"/>
        <w:rPr>
          <w:ins w:id="535" w:author="draft-S1-231334 TR 22856-110 rev2" w:date="2023-06-02T13:48:00Z"/>
          <w:rFonts w:asciiTheme="minorHAnsi" w:eastAsia="Batang" w:hAnsiTheme="minorHAnsi" w:cstheme="minorBidi"/>
          <w:sz w:val="22"/>
          <w:szCs w:val="22"/>
          <w:lang w:val="en-US" w:eastAsia="ko-KR"/>
        </w:rPr>
      </w:pPr>
      <w:ins w:id="536" w:author="draft-S1-231334 TR 22856-110 rev2" w:date="2023-06-02T13:48:00Z">
        <w:r>
          <w:t>5.24</w:t>
        </w:r>
        <w:r>
          <w:rPr>
            <w:rFonts w:asciiTheme="minorHAnsi" w:eastAsia="Batang" w:hAnsiTheme="minorHAnsi" w:cstheme="minorBidi"/>
            <w:sz w:val="22"/>
            <w:szCs w:val="22"/>
            <w:lang w:val="en-US" w:eastAsia="ko-KR"/>
          </w:rPr>
          <w:tab/>
        </w:r>
        <w:r>
          <w:t>Authorization of Avatar Usage rights</w:t>
        </w:r>
        <w:r>
          <w:tab/>
        </w:r>
        <w:r>
          <w:fldChar w:fldCharType="begin"/>
        </w:r>
        <w:r>
          <w:instrText xml:space="preserve"> PAGEREF _Toc136606308 \h </w:instrText>
        </w:r>
      </w:ins>
      <w:r>
        <w:fldChar w:fldCharType="separate"/>
      </w:r>
      <w:ins w:id="537" w:author="draft-S1-231334 TR 22856-110 rev2" w:date="2023-06-02T13:48:00Z">
        <w:r>
          <w:t>71</w:t>
        </w:r>
        <w:r>
          <w:fldChar w:fldCharType="end"/>
        </w:r>
      </w:ins>
    </w:p>
    <w:p w14:paraId="377E5478" w14:textId="55E0BAB6" w:rsidR="00A75427" w:rsidRDefault="00A75427">
      <w:pPr>
        <w:pStyle w:val="TOC3"/>
        <w:rPr>
          <w:ins w:id="538" w:author="draft-S1-231334 TR 22856-110 rev2" w:date="2023-06-02T13:48:00Z"/>
          <w:rFonts w:asciiTheme="minorHAnsi" w:eastAsia="Batang" w:hAnsiTheme="minorHAnsi" w:cstheme="minorBidi"/>
          <w:sz w:val="22"/>
          <w:szCs w:val="22"/>
          <w:lang w:val="en-US" w:eastAsia="ko-KR"/>
        </w:rPr>
      </w:pPr>
      <w:ins w:id="539" w:author="draft-S1-231334 TR 22856-110 rev2" w:date="2023-06-02T13:48:00Z">
        <w:r>
          <w:t>5.24.1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_Toc136606309 \h </w:instrText>
        </w:r>
      </w:ins>
      <w:r>
        <w:fldChar w:fldCharType="separate"/>
      </w:r>
      <w:ins w:id="540" w:author="draft-S1-231334 TR 22856-110 rev2" w:date="2023-06-02T13:48:00Z">
        <w:r>
          <w:t>71</w:t>
        </w:r>
        <w:r>
          <w:fldChar w:fldCharType="end"/>
        </w:r>
      </w:ins>
    </w:p>
    <w:p w14:paraId="047B6307" w14:textId="4A001371" w:rsidR="00A75427" w:rsidRDefault="00A75427">
      <w:pPr>
        <w:pStyle w:val="TOC3"/>
        <w:rPr>
          <w:ins w:id="541" w:author="draft-S1-231334 TR 22856-110 rev2" w:date="2023-06-02T13:48:00Z"/>
          <w:rFonts w:asciiTheme="minorHAnsi" w:eastAsia="Batang" w:hAnsiTheme="minorHAnsi" w:cstheme="minorBidi"/>
          <w:sz w:val="22"/>
          <w:szCs w:val="22"/>
          <w:lang w:val="en-US" w:eastAsia="ko-KR"/>
        </w:rPr>
      </w:pPr>
      <w:ins w:id="542" w:author="draft-S1-231334 TR 22856-110 rev2" w:date="2023-06-02T13:48:00Z">
        <w:r>
          <w:t>5.24.2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_Toc136606310 \h </w:instrText>
        </w:r>
      </w:ins>
      <w:r>
        <w:fldChar w:fldCharType="separate"/>
      </w:r>
      <w:ins w:id="543" w:author="draft-S1-231334 TR 22856-110 rev2" w:date="2023-06-02T13:48:00Z">
        <w:r>
          <w:t>72</w:t>
        </w:r>
        <w:r>
          <w:fldChar w:fldCharType="end"/>
        </w:r>
      </w:ins>
    </w:p>
    <w:p w14:paraId="0C92B872" w14:textId="7FBD7ADC" w:rsidR="00A75427" w:rsidRDefault="00A75427">
      <w:pPr>
        <w:pStyle w:val="TOC3"/>
        <w:rPr>
          <w:ins w:id="544" w:author="draft-S1-231334 TR 22856-110 rev2" w:date="2023-06-02T13:48:00Z"/>
          <w:rFonts w:asciiTheme="minorHAnsi" w:eastAsia="Batang" w:hAnsiTheme="minorHAnsi" w:cstheme="minorBidi"/>
          <w:sz w:val="22"/>
          <w:szCs w:val="22"/>
          <w:lang w:val="en-US" w:eastAsia="ko-KR"/>
        </w:rPr>
      </w:pPr>
      <w:ins w:id="545" w:author="draft-S1-231334 TR 22856-110 rev2" w:date="2023-06-02T13:48:00Z">
        <w:r>
          <w:rPr>
            <w:lang w:eastAsia="ja-JP"/>
          </w:rPr>
          <w:t>5.24.3</w:t>
        </w:r>
        <w:r>
          <w:rPr>
            <w:rFonts w:asciiTheme="minorHAnsi" w:eastAsia="Batang" w:hAnsiTheme="minorHAnsi" w:cstheme="minorBidi"/>
            <w:sz w:val="22"/>
            <w:szCs w:val="22"/>
            <w:lang w:val="en-US" w:eastAsia="ko-KR"/>
          </w:rPr>
          <w:tab/>
        </w:r>
        <w:r>
          <w:rPr>
            <w:lang w:eastAsia="ja-JP"/>
          </w:rPr>
          <w:t>Service Flows</w:t>
        </w:r>
        <w:r>
          <w:tab/>
        </w:r>
        <w:r>
          <w:fldChar w:fldCharType="begin"/>
        </w:r>
        <w:r>
          <w:instrText xml:space="preserve"> PAGEREF _Toc136606311 \h </w:instrText>
        </w:r>
      </w:ins>
      <w:r>
        <w:fldChar w:fldCharType="separate"/>
      </w:r>
      <w:ins w:id="546" w:author="draft-S1-231334 TR 22856-110 rev2" w:date="2023-06-02T13:48:00Z">
        <w:r>
          <w:t>72</w:t>
        </w:r>
        <w:r>
          <w:fldChar w:fldCharType="end"/>
        </w:r>
      </w:ins>
    </w:p>
    <w:p w14:paraId="73BAAA07" w14:textId="0AD6BA89" w:rsidR="00A75427" w:rsidRDefault="00A75427">
      <w:pPr>
        <w:pStyle w:val="TOC3"/>
        <w:rPr>
          <w:ins w:id="547" w:author="draft-S1-231334 TR 22856-110 rev2" w:date="2023-06-02T13:48:00Z"/>
          <w:rFonts w:asciiTheme="minorHAnsi" w:eastAsia="Batang" w:hAnsiTheme="minorHAnsi" w:cstheme="minorBidi"/>
          <w:sz w:val="22"/>
          <w:szCs w:val="22"/>
          <w:lang w:val="en-US" w:eastAsia="ko-KR"/>
        </w:rPr>
      </w:pPr>
      <w:ins w:id="548" w:author="draft-S1-231334 TR 22856-110 rev2" w:date="2023-06-02T13:48:00Z">
        <w:r>
          <w:rPr>
            <w:lang w:eastAsia="ja-JP"/>
          </w:rPr>
          <w:t>5.24.4</w:t>
        </w:r>
        <w:r>
          <w:rPr>
            <w:rFonts w:asciiTheme="minorHAnsi" w:eastAsia="Batang" w:hAnsiTheme="minorHAnsi" w:cstheme="minorBidi"/>
            <w:sz w:val="22"/>
            <w:szCs w:val="22"/>
            <w:lang w:val="en-US" w:eastAsia="ko-KR"/>
          </w:rPr>
          <w:tab/>
        </w:r>
        <w:r>
          <w:rPr>
            <w:lang w:eastAsia="ja-JP"/>
          </w:rPr>
          <w:t>Post-conditions</w:t>
        </w:r>
        <w:r>
          <w:tab/>
        </w:r>
        <w:r>
          <w:fldChar w:fldCharType="begin"/>
        </w:r>
        <w:r>
          <w:instrText xml:space="preserve"> PAGEREF _Toc136606312 \h </w:instrText>
        </w:r>
      </w:ins>
      <w:r>
        <w:fldChar w:fldCharType="separate"/>
      </w:r>
      <w:ins w:id="549" w:author="draft-S1-231334 TR 22856-110 rev2" w:date="2023-06-02T13:48:00Z">
        <w:r>
          <w:t>72</w:t>
        </w:r>
        <w:r>
          <w:fldChar w:fldCharType="end"/>
        </w:r>
      </w:ins>
    </w:p>
    <w:p w14:paraId="5B19CCB9" w14:textId="55C16B6D" w:rsidR="00A75427" w:rsidRDefault="00A75427">
      <w:pPr>
        <w:pStyle w:val="TOC3"/>
        <w:rPr>
          <w:ins w:id="550" w:author="draft-S1-231334 TR 22856-110 rev2" w:date="2023-06-02T13:48:00Z"/>
          <w:rFonts w:asciiTheme="minorHAnsi" w:eastAsia="Batang" w:hAnsiTheme="minorHAnsi" w:cstheme="minorBidi"/>
          <w:sz w:val="22"/>
          <w:szCs w:val="22"/>
          <w:lang w:val="en-US" w:eastAsia="ko-KR"/>
        </w:rPr>
      </w:pPr>
      <w:ins w:id="551" w:author="draft-S1-231334 TR 22856-110 rev2" w:date="2023-06-02T13:48:00Z">
        <w:r>
          <w:t>5.24.5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_Toc136606313 \h </w:instrText>
        </w:r>
      </w:ins>
      <w:r>
        <w:fldChar w:fldCharType="separate"/>
      </w:r>
      <w:ins w:id="552" w:author="draft-S1-231334 TR 22856-110 rev2" w:date="2023-06-02T13:48:00Z">
        <w:r>
          <w:t>72</w:t>
        </w:r>
        <w:r>
          <w:fldChar w:fldCharType="end"/>
        </w:r>
      </w:ins>
    </w:p>
    <w:p w14:paraId="07CFAA8E" w14:textId="3BD8B117" w:rsidR="00A75427" w:rsidRDefault="00A75427">
      <w:pPr>
        <w:pStyle w:val="TOC3"/>
        <w:rPr>
          <w:ins w:id="553" w:author="draft-S1-231334 TR 22856-110 rev2" w:date="2023-06-02T13:48:00Z"/>
          <w:rFonts w:asciiTheme="minorHAnsi" w:eastAsia="Batang" w:hAnsiTheme="minorHAnsi" w:cstheme="minorBidi"/>
          <w:sz w:val="22"/>
          <w:szCs w:val="22"/>
          <w:lang w:val="en-US" w:eastAsia="ko-KR"/>
        </w:rPr>
      </w:pPr>
      <w:ins w:id="554" w:author="draft-S1-231334 TR 22856-110 rev2" w:date="2023-06-02T13:48:00Z">
        <w:r>
          <w:t>5.24.6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_Toc136606314 \h </w:instrText>
        </w:r>
      </w:ins>
      <w:r>
        <w:fldChar w:fldCharType="separate"/>
      </w:r>
      <w:ins w:id="555" w:author="draft-S1-231334 TR 22856-110 rev2" w:date="2023-06-02T13:48:00Z">
        <w:r>
          <w:t>72</w:t>
        </w:r>
        <w:r>
          <w:fldChar w:fldCharType="end"/>
        </w:r>
      </w:ins>
    </w:p>
    <w:p w14:paraId="44CEB8CA" w14:textId="1C9E017E" w:rsidR="00A75427" w:rsidRDefault="00A75427">
      <w:pPr>
        <w:pStyle w:val="TOC2"/>
        <w:rPr>
          <w:ins w:id="556" w:author="draft-S1-231334 TR 22856-110 rev2" w:date="2023-06-02T13:48:00Z"/>
          <w:rFonts w:asciiTheme="minorHAnsi" w:eastAsia="Batang" w:hAnsiTheme="minorHAnsi" w:cstheme="minorBidi"/>
          <w:sz w:val="22"/>
          <w:szCs w:val="22"/>
          <w:lang w:val="en-US" w:eastAsia="ko-KR"/>
        </w:rPr>
      </w:pPr>
      <w:ins w:id="557" w:author="draft-S1-231334 TR 22856-110 rev2" w:date="2023-06-02T13:48:00Z">
        <w:r>
          <w:lastRenderedPageBreak/>
          <w:t>5.25</w:t>
        </w:r>
        <w:r>
          <w:rPr>
            <w:rFonts w:asciiTheme="minorHAnsi" w:eastAsia="Batang" w:hAnsiTheme="minorHAnsi" w:cstheme="minorBidi"/>
            <w:sz w:val="22"/>
            <w:szCs w:val="22"/>
            <w:lang w:val="en-US" w:eastAsia="ko-KR"/>
          </w:rPr>
          <w:tab/>
        </w:r>
        <w:r>
          <w:t>Use case</w:t>
        </w:r>
        <w:r w:rsidRPr="0009310B">
          <w:rPr>
            <w:lang w:val="en-US"/>
          </w:rPr>
          <w:t xml:space="preserve"> on</w:t>
        </w:r>
        <w:r>
          <w:t xml:space="preserve"> </w:t>
        </w:r>
        <w:r w:rsidRPr="0009310B">
          <w:rPr>
            <w:lang w:val="en-US"/>
          </w:rPr>
          <w:t>Enabling Metaverse services to users via multiple access connections</w:t>
        </w:r>
        <w:r>
          <w:tab/>
        </w:r>
        <w:r>
          <w:fldChar w:fldCharType="begin"/>
        </w:r>
        <w:r>
          <w:instrText xml:space="preserve"> PAGEREF _Toc136606315 \h </w:instrText>
        </w:r>
      </w:ins>
      <w:r>
        <w:fldChar w:fldCharType="separate"/>
      </w:r>
      <w:ins w:id="558" w:author="draft-S1-231334 TR 22856-110 rev2" w:date="2023-06-02T13:48:00Z">
        <w:r>
          <w:t>73</w:t>
        </w:r>
        <w:r>
          <w:fldChar w:fldCharType="end"/>
        </w:r>
      </w:ins>
    </w:p>
    <w:p w14:paraId="499407DB" w14:textId="05A9F461" w:rsidR="00A75427" w:rsidRDefault="00A75427">
      <w:pPr>
        <w:pStyle w:val="TOC3"/>
        <w:rPr>
          <w:ins w:id="559" w:author="draft-S1-231334 TR 22856-110 rev2" w:date="2023-06-02T13:48:00Z"/>
          <w:rFonts w:asciiTheme="minorHAnsi" w:eastAsia="Batang" w:hAnsiTheme="minorHAnsi" w:cstheme="minorBidi"/>
          <w:sz w:val="22"/>
          <w:szCs w:val="22"/>
          <w:lang w:val="en-US" w:eastAsia="ko-KR"/>
        </w:rPr>
      </w:pPr>
      <w:ins w:id="560" w:author="draft-S1-231334 TR 22856-110 rev2" w:date="2023-06-02T13:48:00Z">
        <w:r>
          <w:t>5.25.1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_Toc136606316 \h </w:instrText>
        </w:r>
      </w:ins>
      <w:r>
        <w:fldChar w:fldCharType="separate"/>
      </w:r>
      <w:ins w:id="561" w:author="draft-S1-231334 TR 22856-110 rev2" w:date="2023-06-02T13:48:00Z">
        <w:r>
          <w:t>73</w:t>
        </w:r>
        <w:r>
          <w:fldChar w:fldCharType="end"/>
        </w:r>
      </w:ins>
    </w:p>
    <w:p w14:paraId="4EFE3AAB" w14:textId="10CA6A33" w:rsidR="00A75427" w:rsidRDefault="00A75427">
      <w:pPr>
        <w:pStyle w:val="TOC3"/>
        <w:rPr>
          <w:ins w:id="562" w:author="draft-S1-231334 TR 22856-110 rev2" w:date="2023-06-02T13:48:00Z"/>
          <w:rFonts w:asciiTheme="minorHAnsi" w:eastAsia="Batang" w:hAnsiTheme="minorHAnsi" w:cstheme="minorBidi"/>
          <w:sz w:val="22"/>
          <w:szCs w:val="22"/>
          <w:lang w:val="en-US" w:eastAsia="ko-KR"/>
        </w:rPr>
      </w:pPr>
      <w:ins w:id="563" w:author="draft-S1-231334 TR 22856-110 rev2" w:date="2023-06-02T13:48:00Z">
        <w:r w:rsidRPr="0009310B">
          <w:rPr>
            <w:lang w:val="en-US"/>
          </w:rPr>
          <w:t>5.25.2</w:t>
        </w:r>
        <w:r>
          <w:rPr>
            <w:rFonts w:asciiTheme="minorHAnsi" w:eastAsia="Batang" w:hAnsiTheme="minorHAnsi" w:cstheme="minorBidi"/>
            <w:sz w:val="22"/>
            <w:szCs w:val="22"/>
            <w:lang w:val="en-US" w:eastAsia="ko-KR"/>
          </w:rPr>
          <w:tab/>
        </w:r>
        <w:r w:rsidRPr="0009310B">
          <w:rPr>
            <w:lang w:val="en-US"/>
          </w:rPr>
          <w:t>Pre-conditions</w:t>
        </w:r>
        <w:r>
          <w:tab/>
        </w:r>
        <w:r>
          <w:fldChar w:fldCharType="begin"/>
        </w:r>
        <w:r>
          <w:instrText xml:space="preserve"> PAGEREF _Toc136606317 \h </w:instrText>
        </w:r>
      </w:ins>
      <w:r>
        <w:fldChar w:fldCharType="separate"/>
      </w:r>
      <w:ins w:id="564" w:author="draft-S1-231334 TR 22856-110 rev2" w:date="2023-06-02T13:48:00Z">
        <w:r>
          <w:t>73</w:t>
        </w:r>
        <w:r>
          <w:fldChar w:fldCharType="end"/>
        </w:r>
      </w:ins>
    </w:p>
    <w:p w14:paraId="0A1D915C" w14:textId="1E629099" w:rsidR="00A75427" w:rsidRDefault="00A75427">
      <w:pPr>
        <w:pStyle w:val="TOC3"/>
        <w:rPr>
          <w:ins w:id="565" w:author="draft-S1-231334 TR 22856-110 rev2" w:date="2023-06-02T13:48:00Z"/>
          <w:rFonts w:asciiTheme="minorHAnsi" w:eastAsia="Batang" w:hAnsiTheme="minorHAnsi" w:cstheme="minorBidi"/>
          <w:sz w:val="22"/>
          <w:szCs w:val="22"/>
          <w:lang w:val="en-US" w:eastAsia="ko-KR"/>
        </w:rPr>
      </w:pPr>
      <w:ins w:id="566" w:author="draft-S1-231334 TR 22856-110 rev2" w:date="2023-06-02T13:48:00Z">
        <w:r w:rsidRPr="0009310B">
          <w:rPr>
            <w:lang w:val="en-US"/>
          </w:rPr>
          <w:t>5.25.3</w:t>
        </w:r>
        <w:r>
          <w:rPr>
            <w:rFonts w:asciiTheme="minorHAnsi" w:eastAsia="Batang" w:hAnsiTheme="minorHAnsi" w:cstheme="minorBidi"/>
            <w:sz w:val="22"/>
            <w:szCs w:val="22"/>
            <w:lang w:val="en-US" w:eastAsia="ko-KR"/>
          </w:rPr>
          <w:tab/>
        </w:r>
        <w:r w:rsidRPr="0009310B">
          <w:rPr>
            <w:lang w:val="en-US"/>
          </w:rPr>
          <w:t>Service Flows</w:t>
        </w:r>
        <w:r>
          <w:tab/>
        </w:r>
        <w:r>
          <w:fldChar w:fldCharType="begin"/>
        </w:r>
        <w:r>
          <w:instrText xml:space="preserve"> PAGEREF _Toc136606318 \h </w:instrText>
        </w:r>
      </w:ins>
      <w:r>
        <w:fldChar w:fldCharType="separate"/>
      </w:r>
      <w:ins w:id="567" w:author="draft-S1-231334 TR 22856-110 rev2" w:date="2023-06-02T13:48:00Z">
        <w:r>
          <w:t>73</w:t>
        </w:r>
        <w:r>
          <w:fldChar w:fldCharType="end"/>
        </w:r>
      </w:ins>
    </w:p>
    <w:p w14:paraId="2B5E24BB" w14:textId="6F031B4C" w:rsidR="00A75427" w:rsidRDefault="00A75427">
      <w:pPr>
        <w:pStyle w:val="TOC3"/>
        <w:rPr>
          <w:ins w:id="568" w:author="draft-S1-231334 TR 22856-110 rev2" w:date="2023-06-02T13:48:00Z"/>
          <w:rFonts w:asciiTheme="minorHAnsi" w:eastAsia="Batang" w:hAnsiTheme="minorHAnsi" w:cstheme="minorBidi"/>
          <w:sz w:val="22"/>
          <w:szCs w:val="22"/>
          <w:lang w:val="en-US" w:eastAsia="ko-KR"/>
        </w:rPr>
      </w:pPr>
      <w:ins w:id="569" w:author="draft-S1-231334 TR 22856-110 rev2" w:date="2023-06-02T13:48:00Z">
        <w:r w:rsidRPr="0009310B">
          <w:rPr>
            <w:lang w:val="en-US"/>
          </w:rPr>
          <w:t>5.25.4</w:t>
        </w:r>
        <w:r>
          <w:rPr>
            <w:rFonts w:asciiTheme="minorHAnsi" w:eastAsia="Batang" w:hAnsiTheme="minorHAnsi" w:cstheme="minorBidi"/>
            <w:sz w:val="22"/>
            <w:szCs w:val="22"/>
            <w:lang w:val="en-US" w:eastAsia="ko-KR"/>
          </w:rPr>
          <w:tab/>
        </w:r>
        <w:r w:rsidRPr="0009310B">
          <w:rPr>
            <w:lang w:val="en-US"/>
          </w:rPr>
          <w:t>Post-conditions</w:t>
        </w:r>
        <w:r>
          <w:tab/>
        </w:r>
        <w:r>
          <w:fldChar w:fldCharType="begin"/>
        </w:r>
        <w:r>
          <w:instrText xml:space="preserve"> PAGEREF _Toc136606319 \h </w:instrText>
        </w:r>
      </w:ins>
      <w:r>
        <w:fldChar w:fldCharType="separate"/>
      </w:r>
      <w:ins w:id="570" w:author="draft-S1-231334 TR 22856-110 rev2" w:date="2023-06-02T13:48:00Z">
        <w:r>
          <w:t>74</w:t>
        </w:r>
        <w:r>
          <w:fldChar w:fldCharType="end"/>
        </w:r>
      </w:ins>
    </w:p>
    <w:p w14:paraId="55B3D726" w14:textId="5A284633" w:rsidR="00A75427" w:rsidRDefault="00A75427">
      <w:pPr>
        <w:pStyle w:val="TOC3"/>
        <w:rPr>
          <w:ins w:id="571" w:author="draft-S1-231334 TR 22856-110 rev2" w:date="2023-06-02T13:48:00Z"/>
          <w:rFonts w:asciiTheme="minorHAnsi" w:eastAsia="Batang" w:hAnsiTheme="minorHAnsi" w:cstheme="minorBidi"/>
          <w:sz w:val="22"/>
          <w:szCs w:val="22"/>
          <w:lang w:val="en-US" w:eastAsia="ko-KR"/>
        </w:rPr>
      </w:pPr>
      <w:ins w:id="572" w:author="draft-S1-231334 TR 22856-110 rev2" w:date="2023-06-02T13:48:00Z">
        <w:r w:rsidRPr="0009310B">
          <w:rPr>
            <w:lang w:val="en-US"/>
          </w:rPr>
          <w:t>5.25.5</w:t>
        </w:r>
        <w:r>
          <w:rPr>
            <w:rFonts w:asciiTheme="minorHAnsi" w:eastAsia="Batang" w:hAnsiTheme="minorHAnsi" w:cstheme="minorBidi"/>
            <w:sz w:val="22"/>
            <w:szCs w:val="22"/>
            <w:lang w:val="en-US" w:eastAsia="ko-KR"/>
          </w:rPr>
          <w:tab/>
        </w:r>
        <w:r w:rsidRPr="0009310B">
          <w:rPr>
            <w:lang w:val="en-US"/>
          </w:rPr>
          <w:t xml:space="preserve">Existing </w:t>
        </w:r>
        <w:r>
          <w:t>features partly or fully covering the use case functionality</w:t>
        </w:r>
        <w:r>
          <w:tab/>
        </w:r>
        <w:r>
          <w:fldChar w:fldCharType="begin"/>
        </w:r>
        <w:r>
          <w:instrText xml:space="preserve"> PAGEREF _Toc136606320 \h </w:instrText>
        </w:r>
      </w:ins>
      <w:r>
        <w:fldChar w:fldCharType="separate"/>
      </w:r>
      <w:ins w:id="573" w:author="draft-S1-231334 TR 22856-110 rev2" w:date="2023-06-02T13:48:00Z">
        <w:r>
          <w:t>74</w:t>
        </w:r>
        <w:r>
          <w:fldChar w:fldCharType="end"/>
        </w:r>
      </w:ins>
    </w:p>
    <w:p w14:paraId="6F51B600" w14:textId="490AC071" w:rsidR="00A75427" w:rsidRDefault="00A75427">
      <w:pPr>
        <w:pStyle w:val="TOC3"/>
        <w:rPr>
          <w:ins w:id="574" w:author="draft-S1-231334 TR 22856-110 rev2" w:date="2023-06-02T13:48:00Z"/>
          <w:rFonts w:asciiTheme="minorHAnsi" w:eastAsia="Batang" w:hAnsiTheme="minorHAnsi" w:cstheme="minorBidi"/>
          <w:sz w:val="22"/>
          <w:szCs w:val="22"/>
          <w:lang w:val="en-US" w:eastAsia="ko-KR"/>
        </w:rPr>
      </w:pPr>
      <w:ins w:id="575" w:author="draft-S1-231334 TR 22856-110 rev2" w:date="2023-06-02T13:48:00Z">
        <w:r w:rsidRPr="0009310B">
          <w:rPr>
            <w:lang w:val="en-US"/>
          </w:rPr>
          <w:t>5.25.6</w:t>
        </w:r>
        <w:r>
          <w:rPr>
            <w:rFonts w:asciiTheme="minorHAnsi" w:eastAsia="Batang" w:hAnsiTheme="minorHAnsi" w:cstheme="minorBidi"/>
            <w:sz w:val="22"/>
            <w:szCs w:val="22"/>
            <w:lang w:val="en-US" w:eastAsia="ko-KR"/>
          </w:rPr>
          <w:tab/>
        </w:r>
        <w:r w:rsidRPr="0009310B">
          <w:rPr>
            <w:lang w:val="en-US"/>
          </w:rPr>
          <w:t>Potential New Requirements</w:t>
        </w:r>
        <w:r>
          <w:tab/>
        </w:r>
        <w:r>
          <w:fldChar w:fldCharType="begin"/>
        </w:r>
        <w:r>
          <w:instrText xml:space="preserve"> PAGEREF _Toc136606321 \h </w:instrText>
        </w:r>
      </w:ins>
      <w:r>
        <w:fldChar w:fldCharType="separate"/>
      </w:r>
      <w:ins w:id="576" w:author="draft-S1-231334 TR 22856-110 rev2" w:date="2023-06-02T13:48:00Z">
        <w:r>
          <w:t>74</w:t>
        </w:r>
        <w:r>
          <w:fldChar w:fldCharType="end"/>
        </w:r>
      </w:ins>
    </w:p>
    <w:p w14:paraId="2CC01F1A" w14:textId="35D4FD99" w:rsidR="00A75427" w:rsidRDefault="00A75427">
      <w:pPr>
        <w:pStyle w:val="TOC2"/>
        <w:rPr>
          <w:ins w:id="577" w:author="draft-S1-231334 TR 22856-110 rev2" w:date="2023-06-02T13:48:00Z"/>
          <w:rFonts w:asciiTheme="minorHAnsi" w:eastAsia="Batang" w:hAnsiTheme="minorHAnsi" w:cstheme="minorBidi"/>
          <w:sz w:val="22"/>
          <w:szCs w:val="22"/>
          <w:lang w:val="en-US" w:eastAsia="ko-KR"/>
        </w:rPr>
      </w:pPr>
      <w:ins w:id="578" w:author="draft-S1-231334 TR 22856-110 rev2" w:date="2023-06-02T13:48:00Z">
        <w:r w:rsidRPr="0009310B">
          <w:rPr>
            <w:lang w:val="en-US"/>
          </w:rPr>
          <w:t>5.26</w:t>
        </w:r>
        <w:r>
          <w:rPr>
            <w:rFonts w:asciiTheme="minorHAnsi" w:eastAsia="Batang" w:hAnsiTheme="minorHAnsi" w:cstheme="minorBidi"/>
            <w:sz w:val="22"/>
            <w:szCs w:val="22"/>
            <w:lang w:val="en-US" w:eastAsia="ko-KR"/>
          </w:rPr>
          <w:tab/>
        </w:r>
        <w:r w:rsidRPr="0009310B">
          <w:rPr>
            <w:lang w:val="en-US"/>
          </w:rPr>
          <w:t>IMS-based 3D Avatar Call Support for Accessibility Use Case</w:t>
        </w:r>
        <w:r>
          <w:tab/>
        </w:r>
        <w:r>
          <w:fldChar w:fldCharType="begin"/>
        </w:r>
        <w:r>
          <w:instrText xml:space="preserve"> PAGEREF _Toc136606322 \h </w:instrText>
        </w:r>
      </w:ins>
      <w:r>
        <w:fldChar w:fldCharType="separate"/>
      </w:r>
      <w:ins w:id="579" w:author="draft-S1-231334 TR 22856-110 rev2" w:date="2023-06-02T13:48:00Z">
        <w:r>
          <w:t>74</w:t>
        </w:r>
        <w:r>
          <w:fldChar w:fldCharType="end"/>
        </w:r>
      </w:ins>
    </w:p>
    <w:p w14:paraId="61760115" w14:textId="648CE4EC" w:rsidR="00A75427" w:rsidRDefault="00A75427">
      <w:pPr>
        <w:pStyle w:val="TOC3"/>
        <w:rPr>
          <w:ins w:id="580" w:author="draft-S1-231334 TR 22856-110 rev2" w:date="2023-06-02T13:48:00Z"/>
          <w:rFonts w:asciiTheme="minorHAnsi" w:eastAsia="Batang" w:hAnsiTheme="minorHAnsi" w:cstheme="minorBidi"/>
          <w:sz w:val="22"/>
          <w:szCs w:val="22"/>
          <w:lang w:val="en-US" w:eastAsia="ko-KR"/>
        </w:rPr>
      </w:pPr>
      <w:ins w:id="581" w:author="draft-S1-231334 TR 22856-110 rev2" w:date="2023-06-02T13:48:00Z">
        <w:r w:rsidRPr="0009310B">
          <w:rPr>
            <w:lang w:val="en-US"/>
          </w:rPr>
          <w:t>5.26.1</w:t>
        </w:r>
        <w:r>
          <w:rPr>
            <w:rFonts w:asciiTheme="minorHAnsi" w:eastAsia="Batang" w:hAnsiTheme="minorHAnsi" w:cstheme="minorBidi"/>
            <w:sz w:val="22"/>
            <w:szCs w:val="22"/>
            <w:lang w:val="en-US" w:eastAsia="ko-KR"/>
          </w:rPr>
          <w:tab/>
        </w:r>
        <w:r w:rsidRPr="0009310B">
          <w:rPr>
            <w:lang w:val="en-US"/>
          </w:rPr>
          <w:t>Description</w:t>
        </w:r>
        <w:r>
          <w:tab/>
        </w:r>
        <w:r>
          <w:fldChar w:fldCharType="begin"/>
        </w:r>
        <w:r>
          <w:instrText xml:space="preserve"> PAGEREF _Toc136606323 \h </w:instrText>
        </w:r>
      </w:ins>
      <w:r>
        <w:fldChar w:fldCharType="separate"/>
      </w:r>
      <w:ins w:id="582" w:author="draft-S1-231334 TR 22856-110 rev2" w:date="2023-06-02T13:48:00Z">
        <w:r>
          <w:t>74</w:t>
        </w:r>
        <w:r>
          <w:fldChar w:fldCharType="end"/>
        </w:r>
      </w:ins>
    </w:p>
    <w:p w14:paraId="07147E44" w14:textId="1BA88182" w:rsidR="00A75427" w:rsidRDefault="00A75427">
      <w:pPr>
        <w:pStyle w:val="TOC3"/>
        <w:rPr>
          <w:ins w:id="583" w:author="draft-S1-231334 TR 22856-110 rev2" w:date="2023-06-02T13:48:00Z"/>
          <w:rFonts w:asciiTheme="minorHAnsi" w:eastAsia="Batang" w:hAnsiTheme="minorHAnsi" w:cstheme="minorBidi"/>
          <w:sz w:val="22"/>
          <w:szCs w:val="22"/>
          <w:lang w:val="en-US" w:eastAsia="ko-KR"/>
        </w:rPr>
      </w:pPr>
      <w:ins w:id="584" w:author="draft-S1-231334 TR 22856-110 rev2" w:date="2023-06-02T13:48:00Z">
        <w:r w:rsidRPr="0009310B">
          <w:rPr>
            <w:lang w:val="en-US"/>
          </w:rPr>
          <w:t>5.26.2</w:t>
        </w:r>
        <w:r>
          <w:rPr>
            <w:rFonts w:asciiTheme="minorHAnsi" w:eastAsia="Batang" w:hAnsiTheme="minorHAnsi" w:cstheme="minorBidi"/>
            <w:sz w:val="22"/>
            <w:szCs w:val="22"/>
            <w:lang w:val="en-US" w:eastAsia="ko-KR"/>
          </w:rPr>
          <w:tab/>
        </w:r>
        <w:r w:rsidRPr="0009310B">
          <w:rPr>
            <w:lang w:val="en-US"/>
          </w:rPr>
          <w:t>Pre-conditions</w:t>
        </w:r>
        <w:r>
          <w:tab/>
        </w:r>
        <w:r>
          <w:fldChar w:fldCharType="begin"/>
        </w:r>
        <w:r>
          <w:instrText xml:space="preserve"> PAGEREF _Toc136606324 \h </w:instrText>
        </w:r>
      </w:ins>
      <w:r>
        <w:fldChar w:fldCharType="separate"/>
      </w:r>
      <w:ins w:id="585" w:author="draft-S1-231334 TR 22856-110 rev2" w:date="2023-06-02T13:48:00Z">
        <w:r>
          <w:t>76</w:t>
        </w:r>
        <w:r>
          <w:fldChar w:fldCharType="end"/>
        </w:r>
      </w:ins>
    </w:p>
    <w:p w14:paraId="383C9EF1" w14:textId="1399A82D" w:rsidR="00A75427" w:rsidRDefault="00A75427">
      <w:pPr>
        <w:pStyle w:val="TOC3"/>
        <w:rPr>
          <w:ins w:id="586" w:author="draft-S1-231334 TR 22856-110 rev2" w:date="2023-06-02T13:48:00Z"/>
          <w:rFonts w:asciiTheme="minorHAnsi" w:eastAsia="Batang" w:hAnsiTheme="minorHAnsi" w:cstheme="minorBidi"/>
          <w:sz w:val="22"/>
          <w:szCs w:val="22"/>
          <w:lang w:val="en-US" w:eastAsia="ko-KR"/>
        </w:rPr>
      </w:pPr>
      <w:ins w:id="587" w:author="draft-S1-231334 TR 22856-110 rev2" w:date="2023-06-02T13:48:00Z">
        <w:r w:rsidRPr="0009310B">
          <w:rPr>
            <w:lang w:val="en-US"/>
          </w:rPr>
          <w:t>5.26.3</w:t>
        </w:r>
        <w:r>
          <w:rPr>
            <w:rFonts w:asciiTheme="minorHAnsi" w:eastAsia="Batang" w:hAnsiTheme="minorHAnsi" w:cstheme="minorBidi"/>
            <w:sz w:val="22"/>
            <w:szCs w:val="22"/>
            <w:lang w:val="en-US" w:eastAsia="ko-KR"/>
          </w:rPr>
          <w:tab/>
        </w:r>
        <w:r w:rsidRPr="0009310B">
          <w:rPr>
            <w:lang w:val="en-US"/>
          </w:rPr>
          <w:t>Service Flows</w:t>
        </w:r>
        <w:r>
          <w:tab/>
        </w:r>
        <w:r>
          <w:fldChar w:fldCharType="begin"/>
        </w:r>
        <w:r>
          <w:instrText xml:space="preserve"> PAGEREF _Toc136606325 \h </w:instrText>
        </w:r>
      </w:ins>
      <w:r>
        <w:fldChar w:fldCharType="separate"/>
      </w:r>
      <w:ins w:id="588" w:author="draft-S1-231334 TR 22856-110 rev2" w:date="2023-06-02T13:48:00Z">
        <w:r>
          <w:t>76</w:t>
        </w:r>
        <w:r>
          <w:fldChar w:fldCharType="end"/>
        </w:r>
      </w:ins>
    </w:p>
    <w:p w14:paraId="08AA4BC9" w14:textId="32700058" w:rsidR="00A75427" w:rsidRDefault="00A75427">
      <w:pPr>
        <w:pStyle w:val="TOC3"/>
        <w:rPr>
          <w:ins w:id="589" w:author="draft-S1-231334 TR 22856-110 rev2" w:date="2023-06-02T13:48:00Z"/>
          <w:rFonts w:asciiTheme="minorHAnsi" w:eastAsia="Batang" w:hAnsiTheme="minorHAnsi" w:cstheme="minorBidi"/>
          <w:sz w:val="22"/>
          <w:szCs w:val="22"/>
          <w:lang w:val="en-US" w:eastAsia="ko-KR"/>
        </w:rPr>
      </w:pPr>
      <w:ins w:id="590" w:author="draft-S1-231334 TR 22856-110 rev2" w:date="2023-06-02T13:48:00Z">
        <w:r w:rsidRPr="0009310B">
          <w:rPr>
            <w:lang w:val="en-US"/>
          </w:rPr>
          <w:t>5.26.4</w:t>
        </w:r>
        <w:r>
          <w:rPr>
            <w:rFonts w:asciiTheme="minorHAnsi" w:eastAsia="Batang" w:hAnsiTheme="minorHAnsi" w:cstheme="minorBidi"/>
            <w:sz w:val="22"/>
            <w:szCs w:val="22"/>
            <w:lang w:val="en-US" w:eastAsia="ko-KR"/>
          </w:rPr>
          <w:tab/>
        </w:r>
        <w:r w:rsidRPr="0009310B">
          <w:rPr>
            <w:lang w:val="en-US"/>
          </w:rPr>
          <w:t>Post-conditions</w:t>
        </w:r>
        <w:r>
          <w:tab/>
        </w:r>
        <w:r>
          <w:fldChar w:fldCharType="begin"/>
        </w:r>
        <w:r>
          <w:instrText xml:space="preserve"> PAGEREF _Toc136606326 \h </w:instrText>
        </w:r>
      </w:ins>
      <w:r>
        <w:fldChar w:fldCharType="separate"/>
      </w:r>
      <w:ins w:id="591" w:author="draft-S1-231334 TR 22856-110 rev2" w:date="2023-06-02T13:48:00Z">
        <w:r>
          <w:t>77</w:t>
        </w:r>
        <w:r>
          <w:fldChar w:fldCharType="end"/>
        </w:r>
      </w:ins>
    </w:p>
    <w:p w14:paraId="082A1565" w14:textId="688D8779" w:rsidR="00A75427" w:rsidRDefault="00A75427">
      <w:pPr>
        <w:pStyle w:val="TOC3"/>
        <w:rPr>
          <w:ins w:id="592" w:author="draft-S1-231334 TR 22856-110 rev2" w:date="2023-06-02T13:48:00Z"/>
          <w:rFonts w:asciiTheme="minorHAnsi" w:eastAsia="Batang" w:hAnsiTheme="minorHAnsi" w:cstheme="minorBidi"/>
          <w:sz w:val="22"/>
          <w:szCs w:val="22"/>
          <w:lang w:val="en-US" w:eastAsia="ko-KR"/>
        </w:rPr>
      </w:pPr>
      <w:ins w:id="593" w:author="draft-S1-231334 TR 22856-110 rev2" w:date="2023-06-02T13:48:00Z">
        <w:r w:rsidRPr="0009310B">
          <w:rPr>
            <w:lang w:val="en-US"/>
          </w:rPr>
          <w:t>5.26.5</w:t>
        </w:r>
        <w:r>
          <w:rPr>
            <w:rFonts w:asciiTheme="minorHAnsi" w:eastAsia="Batang" w:hAnsiTheme="minorHAnsi" w:cstheme="minorBidi"/>
            <w:sz w:val="22"/>
            <w:szCs w:val="22"/>
            <w:lang w:val="en-US" w:eastAsia="ko-KR"/>
          </w:rPr>
          <w:tab/>
        </w:r>
        <w:r w:rsidRPr="0009310B">
          <w:rPr>
            <w:lang w:val="en-US"/>
          </w:rPr>
          <w:t>Existing feature partially or fully covering use case functionality</w:t>
        </w:r>
        <w:r>
          <w:tab/>
        </w:r>
        <w:r>
          <w:fldChar w:fldCharType="begin"/>
        </w:r>
        <w:r>
          <w:instrText xml:space="preserve"> PAGEREF _Toc136606327 \h </w:instrText>
        </w:r>
      </w:ins>
      <w:r>
        <w:fldChar w:fldCharType="separate"/>
      </w:r>
      <w:ins w:id="594" w:author="draft-S1-231334 TR 22856-110 rev2" w:date="2023-06-02T13:48:00Z">
        <w:r>
          <w:t>77</w:t>
        </w:r>
        <w:r>
          <w:fldChar w:fldCharType="end"/>
        </w:r>
      </w:ins>
    </w:p>
    <w:p w14:paraId="51838015" w14:textId="1F18702B" w:rsidR="00A75427" w:rsidRDefault="00A75427">
      <w:pPr>
        <w:pStyle w:val="TOC3"/>
        <w:rPr>
          <w:ins w:id="595" w:author="draft-S1-231334 TR 22856-110 rev2" w:date="2023-06-02T13:48:00Z"/>
          <w:rFonts w:asciiTheme="minorHAnsi" w:eastAsia="Batang" w:hAnsiTheme="minorHAnsi" w:cstheme="minorBidi"/>
          <w:sz w:val="22"/>
          <w:szCs w:val="22"/>
          <w:lang w:val="en-US" w:eastAsia="ko-KR"/>
        </w:rPr>
      </w:pPr>
      <w:ins w:id="596" w:author="draft-S1-231334 TR 22856-110 rev2" w:date="2023-06-02T13:48:00Z">
        <w:r w:rsidRPr="0009310B">
          <w:rPr>
            <w:lang w:val="en-US"/>
          </w:rPr>
          <w:t>5.26.6</w:t>
        </w:r>
        <w:r>
          <w:rPr>
            <w:rFonts w:asciiTheme="minorHAnsi" w:eastAsia="Batang" w:hAnsiTheme="minorHAnsi" w:cstheme="minorBidi"/>
            <w:sz w:val="22"/>
            <w:szCs w:val="22"/>
            <w:lang w:val="en-US" w:eastAsia="ko-KR"/>
          </w:rPr>
          <w:tab/>
        </w:r>
        <w:r w:rsidRPr="0009310B">
          <w:rPr>
            <w:lang w:val="en-US"/>
          </w:rPr>
          <w:t>Potential New Requirements</w:t>
        </w:r>
        <w:r>
          <w:tab/>
        </w:r>
        <w:r>
          <w:fldChar w:fldCharType="begin"/>
        </w:r>
        <w:r>
          <w:instrText xml:space="preserve"> PAGEREF _Toc136606328 \h </w:instrText>
        </w:r>
      </w:ins>
      <w:r>
        <w:fldChar w:fldCharType="separate"/>
      </w:r>
      <w:ins w:id="597" w:author="draft-S1-231334 TR 22856-110 rev2" w:date="2023-06-02T13:48:00Z">
        <w:r>
          <w:t>77</w:t>
        </w:r>
        <w:r>
          <w:fldChar w:fldCharType="end"/>
        </w:r>
      </w:ins>
    </w:p>
    <w:p w14:paraId="3CD58EE7" w14:textId="00F83EA8" w:rsidR="00A75427" w:rsidRDefault="00A75427">
      <w:pPr>
        <w:pStyle w:val="TOC2"/>
        <w:rPr>
          <w:ins w:id="598" w:author="draft-S1-231334 TR 22856-110 rev2" w:date="2023-06-02T13:48:00Z"/>
          <w:rFonts w:asciiTheme="minorHAnsi" w:eastAsia="Batang" w:hAnsiTheme="minorHAnsi" w:cstheme="minorBidi"/>
          <w:sz w:val="22"/>
          <w:szCs w:val="22"/>
          <w:lang w:val="en-US" w:eastAsia="ko-KR"/>
        </w:rPr>
      </w:pPr>
      <w:ins w:id="599" w:author="draft-S1-231334 TR 22856-110 rev2" w:date="2023-06-02T13:48:00Z">
        <w:r>
          <w:t>5.27</w:t>
        </w:r>
        <w:r>
          <w:rPr>
            <w:rFonts w:asciiTheme="minorHAnsi" w:eastAsia="Batang" w:hAnsiTheme="minorHAnsi" w:cstheme="minorBidi"/>
            <w:sz w:val="22"/>
            <w:szCs w:val="22"/>
            <w:lang w:val="en-US" w:eastAsia="ko-KR"/>
          </w:rPr>
          <w:tab/>
        </w:r>
        <w:r>
          <w:t>Use case of Localized Mobile Metaverse Overload</w:t>
        </w:r>
        <w:r>
          <w:tab/>
        </w:r>
        <w:r>
          <w:fldChar w:fldCharType="begin"/>
        </w:r>
        <w:r>
          <w:instrText xml:space="preserve"> PAGEREF _Toc136606329 \h </w:instrText>
        </w:r>
      </w:ins>
      <w:r>
        <w:fldChar w:fldCharType="separate"/>
      </w:r>
      <w:ins w:id="600" w:author="draft-S1-231334 TR 22856-110 rev2" w:date="2023-06-02T13:48:00Z">
        <w:r>
          <w:t>77</w:t>
        </w:r>
        <w:r>
          <w:fldChar w:fldCharType="end"/>
        </w:r>
      </w:ins>
    </w:p>
    <w:p w14:paraId="67D8159F" w14:textId="56C1FE12" w:rsidR="00A75427" w:rsidRDefault="00A75427">
      <w:pPr>
        <w:pStyle w:val="TOC3"/>
        <w:rPr>
          <w:ins w:id="601" w:author="draft-S1-231334 TR 22856-110 rev2" w:date="2023-06-02T13:48:00Z"/>
          <w:rFonts w:asciiTheme="minorHAnsi" w:eastAsia="Batang" w:hAnsiTheme="minorHAnsi" w:cstheme="minorBidi"/>
          <w:sz w:val="22"/>
          <w:szCs w:val="22"/>
          <w:lang w:val="en-US" w:eastAsia="ko-KR"/>
        </w:rPr>
      </w:pPr>
      <w:ins w:id="602" w:author="draft-S1-231334 TR 22856-110 rev2" w:date="2023-06-02T13:48:00Z">
        <w:r w:rsidRPr="0009310B">
          <w:rPr>
            <w:lang w:val="zh-CN" w:eastAsia="zh-CN"/>
          </w:rPr>
          <w:t>5.</w:t>
        </w:r>
        <w:r>
          <w:rPr>
            <w:lang w:eastAsia="zh-CN"/>
          </w:rPr>
          <w:t>27</w:t>
        </w:r>
        <w:r w:rsidRPr="0009310B">
          <w:rPr>
            <w:lang w:val="zh-CN" w:eastAsia="zh-CN"/>
          </w:rPr>
          <w:t>.1</w:t>
        </w:r>
        <w:r>
          <w:rPr>
            <w:rFonts w:asciiTheme="minorHAnsi" w:eastAsia="Batang" w:hAnsiTheme="minorHAnsi" w:cstheme="minorBidi"/>
            <w:sz w:val="22"/>
            <w:szCs w:val="22"/>
            <w:lang w:val="en-US" w:eastAsia="ko-KR"/>
          </w:rPr>
          <w:tab/>
        </w:r>
        <w:r w:rsidRPr="0009310B">
          <w:rPr>
            <w:lang w:val="zh-CN" w:eastAsia="zh-CN"/>
          </w:rPr>
          <w:t>Description</w:t>
        </w:r>
        <w:r>
          <w:tab/>
        </w:r>
        <w:r>
          <w:fldChar w:fldCharType="begin"/>
        </w:r>
        <w:r>
          <w:instrText xml:space="preserve"> PAGEREF _Toc136606330 \h </w:instrText>
        </w:r>
      </w:ins>
      <w:r>
        <w:fldChar w:fldCharType="separate"/>
      </w:r>
      <w:ins w:id="603" w:author="draft-S1-231334 TR 22856-110 rev2" w:date="2023-06-02T13:48:00Z">
        <w:r>
          <w:t>77</w:t>
        </w:r>
        <w:r>
          <w:fldChar w:fldCharType="end"/>
        </w:r>
      </w:ins>
    </w:p>
    <w:p w14:paraId="67C26F91" w14:textId="7E2EDF20" w:rsidR="00A75427" w:rsidRDefault="00A75427">
      <w:pPr>
        <w:pStyle w:val="TOC3"/>
        <w:rPr>
          <w:ins w:id="604" w:author="draft-S1-231334 TR 22856-110 rev2" w:date="2023-06-02T13:48:00Z"/>
          <w:rFonts w:asciiTheme="minorHAnsi" w:eastAsia="Batang" w:hAnsiTheme="minorHAnsi" w:cstheme="minorBidi"/>
          <w:sz w:val="22"/>
          <w:szCs w:val="22"/>
          <w:lang w:val="en-US" w:eastAsia="ko-KR"/>
        </w:rPr>
      </w:pPr>
      <w:ins w:id="605" w:author="draft-S1-231334 TR 22856-110 rev2" w:date="2023-06-02T13:48:00Z">
        <w:r w:rsidRPr="0009310B">
          <w:rPr>
            <w:lang w:val="zh-CN" w:eastAsia="zh-CN"/>
          </w:rPr>
          <w:t>5.</w:t>
        </w:r>
        <w:r>
          <w:rPr>
            <w:lang w:eastAsia="zh-CN"/>
          </w:rPr>
          <w:t>27</w:t>
        </w:r>
        <w:r w:rsidRPr="0009310B">
          <w:rPr>
            <w:lang w:val="zh-CN" w:eastAsia="zh-CN"/>
          </w:rPr>
          <w:t>.2</w:t>
        </w:r>
        <w:r>
          <w:rPr>
            <w:rFonts w:asciiTheme="minorHAnsi" w:eastAsia="Batang" w:hAnsiTheme="minorHAnsi" w:cstheme="minorBidi"/>
            <w:sz w:val="22"/>
            <w:szCs w:val="22"/>
            <w:lang w:val="en-US" w:eastAsia="ko-KR"/>
          </w:rPr>
          <w:tab/>
        </w:r>
        <w:r w:rsidRPr="0009310B">
          <w:rPr>
            <w:lang w:val="zh-CN" w:eastAsia="zh-CN"/>
          </w:rPr>
          <w:t>Pre-conditions</w:t>
        </w:r>
        <w:r>
          <w:tab/>
        </w:r>
        <w:r>
          <w:fldChar w:fldCharType="begin"/>
        </w:r>
        <w:r>
          <w:instrText xml:space="preserve"> PAGEREF _Toc136606331 \h </w:instrText>
        </w:r>
      </w:ins>
      <w:r>
        <w:fldChar w:fldCharType="separate"/>
      </w:r>
      <w:ins w:id="606" w:author="draft-S1-231334 TR 22856-110 rev2" w:date="2023-06-02T13:48:00Z">
        <w:r>
          <w:t>78</w:t>
        </w:r>
        <w:r>
          <w:fldChar w:fldCharType="end"/>
        </w:r>
      </w:ins>
    </w:p>
    <w:p w14:paraId="293F02B7" w14:textId="13071A5C" w:rsidR="00A75427" w:rsidRDefault="00A75427">
      <w:pPr>
        <w:pStyle w:val="TOC3"/>
        <w:rPr>
          <w:ins w:id="607" w:author="draft-S1-231334 TR 22856-110 rev2" w:date="2023-06-02T13:48:00Z"/>
          <w:rFonts w:asciiTheme="minorHAnsi" w:eastAsia="Batang" w:hAnsiTheme="minorHAnsi" w:cstheme="minorBidi"/>
          <w:sz w:val="22"/>
          <w:szCs w:val="22"/>
          <w:lang w:val="en-US" w:eastAsia="ko-KR"/>
        </w:rPr>
      </w:pPr>
      <w:ins w:id="608" w:author="draft-S1-231334 TR 22856-110 rev2" w:date="2023-06-02T13:48:00Z">
        <w:r w:rsidRPr="0009310B">
          <w:rPr>
            <w:lang w:val="zh-CN" w:eastAsia="zh-CN"/>
          </w:rPr>
          <w:t>5.</w:t>
        </w:r>
        <w:r>
          <w:rPr>
            <w:lang w:eastAsia="zh-CN"/>
          </w:rPr>
          <w:t>27</w:t>
        </w:r>
        <w:r w:rsidRPr="0009310B">
          <w:rPr>
            <w:lang w:val="zh-CN" w:eastAsia="zh-CN"/>
          </w:rPr>
          <w:t>.3</w:t>
        </w:r>
        <w:r>
          <w:rPr>
            <w:rFonts w:asciiTheme="minorHAnsi" w:eastAsia="Batang" w:hAnsiTheme="minorHAnsi" w:cstheme="minorBidi"/>
            <w:sz w:val="22"/>
            <w:szCs w:val="22"/>
            <w:lang w:val="en-US" w:eastAsia="ko-KR"/>
          </w:rPr>
          <w:tab/>
        </w:r>
        <w:r w:rsidRPr="0009310B">
          <w:rPr>
            <w:lang w:val="zh-CN" w:eastAsia="zh-CN"/>
          </w:rPr>
          <w:t>Service Flows</w:t>
        </w:r>
        <w:r>
          <w:tab/>
        </w:r>
        <w:r>
          <w:fldChar w:fldCharType="begin"/>
        </w:r>
        <w:r>
          <w:instrText xml:space="preserve"> PAGEREF _Toc136606332 \h </w:instrText>
        </w:r>
      </w:ins>
      <w:r>
        <w:fldChar w:fldCharType="separate"/>
      </w:r>
      <w:ins w:id="609" w:author="draft-S1-231334 TR 22856-110 rev2" w:date="2023-06-02T13:48:00Z">
        <w:r>
          <w:t>79</w:t>
        </w:r>
        <w:r>
          <w:fldChar w:fldCharType="end"/>
        </w:r>
      </w:ins>
    </w:p>
    <w:p w14:paraId="7157F5AD" w14:textId="6F8D22EF" w:rsidR="00A75427" w:rsidRDefault="00A75427">
      <w:pPr>
        <w:pStyle w:val="TOC3"/>
        <w:rPr>
          <w:ins w:id="610" w:author="draft-S1-231334 TR 22856-110 rev2" w:date="2023-06-02T13:48:00Z"/>
          <w:rFonts w:asciiTheme="minorHAnsi" w:eastAsia="Batang" w:hAnsiTheme="minorHAnsi" w:cstheme="minorBidi"/>
          <w:sz w:val="22"/>
          <w:szCs w:val="22"/>
          <w:lang w:val="en-US" w:eastAsia="ko-KR"/>
        </w:rPr>
      </w:pPr>
      <w:ins w:id="611" w:author="draft-S1-231334 TR 22856-110 rev2" w:date="2023-06-02T13:48:00Z">
        <w:r w:rsidRPr="0009310B">
          <w:rPr>
            <w:lang w:val="zh-CN" w:eastAsia="zh-CN"/>
          </w:rPr>
          <w:t>5.</w:t>
        </w:r>
        <w:r>
          <w:rPr>
            <w:lang w:eastAsia="zh-CN"/>
          </w:rPr>
          <w:t>27</w:t>
        </w:r>
        <w:r w:rsidRPr="0009310B">
          <w:rPr>
            <w:lang w:val="zh-CN" w:eastAsia="zh-CN"/>
          </w:rPr>
          <w:t>.4</w:t>
        </w:r>
        <w:r>
          <w:rPr>
            <w:rFonts w:asciiTheme="minorHAnsi" w:eastAsia="Batang" w:hAnsiTheme="minorHAnsi" w:cstheme="minorBidi"/>
            <w:sz w:val="22"/>
            <w:szCs w:val="22"/>
            <w:lang w:val="en-US" w:eastAsia="ko-KR"/>
          </w:rPr>
          <w:tab/>
        </w:r>
        <w:r w:rsidRPr="0009310B">
          <w:rPr>
            <w:lang w:val="zh-CN" w:eastAsia="zh-CN"/>
          </w:rPr>
          <w:t>Post-conditions</w:t>
        </w:r>
        <w:r>
          <w:tab/>
        </w:r>
        <w:r>
          <w:fldChar w:fldCharType="begin"/>
        </w:r>
        <w:r>
          <w:instrText xml:space="preserve"> PAGEREF _Toc136606333 \h </w:instrText>
        </w:r>
      </w:ins>
      <w:r>
        <w:fldChar w:fldCharType="separate"/>
      </w:r>
      <w:ins w:id="612" w:author="draft-S1-231334 TR 22856-110 rev2" w:date="2023-06-02T13:48:00Z">
        <w:r>
          <w:t>79</w:t>
        </w:r>
        <w:r>
          <w:fldChar w:fldCharType="end"/>
        </w:r>
      </w:ins>
    </w:p>
    <w:p w14:paraId="5678EDD3" w14:textId="0653286D" w:rsidR="00A75427" w:rsidRDefault="00A75427">
      <w:pPr>
        <w:pStyle w:val="TOC3"/>
        <w:rPr>
          <w:ins w:id="613" w:author="draft-S1-231334 TR 22856-110 rev2" w:date="2023-06-02T13:48:00Z"/>
          <w:rFonts w:asciiTheme="minorHAnsi" w:eastAsia="Batang" w:hAnsiTheme="minorHAnsi" w:cstheme="minorBidi"/>
          <w:sz w:val="22"/>
          <w:szCs w:val="22"/>
          <w:lang w:val="en-US" w:eastAsia="ko-KR"/>
        </w:rPr>
      </w:pPr>
      <w:ins w:id="614" w:author="draft-S1-231334 TR 22856-110 rev2" w:date="2023-06-02T13:48:00Z">
        <w:r>
          <w:rPr>
            <w:lang w:eastAsia="zh-CN"/>
          </w:rPr>
          <w:t>5.27.5</w:t>
        </w:r>
        <w:r>
          <w:rPr>
            <w:rFonts w:asciiTheme="minorHAnsi" w:eastAsia="Batang" w:hAnsiTheme="minorHAnsi" w:cstheme="minorBidi"/>
            <w:sz w:val="22"/>
            <w:szCs w:val="22"/>
            <w:lang w:val="en-US" w:eastAsia="ko-KR"/>
          </w:rPr>
          <w:tab/>
        </w:r>
        <w:r>
          <w:rPr>
            <w:lang w:eastAsia="zh-CN"/>
          </w:rPr>
          <w:t>Existing features partly or fully covering the use case functionality</w:t>
        </w:r>
        <w:r>
          <w:tab/>
        </w:r>
        <w:r>
          <w:fldChar w:fldCharType="begin"/>
        </w:r>
        <w:r>
          <w:instrText xml:space="preserve"> PAGEREF _Toc136606334 \h </w:instrText>
        </w:r>
      </w:ins>
      <w:r>
        <w:fldChar w:fldCharType="separate"/>
      </w:r>
      <w:ins w:id="615" w:author="draft-S1-231334 TR 22856-110 rev2" w:date="2023-06-02T13:48:00Z">
        <w:r>
          <w:t>79</w:t>
        </w:r>
        <w:r>
          <w:fldChar w:fldCharType="end"/>
        </w:r>
      </w:ins>
    </w:p>
    <w:p w14:paraId="78489AC8" w14:textId="22BB17B4" w:rsidR="00A75427" w:rsidRDefault="00A75427">
      <w:pPr>
        <w:pStyle w:val="TOC3"/>
        <w:rPr>
          <w:ins w:id="616" w:author="draft-S1-231334 TR 22856-110 rev2" w:date="2023-06-02T13:48:00Z"/>
          <w:rFonts w:asciiTheme="minorHAnsi" w:eastAsia="Batang" w:hAnsiTheme="minorHAnsi" w:cstheme="minorBidi"/>
          <w:sz w:val="22"/>
          <w:szCs w:val="22"/>
          <w:lang w:val="en-US" w:eastAsia="ko-KR"/>
        </w:rPr>
      </w:pPr>
      <w:ins w:id="617" w:author="draft-S1-231334 TR 22856-110 rev2" w:date="2023-06-02T13:48:00Z">
        <w:r w:rsidRPr="0009310B">
          <w:rPr>
            <w:lang w:val="zh-CN" w:eastAsia="zh-CN"/>
          </w:rPr>
          <w:t>5.</w:t>
        </w:r>
        <w:r>
          <w:rPr>
            <w:lang w:eastAsia="zh-CN"/>
          </w:rPr>
          <w:t>27</w:t>
        </w:r>
        <w:r w:rsidRPr="0009310B">
          <w:rPr>
            <w:lang w:val="zh-CN" w:eastAsia="zh-CN"/>
          </w:rPr>
          <w:t>.6</w:t>
        </w:r>
        <w:r>
          <w:rPr>
            <w:rFonts w:asciiTheme="minorHAnsi" w:eastAsia="Batang" w:hAnsiTheme="minorHAnsi" w:cstheme="minorBidi"/>
            <w:sz w:val="22"/>
            <w:szCs w:val="22"/>
            <w:lang w:val="en-US" w:eastAsia="ko-KR"/>
          </w:rPr>
          <w:tab/>
        </w:r>
        <w:r w:rsidRPr="0009310B">
          <w:rPr>
            <w:lang w:val="zh-CN" w:eastAsia="zh-CN"/>
          </w:rPr>
          <w:t>Potential New Requirements needed to support the use case</w:t>
        </w:r>
        <w:r>
          <w:tab/>
        </w:r>
        <w:r>
          <w:fldChar w:fldCharType="begin"/>
        </w:r>
        <w:r>
          <w:instrText xml:space="preserve"> PAGEREF _Toc136606335 \h </w:instrText>
        </w:r>
      </w:ins>
      <w:r>
        <w:fldChar w:fldCharType="separate"/>
      </w:r>
      <w:ins w:id="618" w:author="draft-S1-231334 TR 22856-110 rev2" w:date="2023-06-02T13:48:00Z">
        <w:r>
          <w:t>79</w:t>
        </w:r>
        <w:r>
          <w:fldChar w:fldCharType="end"/>
        </w:r>
      </w:ins>
    </w:p>
    <w:p w14:paraId="1466D069" w14:textId="1A45F8B7" w:rsidR="00A75427" w:rsidRDefault="00A75427">
      <w:pPr>
        <w:pStyle w:val="TOC2"/>
        <w:rPr>
          <w:ins w:id="619" w:author="draft-S1-231334 TR 22856-110 rev2" w:date="2023-06-02T13:48:00Z"/>
          <w:rFonts w:asciiTheme="minorHAnsi" w:eastAsia="Batang" w:hAnsiTheme="minorHAnsi" w:cstheme="minorBidi"/>
          <w:sz w:val="22"/>
          <w:szCs w:val="22"/>
          <w:lang w:val="en-US" w:eastAsia="ko-KR"/>
        </w:rPr>
      </w:pPr>
      <w:ins w:id="620" w:author="draft-S1-231334 TR 22856-110 rev2" w:date="2023-06-02T13:48:00Z">
        <w:r>
          <w:t>5.28</w:t>
        </w:r>
        <w:r>
          <w:rPr>
            <w:rFonts w:asciiTheme="minorHAnsi" w:eastAsia="Batang" w:hAnsiTheme="minorHAnsi" w:cstheme="minorBidi"/>
            <w:sz w:val="22"/>
            <w:szCs w:val="22"/>
            <w:lang w:val="en-US" w:eastAsia="ko-KR"/>
          </w:rPr>
          <w:tab/>
        </w:r>
        <w:r>
          <w:t>User identities in a digital asset container</w:t>
        </w:r>
        <w:r>
          <w:tab/>
        </w:r>
        <w:r>
          <w:fldChar w:fldCharType="begin"/>
        </w:r>
        <w:r>
          <w:instrText xml:space="preserve"> PAGEREF _Toc136606336 \h </w:instrText>
        </w:r>
      </w:ins>
      <w:r>
        <w:fldChar w:fldCharType="separate"/>
      </w:r>
      <w:ins w:id="621" w:author="draft-S1-231334 TR 22856-110 rev2" w:date="2023-06-02T13:48:00Z">
        <w:r>
          <w:t>80</w:t>
        </w:r>
        <w:r>
          <w:fldChar w:fldCharType="end"/>
        </w:r>
      </w:ins>
    </w:p>
    <w:p w14:paraId="47561965" w14:textId="660AC39D" w:rsidR="00A75427" w:rsidRDefault="00A75427">
      <w:pPr>
        <w:pStyle w:val="TOC3"/>
        <w:rPr>
          <w:ins w:id="622" w:author="draft-S1-231334 TR 22856-110 rev2" w:date="2023-06-02T13:48:00Z"/>
          <w:rFonts w:asciiTheme="minorHAnsi" w:eastAsia="Batang" w:hAnsiTheme="minorHAnsi" w:cstheme="minorBidi"/>
          <w:sz w:val="22"/>
          <w:szCs w:val="22"/>
          <w:lang w:val="en-US" w:eastAsia="ko-KR"/>
        </w:rPr>
      </w:pPr>
      <w:ins w:id="623" w:author="draft-S1-231334 TR 22856-110 rev2" w:date="2023-06-02T13:48:00Z">
        <w:r>
          <w:t>5.28.1</w:t>
        </w:r>
        <w:r>
          <w:rPr>
            <w:rFonts w:asciiTheme="minorHAnsi" w:eastAsia="Batang" w:hAnsiTheme="minorHAnsi" w:cstheme="minorBidi"/>
            <w:sz w:val="22"/>
            <w:szCs w:val="22"/>
            <w:lang w:val="en-US" w:eastAsia="ko-KR"/>
          </w:rPr>
          <w:tab/>
        </w:r>
        <w:r>
          <w:t>Description</w:t>
        </w:r>
        <w:r>
          <w:tab/>
        </w:r>
        <w:r>
          <w:fldChar w:fldCharType="begin"/>
        </w:r>
        <w:r>
          <w:instrText xml:space="preserve"> PAGEREF _Toc136606337 \h </w:instrText>
        </w:r>
      </w:ins>
      <w:r>
        <w:fldChar w:fldCharType="separate"/>
      </w:r>
      <w:ins w:id="624" w:author="draft-S1-231334 TR 22856-110 rev2" w:date="2023-06-02T13:48:00Z">
        <w:r>
          <w:t>80</w:t>
        </w:r>
        <w:r>
          <w:fldChar w:fldCharType="end"/>
        </w:r>
      </w:ins>
    </w:p>
    <w:p w14:paraId="4D191BF2" w14:textId="0BFBAE97" w:rsidR="00A75427" w:rsidRDefault="00A75427">
      <w:pPr>
        <w:pStyle w:val="TOC3"/>
        <w:rPr>
          <w:ins w:id="625" w:author="draft-S1-231334 TR 22856-110 rev2" w:date="2023-06-02T13:48:00Z"/>
          <w:rFonts w:asciiTheme="minorHAnsi" w:eastAsia="Batang" w:hAnsiTheme="minorHAnsi" w:cstheme="minorBidi"/>
          <w:sz w:val="22"/>
          <w:szCs w:val="22"/>
          <w:lang w:val="en-US" w:eastAsia="ko-KR"/>
        </w:rPr>
      </w:pPr>
      <w:ins w:id="626" w:author="draft-S1-231334 TR 22856-110 rev2" w:date="2023-06-02T13:48:00Z">
        <w:r>
          <w:t>5.28.2</w:t>
        </w:r>
        <w:r>
          <w:rPr>
            <w:rFonts w:asciiTheme="minorHAnsi" w:eastAsia="Batang" w:hAnsiTheme="minorHAnsi" w:cstheme="minorBidi"/>
            <w:sz w:val="22"/>
            <w:szCs w:val="22"/>
            <w:lang w:val="en-US" w:eastAsia="ko-KR"/>
          </w:rPr>
          <w:tab/>
        </w:r>
        <w:r>
          <w:t>Pre-conditions</w:t>
        </w:r>
        <w:r>
          <w:tab/>
        </w:r>
        <w:r>
          <w:fldChar w:fldCharType="begin"/>
        </w:r>
        <w:r>
          <w:instrText xml:space="preserve"> PAGEREF _Toc136606338 \h </w:instrText>
        </w:r>
      </w:ins>
      <w:r>
        <w:fldChar w:fldCharType="separate"/>
      </w:r>
      <w:ins w:id="627" w:author="draft-S1-231334 TR 22856-110 rev2" w:date="2023-06-02T13:48:00Z">
        <w:r>
          <w:t>80</w:t>
        </w:r>
        <w:r>
          <w:fldChar w:fldCharType="end"/>
        </w:r>
      </w:ins>
    </w:p>
    <w:p w14:paraId="5751EE1A" w14:textId="68507F7F" w:rsidR="00A75427" w:rsidRDefault="00A75427">
      <w:pPr>
        <w:pStyle w:val="TOC3"/>
        <w:rPr>
          <w:ins w:id="628" w:author="draft-S1-231334 TR 22856-110 rev2" w:date="2023-06-02T13:48:00Z"/>
          <w:rFonts w:asciiTheme="minorHAnsi" w:eastAsia="Batang" w:hAnsiTheme="minorHAnsi" w:cstheme="minorBidi"/>
          <w:sz w:val="22"/>
          <w:szCs w:val="22"/>
          <w:lang w:val="en-US" w:eastAsia="ko-KR"/>
        </w:rPr>
      </w:pPr>
      <w:ins w:id="629" w:author="draft-S1-231334 TR 22856-110 rev2" w:date="2023-06-02T13:48:00Z">
        <w:r>
          <w:rPr>
            <w:lang w:eastAsia="ja-JP"/>
          </w:rPr>
          <w:t>5.28.3</w:t>
        </w:r>
        <w:r>
          <w:rPr>
            <w:rFonts w:asciiTheme="minorHAnsi" w:eastAsia="Batang" w:hAnsiTheme="minorHAnsi" w:cstheme="minorBidi"/>
            <w:sz w:val="22"/>
            <w:szCs w:val="22"/>
            <w:lang w:val="en-US" w:eastAsia="ko-KR"/>
          </w:rPr>
          <w:tab/>
        </w:r>
        <w:r>
          <w:rPr>
            <w:lang w:eastAsia="ja-JP"/>
          </w:rPr>
          <w:t>Service Flows</w:t>
        </w:r>
        <w:r>
          <w:tab/>
        </w:r>
        <w:r>
          <w:fldChar w:fldCharType="begin"/>
        </w:r>
        <w:r>
          <w:instrText xml:space="preserve"> PAGEREF _Toc136606339 \h </w:instrText>
        </w:r>
      </w:ins>
      <w:r>
        <w:fldChar w:fldCharType="separate"/>
      </w:r>
      <w:ins w:id="630" w:author="draft-S1-231334 TR 22856-110 rev2" w:date="2023-06-02T13:48:00Z">
        <w:r>
          <w:t>80</w:t>
        </w:r>
        <w:r>
          <w:fldChar w:fldCharType="end"/>
        </w:r>
      </w:ins>
    </w:p>
    <w:p w14:paraId="7D283774" w14:textId="07CA4292" w:rsidR="00A75427" w:rsidRDefault="00A75427">
      <w:pPr>
        <w:pStyle w:val="TOC3"/>
        <w:rPr>
          <w:ins w:id="631" w:author="draft-S1-231334 TR 22856-110 rev2" w:date="2023-06-02T13:48:00Z"/>
          <w:rFonts w:asciiTheme="minorHAnsi" w:eastAsia="Batang" w:hAnsiTheme="minorHAnsi" w:cstheme="minorBidi"/>
          <w:sz w:val="22"/>
          <w:szCs w:val="22"/>
          <w:lang w:val="en-US" w:eastAsia="ko-KR"/>
        </w:rPr>
      </w:pPr>
      <w:ins w:id="632" w:author="draft-S1-231334 TR 22856-110 rev2" w:date="2023-06-02T13:48:00Z">
        <w:r>
          <w:rPr>
            <w:lang w:eastAsia="ja-JP"/>
          </w:rPr>
          <w:t>5.28.4</w:t>
        </w:r>
        <w:r>
          <w:rPr>
            <w:rFonts w:asciiTheme="minorHAnsi" w:eastAsia="Batang" w:hAnsiTheme="minorHAnsi" w:cstheme="minorBidi"/>
            <w:sz w:val="22"/>
            <w:szCs w:val="22"/>
            <w:lang w:val="en-US" w:eastAsia="ko-KR"/>
          </w:rPr>
          <w:tab/>
        </w:r>
        <w:r>
          <w:rPr>
            <w:lang w:eastAsia="ja-JP"/>
          </w:rPr>
          <w:t>Post-conditions</w:t>
        </w:r>
        <w:r>
          <w:tab/>
        </w:r>
        <w:r>
          <w:fldChar w:fldCharType="begin"/>
        </w:r>
        <w:r>
          <w:instrText xml:space="preserve"> PAGEREF _Toc136606340 \h </w:instrText>
        </w:r>
      </w:ins>
      <w:r>
        <w:fldChar w:fldCharType="separate"/>
      </w:r>
      <w:ins w:id="633" w:author="draft-S1-231334 TR 22856-110 rev2" w:date="2023-06-02T13:48:00Z">
        <w:r>
          <w:t>80</w:t>
        </w:r>
        <w:r>
          <w:fldChar w:fldCharType="end"/>
        </w:r>
      </w:ins>
    </w:p>
    <w:p w14:paraId="0AE45F72" w14:textId="4B766A05" w:rsidR="00A75427" w:rsidRDefault="00A75427">
      <w:pPr>
        <w:pStyle w:val="TOC3"/>
        <w:rPr>
          <w:ins w:id="634" w:author="draft-S1-231334 TR 22856-110 rev2" w:date="2023-06-02T13:48:00Z"/>
          <w:rFonts w:asciiTheme="minorHAnsi" w:eastAsia="Batang" w:hAnsiTheme="minorHAnsi" w:cstheme="minorBidi"/>
          <w:sz w:val="22"/>
          <w:szCs w:val="22"/>
          <w:lang w:val="en-US" w:eastAsia="ko-KR"/>
        </w:rPr>
      </w:pPr>
      <w:ins w:id="635" w:author="draft-S1-231334 TR 22856-110 rev2" w:date="2023-06-02T13:48:00Z">
        <w:r>
          <w:t>5.28.5</w:t>
        </w:r>
        <w:r>
          <w:rPr>
            <w:rFonts w:asciiTheme="minorHAnsi" w:eastAsia="Batang" w:hAnsiTheme="minorHAnsi" w:cstheme="minorBidi"/>
            <w:sz w:val="22"/>
            <w:szCs w:val="22"/>
            <w:lang w:val="en-US" w:eastAsia="ko-KR"/>
          </w:rPr>
          <w:tab/>
        </w:r>
        <w:r>
          <w:t>Existing features partly or fully covering the use case functionality</w:t>
        </w:r>
        <w:r>
          <w:tab/>
        </w:r>
        <w:r>
          <w:fldChar w:fldCharType="begin"/>
        </w:r>
        <w:r>
          <w:instrText xml:space="preserve"> PAGEREF _Toc136606341 \h </w:instrText>
        </w:r>
      </w:ins>
      <w:r>
        <w:fldChar w:fldCharType="separate"/>
      </w:r>
      <w:ins w:id="636" w:author="draft-S1-231334 TR 22856-110 rev2" w:date="2023-06-02T13:48:00Z">
        <w:r>
          <w:t>80</w:t>
        </w:r>
        <w:r>
          <w:fldChar w:fldCharType="end"/>
        </w:r>
      </w:ins>
    </w:p>
    <w:p w14:paraId="762E4717" w14:textId="75E6A7AC" w:rsidR="00A75427" w:rsidRDefault="00A75427">
      <w:pPr>
        <w:pStyle w:val="TOC3"/>
        <w:rPr>
          <w:ins w:id="637" w:author="draft-S1-231334 TR 22856-110 rev2" w:date="2023-06-02T13:48:00Z"/>
          <w:rFonts w:asciiTheme="minorHAnsi" w:eastAsia="Batang" w:hAnsiTheme="minorHAnsi" w:cstheme="minorBidi"/>
          <w:sz w:val="22"/>
          <w:szCs w:val="22"/>
          <w:lang w:val="en-US" w:eastAsia="ko-KR"/>
        </w:rPr>
      </w:pPr>
      <w:ins w:id="638" w:author="draft-S1-231334 TR 22856-110 rev2" w:date="2023-06-02T13:48:00Z">
        <w:r>
          <w:t>5.28.6</w:t>
        </w:r>
        <w:r>
          <w:rPr>
            <w:rFonts w:asciiTheme="minorHAnsi" w:eastAsia="Batang" w:hAnsiTheme="minorHAnsi" w:cstheme="minorBidi"/>
            <w:sz w:val="22"/>
            <w:szCs w:val="22"/>
            <w:lang w:val="en-US" w:eastAsia="ko-KR"/>
          </w:rPr>
          <w:tab/>
        </w:r>
        <w:r>
          <w:t>Potential New Requirements needed to support the use case</w:t>
        </w:r>
        <w:r>
          <w:tab/>
        </w:r>
        <w:r>
          <w:fldChar w:fldCharType="begin"/>
        </w:r>
        <w:r>
          <w:instrText xml:space="preserve"> PAGEREF _Toc136606342 \h </w:instrText>
        </w:r>
      </w:ins>
      <w:r>
        <w:fldChar w:fldCharType="separate"/>
      </w:r>
      <w:ins w:id="639" w:author="draft-S1-231334 TR 22856-110 rev2" w:date="2023-06-02T13:48:00Z">
        <w:r>
          <w:t>81</w:t>
        </w:r>
        <w:r>
          <w:fldChar w:fldCharType="end"/>
        </w:r>
      </w:ins>
    </w:p>
    <w:p w14:paraId="686A43C6" w14:textId="20358657" w:rsidR="00A75427" w:rsidRDefault="00A75427">
      <w:pPr>
        <w:pStyle w:val="TOC1"/>
        <w:rPr>
          <w:ins w:id="640" w:author="draft-S1-231334 TR 22856-110 rev2" w:date="2023-06-02T13:48:00Z"/>
          <w:rFonts w:asciiTheme="minorHAnsi" w:eastAsia="Batang" w:hAnsiTheme="minorHAnsi" w:cstheme="minorBidi"/>
          <w:szCs w:val="22"/>
          <w:lang w:val="en-US" w:eastAsia="ko-KR"/>
        </w:rPr>
      </w:pPr>
      <w:ins w:id="641" w:author="draft-S1-231334 TR 22856-110 rev2" w:date="2023-06-02T13:48:00Z">
        <w:r>
          <w:t>6</w:t>
        </w:r>
        <w:r>
          <w:rPr>
            <w:rFonts w:asciiTheme="minorHAnsi" w:eastAsia="Batang" w:hAnsiTheme="minorHAnsi" w:cstheme="minorBidi"/>
            <w:szCs w:val="22"/>
            <w:lang w:val="en-US" w:eastAsia="ko-KR"/>
          </w:rPr>
          <w:tab/>
        </w:r>
        <w:r>
          <w:t>Considerations</w:t>
        </w:r>
        <w:r>
          <w:tab/>
        </w:r>
        <w:r>
          <w:fldChar w:fldCharType="begin"/>
        </w:r>
        <w:r>
          <w:instrText xml:space="preserve"> PAGEREF _Toc136606343 \h </w:instrText>
        </w:r>
      </w:ins>
      <w:r>
        <w:fldChar w:fldCharType="separate"/>
      </w:r>
      <w:ins w:id="642" w:author="draft-S1-231334 TR 22856-110 rev2" w:date="2023-06-02T13:48:00Z">
        <w:r>
          <w:t>81</w:t>
        </w:r>
        <w:r>
          <w:fldChar w:fldCharType="end"/>
        </w:r>
      </w:ins>
    </w:p>
    <w:p w14:paraId="4FB6FE09" w14:textId="31D88C5F" w:rsidR="00A75427" w:rsidRDefault="00A75427">
      <w:pPr>
        <w:pStyle w:val="TOC1"/>
        <w:rPr>
          <w:ins w:id="643" w:author="draft-S1-231334 TR 22856-110 rev2" w:date="2023-06-02T13:48:00Z"/>
          <w:rFonts w:asciiTheme="minorHAnsi" w:eastAsia="Batang" w:hAnsiTheme="minorHAnsi" w:cstheme="minorBidi"/>
          <w:szCs w:val="22"/>
          <w:lang w:val="en-US" w:eastAsia="ko-KR"/>
        </w:rPr>
      </w:pPr>
      <w:ins w:id="644" w:author="draft-S1-231334 TR 22856-110 rev2" w:date="2023-06-02T13:48:00Z">
        <w:r>
          <w:t>7</w:t>
        </w:r>
        <w:r>
          <w:rPr>
            <w:rFonts w:asciiTheme="minorHAnsi" w:eastAsia="Batang" w:hAnsiTheme="minorHAnsi" w:cstheme="minorBidi"/>
            <w:szCs w:val="22"/>
            <w:lang w:val="en-US" w:eastAsia="ko-KR"/>
          </w:rPr>
          <w:tab/>
        </w:r>
        <w:r>
          <w:t>Consolidated potential requirements and KPIs</w:t>
        </w:r>
        <w:r>
          <w:tab/>
        </w:r>
        <w:r>
          <w:fldChar w:fldCharType="begin"/>
        </w:r>
        <w:r>
          <w:instrText xml:space="preserve"> PAGEREF _Toc136606344 \h </w:instrText>
        </w:r>
      </w:ins>
      <w:r>
        <w:fldChar w:fldCharType="separate"/>
      </w:r>
      <w:ins w:id="645" w:author="draft-S1-231334 TR 22856-110 rev2" w:date="2023-06-02T13:48:00Z">
        <w:r>
          <w:t>81</w:t>
        </w:r>
        <w:r>
          <w:fldChar w:fldCharType="end"/>
        </w:r>
      </w:ins>
    </w:p>
    <w:p w14:paraId="3A3C89D1" w14:textId="411DB17C" w:rsidR="00A75427" w:rsidRDefault="00A75427">
      <w:pPr>
        <w:pStyle w:val="TOC2"/>
        <w:rPr>
          <w:ins w:id="646" w:author="draft-S1-231334 TR 22856-110 rev2" w:date="2023-06-02T13:48:00Z"/>
          <w:rFonts w:asciiTheme="minorHAnsi" w:eastAsia="Batang" w:hAnsiTheme="minorHAnsi" w:cstheme="minorBidi"/>
          <w:sz w:val="22"/>
          <w:szCs w:val="22"/>
          <w:lang w:val="en-US" w:eastAsia="ko-KR"/>
        </w:rPr>
      </w:pPr>
      <w:ins w:id="647" w:author="draft-S1-231334 TR 22856-110 rev2" w:date="2023-06-02T13:48:00Z">
        <w:r>
          <w:t>7.1</w:t>
        </w:r>
        <w:r>
          <w:rPr>
            <w:rFonts w:asciiTheme="minorHAnsi" w:eastAsia="Batang" w:hAnsiTheme="minorHAnsi" w:cstheme="minorBidi"/>
            <w:sz w:val="22"/>
            <w:szCs w:val="22"/>
            <w:lang w:val="en-US" w:eastAsia="ko-KR"/>
          </w:rPr>
          <w:tab/>
        </w:r>
        <w:r>
          <w:t>Consolidated potential requirements</w:t>
        </w:r>
        <w:r>
          <w:tab/>
        </w:r>
        <w:r>
          <w:fldChar w:fldCharType="begin"/>
        </w:r>
        <w:r>
          <w:instrText xml:space="preserve"> PAGEREF _Toc136606345 \h </w:instrText>
        </w:r>
      </w:ins>
      <w:r>
        <w:fldChar w:fldCharType="separate"/>
      </w:r>
      <w:ins w:id="648" w:author="draft-S1-231334 TR 22856-110 rev2" w:date="2023-06-02T13:48:00Z">
        <w:r>
          <w:t>81</w:t>
        </w:r>
        <w:r>
          <w:fldChar w:fldCharType="end"/>
        </w:r>
      </w:ins>
    </w:p>
    <w:p w14:paraId="3F7FFC01" w14:textId="5DFD0198" w:rsidR="00A75427" w:rsidRDefault="00A75427">
      <w:pPr>
        <w:pStyle w:val="TOC3"/>
        <w:rPr>
          <w:ins w:id="649" w:author="draft-S1-231334 TR 22856-110 rev2" w:date="2023-06-02T13:48:00Z"/>
          <w:rFonts w:asciiTheme="minorHAnsi" w:eastAsia="Batang" w:hAnsiTheme="minorHAnsi" w:cstheme="minorBidi"/>
          <w:sz w:val="22"/>
          <w:szCs w:val="22"/>
          <w:lang w:val="en-US" w:eastAsia="ko-KR"/>
        </w:rPr>
      </w:pPr>
      <w:ins w:id="650" w:author="draft-S1-231334 TR 22856-110 rev2" w:date="2023-06-02T13:48:00Z">
        <w:r>
          <w:t>7.1.1</w:t>
        </w:r>
        <w:r>
          <w:rPr>
            <w:rFonts w:asciiTheme="minorHAnsi" w:eastAsia="Batang" w:hAnsiTheme="minorHAnsi" w:cstheme="minorBidi"/>
            <w:sz w:val="22"/>
            <w:szCs w:val="22"/>
            <w:lang w:val="en-US" w:eastAsia="ko-KR"/>
          </w:rPr>
          <w:tab/>
        </w:r>
        <w:r>
          <w:t>Localized Mobile Metaverse Service Functionality</w:t>
        </w:r>
        <w:r>
          <w:tab/>
        </w:r>
        <w:r>
          <w:fldChar w:fldCharType="begin"/>
        </w:r>
        <w:r>
          <w:instrText xml:space="preserve"> PAGEREF _Toc136606346 \h </w:instrText>
        </w:r>
      </w:ins>
      <w:r>
        <w:fldChar w:fldCharType="separate"/>
      </w:r>
      <w:ins w:id="651" w:author="draft-S1-231334 TR 22856-110 rev2" w:date="2023-06-02T13:48:00Z">
        <w:r>
          <w:t>81</w:t>
        </w:r>
        <w:r>
          <w:fldChar w:fldCharType="end"/>
        </w:r>
      </w:ins>
    </w:p>
    <w:p w14:paraId="2BF38D7A" w14:textId="276A0F1E" w:rsidR="00A75427" w:rsidRDefault="00A75427">
      <w:pPr>
        <w:pStyle w:val="TOC3"/>
        <w:rPr>
          <w:ins w:id="652" w:author="draft-S1-231334 TR 22856-110 rev2" w:date="2023-06-02T13:48:00Z"/>
          <w:rFonts w:asciiTheme="minorHAnsi" w:eastAsia="Batang" w:hAnsiTheme="minorHAnsi" w:cstheme="minorBidi"/>
          <w:sz w:val="22"/>
          <w:szCs w:val="22"/>
          <w:lang w:val="en-US" w:eastAsia="ko-KR"/>
        </w:rPr>
      </w:pPr>
      <w:ins w:id="653" w:author="draft-S1-231334 TR 22856-110 rev2" w:date="2023-06-02T13:48:00Z">
        <w:r>
          <w:t>7.1.2</w:t>
        </w:r>
        <w:r>
          <w:rPr>
            <w:rFonts w:asciiTheme="minorHAnsi" w:eastAsia="Batang" w:hAnsiTheme="minorHAnsi" w:cstheme="minorBidi"/>
            <w:sz w:val="22"/>
            <w:szCs w:val="22"/>
            <w:lang w:val="en-US" w:eastAsia="ko-KR"/>
          </w:rPr>
          <w:tab/>
        </w:r>
        <w:r>
          <w:t>Digital representation of users and avatar functionality</w:t>
        </w:r>
        <w:r>
          <w:tab/>
        </w:r>
        <w:r>
          <w:fldChar w:fldCharType="begin"/>
        </w:r>
        <w:r>
          <w:instrText xml:space="preserve"> PAGEREF _Toc136606347 \h </w:instrText>
        </w:r>
      </w:ins>
      <w:r>
        <w:fldChar w:fldCharType="separate"/>
      </w:r>
      <w:ins w:id="654" w:author="draft-S1-231334 TR 22856-110 rev2" w:date="2023-06-02T13:48:00Z">
        <w:r>
          <w:t>82</w:t>
        </w:r>
        <w:r>
          <w:fldChar w:fldCharType="end"/>
        </w:r>
      </w:ins>
    </w:p>
    <w:p w14:paraId="3987565D" w14:textId="0298637A" w:rsidR="00A75427" w:rsidRDefault="00A75427">
      <w:pPr>
        <w:pStyle w:val="TOC3"/>
        <w:rPr>
          <w:ins w:id="655" w:author="draft-S1-231334 TR 22856-110 rev2" w:date="2023-06-02T13:48:00Z"/>
          <w:rFonts w:asciiTheme="minorHAnsi" w:eastAsia="Batang" w:hAnsiTheme="minorHAnsi" w:cstheme="minorBidi"/>
          <w:sz w:val="22"/>
          <w:szCs w:val="22"/>
          <w:lang w:val="en-US" w:eastAsia="ko-KR"/>
        </w:rPr>
      </w:pPr>
      <w:ins w:id="656" w:author="draft-S1-231334 TR 22856-110 rev2" w:date="2023-06-02T13:48:00Z">
        <w:r>
          <w:t>7.1.3</w:t>
        </w:r>
        <w:r>
          <w:rPr>
            <w:rFonts w:asciiTheme="minorHAnsi" w:eastAsia="Batang" w:hAnsiTheme="minorHAnsi" w:cstheme="minorBidi"/>
            <w:sz w:val="22"/>
            <w:szCs w:val="22"/>
            <w:lang w:val="en-US" w:eastAsia="ko-KR"/>
          </w:rPr>
          <w:tab/>
        </w:r>
        <w:r>
          <w:t>Operational efficiency, exposure, and coordination of mobile metaverse services</w:t>
        </w:r>
        <w:r>
          <w:tab/>
        </w:r>
        <w:r>
          <w:fldChar w:fldCharType="begin"/>
        </w:r>
        <w:r>
          <w:instrText xml:space="preserve"> PAGEREF _Toc136606348 \h </w:instrText>
        </w:r>
      </w:ins>
      <w:r>
        <w:fldChar w:fldCharType="separate"/>
      </w:r>
      <w:ins w:id="657" w:author="draft-S1-231334 TR 22856-110 rev2" w:date="2023-06-02T13:48:00Z">
        <w:r>
          <w:t>83</w:t>
        </w:r>
        <w:r>
          <w:fldChar w:fldCharType="end"/>
        </w:r>
      </w:ins>
    </w:p>
    <w:p w14:paraId="18090DD9" w14:textId="0BACFDFD" w:rsidR="00A75427" w:rsidRDefault="00A75427">
      <w:pPr>
        <w:pStyle w:val="TOC3"/>
        <w:rPr>
          <w:ins w:id="658" w:author="draft-S1-231334 TR 22856-110 rev2" w:date="2023-06-02T13:48:00Z"/>
          <w:rFonts w:asciiTheme="minorHAnsi" w:eastAsia="Batang" w:hAnsiTheme="minorHAnsi" w:cstheme="minorBidi"/>
          <w:sz w:val="22"/>
          <w:szCs w:val="22"/>
          <w:lang w:val="en-US" w:eastAsia="ko-KR"/>
        </w:rPr>
      </w:pPr>
      <w:ins w:id="659" w:author="draft-S1-231334 TR 22856-110 rev2" w:date="2023-06-02T13:48:00Z">
        <w:r>
          <w:t>7.1.4</w:t>
        </w:r>
        <w:r>
          <w:rPr>
            <w:rFonts w:asciiTheme="minorHAnsi" w:eastAsia="Batang" w:hAnsiTheme="minorHAnsi" w:cstheme="minorBidi"/>
            <w:sz w:val="22"/>
            <w:szCs w:val="22"/>
            <w:lang w:val="en-US" w:eastAsia="ko-KR"/>
          </w:rPr>
          <w:tab/>
        </w:r>
        <w:r>
          <w:t>Security and Privacy aspects of mobile metaverse services</w:t>
        </w:r>
        <w:r>
          <w:tab/>
        </w:r>
        <w:r>
          <w:fldChar w:fldCharType="begin"/>
        </w:r>
        <w:r>
          <w:instrText xml:space="preserve"> PAGEREF _Toc136606349 \h </w:instrText>
        </w:r>
      </w:ins>
      <w:r>
        <w:fldChar w:fldCharType="separate"/>
      </w:r>
      <w:ins w:id="660" w:author="draft-S1-231334 TR 22856-110 rev2" w:date="2023-06-02T13:48:00Z">
        <w:r>
          <w:t>84</w:t>
        </w:r>
        <w:r>
          <w:fldChar w:fldCharType="end"/>
        </w:r>
      </w:ins>
    </w:p>
    <w:p w14:paraId="2E64EC10" w14:textId="7111517B" w:rsidR="00A75427" w:rsidRDefault="00A75427">
      <w:pPr>
        <w:pStyle w:val="TOC3"/>
        <w:rPr>
          <w:ins w:id="661" w:author="draft-S1-231334 TR 22856-110 rev2" w:date="2023-06-02T13:48:00Z"/>
          <w:rFonts w:asciiTheme="minorHAnsi" w:eastAsia="Batang" w:hAnsiTheme="minorHAnsi" w:cstheme="minorBidi"/>
          <w:sz w:val="22"/>
          <w:szCs w:val="22"/>
          <w:lang w:val="en-US" w:eastAsia="ko-KR"/>
        </w:rPr>
      </w:pPr>
      <w:ins w:id="662" w:author="draft-S1-231334 TR 22856-110 rev2" w:date="2023-06-02T13:48:00Z">
        <w:r>
          <w:t>7.1.5</w:t>
        </w:r>
        <w:r>
          <w:rPr>
            <w:rFonts w:asciiTheme="minorHAnsi" w:eastAsia="Batang" w:hAnsiTheme="minorHAnsi" w:cstheme="minorBidi"/>
            <w:sz w:val="22"/>
            <w:szCs w:val="22"/>
            <w:lang w:val="en-US" w:eastAsia="ko-KR"/>
          </w:rPr>
          <w:tab/>
        </w:r>
        <w:r>
          <w:t>Digital Asset Management</w:t>
        </w:r>
        <w:r>
          <w:tab/>
        </w:r>
        <w:r>
          <w:fldChar w:fldCharType="begin"/>
        </w:r>
        <w:r>
          <w:instrText xml:space="preserve"> PAGEREF _Toc136606350 \h </w:instrText>
        </w:r>
      </w:ins>
      <w:r>
        <w:fldChar w:fldCharType="separate"/>
      </w:r>
      <w:ins w:id="663" w:author="draft-S1-231334 TR 22856-110 rev2" w:date="2023-06-02T13:48:00Z">
        <w:r>
          <w:t>84</w:t>
        </w:r>
        <w:r>
          <w:fldChar w:fldCharType="end"/>
        </w:r>
      </w:ins>
    </w:p>
    <w:p w14:paraId="70C0FE6C" w14:textId="4BE9B56B" w:rsidR="00A75427" w:rsidRDefault="00A75427">
      <w:pPr>
        <w:pStyle w:val="TOC3"/>
        <w:rPr>
          <w:ins w:id="664" w:author="draft-S1-231334 TR 22856-110 rev2" w:date="2023-06-02T13:48:00Z"/>
          <w:rFonts w:asciiTheme="minorHAnsi" w:eastAsia="Batang" w:hAnsiTheme="minorHAnsi" w:cstheme="minorBidi"/>
          <w:sz w:val="22"/>
          <w:szCs w:val="22"/>
          <w:lang w:val="en-US" w:eastAsia="ko-KR"/>
        </w:rPr>
      </w:pPr>
      <w:ins w:id="665" w:author="draft-S1-231334 TR 22856-110 rev2" w:date="2023-06-02T13:48:00Z">
        <w:r>
          <w:t>7.1.6</w:t>
        </w:r>
        <w:r>
          <w:rPr>
            <w:rFonts w:asciiTheme="minorHAnsi" w:eastAsia="Batang" w:hAnsiTheme="minorHAnsi" w:cstheme="minorBidi"/>
            <w:sz w:val="22"/>
            <w:szCs w:val="22"/>
            <w:lang w:val="en-US" w:eastAsia="ko-KR"/>
          </w:rPr>
          <w:tab/>
        </w:r>
        <w:r>
          <w:t>Charging requirements for mobile metaverse services</w:t>
        </w:r>
        <w:r>
          <w:tab/>
        </w:r>
        <w:r>
          <w:fldChar w:fldCharType="begin"/>
        </w:r>
        <w:r>
          <w:instrText xml:space="preserve"> PAGEREF _Toc136606351 \h </w:instrText>
        </w:r>
      </w:ins>
      <w:r>
        <w:fldChar w:fldCharType="separate"/>
      </w:r>
      <w:ins w:id="666" w:author="draft-S1-231334 TR 22856-110 rev2" w:date="2023-06-02T13:48:00Z">
        <w:r>
          <w:t>85</w:t>
        </w:r>
        <w:r>
          <w:fldChar w:fldCharType="end"/>
        </w:r>
      </w:ins>
    </w:p>
    <w:p w14:paraId="36ED628E" w14:textId="4F18155D" w:rsidR="00A75427" w:rsidRDefault="00A75427">
      <w:pPr>
        <w:pStyle w:val="TOC2"/>
        <w:rPr>
          <w:ins w:id="667" w:author="draft-S1-231334 TR 22856-110 rev2" w:date="2023-06-02T13:48:00Z"/>
          <w:rFonts w:asciiTheme="minorHAnsi" w:eastAsia="Batang" w:hAnsiTheme="minorHAnsi" w:cstheme="minorBidi"/>
          <w:sz w:val="22"/>
          <w:szCs w:val="22"/>
          <w:lang w:val="en-US" w:eastAsia="ko-KR"/>
        </w:rPr>
      </w:pPr>
      <w:ins w:id="668" w:author="draft-S1-231334 TR 22856-110 rev2" w:date="2023-06-02T13:48:00Z">
        <w:r>
          <w:t>7.2</w:t>
        </w:r>
        <w:r>
          <w:rPr>
            <w:rFonts w:asciiTheme="minorHAnsi" w:eastAsia="Batang" w:hAnsiTheme="minorHAnsi" w:cstheme="minorBidi"/>
            <w:sz w:val="22"/>
            <w:szCs w:val="22"/>
            <w:lang w:val="en-US" w:eastAsia="ko-KR"/>
          </w:rPr>
          <w:tab/>
        </w:r>
        <w:r>
          <w:t>Consolidated potential KPIs</w:t>
        </w:r>
        <w:r>
          <w:tab/>
        </w:r>
        <w:r>
          <w:fldChar w:fldCharType="begin"/>
        </w:r>
        <w:r>
          <w:instrText xml:space="preserve"> PAGEREF _Toc136606352 \h </w:instrText>
        </w:r>
      </w:ins>
      <w:r>
        <w:fldChar w:fldCharType="separate"/>
      </w:r>
      <w:ins w:id="669" w:author="draft-S1-231334 TR 22856-110 rev2" w:date="2023-06-02T13:48:00Z">
        <w:r>
          <w:t>87</w:t>
        </w:r>
        <w:r>
          <w:fldChar w:fldCharType="end"/>
        </w:r>
      </w:ins>
    </w:p>
    <w:p w14:paraId="4BEABC06" w14:textId="5EAD9C51" w:rsidR="00A75427" w:rsidRDefault="00A75427">
      <w:pPr>
        <w:pStyle w:val="TOC1"/>
        <w:rPr>
          <w:ins w:id="670" w:author="draft-S1-231334 TR 22856-110 rev2" w:date="2023-06-02T13:48:00Z"/>
          <w:rFonts w:asciiTheme="minorHAnsi" w:eastAsia="Batang" w:hAnsiTheme="minorHAnsi" w:cstheme="minorBidi"/>
          <w:szCs w:val="22"/>
          <w:lang w:val="en-US" w:eastAsia="ko-KR"/>
        </w:rPr>
      </w:pPr>
      <w:ins w:id="671" w:author="draft-S1-231334 TR 22856-110 rev2" w:date="2023-06-02T13:48:00Z">
        <w:r>
          <w:t>8</w:t>
        </w:r>
        <w:r>
          <w:rPr>
            <w:rFonts w:asciiTheme="minorHAnsi" w:eastAsia="Batang" w:hAnsiTheme="minorHAnsi" w:cstheme="minorBidi"/>
            <w:szCs w:val="22"/>
            <w:lang w:val="en-US" w:eastAsia="ko-KR"/>
          </w:rPr>
          <w:tab/>
        </w:r>
        <w:r>
          <w:t>Conclusion and recommendations</w:t>
        </w:r>
        <w:r>
          <w:tab/>
        </w:r>
        <w:r>
          <w:fldChar w:fldCharType="begin"/>
        </w:r>
        <w:r>
          <w:instrText xml:space="preserve"> PAGEREF _Toc136606353 \h </w:instrText>
        </w:r>
      </w:ins>
      <w:r>
        <w:fldChar w:fldCharType="separate"/>
      </w:r>
      <w:ins w:id="672" w:author="draft-S1-231334 TR 22856-110 rev2" w:date="2023-06-02T13:48:00Z">
        <w:r>
          <w:t>89</w:t>
        </w:r>
        <w:r>
          <w:fldChar w:fldCharType="end"/>
        </w:r>
      </w:ins>
    </w:p>
    <w:p w14:paraId="073C153D" w14:textId="48C9432C" w:rsidR="00A75427" w:rsidRDefault="00A75427">
      <w:pPr>
        <w:pStyle w:val="TOC1"/>
        <w:rPr>
          <w:ins w:id="673" w:author="draft-S1-231334 TR 22856-110 rev2" w:date="2023-06-02T13:48:00Z"/>
          <w:rFonts w:asciiTheme="minorHAnsi" w:eastAsia="Batang" w:hAnsiTheme="minorHAnsi" w:cstheme="minorBidi"/>
          <w:szCs w:val="22"/>
          <w:lang w:val="en-US" w:eastAsia="ko-KR"/>
        </w:rPr>
      </w:pPr>
      <w:ins w:id="674" w:author="draft-S1-231334 TR 22856-110 rev2" w:date="2023-06-02T13:48:00Z">
        <w:r>
          <w:t>Annex A (informative): Avatar Service Considerations</w:t>
        </w:r>
        <w:r>
          <w:tab/>
        </w:r>
        <w:r>
          <w:fldChar w:fldCharType="begin"/>
        </w:r>
        <w:r>
          <w:instrText xml:space="preserve"> PAGEREF _Toc136606354 \h </w:instrText>
        </w:r>
      </w:ins>
      <w:r>
        <w:fldChar w:fldCharType="separate"/>
      </w:r>
      <w:ins w:id="675" w:author="draft-S1-231334 TR 22856-110 rev2" w:date="2023-06-02T13:48:00Z">
        <w:r>
          <w:t>90</w:t>
        </w:r>
        <w:r>
          <w:fldChar w:fldCharType="end"/>
        </w:r>
      </w:ins>
    </w:p>
    <w:p w14:paraId="27077D95" w14:textId="7CF7F01B" w:rsidR="00A75427" w:rsidRDefault="00A75427">
      <w:pPr>
        <w:pStyle w:val="TOC1"/>
        <w:rPr>
          <w:ins w:id="676" w:author="draft-S1-231334 TR 22856-110 rev2" w:date="2023-06-02T13:48:00Z"/>
          <w:rFonts w:asciiTheme="minorHAnsi" w:eastAsia="Batang" w:hAnsiTheme="minorHAnsi" w:cstheme="minorBidi"/>
          <w:szCs w:val="22"/>
          <w:lang w:val="en-US" w:eastAsia="ko-KR"/>
        </w:rPr>
      </w:pPr>
      <w:ins w:id="677" w:author="draft-S1-231334 TR 22856-110 rev2" w:date="2023-06-02T13:48:00Z">
        <w:r>
          <w:t>Annex B (informative): The EU Digital Identity Wallet Initiative</w:t>
        </w:r>
        <w:r>
          <w:tab/>
        </w:r>
        <w:r>
          <w:fldChar w:fldCharType="begin"/>
        </w:r>
        <w:r>
          <w:instrText xml:space="preserve"> PAGEREF _Toc136606355 \h </w:instrText>
        </w:r>
      </w:ins>
      <w:r>
        <w:fldChar w:fldCharType="separate"/>
      </w:r>
      <w:ins w:id="678" w:author="draft-S1-231334 TR 22856-110 rev2" w:date="2023-06-02T13:48:00Z">
        <w:r>
          <w:t>92</w:t>
        </w:r>
        <w:r>
          <w:fldChar w:fldCharType="end"/>
        </w:r>
      </w:ins>
    </w:p>
    <w:p w14:paraId="65698E59" w14:textId="68A3556E" w:rsidR="00A75427" w:rsidRDefault="00A75427">
      <w:pPr>
        <w:pStyle w:val="TOC2"/>
        <w:rPr>
          <w:ins w:id="679" w:author="draft-S1-231334 TR 22856-110 rev2" w:date="2023-06-02T13:48:00Z"/>
          <w:rFonts w:asciiTheme="minorHAnsi" w:eastAsia="Batang" w:hAnsiTheme="minorHAnsi" w:cstheme="minorBidi"/>
          <w:sz w:val="22"/>
          <w:szCs w:val="22"/>
          <w:lang w:val="en-US" w:eastAsia="ko-KR"/>
        </w:rPr>
      </w:pPr>
      <w:ins w:id="680" w:author="draft-S1-231334 TR 22856-110 rev2" w:date="2023-06-02T13:48:00Z">
        <w:r>
          <w:t>References</w:t>
        </w:r>
        <w:r>
          <w:tab/>
        </w:r>
        <w:r>
          <w:fldChar w:fldCharType="begin"/>
        </w:r>
        <w:r>
          <w:instrText xml:space="preserve"> PAGEREF _Toc136606356 \h </w:instrText>
        </w:r>
      </w:ins>
      <w:r>
        <w:fldChar w:fldCharType="separate"/>
      </w:r>
      <w:ins w:id="681" w:author="draft-S1-231334 TR 22856-110 rev2" w:date="2023-06-02T13:48:00Z">
        <w:r>
          <w:t>93</w:t>
        </w:r>
        <w:r>
          <w:fldChar w:fldCharType="end"/>
        </w:r>
      </w:ins>
    </w:p>
    <w:p w14:paraId="1D86E8A4" w14:textId="18D1D7D0" w:rsidR="00A75427" w:rsidRDefault="00A75427">
      <w:pPr>
        <w:pStyle w:val="TOC1"/>
        <w:rPr>
          <w:ins w:id="682" w:author="draft-S1-231334 TR 22856-110 rev2" w:date="2023-06-02T13:48:00Z"/>
          <w:rFonts w:asciiTheme="minorHAnsi" w:eastAsia="Batang" w:hAnsiTheme="minorHAnsi" w:cstheme="minorBidi"/>
          <w:szCs w:val="22"/>
          <w:lang w:val="en-US" w:eastAsia="ko-KR"/>
        </w:rPr>
      </w:pPr>
      <w:ins w:id="683" w:author="draft-S1-231334 TR 22856-110 rev2" w:date="2023-06-02T13:48:00Z">
        <w:r>
          <w:t>Annex C (Informative): Traffic Characteristics of Metaverse Media Communication</w:t>
        </w:r>
        <w:r>
          <w:tab/>
        </w:r>
        <w:r>
          <w:fldChar w:fldCharType="begin"/>
        </w:r>
        <w:r>
          <w:instrText xml:space="preserve"> PAGEREF _Toc136606357 \h </w:instrText>
        </w:r>
      </w:ins>
      <w:r>
        <w:fldChar w:fldCharType="separate"/>
      </w:r>
      <w:ins w:id="684" w:author="draft-S1-231334 TR 22856-110 rev2" w:date="2023-06-02T13:48:00Z">
        <w:r>
          <w:t>94</w:t>
        </w:r>
        <w:r>
          <w:fldChar w:fldCharType="end"/>
        </w:r>
      </w:ins>
    </w:p>
    <w:p w14:paraId="5B979C2A" w14:textId="4DC9946D" w:rsidR="00A75427" w:rsidRDefault="00A75427">
      <w:pPr>
        <w:pStyle w:val="TOC8"/>
        <w:rPr>
          <w:ins w:id="685" w:author="draft-S1-231334 TR 22856-110 rev2" w:date="2023-06-02T13:48:00Z"/>
          <w:rFonts w:asciiTheme="minorHAnsi" w:eastAsia="Batang" w:hAnsiTheme="minorHAnsi" w:cstheme="minorBidi"/>
          <w:b w:val="0"/>
          <w:szCs w:val="22"/>
          <w:lang w:val="en-US" w:eastAsia="ko-KR"/>
        </w:rPr>
      </w:pPr>
      <w:ins w:id="686" w:author="draft-S1-231334 TR 22856-110 rev2" w:date="2023-06-02T13:48:00Z">
        <w:r>
          <w:t>Annex D (informative): Change history</w:t>
        </w:r>
        <w:r>
          <w:tab/>
        </w:r>
        <w:r>
          <w:fldChar w:fldCharType="begin"/>
        </w:r>
        <w:r>
          <w:instrText xml:space="preserve"> PAGEREF _Toc136606358 \h </w:instrText>
        </w:r>
      </w:ins>
      <w:r>
        <w:fldChar w:fldCharType="separate"/>
      </w:r>
      <w:ins w:id="687" w:author="draft-S1-231334 TR 22856-110 rev2" w:date="2023-06-02T13:48:00Z">
        <w:r>
          <w:t>96</w:t>
        </w:r>
        <w:r>
          <w:fldChar w:fldCharType="end"/>
        </w:r>
      </w:ins>
    </w:p>
    <w:p w14:paraId="30E146CC" w14:textId="3E121CB9" w:rsidR="00832EBA" w:rsidDel="00A75427" w:rsidRDefault="00832EBA">
      <w:pPr>
        <w:pStyle w:val="TOC1"/>
        <w:rPr>
          <w:del w:id="688" w:author="draft-S1-231334 TR 22856-110 rev2" w:date="2023-06-02T13:48:00Z"/>
          <w:rFonts w:asciiTheme="minorHAnsi" w:eastAsia="Batang" w:hAnsiTheme="minorHAnsi" w:cstheme="minorBidi"/>
          <w:szCs w:val="22"/>
          <w:lang w:val="en-US" w:eastAsia="ko-KR"/>
        </w:rPr>
      </w:pPr>
      <w:del w:id="689" w:author="draft-S1-231334 TR 22856-110 rev2" w:date="2023-06-02T13:48:00Z">
        <w:r w:rsidDel="00A75427">
          <w:delText>Foreword</w:delText>
        </w:r>
        <w:r w:rsidDel="00A75427">
          <w:tab/>
          <w:delText>6</w:delText>
        </w:r>
      </w:del>
    </w:p>
    <w:p w14:paraId="4D65D1E5" w14:textId="643E953A" w:rsidR="00832EBA" w:rsidDel="00A75427" w:rsidRDefault="00832EBA">
      <w:pPr>
        <w:pStyle w:val="TOC1"/>
        <w:rPr>
          <w:del w:id="690" w:author="draft-S1-231334 TR 22856-110 rev2" w:date="2023-06-02T13:48:00Z"/>
          <w:rFonts w:asciiTheme="minorHAnsi" w:eastAsia="Batang" w:hAnsiTheme="minorHAnsi" w:cstheme="minorBidi"/>
          <w:szCs w:val="22"/>
          <w:lang w:val="en-US" w:eastAsia="ko-KR"/>
        </w:rPr>
      </w:pPr>
      <w:del w:id="691" w:author="draft-S1-231334 TR 22856-110 rev2" w:date="2023-06-02T13:48:00Z">
        <w:r w:rsidDel="00A75427">
          <w:delText>Introduction</w:delText>
        </w:r>
        <w:r w:rsidDel="00A75427">
          <w:tab/>
          <w:delText>8</w:delText>
        </w:r>
      </w:del>
    </w:p>
    <w:p w14:paraId="56320EDA" w14:textId="3F7304AB" w:rsidR="00832EBA" w:rsidDel="00A75427" w:rsidRDefault="00832EBA">
      <w:pPr>
        <w:pStyle w:val="TOC1"/>
        <w:rPr>
          <w:del w:id="692" w:author="draft-S1-231334 TR 22856-110 rev2" w:date="2023-06-02T13:48:00Z"/>
          <w:rFonts w:asciiTheme="minorHAnsi" w:eastAsia="Batang" w:hAnsiTheme="minorHAnsi" w:cstheme="minorBidi"/>
          <w:szCs w:val="22"/>
          <w:lang w:val="en-US" w:eastAsia="ko-KR"/>
        </w:rPr>
      </w:pPr>
      <w:del w:id="693" w:author="draft-S1-231334 TR 22856-110 rev2" w:date="2023-06-02T13:48:00Z">
        <w:r w:rsidDel="00A75427">
          <w:delText>1</w:delText>
        </w:r>
        <w:r w:rsidDel="00A75427">
          <w:rPr>
            <w:rFonts w:asciiTheme="minorHAnsi" w:eastAsia="Batang" w:hAnsiTheme="minorHAnsi" w:cstheme="minorBidi"/>
            <w:szCs w:val="22"/>
            <w:lang w:val="en-US" w:eastAsia="ko-KR"/>
          </w:rPr>
          <w:tab/>
        </w:r>
        <w:r w:rsidDel="00A75427">
          <w:delText>Scope</w:delText>
        </w:r>
        <w:r w:rsidDel="00A75427">
          <w:tab/>
          <w:delText>9</w:delText>
        </w:r>
      </w:del>
    </w:p>
    <w:p w14:paraId="59709C75" w14:textId="06900C6E" w:rsidR="00832EBA" w:rsidDel="00A75427" w:rsidRDefault="00832EBA">
      <w:pPr>
        <w:pStyle w:val="TOC1"/>
        <w:rPr>
          <w:del w:id="694" w:author="draft-S1-231334 TR 22856-110 rev2" w:date="2023-06-02T13:48:00Z"/>
          <w:rFonts w:asciiTheme="minorHAnsi" w:eastAsia="Batang" w:hAnsiTheme="minorHAnsi" w:cstheme="minorBidi"/>
          <w:szCs w:val="22"/>
          <w:lang w:val="en-US" w:eastAsia="ko-KR"/>
        </w:rPr>
      </w:pPr>
      <w:del w:id="695" w:author="draft-S1-231334 TR 22856-110 rev2" w:date="2023-06-02T13:48:00Z">
        <w:r w:rsidDel="00A75427">
          <w:delText>2</w:delText>
        </w:r>
        <w:r w:rsidDel="00A75427">
          <w:rPr>
            <w:rFonts w:asciiTheme="minorHAnsi" w:eastAsia="Batang" w:hAnsiTheme="minorHAnsi" w:cstheme="minorBidi"/>
            <w:szCs w:val="22"/>
            <w:lang w:val="en-US" w:eastAsia="ko-KR"/>
          </w:rPr>
          <w:tab/>
        </w:r>
        <w:r w:rsidDel="00A75427">
          <w:delText>References</w:delText>
        </w:r>
        <w:r w:rsidDel="00A75427">
          <w:tab/>
          <w:delText>9</w:delText>
        </w:r>
      </w:del>
    </w:p>
    <w:p w14:paraId="502F177C" w14:textId="433F3B35" w:rsidR="00832EBA" w:rsidDel="00A75427" w:rsidRDefault="00832EBA">
      <w:pPr>
        <w:pStyle w:val="TOC1"/>
        <w:rPr>
          <w:del w:id="696" w:author="draft-S1-231334 TR 22856-110 rev2" w:date="2023-06-02T13:48:00Z"/>
          <w:rFonts w:asciiTheme="minorHAnsi" w:eastAsia="Batang" w:hAnsiTheme="minorHAnsi" w:cstheme="minorBidi"/>
          <w:szCs w:val="22"/>
          <w:lang w:val="en-US" w:eastAsia="ko-KR"/>
        </w:rPr>
      </w:pPr>
      <w:del w:id="697" w:author="draft-S1-231334 TR 22856-110 rev2" w:date="2023-06-02T13:48:00Z">
        <w:r w:rsidDel="00A75427">
          <w:delText>3</w:delText>
        </w:r>
        <w:r w:rsidDel="00A75427">
          <w:rPr>
            <w:rFonts w:asciiTheme="minorHAnsi" w:eastAsia="Batang" w:hAnsiTheme="minorHAnsi" w:cstheme="minorBidi"/>
            <w:szCs w:val="22"/>
            <w:lang w:val="en-US" w:eastAsia="ko-KR"/>
          </w:rPr>
          <w:tab/>
        </w:r>
        <w:r w:rsidDel="00A75427">
          <w:delText>Definitions of terms, symbols and abbreviations</w:delText>
        </w:r>
        <w:r w:rsidDel="00A75427">
          <w:tab/>
          <w:delText>13</w:delText>
        </w:r>
      </w:del>
    </w:p>
    <w:p w14:paraId="39A4C7DD" w14:textId="4BD2E37E" w:rsidR="00832EBA" w:rsidDel="00A75427" w:rsidRDefault="00832EBA">
      <w:pPr>
        <w:pStyle w:val="TOC2"/>
        <w:rPr>
          <w:del w:id="698" w:author="draft-S1-231334 TR 22856-110 rev2" w:date="2023-06-02T13:48:00Z"/>
          <w:rFonts w:asciiTheme="minorHAnsi" w:eastAsia="Batang" w:hAnsiTheme="minorHAnsi" w:cstheme="minorBidi"/>
          <w:sz w:val="22"/>
          <w:szCs w:val="22"/>
          <w:lang w:val="en-US" w:eastAsia="ko-KR"/>
        </w:rPr>
      </w:pPr>
      <w:del w:id="699" w:author="draft-S1-231334 TR 22856-110 rev2" w:date="2023-06-02T13:48:00Z">
        <w:r w:rsidDel="00A75427">
          <w:delText>3.1</w:delText>
        </w:r>
        <w:r w:rsidDel="00A75427">
          <w:rPr>
            <w:rFonts w:asciiTheme="minorHAnsi" w:eastAsia="Batang" w:hAnsiTheme="minorHAnsi" w:cstheme="minorBidi"/>
            <w:sz w:val="22"/>
            <w:szCs w:val="22"/>
            <w:lang w:val="en-US" w:eastAsia="ko-KR"/>
          </w:rPr>
          <w:tab/>
        </w:r>
        <w:r w:rsidDel="00A75427">
          <w:delText>Terms</w:delText>
        </w:r>
        <w:r w:rsidDel="00A75427">
          <w:tab/>
          <w:delText>13</w:delText>
        </w:r>
      </w:del>
    </w:p>
    <w:p w14:paraId="01943EA2" w14:textId="25F14C0F" w:rsidR="00832EBA" w:rsidDel="00A75427" w:rsidRDefault="00832EBA">
      <w:pPr>
        <w:pStyle w:val="TOC2"/>
        <w:rPr>
          <w:del w:id="700" w:author="draft-S1-231334 TR 22856-110 rev2" w:date="2023-06-02T13:48:00Z"/>
          <w:rFonts w:asciiTheme="minorHAnsi" w:eastAsia="Batang" w:hAnsiTheme="minorHAnsi" w:cstheme="minorBidi"/>
          <w:sz w:val="22"/>
          <w:szCs w:val="22"/>
          <w:lang w:val="en-US" w:eastAsia="ko-KR"/>
        </w:rPr>
      </w:pPr>
      <w:del w:id="701" w:author="draft-S1-231334 TR 22856-110 rev2" w:date="2023-06-02T13:48:00Z">
        <w:r w:rsidDel="00A75427">
          <w:delText>3.2</w:delText>
        </w:r>
        <w:r w:rsidDel="00A75427">
          <w:rPr>
            <w:rFonts w:asciiTheme="minorHAnsi" w:eastAsia="Batang" w:hAnsiTheme="minorHAnsi" w:cstheme="minorBidi"/>
            <w:sz w:val="22"/>
            <w:szCs w:val="22"/>
            <w:lang w:val="en-US" w:eastAsia="ko-KR"/>
          </w:rPr>
          <w:tab/>
        </w:r>
        <w:r w:rsidDel="00A75427">
          <w:delText>Symbols</w:delText>
        </w:r>
        <w:r w:rsidDel="00A75427">
          <w:tab/>
          <w:delText>14</w:delText>
        </w:r>
      </w:del>
    </w:p>
    <w:p w14:paraId="2F337C0F" w14:textId="67AAC8E3" w:rsidR="00832EBA" w:rsidDel="00A75427" w:rsidRDefault="00832EBA">
      <w:pPr>
        <w:pStyle w:val="TOC2"/>
        <w:rPr>
          <w:del w:id="702" w:author="draft-S1-231334 TR 22856-110 rev2" w:date="2023-06-02T13:48:00Z"/>
          <w:rFonts w:asciiTheme="minorHAnsi" w:eastAsia="Batang" w:hAnsiTheme="minorHAnsi" w:cstheme="minorBidi"/>
          <w:sz w:val="22"/>
          <w:szCs w:val="22"/>
          <w:lang w:val="en-US" w:eastAsia="ko-KR"/>
        </w:rPr>
      </w:pPr>
      <w:del w:id="703" w:author="draft-S1-231334 TR 22856-110 rev2" w:date="2023-06-02T13:48:00Z">
        <w:r w:rsidDel="00A75427">
          <w:delText>3.3</w:delText>
        </w:r>
        <w:r w:rsidDel="00A75427">
          <w:rPr>
            <w:rFonts w:asciiTheme="minorHAnsi" w:eastAsia="Batang" w:hAnsiTheme="minorHAnsi" w:cstheme="minorBidi"/>
            <w:sz w:val="22"/>
            <w:szCs w:val="22"/>
            <w:lang w:val="en-US" w:eastAsia="ko-KR"/>
          </w:rPr>
          <w:tab/>
        </w:r>
        <w:r w:rsidDel="00A75427">
          <w:delText>Abbreviations</w:delText>
        </w:r>
        <w:r w:rsidDel="00A75427">
          <w:tab/>
          <w:delText>14</w:delText>
        </w:r>
      </w:del>
    </w:p>
    <w:p w14:paraId="652B0F8F" w14:textId="1B456668" w:rsidR="00832EBA" w:rsidDel="00A75427" w:rsidRDefault="00832EBA">
      <w:pPr>
        <w:pStyle w:val="TOC1"/>
        <w:rPr>
          <w:del w:id="704" w:author="draft-S1-231334 TR 22856-110 rev2" w:date="2023-06-02T13:48:00Z"/>
          <w:rFonts w:asciiTheme="minorHAnsi" w:eastAsia="Batang" w:hAnsiTheme="minorHAnsi" w:cstheme="minorBidi"/>
          <w:szCs w:val="22"/>
          <w:lang w:val="en-US" w:eastAsia="ko-KR"/>
        </w:rPr>
      </w:pPr>
      <w:del w:id="705" w:author="draft-S1-231334 TR 22856-110 rev2" w:date="2023-06-02T13:48:00Z">
        <w:r w:rsidDel="00A75427">
          <w:lastRenderedPageBreak/>
          <w:delText>4</w:delText>
        </w:r>
        <w:r w:rsidDel="00A75427">
          <w:rPr>
            <w:rFonts w:asciiTheme="minorHAnsi" w:eastAsia="Batang" w:hAnsiTheme="minorHAnsi" w:cstheme="minorBidi"/>
            <w:szCs w:val="22"/>
            <w:lang w:val="en-US" w:eastAsia="ko-KR"/>
          </w:rPr>
          <w:tab/>
        </w:r>
        <w:r w:rsidDel="00A75427">
          <w:delText>Overview</w:delText>
        </w:r>
        <w:r w:rsidDel="00A75427">
          <w:tab/>
          <w:delText>14</w:delText>
        </w:r>
      </w:del>
    </w:p>
    <w:p w14:paraId="4000CA90" w14:textId="5F31131B" w:rsidR="00832EBA" w:rsidDel="00A75427" w:rsidRDefault="00832EBA">
      <w:pPr>
        <w:pStyle w:val="TOC1"/>
        <w:rPr>
          <w:del w:id="706" w:author="draft-S1-231334 TR 22856-110 rev2" w:date="2023-06-02T13:48:00Z"/>
          <w:rFonts w:asciiTheme="minorHAnsi" w:eastAsia="Batang" w:hAnsiTheme="minorHAnsi" w:cstheme="minorBidi"/>
          <w:szCs w:val="22"/>
          <w:lang w:val="en-US" w:eastAsia="ko-KR"/>
        </w:rPr>
      </w:pPr>
      <w:del w:id="707" w:author="draft-S1-231334 TR 22856-110 rev2" w:date="2023-06-02T13:48:00Z">
        <w:r w:rsidDel="00A75427">
          <w:delText>5</w:delText>
        </w:r>
        <w:r w:rsidDel="00A75427">
          <w:rPr>
            <w:rFonts w:asciiTheme="minorHAnsi" w:eastAsia="Batang" w:hAnsiTheme="minorHAnsi" w:cstheme="minorBidi"/>
            <w:szCs w:val="22"/>
            <w:lang w:val="en-US" w:eastAsia="ko-KR"/>
          </w:rPr>
          <w:tab/>
        </w:r>
        <w:r w:rsidDel="00A75427">
          <w:delText>Use Cases</w:delText>
        </w:r>
        <w:r w:rsidDel="00A75427">
          <w:tab/>
          <w:delText>15</w:delText>
        </w:r>
      </w:del>
    </w:p>
    <w:p w14:paraId="7967BDCA" w14:textId="22BD93CE" w:rsidR="00832EBA" w:rsidDel="00A75427" w:rsidRDefault="00832EBA">
      <w:pPr>
        <w:pStyle w:val="TOC2"/>
        <w:rPr>
          <w:del w:id="708" w:author="draft-S1-231334 TR 22856-110 rev2" w:date="2023-06-02T13:48:00Z"/>
          <w:rFonts w:asciiTheme="minorHAnsi" w:eastAsia="Batang" w:hAnsiTheme="minorHAnsi" w:cstheme="minorBidi"/>
          <w:sz w:val="22"/>
          <w:szCs w:val="22"/>
          <w:lang w:val="en-US" w:eastAsia="ko-KR"/>
        </w:rPr>
      </w:pPr>
      <w:del w:id="709" w:author="draft-S1-231334 TR 22856-110 rev2" w:date="2023-06-02T13:48:00Z">
        <w:r w:rsidRPr="00993209" w:rsidDel="00A75427">
          <w:rPr>
            <w:lang w:val="en-US"/>
          </w:rPr>
          <w:delText>5.1</w:delText>
        </w:r>
        <w:r w:rsidDel="00A75427">
          <w:rPr>
            <w:rFonts w:asciiTheme="minorHAnsi" w:eastAsia="Batang" w:hAnsiTheme="minorHAnsi" w:cstheme="minorBidi"/>
            <w:sz w:val="22"/>
            <w:szCs w:val="22"/>
            <w:lang w:val="en-US" w:eastAsia="ko-KR"/>
          </w:rPr>
          <w:tab/>
        </w:r>
        <w:r w:rsidRPr="00993209" w:rsidDel="00A75427">
          <w:rPr>
            <w:lang w:val="en-US"/>
          </w:rPr>
          <w:delText>Localized Mobile Metaverse Service Use Case</w:delText>
        </w:r>
        <w:r w:rsidDel="00A75427">
          <w:tab/>
          <w:delText>15</w:delText>
        </w:r>
      </w:del>
    </w:p>
    <w:p w14:paraId="1BE8F987" w14:textId="32172E45" w:rsidR="00832EBA" w:rsidDel="00A75427" w:rsidRDefault="00832EBA">
      <w:pPr>
        <w:pStyle w:val="TOC3"/>
        <w:rPr>
          <w:del w:id="710" w:author="draft-S1-231334 TR 22856-110 rev2" w:date="2023-06-02T13:48:00Z"/>
          <w:rFonts w:asciiTheme="minorHAnsi" w:eastAsia="Batang" w:hAnsiTheme="minorHAnsi" w:cstheme="minorBidi"/>
          <w:sz w:val="22"/>
          <w:szCs w:val="22"/>
          <w:lang w:val="en-US" w:eastAsia="ko-KR"/>
        </w:rPr>
      </w:pPr>
      <w:del w:id="711" w:author="draft-S1-231334 TR 22856-110 rev2" w:date="2023-06-02T13:48:00Z">
        <w:r w:rsidRPr="00993209" w:rsidDel="00A75427">
          <w:rPr>
            <w:lang w:val="en-US"/>
          </w:rPr>
          <w:delText>5.1.1</w:delText>
        </w:r>
        <w:r w:rsidDel="00A75427">
          <w:rPr>
            <w:rFonts w:asciiTheme="minorHAnsi" w:eastAsia="Batang" w:hAnsiTheme="minorHAnsi" w:cstheme="minorBidi"/>
            <w:sz w:val="22"/>
            <w:szCs w:val="22"/>
            <w:lang w:val="en-US" w:eastAsia="ko-KR"/>
          </w:rPr>
          <w:tab/>
        </w:r>
        <w:r w:rsidRPr="00993209" w:rsidDel="00A75427">
          <w:rPr>
            <w:lang w:val="en-US"/>
          </w:rPr>
          <w:delText>Description</w:delText>
        </w:r>
        <w:r w:rsidDel="00A75427">
          <w:tab/>
          <w:delText>15</w:delText>
        </w:r>
      </w:del>
    </w:p>
    <w:p w14:paraId="53B96F5B" w14:textId="27BBCFB5" w:rsidR="00832EBA" w:rsidDel="00A75427" w:rsidRDefault="00832EBA">
      <w:pPr>
        <w:pStyle w:val="TOC3"/>
        <w:rPr>
          <w:del w:id="712" w:author="draft-S1-231334 TR 22856-110 rev2" w:date="2023-06-02T13:48:00Z"/>
          <w:rFonts w:asciiTheme="minorHAnsi" w:eastAsia="Batang" w:hAnsiTheme="minorHAnsi" w:cstheme="minorBidi"/>
          <w:sz w:val="22"/>
          <w:szCs w:val="22"/>
          <w:lang w:val="en-US" w:eastAsia="ko-KR"/>
        </w:rPr>
      </w:pPr>
      <w:del w:id="713" w:author="draft-S1-231334 TR 22856-110 rev2" w:date="2023-06-02T13:48:00Z">
        <w:r w:rsidRPr="00993209" w:rsidDel="00A75427">
          <w:rPr>
            <w:lang w:val="en-US"/>
          </w:rPr>
          <w:delText>5.1.2</w:delText>
        </w:r>
        <w:r w:rsidDel="00A75427">
          <w:rPr>
            <w:rFonts w:asciiTheme="minorHAnsi" w:eastAsia="Batang" w:hAnsiTheme="minorHAnsi" w:cstheme="minorBidi"/>
            <w:sz w:val="22"/>
            <w:szCs w:val="22"/>
            <w:lang w:val="en-US" w:eastAsia="ko-KR"/>
          </w:rPr>
          <w:tab/>
        </w:r>
        <w:r w:rsidRPr="00993209" w:rsidDel="00A75427">
          <w:rPr>
            <w:lang w:val="en-US"/>
          </w:rPr>
          <w:delText>Pre-conditions</w:delText>
        </w:r>
        <w:r w:rsidDel="00A75427">
          <w:tab/>
          <w:delText>16</w:delText>
        </w:r>
      </w:del>
    </w:p>
    <w:p w14:paraId="0BF1E28F" w14:textId="00F0B6E3" w:rsidR="00832EBA" w:rsidDel="00A75427" w:rsidRDefault="00832EBA">
      <w:pPr>
        <w:pStyle w:val="TOC3"/>
        <w:rPr>
          <w:del w:id="714" w:author="draft-S1-231334 TR 22856-110 rev2" w:date="2023-06-02T13:48:00Z"/>
          <w:rFonts w:asciiTheme="minorHAnsi" w:eastAsia="Batang" w:hAnsiTheme="minorHAnsi" w:cstheme="minorBidi"/>
          <w:sz w:val="22"/>
          <w:szCs w:val="22"/>
          <w:lang w:val="en-US" w:eastAsia="ko-KR"/>
        </w:rPr>
      </w:pPr>
      <w:del w:id="715" w:author="draft-S1-231334 TR 22856-110 rev2" w:date="2023-06-02T13:48:00Z">
        <w:r w:rsidRPr="00993209" w:rsidDel="00A75427">
          <w:rPr>
            <w:lang w:val="en-US"/>
          </w:rPr>
          <w:delText>5.1.3</w:delText>
        </w:r>
        <w:r w:rsidDel="00A75427">
          <w:rPr>
            <w:rFonts w:asciiTheme="minorHAnsi" w:eastAsia="Batang" w:hAnsiTheme="minorHAnsi" w:cstheme="minorBidi"/>
            <w:sz w:val="22"/>
            <w:szCs w:val="22"/>
            <w:lang w:val="en-US" w:eastAsia="ko-KR"/>
          </w:rPr>
          <w:tab/>
        </w:r>
        <w:r w:rsidRPr="00993209" w:rsidDel="00A75427">
          <w:rPr>
            <w:lang w:val="en-US"/>
          </w:rPr>
          <w:delText>Service Flows</w:delText>
        </w:r>
        <w:r w:rsidDel="00A75427">
          <w:tab/>
          <w:delText>17</w:delText>
        </w:r>
      </w:del>
    </w:p>
    <w:p w14:paraId="598D3C06" w14:textId="36AF01EB" w:rsidR="00832EBA" w:rsidDel="00A75427" w:rsidRDefault="00832EBA">
      <w:pPr>
        <w:pStyle w:val="TOC3"/>
        <w:rPr>
          <w:del w:id="716" w:author="draft-S1-231334 TR 22856-110 rev2" w:date="2023-06-02T13:48:00Z"/>
          <w:rFonts w:asciiTheme="minorHAnsi" w:eastAsia="Batang" w:hAnsiTheme="minorHAnsi" w:cstheme="minorBidi"/>
          <w:sz w:val="22"/>
          <w:szCs w:val="22"/>
          <w:lang w:val="en-US" w:eastAsia="ko-KR"/>
        </w:rPr>
      </w:pPr>
      <w:del w:id="717" w:author="draft-S1-231334 TR 22856-110 rev2" w:date="2023-06-02T13:48:00Z">
        <w:r w:rsidRPr="00993209" w:rsidDel="00A75427">
          <w:rPr>
            <w:lang w:val="en-US"/>
          </w:rPr>
          <w:delText>5.1.4</w:delText>
        </w:r>
        <w:r w:rsidDel="00A75427">
          <w:rPr>
            <w:rFonts w:asciiTheme="minorHAnsi" w:eastAsia="Batang" w:hAnsiTheme="minorHAnsi" w:cstheme="minorBidi"/>
            <w:sz w:val="22"/>
            <w:szCs w:val="22"/>
            <w:lang w:val="en-US" w:eastAsia="ko-KR"/>
          </w:rPr>
          <w:tab/>
        </w:r>
        <w:r w:rsidRPr="00993209" w:rsidDel="00A75427">
          <w:rPr>
            <w:lang w:val="en-US"/>
          </w:rPr>
          <w:delText>Post-conditions</w:delText>
        </w:r>
        <w:r w:rsidDel="00A75427">
          <w:tab/>
          <w:delText>17</w:delText>
        </w:r>
      </w:del>
    </w:p>
    <w:p w14:paraId="1A44953D" w14:textId="10D307D0" w:rsidR="00832EBA" w:rsidDel="00A75427" w:rsidRDefault="00832EBA">
      <w:pPr>
        <w:pStyle w:val="TOC3"/>
        <w:rPr>
          <w:del w:id="718" w:author="draft-S1-231334 TR 22856-110 rev2" w:date="2023-06-02T13:48:00Z"/>
          <w:rFonts w:asciiTheme="minorHAnsi" w:eastAsia="Batang" w:hAnsiTheme="minorHAnsi" w:cstheme="minorBidi"/>
          <w:sz w:val="22"/>
          <w:szCs w:val="22"/>
          <w:lang w:val="en-US" w:eastAsia="ko-KR"/>
        </w:rPr>
      </w:pPr>
      <w:del w:id="719" w:author="draft-S1-231334 TR 22856-110 rev2" w:date="2023-06-02T13:48:00Z">
        <w:r w:rsidRPr="00993209" w:rsidDel="00A75427">
          <w:rPr>
            <w:lang w:val="en-US"/>
          </w:rPr>
          <w:delText>5.1.5</w:delText>
        </w:r>
        <w:r w:rsidDel="00A75427">
          <w:rPr>
            <w:rFonts w:asciiTheme="minorHAnsi" w:eastAsia="Batang" w:hAnsiTheme="minorHAnsi" w:cstheme="minorBidi"/>
            <w:sz w:val="22"/>
            <w:szCs w:val="22"/>
            <w:lang w:val="en-US" w:eastAsia="ko-KR"/>
          </w:rPr>
          <w:tab/>
        </w:r>
        <w:r w:rsidRPr="00993209" w:rsidDel="00A75427">
          <w:rPr>
            <w:lang w:val="en-US"/>
          </w:rPr>
          <w:delText>Existing feature partially or fully cover</w:delText>
        </w:r>
        <w:bookmarkStart w:id="720" w:name="_GoBack"/>
        <w:bookmarkEnd w:id="720"/>
        <w:r w:rsidRPr="00993209" w:rsidDel="00A75427">
          <w:rPr>
            <w:lang w:val="en-US"/>
          </w:rPr>
          <w:delText>ing use case functionality</w:delText>
        </w:r>
        <w:r w:rsidDel="00A75427">
          <w:tab/>
          <w:delText>18</w:delText>
        </w:r>
      </w:del>
    </w:p>
    <w:p w14:paraId="541DFD95" w14:textId="01D4FF93" w:rsidR="00832EBA" w:rsidDel="00A75427" w:rsidRDefault="00832EBA">
      <w:pPr>
        <w:pStyle w:val="TOC3"/>
        <w:rPr>
          <w:del w:id="721" w:author="draft-S1-231334 TR 22856-110 rev2" w:date="2023-06-02T13:48:00Z"/>
          <w:rFonts w:asciiTheme="minorHAnsi" w:eastAsia="Batang" w:hAnsiTheme="minorHAnsi" w:cstheme="minorBidi"/>
          <w:sz w:val="22"/>
          <w:szCs w:val="22"/>
          <w:lang w:val="en-US" w:eastAsia="ko-KR"/>
        </w:rPr>
      </w:pPr>
      <w:del w:id="722" w:author="draft-S1-231334 TR 22856-110 rev2" w:date="2023-06-02T13:48:00Z">
        <w:r w:rsidRPr="00993209" w:rsidDel="00A75427">
          <w:rPr>
            <w:lang w:val="en-US"/>
          </w:rPr>
          <w:delText>5.1.6</w:delText>
        </w:r>
        <w:r w:rsidDel="00A75427">
          <w:rPr>
            <w:rFonts w:asciiTheme="minorHAnsi" w:eastAsia="Batang" w:hAnsiTheme="minorHAnsi" w:cstheme="minorBidi"/>
            <w:sz w:val="22"/>
            <w:szCs w:val="22"/>
            <w:lang w:val="en-US" w:eastAsia="ko-KR"/>
          </w:rPr>
          <w:tab/>
        </w:r>
        <w:r w:rsidRPr="00993209" w:rsidDel="00A75427">
          <w:rPr>
            <w:lang w:val="en-US"/>
          </w:rPr>
          <w:delText>Potential New Requirements</w:delText>
        </w:r>
        <w:r w:rsidDel="00A75427">
          <w:tab/>
          <w:delText>18</w:delText>
        </w:r>
      </w:del>
    </w:p>
    <w:p w14:paraId="1D960E5B" w14:textId="4E304498" w:rsidR="00832EBA" w:rsidDel="00A75427" w:rsidRDefault="00832EBA">
      <w:pPr>
        <w:pStyle w:val="TOC2"/>
        <w:rPr>
          <w:del w:id="723" w:author="draft-S1-231334 TR 22856-110 rev2" w:date="2023-06-02T13:48:00Z"/>
          <w:rFonts w:asciiTheme="minorHAnsi" w:eastAsia="Batang" w:hAnsiTheme="minorHAnsi" w:cstheme="minorBidi"/>
          <w:sz w:val="22"/>
          <w:szCs w:val="22"/>
          <w:lang w:val="en-US" w:eastAsia="ko-KR"/>
        </w:rPr>
      </w:pPr>
      <w:del w:id="724" w:author="draft-S1-231334 TR 22856-110 rev2" w:date="2023-06-02T13:48:00Z">
        <w:r w:rsidDel="00A75427">
          <w:delText>5.2</w:delText>
        </w:r>
        <w:r w:rsidDel="00A75427">
          <w:rPr>
            <w:rFonts w:asciiTheme="minorHAnsi" w:eastAsia="Batang" w:hAnsiTheme="minorHAnsi" w:cstheme="minorBidi"/>
            <w:sz w:val="22"/>
            <w:szCs w:val="22"/>
            <w:lang w:val="en-US" w:eastAsia="ko-KR"/>
          </w:rPr>
          <w:tab/>
        </w:r>
        <w:r w:rsidDel="00A75427">
          <w:delText xml:space="preserve">Mobile Metaverse for 5G-enabled </w:delText>
        </w:r>
        <w:r w:rsidDel="00A75427">
          <w:rPr>
            <w:lang w:eastAsia="zh-CN"/>
          </w:rPr>
          <w:delText xml:space="preserve">Traffic Flow </w:delText>
        </w:r>
        <w:r w:rsidDel="00A75427">
          <w:delText>Simulation and Situational Awareness</w:delText>
        </w:r>
        <w:r w:rsidDel="00A75427">
          <w:tab/>
          <w:delText>18</w:delText>
        </w:r>
      </w:del>
    </w:p>
    <w:p w14:paraId="20B168A4" w14:textId="64D9170F" w:rsidR="00832EBA" w:rsidDel="00A75427" w:rsidRDefault="00832EBA">
      <w:pPr>
        <w:pStyle w:val="TOC3"/>
        <w:rPr>
          <w:del w:id="725" w:author="draft-S1-231334 TR 22856-110 rev2" w:date="2023-06-02T13:48:00Z"/>
          <w:rFonts w:asciiTheme="minorHAnsi" w:eastAsia="Batang" w:hAnsiTheme="minorHAnsi" w:cstheme="minorBidi"/>
          <w:sz w:val="22"/>
          <w:szCs w:val="22"/>
          <w:lang w:val="en-US" w:eastAsia="ko-KR"/>
        </w:rPr>
      </w:pPr>
      <w:del w:id="726" w:author="draft-S1-231334 TR 22856-110 rev2" w:date="2023-06-02T13:48:00Z">
        <w:r w:rsidDel="00A75427">
          <w:delText>5.2.1</w:delText>
        </w:r>
        <w:r w:rsidDel="00A75427">
          <w:rPr>
            <w:rFonts w:asciiTheme="minorHAnsi" w:eastAsia="Batang" w:hAnsiTheme="minorHAnsi" w:cstheme="minorBidi"/>
            <w:sz w:val="22"/>
            <w:szCs w:val="22"/>
            <w:lang w:val="en-US" w:eastAsia="ko-KR"/>
          </w:rPr>
          <w:tab/>
        </w:r>
        <w:r w:rsidDel="00A75427">
          <w:delText>Description</w:delText>
        </w:r>
        <w:r w:rsidDel="00A75427">
          <w:tab/>
          <w:delText>18</w:delText>
        </w:r>
      </w:del>
    </w:p>
    <w:p w14:paraId="51081C2A" w14:textId="0EBF0A85" w:rsidR="00832EBA" w:rsidDel="00A75427" w:rsidRDefault="00832EBA">
      <w:pPr>
        <w:pStyle w:val="TOC3"/>
        <w:rPr>
          <w:del w:id="727" w:author="draft-S1-231334 TR 22856-110 rev2" w:date="2023-06-02T13:48:00Z"/>
          <w:rFonts w:asciiTheme="minorHAnsi" w:eastAsia="Batang" w:hAnsiTheme="minorHAnsi" w:cstheme="minorBidi"/>
          <w:sz w:val="22"/>
          <w:szCs w:val="22"/>
          <w:lang w:val="en-US" w:eastAsia="ko-KR"/>
        </w:rPr>
      </w:pPr>
      <w:del w:id="728" w:author="draft-S1-231334 TR 22856-110 rev2" w:date="2023-06-02T13:48:00Z">
        <w:r w:rsidDel="00A75427">
          <w:delText>5.2.2</w:delText>
        </w:r>
        <w:r w:rsidDel="00A75427">
          <w:rPr>
            <w:rFonts w:asciiTheme="minorHAnsi" w:eastAsia="Batang" w:hAnsiTheme="minorHAnsi" w:cstheme="minorBidi"/>
            <w:sz w:val="22"/>
            <w:szCs w:val="22"/>
            <w:lang w:val="en-US" w:eastAsia="ko-KR"/>
          </w:rPr>
          <w:tab/>
        </w:r>
        <w:r w:rsidDel="00A75427">
          <w:delText>Pre-conditions</w:delText>
        </w:r>
        <w:r w:rsidDel="00A75427">
          <w:tab/>
          <w:delText>20</w:delText>
        </w:r>
      </w:del>
    </w:p>
    <w:p w14:paraId="3F2D6720" w14:textId="35DDA8F2" w:rsidR="00832EBA" w:rsidDel="00A75427" w:rsidRDefault="00832EBA">
      <w:pPr>
        <w:pStyle w:val="TOC3"/>
        <w:rPr>
          <w:del w:id="729" w:author="draft-S1-231334 TR 22856-110 rev2" w:date="2023-06-02T13:48:00Z"/>
          <w:rFonts w:asciiTheme="minorHAnsi" w:eastAsia="Batang" w:hAnsiTheme="minorHAnsi" w:cstheme="minorBidi"/>
          <w:sz w:val="22"/>
          <w:szCs w:val="22"/>
          <w:lang w:val="en-US" w:eastAsia="ko-KR"/>
        </w:rPr>
      </w:pPr>
      <w:del w:id="730" w:author="draft-S1-231334 TR 22856-110 rev2" w:date="2023-06-02T13:48:00Z">
        <w:r w:rsidDel="00A75427">
          <w:delText>5.2.3</w:delText>
        </w:r>
        <w:r w:rsidDel="00A75427">
          <w:rPr>
            <w:rFonts w:asciiTheme="minorHAnsi" w:eastAsia="Batang" w:hAnsiTheme="minorHAnsi" w:cstheme="minorBidi"/>
            <w:sz w:val="22"/>
            <w:szCs w:val="22"/>
            <w:lang w:val="en-US" w:eastAsia="ko-KR"/>
          </w:rPr>
          <w:tab/>
        </w:r>
        <w:r w:rsidDel="00A75427">
          <w:delText>Service Flows</w:delText>
        </w:r>
        <w:r w:rsidDel="00A75427">
          <w:tab/>
          <w:delText>20</w:delText>
        </w:r>
      </w:del>
    </w:p>
    <w:p w14:paraId="4BDA17BB" w14:textId="0B1EBF57" w:rsidR="00832EBA" w:rsidDel="00A75427" w:rsidRDefault="00832EBA">
      <w:pPr>
        <w:pStyle w:val="TOC3"/>
        <w:rPr>
          <w:del w:id="731" w:author="draft-S1-231334 TR 22856-110 rev2" w:date="2023-06-02T13:48:00Z"/>
          <w:rFonts w:asciiTheme="minorHAnsi" w:eastAsia="Batang" w:hAnsiTheme="minorHAnsi" w:cstheme="minorBidi"/>
          <w:sz w:val="22"/>
          <w:szCs w:val="22"/>
          <w:lang w:val="en-US" w:eastAsia="ko-KR"/>
        </w:rPr>
      </w:pPr>
      <w:del w:id="732" w:author="draft-S1-231334 TR 22856-110 rev2" w:date="2023-06-02T13:48:00Z">
        <w:r w:rsidDel="00A75427">
          <w:delText>5.2.4</w:delText>
        </w:r>
        <w:r w:rsidDel="00A75427">
          <w:rPr>
            <w:rFonts w:asciiTheme="minorHAnsi" w:eastAsia="Batang" w:hAnsiTheme="minorHAnsi" w:cstheme="minorBidi"/>
            <w:sz w:val="22"/>
            <w:szCs w:val="22"/>
            <w:lang w:val="en-US" w:eastAsia="ko-KR"/>
          </w:rPr>
          <w:tab/>
        </w:r>
        <w:r w:rsidDel="00A75427">
          <w:delText>Post-conditions</w:delText>
        </w:r>
        <w:r w:rsidDel="00A75427">
          <w:tab/>
          <w:delText>21</w:delText>
        </w:r>
      </w:del>
    </w:p>
    <w:p w14:paraId="08CD4A5D" w14:textId="48039EA1" w:rsidR="00832EBA" w:rsidDel="00A75427" w:rsidRDefault="00832EBA">
      <w:pPr>
        <w:pStyle w:val="TOC3"/>
        <w:rPr>
          <w:del w:id="733" w:author="draft-S1-231334 TR 22856-110 rev2" w:date="2023-06-02T13:48:00Z"/>
          <w:rFonts w:asciiTheme="minorHAnsi" w:eastAsia="Batang" w:hAnsiTheme="minorHAnsi" w:cstheme="minorBidi"/>
          <w:sz w:val="22"/>
          <w:szCs w:val="22"/>
          <w:lang w:val="en-US" w:eastAsia="ko-KR"/>
        </w:rPr>
      </w:pPr>
      <w:del w:id="734" w:author="draft-S1-231334 TR 22856-110 rev2" w:date="2023-06-02T13:48:00Z">
        <w:r w:rsidDel="00A75427">
          <w:delText>5.2.5</w:delText>
        </w:r>
        <w:r w:rsidDel="00A75427">
          <w:rPr>
            <w:rFonts w:asciiTheme="minorHAnsi" w:eastAsia="Batang" w:hAnsiTheme="minorHAnsi" w:cstheme="minorBidi"/>
            <w:sz w:val="22"/>
            <w:szCs w:val="22"/>
            <w:lang w:val="en-US" w:eastAsia="ko-KR"/>
          </w:rPr>
          <w:tab/>
        </w:r>
        <w:r w:rsidDel="00A75427">
          <w:delText>Existing features partly or fully covering the use case functionality</w:delText>
        </w:r>
        <w:r w:rsidDel="00A75427">
          <w:tab/>
          <w:delText>21</w:delText>
        </w:r>
      </w:del>
    </w:p>
    <w:p w14:paraId="46AA74B4" w14:textId="67E20D23" w:rsidR="00832EBA" w:rsidDel="00A75427" w:rsidRDefault="00832EBA">
      <w:pPr>
        <w:pStyle w:val="TOC3"/>
        <w:rPr>
          <w:del w:id="735" w:author="draft-S1-231334 TR 22856-110 rev2" w:date="2023-06-02T13:48:00Z"/>
          <w:rFonts w:asciiTheme="minorHAnsi" w:eastAsia="Batang" w:hAnsiTheme="minorHAnsi" w:cstheme="minorBidi"/>
          <w:sz w:val="22"/>
          <w:szCs w:val="22"/>
          <w:lang w:val="en-US" w:eastAsia="ko-KR"/>
        </w:rPr>
      </w:pPr>
      <w:del w:id="736" w:author="draft-S1-231334 TR 22856-110 rev2" w:date="2023-06-02T13:48:00Z">
        <w:r w:rsidDel="00A75427">
          <w:delText>5.2.6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21</w:delText>
        </w:r>
      </w:del>
    </w:p>
    <w:p w14:paraId="144BE998" w14:textId="79A5A481" w:rsidR="00832EBA" w:rsidDel="00A75427" w:rsidRDefault="00832EBA">
      <w:pPr>
        <w:pStyle w:val="TOC2"/>
        <w:rPr>
          <w:del w:id="737" w:author="draft-S1-231334 TR 22856-110 rev2" w:date="2023-06-02T13:48:00Z"/>
          <w:rFonts w:asciiTheme="minorHAnsi" w:eastAsia="Batang" w:hAnsiTheme="minorHAnsi" w:cstheme="minorBidi"/>
          <w:sz w:val="22"/>
          <w:szCs w:val="22"/>
          <w:lang w:val="en-US" w:eastAsia="ko-KR"/>
        </w:rPr>
      </w:pPr>
      <w:del w:id="738" w:author="draft-S1-231334 TR 22856-110 rev2" w:date="2023-06-02T13:48:00Z">
        <w:r w:rsidRPr="00993209" w:rsidDel="00A75427">
          <w:rPr>
            <w:rFonts w:eastAsia="DengXian"/>
          </w:rPr>
          <w:delText>5.3</w:delText>
        </w:r>
        <w:r w:rsidDel="00A75427">
          <w:rPr>
            <w:rFonts w:asciiTheme="minorHAnsi" w:eastAsia="Batang" w:hAnsiTheme="minorHAnsi" w:cstheme="minorBidi"/>
            <w:sz w:val="22"/>
            <w:szCs w:val="22"/>
            <w:lang w:val="en-US" w:eastAsia="ko-KR"/>
          </w:rPr>
          <w:tab/>
        </w:r>
        <w:r w:rsidDel="00A75427">
          <w:delText>Use case of collaborative and concurrent engineering in product design using metaverse services</w:delText>
        </w:r>
        <w:r w:rsidDel="00A75427">
          <w:tab/>
          <w:delText>22</w:delText>
        </w:r>
      </w:del>
    </w:p>
    <w:p w14:paraId="3F4D3BA5" w14:textId="7E048731" w:rsidR="00832EBA" w:rsidDel="00A75427" w:rsidRDefault="00832EBA">
      <w:pPr>
        <w:pStyle w:val="TOC3"/>
        <w:rPr>
          <w:del w:id="739" w:author="draft-S1-231334 TR 22856-110 rev2" w:date="2023-06-02T13:48:00Z"/>
          <w:rFonts w:asciiTheme="minorHAnsi" w:eastAsia="Batang" w:hAnsiTheme="minorHAnsi" w:cstheme="minorBidi"/>
          <w:sz w:val="22"/>
          <w:szCs w:val="22"/>
          <w:lang w:val="en-US" w:eastAsia="ko-KR"/>
        </w:rPr>
      </w:pPr>
      <w:del w:id="740" w:author="draft-S1-231334 TR 22856-110 rev2" w:date="2023-06-02T13:48:00Z">
        <w:r w:rsidRPr="00993209" w:rsidDel="00A75427">
          <w:rPr>
            <w:lang w:val="x-none" w:eastAsia="x-none"/>
          </w:rPr>
          <w:delText>5.</w:delText>
        </w:r>
        <w:r w:rsidDel="00A75427">
          <w:rPr>
            <w:lang w:eastAsia="x-none"/>
          </w:rPr>
          <w:delText>3</w:delText>
        </w:r>
        <w:r w:rsidRPr="00993209" w:rsidDel="00A75427">
          <w:rPr>
            <w:lang w:val="x-none" w:eastAsia="x-none"/>
          </w:rPr>
          <w:delText>.1</w:delText>
        </w:r>
        <w:r w:rsidDel="00A75427">
          <w:rPr>
            <w:rFonts w:asciiTheme="minorHAnsi" w:eastAsia="Batang" w:hAnsiTheme="minorHAnsi" w:cstheme="minorBidi"/>
            <w:sz w:val="22"/>
            <w:szCs w:val="22"/>
            <w:lang w:val="en-US" w:eastAsia="ko-KR"/>
          </w:rPr>
          <w:tab/>
        </w:r>
        <w:r w:rsidDel="00A75427">
          <w:delText>Description</w:delText>
        </w:r>
        <w:r w:rsidDel="00A75427">
          <w:tab/>
          <w:delText>22</w:delText>
        </w:r>
      </w:del>
    </w:p>
    <w:p w14:paraId="10F5F11A" w14:textId="5F8B51C1" w:rsidR="00832EBA" w:rsidDel="00A75427" w:rsidRDefault="00832EBA">
      <w:pPr>
        <w:pStyle w:val="TOC3"/>
        <w:rPr>
          <w:del w:id="741" w:author="draft-S1-231334 TR 22856-110 rev2" w:date="2023-06-02T13:48:00Z"/>
          <w:rFonts w:asciiTheme="minorHAnsi" w:eastAsia="Batang" w:hAnsiTheme="minorHAnsi" w:cstheme="minorBidi"/>
          <w:sz w:val="22"/>
          <w:szCs w:val="22"/>
          <w:lang w:val="en-US" w:eastAsia="ko-KR"/>
        </w:rPr>
      </w:pPr>
      <w:del w:id="742" w:author="draft-S1-231334 TR 22856-110 rev2" w:date="2023-06-02T13:48:00Z">
        <w:r w:rsidDel="00A75427">
          <w:delText>5.3.2</w:delText>
        </w:r>
        <w:r w:rsidDel="00A75427">
          <w:rPr>
            <w:rFonts w:asciiTheme="minorHAnsi" w:eastAsia="Batang" w:hAnsiTheme="minorHAnsi" w:cstheme="minorBidi"/>
            <w:sz w:val="22"/>
            <w:szCs w:val="22"/>
            <w:lang w:val="en-US" w:eastAsia="ko-KR"/>
          </w:rPr>
          <w:tab/>
        </w:r>
        <w:r w:rsidDel="00A75427">
          <w:delText>Pre-conditions</w:delText>
        </w:r>
        <w:r w:rsidDel="00A75427">
          <w:tab/>
          <w:delText>23</w:delText>
        </w:r>
      </w:del>
    </w:p>
    <w:p w14:paraId="462F22D9" w14:textId="169EB87E" w:rsidR="00832EBA" w:rsidDel="00A75427" w:rsidRDefault="00832EBA">
      <w:pPr>
        <w:pStyle w:val="TOC3"/>
        <w:rPr>
          <w:del w:id="743" w:author="draft-S1-231334 TR 22856-110 rev2" w:date="2023-06-02T13:48:00Z"/>
          <w:rFonts w:asciiTheme="minorHAnsi" w:eastAsia="Batang" w:hAnsiTheme="minorHAnsi" w:cstheme="minorBidi"/>
          <w:sz w:val="22"/>
          <w:szCs w:val="22"/>
          <w:lang w:val="en-US" w:eastAsia="ko-KR"/>
        </w:rPr>
      </w:pPr>
      <w:del w:id="744" w:author="draft-S1-231334 TR 22856-110 rev2" w:date="2023-06-02T13:48:00Z">
        <w:r w:rsidDel="00A75427">
          <w:delText>5.3.6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26</w:delText>
        </w:r>
      </w:del>
    </w:p>
    <w:p w14:paraId="1958C5B6" w14:textId="25981287" w:rsidR="00832EBA" w:rsidDel="00A75427" w:rsidRDefault="00832EBA">
      <w:pPr>
        <w:pStyle w:val="TOC4"/>
        <w:rPr>
          <w:del w:id="745" w:author="draft-S1-231334 TR 22856-110 rev2" w:date="2023-06-02T13:48:00Z"/>
          <w:rFonts w:asciiTheme="minorHAnsi" w:eastAsia="Batang" w:hAnsiTheme="minorHAnsi" w:cstheme="minorBidi"/>
          <w:sz w:val="22"/>
          <w:szCs w:val="22"/>
          <w:lang w:val="en-US" w:eastAsia="ko-KR"/>
        </w:rPr>
      </w:pPr>
      <w:del w:id="746" w:author="draft-S1-231334 TR 22856-110 rev2" w:date="2023-06-02T13:48:00Z">
        <w:r w:rsidDel="00A75427">
          <w:delText>5.3</w:delText>
        </w:r>
        <w:r w:rsidDel="00A75427">
          <w:rPr>
            <w:lang w:eastAsia="zh-CN"/>
          </w:rPr>
          <w:delText>.6.1</w:delText>
        </w:r>
        <w:r w:rsidDel="00A75427">
          <w:rPr>
            <w:rFonts w:asciiTheme="minorHAnsi" w:eastAsia="Batang" w:hAnsiTheme="minorHAnsi" w:cstheme="minorBidi"/>
            <w:sz w:val="22"/>
            <w:szCs w:val="22"/>
            <w:lang w:val="en-US" w:eastAsia="ko-KR"/>
          </w:rPr>
          <w:tab/>
        </w:r>
        <w:r w:rsidDel="00A75427">
          <w:delText>KPIs for the collaborative and concurrent engineering in product design</w:delText>
        </w:r>
        <w:r w:rsidDel="00A75427">
          <w:tab/>
          <w:delText>26</w:delText>
        </w:r>
      </w:del>
    </w:p>
    <w:p w14:paraId="7DA599A6" w14:textId="1AB22BD3" w:rsidR="00832EBA" w:rsidDel="00A75427" w:rsidRDefault="00832EBA">
      <w:pPr>
        <w:pStyle w:val="TOC4"/>
        <w:rPr>
          <w:del w:id="747" w:author="draft-S1-231334 TR 22856-110 rev2" w:date="2023-06-02T13:48:00Z"/>
          <w:rFonts w:asciiTheme="minorHAnsi" w:eastAsia="Batang" w:hAnsiTheme="minorHAnsi" w:cstheme="minorBidi"/>
          <w:sz w:val="22"/>
          <w:szCs w:val="22"/>
          <w:lang w:val="en-US" w:eastAsia="ko-KR"/>
        </w:rPr>
      </w:pPr>
      <w:del w:id="748" w:author="draft-S1-231334 TR 22856-110 rev2" w:date="2023-06-02T13:48:00Z">
        <w:r w:rsidDel="00A75427">
          <w:delText xml:space="preserve">5.3.6.2 </w:delText>
        </w:r>
        <w:r w:rsidDel="00A75427">
          <w:rPr>
            <w:rFonts w:asciiTheme="minorHAnsi" w:eastAsia="Batang" w:hAnsiTheme="minorHAnsi" w:cstheme="minorBidi"/>
            <w:sz w:val="22"/>
            <w:szCs w:val="22"/>
            <w:lang w:val="en-US" w:eastAsia="ko-KR"/>
          </w:rPr>
          <w:tab/>
        </w:r>
        <w:r w:rsidDel="00A75427">
          <w:delText>Service requirements for collaborative and concurrent engineering in product design</w:delText>
        </w:r>
        <w:r w:rsidDel="00A75427">
          <w:tab/>
          <w:delText>26</w:delText>
        </w:r>
      </w:del>
    </w:p>
    <w:p w14:paraId="550480E5" w14:textId="14BD9F96" w:rsidR="00832EBA" w:rsidDel="00A75427" w:rsidRDefault="00832EBA">
      <w:pPr>
        <w:pStyle w:val="TOC2"/>
        <w:rPr>
          <w:del w:id="749" w:author="draft-S1-231334 TR 22856-110 rev2" w:date="2023-06-02T13:48:00Z"/>
          <w:rFonts w:asciiTheme="minorHAnsi" w:eastAsia="Batang" w:hAnsiTheme="minorHAnsi" w:cstheme="minorBidi"/>
          <w:sz w:val="22"/>
          <w:szCs w:val="22"/>
          <w:lang w:val="en-US" w:eastAsia="ko-KR"/>
        </w:rPr>
      </w:pPr>
      <w:del w:id="750" w:author="draft-S1-231334 TR 22856-110 rev2" w:date="2023-06-02T13:48:00Z">
        <w:r w:rsidDel="00A75427">
          <w:delText>5.4</w:delText>
        </w:r>
        <w:r w:rsidDel="00A75427">
          <w:rPr>
            <w:rFonts w:asciiTheme="minorHAnsi" w:eastAsia="Batang" w:hAnsiTheme="minorHAnsi" w:cstheme="minorBidi"/>
            <w:sz w:val="22"/>
            <w:szCs w:val="22"/>
            <w:lang w:val="en-US" w:eastAsia="ko-KR"/>
          </w:rPr>
          <w:tab/>
        </w:r>
        <w:r w:rsidDel="00A75427">
          <w:delText>Spatial Anchor Enabler Use Case</w:delText>
        </w:r>
        <w:r w:rsidDel="00A75427">
          <w:tab/>
          <w:delText>27</w:delText>
        </w:r>
      </w:del>
    </w:p>
    <w:p w14:paraId="28D1BA51" w14:textId="7F1ED737" w:rsidR="00832EBA" w:rsidDel="00A75427" w:rsidRDefault="00832EBA">
      <w:pPr>
        <w:pStyle w:val="TOC3"/>
        <w:rPr>
          <w:del w:id="751" w:author="draft-S1-231334 TR 22856-110 rev2" w:date="2023-06-02T13:48:00Z"/>
          <w:rFonts w:asciiTheme="minorHAnsi" w:eastAsia="Batang" w:hAnsiTheme="minorHAnsi" w:cstheme="minorBidi"/>
          <w:sz w:val="22"/>
          <w:szCs w:val="22"/>
          <w:lang w:val="en-US" w:eastAsia="ko-KR"/>
        </w:rPr>
      </w:pPr>
      <w:del w:id="752" w:author="draft-S1-231334 TR 22856-110 rev2" w:date="2023-06-02T13:48:00Z">
        <w:r w:rsidDel="00A75427">
          <w:delText>5.4.1</w:delText>
        </w:r>
        <w:r w:rsidDel="00A75427">
          <w:rPr>
            <w:rFonts w:asciiTheme="minorHAnsi" w:eastAsia="Batang" w:hAnsiTheme="minorHAnsi" w:cstheme="minorBidi"/>
            <w:sz w:val="22"/>
            <w:szCs w:val="22"/>
            <w:lang w:val="en-US" w:eastAsia="ko-KR"/>
          </w:rPr>
          <w:tab/>
        </w:r>
        <w:r w:rsidDel="00A75427">
          <w:delText>Description</w:delText>
        </w:r>
        <w:r w:rsidDel="00A75427">
          <w:tab/>
          <w:delText>27</w:delText>
        </w:r>
      </w:del>
    </w:p>
    <w:p w14:paraId="10E58933" w14:textId="0840C9C4" w:rsidR="00832EBA" w:rsidDel="00A75427" w:rsidRDefault="00832EBA">
      <w:pPr>
        <w:pStyle w:val="TOC3"/>
        <w:rPr>
          <w:del w:id="753" w:author="draft-S1-231334 TR 22856-110 rev2" w:date="2023-06-02T13:48:00Z"/>
          <w:rFonts w:asciiTheme="minorHAnsi" w:eastAsia="Batang" w:hAnsiTheme="minorHAnsi" w:cstheme="minorBidi"/>
          <w:sz w:val="22"/>
          <w:szCs w:val="22"/>
          <w:lang w:val="en-US" w:eastAsia="ko-KR"/>
        </w:rPr>
      </w:pPr>
      <w:del w:id="754" w:author="draft-S1-231334 TR 22856-110 rev2" w:date="2023-06-02T13:48:00Z">
        <w:r w:rsidDel="00A75427">
          <w:delText>5.4.2</w:delText>
        </w:r>
        <w:r w:rsidDel="00A75427">
          <w:rPr>
            <w:rFonts w:asciiTheme="minorHAnsi" w:eastAsia="Batang" w:hAnsiTheme="minorHAnsi" w:cstheme="minorBidi"/>
            <w:sz w:val="22"/>
            <w:szCs w:val="22"/>
            <w:lang w:val="en-US" w:eastAsia="ko-KR"/>
          </w:rPr>
          <w:tab/>
        </w:r>
        <w:r w:rsidDel="00A75427">
          <w:delText>Pre-conditions</w:delText>
        </w:r>
        <w:r w:rsidDel="00A75427">
          <w:tab/>
          <w:delText>28</w:delText>
        </w:r>
      </w:del>
    </w:p>
    <w:p w14:paraId="50CD1FDA" w14:textId="67ACB7D3" w:rsidR="00832EBA" w:rsidDel="00A75427" w:rsidRDefault="00832EBA">
      <w:pPr>
        <w:pStyle w:val="TOC3"/>
        <w:rPr>
          <w:del w:id="755" w:author="draft-S1-231334 TR 22856-110 rev2" w:date="2023-06-02T13:48:00Z"/>
          <w:rFonts w:asciiTheme="minorHAnsi" w:eastAsia="Batang" w:hAnsiTheme="minorHAnsi" w:cstheme="minorBidi"/>
          <w:sz w:val="22"/>
          <w:szCs w:val="22"/>
          <w:lang w:val="en-US" w:eastAsia="ko-KR"/>
        </w:rPr>
      </w:pPr>
      <w:del w:id="756" w:author="draft-S1-231334 TR 22856-110 rev2" w:date="2023-06-02T13:48:00Z">
        <w:r w:rsidDel="00A75427">
          <w:delText>5.4.3</w:delText>
        </w:r>
        <w:r w:rsidDel="00A75427">
          <w:rPr>
            <w:rFonts w:asciiTheme="minorHAnsi" w:eastAsia="Batang" w:hAnsiTheme="minorHAnsi" w:cstheme="minorBidi"/>
            <w:sz w:val="22"/>
            <w:szCs w:val="22"/>
            <w:lang w:val="en-US" w:eastAsia="ko-KR"/>
          </w:rPr>
          <w:tab/>
        </w:r>
        <w:r w:rsidDel="00A75427">
          <w:delText>Service Flows</w:delText>
        </w:r>
        <w:r w:rsidDel="00A75427">
          <w:tab/>
          <w:delText>28</w:delText>
        </w:r>
      </w:del>
    </w:p>
    <w:p w14:paraId="684BBC1E" w14:textId="06E34007" w:rsidR="00832EBA" w:rsidDel="00A75427" w:rsidRDefault="00832EBA">
      <w:pPr>
        <w:pStyle w:val="TOC3"/>
        <w:rPr>
          <w:del w:id="757" w:author="draft-S1-231334 TR 22856-110 rev2" w:date="2023-06-02T13:48:00Z"/>
          <w:rFonts w:asciiTheme="minorHAnsi" w:eastAsia="Batang" w:hAnsiTheme="minorHAnsi" w:cstheme="minorBidi"/>
          <w:sz w:val="22"/>
          <w:szCs w:val="22"/>
          <w:lang w:val="en-US" w:eastAsia="ko-KR"/>
        </w:rPr>
      </w:pPr>
      <w:del w:id="758" w:author="draft-S1-231334 TR 22856-110 rev2" w:date="2023-06-02T13:48:00Z">
        <w:r w:rsidDel="00A75427">
          <w:delText>5.4.4</w:delText>
        </w:r>
        <w:r w:rsidDel="00A75427">
          <w:rPr>
            <w:rFonts w:asciiTheme="minorHAnsi" w:eastAsia="Batang" w:hAnsiTheme="minorHAnsi" w:cstheme="minorBidi"/>
            <w:sz w:val="22"/>
            <w:szCs w:val="22"/>
            <w:lang w:val="en-US" w:eastAsia="ko-KR"/>
          </w:rPr>
          <w:tab/>
        </w:r>
        <w:r w:rsidDel="00A75427">
          <w:delText>Post-conditions</w:delText>
        </w:r>
        <w:r w:rsidDel="00A75427">
          <w:tab/>
          <w:delText>29</w:delText>
        </w:r>
      </w:del>
    </w:p>
    <w:p w14:paraId="3C7CC781" w14:textId="6F0456FB" w:rsidR="00832EBA" w:rsidDel="00A75427" w:rsidRDefault="00832EBA">
      <w:pPr>
        <w:pStyle w:val="TOC3"/>
        <w:rPr>
          <w:del w:id="759" w:author="draft-S1-231334 TR 22856-110 rev2" w:date="2023-06-02T13:48:00Z"/>
          <w:rFonts w:asciiTheme="minorHAnsi" w:eastAsia="Batang" w:hAnsiTheme="minorHAnsi" w:cstheme="minorBidi"/>
          <w:sz w:val="22"/>
          <w:szCs w:val="22"/>
          <w:lang w:val="en-US" w:eastAsia="ko-KR"/>
        </w:rPr>
      </w:pPr>
      <w:del w:id="760" w:author="draft-S1-231334 TR 22856-110 rev2" w:date="2023-06-02T13:48:00Z">
        <w:r w:rsidDel="00A75427">
          <w:delText>5.4.5</w:delText>
        </w:r>
        <w:r w:rsidDel="00A75427">
          <w:rPr>
            <w:rFonts w:asciiTheme="minorHAnsi" w:eastAsia="Batang" w:hAnsiTheme="minorHAnsi" w:cstheme="minorBidi"/>
            <w:sz w:val="22"/>
            <w:szCs w:val="22"/>
            <w:lang w:val="en-US" w:eastAsia="ko-KR"/>
          </w:rPr>
          <w:tab/>
        </w:r>
        <w:r w:rsidDel="00A75427">
          <w:delText>Existing feature partly or fully covering use case functionality</w:delText>
        </w:r>
        <w:r w:rsidDel="00A75427">
          <w:tab/>
          <w:delText>29</w:delText>
        </w:r>
      </w:del>
    </w:p>
    <w:p w14:paraId="19FE7C54" w14:textId="29073492" w:rsidR="00832EBA" w:rsidDel="00A75427" w:rsidRDefault="00832EBA">
      <w:pPr>
        <w:pStyle w:val="TOC3"/>
        <w:rPr>
          <w:del w:id="761" w:author="draft-S1-231334 TR 22856-110 rev2" w:date="2023-06-02T13:48:00Z"/>
          <w:rFonts w:asciiTheme="minorHAnsi" w:eastAsia="Batang" w:hAnsiTheme="minorHAnsi" w:cstheme="minorBidi"/>
          <w:sz w:val="22"/>
          <w:szCs w:val="22"/>
          <w:lang w:val="en-US" w:eastAsia="ko-KR"/>
        </w:rPr>
      </w:pPr>
      <w:del w:id="762" w:author="draft-S1-231334 TR 22856-110 rev2" w:date="2023-06-02T13:48:00Z">
        <w:r w:rsidDel="00A75427">
          <w:delText>5.4.6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29</w:delText>
        </w:r>
      </w:del>
    </w:p>
    <w:p w14:paraId="52F45B89" w14:textId="08E4EA65" w:rsidR="00832EBA" w:rsidDel="00A75427" w:rsidRDefault="00832EBA">
      <w:pPr>
        <w:pStyle w:val="TOC2"/>
        <w:rPr>
          <w:del w:id="763" w:author="draft-S1-231334 TR 22856-110 rev2" w:date="2023-06-02T13:48:00Z"/>
          <w:rFonts w:asciiTheme="minorHAnsi" w:eastAsia="Batang" w:hAnsiTheme="minorHAnsi" w:cstheme="minorBidi"/>
          <w:sz w:val="22"/>
          <w:szCs w:val="22"/>
          <w:lang w:val="en-US" w:eastAsia="ko-KR"/>
        </w:rPr>
      </w:pPr>
      <w:del w:id="764" w:author="draft-S1-231334 TR 22856-110 rev2" w:date="2023-06-02T13:48:00Z">
        <w:r w:rsidRPr="00993209" w:rsidDel="00A75427">
          <w:rPr>
            <w:lang w:val="en-US"/>
          </w:rPr>
          <w:delText>5.5</w:delText>
        </w:r>
        <w:r w:rsidDel="00A75427">
          <w:rPr>
            <w:rFonts w:asciiTheme="minorHAnsi" w:eastAsia="Batang" w:hAnsiTheme="minorHAnsi" w:cstheme="minorBidi"/>
            <w:sz w:val="22"/>
            <w:szCs w:val="22"/>
            <w:lang w:val="en-US" w:eastAsia="ko-KR"/>
          </w:rPr>
          <w:tab/>
        </w:r>
        <w:r w:rsidRPr="00993209" w:rsidDel="00A75427">
          <w:rPr>
            <w:lang w:val="en-US"/>
          </w:rPr>
          <w:delText>Spatial Mapping and Localization Service Enabler Use Case</w:delText>
        </w:r>
        <w:r w:rsidDel="00A75427">
          <w:tab/>
          <w:delText>30</w:delText>
        </w:r>
      </w:del>
    </w:p>
    <w:p w14:paraId="03687961" w14:textId="0CD94600" w:rsidR="00832EBA" w:rsidDel="00A75427" w:rsidRDefault="00832EBA">
      <w:pPr>
        <w:pStyle w:val="TOC3"/>
        <w:rPr>
          <w:del w:id="765" w:author="draft-S1-231334 TR 22856-110 rev2" w:date="2023-06-02T13:48:00Z"/>
          <w:rFonts w:asciiTheme="minorHAnsi" w:eastAsia="Batang" w:hAnsiTheme="minorHAnsi" w:cstheme="minorBidi"/>
          <w:sz w:val="22"/>
          <w:szCs w:val="22"/>
          <w:lang w:val="en-US" w:eastAsia="ko-KR"/>
        </w:rPr>
      </w:pPr>
      <w:del w:id="766" w:author="draft-S1-231334 TR 22856-110 rev2" w:date="2023-06-02T13:48:00Z">
        <w:r w:rsidRPr="00993209" w:rsidDel="00A75427">
          <w:rPr>
            <w:lang w:val="en-US"/>
          </w:rPr>
          <w:delText>5.5.1</w:delText>
        </w:r>
        <w:r w:rsidDel="00A75427">
          <w:rPr>
            <w:rFonts w:asciiTheme="minorHAnsi" w:eastAsia="Batang" w:hAnsiTheme="minorHAnsi" w:cstheme="minorBidi"/>
            <w:sz w:val="22"/>
            <w:szCs w:val="22"/>
            <w:lang w:val="en-US" w:eastAsia="ko-KR"/>
          </w:rPr>
          <w:tab/>
        </w:r>
        <w:r w:rsidRPr="00993209" w:rsidDel="00A75427">
          <w:rPr>
            <w:lang w:val="en-US"/>
          </w:rPr>
          <w:delText>Description</w:delText>
        </w:r>
        <w:r w:rsidDel="00A75427">
          <w:tab/>
          <w:delText>30</w:delText>
        </w:r>
      </w:del>
    </w:p>
    <w:p w14:paraId="5A053336" w14:textId="3BFBD6F6" w:rsidR="00832EBA" w:rsidDel="00A75427" w:rsidRDefault="00832EBA">
      <w:pPr>
        <w:pStyle w:val="TOC3"/>
        <w:rPr>
          <w:del w:id="767" w:author="draft-S1-231334 TR 22856-110 rev2" w:date="2023-06-02T13:48:00Z"/>
          <w:rFonts w:asciiTheme="minorHAnsi" w:eastAsia="Batang" w:hAnsiTheme="minorHAnsi" w:cstheme="minorBidi"/>
          <w:sz w:val="22"/>
          <w:szCs w:val="22"/>
          <w:lang w:val="en-US" w:eastAsia="ko-KR"/>
        </w:rPr>
      </w:pPr>
      <w:del w:id="768" w:author="draft-S1-231334 TR 22856-110 rev2" w:date="2023-06-02T13:48:00Z">
        <w:r w:rsidRPr="00993209" w:rsidDel="00A75427">
          <w:rPr>
            <w:lang w:val="en-US"/>
          </w:rPr>
          <w:delText>5.5.2</w:delText>
        </w:r>
        <w:r w:rsidDel="00A75427">
          <w:rPr>
            <w:rFonts w:asciiTheme="minorHAnsi" w:eastAsia="Batang" w:hAnsiTheme="minorHAnsi" w:cstheme="minorBidi"/>
            <w:sz w:val="22"/>
            <w:szCs w:val="22"/>
            <w:lang w:val="en-US" w:eastAsia="ko-KR"/>
          </w:rPr>
          <w:tab/>
        </w:r>
        <w:r w:rsidRPr="00993209" w:rsidDel="00A75427">
          <w:rPr>
            <w:lang w:val="en-US"/>
          </w:rPr>
          <w:delText>Pre-conditions</w:delText>
        </w:r>
        <w:r w:rsidDel="00A75427">
          <w:tab/>
          <w:delText>31</w:delText>
        </w:r>
      </w:del>
    </w:p>
    <w:p w14:paraId="148A8892" w14:textId="5F281B98" w:rsidR="00832EBA" w:rsidDel="00A75427" w:rsidRDefault="00832EBA">
      <w:pPr>
        <w:pStyle w:val="TOC3"/>
        <w:rPr>
          <w:del w:id="769" w:author="draft-S1-231334 TR 22856-110 rev2" w:date="2023-06-02T13:48:00Z"/>
          <w:rFonts w:asciiTheme="minorHAnsi" w:eastAsia="Batang" w:hAnsiTheme="minorHAnsi" w:cstheme="minorBidi"/>
          <w:sz w:val="22"/>
          <w:szCs w:val="22"/>
          <w:lang w:val="en-US" w:eastAsia="ko-KR"/>
        </w:rPr>
      </w:pPr>
      <w:del w:id="770" w:author="draft-S1-231334 TR 22856-110 rev2" w:date="2023-06-02T13:48:00Z">
        <w:r w:rsidRPr="00993209" w:rsidDel="00A75427">
          <w:rPr>
            <w:lang w:val="en-US"/>
          </w:rPr>
          <w:delText>5.5.5</w:delText>
        </w:r>
        <w:r w:rsidDel="00A75427">
          <w:rPr>
            <w:rFonts w:asciiTheme="minorHAnsi" w:eastAsia="Batang" w:hAnsiTheme="minorHAnsi" w:cstheme="minorBidi"/>
            <w:sz w:val="22"/>
            <w:szCs w:val="22"/>
            <w:lang w:val="en-US" w:eastAsia="ko-KR"/>
          </w:rPr>
          <w:tab/>
        </w:r>
        <w:r w:rsidRPr="00993209" w:rsidDel="00A75427">
          <w:rPr>
            <w:lang w:val="en-US"/>
          </w:rPr>
          <w:delText>Existing feature partially or fully covering use case functionality</w:delText>
        </w:r>
        <w:r w:rsidDel="00A75427">
          <w:tab/>
          <w:delText>33</w:delText>
        </w:r>
      </w:del>
    </w:p>
    <w:p w14:paraId="21A5F65F" w14:textId="49CCE01F" w:rsidR="00832EBA" w:rsidDel="00A75427" w:rsidRDefault="00832EBA">
      <w:pPr>
        <w:pStyle w:val="TOC3"/>
        <w:rPr>
          <w:del w:id="771" w:author="draft-S1-231334 TR 22856-110 rev2" w:date="2023-06-02T13:48:00Z"/>
          <w:rFonts w:asciiTheme="minorHAnsi" w:eastAsia="Batang" w:hAnsiTheme="minorHAnsi" w:cstheme="minorBidi"/>
          <w:sz w:val="22"/>
          <w:szCs w:val="22"/>
          <w:lang w:val="en-US" w:eastAsia="ko-KR"/>
        </w:rPr>
      </w:pPr>
      <w:del w:id="772" w:author="draft-S1-231334 TR 22856-110 rev2" w:date="2023-06-02T13:48:00Z">
        <w:r w:rsidRPr="00993209" w:rsidDel="00A75427">
          <w:rPr>
            <w:lang w:val="en-US"/>
          </w:rPr>
          <w:delText>5.5.6</w:delText>
        </w:r>
        <w:r w:rsidDel="00A75427">
          <w:rPr>
            <w:rFonts w:asciiTheme="minorHAnsi" w:eastAsia="Batang" w:hAnsiTheme="minorHAnsi" w:cstheme="minorBidi"/>
            <w:sz w:val="22"/>
            <w:szCs w:val="22"/>
            <w:lang w:val="en-US" w:eastAsia="ko-KR"/>
          </w:rPr>
          <w:tab/>
        </w:r>
        <w:r w:rsidRPr="00993209" w:rsidDel="00A75427">
          <w:rPr>
            <w:lang w:val="en-US"/>
          </w:rPr>
          <w:delText xml:space="preserve">Potential New Requirements </w:delText>
        </w:r>
        <w:r w:rsidDel="00A75427">
          <w:delText>needed to support the use case</w:delText>
        </w:r>
        <w:r w:rsidDel="00A75427">
          <w:tab/>
          <w:delText>33</w:delText>
        </w:r>
      </w:del>
    </w:p>
    <w:p w14:paraId="76E9703A" w14:textId="39C96171" w:rsidR="00832EBA" w:rsidDel="00A75427" w:rsidRDefault="00832EBA">
      <w:pPr>
        <w:pStyle w:val="TOC4"/>
        <w:rPr>
          <w:del w:id="773" w:author="draft-S1-231334 TR 22856-110 rev2" w:date="2023-06-02T13:48:00Z"/>
          <w:rFonts w:asciiTheme="minorHAnsi" w:eastAsia="Batang" w:hAnsiTheme="minorHAnsi" w:cstheme="minorBidi"/>
          <w:sz w:val="22"/>
          <w:szCs w:val="22"/>
          <w:lang w:val="en-US" w:eastAsia="ko-KR"/>
        </w:rPr>
      </w:pPr>
      <w:del w:id="774" w:author="draft-S1-231334 TR 22856-110 rev2" w:date="2023-06-02T13:48:00Z">
        <w:r w:rsidDel="00A75427">
          <w:delText>5.5.6.1</w:delText>
        </w:r>
        <w:r w:rsidDel="00A75427">
          <w:rPr>
            <w:rFonts w:asciiTheme="minorHAnsi" w:eastAsia="Batang" w:hAnsiTheme="minorHAnsi" w:cstheme="minorBidi"/>
            <w:sz w:val="22"/>
            <w:szCs w:val="22"/>
            <w:lang w:val="en-US" w:eastAsia="ko-KR"/>
          </w:rPr>
          <w:tab/>
        </w:r>
        <w:r w:rsidDel="00A75427">
          <w:delText>Requirements for Spatial Mapping</w:delText>
        </w:r>
        <w:r w:rsidDel="00A75427">
          <w:tab/>
          <w:delText>33</w:delText>
        </w:r>
      </w:del>
    </w:p>
    <w:p w14:paraId="7483597A" w14:textId="4CAF389D" w:rsidR="00832EBA" w:rsidDel="00A75427" w:rsidRDefault="00832EBA">
      <w:pPr>
        <w:pStyle w:val="TOC4"/>
        <w:rPr>
          <w:del w:id="775" w:author="draft-S1-231334 TR 22856-110 rev2" w:date="2023-06-02T13:48:00Z"/>
          <w:rFonts w:asciiTheme="minorHAnsi" w:eastAsia="Batang" w:hAnsiTheme="minorHAnsi" w:cstheme="minorBidi"/>
          <w:sz w:val="22"/>
          <w:szCs w:val="22"/>
          <w:lang w:val="en-US" w:eastAsia="ko-KR"/>
        </w:rPr>
      </w:pPr>
      <w:del w:id="776" w:author="draft-S1-231334 TR 22856-110 rev2" w:date="2023-06-02T13:48:00Z">
        <w:r w:rsidDel="00A75427">
          <w:delText>5.5.6.2</w:delText>
        </w:r>
        <w:r w:rsidDel="00A75427">
          <w:rPr>
            <w:rFonts w:asciiTheme="minorHAnsi" w:eastAsia="Batang" w:hAnsiTheme="minorHAnsi" w:cstheme="minorBidi"/>
            <w:sz w:val="22"/>
            <w:szCs w:val="22"/>
            <w:lang w:val="en-US" w:eastAsia="ko-KR"/>
          </w:rPr>
          <w:tab/>
        </w:r>
        <w:r w:rsidDel="00A75427">
          <w:delText>Requirements for Localization</w:delText>
        </w:r>
        <w:r w:rsidDel="00A75427">
          <w:tab/>
          <w:delText>33</w:delText>
        </w:r>
      </w:del>
    </w:p>
    <w:p w14:paraId="6E0C99A0" w14:textId="01C2D395" w:rsidR="00832EBA" w:rsidDel="00A75427" w:rsidRDefault="00832EBA">
      <w:pPr>
        <w:pStyle w:val="TOC2"/>
        <w:rPr>
          <w:del w:id="777" w:author="draft-S1-231334 TR 22856-110 rev2" w:date="2023-06-02T13:48:00Z"/>
          <w:rFonts w:asciiTheme="minorHAnsi" w:eastAsia="Batang" w:hAnsiTheme="minorHAnsi" w:cstheme="minorBidi"/>
          <w:sz w:val="22"/>
          <w:szCs w:val="22"/>
          <w:lang w:val="en-US" w:eastAsia="ko-KR"/>
        </w:rPr>
      </w:pPr>
      <w:del w:id="778" w:author="draft-S1-231334 TR 22856-110 rev2" w:date="2023-06-02T13:48:00Z">
        <w:r w:rsidDel="00A75427">
          <w:delText xml:space="preserve">5.6 </w:delText>
        </w:r>
        <w:r w:rsidDel="00A75427">
          <w:rPr>
            <w:rFonts w:asciiTheme="minorHAnsi" w:eastAsia="Batang" w:hAnsiTheme="minorHAnsi" w:cstheme="minorBidi"/>
            <w:sz w:val="22"/>
            <w:szCs w:val="22"/>
            <w:lang w:val="en-US" w:eastAsia="ko-KR"/>
          </w:rPr>
          <w:tab/>
        </w:r>
        <w:r w:rsidDel="00A75427">
          <w:delText>Mobile Metaverse for Immersive Gaming and Live Shows</w:delText>
        </w:r>
        <w:r w:rsidDel="00A75427">
          <w:tab/>
          <w:delText>34</w:delText>
        </w:r>
      </w:del>
    </w:p>
    <w:p w14:paraId="746E7626" w14:textId="1F4E4DD8" w:rsidR="00832EBA" w:rsidDel="00A75427" w:rsidRDefault="00832EBA">
      <w:pPr>
        <w:pStyle w:val="TOC3"/>
        <w:rPr>
          <w:del w:id="779" w:author="draft-S1-231334 TR 22856-110 rev2" w:date="2023-06-02T13:48:00Z"/>
          <w:rFonts w:asciiTheme="minorHAnsi" w:eastAsia="Batang" w:hAnsiTheme="minorHAnsi" w:cstheme="minorBidi"/>
          <w:sz w:val="22"/>
          <w:szCs w:val="22"/>
          <w:lang w:val="en-US" w:eastAsia="ko-KR"/>
        </w:rPr>
      </w:pPr>
      <w:del w:id="780" w:author="draft-S1-231334 TR 22856-110 rev2" w:date="2023-06-02T13:48:00Z">
        <w:r w:rsidDel="00A75427">
          <w:delText>5.6.1</w:delText>
        </w:r>
        <w:r w:rsidDel="00A75427">
          <w:rPr>
            <w:rFonts w:asciiTheme="minorHAnsi" w:eastAsia="Batang" w:hAnsiTheme="minorHAnsi" w:cstheme="minorBidi"/>
            <w:sz w:val="22"/>
            <w:szCs w:val="22"/>
            <w:lang w:val="en-US" w:eastAsia="ko-KR"/>
          </w:rPr>
          <w:tab/>
        </w:r>
        <w:r w:rsidDel="00A75427">
          <w:delText>Description</w:delText>
        </w:r>
        <w:r w:rsidDel="00A75427">
          <w:tab/>
          <w:delText>34</w:delText>
        </w:r>
      </w:del>
    </w:p>
    <w:p w14:paraId="4CB786B7" w14:textId="4ADAB0A7" w:rsidR="00832EBA" w:rsidDel="00A75427" w:rsidRDefault="00832EBA">
      <w:pPr>
        <w:pStyle w:val="TOC3"/>
        <w:rPr>
          <w:del w:id="781" w:author="draft-S1-231334 TR 22856-110 rev2" w:date="2023-06-02T13:48:00Z"/>
          <w:rFonts w:asciiTheme="minorHAnsi" w:eastAsia="Batang" w:hAnsiTheme="minorHAnsi" w:cstheme="minorBidi"/>
          <w:sz w:val="22"/>
          <w:szCs w:val="22"/>
          <w:lang w:val="en-US" w:eastAsia="ko-KR"/>
        </w:rPr>
      </w:pPr>
      <w:del w:id="782" w:author="draft-S1-231334 TR 22856-110 rev2" w:date="2023-06-02T13:48:00Z">
        <w:r w:rsidDel="00A75427">
          <w:delText>5.6.2</w:delText>
        </w:r>
        <w:r w:rsidDel="00A75427">
          <w:rPr>
            <w:rFonts w:asciiTheme="minorHAnsi" w:eastAsia="Batang" w:hAnsiTheme="minorHAnsi" w:cstheme="minorBidi"/>
            <w:sz w:val="22"/>
            <w:szCs w:val="22"/>
            <w:lang w:val="en-US" w:eastAsia="ko-KR"/>
          </w:rPr>
          <w:tab/>
        </w:r>
        <w:r w:rsidDel="00A75427">
          <w:delText>Pre-conditions</w:delText>
        </w:r>
        <w:r w:rsidDel="00A75427">
          <w:tab/>
          <w:delText>34</w:delText>
        </w:r>
      </w:del>
    </w:p>
    <w:p w14:paraId="37B7FE83" w14:textId="7243AF35" w:rsidR="00832EBA" w:rsidDel="00A75427" w:rsidRDefault="00832EBA">
      <w:pPr>
        <w:pStyle w:val="TOC3"/>
        <w:rPr>
          <w:del w:id="783" w:author="draft-S1-231334 TR 22856-110 rev2" w:date="2023-06-02T13:48:00Z"/>
          <w:rFonts w:asciiTheme="minorHAnsi" w:eastAsia="Batang" w:hAnsiTheme="minorHAnsi" w:cstheme="minorBidi"/>
          <w:sz w:val="22"/>
          <w:szCs w:val="22"/>
          <w:lang w:val="en-US" w:eastAsia="ko-KR"/>
        </w:rPr>
      </w:pPr>
      <w:del w:id="784" w:author="draft-S1-231334 TR 22856-110 rev2" w:date="2023-06-02T13:48:00Z">
        <w:r w:rsidDel="00A75427">
          <w:delText>5.6.3</w:delText>
        </w:r>
        <w:r w:rsidDel="00A75427">
          <w:rPr>
            <w:rFonts w:asciiTheme="minorHAnsi" w:eastAsia="Batang" w:hAnsiTheme="minorHAnsi" w:cstheme="minorBidi"/>
            <w:sz w:val="22"/>
            <w:szCs w:val="22"/>
            <w:lang w:val="en-US" w:eastAsia="ko-KR"/>
          </w:rPr>
          <w:tab/>
        </w:r>
        <w:r w:rsidDel="00A75427">
          <w:delText>Service Flows</w:delText>
        </w:r>
        <w:r w:rsidDel="00A75427">
          <w:tab/>
          <w:delText>35</w:delText>
        </w:r>
      </w:del>
    </w:p>
    <w:p w14:paraId="28ABADE0" w14:textId="0F5C9EEC" w:rsidR="00832EBA" w:rsidDel="00A75427" w:rsidRDefault="00832EBA">
      <w:pPr>
        <w:pStyle w:val="TOC3"/>
        <w:rPr>
          <w:del w:id="785" w:author="draft-S1-231334 TR 22856-110 rev2" w:date="2023-06-02T13:48:00Z"/>
          <w:rFonts w:asciiTheme="minorHAnsi" w:eastAsia="Batang" w:hAnsiTheme="minorHAnsi" w:cstheme="minorBidi"/>
          <w:sz w:val="22"/>
          <w:szCs w:val="22"/>
          <w:lang w:val="en-US" w:eastAsia="ko-KR"/>
        </w:rPr>
      </w:pPr>
      <w:del w:id="786" w:author="draft-S1-231334 TR 22856-110 rev2" w:date="2023-06-02T13:48:00Z">
        <w:r w:rsidDel="00A75427">
          <w:delText>5.6.4</w:delText>
        </w:r>
        <w:r w:rsidDel="00A75427">
          <w:rPr>
            <w:rFonts w:asciiTheme="minorHAnsi" w:eastAsia="Batang" w:hAnsiTheme="minorHAnsi" w:cstheme="minorBidi"/>
            <w:sz w:val="22"/>
            <w:szCs w:val="22"/>
            <w:lang w:val="en-US" w:eastAsia="ko-KR"/>
          </w:rPr>
          <w:tab/>
        </w:r>
        <w:r w:rsidDel="00A75427">
          <w:delText>Post-conditions</w:delText>
        </w:r>
        <w:r w:rsidDel="00A75427">
          <w:tab/>
          <w:delText>35</w:delText>
        </w:r>
      </w:del>
    </w:p>
    <w:p w14:paraId="5D3A2C63" w14:textId="4FBA6412" w:rsidR="00832EBA" w:rsidDel="00A75427" w:rsidRDefault="00832EBA">
      <w:pPr>
        <w:pStyle w:val="TOC3"/>
        <w:rPr>
          <w:del w:id="787" w:author="draft-S1-231334 TR 22856-110 rev2" w:date="2023-06-02T13:48:00Z"/>
          <w:rFonts w:asciiTheme="minorHAnsi" w:eastAsia="Batang" w:hAnsiTheme="minorHAnsi" w:cstheme="minorBidi"/>
          <w:sz w:val="22"/>
          <w:szCs w:val="22"/>
          <w:lang w:val="en-US" w:eastAsia="ko-KR"/>
        </w:rPr>
      </w:pPr>
      <w:del w:id="788" w:author="draft-S1-231334 TR 22856-110 rev2" w:date="2023-06-02T13:48:00Z">
        <w:r w:rsidDel="00A75427">
          <w:delText>5.6.5</w:delText>
        </w:r>
        <w:r w:rsidDel="00A75427">
          <w:rPr>
            <w:rFonts w:asciiTheme="minorHAnsi" w:eastAsia="Batang" w:hAnsiTheme="minorHAnsi" w:cstheme="minorBidi"/>
            <w:sz w:val="22"/>
            <w:szCs w:val="22"/>
            <w:lang w:val="en-US" w:eastAsia="ko-KR"/>
          </w:rPr>
          <w:tab/>
        </w:r>
        <w:r w:rsidDel="00A75427">
          <w:delText>Existing features partly or fully covering the use case functionality</w:delText>
        </w:r>
        <w:r w:rsidDel="00A75427">
          <w:tab/>
          <w:delText>36</w:delText>
        </w:r>
      </w:del>
    </w:p>
    <w:p w14:paraId="1BC5ACC8" w14:textId="095153E8" w:rsidR="00832EBA" w:rsidDel="00A75427" w:rsidRDefault="00832EBA">
      <w:pPr>
        <w:pStyle w:val="TOC3"/>
        <w:rPr>
          <w:del w:id="789" w:author="draft-S1-231334 TR 22856-110 rev2" w:date="2023-06-02T13:48:00Z"/>
          <w:rFonts w:asciiTheme="minorHAnsi" w:eastAsia="Batang" w:hAnsiTheme="minorHAnsi" w:cstheme="minorBidi"/>
          <w:sz w:val="22"/>
          <w:szCs w:val="22"/>
          <w:lang w:val="en-US" w:eastAsia="ko-KR"/>
        </w:rPr>
      </w:pPr>
      <w:del w:id="790" w:author="draft-S1-231334 TR 22856-110 rev2" w:date="2023-06-02T13:48:00Z">
        <w:r w:rsidDel="00A75427">
          <w:delText>5.6.6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36</w:delText>
        </w:r>
      </w:del>
    </w:p>
    <w:p w14:paraId="09822DD5" w14:textId="7D92F9D6" w:rsidR="00832EBA" w:rsidDel="00A75427" w:rsidRDefault="00832EBA">
      <w:pPr>
        <w:pStyle w:val="TOC2"/>
        <w:rPr>
          <w:del w:id="791" w:author="draft-S1-231334 TR 22856-110 rev2" w:date="2023-06-02T13:48:00Z"/>
          <w:rFonts w:asciiTheme="minorHAnsi" w:eastAsia="Batang" w:hAnsiTheme="minorHAnsi" w:cstheme="minorBidi"/>
          <w:sz w:val="22"/>
          <w:szCs w:val="22"/>
          <w:lang w:val="en-US" w:eastAsia="ko-KR"/>
        </w:rPr>
      </w:pPr>
      <w:del w:id="792" w:author="draft-S1-231334 TR 22856-110 rev2" w:date="2023-06-02T13:48:00Z">
        <w:r w:rsidDel="00A75427">
          <w:delText>5.7</w:delText>
        </w:r>
        <w:r w:rsidDel="00A75427">
          <w:rPr>
            <w:rFonts w:asciiTheme="minorHAnsi" w:eastAsia="Batang" w:hAnsiTheme="minorHAnsi" w:cstheme="minorBidi"/>
            <w:sz w:val="22"/>
            <w:szCs w:val="22"/>
            <w:lang w:val="en-US" w:eastAsia="ko-KR"/>
          </w:rPr>
          <w:tab/>
        </w:r>
        <w:r w:rsidDel="00A75427">
          <w:delText>AR Enabled Immersive Experience</w:delText>
        </w:r>
        <w:r w:rsidDel="00A75427">
          <w:tab/>
          <w:delText>36</w:delText>
        </w:r>
      </w:del>
    </w:p>
    <w:p w14:paraId="6224E831" w14:textId="3BFD5104" w:rsidR="00832EBA" w:rsidDel="00A75427" w:rsidRDefault="00832EBA">
      <w:pPr>
        <w:pStyle w:val="TOC3"/>
        <w:rPr>
          <w:del w:id="793" w:author="draft-S1-231334 TR 22856-110 rev2" w:date="2023-06-02T13:48:00Z"/>
          <w:rFonts w:asciiTheme="minorHAnsi" w:eastAsia="Batang" w:hAnsiTheme="minorHAnsi" w:cstheme="minorBidi"/>
          <w:sz w:val="22"/>
          <w:szCs w:val="22"/>
          <w:lang w:val="en-US" w:eastAsia="ko-KR"/>
        </w:rPr>
      </w:pPr>
      <w:del w:id="794" w:author="draft-S1-231334 TR 22856-110 rev2" w:date="2023-06-02T13:48:00Z">
        <w:r w:rsidDel="00A75427">
          <w:delText>5.7.1</w:delText>
        </w:r>
        <w:r w:rsidDel="00A75427">
          <w:rPr>
            <w:rFonts w:asciiTheme="minorHAnsi" w:eastAsia="Batang" w:hAnsiTheme="minorHAnsi" w:cstheme="minorBidi"/>
            <w:sz w:val="22"/>
            <w:szCs w:val="22"/>
            <w:lang w:val="en-US" w:eastAsia="ko-KR"/>
          </w:rPr>
          <w:tab/>
        </w:r>
        <w:r w:rsidDel="00A75427">
          <w:delText>Description</w:delText>
        </w:r>
        <w:r w:rsidDel="00A75427">
          <w:tab/>
          <w:delText>36</w:delText>
        </w:r>
      </w:del>
    </w:p>
    <w:p w14:paraId="3CEC9943" w14:textId="6E3DACF3" w:rsidR="00832EBA" w:rsidDel="00A75427" w:rsidRDefault="00832EBA">
      <w:pPr>
        <w:pStyle w:val="TOC3"/>
        <w:rPr>
          <w:del w:id="795" w:author="draft-S1-231334 TR 22856-110 rev2" w:date="2023-06-02T13:48:00Z"/>
          <w:rFonts w:asciiTheme="minorHAnsi" w:eastAsia="Batang" w:hAnsiTheme="minorHAnsi" w:cstheme="minorBidi"/>
          <w:sz w:val="22"/>
          <w:szCs w:val="22"/>
          <w:lang w:val="en-US" w:eastAsia="ko-KR"/>
        </w:rPr>
      </w:pPr>
      <w:del w:id="796" w:author="draft-S1-231334 TR 22856-110 rev2" w:date="2023-06-02T13:48:00Z">
        <w:r w:rsidDel="00A75427">
          <w:delText>5.7.2</w:delText>
        </w:r>
        <w:r w:rsidDel="00A75427">
          <w:rPr>
            <w:rFonts w:asciiTheme="minorHAnsi" w:eastAsia="Batang" w:hAnsiTheme="minorHAnsi" w:cstheme="minorBidi"/>
            <w:sz w:val="22"/>
            <w:szCs w:val="22"/>
            <w:lang w:val="en-US" w:eastAsia="ko-KR"/>
          </w:rPr>
          <w:tab/>
        </w:r>
        <w:r w:rsidDel="00A75427">
          <w:delText>Pre-conditions</w:delText>
        </w:r>
        <w:r w:rsidDel="00A75427">
          <w:tab/>
          <w:delText>37</w:delText>
        </w:r>
      </w:del>
    </w:p>
    <w:p w14:paraId="5BC063AC" w14:textId="1DCA32CE" w:rsidR="00832EBA" w:rsidDel="00A75427" w:rsidRDefault="00832EBA">
      <w:pPr>
        <w:pStyle w:val="TOC3"/>
        <w:rPr>
          <w:del w:id="797" w:author="draft-S1-231334 TR 22856-110 rev2" w:date="2023-06-02T13:48:00Z"/>
          <w:rFonts w:asciiTheme="minorHAnsi" w:eastAsia="Batang" w:hAnsiTheme="minorHAnsi" w:cstheme="minorBidi"/>
          <w:sz w:val="22"/>
          <w:szCs w:val="22"/>
          <w:lang w:val="en-US" w:eastAsia="ko-KR"/>
        </w:rPr>
      </w:pPr>
      <w:del w:id="798" w:author="draft-S1-231334 TR 22856-110 rev2" w:date="2023-06-02T13:48:00Z">
        <w:r w:rsidDel="00A75427">
          <w:delText>5.7.3</w:delText>
        </w:r>
        <w:r w:rsidDel="00A75427">
          <w:rPr>
            <w:rFonts w:asciiTheme="minorHAnsi" w:eastAsia="Batang" w:hAnsiTheme="minorHAnsi" w:cstheme="minorBidi"/>
            <w:sz w:val="22"/>
            <w:szCs w:val="22"/>
            <w:lang w:val="en-US" w:eastAsia="ko-KR"/>
          </w:rPr>
          <w:tab/>
        </w:r>
        <w:r w:rsidDel="00A75427">
          <w:delText>Service Flows</w:delText>
        </w:r>
        <w:r w:rsidDel="00A75427">
          <w:tab/>
          <w:delText>38</w:delText>
        </w:r>
      </w:del>
    </w:p>
    <w:p w14:paraId="7EBCB07F" w14:textId="0B142D1C" w:rsidR="00832EBA" w:rsidDel="00A75427" w:rsidRDefault="00832EBA">
      <w:pPr>
        <w:pStyle w:val="TOC3"/>
        <w:rPr>
          <w:del w:id="799" w:author="draft-S1-231334 TR 22856-110 rev2" w:date="2023-06-02T13:48:00Z"/>
          <w:rFonts w:asciiTheme="minorHAnsi" w:eastAsia="Batang" w:hAnsiTheme="minorHAnsi" w:cstheme="minorBidi"/>
          <w:sz w:val="22"/>
          <w:szCs w:val="22"/>
          <w:lang w:val="en-US" w:eastAsia="ko-KR"/>
        </w:rPr>
      </w:pPr>
      <w:del w:id="800" w:author="draft-S1-231334 TR 22856-110 rev2" w:date="2023-06-02T13:48:00Z">
        <w:r w:rsidDel="00A75427">
          <w:delText>5.7.4</w:delText>
        </w:r>
        <w:r w:rsidDel="00A75427">
          <w:rPr>
            <w:rFonts w:asciiTheme="minorHAnsi" w:eastAsia="Batang" w:hAnsiTheme="minorHAnsi" w:cstheme="minorBidi"/>
            <w:sz w:val="22"/>
            <w:szCs w:val="22"/>
            <w:lang w:val="en-US" w:eastAsia="ko-KR"/>
          </w:rPr>
          <w:tab/>
        </w:r>
        <w:r w:rsidDel="00A75427">
          <w:delText>Post-conditions</w:delText>
        </w:r>
        <w:r w:rsidDel="00A75427">
          <w:tab/>
          <w:delText>38</w:delText>
        </w:r>
      </w:del>
    </w:p>
    <w:p w14:paraId="27CBF15F" w14:textId="58D4C606" w:rsidR="00832EBA" w:rsidDel="00A75427" w:rsidRDefault="00832EBA">
      <w:pPr>
        <w:pStyle w:val="TOC3"/>
        <w:rPr>
          <w:del w:id="801" w:author="draft-S1-231334 TR 22856-110 rev2" w:date="2023-06-02T13:48:00Z"/>
          <w:rFonts w:asciiTheme="minorHAnsi" w:eastAsia="Batang" w:hAnsiTheme="minorHAnsi" w:cstheme="minorBidi"/>
          <w:sz w:val="22"/>
          <w:szCs w:val="22"/>
          <w:lang w:val="en-US" w:eastAsia="ko-KR"/>
        </w:rPr>
      </w:pPr>
      <w:del w:id="802" w:author="draft-S1-231334 TR 22856-110 rev2" w:date="2023-06-02T13:48:00Z">
        <w:r w:rsidDel="00A75427">
          <w:delText>5.7.5</w:delText>
        </w:r>
        <w:r w:rsidDel="00A75427">
          <w:rPr>
            <w:rFonts w:asciiTheme="minorHAnsi" w:eastAsia="Batang" w:hAnsiTheme="minorHAnsi" w:cstheme="minorBidi"/>
            <w:sz w:val="22"/>
            <w:szCs w:val="22"/>
            <w:lang w:val="en-US" w:eastAsia="ko-KR"/>
          </w:rPr>
          <w:tab/>
        </w:r>
        <w:r w:rsidDel="00A75427">
          <w:delText>Existing features partly or fully covering the use case functionality</w:delText>
        </w:r>
        <w:r w:rsidDel="00A75427">
          <w:tab/>
          <w:delText>38</w:delText>
        </w:r>
      </w:del>
    </w:p>
    <w:p w14:paraId="55F79F74" w14:textId="2B416BC5" w:rsidR="00832EBA" w:rsidDel="00A75427" w:rsidRDefault="00832EBA">
      <w:pPr>
        <w:pStyle w:val="TOC3"/>
        <w:rPr>
          <w:del w:id="803" w:author="draft-S1-231334 TR 22856-110 rev2" w:date="2023-06-02T13:48:00Z"/>
          <w:rFonts w:asciiTheme="minorHAnsi" w:eastAsia="Batang" w:hAnsiTheme="minorHAnsi" w:cstheme="minorBidi"/>
          <w:sz w:val="22"/>
          <w:szCs w:val="22"/>
          <w:lang w:val="en-US" w:eastAsia="ko-KR"/>
        </w:rPr>
      </w:pPr>
      <w:del w:id="804" w:author="draft-S1-231334 TR 22856-110 rev2" w:date="2023-06-02T13:48:00Z">
        <w:r w:rsidDel="00A75427">
          <w:delText>5.7.6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38</w:delText>
        </w:r>
      </w:del>
    </w:p>
    <w:p w14:paraId="17AD0C18" w14:textId="0E961F13" w:rsidR="00832EBA" w:rsidDel="00A75427" w:rsidRDefault="00832EBA">
      <w:pPr>
        <w:pStyle w:val="TOC2"/>
        <w:rPr>
          <w:del w:id="805" w:author="draft-S1-231334 TR 22856-110 rev2" w:date="2023-06-02T13:48:00Z"/>
          <w:rFonts w:asciiTheme="minorHAnsi" w:eastAsia="Batang" w:hAnsiTheme="minorHAnsi" w:cstheme="minorBidi"/>
          <w:sz w:val="22"/>
          <w:szCs w:val="22"/>
          <w:lang w:val="en-US" w:eastAsia="ko-KR"/>
        </w:rPr>
      </w:pPr>
      <w:del w:id="806" w:author="draft-S1-231334 TR 22856-110 rev2" w:date="2023-06-02T13:48:00Z">
        <w:r w:rsidDel="00A75427">
          <w:delText>5.8</w:delText>
        </w:r>
        <w:r w:rsidDel="00A75427">
          <w:rPr>
            <w:rFonts w:asciiTheme="minorHAnsi" w:eastAsia="Batang" w:hAnsiTheme="minorHAnsi" w:cstheme="minorBidi"/>
            <w:sz w:val="22"/>
            <w:szCs w:val="22"/>
            <w:lang w:val="en-US" w:eastAsia="ko-KR"/>
          </w:rPr>
          <w:tab/>
        </w:r>
        <w:r w:rsidDel="00A75427">
          <w:delText>Supporting multi-</w:delText>
        </w:r>
        <w:r w:rsidDel="00A75427">
          <w:rPr>
            <w:lang w:eastAsia="zh-CN"/>
          </w:rPr>
          <w:delText>service</w:delText>
        </w:r>
        <w:r w:rsidDel="00A75427">
          <w:delText xml:space="preserve"> coordination in one mobile metaverse service</w:delText>
        </w:r>
        <w:r w:rsidDel="00A75427">
          <w:tab/>
          <w:delText>40</w:delText>
        </w:r>
      </w:del>
    </w:p>
    <w:p w14:paraId="64B5BE39" w14:textId="6848BA26" w:rsidR="00832EBA" w:rsidDel="00A75427" w:rsidRDefault="00832EBA">
      <w:pPr>
        <w:pStyle w:val="TOC3"/>
        <w:rPr>
          <w:del w:id="807" w:author="draft-S1-231334 TR 22856-110 rev2" w:date="2023-06-02T13:48:00Z"/>
          <w:rFonts w:asciiTheme="minorHAnsi" w:eastAsia="Batang" w:hAnsiTheme="minorHAnsi" w:cstheme="minorBidi"/>
          <w:sz w:val="22"/>
          <w:szCs w:val="22"/>
          <w:lang w:val="en-US" w:eastAsia="ko-KR"/>
        </w:rPr>
      </w:pPr>
      <w:del w:id="808" w:author="draft-S1-231334 TR 22856-110 rev2" w:date="2023-06-02T13:48:00Z">
        <w:r w:rsidDel="00A75427">
          <w:delText>5.8.1</w:delText>
        </w:r>
        <w:r w:rsidDel="00A75427">
          <w:rPr>
            <w:rFonts w:asciiTheme="minorHAnsi" w:eastAsia="Batang" w:hAnsiTheme="minorHAnsi" w:cstheme="minorBidi"/>
            <w:sz w:val="22"/>
            <w:szCs w:val="22"/>
            <w:lang w:val="en-US" w:eastAsia="ko-KR"/>
          </w:rPr>
          <w:tab/>
        </w:r>
        <w:r w:rsidDel="00A75427">
          <w:delText>Description</w:delText>
        </w:r>
        <w:r w:rsidDel="00A75427">
          <w:tab/>
          <w:delText>40</w:delText>
        </w:r>
      </w:del>
    </w:p>
    <w:p w14:paraId="2B4F71D1" w14:textId="0B0759E3" w:rsidR="00832EBA" w:rsidDel="00A75427" w:rsidRDefault="00832EBA">
      <w:pPr>
        <w:pStyle w:val="TOC3"/>
        <w:rPr>
          <w:del w:id="809" w:author="draft-S1-231334 TR 22856-110 rev2" w:date="2023-06-02T13:48:00Z"/>
          <w:rFonts w:asciiTheme="minorHAnsi" w:eastAsia="Batang" w:hAnsiTheme="minorHAnsi" w:cstheme="minorBidi"/>
          <w:sz w:val="22"/>
          <w:szCs w:val="22"/>
          <w:lang w:val="en-US" w:eastAsia="ko-KR"/>
        </w:rPr>
      </w:pPr>
      <w:del w:id="810" w:author="draft-S1-231334 TR 22856-110 rev2" w:date="2023-06-02T13:48:00Z">
        <w:r w:rsidDel="00A75427">
          <w:delText>5.8.2</w:delText>
        </w:r>
        <w:r w:rsidDel="00A75427">
          <w:rPr>
            <w:rFonts w:asciiTheme="minorHAnsi" w:eastAsia="Batang" w:hAnsiTheme="minorHAnsi" w:cstheme="minorBidi"/>
            <w:sz w:val="22"/>
            <w:szCs w:val="22"/>
            <w:lang w:val="en-US" w:eastAsia="ko-KR"/>
          </w:rPr>
          <w:tab/>
        </w:r>
        <w:r w:rsidDel="00A75427">
          <w:delText>Pre-conditions</w:delText>
        </w:r>
        <w:r w:rsidDel="00A75427">
          <w:tab/>
          <w:delText>41</w:delText>
        </w:r>
      </w:del>
    </w:p>
    <w:p w14:paraId="21CE21FD" w14:textId="7642D71A" w:rsidR="00832EBA" w:rsidDel="00A75427" w:rsidRDefault="00832EBA">
      <w:pPr>
        <w:pStyle w:val="TOC3"/>
        <w:rPr>
          <w:del w:id="811" w:author="draft-S1-231334 TR 22856-110 rev2" w:date="2023-06-02T13:48:00Z"/>
          <w:rFonts w:asciiTheme="minorHAnsi" w:eastAsia="Batang" w:hAnsiTheme="minorHAnsi" w:cstheme="minorBidi"/>
          <w:sz w:val="22"/>
          <w:szCs w:val="22"/>
          <w:lang w:val="en-US" w:eastAsia="ko-KR"/>
        </w:rPr>
      </w:pPr>
      <w:del w:id="812" w:author="draft-S1-231334 TR 22856-110 rev2" w:date="2023-06-02T13:48:00Z">
        <w:r w:rsidDel="00A75427">
          <w:delText>5.8.3</w:delText>
        </w:r>
        <w:r w:rsidDel="00A75427">
          <w:rPr>
            <w:rFonts w:asciiTheme="minorHAnsi" w:eastAsia="Batang" w:hAnsiTheme="minorHAnsi" w:cstheme="minorBidi"/>
            <w:sz w:val="22"/>
            <w:szCs w:val="22"/>
            <w:lang w:val="en-US" w:eastAsia="ko-KR"/>
          </w:rPr>
          <w:tab/>
        </w:r>
        <w:r w:rsidDel="00A75427">
          <w:delText>Service Flows</w:delText>
        </w:r>
        <w:r w:rsidDel="00A75427">
          <w:tab/>
          <w:delText>41</w:delText>
        </w:r>
      </w:del>
    </w:p>
    <w:p w14:paraId="7BFAB030" w14:textId="2346D34D" w:rsidR="00832EBA" w:rsidDel="00A75427" w:rsidRDefault="00832EBA">
      <w:pPr>
        <w:pStyle w:val="TOC3"/>
        <w:rPr>
          <w:del w:id="813" w:author="draft-S1-231334 TR 22856-110 rev2" w:date="2023-06-02T13:48:00Z"/>
          <w:rFonts w:asciiTheme="minorHAnsi" w:eastAsia="Batang" w:hAnsiTheme="minorHAnsi" w:cstheme="minorBidi"/>
          <w:sz w:val="22"/>
          <w:szCs w:val="22"/>
          <w:lang w:val="en-US" w:eastAsia="ko-KR"/>
        </w:rPr>
      </w:pPr>
      <w:del w:id="814" w:author="draft-S1-231334 TR 22856-110 rev2" w:date="2023-06-02T13:48:00Z">
        <w:r w:rsidDel="00A75427">
          <w:delText>5.8.4</w:delText>
        </w:r>
        <w:r w:rsidDel="00A75427">
          <w:rPr>
            <w:rFonts w:asciiTheme="minorHAnsi" w:eastAsia="Batang" w:hAnsiTheme="minorHAnsi" w:cstheme="minorBidi"/>
            <w:sz w:val="22"/>
            <w:szCs w:val="22"/>
            <w:lang w:val="en-US" w:eastAsia="ko-KR"/>
          </w:rPr>
          <w:tab/>
        </w:r>
        <w:r w:rsidDel="00A75427">
          <w:delText>Post-conditions</w:delText>
        </w:r>
        <w:r w:rsidDel="00A75427">
          <w:tab/>
          <w:delText>41</w:delText>
        </w:r>
      </w:del>
    </w:p>
    <w:p w14:paraId="5B461400" w14:textId="59E6271F" w:rsidR="00832EBA" w:rsidDel="00A75427" w:rsidRDefault="00832EBA">
      <w:pPr>
        <w:pStyle w:val="TOC3"/>
        <w:rPr>
          <w:del w:id="815" w:author="draft-S1-231334 TR 22856-110 rev2" w:date="2023-06-02T13:48:00Z"/>
          <w:rFonts w:asciiTheme="minorHAnsi" w:eastAsia="Batang" w:hAnsiTheme="minorHAnsi" w:cstheme="minorBidi"/>
          <w:sz w:val="22"/>
          <w:szCs w:val="22"/>
          <w:lang w:val="en-US" w:eastAsia="ko-KR"/>
        </w:rPr>
      </w:pPr>
      <w:del w:id="816" w:author="draft-S1-231334 TR 22856-110 rev2" w:date="2023-06-02T13:48:00Z">
        <w:r w:rsidDel="00A75427">
          <w:delText>5.8.5</w:delText>
        </w:r>
        <w:r w:rsidDel="00A75427">
          <w:rPr>
            <w:rFonts w:asciiTheme="minorHAnsi" w:eastAsia="Batang" w:hAnsiTheme="minorHAnsi" w:cstheme="minorBidi"/>
            <w:sz w:val="22"/>
            <w:szCs w:val="22"/>
            <w:lang w:val="en-US" w:eastAsia="ko-KR"/>
          </w:rPr>
          <w:tab/>
        </w:r>
        <w:r w:rsidDel="00A75427">
          <w:delText>Existing features partly or fully covering the use case functionality</w:delText>
        </w:r>
        <w:r w:rsidDel="00A75427">
          <w:tab/>
          <w:delText>41</w:delText>
        </w:r>
      </w:del>
    </w:p>
    <w:p w14:paraId="2A7A39DD" w14:textId="57B08026" w:rsidR="00832EBA" w:rsidDel="00A75427" w:rsidRDefault="00832EBA">
      <w:pPr>
        <w:pStyle w:val="TOC3"/>
        <w:rPr>
          <w:del w:id="817" w:author="draft-S1-231334 TR 22856-110 rev2" w:date="2023-06-02T13:48:00Z"/>
          <w:rFonts w:asciiTheme="minorHAnsi" w:eastAsia="Batang" w:hAnsiTheme="minorHAnsi" w:cstheme="minorBidi"/>
          <w:sz w:val="22"/>
          <w:szCs w:val="22"/>
          <w:lang w:val="en-US" w:eastAsia="ko-KR"/>
        </w:rPr>
      </w:pPr>
      <w:del w:id="818" w:author="draft-S1-231334 TR 22856-110 rev2" w:date="2023-06-02T13:48:00Z">
        <w:r w:rsidDel="00A75427">
          <w:delText>5.8.6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42</w:delText>
        </w:r>
      </w:del>
    </w:p>
    <w:p w14:paraId="2E0AA269" w14:textId="1B1D1625" w:rsidR="00832EBA" w:rsidDel="00A75427" w:rsidRDefault="00832EBA">
      <w:pPr>
        <w:pStyle w:val="TOC2"/>
        <w:rPr>
          <w:del w:id="819" w:author="draft-S1-231334 TR 22856-110 rev2" w:date="2023-06-02T13:48:00Z"/>
          <w:rFonts w:asciiTheme="minorHAnsi" w:eastAsia="Batang" w:hAnsiTheme="minorHAnsi" w:cstheme="minorBidi"/>
          <w:sz w:val="22"/>
          <w:szCs w:val="22"/>
          <w:lang w:val="en-US" w:eastAsia="ko-KR"/>
        </w:rPr>
      </w:pPr>
      <w:del w:id="820" w:author="draft-S1-231334 TR 22856-110 rev2" w:date="2023-06-02T13:48:00Z">
        <w:r w:rsidDel="00A75427">
          <w:delText>5.9</w:delText>
        </w:r>
        <w:r w:rsidDel="00A75427">
          <w:rPr>
            <w:rFonts w:asciiTheme="minorHAnsi" w:eastAsia="Batang" w:hAnsiTheme="minorHAnsi" w:cstheme="minorBidi"/>
            <w:sz w:val="22"/>
            <w:szCs w:val="22"/>
            <w:lang w:val="en-US" w:eastAsia="ko-KR"/>
          </w:rPr>
          <w:tab/>
        </w:r>
        <w:r w:rsidDel="00A75427">
          <w:delText>Synchronized predictive avatars</w:delText>
        </w:r>
        <w:r w:rsidDel="00A75427">
          <w:tab/>
          <w:delText>42</w:delText>
        </w:r>
      </w:del>
    </w:p>
    <w:p w14:paraId="690568CA" w14:textId="260F39A2" w:rsidR="00832EBA" w:rsidDel="00A75427" w:rsidRDefault="00832EBA">
      <w:pPr>
        <w:pStyle w:val="TOC3"/>
        <w:rPr>
          <w:del w:id="821" w:author="draft-S1-231334 TR 22856-110 rev2" w:date="2023-06-02T13:48:00Z"/>
          <w:rFonts w:asciiTheme="minorHAnsi" w:eastAsia="Batang" w:hAnsiTheme="minorHAnsi" w:cstheme="minorBidi"/>
          <w:sz w:val="22"/>
          <w:szCs w:val="22"/>
          <w:lang w:val="en-US" w:eastAsia="ko-KR"/>
        </w:rPr>
      </w:pPr>
      <w:del w:id="822" w:author="draft-S1-231334 TR 22856-110 rev2" w:date="2023-06-02T13:48:00Z">
        <w:r w:rsidRPr="00993209" w:rsidDel="00A75427">
          <w:rPr>
            <w:lang w:val="en-US"/>
          </w:rPr>
          <w:delText xml:space="preserve">5.9.1 </w:delText>
        </w:r>
        <w:r w:rsidDel="00A75427">
          <w:rPr>
            <w:rFonts w:asciiTheme="minorHAnsi" w:eastAsia="Batang" w:hAnsiTheme="minorHAnsi" w:cstheme="minorBidi"/>
            <w:sz w:val="22"/>
            <w:szCs w:val="22"/>
            <w:lang w:val="en-US" w:eastAsia="ko-KR"/>
          </w:rPr>
          <w:tab/>
        </w:r>
        <w:r w:rsidRPr="00993209" w:rsidDel="00A75427">
          <w:rPr>
            <w:lang w:val="en-US"/>
          </w:rPr>
          <w:delText>Description</w:delText>
        </w:r>
        <w:r w:rsidDel="00A75427">
          <w:tab/>
          <w:delText>42</w:delText>
        </w:r>
      </w:del>
    </w:p>
    <w:p w14:paraId="0F91F4A3" w14:textId="1108C6D3" w:rsidR="00832EBA" w:rsidDel="00A75427" w:rsidRDefault="00832EBA">
      <w:pPr>
        <w:pStyle w:val="TOC3"/>
        <w:rPr>
          <w:del w:id="823" w:author="draft-S1-231334 TR 22856-110 rev2" w:date="2023-06-02T13:48:00Z"/>
          <w:rFonts w:asciiTheme="minorHAnsi" w:eastAsia="Batang" w:hAnsiTheme="minorHAnsi" w:cstheme="minorBidi"/>
          <w:sz w:val="22"/>
          <w:szCs w:val="22"/>
          <w:lang w:val="en-US" w:eastAsia="ko-KR"/>
        </w:rPr>
      </w:pPr>
      <w:del w:id="824" w:author="draft-S1-231334 TR 22856-110 rev2" w:date="2023-06-02T13:48:00Z">
        <w:r w:rsidRPr="00993209" w:rsidDel="00A75427">
          <w:rPr>
            <w:lang w:val="en-US"/>
          </w:rPr>
          <w:delText>5.9.2</w:delText>
        </w:r>
        <w:r w:rsidDel="00A75427">
          <w:rPr>
            <w:rFonts w:asciiTheme="minorHAnsi" w:eastAsia="Batang" w:hAnsiTheme="minorHAnsi" w:cstheme="minorBidi"/>
            <w:sz w:val="22"/>
            <w:szCs w:val="22"/>
            <w:lang w:val="en-US" w:eastAsia="ko-KR"/>
          </w:rPr>
          <w:tab/>
        </w:r>
        <w:r w:rsidDel="00A75427">
          <w:delText>Pre</w:delText>
        </w:r>
        <w:r w:rsidRPr="00993209" w:rsidDel="00A75427">
          <w:rPr>
            <w:lang w:val="en-US"/>
          </w:rPr>
          <w:delText>-conditions</w:delText>
        </w:r>
        <w:r w:rsidDel="00A75427">
          <w:tab/>
          <w:delText>43</w:delText>
        </w:r>
      </w:del>
    </w:p>
    <w:p w14:paraId="6D62D03A" w14:textId="5C57B913" w:rsidR="00832EBA" w:rsidDel="00A75427" w:rsidRDefault="00832EBA">
      <w:pPr>
        <w:pStyle w:val="TOC3"/>
        <w:rPr>
          <w:del w:id="825" w:author="draft-S1-231334 TR 22856-110 rev2" w:date="2023-06-02T13:48:00Z"/>
          <w:rFonts w:asciiTheme="minorHAnsi" w:eastAsia="Batang" w:hAnsiTheme="minorHAnsi" w:cstheme="minorBidi"/>
          <w:sz w:val="22"/>
          <w:szCs w:val="22"/>
          <w:lang w:val="en-US" w:eastAsia="ko-KR"/>
        </w:rPr>
      </w:pPr>
      <w:del w:id="826" w:author="draft-S1-231334 TR 22856-110 rev2" w:date="2023-06-02T13:48:00Z">
        <w:r w:rsidRPr="00993209" w:rsidDel="00A75427">
          <w:rPr>
            <w:lang w:val="en-US"/>
          </w:rPr>
          <w:delText>5.9.3</w:delText>
        </w:r>
        <w:r w:rsidDel="00A75427">
          <w:rPr>
            <w:rFonts w:asciiTheme="minorHAnsi" w:eastAsia="Batang" w:hAnsiTheme="minorHAnsi" w:cstheme="minorBidi"/>
            <w:sz w:val="22"/>
            <w:szCs w:val="22"/>
            <w:lang w:val="en-US" w:eastAsia="ko-KR"/>
          </w:rPr>
          <w:tab/>
        </w:r>
        <w:r w:rsidRPr="00993209" w:rsidDel="00A75427">
          <w:rPr>
            <w:lang w:val="en-US"/>
          </w:rPr>
          <w:delText>Service Flows</w:delText>
        </w:r>
        <w:r w:rsidDel="00A75427">
          <w:tab/>
          <w:delText>43</w:delText>
        </w:r>
      </w:del>
    </w:p>
    <w:p w14:paraId="02DB380F" w14:textId="5BEC1ACE" w:rsidR="00832EBA" w:rsidDel="00A75427" w:rsidRDefault="00832EBA">
      <w:pPr>
        <w:pStyle w:val="TOC3"/>
        <w:rPr>
          <w:del w:id="827" w:author="draft-S1-231334 TR 22856-110 rev2" w:date="2023-06-02T13:48:00Z"/>
          <w:rFonts w:asciiTheme="minorHAnsi" w:eastAsia="Batang" w:hAnsiTheme="minorHAnsi" w:cstheme="minorBidi"/>
          <w:sz w:val="22"/>
          <w:szCs w:val="22"/>
          <w:lang w:val="en-US" w:eastAsia="ko-KR"/>
        </w:rPr>
      </w:pPr>
      <w:del w:id="828" w:author="draft-S1-231334 TR 22856-110 rev2" w:date="2023-06-02T13:48:00Z">
        <w:r w:rsidDel="00A75427">
          <w:lastRenderedPageBreak/>
          <w:delText>5.9.4</w:delText>
        </w:r>
        <w:r w:rsidDel="00A75427">
          <w:rPr>
            <w:rFonts w:asciiTheme="minorHAnsi" w:eastAsia="Batang" w:hAnsiTheme="minorHAnsi" w:cstheme="minorBidi"/>
            <w:sz w:val="22"/>
            <w:szCs w:val="22"/>
            <w:lang w:val="en-US" w:eastAsia="ko-KR"/>
          </w:rPr>
          <w:tab/>
        </w:r>
        <w:r w:rsidDel="00A75427">
          <w:delText>Post-conditions</w:delText>
        </w:r>
        <w:r w:rsidDel="00A75427">
          <w:tab/>
          <w:delText>43</w:delText>
        </w:r>
      </w:del>
    </w:p>
    <w:p w14:paraId="2F025C03" w14:textId="5707ADF2" w:rsidR="00832EBA" w:rsidDel="00A75427" w:rsidRDefault="00832EBA">
      <w:pPr>
        <w:pStyle w:val="TOC3"/>
        <w:rPr>
          <w:del w:id="829" w:author="draft-S1-231334 TR 22856-110 rev2" w:date="2023-06-02T13:48:00Z"/>
          <w:rFonts w:asciiTheme="minorHAnsi" w:eastAsia="Batang" w:hAnsiTheme="minorHAnsi" w:cstheme="minorBidi"/>
          <w:sz w:val="22"/>
          <w:szCs w:val="22"/>
          <w:lang w:val="en-US" w:eastAsia="ko-KR"/>
        </w:rPr>
      </w:pPr>
      <w:del w:id="830" w:author="draft-S1-231334 TR 22856-110 rev2" w:date="2023-06-02T13:48:00Z">
        <w:r w:rsidDel="00A75427">
          <w:delText>5.9.5</w:delText>
        </w:r>
        <w:r w:rsidDel="00A75427">
          <w:rPr>
            <w:rFonts w:asciiTheme="minorHAnsi" w:eastAsia="Batang" w:hAnsiTheme="minorHAnsi" w:cstheme="minorBidi"/>
            <w:sz w:val="22"/>
            <w:szCs w:val="22"/>
            <w:lang w:val="en-US" w:eastAsia="ko-KR"/>
          </w:rPr>
          <w:tab/>
        </w:r>
        <w:r w:rsidDel="00A75427">
          <w:delText>Existing features partly or fully covering the use case functionality</w:delText>
        </w:r>
        <w:r w:rsidDel="00A75427">
          <w:tab/>
          <w:delText>44</w:delText>
        </w:r>
      </w:del>
    </w:p>
    <w:p w14:paraId="08909A4A" w14:textId="79C1D7EF" w:rsidR="00832EBA" w:rsidDel="00A75427" w:rsidRDefault="00832EBA">
      <w:pPr>
        <w:pStyle w:val="TOC3"/>
        <w:rPr>
          <w:del w:id="831" w:author="draft-S1-231334 TR 22856-110 rev2" w:date="2023-06-02T13:48:00Z"/>
          <w:rFonts w:asciiTheme="minorHAnsi" w:eastAsia="Batang" w:hAnsiTheme="minorHAnsi" w:cstheme="minorBidi"/>
          <w:sz w:val="22"/>
          <w:szCs w:val="22"/>
          <w:lang w:val="en-US" w:eastAsia="ko-KR"/>
        </w:rPr>
      </w:pPr>
      <w:del w:id="832" w:author="draft-S1-231334 TR 22856-110 rev2" w:date="2023-06-02T13:48:00Z">
        <w:r w:rsidDel="00A75427">
          <w:delText>5.9.6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44</w:delText>
        </w:r>
      </w:del>
    </w:p>
    <w:p w14:paraId="2E7BC008" w14:textId="01A65749" w:rsidR="00832EBA" w:rsidDel="00A75427" w:rsidRDefault="00832EBA">
      <w:pPr>
        <w:pStyle w:val="TOC2"/>
        <w:rPr>
          <w:del w:id="833" w:author="draft-S1-231334 TR 22856-110 rev2" w:date="2023-06-02T13:48:00Z"/>
          <w:rFonts w:asciiTheme="minorHAnsi" w:eastAsia="Batang" w:hAnsiTheme="minorHAnsi" w:cstheme="minorBidi"/>
          <w:sz w:val="22"/>
          <w:szCs w:val="22"/>
          <w:lang w:val="en-US" w:eastAsia="ko-KR"/>
        </w:rPr>
      </w:pPr>
      <w:del w:id="834" w:author="draft-S1-231334 TR 22856-110 rev2" w:date="2023-06-02T13:48:00Z">
        <w:r w:rsidDel="00A75427">
          <w:delText>5.10</w:delText>
        </w:r>
        <w:r w:rsidDel="00A75427">
          <w:rPr>
            <w:rFonts w:asciiTheme="minorHAnsi" w:eastAsia="Batang" w:hAnsiTheme="minorHAnsi" w:cstheme="minorBidi"/>
            <w:sz w:val="22"/>
            <w:szCs w:val="22"/>
            <w:lang w:val="en-US" w:eastAsia="ko-KR"/>
          </w:rPr>
          <w:tab/>
        </w:r>
        <w:r w:rsidDel="00A75427">
          <w:delText>Use case on mobile metaverse for Critical HealthCare Services</w:delText>
        </w:r>
        <w:r w:rsidDel="00A75427">
          <w:tab/>
          <w:delText>44</w:delText>
        </w:r>
      </w:del>
    </w:p>
    <w:p w14:paraId="5C82C0C1" w14:textId="42DDCAA5" w:rsidR="00832EBA" w:rsidDel="00A75427" w:rsidRDefault="00832EBA">
      <w:pPr>
        <w:pStyle w:val="TOC3"/>
        <w:rPr>
          <w:del w:id="835" w:author="draft-S1-231334 TR 22856-110 rev2" w:date="2023-06-02T13:48:00Z"/>
          <w:rFonts w:asciiTheme="minorHAnsi" w:eastAsia="Batang" w:hAnsiTheme="minorHAnsi" w:cstheme="minorBidi"/>
          <w:sz w:val="22"/>
          <w:szCs w:val="22"/>
          <w:lang w:val="en-US" w:eastAsia="ko-KR"/>
        </w:rPr>
      </w:pPr>
      <w:del w:id="836" w:author="draft-S1-231334 TR 22856-110 rev2" w:date="2023-06-02T13:48:00Z">
        <w:r w:rsidDel="00A75427">
          <w:delText>5.10.1</w:delText>
        </w:r>
        <w:r w:rsidDel="00A75427">
          <w:rPr>
            <w:rFonts w:asciiTheme="minorHAnsi" w:eastAsia="Batang" w:hAnsiTheme="minorHAnsi" w:cstheme="minorBidi"/>
            <w:sz w:val="22"/>
            <w:szCs w:val="22"/>
            <w:lang w:val="en-US" w:eastAsia="ko-KR"/>
          </w:rPr>
          <w:tab/>
        </w:r>
        <w:r w:rsidDel="00A75427">
          <w:delText>Description</w:delText>
        </w:r>
        <w:r w:rsidDel="00A75427">
          <w:tab/>
          <w:delText>44</w:delText>
        </w:r>
      </w:del>
    </w:p>
    <w:p w14:paraId="1F29A1C1" w14:textId="7FDF1B49" w:rsidR="00832EBA" w:rsidDel="00A75427" w:rsidRDefault="00832EBA">
      <w:pPr>
        <w:pStyle w:val="TOC3"/>
        <w:rPr>
          <w:del w:id="837" w:author="draft-S1-231334 TR 22856-110 rev2" w:date="2023-06-02T13:48:00Z"/>
          <w:rFonts w:asciiTheme="minorHAnsi" w:eastAsia="Batang" w:hAnsiTheme="minorHAnsi" w:cstheme="minorBidi"/>
          <w:sz w:val="22"/>
          <w:szCs w:val="22"/>
          <w:lang w:val="en-US" w:eastAsia="ko-KR"/>
        </w:rPr>
      </w:pPr>
      <w:del w:id="838" w:author="draft-S1-231334 TR 22856-110 rev2" w:date="2023-06-02T13:48:00Z">
        <w:r w:rsidDel="00A75427">
          <w:delText>5.10.2</w:delText>
        </w:r>
        <w:r w:rsidDel="00A75427">
          <w:rPr>
            <w:rFonts w:asciiTheme="minorHAnsi" w:eastAsia="Batang" w:hAnsiTheme="minorHAnsi" w:cstheme="minorBidi"/>
            <w:sz w:val="22"/>
            <w:szCs w:val="22"/>
            <w:lang w:val="en-US" w:eastAsia="ko-KR"/>
          </w:rPr>
          <w:tab/>
        </w:r>
        <w:r w:rsidDel="00A75427">
          <w:delText>Pre-conditions</w:delText>
        </w:r>
        <w:r w:rsidDel="00A75427">
          <w:tab/>
          <w:delText>46</w:delText>
        </w:r>
      </w:del>
    </w:p>
    <w:p w14:paraId="1B2F2356" w14:textId="79E08E4D" w:rsidR="00832EBA" w:rsidDel="00A75427" w:rsidRDefault="00832EBA">
      <w:pPr>
        <w:pStyle w:val="TOC3"/>
        <w:rPr>
          <w:del w:id="839" w:author="draft-S1-231334 TR 22856-110 rev2" w:date="2023-06-02T13:48:00Z"/>
          <w:rFonts w:asciiTheme="minorHAnsi" w:eastAsia="Batang" w:hAnsiTheme="minorHAnsi" w:cstheme="minorBidi"/>
          <w:sz w:val="22"/>
          <w:szCs w:val="22"/>
          <w:lang w:val="en-US" w:eastAsia="ko-KR"/>
        </w:rPr>
      </w:pPr>
      <w:del w:id="840" w:author="draft-S1-231334 TR 22856-110 rev2" w:date="2023-06-02T13:48:00Z">
        <w:r w:rsidDel="00A75427">
          <w:delText>5.10.3</w:delText>
        </w:r>
        <w:r w:rsidDel="00A75427">
          <w:rPr>
            <w:rFonts w:asciiTheme="minorHAnsi" w:eastAsia="Batang" w:hAnsiTheme="minorHAnsi" w:cstheme="minorBidi"/>
            <w:sz w:val="22"/>
            <w:szCs w:val="22"/>
            <w:lang w:val="en-US" w:eastAsia="ko-KR"/>
          </w:rPr>
          <w:tab/>
        </w:r>
        <w:r w:rsidDel="00A75427">
          <w:delText>Service Flows</w:delText>
        </w:r>
        <w:r w:rsidDel="00A75427">
          <w:tab/>
          <w:delText>46</w:delText>
        </w:r>
      </w:del>
    </w:p>
    <w:p w14:paraId="7A6B52E2" w14:textId="348E2B52" w:rsidR="00832EBA" w:rsidDel="00A75427" w:rsidRDefault="00832EBA">
      <w:pPr>
        <w:pStyle w:val="TOC3"/>
        <w:rPr>
          <w:del w:id="841" w:author="draft-S1-231334 TR 22856-110 rev2" w:date="2023-06-02T13:48:00Z"/>
          <w:rFonts w:asciiTheme="minorHAnsi" w:eastAsia="Batang" w:hAnsiTheme="minorHAnsi" w:cstheme="minorBidi"/>
          <w:sz w:val="22"/>
          <w:szCs w:val="22"/>
          <w:lang w:val="en-US" w:eastAsia="ko-KR"/>
        </w:rPr>
      </w:pPr>
      <w:del w:id="842" w:author="draft-S1-231334 TR 22856-110 rev2" w:date="2023-06-02T13:48:00Z">
        <w:r w:rsidDel="00A75427">
          <w:delText>5.10.4</w:delText>
        </w:r>
        <w:r w:rsidDel="00A75427">
          <w:rPr>
            <w:rFonts w:asciiTheme="minorHAnsi" w:eastAsia="Batang" w:hAnsiTheme="minorHAnsi" w:cstheme="minorBidi"/>
            <w:sz w:val="22"/>
            <w:szCs w:val="22"/>
            <w:lang w:val="en-US" w:eastAsia="ko-KR"/>
          </w:rPr>
          <w:tab/>
        </w:r>
        <w:r w:rsidDel="00A75427">
          <w:delText>Post-conditions</w:delText>
        </w:r>
        <w:r w:rsidDel="00A75427">
          <w:tab/>
          <w:delText>47</w:delText>
        </w:r>
      </w:del>
    </w:p>
    <w:p w14:paraId="0257B499" w14:textId="0636A59F" w:rsidR="00832EBA" w:rsidDel="00A75427" w:rsidRDefault="00832EBA">
      <w:pPr>
        <w:pStyle w:val="TOC3"/>
        <w:rPr>
          <w:del w:id="843" w:author="draft-S1-231334 TR 22856-110 rev2" w:date="2023-06-02T13:48:00Z"/>
          <w:rFonts w:asciiTheme="minorHAnsi" w:eastAsia="Batang" w:hAnsiTheme="minorHAnsi" w:cstheme="minorBidi"/>
          <w:sz w:val="22"/>
          <w:szCs w:val="22"/>
          <w:lang w:val="en-US" w:eastAsia="ko-KR"/>
        </w:rPr>
      </w:pPr>
      <w:del w:id="844" w:author="draft-S1-231334 TR 22856-110 rev2" w:date="2023-06-02T13:48:00Z">
        <w:r w:rsidDel="00A75427">
          <w:delText>5.10.5</w:delText>
        </w:r>
        <w:r w:rsidDel="00A75427">
          <w:rPr>
            <w:rFonts w:asciiTheme="minorHAnsi" w:eastAsia="Batang" w:hAnsiTheme="minorHAnsi" w:cstheme="minorBidi"/>
            <w:sz w:val="22"/>
            <w:szCs w:val="22"/>
            <w:lang w:val="en-US" w:eastAsia="ko-KR"/>
          </w:rPr>
          <w:tab/>
        </w:r>
        <w:r w:rsidDel="00A75427">
          <w:delText>Existing feature partly or fully covering use case functionality</w:delText>
        </w:r>
        <w:r w:rsidDel="00A75427">
          <w:tab/>
          <w:delText>47</w:delText>
        </w:r>
      </w:del>
    </w:p>
    <w:p w14:paraId="79B7F4DF" w14:textId="0E158317" w:rsidR="00832EBA" w:rsidDel="00A75427" w:rsidRDefault="00832EBA">
      <w:pPr>
        <w:pStyle w:val="TOC3"/>
        <w:rPr>
          <w:del w:id="845" w:author="draft-S1-231334 TR 22856-110 rev2" w:date="2023-06-02T13:48:00Z"/>
          <w:rFonts w:asciiTheme="minorHAnsi" w:eastAsia="Batang" w:hAnsiTheme="minorHAnsi" w:cstheme="minorBidi"/>
          <w:sz w:val="22"/>
          <w:szCs w:val="22"/>
          <w:lang w:val="en-US" w:eastAsia="ko-KR"/>
        </w:rPr>
      </w:pPr>
      <w:del w:id="846" w:author="draft-S1-231334 TR 22856-110 rev2" w:date="2023-06-02T13:48:00Z">
        <w:r w:rsidDel="00A75427">
          <w:delText>5.10.6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47</w:delText>
        </w:r>
      </w:del>
    </w:p>
    <w:p w14:paraId="2139FE0F" w14:textId="53FE36A9" w:rsidR="00832EBA" w:rsidDel="00A75427" w:rsidRDefault="00832EBA">
      <w:pPr>
        <w:pStyle w:val="TOC2"/>
        <w:rPr>
          <w:del w:id="847" w:author="draft-S1-231334 TR 22856-110 rev2" w:date="2023-06-02T13:48:00Z"/>
          <w:rFonts w:asciiTheme="minorHAnsi" w:eastAsia="Batang" w:hAnsiTheme="minorHAnsi" w:cstheme="minorBidi"/>
          <w:sz w:val="22"/>
          <w:szCs w:val="22"/>
          <w:lang w:val="en-US" w:eastAsia="ko-KR"/>
        </w:rPr>
      </w:pPr>
      <w:del w:id="848" w:author="draft-S1-231334 TR 22856-110 rev2" w:date="2023-06-02T13:48:00Z">
        <w:r w:rsidDel="00A75427">
          <w:delText>5.11</w:delText>
        </w:r>
        <w:r w:rsidDel="00A75427">
          <w:rPr>
            <w:rFonts w:asciiTheme="minorHAnsi" w:eastAsia="Batang" w:hAnsiTheme="minorHAnsi" w:cstheme="minorBidi"/>
            <w:sz w:val="22"/>
            <w:szCs w:val="22"/>
            <w:lang w:val="en-US" w:eastAsia="ko-KR"/>
          </w:rPr>
          <w:tab/>
        </w:r>
        <w:r w:rsidDel="00A75427">
          <w:delText>Use case of IMS-based 3D Avatar Communication</w:delText>
        </w:r>
        <w:r w:rsidDel="00A75427">
          <w:tab/>
          <w:delText>47</w:delText>
        </w:r>
      </w:del>
    </w:p>
    <w:p w14:paraId="48D45758" w14:textId="15BC45C7" w:rsidR="00832EBA" w:rsidDel="00A75427" w:rsidRDefault="00832EBA">
      <w:pPr>
        <w:pStyle w:val="TOC3"/>
        <w:rPr>
          <w:del w:id="849" w:author="draft-S1-231334 TR 22856-110 rev2" w:date="2023-06-02T13:48:00Z"/>
          <w:rFonts w:asciiTheme="minorHAnsi" w:eastAsia="Batang" w:hAnsiTheme="minorHAnsi" w:cstheme="minorBidi"/>
          <w:sz w:val="22"/>
          <w:szCs w:val="22"/>
          <w:lang w:val="en-US" w:eastAsia="ko-KR"/>
        </w:rPr>
      </w:pPr>
      <w:del w:id="850" w:author="draft-S1-231334 TR 22856-110 rev2" w:date="2023-06-02T13:48:00Z">
        <w:r w:rsidDel="00A75427">
          <w:delText>5.11.1</w:delText>
        </w:r>
        <w:r w:rsidDel="00A75427">
          <w:rPr>
            <w:rFonts w:asciiTheme="minorHAnsi" w:eastAsia="Batang" w:hAnsiTheme="minorHAnsi" w:cstheme="minorBidi"/>
            <w:sz w:val="22"/>
            <w:szCs w:val="22"/>
            <w:lang w:val="en-US" w:eastAsia="ko-KR"/>
          </w:rPr>
          <w:tab/>
        </w:r>
        <w:r w:rsidDel="00A75427">
          <w:delText>Description</w:delText>
        </w:r>
        <w:r w:rsidDel="00A75427">
          <w:tab/>
          <w:delText>47</w:delText>
        </w:r>
      </w:del>
    </w:p>
    <w:p w14:paraId="1527B944" w14:textId="792C0E48" w:rsidR="00832EBA" w:rsidDel="00A75427" w:rsidRDefault="00832EBA">
      <w:pPr>
        <w:pStyle w:val="TOC3"/>
        <w:rPr>
          <w:del w:id="851" w:author="draft-S1-231334 TR 22856-110 rev2" w:date="2023-06-02T13:48:00Z"/>
          <w:rFonts w:asciiTheme="minorHAnsi" w:eastAsia="Batang" w:hAnsiTheme="minorHAnsi" w:cstheme="minorBidi"/>
          <w:sz w:val="22"/>
          <w:szCs w:val="22"/>
          <w:lang w:val="en-US" w:eastAsia="ko-KR"/>
        </w:rPr>
      </w:pPr>
      <w:del w:id="852" w:author="draft-S1-231334 TR 22856-110 rev2" w:date="2023-06-02T13:48:00Z">
        <w:r w:rsidDel="00A75427">
          <w:delText>5.11.2</w:delText>
        </w:r>
        <w:r w:rsidDel="00A75427">
          <w:rPr>
            <w:rFonts w:asciiTheme="minorHAnsi" w:eastAsia="Batang" w:hAnsiTheme="minorHAnsi" w:cstheme="minorBidi"/>
            <w:sz w:val="22"/>
            <w:szCs w:val="22"/>
            <w:lang w:val="en-US" w:eastAsia="ko-KR"/>
          </w:rPr>
          <w:tab/>
        </w:r>
        <w:r w:rsidDel="00A75427">
          <w:delText>Pre-conditions</w:delText>
        </w:r>
        <w:r w:rsidDel="00A75427">
          <w:tab/>
          <w:delText>48</w:delText>
        </w:r>
      </w:del>
    </w:p>
    <w:p w14:paraId="2FFB2791" w14:textId="17B64D59" w:rsidR="00832EBA" w:rsidDel="00A75427" w:rsidRDefault="00832EBA">
      <w:pPr>
        <w:pStyle w:val="TOC3"/>
        <w:rPr>
          <w:del w:id="853" w:author="draft-S1-231334 TR 22856-110 rev2" w:date="2023-06-02T13:48:00Z"/>
          <w:rFonts w:asciiTheme="minorHAnsi" w:eastAsia="Batang" w:hAnsiTheme="minorHAnsi" w:cstheme="minorBidi"/>
          <w:sz w:val="22"/>
          <w:szCs w:val="22"/>
          <w:lang w:val="en-US" w:eastAsia="ko-KR"/>
        </w:rPr>
      </w:pPr>
      <w:del w:id="854" w:author="draft-S1-231334 TR 22856-110 rev2" w:date="2023-06-02T13:48:00Z">
        <w:r w:rsidDel="00A75427">
          <w:delText>5.11.3</w:delText>
        </w:r>
        <w:r w:rsidDel="00A75427">
          <w:rPr>
            <w:rFonts w:asciiTheme="minorHAnsi" w:eastAsia="Batang" w:hAnsiTheme="minorHAnsi" w:cstheme="minorBidi"/>
            <w:sz w:val="22"/>
            <w:szCs w:val="22"/>
            <w:lang w:val="en-US" w:eastAsia="ko-KR"/>
          </w:rPr>
          <w:tab/>
        </w:r>
        <w:r w:rsidDel="00A75427">
          <w:delText>Service Flows</w:delText>
        </w:r>
        <w:r w:rsidDel="00A75427">
          <w:tab/>
          <w:delText>48</w:delText>
        </w:r>
      </w:del>
    </w:p>
    <w:p w14:paraId="5129B28D" w14:textId="41604C8B" w:rsidR="00832EBA" w:rsidDel="00A75427" w:rsidRDefault="00832EBA">
      <w:pPr>
        <w:pStyle w:val="TOC3"/>
        <w:rPr>
          <w:del w:id="855" w:author="draft-S1-231334 TR 22856-110 rev2" w:date="2023-06-02T13:48:00Z"/>
          <w:rFonts w:asciiTheme="minorHAnsi" w:eastAsia="Batang" w:hAnsiTheme="minorHAnsi" w:cstheme="minorBidi"/>
          <w:sz w:val="22"/>
          <w:szCs w:val="22"/>
          <w:lang w:val="en-US" w:eastAsia="ko-KR"/>
        </w:rPr>
      </w:pPr>
      <w:del w:id="856" w:author="draft-S1-231334 TR 22856-110 rev2" w:date="2023-06-02T13:48:00Z">
        <w:r w:rsidDel="00A75427">
          <w:delText>5.11.4</w:delText>
        </w:r>
        <w:r w:rsidDel="00A75427">
          <w:rPr>
            <w:rFonts w:asciiTheme="minorHAnsi" w:eastAsia="Batang" w:hAnsiTheme="minorHAnsi" w:cstheme="minorBidi"/>
            <w:sz w:val="22"/>
            <w:szCs w:val="22"/>
            <w:lang w:val="en-US" w:eastAsia="ko-KR"/>
          </w:rPr>
          <w:tab/>
        </w:r>
        <w:r w:rsidDel="00A75427">
          <w:delText>Post-conditions</w:delText>
        </w:r>
        <w:r w:rsidDel="00A75427">
          <w:tab/>
          <w:delText>50</w:delText>
        </w:r>
      </w:del>
    </w:p>
    <w:p w14:paraId="47B3B300" w14:textId="5F2AC697" w:rsidR="00832EBA" w:rsidDel="00A75427" w:rsidRDefault="00832EBA">
      <w:pPr>
        <w:pStyle w:val="TOC3"/>
        <w:rPr>
          <w:del w:id="857" w:author="draft-S1-231334 TR 22856-110 rev2" w:date="2023-06-02T13:48:00Z"/>
          <w:rFonts w:asciiTheme="minorHAnsi" w:eastAsia="Batang" w:hAnsiTheme="minorHAnsi" w:cstheme="minorBidi"/>
          <w:sz w:val="22"/>
          <w:szCs w:val="22"/>
          <w:lang w:val="en-US" w:eastAsia="ko-KR"/>
        </w:rPr>
      </w:pPr>
      <w:del w:id="858" w:author="draft-S1-231334 TR 22856-110 rev2" w:date="2023-06-02T13:48:00Z">
        <w:r w:rsidDel="00A75427">
          <w:delText>5.11.5</w:delText>
        </w:r>
        <w:r w:rsidDel="00A75427">
          <w:rPr>
            <w:rFonts w:asciiTheme="minorHAnsi" w:eastAsia="Batang" w:hAnsiTheme="minorHAnsi" w:cstheme="minorBidi"/>
            <w:sz w:val="22"/>
            <w:szCs w:val="22"/>
            <w:lang w:val="en-US" w:eastAsia="ko-KR"/>
          </w:rPr>
          <w:tab/>
        </w:r>
        <w:r w:rsidDel="00A75427">
          <w:delText>Existing feature partly or fully covering use case functionality</w:delText>
        </w:r>
        <w:r w:rsidDel="00A75427">
          <w:tab/>
          <w:delText>50</w:delText>
        </w:r>
      </w:del>
    </w:p>
    <w:p w14:paraId="53E6D06E" w14:textId="056100FF" w:rsidR="00832EBA" w:rsidDel="00A75427" w:rsidRDefault="00832EBA">
      <w:pPr>
        <w:pStyle w:val="TOC3"/>
        <w:rPr>
          <w:del w:id="859" w:author="draft-S1-231334 TR 22856-110 rev2" w:date="2023-06-02T13:48:00Z"/>
          <w:rFonts w:asciiTheme="minorHAnsi" w:eastAsia="Batang" w:hAnsiTheme="minorHAnsi" w:cstheme="minorBidi"/>
          <w:sz w:val="22"/>
          <w:szCs w:val="22"/>
          <w:lang w:val="en-US" w:eastAsia="ko-KR"/>
        </w:rPr>
      </w:pPr>
      <w:del w:id="860" w:author="draft-S1-231334 TR 22856-110 rev2" w:date="2023-06-02T13:48:00Z">
        <w:r w:rsidDel="00A75427">
          <w:delText>5.11.6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51</w:delText>
        </w:r>
      </w:del>
    </w:p>
    <w:p w14:paraId="58D6E619" w14:textId="666C768C" w:rsidR="00832EBA" w:rsidDel="00A75427" w:rsidRDefault="00832EBA">
      <w:pPr>
        <w:pStyle w:val="TOC2"/>
        <w:rPr>
          <w:del w:id="861" w:author="draft-S1-231334 TR 22856-110 rev2" w:date="2023-06-02T13:48:00Z"/>
          <w:rFonts w:asciiTheme="minorHAnsi" w:eastAsia="Batang" w:hAnsiTheme="minorHAnsi" w:cstheme="minorBidi"/>
          <w:sz w:val="22"/>
          <w:szCs w:val="22"/>
          <w:lang w:val="en-US" w:eastAsia="ko-KR"/>
        </w:rPr>
      </w:pPr>
      <w:del w:id="862" w:author="draft-S1-231334 TR 22856-110 rev2" w:date="2023-06-02T13:48:00Z">
        <w:r w:rsidDel="00A75427">
          <w:delText>5.12</w:delText>
        </w:r>
        <w:r w:rsidDel="00A75427">
          <w:rPr>
            <w:rFonts w:asciiTheme="minorHAnsi" w:eastAsia="Batang" w:hAnsiTheme="minorHAnsi" w:cstheme="minorBidi"/>
            <w:sz w:val="22"/>
            <w:szCs w:val="22"/>
            <w:lang w:val="en-US" w:eastAsia="ko-KR"/>
          </w:rPr>
          <w:tab/>
        </w:r>
        <w:r w:rsidDel="00A75427">
          <w:delText>Virtual humans in metaverse</w:delText>
        </w:r>
        <w:r w:rsidDel="00A75427">
          <w:tab/>
          <w:delText>52</w:delText>
        </w:r>
      </w:del>
    </w:p>
    <w:p w14:paraId="47463AA1" w14:textId="74A1BD72" w:rsidR="00832EBA" w:rsidDel="00A75427" w:rsidRDefault="00832EBA">
      <w:pPr>
        <w:pStyle w:val="TOC3"/>
        <w:rPr>
          <w:del w:id="863" w:author="draft-S1-231334 TR 22856-110 rev2" w:date="2023-06-02T13:48:00Z"/>
          <w:rFonts w:asciiTheme="minorHAnsi" w:eastAsia="Batang" w:hAnsiTheme="minorHAnsi" w:cstheme="minorBidi"/>
          <w:sz w:val="22"/>
          <w:szCs w:val="22"/>
          <w:lang w:val="en-US" w:eastAsia="ko-KR"/>
        </w:rPr>
      </w:pPr>
      <w:del w:id="864" w:author="draft-S1-231334 TR 22856-110 rev2" w:date="2023-06-02T13:48:00Z">
        <w:r w:rsidDel="00A75427">
          <w:delText>5.12.1</w:delText>
        </w:r>
        <w:r w:rsidDel="00A75427">
          <w:rPr>
            <w:rFonts w:asciiTheme="minorHAnsi" w:eastAsia="Batang" w:hAnsiTheme="minorHAnsi" w:cstheme="minorBidi"/>
            <w:sz w:val="22"/>
            <w:szCs w:val="22"/>
            <w:lang w:val="en-US" w:eastAsia="ko-KR"/>
          </w:rPr>
          <w:tab/>
        </w:r>
        <w:r w:rsidDel="00A75427">
          <w:delText>Description</w:delText>
        </w:r>
        <w:r w:rsidDel="00A75427">
          <w:tab/>
          <w:delText>52</w:delText>
        </w:r>
      </w:del>
    </w:p>
    <w:p w14:paraId="6C43FB64" w14:textId="4B6B09A3" w:rsidR="00832EBA" w:rsidDel="00A75427" w:rsidRDefault="00832EBA">
      <w:pPr>
        <w:pStyle w:val="TOC3"/>
        <w:rPr>
          <w:del w:id="865" w:author="draft-S1-231334 TR 22856-110 rev2" w:date="2023-06-02T13:48:00Z"/>
          <w:rFonts w:asciiTheme="minorHAnsi" w:eastAsia="Batang" w:hAnsiTheme="minorHAnsi" w:cstheme="minorBidi"/>
          <w:sz w:val="22"/>
          <w:szCs w:val="22"/>
          <w:lang w:val="en-US" w:eastAsia="ko-KR"/>
        </w:rPr>
      </w:pPr>
      <w:del w:id="866" w:author="draft-S1-231334 TR 22856-110 rev2" w:date="2023-06-02T13:48:00Z">
        <w:r w:rsidDel="00A75427">
          <w:delText>5.12.2</w:delText>
        </w:r>
        <w:r w:rsidDel="00A75427">
          <w:rPr>
            <w:rFonts w:asciiTheme="minorHAnsi" w:eastAsia="Batang" w:hAnsiTheme="minorHAnsi" w:cstheme="minorBidi"/>
            <w:sz w:val="22"/>
            <w:szCs w:val="22"/>
            <w:lang w:val="en-US" w:eastAsia="ko-KR"/>
          </w:rPr>
          <w:tab/>
        </w:r>
        <w:r w:rsidDel="00A75427">
          <w:delText>Pre-conditions</w:delText>
        </w:r>
        <w:r w:rsidDel="00A75427">
          <w:tab/>
          <w:delText>53</w:delText>
        </w:r>
      </w:del>
    </w:p>
    <w:p w14:paraId="0710216B" w14:textId="17D59E8D" w:rsidR="00832EBA" w:rsidDel="00A75427" w:rsidRDefault="00832EBA">
      <w:pPr>
        <w:pStyle w:val="TOC3"/>
        <w:rPr>
          <w:del w:id="867" w:author="draft-S1-231334 TR 22856-110 rev2" w:date="2023-06-02T13:48:00Z"/>
          <w:rFonts w:asciiTheme="minorHAnsi" w:eastAsia="Batang" w:hAnsiTheme="minorHAnsi" w:cstheme="minorBidi"/>
          <w:sz w:val="22"/>
          <w:szCs w:val="22"/>
          <w:lang w:val="en-US" w:eastAsia="ko-KR"/>
        </w:rPr>
      </w:pPr>
      <w:del w:id="868" w:author="draft-S1-231334 TR 22856-110 rev2" w:date="2023-06-02T13:48:00Z">
        <w:r w:rsidDel="00A75427">
          <w:delText>5.12.3</w:delText>
        </w:r>
        <w:r w:rsidDel="00A75427">
          <w:rPr>
            <w:rFonts w:asciiTheme="minorHAnsi" w:eastAsia="Batang" w:hAnsiTheme="minorHAnsi" w:cstheme="minorBidi"/>
            <w:sz w:val="22"/>
            <w:szCs w:val="22"/>
            <w:lang w:val="en-US" w:eastAsia="ko-KR"/>
          </w:rPr>
          <w:tab/>
        </w:r>
        <w:r w:rsidDel="00A75427">
          <w:delText>Service Flows</w:delText>
        </w:r>
        <w:r w:rsidDel="00A75427">
          <w:tab/>
          <w:delText>53</w:delText>
        </w:r>
      </w:del>
    </w:p>
    <w:p w14:paraId="10DEC38A" w14:textId="11D16089" w:rsidR="00832EBA" w:rsidDel="00A75427" w:rsidRDefault="00832EBA">
      <w:pPr>
        <w:pStyle w:val="TOC3"/>
        <w:rPr>
          <w:del w:id="869" w:author="draft-S1-231334 TR 22856-110 rev2" w:date="2023-06-02T13:48:00Z"/>
          <w:rFonts w:asciiTheme="minorHAnsi" w:eastAsia="Batang" w:hAnsiTheme="minorHAnsi" w:cstheme="minorBidi"/>
          <w:sz w:val="22"/>
          <w:szCs w:val="22"/>
          <w:lang w:val="en-US" w:eastAsia="ko-KR"/>
        </w:rPr>
      </w:pPr>
      <w:del w:id="870" w:author="draft-S1-231334 TR 22856-110 rev2" w:date="2023-06-02T13:48:00Z">
        <w:r w:rsidDel="00A75427">
          <w:delText>5.12.4</w:delText>
        </w:r>
        <w:r w:rsidDel="00A75427">
          <w:rPr>
            <w:rFonts w:asciiTheme="minorHAnsi" w:eastAsia="Batang" w:hAnsiTheme="minorHAnsi" w:cstheme="minorBidi"/>
            <w:sz w:val="22"/>
            <w:szCs w:val="22"/>
            <w:lang w:val="en-US" w:eastAsia="ko-KR"/>
          </w:rPr>
          <w:tab/>
        </w:r>
        <w:r w:rsidDel="00A75427">
          <w:delText>Post-conditions</w:delText>
        </w:r>
        <w:r w:rsidDel="00A75427">
          <w:tab/>
          <w:delText>53</w:delText>
        </w:r>
      </w:del>
    </w:p>
    <w:p w14:paraId="4D004B6A" w14:textId="4A1FCBE3" w:rsidR="00832EBA" w:rsidDel="00A75427" w:rsidRDefault="00832EBA">
      <w:pPr>
        <w:pStyle w:val="TOC3"/>
        <w:rPr>
          <w:del w:id="871" w:author="draft-S1-231334 TR 22856-110 rev2" w:date="2023-06-02T13:48:00Z"/>
          <w:rFonts w:asciiTheme="minorHAnsi" w:eastAsia="Batang" w:hAnsiTheme="minorHAnsi" w:cstheme="minorBidi"/>
          <w:sz w:val="22"/>
          <w:szCs w:val="22"/>
          <w:lang w:val="en-US" w:eastAsia="ko-KR"/>
        </w:rPr>
      </w:pPr>
      <w:del w:id="872" w:author="draft-S1-231334 TR 22856-110 rev2" w:date="2023-06-02T13:48:00Z">
        <w:r w:rsidDel="00A75427">
          <w:delText>5.12.5</w:delText>
        </w:r>
        <w:r w:rsidDel="00A75427">
          <w:rPr>
            <w:rFonts w:asciiTheme="minorHAnsi" w:eastAsia="Batang" w:hAnsiTheme="minorHAnsi" w:cstheme="minorBidi"/>
            <w:sz w:val="22"/>
            <w:szCs w:val="22"/>
            <w:lang w:val="en-US" w:eastAsia="ko-KR"/>
          </w:rPr>
          <w:tab/>
        </w:r>
        <w:r w:rsidDel="00A75427">
          <w:delText>Existing features partly or fully covering the use case functionality</w:delText>
        </w:r>
        <w:r w:rsidDel="00A75427">
          <w:tab/>
          <w:delText>53</w:delText>
        </w:r>
      </w:del>
    </w:p>
    <w:p w14:paraId="1F5A09E3" w14:textId="0CBBF56B" w:rsidR="00832EBA" w:rsidDel="00A75427" w:rsidRDefault="00832EBA">
      <w:pPr>
        <w:pStyle w:val="TOC3"/>
        <w:rPr>
          <w:del w:id="873" w:author="draft-S1-231334 TR 22856-110 rev2" w:date="2023-06-02T13:48:00Z"/>
          <w:rFonts w:asciiTheme="minorHAnsi" w:eastAsia="Batang" w:hAnsiTheme="minorHAnsi" w:cstheme="minorBidi"/>
          <w:sz w:val="22"/>
          <w:szCs w:val="22"/>
          <w:lang w:val="en-US" w:eastAsia="ko-KR"/>
        </w:rPr>
      </w:pPr>
      <w:del w:id="874" w:author="draft-S1-231334 TR 22856-110 rev2" w:date="2023-06-02T13:48:00Z">
        <w:r w:rsidDel="00A75427">
          <w:delText>5.12.6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53</w:delText>
        </w:r>
      </w:del>
    </w:p>
    <w:p w14:paraId="5C39FDEA" w14:textId="47A5DF5E" w:rsidR="00832EBA" w:rsidDel="00A75427" w:rsidRDefault="00832EBA">
      <w:pPr>
        <w:pStyle w:val="TOC2"/>
        <w:rPr>
          <w:del w:id="875" w:author="draft-S1-231334 TR 22856-110 rev2" w:date="2023-06-02T13:48:00Z"/>
          <w:rFonts w:asciiTheme="minorHAnsi" w:eastAsia="Batang" w:hAnsiTheme="minorHAnsi" w:cstheme="minorBidi"/>
          <w:sz w:val="22"/>
          <w:szCs w:val="22"/>
          <w:lang w:val="en-US" w:eastAsia="ko-KR"/>
        </w:rPr>
      </w:pPr>
      <w:del w:id="876" w:author="draft-S1-231334 TR 22856-110 rev2" w:date="2023-06-02T13:48:00Z">
        <w:r w:rsidDel="00A75427">
          <w:delText>5.13</w:delText>
        </w:r>
        <w:r w:rsidDel="00A75427">
          <w:rPr>
            <w:rFonts w:asciiTheme="minorHAnsi" w:eastAsia="Batang" w:hAnsiTheme="minorHAnsi" w:cstheme="minorBidi"/>
            <w:sz w:val="22"/>
            <w:szCs w:val="22"/>
            <w:lang w:val="en-US" w:eastAsia="ko-KR"/>
          </w:rPr>
          <w:tab/>
        </w:r>
        <w:r w:rsidDel="00A75427">
          <w:delText>Use case: Digital asset container information access and certification</w:delText>
        </w:r>
        <w:r w:rsidDel="00A75427">
          <w:tab/>
          <w:delText>54</w:delText>
        </w:r>
      </w:del>
    </w:p>
    <w:p w14:paraId="37CED98B" w14:textId="43AADEE0" w:rsidR="00832EBA" w:rsidDel="00A75427" w:rsidRDefault="00832EBA">
      <w:pPr>
        <w:pStyle w:val="TOC3"/>
        <w:rPr>
          <w:del w:id="877" w:author="draft-S1-231334 TR 22856-110 rev2" w:date="2023-06-02T13:48:00Z"/>
          <w:rFonts w:asciiTheme="minorHAnsi" w:eastAsia="Batang" w:hAnsiTheme="minorHAnsi" w:cstheme="minorBidi"/>
          <w:sz w:val="22"/>
          <w:szCs w:val="22"/>
          <w:lang w:val="en-US" w:eastAsia="ko-KR"/>
        </w:rPr>
      </w:pPr>
      <w:del w:id="878" w:author="draft-S1-231334 TR 22856-110 rev2" w:date="2023-06-02T13:48:00Z">
        <w:r w:rsidDel="00A75427">
          <w:delText>5.13.1</w:delText>
        </w:r>
        <w:r w:rsidDel="00A75427">
          <w:rPr>
            <w:rFonts w:asciiTheme="minorHAnsi" w:eastAsia="Batang" w:hAnsiTheme="minorHAnsi" w:cstheme="minorBidi"/>
            <w:sz w:val="22"/>
            <w:szCs w:val="22"/>
            <w:lang w:val="en-US" w:eastAsia="ko-KR"/>
          </w:rPr>
          <w:tab/>
        </w:r>
        <w:r w:rsidDel="00A75427">
          <w:delText>Description</w:delText>
        </w:r>
        <w:r w:rsidDel="00A75427">
          <w:tab/>
          <w:delText>54</w:delText>
        </w:r>
      </w:del>
    </w:p>
    <w:p w14:paraId="157C73AE" w14:textId="72D6DCF4" w:rsidR="00832EBA" w:rsidDel="00A75427" w:rsidRDefault="00832EBA">
      <w:pPr>
        <w:pStyle w:val="TOC3"/>
        <w:rPr>
          <w:del w:id="879" w:author="draft-S1-231334 TR 22856-110 rev2" w:date="2023-06-02T13:48:00Z"/>
          <w:rFonts w:asciiTheme="minorHAnsi" w:eastAsia="Batang" w:hAnsiTheme="minorHAnsi" w:cstheme="minorBidi"/>
          <w:sz w:val="22"/>
          <w:szCs w:val="22"/>
          <w:lang w:val="en-US" w:eastAsia="ko-KR"/>
        </w:rPr>
      </w:pPr>
      <w:del w:id="880" w:author="draft-S1-231334 TR 22856-110 rev2" w:date="2023-06-02T13:48:00Z">
        <w:r w:rsidDel="00A75427">
          <w:delText>5.13.2</w:delText>
        </w:r>
        <w:r w:rsidDel="00A75427">
          <w:rPr>
            <w:rFonts w:asciiTheme="minorHAnsi" w:eastAsia="Batang" w:hAnsiTheme="minorHAnsi" w:cstheme="minorBidi"/>
            <w:sz w:val="22"/>
            <w:szCs w:val="22"/>
            <w:lang w:val="en-US" w:eastAsia="ko-KR"/>
          </w:rPr>
          <w:tab/>
        </w:r>
        <w:r w:rsidDel="00A75427">
          <w:delText>Pre-conditions</w:delText>
        </w:r>
        <w:r w:rsidDel="00A75427">
          <w:tab/>
          <w:delText>54</w:delText>
        </w:r>
      </w:del>
    </w:p>
    <w:p w14:paraId="626E86F1" w14:textId="091BC4BD" w:rsidR="00832EBA" w:rsidDel="00A75427" w:rsidRDefault="00832EBA">
      <w:pPr>
        <w:pStyle w:val="TOC3"/>
        <w:rPr>
          <w:del w:id="881" w:author="draft-S1-231334 TR 22856-110 rev2" w:date="2023-06-02T13:48:00Z"/>
          <w:rFonts w:asciiTheme="minorHAnsi" w:eastAsia="Batang" w:hAnsiTheme="minorHAnsi" w:cstheme="minorBidi"/>
          <w:sz w:val="22"/>
          <w:szCs w:val="22"/>
          <w:lang w:val="en-US" w:eastAsia="ko-KR"/>
        </w:rPr>
      </w:pPr>
      <w:del w:id="882" w:author="draft-S1-231334 TR 22856-110 rev2" w:date="2023-06-02T13:48:00Z">
        <w:r w:rsidDel="00A75427">
          <w:delText>5.13.3</w:delText>
        </w:r>
        <w:r w:rsidDel="00A75427">
          <w:rPr>
            <w:rFonts w:asciiTheme="minorHAnsi" w:eastAsia="Batang" w:hAnsiTheme="minorHAnsi" w:cstheme="minorBidi"/>
            <w:sz w:val="22"/>
            <w:szCs w:val="22"/>
            <w:lang w:val="en-US" w:eastAsia="ko-KR"/>
          </w:rPr>
          <w:tab/>
        </w:r>
        <w:r w:rsidDel="00A75427">
          <w:delText>Service Flows</w:delText>
        </w:r>
        <w:r w:rsidDel="00A75427">
          <w:tab/>
          <w:delText>54</w:delText>
        </w:r>
      </w:del>
    </w:p>
    <w:p w14:paraId="453BB640" w14:textId="591C12F8" w:rsidR="00832EBA" w:rsidDel="00A75427" w:rsidRDefault="00832EBA">
      <w:pPr>
        <w:pStyle w:val="TOC3"/>
        <w:rPr>
          <w:del w:id="883" w:author="draft-S1-231334 TR 22856-110 rev2" w:date="2023-06-02T13:48:00Z"/>
          <w:rFonts w:asciiTheme="minorHAnsi" w:eastAsia="Batang" w:hAnsiTheme="minorHAnsi" w:cstheme="minorBidi"/>
          <w:sz w:val="22"/>
          <w:szCs w:val="22"/>
          <w:lang w:val="en-US" w:eastAsia="ko-KR"/>
        </w:rPr>
      </w:pPr>
      <w:del w:id="884" w:author="draft-S1-231334 TR 22856-110 rev2" w:date="2023-06-02T13:48:00Z">
        <w:r w:rsidDel="00A75427">
          <w:delText>5.13.4</w:delText>
        </w:r>
        <w:r w:rsidDel="00A75427">
          <w:rPr>
            <w:rFonts w:asciiTheme="minorHAnsi" w:eastAsia="Batang" w:hAnsiTheme="minorHAnsi" w:cstheme="minorBidi"/>
            <w:sz w:val="22"/>
            <w:szCs w:val="22"/>
            <w:lang w:val="en-US" w:eastAsia="ko-KR"/>
          </w:rPr>
          <w:tab/>
        </w:r>
        <w:r w:rsidDel="00A75427">
          <w:delText>Post-conditions</w:delText>
        </w:r>
        <w:r w:rsidDel="00A75427">
          <w:tab/>
          <w:delText>54</w:delText>
        </w:r>
      </w:del>
    </w:p>
    <w:p w14:paraId="1ECB81E7" w14:textId="6CDCF9E3" w:rsidR="00832EBA" w:rsidDel="00A75427" w:rsidRDefault="00832EBA">
      <w:pPr>
        <w:pStyle w:val="TOC3"/>
        <w:rPr>
          <w:del w:id="885" w:author="draft-S1-231334 TR 22856-110 rev2" w:date="2023-06-02T13:48:00Z"/>
          <w:rFonts w:asciiTheme="minorHAnsi" w:eastAsia="Batang" w:hAnsiTheme="minorHAnsi" w:cstheme="minorBidi"/>
          <w:sz w:val="22"/>
          <w:szCs w:val="22"/>
          <w:lang w:val="en-US" w:eastAsia="ko-KR"/>
        </w:rPr>
      </w:pPr>
      <w:del w:id="886" w:author="draft-S1-231334 TR 22856-110 rev2" w:date="2023-06-02T13:48:00Z">
        <w:r w:rsidDel="00A75427">
          <w:delText>5.13.5</w:delText>
        </w:r>
        <w:r w:rsidDel="00A75427">
          <w:rPr>
            <w:rFonts w:asciiTheme="minorHAnsi" w:eastAsia="Batang" w:hAnsiTheme="minorHAnsi" w:cstheme="minorBidi"/>
            <w:sz w:val="22"/>
            <w:szCs w:val="22"/>
            <w:lang w:val="en-US" w:eastAsia="ko-KR"/>
          </w:rPr>
          <w:tab/>
        </w:r>
        <w:r w:rsidDel="00A75427">
          <w:delText>Existing features partly or fully covering the use case functionality</w:delText>
        </w:r>
        <w:r w:rsidDel="00A75427">
          <w:tab/>
          <w:delText>54</w:delText>
        </w:r>
      </w:del>
    </w:p>
    <w:p w14:paraId="00434DCB" w14:textId="3DFF7987" w:rsidR="00832EBA" w:rsidDel="00A75427" w:rsidRDefault="00832EBA">
      <w:pPr>
        <w:pStyle w:val="TOC3"/>
        <w:rPr>
          <w:del w:id="887" w:author="draft-S1-231334 TR 22856-110 rev2" w:date="2023-06-02T13:48:00Z"/>
          <w:rFonts w:asciiTheme="minorHAnsi" w:eastAsia="Batang" w:hAnsiTheme="minorHAnsi" w:cstheme="minorBidi"/>
          <w:sz w:val="22"/>
          <w:szCs w:val="22"/>
          <w:lang w:val="en-US" w:eastAsia="ko-KR"/>
        </w:rPr>
      </w:pPr>
      <w:del w:id="888" w:author="draft-S1-231334 TR 22856-110 rev2" w:date="2023-06-02T13:48:00Z">
        <w:r w:rsidDel="00A75427">
          <w:delText>5.13.6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55</w:delText>
        </w:r>
      </w:del>
    </w:p>
    <w:p w14:paraId="310C142D" w14:textId="0195524E" w:rsidR="00832EBA" w:rsidDel="00A75427" w:rsidRDefault="00832EBA">
      <w:pPr>
        <w:pStyle w:val="TOC2"/>
        <w:rPr>
          <w:del w:id="889" w:author="draft-S1-231334 TR 22856-110 rev2" w:date="2023-06-02T13:48:00Z"/>
          <w:rFonts w:asciiTheme="minorHAnsi" w:eastAsia="Batang" w:hAnsiTheme="minorHAnsi" w:cstheme="minorBidi"/>
          <w:sz w:val="22"/>
          <w:szCs w:val="22"/>
          <w:lang w:val="en-US" w:eastAsia="ko-KR"/>
        </w:rPr>
      </w:pPr>
      <w:del w:id="890" w:author="draft-S1-231334 TR 22856-110 rev2" w:date="2023-06-02T13:48:00Z">
        <w:r w:rsidDel="00A75427">
          <w:delText>5.14</w:delText>
        </w:r>
        <w:r w:rsidDel="00A75427">
          <w:rPr>
            <w:rFonts w:asciiTheme="minorHAnsi" w:eastAsia="Batang" w:hAnsiTheme="minorHAnsi" w:cstheme="minorBidi"/>
            <w:sz w:val="22"/>
            <w:szCs w:val="22"/>
            <w:lang w:val="en-US" w:eastAsia="ko-KR"/>
          </w:rPr>
          <w:tab/>
        </w:r>
        <w:r w:rsidDel="00A75427">
          <w:delText>Use case: interconnection of mobile metaverse services</w:delText>
        </w:r>
        <w:r w:rsidDel="00A75427">
          <w:tab/>
          <w:delText>55</w:delText>
        </w:r>
      </w:del>
    </w:p>
    <w:p w14:paraId="376EDB5D" w14:textId="16CB1FA5" w:rsidR="00832EBA" w:rsidDel="00A75427" w:rsidRDefault="00832EBA">
      <w:pPr>
        <w:pStyle w:val="TOC3"/>
        <w:rPr>
          <w:del w:id="891" w:author="draft-S1-231334 TR 22856-110 rev2" w:date="2023-06-02T13:48:00Z"/>
          <w:rFonts w:asciiTheme="minorHAnsi" w:eastAsia="Batang" w:hAnsiTheme="minorHAnsi" w:cstheme="minorBidi"/>
          <w:sz w:val="22"/>
          <w:szCs w:val="22"/>
          <w:lang w:val="en-US" w:eastAsia="ko-KR"/>
        </w:rPr>
      </w:pPr>
      <w:del w:id="892" w:author="draft-S1-231334 TR 22856-110 rev2" w:date="2023-06-02T13:48:00Z">
        <w:r w:rsidDel="00A75427">
          <w:delText>5.14.1</w:delText>
        </w:r>
        <w:r w:rsidDel="00A75427">
          <w:rPr>
            <w:rFonts w:asciiTheme="minorHAnsi" w:eastAsia="Batang" w:hAnsiTheme="minorHAnsi" w:cstheme="minorBidi"/>
            <w:sz w:val="22"/>
            <w:szCs w:val="22"/>
            <w:lang w:val="en-US" w:eastAsia="ko-KR"/>
          </w:rPr>
          <w:tab/>
        </w:r>
        <w:r w:rsidDel="00A75427">
          <w:delText>Description</w:delText>
        </w:r>
        <w:r w:rsidDel="00A75427">
          <w:tab/>
          <w:delText>55</w:delText>
        </w:r>
      </w:del>
    </w:p>
    <w:p w14:paraId="32E25EEB" w14:textId="23EA7298" w:rsidR="00832EBA" w:rsidDel="00A75427" w:rsidRDefault="00832EBA">
      <w:pPr>
        <w:pStyle w:val="TOC3"/>
        <w:rPr>
          <w:del w:id="893" w:author="draft-S1-231334 TR 22856-110 rev2" w:date="2023-06-02T13:48:00Z"/>
          <w:rFonts w:asciiTheme="minorHAnsi" w:eastAsia="Batang" w:hAnsiTheme="minorHAnsi" w:cstheme="minorBidi"/>
          <w:sz w:val="22"/>
          <w:szCs w:val="22"/>
          <w:lang w:val="en-US" w:eastAsia="ko-KR"/>
        </w:rPr>
      </w:pPr>
      <w:del w:id="894" w:author="draft-S1-231334 TR 22856-110 rev2" w:date="2023-06-02T13:48:00Z">
        <w:r w:rsidDel="00A75427">
          <w:delText>5.14.2</w:delText>
        </w:r>
        <w:r w:rsidDel="00A75427">
          <w:rPr>
            <w:rFonts w:asciiTheme="minorHAnsi" w:eastAsia="Batang" w:hAnsiTheme="minorHAnsi" w:cstheme="minorBidi"/>
            <w:sz w:val="22"/>
            <w:szCs w:val="22"/>
            <w:lang w:val="en-US" w:eastAsia="ko-KR"/>
          </w:rPr>
          <w:tab/>
        </w:r>
        <w:r w:rsidDel="00A75427">
          <w:delText>Pre-conditions</w:delText>
        </w:r>
        <w:r w:rsidDel="00A75427">
          <w:tab/>
          <w:delText>55</w:delText>
        </w:r>
      </w:del>
    </w:p>
    <w:p w14:paraId="316038EF" w14:textId="4A6B8B22" w:rsidR="00832EBA" w:rsidDel="00A75427" w:rsidRDefault="00832EBA">
      <w:pPr>
        <w:pStyle w:val="TOC3"/>
        <w:rPr>
          <w:del w:id="895" w:author="draft-S1-231334 TR 22856-110 rev2" w:date="2023-06-02T13:48:00Z"/>
          <w:rFonts w:asciiTheme="minorHAnsi" w:eastAsia="Batang" w:hAnsiTheme="minorHAnsi" w:cstheme="minorBidi"/>
          <w:sz w:val="22"/>
          <w:szCs w:val="22"/>
          <w:lang w:val="en-US" w:eastAsia="ko-KR"/>
        </w:rPr>
      </w:pPr>
      <w:del w:id="896" w:author="draft-S1-231334 TR 22856-110 rev2" w:date="2023-06-02T13:48:00Z">
        <w:r w:rsidDel="00A75427">
          <w:delText>5.14.3</w:delText>
        </w:r>
        <w:r w:rsidDel="00A75427">
          <w:rPr>
            <w:rFonts w:asciiTheme="minorHAnsi" w:eastAsia="Batang" w:hAnsiTheme="minorHAnsi" w:cstheme="minorBidi"/>
            <w:sz w:val="22"/>
            <w:szCs w:val="22"/>
            <w:lang w:val="en-US" w:eastAsia="ko-KR"/>
          </w:rPr>
          <w:tab/>
        </w:r>
        <w:r w:rsidDel="00A75427">
          <w:delText>Service Flows</w:delText>
        </w:r>
        <w:r w:rsidDel="00A75427">
          <w:tab/>
          <w:delText>56</w:delText>
        </w:r>
      </w:del>
    </w:p>
    <w:p w14:paraId="53750150" w14:textId="0E683FA4" w:rsidR="00832EBA" w:rsidDel="00A75427" w:rsidRDefault="00832EBA">
      <w:pPr>
        <w:pStyle w:val="TOC3"/>
        <w:rPr>
          <w:del w:id="897" w:author="draft-S1-231334 TR 22856-110 rev2" w:date="2023-06-02T13:48:00Z"/>
          <w:rFonts w:asciiTheme="minorHAnsi" w:eastAsia="Batang" w:hAnsiTheme="minorHAnsi" w:cstheme="minorBidi"/>
          <w:sz w:val="22"/>
          <w:szCs w:val="22"/>
          <w:lang w:val="en-US" w:eastAsia="ko-KR"/>
        </w:rPr>
      </w:pPr>
      <w:del w:id="898" w:author="draft-S1-231334 TR 22856-110 rev2" w:date="2023-06-02T13:48:00Z">
        <w:r w:rsidDel="00A75427">
          <w:delText>5.14.4</w:delText>
        </w:r>
        <w:r w:rsidDel="00A75427">
          <w:rPr>
            <w:rFonts w:asciiTheme="minorHAnsi" w:eastAsia="Batang" w:hAnsiTheme="minorHAnsi" w:cstheme="minorBidi"/>
            <w:sz w:val="22"/>
            <w:szCs w:val="22"/>
            <w:lang w:val="en-US" w:eastAsia="ko-KR"/>
          </w:rPr>
          <w:tab/>
        </w:r>
        <w:r w:rsidDel="00A75427">
          <w:delText>Post-conditions</w:delText>
        </w:r>
        <w:r w:rsidDel="00A75427">
          <w:tab/>
          <w:delText>56</w:delText>
        </w:r>
      </w:del>
    </w:p>
    <w:p w14:paraId="4AC047C2" w14:textId="2CCB94D7" w:rsidR="00832EBA" w:rsidDel="00A75427" w:rsidRDefault="00832EBA">
      <w:pPr>
        <w:pStyle w:val="TOC3"/>
        <w:rPr>
          <w:del w:id="899" w:author="draft-S1-231334 TR 22856-110 rev2" w:date="2023-06-02T13:48:00Z"/>
          <w:rFonts w:asciiTheme="minorHAnsi" w:eastAsia="Batang" w:hAnsiTheme="minorHAnsi" w:cstheme="minorBidi"/>
          <w:sz w:val="22"/>
          <w:szCs w:val="22"/>
          <w:lang w:val="en-US" w:eastAsia="ko-KR"/>
        </w:rPr>
      </w:pPr>
      <w:del w:id="900" w:author="draft-S1-231334 TR 22856-110 rev2" w:date="2023-06-02T13:48:00Z">
        <w:r w:rsidDel="00A75427">
          <w:delText>5.14.5</w:delText>
        </w:r>
        <w:r w:rsidDel="00A75427">
          <w:rPr>
            <w:rFonts w:asciiTheme="minorHAnsi" w:eastAsia="Batang" w:hAnsiTheme="minorHAnsi" w:cstheme="minorBidi"/>
            <w:sz w:val="22"/>
            <w:szCs w:val="22"/>
            <w:lang w:val="en-US" w:eastAsia="ko-KR"/>
          </w:rPr>
          <w:tab/>
        </w:r>
        <w:r w:rsidDel="00A75427">
          <w:delText>Existing features partly or fully covering the use case functionality</w:delText>
        </w:r>
        <w:r w:rsidDel="00A75427">
          <w:tab/>
          <w:delText>56</w:delText>
        </w:r>
      </w:del>
    </w:p>
    <w:p w14:paraId="4D8DB451" w14:textId="3F3E7001" w:rsidR="00832EBA" w:rsidDel="00A75427" w:rsidRDefault="00832EBA">
      <w:pPr>
        <w:pStyle w:val="TOC3"/>
        <w:rPr>
          <w:del w:id="901" w:author="draft-S1-231334 TR 22856-110 rev2" w:date="2023-06-02T13:48:00Z"/>
          <w:rFonts w:asciiTheme="minorHAnsi" w:eastAsia="Batang" w:hAnsiTheme="minorHAnsi" w:cstheme="minorBidi"/>
          <w:sz w:val="22"/>
          <w:szCs w:val="22"/>
          <w:lang w:val="en-US" w:eastAsia="ko-KR"/>
        </w:rPr>
      </w:pPr>
      <w:del w:id="902" w:author="draft-S1-231334 TR 22856-110 rev2" w:date="2023-06-02T13:48:00Z">
        <w:r w:rsidDel="00A75427">
          <w:delText>5.14.6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56</w:delText>
        </w:r>
      </w:del>
    </w:p>
    <w:p w14:paraId="504B7545" w14:textId="542C0FA0" w:rsidR="00832EBA" w:rsidDel="00A75427" w:rsidRDefault="00832EBA">
      <w:pPr>
        <w:pStyle w:val="TOC2"/>
        <w:rPr>
          <w:del w:id="903" w:author="draft-S1-231334 TR 22856-110 rev2" w:date="2023-06-02T13:48:00Z"/>
          <w:rFonts w:asciiTheme="minorHAnsi" w:eastAsia="Batang" w:hAnsiTheme="minorHAnsi" w:cstheme="minorBidi"/>
          <w:sz w:val="22"/>
          <w:szCs w:val="22"/>
          <w:lang w:val="en-US" w:eastAsia="ko-KR"/>
        </w:rPr>
      </w:pPr>
      <w:del w:id="904" w:author="draft-S1-231334 TR 22856-110 rev2" w:date="2023-06-02T13:48:00Z">
        <w:r w:rsidDel="00A75427">
          <w:delText>5.15</w:delText>
        </w:r>
        <w:r w:rsidDel="00A75427">
          <w:rPr>
            <w:rFonts w:asciiTheme="minorHAnsi" w:eastAsia="Batang" w:hAnsiTheme="minorHAnsi" w:cstheme="minorBidi"/>
            <w:sz w:val="22"/>
            <w:szCs w:val="22"/>
            <w:lang w:val="en-US" w:eastAsia="ko-KR"/>
          </w:rPr>
          <w:tab/>
        </w:r>
        <w:r w:rsidDel="00A75427">
          <w:delText>Access to avatars</w:delText>
        </w:r>
        <w:r w:rsidDel="00A75427">
          <w:tab/>
          <w:delText>56</w:delText>
        </w:r>
      </w:del>
    </w:p>
    <w:p w14:paraId="79DEBCD7" w14:textId="4EB56807" w:rsidR="00832EBA" w:rsidDel="00A75427" w:rsidRDefault="00832EBA">
      <w:pPr>
        <w:pStyle w:val="TOC3"/>
        <w:rPr>
          <w:del w:id="905" w:author="draft-S1-231334 TR 22856-110 rev2" w:date="2023-06-02T13:48:00Z"/>
          <w:rFonts w:asciiTheme="minorHAnsi" w:eastAsia="Batang" w:hAnsiTheme="minorHAnsi" w:cstheme="minorBidi"/>
          <w:sz w:val="22"/>
          <w:szCs w:val="22"/>
          <w:lang w:val="en-US" w:eastAsia="ko-KR"/>
        </w:rPr>
      </w:pPr>
      <w:del w:id="906" w:author="draft-S1-231334 TR 22856-110 rev2" w:date="2023-06-02T13:48:00Z">
        <w:r w:rsidDel="00A75427">
          <w:delText>5.15.1</w:delText>
        </w:r>
        <w:r w:rsidDel="00A75427">
          <w:rPr>
            <w:rFonts w:asciiTheme="minorHAnsi" w:eastAsia="Batang" w:hAnsiTheme="minorHAnsi" w:cstheme="minorBidi"/>
            <w:sz w:val="22"/>
            <w:szCs w:val="22"/>
            <w:lang w:val="en-US" w:eastAsia="ko-KR"/>
          </w:rPr>
          <w:tab/>
        </w:r>
        <w:r w:rsidDel="00A75427">
          <w:delText>Description</w:delText>
        </w:r>
        <w:r w:rsidDel="00A75427">
          <w:tab/>
          <w:delText>56</w:delText>
        </w:r>
      </w:del>
    </w:p>
    <w:p w14:paraId="70FF9012" w14:textId="57B6267B" w:rsidR="00832EBA" w:rsidDel="00A75427" w:rsidRDefault="00832EBA">
      <w:pPr>
        <w:pStyle w:val="TOC3"/>
        <w:rPr>
          <w:del w:id="907" w:author="draft-S1-231334 TR 22856-110 rev2" w:date="2023-06-02T13:48:00Z"/>
          <w:rFonts w:asciiTheme="minorHAnsi" w:eastAsia="Batang" w:hAnsiTheme="minorHAnsi" w:cstheme="minorBidi"/>
          <w:sz w:val="22"/>
          <w:szCs w:val="22"/>
          <w:lang w:val="en-US" w:eastAsia="ko-KR"/>
        </w:rPr>
      </w:pPr>
      <w:del w:id="908" w:author="draft-S1-231334 TR 22856-110 rev2" w:date="2023-06-02T13:48:00Z">
        <w:r w:rsidDel="00A75427">
          <w:delText>5.15.2</w:delText>
        </w:r>
        <w:r w:rsidDel="00A75427">
          <w:rPr>
            <w:rFonts w:asciiTheme="minorHAnsi" w:eastAsia="Batang" w:hAnsiTheme="minorHAnsi" w:cstheme="minorBidi"/>
            <w:sz w:val="22"/>
            <w:szCs w:val="22"/>
            <w:lang w:val="en-US" w:eastAsia="ko-KR"/>
          </w:rPr>
          <w:tab/>
        </w:r>
        <w:r w:rsidDel="00A75427">
          <w:delText>Pre-conditions</w:delText>
        </w:r>
        <w:r w:rsidDel="00A75427">
          <w:tab/>
          <w:delText>57</w:delText>
        </w:r>
      </w:del>
    </w:p>
    <w:p w14:paraId="1746E812" w14:textId="156B2900" w:rsidR="00832EBA" w:rsidDel="00A75427" w:rsidRDefault="00832EBA">
      <w:pPr>
        <w:pStyle w:val="TOC3"/>
        <w:rPr>
          <w:del w:id="909" w:author="draft-S1-231334 TR 22856-110 rev2" w:date="2023-06-02T13:48:00Z"/>
          <w:rFonts w:asciiTheme="minorHAnsi" w:eastAsia="Batang" w:hAnsiTheme="minorHAnsi" w:cstheme="minorBidi"/>
          <w:sz w:val="22"/>
          <w:szCs w:val="22"/>
          <w:lang w:val="en-US" w:eastAsia="ko-KR"/>
        </w:rPr>
      </w:pPr>
      <w:del w:id="910" w:author="draft-S1-231334 TR 22856-110 rev2" w:date="2023-06-02T13:48:00Z">
        <w:r w:rsidDel="00A75427">
          <w:rPr>
            <w:lang w:eastAsia="ja-JP"/>
          </w:rPr>
          <w:delText>5.15.3</w:delText>
        </w:r>
        <w:r w:rsidDel="00A75427">
          <w:rPr>
            <w:rFonts w:asciiTheme="minorHAnsi" w:eastAsia="Batang" w:hAnsiTheme="minorHAnsi" w:cstheme="minorBidi"/>
            <w:sz w:val="22"/>
            <w:szCs w:val="22"/>
            <w:lang w:val="en-US" w:eastAsia="ko-KR"/>
          </w:rPr>
          <w:tab/>
        </w:r>
        <w:r w:rsidDel="00A75427">
          <w:rPr>
            <w:lang w:eastAsia="ja-JP"/>
          </w:rPr>
          <w:delText>Service Flows</w:delText>
        </w:r>
        <w:r w:rsidDel="00A75427">
          <w:tab/>
          <w:delText>57</w:delText>
        </w:r>
      </w:del>
    </w:p>
    <w:p w14:paraId="1641B2D0" w14:textId="19253359" w:rsidR="00832EBA" w:rsidDel="00A75427" w:rsidRDefault="00832EBA">
      <w:pPr>
        <w:pStyle w:val="TOC3"/>
        <w:rPr>
          <w:del w:id="911" w:author="draft-S1-231334 TR 22856-110 rev2" w:date="2023-06-02T13:48:00Z"/>
          <w:rFonts w:asciiTheme="minorHAnsi" w:eastAsia="Batang" w:hAnsiTheme="minorHAnsi" w:cstheme="minorBidi"/>
          <w:sz w:val="22"/>
          <w:szCs w:val="22"/>
          <w:lang w:val="en-US" w:eastAsia="ko-KR"/>
        </w:rPr>
      </w:pPr>
      <w:del w:id="912" w:author="draft-S1-231334 TR 22856-110 rev2" w:date="2023-06-02T13:48:00Z">
        <w:r w:rsidDel="00A75427">
          <w:rPr>
            <w:lang w:eastAsia="ja-JP"/>
          </w:rPr>
          <w:delText>5.15.4</w:delText>
        </w:r>
        <w:r w:rsidDel="00A75427">
          <w:rPr>
            <w:rFonts w:asciiTheme="minorHAnsi" w:eastAsia="Batang" w:hAnsiTheme="minorHAnsi" w:cstheme="minorBidi"/>
            <w:sz w:val="22"/>
            <w:szCs w:val="22"/>
            <w:lang w:val="en-US" w:eastAsia="ko-KR"/>
          </w:rPr>
          <w:tab/>
        </w:r>
        <w:r w:rsidDel="00A75427">
          <w:rPr>
            <w:lang w:eastAsia="ja-JP"/>
          </w:rPr>
          <w:delText>Post-conditions</w:delText>
        </w:r>
        <w:r w:rsidDel="00A75427">
          <w:tab/>
          <w:delText>57</w:delText>
        </w:r>
      </w:del>
    </w:p>
    <w:p w14:paraId="717598D8" w14:textId="20E09B00" w:rsidR="00832EBA" w:rsidDel="00A75427" w:rsidRDefault="00832EBA">
      <w:pPr>
        <w:pStyle w:val="TOC3"/>
        <w:rPr>
          <w:del w:id="913" w:author="draft-S1-231334 TR 22856-110 rev2" w:date="2023-06-02T13:48:00Z"/>
          <w:rFonts w:asciiTheme="minorHAnsi" w:eastAsia="Batang" w:hAnsiTheme="minorHAnsi" w:cstheme="minorBidi"/>
          <w:sz w:val="22"/>
          <w:szCs w:val="22"/>
          <w:lang w:val="en-US" w:eastAsia="ko-KR"/>
        </w:rPr>
      </w:pPr>
      <w:del w:id="914" w:author="draft-S1-231334 TR 22856-110 rev2" w:date="2023-06-02T13:48:00Z">
        <w:r w:rsidDel="00A75427">
          <w:delText>5.15.5</w:delText>
        </w:r>
        <w:r w:rsidDel="00A75427">
          <w:rPr>
            <w:rFonts w:asciiTheme="minorHAnsi" w:eastAsia="Batang" w:hAnsiTheme="minorHAnsi" w:cstheme="minorBidi"/>
            <w:sz w:val="22"/>
            <w:szCs w:val="22"/>
            <w:lang w:val="en-US" w:eastAsia="ko-KR"/>
          </w:rPr>
          <w:tab/>
        </w:r>
        <w:r w:rsidDel="00A75427">
          <w:delText>Existing features partly or fully covering the use case functionality</w:delText>
        </w:r>
        <w:r w:rsidDel="00A75427">
          <w:tab/>
          <w:delText>58</w:delText>
        </w:r>
      </w:del>
    </w:p>
    <w:p w14:paraId="47759B04" w14:textId="5C15AA8C" w:rsidR="00832EBA" w:rsidDel="00A75427" w:rsidRDefault="00832EBA">
      <w:pPr>
        <w:pStyle w:val="TOC3"/>
        <w:rPr>
          <w:del w:id="915" w:author="draft-S1-231334 TR 22856-110 rev2" w:date="2023-06-02T13:48:00Z"/>
          <w:rFonts w:asciiTheme="minorHAnsi" w:eastAsia="Batang" w:hAnsiTheme="minorHAnsi" w:cstheme="minorBidi"/>
          <w:sz w:val="22"/>
          <w:szCs w:val="22"/>
          <w:lang w:val="en-US" w:eastAsia="ko-KR"/>
        </w:rPr>
      </w:pPr>
      <w:del w:id="916" w:author="draft-S1-231334 TR 22856-110 rev2" w:date="2023-06-02T13:48:00Z">
        <w:r w:rsidDel="00A75427">
          <w:delText>5.15.6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58</w:delText>
        </w:r>
      </w:del>
    </w:p>
    <w:p w14:paraId="05C8CEBC" w14:textId="3742E1AD" w:rsidR="00832EBA" w:rsidDel="00A75427" w:rsidRDefault="00832EBA">
      <w:pPr>
        <w:pStyle w:val="TOC2"/>
        <w:rPr>
          <w:del w:id="917" w:author="draft-S1-231334 TR 22856-110 rev2" w:date="2023-06-02T13:48:00Z"/>
          <w:rFonts w:asciiTheme="minorHAnsi" w:eastAsia="Batang" w:hAnsiTheme="minorHAnsi" w:cstheme="minorBidi"/>
          <w:sz w:val="22"/>
          <w:szCs w:val="22"/>
          <w:lang w:val="en-US" w:eastAsia="ko-KR"/>
        </w:rPr>
      </w:pPr>
      <w:del w:id="918" w:author="draft-S1-231334 TR 22856-110 rev2" w:date="2023-06-02T13:48:00Z">
        <w:r w:rsidDel="00A75427">
          <w:delText>5.16</w:delText>
        </w:r>
        <w:r w:rsidDel="00A75427">
          <w:rPr>
            <w:rFonts w:asciiTheme="minorHAnsi" w:eastAsia="Batang" w:hAnsiTheme="minorHAnsi" w:cstheme="minorBidi"/>
            <w:sz w:val="22"/>
            <w:szCs w:val="22"/>
            <w:lang w:val="en-US" w:eastAsia="ko-KR"/>
          </w:rPr>
          <w:tab/>
        </w:r>
        <w:r w:rsidDel="00A75427">
          <w:delText>Use case of virtual store in a mobile metaverse marketplace</w:delText>
        </w:r>
        <w:r w:rsidDel="00A75427">
          <w:tab/>
          <w:delText>58</w:delText>
        </w:r>
      </w:del>
    </w:p>
    <w:p w14:paraId="03AFB374" w14:textId="11966D8F" w:rsidR="00832EBA" w:rsidDel="00A75427" w:rsidRDefault="00832EBA">
      <w:pPr>
        <w:pStyle w:val="TOC3"/>
        <w:rPr>
          <w:del w:id="919" w:author="draft-S1-231334 TR 22856-110 rev2" w:date="2023-06-02T13:48:00Z"/>
          <w:rFonts w:asciiTheme="minorHAnsi" w:eastAsia="Batang" w:hAnsiTheme="minorHAnsi" w:cstheme="minorBidi"/>
          <w:sz w:val="22"/>
          <w:szCs w:val="22"/>
          <w:lang w:val="en-US" w:eastAsia="ko-KR"/>
        </w:rPr>
      </w:pPr>
      <w:del w:id="920" w:author="draft-S1-231334 TR 22856-110 rev2" w:date="2023-06-02T13:48:00Z">
        <w:r w:rsidRPr="00993209" w:rsidDel="00A75427">
          <w:rPr>
            <w:lang w:val="zh-CN" w:eastAsia="zh-CN"/>
          </w:rPr>
          <w:delText>5.16.1</w:delText>
        </w:r>
        <w:r w:rsidDel="00A75427">
          <w:rPr>
            <w:rFonts w:asciiTheme="minorHAnsi" w:eastAsia="Batang" w:hAnsiTheme="minorHAnsi" w:cstheme="minorBidi"/>
            <w:sz w:val="22"/>
            <w:szCs w:val="22"/>
            <w:lang w:val="en-US" w:eastAsia="ko-KR"/>
          </w:rPr>
          <w:tab/>
        </w:r>
        <w:r w:rsidRPr="00993209" w:rsidDel="00A75427">
          <w:rPr>
            <w:lang w:val="zh-CN" w:eastAsia="zh-CN"/>
          </w:rPr>
          <w:delText>Description</w:delText>
        </w:r>
        <w:r w:rsidDel="00A75427">
          <w:tab/>
          <w:delText>58</w:delText>
        </w:r>
      </w:del>
    </w:p>
    <w:p w14:paraId="0684229D" w14:textId="7D4564DF" w:rsidR="00832EBA" w:rsidDel="00A75427" w:rsidRDefault="00832EBA">
      <w:pPr>
        <w:pStyle w:val="TOC3"/>
        <w:rPr>
          <w:del w:id="921" w:author="draft-S1-231334 TR 22856-110 rev2" w:date="2023-06-02T13:48:00Z"/>
          <w:rFonts w:asciiTheme="minorHAnsi" w:eastAsia="Batang" w:hAnsiTheme="minorHAnsi" w:cstheme="minorBidi"/>
          <w:sz w:val="22"/>
          <w:szCs w:val="22"/>
          <w:lang w:val="en-US" w:eastAsia="ko-KR"/>
        </w:rPr>
      </w:pPr>
      <w:del w:id="922" w:author="draft-S1-231334 TR 22856-110 rev2" w:date="2023-06-02T13:48:00Z">
        <w:r w:rsidRPr="00993209" w:rsidDel="00A75427">
          <w:rPr>
            <w:lang w:val="zh-CN" w:eastAsia="zh-CN"/>
          </w:rPr>
          <w:delText>5.16.2</w:delText>
        </w:r>
        <w:r w:rsidDel="00A75427">
          <w:rPr>
            <w:rFonts w:asciiTheme="minorHAnsi" w:eastAsia="Batang" w:hAnsiTheme="minorHAnsi" w:cstheme="minorBidi"/>
            <w:sz w:val="22"/>
            <w:szCs w:val="22"/>
            <w:lang w:val="en-US" w:eastAsia="ko-KR"/>
          </w:rPr>
          <w:tab/>
        </w:r>
        <w:r w:rsidRPr="00993209" w:rsidDel="00A75427">
          <w:rPr>
            <w:lang w:val="zh-CN" w:eastAsia="zh-CN"/>
          </w:rPr>
          <w:delText>Pre-conditions</w:delText>
        </w:r>
        <w:r w:rsidDel="00A75427">
          <w:tab/>
          <w:delText>58</w:delText>
        </w:r>
      </w:del>
    </w:p>
    <w:p w14:paraId="1630A0BA" w14:textId="2F4AD910" w:rsidR="00832EBA" w:rsidDel="00A75427" w:rsidRDefault="00832EBA">
      <w:pPr>
        <w:pStyle w:val="TOC3"/>
        <w:rPr>
          <w:del w:id="923" w:author="draft-S1-231334 TR 22856-110 rev2" w:date="2023-06-02T13:48:00Z"/>
          <w:rFonts w:asciiTheme="minorHAnsi" w:eastAsia="Batang" w:hAnsiTheme="minorHAnsi" w:cstheme="minorBidi"/>
          <w:sz w:val="22"/>
          <w:szCs w:val="22"/>
          <w:lang w:val="en-US" w:eastAsia="ko-KR"/>
        </w:rPr>
      </w:pPr>
      <w:del w:id="924" w:author="draft-S1-231334 TR 22856-110 rev2" w:date="2023-06-02T13:48:00Z">
        <w:r w:rsidDel="00A75427">
          <w:delText>5.16.3</w:delText>
        </w:r>
        <w:r w:rsidDel="00A75427">
          <w:rPr>
            <w:rFonts w:asciiTheme="minorHAnsi" w:eastAsia="Batang" w:hAnsiTheme="minorHAnsi" w:cstheme="minorBidi"/>
            <w:sz w:val="22"/>
            <w:szCs w:val="22"/>
            <w:lang w:val="en-US" w:eastAsia="ko-KR"/>
          </w:rPr>
          <w:tab/>
        </w:r>
        <w:r w:rsidDel="00A75427">
          <w:delText>Service Flows</w:delText>
        </w:r>
        <w:r w:rsidDel="00A75427">
          <w:tab/>
          <w:delText>59</w:delText>
        </w:r>
      </w:del>
    </w:p>
    <w:p w14:paraId="6292C22E" w14:textId="5EA270CA" w:rsidR="00832EBA" w:rsidDel="00A75427" w:rsidRDefault="00832EBA">
      <w:pPr>
        <w:pStyle w:val="TOC3"/>
        <w:rPr>
          <w:del w:id="925" w:author="draft-S1-231334 TR 22856-110 rev2" w:date="2023-06-02T13:48:00Z"/>
          <w:rFonts w:asciiTheme="minorHAnsi" w:eastAsia="Batang" w:hAnsiTheme="minorHAnsi" w:cstheme="minorBidi"/>
          <w:sz w:val="22"/>
          <w:szCs w:val="22"/>
          <w:lang w:val="en-US" w:eastAsia="ko-KR"/>
        </w:rPr>
      </w:pPr>
      <w:del w:id="926" w:author="draft-S1-231334 TR 22856-110 rev2" w:date="2023-06-02T13:48:00Z">
        <w:r w:rsidRPr="00993209" w:rsidDel="00A75427">
          <w:rPr>
            <w:lang w:val="zh-CN" w:eastAsia="zh-CN"/>
          </w:rPr>
          <w:delText>5.16.4</w:delText>
        </w:r>
        <w:r w:rsidDel="00A75427">
          <w:rPr>
            <w:rFonts w:asciiTheme="minorHAnsi" w:eastAsia="Batang" w:hAnsiTheme="minorHAnsi" w:cstheme="minorBidi"/>
            <w:sz w:val="22"/>
            <w:szCs w:val="22"/>
            <w:lang w:val="en-US" w:eastAsia="ko-KR"/>
          </w:rPr>
          <w:tab/>
        </w:r>
        <w:r w:rsidRPr="00993209" w:rsidDel="00A75427">
          <w:rPr>
            <w:lang w:val="zh-CN" w:eastAsia="zh-CN"/>
          </w:rPr>
          <w:delText>Post-conditions</w:delText>
        </w:r>
        <w:r w:rsidDel="00A75427">
          <w:tab/>
          <w:delText>60</w:delText>
        </w:r>
      </w:del>
    </w:p>
    <w:p w14:paraId="33304AE9" w14:textId="4ACB2E2C" w:rsidR="00832EBA" w:rsidDel="00A75427" w:rsidRDefault="00832EBA">
      <w:pPr>
        <w:pStyle w:val="TOC3"/>
        <w:rPr>
          <w:del w:id="927" w:author="draft-S1-231334 TR 22856-110 rev2" w:date="2023-06-02T13:48:00Z"/>
          <w:rFonts w:asciiTheme="minorHAnsi" w:eastAsia="Batang" w:hAnsiTheme="minorHAnsi" w:cstheme="minorBidi"/>
          <w:sz w:val="22"/>
          <w:szCs w:val="22"/>
          <w:lang w:val="en-US" w:eastAsia="ko-KR"/>
        </w:rPr>
      </w:pPr>
      <w:del w:id="928" w:author="draft-S1-231334 TR 22856-110 rev2" w:date="2023-06-02T13:48:00Z">
        <w:r w:rsidDel="00A75427">
          <w:rPr>
            <w:lang w:eastAsia="zh-CN"/>
          </w:rPr>
          <w:delText>5.16.5</w:delText>
        </w:r>
        <w:r w:rsidDel="00A75427">
          <w:rPr>
            <w:rFonts w:asciiTheme="minorHAnsi" w:eastAsia="Batang" w:hAnsiTheme="minorHAnsi" w:cstheme="minorBidi"/>
            <w:sz w:val="22"/>
            <w:szCs w:val="22"/>
            <w:lang w:val="en-US" w:eastAsia="ko-KR"/>
          </w:rPr>
          <w:tab/>
        </w:r>
        <w:r w:rsidDel="00A75427">
          <w:rPr>
            <w:lang w:eastAsia="zh-CN"/>
          </w:rPr>
          <w:delText>Existing features partly or fully covering the use case functionality</w:delText>
        </w:r>
        <w:r w:rsidDel="00A75427">
          <w:tab/>
          <w:delText>60</w:delText>
        </w:r>
      </w:del>
    </w:p>
    <w:p w14:paraId="5EB68B35" w14:textId="0EB538D8" w:rsidR="00832EBA" w:rsidDel="00A75427" w:rsidRDefault="00832EBA">
      <w:pPr>
        <w:pStyle w:val="TOC3"/>
        <w:rPr>
          <w:del w:id="929" w:author="draft-S1-231334 TR 22856-110 rev2" w:date="2023-06-02T13:48:00Z"/>
          <w:rFonts w:asciiTheme="minorHAnsi" w:eastAsia="Batang" w:hAnsiTheme="minorHAnsi" w:cstheme="minorBidi"/>
          <w:sz w:val="22"/>
          <w:szCs w:val="22"/>
          <w:lang w:val="en-US" w:eastAsia="ko-KR"/>
        </w:rPr>
      </w:pPr>
      <w:del w:id="930" w:author="draft-S1-231334 TR 22856-110 rev2" w:date="2023-06-02T13:48:00Z">
        <w:r w:rsidDel="00A75427">
          <w:delText>5.16.6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61</w:delText>
        </w:r>
      </w:del>
    </w:p>
    <w:p w14:paraId="1C0763CC" w14:textId="626AAEAC" w:rsidR="00832EBA" w:rsidDel="00A75427" w:rsidRDefault="00832EBA">
      <w:pPr>
        <w:pStyle w:val="TOC2"/>
        <w:rPr>
          <w:del w:id="931" w:author="draft-S1-231334 TR 22856-110 rev2" w:date="2023-06-02T13:48:00Z"/>
          <w:rFonts w:asciiTheme="minorHAnsi" w:eastAsia="Batang" w:hAnsiTheme="minorHAnsi" w:cstheme="minorBidi"/>
          <w:sz w:val="22"/>
          <w:szCs w:val="22"/>
          <w:lang w:val="en-US" w:eastAsia="ko-KR"/>
        </w:rPr>
      </w:pPr>
      <w:del w:id="932" w:author="draft-S1-231334 TR 22856-110 rev2" w:date="2023-06-02T13:48:00Z">
        <w:r w:rsidDel="00A75427">
          <w:delText>5.17</w:delText>
        </w:r>
        <w:r w:rsidDel="00A75427">
          <w:rPr>
            <w:rFonts w:asciiTheme="minorHAnsi" w:eastAsia="Batang" w:hAnsiTheme="minorHAnsi" w:cstheme="minorBidi"/>
            <w:sz w:val="22"/>
            <w:szCs w:val="22"/>
            <w:lang w:val="en-US" w:eastAsia="ko-KR"/>
          </w:rPr>
          <w:tab/>
        </w:r>
        <w:r w:rsidDel="00A75427">
          <w:delText>Work delegation to autonomous virtual alter ego</w:delText>
        </w:r>
        <w:r w:rsidDel="00A75427">
          <w:tab/>
          <w:delText>61</w:delText>
        </w:r>
      </w:del>
    </w:p>
    <w:p w14:paraId="628C4008" w14:textId="420B8820" w:rsidR="00832EBA" w:rsidDel="00A75427" w:rsidRDefault="00832EBA">
      <w:pPr>
        <w:pStyle w:val="TOC3"/>
        <w:rPr>
          <w:del w:id="933" w:author="draft-S1-231334 TR 22856-110 rev2" w:date="2023-06-02T13:48:00Z"/>
          <w:rFonts w:asciiTheme="minorHAnsi" w:eastAsia="Batang" w:hAnsiTheme="minorHAnsi" w:cstheme="minorBidi"/>
          <w:sz w:val="22"/>
          <w:szCs w:val="22"/>
          <w:lang w:val="en-US" w:eastAsia="ko-KR"/>
        </w:rPr>
      </w:pPr>
      <w:del w:id="934" w:author="draft-S1-231334 TR 22856-110 rev2" w:date="2023-06-02T13:48:00Z">
        <w:r w:rsidDel="00A75427">
          <w:delText>5.17.1</w:delText>
        </w:r>
        <w:r w:rsidDel="00A75427">
          <w:rPr>
            <w:rFonts w:asciiTheme="minorHAnsi" w:eastAsia="Batang" w:hAnsiTheme="minorHAnsi" w:cstheme="minorBidi"/>
            <w:sz w:val="22"/>
            <w:szCs w:val="22"/>
            <w:lang w:val="en-US" w:eastAsia="ko-KR"/>
          </w:rPr>
          <w:tab/>
        </w:r>
        <w:r w:rsidDel="00A75427">
          <w:delText>Description</w:delText>
        </w:r>
        <w:r w:rsidDel="00A75427">
          <w:tab/>
          <w:delText>61</w:delText>
        </w:r>
      </w:del>
    </w:p>
    <w:p w14:paraId="39815237" w14:textId="5C388CC0" w:rsidR="00832EBA" w:rsidDel="00A75427" w:rsidRDefault="00832EBA">
      <w:pPr>
        <w:pStyle w:val="TOC3"/>
        <w:rPr>
          <w:del w:id="935" w:author="draft-S1-231334 TR 22856-110 rev2" w:date="2023-06-02T13:48:00Z"/>
          <w:rFonts w:asciiTheme="minorHAnsi" w:eastAsia="Batang" w:hAnsiTheme="minorHAnsi" w:cstheme="minorBidi"/>
          <w:sz w:val="22"/>
          <w:szCs w:val="22"/>
          <w:lang w:val="en-US" w:eastAsia="ko-KR"/>
        </w:rPr>
      </w:pPr>
      <w:del w:id="936" w:author="draft-S1-231334 TR 22856-110 rev2" w:date="2023-06-02T13:48:00Z">
        <w:r w:rsidDel="00A75427">
          <w:delText>5.17.2</w:delText>
        </w:r>
        <w:r w:rsidDel="00A75427">
          <w:rPr>
            <w:rFonts w:asciiTheme="minorHAnsi" w:eastAsia="Batang" w:hAnsiTheme="minorHAnsi" w:cstheme="minorBidi"/>
            <w:sz w:val="22"/>
            <w:szCs w:val="22"/>
            <w:lang w:val="en-US" w:eastAsia="ko-KR"/>
          </w:rPr>
          <w:tab/>
        </w:r>
        <w:r w:rsidDel="00A75427">
          <w:delText>Pre-conditions</w:delText>
        </w:r>
        <w:r w:rsidDel="00A75427">
          <w:tab/>
          <w:delText>62</w:delText>
        </w:r>
      </w:del>
    </w:p>
    <w:p w14:paraId="313BE39E" w14:textId="3A57E8E9" w:rsidR="00832EBA" w:rsidDel="00A75427" w:rsidRDefault="00832EBA">
      <w:pPr>
        <w:pStyle w:val="TOC3"/>
        <w:rPr>
          <w:del w:id="937" w:author="draft-S1-231334 TR 22856-110 rev2" w:date="2023-06-02T13:48:00Z"/>
          <w:rFonts w:asciiTheme="minorHAnsi" w:eastAsia="Batang" w:hAnsiTheme="minorHAnsi" w:cstheme="minorBidi"/>
          <w:sz w:val="22"/>
          <w:szCs w:val="22"/>
          <w:lang w:val="en-US" w:eastAsia="ko-KR"/>
        </w:rPr>
      </w:pPr>
      <w:del w:id="938" w:author="draft-S1-231334 TR 22856-110 rev2" w:date="2023-06-02T13:48:00Z">
        <w:r w:rsidDel="00A75427">
          <w:rPr>
            <w:lang w:eastAsia="ja-JP"/>
          </w:rPr>
          <w:delText>5.17.3</w:delText>
        </w:r>
        <w:r w:rsidDel="00A75427">
          <w:rPr>
            <w:rFonts w:asciiTheme="minorHAnsi" w:eastAsia="Batang" w:hAnsiTheme="minorHAnsi" w:cstheme="minorBidi"/>
            <w:sz w:val="22"/>
            <w:szCs w:val="22"/>
            <w:lang w:val="en-US" w:eastAsia="ko-KR"/>
          </w:rPr>
          <w:tab/>
        </w:r>
        <w:r w:rsidDel="00A75427">
          <w:rPr>
            <w:lang w:eastAsia="ja-JP"/>
          </w:rPr>
          <w:delText>Service Flows</w:delText>
        </w:r>
        <w:r w:rsidDel="00A75427">
          <w:tab/>
          <w:delText>62</w:delText>
        </w:r>
      </w:del>
    </w:p>
    <w:p w14:paraId="619803DB" w14:textId="40BCDBBD" w:rsidR="00832EBA" w:rsidDel="00A75427" w:rsidRDefault="00832EBA">
      <w:pPr>
        <w:pStyle w:val="TOC3"/>
        <w:rPr>
          <w:del w:id="939" w:author="draft-S1-231334 TR 22856-110 rev2" w:date="2023-06-02T13:48:00Z"/>
          <w:rFonts w:asciiTheme="minorHAnsi" w:eastAsia="Batang" w:hAnsiTheme="minorHAnsi" w:cstheme="minorBidi"/>
          <w:sz w:val="22"/>
          <w:szCs w:val="22"/>
          <w:lang w:val="en-US" w:eastAsia="ko-KR"/>
        </w:rPr>
      </w:pPr>
      <w:del w:id="940" w:author="draft-S1-231334 TR 22856-110 rev2" w:date="2023-06-02T13:48:00Z">
        <w:r w:rsidDel="00A75427">
          <w:rPr>
            <w:lang w:eastAsia="ja-JP"/>
          </w:rPr>
          <w:delText>5.17.4</w:delText>
        </w:r>
        <w:r w:rsidDel="00A75427">
          <w:rPr>
            <w:rFonts w:asciiTheme="minorHAnsi" w:eastAsia="Batang" w:hAnsiTheme="minorHAnsi" w:cstheme="minorBidi"/>
            <w:sz w:val="22"/>
            <w:szCs w:val="22"/>
            <w:lang w:val="en-US" w:eastAsia="ko-KR"/>
          </w:rPr>
          <w:tab/>
        </w:r>
        <w:r w:rsidDel="00A75427">
          <w:rPr>
            <w:lang w:eastAsia="ja-JP"/>
          </w:rPr>
          <w:delText>Post-conditions</w:delText>
        </w:r>
        <w:r w:rsidDel="00A75427">
          <w:tab/>
          <w:delText>63</w:delText>
        </w:r>
      </w:del>
    </w:p>
    <w:p w14:paraId="1FD8D223" w14:textId="4CD6B222" w:rsidR="00832EBA" w:rsidDel="00A75427" w:rsidRDefault="00832EBA">
      <w:pPr>
        <w:pStyle w:val="TOC3"/>
        <w:rPr>
          <w:del w:id="941" w:author="draft-S1-231334 TR 22856-110 rev2" w:date="2023-06-02T13:48:00Z"/>
          <w:rFonts w:asciiTheme="minorHAnsi" w:eastAsia="Batang" w:hAnsiTheme="minorHAnsi" w:cstheme="minorBidi"/>
          <w:sz w:val="22"/>
          <w:szCs w:val="22"/>
          <w:lang w:val="en-US" w:eastAsia="ko-KR"/>
        </w:rPr>
      </w:pPr>
      <w:del w:id="942" w:author="draft-S1-231334 TR 22856-110 rev2" w:date="2023-06-02T13:48:00Z">
        <w:r w:rsidDel="00A75427">
          <w:delText>5.17.5</w:delText>
        </w:r>
        <w:r w:rsidDel="00A75427">
          <w:rPr>
            <w:rFonts w:asciiTheme="minorHAnsi" w:eastAsia="Batang" w:hAnsiTheme="minorHAnsi" w:cstheme="minorBidi"/>
            <w:sz w:val="22"/>
            <w:szCs w:val="22"/>
            <w:lang w:val="en-US" w:eastAsia="ko-KR"/>
          </w:rPr>
          <w:tab/>
        </w:r>
        <w:r w:rsidDel="00A75427">
          <w:delText>Existing features partly or fully covering the use case functionality</w:delText>
        </w:r>
        <w:r w:rsidDel="00A75427">
          <w:tab/>
          <w:delText>63</w:delText>
        </w:r>
      </w:del>
    </w:p>
    <w:p w14:paraId="5C023991" w14:textId="0ABA11B2" w:rsidR="00832EBA" w:rsidDel="00A75427" w:rsidRDefault="00832EBA">
      <w:pPr>
        <w:pStyle w:val="TOC3"/>
        <w:rPr>
          <w:del w:id="943" w:author="draft-S1-231334 TR 22856-110 rev2" w:date="2023-06-02T13:48:00Z"/>
          <w:rFonts w:asciiTheme="minorHAnsi" w:eastAsia="Batang" w:hAnsiTheme="minorHAnsi" w:cstheme="minorBidi"/>
          <w:sz w:val="22"/>
          <w:szCs w:val="22"/>
          <w:lang w:val="en-US" w:eastAsia="ko-KR"/>
        </w:rPr>
      </w:pPr>
      <w:del w:id="944" w:author="draft-S1-231334 TR 22856-110 rev2" w:date="2023-06-02T13:48:00Z">
        <w:r w:rsidDel="00A75427">
          <w:delText>5.17.6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63</w:delText>
        </w:r>
      </w:del>
    </w:p>
    <w:p w14:paraId="5C6759FF" w14:textId="207AA424" w:rsidR="00832EBA" w:rsidDel="00A75427" w:rsidRDefault="00832EBA">
      <w:pPr>
        <w:pStyle w:val="TOC2"/>
        <w:rPr>
          <w:del w:id="945" w:author="draft-S1-231334 TR 22856-110 rev2" w:date="2023-06-02T13:48:00Z"/>
          <w:rFonts w:asciiTheme="minorHAnsi" w:eastAsia="Batang" w:hAnsiTheme="minorHAnsi" w:cstheme="minorBidi"/>
          <w:sz w:val="22"/>
          <w:szCs w:val="22"/>
          <w:lang w:val="en-US" w:eastAsia="ko-KR"/>
        </w:rPr>
      </w:pPr>
      <w:del w:id="946" w:author="draft-S1-231334 TR 22856-110 rev2" w:date="2023-06-02T13:48:00Z">
        <w:r w:rsidDel="00A75427">
          <w:delText>5.18</w:delText>
        </w:r>
        <w:r w:rsidDel="00A75427">
          <w:rPr>
            <w:rFonts w:asciiTheme="minorHAnsi" w:eastAsia="Batang" w:hAnsiTheme="minorHAnsi" w:cstheme="minorBidi"/>
            <w:sz w:val="22"/>
            <w:szCs w:val="22"/>
            <w:lang w:val="en-US" w:eastAsia="ko-KR"/>
          </w:rPr>
          <w:tab/>
        </w:r>
        <w:r w:rsidDel="00A75427">
          <w:delText>Use case on virtual meeting room in financial services</w:delText>
        </w:r>
        <w:r w:rsidDel="00A75427">
          <w:tab/>
          <w:delText>63</w:delText>
        </w:r>
      </w:del>
    </w:p>
    <w:p w14:paraId="03F4822D" w14:textId="4EF85F44" w:rsidR="00832EBA" w:rsidDel="00A75427" w:rsidRDefault="00832EBA">
      <w:pPr>
        <w:pStyle w:val="TOC3"/>
        <w:rPr>
          <w:del w:id="947" w:author="draft-S1-231334 TR 22856-110 rev2" w:date="2023-06-02T13:48:00Z"/>
          <w:rFonts w:asciiTheme="minorHAnsi" w:eastAsia="Batang" w:hAnsiTheme="minorHAnsi" w:cstheme="minorBidi"/>
          <w:sz w:val="22"/>
          <w:szCs w:val="22"/>
          <w:lang w:val="en-US" w:eastAsia="ko-KR"/>
        </w:rPr>
      </w:pPr>
      <w:del w:id="948" w:author="draft-S1-231334 TR 22856-110 rev2" w:date="2023-06-02T13:48:00Z">
        <w:r w:rsidDel="00A75427">
          <w:delText>5.18.1</w:delText>
        </w:r>
        <w:r w:rsidDel="00A75427">
          <w:rPr>
            <w:rFonts w:asciiTheme="minorHAnsi" w:eastAsia="Batang" w:hAnsiTheme="minorHAnsi" w:cstheme="minorBidi"/>
            <w:sz w:val="22"/>
            <w:szCs w:val="22"/>
            <w:lang w:val="en-US" w:eastAsia="ko-KR"/>
          </w:rPr>
          <w:tab/>
        </w:r>
        <w:r w:rsidDel="00A75427">
          <w:delText>Description</w:delText>
        </w:r>
        <w:r w:rsidDel="00A75427">
          <w:tab/>
          <w:delText>63</w:delText>
        </w:r>
      </w:del>
    </w:p>
    <w:p w14:paraId="5632B976" w14:textId="6C6DD472" w:rsidR="00832EBA" w:rsidDel="00A75427" w:rsidRDefault="00832EBA">
      <w:pPr>
        <w:pStyle w:val="TOC3"/>
        <w:rPr>
          <w:del w:id="949" w:author="draft-S1-231334 TR 22856-110 rev2" w:date="2023-06-02T13:48:00Z"/>
          <w:rFonts w:asciiTheme="minorHAnsi" w:eastAsia="Batang" w:hAnsiTheme="minorHAnsi" w:cstheme="minorBidi"/>
          <w:sz w:val="22"/>
          <w:szCs w:val="22"/>
          <w:lang w:val="en-US" w:eastAsia="ko-KR"/>
        </w:rPr>
      </w:pPr>
      <w:del w:id="950" w:author="draft-S1-231334 TR 22856-110 rev2" w:date="2023-06-02T13:48:00Z">
        <w:r w:rsidDel="00A75427">
          <w:delText>5.18.2</w:delText>
        </w:r>
        <w:r w:rsidDel="00A75427">
          <w:rPr>
            <w:rFonts w:asciiTheme="minorHAnsi" w:eastAsia="Batang" w:hAnsiTheme="minorHAnsi" w:cstheme="minorBidi"/>
            <w:sz w:val="22"/>
            <w:szCs w:val="22"/>
            <w:lang w:val="en-US" w:eastAsia="ko-KR"/>
          </w:rPr>
          <w:tab/>
        </w:r>
        <w:r w:rsidDel="00A75427">
          <w:delText>Pre-conditions</w:delText>
        </w:r>
        <w:r w:rsidDel="00A75427">
          <w:tab/>
          <w:delText>64</w:delText>
        </w:r>
      </w:del>
    </w:p>
    <w:p w14:paraId="7301B7C9" w14:textId="1931795A" w:rsidR="00832EBA" w:rsidDel="00A75427" w:rsidRDefault="00832EBA">
      <w:pPr>
        <w:pStyle w:val="TOC3"/>
        <w:rPr>
          <w:del w:id="951" w:author="draft-S1-231334 TR 22856-110 rev2" w:date="2023-06-02T13:48:00Z"/>
          <w:rFonts w:asciiTheme="minorHAnsi" w:eastAsia="Batang" w:hAnsiTheme="minorHAnsi" w:cstheme="minorBidi"/>
          <w:sz w:val="22"/>
          <w:szCs w:val="22"/>
          <w:lang w:val="en-US" w:eastAsia="ko-KR"/>
        </w:rPr>
      </w:pPr>
      <w:del w:id="952" w:author="draft-S1-231334 TR 22856-110 rev2" w:date="2023-06-02T13:48:00Z">
        <w:r w:rsidDel="00A75427">
          <w:lastRenderedPageBreak/>
          <w:delText>5.18.3</w:delText>
        </w:r>
        <w:r w:rsidDel="00A75427">
          <w:rPr>
            <w:rFonts w:asciiTheme="minorHAnsi" w:eastAsia="Batang" w:hAnsiTheme="minorHAnsi" w:cstheme="minorBidi"/>
            <w:sz w:val="22"/>
            <w:szCs w:val="22"/>
            <w:lang w:val="en-US" w:eastAsia="ko-KR"/>
          </w:rPr>
          <w:tab/>
        </w:r>
        <w:r w:rsidDel="00A75427">
          <w:delText>Service Flows</w:delText>
        </w:r>
        <w:r w:rsidDel="00A75427">
          <w:tab/>
          <w:delText>64</w:delText>
        </w:r>
      </w:del>
    </w:p>
    <w:p w14:paraId="23F484A5" w14:textId="3A5F6306" w:rsidR="00832EBA" w:rsidDel="00A75427" w:rsidRDefault="00832EBA">
      <w:pPr>
        <w:pStyle w:val="TOC3"/>
        <w:rPr>
          <w:del w:id="953" w:author="draft-S1-231334 TR 22856-110 rev2" w:date="2023-06-02T13:48:00Z"/>
          <w:rFonts w:asciiTheme="minorHAnsi" w:eastAsia="Batang" w:hAnsiTheme="minorHAnsi" w:cstheme="minorBidi"/>
          <w:sz w:val="22"/>
          <w:szCs w:val="22"/>
          <w:lang w:val="en-US" w:eastAsia="ko-KR"/>
        </w:rPr>
      </w:pPr>
      <w:del w:id="954" w:author="draft-S1-231334 TR 22856-110 rev2" w:date="2023-06-02T13:48:00Z">
        <w:r w:rsidDel="00A75427">
          <w:delText>5.18.4</w:delText>
        </w:r>
        <w:r w:rsidDel="00A75427">
          <w:rPr>
            <w:rFonts w:asciiTheme="minorHAnsi" w:eastAsia="Batang" w:hAnsiTheme="minorHAnsi" w:cstheme="minorBidi"/>
            <w:sz w:val="22"/>
            <w:szCs w:val="22"/>
            <w:lang w:val="en-US" w:eastAsia="ko-KR"/>
          </w:rPr>
          <w:tab/>
        </w:r>
        <w:r w:rsidDel="00A75427">
          <w:delText>Post-conditions</w:delText>
        </w:r>
        <w:r w:rsidDel="00A75427">
          <w:tab/>
          <w:delText>64</w:delText>
        </w:r>
      </w:del>
    </w:p>
    <w:p w14:paraId="769173B2" w14:textId="2ABAAEE8" w:rsidR="00832EBA" w:rsidDel="00A75427" w:rsidRDefault="00832EBA">
      <w:pPr>
        <w:pStyle w:val="TOC3"/>
        <w:rPr>
          <w:del w:id="955" w:author="draft-S1-231334 TR 22856-110 rev2" w:date="2023-06-02T13:48:00Z"/>
          <w:rFonts w:asciiTheme="minorHAnsi" w:eastAsia="Batang" w:hAnsiTheme="minorHAnsi" w:cstheme="minorBidi"/>
          <w:sz w:val="22"/>
          <w:szCs w:val="22"/>
          <w:lang w:val="en-US" w:eastAsia="ko-KR"/>
        </w:rPr>
      </w:pPr>
      <w:del w:id="956" w:author="draft-S1-231334 TR 22856-110 rev2" w:date="2023-06-02T13:48:00Z">
        <w:r w:rsidDel="00A75427">
          <w:delText>5.18.5</w:delText>
        </w:r>
        <w:r w:rsidDel="00A75427">
          <w:rPr>
            <w:rFonts w:asciiTheme="minorHAnsi" w:eastAsia="Batang" w:hAnsiTheme="minorHAnsi" w:cstheme="minorBidi"/>
            <w:sz w:val="22"/>
            <w:szCs w:val="22"/>
            <w:lang w:val="en-US" w:eastAsia="ko-KR"/>
          </w:rPr>
          <w:tab/>
        </w:r>
        <w:r w:rsidDel="00A75427">
          <w:delText>Existing features partly or fully covering the use case functionality</w:delText>
        </w:r>
        <w:r w:rsidDel="00A75427">
          <w:tab/>
          <w:delText>64</w:delText>
        </w:r>
      </w:del>
    </w:p>
    <w:p w14:paraId="451077FD" w14:textId="30AECF31" w:rsidR="00832EBA" w:rsidDel="00A75427" w:rsidRDefault="00832EBA">
      <w:pPr>
        <w:pStyle w:val="TOC3"/>
        <w:rPr>
          <w:del w:id="957" w:author="draft-S1-231334 TR 22856-110 rev2" w:date="2023-06-02T13:48:00Z"/>
          <w:rFonts w:asciiTheme="minorHAnsi" w:eastAsia="Batang" w:hAnsiTheme="minorHAnsi" w:cstheme="minorBidi"/>
          <w:sz w:val="22"/>
          <w:szCs w:val="22"/>
          <w:lang w:val="en-US" w:eastAsia="ko-KR"/>
        </w:rPr>
      </w:pPr>
      <w:del w:id="958" w:author="draft-S1-231334 TR 22856-110 rev2" w:date="2023-06-02T13:48:00Z">
        <w:r w:rsidDel="00A75427">
          <w:delText>5.18.6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64</w:delText>
        </w:r>
      </w:del>
    </w:p>
    <w:p w14:paraId="23D7F65C" w14:textId="119CF13D" w:rsidR="00832EBA" w:rsidDel="00A75427" w:rsidRDefault="00832EBA">
      <w:pPr>
        <w:pStyle w:val="TOC2"/>
        <w:rPr>
          <w:del w:id="959" w:author="draft-S1-231334 TR 22856-110 rev2" w:date="2023-06-02T13:48:00Z"/>
          <w:rFonts w:asciiTheme="minorHAnsi" w:eastAsia="Batang" w:hAnsiTheme="minorHAnsi" w:cstheme="minorBidi"/>
          <w:sz w:val="22"/>
          <w:szCs w:val="22"/>
          <w:lang w:val="en-US" w:eastAsia="ko-KR"/>
        </w:rPr>
      </w:pPr>
      <w:del w:id="960" w:author="draft-S1-231334 TR 22856-110 rev2" w:date="2023-06-02T13:48:00Z">
        <w:r w:rsidDel="00A75427">
          <w:delText>5.19</w:delText>
        </w:r>
        <w:r w:rsidDel="00A75427">
          <w:rPr>
            <w:rFonts w:asciiTheme="minorHAnsi" w:eastAsia="Batang" w:hAnsiTheme="minorHAnsi" w:cstheme="minorBidi"/>
            <w:sz w:val="22"/>
            <w:szCs w:val="22"/>
            <w:lang w:val="en-US" w:eastAsia="ko-KR"/>
          </w:rPr>
          <w:tab/>
        </w:r>
        <w:r w:rsidDel="00A75427">
          <w:delText>Privacy-Aware Dynamic Network Exposure in Immersive Interactive Experiences</w:delText>
        </w:r>
        <w:r w:rsidDel="00A75427">
          <w:tab/>
          <w:delText>65</w:delText>
        </w:r>
      </w:del>
    </w:p>
    <w:p w14:paraId="2F12EBE8" w14:textId="6CBF4D33" w:rsidR="00832EBA" w:rsidDel="00A75427" w:rsidRDefault="00832EBA">
      <w:pPr>
        <w:pStyle w:val="TOC3"/>
        <w:rPr>
          <w:del w:id="961" w:author="draft-S1-231334 TR 22856-110 rev2" w:date="2023-06-02T13:48:00Z"/>
          <w:rFonts w:asciiTheme="minorHAnsi" w:eastAsia="Batang" w:hAnsiTheme="minorHAnsi" w:cstheme="minorBidi"/>
          <w:sz w:val="22"/>
          <w:szCs w:val="22"/>
          <w:lang w:val="en-US" w:eastAsia="ko-KR"/>
        </w:rPr>
      </w:pPr>
      <w:del w:id="962" w:author="draft-S1-231334 TR 22856-110 rev2" w:date="2023-06-02T13:48:00Z">
        <w:r w:rsidDel="00A75427">
          <w:delText>5.19.1</w:delText>
        </w:r>
        <w:r w:rsidDel="00A75427">
          <w:rPr>
            <w:rFonts w:asciiTheme="minorHAnsi" w:eastAsia="Batang" w:hAnsiTheme="minorHAnsi" w:cstheme="minorBidi"/>
            <w:sz w:val="22"/>
            <w:szCs w:val="22"/>
            <w:lang w:val="en-US" w:eastAsia="ko-KR"/>
          </w:rPr>
          <w:tab/>
        </w:r>
        <w:r w:rsidDel="00A75427">
          <w:delText>Description</w:delText>
        </w:r>
        <w:r w:rsidDel="00A75427">
          <w:tab/>
          <w:delText>65</w:delText>
        </w:r>
      </w:del>
    </w:p>
    <w:p w14:paraId="03F0FDE0" w14:textId="254A432D" w:rsidR="00832EBA" w:rsidDel="00A75427" w:rsidRDefault="00832EBA">
      <w:pPr>
        <w:pStyle w:val="TOC3"/>
        <w:rPr>
          <w:del w:id="963" w:author="draft-S1-231334 TR 22856-110 rev2" w:date="2023-06-02T13:48:00Z"/>
          <w:rFonts w:asciiTheme="minorHAnsi" w:eastAsia="Batang" w:hAnsiTheme="minorHAnsi" w:cstheme="minorBidi"/>
          <w:sz w:val="22"/>
          <w:szCs w:val="22"/>
          <w:lang w:val="en-US" w:eastAsia="ko-KR"/>
        </w:rPr>
      </w:pPr>
      <w:del w:id="964" w:author="draft-S1-231334 TR 22856-110 rev2" w:date="2023-06-02T13:48:00Z">
        <w:r w:rsidDel="00A75427">
          <w:delText>5.19.2</w:delText>
        </w:r>
        <w:r w:rsidDel="00A75427">
          <w:rPr>
            <w:rFonts w:asciiTheme="minorHAnsi" w:eastAsia="Batang" w:hAnsiTheme="minorHAnsi" w:cstheme="minorBidi"/>
            <w:sz w:val="22"/>
            <w:szCs w:val="22"/>
            <w:lang w:val="en-US" w:eastAsia="ko-KR"/>
          </w:rPr>
          <w:tab/>
        </w:r>
        <w:r w:rsidDel="00A75427">
          <w:delText>Pre-conditions</w:delText>
        </w:r>
        <w:r w:rsidDel="00A75427">
          <w:tab/>
          <w:delText>65</w:delText>
        </w:r>
      </w:del>
    </w:p>
    <w:p w14:paraId="4F481EA4" w14:textId="2021663B" w:rsidR="00832EBA" w:rsidDel="00A75427" w:rsidRDefault="00832EBA">
      <w:pPr>
        <w:pStyle w:val="TOC3"/>
        <w:rPr>
          <w:del w:id="965" w:author="draft-S1-231334 TR 22856-110 rev2" w:date="2023-06-02T13:48:00Z"/>
          <w:rFonts w:asciiTheme="minorHAnsi" w:eastAsia="Batang" w:hAnsiTheme="minorHAnsi" w:cstheme="minorBidi"/>
          <w:sz w:val="22"/>
          <w:szCs w:val="22"/>
          <w:lang w:val="en-US" w:eastAsia="ko-KR"/>
        </w:rPr>
      </w:pPr>
      <w:del w:id="966" w:author="draft-S1-231334 TR 22856-110 rev2" w:date="2023-06-02T13:48:00Z">
        <w:r w:rsidDel="00A75427">
          <w:delText>5.19.3</w:delText>
        </w:r>
        <w:r w:rsidDel="00A75427">
          <w:rPr>
            <w:rFonts w:asciiTheme="minorHAnsi" w:eastAsia="Batang" w:hAnsiTheme="minorHAnsi" w:cstheme="minorBidi"/>
            <w:sz w:val="22"/>
            <w:szCs w:val="22"/>
            <w:lang w:val="en-US" w:eastAsia="ko-KR"/>
          </w:rPr>
          <w:tab/>
        </w:r>
        <w:r w:rsidDel="00A75427">
          <w:delText>Service Flows</w:delText>
        </w:r>
        <w:r w:rsidDel="00A75427">
          <w:tab/>
          <w:delText>65</w:delText>
        </w:r>
      </w:del>
    </w:p>
    <w:p w14:paraId="1CCC501F" w14:textId="11C97245" w:rsidR="00832EBA" w:rsidDel="00A75427" w:rsidRDefault="00832EBA">
      <w:pPr>
        <w:pStyle w:val="TOC3"/>
        <w:rPr>
          <w:del w:id="967" w:author="draft-S1-231334 TR 22856-110 rev2" w:date="2023-06-02T13:48:00Z"/>
          <w:rFonts w:asciiTheme="minorHAnsi" w:eastAsia="Batang" w:hAnsiTheme="minorHAnsi" w:cstheme="minorBidi"/>
          <w:sz w:val="22"/>
          <w:szCs w:val="22"/>
          <w:lang w:val="en-US" w:eastAsia="ko-KR"/>
        </w:rPr>
      </w:pPr>
      <w:del w:id="968" w:author="draft-S1-231334 TR 22856-110 rev2" w:date="2023-06-02T13:48:00Z">
        <w:r w:rsidDel="00A75427">
          <w:delText>5.19.4</w:delText>
        </w:r>
        <w:r w:rsidDel="00A75427">
          <w:rPr>
            <w:rFonts w:asciiTheme="minorHAnsi" w:eastAsia="Batang" w:hAnsiTheme="minorHAnsi" w:cstheme="minorBidi"/>
            <w:sz w:val="22"/>
            <w:szCs w:val="22"/>
            <w:lang w:val="en-US" w:eastAsia="ko-KR"/>
          </w:rPr>
          <w:tab/>
        </w:r>
        <w:r w:rsidDel="00A75427">
          <w:delText>Post-conditions</w:delText>
        </w:r>
        <w:r w:rsidDel="00A75427">
          <w:tab/>
          <w:delText>66</w:delText>
        </w:r>
      </w:del>
    </w:p>
    <w:p w14:paraId="652A873B" w14:textId="00350B36" w:rsidR="00832EBA" w:rsidDel="00A75427" w:rsidRDefault="00832EBA">
      <w:pPr>
        <w:pStyle w:val="TOC3"/>
        <w:rPr>
          <w:del w:id="969" w:author="draft-S1-231334 TR 22856-110 rev2" w:date="2023-06-02T13:48:00Z"/>
          <w:rFonts w:asciiTheme="minorHAnsi" w:eastAsia="Batang" w:hAnsiTheme="minorHAnsi" w:cstheme="minorBidi"/>
          <w:sz w:val="22"/>
          <w:szCs w:val="22"/>
          <w:lang w:val="en-US" w:eastAsia="ko-KR"/>
        </w:rPr>
      </w:pPr>
      <w:del w:id="970" w:author="draft-S1-231334 TR 22856-110 rev2" w:date="2023-06-02T13:48:00Z">
        <w:r w:rsidDel="00A75427">
          <w:delText>5.19.5</w:delText>
        </w:r>
        <w:r w:rsidDel="00A75427">
          <w:rPr>
            <w:rFonts w:asciiTheme="minorHAnsi" w:eastAsia="Batang" w:hAnsiTheme="minorHAnsi" w:cstheme="minorBidi"/>
            <w:sz w:val="22"/>
            <w:szCs w:val="22"/>
            <w:lang w:val="en-US" w:eastAsia="ko-KR"/>
          </w:rPr>
          <w:tab/>
        </w:r>
        <w:r w:rsidDel="00A75427">
          <w:delText>Existing feature partly or fully covering use case functionality</w:delText>
        </w:r>
        <w:r w:rsidDel="00A75427">
          <w:tab/>
          <w:delText>66</w:delText>
        </w:r>
      </w:del>
    </w:p>
    <w:p w14:paraId="2B92D7B3" w14:textId="4E24CA99" w:rsidR="00832EBA" w:rsidDel="00A75427" w:rsidRDefault="00832EBA">
      <w:pPr>
        <w:pStyle w:val="TOC3"/>
        <w:rPr>
          <w:del w:id="971" w:author="draft-S1-231334 TR 22856-110 rev2" w:date="2023-06-02T13:48:00Z"/>
          <w:rFonts w:asciiTheme="minorHAnsi" w:eastAsia="Batang" w:hAnsiTheme="minorHAnsi" w:cstheme="minorBidi"/>
          <w:sz w:val="22"/>
          <w:szCs w:val="22"/>
          <w:lang w:val="en-US" w:eastAsia="ko-KR"/>
        </w:rPr>
      </w:pPr>
      <w:del w:id="972" w:author="draft-S1-231334 TR 22856-110 rev2" w:date="2023-06-02T13:48:00Z">
        <w:r w:rsidDel="00A75427">
          <w:delText>5.19.6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66</w:delText>
        </w:r>
      </w:del>
    </w:p>
    <w:p w14:paraId="3B69ABC5" w14:textId="46F2B718" w:rsidR="00832EBA" w:rsidDel="00A75427" w:rsidRDefault="00832EBA">
      <w:pPr>
        <w:pStyle w:val="TOC2"/>
        <w:rPr>
          <w:del w:id="973" w:author="draft-S1-231334 TR 22856-110 rev2" w:date="2023-06-02T13:48:00Z"/>
          <w:rFonts w:asciiTheme="minorHAnsi" w:eastAsia="Batang" w:hAnsiTheme="minorHAnsi" w:cstheme="minorBidi"/>
          <w:sz w:val="22"/>
          <w:szCs w:val="22"/>
          <w:lang w:val="en-US" w:eastAsia="ko-KR"/>
        </w:rPr>
      </w:pPr>
      <w:del w:id="974" w:author="draft-S1-231334 TR 22856-110 rev2" w:date="2023-06-02T13:48:00Z">
        <w:r w:rsidDel="00A75427">
          <w:delText>5.20</w:delText>
        </w:r>
        <w:r w:rsidDel="00A75427">
          <w:rPr>
            <w:rFonts w:asciiTheme="minorHAnsi" w:eastAsia="Batang" w:hAnsiTheme="minorHAnsi" w:cstheme="minorBidi"/>
            <w:sz w:val="22"/>
            <w:szCs w:val="22"/>
            <w:lang w:val="en-US" w:eastAsia="ko-KR"/>
          </w:rPr>
          <w:tab/>
        </w:r>
        <w:r w:rsidDel="00A75427">
          <w:delText>Immersive Tele-Operated Driving in Hazardous Environment</w:delText>
        </w:r>
        <w:r w:rsidDel="00A75427">
          <w:tab/>
          <w:delText>66</w:delText>
        </w:r>
      </w:del>
    </w:p>
    <w:p w14:paraId="5FEF71D1" w14:textId="1E166BDC" w:rsidR="00832EBA" w:rsidDel="00A75427" w:rsidRDefault="00832EBA">
      <w:pPr>
        <w:pStyle w:val="TOC3"/>
        <w:rPr>
          <w:del w:id="975" w:author="draft-S1-231334 TR 22856-110 rev2" w:date="2023-06-02T13:48:00Z"/>
          <w:rFonts w:asciiTheme="minorHAnsi" w:eastAsia="Batang" w:hAnsiTheme="minorHAnsi" w:cstheme="minorBidi"/>
          <w:sz w:val="22"/>
          <w:szCs w:val="22"/>
          <w:lang w:val="en-US" w:eastAsia="ko-KR"/>
        </w:rPr>
      </w:pPr>
      <w:del w:id="976" w:author="draft-S1-231334 TR 22856-110 rev2" w:date="2023-06-02T13:48:00Z">
        <w:r w:rsidDel="00A75427">
          <w:delText>5.20.1</w:delText>
        </w:r>
        <w:r w:rsidDel="00A75427">
          <w:rPr>
            <w:rFonts w:asciiTheme="minorHAnsi" w:eastAsia="Batang" w:hAnsiTheme="minorHAnsi" w:cstheme="minorBidi"/>
            <w:sz w:val="22"/>
            <w:szCs w:val="22"/>
            <w:lang w:val="en-US" w:eastAsia="ko-KR"/>
          </w:rPr>
          <w:tab/>
        </w:r>
        <w:r w:rsidDel="00A75427">
          <w:delText>Description</w:delText>
        </w:r>
        <w:r w:rsidDel="00A75427">
          <w:tab/>
          <w:delText>66</w:delText>
        </w:r>
      </w:del>
    </w:p>
    <w:p w14:paraId="7FEE432D" w14:textId="7D764BB0" w:rsidR="00832EBA" w:rsidDel="00A75427" w:rsidRDefault="00832EBA">
      <w:pPr>
        <w:pStyle w:val="TOC3"/>
        <w:rPr>
          <w:del w:id="977" w:author="draft-S1-231334 TR 22856-110 rev2" w:date="2023-06-02T13:48:00Z"/>
          <w:rFonts w:asciiTheme="minorHAnsi" w:eastAsia="Batang" w:hAnsiTheme="minorHAnsi" w:cstheme="minorBidi"/>
          <w:sz w:val="22"/>
          <w:szCs w:val="22"/>
          <w:lang w:val="en-US" w:eastAsia="ko-KR"/>
        </w:rPr>
      </w:pPr>
      <w:del w:id="978" w:author="draft-S1-231334 TR 22856-110 rev2" w:date="2023-06-02T13:48:00Z">
        <w:r w:rsidDel="00A75427">
          <w:delText>5.20.2</w:delText>
        </w:r>
        <w:r w:rsidDel="00A75427">
          <w:rPr>
            <w:rFonts w:asciiTheme="minorHAnsi" w:eastAsia="Batang" w:hAnsiTheme="minorHAnsi" w:cstheme="minorBidi"/>
            <w:sz w:val="22"/>
            <w:szCs w:val="22"/>
            <w:lang w:val="en-US" w:eastAsia="ko-KR"/>
          </w:rPr>
          <w:tab/>
        </w:r>
        <w:r w:rsidDel="00A75427">
          <w:delText>Pre-conditions</w:delText>
        </w:r>
        <w:r w:rsidDel="00A75427">
          <w:tab/>
          <w:delText>66</w:delText>
        </w:r>
      </w:del>
    </w:p>
    <w:p w14:paraId="729416E5" w14:textId="0D151655" w:rsidR="00832EBA" w:rsidDel="00A75427" w:rsidRDefault="00832EBA">
      <w:pPr>
        <w:pStyle w:val="TOC3"/>
        <w:rPr>
          <w:del w:id="979" w:author="draft-S1-231334 TR 22856-110 rev2" w:date="2023-06-02T13:48:00Z"/>
          <w:rFonts w:asciiTheme="minorHAnsi" w:eastAsia="Batang" w:hAnsiTheme="minorHAnsi" w:cstheme="minorBidi"/>
          <w:sz w:val="22"/>
          <w:szCs w:val="22"/>
          <w:lang w:val="en-US" w:eastAsia="ko-KR"/>
        </w:rPr>
      </w:pPr>
      <w:del w:id="980" w:author="draft-S1-231334 TR 22856-110 rev2" w:date="2023-06-02T13:48:00Z">
        <w:r w:rsidDel="00A75427">
          <w:delText>5.20.3</w:delText>
        </w:r>
        <w:r w:rsidDel="00A75427">
          <w:rPr>
            <w:rFonts w:asciiTheme="minorHAnsi" w:eastAsia="Batang" w:hAnsiTheme="minorHAnsi" w:cstheme="minorBidi"/>
            <w:sz w:val="22"/>
            <w:szCs w:val="22"/>
            <w:lang w:val="en-US" w:eastAsia="ko-KR"/>
          </w:rPr>
          <w:tab/>
        </w:r>
        <w:r w:rsidDel="00A75427">
          <w:delText>Service Flows</w:delText>
        </w:r>
        <w:r w:rsidDel="00A75427">
          <w:tab/>
          <w:delText>67</w:delText>
        </w:r>
      </w:del>
    </w:p>
    <w:p w14:paraId="363F51A4" w14:textId="5F9B2D43" w:rsidR="00832EBA" w:rsidDel="00A75427" w:rsidRDefault="00832EBA">
      <w:pPr>
        <w:pStyle w:val="TOC3"/>
        <w:rPr>
          <w:del w:id="981" w:author="draft-S1-231334 TR 22856-110 rev2" w:date="2023-06-02T13:48:00Z"/>
          <w:rFonts w:asciiTheme="minorHAnsi" w:eastAsia="Batang" w:hAnsiTheme="minorHAnsi" w:cstheme="minorBidi"/>
          <w:sz w:val="22"/>
          <w:szCs w:val="22"/>
          <w:lang w:val="en-US" w:eastAsia="ko-KR"/>
        </w:rPr>
      </w:pPr>
      <w:del w:id="982" w:author="draft-S1-231334 TR 22856-110 rev2" w:date="2023-06-02T13:48:00Z">
        <w:r w:rsidDel="00A75427">
          <w:delText>5.20.4</w:delText>
        </w:r>
        <w:r w:rsidDel="00A75427">
          <w:rPr>
            <w:rFonts w:asciiTheme="minorHAnsi" w:eastAsia="Batang" w:hAnsiTheme="minorHAnsi" w:cstheme="minorBidi"/>
            <w:sz w:val="22"/>
            <w:szCs w:val="22"/>
            <w:lang w:val="en-US" w:eastAsia="ko-KR"/>
          </w:rPr>
          <w:tab/>
        </w:r>
        <w:r w:rsidDel="00A75427">
          <w:delText>Post-conditions</w:delText>
        </w:r>
        <w:r w:rsidDel="00A75427">
          <w:tab/>
          <w:delText>67</w:delText>
        </w:r>
      </w:del>
    </w:p>
    <w:p w14:paraId="362BE38F" w14:textId="694A67B5" w:rsidR="00832EBA" w:rsidDel="00A75427" w:rsidRDefault="00832EBA">
      <w:pPr>
        <w:pStyle w:val="TOC3"/>
        <w:rPr>
          <w:del w:id="983" w:author="draft-S1-231334 TR 22856-110 rev2" w:date="2023-06-02T13:48:00Z"/>
          <w:rFonts w:asciiTheme="minorHAnsi" w:eastAsia="Batang" w:hAnsiTheme="minorHAnsi" w:cstheme="minorBidi"/>
          <w:sz w:val="22"/>
          <w:szCs w:val="22"/>
          <w:lang w:val="en-US" w:eastAsia="ko-KR"/>
        </w:rPr>
      </w:pPr>
      <w:del w:id="984" w:author="draft-S1-231334 TR 22856-110 rev2" w:date="2023-06-02T13:48:00Z">
        <w:r w:rsidDel="00A75427">
          <w:delText>5.20.5</w:delText>
        </w:r>
        <w:r w:rsidDel="00A75427">
          <w:rPr>
            <w:rFonts w:asciiTheme="minorHAnsi" w:eastAsia="Batang" w:hAnsiTheme="minorHAnsi" w:cstheme="minorBidi"/>
            <w:sz w:val="22"/>
            <w:szCs w:val="22"/>
            <w:lang w:val="en-US" w:eastAsia="ko-KR"/>
          </w:rPr>
          <w:tab/>
        </w:r>
        <w:r w:rsidDel="00A75427">
          <w:delText>Existing feature partly or fully covering use case functionality</w:delText>
        </w:r>
        <w:r w:rsidDel="00A75427">
          <w:tab/>
          <w:delText>67</w:delText>
        </w:r>
      </w:del>
    </w:p>
    <w:p w14:paraId="4CC5BCC4" w14:textId="48AD5080" w:rsidR="00832EBA" w:rsidDel="00A75427" w:rsidRDefault="00832EBA">
      <w:pPr>
        <w:pStyle w:val="TOC3"/>
        <w:rPr>
          <w:del w:id="985" w:author="draft-S1-231334 TR 22856-110 rev2" w:date="2023-06-02T13:48:00Z"/>
          <w:rFonts w:asciiTheme="minorHAnsi" w:eastAsia="Batang" w:hAnsiTheme="minorHAnsi" w:cstheme="minorBidi"/>
          <w:sz w:val="22"/>
          <w:szCs w:val="22"/>
          <w:lang w:val="en-US" w:eastAsia="ko-KR"/>
        </w:rPr>
      </w:pPr>
      <w:del w:id="986" w:author="draft-S1-231334 TR 22856-110 rev2" w:date="2023-06-02T13:48:00Z">
        <w:r w:rsidDel="00A75427">
          <w:delText>5.20.6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67</w:delText>
        </w:r>
      </w:del>
    </w:p>
    <w:p w14:paraId="58E7808C" w14:textId="11E14E3E" w:rsidR="00832EBA" w:rsidDel="00A75427" w:rsidRDefault="00832EBA">
      <w:pPr>
        <w:pStyle w:val="TOC2"/>
        <w:rPr>
          <w:del w:id="987" w:author="draft-S1-231334 TR 22856-110 rev2" w:date="2023-06-02T13:48:00Z"/>
          <w:rFonts w:asciiTheme="minorHAnsi" w:eastAsia="Batang" w:hAnsiTheme="minorHAnsi" w:cstheme="minorBidi"/>
          <w:sz w:val="22"/>
          <w:szCs w:val="22"/>
          <w:lang w:val="en-US" w:eastAsia="ko-KR"/>
        </w:rPr>
      </w:pPr>
      <w:del w:id="988" w:author="draft-S1-231334 TR 22856-110 rev2" w:date="2023-06-02T13:48:00Z">
        <w:r w:rsidRPr="00993209" w:rsidDel="00A75427">
          <w:rPr>
            <w:color w:val="000000" w:themeColor="text1"/>
          </w:rPr>
          <w:delText>5.21</w:delText>
        </w:r>
        <w:r w:rsidDel="00A75427">
          <w:rPr>
            <w:rFonts w:asciiTheme="minorHAnsi" w:eastAsia="Batang" w:hAnsiTheme="minorHAnsi" w:cstheme="minorBidi"/>
            <w:sz w:val="22"/>
            <w:szCs w:val="22"/>
            <w:lang w:val="en-US" w:eastAsia="ko-KR"/>
          </w:rPr>
          <w:tab/>
        </w:r>
        <w:r w:rsidRPr="00993209" w:rsidDel="00A75427">
          <w:rPr>
            <w:color w:val="000000" w:themeColor="text1"/>
          </w:rPr>
          <w:delText>Use Case on Virtual Emergency Drill over 5G Metaverse</w:delText>
        </w:r>
        <w:r w:rsidDel="00A75427">
          <w:tab/>
          <w:delText>68</w:delText>
        </w:r>
      </w:del>
    </w:p>
    <w:p w14:paraId="443B506D" w14:textId="268FE205" w:rsidR="00832EBA" w:rsidDel="00A75427" w:rsidRDefault="00832EBA">
      <w:pPr>
        <w:pStyle w:val="TOC3"/>
        <w:rPr>
          <w:del w:id="989" w:author="draft-S1-231334 TR 22856-110 rev2" w:date="2023-06-02T13:48:00Z"/>
          <w:rFonts w:asciiTheme="minorHAnsi" w:eastAsia="Batang" w:hAnsiTheme="minorHAnsi" w:cstheme="minorBidi"/>
          <w:sz w:val="22"/>
          <w:szCs w:val="22"/>
          <w:lang w:val="en-US" w:eastAsia="ko-KR"/>
        </w:rPr>
      </w:pPr>
      <w:del w:id="990" w:author="draft-S1-231334 TR 22856-110 rev2" w:date="2023-06-02T13:48:00Z">
        <w:r w:rsidDel="00A75427">
          <w:delText>5.21.1</w:delText>
        </w:r>
        <w:r w:rsidDel="00A75427">
          <w:rPr>
            <w:rFonts w:asciiTheme="minorHAnsi" w:eastAsia="Batang" w:hAnsiTheme="minorHAnsi" w:cstheme="minorBidi"/>
            <w:sz w:val="22"/>
            <w:szCs w:val="22"/>
            <w:lang w:val="en-US" w:eastAsia="ko-KR"/>
          </w:rPr>
          <w:tab/>
        </w:r>
        <w:r w:rsidDel="00A75427">
          <w:delText>Description</w:delText>
        </w:r>
        <w:r w:rsidDel="00A75427">
          <w:tab/>
          <w:delText>68</w:delText>
        </w:r>
      </w:del>
    </w:p>
    <w:p w14:paraId="32895012" w14:textId="3E678898" w:rsidR="00832EBA" w:rsidDel="00A75427" w:rsidRDefault="00832EBA">
      <w:pPr>
        <w:pStyle w:val="TOC3"/>
        <w:rPr>
          <w:del w:id="991" w:author="draft-S1-231334 TR 22856-110 rev2" w:date="2023-06-02T13:48:00Z"/>
          <w:rFonts w:asciiTheme="minorHAnsi" w:eastAsia="Batang" w:hAnsiTheme="minorHAnsi" w:cstheme="minorBidi"/>
          <w:sz w:val="22"/>
          <w:szCs w:val="22"/>
          <w:lang w:val="en-US" w:eastAsia="ko-KR"/>
        </w:rPr>
      </w:pPr>
      <w:del w:id="992" w:author="draft-S1-231334 TR 22856-110 rev2" w:date="2023-06-02T13:48:00Z">
        <w:r w:rsidDel="00A75427">
          <w:delText>5.21.2</w:delText>
        </w:r>
        <w:r w:rsidDel="00A75427">
          <w:rPr>
            <w:rFonts w:asciiTheme="minorHAnsi" w:eastAsia="Batang" w:hAnsiTheme="minorHAnsi" w:cstheme="minorBidi"/>
            <w:sz w:val="22"/>
            <w:szCs w:val="22"/>
            <w:lang w:val="en-US" w:eastAsia="ko-KR"/>
          </w:rPr>
          <w:tab/>
        </w:r>
        <w:r w:rsidDel="00A75427">
          <w:delText>Pre-conditions</w:delText>
        </w:r>
        <w:r w:rsidDel="00A75427">
          <w:tab/>
          <w:delText>69</w:delText>
        </w:r>
      </w:del>
    </w:p>
    <w:p w14:paraId="58D1A0A6" w14:textId="6E52DC9A" w:rsidR="00832EBA" w:rsidDel="00A75427" w:rsidRDefault="00832EBA">
      <w:pPr>
        <w:pStyle w:val="TOC3"/>
        <w:rPr>
          <w:del w:id="993" w:author="draft-S1-231334 TR 22856-110 rev2" w:date="2023-06-02T13:48:00Z"/>
          <w:rFonts w:asciiTheme="minorHAnsi" w:eastAsia="Batang" w:hAnsiTheme="minorHAnsi" w:cstheme="minorBidi"/>
          <w:sz w:val="22"/>
          <w:szCs w:val="22"/>
          <w:lang w:val="en-US" w:eastAsia="ko-KR"/>
        </w:rPr>
      </w:pPr>
      <w:del w:id="994" w:author="draft-S1-231334 TR 22856-110 rev2" w:date="2023-06-02T13:48:00Z">
        <w:r w:rsidDel="00A75427">
          <w:delText>5.21.3</w:delText>
        </w:r>
        <w:r w:rsidDel="00A75427">
          <w:rPr>
            <w:rFonts w:asciiTheme="minorHAnsi" w:eastAsia="Batang" w:hAnsiTheme="minorHAnsi" w:cstheme="minorBidi"/>
            <w:sz w:val="22"/>
            <w:szCs w:val="22"/>
            <w:lang w:val="en-US" w:eastAsia="ko-KR"/>
          </w:rPr>
          <w:tab/>
        </w:r>
        <w:r w:rsidDel="00A75427">
          <w:delText>Service Flows</w:delText>
        </w:r>
        <w:r w:rsidDel="00A75427">
          <w:tab/>
          <w:delText>69</w:delText>
        </w:r>
      </w:del>
    </w:p>
    <w:p w14:paraId="7D0CDF89" w14:textId="67DD226B" w:rsidR="00832EBA" w:rsidDel="00A75427" w:rsidRDefault="00832EBA">
      <w:pPr>
        <w:pStyle w:val="TOC3"/>
        <w:rPr>
          <w:del w:id="995" w:author="draft-S1-231334 TR 22856-110 rev2" w:date="2023-06-02T13:48:00Z"/>
          <w:rFonts w:asciiTheme="minorHAnsi" w:eastAsia="Batang" w:hAnsiTheme="minorHAnsi" w:cstheme="minorBidi"/>
          <w:sz w:val="22"/>
          <w:szCs w:val="22"/>
          <w:lang w:val="en-US" w:eastAsia="ko-KR"/>
        </w:rPr>
      </w:pPr>
      <w:del w:id="996" w:author="draft-S1-231334 TR 22856-110 rev2" w:date="2023-06-02T13:48:00Z">
        <w:r w:rsidDel="00A75427">
          <w:delText>5.21.4</w:delText>
        </w:r>
        <w:r w:rsidDel="00A75427">
          <w:rPr>
            <w:rFonts w:asciiTheme="minorHAnsi" w:eastAsia="Batang" w:hAnsiTheme="minorHAnsi" w:cstheme="minorBidi"/>
            <w:sz w:val="22"/>
            <w:szCs w:val="22"/>
            <w:lang w:val="en-US" w:eastAsia="ko-KR"/>
          </w:rPr>
          <w:tab/>
        </w:r>
        <w:r w:rsidDel="00A75427">
          <w:delText>Post-conditions</w:delText>
        </w:r>
        <w:r w:rsidDel="00A75427">
          <w:tab/>
          <w:delText>69</w:delText>
        </w:r>
      </w:del>
    </w:p>
    <w:p w14:paraId="71E885CD" w14:textId="4F23E83B" w:rsidR="00832EBA" w:rsidDel="00A75427" w:rsidRDefault="00832EBA">
      <w:pPr>
        <w:pStyle w:val="TOC3"/>
        <w:rPr>
          <w:del w:id="997" w:author="draft-S1-231334 TR 22856-110 rev2" w:date="2023-06-02T13:48:00Z"/>
          <w:rFonts w:asciiTheme="minorHAnsi" w:eastAsia="Batang" w:hAnsiTheme="minorHAnsi" w:cstheme="minorBidi"/>
          <w:sz w:val="22"/>
          <w:szCs w:val="22"/>
          <w:lang w:val="en-US" w:eastAsia="ko-KR"/>
        </w:rPr>
      </w:pPr>
      <w:del w:id="998" w:author="draft-S1-231334 TR 22856-110 rev2" w:date="2023-06-02T13:48:00Z">
        <w:r w:rsidDel="00A75427">
          <w:delText>5.21.5</w:delText>
        </w:r>
        <w:r w:rsidDel="00A75427">
          <w:rPr>
            <w:rFonts w:asciiTheme="minorHAnsi" w:eastAsia="Batang" w:hAnsiTheme="minorHAnsi" w:cstheme="minorBidi"/>
            <w:sz w:val="22"/>
            <w:szCs w:val="22"/>
            <w:lang w:val="en-US" w:eastAsia="ko-KR"/>
          </w:rPr>
          <w:tab/>
        </w:r>
        <w:r w:rsidDel="00A75427">
          <w:delText>Existing features partly or fully covering the use case functionality</w:delText>
        </w:r>
        <w:r w:rsidDel="00A75427">
          <w:tab/>
          <w:delText>70</w:delText>
        </w:r>
      </w:del>
    </w:p>
    <w:p w14:paraId="0061ED35" w14:textId="044CE79C" w:rsidR="00832EBA" w:rsidDel="00A75427" w:rsidRDefault="00832EBA">
      <w:pPr>
        <w:pStyle w:val="TOC3"/>
        <w:rPr>
          <w:del w:id="999" w:author="draft-S1-231334 TR 22856-110 rev2" w:date="2023-06-02T13:48:00Z"/>
          <w:rFonts w:asciiTheme="minorHAnsi" w:eastAsia="Batang" w:hAnsiTheme="minorHAnsi" w:cstheme="minorBidi"/>
          <w:sz w:val="22"/>
          <w:szCs w:val="22"/>
          <w:lang w:val="en-US" w:eastAsia="ko-KR"/>
        </w:rPr>
      </w:pPr>
      <w:del w:id="1000" w:author="draft-S1-231334 TR 22856-110 rev2" w:date="2023-06-02T13:48:00Z">
        <w:r w:rsidDel="00A75427">
          <w:delText>5.21.6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70</w:delText>
        </w:r>
      </w:del>
    </w:p>
    <w:p w14:paraId="47D5B4BD" w14:textId="654CB36D" w:rsidR="00832EBA" w:rsidDel="00A75427" w:rsidRDefault="00832EBA">
      <w:pPr>
        <w:pStyle w:val="TOC2"/>
        <w:rPr>
          <w:del w:id="1001" w:author="draft-S1-231334 TR 22856-110 rev2" w:date="2023-06-02T13:48:00Z"/>
          <w:rFonts w:asciiTheme="minorHAnsi" w:eastAsia="Batang" w:hAnsiTheme="minorHAnsi" w:cstheme="minorBidi"/>
          <w:sz w:val="22"/>
          <w:szCs w:val="22"/>
          <w:lang w:val="en-US" w:eastAsia="ko-KR"/>
        </w:rPr>
      </w:pPr>
      <w:del w:id="1002" w:author="draft-S1-231334 TR 22856-110 rev2" w:date="2023-06-02T13:48:00Z">
        <w:r w:rsidRPr="00993209" w:rsidDel="00A75427">
          <w:rPr>
            <w:color w:val="000000" w:themeColor="text1"/>
          </w:rPr>
          <w:delText>5.22</w:delText>
        </w:r>
        <w:r w:rsidDel="00A75427">
          <w:rPr>
            <w:rFonts w:asciiTheme="minorHAnsi" w:eastAsia="Batang" w:hAnsiTheme="minorHAnsi" w:cstheme="minorBidi"/>
            <w:sz w:val="22"/>
            <w:szCs w:val="22"/>
            <w:lang w:val="en-US" w:eastAsia="ko-KR"/>
          </w:rPr>
          <w:tab/>
        </w:r>
        <w:r w:rsidRPr="00993209" w:rsidDel="00A75427">
          <w:rPr>
            <w:color w:val="000000" w:themeColor="text1"/>
          </w:rPr>
          <w:delText>Use case of Mobile Metaverse Live Concert</w:delText>
        </w:r>
        <w:r w:rsidDel="00A75427">
          <w:tab/>
          <w:delText>70</w:delText>
        </w:r>
      </w:del>
    </w:p>
    <w:p w14:paraId="6C839020" w14:textId="47882E5A" w:rsidR="00832EBA" w:rsidDel="00A75427" w:rsidRDefault="00832EBA">
      <w:pPr>
        <w:pStyle w:val="TOC3"/>
        <w:rPr>
          <w:del w:id="1003" w:author="draft-S1-231334 TR 22856-110 rev2" w:date="2023-06-02T13:48:00Z"/>
          <w:rFonts w:asciiTheme="minorHAnsi" w:eastAsia="Batang" w:hAnsiTheme="minorHAnsi" w:cstheme="minorBidi"/>
          <w:sz w:val="22"/>
          <w:szCs w:val="22"/>
          <w:lang w:val="en-US" w:eastAsia="ko-KR"/>
        </w:rPr>
      </w:pPr>
      <w:del w:id="1004" w:author="draft-S1-231334 TR 22856-110 rev2" w:date="2023-06-02T13:48:00Z">
        <w:r w:rsidDel="00A75427">
          <w:delText>5.22.1</w:delText>
        </w:r>
        <w:r w:rsidDel="00A75427">
          <w:rPr>
            <w:rFonts w:asciiTheme="minorHAnsi" w:eastAsia="Batang" w:hAnsiTheme="minorHAnsi" w:cstheme="minorBidi"/>
            <w:sz w:val="22"/>
            <w:szCs w:val="22"/>
            <w:lang w:val="en-US" w:eastAsia="ko-KR"/>
          </w:rPr>
          <w:tab/>
        </w:r>
        <w:r w:rsidDel="00A75427">
          <w:delText>Description</w:delText>
        </w:r>
        <w:r w:rsidDel="00A75427">
          <w:tab/>
          <w:delText>70</w:delText>
        </w:r>
      </w:del>
    </w:p>
    <w:p w14:paraId="0E3CFF35" w14:textId="65B4C5B8" w:rsidR="00832EBA" w:rsidDel="00A75427" w:rsidRDefault="00832EBA">
      <w:pPr>
        <w:pStyle w:val="TOC3"/>
        <w:rPr>
          <w:del w:id="1005" w:author="draft-S1-231334 TR 22856-110 rev2" w:date="2023-06-02T13:48:00Z"/>
          <w:rFonts w:asciiTheme="minorHAnsi" w:eastAsia="Batang" w:hAnsiTheme="minorHAnsi" w:cstheme="minorBidi"/>
          <w:sz w:val="22"/>
          <w:szCs w:val="22"/>
          <w:lang w:val="en-US" w:eastAsia="ko-KR"/>
        </w:rPr>
      </w:pPr>
      <w:del w:id="1006" w:author="draft-S1-231334 TR 22856-110 rev2" w:date="2023-06-02T13:48:00Z">
        <w:r w:rsidDel="00A75427">
          <w:delText>5.22.2</w:delText>
        </w:r>
        <w:r w:rsidDel="00A75427">
          <w:rPr>
            <w:rFonts w:asciiTheme="minorHAnsi" w:eastAsia="Batang" w:hAnsiTheme="minorHAnsi" w:cstheme="minorBidi"/>
            <w:sz w:val="22"/>
            <w:szCs w:val="22"/>
            <w:lang w:val="en-US" w:eastAsia="ko-KR"/>
          </w:rPr>
          <w:tab/>
        </w:r>
        <w:r w:rsidDel="00A75427">
          <w:delText>Pre-conditions</w:delText>
        </w:r>
        <w:r w:rsidDel="00A75427">
          <w:tab/>
          <w:delText>70</w:delText>
        </w:r>
      </w:del>
    </w:p>
    <w:p w14:paraId="5517572A" w14:textId="11898D02" w:rsidR="00832EBA" w:rsidDel="00A75427" w:rsidRDefault="00832EBA">
      <w:pPr>
        <w:pStyle w:val="TOC3"/>
        <w:rPr>
          <w:del w:id="1007" w:author="draft-S1-231334 TR 22856-110 rev2" w:date="2023-06-02T13:48:00Z"/>
          <w:rFonts w:asciiTheme="minorHAnsi" w:eastAsia="Batang" w:hAnsiTheme="minorHAnsi" w:cstheme="minorBidi"/>
          <w:sz w:val="22"/>
          <w:szCs w:val="22"/>
          <w:lang w:val="en-US" w:eastAsia="ko-KR"/>
        </w:rPr>
      </w:pPr>
      <w:del w:id="1008" w:author="draft-S1-231334 TR 22856-110 rev2" w:date="2023-06-02T13:48:00Z">
        <w:r w:rsidDel="00A75427">
          <w:delText>5.22.3</w:delText>
        </w:r>
        <w:r w:rsidDel="00A75427">
          <w:rPr>
            <w:rFonts w:asciiTheme="minorHAnsi" w:eastAsia="Batang" w:hAnsiTheme="minorHAnsi" w:cstheme="minorBidi"/>
            <w:sz w:val="22"/>
            <w:szCs w:val="22"/>
            <w:lang w:val="en-US" w:eastAsia="ko-KR"/>
          </w:rPr>
          <w:tab/>
        </w:r>
        <w:r w:rsidDel="00A75427">
          <w:delText>Service Flows</w:delText>
        </w:r>
        <w:r w:rsidDel="00A75427">
          <w:tab/>
          <w:delText>70</w:delText>
        </w:r>
      </w:del>
    </w:p>
    <w:p w14:paraId="7B77C7F6" w14:textId="4F2075C1" w:rsidR="00832EBA" w:rsidDel="00A75427" w:rsidRDefault="00832EBA">
      <w:pPr>
        <w:pStyle w:val="TOC3"/>
        <w:rPr>
          <w:del w:id="1009" w:author="draft-S1-231334 TR 22856-110 rev2" w:date="2023-06-02T13:48:00Z"/>
          <w:rFonts w:asciiTheme="minorHAnsi" w:eastAsia="Batang" w:hAnsiTheme="minorHAnsi" w:cstheme="minorBidi"/>
          <w:sz w:val="22"/>
          <w:szCs w:val="22"/>
          <w:lang w:val="en-US" w:eastAsia="ko-KR"/>
        </w:rPr>
      </w:pPr>
      <w:del w:id="1010" w:author="draft-S1-231334 TR 22856-110 rev2" w:date="2023-06-02T13:48:00Z">
        <w:r w:rsidDel="00A75427">
          <w:delText>5.22.4</w:delText>
        </w:r>
        <w:r w:rsidDel="00A75427">
          <w:rPr>
            <w:rFonts w:asciiTheme="minorHAnsi" w:eastAsia="Batang" w:hAnsiTheme="minorHAnsi" w:cstheme="minorBidi"/>
            <w:sz w:val="22"/>
            <w:szCs w:val="22"/>
            <w:lang w:val="en-US" w:eastAsia="ko-KR"/>
          </w:rPr>
          <w:tab/>
        </w:r>
        <w:r w:rsidDel="00A75427">
          <w:delText>Post-conditions</w:delText>
        </w:r>
        <w:r w:rsidDel="00A75427">
          <w:tab/>
          <w:delText>71</w:delText>
        </w:r>
      </w:del>
    </w:p>
    <w:p w14:paraId="3D3F232D" w14:textId="23DB0006" w:rsidR="00832EBA" w:rsidDel="00A75427" w:rsidRDefault="00832EBA">
      <w:pPr>
        <w:pStyle w:val="TOC3"/>
        <w:rPr>
          <w:del w:id="1011" w:author="draft-S1-231334 TR 22856-110 rev2" w:date="2023-06-02T13:48:00Z"/>
          <w:rFonts w:asciiTheme="minorHAnsi" w:eastAsia="Batang" w:hAnsiTheme="minorHAnsi" w:cstheme="minorBidi"/>
          <w:sz w:val="22"/>
          <w:szCs w:val="22"/>
          <w:lang w:val="en-US" w:eastAsia="ko-KR"/>
        </w:rPr>
      </w:pPr>
      <w:del w:id="1012" w:author="draft-S1-231334 TR 22856-110 rev2" w:date="2023-06-02T13:48:00Z">
        <w:r w:rsidDel="00A75427">
          <w:delText>5.22.5</w:delText>
        </w:r>
        <w:r w:rsidDel="00A75427">
          <w:rPr>
            <w:rFonts w:asciiTheme="minorHAnsi" w:eastAsia="Batang" w:hAnsiTheme="minorHAnsi" w:cstheme="minorBidi"/>
            <w:sz w:val="22"/>
            <w:szCs w:val="22"/>
            <w:lang w:val="en-US" w:eastAsia="ko-KR"/>
          </w:rPr>
          <w:tab/>
        </w:r>
        <w:r w:rsidDel="00A75427">
          <w:delText>Existing feature partly or fully covering use case functionality</w:delText>
        </w:r>
        <w:r w:rsidDel="00A75427">
          <w:tab/>
          <w:delText>71</w:delText>
        </w:r>
      </w:del>
    </w:p>
    <w:p w14:paraId="3A354419" w14:textId="2E80DF4F" w:rsidR="00832EBA" w:rsidDel="00A75427" w:rsidRDefault="00832EBA">
      <w:pPr>
        <w:pStyle w:val="TOC3"/>
        <w:rPr>
          <w:del w:id="1013" w:author="draft-S1-231334 TR 22856-110 rev2" w:date="2023-06-02T13:48:00Z"/>
          <w:rFonts w:asciiTheme="minorHAnsi" w:eastAsia="Batang" w:hAnsiTheme="minorHAnsi" w:cstheme="minorBidi"/>
          <w:sz w:val="22"/>
          <w:szCs w:val="22"/>
          <w:lang w:val="en-US" w:eastAsia="ko-KR"/>
        </w:rPr>
      </w:pPr>
      <w:del w:id="1014" w:author="draft-S1-231334 TR 22856-110 rev2" w:date="2023-06-02T13:48:00Z">
        <w:r w:rsidDel="00A75427">
          <w:delText>5.22.6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71</w:delText>
        </w:r>
      </w:del>
    </w:p>
    <w:p w14:paraId="28824940" w14:textId="7AFF3F0E" w:rsidR="00832EBA" w:rsidDel="00A75427" w:rsidRDefault="00832EBA">
      <w:pPr>
        <w:pStyle w:val="TOC2"/>
        <w:rPr>
          <w:del w:id="1015" w:author="draft-S1-231334 TR 22856-110 rev2" w:date="2023-06-02T13:48:00Z"/>
          <w:rFonts w:asciiTheme="minorHAnsi" w:eastAsia="Batang" w:hAnsiTheme="minorHAnsi" w:cstheme="minorBidi"/>
          <w:sz w:val="22"/>
          <w:szCs w:val="22"/>
          <w:lang w:val="en-US" w:eastAsia="ko-KR"/>
        </w:rPr>
      </w:pPr>
      <w:del w:id="1016" w:author="draft-S1-231334 TR 22856-110 rev2" w:date="2023-06-02T13:48:00Z">
        <w:r w:rsidDel="00A75427">
          <w:delText>5.23</w:delText>
        </w:r>
        <w:r w:rsidDel="00A75427">
          <w:rPr>
            <w:rFonts w:asciiTheme="minorHAnsi" w:eastAsia="Batang" w:hAnsiTheme="minorHAnsi" w:cstheme="minorBidi"/>
            <w:sz w:val="22"/>
            <w:szCs w:val="22"/>
            <w:lang w:val="en-US" w:eastAsia="ko-KR"/>
          </w:rPr>
          <w:tab/>
        </w:r>
        <w:r w:rsidDel="00A75427">
          <w:delText>Use case on cooperation between metaverse and network using interactive XR</w:delText>
        </w:r>
        <w:r w:rsidDel="00A75427">
          <w:tab/>
          <w:delText>71</w:delText>
        </w:r>
      </w:del>
    </w:p>
    <w:p w14:paraId="2940F1BF" w14:textId="6329D863" w:rsidR="00832EBA" w:rsidDel="00A75427" w:rsidRDefault="00832EBA">
      <w:pPr>
        <w:pStyle w:val="TOC3"/>
        <w:rPr>
          <w:del w:id="1017" w:author="draft-S1-231334 TR 22856-110 rev2" w:date="2023-06-02T13:48:00Z"/>
          <w:rFonts w:asciiTheme="minorHAnsi" w:eastAsia="Batang" w:hAnsiTheme="minorHAnsi" w:cstheme="minorBidi"/>
          <w:sz w:val="22"/>
          <w:szCs w:val="22"/>
          <w:lang w:val="en-US" w:eastAsia="ko-KR"/>
        </w:rPr>
      </w:pPr>
      <w:del w:id="1018" w:author="draft-S1-231334 TR 22856-110 rev2" w:date="2023-06-02T13:48:00Z">
        <w:r w:rsidDel="00A75427">
          <w:delText>5.23</w:delText>
        </w:r>
        <w:r w:rsidDel="00A75427">
          <w:rPr>
            <w:lang w:eastAsia="zh-CN"/>
          </w:rPr>
          <w:delText>.1</w:delText>
        </w:r>
        <w:r w:rsidDel="00A75427">
          <w:rPr>
            <w:rFonts w:asciiTheme="minorHAnsi" w:eastAsia="Batang" w:hAnsiTheme="minorHAnsi" w:cstheme="minorBidi"/>
            <w:sz w:val="22"/>
            <w:szCs w:val="22"/>
            <w:lang w:val="en-US" w:eastAsia="ko-KR"/>
          </w:rPr>
          <w:tab/>
        </w:r>
        <w:r w:rsidDel="00A75427">
          <w:rPr>
            <w:lang w:eastAsia="zh-CN"/>
          </w:rPr>
          <w:delText>Description</w:delText>
        </w:r>
        <w:r w:rsidDel="00A75427">
          <w:tab/>
          <w:delText>71</w:delText>
        </w:r>
      </w:del>
    </w:p>
    <w:p w14:paraId="3B86E987" w14:textId="290FAD1E" w:rsidR="00832EBA" w:rsidDel="00A75427" w:rsidRDefault="00832EBA">
      <w:pPr>
        <w:pStyle w:val="TOC3"/>
        <w:rPr>
          <w:del w:id="1019" w:author="draft-S1-231334 TR 22856-110 rev2" w:date="2023-06-02T13:48:00Z"/>
          <w:rFonts w:asciiTheme="minorHAnsi" w:eastAsia="Batang" w:hAnsiTheme="minorHAnsi" w:cstheme="minorBidi"/>
          <w:sz w:val="22"/>
          <w:szCs w:val="22"/>
          <w:lang w:val="en-US" w:eastAsia="ko-KR"/>
        </w:rPr>
      </w:pPr>
      <w:del w:id="1020" w:author="draft-S1-231334 TR 22856-110 rev2" w:date="2023-06-02T13:48:00Z">
        <w:r w:rsidDel="00A75427">
          <w:delText>5.23.2</w:delText>
        </w:r>
        <w:r w:rsidDel="00A75427">
          <w:rPr>
            <w:rFonts w:asciiTheme="minorHAnsi" w:eastAsia="Batang" w:hAnsiTheme="minorHAnsi" w:cstheme="minorBidi"/>
            <w:sz w:val="22"/>
            <w:szCs w:val="22"/>
            <w:lang w:val="en-US" w:eastAsia="ko-KR"/>
          </w:rPr>
          <w:tab/>
        </w:r>
        <w:r w:rsidDel="00A75427">
          <w:delText>Pre-conditions</w:delText>
        </w:r>
        <w:r w:rsidDel="00A75427">
          <w:tab/>
          <w:delText>71</w:delText>
        </w:r>
      </w:del>
    </w:p>
    <w:p w14:paraId="41B9C246" w14:textId="4FCD2A69" w:rsidR="00832EBA" w:rsidDel="00A75427" w:rsidRDefault="00832EBA">
      <w:pPr>
        <w:pStyle w:val="TOC3"/>
        <w:rPr>
          <w:del w:id="1021" w:author="draft-S1-231334 TR 22856-110 rev2" w:date="2023-06-02T13:48:00Z"/>
          <w:rFonts w:asciiTheme="minorHAnsi" w:eastAsia="Batang" w:hAnsiTheme="minorHAnsi" w:cstheme="minorBidi"/>
          <w:sz w:val="22"/>
          <w:szCs w:val="22"/>
          <w:lang w:val="en-US" w:eastAsia="ko-KR"/>
        </w:rPr>
      </w:pPr>
      <w:del w:id="1022" w:author="draft-S1-231334 TR 22856-110 rev2" w:date="2023-06-02T13:48:00Z">
        <w:r w:rsidDel="00A75427">
          <w:delText>5.23.3</w:delText>
        </w:r>
        <w:r w:rsidDel="00A75427">
          <w:rPr>
            <w:rFonts w:asciiTheme="minorHAnsi" w:eastAsia="Batang" w:hAnsiTheme="minorHAnsi" w:cstheme="minorBidi"/>
            <w:sz w:val="22"/>
            <w:szCs w:val="22"/>
            <w:lang w:val="en-US" w:eastAsia="ko-KR"/>
          </w:rPr>
          <w:tab/>
        </w:r>
        <w:r w:rsidDel="00A75427">
          <w:delText>Service Flows</w:delText>
        </w:r>
        <w:r w:rsidDel="00A75427">
          <w:tab/>
          <w:delText>72</w:delText>
        </w:r>
      </w:del>
    </w:p>
    <w:p w14:paraId="0E5ED64B" w14:textId="6442AB6D" w:rsidR="00832EBA" w:rsidDel="00A75427" w:rsidRDefault="00832EBA">
      <w:pPr>
        <w:pStyle w:val="TOC3"/>
        <w:rPr>
          <w:del w:id="1023" w:author="draft-S1-231334 TR 22856-110 rev2" w:date="2023-06-02T13:48:00Z"/>
          <w:rFonts w:asciiTheme="minorHAnsi" w:eastAsia="Batang" w:hAnsiTheme="minorHAnsi" w:cstheme="minorBidi"/>
          <w:sz w:val="22"/>
          <w:szCs w:val="22"/>
          <w:lang w:val="en-US" w:eastAsia="ko-KR"/>
        </w:rPr>
      </w:pPr>
      <w:del w:id="1024" w:author="draft-S1-231334 TR 22856-110 rev2" w:date="2023-06-02T13:48:00Z">
        <w:r w:rsidDel="00A75427">
          <w:delText>5.23.4</w:delText>
        </w:r>
        <w:r w:rsidDel="00A75427">
          <w:rPr>
            <w:rFonts w:asciiTheme="minorHAnsi" w:eastAsia="Batang" w:hAnsiTheme="minorHAnsi" w:cstheme="minorBidi"/>
            <w:sz w:val="22"/>
            <w:szCs w:val="22"/>
            <w:lang w:val="en-US" w:eastAsia="ko-KR"/>
          </w:rPr>
          <w:tab/>
        </w:r>
        <w:r w:rsidDel="00A75427">
          <w:delText>Post-conditions</w:delText>
        </w:r>
        <w:r w:rsidDel="00A75427">
          <w:tab/>
          <w:delText>72</w:delText>
        </w:r>
      </w:del>
    </w:p>
    <w:p w14:paraId="674FAD12" w14:textId="31B27E7B" w:rsidR="00832EBA" w:rsidDel="00A75427" w:rsidRDefault="00832EBA">
      <w:pPr>
        <w:pStyle w:val="TOC3"/>
        <w:rPr>
          <w:del w:id="1025" w:author="draft-S1-231334 TR 22856-110 rev2" w:date="2023-06-02T13:48:00Z"/>
          <w:rFonts w:asciiTheme="minorHAnsi" w:eastAsia="Batang" w:hAnsiTheme="minorHAnsi" w:cstheme="minorBidi"/>
          <w:sz w:val="22"/>
          <w:szCs w:val="22"/>
          <w:lang w:val="en-US" w:eastAsia="ko-KR"/>
        </w:rPr>
      </w:pPr>
      <w:del w:id="1026" w:author="draft-S1-231334 TR 22856-110 rev2" w:date="2023-06-02T13:48:00Z">
        <w:r w:rsidDel="00A75427">
          <w:delText>5.23.5</w:delText>
        </w:r>
        <w:r w:rsidDel="00A75427">
          <w:rPr>
            <w:rFonts w:asciiTheme="minorHAnsi" w:eastAsia="Batang" w:hAnsiTheme="minorHAnsi" w:cstheme="minorBidi"/>
            <w:sz w:val="22"/>
            <w:szCs w:val="22"/>
            <w:lang w:val="en-US" w:eastAsia="ko-KR"/>
          </w:rPr>
          <w:tab/>
        </w:r>
        <w:r w:rsidDel="00A75427">
          <w:delText>Existing features partly or fully covering the use case functionality</w:delText>
        </w:r>
        <w:r w:rsidDel="00A75427">
          <w:tab/>
          <w:delText>72</w:delText>
        </w:r>
      </w:del>
    </w:p>
    <w:p w14:paraId="76AF83B9" w14:textId="241998BC" w:rsidR="00832EBA" w:rsidDel="00A75427" w:rsidRDefault="00832EBA">
      <w:pPr>
        <w:pStyle w:val="TOC3"/>
        <w:rPr>
          <w:del w:id="1027" w:author="draft-S1-231334 TR 22856-110 rev2" w:date="2023-06-02T13:48:00Z"/>
          <w:rFonts w:asciiTheme="minorHAnsi" w:eastAsia="Batang" w:hAnsiTheme="minorHAnsi" w:cstheme="minorBidi"/>
          <w:sz w:val="22"/>
          <w:szCs w:val="22"/>
          <w:lang w:val="en-US" w:eastAsia="ko-KR"/>
        </w:rPr>
      </w:pPr>
      <w:del w:id="1028" w:author="draft-S1-231334 TR 22856-110 rev2" w:date="2023-06-02T13:48:00Z">
        <w:r w:rsidDel="00A75427">
          <w:delText>5.23.6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72</w:delText>
        </w:r>
      </w:del>
    </w:p>
    <w:p w14:paraId="465D3788" w14:textId="19A2C466" w:rsidR="00832EBA" w:rsidDel="00A75427" w:rsidRDefault="00832EBA">
      <w:pPr>
        <w:pStyle w:val="TOC2"/>
        <w:rPr>
          <w:del w:id="1029" w:author="draft-S1-231334 TR 22856-110 rev2" w:date="2023-06-02T13:48:00Z"/>
          <w:rFonts w:asciiTheme="minorHAnsi" w:eastAsia="Batang" w:hAnsiTheme="minorHAnsi" w:cstheme="minorBidi"/>
          <w:sz w:val="22"/>
          <w:szCs w:val="22"/>
          <w:lang w:val="en-US" w:eastAsia="ko-KR"/>
        </w:rPr>
      </w:pPr>
      <w:del w:id="1030" w:author="draft-S1-231334 TR 22856-110 rev2" w:date="2023-06-02T13:48:00Z">
        <w:r w:rsidDel="00A75427">
          <w:delText>5.24</w:delText>
        </w:r>
        <w:r w:rsidDel="00A75427">
          <w:rPr>
            <w:rFonts w:asciiTheme="minorHAnsi" w:eastAsia="Batang" w:hAnsiTheme="minorHAnsi" w:cstheme="minorBidi"/>
            <w:sz w:val="22"/>
            <w:szCs w:val="22"/>
            <w:lang w:val="en-US" w:eastAsia="ko-KR"/>
          </w:rPr>
          <w:tab/>
        </w:r>
        <w:r w:rsidDel="00A75427">
          <w:delText>Authorization of Avatar Usage rights</w:delText>
        </w:r>
        <w:r w:rsidDel="00A75427">
          <w:tab/>
          <w:delText>72</w:delText>
        </w:r>
      </w:del>
    </w:p>
    <w:p w14:paraId="012848D5" w14:textId="60C49A79" w:rsidR="00832EBA" w:rsidDel="00A75427" w:rsidRDefault="00832EBA">
      <w:pPr>
        <w:pStyle w:val="TOC3"/>
        <w:rPr>
          <w:del w:id="1031" w:author="draft-S1-231334 TR 22856-110 rev2" w:date="2023-06-02T13:48:00Z"/>
          <w:rFonts w:asciiTheme="minorHAnsi" w:eastAsia="Batang" w:hAnsiTheme="minorHAnsi" w:cstheme="minorBidi"/>
          <w:sz w:val="22"/>
          <w:szCs w:val="22"/>
          <w:lang w:val="en-US" w:eastAsia="ko-KR"/>
        </w:rPr>
      </w:pPr>
      <w:del w:id="1032" w:author="draft-S1-231334 TR 22856-110 rev2" w:date="2023-06-02T13:48:00Z">
        <w:r w:rsidDel="00A75427">
          <w:delText>5.24.1</w:delText>
        </w:r>
        <w:r w:rsidDel="00A75427">
          <w:rPr>
            <w:rFonts w:asciiTheme="minorHAnsi" w:eastAsia="Batang" w:hAnsiTheme="minorHAnsi" w:cstheme="minorBidi"/>
            <w:sz w:val="22"/>
            <w:szCs w:val="22"/>
            <w:lang w:val="en-US" w:eastAsia="ko-KR"/>
          </w:rPr>
          <w:tab/>
        </w:r>
        <w:r w:rsidDel="00A75427">
          <w:delText>Description</w:delText>
        </w:r>
        <w:r w:rsidDel="00A75427">
          <w:tab/>
          <w:delText>72</w:delText>
        </w:r>
      </w:del>
    </w:p>
    <w:p w14:paraId="017EC07D" w14:textId="165D0D47" w:rsidR="00832EBA" w:rsidDel="00A75427" w:rsidRDefault="00832EBA">
      <w:pPr>
        <w:pStyle w:val="TOC3"/>
        <w:rPr>
          <w:del w:id="1033" w:author="draft-S1-231334 TR 22856-110 rev2" w:date="2023-06-02T13:48:00Z"/>
          <w:rFonts w:asciiTheme="minorHAnsi" w:eastAsia="Batang" w:hAnsiTheme="minorHAnsi" w:cstheme="minorBidi"/>
          <w:sz w:val="22"/>
          <w:szCs w:val="22"/>
          <w:lang w:val="en-US" w:eastAsia="ko-KR"/>
        </w:rPr>
      </w:pPr>
      <w:del w:id="1034" w:author="draft-S1-231334 TR 22856-110 rev2" w:date="2023-06-02T13:48:00Z">
        <w:r w:rsidDel="00A75427">
          <w:delText>5.24.2</w:delText>
        </w:r>
        <w:r w:rsidDel="00A75427">
          <w:rPr>
            <w:rFonts w:asciiTheme="minorHAnsi" w:eastAsia="Batang" w:hAnsiTheme="minorHAnsi" w:cstheme="minorBidi"/>
            <w:sz w:val="22"/>
            <w:szCs w:val="22"/>
            <w:lang w:val="en-US" w:eastAsia="ko-KR"/>
          </w:rPr>
          <w:tab/>
        </w:r>
        <w:r w:rsidDel="00A75427">
          <w:delText>Pre-conditions</w:delText>
        </w:r>
        <w:r w:rsidDel="00A75427">
          <w:tab/>
          <w:delText>73</w:delText>
        </w:r>
      </w:del>
    </w:p>
    <w:p w14:paraId="76AB3C39" w14:textId="7EF72E7A" w:rsidR="00832EBA" w:rsidDel="00A75427" w:rsidRDefault="00832EBA">
      <w:pPr>
        <w:pStyle w:val="TOC3"/>
        <w:rPr>
          <w:del w:id="1035" w:author="draft-S1-231334 TR 22856-110 rev2" w:date="2023-06-02T13:48:00Z"/>
          <w:rFonts w:asciiTheme="minorHAnsi" w:eastAsia="Batang" w:hAnsiTheme="minorHAnsi" w:cstheme="minorBidi"/>
          <w:sz w:val="22"/>
          <w:szCs w:val="22"/>
          <w:lang w:val="en-US" w:eastAsia="ko-KR"/>
        </w:rPr>
      </w:pPr>
      <w:del w:id="1036" w:author="draft-S1-231334 TR 22856-110 rev2" w:date="2023-06-02T13:48:00Z">
        <w:r w:rsidDel="00A75427">
          <w:rPr>
            <w:lang w:eastAsia="ja-JP"/>
          </w:rPr>
          <w:delText>5.24.3</w:delText>
        </w:r>
        <w:r w:rsidDel="00A75427">
          <w:rPr>
            <w:rFonts w:asciiTheme="minorHAnsi" w:eastAsia="Batang" w:hAnsiTheme="minorHAnsi" w:cstheme="minorBidi"/>
            <w:sz w:val="22"/>
            <w:szCs w:val="22"/>
            <w:lang w:val="en-US" w:eastAsia="ko-KR"/>
          </w:rPr>
          <w:tab/>
        </w:r>
        <w:r w:rsidDel="00A75427">
          <w:rPr>
            <w:lang w:eastAsia="ja-JP"/>
          </w:rPr>
          <w:delText>Service Flows</w:delText>
        </w:r>
        <w:r w:rsidDel="00A75427">
          <w:tab/>
          <w:delText>73</w:delText>
        </w:r>
      </w:del>
    </w:p>
    <w:p w14:paraId="2232409E" w14:textId="6FBE248D" w:rsidR="00832EBA" w:rsidDel="00A75427" w:rsidRDefault="00832EBA">
      <w:pPr>
        <w:pStyle w:val="TOC3"/>
        <w:rPr>
          <w:del w:id="1037" w:author="draft-S1-231334 TR 22856-110 rev2" w:date="2023-06-02T13:48:00Z"/>
          <w:rFonts w:asciiTheme="minorHAnsi" w:eastAsia="Batang" w:hAnsiTheme="minorHAnsi" w:cstheme="minorBidi"/>
          <w:sz w:val="22"/>
          <w:szCs w:val="22"/>
          <w:lang w:val="en-US" w:eastAsia="ko-KR"/>
        </w:rPr>
      </w:pPr>
      <w:del w:id="1038" w:author="draft-S1-231334 TR 22856-110 rev2" w:date="2023-06-02T13:48:00Z">
        <w:r w:rsidDel="00A75427">
          <w:rPr>
            <w:lang w:eastAsia="ja-JP"/>
          </w:rPr>
          <w:delText>5.24.4</w:delText>
        </w:r>
        <w:r w:rsidDel="00A75427">
          <w:rPr>
            <w:rFonts w:asciiTheme="minorHAnsi" w:eastAsia="Batang" w:hAnsiTheme="minorHAnsi" w:cstheme="minorBidi"/>
            <w:sz w:val="22"/>
            <w:szCs w:val="22"/>
            <w:lang w:val="en-US" w:eastAsia="ko-KR"/>
          </w:rPr>
          <w:tab/>
        </w:r>
        <w:r w:rsidDel="00A75427">
          <w:rPr>
            <w:lang w:eastAsia="ja-JP"/>
          </w:rPr>
          <w:delText>Post-conditions</w:delText>
        </w:r>
        <w:r w:rsidDel="00A75427">
          <w:tab/>
          <w:delText>73</w:delText>
        </w:r>
      </w:del>
    </w:p>
    <w:p w14:paraId="7CE5B9E6" w14:textId="5FB018CA" w:rsidR="00832EBA" w:rsidDel="00A75427" w:rsidRDefault="00832EBA">
      <w:pPr>
        <w:pStyle w:val="TOC3"/>
        <w:rPr>
          <w:del w:id="1039" w:author="draft-S1-231334 TR 22856-110 rev2" w:date="2023-06-02T13:48:00Z"/>
          <w:rFonts w:asciiTheme="minorHAnsi" w:eastAsia="Batang" w:hAnsiTheme="minorHAnsi" w:cstheme="minorBidi"/>
          <w:sz w:val="22"/>
          <w:szCs w:val="22"/>
          <w:lang w:val="en-US" w:eastAsia="ko-KR"/>
        </w:rPr>
      </w:pPr>
      <w:del w:id="1040" w:author="draft-S1-231334 TR 22856-110 rev2" w:date="2023-06-02T13:48:00Z">
        <w:r w:rsidDel="00A75427">
          <w:delText>5.24.5</w:delText>
        </w:r>
        <w:r w:rsidDel="00A75427">
          <w:rPr>
            <w:rFonts w:asciiTheme="minorHAnsi" w:eastAsia="Batang" w:hAnsiTheme="minorHAnsi" w:cstheme="minorBidi"/>
            <w:sz w:val="22"/>
            <w:szCs w:val="22"/>
            <w:lang w:val="en-US" w:eastAsia="ko-KR"/>
          </w:rPr>
          <w:tab/>
        </w:r>
        <w:r w:rsidDel="00A75427">
          <w:delText>Existing features partly or fully covering the use case functionality</w:delText>
        </w:r>
        <w:r w:rsidDel="00A75427">
          <w:tab/>
          <w:delText>73</w:delText>
        </w:r>
      </w:del>
    </w:p>
    <w:p w14:paraId="141997DB" w14:textId="5E9FAAB3" w:rsidR="00832EBA" w:rsidDel="00A75427" w:rsidRDefault="00832EBA">
      <w:pPr>
        <w:pStyle w:val="TOC3"/>
        <w:rPr>
          <w:del w:id="1041" w:author="draft-S1-231334 TR 22856-110 rev2" w:date="2023-06-02T13:48:00Z"/>
          <w:rFonts w:asciiTheme="minorHAnsi" w:eastAsia="Batang" w:hAnsiTheme="minorHAnsi" w:cstheme="minorBidi"/>
          <w:sz w:val="22"/>
          <w:szCs w:val="22"/>
          <w:lang w:val="en-US" w:eastAsia="ko-KR"/>
        </w:rPr>
      </w:pPr>
      <w:del w:id="1042" w:author="draft-S1-231334 TR 22856-110 rev2" w:date="2023-06-02T13:48:00Z">
        <w:r w:rsidDel="00A75427">
          <w:delText>5.24.6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73</w:delText>
        </w:r>
      </w:del>
    </w:p>
    <w:p w14:paraId="34E3643B" w14:textId="1AECB410" w:rsidR="00832EBA" w:rsidDel="00A75427" w:rsidRDefault="00832EBA">
      <w:pPr>
        <w:pStyle w:val="TOC2"/>
        <w:rPr>
          <w:del w:id="1043" w:author="draft-S1-231334 TR 22856-110 rev2" w:date="2023-06-02T13:48:00Z"/>
          <w:rFonts w:asciiTheme="minorHAnsi" w:eastAsia="Batang" w:hAnsiTheme="minorHAnsi" w:cstheme="minorBidi"/>
          <w:sz w:val="22"/>
          <w:szCs w:val="22"/>
          <w:lang w:val="en-US" w:eastAsia="ko-KR"/>
        </w:rPr>
      </w:pPr>
      <w:del w:id="1044" w:author="draft-S1-231334 TR 22856-110 rev2" w:date="2023-06-02T13:48:00Z">
        <w:r w:rsidDel="00A75427">
          <w:delText>5.25</w:delText>
        </w:r>
        <w:r w:rsidDel="00A75427">
          <w:rPr>
            <w:rFonts w:asciiTheme="minorHAnsi" w:eastAsia="Batang" w:hAnsiTheme="minorHAnsi" w:cstheme="minorBidi"/>
            <w:sz w:val="22"/>
            <w:szCs w:val="22"/>
            <w:lang w:val="en-US" w:eastAsia="ko-KR"/>
          </w:rPr>
          <w:tab/>
        </w:r>
        <w:r w:rsidDel="00A75427">
          <w:delText>Use case</w:delText>
        </w:r>
        <w:r w:rsidRPr="00993209" w:rsidDel="00A75427">
          <w:rPr>
            <w:lang w:val="en-US"/>
          </w:rPr>
          <w:delText xml:space="preserve"> on</w:delText>
        </w:r>
        <w:r w:rsidDel="00A75427">
          <w:delText xml:space="preserve"> </w:delText>
        </w:r>
        <w:r w:rsidRPr="00993209" w:rsidDel="00A75427">
          <w:rPr>
            <w:lang w:val="en-US"/>
          </w:rPr>
          <w:delText>Enabling Metaverse services to users via multiple access connections</w:delText>
        </w:r>
        <w:r w:rsidDel="00A75427">
          <w:tab/>
          <w:delText>74</w:delText>
        </w:r>
      </w:del>
    </w:p>
    <w:p w14:paraId="128903B4" w14:textId="4132C948" w:rsidR="00832EBA" w:rsidDel="00A75427" w:rsidRDefault="00832EBA">
      <w:pPr>
        <w:pStyle w:val="TOC3"/>
        <w:rPr>
          <w:del w:id="1045" w:author="draft-S1-231334 TR 22856-110 rev2" w:date="2023-06-02T13:48:00Z"/>
          <w:rFonts w:asciiTheme="minorHAnsi" w:eastAsia="Batang" w:hAnsiTheme="minorHAnsi" w:cstheme="minorBidi"/>
          <w:sz w:val="22"/>
          <w:szCs w:val="22"/>
          <w:lang w:val="en-US" w:eastAsia="ko-KR"/>
        </w:rPr>
      </w:pPr>
      <w:del w:id="1046" w:author="draft-S1-231334 TR 22856-110 rev2" w:date="2023-06-02T13:48:00Z">
        <w:r w:rsidDel="00A75427">
          <w:delText>5.25.1</w:delText>
        </w:r>
        <w:r w:rsidDel="00A75427">
          <w:rPr>
            <w:rFonts w:asciiTheme="minorHAnsi" w:eastAsia="Batang" w:hAnsiTheme="minorHAnsi" w:cstheme="minorBidi"/>
            <w:sz w:val="22"/>
            <w:szCs w:val="22"/>
            <w:lang w:val="en-US" w:eastAsia="ko-KR"/>
          </w:rPr>
          <w:tab/>
        </w:r>
        <w:r w:rsidDel="00A75427">
          <w:delText>Description</w:delText>
        </w:r>
        <w:r w:rsidDel="00A75427">
          <w:tab/>
          <w:delText>74</w:delText>
        </w:r>
      </w:del>
    </w:p>
    <w:p w14:paraId="2D5FC2D2" w14:textId="77A01C6A" w:rsidR="00832EBA" w:rsidDel="00A75427" w:rsidRDefault="00832EBA">
      <w:pPr>
        <w:pStyle w:val="TOC3"/>
        <w:rPr>
          <w:del w:id="1047" w:author="draft-S1-231334 TR 22856-110 rev2" w:date="2023-06-02T13:48:00Z"/>
          <w:rFonts w:asciiTheme="minorHAnsi" w:eastAsia="Batang" w:hAnsiTheme="minorHAnsi" w:cstheme="minorBidi"/>
          <w:sz w:val="22"/>
          <w:szCs w:val="22"/>
          <w:lang w:val="en-US" w:eastAsia="ko-KR"/>
        </w:rPr>
      </w:pPr>
      <w:del w:id="1048" w:author="draft-S1-231334 TR 22856-110 rev2" w:date="2023-06-02T13:48:00Z">
        <w:r w:rsidRPr="00993209" w:rsidDel="00A75427">
          <w:rPr>
            <w:lang w:val="en-US"/>
          </w:rPr>
          <w:delText>5.25.2</w:delText>
        </w:r>
        <w:r w:rsidDel="00A75427">
          <w:rPr>
            <w:rFonts w:asciiTheme="minorHAnsi" w:eastAsia="Batang" w:hAnsiTheme="minorHAnsi" w:cstheme="minorBidi"/>
            <w:sz w:val="22"/>
            <w:szCs w:val="22"/>
            <w:lang w:val="en-US" w:eastAsia="ko-KR"/>
          </w:rPr>
          <w:tab/>
        </w:r>
        <w:r w:rsidRPr="00993209" w:rsidDel="00A75427">
          <w:rPr>
            <w:lang w:val="en-US"/>
          </w:rPr>
          <w:delText>Pre-conditions</w:delText>
        </w:r>
        <w:r w:rsidDel="00A75427">
          <w:tab/>
          <w:delText>74</w:delText>
        </w:r>
      </w:del>
    </w:p>
    <w:p w14:paraId="4DC1AF21" w14:textId="547E7D5F" w:rsidR="00832EBA" w:rsidDel="00A75427" w:rsidRDefault="00832EBA">
      <w:pPr>
        <w:pStyle w:val="TOC3"/>
        <w:rPr>
          <w:del w:id="1049" w:author="draft-S1-231334 TR 22856-110 rev2" w:date="2023-06-02T13:48:00Z"/>
          <w:rFonts w:asciiTheme="minorHAnsi" w:eastAsia="Batang" w:hAnsiTheme="minorHAnsi" w:cstheme="minorBidi"/>
          <w:sz w:val="22"/>
          <w:szCs w:val="22"/>
          <w:lang w:val="en-US" w:eastAsia="ko-KR"/>
        </w:rPr>
      </w:pPr>
      <w:del w:id="1050" w:author="draft-S1-231334 TR 22856-110 rev2" w:date="2023-06-02T13:48:00Z">
        <w:r w:rsidRPr="00993209" w:rsidDel="00A75427">
          <w:rPr>
            <w:lang w:val="en-US"/>
          </w:rPr>
          <w:delText>5.25.3</w:delText>
        </w:r>
        <w:r w:rsidDel="00A75427">
          <w:rPr>
            <w:rFonts w:asciiTheme="minorHAnsi" w:eastAsia="Batang" w:hAnsiTheme="minorHAnsi" w:cstheme="minorBidi"/>
            <w:sz w:val="22"/>
            <w:szCs w:val="22"/>
            <w:lang w:val="en-US" w:eastAsia="ko-KR"/>
          </w:rPr>
          <w:tab/>
        </w:r>
        <w:r w:rsidRPr="00993209" w:rsidDel="00A75427">
          <w:rPr>
            <w:lang w:val="en-US"/>
          </w:rPr>
          <w:delText>Service Flows</w:delText>
        </w:r>
        <w:r w:rsidDel="00A75427">
          <w:tab/>
          <w:delText>74</w:delText>
        </w:r>
      </w:del>
    </w:p>
    <w:p w14:paraId="1A6871B6" w14:textId="48D05DF9" w:rsidR="00832EBA" w:rsidDel="00A75427" w:rsidRDefault="00832EBA">
      <w:pPr>
        <w:pStyle w:val="TOC3"/>
        <w:rPr>
          <w:del w:id="1051" w:author="draft-S1-231334 TR 22856-110 rev2" w:date="2023-06-02T13:48:00Z"/>
          <w:rFonts w:asciiTheme="minorHAnsi" w:eastAsia="Batang" w:hAnsiTheme="minorHAnsi" w:cstheme="minorBidi"/>
          <w:sz w:val="22"/>
          <w:szCs w:val="22"/>
          <w:lang w:val="en-US" w:eastAsia="ko-KR"/>
        </w:rPr>
      </w:pPr>
      <w:del w:id="1052" w:author="draft-S1-231334 TR 22856-110 rev2" w:date="2023-06-02T13:48:00Z">
        <w:r w:rsidRPr="00993209" w:rsidDel="00A75427">
          <w:rPr>
            <w:lang w:val="en-US"/>
          </w:rPr>
          <w:delText>5.25.4</w:delText>
        </w:r>
        <w:r w:rsidDel="00A75427">
          <w:rPr>
            <w:rFonts w:asciiTheme="minorHAnsi" w:eastAsia="Batang" w:hAnsiTheme="minorHAnsi" w:cstheme="minorBidi"/>
            <w:sz w:val="22"/>
            <w:szCs w:val="22"/>
            <w:lang w:val="en-US" w:eastAsia="ko-KR"/>
          </w:rPr>
          <w:tab/>
        </w:r>
        <w:r w:rsidRPr="00993209" w:rsidDel="00A75427">
          <w:rPr>
            <w:lang w:val="en-US"/>
          </w:rPr>
          <w:delText>Post-conditions</w:delText>
        </w:r>
        <w:r w:rsidDel="00A75427">
          <w:tab/>
          <w:delText>75</w:delText>
        </w:r>
      </w:del>
    </w:p>
    <w:p w14:paraId="33DF1C19" w14:textId="328A98CA" w:rsidR="00832EBA" w:rsidDel="00A75427" w:rsidRDefault="00832EBA">
      <w:pPr>
        <w:pStyle w:val="TOC3"/>
        <w:rPr>
          <w:del w:id="1053" w:author="draft-S1-231334 TR 22856-110 rev2" w:date="2023-06-02T13:48:00Z"/>
          <w:rFonts w:asciiTheme="minorHAnsi" w:eastAsia="Batang" w:hAnsiTheme="minorHAnsi" w:cstheme="minorBidi"/>
          <w:sz w:val="22"/>
          <w:szCs w:val="22"/>
          <w:lang w:val="en-US" w:eastAsia="ko-KR"/>
        </w:rPr>
      </w:pPr>
      <w:del w:id="1054" w:author="draft-S1-231334 TR 22856-110 rev2" w:date="2023-06-02T13:48:00Z">
        <w:r w:rsidRPr="00993209" w:rsidDel="00A75427">
          <w:rPr>
            <w:lang w:val="en-US"/>
          </w:rPr>
          <w:delText>5.25.5</w:delText>
        </w:r>
        <w:r w:rsidDel="00A75427">
          <w:rPr>
            <w:rFonts w:asciiTheme="minorHAnsi" w:eastAsia="Batang" w:hAnsiTheme="minorHAnsi" w:cstheme="minorBidi"/>
            <w:sz w:val="22"/>
            <w:szCs w:val="22"/>
            <w:lang w:val="en-US" w:eastAsia="ko-KR"/>
          </w:rPr>
          <w:tab/>
        </w:r>
        <w:r w:rsidRPr="00993209" w:rsidDel="00A75427">
          <w:rPr>
            <w:lang w:val="en-US"/>
          </w:rPr>
          <w:delText xml:space="preserve">Existing </w:delText>
        </w:r>
        <w:r w:rsidDel="00A75427">
          <w:delText>features partly or fully covering the use case functionality</w:delText>
        </w:r>
        <w:r w:rsidDel="00A75427">
          <w:tab/>
          <w:delText>75</w:delText>
        </w:r>
      </w:del>
    </w:p>
    <w:p w14:paraId="1145C1C7" w14:textId="293CD1A3" w:rsidR="00832EBA" w:rsidDel="00A75427" w:rsidRDefault="00832EBA">
      <w:pPr>
        <w:pStyle w:val="TOC3"/>
        <w:rPr>
          <w:del w:id="1055" w:author="draft-S1-231334 TR 22856-110 rev2" w:date="2023-06-02T13:48:00Z"/>
          <w:rFonts w:asciiTheme="minorHAnsi" w:eastAsia="Batang" w:hAnsiTheme="minorHAnsi" w:cstheme="minorBidi"/>
          <w:sz w:val="22"/>
          <w:szCs w:val="22"/>
          <w:lang w:val="en-US" w:eastAsia="ko-KR"/>
        </w:rPr>
      </w:pPr>
      <w:del w:id="1056" w:author="draft-S1-231334 TR 22856-110 rev2" w:date="2023-06-02T13:48:00Z">
        <w:r w:rsidRPr="00993209" w:rsidDel="00A75427">
          <w:rPr>
            <w:lang w:val="en-US"/>
          </w:rPr>
          <w:delText>5.25.6</w:delText>
        </w:r>
        <w:r w:rsidDel="00A75427">
          <w:rPr>
            <w:rFonts w:asciiTheme="minorHAnsi" w:eastAsia="Batang" w:hAnsiTheme="minorHAnsi" w:cstheme="minorBidi"/>
            <w:sz w:val="22"/>
            <w:szCs w:val="22"/>
            <w:lang w:val="en-US" w:eastAsia="ko-KR"/>
          </w:rPr>
          <w:tab/>
        </w:r>
        <w:r w:rsidRPr="00993209" w:rsidDel="00A75427">
          <w:rPr>
            <w:lang w:val="en-US"/>
          </w:rPr>
          <w:delText>Potential New Requirements</w:delText>
        </w:r>
        <w:r w:rsidDel="00A75427">
          <w:tab/>
          <w:delText>75</w:delText>
        </w:r>
      </w:del>
    </w:p>
    <w:p w14:paraId="3C27A8D7" w14:textId="20EA2317" w:rsidR="00832EBA" w:rsidDel="00A75427" w:rsidRDefault="00832EBA">
      <w:pPr>
        <w:pStyle w:val="TOC2"/>
        <w:rPr>
          <w:del w:id="1057" w:author="draft-S1-231334 TR 22856-110 rev2" w:date="2023-06-02T13:48:00Z"/>
          <w:rFonts w:asciiTheme="minorHAnsi" w:eastAsia="Batang" w:hAnsiTheme="minorHAnsi" w:cstheme="minorBidi"/>
          <w:sz w:val="22"/>
          <w:szCs w:val="22"/>
          <w:lang w:val="en-US" w:eastAsia="ko-KR"/>
        </w:rPr>
      </w:pPr>
      <w:del w:id="1058" w:author="draft-S1-231334 TR 22856-110 rev2" w:date="2023-06-02T13:48:00Z">
        <w:r w:rsidRPr="00993209" w:rsidDel="00A75427">
          <w:rPr>
            <w:lang w:val="en-US"/>
          </w:rPr>
          <w:delText>5.26</w:delText>
        </w:r>
        <w:r w:rsidDel="00A75427">
          <w:rPr>
            <w:rFonts w:asciiTheme="minorHAnsi" w:eastAsia="Batang" w:hAnsiTheme="minorHAnsi" w:cstheme="minorBidi"/>
            <w:sz w:val="22"/>
            <w:szCs w:val="22"/>
            <w:lang w:val="en-US" w:eastAsia="ko-KR"/>
          </w:rPr>
          <w:tab/>
        </w:r>
        <w:r w:rsidRPr="00993209" w:rsidDel="00A75427">
          <w:rPr>
            <w:lang w:val="en-US"/>
          </w:rPr>
          <w:delText>IMS-based 3D Avatar Call Support for Accessibility Use Case</w:delText>
        </w:r>
        <w:r w:rsidDel="00A75427">
          <w:tab/>
          <w:delText>75</w:delText>
        </w:r>
      </w:del>
    </w:p>
    <w:p w14:paraId="588506C3" w14:textId="1C6FA0D1" w:rsidR="00832EBA" w:rsidDel="00A75427" w:rsidRDefault="00832EBA">
      <w:pPr>
        <w:pStyle w:val="TOC3"/>
        <w:rPr>
          <w:del w:id="1059" w:author="draft-S1-231334 TR 22856-110 rev2" w:date="2023-06-02T13:48:00Z"/>
          <w:rFonts w:asciiTheme="minorHAnsi" w:eastAsia="Batang" w:hAnsiTheme="minorHAnsi" w:cstheme="minorBidi"/>
          <w:sz w:val="22"/>
          <w:szCs w:val="22"/>
          <w:lang w:val="en-US" w:eastAsia="ko-KR"/>
        </w:rPr>
      </w:pPr>
      <w:del w:id="1060" w:author="draft-S1-231334 TR 22856-110 rev2" w:date="2023-06-02T13:48:00Z">
        <w:r w:rsidRPr="00993209" w:rsidDel="00A75427">
          <w:rPr>
            <w:lang w:val="en-US"/>
          </w:rPr>
          <w:delText>5.26.1</w:delText>
        </w:r>
        <w:r w:rsidDel="00A75427">
          <w:rPr>
            <w:rFonts w:asciiTheme="minorHAnsi" w:eastAsia="Batang" w:hAnsiTheme="minorHAnsi" w:cstheme="minorBidi"/>
            <w:sz w:val="22"/>
            <w:szCs w:val="22"/>
            <w:lang w:val="en-US" w:eastAsia="ko-KR"/>
          </w:rPr>
          <w:tab/>
        </w:r>
        <w:r w:rsidRPr="00993209" w:rsidDel="00A75427">
          <w:rPr>
            <w:lang w:val="en-US"/>
          </w:rPr>
          <w:delText>Description</w:delText>
        </w:r>
        <w:r w:rsidDel="00A75427">
          <w:tab/>
          <w:delText>75</w:delText>
        </w:r>
      </w:del>
    </w:p>
    <w:p w14:paraId="02614BB3" w14:textId="3D706C9A" w:rsidR="00832EBA" w:rsidDel="00A75427" w:rsidRDefault="00832EBA">
      <w:pPr>
        <w:pStyle w:val="TOC3"/>
        <w:rPr>
          <w:del w:id="1061" w:author="draft-S1-231334 TR 22856-110 rev2" w:date="2023-06-02T13:48:00Z"/>
          <w:rFonts w:asciiTheme="minorHAnsi" w:eastAsia="Batang" w:hAnsiTheme="minorHAnsi" w:cstheme="minorBidi"/>
          <w:sz w:val="22"/>
          <w:szCs w:val="22"/>
          <w:lang w:val="en-US" w:eastAsia="ko-KR"/>
        </w:rPr>
      </w:pPr>
      <w:del w:id="1062" w:author="draft-S1-231334 TR 22856-110 rev2" w:date="2023-06-02T13:48:00Z">
        <w:r w:rsidRPr="00993209" w:rsidDel="00A75427">
          <w:rPr>
            <w:lang w:val="en-US"/>
          </w:rPr>
          <w:delText>5.26.2</w:delText>
        </w:r>
        <w:r w:rsidDel="00A75427">
          <w:rPr>
            <w:rFonts w:asciiTheme="minorHAnsi" w:eastAsia="Batang" w:hAnsiTheme="minorHAnsi" w:cstheme="minorBidi"/>
            <w:sz w:val="22"/>
            <w:szCs w:val="22"/>
            <w:lang w:val="en-US" w:eastAsia="ko-KR"/>
          </w:rPr>
          <w:tab/>
        </w:r>
        <w:r w:rsidRPr="00993209" w:rsidDel="00A75427">
          <w:rPr>
            <w:lang w:val="en-US"/>
          </w:rPr>
          <w:delText>Pre-conditions</w:delText>
        </w:r>
        <w:r w:rsidDel="00A75427">
          <w:tab/>
          <w:delText>76</w:delText>
        </w:r>
      </w:del>
    </w:p>
    <w:p w14:paraId="69A1B1DF" w14:textId="0CA557C9" w:rsidR="00832EBA" w:rsidDel="00A75427" w:rsidRDefault="00832EBA">
      <w:pPr>
        <w:pStyle w:val="TOC3"/>
        <w:rPr>
          <w:del w:id="1063" w:author="draft-S1-231334 TR 22856-110 rev2" w:date="2023-06-02T13:48:00Z"/>
          <w:rFonts w:asciiTheme="minorHAnsi" w:eastAsia="Batang" w:hAnsiTheme="minorHAnsi" w:cstheme="minorBidi"/>
          <w:sz w:val="22"/>
          <w:szCs w:val="22"/>
          <w:lang w:val="en-US" w:eastAsia="ko-KR"/>
        </w:rPr>
      </w:pPr>
      <w:del w:id="1064" w:author="draft-S1-231334 TR 22856-110 rev2" w:date="2023-06-02T13:48:00Z">
        <w:r w:rsidRPr="00993209" w:rsidDel="00A75427">
          <w:rPr>
            <w:lang w:val="en-US"/>
          </w:rPr>
          <w:delText>5.26.3</w:delText>
        </w:r>
        <w:r w:rsidDel="00A75427">
          <w:rPr>
            <w:rFonts w:asciiTheme="minorHAnsi" w:eastAsia="Batang" w:hAnsiTheme="minorHAnsi" w:cstheme="minorBidi"/>
            <w:sz w:val="22"/>
            <w:szCs w:val="22"/>
            <w:lang w:val="en-US" w:eastAsia="ko-KR"/>
          </w:rPr>
          <w:tab/>
        </w:r>
        <w:r w:rsidRPr="00993209" w:rsidDel="00A75427">
          <w:rPr>
            <w:lang w:val="en-US"/>
          </w:rPr>
          <w:delText>Service Flows</w:delText>
        </w:r>
        <w:r w:rsidDel="00A75427">
          <w:tab/>
          <w:delText>77</w:delText>
        </w:r>
      </w:del>
    </w:p>
    <w:p w14:paraId="7B31996B" w14:textId="2E3EF46A" w:rsidR="00832EBA" w:rsidDel="00A75427" w:rsidRDefault="00832EBA">
      <w:pPr>
        <w:pStyle w:val="TOC3"/>
        <w:rPr>
          <w:del w:id="1065" w:author="draft-S1-231334 TR 22856-110 rev2" w:date="2023-06-02T13:48:00Z"/>
          <w:rFonts w:asciiTheme="minorHAnsi" w:eastAsia="Batang" w:hAnsiTheme="minorHAnsi" w:cstheme="minorBidi"/>
          <w:sz w:val="22"/>
          <w:szCs w:val="22"/>
          <w:lang w:val="en-US" w:eastAsia="ko-KR"/>
        </w:rPr>
      </w:pPr>
      <w:del w:id="1066" w:author="draft-S1-231334 TR 22856-110 rev2" w:date="2023-06-02T13:48:00Z">
        <w:r w:rsidRPr="00993209" w:rsidDel="00A75427">
          <w:rPr>
            <w:lang w:val="en-US"/>
          </w:rPr>
          <w:delText>5.26.4</w:delText>
        </w:r>
        <w:r w:rsidDel="00A75427">
          <w:rPr>
            <w:rFonts w:asciiTheme="minorHAnsi" w:eastAsia="Batang" w:hAnsiTheme="minorHAnsi" w:cstheme="minorBidi"/>
            <w:sz w:val="22"/>
            <w:szCs w:val="22"/>
            <w:lang w:val="en-US" w:eastAsia="ko-KR"/>
          </w:rPr>
          <w:tab/>
        </w:r>
        <w:r w:rsidRPr="00993209" w:rsidDel="00A75427">
          <w:rPr>
            <w:lang w:val="en-US"/>
          </w:rPr>
          <w:delText>Post-conditions</w:delText>
        </w:r>
        <w:r w:rsidDel="00A75427">
          <w:tab/>
          <w:delText>78</w:delText>
        </w:r>
      </w:del>
    </w:p>
    <w:p w14:paraId="38D793CF" w14:textId="50976477" w:rsidR="00832EBA" w:rsidDel="00A75427" w:rsidRDefault="00832EBA">
      <w:pPr>
        <w:pStyle w:val="TOC3"/>
        <w:rPr>
          <w:del w:id="1067" w:author="draft-S1-231334 TR 22856-110 rev2" w:date="2023-06-02T13:48:00Z"/>
          <w:rFonts w:asciiTheme="minorHAnsi" w:eastAsia="Batang" w:hAnsiTheme="minorHAnsi" w:cstheme="minorBidi"/>
          <w:sz w:val="22"/>
          <w:szCs w:val="22"/>
          <w:lang w:val="en-US" w:eastAsia="ko-KR"/>
        </w:rPr>
      </w:pPr>
      <w:del w:id="1068" w:author="draft-S1-231334 TR 22856-110 rev2" w:date="2023-06-02T13:48:00Z">
        <w:r w:rsidRPr="00993209" w:rsidDel="00A75427">
          <w:rPr>
            <w:lang w:val="en-US"/>
          </w:rPr>
          <w:delText>5.26.5</w:delText>
        </w:r>
        <w:r w:rsidDel="00A75427">
          <w:rPr>
            <w:rFonts w:asciiTheme="minorHAnsi" w:eastAsia="Batang" w:hAnsiTheme="minorHAnsi" w:cstheme="minorBidi"/>
            <w:sz w:val="22"/>
            <w:szCs w:val="22"/>
            <w:lang w:val="en-US" w:eastAsia="ko-KR"/>
          </w:rPr>
          <w:tab/>
        </w:r>
        <w:r w:rsidRPr="00993209" w:rsidDel="00A75427">
          <w:rPr>
            <w:lang w:val="en-US"/>
          </w:rPr>
          <w:delText>Existing feature partially or fully covering use case functionality</w:delText>
        </w:r>
        <w:r w:rsidDel="00A75427">
          <w:tab/>
          <w:delText>78</w:delText>
        </w:r>
      </w:del>
    </w:p>
    <w:p w14:paraId="414E4271" w14:textId="441D8784" w:rsidR="00832EBA" w:rsidDel="00A75427" w:rsidRDefault="00832EBA">
      <w:pPr>
        <w:pStyle w:val="TOC3"/>
        <w:rPr>
          <w:del w:id="1069" w:author="draft-S1-231334 TR 22856-110 rev2" w:date="2023-06-02T13:48:00Z"/>
          <w:rFonts w:asciiTheme="minorHAnsi" w:eastAsia="Batang" w:hAnsiTheme="minorHAnsi" w:cstheme="minorBidi"/>
          <w:sz w:val="22"/>
          <w:szCs w:val="22"/>
          <w:lang w:val="en-US" w:eastAsia="ko-KR"/>
        </w:rPr>
      </w:pPr>
      <w:del w:id="1070" w:author="draft-S1-231334 TR 22856-110 rev2" w:date="2023-06-02T13:48:00Z">
        <w:r w:rsidRPr="00993209" w:rsidDel="00A75427">
          <w:rPr>
            <w:lang w:val="en-US"/>
          </w:rPr>
          <w:delText>5.26.6</w:delText>
        </w:r>
        <w:r w:rsidDel="00A75427">
          <w:rPr>
            <w:rFonts w:asciiTheme="minorHAnsi" w:eastAsia="Batang" w:hAnsiTheme="minorHAnsi" w:cstheme="minorBidi"/>
            <w:sz w:val="22"/>
            <w:szCs w:val="22"/>
            <w:lang w:val="en-US" w:eastAsia="ko-KR"/>
          </w:rPr>
          <w:tab/>
        </w:r>
        <w:r w:rsidRPr="00993209" w:rsidDel="00A75427">
          <w:rPr>
            <w:lang w:val="en-US"/>
          </w:rPr>
          <w:delText>Potential New Requirements</w:delText>
        </w:r>
        <w:r w:rsidDel="00A75427">
          <w:tab/>
          <w:delText>78</w:delText>
        </w:r>
      </w:del>
    </w:p>
    <w:p w14:paraId="7257C582" w14:textId="0B7BD2EE" w:rsidR="00832EBA" w:rsidDel="00A75427" w:rsidRDefault="00832EBA">
      <w:pPr>
        <w:pStyle w:val="TOC2"/>
        <w:rPr>
          <w:del w:id="1071" w:author="draft-S1-231334 TR 22856-110 rev2" w:date="2023-06-02T13:48:00Z"/>
          <w:rFonts w:asciiTheme="minorHAnsi" w:eastAsia="Batang" w:hAnsiTheme="minorHAnsi" w:cstheme="minorBidi"/>
          <w:sz w:val="22"/>
          <w:szCs w:val="22"/>
          <w:lang w:val="en-US" w:eastAsia="ko-KR"/>
        </w:rPr>
      </w:pPr>
      <w:del w:id="1072" w:author="draft-S1-231334 TR 22856-110 rev2" w:date="2023-06-02T13:48:00Z">
        <w:r w:rsidDel="00A75427">
          <w:delText>5.27</w:delText>
        </w:r>
        <w:r w:rsidDel="00A75427">
          <w:rPr>
            <w:rFonts w:asciiTheme="minorHAnsi" w:eastAsia="Batang" w:hAnsiTheme="minorHAnsi" w:cstheme="minorBidi"/>
            <w:sz w:val="22"/>
            <w:szCs w:val="22"/>
            <w:lang w:val="en-US" w:eastAsia="ko-KR"/>
          </w:rPr>
          <w:tab/>
        </w:r>
        <w:r w:rsidDel="00A75427">
          <w:delText>Use case of Localized Mobile Metaverse Overload</w:delText>
        </w:r>
        <w:r w:rsidDel="00A75427">
          <w:tab/>
          <w:delText>78</w:delText>
        </w:r>
      </w:del>
    </w:p>
    <w:p w14:paraId="2C4111FA" w14:textId="1220C088" w:rsidR="00832EBA" w:rsidDel="00A75427" w:rsidRDefault="00832EBA">
      <w:pPr>
        <w:pStyle w:val="TOC3"/>
        <w:rPr>
          <w:del w:id="1073" w:author="draft-S1-231334 TR 22856-110 rev2" w:date="2023-06-02T13:48:00Z"/>
          <w:rFonts w:asciiTheme="minorHAnsi" w:eastAsia="Batang" w:hAnsiTheme="minorHAnsi" w:cstheme="minorBidi"/>
          <w:sz w:val="22"/>
          <w:szCs w:val="22"/>
          <w:lang w:val="en-US" w:eastAsia="ko-KR"/>
        </w:rPr>
      </w:pPr>
      <w:del w:id="1074" w:author="draft-S1-231334 TR 22856-110 rev2" w:date="2023-06-02T13:48:00Z">
        <w:r w:rsidRPr="00993209" w:rsidDel="00A75427">
          <w:rPr>
            <w:lang w:val="zh-CN" w:eastAsia="zh-CN"/>
          </w:rPr>
          <w:delText>5.</w:delText>
        </w:r>
        <w:r w:rsidDel="00A75427">
          <w:rPr>
            <w:lang w:eastAsia="zh-CN"/>
          </w:rPr>
          <w:delText>27</w:delText>
        </w:r>
        <w:r w:rsidRPr="00993209" w:rsidDel="00A75427">
          <w:rPr>
            <w:lang w:val="zh-CN" w:eastAsia="zh-CN"/>
          </w:rPr>
          <w:delText>.1</w:delText>
        </w:r>
        <w:r w:rsidDel="00A75427">
          <w:rPr>
            <w:rFonts w:asciiTheme="minorHAnsi" w:eastAsia="Batang" w:hAnsiTheme="minorHAnsi" w:cstheme="minorBidi"/>
            <w:sz w:val="22"/>
            <w:szCs w:val="22"/>
            <w:lang w:val="en-US" w:eastAsia="ko-KR"/>
          </w:rPr>
          <w:tab/>
        </w:r>
        <w:r w:rsidRPr="00993209" w:rsidDel="00A75427">
          <w:rPr>
            <w:lang w:val="zh-CN" w:eastAsia="zh-CN"/>
          </w:rPr>
          <w:delText>Description</w:delText>
        </w:r>
        <w:r w:rsidDel="00A75427">
          <w:tab/>
          <w:delText>78</w:delText>
        </w:r>
      </w:del>
    </w:p>
    <w:p w14:paraId="575B6023" w14:textId="46A55FD5" w:rsidR="00832EBA" w:rsidDel="00A75427" w:rsidRDefault="00832EBA">
      <w:pPr>
        <w:pStyle w:val="TOC3"/>
        <w:rPr>
          <w:del w:id="1075" w:author="draft-S1-231334 TR 22856-110 rev2" w:date="2023-06-02T13:48:00Z"/>
          <w:rFonts w:asciiTheme="minorHAnsi" w:eastAsia="Batang" w:hAnsiTheme="minorHAnsi" w:cstheme="minorBidi"/>
          <w:sz w:val="22"/>
          <w:szCs w:val="22"/>
          <w:lang w:val="en-US" w:eastAsia="ko-KR"/>
        </w:rPr>
      </w:pPr>
      <w:del w:id="1076" w:author="draft-S1-231334 TR 22856-110 rev2" w:date="2023-06-02T13:48:00Z">
        <w:r w:rsidRPr="00993209" w:rsidDel="00A75427">
          <w:rPr>
            <w:lang w:val="zh-CN" w:eastAsia="zh-CN"/>
          </w:rPr>
          <w:lastRenderedPageBreak/>
          <w:delText>5.</w:delText>
        </w:r>
        <w:r w:rsidDel="00A75427">
          <w:rPr>
            <w:lang w:eastAsia="zh-CN"/>
          </w:rPr>
          <w:delText>27</w:delText>
        </w:r>
        <w:r w:rsidRPr="00993209" w:rsidDel="00A75427">
          <w:rPr>
            <w:lang w:val="zh-CN" w:eastAsia="zh-CN"/>
          </w:rPr>
          <w:delText>.2</w:delText>
        </w:r>
        <w:r w:rsidDel="00A75427">
          <w:rPr>
            <w:rFonts w:asciiTheme="minorHAnsi" w:eastAsia="Batang" w:hAnsiTheme="minorHAnsi" w:cstheme="minorBidi"/>
            <w:sz w:val="22"/>
            <w:szCs w:val="22"/>
            <w:lang w:val="en-US" w:eastAsia="ko-KR"/>
          </w:rPr>
          <w:tab/>
        </w:r>
        <w:r w:rsidRPr="00993209" w:rsidDel="00A75427">
          <w:rPr>
            <w:lang w:val="zh-CN" w:eastAsia="zh-CN"/>
          </w:rPr>
          <w:delText>Pre-conditions</w:delText>
        </w:r>
        <w:r w:rsidDel="00A75427">
          <w:tab/>
          <w:delText>79</w:delText>
        </w:r>
      </w:del>
    </w:p>
    <w:p w14:paraId="67840105" w14:textId="320035B2" w:rsidR="00832EBA" w:rsidDel="00A75427" w:rsidRDefault="00832EBA">
      <w:pPr>
        <w:pStyle w:val="TOC3"/>
        <w:rPr>
          <w:del w:id="1077" w:author="draft-S1-231334 TR 22856-110 rev2" w:date="2023-06-02T13:48:00Z"/>
          <w:rFonts w:asciiTheme="minorHAnsi" w:eastAsia="Batang" w:hAnsiTheme="minorHAnsi" w:cstheme="minorBidi"/>
          <w:sz w:val="22"/>
          <w:szCs w:val="22"/>
          <w:lang w:val="en-US" w:eastAsia="ko-KR"/>
        </w:rPr>
      </w:pPr>
      <w:del w:id="1078" w:author="draft-S1-231334 TR 22856-110 rev2" w:date="2023-06-02T13:48:00Z">
        <w:r w:rsidRPr="00993209" w:rsidDel="00A75427">
          <w:rPr>
            <w:lang w:val="zh-CN" w:eastAsia="zh-CN"/>
          </w:rPr>
          <w:delText>5.</w:delText>
        </w:r>
        <w:r w:rsidDel="00A75427">
          <w:rPr>
            <w:lang w:eastAsia="zh-CN"/>
          </w:rPr>
          <w:delText>27</w:delText>
        </w:r>
        <w:r w:rsidRPr="00993209" w:rsidDel="00A75427">
          <w:rPr>
            <w:lang w:val="zh-CN" w:eastAsia="zh-CN"/>
          </w:rPr>
          <w:delText>.3</w:delText>
        </w:r>
        <w:r w:rsidDel="00A75427">
          <w:rPr>
            <w:rFonts w:asciiTheme="minorHAnsi" w:eastAsia="Batang" w:hAnsiTheme="minorHAnsi" w:cstheme="minorBidi"/>
            <w:sz w:val="22"/>
            <w:szCs w:val="22"/>
            <w:lang w:val="en-US" w:eastAsia="ko-KR"/>
          </w:rPr>
          <w:tab/>
        </w:r>
        <w:r w:rsidRPr="00993209" w:rsidDel="00A75427">
          <w:rPr>
            <w:lang w:val="zh-CN" w:eastAsia="zh-CN"/>
          </w:rPr>
          <w:delText>Service Flows</w:delText>
        </w:r>
        <w:r w:rsidDel="00A75427">
          <w:tab/>
          <w:delText>80</w:delText>
        </w:r>
      </w:del>
    </w:p>
    <w:p w14:paraId="4E2802A5" w14:textId="5CA7367F" w:rsidR="00832EBA" w:rsidDel="00A75427" w:rsidRDefault="00832EBA">
      <w:pPr>
        <w:pStyle w:val="TOC3"/>
        <w:rPr>
          <w:del w:id="1079" w:author="draft-S1-231334 TR 22856-110 rev2" w:date="2023-06-02T13:48:00Z"/>
          <w:rFonts w:asciiTheme="minorHAnsi" w:eastAsia="Batang" w:hAnsiTheme="minorHAnsi" w:cstheme="minorBidi"/>
          <w:sz w:val="22"/>
          <w:szCs w:val="22"/>
          <w:lang w:val="en-US" w:eastAsia="ko-KR"/>
        </w:rPr>
      </w:pPr>
      <w:del w:id="1080" w:author="draft-S1-231334 TR 22856-110 rev2" w:date="2023-06-02T13:48:00Z">
        <w:r w:rsidRPr="00993209" w:rsidDel="00A75427">
          <w:rPr>
            <w:lang w:val="zh-CN" w:eastAsia="zh-CN"/>
          </w:rPr>
          <w:delText>5.</w:delText>
        </w:r>
        <w:r w:rsidDel="00A75427">
          <w:rPr>
            <w:lang w:eastAsia="zh-CN"/>
          </w:rPr>
          <w:delText>27</w:delText>
        </w:r>
        <w:r w:rsidRPr="00993209" w:rsidDel="00A75427">
          <w:rPr>
            <w:lang w:val="zh-CN" w:eastAsia="zh-CN"/>
          </w:rPr>
          <w:delText>.4</w:delText>
        </w:r>
        <w:r w:rsidDel="00A75427">
          <w:rPr>
            <w:rFonts w:asciiTheme="minorHAnsi" w:eastAsia="Batang" w:hAnsiTheme="minorHAnsi" w:cstheme="minorBidi"/>
            <w:sz w:val="22"/>
            <w:szCs w:val="22"/>
            <w:lang w:val="en-US" w:eastAsia="ko-KR"/>
          </w:rPr>
          <w:tab/>
        </w:r>
        <w:r w:rsidRPr="00993209" w:rsidDel="00A75427">
          <w:rPr>
            <w:lang w:val="zh-CN" w:eastAsia="zh-CN"/>
          </w:rPr>
          <w:delText>Post-conditions</w:delText>
        </w:r>
        <w:r w:rsidDel="00A75427">
          <w:tab/>
          <w:delText>80</w:delText>
        </w:r>
      </w:del>
    </w:p>
    <w:p w14:paraId="6FFA4802" w14:textId="0EBFB96A" w:rsidR="00832EBA" w:rsidDel="00A75427" w:rsidRDefault="00832EBA">
      <w:pPr>
        <w:pStyle w:val="TOC3"/>
        <w:rPr>
          <w:del w:id="1081" w:author="draft-S1-231334 TR 22856-110 rev2" w:date="2023-06-02T13:48:00Z"/>
          <w:rFonts w:asciiTheme="minorHAnsi" w:eastAsia="Batang" w:hAnsiTheme="minorHAnsi" w:cstheme="minorBidi"/>
          <w:sz w:val="22"/>
          <w:szCs w:val="22"/>
          <w:lang w:val="en-US" w:eastAsia="ko-KR"/>
        </w:rPr>
      </w:pPr>
      <w:del w:id="1082" w:author="draft-S1-231334 TR 22856-110 rev2" w:date="2023-06-02T13:48:00Z">
        <w:r w:rsidDel="00A75427">
          <w:rPr>
            <w:lang w:eastAsia="zh-CN"/>
          </w:rPr>
          <w:delText>5.27.5</w:delText>
        </w:r>
        <w:r w:rsidDel="00A75427">
          <w:rPr>
            <w:rFonts w:asciiTheme="minorHAnsi" w:eastAsia="Batang" w:hAnsiTheme="minorHAnsi" w:cstheme="minorBidi"/>
            <w:sz w:val="22"/>
            <w:szCs w:val="22"/>
            <w:lang w:val="en-US" w:eastAsia="ko-KR"/>
          </w:rPr>
          <w:tab/>
        </w:r>
        <w:r w:rsidDel="00A75427">
          <w:rPr>
            <w:lang w:eastAsia="zh-CN"/>
          </w:rPr>
          <w:delText>Existing features partly or fully covering the use case functionality</w:delText>
        </w:r>
        <w:r w:rsidDel="00A75427">
          <w:tab/>
          <w:delText>80</w:delText>
        </w:r>
      </w:del>
    </w:p>
    <w:p w14:paraId="6FA96D49" w14:textId="17C9CD32" w:rsidR="00832EBA" w:rsidDel="00A75427" w:rsidRDefault="00832EBA">
      <w:pPr>
        <w:pStyle w:val="TOC3"/>
        <w:rPr>
          <w:del w:id="1083" w:author="draft-S1-231334 TR 22856-110 rev2" w:date="2023-06-02T13:48:00Z"/>
          <w:rFonts w:asciiTheme="minorHAnsi" w:eastAsia="Batang" w:hAnsiTheme="minorHAnsi" w:cstheme="minorBidi"/>
          <w:sz w:val="22"/>
          <w:szCs w:val="22"/>
          <w:lang w:val="en-US" w:eastAsia="ko-KR"/>
        </w:rPr>
      </w:pPr>
      <w:del w:id="1084" w:author="draft-S1-231334 TR 22856-110 rev2" w:date="2023-06-02T13:48:00Z">
        <w:r w:rsidRPr="00993209" w:rsidDel="00A75427">
          <w:rPr>
            <w:lang w:val="zh-CN" w:eastAsia="zh-CN"/>
          </w:rPr>
          <w:delText>5.</w:delText>
        </w:r>
        <w:r w:rsidDel="00A75427">
          <w:rPr>
            <w:lang w:eastAsia="zh-CN"/>
          </w:rPr>
          <w:delText>27</w:delText>
        </w:r>
        <w:r w:rsidRPr="00993209" w:rsidDel="00A75427">
          <w:rPr>
            <w:lang w:val="zh-CN" w:eastAsia="zh-CN"/>
          </w:rPr>
          <w:delText>.6</w:delText>
        </w:r>
        <w:r w:rsidDel="00A75427">
          <w:rPr>
            <w:rFonts w:asciiTheme="minorHAnsi" w:eastAsia="Batang" w:hAnsiTheme="minorHAnsi" w:cstheme="minorBidi"/>
            <w:sz w:val="22"/>
            <w:szCs w:val="22"/>
            <w:lang w:val="en-US" w:eastAsia="ko-KR"/>
          </w:rPr>
          <w:tab/>
        </w:r>
        <w:r w:rsidRPr="00993209" w:rsidDel="00A75427">
          <w:rPr>
            <w:lang w:val="zh-CN" w:eastAsia="zh-CN"/>
          </w:rPr>
          <w:delText>Potential New Requirements needed to support the use case</w:delText>
        </w:r>
        <w:r w:rsidDel="00A75427">
          <w:tab/>
          <w:delText>80</w:delText>
        </w:r>
      </w:del>
    </w:p>
    <w:p w14:paraId="51D26D66" w14:textId="0E06EAB5" w:rsidR="00832EBA" w:rsidDel="00A75427" w:rsidRDefault="00832EBA">
      <w:pPr>
        <w:pStyle w:val="TOC2"/>
        <w:rPr>
          <w:del w:id="1085" w:author="draft-S1-231334 TR 22856-110 rev2" w:date="2023-06-02T13:48:00Z"/>
          <w:rFonts w:asciiTheme="minorHAnsi" w:eastAsia="Batang" w:hAnsiTheme="minorHAnsi" w:cstheme="minorBidi"/>
          <w:sz w:val="22"/>
          <w:szCs w:val="22"/>
          <w:lang w:val="en-US" w:eastAsia="ko-KR"/>
        </w:rPr>
      </w:pPr>
      <w:del w:id="1086" w:author="draft-S1-231334 TR 22856-110 rev2" w:date="2023-06-02T13:48:00Z">
        <w:r w:rsidDel="00A75427">
          <w:delText>5.28</w:delText>
        </w:r>
        <w:r w:rsidDel="00A75427">
          <w:rPr>
            <w:rFonts w:asciiTheme="minorHAnsi" w:eastAsia="Batang" w:hAnsiTheme="minorHAnsi" w:cstheme="minorBidi"/>
            <w:sz w:val="22"/>
            <w:szCs w:val="22"/>
            <w:lang w:val="en-US" w:eastAsia="ko-KR"/>
          </w:rPr>
          <w:tab/>
        </w:r>
        <w:r w:rsidDel="00A75427">
          <w:delText>User identities in a digital asset container</w:delText>
        </w:r>
        <w:r w:rsidDel="00A75427">
          <w:tab/>
          <w:delText>81</w:delText>
        </w:r>
      </w:del>
    </w:p>
    <w:p w14:paraId="10BBC0D8" w14:textId="41FF88EB" w:rsidR="00832EBA" w:rsidDel="00A75427" w:rsidRDefault="00832EBA">
      <w:pPr>
        <w:pStyle w:val="TOC3"/>
        <w:rPr>
          <w:del w:id="1087" w:author="draft-S1-231334 TR 22856-110 rev2" w:date="2023-06-02T13:48:00Z"/>
          <w:rFonts w:asciiTheme="minorHAnsi" w:eastAsia="Batang" w:hAnsiTheme="minorHAnsi" w:cstheme="minorBidi"/>
          <w:sz w:val="22"/>
          <w:szCs w:val="22"/>
          <w:lang w:val="en-US" w:eastAsia="ko-KR"/>
        </w:rPr>
      </w:pPr>
      <w:del w:id="1088" w:author="draft-S1-231334 TR 22856-110 rev2" w:date="2023-06-02T13:48:00Z">
        <w:r w:rsidDel="00A75427">
          <w:delText>5.28.1</w:delText>
        </w:r>
        <w:r w:rsidDel="00A75427">
          <w:rPr>
            <w:rFonts w:asciiTheme="minorHAnsi" w:eastAsia="Batang" w:hAnsiTheme="minorHAnsi" w:cstheme="minorBidi"/>
            <w:sz w:val="22"/>
            <w:szCs w:val="22"/>
            <w:lang w:val="en-US" w:eastAsia="ko-KR"/>
          </w:rPr>
          <w:tab/>
        </w:r>
        <w:r w:rsidDel="00A75427">
          <w:delText>Description</w:delText>
        </w:r>
        <w:r w:rsidDel="00A75427">
          <w:tab/>
          <w:delText>81</w:delText>
        </w:r>
      </w:del>
    </w:p>
    <w:p w14:paraId="0DE1C955" w14:textId="05BADF74" w:rsidR="00832EBA" w:rsidDel="00A75427" w:rsidRDefault="00832EBA">
      <w:pPr>
        <w:pStyle w:val="TOC3"/>
        <w:rPr>
          <w:del w:id="1089" w:author="draft-S1-231334 TR 22856-110 rev2" w:date="2023-06-02T13:48:00Z"/>
          <w:rFonts w:asciiTheme="minorHAnsi" w:eastAsia="Batang" w:hAnsiTheme="minorHAnsi" w:cstheme="minorBidi"/>
          <w:sz w:val="22"/>
          <w:szCs w:val="22"/>
          <w:lang w:val="en-US" w:eastAsia="ko-KR"/>
        </w:rPr>
      </w:pPr>
      <w:del w:id="1090" w:author="draft-S1-231334 TR 22856-110 rev2" w:date="2023-06-02T13:48:00Z">
        <w:r w:rsidDel="00A75427">
          <w:delText>5.28.2</w:delText>
        </w:r>
        <w:r w:rsidDel="00A75427">
          <w:rPr>
            <w:rFonts w:asciiTheme="minorHAnsi" w:eastAsia="Batang" w:hAnsiTheme="minorHAnsi" w:cstheme="minorBidi"/>
            <w:sz w:val="22"/>
            <w:szCs w:val="22"/>
            <w:lang w:val="en-US" w:eastAsia="ko-KR"/>
          </w:rPr>
          <w:tab/>
        </w:r>
        <w:r w:rsidDel="00A75427">
          <w:delText>Pre-conditions</w:delText>
        </w:r>
        <w:r w:rsidDel="00A75427">
          <w:tab/>
          <w:delText>81</w:delText>
        </w:r>
      </w:del>
    </w:p>
    <w:p w14:paraId="29F57176" w14:textId="3E86F055" w:rsidR="00832EBA" w:rsidDel="00A75427" w:rsidRDefault="00832EBA">
      <w:pPr>
        <w:pStyle w:val="TOC3"/>
        <w:rPr>
          <w:del w:id="1091" w:author="draft-S1-231334 TR 22856-110 rev2" w:date="2023-06-02T13:48:00Z"/>
          <w:rFonts w:asciiTheme="minorHAnsi" w:eastAsia="Batang" w:hAnsiTheme="minorHAnsi" w:cstheme="minorBidi"/>
          <w:sz w:val="22"/>
          <w:szCs w:val="22"/>
          <w:lang w:val="en-US" w:eastAsia="ko-KR"/>
        </w:rPr>
      </w:pPr>
      <w:del w:id="1092" w:author="draft-S1-231334 TR 22856-110 rev2" w:date="2023-06-02T13:48:00Z">
        <w:r w:rsidDel="00A75427">
          <w:rPr>
            <w:lang w:eastAsia="ja-JP"/>
          </w:rPr>
          <w:delText>5.28.3</w:delText>
        </w:r>
        <w:r w:rsidDel="00A75427">
          <w:rPr>
            <w:rFonts w:asciiTheme="minorHAnsi" w:eastAsia="Batang" w:hAnsiTheme="minorHAnsi" w:cstheme="minorBidi"/>
            <w:sz w:val="22"/>
            <w:szCs w:val="22"/>
            <w:lang w:val="en-US" w:eastAsia="ko-KR"/>
          </w:rPr>
          <w:tab/>
        </w:r>
        <w:r w:rsidDel="00A75427">
          <w:rPr>
            <w:lang w:eastAsia="ja-JP"/>
          </w:rPr>
          <w:delText>Service Flows</w:delText>
        </w:r>
        <w:r w:rsidDel="00A75427">
          <w:tab/>
          <w:delText>81</w:delText>
        </w:r>
      </w:del>
    </w:p>
    <w:p w14:paraId="480E7C75" w14:textId="3A4642B4" w:rsidR="00832EBA" w:rsidDel="00A75427" w:rsidRDefault="00832EBA">
      <w:pPr>
        <w:pStyle w:val="TOC3"/>
        <w:rPr>
          <w:del w:id="1093" w:author="draft-S1-231334 TR 22856-110 rev2" w:date="2023-06-02T13:48:00Z"/>
          <w:rFonts w:asciiTheme="minorHAnsi" w:eastAsia="Batang" w:hAnsiTheme="minorHAnsi" w:cstheme="minorBidi"/>
          <w:sz w:val="22"/>
          <w:szCs w:val="22"/>
          <w:lang w:val="en-US" w:eastAsia="ko-KR"/>
        </w:rPr>
      </w:pPr>
      <w:del w:id="1094" w:author="draft-S1-231334 TR 22856-110 rev2" w:date="2023-06-02T13:48:00Z">
        <w:r w:rsidDel="00A75427">
          <w:rPr>
            <w:lang w:eastAsia="ja-JP"/>
          </w:rPr>
          <w:delText>5.28.4</w:delText>
        </w:r>
        <w:r w:rsidDel="00A75427">
          <w:rPr>
            <w:rFonts w:asciiTheme="minorHAnsi" w:eastAsia="Batang" w:hAnsiTheme="minorHAnsi" w:cstheme="minorBidi"/>
            <w:sz w:val="22"/>
            <w:szCs w:val="22"/>
            <w:lang w:val="en-US" w:eastAsia="ko-KR"/>
          </w:rPr>
          <w:tab/>
        </w:r>
        <w:r w:rsidDel="00A75427">
          <w:rPr>
            <w:lang w:eastAsia="ja-JP"/>
          </w:rPr>
          <w:delText>Post-conditions</w:delText>
        </w:r>
        <w:r w:rsidDel="00A75427">
          <w:tab/>
          <w:delText>81</w:delText>
        </w:r>
      </w:del>
    </w:p>
    <w:p w14:paraId="6EC95E02" w14:textId="5A663EFC" w:rsidR="00832EBA" w:rsidDel="00A75427" w:rsidRDefault="00832EBA">
      <w:pPr>
        <w:pStyle w:val="TOC3"/>
        <w:rPr>
          <w:del w:id="1095" w:author="draft-S1-231334 TR 22856-110 rev2" w:date="2023-06-02T13:48:00Z"/>
          <w:rFonts w:asciiTheme="minorHAnsi" w:eastAsia="Batang" w:hAnsiTheme="minorHAnsi" w:cstheme="minorBidi"/>
          <w:sz w:val="22"/>
          <w:szCs w:val="22"/>
          <w:lang w:val="en-US" w:eastAsia="ko-KR"/>
        </w:rPr>
      </w:pPr>
      <w:del w:id="1096" w:author="draft-S1-231334 TR 22856-110 rev2" w:date="2023-06-02T13:48:00Z">
        <w:r w:rsidDel="00A75427">
          <w:delText>5.28.5</w:delText>
        </w:r>
        <w:r w:rsidDel="00A75427">
          <w:rPr>
            <w:rFonts w:asciiTheme="minorHAnsi" w:eastAsia="Batang" w:hAnsiTheme="minorHAnsi" w:cstheme="minorBidi"/>
            <w:sz w:val="22"/>
            <w:szCs w:val="22"/>
            <w:lang w:val="en-US" w:eastAsia="ko-KR"/>
          </w:rPr>
          <w:tab/>
        </w:r>
        <w:r w:rsidDel="00A75427">
          <w:delText>Existing features partly or fully covering the use case functionality</w:delText>
        </w:r>
        <w:r w:rsidDel="00A75427">
          <w:tab/>
          <w:delText>81</w:delText>
        </w:r>
      </w:del>
    </w:p>
    <w:p w14:paraId="3E2853D6" w14:textId="2C2D0196" w:rsidR="00832EBA" w:rsidDel="00A75427" w:rsidRDefault="00832EBA">
      <w:pPr>
        <w:pStyle w:val="TOC3"/>
        <w:rPr>
          <w:del w:id="1097" w:author="draft-S1-231334 TR 22856-110 rev2" w:date="2023-06-02T13:48:00Z"/>
          <w:rFonts w:asciiTheme="minorHAnsi" w:eastAsia="Batang" w:hAnsiTheme="minorHAnsi" w:cstheme="minorBidi"/>
          <w:sz w:val="22"/>
          <w:szCs w:val="22"/>
          <w:lang w:val="en-US" w:eastAsia="ko-KR"/>
        </w:rPr>
      </w:pPr>
      <w:del w:id="1098" w:author="draft-S1-231334 TR 22856-110 rev2" w:date="2023-06-02T13:48:00Z">
        <w:r w:rsidDel="00A75427">
          <w:delText>5.28.6</w:delText>
        </w:r>
        <w:r w:rsidDel="00A75427">
          <w:rPr>
            <w:rFonts w:asciiTheme="minorHAnsi" w:eastAsia="Batang" w:hAnsiTheme="minorHAnsi" w:cstheme="minorBidi"/>
            <w:sz w:val="22"/>
            <w:szCs w:val="22"/>
            <w:lang w:val="en-US" w:eastAsia="ko-KR"/>
          </w:rPr>
          <w:tab/>
        </w:r>
        <w:r w:rsidDel="00A75427">
          <w:delText>Potential New Requirements needed to support the use case</w:delText>
        </w:r>
        <w:r w:rsidDel="00A75427">
          <w:tab/>
          <w:delText>81</w:delText>
        </w:r>
      </w:del>
    </w:p>
    <w:p w14:paraId="2C24FBCE" w14:textId="599C300F" w:rsidR="00832EBA" w:rsidDel="00A75427" w:rsidRDefault="00832EBA">
      <w:pPr>
        <w:pStyle w:val="TOC1"/>
        <w:rPr>
          <w:del w:id="1099" w:author="draft-S1-231334 TR 22856-110 rev2" w:date="2023-06-02T13:48:00Z"/>
          <w:rFonts w:asciiTheme="minorHAnsi" w:eastAsia="Batang" w:hAnsiTheme="minorHAnsi" w:cstheme="minorBidi"/>
          <w:szCs w:val="22"/>
          <w:lang w:val="en-US" w:eastAsia="ko-KR"/>
        </w:rPr>
      </w:pPr>
      <w:del w:id="1100" w:author="draft-S1-231334 TR 22856-110 rev2" w:date="2023-06-02T13:48:00Z">
        <w:r w:rsidDel="00A75427">
          <w:delText>6</w:delText>
        </w:r>
        <w:r w:rsidDel="00A75427">
          <w:rPr>
            <w:rFonts w:asciiTheme="minorHAnsi" w:eastAsia="Batang" w:hAnsiTheme="minorHAnsi" w:cstheme="minorBidi"/>
            <w:szCs w:val="22"/>
            <w:lang w:val="en-US" w:eastAsia="ko-KR"/>
          </w:rPr>
          <w:tab/>
        </w:r>
        <w:r w:rsidDel="00A75427">
          <w:delText>Considerations</w:delText>
        </w:r>
        <w:r w:rsidDel="00A75427">
          <w:tab/>
          <w:delText>82</w:delText>
        </w:r>
      </w:del>
    </w:p>
    <w:p w14:paraId="21DCD71E" w14:textId="55B3E972" w:rsidR="00832EBA" w:rsidDel="00A75427" w:rsidRDefault="00832EBA">
      <w:pPr>
        <w:pStyle w:val="TOC1"/>
        <w:rPr>
          <w:del w:id="1101" w:author="draft-S1-231334 TR 22856-110 rev2" w:date="2023-06-02T13:48:00Z"/>
          <w:rFonts w:asciiTheme="minorHAnsi" w:eastAsia="Batang" w:hAnsiTheme="minorHAnsi" w:cstheme="minorBidi"/>
          <w:szCs w:val="22"/>
          <w:lang w:val="en-US" w:eastAsia="ko-KR"/>
        </w:rPr>
      </w:pPr>
      <w:del w:id="1102" w:author="draft-S1-231334 TR 22856-110 rev2" w:date="2023-06-02T13:48:00Z">
        <w:r w:rsidDel="00A75427">
          <w:delText>7</w:delText>
        </w:r>
        <w:r w:rsidDel="00A75427">
          <w:rPr>
            <w:rFonts w:asciiTheme="minorHAnsi" w:eastAsia="Batang" w:hAnsiTheme="minorHAnsi" w:cstheme="minorBidi"/>
            <w:szCs w:val="22"/>
            <w:lang w:val="en-US" w:eastAsia="ko-KR"/>
          </w:rPr>
          <w:tab/>
        </w:r>
        <w:r w:rsidDel="00A75427">
          <w:delText>Consolidated potential requirements and KPIs</w:delText>
        </w:r>
        <w:r w:rsidDel="00A75427">
          <w:tab/>
          <w:delText>82</w:delText>
        </w:r>
      </w:del>
    </w:p>
    <w:p w14:paraId="3035661A" w14:textId="0104BF36" w:rsidR="00832EBA" w:rsidDel="00A75427" w:rsidRDefault="00832EBA">
      <w:pPr>
        <w:pStyle w:val="TOC2"/>
        <w:rPr>
          <w:del w:id="1103" w:author="draft-S1-231334 TR 22856-110 rev2" w:date="2023-06-02T13:48:00Z"/>
          <w:rFonts w:asciiTheme="minorHAnsi" w:eastAsia="Batang" w:hAnsiTheme="minorHAnsi" w:cstheme="minorBidi"/>
          <w:sz w:val="22"/>
          <w:szCs w:val="22"/>
          <w:lang w:val="en-US" w:eastAsia="ko-KR"/>
        </w:rPr>
      </w:pPr>
      <w:del w:id="1104" w:author="draft-S1-231334 TR 22856-110 rev2" w:date="2023-06-02T13:48:00Z">
        <w:r w:rsidDel="00A75427">
          <w:delText>7.1</w:delText>
        </w:r>
        <w:r w:rsidDel="00A75427">
          <w:rPr>
            <w:rFonts w:asciiTheme="minorHAnsi" w:eastAsia="Batang" w:hAnsiTheme="minorHAnsi" w:cstheme="minorBidi"/>
            <w:sz w:val="22"/>
            <w:szCs w:val="22"/>
            <w:lang w:val="en-US" w:eastAsia="ko-KR"/>
          </w:rPr>
          <w:tab/>
        </w:r>
        <w:r w:rsidDel="00A75427">
          <w:delText>Consolidated potential requirements</w:delText>
        </w:r>
        <w:r w:rsidDel="00A75427">
          <w:tab/>
          <w:delText>82</w:delText>
        </w:r>
      </w:del>
    </w:p>
    <w:p w14:paraId="0B9AC2DF" w14:textId="20DE1E6F" w:rsidR="00832EBA" w:rsidDel="00A75427" w:rsidRDefault="00832EBA">
      <w:pPr>
        <w:pStyle w:val="TOC3"/>
        <w:rPr>
          <w:del w:id="1105" w:author="draft-S1-231334 TR 22856-110 rev2" w:date="2023-06-02T13:48:00Z"/>
          <w:rFonts w:asciiTheme="minorHAnsi" w:eastAsia="Batang" w:hAnsiTheme="minorHAnsi" w:cstheme="minorBidi"/>
          <w:sz w:val="22"/>
          <w:szCs w:val="22"/>
          <w:lang w:val="en-US" w:eastAsia="ko-KR"/>
        </w:rPr>
      </w:pPr>
      <w:del w:id="1106" w:author="draft-S1-231334 TR 22856-110 rev2" w:date="2023-06-02T13:48:00Z">
        <w:r w:rsidDel="00A75427">
          <w:delText>7.1.1</w:delText>
        </w:r>
        <w:r w:rsidDel="00A75427">
          <w:rPr>
            <w:rFonts w:asciiTheme="minorHAnsi" w:eastAsia="Batang" w:hAnsiTheme="minorHAnsi" w:cstheme="minorBidi"/>
            <w:sz w:val="22"/>
            <w:szCs w:val="22"/>
            <w:lang w:val="en-US" w:eastAsia="ko-KR"/>
          </w:rPr>
          <w:tab/>
        </w:r>
        <w:r w:rsidDel="00A75427">
          <w:delText>Localized Mobile Metaverse Service Functionality</w:delText>
        </w:r>
        <w:r w:rsidDel="00A75427">
          <w:tab/>
          <w:delText>82</w:delText>
        </w:r>
      </w:del>
    </w:p>
    <w:p w14:paraId="4B32AD2B" w14:textId="669EE99E" w:rsidR="00832EBA" w:rsidDel="00A75427" w:rsidRDefault="00832EBA">
      <w:pPr>
        <w:pStyle w:val="TOC3"/>
        <w:rPr>
          <w:del w:id="1107" w:author="draft-S1-231334 TR 22856-110 rev2" w:date="2023-06-02T13:48:00Z"/>
          <w:rFonts w:asciiTheme="minorHAnsi" w:eastAsia="Batang" w:hAnsiTheme="minorHAnsi" w:cstheme="minorBidi"/>
          <w:sz w:val="22"/>
          <w:szCs w:val="22"/>
          <w:lang w:val="en-US" w:eastAsia="ko-KR"/>
        </w:rPr>
      </w:pPr>
      <w:del w:id="1108" w:author="draft-S1-231334 TR 22856-110 rev2" w:date="2023-06-02T13:48:00Z">
        <w:r w:rsidDel="00A75427">
          <w:delText>7.1.2</w:delText>
        </w:r>
        <w:r w:rsidDel="00A75427">
          <w:rPr>
            <w:rFonts w:asciiTheme="minorHAnsi" w:eastAsia="Batang" w:hAnsiTheme="minorHAnsi" w:cstheme="minorBidi"/>
            <w:sz w:val="22"/>
            <w:szCs w:val="22"/>
            <w:lang w:val="en-US" w:eastAsia="ko-KR"/>
          </w:rPr>
          <w:tab/>
        </w:r>
        <w:r w:rsidDel="00A75427">
          <w:delText>Digital representation of users and avatar functionality</w:delText>
        </w:r>
        <w:r w:rsidDel="00A75427">
          <w:tab/>
          <w:delText>83</w:delText>
        </w:r>
      </w:del>
    </w:p>
    <w:p w14:paraId="722A2163" w14:textId="290C87AC" w:rsidR="00832EBA" w:rsidDel="00A75427" w:rsidRDefault="00832EBA">
      <w:pPr>
        <w:pStyle w:val="TOC3"/>
        <w:rPr>
          <w:del w:id="1109" w:author="draft-S1-231334 TR 22856-110 rev2" w:date="2023-06-02T13:48:00Z"/>
          <w:rFonts w:asciiTheme="minorHAnsi" w:eastAsia="Batang" w:hAnsiTheme="minorHAnsi" w:cstheme="minorBidi"/>
          <w:sz w:val="22"/>
          <w:szCs w:val="22"/>
          <w:lang w:val="en-US" w:eastAsia="ko-KR"/>
        </w:rPr>
      </w:pPr>
      <w:del w:id="1110" w:author="draft-S1-231334 TR 22856-110 rev2" w:date="2023-06-02T13:48:00Z">
        <w:r w:rsidDel="00A75427">
          <w:delText>7.1.3</w:delText>
        </w:r>
        <w:r w:rsidDel="00A75427">
          <w:rPr>
            <w:rFonts w:asciiTheme="minorHAnsi" w:eastAsia="Batang" w:hAnsiTheme="minorHAnsi" w:cstheme="minorBidi"/>
            <w:sz w:val="22"/>
            <w:szCs w:val="22"/>
            <w:lang w:val="en-US" w:eastAsia="ko-KR"/>
          </w:rPr>
          <w:tab/>
        </w:r>
        <w:r w:rsidDel="00A75427">
          <w:delText>Operational efficiency, exposure, and coordination of mobile metaverse services</w:delText>
        </w:r>
        <w:r w:rsidDel="00A75427">
          <w:tab/>
          <w:delText>84</w:delText>
        </w:r>
      </w:del>
    </w:p>
    <w:p w14:paraId="554FB9D7" w14:textId="2ED32024" w:rsidR="00832EBA" w:rsidDel="00A75427" w:rsidRDefault="00832EBA">
      <w:pPr>
        <w:pStyle w:val="TOC3"/>
        <w:rPr>
          <w:del w:id="1111" w:author="draft-S1-231334 TR 22856-110 rev2" w:date="2023-06-02T13:48:00Z"/>
          <w:rFonts w:asciiTheme="minorHAnsi" w:eastAsia="Batang" w:hAnsiTheme="minorHAnsi" w:cstheme="minorBidi"/>
          <w:sz w:val="22"/>
          <w:szCs w:val="22"/>
          <w:lang w:val="en-US" w:eastAsia="ko-KR"/>
        </w:rPr>
      </w:pPr>
      <w:del w:id="1112" w:author="draft-S1-231334 TR 22856-110 rev2" w:date="2023-06-02T13:48:00Z">
        <w:r w:rsidDel="00A75427">
          <w:delText>7.1.4</w:delText>
        </w:r>
        <w:r w:rsidDel="00A75427">
          <w:rPr>
            <w:rFonts w:asciiTheme="minorHAnsi" w:eastAsia="Batang" w:hAnsiTheme="minorHAnsi" w:cstheme="minorBidi"/>
            <w:sz w:val="22"/>
            <w:szCs w:val="22"/>
            <w:lang w:val="en-US" w:eastAsia="ko-KR"/>
          </w:rPr>
          <w:tab/>
        </w:r>
        <w:r w:rsidDel="00A75427">
          <w:delText>Security and Privacy aspects of mobile metaverse services</w:delText>
        </w:r>
        <w:r w:rsidDel="00A75427">
          <w:tab/>
          <w:delText>85</w:delText>
        </w:r>
      </w:del>
    </w:p>
    <w:p w14:paraId="6E995614" w14:textId="436F710E" w:rsidR="00832EBA" w:rsidDel="00A75427" w:rsidRDefault="00832EBA">
      <w:pPr>
        <w:pStyle w:val="TOC3"/>
        <w:rPr>
          <w:del w:id="1113" w:author="draft-S1-231334 TR 22856-110 rev2" w:date="2023-06-02T13:48:00Z"/>
          <w:rFonts w:asciiTheme="minorHAnsi" w:eastAsia="Batang" w:hAnsiTheme="minorHAnsi" w:cstheme="minorBidi"/>
          <w:sz w:val="22"/>
          <w:szCs w:val="22"/>
          <w:lang w:val="en-US" w:eastAsia="ko-KR"/>
        </w:rPr>
      </w:pPr>
      <w:del w:id="1114" w:author="draft-S1-231334 TR 22856-110 rev2" w:date="2023-06-02T13:48:00Z">
        <w:r w:rsidDel="00A75427">
          <w:delText>7.1.5</w:delText>
        </w:r>
        <w:r w:rsidDel="00A75427">
          <w:rPr>
            <w:rFonts w:asciiTheme="minorHAnsi" w:eastAsia="Batang" w:hAnsiTheme="minorHAnsi" w:cstheme="minorBidi"/>
            <w:sz w:val="22"/>
            <w:szCs w:val="22"/>
            <w:lang w:val="en-US" w:eastAsia="ko-KR"/>
          </w:rPr>
          <w:tab/>
        </w:r>
        <w:r w:rsidDel="00A75427">
          <w:delText>Digital Asset Management</w:delText>
        </w:r>
        <w:r w:rsidDel="00A75427">
          <w:tab/>
          <w:delText>85</w:delText>
        </w:r>
      </w:del>
    </w:p>
    <w:p w14:paraId="0B882977" w14:textId="5D586901" w:rsidR="00832EBA" w:rsidDel="00A75427" w:rsidRDefault="00832EBA">
      <w:pPr>
        <w:pStyle w:val="TOC3"/>
        <w:rPr>
          <w:del w:id="1115" w:author="draft-S1-231334 TR 22856-110 rev2" w:date="2023-06-02T13:48:00Z"/>
          <w:rFonts w:asciiTheme="minorHAnsi" w:eastAsia="Batang" w:hAnsiTheme="minorHAnsi" w:cstheme="minorBidi"/>
          <w:sz w:val="22"/>
          <w:szCs w:val="22"/>
          <w:lang w:val="en-US" w:eastAsia="ko-KR"/>
        </w:rPr>
      </w:pPr>
      <w:del w:id="1116" w:author="draft-S1-231334 TR 22856-110 rev2" w:date="2023-06-02T13:48:00Z">
        <w:r w:rsidDel="00A75427">
          <w:delText>7.1.6</w:delText>
        </w:r>
        <w:r w:rsidDel="00A75427">
          <w:rPr>
            <w:rFonts w:asciiTheme="minorHAnsi" w:eastAsia="Batang" w:hAnsiTheme="minorHAnsi" w:cstheme="minorBidi"/>
            <w:sz w:val="22"/>
            <w:szCs w:val="22"/>
            <w:lang w:val="en-US" w:eastAsia="ko-KR"/>
          </w:rPr>
          <w:tab/>
        </w:r>
        <w:r w:rsidDel="00A75427">
          <w:delText>Charging requirements for mobile metaverse services</w:delText>
        </w:r>
        <w:r w:rsidDel="00A75427">
          <w:tab/>
          <w:delText>86</w:delText>
        </w:r>
      </w:del>
    </w:p>
    <w:p w14:paraId="01AB78CD" w14:textId="506232B7" w:rsidR="00832EBA" w:rsidDel="00A75427" w:rsidRDefault="00832EBA">
      <w:pPr>
        <w:pStyle w:val="TOC2"/>
        <w:rPr>
          <w:del w:id="1117" w:author="draft-S1-231334 TR 22856-110 rev2" w:date="2023-06-02T13:48:00Z"/>
          <w:rFonts w:asciiTheme="minorHAnsi" w:eastAsia="Batang" w:hAnsiTheme="minorHAnsi" w:cstheme="minorBidi"/>
          <w:sz w:val="22"/>
          <w:szCs w:val="22"/>
          <w:lang w:val="en-US" w:eastAsia="ko-KR"/>
        </w:rPr>
      </w:pPr>
      <w:del w:id="1118" w:author="draft-S1-231334 TR 22856-110 rev2" w:date="2023-06-02T13:48:00Z">
        <w:r w:rsidDel="00A75427">
          <w:delText>7.2</w:delText>
        </w:r>
        <w:r w:rsidDel="00A75427">
          <w:rPr>
            <w:rFonts w:asciiTheme="minorHAnsi" w:eastAsia="Batang" w:hAnsiTheme="minorHAnsi" w:cstheme="minorBidi"/>
            <w:sz w:val="22"/>
            <w:szCs w:val="22"/>
            <w:lang w:val="en-US" w:eastAsia="ko-KR"/>
          </w:rPr>
          <w:tab/>
        </w:r>
        <w:r w:rsidDel="00A75427">
          <w:delText>Consolidated potential KPIs</w:delText>
        </w:r>
        <w:r w:rsidDel="00A75427">
          <w:tab/>
          <w:delText>88</w:delText>
        </w:r>
      </w:del>
    </w:p>
    <w:p w14:paraId="2A45F74A" w14:textId="0E55BCFD" w:rsidR="00832EBA" w:rsidDel="00A75427" w:rsidRDefault="00832EBA">
      <w:pPr>
        <w:pStyle w:val="TOC1"/>
        <w:rPr>
          <w:del w:id="1119" w:author="draft-S1-231334 TR 22856-110 rev2" w:date="2023-06-02T13:48:00Z"/>
          <w:rFonts w:asciiTheme="minorHAnsi" w:eastAsia="Batang" w:hAnsiTheme="minorHAnsi" w:cstheme="minorBidi"/>
          <w:szCs w:val="22"/>
          <w:lang w:val="en-US" w:eastAsia="ko-KR"/>
        </w:rPr>
      </w:pPr>
      <w:del w:id="1120" w:author="draft-S1-231334 TR 22856-110 rev2" w:date="2023-06-02T13:48:00Z">
        <w:r w:rsidDel="00A75427">
          <w:delText>8</w:delText>
        </w:r>
        <w:r w:rsidDel="00A75427">
          <w:rPr>
            <w:rFonts w:asciiTheme="minorHAnsi" w:eastAsia="Batang" w:hAnsiTheme="minorHAnsi" w:cstheme="minorBidi"/>
            <w:szCs w:val="22"/>
            <w:lang w:val="en-US" w:eastAsia="ko-KR"/>
          </w:rPr>
          <w:tab/>
        </w:r>
        <w:r w:rsidDel="00A75427">
          <w:delText>Conclusion and recommendations</w:delText>
        </w:r>
        <w:r w:rsidDel="00A75427">
          <w:tab/>
          <w:delText>90</w:delText>
        </w:r>
      </w:del>
    </w:p>
    <w:p w14:paraId="592C88CE" w14:textId="3E413B1D" w:rsidR="00832EBA" w:rsidDel="00A75427" w:rsidRDefault="00832EBA">
      <w:pPr>
        <w:pStyle w:val="TOC1"/>
        <w:rPr>
          <w:del w:id="1121" w:author="draft-S1-231334 TR 22856-110 rev2" w:date="2023-06-02T13:48:00Z"/>
          <w:rFonts w:asciiTheme="minorHAnsi" w:eastAsia="Batang" w:hAnsiTheme="minorHAnsi" w:cstheme="minorBidi"/>
          <w:szCs w:val="22"/>
          <w:lang w:val="en-US" w:eastAsia="ko-KR"/>
        </w:rPr>
      </w:pPr>
      <w:del w:id="1122" w:author="draft-S1-231334 TR 22856-110 rev2" w:date="2023-06-02T13:48:00Z">
        <w:r w:rsidDel="00A75427">
          <w:delText>Annex A (informative): Avatar Service Considerations</w:delText>
        </w:r>
        <w:r w:rsidDel="00A75427">
          <w:tab/>
          <w:delText>91</w:delText>
        </w:r>
      </w:del>
    </w:p>
    <w:p w14:paraId="1C893D26" w14:textId="134C19DC" w:rsidR="00832EBA" w:rsidDel="00A75427" w:rsidRDefault="00832EBA">
      <w:pPr>
        <w:pStyle w:val="TOC1"/>
        <w:rPr>
          <w:del w:id="1123" w:author="draft-S1-231334 TR 22856-110 rev2" w:date="2023-06-02T13:48:00Z"/>
          <w:rFonts w:asciiTheme="minorHAnsi" w:eastAsia="Batang" w:hAnsiTheme="minorHAnsi" w:cstheme="minorBidi"/>
          <w:szCs w:val="22"/>
          <w:lang w:val="en-US" w:eastAsia="ko-KR"/>
        </w:rPr>
      </w:pPr>
      <w:del w:id="1124" w:author="draft-S1-231334 TR 22856-110 rev2" w:date="2023-06-02T13:48:00Z">
        <w:r w:rsidDel="00A75427">
          <w:delText>Annex B (informative): The EU Digital Identity Wallet Initiative</w:delText>
        </w:r>
        <w:r w:rsidDel="00A75427">
          <w:tab/>
          <w:delText>93</w:delText>
        </w:r>
      </w:del>
    </w:p>
    <w:p w14:paraId="57FBAD60" w14:textId="2D1304D7" w:rsidR="00832EBA" w:rsidDel="00A75427" w:rsidRDefault="00832EBA">
      <w:pPr>
        <w:pStyle w:val="TOC2"/>
        <w:rPr>
          <w:del w:id="1125" w:author="draft-S1-231334 TR 22856-110 rev2" w:date="2023-06-02T13:48:00Z"/>
          <w:rFonts w:asciiTheme="minorHAnsi" w:eastAsia="Batang" w:hAnsiTheme="minorHAnsi" w:cstheme="minorBidi"/>
          <w:sz w:val="22"/>
          <w:szCs w:val="22"/>
          <w:lang w:val="en-US" w:eastAsia="ko-KR"/>
        </w:rPr>
      </w:pPr>
      <w:del w:id="1126" w:author="draft-S1-231334 TR 22856-110 rev2" w:date="2023-06-02T13:48:00Z">
        <w:r w:rsidDel="00A75427">
          <w:delText>References</w:delText>
        </w:r>
        <w:r w:rsidDel="00A75427">
          <w:tab/>
          <w:delText>94</w:delText>
        </w:r>
      </w:del>
    </w:p>
    <w:p w14:paraId="6D371C28" w14:textId="725FC795" w:rsidR="00832EBA" w:rsidDel="00A75427" w:rsidRDefault="00832EBA">
      <w:pPr>
        <w:pStyle w:val="TOC1"/>
        <w:rPr>
          <w:del w:id="1127" w:author="draft-S1-231334 TR 22856-110 rev2" w:date="2023-06-02T13:48:00Z"/>
          <w:rFonts w:asciiTheme="minorHAnsi" w:eastAsia="Batang" w:hAnsiTheme="minorHAnsi" w:cstheme="minorBidi"/>
          <w:szCs w:val="22"/>
          <w:lang w:val="en-US" w:eastAsia="ko-KR"/>
        </w:rPr>
      </w:pPr>
      <w:del w:id="1128" w:author="draft-S1-231334 TR 22856-110 rev2" w:date="2023-06-02T13:48:00Z">
        <w:r w:rsidDel="00A75427">
          <w:delText>Annex C (Informative): Traffic Characteristics of Metaverse Media Communication</w:delText>
        </w:r>
        <w:r w:rsidDel="00A75427">
          <w:tab/>
          <w:delText>95</w:delText>
        </w:r>
      </w:del>
    </w:p>
    <w:p w14:paraId="76401407" w14:textId="52B25BB7" w:rsidR="00832EBA" w:rsidDel="00A75427" w:rsidRDefault="00832EBA">
      <w:pPr>
        <w:pStyle w:val="TOC8"/>
        <w:rPr>
          <w:del w:id="1129" w:author="draft-S1-231334 TR 22856-110 rev2" w:date="2023-06-02T13:48:00Z"/>
          <w:rFonts w:asciiTheme="minorHAnsi" w:eastAsia="Batang" w:hAnsiTheme="minorHAnsi" w:cstheme="minorBidi"/>
          <w:b w:val="0"/>
          <w:szCs w:val="22"/>
          <w:lang w:val="en-US" w:eastAsia="ko-KR"/>
        </w:rPr>
      </w:pPr>
      <w:del w:id="1130" w:author="draft-S1-231334 TR 22856-110 rev2" w:date="2023-06-02T13:48:00Z">
        <w:r w:rsidDel="00A75427">
          <w:delText>Annex D (informative): Change history</w:delText>
        </w:r>
        <w:r w:rsidDel="00A75427">
          <w:tab/>
          <w:delText>97</w:delText>
        </w:r>
      </w:del>
    </w:p>
    <w:p w14:paraId="747690AD" w14:textId="274DAD77" w:rsidR="0074026F" w:rsidRPr="007B600E" w:rsidRDefault="004D3578" w:rsidP="00614BFC">
      <w:r w:rsidRPr="004D3578">
        <w:rPr>
          <w:noProof/>
          <w:sz w:val="22"/>
        </w:rPr>
        <w:fldChar w:fldCharType="end"/>
      </w:r>
    </w:p>
    <w:p w14:paraId="03993004" w14:textId="77777777" w:rsidR="00080512" w:rsidRDefault="00080512">
      <w:pPr>
        <w:pStyle w:val="Heading1"/>
      </w:pPr>
      <w:bookmarkStart w:id="1131" w:name="foreword"/>
      <w:bookmarkStart w:id="1132" w:name="_Toc120012962"/>
      <w:bookmarkStart w:id="1133" w:name="_Toc120025076"/>
      <w:bookmarkStart w:id="1134" w:name="_Toc120025229"/>
      <w:bookmarkStart w:id="1135" w:name="_Toc120091307"/>
      <w:bookmarkStart w:id="1136" w:name="_Toc136356552"/>
      <w:bookmarkStart w:id="1137" w:name="_Toc136606136"/>
      <w:bookmarkEnd w:id="1131"/>
      <w:r w:rsidRPr="004D3578">
        <w:t>Foreword</w:t>
      </w:r>
      <w:bookmarkEnd w:id="1132"/>
      <w:bookmarkEnd w:id="1133"/>
      <w:bookmarkEnd w:id="1134"/>
      <w:bookmarkEnd w:id="1135"/>
      <w:bookmarkEnd w:id="1136"/>
      <w:bookmarkEnd w:id="1137"/>
    </w:p>
    <w:p w14:paraId="2511FBFA" w14:textId="23FF0C20" w:rsidR="00080512" w:rsidRPr="004D3578" w:rsidRDefault="00080512">
      <w:r w:rsidRPr="004D3578">
        <w:t xml:space="preserve">This Technical </w:t>
      </w:r>
      <w:bookmarkStart w:id="1138" w:name="spectype3"/>
      <w:r w:rsidR="00602AEA" w:rsidRPr="00F735B7">
        <w:t>Report</w:t>
      </w:r>
      <w:bookmarkEnd w:id="113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lastRenderedPageBreak/>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6FBF740" w:rsidR="00774DA4" w:rsidRPr="004D3578" w:rsidDel="009A56B1" w:rsidRDefault="00647114" w:rsidP="009A56B1">
      <w:pPr>
        <w:rPr>
          <w:del w:id="1139" w:author="draft-S1-231334 TR 22856-110 rev2" w:date="2023-06-02T13:35:00Z"/>
        </w:rPr>
      </w:pPr>
      <w:r>
        <w:t>The constructions "is" and "is not" do not indicate requirements.</w:t>
      </w:r>
    </w:p>
    <w:p w14:paraId="5E93E31E" w14:textId="1F1C57D3" w:rsidR="00080512" w:rsidRPr="004D3578" w:rsidDel="009A56B1" w:rsidRDefault="00080512">
      <w:pPr>
        <w:rPr>
          <w:del w:id="1140" w:author="draft-S1-231334 TR 22856-110 rev2" w:date="2023-06-02T13:35:00Z"/>
        </w:rPr>
        <w:pPrChange w:id="1141" w:author="draft-S1-231334 TR 22856-110 rev2" w:date="2023-06-02T13:35:00Z">
          <w:pPr>
            <w:pStyle w:val="Heading1"/>
          </w:pPr>
        </w:pPrChange>
      </w:pPr>
      <w:bookmarkStart w:id="1142" w:name="introduction"/>
      <w:bookmarkStart w:id="1143" w:name="_Toc120012963"/>
      <w:bookmarkStart w:id="1144" w:name="_Toc120025077"/>
      <w:bookmarkStart w:id="1145" w:name="_Toc120025230"/>
      <w:bookmarkStart w:id="1146" w:name="_Toc120091308"/>
      <w:bookmarkStart w:id="1147" w:name="_Toc136356553"/>
      <w:bookmarkEnd w:id="1142"/>
      <w:del w:id="1148" w:author="draft-S1-231334 TR 22856-110 rev2" w:date="2023-06-02T13:35:00Z">
        <w:r w:rsidRPr="004D3578" w:rsidDel="009A56B1">
          <w:delText>Introduction</w:delText>
        </w:r>
        <w:bookmarkEnd w:id="1143"/>
        <w:bookmarkEnd w:id="1144"/>
        <w:bookmarkEnd w:id="1145"/>
        <w:bookmarkEnd w:id="1146"/>
        <w:bookmarkEnd w:id="1147"/>
      </w:del>
    </w:p>
    <w:p w14:paraId="6A7CE5D7" w14:textId="2E7CBC17" w:rsidR="00080512" w:rsidRPr="004D3578" w:rsidRDefault="00F735B7">
      <w:pPr>
        <w:pPrChange w:id="1149" w:author="draft-S1-231334 TR 22856-110 rev2" w:date="2023-06-02T13:35:00Z">
          <w:pPr>
            <w:pStyle w:val="EditorsNote"/>
          </w:pPr>
        </w:pPrChange>
      </w:pPr>
      <w:del w:id="1150" w:author="draft-S1-231334 TR 22856-110 rev2" w:date="2023-06-02T13:35:00Z">
        <w:r w:rsidDel="009A56B1">
          <w:delText>Editor’s Note: Add an Introduction</w:delText>
        </w:r>
        <w:r w:rsidR="00614BFC" w:rsidDel="009A56B1">
          <w:delText xml:space="preserve"> will be added</w:delText>
        </w:r>
        <w:r w:rsidDel="009A56B1">
          <w:delText xml:space="preserve"> as the second unnumbered clause.</w:delText>
        </w:r>
      </w:del>
      <w:r>
        <w:t xml:space="preserve"> </w:t>
      </w:r>
    </w:p>
    <w:p w14:paraId="548A512E" w14:textId="77777777" w:rsidR="00080512" w:rsidRPr="004D3578" w:rsidRDefault="00080512">
      <w:pPr>
        <w:pStyle w:val="Heading1"/>
      </w:pPr>
      <w:r w:rsidRPr="004D3578">
        <w:br w:type="page"/>
      </w:r>
      <w:bookmarkStart w:id="1151" w:name="scope"/>
      <w:bookmarkStart w:id="1152" w:name="_Toc120012964"/>
      <w:bookmarkStart w:id="1153" w:name="_Toc120025078"/>
      <w:bookmarkStart w:id="1154" w:name="_Toc120025231"/>
      <w:bookmarkStart w:id="1155" w:name="_Toc120091309"/>
      <w:bookmarkStart w:id="1156" w:name="_Toc136356554"/>
      <w:bookmarkStart w:id="1157" w:name="_Toc136606137"/>
      <w:bookmarkEnd w:id="1151"/>
      <w:r w:rsidRPr="004D3578">
        <w:lastRenderedPageBreak/>
        <w:t>1</w:t>
      </w:r>
      <w:r w:rsidRPr="004D3578">
        <w:tab/>
        <w:t>Scope</w:t>
      </w:r>
      <w:bookmarkEnd w:id="1152"/>
      <w:bookmarkEnd w:id="1153"/>
      <w:bookmarkEnd w:id="1154"/>
      <w:bookmarkEnd w:id="1155"/>
      <w:bookmarkEnd w:id="1156"/>
      <w:bookmarkEnd w:id="1157"/>
    </w:p>
    <w:p w14:paraId="1642B35D" w14:textId="7DFCF510" w:rsidR="001F5FDF" w:rsidRDefault="00080512" w:rsidP="001F5FDF">
      <w:r w:rsidRPr="004D3578">
        <w:t xml:space="preserve">The present document </w:t>
      </w:r>
      <w:r w:rsidR="001F5FDF">
        <w:t>investigates specific use cases and service requirements for 5GS support of enhanced XR-based services, (as XR-based services are an essential part of "Metaverse" services considered in this study,) as well as potentially other functionality, to offer shared and interactive user experience of local content and services, accessed either by users in the proximity or remotely. In particular, the following areas are studied:</w:t>
      </w:r>
    </w:p>
    <w:p w14:paraId="17E7C769" w14:textId="77777777" w:rsidR="001F5FDF" w:rsidRPr="009F218E" w:rsidRDefault="001F5FDF" w:rsidP="001F5FDF">
      <w:pPr>
        <w:pStyle w:val="B1"/>
      </w:pPr>
      <w:r w:rsidRPr="009F218E">
        <w:t>-</w:t>
      </w:r>
      <w:r w:rsidRPr="009F218E">
        <w:tab/>
        <w:t>Support of interactive XR media shared among multiple users in a single location, including:</w:t>
      </w:r>
    </w:p>
    <w:p w14:paraId="31D9CBB5" w14:textId="77777777" w:rsidR="001F5FDF" w:rsidRPr="009F218E" w:rsidRDefault="001F5FDF" w:rsidP="001F5FDF">
      <w:pPr>
        <w:pStyle w:val="B2"/>
      </w:pPr>
      <w:r w:rsidRPr="009F218E">
        <w:t>-</w:t>
      </w:r>
      <w:r w:rsidRPr="009F218E">
        <w:tab/>
        <w:t>performance (KPI) aspects; e.g. latency, throughput, connection density</w:t>
      </w:r>
    </w:p>
    <w:p w14:paraId="0B6899F3" w14:textId="77777777" w:rsidR="001F5FDF" w:rsidRDefault="001F5FDF" w:rsidP="001F5FDF">
      <w:pPr>
        <w:pStyle w:val="B2"/>
      </w:pPr>
      <w:r w:rsidRPr="009F218E">
        <w:t>-</w:t>
      </w:r>
      <w:r w:rsidRPr="009F218E">
        <w:tab/>
        <w:t>efficiency and scalability aspects, for large numbers of users in a single location.</w:t>
      </w:r>
    </w:p>
    <w:p w14:paraId="46E6C5C9" w14:textId="77777777" w:rsidR="001F5FDF" w:rsidRPr="009F218E" w:rsidRDefault="001F5FDF" w:rsidP="001F5FDF">
      <w:pPr>
        <w:pStyle w:val="B2"/>
      </w:pPr>
      <w:r>
        <w:t>-</w:t>
      </w:r>
      <w:r>
        <w:tab/>
        <w:t>the combination of haptics type of XR media and other non-haptics types of XR media.</w:t>
      </w:r>
    </w:p>
    <w:p w14:paraId="1E3E86F0" w14:textId="77777777" w:rsidR="001F5FDF" w:rsidRPr="009F218E" w:rsidRDefault="001F5FDF" w:rsidP="001F5FDF">
      <w:pPr>
        <w:pStyle w:val="B1"/>
      </w:pPr>
      <w:r w:rsidRPr="009F218E">
        <w:t>-</w:t>
      </w:r>
      <w:r w:rsidRPr="009F218E">
        <w:tab/>
        <w:t xml:space="preserve">Identification of users and </w:t>
      </w:r>
      <w:r>
        <w:t xml:space="preserve">other </w:t>
      </w:r>
      <w:r w:rsidRPr="009F218E">
        <w:t xml:space="preserve">digital representations of entities interacting within the </w:t>
      </w:r>
      <w:r>
        <w:t>M</w:t>
      </w:r>
      <w:r w:rsidRPr="009F218E">
        <w:t>etaverse service.</w:t>
      </w:r>
    </w:p>
    <w:p w14:paraId="5FCB73A3" w14:textId="77777777" w:rsidR="001F5FDF" w:rsidRPr="009F218E" w:rsidRDefault="001F5FDF" w:rsidP="001F5FDF">
      <w:pPr>
        <w:pStyle w:val="B1"/>
      </w:pPr>
      <w:r w:rsidRPr="009F218E">
        <w:t>-</w:t>
      </w:r>
      <w:r w:rsidRPr="009F218E">
        <w:tab/>
        <w:t xml:space="preserve">Acquisition, use and exposure of local </w:t>
      </w:r>
      <w:r>
        <w:t xml:space="preserve">(physical and digital) </w:t>
      </w:r>
      <w:r w:rsidRPr="009F218E">
        <w:t xml:space="preserve">information to enable </w:t>
      </w:r>
      <w:r>
        <w:t>M</w:t>
      </w:r>
      <w:r w:rsidRPr="009F218E">
        <w:t>etaverse services, including:</w:t>
      </w:r>
    </w:p>
    <w:p w14:paraId="1B2014E0" w14:textId="77777777" w:rsidR="001F5FDF" w:rsidRPr="009F218E" w:rsidRDefault="001F5FDF" w:rsidP="001F5FDF">
      <w:pPr>
        <w:pStyle w:val="B2"/>
      </w:pPr>
      <w:r w:rsidRPr="009F218E">
        <w:t>-</w:t>
      </w:r>
      <w:r w:rsidRPr="009F218E">
        <w:tab/>
        <w:t xml:space="preserve">acquiring </w:t>
      </w:r>
      <w:r>
        <w:t xml:space="preserve">local </w:t>
      </w:r>
      <w:r w:rsidRPr="009F218E">
        <w:t>spatial/environmental information and user/UE(s) information (including viewing angle, position and direction</w:t>
      </w:r>
      <w:r>
        <w:t>);</w:t>
      </w:r>
    </w:p>
    <w:p w14:paraId="38CD94FD" w14:textId="2BE4E968" w:rsidR="001F5FDF" w:rsidRPr="009F218E" w:rsidRDefault="001F5FDF" w:rsidP="001F5FDF">
      <w:pPr>
        <w:pStyle w:val="B2"/>
      </w:pPr>
      <w:r w:rsidRPr="009F218E">
        <w:t>-</w:t>
      </w:r>
      <w:r w:rsidRPr="009F218E">
        <w:tab/>
      </w:r>
      <w:r w:rsidR="00837C41">
        <w:t>e</w:t>
      </w:r>
      <w:r w:rsidR="00837C41" w:rsidRPr="009F218E">
        <w:t xml:space="preserve">xposing </w:t>
      </w:r>
      <w:r>
        <w:t>local acquired spatial, environmental and user/UE</w:t>
      </w:r>
      <w:r w:rsidRPr="009F218E">
        <w:t xml:space="preserve"> information to 3</w:t>
      </w:r>
      <w:r w:rsidRPr="00E737DA">
        <w:rPr>
          <w:vertAlign w:val="superscript"/>
        </w:rPr>
        <w:t>rd</w:t>
      </w:r>
      <w:r w:rsidRPr="009F218E">
        <w:t xml:space="preserve"> parties to enable </w:t>
      </w:r>
      <w:r>
        <w:t>M</w:t>
      </w:r>
      <w:r w:rsidRPr="009F218E">
        <w:t>etaverse services</w:t>
      </w:r>
      <w:r>
        <w:t>.</w:t>
      </w:r>
    </w:p>
    <w:p w14:paraId="41D98FEB" w14:textId="77777777" w:rsidR="001F5FDF" w:rsidRPr="00816242" w:rsidRDefault="001F5FDF" w:rsidP="001F5FDF">
      <w:pPr>
        <w:pStyle w:val="B1"/>
      </w:pPr>
      <w:r w:rsidRPr="009F218E">
        <w:t>-</w:t>
      </w:r>
      <w:r w:rsidRPr="009F218E">
        <w:tab/>
      </w:r>
      <w:r>
        <w:t xml:space="preserve">Other </w:t>
      </w:r>
      <w:r w:rsidRPr="00267D74">
        <w:t>aspects</w:t>
      </w:r>
      <w:r>
        <w:t xml:space="preserve">, such as </w:t>
      </w:r>
      <w:r w:rsidRPr="009F218E">
        <w:t>privacy, charging</w:t>
      </w:r>
      <w:r>
        <w:t>, public safety</w:t>
      </w:r>
      <w:r w:rsidRPr="009F218E">
        <w:t xml:space="preserve"> and security</w:t>
      </w:r>
      <w:r>
        <w:t xml:space="preserve"> requirements</w:t>
      </w:r>
      <w:r w:rsidRPr="009F218E">
        <w:t>.</w:t>
      </w:r>
    </w:p>
    <w:p w14:paraId="5272F453" w14:textId="77777777" w:rsidR="001F5FDF" w:rsidRDefault="001F5FDF" w:rsidP="001F5FDF">
      <w:r>
        <w:t xml:space="preserve">The study </w:t>
      </w:r>
      <w:r w:rsidRPr="00267D74">
        <w:t>also investigate</w:t>
      </w:r>
      <w:r>
        <w:t>s</w:t>
      </w:r>
      <w:r w:rsidRPr="00267D74">
        <w:t xml:space="preserve"> gaps between the identified new potential requirements and the requirements already specified for the 5G system. </w:t>
      </w:r>
    </w:p>
    <w:p w14:paraId="1F13F8B5" w14:textId="77777777" w:rsidR="001F5FDF" w:rsidRPr="00F90982" w:rsidRDefault="001F5FDF" w:rsidP="001F5FDF">
      <w:r w:rsidRPr="00F90982">
        <w:t>It is acknowledged that there are activities related to the topic Metaverse outside of 3GPP, such as the W3C Open Metaverse Interoperability Group (OMI). These activities may be considered in the form of use cases and related contributions to this study, but there is no specific objective for this study to consider or align with external standardization activities.</w:t>
      </w:r>
    </w:p>
    <w:p w14:paraId="4EA05E1B" w14:textId="70363930" w:rsidR="00080512" w:rsidRPr="004D3578" w:rsidRDefault="001F5FDF" w:rsidP="001F5FDF">
      <w:r w:rsidRPr="00F90982">
        <w:t xml:space="preserve">A difference between this study and </w:t>
      </w:r>
      <w:r w:rsidR="00DF605C">
        <w:t>TR 22.847 "</w:t>
      </w:r>
      <w:r>
        <w:t xml:space="preserve"> </w:t>
      </w:r>
      <w:r w:rsidRPr="00DF605C">
        <w:t>Study on supporting tactile and multi-modality communication services</w:t>
      </w:r>
      <w:r w:rsidR="00DF605C">
        <w:t>"</w:t>
      </w:r>
      <w:r w:rsidRPr="00F90982">
        <w:t xml:space="preserve"> is that </w:t>
      </w:r>
      <w:r>
        <w:t>M</w:t>
      </w:r>
      <w:r w:rsidRPr="00F90982">
        <w:t>etaverse services would involve coordination of input data from different devices/sensors from different users and coordination of output data to different devices at different destinations to support the same task or application.</w:t>
      </w:r>
    </w:p>
    <w:p w14:paraId="794720D9" w14:textId="77777777" w:rsidR="00080512" w:rsidRPr="004D3578" w:rsidRDefault="00080512">
      <w:pPr>
        <w:pStyle w:val="Heading1"/>
      </w:pPr>
      <w:bookmarkStart w:id="1158" w:name="references"/>
      <w:bookmarkStart w:id="1159" w:name="_Toc120012965"/>
      <w:bookmarkStart w:id="1160" w:name="_Toc120025079"/>
      <w:bookmarkStart w:id="1161" w:name="_Toc120025232"/>
      <w:bookmarkStart w:id="1162" w:name="_Toc120091310"/>
      <w:bookmarkStart w:id="1163" w:name="_Toc136356555"/>
      <w:bookmarkStart w:id="1164" w:name="_Toc136606138"/>
      <w:bookmarkEnd w:id="1158"/>
      <w:r w:rsidRPr="004D3578">
        <w:t>2</w:t>
      </w:r>
      <w:r w:rsidRPr="004D3578">
        <w:tab/>
        <w:t>References</w:t>
      </w:r>
      <w:bookmarkEnd w:id="1159"/>
      <w:bookmarkEnd w:id="1160"/>
      <w:bookmarkEnd w:id="1161"/>
      <w:bookmarkEnd w:id="1162"/>
      <w:bookmarkEnd w:id="1163"/>
      <w:bookmarkEnd w:id="116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51AC8A2" w14:textId="570D7530" w:rsidR="00555AA9" w:rsidRPr="00681F20" w:rsidRDefault="00555AA9" w:rsidP="00681F20">
      <w:pPr>
        <w:pStyle w:val="EX"/>
      </w:pPr>
      <w:r w:rsidRPr="00681F20">
        <w:t>[2]</w:t>
      </w:r>
      <w:r w:rsidRPr="00681F20">
        <w:tab/>
        <w:t>3GPP TS 22.228: "Service requirements for the Internet Protocol (IP) Multimedia core network Subsystem (IMS)".</w:t>
      </w:r>
    </w:p>
    <w:p w14:paraId="4F8FCF95" w14:textId="3441D254" w:rsidR="00555AA9" w:rsidRPr="00681F20" w:rsidRDefault="00555AA9" w:rsidP="00681F20">
      <w:pPr>
        <w:pStyle w:val="EX"/>
      </w:pPr>
      <w:r w:rsidRPr="00681F20">
        <w:t>[3]</w:t>
      </w:r>
      <w:r w:rsidRPr="00681F20">
        <w:tab/>
        <w:t>3GPP TS 22.173: "IP Multimedia Core Network Subsystem (IMS) Multimedia Telephony Service and supplementary services".</w:t>
      </w:r>
    </w:p>
    <w:p w14:paraId="5B1B7413" w14:textId="55BC578C" w:rsidR="00555AA9" w:rsidRPr="00681F20" w:rsidRDefault="00555AA9" w:rsidP="00681F20">
      <w:pPr>
        <w:pStyle w:val="EX"/>
      </w:pPr>
      <w:r w:rsidRPr="00681F20">
        <w:lastRenderedPageBreak/>
        <w:t>[4]</w:t>
      </w:r>
      <w:r w:rsidRPr="00681F20">
        <w:tab/>
        <w:t>3GPP TS 22.101: "Service principles".</w:t>
      </w:r>
    </w:p>
    <w:p w14:paraId="4740DACA" w14:textId="5C6499F2" w:rsidR="00555AA9" w:rsidRPr="00681F20" w:rsidRDefault="00555AA9" w:rsidP="00681F20">
      <w:pPr>
        <w:pStyle w:val="EX"/>
      </w:pPr>
      <w:r w:rsidRPr="00681F20">
        <w:t>[5]</w:t>
      </w:r>
      <w:r w:rsidRPr="00681F20">
        <w:tab/>
        <w:t>3GPP TS 22.261: "Service requirements for the 5G system".</w:t>
      </w:r>
    </w:p>
    <w:p w14:paraId="1E1641B7" w14:textId="45EF2FF8" w:rsidR="00555AA9" w:rsidRPr="00681F20" w:rsidRDefault="00555AA9" w:rsidP="00681F20">
      <w:pPr>
        <w:pStyle w:val="EX"/>
      </w:pPr>
      <w:r w:rsidRPr="00681F20">
        <w:t xml:space="preserve">[6] </w:t>
      </w:r>
      <w:r w:rsidRPr="00681F20">
        <w:tab/>
        <w:t>Talaba D, Horvath I, Lee K H, "Special issue of Computer-Aided Design on virtual and augmented reality technologies in product design," Computer-Aided Design 42:361 - 363.</w:t>
      </w:r>
    </w:p>
    <w:p w14:paraId="56E3C426" w14:textId="1D705713" w:rsidR="00555AA9" w:rsidRPr="00681F20" w:rsidRDefault="00555AA9" w:rsidP="00681F20">
      <w:pPr>
        <w:pStyle w:val="EX"/>
      </w:pPr>
      <w:r w:rsidRPr="00681F20">
        <w:t xml:space="preserve">[7] </w:t>
      </w:r>
      <w:r w:rsidRPr="00681F20">
        <w:tab/>
        <w:t>Wang X, Tsai J J-H, "Collaborative Design in Virtual Environments," In: ISCA 48:1-2.</w:t>
      </w:r>
    </w:p>
    <w:p w14:paraId="7AE8C842" w14:textId="4BE2DE35" w:rsidR="00555AA9" w:rsidRPr="00681F20" w:rsidRDefault="00555AA9" w:rsidP="00681F20">
      <w:pPr>
        <w:pStyle w:val="EX"/>
      </w:pPr>
      <w:r w:rsidRPr="00681F20">
        <w:t xml:space="preserve">[8] </w:t>
      </w:r>
      <w:r w:rsidRPr="00681F20">
        <w:tab/>
        <w:t>Benford S, Greenhalgh C, Rodden T, "Collaborative virtual environments." Communications of the ACM 44: 79–85.</w:t>
      </w:r>
    </w:p>
    <w:p w14:paraId="4F577FBD" w14:textId="28CABD79" w:rsidR="00555AA9" w:rsidRDefault="00555AA9" w:rsidP="00555AA9">
      <w:pPr>
        <w:pStyle w:val="EX"/>
      </w:pPr>
      <w:r>
        <w:t>[9]</w:t>
      </w:r>
      <w:r>
        <w:tab/>
        <w:t>M. Eid, J. Cha, and A. El Saddik, "Admux: An adaptive multiplexer for haptic-audio-visual data communication", IEEE Tran. Instrument. and Measurement, vol. 60, pp. 21–31, Jan 2011.</w:t>
      </w:r>
    </w:p>
    <w:p w14:paraId="6ACC67EC" w14:textId="39C97B10" w:rsidR="00555AA9" w:rsidRDefault="00555AA9" w:rsidP="00555AA9">
      <w:pPr>
        <w:pStyle w:val="EX"/>
      </w:pPr>
      <w:r>
        <w:t>[10]</w:t>
      </w:r>
      <w:r>
        <w:tab/>
        <w:t>K. Iwata, Y. Ishibashi, N. Fukushima, and S. Sugawara, "QoE assessment in haptic media, sound, and video transmission: Effect of playout buffering control", Comput. Entertain., vol. 8, pp. 12:1–12:14, Dec 2010.</w:t>
      </w:r>
    </w:p>
    <w:p w14:paraId="3EBBC903" w14:textId="46195DD7" w:rsidR="00555AA9" w:rsidRDefault="00555AA9" w:rsidP="00555AA9">
      <w:pPr>
        <w:pStyle w:val="EX"/>
      </w:pPr>
      <w:r>
        <w:t>[11]</w:t>
      </w:r>
      <w:r>
        <w:tab/>
        <w:t>N. Suzuki and S. Katsura, "Evaluation of QoS in haptic communication based on bilateral control", in IEEE Int. Conf. on Mechatronics (ICM), Feb 2013, pp. 886–891.</w:t>
      </w:r>
    </w:p>
    <w:p w14:paraId="451B50BB" w14:textId="78322530" w:rsidR="00555AA9" w:rsidRDefault="00555AA9" w:rsidP="00555AA9">
      <w:pPr>
        <w:pStyle w:val="EX"/>
      </w:pPr>
      <w:r>
        <w:t>[12]</w:t>
      </w:r>
      <w:r>
        <w:tab/>
        <w:t>E. Isomura, S. Tasaka, and T. Nunome, "A multidimensional QoE monitoring system for audiovisual and haptic interactive IP communications", in IEEE Consumer Communications and Networking Conference (CCNC), Jan 2013, pp. 196–202.</w:t>
      </w:r>
    </w:p>
    <w:p w14:paraId="43F4EB34" w14:textId="72C76DF5" w:rsidR="00555AA9" w:rsidRDefault="00555AA9" w:rsidP="00555AA9">
      <w:pPr>
        <w:pStyle w:val="EX"/>
      </w:pPr>
      <w:r>
        <w:t>[13]</w:t>
      </w:r>
      <w:r>
        <w:tab/>
        <w:t>A. Hamam and A. El Saddik, "Toward a mathematical model for quality of experience evaluation of haptic applications", IEEE Tran. Instrument. and Measurement, vol. 62, pp. 3315–3322, Dec 2013.</w:t>
      </w:r>
    </w:p>
    <w:p w14:paraId="25EFF87E" w14:textId="37A8712F" w:rsidR="00555AA9" w:rsidRDefault="00555AA9" w:rsidP="00555AA9">
      <w:pPr>
        <w:pStyle w:val="EX"/>
      </w:pPr>
      <w:r>
        <w:t>[14]</w:t>
      </w:r>
      <w:r>
        <w:tab/>
      </w:r>
      <w:r w:rsidRPr="00FA46A7">
        <w:t>O. Holland et al., "The IEEE 1918.1 "Tactile Internet" Standards Working Group and its Standards," Proceedings of the IEEE, vol. 107, no. 2, Feb. 2019.</w:t>
      </w:r>
    </w:p>
    <w:p w14:paraId="21BC3CCF" w14:textId="1AADF039" w:rsidR="00525B73" w:rsidRPr="00525B73" w:rsidRDefault="00525B73" w:rsidP="00525B73">
      <w:pPr>
        <w:pStyle w:val="EX"/>
      </w:pPr>
      <w:r w:rsidRPr="00525B73">
        <w:t>[</w:t>
      </w:r>
      <w:r>
        <w:t>15</w:t>
      </w:r>
      <w:r w:rsidRPr="00525B73">
        <w:t>]</w:t>
      </w:r>
      <w:r w:rsidRPr="00525B73">
        <w:tab/>
        <w:t xml:space="preserve">Lee, Donghwan et. al., </w:t>
      </w:r>
      <w:r w:rsidR="00837C41" w:rsidRPr="00FA46A7">
        <w:t>"</w:t>
      </w:r>
      <w:r w:rsidRPr="00525B73">
        <w:rPr>
          <w:rFonts w:hint="eastAsia"/>
        </w:rPr>
        <w:t>Large-scale Localization Datasets in Crowded Indoor Spaces,</w:t>
      </w:r>
      <w:r w:rsidR="00837C41" w:rsidRPr="00837C41">
        <w:t xml:space="preserve"> </w:t>
      </w:r>
      <w:r w:rsidR="00837C41" w:rsidRPr="00FA46A7">
        <w:t>"</w:t>
      </w:r>
      <w:r w:rsidRPr="00525B73">
        <w:rPr>
          <w:rFonts w:hint="eastAsia"/>
        </w:rPr>
        <w:t xml:space="preserve"> NAVER LABS, NAVER LABS Europe, CVPR</w:t>
      </w:r>
      <w:r w:rsidRPr="00525B73">
        <w:t xml:space="preserve"> </w:t>
      </w:r>
      <w:r w:rsidRPr="00525B73">
        <w:rPr>
          <w:rFonts w:hint="eastAsia"/>
        </w:rPr>
        <w:t>2021</w:t>
      </w:r>
      <w:r w:rsidRPr="00525B73">
        <w:t>.</w:t>
      </w:r>
    </w:p>
    <w:p w14:paraId="4D7599E1" w14:textId="1DE584F7" w:rsidR="00525B73" w:rsidRPr="00525B73" w:rsidRDefault="00525B73" w:rsidP="00525B73">
      <w:pPr>
        <w:pStyle w:val="EX"/>
      </w:pPr>
      <w:r w:rsidRPr="00525B73">
        <w:t>[</w:t>
      </w:r>
      <w:r>
        <w:t>16</w:t>
      </w:r>
      <w:r w:rsidRPr="00525B73">
        <w:t>]</w:t>
      </w:r>
      <w:r w:rsidRPr="00525B73">
        <w:tab/>
        <w:t>3GPP TR 22.837</w:t>
      </w:r>
      <w:r w:rsidR="00837C41">
        <w:t>:</w:t>
      </w:r>
      <w:r w:rsidR="00837C41" w:rsidRPr="00525B73">
        <w:t xml:space="preserve"> </w:t>
      </w:r>
      <w:r w:rsidRPr="00525B73">
        <w:t>" Study on Integrated Sensing and Communication."</w:t>
      </w:r>
    </w:p>
    <w:p w14:paraId="339D2DEC" w14:textId="66482E00" w:rsidR="00525B73" w:rsidRPr="00525B73" w:rsidRDefault="00525B73" w:rsidP="00525B73">
      <w:pPr>
        <w:pStyle w:val="EX"/>
      </w:pPr>
      <w:r w:rsidRPr="00525B73">
        <w:t>[</w:t>
      </w:r>
      <w:r>
        <w:t>17</w:t>
      </w:r>
      <w:r w:rsidRPr="00525B73">
        <w:t>]</w:t>
      </w:r>
      <w:r w:rsidRPr="00525B73">
        <w:tab/>
        <w:t>Alriksson, F., Kang, D.H., Phillips, C., Pradas, J.L. and Zaidi, A., 2021. XR and 5G: Extended reality at scale with time-critical communication. Ericsson Technology Review.</w:t>
      </w:r>
    </w:p>
    <w:p w14:paraId="4513A45D" w14:textId="092AAB6F" w:rsidR="00525B73" w:rsidRPr="00525B73" w:rsidRDefault="00525B73" w:rsidP="00525B73">
      <w:pPr>
        <w:pStyle w:val="EX"/>
      </w:pPr>
      <w:r w:rsidRPr="00525B73">
        <w:t>[</w:t>
      </w:r>
      <w:r>
        <w:t>18</w:t>
      </w:r>
      <w:r w:rsidRPr="00525B73">
        <w:t>]</w:t>
      </w:r>
      <w:r>
        <w:tab/>
        <w:t>3GPP TR 26.928</w:t>
      </w:r>
      <w:r w:rsidR="00837C41">
        <w:t xml:space="preserve">: </w:t>
      </w:r>
      <w:r>
        <w:t>"</w:t>
      </w:r>
      <w:r w:rsidRPr="00525B73">
        <w:t>Extended Reality (XR) in 5G</w:t>
      </w:r>
      <w:r>
        <w:t>."</w:t>
      </w:r>
    </w:p>
    <w:p w14:paraId="1D95505D" w14:textId="4D005226" w:rsidR="00525B73" w:rsidRPr="00525B73" w:rsidRDefault="00525B73" w:rsidP="00525B73">
      <w:pPr>
        <w:pStyle w:val="EX"/>
      </w:pPr>
      <w:r w:rsidRPr="0094413F">
        <w:rPr>
          <w:lang w:val="de-DE"/>
        </w:rPr>
        <w:t xml:space="preserve">[19] </w:t>
      </w:r>
      <w:r w:rsidRPr="0094413F">
        <w:rPr>
          <w:lang w:val="de-DE"/>
        </w:rPr>
        <w:tab/>
        <w:t xml:space="preserve">Ge, Y., Wen, F., Kim, H., Zhu, M., Jiang, F., Kim, S., Svensson, L. and Wymeersch, H., 2020. </w:t>
      </w:r>
      <w:r w:rsidRPr="00525B73">
        <w:t>5G SLAM using the clustering and assignment approach with diffuse multipath. Sensors, 20(16), p.4656.</w:t>
      </w:r>
    </w:p>
    <w:p w14:paraId="0438CBB1" w14:textId="1BEE30C8" w:rsidR="00525B73" w:rsidRPr="00525B73" w:rsidRDefault="00525B73" w:rsidP="00525B73">
      <w:pPr>
        <w:pStyle w:val="EX"/>
      </w:pPr>
      <w:r w:rsidRPr="001A44D6">
        <w:rPr>
          <w:lang w:val="en-US"/>
        </w:rPr>
        <w:t xml:space="preserve">[20] </w:t>
      </w:r>
      <w:r w:rsidRPr="001A44D6">
        <w:rPr>
          <w:lang w:val="en-US"/>
        </w:rPr>
        <w:tab/>
        <w:t xml:space="preserve">Kim, H., Granström, K., Gao, L., Battistelli, G., Kim, S. and Wymeersch, H., 2020. </w:t>
      </w:r>
      <w:r w:rsidRPr="00525B73">
        <w:t>5G mmWave cooperative positioning and mapping using multi-model PHD filter and map fusion. IEEE Transactions on Wireless Communications, 19(6), pp.3782-3795.</w:t>
      </w:r>
    </w:p>
    <w:p w14:paraId="11EAF8DB" w14:textId="112857BE" w:rsidR="00525B73" w:rsidRPr="00525B73" w:rsidRDefault="00525B73" w:rsidP="00525B73">
      <w:pPr>
        <w:pStyle w:val="EX"/>
      </w:pPr>
      <w:r w:rsidRPr="00525B73">
        <w:t>[</w:t>
      </w:r>
      <w:r>
        <w:t>21</w:t>
      </w:r>
      <w:r w:rsidRPr="00525B73">
        <w:t xml:space="preserve">] </w:t>
      </w:r>
      <w:r w:rsidRPr="00525B73">
        <w:tab/>
        <w:t>Liu, A., Huang, Z., Li, M., Wan, Y., Li, W., Han, T.X., Liu, C., Du, R., Tan, D.K.P., Lu, J. and Shen, Y., 2022. A survey on fundamental limits of integrated sensing and communication. IEEE Communications Surveys &amp; Tutorials, 24(2), pp.994-1034.</w:t>
      </w:r>
    </w:p>
    <w:p w14:paraId="7E599BD5" w14:textId="56BDB4FA" w:rsidR="00525B73" w:rsidRDefault="00525B73" w:rsidP="00525B73">
      <w:pPr>
        <w:pStyle w:val="EX"/>
      </w:pPr>
      <w:r w:rsidRPr="00525B73">
        <w:t>[</w:t>
      </w:r>
      <w:r>
        <w:t>22</w:t>
      </w:r>
      <w:r w:rsidRPr="00525B73">
        <w:t xml:space="preserve">] </w:t>
      </w:r>
      <w:r w:rsidRPr="00525B73">
        <w:tab/>
        <w:t>Dwivedi, S., Shreevastav, R., Munier, F., Nygren, J., Siomina, I., Lyazidi, Y., Shrestha, D., Lindmark, G., Ernström, P., Stare, E. and Razavi, S.M., 2021. Positioning in 5G networks. IEEE Communications Magazine, 59(11), pp.38-44.</w:t>
      </w:r>
    </w:p>
    <w:p w14:paraId="46D4BF26" w14:textId="21C99A8E" w:rsidR="00525B73" w:rsidRDefault="00525B73" w:rsidP="00525B73">
      <w:pPr>
        <w:pStyle w:val="EX"/>
        <w:rPr>
          <w:lang w:val="en-US"/>
        </w:rPr>
      </w:pPr>
      <w:r w:rsidRPr="0094413F">
        <w:rPr>
          <w:lang w:val="en-US"/>
        </w:rPr>
        <w:t>[23]</w:t>
      </w:r>
      <w:r w:rsidRPr="0094413F">
        <w:rPr>
          <w:lang w:val="en-US"/>
        </w:rPr>
        <w:tab/>
        <w:t>Suhr, C. "S.L.A.M. and Optical Tracking for XR"</w:t>
      </w:r>
      <w:r>
        <w:rPr>
          <w:lang w:val="en-US"/>
        </w:rPr>
        <w:t xml:space="preserve">, </w:t>
      </w:r>
      <w:r w:rsidRPr="0094413F">
        <w:rPr>
          <w:lang w:val="en-US"/>
        </w:rPr>
        <w:t>https://medium.com/desn325-emergentdesign/s-l-a-m-and-optical-tracking-for-xr-cfabb7dd536f</w:t>
      </w:r>
      <w:r>
        <w:rPr>
          <w:lang w:val="en-US"/>
        </w:rPr>
        <w:t xml:space="preserve"> &lt;accessed 1.9.22&gt;</w:t>
      </w:r>
    </w:p>
    <w:p w14:paraId="4E3B0377" w14:textId="6FD06AF2" w:rsidR="0094413F" w:rsidRPr="0094413F" w:rsidRDefault="0094413F" w:rsidP="00525B73">
      <w:pPr>
        <w:pStyle w:val="EX"/>
        <w:rPr>
          <w:lang w:val="en-US"/>
        </w:rPr>
      </w:pPr>
      <w:r>
        <w:rPr>
          <w:lang w:val="en-US"/>
        </w:rPr>
        <w:t>[24]</w:t>
      </w:r>
      <w:r>
        <w:rPr>
          <w:lang w:val="en-US"/>
        </w:rPr>
        <w:tab/>
      </w:r>
      <w:r w:rsidRPr="0094413F">
        <w:rPr>
          <w:lang w:val="en-US"/>
        </w:rPr>
        <w:t>Kim, H., Granstrom, K., Svensson, L., Kim, S. and Wymeersch, H., 2022. PMBM-based SLAM Filters in 5G mmWave Vehicular Networks. IEEE Transactions on Vehicular Technology.</w:t>
      </w:r>
    </w:p>
    <w:p w14:paraId="7852D33B" w14:textId="44FF818A" w:rsidR="00DF605C" w:rsidRPr="00DF605C" w:rsidRDefault="00DF605C" w:rsidP="00DF605C">
      <w:pPr>
        <w:pStyle w:val="EX"/>
        <w:rPr>
          <w:lang w:val="en-US" w:eastAsia="zh-CN"/>
        </w:rPr>
      </w:pPr>
      <w:r w:rsidRPr="00DF605C">
        <w:rPr>
          <w:lang w:val="en-US" w:eastAsia="zh-CN"/>
        </w:rPr>
        <w:lastRenderedPageBreak/>
        <w:t>[25]</w:t>
      </w:r>
      <w:r w:rsidRPr="00DF605C">
        <w:rPr>
          <w:lang w:val="en-US" w:eastAsia="zh-CN"/>
        </w:rPr>
        <w:tab/>
        <w:t xml:space="preserve">5GAA </w:t>
      </w:r>
      <w:r w:rsidRPr="00D34A17">
        <w:rPr>
          <w:lang w:val="en-US" w:eastAsia="zh-CN"/>
        </w:rPr>
        <w:t>"C-V2X Use Cases Volume II:</w:t>
      </w:r>
      <w:r>
        <w:rPr>
          <w:lang w:val="en-US" w:eastAsia="zh-CN"/>
        </w:rPr>
        <w:t xml:space="preserve"> </w:t>
      </w:r>
      <w:r w:rsidRPr="00D34A17">
        <w:rPr>
          <w:lang w:val="en-US" w:eastAsia="zh-CN"/>
        </w:rPr>
        <w:t>Examples and Service Level Requirements</w:t>
      </w:r>
      <w:r>
        <w:rPr>
          <w:lang w:val="en-US" w:eastAsia="zh-CN"/>
        </w:rPr>
        <w:t xml:space="preserve">", 5G Automobile Assocaition White Paper, </w:t>
      </w:r>
      <w:r w:rsidRPr="00D34A17">
        <w:rPr>
          <w:lang w:val="en-US" w:eastAsia="zh-CN"/>
        </w:rPr>
        <w:t xml:space="preserve"> </w:t>
      </w:r>
      <w:r w:rsidRPr="00D34A17">
        <w:rPr>
          <w:lang w:val="en-US"/>
        </w:rPr>
        <w:t>https://5gaa.org/wp-content/uploads/2020/10/5GAA_White-Paper_C-V2X-Use-Cases-Volume-II.pdf</w:t>
      </w:r>
      <w:r>
        <w:rPr>
          <w:lang w:val="en-US"/>
        </w:rPr>
        <w:t xml:space="preserve"> &lt;accessed 02.09.22&gt;</w:t>
      </w:r>
    </w:p>
    <w:p w14:paraId="6D0545FE" w14:textId="2A2F02FA" w:rsidR="00D34A17" w:rsidRPr="00681F20" w:rsidRDefault="00D34A17" w:rsidP="00681F20">
      <w:pPr>
        <w:pStyle w:val="EX"/>
        <w:rPr>
          <w:lang w:val="en-US" w:eastAsia="zh-CN"/>
        </w:rPr>
      </w:pPr>
      <w:r w:rsidRPr="00681F20">
        <w:rPr>
          <w:lang w:val="en-US" w:eastAsia="zh-CN"/>
        </w:rPr>
        <w:t>[26]</w:t>
      </w:r>
      <w:r w:rsidRPr="00681F20">
        <w:rPr>
          <w:lang w:val="en-US" w:eastAsia="zh-CN"/>
        </w:rPr>
        <w:tab/>
        <w:t>A. Ebrahimzadeh, M. Maier and R. H. Glitho, "Trace-Driven Haptic Traffic Characterization for Tactile Internet Performance Evaluation," 2021 International Conference on Engineering and Emerging Technologies (ICEET), 2021, pp. 1-6.</w:t>
      </w:r>
    </w:p>
    <w:p w14:paraId="38D77D87" w14:textId="2626F3BC" w:rsidR="006305C8" w:rsidRDefault="006305C8" w:rsidP="006305C8">
      <w:pPr>
        <w:pStyle w:val="EX"/>
        <w:rPr>
          <w:lang w:eastAsia="zh-CN"/>
        </w:rPr>
      </w:pPr>
      <w:r w:rsidRPr="00EC664B">
        <w:rPr>
          <w:rFonts w:hint="eastAsia"/>
          <w:lang w:eastAsia="zh-CN"/>
        </w:rPr>
        <w:t>[</w:t>
      </w:r>
      <w:r>
        <w:rPr>
          <w:lang w:eastAsia="zh-CN"/>
        </w:rPr>
        <w:t>27</w:t>
      </w:r>
      <w:r w:rsidRPr="00EC664B">
        <w:rPr>
          <w:lang w:eastAsia="zh-CN"/>
        </w:rPr>
        <w:t>]</w:t>
      </w:r>
      <w:r w:rsidRPr="00EC664B">
        <w:rPr>
          <w:lang w:eastAsia="zh-CN"/>
        </w:rPr>
        <w:tab/>
        <w:t>Lee, L.-H., Braud, T., Zhou, P., Wang, L., Xu, D., Lin,  Z., Kumar, A., Bermejo, C., and Hui, P. All One Needs to Know about Metaverse: A Complete Survey on Technological Singularity, Virtual Ecosystem, and Research Agenda, 2021.</w:t>
      </w:r>
    </w:p>
    <w:p w14:paraId="3F6135FC" w14:textId="55154506" w:rsidR="00E22EDD" w:rsidRDefault="00E22EDD" w:rsidP="006305C8">
      <w:pPr>
        <w:pStyle w:val="EX"/>
      </w:pPr>
      <w:r w:rsidRPr="00924024">
        <w:rPr>
          <w:lang w:val="de-DE"/>
        </w:rPr>
        <w:t>[</w:t>
      </w:r>
      <w:r>
        <w:rPr>
          <w:lang w:val="de-DE"/>
        </w:rPr>
        <w:t>28</w:t>
      </w:r>
      <w:r w:rsidRPr="00924024">
        <w:rPr>
          <w:lang w:val="de-DE"/>
        </w:rPr>
        <w:t>]</w:t>
      </w:r>
      <w:r w:rsidRPr="00924024">
        <w:rPr>
          <w:lang w:val="de-DE"/>
        </w:rPr>
        <w:tab/>
        <w:t xml:space="preserve">Halbhuber, David &amp; Henze, Niels &amp; Schwind, Valentin. </w:t>
      </w:r>
      <w:r w:rsidRPr="000847E7">
        <w:t>(2021). Increasing Player Performance and Game Experience in High Latency Systems. Proceedings of the ACM on Human-Computer Interaction. 5. 1-20. 10.1145/3474710.</w:t>
      </w:r>
    </w:p>
    <w:p w14:paraId="56364020" w14:textId="5BD029F0" w:rsidR="00A818FD" w:rsidRPr="00A818FD" w:rsidRDefault="00A818FD" w:rsidP="00A818FD">
      <w:pPr>
        <w:pStyle w:val="EX"/>
      </w:pPr>
      <w:r w:rsidRPr="00A818FD">
        <w:t>[</w:t>
      </w:r>
      <w:r>
        <w:t>29</w:t>
      </w:r>
      <w:r w:rsidRPr="00A818FD">
        <w:t xml:space="preserve">] </w:t>
      </w:r>
      <w:r>
        <w:tab/>
      </w:r>
      <w:r w:rsidR="00C87C00" w:rsidRPr="00C87C00">
        <w:t xml:space="preserve"> </w:t>
      </w:r>
      <w:r w:rsidR="00C87C00">
        <w:t xml:space="preserve">ITU-T Recommendation </w:t>
      </w:r>
      <w:r w:rsidR="00C87C00" w:rsidRPr="00967953">
        <w:t xml:space="preserve">Y.3090 </w:t>
      </w:r>
      <w:r w:rsidR="00C87C00">
        <w:t>(02/22)</w:t>
      </w:r>
      <w:r w:rsidR="00C87C00" w:rsidRPr="00967953">
        <w:t xml:space="preserve">: </w:t>
      </w:r>
      <w:r w:rsidR="00616E66" w:rsidRPr="0022290B">
        <w:t>"</w:t>
      </w:r>
      <w:r w:rsidR="00C87C00" w:rsidRPr="00967953">
        <w:t>Digital twin network - Requirements and architecture</w:t>
      </w:r>
      <w:r w:rsidR="00616E66" w:rsidRPr="0022290B">
        <w:t>"</w:t>
      </w:r>
      <w:r w:rsidR="00C87C00">
        <w:t xml:space="preserve"> (</w:t>
      </w:r>
      <w:r w:rsidR="00C87C00" w:rsidRPr="00967953">
        <w:t>https://www.itu.int/rec/T-REC-Y.3090-202202-I</w:t>
      </w:r>
      <w:r w:rsidR="00C87C00">
        <w:t>).</w:t>
      </w:r>
    </w:p>
    <w:p w14:paraId="7A46FF76" w14:textId="0F9B60B1" w:rsidR="00A818FD" w:rsidRPr="00A818FD" w:rsidRDefault="00A818FD" w:rsidP="00A818FD">
      <w:pPr>
        <w:pStyle w:val="EX"/>
      </w:pPr>
      <w:r>
        <w:t>[30</w:t>
      </w:r>
      <w:r w:rsidRPr="00A818FD">
        <w:t xml:space="preserve">] </w:t>
      </w:r>
      <w:r>
        <w:tab/>
      </w:r>
      <w:r w:rsidRPr="00A818FD">
        <w:t>Skalidis, I., Muller, O. and Fournier, S., 2022. CardioVerse: The Cardiovascular Medicine in the Era of Metaverse. Trends in Cardiovascular Medicine.</w:t>
      </w:r>
    </w:p>
    <w:p w14:paraId="10C34B08" w14:textId="6C7A68BB" w:rsidR="00A818FD" w:rsidRPr="00A818FD" w:rsidRDefault="00A818FD" w:rsidP="00A818FD">
      <w:pPr>
        <w:pStyle w:val="EX"/>
      </w:pPr>
      <w:r w:rsidRPr="00A818FD">
        <w:t>[3</w:t>
      </w:r>
      <w:r>
        <w:t>1</w:t>
      </w:r>
      <w:r w:rsidRPr="00A818FD">
        <w:t xml:space="preserve">] </w:t>
      </w:r>
      <w:r>
        <w:tab/>
      </w:r>
      <w:r w:rsidRPr="00A818FD">
        <w:t>Koo, H., 2021. Training in lung cancer surgery through the metaverse, including extended reality, in the smart operating room of Seoul National University Bundang Hospital, Korea. Journal of educational evaluation for health professions, 18.</w:t>
      </w:r>
    </w:p>
    <w:p w14:paraId="2F221A72" w14:textId="6D7734C4" w:rsidR="00A818FD" w:rsidRPr="00A818FD" w:rsidRDefault="00A818FD" w:rsidP="00A818FD">
      <w:pPr>
        <w:pStyle w:val="EX"/>
      </w:pPr>
      <w:r>
        <w:t>[32</w:t>
      </w:r>
      <w:r w:rsidRPr="00A818FD">
        <w:t xml:space="preserve">] </w:t>
      </w:r>
      <w:r>
        <w:tab/>
      </w:r>
      <w:r w:rsidRPr="00A818FD">
        <w:t>Mozumder, M.A.I., Sheeraz, M.M., Athar, A., Aich, S. and Kim, H.C., 2022, February. Overview: technology roadmap of the future trend of metaverse based on IoT, blockchain, AI technique, and medical domain metaverse activity. In 2022 24th International Conference on Advanced Communication Technology (ICACT) (pp. 256-261). IEEE.</w:t>
      </w:r>
    </w:p>
    <w:p w14:paraId="4A5D4528" w14:textId="7D922282" w:rsidR="00A818FD" w:rsidRPr="00A818FD" w:rsidRDefault="00A818FD" w:rsidP="00A818FD">
      <w:pPr>
        <w:pStyle w:val="EX"/>
      </w:pPr>
      <w:r w:rsidRPr="00A818FD">
        <w:t>[</w:t>
      </w:r>
      <w:r>
        <w:t>33</w:t>
      </w:r>
      <w:r w:rsidRPr="00A818FD">
        <w:t xml:space="preserve">] </w:t>
      </w:r>
      <w:r>
        <w:tab/>
      </w:r>
      <w:r w:rsidRPr="00A818FD">
        <w:t>Ning, H., Wang, H., Lin, Y., Wang, W., Dhelim, S., Farha, F., Ding, J. and Daneshmand, M., 2021. A Survey on Metaverse: the State-of-the-art, Technologies, Applications, and Challenges. arXiv preprint arXiv:2111.09673.</w:t>
      </w:r>
    </w:p>
    <w:p w14:paraId="7732DCC7" w14:textId="0A0C5C68" w:rsidR="00A818FD" w:rsidRPr="00A818FD" w:rsidRDefault="00A818FD" w:rsidP="00A818FD">
      <w:pPr>
        <w:pStyle w:val="EX"/>
      </w:pPr>
      <w:r w:rsidRPr="00A818FD">
        <w:t>[</w:t>
      </w:r>
      <w:r>
        <w:t>34</w:t>
      </w:r>
      <w:r w:rsidRPr="00A818FD">
        <w:t xml:space="preserve">] </w:t>
      </w:r>
      <w:r>
        <w:tab/>
      </w:r>
      <w:hyperlink r:id="rId11" w:history="1">
        <w:r w:rsidRPr="00A818FD">
          <w:rPr>
            <w:rStyle w:val="Hyperlink"/>
          </w:rPr>
          <w:t>https://www.xrtoday.com/virtual-reality/ukrainian-doctors-perform-first-vr-surgery/</w:t>
        </w:r>
      </w:hyperlink>
    </w:p>
    <w:p w14:paraId="754CC8E8" w14:textId="4F774F47" w:rsidR="00A818FD" w:rsidRPr="00A818FD" w:rsidRDefault="00A818FD" w:rsidP="00A818FD">
      <w:pPr>
        <w:pStyle w:val="EX"/>
      </w:pPr>
      <w:r w:rsidRPr="00A818FD">
        <w:t>[</w:t>
      </w:r>
      <w:r>
        <w:t>35</w:t>
      </w:r>
      <w:r w:rsidRPr="00A818FD">
        <w:t xml:space="preserve">] </w:t>
      </w:r>
      <w:r>
        <w:tab/>
      </w:r>
      <w:hyperlink r:id="rId12" w:history="1">
        <w:r w:rsidRPr="00A818FD">
          <w:rPr>
            <w:rStyle w:val="Hyperlink"/>
          </w:rPr>
          <w:t>https://www.cryptotimes.io/surgeon-performed-surgery-remotely-through-metaverse/</w:t>
        </w:r>
      </w:hyperlink>
    </w:p>
    <w:p w14:paraId="1DC46DFC" w14:textId="0FAB6425" w:rsidR="00A818FD" w:rsidRPr="00A818FD" w:rsidRDefault="00A818FD" w:rsidP="00A818FD">
      <w:pPr>
        <w:pStyle w:val="EX"/>
      </w:pPr>
      <w:r>
        <w:t>[36</w:t>
      </w:r>
      <w:r w:rsidRPr="00A818FD">
        <w:t>]</w:t>
      </w:r>
      <w:r>
        <w:tab/>
      </w:r>
      <w:r w:rsidRPr="00A818FD">
        <w:t xml:space="preserve"> Senk, S., Ulbricht, M., Tsokalo, I., Rischke, J., Li, S.C., Speidel, S., Nguyen, G.T., Seeling, P. and Fitzek, F.H., 2022. Healing Hands: The Tactile Internet in Future Tele-Healthcare. Sensors, 22(4), p.1404.</w:t>
      </w:r>
    </w:p>
    <w:p w14:paraId="13BC2036" w14:textId="4648967F" w:rsidR="00A818FD" w:rsidRPr="00A818FD" w:rsidRDefault="00A818FD" w:rsidP="00A818FD">
      <w:pPr>
        <w:pStyle w:val="EX"/>
      </w:pPr>
      <w:r w:rsidRPr="00A818FD">
        <w:rPr>
          <w:lang w:val="de-DE"/>
        </w:rPr>
        <w:t>[</w:t>
      </w:r>
      <w:r>
        <w:rPr>
          <w:lang w:val="de-DE"/>
        </w:rPr>
        <w:t>37</w:t>
      </w:r>
      <w:r w:rsidRPr="00A818FD">
        <w:rPr>
          <w:lang w:val="de-DE"/>
        </w:rPr>
        <w:t xml:space="preserve">] </w:t>
      </w:r>
      <w:r>
        <w:rPr>
          <w:lang w:val="de-DE"/>
        </w:rPr>
        <w:tab/>
      </w:r>
      <w:r w:rsidRPr="00A818FD">
        <w:rPr>
          <w:lang w:val="de-DE"/>
        </w:rPr>
        <w:t xml:space="preserve">Chen, D. and Zhang, R., 2022. </w:t>
      </w:r>
      <w:r w:rsidRPr="00A818FD">
        <w:t>Exploring Research Trends of Emerging Technologies in Health Metaverse: A Bibliometric Analysis. Available at SSRN 3998068.</w:t>
      </w:r>
    </w:p>
    <w:p w14:paraId="332C6BEB" w14:textId="59753172" w:rsidR="00A818FD" w:rsidRPr="00A818FD" w:rsidRDefault="00A818FD" w:rsidP="00A818FD">
      <w:pPr>
        <w:pStyle w:val="EX"/>
      </w:pPr>
      <w:r w:rsidRPr="00A818FD">
        <w:t>[</w:t>
      </w:r>
      <w:r>
        <w:t>38</w:t>
      </w:r>
      <w:r w:rsidRPr="00A818FD">
        <w:t xml:space="preserve">] </w:t>
      </w:r>
      <w:r>
        <w:tab/>
      </w:r>
      <w:hyperlink r:id="rId13" w:history="1">
        <w:r w:rsidRPr="00A818FD">
          <w:rPr>
            <w:rStyle w:val="Hyperlink"/>
          </w:rPr>
          <w:t>https://www.yankodesign.com/2022/05/15/the-metaverse-has-the-power-to-improve-healthcare-and-it-has-already-begun/</w:t>
        </w:r>
      </w:hyperlink>
    </w:p>
    <w:p w14:paraId="4A34E7F8" w14:textId="72717A8D" w:rsidR="00A818FD" w:rsidRPr="00A818FD" w:rsidRDefault="00A818FD" w:rsidP="00A818FD">
      <w:pPr>
        <w:pStyle w:val="EX"/>
      </w:pPr>
      <w:r w:rsidRPr="00A818FD">
        <w:t>[</w:t>
      </w:r>
      <w:r>
        <w:t>39</w:t>
      </w:r>
      <w:r w:rsidRPr="00A818FD">
        <w:t xml:space="preserve">] </w:t>
      </w:r>
      <w:r>
        <w:tab/>
      </w:r>
      <w:r w:rsidRPr="00A818FD">
        <w:t xml:space="preserve">3GPP </w:t>
      </w:r>
      <w:r w:rsidR="00837C41" w:rsidRPr="00A818FD">
        <w:t>T</w:t>
      </w:r>
      <w:r w:rsidR="00837C41">
        <w:t>S</w:t>
      </w:r>
      <w:r w:rsidR="00837C41" w:rsidRPr="00A818FD">
        <w:t xml:space="preserve"> </w:t>
      </w:r>
      <w:r w:rsidRPr="00A818FD">
        <w:t>23.501</w:t>
      </w:r>
      <w:r w:rsidR="00837C41">
        <w:t>:</w:t>
      </w:r>
      <w:r w:rsidRPr="00A818FD">
        <w:t xml:space="preserve"> </w:t>
      </w:r>
      <w:r w:rsidR="00837C41" w:rsidRPr="00727C16">
        <w:rPr>
          <w:rFonts w:eastAsia="DengXian"/>
        </w:rPr>
        <w:t>"</w:t>
      </w:r>
      <w:r w:rsidR="00837C41" w:rsidRPr="009100E3">
        <w:rPr>
          <w:rFonts w:eastAsia="DengXian"/>
        </w:rPr>
        <w:t>System architecture for the 5G System (5GS)</w:t>
      </w:r>
      <w:r w:rsidR="00837C41" w:rsidRPr="00727C16">
        <w:rPr>
          <w:rFonts w:eastAsia="DengXian"/>
        </w:rPr>
        <w:t>".</w:t>
      </w:r>
    </w:p>
    <w:p w14:paraId="6AB3E783" w14:textId="08464525" w:rsidR="00A818FD" w:rsidRPr="00A818FD" w:rsidRDefault="00A818FD" w:rsidP="00A818FD">
      <w:pPr>
        <w:pStyle w:val="EX"/>
      </w:pPr>
      <w:r>
        <w:t>[40</w:t>
      </w:r>
      <w:r w:rsidRPr="00A818FD">
        <w:t xml:space="preserve">] </w:t>
      </w:r>
      <w:r>
        <w:tab/>
      </w:r>
      <w:r w:rsidRPr="00A818FD">
        <w:t xml:space="preserve">3GPP </w:t>
      </w:r>
      <w:r w:rsidR="00837C41" w:rsidRPr="00A818FD">
        <w:t>T</w:t>
      </w:r>
      <w:r w:rsidR="00837C41">
        <w:t>S</w:t>
      </w:r>
      <w:r w:rsidR="00837C41" w:rsidRPr="00A818FD">
        <w:t xml:space="preserve"> </w:t>
      </w:r>
      <w:r w:rsidRPr="00A818FD">
        <w:t>38.300</w:t>
      </w:r>
      <w:r w:rsidR="00837C41">
        <w:t>:</w:t>
      </w:r>
      <w:r w:rsidRPr="00A818FD">
        <w:t xml:space="preserve"> </w:t>
      </w:r>
      <w:r w:rsidR="00837C41" w:rsidRPr="00727C16">
        <w:rPr>
          <w:rFonts w:eastAsia="DengXian"/>
        </w:rPr>
        <w:t>"</w:t>
      </w:r>
      <w:r w:rsidR="00837C41" w:rsidRPr="009100E3">
        <w:rPr>
          <w:rFonts w:eastAsia="DengXian"/>
        </w:rPr>
        <w:t>NR; NR and NG-RAN Overall description; Stage-2</w:t>
      </w:r>
      <w:r w:rsidR="00837C41" w:rsidRPr="00727C16">
        <w:rPr>
          <w:rFonts w:eastAsia="DengXian"/>
        </w:rPr>
        <w:t>".</w:t>
      </w:r>
    </w:p>
    <w:p w14:paraId="12C5854D" w14:textId="037D60E3" w:rsidR="00A818FD" w:rsidRPr="00A818FD" w:rsidRDefault="00A818FD" w:rsidP="00A818FD">
      <w:pPr>
        <w:pStyle w:val="EX"/>
      </w:pPr>
      <w:r>
        <w:t>[41</w:t>
      </w:r>
      <w:r w:rsidRPr="00A818FD">
        <w:t xml:space="preserve">] </w:t>
      </w:r>
      <w:r>
        <w:tab/>
      </w:r>
      <w:r w:rsidRPr="00A818FD">
        <w:t xml:space="preserve">3GPP </w:t>
      </w:r>
      <w:r w:rsidR="00837C41" w:rsidRPr="00A818FD">
        <w:t>T</w:t>
      </w:r>
      <w:r w:rsidR="00837C41">
        <w:t>S</w:t>
      </w:r>
      <w:r w:rsidR="00837C41" w:rsidRPr="00A818FD">
        <w:t xml:space="preserve"> </w:t>
      </w:r>
      <w:r w:rsidRPr="00A818FD">
        <w:t>22.826</w:t>
      </w:r>
      <w:r w:rsidR="00837C41">
        <w:t>:</w:t>
      </w:r>
      <w:r w:rsidRPr="00A818FD">
        <w:t xml:space="preserve"> </w:t>
      </w:r>
      <w:r w:rsidR="00837C41" w:rsidRPr="00727C16">
        <w:rPr>
          <w:rFonts w:eastAsia="DengXian"/>
        </w:rPr>
        <w:t>"</w:t>
      </w:r>
      <w:r w:rsidR="00837C41" w:rsidRPr="009100E3">
        <w:rPr>
          <w:rFonts w:eastAsia="DengXian"/>
        </w:rPr>
        <w:t>Study on communication services for critical medical applications</w:t>
      </w:r>
      <w:r w:rsidR="00837C41" w:rsidRPr="00727C16">
        <w:rPr>
          <w:rFonts w:eastAsia="DengXian"/>
        </w:rPr>
        <w:t>".</w:t>
      </w:r>
    </w:p>
    <w:p w14:paraId="3E97A65A" w14:textId="6829164B" w:rsidR="00A818FD" w:rsidRPr="00A818FD" w:rsidRDefault="00A818FD" w:rsidP="00A818FD">
      <w:pPr>
        <w:pStyle w:val="EX"/>
      </w:pPr>
      <w:r>
        <w:t>[42</w:t>
      </w:r>
      <w:r w:rsidRPr="00A818FD">
        <w:t xml:space="preserve">] </w:t>
      </w:r>
      <w:r>
        <w:tab/>
      </w:r>
      <w:r w:rsidRPr="00A818FD">
        <w:t>Tataria, H., Shafi, M., Molisch, A.F., Dohler, M., Sjöland, H. and Tufvesson, F., 2021. 6G wireless systems: Vision, requirements, challenges, insights, and opportunities. Proceedings of the IEEE, 109(7), pp.1166-1199.</w:t>
      </w:r>
    </w:p>
    <w:p w14:paraId="7DB0D0E6" w14:textId="7BFAA86C" w:rsidR="0063413B" w:rsidRDefault="0063413B" w:rsidP="0063413B">
      <w:pPr>
        <w:pStyle w:val="EX"/>
        <w:rPr>
          <w:lang w:eastAsia="zh-CN"/>
        </w:rPr>
      </w:pPr>
      <w:r>
        <w:rPr>
          <w:lang w:eastAsia="zh-CN"/>
        </w:rPr>
        <w:t>[43]</w:t>
      </w:r>
      <w:r>
        <w:rPr>
          <w:lang w:eastAsia="zh-CN"/>
        </w:rPr>
        <w:tab/>
        <w:t>3GPP TS 23.682</w:t>
      </w:r>
      <w:r w:rsidR="00837C41">
        <w:rPr>
          <w:lang w:eastAsia="zh-CN"/>
        </w:rPr>
        <w:t xml:space="preserve">: </w:t>
      </w:r>
      <w:r>
        <w:rPr>
          <w:lang w:eastAsia="zh-CN"/>
        </w:rPr>
        <w:t>"Architecture enhancements to facilitate communications with packet data networks and applications".</w:t>
      </w:r>
    </w:p>
    <w:p w14:paraId="034B1300" w14:textId="5A1C2DC5" w:rsidR="0063413B" w:rsidRDefault="0063413B" w:rsidP="0063413B">
      <w:pPr>
        <w:pStyle w:val="EX"/>
        <w:rPr>
          <w:lang w:eastAsia="zh-CN"/>
        </w:rPr>
      </w:pPr>
      <w:r>
        <w:rPr>
          <w:lang w:eastAsia="zh-CN"/>
        </w:rPr>
        <w:t>[44]</w:t>
      </w:r>
      <w:r>
        <w:rPr>
          <w:lang w:eastAsia="zh-CN"/>
        </w:rPr>
        <w:tab/>
        <w:t>3GPP TS 23.273</w:t>
      </w:r>
      <w:r w:rsidR="00837C41">
        <w:rPr>
          <w:lang w:eastAsia="zh-CN"/>
        </w:rPr>
        <w:t xml:space="preserve">: </w:t>
      </w:r>
      <w:r>
        <w:rPr>
          <w:lang w:eastAsia="zh-CN"/>
        </w:rPr>
        <w:t>"5G System (5GS) Location Services (LCS); Stage 2".</w:t>
      </w:r>
    </w:p>
    <w:p w14:paraId="2286FCF8" w14:textId="39EE20C6" w:rsidR="00D23EE0" w:rsidRDefault="00D23EE0" w:rsidP="00D23EE0">
      <w:pPr>
        <w:pStyle w:val="EX"/>
      </w:pPr>
      <w:r>
        <w:rPr>
          <w:lang w:eastAsia="zh-CN"/>
        </w:rPr>
        <w:lastRenderedPageBreak/>
        <w:t>[45]</w:t>
      </w:r>
      <w:r>
        <w:rPr>
          <w:lang w:eastAsia="zh-CN"/>
        </w:rPr>
        <w:tab/>
        <w:t>"</w:t>
      </w:r>
      <w:r w:rsidRPr="00F71222">
        <w:rPr>
          <w:lang w:eastAsia="zh-CN"/>
        </w:rPr>
        <w:t>MPEG-4 Face and Body Animation</w:t>
      </w:r>
      <w:r>
        <w:rPr>
          <w:lang w:eastAsia="zh-CN"/>
        </w:rPr>
        <w:t xml:space="preserve">", </w:t>
      </w:r>
      <w:hyperlink r:id="rId14" w:history="1">
        <w:r>
          <w:rPr>
            <w:rStyle w:val="Hyperlink"/>
          </w:rPr>
          <w:t>https://visagetechnologies.com/mpeg-4-face-and-body-animation/</w:t>
        </w:r>
      </w:hyperlink>
      <w:r>
        <w:t xml:space="preserve"> (accessed 2.11.22).</w:t>
      </w:r>
    </w:p>
    <w:p w14:paraId="7E5D33F3" w14:textId="0614C632" w:rsidR="00616E66" w:rsidRDefault="00D23EE0" w:rsidP="004C3DB7">
      <w:pPr>
        <w:pStyle w:val="EX"/>
      </w:pPr>
      <w:r>
        <w:t>[46]</w:t>
      </w:r>
      <w:r>
        <w:tab/>
        <w:t>3GPP TS 22.105</w:t>
      </w:r>
      <w:r w:rsidR="002A64A2">
        <w:t xml:space="preserve">: </w:t>
      </w:r>
      <w:r>
        <w:t>"</w:t>
      </w:r>
      <w:r w:rsidRPr="007D1346">
        <w:t>Services and service capabilities</w:t>
      </w:r>
      <w:r>
        <w:t>".</w:t>
      </w:r>
    </w:p>
    <w:p w14:paraId="30D5433D" w14:textId="72C3CA4E" w:rsidR="004C3DB7" w:rsidRDefault="004C3DB7" w:rsidP="004C3DB7">
      <w:pPr>
        <w:pStyle w:val="EX"/>
        <w:rPr>
          <w:rFonts w:eastAsia="DengXian"/>
        </w:rPr>
      </w:pPr>
      <w:r>
        <w:rPr>
          <w:rFonts w:eastAsia="DengXian"/>
        </w:rPr>
        <w:t>[47]</w:t>
      </w:r>
      <w:r>
        <w:rPr>
          <w:rFonts w:eastAsia="DengXian"/>
        </w:rPr>
        <w:tab/>
        <w:t xml:space="preserve">Virtual humans: </w:t>
      </w:r>
      <w:hyperlink r:id="rId15" w:history="1">
        <w:r w:rsidRPr="004B381D">
          <w:rPr>
            <w:rStyle w:val="Hyperlink"/>
            <w:rFonts w:eastAsia="DengXian"/>
          </w:rPr>
          <w:t>https://en.wikipedia.org/wiki/Virtual_humans</w:t>
        </w:r>
      </w:hyperlink>
    </w:p>
    <w:p w14:paraId="00814FC2" w14:textId="605B2A91" w:rsidR="004C3DB7" w:rsidRDefault="004C3DB7" w:rsidP="004C3DB7">
      <w:pPr>
        <w:pStyle w:val="EX"/>
      </w:pPr>
      <w:r>
        <w:rPr>
          <w:rFonts w:eastAsia="DengXian"/>
        </w:rPr>
        <w:t>[48]</w:t>
      </w:r>
      <w:r>
        <w:rPr>
          <w:rFonts w:eastAsia="DengXian"/>
        </w:rPr>
        <w:tab/>
      </w:r>
      <w:r w:rsidRPr="004C10AA">
        <w:t>Kwang Soon Kim, et al.</w:t>
      </w:r>
      <w:r>
        <w:t>, "Ultrareliable and Low-Latency Communication Techniques for Tactile Internet Services", PROCEEDINGS OF THE IEEE, Vol. 107, No. 2, February 2019</w:t>
      </w:r>
    </w:p>
    <w:p w14:paraId="238EE255" w14:textId="48723A69" w:rsidR="002A64A2" w:rsidRDefault="004C3DB7" w:rsidP="00EC4A25">
      <w:pPr>
        <w:pStyle w:val="EX"/>
        <w:rPr>
          <w:rFonts w:eastAsia="DengXian"/>
        </w:rPr>
      </w:pPr>
      <w:r>
        <w:rPr>
          <w:rFonts w:eastAsia="DengXian"/>
        </w:rPr>
        <w:t>[49]</w:t>
      </w:r>
      <w:r>
        <w:rPr>
          <w:rFonts w:eastAsia="DengXian"/>
        </w:rPr>
        <w:tab/>
      </w:r>
      <w:r w:rsidRPr="008B186B">
        <w:rPr>
          <w:rFonts w:eastAsia="DengXian"/>
        </w:rPr>
        <w:t xml:space="preserve">I.-J. Hirsh and C. E. J. Sherrick, </w:t>
      </w:r>
      <w:r w:rsidR="002A64A2">
        <w:rPr>
          <w:lang w:eastAsia="zh-CN"/>
        </w:rPr>
        <w:t>"</w:t>
      </w:r>
      <w:r w:rsidRPr="008B186B">
        <w:rPr>
          <w:rFonts w:eastAsia="DengXian"/>
        </w:rPr>
        <w:t>Perceived order in different sense modalities,</w:t>
      </w:r>
      <w:r w:rsidR="002A64A2" w:rsidRPr="002A64A2">
        <w:rPr>
          <w:lang w:eastAsia="zh-CN"/>
        </w:rPr>
        <w:t xml:space="preserve"> </w:t>
      </w:r>
      <w:r w:rsidR="002A64A2">
        <w:rPr>
          <w:lang w:eastAsia="zh-CN"/>
        </w:rPr>
        <w:t>"</w:t>
      </w:r>
      <w:r w:rsidRPr="008B186B">
        <w:rPr>
          <w:rFonts w:eastAsia="DengXian"/>
        </w:rPr>
        <w:t xml:space="preserve"> Journal of Experimental Psychology, vol. 62, no. 5, pp. 423–432, 1961. </w:t>
      </w:r>
    </w:p>
    <w:p w14:paraId="29094E8A" w14:textId="796B9D04" w:rsidR="00EC4A25" w:rsidRDefault="00C40AE8" w:rsidP="00EC4A25">
      <w:pPr>
        <w:pStyle w:val="EX"/>
        <w:rPr>
          <w:lang w:eastAsia="zh-CN"/>
        </w:rPr>
      </w:pPr>
      <w:r>
        <w:rPr>
          <w:rFonts w:hint="eastAsia"/>
          <w:lang w:eastAsia="zh-CN"/>
        </w:rPr>
        <w:t>[</w:t>
      </w:r>
      <w:r>
        <w:rPr>
          <w:lang w:eastAsia="zh-CN"/>
        </w:rPr>
        <w:t xml:space="preserve">50]                      VESA Compression Codecs - </w:t>
      </w:r>
      <w:hyperlink r:id="rId16" w:history="1">
        <w:r w:rsidRPr="00F51F56">
          <w:rPr>
            <w:rStyle w:val="Hyperlink"/>
            <w:lang w:eastAsia="zh-CN"/>
          </w:rPr>
          <w:t>vesa.org/vesa-display-compression-codecs</w:t>
        </w:r>
      </w:hyperlink>
    </w:p>
    <w:p w14:paraId="498A6563" w14:textId="0E8EB67D" w:rsidR="000B3CE4" w:rsidRDefault="000B3CE4" w:rsidP="00EC4A25">
      <w:pPr>
        <w:pStyle w:val="EX"/>
      </w:pPr>
      <w:r>
        <w:rPr>
          <w:rFonts w:hint="eastAsia"/>
          <w:lang w:eastAsia="ja-JP"/>
        </w:rPr>
        <w:t>[</w:t>
      </w:r>
      <w:r>
        <w:rPr>
          <w:lang w:eastAsia="ja-JP"/>
        </w:rPr>
        <w:t>51]</w:t>
      </w:r>
      <w:r>
        <w:rPr>
          <w:lang w:eastAsia="ja-JP"/>
        </w:rPr>
        <w:tab/>
        <w:t>3GPP TR</w:t>
      </w:r>
      <w:r w:rsidRPr="004A0DF9">
        <w:rPr>
          <w:lang w:eastAsia="ja-JP"/>
        </w:rPr>
        <w:t xml:space="preserve"> 23.700-80</w:t>
      </w:r>
      <w:r>
        <w:rPr>
          <w:lang w:eastAsia="ja-JP"/>
        </w:rPr>
        <w:t xml:space="preserve">: </w:t>
      </w:r>
      <w:r w:rsidRPr="004D3578">
        <w:t>"</w:t>
      </w:r>
      <w:r w:rsidRPr="004A0DF9">
        <w:t>Study on 5G System Support for AI/ML-based Services</w:t>
      </w:r>
      <w:r w:rsidRPr="004D3578">
        <w:t>"</w:t>
      </w:r>
      <w:r>
        <w:t>.</w:t>
      </w:r>
    </w:p>
    <w:p w14:paraId="22698712" w14:textId="5FF673C2" w:rsidR="007D166E" w:rsidRDefault="007D166E" w:rsidP="007D166E">
      <w:pPr>
        <w:pStyle w:val="EX"/>
      </w:pPr>
      <w:r>
        <w:rPr>
          <w:lang w:eastAsia="zh-CN"/>
        </w:rPr>
        <w:t>[52]</w:t>
      </w:r>
      <w:r>
        <w:rPr>
          <w:lang w:eastAsia="zh-CN"/>
        </w:rPr>
        <w:tab/>
      </w:r>
      <w:hyperlink r:id="rId17" w:history="1">
        <w:r w:rsidRPr="00D6652C">
          <w:rPr>
            <w:rStyle w:val="Hyperlink"/>
          </w:rPr>
          <w:t>EU data protection rules | European Commission (europa.eu)</w:t>
        </w:r>
      </w:hyperlink>
      <w:r>
        <w:t xml:space="preserve"> (</w:t>
      </w:r>
      <w:hyperlink r:id="rId18" w:history="1">
        <w:r w:rsidRPr="00785951">
          <w:rPr>
            <w:rStyle w:val="Hyperlink"/>
          </w:rPr>
          <w:t>https://ec.europa.eu/info/law/law-topic/data-protection/eu-data-protection-rules_en</w:t>
        </w:r>
      </w:hyperlink>
      <w:r>
        <w:t>)</w:t>
      </w:r>
    </w:p>
    <w:p w14:paraId="13FB8BD7" w14:textId="4D4C9EDF" w:rsidR="007D166E" w:rsidRDefault="007D166E" w:rsidP="00EC4A25">
      <w:pPr>
        <w:pStyle w:val="EX"/>
      </w:pPr>
      <w:r>
        <w:t xml:space="preserve">[53] </w:t>
      </w:r>
      <w:r>
        <w:tab/>
      </w:r>
      <w:hyperlink r:id="rId19" w:history="1">
        <w:r>
          <w:rPr>
            <w:rStyle w:val="Hyperlink"/>
          </w:rPr>
          <w:t>California Consumer Privacy Act (CCPA) | State of California - Department of Justice - Office of the Attorney General</w:t>
        </w:r>
      </w:hyperlink>
      <w:r>
        <w:t xml:space="preserve"> (</w:t>
      </w:r>
      <w:r w:rsidRPr="00D6652C">
        <w:t>https://oag.ca.gov/privacy/ccpa</w:t>
      </w:r>
      <w:r>
        <w:t>)</w:t>
      </w:r>
    </w:p>
    <w:p w14:paraId="031E49DE" w14:textId="7E272411" w:rsidR="00250BB8" w:rsidRDefault="00250BB8" w:rsidP="00250BB8">
      <w:pPr>
        <w:keepLines/>
        <w:ind w:left="1702" w:hanging="1418"/>
      </w:pPr>
      <w:r w:rsidRPr="009552EC">
        <w:t>[</w:t>
      </w:r>
      <w:r>
        <w:t>54</w:t>
      </w:r>
      <w:r w:rsidRPr="009552EC">
        <w:t>]</w:t>
      </w:r>
      <w:r w:rsidRPr="009552EC">
        <w:tab/>
        <w:t xml:space="preserve">Y. Sun, Z. Chen, M. Tao, and H. Liu, </w:t>
      </w:r>
      <w:r w:rsidR="00616E66" w:rsidRPr="0022290B">
        <w:t>"</w:t>
      </w:r>
      <w:r w:rsidRPr="009552EC">
        <w:t>Communications,</w:t>
      </w:r>
      <w:r>
        <w:t xml:space="preserve"> </w:t>
      </w:r>
      <w:r w:rsidRPr="009552EC">
        <w:t>caching, and computing for mobile virtual reality: Modelingand trade</w:t>
      </w:r>
      <w:r>
        <w:t xml:space="preserve"> </w:t>
      </w:r>
      <w:r w:rsidRPr="009552EC">
        <w:t>off,</w:t>
      </w:r>
      <w:r w:rsidR="00616E66" w:rsidRPr="00616E66">
        <w:t xml:space="preserve"> </w:t>
      </w:r>
      <w:r w:rsidR="00616E66" w:rsidRPr="0022290B">
        <w:t>"</w:t>
      </w:r>
      <w:r w:rsidRPr="009552EC">
        <w:t xml:space="preserve"> IEEE Trans. Commun., vol. 67, no</w:t>
      </w:r>
      <w:r>
        <w:t>. 11, pp. 7573–7586, Nov. 2019.</w:t>
      </w:r>
    </w:p>
    <w:p w14:paraId="79319C6C" w14:textId="03F7B6D1" w:rsidR="00250BB8" w:rsidRDefault="00250BB8" w:rsidP="00250BB8">
      <w:pPr>
        <w:keepLines/>
        <w:ind w:left="1702" w:hanging="1418"/>
      </w:pPr>
      <w:r w:rsidRPr="009552EC">
        <w:t>[</w:t>
      </w:r>
      <w:r>
        <w:t>55</w:t>
      </w:r>
      <w:r w:rsidRPr="009552EC">
        <w:t>]</w:t>
      </w:r>
      <w:r w:rsidRPr="009552EC">
        <w:tab/>
        <w:t>Y. Cai, J. Llorca, A. M. Tulino and A. F. Molisch, "Compute- and Data-Intensive Networks: The Key to the Metaverse," 2022 1st International Conference on 6G Networking (6GNet), 2022</w:t>
      </w:r>
      <w:r>
        <w:t>.</w:t>
      </w:r>
    </w:p>
    <w:p w14:paraId="516565C8" w14:textId="09FC00F4" w:rsidR="0036139C" w:rsidRDefault="0036139C" w:rsidP="0036139C">
      <w:pPr>
        <w:pStyle w:val="EX"/>
      </w:pPr>
      <w:r>
        <w:t>[56]</w:t>
      </w:r>
      <w:r>
        <w:tab/>
        <w:t>3GPP TS 22.226: "Global Text Telephony"</w:t>
      </w:r>
    </w:p>
    <w:p w14:paraId="39FE84C5" w14:textId="2275C746" w:rsidR="0036139C" w:rsidRDefault="0036139C" w:rsidP="0036139C">
      <w:pPr>
        <w:pStyle w:val="EX"/>
        <w:rPr>
          <w:noProof/>
          <w:lang w:val="en-US"/>
        </w:rPr>
      </w:pPr>
      <w:r w:rsidRPr="000121B9">
        <w:rPr>
          <w:lang w:val="en-US"/>
        </w:rPr>
        <w:t>[</w:t>
      </w:r>
      <w:r>
        <w:rPr>
          <w:lang w:val="en-US"/>
        </w:rPr>
        <w:t>57</w:t>
      </w:r>
      <w:r w:rsidRPr="000121B9">
        <w:rPr>
          <w:lang w:val="en-US"/>
        </w:rPr>
        <w:t>]</w:t>
      </w:r>
      <w:r w:rsidRPr="000121B9">
        <w:rPr>
          <w:lang w:val="en-US"/>
        </w:rPr>
        <w:tab/>
        <w:t xml:space="preserve">ITU-T SG16 "ITU-T SG 16 Work on Accessibility - How ITU is Pioneering Telecom Accessibility for All", </w:t>
      </w:r>
      <w:r w:rsidRPr="000121B9">
        <w:rPr>
          <w:noProof/>
          <w:lang w:val="en-US"/>
        </w:rPr>
        <w:t>https://www.itu.int/en/ITU-T/studygroups/com16/accessibility/Pages/telecom.aspx, accessed 30.1.23.</w:t>
      </w:r>
    </w:p>
    <w:p w14:paraId="74384E9B" w14:textId="7F1E7180" w:rsidR="0036139C" w:rsidRPr="000121B9" w:rsidRDefault="0036139C" w:rsidP="0036139C">
      <w:pPr>
        <w:pStyle w:val="EX"/>
        <w:rPr>
          <w:lang w:val="en-US" w:eastAsia="zh-CN"/>
        </w:rPr>
      </w:pPr>
      <w:r>
        <w:rPr>
          <w:noProof/>
          <w:lang w:val="en-US"/>
        </w:rPr>
        <w:t>[58]</w:t>
      </w:r>
      <w:r>
        <w:rPr>
          <w:noProof/>
          <w:lang w:val="en-US"/>
        </w:rPr>
        <w:tab/>
      </w:r>
      <w:r>
        <w:rPr>
          <w:shd w:val="clear" w:color="auto" w:fill="FFFFFF"/>
        </w:rPr>
        <w:t>Ankit Ojha, Ayush Pandey, Shubham Maurya, Abhishek Thakur, Dr. Dayananda P, "Sign Language to Text and Speech Translation in Real Time Using Convolutional Neural Network," INTERNATIONAL JOURNAL OF ENGINEERING RESEARCH &amp; TECHNOLOGY (IJERT) NCAIT – 2020 (Volume 8 – Issue 15).</w:t>
      </w:r>
    </w:p>
    <w:p w14:paraId="4AC6234B" w14:textId="77777777" w:rsidR="00871552" w:rsidRDefault="00871552" w:rsidP="00871552">
      <w:pPr>
        <w:pStyle w:val="EX"/>
      </w:pPr>
      <w:r>
        <w:t xml:space="preserve">[59] </w:t>
      </w:r>
      <w:r>
        <w:tab/>
      </w:r>
      <w:r w:rsidRPr="00F843CA">
        <w:t>R. Kazantsev and D. Vatolin, "Power Consumption of Video-Decoders on Various Android Devices," 2021 Picture Coding Symposium (PCS), Bristol, United Kingdom, 2021, pp. 1-5, doi: 10.1109/PCS50896.2021.9477481.</w:t>
      </w:r>
    </w:p>
    <w:p w14:paraId="2E44E1A5" w14:textId="7B38D201" w:rsidR="00871552" w:rsidRDefault="00871552" w:rsidP="00871552">
      <w:pPr>
        <w:pStyle w:val="EX"/>
      </w:pPr>
      <w:r>
        <w:t>[60]</w:t>
      </w:r>
      <w:r>
        <w:tab/>
        <w:t xml:space="preserve">glTF 2.0 specification, </w:t>
      </w:r>
      <w:hyperlink r:id="rId20" w:history="1">
        <w:r w:rsidRPr="009A738E">
          <w:rPr>
            <w:rStyle w:val="Hyperlink"/>
          </w:rPr>
          <w:t>https://registry.khronos.org/glTF/specs/2.0/glTF-2.0.html</w:t>
        </w:r>
      </w:hyperlink>
      <w:r>
        <w:t>, accessed 02/02/2023..</w:t>
      </w:r>
    </w:p>
    <w:p w14:paraId="06F3B1AF" w14:textId="21C4D54E" w:rsidR="00BD4A35" w:rsidRDefault="00BD4A35" w:rsidP="00BD4A35">
      <w:pPr>
        <w:pStyle w:val="EX"/>
      </w:pPr>
      <w:r w:rsidRPr="006F213A">
        <w:rPr>
          <w:lang w:val="de-DE"/>
        </w:rPr>
        <w:t>[61]</w:t>
      </w:r>
      <w:r w:rsidRPr="006F213A">
        <w:rPr>
          <w:lang w:val="de-DE"/>
        </w:rPr>
        <w:tab/>
        <w:t xml:space="preserve">B. Egger, W. A. P. Smith, A. Tewari, S. Wuhrer, M. Zollhoefer, T. Beeler, F. Bernard, T. Bolkart, A. Kortylewski, S. Romdhani, C. Theobalt, V. Blanz, and T. Vetter. </w:t>
      </w:r>
      <w:r>
        <w:t>"3D Morphable Face Models—Past, Present, and Future". ACM Trans. Graph. 39, 5, Article 157 (Jun 2020)</w:t>
      </w:r>
    </w:p>
    <w:p w14:paraId="4DF44B95" w14:textId="6EF80A5F" w:rsidR="00BD4A35" w:rsidRDefault="00BD4A35" w:rsidP="00BD4A35">
      <w:pPr>
        <w:pStyle w:val="EX"/>
        <w:rPr>
          <w:ins w:id="1165" w:author="S1-231727" w:date="2023-05-30T15:22:00Z"/>
        </w:rPr>
      </w:pPr>
      <w:r>
        <w:t>[62]</w:t>
      </w:r>
      <w:r>
        <w:tab/>
        <w:t>M. Zollhöfer, J. Thies, P. Garrido, D. Bradley, T. Beeler, P. Pérez, M. Stamminger, M. Nießner, and C. Theobalt. "State of the Art on Monocular 3D Face Reconstruction, Tracking, and Applications". Computer Graphics Forum (2018).</w:t>
      </w:r>
    </w:p>
    <w:p w14:paraId="3CB2D6EC" w14:textId="01CB6232" w:rsidR="00263401" w:rsidRPr="00263401" w:rsidRDefault="00263401" w:rsidP="00BD4A35">
      <w:pPr>
        <w:pStyle w:val="EX"/>
        <w:rPr>
          <w:lang w:val="en-US"/>
          <w:rPrChange w:id="1166" w:author="S1-231727" w:date="2023-05-30T15:22:00Z">
            <w:rPr/>
          </w:rPrChange>
        </w:rPr>
      </w:pPr>
      <w:ins w:id="1167" w:author="S1-231727" w:date="2023-05-30T15:22:00Z">
        <w:r>
          <w:rPr>
            <w:lang w:val="en-US"/>
          </w:rPr>
          <w:t>[63]</w:t>
        </w:r>
        <w:r>
          <w:rPr>
            <w:lang w:val="en-US"/>
          </w:rPr>
          <w:tab/>
        </w:r>
        <w:r>
          <w:rPr>
            <w:lang w:val="en-US"/>
          </w:rPr>
          <w:tab/>
          <w:t>3GPP TS 23.503, "</w:t>
        </w:r>
        <w:r w:rsidRPr="00AF1019">
          <w:rPr>
            <w:lang w:val="en-US"/>
          </w:rPr>
          <w:tab/>
          <w:t xml:space="preserve">Policy and charging control framework for the 5G System (5GS); Stage </w:t>
        </w:r>
        <w:r>
          <w:rPr>
            <w:lang w:val="en-US"/>
          </w:rPr>
          <w:t>2".</w:t>
        </w:r>
      </w:ins>
    </w:p>
    <w:p w14:paraId="6F400B05" w14:textId="77777777" w:rsidR="00BD4A35" w:rsidRPr="00F843CA" w:rsidRDefault="00BD4A35" w:rsidP="00871552">
      <w:pPr>
        <w:pStyle w:val="EX"/>
        <w:rPr>
          <w:noProof/>
        </w:rPr>
      </w:pPr>
    </w:p>
    <w:p w14:paraId="512D13F7" w14:textId="77777777" w:rsidR="0036139C" w:rsidRPr="00847881" w:rsidRDefault="0036139C" w:rsidP="00250BB8">
      <w:pPr>
        <w:keepLines/>
        <w:ind w:left="1702" w:hanging="1418"/>
      </w:pPr>
    </w:p>
    <w:p w14:paraId="24ACB616" w14:textId="77777777" w:rsidR="00080512" w:rsidRPr="004D3578" w:rsidRDefault="00080512">
      <w:pPr>
        <w:pStyle w:val="Heading1"/>
      </w:pPr>
      <w:bookmarkStart w:id="1168" w:name="definitions"/>
      <w:bookmarkStart w:id="1169" w:name="_Toc120012966"/>
      <w:bookmarkStart w:id="1170" w:name="_Toc120025080"/>
      <w:bookmarkStart w:id="1171" w:name="_Toc120025233"/>
      <w:bookmarkStart w:id="1172" w:name="_Toc120091311"/>
      <w:bookmarkStart w:id="1173" w:name="_Toc136356556"/>
      <w:bookmarkStart w:id="1174" w:name="_Toc136606139"/>
      <w:bookmarkEnd w:id="1168"/>
      <w:r w:rsidRPr="004D3578">
        <w:lastRenderedPageBreak/>
        <w:t>3</w:t>
      </w:r>
      <w:r w:rsidRPr="004D3578">
        <w:tab/>
        <w:t>Definitions</w:t>
      </w:r>
      <w:r w:rsidR="00602AEA">
        <w:t xml:space="preserve"> of terms, symbols and abbreviations</w:t>
      </w:r>
      <w:bookmarkEnd w:id="1169"/>
      <w:bookmarkEnd w:id="1170"/>
      <w:bookmarkEnd w:id="1171"/>
      <w:bookmarkEnd w:id="1172"/>
      <w:bookmarkEnd w:id="1173"/>
      <w:bookmarkEnd w:id="1174"/>
    </w:p>
    <w:p w14:paraId="6CBABCF9" w14:textId="77777777" w:rsidR="00080512" w:rsidRPr="004D3578" w:rsidRDefault="00080512">
      <w:pPr>
        <w:pStyle w:val="Heading2"/>
      </w:pPr>
      <w:bookmarkStart w:id="1175" w:name="_Toc120012967"/>
      <w:bookmarkStart w:id="1176" w:name="_Toc120025081"/>
      <w:bookmarkStart w:id="1177" w:name="_Toc120025234"/>
      <w:bookmarkStart w:id="1178" w:name="_Toc120091312"/>
      <w:bookmarkStart w:id="1179" w:name="_Toc136356557"/>
      <w:bookmarkStart w:id="1180" w:name="_Toc136606140"/>
      <w:r w:rsidRPr="004D3578">
        <w:t>3.1</w:t>
      </w:r>
      <w:r w:rsidRPr="004D3578">
        <w:tab/>
      </w:r>
      <w:r w:rsidR="002B6339">
        <w:t>Terms</w:t>
      </w:r>
      <w:bookmarkEnd w:id="1175"/>
      <w:bookmarkEnd w:id="1176"/>
      <w:bookmarkEnd w:id="1177"/>
      <w:bookmarkEnd w:id="1178"/>
      <w:bookmarkEnd w:id="1179"/>
      <w:bookmarkEnd w:id="1180"/>
    </w:p>
    <w:p w14:paraId="514F3C9D" w14:textId="3DB1DA61" w:rsidR="00A42AD7" w:rsidRPr="00FA7E73" w:rsidDel="009A56B1" w:rsidRDefault="00A42AD7" w:rsidP="00A42AD7">
      <w:pPr>
        <w:pStyle w:val="EditorsNote"/>
        <w:rPr>
          <w:del w:id="1181" w:author="draft-S1-231334 TR 22856-110 rev2" w:date="2023-06-02T13:35:00Z"/>
        </w:rPr>
      </w:pPr>
      <w:del w:id="1182" w:author="draft-S1-231334 TR 22856-110 rev2" w:date="2023-06-02T13:35:00Z">
        <w:r w:rsidDel="009A56B1">
          <w:delText>Editor's Note: The term avatar will be defined.</w:delText>
        </w:r>
      </w:del>
    </w:p>
    <w:p w14:paraId="67D5435A" w14:textId="77777777" w:rsidR="00A42AD7" w:rsidRPr="004D3578" w:rsidRDefault="00A42AD7" w:rsidP="00A42AD7">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B85B83F" w14:textId="66A6CC68" w:rsidR="00A42AD7" w:rsidRDefault="00A42AD7" w:rsidP="00A42AD7">
      <w:pPr>
        <w:rPr>
          <w:ins w:id="1183" w:author="draft-S1-231334 TR 22856-110 rev2" w:date="2023-06-02T13:36:00Z"/>
        </w:rPr>
      </w:pPr>
      <w:del w:id="1184" w:author="S1-231581" w:date="2023-05-30T16:49:00Z">
        <w:r w:rsidRPr="004A0DF9" w:rsidDel="00C527D4">
          <w:rPr>
            <w:b/>
          </w:rPr>
          <w:delText>autonomous virtual alter ego:</w:delText>
        </w:r>
        <w:r w:rsidRPr="004A0DF9" w:rsidDel="00C527D4">
          <w:delText xml:space="preserve"> an AI-based digital representation behaving autonomously </w:delText>
        </w:r>
        <w:r w:rsidDel="00C527D4">
          <w:delText xml:space="preserve">on behalf of </w:delText>
        </w:r>
        <w:r w:rsidRPr="004A0DF9" w:rsidDel="00C527D4">
          <w:delText>a user herself/himself in the mobile metaverse services.</w:delText>
        </w:r>
      </w:del>
    </w:p>
    <w:p w14:paraId="27FCA480" w14:textId="0855B319" w:rsidR="009A56B1" w:rsidRPr="004D6DCF" w:rsidRDefault="009A56B1" w:rsidP="00A42AD7">
      <w:ins w:id="1185" w:author="draft-S1-231334 TR 22856-110 rev2" w:date="2023-06-02T13:36:00Z">
        <w:r>
          <w:rPr>
            <w:b/>
          </w:rPr>
          <w:t xml:space="preserve">avatar: </w:t>
        </w:r>
        <w:r>
          <w:t>a digital representation specific to media that encodes facial (possibly body) position, motions and expressions of a person or some software generated entity.</w:t>
        </w:r>
      </w:ins>
    </w:p>
    <w:p w14:paraId="53FA3FF2" w14:textId="77777777" w:rsidR="00A42AD7" w:rsidRDefault="00A42AD7" w:rsidP="00A42AD7">
      <w:pPr>
        <w:rPr>
          <w:noProof/>
        </w:rPr>
      </w:pPr>
      <w:r w:rsidRPr="002F1ACA">
        <w:rPr>
          <w:b/>
          <w:noProof/>
        </w:rPr>
        <w:t>Conference</w:t>
      </w:r>
      <w:r>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p>
    <w:p w14:paraId="427418E1" w14:textId="77777777" w:rsidR="00A42AD7" w:rsidRDefault="00A42AD7" w:rsidP="00A42AD7">
      <w:pPr>
        <w:pStyle w:val="NO"/>
      </w:pPr>
      <w:r w:rsidRPr="00457CAE">
        <w:t>NOTE</w:t>
      </w:r>
      <w:r>
        <w:t xml:space="preserve"> 1</w:t>
      </w:r>
      <w:r w:rsidRPr="00457CAE">
        <w:t xml:space="preserve">: </w:t>
      </w:r>
      <w:r>
        <w:t xml:space="preserve">This definition was </w:t>
      </w:r>
      <w:r w:rsidRPr="00457CAE">
        <w:t xml:space="preserve">taken from </w:t>
      </w:r>
      <w:r>
        <w:t>TS 22.228</w:t>
      </w:r>
      <w:r w:rsidRPr="00457CAE">
        <w:t xml:space="preserve"> </w:t>
      </w:r>
      <w:r>
        <w:t>[2</w:t>
      </w:r>
      <w:r w:rsidRPr="00457CAE">
        <w:t>].</w:t>
      </w:r>
    </w:p>
    <w:p w14:paraId="7AEB5424" w14:textId="77777777" w:rsidR="00A42AD7" w:rsidRPr="004D3578" w:rsidRDefault="00A42AD7" w:rsidP="00A42AD7">
      <w:pPr>
        <w:rPr>
          <w:noProof/>
        </w:rPr>
      </w:pPr>
      <w:r w:rsidRPr="002F1ACA">
        <w:rPr>
          <w:b/>
          <w:noProof/>
        </w:rPr>
        <w:t>Conference Focus</w:t>
      </w:r>
      <w:r>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3107D234" w14:textId="77777777" w:rsidR="00A42AD7" w:rsidRDefault="00A42AD7" w:rsidP="00A42AD7">
      <w:pPr>
        <w:pStyle w:val="NO"/>
      </w:pPr>
      <w:r w:rsidRPr="00457CAE">
        <w:t>NOTE</w:t>
      </w:r>
      <w:r>
        <w:t xml:space="preserve"> 2</w:t>
      </w:r>
      <w:r w:rsidRPr="00457CAE">
        <w:t xml:space="preserve">: </w:t>
      </w:r>
      <w:r>
        <w:t xml:space="preserve">This definition was </w:t>
      </w:r>
      <w:r w:rsidRPr="00457CAE">
        <w:t xml:space="preserve">taken from </w:t>
      </w:r>
      <w:r>
        <w:t>TS 22.228</w:t>
      </w:r>
      <w:r w:rsidRPr="00457CAE">
        <w:t xml:space="preserve"> </w:t>
      </w:r>
      <w:r>
        <w:t>[2</w:t>
      </w:r>
      <w:r w:rsidRPr="00457CAE">
        <w:t>].</w:t>
      </w:r>
    </w:p>
    <w:p w14:paraId="1417E8BD" w14:textId="1885C9E0" w:rsidR="00A42AD7" w:rsidRPr="003328C1" w:rsidRDefault="00A42AD7" w:rsidP="0089562E">
      <w:r w:rsidRPr="0059199E">
        <w:rPr>
          <w:b/>
        </w:rPr>
        <w:t>digital asset</w:t>
      </w:r>
      <w:r w:rsidRPr="0059199E">
        <w:t xml:space="preserve">: </w:t>
      </w:r>
      <w:del w:id="1186" w:author="S1-231767" w:date="2023-05-27T11:40:00Z">
        <w:r w:rsidRPr="0059199E" w:rsidDel="001833C1">
          <w:delText xml:space="preserve">anything that is stored digitally and is uniquely identifiable that can be used to realize value. Examples of digital asset include </w:delText>
        </w:r>
        <w:r w:rsidRPr="003328C1" w:rsidDel="001833C1">
          <w:delText>digital image (avatar).</w:delText>
        </w:r>
      </w:del>
      <w:ins w:id="1187" w:author="S1-231767" w:date="2023-05-27T11:40:00Z">
        <w:r w:rsidR="001833C1" w:rsidRPr="001833C1">
          <w:t xml:space="preserve"> </w:t>
        </w:r>
        <w:r w:rsidR="001833C1">
          <w:t>digitally stored information</w:t>
        </w:r>
        <w:r w:rsidR="001833C1" w:rsidRPr="0059199E">
          <w:t xml:space="preserve"> </w:t>
        </w:r>
        <w:r w:rsidR="001833C1">
          <w:t>that</w:t>
        </w:r>
        <w:r w:rsidR="001833C1" w:rsidRPr="0059199E">
          <w:t xml:space="preserve"> is uniquely identifiable </w:t>
        </w:r>
        <w:r w:rsidR="001833C1">
          <w:t>and</w:t>
        </w:r>
        <w:r w:rsidR="001833C1" w:rsidRPr="0059199E">
          <w:t xml:space="preserve"> can be used to realize value</w:t>
        </w:r>
        <w:r w:rsidR="001833C1">
          <w:t xml:space="preserve"> according to their licensing conditions and applicable regulations</w:t>
        </w:r>
        <w:r w:rsidR="001833C1" w:rsidRPr="0059199E">
          <w:t>. Examples of digital asset</w:t>
        </w:r>
        <w:r w:rsidR="001833C1">
          <w:t>s</w:t>
        </w:r>
        <w:r w:rsidR="001833C1" w:rsidRPr="0059199E">
          <w:t xml:space="preserve"> include </w:t>
        </w:r>
        <w:r w:rsidR="001833C1" w:rsidRPr="003328C1">
          <w:t>digital image (avatar)</w:t>
        </w:r>
        <w:r w:rsidR="001833C1">
          <w:t>, software licenses, gift certificates and files (e.g. music files) that have been purchased under a license that allows resale</w:t>
        </w:r>
        <w:r w:rsidR="001833C1" w:rsidRPr="003328C1">
          <w:t>.</w:t>
        </w:r>
      </w:ins>
      <w:del w:id="1188" w:author="S1-231767" w:date="2023-05-27T11:40:00Z">
        <w:r w:rsidRPr="003328C1" w:rsidDel="001833C1">
          <w:delText xml:space="preserve"> </w:delText>
        </w:r>
      </w:del>
    </w:p>
    <w:p w14:paraId="744857F3" w14:textId="3654C259" w:rsidR="00A42AD7" w:rsidRPr="00630C39" w:rsidDel="001833C1" w:rsidRDefault="00A42AD7" w:rsidP="00A42AD7">
      <w:pPr>
        <w:pStyle w:val="EditorsNote"/>
        <w:rPr>
          <w:del w:id="1189" w:author="S1-231767" w:date="2023-05-27T11:41:00Z"/>
          <w:lang w:val="en-US" w:eastAsia="zh-CN"/>
        </w:rPr>
      </w:pPr>
      <w:del w:id="1190" w:author="S1-231767" w:date="2023-05-27T11:41:00Z">
        <w:r w:rsidDel="001833C1">
          <w:rPr>
            <w:lang w:val="en-US" w:eastAsia="zh-CN"/>
          </w:rPr>
          <w:delText>Editor's Note: this definition needs to be revisited.</w:delText>
        </w:r>
      </w:del>
    </w:p>
    <w:p w14:paraId="1662F573" w14:textId="5D676EAE" w:rsidR="00A42AD7" w:rsidDel="001833C1" w:rsidRDefault="00A42AD7" w:rsidP="00A42AD7">
      <w:pPr>
        <w:rPr>
          <w:del w:id="1191" w:author="S1-231767" w:date="2023-05-27T11:38:00Z"/>
          <w:lang w:val="en-US"/>
        </w:rPr>
      </w:pPr>
      <w:del w:id="1192" w:author="S1-231767" w:date="2023-05-27T11:38:00Z">
        <w:r w:rsidDel="001833C1">
          <w:rPr>
            <w:b/>
            <w:bCs/>
            <w:lang w:val="en-US"/>
          </w:rPr>
          <w:delText>d</w:delText>
        </w:r>
        <w:r w:rsidRPr="00FD1378" w:rsidDel="001833C1">
          <w:rPr>
            <w:b/>
            <w:bCs/>
            <w:lang w:val="en-US"/>
          </w:rPr>
          <w:delText>igital asset container</w:delText>
        </w:r>
        <w:r w:rsidRPr="00876431" w:rsidDel="001833C1">
          <w:rPr>
            <w:b/>
            <w:bCs/>
            <w:lang w:val="en-US"/>
          </w:rPr>
          <w:delText>:</w:delText>
        </w:r>
        <w:r w:rsidRPr="00876431" w:rsidDel="001833C1">
          <w:rPr>
            <w:lang w:val="en-US"/>
          </w:rPr>
          <w:delText xml:space="preserve"> </w:delText>
        </w:r>
        <w:r w:rsidRPr="00787D5E" w:rsidDel="001833C1">
          <w:rPr>
            <w:lang w:val="en-US"/>
          </w:rPr>
          <w:delText>virtual container, in</w:delText>
        </w:r>
        <w:r w:rsidRPr="00876431" w:rsidDel="001833C1">
          <w:rPr>
            <w:lang w:val="en-US"/>
          </w:rPr>
          <w:delText xml:space="preserve"> which the </w:delText>
        </w:r>
        <w:r w:rsidDel="001833C1">
          <w:rPr>
            <w:lang w:val="en-US"/>
          </w:rPr>
          <w:delText>user</w:delText>
        </w:r>
        <w:r w:rsidRPr="00876431" w:rsidDel="001833C1">
          <w:rPr>
            <w:lang w:val="en-US"/>
          </w:rPr>
          <w:delText xml:space="preserve"> holds his</w:delText>
        </w:r>
        <w:r w:rsidDel="001833C1">
          <w:rPr>
            <w:lang w:val="en-US"/>
          </w:rPr>
          <w:delText>/her</w:delText>
        </w:r>
        <w:r w:rsidRPr="00876431" w:rsidDel="001833C1">
          <w:rPr>
            <w:lang w:val="en-US"/>
          </w:rPr>
          <w:delText xml:space="preserve"> digital assets (cryptocurrencies, </w:delText>
        </w:r>
        <w:r w:rsidDel="001833C1">
          <w:rPr>
            <w:lang w:val="en-US"/>
          </w:rPr>
          <w:delText xml:space="preserve">tokens such as </w:delText>
        </w:r>
        <w:r w:rsidRPr="00876431" w:rsidDel="001833C1">
          <w:rPr>
            <w:lang w:val="en-US"/>
          </w:rPr>
          <w:delText xml:space="preserve">NFT, </w:delText>
        </w:r>
        <w:r w:rsidDel="001833C1">
          <w:delText>purchased items</w:delText>
        </w:r>
        <w:r w:rsidRPr="00876431" w:rsidDel="001833C1">
          <w:rPr>
            <w:lang w:val="en-US"/>
          </w:rPr>
          <w:delText>, IDs...).</w:delText>
        </w:r>
        <w:r w:rsidDel="001833C1">
          <w:rPr>
            <w:lang w:val="en-US"/>
          </w:rPr>
          <w:delText xml:space="preserve"> </w:delText>
        </w:r>
      </w:del>
    </w:p>
    <w:p w14:paraId="6D6EED1B" w14:textId="24D53825" w:rsidR="00A42AD7" w:rsidDel="001833C1" w:rsidRDefault="00A42AD7" w:rsidP="00A42AD7">
      <w:pPr>
        <w:pStyle w:val="NO"/>
        <w:rPr>
          <w:del w:id="1193" w:author="S1-231767" w:date="2023-05-27T11:38:00Z"/>
          <w:lang w:val="en-US"/>
        </w:rPr>
      </w:pPr>
      <w:del w:id="1194" w:author="S1-231767" w:date="2023-05-27T11:38:00Z">
        <w:r w:rsidDel="001833C1">
          <w:rPr>
            <w:lang w:val="en-US"/>
          </w:rPr>
          <w:delText>NOTE 3: T</w:delText>
        </w:r>
        <w:r w:rsidRPr="00662FF0" w:rsidDel="001833C1">
          <w:rPr>
            <w:lang w:val="en-US"/>
          </w:rPr>
          <w:delText>h</w:delText>
        </w:r>
        <w:r w:rsidDel="001833C1">
          <w:rPr>
            <w:lang w:val="en-US"/>
          </w:rPr>
          <w:delText xml:space="preserve">is </w:delText>
        </w:r>
        <w:r w:rsidRPr="00FD1378" w:rsidDel="001833C1">
          <w:rPr>
            <w:lang w:val="en-US"/>
          </w:rPr>
          <w:delText>digital asset container</w:delText>
        </w:r>
        <w:r w:rsidRPr="00662FF0" w:rsidDel="001833C1">
          <w:rPr>
            <w:lang w:val="en-US"/>
          </w:rPr>
          <w:delText xml:space="preserve"> must</w:delText>
        </w:r>
        <w:r w:rsidDel="001833C1">
          <w:rPr>
            <w:lang w:val="en-US"/>
          </w:rPr>
          <w:delText xml:space="preserve"> also allow </w:delText>
        </w:r>
        <w:r w:rsidRPr="00662FF0" w:rsidDel="001833C1">
          <w:rPr>
            <w:lang w:val="en-US"/>
          </w:rPr>
          <w:delText>to provide</w:delText>
        </w:r>
        <w:r w:rsidDel="001833C1">
          <w:rPr>
            <w:lang w:val="en-US"/>
          </w:rPr>
          <w:delText xml:space="preserve"> his/her </w:delText>
        </w:r>
        <w:r w:rsidRPr="00662FF0" w:rsidDel="001833C1">
          <w:rPr>
            <w:lang w:val="en-US"/>
          </w:rPr>
          <w:delText xml:space="preserve">Know </w:delText>
        </w:r>
        <w:r w:rsidDel="001833C1">
          <w:rPr>
            <w:lang w:val="en-US"/>
          </w:rPr>
          <w:delText>Y</w:delText>
        </w:r>
        <w:r w:rsidRPr="00662FF0" w:rsidDel="001833C1">
          <w:rPr>
            <w:lang w:val="en-US"/>
          </w:rPr>
          <w:delText xml:space="preserve">our </w:delText>
        </w:r>
        <w:r w:rsidDel="001833C1">
          <w:rPr>
            <w:lang w:val="en-US"/>
          </w:rPr>
          <w:delText>Customer</w:delText>
        </w:r>
        <w:r w:rsidRPr="00662FF0" w:rsidDel="001833C1">
          <w:rPr>
            <w:lang w:val="en-US"/>
          </w:rPr>
          <w:delText xml:space="preserve"> </w:delText>
        </w:r>
        <w:r w:rsidDel="001833C1">
          <w:rPr>
            <w:lang w:val="en-US"/>
          </w:rPr>
          <w:delText>(</w:delText>
        </w:r>
        <w:r w:rsidRPr="00662FF0" w:rsidDel="001833C1">
          <w:rPr>
            <w:lang w:val="en-US"/>
          </w:rPr>
          <w:delText>KYC</w:delText>
        </w:r>
        <w:r w:rsidDel="001833C1">
          <w:rPr>
            <w:lang w:val="en-US"/>
          </w:rPr>
          <w:delText>)</w:delText>
        </w:r>
        <w:r w:rsidRPr="00662FF0" w:rsidDel="001833C1">
          <w:rPr>
            <w:lang w:val="en-US"/>
          </w:rPr>
          <w:delText>: to provide proof without disclosing information (</w:delText>
        </w:r>
        <w:r w:rsidDel="001833C1">
          <w:rPr>
            <w:lang w:val="en-US"/>
          </w:rPr>
          <w:delText xml:space="preserve">to </w:delText>
        </w:r>
        <w:r w:rsidRPr="00662FF0" w:rsidDel="001833C1">
          <w:rPr>
            <w:lang w:val="en-US"/>
          </w:rPr>
          <w:delText xml:space="preserve">prove an element of </w:delText>
        </w:r>
        <w:r w:rsidDel="001833C1">
          <w:rPr>
            <w:lang w:val="en-US"/>
          </w:rPr>
          <w:delText>the</w:delText>
        </w:r>
        <w:r w:rsidRPr="00662FF0" w:rsidDel="001833C1">
          <w:rPr>
            <w:lang w:val="en-US"/>
          </w:rPr>
          <w:delText xml:space="preserve"> identity without revealing </w:delText>
        </w:r>
        <w:r w:rsidDel="001833C1">
          <w:rPr>
            <w:lang w:val="en-US"/>
          </w:rPr>
          <w:delText>the</w:delText>
        </w:r>
        <w:r w:rsidRPr="00662FF0" w:rsidDel="001833C1">
          <w:rPr>
            <w:lang w:val="en-US"/>
          </w:rPr>
          <w:delText xml:space="preserve"> personal data).</w:delText>
        </w:r>
        <w:r w:rsidDel="001833C1">
          <w:rPr>
            <w:lang w:val="en-US"/>
          </w:rPr>
          <w:delText xml:space="preserve"> </w:delText>
        </w:r>
      </w:del>
    </w:p>
    <w:p w14:paraId="538B04B7" w14:textId="3AD322CD" w:rsidR="00A42AD7" w:rsidDel="001833C1" w:rsidRDefault="00A42AD7" w:rsidP="00A42AD7">
      <w:pPr>
        <w:pStyle w:val="NO"/>
        <w:rPr>
          <w:del w:id="1195" w:author="S1-231767" w:date="2023-05-27T11:38:00Z"/>
          <w:lang w:val="en-US"/>
        </w:rPr>
      </w:pPr>
      <w:del w:id="1196" w:author="S1-231767" w:date="2023-05-27T11:38:00Z">
        <w:r w:rsidDel="001833C1">
          <w:rPr>
            <w:lang w:val="en-US"/>
          </w:rPr>
          <w:delText xml:space="preserve">NOTE 4: </w:delText>
        </w:r>
        <w:r w:rsidRPr="00E96DBA" w:rsidDel="001833C1">
          <w:rPr>
            <w:lang w:val="en-US"/>
          </w:rPr>
          <w:delText>Some of the information stored in th</w:delText>
        </w:r>
        <w:r w:rsidDel="001833C1">
          <w:rPr>
            <w:lang w:val="en-US"/>
          </w:rPr>
          <w:delText xml:space="preserve">is </w:delText>
        </w:r>
        <w:r w:rsidRPr="00DA413E" w:rsidDel="001833C1">
          <w:rPr>
            <w:lang w:val="en-US"/>
          </w:rPr>
          <w:delText>digital asset container</w:delText>
        </w:r>
        <w:r w:rsidRPr="00662FF0" w:rsidDel="001833C1">
          <w:rPr>
            <w:lang w:val="en-US"/>
          </w:rPr>
          <w:delText xml:space="preserve"> </w:delText>
        </w:r>
        <w:r w:rsidRPr="00E96DBA" w:rsidDel="001833C1">
          <w:rPr>
            <w:lang w:val="en-US"/>
          </w:rPr>
          <w:delText>can be certified (such as IDs</w:delText>
        </w:r>
        <w:r w:rsidDel="001833C1">
          <w:rPr>
            <w:lang w:val="en-US"/>
          </w:rPr>
          <w:delText xml:space="preserve">, </w:delText>
        </w:r>
        <w:r w:rsidRPr="00E96DBA" w:rsidDel="001833C1">
          <w:rPr>
            <w:lang w:val="en-US"/>
          </w:rPr>
          <w:delText>because it has already been authenticated upstream and is encrypted</w:delText>
        </w:r>
        <w:r w:rsidDel="001833C1">
          <w:rPr>
            <w:lang w:val="en-US"/>
          </w:rPr>
          <w:delText>)</w:delText>
        </w:r>
        <w:r w:rsidRPr="00E96DBA" w:rsidDel="001833C1">
          <w:rPr>
            <w:lang w:val="en-US"/>
          </w:rPr>
          <w:delText>.</w:delText>
        </w:r>
        <w:r w:rsidDel="001833C1">
          <w:rPr>
            <w:lang w:val="en-US"/>
          </w:rPr>
          <w:delText xml:space="preserve"> </w:delText>
        </w:r>
      </w:del>
    </w:p>
    <w:p w14:paraId="2C188C5B" w14:textId="31ED5758" w:rsidR="00A42AD7" w:rsidRPr="00630C39" w:rsidRDefault="00A42AD7" w:rsidP="0089562E">
      <w:pPr>
        <w:pStyle w:val="NO"/>
        <w:rPr>
          <w:lang w:val="en-US" w:eastAsia="zh-CN"/>
        </w:rPr>
      </w:pPr>
      <w:del w:id="1197" w:author="S1-231767" w:date="2023-05-27T11:38:00Z">
        <w:r w:rsidDel="001833C1">
          <w:rPr>
            <w:lang w:val="en-US"/>
          </w:rPr>
          <w:delText>NOTE 5: User</w:delText>
        </w:r>
        <w:r w:rsidRPr="00BF60C4" w:rsidDel="001833C1">
          <w:rPr>
            <w:lang w:val="en-US"/>
          </w:rPr>
          <w:delText xml:space="preserve"> information can be </w:delText>
        </w:r>
        <w:r w:rsidDel="001833C1">
          <w:rPr>
            <w:lang w:val="en-US"/>
          </w:rPr>
          <w:delText>managed</w:delText>
        </w:r>
        <w:r w:rsidRPr="00BF60C4" w:rsidDel="001833C1">
          <w:rPr>
            <w:lang w:val="en-US"/>
          </w:rPr>
          <w:delText xml:space="preserve"> </w:delText>
        </w:r>
        <w:r w:rsidDel="001833C1">
          <w:rPr>
            <w:lang w:val="en-US"/>
          </w:rPr>
          <w:delText>by</w:delText>
        </w:r>
        <w:r w:rsidRPr="00BF60C4" w:rsidDel="001833C1">
          <w:rPr>
            <w:lang w:val="en-US"/>
          </w:rPr>
          <w:delText xml:space="preserve"> several different</w:delText>
        </w:r>
        <w:r w:rsidDel="001833C1">
          <w:rPr>
            <w:lang w:val="en-US"/>
          </w:rPr>
          <w:delText xml:space="preserve"> platforms (third parties)</w:delText>
        </w:r>
        <w:r w:rsidRPr="00BF60C4" w:rsidDel="001833C1">
          <w:rPr>
            <w:lang w:val="en-US"/>
          </w:rPr>
          <w:delText>.</w:delText>
        </w:r>
      </w:del>
    </w:p>
    <w:p w14:paraId="44CD4544" w14:textId="3B37A365" w:rsidR="00A42AD7" w:rsidRDefault="00A42AD7" w:rsidP="00A42AD7">
      <w:pPr>
        <w:rPr>
          <w:noProof/>
          <w:lang w:val="en-US"/>
        </w:rPr>
      </w:pPr>
      <w:r>
        <w:rPr>
          <w:b/>
          <w:noProof/>
        </w:rPr>
        <w:t>digital representation</w:t>
      </w:r>
      <w:r w:rsidRPr="00443D34">
        <w:rPr>
          <w:b/>
          <w:noProof/>
        </w:rPr>
        <w:t>:</w:t>
      </w:r>
      <w:r>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p>
    <w:p w14:paraId="5DA0A01E" w14:textId="77777777" w:rsidR="00C87C00" w:rsidRDefault="00C87C00" w:rsidP="00C87C00">
      <w:r>
        <w:rPr>
          <w:b/>
        </w:rPr>
        <w:t>digital twin:</w:t>
      </w:r>
      <w:r>
        <w:t xml:space="preserve"> </w:t>
      </w:r>
      <w:r w:rsidRPr="00D24D13">
        <w:t>A real-time representation of physical assets in a digital world.</w:t>
      </w:r>
      <w:r>
        <w:t xml:space="preserve"> </w:t>
      </w:r>
    </w:p>
    <w:p w14:paraId="6B0788C4" w14:textId="372C2A3C" w:rsidR="00C87C00" w:rsidRDefault="00C87C00" w:rsidP="0089562E">
      <w:pPr>
        <w:pStyle w:val="NO"/>
        <w:rPr>
          <w:lang w:val="en-US" w:eastAsia="zh-CN"/>
        </w:rPr>
      </w:pPr>
      <w:r>
        <w:rPr>
          <w:lang w:val="en-US" w:eastAsia="zh-CN"/>
        </w:rPr>
        <w:t>Note: This definition was taken from [29].</w:t>
      </w:r>
    </w:p>
    <w:p w14:paraId="11E7231D" w14:textId="77777777" w:rsidR="00A42AD7" w:rsidRDefault="00A42AD7" w:rsidP="00A42AD7">
      <w:pPr>
        <w:rPr>
          <w:noProof/>
        </w:rPr>
      </w:pPr>
      <w:r>
        <w:rPr>
          <w:b/>
          <w:noProof/>
        </w:rPr>
        <w:t>gesture</w:t>
      </w:r>
      <w:r w:rsidRPr="00443D34">
        <w:rPr>
          <w:b/>
          <w:noProof/>
        </w:rPr>
        <w:t>:</w:t>
      </w:r>
      <w:r>
        <w:rPr>
          <w:noProof/>
        </w:rPr>
        <w:t xml:space="preserve"> a change in the pose that is considered significant, i.e. as a discriminated interaction with a mobile metaverse service.</w:t>
      </w:r>
    </w:p>
    <w:p w14:paraId="0A6B7BE0" w14:textId="2E35869E" w:rsidR="00A42AD7" w:rsidRDefault="00A42AD7" w:rsidP="00A42AD7">
      <w:pPr>
        <w:rPr>
          <w:noProof/>
        </w:rPr>
      </w:pPr>
      <w:r w:rsidRPr="00303138">
        <w:rPr>
          <w:b/>
          <w:noProof/>
        </w:rPr>
        <w:t>immersive:</w:t>
      </w:r>
      <w:r>
        <w:rPr>
          <w:noProof/>
        </w:rPr>
        <w:t xml:space="preserve"> a characteristic of a service </w:t>
      </w:r>
      <w:del w:id="1198" w:author="S1-231767" w:date="2023-05-27T11:41:00Z">
        <w:r w:rsidDel="001833C1">
          <w:rPr>
            <w:noProof/>
          </w:rPr>
          <w:delText xml:space="preserve">offering </w:delText>
        </w:r>
      </w:del>
      <w:ins w:id="1199" w:author="S1-231767" w:date="2023-05-27T11:41:00Z">
        <w:r w:rsidR="001833C1">
          <w:rPr>
            <w:noProof/>
          </w:rPr>
          <w:t xml:space="preserve">experience or </w:t>
        </w:r>
      </w:ins>
      <w:r>
        <w:rPr>
          <w:noProof/>
        </w:rPr>
        <w:t>AR/MR/VR media</w:t>
      </w:r>
      <w:ins w:id="1200" w:author="S1-231767" w:date="2023-05-27T11:44:00Z">
        <w:r w:rsidR="001833C1">
          <w:rPr>
            <w:noProof/>
          </w:rPr>
          <w:t>,</w:t>
        </w:r>
      </w:ins>
      <w:r>
        <w:rPr>
          <w:noProof/>
        </w:rPr>
        <w:t xml:space="preserve"> </w:t>
      </w:r>
      <w:del w:id="1201" w:author="S1-231767" w:date="2023-05-27T11:44:00Z">
        <w:r w:rsidDel="001833C1">
          <w:rPr>
            <w:noProof/>
          </w:rPr>
          <w:delText>that appears realistic and acceptable to the user, generally so rapidly responsive to user interaction that the user can behave as they would interacting with real objects</w:delText>
        </w:r>
      </w:del>
      <w:ins w:id="1202" w:author="S1-231767" w:date="2023-05-27T11:44:00Z">
        <w:r w:rsidR="001833C1">
          <w:rPr>
            <w:noProof/>
          </w:rPr>
          <w:t>seeming to surround the user, so that they feel completely involved</w:t>
        </w:r>
      </w:ins>
      <w:r w:rsidRPr="00303138">
        <w:rPr>
          <w:noProof/>
        </w:rPr>
        <w:t>.</w:t>
      </w:r>
    </w:p>
    <w:p w14:paraId="587BFF50" w14:textId="5DD02C53" w:rsidR="00A42AD7" w:rsidDel="001833C1" w:rsidRDefault="00A42AD7" w:rsidP="00A42AD7">
      <w:pPr>
        <w:pStyle w:val="EditorsNote"/>
        <w:rPr>
          <w:del w:id="1203" w:author="S1-231767" w:date="2023-05-27T11:45:00Z"/>
          <w:noProof/>
        </w:rPr>
      </w:pPr>
      <w:del w:id="1204" w:author="S1-231767" w:date="2023-05-27T11:45:00Z">
        <w:r w:rsidDel="001833C1">
          <w:rPr>
            <w:noProof/>
          </w:rPr>
          <w:delText>Editor's Note: the definition of immersive will be revised.</w:delText>
        </w:r>
      </w:del>
    </w:p>
    <w:p w14:paraId="27FE9015" w14:textId="41030AA4" w:rsidR="00A42AD7" w:rsidRDefault="00A42AD7" w:rsidP="00A42AD7">
      <w:pPr>
        <w:rPr>
          <w:noProof/>
          <w:lang w:val="en-US"/>
        </w:rPr>
      </w:pPr>
      <w:r>
        <w:rPr>
          <w:b/>
          <w:noProof/>
          <w:lang w:val="en-US"/>
        </w:rPr>
        <w:lastRenderedPageBreak/>
        <w:t>l</w:t>
      </w:r>
      <w:r w:rsidRPr="004D6DCF">
        <w:rPr>
          <w:b/>
          <w:noProof/>
          <w:lang w:val="en-US"/>
        </w:rPr>
        <w:t>ocalization</w:t>
      </w:r>
      <w:r>
        <w:rPr>
          <w:noProof/>
          <w:lang w:val="en-US"/>
        </w:rPr>
        <w:t>: A known location in 3 dimensional space, including an orientation, e.g. defined as pitch, yaw and roll.</w:t>
      </w:r>
    </w:p>
    <w:p w14:paraId="6BEA3E4F" w14:textId="77777777" w:rsidR="00A42AD7" w:rsidRDefault="00A42AD7" w:rsidP="00A42AD7">
      <w:pPr>
        <w:rPr>
          <w:noProof/>
        </w:rPr>
      </w:pPr>
      <w:r>
        <w:rPr>
          <w:b/>
          <w:noProof/>
        </w:rPr>
        <w:t>location related</w:t>
      </w:r>
      <w:r w:rsidRPr="003B16E0">
        <w:rPr>
          <w:b/>
          <w:noProof/>
        </w:rPr>
        <w:t xml:space="preserve"> </w:t>
      </w:r>
      <w:r>
        <w:rPr>
          <w:b/>
          <w:noProof/>
        </w:rPr>
        <w:t>service experience</w:t>
      </w:r>
      <w:r w:rsidRPr="00443D34">
        <w:rPr>
          <w:b/>
          <w:noProof/>
        </w:rPr>
        <w:t>:</w:t>
      </w:r>
      <w:r>
        <w:rPr>
          <w:noProof/>
        </w:rPr>
        <w:t xml:space="preserve"> user interaction and information provided by a service to a user that is relevant to the physical location in which the user accesses the service.</w:t>
      </w:r>
    </w:p>
    <w:p w14:paraId="14653DE2" w14:textId="77777777" w:rsidR="00A42AD7" w:rsidRDefault="00A42AD7" w:rsidP="00A42AD7">
      <w:pPr>
        <w:rPr>
          <w:noProof/>
        </w:rPr>
      </w:pPr>
      <w:r>
        <w:rPr>
          <w:b/>
          <w:noProof/>
        </w:rPr>
        <w:t>location agnostic service experience:</w:t>
      </w:r>
      <w:r>
        <w:rPr>
          <w:noProof/>
        </w:rPr>
        <w:t xml:space="preserve"> user interaction and information provided by a service to a user that has little or no relation to the physical location in which the user accesses the service. </w:t>
      </w:r>
      <w:r>
        <w:rPr>
          <w:noProof/>
          <w:lang w:val="en-US"/>
        </w:rPr>
        <w:t>R</w:t>
      </w:r>
      <w:r>
        <w:rPr>
          <w:noProof/>
        </w:rPr>
        <w:t>ather the service provides interaction and information concerning either a distant or a non-existent physical location.</w:t>
      </w:r>
    </w:p>
    <w:p w14:paraId="2C7DAA62" w14:textId="2CBC096D" w:rsidR="00A42AD7" w:rsidRDefault="00A42AD7" w:rsidP="00A42AD7">
      <w:pPr>
        <w:rPr>
          <w:noProof/>
        </w:rPr>
      </w:pPr>
      <w:r>
        <w:rPr>
          <w:b/>
          <w:noProof/>
        </w:rPr>
        <w:t xml:space="preserve">mobile metaverse media: </w:t>
      </w:r>
      <w:r>
        <w:rPr>
          <w:noProof/>
        </w:rPr>
        <w:t>media communicated or enabled using the 5G system including audio, video, XR (including haptic) media, and data from which media can be constructed (e.g. a 'point cloud' that could be used to generate XR media.)</w:t>
      </w:r>
    </w:p>
    <w:p w14:paraId="6BFE3A0E" w14:textId="77777777" w:rsidR="00A42AD7" w:rsidRDefault="00A42AD7" w:rsidP="00A42AD7">
      <w:pPr>
        <w:rPr>
          <w:noProof/>
        </w:rPr>
      </w:pPr>
      <w:r w:rsidRPr="00CA1136">
        <w:rPr>
          <w:b/>
          <w:noProof/>
        </w:rPr>
        <w:t>mobile</w:t>
      </w:r>
      <w:r>
        <w:rPr>
          <w:b/>
          <w:noProof/>
        </w:rPr>
        <w:t xml:space="preserve"> metaverse: </w:t>
      </w:r>
      <w:r>
        <w:rPr>
          <w:noProof/>
        </w:rPr>
        <w:t>the user experience enabled by the 5G system of interactive and/or immersive XR media, including haptic media.</w:t>
      </w:r>
    </w:p>
    <w:p w14:paraId="13061DBB" w14:textId="77777777" w:rsidR="00A42AD7" w:rsidRDefault="00A42AD7" w:rsidP="00A42AD7">
      <w:pPr>
        <w:rPr>
          <w:noProof/>
        </w:rPr>
      </w:pPr>
      <w:r w:rsidRPr="005F60F9">
        <w:rPr>
          <w:b/>
          <w:noProof/>
        </w:rPr>
        <w:t>mobile metaverse server:</w:t>
      </w:r>
      <w:r w:rsidRPr="005F60F9">
        <w:rPr>
          <w:noProof/>
        </w:rPr>
        <w:tab/>
      </w:r>
      <w:r>
        <w:rPr>
          <w:noProof/>
        </w:rPr>
        <w:t>an application server that supports one or more mobile metaverse services to a user access by means of the 5G system.</w:t>
      </w:r>
    </w:p>
    <w:p w14:paraId="6CAF3F1C" w14:textId="77777777" w:rsidR="00A42AD7" w:rsidRPr="006C51FA" w:rsidRDefault="00A42AD7" w:rsidP="00A42AD7">
      <w:pPr>
        <w:rPr>
          <w:noProof/>
        </w:rPr>
      </w:pPr>
      <w:r w:rsidRPr="00A673BF">
        <w:rPr>
          <w:b/>
          <w:noProof/>
        </w:rPr>
        <w:t>mobile metaverse service:</w:t>
      </w:r>
      <w:r>
        <w:rPr>
          <w:b/>
          <w:noProof/>
        </w:rPr>
        <w:t xml:space="preserve"> </w:t>
      </w:r>
      <w:r>
        <w:rPr>
          <w:noProof/>
        </w:rPr>
        <w:t>the service that provides a mobile metaverse experience to a user by means of the 5G system.</w:t>
      </w:r>
    </w:p>
    <w:p w14:paraId="78EE8678" w14:textId="77777777" w:rsidR="00A42AD7" w:rsidRDefault="00A42AD7" w:rsidP="00A42AD7">
      <w:pPr>
        <w:rPr>
          <w:noProof/>
        </w:rPr>
      </w:pPr>
      <w:r>
        <w:rPr>
          <w:b/>
          <w:noProof/>
        </w:rPr>
        <w:t>pose</w:t>
      </w:r>
      <w:r w:rsidRPr="00443D34">
        <w:rPr>
          <w:b/>
          <w:noProof/>
        </w:rPr>
        <w:t>:</w:t>
      </w:r>
      <w:r>
        <w:rPr>
          <w:noProof/>
        </w:rPr>
        <w:t xml:space="preserve"> the relative location, orientation and direction of the parts of a whole. The pose can refer the user, specifically used in terms of identifying the position of a user</w:t>
      </w:r>
      <w:r w:rsidRPr="005C00EA">
        <w:rPr>
          <w:noProof/>
        </w:rPr>
        <w:t>'s</w:t>
      </w:r>
      <w:r>
        <w:rPr>
          <w:noProof/>
        </w:rPr>
        <w:t xml:space="preserve"> body. The pose can also also refer to an entity or object (whose parts can adopt different locations, orientations, etc.) that the user interacts with by means of mobile metaverse services.</w:t>
      </w:r>
    </w:p>
    <w:p w14:paraId="4FA87685" w14:textId="44C257E4" w:rsidR="00A42AD7" w:rsidRPr="004D3578" w:rsidRDefault="00A42AD7" w:rsidP="00A42AD7">
      <w:pPr>
        <w:rPr>
          <w:noProof/>
        </w:rPr>
      </w:pPr>
      <w:r>
        <w:rPr>
          <w:b/>
          <w:bCs/>
          <w:lang w:val="en-US"/>
        </w:rPr>
        <w:t>s</w:t>
      </w:r>
      <w:r w:rsidRPr="00A7160F">
        <w:rPr>
          <w:b/>
        </w:rPr>
        <w:t>ervice information</w:t>
      </w:r>
      <w:r>
        <w:t>: this information is out of scope of standardization but could contain, e.g. a URL, media data, media access information, etc. This information is used by an application to access a service.</w:t>
      </w:r>
    </w:p>
    <w:p w14:paraId="0CD7AC61" w14:textId="77777777" w:rsidR="00A42AD7" w:rsidRDefault="00A42AD7" w:rsidP="00A42AD7">
      <w:pPr>
        <w:rPr>
          <w:noProof/>
        </w:rPr>
      </w:pPr>
      <w:r w:rsidRPr="00FD0055">
        <w:rPr>
          <w:b/>
          <w:noProof/>
        </w:rPr>
        <w:t>spatial anchor</w:t>
      </w:r>
      <w:r>
        <w:rPr>
          <w:noProof/>
        </w:rPr>
        <w:t>: an association between a location in space (three dimensions) and service information that can be used to identify and access services, e.g. information to access AR media content.</w:t>
      </w:r>
    </w:p>
    <w:p w14:paraId="48FCB378" w14:textId="77777777" w:rsidR="00A42AD7" w:rsidRDefault="00A42AD7" w:rsidP="00A42AD7">
      <w:pPr>
        <w:rPr>
          <w:noProof/>
        </w:rPr>
      </w:pPr>
      <w:r>
        <w:rPr>
          <w:b/>
          <w:noProof/>
        </w:rPr>
        <w:t>spatial map</w:t>
      </w:r>
      <w:r>
        <w:rPr>
          <w:noProof/>
        </w:rPr>
        <w:t>: A collection of information that corresponds to space, including information gathered from sensors concerning characteristics of the forms in that space, especially appearance information.</w:t>
      </w:r>
    </w:p>
    <w:p w14:paraId="217DDF35" w14:textId="68ADA488" w:rsidR="00A42AD7" w:rsidRDefault="00A42AD7" w:rsidP="00A42AD7">
      <w:pPr>
        <w:rPr>
          <w:noProof/>
          <w:lang w:val="en-US"/>
        </w:rPr>
      </w:pPr>
      <w:r>
        <w:rPr>
          <w:b/>
          <w:noProof/>
          <w:lang w:val="en-US"/>
        </w:rPr>
        <w:t>s</w:t>
      </w:r>
      <w:r w:rsidRPr="00B83C98">
        <w:rPr>
          <w:b/>
          <w:noProof/>
          <w:lang w:val="en-US"/>
        </w:rPr>
        <w:t xml:space="preserve">patial </w:t>
      </w:r>
      <w:r>
        <w:rPr>
          <w:b/>
          <w:noProof/>
          <w:lang w:val="en-US"/>
        </w:rPr>
        <w:t>m</w:t>
      </w:r>
      <w:r w:rsidRPr="00B83C98">
        <w:rPr>
          <w:b/>
          <w:noProof/>
          <w:lang w:val="en-US"/>
        </w:rPr>
        <w:t xml:space="preserve">apping </w:t>
      </w:r>
      <w:r>
        <w:rPr>
          <w:b/>
          <w:noProof/>
          <w:lang w:val="en-US"/>
        </w:rPr>
        <w:t>s</w:t>
      </w:r>
      <w:r w:rsidRPr="00B83C98">
        <w:rPr>
          <w:b/>
          <w:noProof/>
          <w:lang w:val="en-US"/>
        </w:rPr>
        <w:t>ervice</w:t>
      </w:r>
      <w:r>
        <w:rPr>
          <w:b/>
          <w:noProof/>
          <w:lang w:val="en-US"/>
        </w:rPr>
        <w:t xml:space="preserve">: </w:t>
      </w:r>
      <w:r>
        <w:rPr>
          <w:noProof/>
          <w:lang w:val="en-US"/>
        </w:rPr>
        <w:t>A service offered by a mobile network operator that gathers sensor data in order to create and maintain a Spatial Map that can be used to offer customers Spatial Localization Service.</w:t>
      </w:r>
    </w:p>
    <w:p w14:paraId="74E8BB35" w14:textId="71B96C55" w:rsidR="00A42AD7" w:rsidRDefault="00A42AD7" w:rsidP="00A42AD7">
      <w:r>
        <w:rPr>
          <w:b/>
          <w:noProof/>
          <w:lang w:val="en-US"/>
        </w:rPr>
        <w:t xml:space="preserve">spatial localization service: </w:t>
      </w:r>
      <w:r>
        <w:rPr>
          <w:noProof/>
          <w:lang w:val="en-US"/>
        </w:rPr>
        <w:t>A service offered by a mobile network operator that can provide customers with Localization.</w:t>
      </w:r>
    </w:p>
    <w:p w14:paraId="1F62E0FC" w14:textId="77777777" w:rsidR="00A42AD7" w:rsidRDefault="00A42AD7" w:rsidP="00A42AD7">
      <w:pPr>
        <w:rPr>
          <w:b/>
        </w:rPr>
      </w:pPr>
      <w:r>
        <w:rPr>
          <w:b/>
        </w:rPr>
        <w:t>User Identifier:</w:t>
      </w:r>
      <w:r>
        <w:t xml:space="preserve"> a piece of information used to identify one specific User Identity in one or more systems.</w:t>
      </w:r>
      <w:r>
        <w:rPr>
          <w:b/>
        </w:rPr>
        <w:t xml:space="preserve"> </w:t>
      </w:r>
    </w:p>
    <w:p w14:paraId="2F5DD96C" w14:textId="08A46BC2" w:rsidR="00A42AD7" w:rsidRDefault="00A42AD7" w:rsidP="00A42AD7">
      <w:pPr>
        <w:keepLines/>
        <w:ind w:left="1135" w:hanging="851"/>
      </w:pPr>
      <w:r>
        <w:t>NOTE 6: This definition was taken from TS 22.101 [4].</w:t>
      </w:r>
    </w:p>
    <w:p w14:paraId="3E6ACEB7" w14:textId="77777777" w:rsidR="00A42AD7" w:rsidRDefault="00A42AD7" w:rsidP="00A42AD7">
      <w:r>
        <w:rPr>
          <w:b/>
        </w:rPr>
        <w:t>User Identity</w:t>
      </w:r>
      <w:r>
        <w:t>: information representing a user in a specific context. A user can have several user identities, e.g. a User Identity in the context of his profession, or a private User Identity for some aspects of private life.</w:t>
      </w:r>
    </w:p>
    <w:p w14:paraId="22890B17" w14:textId="26C695D2" w:rsidR="00A42AD7" w:rsidRDefault="00A42AD7" w:rsidP="00A42AD7">
      <w:pPr>
        <w:keepLines/>
        <w:ind w:left="1135" w:hanging="851"/>
      </w:pPr>
      <w:r>
        <w:t>NOTE 7: This definition was taken from TS 22.101 [4].</w:t>
      </w:r>
    </w:p>
    <w:p w14:paraId="5A00CAA4" w14:textId="77777777" w:rsidR="00A42AD7" w:rsidRDefault="00A42AD7" w:rsidP="00A42AD7">
      <w:r>
        <w:rPr>
          <w:b/>
        </w:rPr>
        <w:t>User Identity Profile:</w:t>
      </w:r>
      <w:r>
        <w:t xml:space="preserve"> A collection of information associated with the User Identities of a user. </w:t>
      </w:r>
    </w:p>
    <w:p w14:paraId="248676FF" w14:textId="6C0A6F86" w:rsidR="000B3CE4" w:rsidRDefault="00A42AD7" w:rsidP="00AB4708">
      <w:pPr>
        <w:keepLines/>
        <w:ind w:left="1135" w:hanging="851"/>
      </w:pPr>
      <w:r>
        <w:t>NOTE 8: This definition was taken from TS 22.101 [4].</w:t>
      </w:r>
    </w:p>
    <w:p w14:paraId="748FAD21" w14:textId="77777777" w:rsidR="00080512" w:rsidRPr="004D3578" w:rsidRDefault="00080512">
      <w:pPr>
        <w:pStyle w:val="Heading2"/>
      </w:pPr>
      <w:bookmarkStart w:id="1205" w:name="_Toc120012968"/>
      <w:bookmarkStart w:id="1206" w:name="_Toc120025082"/>
      <w:bookmarkStart w:id="1207" w:name="_Toc120025235"/>
      <w:bookmarkStart w:id="1208" w:name="_Toc120091313"/>
      <w:bookmarkStart w:id="1209" w:name="_Toc136356558"/>
      <w:bookmarkStart w:id="1210" w:name="_Toc136606141"/>
      <w:r w:rsidRPr="004D3578">
        <w:t>3.2</w:t>
      </w:r>
      <w:r w:rsidRPr="004D3578">
        <w:tab/>
        <w:t>Symbols</w:t>
      </w:r>
      <w:bookmarkEnd w:id="1205"/>
      <w:bookmarkEnd w:id="1206"/>
      <w:bookmarkEnd w:id="1207"/>
      <w:bookmarkEnd w:id="1208"/>
      <w:bookmarkEnd w:id="1209"/>
      <w:bookmarkEnd w:id="1210"/>
    </w:p>
    <w:p w14:paraId="46F1B0F7" w14:textId="12DDB259" w:rsidR="00080512" w:rsidRPr="004D3578" w:rsidDel="00DE3DE4" w:rsidRDefault="00DE3DE4">
      <w:pPr>
        <w:keepNext/>
        <w:rPr>
          <w:del w:id="1211" w:author="S1-231232" w:date="2023-05-27T11:32:00Z"/>
        </w:rPr>
      </w:pPr>
      <w:ins w:id="1212" w:author="S1-231232" w:date="2023-05-27T11:32:00Z">
        <w:r>
          <w:t>Void.</w:t>
        </w:r>
      </w:ins>
      <w:del w:id="1213" w:author="S1-231232" w:date="2023-05-27T11:32:00Z">
        <w:r w:rsidR="00080512" w:rsidRPr="004D3578" w:rsidDel="00DE3DE4">
          <w:delText>For the purposes of the present document, the following symbols apply:</w:delText>
        </w:r>
      </w:del>
    </w:p>
    <w:p w14:paraId="56FD5D7C" w14:textId="12FEBB78" w:rsidR="00080512" w:rsidRPr="004D3578" w:rsidRDefault="00080512">
      <w:pPr>
        <w:pStyle w:val="EW"/>
      </w:pPr>
      <w:del w:id="1214" w:author="S1-231232" w:date="2023-05-27T11:32:00Z">
        <w:r w:rsidRPr="004D3578" w:rsidDel="00DE3DE4">
          <w:delText>&lt;symbol&gt;</w:delText>
        </w:r>
        <w:r w:rsidRPr="004D3578" w:rsidDel="00DE3DE4">
          <w:tab/>
          <w:delText>&lt;Explanation&gt;</w:delText>
        </w:r>
      </w:del>
    </w:p>
    <w:p w14:paraId="50F83E7B" w14:textId="77777777" w:rsidR="00080512" w:rsidRPr="004D3578" w:rsidRDefault="00080512">
      <w:pPr>
        <w:pStyle w:val="EW"/>
      </w:pPr>
    </w:p>
    <w:p w14:paraId="5E81C5C1" w14:textId="77777777" w:rsidR="00080512" w:rsidRPr="004D3578" w:rsidRDefault="00080512">
      <w:pPr>
        <w:pStyle w:val="Heading2"/>
      </w:pPr>
      <w:bookmarkStart w:id="1215" w:name="_Toc120012969"/>
      <w:bookmarkStart w:id="1216" w:name="_Toc120025083"/>
      <w:bookmarkStart w:id="1217" w:name="_Toc120025236"/>
      <w:bookmarkStart w:id="1218" w:name="_Toc120091314"/>
      <w:bookmarkStart w:id="1219" w:name="_Toc136356559"/>
      <w:bookmarkStart w:id="1220" w:name="_Toc136606142"/>
      <w:r w:rsidRPr="004D3578">
        <w:lastRenderedPageBreak/>
        <w:t>3.3</w:t>
      </w:r>
      <w:r w:rsidRPr="004D3578">
        <w:tab/>
        <w:t>Abbreviations</w:t>
      </w:r>
      <w:bookmarkEnd w:id="1215"/>
      <w:bookmarkEnd w:id="1216"/>
      <w:bookmarkEnd w:id="1217"/>
      <w:bookmarkEnd w:id="1218"/>
      <w:bookmarkEnd w:id="1219"/>
      <w:bookmarkEnd w:id="122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360F4CD" w14:textId="14D14CC8" w:rsidR="00871552" w:rsidRDefault="00871552" w:rsidP="00871552">
      <w:pPr>
        <w:pStyle w:val="EW"/>
      </w:pPr>
      <w:r>
        <w:t>AI</w:t>
      </w:r>
      <w:r>
        <w:tab/>
        <w:t xml:space="preserve">Artificial Intelligence </w:t>
      </w:r>
    </w:p>
    <w:p w14:paraId="5688EBA6" w14:textId="3A908D4E" w:rsidR="00C87C00" w:rsidRDefault="00C87C00" w:rsidP="00C87C00">
      <w:pPr>
        <w:pStyle w:val="EW"/>
        <w:rPr>
          <w:ins w:id="1221" w:author="S1-231173" w:date="2023-05-27T11:53:00Z"/>
        </w:rPr>
      </w:pPr>
      <w:r>
        <w:t>CCTV</w:t>
      </w:r>
      <w:r>
        <w:tab/>
        <w:t>ClosedCircuit TeleVision</w:t>
      </w:r>
    </w:p>
    <w:p w14:paraId="5689C56C" w14:textId="6CE19C71" w:rsidR="00BF6C24" w:rsidRDefault="00BF6C24" w:rsidP="00C87C00">
      <w:pPr>
        <w:pStyle w:val="EW"/>
      </w:pPr>
      <w:ins w:id="1222" w:author="S1-231173" w:date="2023-05-27T11:54:00Z">
        <w:r>
          <w:t>DoF</w:t>
        </w:r>
        <w:r>
          <w:tab/>
          <w:t>Degrees of F</w:t>
        </w:r>
        <w:r w:rsidRPr="00E85E40">
          <w:t>reedom</w:t>
        </w:r>
      </w:ins>
    </w:p>
    <w:p w14:paraId="78984038" w14:textId="77777777" w:rsidR="00101040" w:rsidRPr="004D3578" w:rsidRDefault="00101040" w:rsidP="00101040">
      <w:pPr>
        <w:pStyle w:val="EW"/>
      </w:pPr>
      <w:r>
        <w:t>DVE</w:t>
      </w:r>
      <w:r>
        <w:tab/>
        <w:t>Distributed Virtual Environment</w:t>
      </w:r>
    </w:p>
    <w:p w14:paraId="16A04C7F" w14:textId="7FB40D85" w:rsidR="00080512" w:rsidRPr="004D3578" w:rsidRDefault="007D166E">
      <w:pPr>
        <w:pStyle w:val="EW"/>
      </w:pPr>
      <w:r>
        <w:t>FACS</w:t>
      </w:r>
      <w:r>
        <w:tab/>
        <w:t>Facial Action Coding System</w:t>
      </w:r>
    </w:p>
    <w:p w14:paraId="1EA365ED" w14:textId="7CB6F064" w:rsidR="00080512" w:rsidRDefault="00C87C00">
      <w:pPr>
        <w:pStyle w:val="EW"/>
        <w:rPr>
          <w:ins w:id="1223" w:author="S1-231173" w:date="2023-05-27T11:54:00Z"/>
        </w:rPr>
      </w:pPr>
      <w:r>
        <w:t>FOV</w:t>
      </w:r>
      <w:r>
        <w:tab/>
        <w:t>Field Of View</w:t>
      </w:r>
    </w:p>
    <w:p w14:paraId="252F3308" w14:textId="77777777" w:rsidR="00BF6C24" w:rsidRDefault="00BF6C24" w:rsidP="00BF6C24">
      <w:pPr>
        <w:pStyle w:val="EW"/>
        <w:rPr>
          <w:ins w:id="1224" w:author="S1-231173" w:date="2023-05-27T11:54:00Z"/>
        </w:rPr>
      </w:pPr>
      <w:ins w:id="1225" w:author="S1-231173" w:date="2023-05-27T11:54:00Z">
        <w:r>
          <w:t>LiDAR</w:t>
        </w:r>
        <w:r>
          <w:tab/>
        </w:r>
        <w:r w:rsidRPr="00E85E40">
          <w:t xml:space="preserve">Light Detection </w:t>
        </w:r>
        <w:r>
          <w:t>A</w:t>
        </w:r>
        <w:r w:rsidRPr="00E85E40">
          <w:t>nd Ranging</w:t>
        </w:r>
      </w:ins>
    </w:p>
    <w:p w14:paraId="1EC57A92" w14:textId="77777777" w:rsidR="00BF6C24" w:rsidRPr="004D3578" w:rsidRDefault="00BF6C24" w:rsidP="00BF6C24">
      <w:pPr>
        <w:pStyle w:val="EW"/>
        <w:rPr>
          <w:ins w:id="1226" w:author="S1-231173" w:date="2023-05-27T11:54:00Z"/>
        </w:rPr>
      </w:pPr>
      <w:ins w:id="1227" w:author="S1-231173" w:date="2023-05-27T11:54:00Z">
        <w:r w:rsidRPr="00E85E40">
          <w:t>VRU</w:t>
        </w:r>
        <w:r>
          <w:tab/>
          <w:t>Vulnerable Road User</w:t>
        </w:r>
      </w:ins>
    </w:p>
    <w:p w14:paraId="1131263D" w14:textId="77777777" w:rsidR="00BF6C24" w:rsidRPr="004D3578" w:rsidRDefault="00BF6C24">
      <w:pPr>
        <w:pStyle w:val="EW"/>
      </w:pPr>
    </w:p>
    <w:p w14:paraId="7D89FB01" w14:textId="53FBF707" w:rsidR="000E13D1" w:rsidRDefault="00080512" w:rsidP="000E13D1">
      <w:pPr>
        <w:pStyle w:val="Heading1"/>
      </w:pPr>
      <w:bookmarkStart w:id="1228" w:name="clause4"/>
      <w:bookmarkStart w:id="1229" w:name="_Toc120012970"/>
      <w:bookmarkStart w:id="1230" w:name="_Toc120025084"/>
      <w:bookmarkStart w:id="1231" w:name="_Toc120025237"/>
      <w:bookmarkStart w:id="1232" w:name="_Toc120091315"/>
      <w:bookmarkStart w:id="1233" w:name="_Toc136356560"/>
      <w:bookmarkStart w:id="1234" w:name="_Toc136606143"/>
      <w:bookmarkEnd w:id="1228"/>
      <w:r w:rsidRPr="004D3578">
        <w:t>4</w:t>
      </w:r>
      <w:r w:rsidRPr="004D3578">
        <w:tab/>
      </w:r>
      <w:r w:rsidR="000E13D1">
        <w:t>Overview</w:t>
      </w:r>
      <w:bookmarkEnd w:id="1229"/>
      <w:bookmarkEnd w:id="1230"/>
      <w:bookmarkEnd w:id="1231"/>
      <w:bookmarkEnd w:id="1232"/>
      <w:bookmarkEnd w:id="1233"/>
      <w:bookmarkEnd w:id="1234"/>
    </w:p>
    <w:p w14:paraId="28658CC7" w14:textId="77777777" w:rsidR="001902F2" w:rsidRDefault="001902F2" w:rsidP="001902F2">
      <w:r>
        <w:t>Mobile metaverse services are discussed in this technical report both in the abstract and concrete. Specific services mentioned in the TR include:</w:t>
      </w:r>
    </w:p>
    <w:p w14:paraId="5AD66FC7" w14:textId="77777777" w:rsidR="001902F2" w:rsidRDefault="001902F2" w:rsidP="001902F2">
      <w:pPr>
        <w:pStyle w:val="B1"/>
      </w:pPr>
      <w:r>
        <w:t>-</w:t>
      </w:r>
      <w:r>
        <w:tab/>
        <w:t>Situational awareness for drivers, pedestrians, cyclists, to increase safety and efficiency of transport (see 5.2).</w:t>
      </w:r>
    </w:p>
    <w:p w14:paraId="6F8B1C0D" w14:textId="77777777" w:rsidR="001902F2" w:rsidRDefault="001902F2" w:rsidP="001902F2">
      <w:pPr>
        <w:pStyle w:val="B1"/>
      </w:pPr>
      <w:r>
        <w:t>-</w:t>
      </w:r>
      <w:r>
        <w:tab/>
      </w:r>
      <w:r w:rsidRPr="00A70235">
        <w:t>XR enabled collaborative and concurrent engineering</w:t>
      </w:r>
      <w:r>
        <w:t>, to enable local and remote collaboration (see 5.3).</w:t>
      </w:r>
    </w:p>
    <w:p w14:paraId="46C01B1B" w14:textId="77777777" w:rsidR="001902F2" w:rsidRDefault="001902F2" w:rsidP="001902F2">
      <w:pPr>
        <w:pStyle w:val="B1"/>
      </w:pPr>
      <w:r>
        <w:t>-</w:t>
      </w:r>
      <w:r>
        <w:tab/>
        <w:t>Participatory in and passive observation of virtual reality events, e.g. basketball (see 5.6).</w:t>
      </w:r>
    </w:p>
    <w:p w14:paraId="52DCA25D" w14:textId="77777777" w:rsidR="001902F2" w:rsidRDefault="001902F2" w:rsidP="001902F2">
      <w:pPr>
        <w:pStyle w:val="B1"/>
      </w:pPr>
      <w:r>
        <w:t>-</w:t>
      </w:r>
      <w:r>
        <w:tab/>
        <w:t>Presentation of AR content, e.g. a feature length movie, on a virtual screen (see 5.7).</w:t>
      </w:r>
    </w:p>
    <w:p w14:paraId="754DB587" w14:textId="77777777" w:rsidR="001902F2" w:rsidRDefault="001902F2" w:rsidP="001902F2">
      <w:pPr>
        <w:pStyle w:val="B1"/>
      </w:pPr>
      <w:r>
        <w:t>-</w:t>
      </w:r>
      <w:r>
        <w:tab/>
        <w:t>Remote critical health care, including surgery and treatment (see 5.10).</w:t>
      </w:r>
    </w:p>
    <w:p w14:paraId="413A03E3" w14:textId="77777777" w:rsidR="001902F2" w:rsidRPr="00CE73B3" w:rsidRDefault="001902F2" w:rsidP="001902F2">
      <w:r>
        <w:t>The study also considers a number of use cases that feature new service enablers, including:</w:t>
      </w:r>
    </w:p>
    <w:p w14:paraId="69B40171" w14:textId="397797B6" w:rsidR="001902F2" w:rsidRDefault="001902F2" w:rsidP="001902F2">
      <w:pPr>
        <w:pStyle w:val="B1"/>
      </w:pPr>
      <w:r>
        <w:t>-</w:t>
      </w:r>
      <w:r>
        <w:tab/>
        <w:t>Providing users with information and services that are of local relevance (see 5.1).</w:t>
      </w:r>
    </w:p>
    <w:p w14:paraId="39A82E0F" w14:textId="77777777" w:rsidR="001902F2" w:rsidRDefault="001902F2" w:rsidP="001902F2">
      <w:pPr>
        <w:pStyle w:val="B1"/>
      </w:pPr>
      <w:r>
        <w:t>-</w:t>
      </w:r>
      <w:r>
        <w:tab/>
        <w:t>Enhancements to IMS to support multiple users and multi-modal XR communication (see 5.3).</w:t>
      </w:r>
    </w:p>
    <w:p w14:paraId="03FBBF68" w14:textId="77777777" w:rsidR="001902F2" w:rsidRDefault="001902F2" w:rsidP="001902F2">
      <w:pPr>
        <w:pStyle w:val="B1"/>
      </w:pPr>
      <w:r>
        <w:t>-</w:t>
      </w:r>
      <w:r>
        <w:tab/>
        <w:t>Support for spatial anchors to link service information to specific locations (see 5.4).</w:t>
      </w:r>
    </w:p>
    <w:p w14:paraId="6BEAB6F8" w14:textId="77777777" w:rsidR="001902F2" w:rsidRDefault="001902F2" w:rsidP="001902F2">
      <w:pPr>
        <w:pStyle w:val="B1"/>
      </w:pPr>
      <w:r>
        <w:t>-</w:t>
      </w:r>
      <w:r>
        <w:tab/>
        <w:t>Support for spatial localization and mapping services, and enablers for them in the 5GS (see 5.5).</w:t>
      </w:r>
    </w:p>
    <w:p w14:paraId="267A3F28" w14:textId="77777777" w:rsidR="001902F2" w:rsidRDefault="001902F2" w:rsidP="001902F2">
      <w:pPr>
        <w:pStyle w:val="B1"/>
      </w:pPr>
      <w:r>
        <w:t>-</w:t>
      </w:r>
      <w:r>
        <w:tab/>
        <w:t>Support for multi-service coordination for different input and output devices and diverse services (see 5.8).</w:t>
      </w:r>
    </w:p>
    <w:p w14:paraId="3AD5AD22" w14:textId="6E9B3671" w:rsidR="001902F2" w:rsidRDefault="001902F2" w:rsidP="001902F2">
      <w:pPr>
        <w:pStyle w:val="B1"/>
      </w:pPr>
      <w:r>
        <w:t>-</w:t>
      </w:r>
      <w:r>
        <w:tab/>
        <w:t>Support for synchronization of different data streams and predicted network conditions (especially latency) to enable immersive remote collaboration despite signi</w:t>
      </w:r>
      <w:r w:rsidR="00403D24">
        <w:t>fi</w:t>
      </w:r>
      <w:r>
        <w:t>cant distance and therefore communication delay between participants (see 5.9).</w:t>
      </w:r>
    </w:p>
    <w:p w14:paraId="0440AB47" w14:textId="658C93F7" w:rsidR="001902F2" w:rsidRPr="001902F2" w:rsidDel="001833C1" w:rsidRDefault="001902F2" w:rsidP="00F219C5">
      <w:pPr>
        <w:pStyle w:val="EditorsNote"/>
        <w:rPr>
          <w:del w:id="1235" w:author="S1-231767" w:date="2023-05-27T11:45:00Z"/>
        </w:rPr>
      </w:pPr>
      <w:del w:id="1236" w:author="S1-231767" w:date="2023-05-27T11:45:00Z">
        <w:r w:rsidDel="001833C1">
          <w:delText>Editor's Note: Additional services and enablers will be added to the overview as the study develops.</w:delText>
        </w:r>
      </w:del>
    </w:p>
    <w:p w14:paraId="1D505C74" w14:textId="5C0DDDA6" w:rsidR="000E13D1" w:rsidRDefault="000E13D1" w:rsidP="000E13D1">
      <w:pPr>
        <w:pStyle w:val="Heading1"/>
      </w:pPr>
      <w:bookmarkStart w:id="1237" w:name="_Toc120012971"/>
      <w:bookmarkStart w:id="1238" w:name="_Toc120025085"/>
      <w:bookmarkStart w:id="1239" w:name="_Toc120025238"/>
      <w:bookmarkStart w:id="1240" w:name="_Toc120091316"/>
      <w:bookmarkStart w:id="1241" w:name="_Toc136356561"/>
      <w:bookmarkStart w:id="1242" w:name="_Toc136606144"/>
      <w:r>
        <w:t>5</w:t>
      </w:r>
      <w:r w:rsidRPr="004D3578">
        <w:tab/>
      </w:r>
      <w:r w:rsidR="00785A5D">
        <w:t>Use Cases</w:t>
      </w:r>
      <w:bookmarkEnd w:id="1237"/>
      <w:bookmarkEnd w:id="1238"/>
      <w:bookmarkEnd w:id="1239"/>
      <w:bookmarkEnd w:id="1240"/>
      <w:bookmarkEnd w:id="1241"/>
      <w:bookmarkEnd w:id="1242"/>
    </w:p>
    <w:p w14:paraId="1A1BA52D" w14:textId="7B44E3B1" w:rsidR="001F5FDF" w:rsidRDefault="001F5FDF" w:rsidP="001F5FDF">
      <w:pPr>
        <w:pStyle w:val="Heading2"/>
        <w:rPr>
          <w:noProof/>
          <w:lang w:val="en-US"/>
        </w:rPr>
      </w:pPr>
      <w:bookmarkStart w:id="1243" w:name="_Toc120012972"/>
      <w:bookmarkStart w:id="1244" w:name="_Toc120025086"/>
      <w:bookmarkStart w:id="1245" w:name="_Toc120025239"/>
      <w:bookmarkStart w:id="1246" w:name="_Toc120091317"/>
      <w:bookmarkStart w:id="1247" w:name="_Toc136356562"/>
      <w:bookmarkStart w:id="1248" w:name="_Toc136606145"/>
      <w:r>
        <w:rPr>
          <w:noProof/>
          <w:lang w:val="en-US"/>
        </w:rPr>
        <w:t>5.1</w:t>
      </w:r>
      <w:r>
        <w:rPr>
          <w:noProof/>
          <w:lang w:val="en-US"/>
        </w:rPr>
        <w:tab/>
        <w:t>Localized Mobile Metaverse Service Use Case</w:t>
      </w:r>
      <w:bookmarkEnd w:id="1243"/>
      <w:bookmarkEnd w:id="1244"/>
      <w:bookmarkEnd w:id="1245"/>
      <w:bookmarkEnd w:id="1246"/>
      <w:bookmarkEnd w:id="1247"/>
      <w:bookmarkEnd w:id="1248"/>
    </w:p>
    <w:p w14:paraId="319C623A" w14:textId="28109D63" w:rsidR="001F5FDF" w:rsidRDefault="001F5FDF" w:rsidP="001F5FDF">
      <w:pPr>
        <w:pStyle w:val="Heading3"/>
        <w:rPr>
          <w:noProof/>
          <w:lang w:val="en-US"/>
        </w:rPr>
      </w:pPr>
      <w:bookmarkStart w:id="1249" w:name="_Toc120012973"/>
      <w:bookmarkStart w:id="1250" w:name="_Toc120025087"/>
      <w:bookmarkStart w:id="1251" w:name="_Toc120025240"/>
      <w:bookmarkStart w:id="1252" w:name="_Toc120091318"/>
      <w:bookmarkStart w:id="1253" w:name="_Toc136356563"/>
      <w:bookmarkStart w:id="1254" w:name="_Toc136606146"/>
      <w:r>
        <w:rPr>
          <w:noProof/>
          <w:lang w:val="en-US"/>
        </w:rPr>
        <w:t>5.1.1</w:t>
      </w:r>
      <w:r>
        <w:rPr>
          <w:noProof/>
          <w:lang w:val="en-US"/>
        </w:rPr>
        <w:tab/>
        <w:t>Description</w:t>
      </w:r>
      <w:bookmarkEnd w:id="1249"/>
      <w:bookmarkEnd w:id="1250"/>
      <w:bookmarkEnd w:id="1251"/>
      <w:bookmarkEnd w:id="1252"/>
      <w:bookmarkEnd w:id="1253"/>
      <w:bookmarkEnd w:id="1254"/>
    </w:p>
    <w:p w14:paraId="5771225C" w14:textId="77777777" w:rsidR="001F5FDF" w:rsidRDefault="001F5FDF" w:rsidP="001F5FDF">
      <w:pPr>
        <w:rPr>
          <w:lang w:val="en-US"/>
        </w:rPr>
      </w:pPr>
      <w:r>
        <w:rPr>
          <w:lang w:val="en-US"/>
        </w:rPr>
        <w:t xml:space="preserve">This use case will consider the potential service opportunities that arise when advanced location information is available to trigger AR based services. </w:t>
      </w:r>
    </w:p>
    <w:p w14:paraId="2A4014B7" w14:textId="77777777" w:rsidR="001F5FDF" w:rsidRDefault="001F5FDF" w:rsidP="001F5FDF">
      <w:pPr>
        <w:rPr>
          <w:lang w:val="en-US"/>
        </w:rPr>
      </w:pPr>
      <w:r>
        <w:rPr>
          <w:lang w:val="en-US"/>
        </w:rPr>
        <w:t xml:space="preserve">A precursor to this use case is briefly considered: i-mode service, introduced by NTT DOCOMO in 1999. The discussion of i-mode serves as an </w:t>
      </w:r>
      <w:r>
        <w:rPr>
          <w:u w:val="single"/>
          <w:lang w:val="en-US"/>
        </w:rPr>
        <w:t>inspiration</w:t>
      </w:r>
      <w:r>
        <w:rPr>
          <w:lang w:val="en-US"/>
        </w:rPr>
        <w:t xml:space="preserve">. This service was extremely successful, was one of the early mobile </w:t>
      </w:r>
      <w:r>
        <w:rPr>
          <w:lang w:val="en-US"/>
        </w:rPr>
        <w:lastRenderedPageBreak/>
        <w:t>services beyond messaging and voice, and has many potential similarities with metaverse services. This service in many ways preceded and foresaw mobile internet services that would arise 10 years later. Users could access data on-line concerning weather, traffic, etc. While there were many revolutionary aspects to i-mode, three are particularly relevant for this use case:</w:t>
      </w:r>
    </w:p>
    <w:p w14:paraId="77677C88" w14:textId="77777777" w:rsidR="001F5FDF" w:rsidRDefault="001F5FDF" w:rsidP="001F5FDF">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58215541" w14:textId="77777777" w:rsidR="001F5FDF" w:rsidRDefault="001F5FDF" w:rsidP="001F5FDF">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1D09587" w14:textId="77777777" w:rsidR="001F5FDF" w:rsidRPr="00236741" w:rsidRDefault="001F5FDF" w:rsidP="001F5FDF">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This made it possible for small businesses to provide information to potential customers in the proximity such as opening hours, special offers, etc. It was even possible for those in the same location to meet and join 'virtually,' e.g. to play a computer game with other passengers in the same train car or bus.</w:t>
      </w:r>
    </w:p>
    <w:p w14:paraId="0A0519A3" w14:textId="77777777" w:rsidR="001F5FDF" w:rsidRDefault="001F5FDF" w:rsidP="001F5FDF">
      <w:r>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00B54189" w14:textId="77777777" w:rsidR="001F5FDF" w:rsidRDefault="001F5FDF" w:rsidP="001F5FDF">
      <w:r>
        <w:t>The use case described in this clause does not rely on or recreate the i-mode service. Rather, some of the ideas in i-mode service are carried forward given the new opportunities enabled by localized 3D interactive media. Localized mobile metaverse services creates exciting new opportunities to receive locally relevant content and interact with services.</w:t>
      </w:r>
    </w:p>
    <w:p w14:paraId="449FC48A" w14:textId="6B5DB103" w:rsidR="001F5FDF" w:rsidRDefault="001F5FDF" w:rsidP="001F5FDF">
      <w:r>
        <w:t xml:space="preserve">These capabilities taken to a much greater level will form the essence of the coming mobile metaverse user experience. What distinguishes this service most is that it will provide the user with information services </w:t>
      </w:r>
      <w:r>
        <w:rPr>
          <w:i/>
        </w:rPr>
        <w:t>integrated into their ordinary experience.</w:t>
      </w:r>
      <w:r>
        <w:t xml:space="preserve"> Consider an example of a commuter navigating an underground passage. Diverse relevant information is integrated into the user's field of view, as shown in Figure 5.1.1-1 below.</w:t>
      </w:r>
    </w:p>
    <w:p w14:paraId="4043BC93" w14:textId="77777777" w:rsidR="001F5FDF" w:rsidRPr="00DA0AF0" w:rsidRDefault="001F5FDF" w:rsidP="001F5FDF">
      <w:pPr>
        <w:jc w:val="center"/>
      </w:pPr>
      <w:r>
        <w:rPr>
          <w:noProof/>
          <w:lang w:val="en-US" w:eastAsia="ko-KR"/>
        </w:rPr>
        <w:drawing>
          <wp:inline distT="0" distB="0" distL="0" distR="0" wp14:anchorId="45912E01" wp14:editId="6D9EC410">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21">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01A61B90" w14:textId="4066A1A4" w:rsidR="001F5FDF" w:rsidRDefault="001F5FDF" w:rsidP="001F5FDF">
      <w:pPr>
        <w:pStyle w:val="TF"/>
        <w:rPr>
          <w:lang w:val="en-US"/>
        </w:rPr>
      </w:pPr>
      <w:r>
        <w:rPr>
          <w:lang w:val="en-US"/>
        </w:rPr>
        <w:t>Figure 5.1.1-1: Localized Mobile Metaverse Services offering relevant information</w:t>
      </w:r>
    </w:p>
    <w:p w14:paraId="5C7C13B7" w14:textId="154891CD" w:rsidR="001F5FDF" w:rsidRDefault="001F5FDF" w:rsidP="001F5FDF">
      <w:r>
        <w:t>Here, the AR annotation provides much more than an augmented map. The user is going to catch a train. (a) The path to the platform is shown without obstructing the user's perception of their proximity, where the contrast is good and no distractions appear. The (b) store on the right can provide content that may be relevant to the potential shopper, here the store's opening hours. Further along, (c) a restaurant provides a personalized message, reminding the user that they ate there in the past and ordered soup. These services are linked to the space that the user is in. See Figure 5.1.1-2, below.</w:t>
      </w:r>
    </w:p>
    <w:p w14:paraId="1F0D3A5C" w14:textId="77777777" w:rsidR="001F5FDF" w:rsidRDefault="001F5FDF" w:rsidP="001F5FDF">
      <w:pPr>
        <w:jc w:val="center"/>
        <w:rPr>
          <w:u w:val="single"/>
        </w:rPr>
      </w:pPr>
      <w:r>
        <w:rPr>
          <w:noProof/>
          <w:u w:val="single"/>
          <w:lang w:val="en-US" w:eastAsia="ko-KR"/>
        </w:rPr>
        <w:lastRenderedPageBreak/>
        <w:drawing>
          <wp:inline distT="0" distB="0" distL="0" distR="0" wp14:anchorId="7ED482A2" wp14:editId="39A4858D">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22">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984A96C" w14:textId="738B36CB" w:rsidR="001F5FDF" w:rsidRDefault="001F5FDF" w:rsidP="001F5FDF">
      <w:pPr>
        <w:pStyle w:val="TF"/>
        <w:rPr>
          <w:lang w:val="en-US"/>
        </w:rPr>
      </w:pPr>
      <w:r>
        <w:rPr>
          <w:lang w:val="en-US"/>
        </w:rPr>
        <w:t>Figure 5.1.1-2: Services offering relevant information are anchored in space</w:t>
      </w:r>
    </w:p>
    <w:p w14:paraId="51647172" w14:textId="77777777" w:rsidR="001F5FDF" w:rsidRDefault="001F5FDF" w:rsidP="001F5FDF">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1560FAC2" w14:textId="77777777" w:rsidR="001F5FDF" w:rsidRPr="00914172" w:rsidRDefault="001F5FDF" w:rsidP="001F5FDF">
      <w:pPr>
        <w:rPr>
          <w:lang w:val="en-US"/>
        </w:rPr>
      </w:pPr>
      <w:r>
        <w:rPr>
          <w:lang w:val="en-US"/>
        </w:rPr>
        <w:t>The 5G system enables this 'access to local services' in a number of ways.</w:t>
      </w:r>
    </w:p>
    <w:p w14:paraId="44809DDF" w14:textId="37FB58AA" w:rsidR="001F5FDF" w:rsidRDefault="001F5FDF" w:rsidP="001F5FDF">
      <w:pPr>
        <w:pStyle w:val="Heading3"/>
        <w:rPr>
          <w:noProof/>
          <w:lang w:val="en-US"/>
        </w:rPr>
      </w:pPr>
      <w:bookmarkStart w:id="1255" w:name="_Toc120012974"/>
      <w:bookmarkStart w:id="1256" w:name="_Toc120025088"/>
      <w:bookmarkStart w:id="1257" w:name="_Toc120025241"/>
      <w:bookmarkStart w:id="1258" w:name="_Toc120091319"/>
      <w:bookmarkStart w:id="1259" w:name="_Toc136356564"/>
      <w:bookmarkStart w:id="1260" w:name="_Toc136606147"/>
      <w:r>
        <w:rPr>
          <w:noProof/>
          <w:lang w:val="en-US"/>
        </w:rPr>
        <w:t>5.1.2</w:t>
      </w:r>
      <w:r>
        <w:rPr>
          <w:noProof/>
          <w:lang w:val="en-US"/>
        </w:rPr>
        <w:tab/>
        <w:t>Pre-conditions</w:t>
      </w:r>
      <w:bookmarkEnd w:id="1255"/>
      <w:bookmarkEnd w:id="1256"/>
      <w:bookmarkEnd w:id="1257"/>
      <w:bookmarkEnd w:id="1258"/>
      <w:bookmarkEnd w:id="1259"/>
      <w:bookmarkEnd w:id="1260"/>
    </w:p>
    <w:p w14:paraId="39C1ACD1" w14:textId="36D42ABE" w:rsidR="001F5FDF" w:rsidRDefault="001F5FDF" w:rsidP="001F5FDF">
      <w:pPr>
        <w:rPr>
          <w:lang w:val="en-US"/>
        </w:rPr>
      </w:pPr>
      <w:r>
        <w:rPr>
          <w:lang w:val="en-US"/>
        </w:rPr>
        <w:t xml:space="preserve">Ulysses uses his AR capable glasses while travelling. These are tethered to a UE that he carries. This UE receives 5G service from the mobile network operator he has a subscription with, M. 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w:t>
      </w:r>
      <w:r w:rsidR="00403D24">
        <w:rPr>
          <w:lang w:val="en-US"/>
        </w:rPr>
        <w:t>configuration</w:t>
      </w:r>
      <w:r>
        <w:rPr>
          <w:lang w:val="en-US"/>
        </w:rPr>
        <w:t xml:space="preserve"> will be described below.</w:t>
      </w:r>
    </w:p>
    <w:p w14:paraId="560F9362" w14:textId="64A4E380" w:rsidR="001F5FDF" w:rsidRDefault="001F5FDF" w:rsidP="001F5FDF">
      <w:pPr>
        <w:rPr>
          <w:lang w:val="en-US"/>
        </w:rPr>
      </w:pPr>
      <w:r>
        <w:rPr>
          <w:lang w:val="en-US"/>
        </w:rPr>
        <w:t xml:space="preserve">Local services, that is services that are localized, have anchors that can be relevant to applications. A pre-condition of this use case is that such services exist and have </w:t>
      </w:r>
      <w:r>
        <w:rPr>
          <w:i/>
          <w:lang w:val="en-US"/>
        </w:rPr>
        <w:t xml:space="preserve">spatially defined </w:t>
      </w:r>
      <w:r>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r w:rsidR="00216A9A">
        <w:t xml:space="preserve"> (e.g. information that is provided by the UE)</w:t>
      </w:r>
      <w:r w:rsidR="00216A9A" w:rsidRPr="00783515">
        <w:t>.</w:t>
      </w:r>
      <w:r>
        <w:rPr>
          <w:lang w:val="en-US"/>
        </w:rPr>
        <w:t>.</w:t>
      </w:r>
    </w:p>
    <w:p w14:paraId="4B667781" w14:textId="6A8AB269" w:rsidR="001F5FDF" w:rsidRDefault="001F5FDF" w:rsidP="001F5FDF">
      <w:pPr>
        <w:pStyle w:val="Heading3"/>
        <w:rPr>
          <w:noProof/>
          <w:lang w:val="en-US"/>
        </w:rPr>
      </w:pPr>
      <w:bookmarkStart w:id="1261" w:name="_Toc120012975"/>
      <w:bookmarkStart w:id="1262" w:name="_Toc120025089"/>
      <w:bookmarkStart w:id="1263" w:name="_Toc120025242"/>
      <w:bookmarkStart w:id="1264" w:name="_Toc120091320"/>
      <w:bookmarkStart w:id="1265" w:name="_Toc136356565"/>
      <w:bookmarkStart w:id="1266" w:name="_Toc136606148"/>
      <w:r>
        <w:rPr>
          <w:noProof/>
          <w:lang w:val="en-US"/>
        </w:rPr>
        <w:t>5.1.3</w:t>
      </w:r>
      <w:r>
        <w:rPr>
          <w:noProof/>
          <w:lang w:val="en-US"/>
        </w:rPr>
        <w:tab/>
        <w:t>Service Flows</w:t>
      </w:r>
      <w:bookmarkEnd w:id="1261"/>
      <w:bookmarkEnd w:id="1262"/>
      <w:bookmarkEnd w:id="1263"/>
      <w:bookmarkEnd w:id="1264"/>
      <w:bookmarkEnd w:id="1265"/>
      <w:bookmarkEnd w:id="1266"/>
    </w:p>
    <w:p w14:paraId="35036B47" w14:textId="028BFB17" w:rsidR="001F5FDF" w:rsidRDefault="001F5FDF" w:rsidP="001F5FDF">
      <w:pPr>
        <w:rPr>
          <w:lang w:val="en-US"/>
        </w:rPr>
      </w:pPr>
      <w:r>
        <w:rPr>
          <w:lang w:val="en-US"/>
        </w:rPr>
        <w:t xml:space="preserve">Ulysses transfers at the Osaka train station. He has some time before he catches his connecting train. As he is hungry, he activates a 'persistent search' on his mobile device to inform him of opportunities to eat as he traverses the station. </w:t>
      </w:r>
      <w:r w:rsidR="00216A9A">
        <w:t xml:space="preserve">His mobile device begins to collect information about his surroundings. The collected information can include information that is obtained by interacting with nearby devices (e.g. sensors and other mobile devices). </w:t>
      </w:r>
      <w:r>
        <w:rPr>
          <w:lang w:val="en-US"/>
        </w:rPr>
        <w:t>He also has a shopping list (a set of items of interest) from retail stores. He makes use of a navigation facility so that he will neither lose his way nor lose track of time.</w:t>
      </w:r>
    </w:p>
    <w:p w14:paraId="4F2C51FC" w14:textId="77777777" w:rsidR="00216A9A" w:rsidRPr="00681F20" w:rsidRDefault="00216A9A" w:rsidP="00681F20">
      <w:pPr>
        <w:rPr>
          <w:lang w:val="en-US"/>
        </w:rPr>
      </w:pPr>
    </w:p>
    <w:p w14:paraId="5F374D58" w14:textId="77777777" w:rsidR="001F5FDF" w:rsidRDefault="001F5FDF" w:rsidP="001F5FDF">
      <w:pPr>
        <w:rPr>
          <w:lang w:val="en-US"/>
        </w:rPr>
      </w:pPr>
      <w:r>
        <w:rPr>
          <w:lang w:val="en-US"/>
        </w:rPr>
        <w:t>This has the following consequences:</w:t>
      </w:r>
    </w:p>
    <w:p w14:paraId="679F1EE7" w14:textId="1E6B7193" w:rsidR="001F5FDF" w:rsidRDefault="001F5FDF" w:rsidP="001F5FDF">
      <w:pPr>
        <w:pStyle w:val="B1"/>
        <w:rPr>
          <w:lang w:val="en-US"/>
        </w:rPr>
      </w:pPr>
      <w:r>
        <w:rPr>
          <w:lang w:val="en-US"/>
        </w:rPr>
        <w:t>a)</w:t>
      </w:r>
      <w:r>
        <w:rPr>
          <w:lang w:val="en-US"/>
        </w:rPr>
        <w:tab/>
        <w:t>As a result of the applications activated by the user, and the user's preferences, the UE requests the 'localized mobile metaverse' service enabler offered by M, providing a list of 'persistent search' information</w:t>
      </w:r>
      <w:r w:rsidR="00216A9A">
        <w:t xml:space="preserve"> and the information that was collected from the user’s surroundings</w:t>
      </w:r>
      <w:r>
        <w:rPr>
          <w:lang w:val="en-US"/>
        </w:rPr>
        <w:t xml:space="preserve">. </w:t>
      </w:r>
    </w:p>
    <w:p w14:paraId="5E71805F" w14:textId="4755EDA1" w:rsidR="001F5FDF" w:rsidRDefault="001F5FDF" w:rsidP="001F5FDF">
      <w:pPr>
        <w:pStyle w:val="B1"/>
        <w:rPr>
          <w:lang w:val="en-US"/>
        </w:rPr>
      </w:pPr>
      <w:r>
        <w:rPr>
          <w:lang w:val="en-US"/>
        </w:rPr>
        <w:t>b)</w:t>
      </w:r>
      <w:r>
        <w:rPr>
          <w:lang w:val="en-US"/>
        </w:rPr>
        <w:tab/>
        <w:t>M receiving the persistent search</w:t>
      </w:r>
      <w:r w:rsidR="00216A9A" w:rsidRPr="00216A9A">
        <w:t xml:space="preserve"> </w:t>
      </w:r>
      <w:r w:rsidR="00216A9A">
        <w:t>and the information that was collected from the user’s surroundings</w:t>
      </w:r>
      <w:r>
        <w:rPr>
          <w:lang w:val="en-US"/>
        </w:rPr>
        <w:t>, engages localized service activation. The location of the UE is compared against the search criteria</w:t>
      </w:r>
      <w:r w:rsidR="00216A9A">
        <w:t>, the information that was collected from the user’s surroundings</w:t>
      </w:r>
      <w:r>
        <w:rPr>
          <w:lang w:val="en-US"/>
        </w:rPr>
        <w:t xml:space="preserve"> and information available to M of spatially defined access points. </w:t>
      </w:r>
    </w:p>
    <w:p w14:paraId="12425E12" w14:textId="77777777" w:rsidR="001F5FDF" w:rsidRDefault="001F5FDF" w:rsidP="001F5FDF">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 ]</w:t>
      </w:r>
    </w:p>
    <w:p w14:paraId="171F94B6" w14:textId="77777777" w:rsidR="001F5FDF" w:rsidRDefault="001F5FDF" w:rsidP="001F5FDF">
      <w:pPr>
        <w:pStyle w:val="B1"/>
        <w:rPr>
          <w:lang w:val="en-US"/>
        </w:rPr>
      </w:pPr>
      <w:r>
        <w:rPr>
          <w:lang w:val="en-US"/>
        </w:rPr>
        <w:t>d)</w:t>
      </w:r>
      <w:r>
        <w:rPr>
          <w:lang w:val="en-US"/>
        </w:rPr>
        <w:tab/>
        <w:t xml:space="preserve">This match is provided to the UE, for further processing by the application. </w:t>
      </w:r>
    </w:p>
    <w:p w14:paraId="3198B820" w14:textId="77777777" w:rsidR="001F5FDF" w:rsidRDefault="001F5FDF" w:rsidP="001F5FDF">
      <w:pPr>
        <w:pStyle w:val="EX"/>
        <w:rPr>
          <w:lang w:val="en-US"/>
        </w:rPr>
      </w:pPr>
      <w:r>
        <w:rPr>
          <w:lang w:val="en-US"/>
        </w:rPr>
        <w:lastRenderedPageBreak/>
        <w:t xml:space="preserve">Example 1: </w:t>
      </w:r>
      <w:r>
        <w:rPr>
          <w:lang w:val="en-US"/>
        </w:rPr>
        <w:tab/>
        <w:t xml:space="preserve">The application [service] associated with 'restaurants' has stored information the user has eaten there and indicated it was 'good.' Thus the annotation 'Soup you liked last time' is displayed. </w:t>
      </w:r>
    </w:p>
    <w:p w14:paraId="4ADC6B55" w14:textId="419CDAC9" w:rsidR="001F5FDF" w:rsidRDefault="001F5FDF" w:rsidP="001F5FDF">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3982235E" w14:textId="5FA3C4DF" w:rsidR="00216A9A" w:rsidRPr="00216A9A" w:rsidRDefault="00216A9A" w:rsidP="0089562E">
      <w:pPr>
        <w:pStyle w:val="B1"/>
      </w:pPr>
      <w:r>
        <w:t>e</w:t>
      </w:r>
      <w:r w:rsidRPr="00783515">
        <w:t>)</w:t>
      </w:r>
      <w:r w:rsidRPr="00783515">
        <w:tab/>
      </w:r>
      <w:r>
        <w:t>The UE is able to interact with the application to obtain information associated with the service</w:t>
      </w:r>
      <w:r w:rsidRPr="00783515">
        <w:t>.</w:t>
      </w:r>
    </w:p>
    <w:p w14:paraId="050E6F34" w14:textId="5376F745" w:rsidR="001F5FDF" w:rsidRDefault="001F5FDF" w:rsidP="001F5FDF">
      <w:pPr>
        <w:pStyle w:val="Heading3"/>
        <w:rPr>
          <w:noProof/>
          <w:lang w:val="en-US"/>
        </w:rPr>
      </w:pPr>
      <w:bookmarkStart w:id="1267" w:name="_Toc120012976"/>
      <w:bookmarkStart w:id="1268" w:name="_Toc120025090"/>
      <w:bookmarkStart w:id="1269" w:name="_Toc120025243"/>
      <w:bookmarkStart w:id="1270" w:name="_Toc120091321"/>
      <w:bookmarkStart w:id="1271" w:name="_Toc136356566"/>
      <w:bookmarkStart w:id="1272" w:name="_Toc136606149"/>
      <w:r>
        <w:rPr>
          <w:noProof/>
          <w:lang w:val="en-US"/>
        </w:rPr>
        <w:t>5.1.4</w:t>
      </w:r>
      <w:r>
        <w:rPr>
          <w:noProof/>
          <w:lang w:val="en-US"/>
        </w:rPr>
        <w:tab/>
        <w:t>Post-conditions</w:t>
      </w:r>
      <w:bookmarkEnd w:id="1267"/>
      <w:bookmarkEnd w:id="1268"/>
      <w:bookmarkEnd w:id="1269"/>
      <w:bookmarkEnd w:id="1270"/>
      <w:bookmarkEnd w:id="1271"/>
      <w:bookmarkEnd w:id="1272"/>
    </w:p>
    <w:p w14:paraId="15AA6F0E" w14:textId="46732987" w:rsidR="00936E7A" w:rsidRDefault="001F5FDF" w:rsidP="00936E7A">
      <w:pPr>
        <w:rPr>
          <w:lang w:val="en-US"/>
        </w:rPr>
      </w:pPr>
      <w:r>
        <w:rPr>
          <w:lang w:val="en-US"/>
        </w:rPr>
        <w:t>Spatial information has successfully been employed to allow a user to identify services.</w:t>
      </w:r>
      <w:r w:rsidR="00936E7A" w:rsidRPr="00936E7A">
        <w:rPr>
          <w:lang w:val="en-US"/>
        </w:rPr>
        <w:t xml:space="preserve"> </w:t>
      </w:r>
      <w:r w:rsidR="00936E7A">
        <w:rPr>
          <w:lang w:val="en-US"/>
        </w:rPr>
        <w:t>Please see 5.5 for further information on how spatial information is obtained.</w:t>
      </w:r>
    </w:p>
    <w:p w14:paraId="15CCD0C5" w14:textId="77777777" w:rsidR="001F5FDF" w:rsidRDefault="001F5FDF" w:rsidP="001F5FDF">
      <w:pPr>
        <w:rPr>
          <w:lang w:val="en-US"/>
        </w:rPr>
      </w:pPr>
    </w:p>
    <w:p w14:paraId="6D71D5DA" w14:textId="77777777" w:rsidR="001F5FDF" w:rsidRDefault="001F5FDF" w:rsidP="001F5FDF">
      <w:pPr>
        <w:rPr>
          <w:lang w:val="en-US"/>
        </w:rPr>
      </w:pPr>
      <w:r>
        <w:rPr>
          <w:lang w:val="en-US"/>
        </w:rPr>
        <w:t>The user's location has been applied.</w:t>
      </w:r>
    </w:p>
    <w:p w14:paraId="4326068E" w14:textId="77777777" w:rsidR="001F5FDF" w:rsidRDefault="001F5FDF" w:rsidP="001F5FDF">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24D640E4" w14:textId="77777777" w:rsidR="001F5FDF" w:rsidRDefault="001F5FDF" w:rsidP="001F5FDF">
      <w:pPr>
        <w:rPr>
          <w:lang w:val="en-US"/>
        </w:rPr>
      </w:pPr>
      <w:r>
        <w:rPr>
          <w:lang w:val="en-US"/>
        </w:rPr>
        <w:t>Ulysses may choose to eat soup or buy Blue Lotion.</w:t>
      </w:r>
    </w:p>
    <w:p w14:paraId="4A84335C" w14:textId="77777777" w:rsidR="001F5FDF" w:rsidRPr="00125C51" w:rsidRDefault="001F5FDF" w:rsidP="001F5FDF">
      <w:pPr>
        <w:rPr>
          <w:b/>
          <w:lang w:val="en-US"/>
        </w:rPr>
      </w:pPr>
      <w:r>
        <w:rPr>
          <w:lang w:val="en-US"/>
        </w:rPr>
        <w:t>M may charge Ulysses for this service, e.g. for the use of a persistent search and for each successful result provided.</w:t>
      </w:r>
    </w:p>
    <w:p w14:paraId="4CB323AB" w14:textId="719284DC" w:rsidR="001F5FDF" w:rsidRDefault="001F5FDF" w:rsidP="001F5FDF">
      <w:pPr>
        <w:pStyle w:val="Heading3"/>
        <w:rPr>
          <w:noProof/>
          <w:lang w:val="en-US"/>
        </w:rPr>
      </w:pPr>
      <w:bookmarkStart w:id="1273" w:name="_Toc120012977"/>
      <w:bookmarkStart w:id="1274" w:name="_Toc120025091"/>
      <w:bookmarkStart w:id="1275" w:name="_Toc120025244"/>
      <w:bookmarkStart w:id="1276" w:name="_Toc120091322"/>
      <w:bookmarkStart w:id="1277" w:name="_Toc136356567"/>
      <w:bookmarkStart w:id="1278" w:name="_Toc136606150"/>
      <w:r>
        <w:rPr>
          <w:noProof/>
          <w:lang w:val="en-US"/>
        </w:rPr>
        <w:t>5.1.5</w:t>
      </w:r>
      <w:r>
        <w:rPr>
          <w:noProof/>
          <w:lang w:val="en-US"/>
        </w:rPr>
        <w:tab/>
        <w:t>Existing feature partially or fully covering use case functionality</w:t>
      </w:r>
      <w:bookmarkEnd w:id="1273"/>
      <w:bookmarkEnd w:id="1274"/>
      <w:bookmarkEnd w:id="1275"/>
      <w:bookmarkEnd w:id="1276"/>
      <w:bookmarkEnd w:id="1277"/>
      <w:bookmarkEnd w:id="1278"/>
    </w:p>
    <w:p w14:paraId="7F9FD437" w14:textId="77777777" w:rsidR="0063413B" w:rsidRDefault="001F5FDF" w:rsidP="0063413B">
      <w:pPr>
        <w:rPr>
          <w:lang w:val="en-US"/>
        </w:rPr>
      </w:pPr>
      <w:r>
        <w:rPr>
          <w:lang w:val="en-US"/>
        </w:rPr>
        <w:t>Location based services exist, to identify the position of the UE.</w:t>
      </w:r>
    </w:p>
    <w:p w14:paraId="6CC149D2" w14:textId="7CA5FE5E" w:rsidR="0063413B" w:rsidRDefault="0063413B" w:rsidP="0063413B">
      <w:pPr>
        <w:rPr>
          <w:lang w:val="en-US"/>
        </w:rPr>
      </w:pPr>
      <w:r>
        <w:rPr>
          <w:lang w:val="en-US"/>
        </w:rPr>
        <w:t>The 5GS supports means to expose the UE's location to a 3rd party service provider.</w:t>
      </w:r>
    </w:p>
    <w:p w14:paraId="4E39E883" w14:textId="26A50213" w:rsidR="0063413B" w:rsidRDefault="0063413B" w:rsidP="0063413B">
      <w:pPr>
        <w:rPr>
          <w:lang w:val="en-US"/>
        </w:rPr>
      </w:pPr>
      <w:r>
        <w:rPr>
          <w:lang w:val="en-US"/>
        </w:rPr>
        <w:t>Location Services for CIoT in 23.682, 4.5.19 [43], allow an LCS client to obtain the location of a CIoT UE location, either periodically or in a triggered manner, as well as the last known location of a UE that is unreachable for an extended time.</w:t>
      </w:r>
    </w:p>
    <w:p w14:paraId="1E99C0BC" w14:textId="4D756F67" w:rsidR="0063413B" w:rsidRDefault="0063413B" w:rsidP="0063413B">
      <w:pPr>
        <w:rPr>
          <w:lang w:val="en-US"/>
        </w:rPr>
      </w:pPr>
      <w:r>
        <w:rPr>
          <w:lang w:val="en-US"/>
        </w:rPr>
        <w:t>Location services, as specified in 23.273, 5.5 [44] support exposure to authorized third parties through a CAPIF API between NEF and the AF. The information that can be exposed includes the target UE identity and parameters for location events, e.g. the trigger (the UE enters, leaves or is within a target area), the time between reports if multiple reports are requested, and of course the precise location in three dimensions up to the maximum horizontal and vertical accuracy supported.</w:t>
      </w:r>
    </w:p>
    <w:p w14:paraId="0B83A94B" w14:textId="77777777" w:rsidR="0063413B" w:rsidRDefault="0063413B" w:rsidP="0063413B">
      <w:pPr>
        <w:rPr>
          <w:lang w:val="en-US"/>
        </w:rPr>
      </w:pPr>
      <w:r>
        <w:rPr>
          <w:lang w:val="en-US"/>
        </w:rPr>
        <w:t>Effectively, there are also numerous 'over the top' mechanisms that essentially communicate GPS or other location information that can be accessed by the application from the mobile OS and terminal equipment. The client application on the UE supplies this location information to an AS 'opaque' to the 5G system (that is, in application traffic that is not visible to the 5G system.) In this sense, the 5G system supports location services in that it provides a UE with the mobile broadband services.</w:t>
      </w:r>
    </w:p>
    <w:p w14:paraId="5502502D" w14:textId="77777777" w:rsidR="0063413B" w:rsidRDefault="0063413B" w:rsidP="0063413B">
      <w:pPr>
        <w:rPr>
          <w:lang w:val="en-US"/>
        </w:rPr>
      </w:pPr>
      <w:r>
        <w:rPr>
          <w:lang w:val="en-US"/>
        </w:rPr>
        <w:t>Using the location information obtained by any of these three mechanisms described above, a service provider can identify appropriate content for or interaction with the user, by means that are out of scope of 3GPP.  This could include the services introduced in 5.1.1 in the example of i-mode. The application service can be configured or used in such a way that the user's interest is known, and location-relevant information can be 'pushed' to the client application.</w:t>
      </w:r>
    </w:p>
    <w:p w14:paraId="437CCC1A" w14:textId="00E37D8A" w:rsidR="001F5FDF" w:rsidRPr="00B679B7" w:rsidRDefault="0063413B" w:rsidP="0063413B">
      <w:pPr>
        <w:rPr>
          <w:lang w:val="en-US"/>
        </w:rPr>
      </w:pPr>
      <w:r>
        <w:rPr>
          <w:lang w:val="en-US"/>
        </w:rPr>
        <w:t xml:space="preserve">There is a significant gap between this support and the functionality described in this use case. The Localized Mobile Metaverse Services unlike e.g. i-mode and similar location service enabled applications </w:t>
      </w:r>
      <w:r>
        <w:rPr>
          <w:b/>
          <w:i/>
          <w:lang w:val="en-US"/>
        </w:rPr>
        <w:t>does not assume</w:t>
      </w:r>
      <w:r>
        <w:rPr>
          <w:lang w:val="en-US"/>
        </w:rPr>
        <w:t xml:space="preserve"> the use of a specific mediating application that organizes and delivers information. Rather, this use case features and motivates a service enabler that allows the user to </w:t>
      </w:r>
      <w:r>
        <w:rPr>
          <w:b/>
          <w:i/>
          <w:lang w:val="en-US"/>
        </w:rPr>
        <w:t xml:space="preserve">discover </w:t>
      </w:r>
      <w:r>
        <w:rPr>
          <w:lang w:val="en-US"/>
        </w:rPr>
        <w:t>different locally relevant services and content, so that any available application service can be accessed by the UE, e.g. through a web browser or other interactive-media capable general purpose application.</w:t>
      </w:r>
    </w:p>
    <w:p w14:paraId="25AED511" w14:textId="529178C1" w:rsidR="001F5FDF" w:rsidRDefault="001F5FDF" w:rsidP="001F5FDF">
      <w:pPr>
        <w:pStyle w:val="Heading3"/>
        <w:rPr>
          <w:noProof/>
          <w:lang w:val="en-US"/>
        </w:rPr>
      </w:pPr>
      <w:bookmarkStart w:id="1279" w:name="_Toc120012978"/>
      <w:bookmarkStart w:id="1280" w:name="_Toc120025092"/>
      <w:bookmarkStart w:id="1281" w:name="_Toc120025245"/>
      <w:bookmarkStart w:id="1282" w:name="_Toc120091323"/>
      <w:bookmarkStart w:id="1283" w:name="_Toc136356568"/>
      <w:bookmarkStart w:id="1284" w:name="_Toc136606151"/>
      <w:r>
        <w:rPr>
          <w:noProof/>
          <w:lang w:val="en-US"/>
        </w:rPr>
        <w:t>5.1.6</w:t>
      </w:r>
      <w:r>
        <w:rPr>
          <w:noProof/>
          <w:lang w:val="en-US"/>
        </w:rPr>
        <w:tab/>
        <w:t>Potential New Requirements</w:t>
      </w:r>
      <w:bookmarkEnd w:id="1279"/>
      <w:bookmarkEnd w:id="1280"/>
      <w:bookmarkEnd w:id="1281"/>
      <w:bookmarkEnd w:id="1282"/>
      <w:bookmarkEnd w:id="1283"/>
      <w:bookmarkEnd w:id="1284"/>
    </w:p>
    <w:p w14:paraId="4BA64944" w14:textId="28C48EF5" w:rsidR="001F5FDF" w:rsidRPr="008C51C2" w:rsidRDefault="001F5FDF" w:rsidP="00343B7C">
      <w:pPr>
        <w:rPr>
          <w:lang w:val="en-US"/>
        </w:rPr>
      </w:pPr>
      <w:r>
        <w:rPr>
          <w:lang w:val="en-US"/>
        </w:rPr>
        <w:t>[P.R.-5.1.6-1] The 5G</w:t>
      </w:r>
      <w:r w:rsidR="00936E7A">
        <w:rPr>
          <w:lang w:val="en-US"/>
        </w:rPr>
        <w:t xml:space="preserve"> system</w:t>
      </w:r>
      <w:r>
        <w:rPr>
          <w:lang w:val="en-US"/>
        </w:rPr>
        <w:t xml:space="preserve"> shall enable third parties to make known the availability of application services (i.e. provided by Application Servers) associated with a precise location. </w:t>
      </w:r>
    </w:p>
    <w:p w14:paraId="45558B32" w14:textId="651A67C8" w:rsidR="001F5FDF" w:rsidRDefault="001F5FDF" w:rsidP="001F5FDF">
      <w:pPr>
        <w:rPr>
          <w:lang w:val="en-US"/>
        </w:rPr>
      </w:pPr>
      <w:r>
        <w:rPr>
          <w:lang w:val="en-US"/>
        </w:rPr>
        <w:lastRenderedPageBreak/>
        <w:t xml:space="preserve">[P.R.-5.1.6-2] The 5G </w:t>
      </w:r>
      <w:r w:rsidR="00936E7A">
        <w:rPr>
          <w:lang w:val="en-US"/>
        </w:rPr>
        <w:t xml:space="preserve">system </w:t>
      </w:r>
      <w:r>
        <w:rPr>
          <w:lang w:val="en-US"/>
        </w:rPr>
        <w:t xml:space="preserve">shall provide suitable exposure mechanisms for application services (i.e. provided by Application Servers) associated with a precise location available in the user's proximity (e.g. within line of sight), such that the </w:t>
      </w:r>
      <w:r w:rsidR="00936E7A">
        <w:rPr>
          <w:lang w:val="en-US"/>
        </w:rPr>
        <w:t xml:space="preserve">mobile metaverse </w:t>
      </w:r>
      <w:r>
        <w:rPr>
          <w:lang w:val="en-US"/>
        </w:rPr>
        <w:t>services can conform to</w:t>
      </w:r>
      <w:r w:rsidR="00403D24">
        <w:rPr>
          <w:lang w:val="en-US"/>
        </w:rPr>
        <w:t xml:space="preserve"> </w:t>
      </w:r>
      <w:r>
        <w:rPr>
          <w:lang w:val="en-US"/>
        </w:rPr>
        <w:t>specific service constraints.</w:t>
      </w:r>
    </w:p>
    <w:p w14:paraId="7DC9E0AA" w14:textId="410C53AD" w:rsidR="001F5FDF" w:rsidRDefault="00641EF1" w:rsidP="0089562E">
      <w:pPr>
        <w:pStyle w:val="NO"/>
        <w:rPr>
          <w:lang w:val="en-US"/>
        </w:rPr>
      </w:pPr>
      <w:r>
        <w:rPr>
          <w:lang w:val="en-US"/>
        </w:rPr>
        <w:t>NOTE:</w:t>
      </w:r>
      <w:r>
        <w:rPr>
          <w:lang w:val="en-US"/>
        </w:rPr>
        <w:tab/>
        <w:t>The term 'service constraints' implies that certain targets of service discovery are supported, e.g. to find 'restaurants.'</w:t>
      </w:r>
    </w:p>
    <w:p w14:paraId="44BCE25A" w14:textId="2969A19B" w:rsidR="001F5FDF" w:rsidRDefault="001F5FDF" w:rsidP="001F5FDF">
      <w:pPr>
        <w:rPr>
          <w:lang w:val="en-US"/>
        </w:rPr>
      </w:pPr>
      <w:r>
        <w:rPr>
          <w:lang w:val="en-US"/>
        </w:rPr>
        <w:t xml:space="preserve">[P.R.-5.1.6-3] The 5G </w:t>
      </w:r>
      <w:r w:rsidR="00936E7A">
        <w:rPr>
          <w:lang w:val="en-US"/>
        </w:rPr>
        <w:t xml:space="preserve">system </w:t>
      </w:r>
      <w:r>
        <w:rPr>
          <w:lang w:val="en-US"/>
        </w:rPr>
        <w:t xml:space="preserve">shall provide suitable means to discover </w:t>
      </w:r>
      <w:r w:rsidR="00936E7A">
        <w:rPr>
          <w:lang w:val="en-US"/>
        </w:rPr>
        <w:t xml:space="preserve">mobile metaverse </w:t>
      </w:r>
      <w:r>
        <w:rPr>
          <w:lang w:val="en-US"/>
        </w:rPr>
        <w:t xml:space="preserve">services (i.e. provided by </w:t>
      </w:r>
      <w:r w:rsidR="00936E7A">
        <w:rPr>
          <w:lang w:val="en-US"/>
        </w:rPr>
        <w:t>mobile metaverse s</w:t>
      </w:r>
      <w:r>
        <w:rPr>
          <w:lang w:val="en-US"/>
        </w:rPr>
        <w:t xml:space="preserve">ervers) associated with a precise location available in the user's proximity. </w:t>
      </w:r>
    </w:p>
    <w:p w14:paraId="6E2B5680" w14:textId="77777777" w:rsidR="00936E7A" w:rsidRDefault="00936E7A" w:rsidP="00936E7A">
      <w:pPr>
        <w:rPr>
          <w:lang w:val="en-US"/>
        </w:rPr>
      </w:pPr>
      <w:r>
        <w:rPr>
          <w:lang w:val="en-US"/>
        </w:rPr>
        <w:t>[P.R.-5.1.6-4] The 5G system shall enable the rendering of diverse media, from one or more mobile metaverse services associated with a single location, to be combined to form a single location related service experience.</w:t>
      </w:r>
    </w:p>
    <w:p w14:paraId="42AE1FC0" w14:textId="35829EE2" w:rsidR="00555AA9" w:rsidRDefault="00555AA9" w:rsidP="001F5FDF">
      <w:pPr>
        <w:pStyle w:val="Heading2"/>
      </w:pPr>
      <w:bookmarkStart w:id="1285" w:name="_Toc120012979"/>
      <w:bookmarkStart w:id="1286" w:name="_Toc120025093"/>
      <w:bookmarkStart w:id="1287" w:name="_Toc120025246"/>
      <w:bookmarkStart w:id="1288" w:name="_Toc120091324"/>
      <w:bookmarkStart w:id="1289" w:name="_Toc136356569"/>
      <w:bookmarkStart w:id="1290" w:name="_Toc136606152"/>
      <w:r>
        <w:t>5.2</w:t>
      </w:r>
      <w:r>
        <w:tab/>
        <w:t xml:space="preserve">Mobile Metaverse for 5G-enabled </w:t>
      </w:r>
      <w:r>
        <w:rPr>
          <w:rFonts w:hint="eastAsia"/>
          <w:lang w:eastAsia="zh-CN"/>
        </w:rPr>
        <w:t>Traffic</w:t>
      </w:r>
      <w:r>
        <w:rPr>
          <w:lang w:eastAsia="zh-CN"/>
        </w:rPr>
        <w:t xml:space="preserve"> </w:t>
      </w:r>
      <w:r>
        <w:rPr>
          <w:rFonts w:hint="eastAsia"/>
          <w:lang w:eastAsia="zh-CN"/>
        </w:rPr>
        <w:t>Flow</w:t>
      </w:r>
      <w:r>
        <w:rPr>
          <w:lang w:eastAsia="zh-CN"/>
        </w:rPr>
        <w:t xml:space="preserve"> </w:t>
      </w:r>
      <w:r>
        <w:t>Simulation and Situational Awareness</w:t>
      </w:r>
      <w:bookmarkEnd w:id="1285"/>
      <w:bookmarkEnd w:id="1286"/>
      <w:bookmarkEnd w:id="1287"/>
      <w:bookmarkEnd w:id="1288"/>
      <w:bookmarkEnd w:id="1289"/>
      <w:bookmarkEnd w:id="1290"/>
    </w:p>
    <w:p w14:paraId="0166DFC2" w14:textId="08F0CBEB" w:rsidR="00555AA9" w:rsidRPr="000D6532" w:rsidRDefault="00555AA9" w:rsidP="00555AA9">
      <w:pPr>
        <w:pStyle w:val="Heading3"/>
      </w:pPr>
      <w:bookmarkStart w:id="1291" w:name="_Toc120012980"/>
      <w:bookmarkStart w:id="1292" w:name="_Toc120025094"/>
      <w:bookmarkStart w:id="1293" w:name="_Toc120025247"/>
      <w:bookmarkStart w:id="1294" w:name="_Toc120091325"/>
      <w:bookmarkStart w:id="1295" w:name="_Toc136356570"/>
      <w:bookmarkStart w:id="1296" w:name="_Toc136606153"/>
      <w:r>
        <w:t>5.2</w:t>
      </w:r>
      <w:r w:rsidRPr="000D6532">
        <w:t>.1</w:t>
      </w:r>
      <w:r w:rsidRPr="000D6532">
        <w:tab/>
        <w:t>Description</w:t>
      </w:r>
      <w:bookmarkEnd w:id="1291"/>
      <w:bookmarkEnd w:id="1292"/>
      <w:bookmarkEnd w:id="1293"/>
      <w:bookmarkEnd w:id="1294"/>
      <w:bookmarkEnd w:id="1295"/>
      <w:bookmarkEnd w:id="1296"/>
    </w:p>
    <w:p w14:paraId="62A2CFC5" w14:textId="1D8D4023" w:rsidR="00555AA9" w:rsidRPr="00343B7C" w:rsidRDefault="00555AA9" w:rsidP="00343B7C">
      <w:r w:rsidRPr="00343B7C">
        <w:rPr>
          <w:rFonts w:hint="eastAsia"/>
        </w:rPr>
        <w:t>S</w:t>
      </w:r>
      <w:r w:rsidRPr="00343B7C">
        <w:t xml:space="preserve">mart transport is a very important area for 5G system as well as </w:t>
      </w:r>
      <w:r w:rsidR="00EB2617">
        <w:t xml:space="preserve">an important mobile </w:t>
      </w:r>
      <w:r w:rsidRPr="00343B7C">
        <w:t>metaverse</w:t>
      </w:r>
      <w:r w:rsidR="00EB2617">
        <w:t xml:space="preserve"> service</w:t>
      </w:r>
      <w:r w:rsidRPr="00343B7C">
        <w:t>.  To reduce traffic jam and minimize traffic accident, 5G, including cellular based V2X technologies become</w:t>
      </w:r>
      <w:r w:rsidR="00EB2617">
        <w:t>s</w:t>
      </w:r>
      <w:r w:rsidRPr="00343B7C">
        <w:t xml:space="preserve"> more and more essential</w:t>
      </w:r>
      <w:r w:rsidR="00DF605C">
        <w:t>.</w:t>
      </w:r>
      <w:r w:rsidRPr="00343B7C">
        <w:t xml:space="preserve"> </w:t>
      </w:r>
      <w:r w:rsidR="00EB2617">
        <w:t xml:space="preserve">The </w:t>
      </w:r>
      <w:r w:rsidRPr="00343B7C">
        <w:t>5G system can be ut</w:t>
      </w:r>
      <w:r w:rsidRPr="002117AD">
        <w:t xml:space="preserve">ilized to support real-time information &amp; data delivery for the traffic participants including pedestrians, bicycle riders, </w:t>
      </w:r>
      <w:r w:rsidR="00EB2617">
        <w:t xml:space="preserve">and </w:t>
      </w:r>
      <w:r w:rsidRPr="002117AD">
        <w:t>vehicle</w:t>
      </w:r>
      <w:r w:rsidR="00EB2617">
        <w:t>s</w:t>
      </w:r>
      <w:r w:rsidRPr="002117AD">
        <w:t xml:space="preserve"> with or without autonomous driving mode.</w:t>
      </w:r>
      <w:r w:rsidRPr="00343B7C">
        <w:t xml:space="preserve">  As shown in Figure </w:t>
      </w:r>
      <w:r w:rsidR="00343B7C">
        <w:t>5.2</w:t>
      </w:r>
      <w:r w:rsidRPr="00343B7C">
        <w:t>.1</w:t>
      </w:r>
      <w:r w:rsidR="00343B7C">
        <w:t>-1</w:t>
      </w:r>
      <w:r w:rsidRPr="00343B7C">
        <w:t xml:space="preserve">, the physical objects including road infrastructure and vehicles including cars and trucks in each lanes, will have a corresponding digital twin in the virtual world, </w:t>
      </w:r>
      <w:r w:rsidRPr="00343B7C">
        <w:rPr>
          <w:rFonts w:hint="eastAsia"/>
        </w:rPr>
        <w:t>an</w:t>
      </w:r>
      <w:r w:rsidRPr="00343B7C">
        <w:t>d the virtual and physical objects form the</w:t>
      </w:r>
      <w:r w:rsidRPr="00343B7C" w:rsidDel="00D033DE">
        <w:t xml:space="preserve"> </w:t>
      </w:r>
      <w:r w:rsidRPr="00343B7C">
        <w:t xml:space="preserve">mobile metaverse.  </w:t>
      </w:r>
      <w:r w:rsidRPr="00343B7C">
        <w:rPr>
          <w:rFonts w:hint="eastAsia"/>
        </w:rPr>
        <w:t>In this use case, there are virtual objects which actually represent the physical objects including vehicle, road and also pedestrians.</w:t>
      </w:r>
      <w:r w:rsidRPr="00343B7C">
        <w:t xml:space="preserve"> This is the basis to enable smart transport applications like traffic flow simulation and situational awareness.</w:t>
      </w:r>
    </w:p>
    <w:p w14:paraId="1B099E8C" w14:textId="639058EE" w:rsidR="00555AA9" w:rsidRDefault="00555AA9" w:rsidP="00555AA9">
      <w:pPr>
        <w:jc w:val="both"/>
        <w:rPr>
          <w:noProof/>
        </w:rPr>
      </w:pPr>
      <w:r w:rsidRPr="00C2477D">
        <w:rPr>
          <w:noProof/>
          <w:lang w:val="en-US" w:eastAsia="ko-KR"/>
        </w:rPr>
        <w:drawing>
          <wp:inline distT="0" distB="0" distL="0" distR="0" wp14:anchorId="3E1487F7" wp14:editId="6DB5692A">
            <wp:extent cx="6130290" cy="3181985"/>
            <wp:effectExtent l="0" t="0" r="3810" b="0"/>
            <wp:docPr id="13" name="Picture 13" descr="公路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公路上的汽车&#10;&#10;描述已自动生成"/>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30290" cy="3181985"/>
                    </a:xfrm>
                    <a:prstGeom prst="rect">
                      <a:avLst/>
                    </a:prstGeom>
                    <a:noFill/>
                    <a:ln>
                      <a:noFill/>
                    </a:ln>
                  </pic:spPr>
                </pic:pic>
              </a:graphicData>
            </a:graphic>
          </wp:inline>
        </w:drawing>
      </w:r>
    </w:p>
    <w:p w14:paraId="5B1427F7" w14:textId="0AB38E54" w:rsidR="00555AA9" w:rsidRDefault="00555AA9" w:rsidP="00343B7C">
      <w:pPr>
        <w:pStyle w:val="TF"/>
        <w:rPr>
          <w:noProof/>
        </w:rPr>
      </w:pPr>
      <w:r>
        <w:rPr>
          <w:rFonts w:hint="eastAsia"/>
          <w:noProof/>
        </w:rPr>
        <w:t>F</w:t>
      </w:r>
      <w:r>
        <w:rPr>
          <w:noProof/>
        </w:rPr>
        <w:t>igure 5.2.1</w:t>
      </w:r>
      <w:r w:rsidR="00343B7C">
        <w:rPr>
          <w:noProof/>
        </w:rPr>
        <w:t>-1</w:t>
      </w:r>
      <w:r>
        <w:rPr>
          <w:noProof/>
        </w:rPr>
        <w:t xml:space="preserve"> Example of Smart Transport Metaverse</w:t>
      </w:r>
    </w:p>
    <w:p w14:paraId="2F4E1708" w14:textId="4AAAC6B0" w:rsidR="00555AA9" w:rsidRPr="00343B7C" w:rsidRDefault="00555AA9" w:rsidP="00343B7C">
      <w:r w:rsidRPr="00343B7C">
        <w:t xml:space="preserve">With the support of 5GS, real-time information and data about the </w:t>
      </w:r>
      <w:r w:rsidR="00DF605C">
        <w:t>physical</w:t>
      </w:r>
      <w:r w:rsidR="00DF605C" w:rsidRPr="00343B7C">
        <w:t xml:space="preserve"> </w:t>
      </w:r>
      <w:r w:rsidRPr="00343B7C">
        <w:t xml:space="preserve">objects can be delivered </w:t>
      </w:r>
      <w:r w:rsidR="00EB2617">
        <w:t xml:space="preserve">and </w:t>
      </w:r>
      <w:r w:rsidRPr="00343B7C">
        <w:t xml:space="preserve">the virtual objects of the road infrastructure and traffic participants including vulnerable road users can form a smart transport </w:t>
      </w:r>
      <w:r w:rsidR="00EB2617">
        <w:t xml:space="preserve">mobile </w:t>
      </w:r>
      <w:r w:rsidRPr="00343B7C">
        <w:t>metaverse</w:t>
      </w:r>
      <w:r w:rsidR="00EB2617">
        <w:t xml:space="preserve"> service</w:t>
      </w:r>
      <w:r w:rsidRPr="00343B7C">
        <w:t xml:space="preserve"> as shown in Figure </w:t>
      </w:r>
      <w:r w:rsidR="00343B7C">
        <w:t>5</w:t>
      </w:r>
      <w:r w:rsidRPr="00343B7C">
        <w:t>.2.</w:t>
      </w:r>
      <w:r w:rsidR="00343B7C">
        <w:t>1-2</w:t>
      </w:r>
      <w:r w:rsidR="00EB2617">
        <w:t>.</w:t>
      </w:r>
      <w:r w:rsidRPr="00343B7C">
        <w:t xml:space="preserve"> Then real-time processing&amp; computing can be conducted to support traffic simulation</w:t>
      </w:r>
      <w:r w:rsidR="00EB2617">
        <w:t>,</w:t>
      </w:r>
      <w:r w:rsidRPr="00343B7C">
        <w:t xml:space="preserve"> situational awareness</w:t>
      </w:r>
      <w:r w:rsidR="00EB2617">
        <w:t>,</w:t>
      </w:r>
      <w:r w:rsidRPr="00343B7C">
        <w:t xml:space="preserve"> and real time path guidance</w:t>
      </w:r>
      <w:r w:rsidR="00EB2617">
        <w:t>.</w:t>
      </w:r>
      <w:r w:rsidRPr="00343B7C">
        <w:t xml:space="preserve"> </w:t>
      </w:r>
      <w:r w:rsidR="00EB2617">
        <w:t>R</w:t>
      </w:r>
      <w:r w:rsidRPr="00343B7C">
        <w:t xml:space="preserve">eal-time safety or security alerts can be generated for </w:t>
      </w:r>
      <w:r w:rsidR="00EB2617">
        <w:t>vehicle</w:t>
      </w:r>
      <w:r w:rsidR="00EB2617" w:rsidRPr="00343B7C">
        <w:t xml:space="preserve">s </w:t>
      </w:r>
      <w:r w:rsidRPr="00343B7C">
        <w:t>as well as the driver and passengers</w:t>
      </w:r>
      <w:r w:rsidRPr="002117AD">
        <w:t>.</w:t>
      </w:r>
    </w:p>
    <w:p w14:paraId="61D661C0" w14:textId="14951CB1" w:rsidR="00555AA9" w:rsidRDefault="00EB2617" w:rsidP="00555AA9">
      <w:pPr>
        <w:ind w:firstLineChars="200" w:firstLine="400"/>
        <w:jc w:val="center"/>
        <w:rPr>
          <w:noProof/>
        </w:rPr>
      </w:pPr>
      <w:r>
        <w:rPr>
          <w:noProof/>
          <w:lang w:val="en-US" w:eastAsia="ko-KR"/>
        </w:rPr>
        <w:lastRenderedPageBreak/>
        <w:drawing>
          <wp:inline distT="0" distB="0" distL="0" distR="0" wp14:anchorId="65073DB0" wp14:editId="61D67B5A">
            <wp:extent cx="5872245" cy="3218193"/>
            <wp:effectExtent l="0" t="0" r="0" b="0"/>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02374" cy="3234705"/>
                    </a:xfrm>
                    <a:prstGeom prst="rect">
                      <a:avLst/>
                    </a:prstGeom>
                    <a:noFill/>
                  </pic:spPr>
                </pic:pic>
              </a:graphicData>
            </a:graphic>
          </wp:inline>
        </w:drawing>
      </w:r>
    </w:p>
    <w:p w14:paraId="7870E667" w14:textId="111D484B" w:rsidR="00555AA9" w:rsidRDefault="00555AA9" w:rsidP="00343B7C">
      <w:pPr>
        <w:pStyle w:val="TF"/>
      </w:pPr>
      <w:r w:rsidRPr="00972257">
        <w:rPr>
          <w:rFonts w:hint="eastAsia"/>
        </w:rPr>
        <w:t>F</w:t>
      </w:r>
      <w:r w:rsidRPr="00972257">
        <w:t xml:space="preserve">igure </w:t>
      </w:r>
      <w:r w:rsidR="00343B7C">
        <w:t>5</w:t>
      </w:r>
      <w:r>
        <w:t>.2</w:t>
      </w:r>
      <w:r w:rsidR="00343B7C">
        <w:t>.1-2</w:t>
      </w:r>
      <w:r>
        <w:t xml:space="preserve"> Scenario of 5G-enabled Traffic Flow Simulation and Situational Awareness</w:t>
      </w:r>
    </w:p>
    <w:p w14:paraId="1E43ED97" w14:textId="7927F596" w:rsidR="00555AA9" w:rsidRDefault="00555AA9" w:rsidP="00343B7C">
      <w:pPr>
        <w:rPr>
          <w:lang w:val="en-US" w:eastAsia="zh-CN"/>
        </w:rPr>
      </w:pPr>
      <w:r w:rsidRPr="0045440E">
        <w:t xml:space="preserve">In order to </w:t>
      </w:r>
      <w:r>
        <w:t>support traffic flow simulation and situational awareness service,</w:t>
      </w:r>
      <w:r w:rsidRPr="0045440E">
        <w:t xml:space="preserve"> the 5G network need to provide low latency, high data rate and high reliability transmission, </w:t>
      </w:r>
      <w:r w:rsidR="00DF605C">
        <w:t xml:space="preserve">handover procedures that minimize service disruptions, </w:t>
      </w:r>
      <w:r w:rsidRPr="0045440E">
        <w:t xml:space="preserve">and in addition, the 5G network may also need to be further enhanced to meet the service requirements for 5G-enabled traffic flow simulation and situation awareness. </w:t>
      </w:r>
      <w:r>
        <w:rPr>
          <w:rFonts w:hint="eastAsia"/>
          <w:lang w:eastAsia="zh-CN"/>
        </w:rPr>
        <w:t>Mean</w:t>
      </w:r>
      <w:r>
        <w:rPr>
          <w:lang w:val="en-US" w:eastAsia="zh-CN"/>
        </w:rPr>
        <w:t xml:space="preserve">while, in addition to the </w:t>
      </w:r>
      <w:r w:rsidR="00DF605C">
        <w:rPr>
          <w:lang w:val="en-US" w:eastAsia="zh-CN"/>
        </w:rPr>
        <w:t xml:space="preserve">physical </w:t>
      </w:r>
      <w:r>
        <w:rPr>
          <w:lang w:val="en-US" w:eastAsia="zh-CN"/>
        </w:rPr>
        <w:t xml:space="preserve">objects which may </w:t>
      </w:r>
      <w:r w:rsidR="00EB2617">
        <w:rPr>
          <w:lang w:val="en-US" w:eastAsia="zh-CN"/>
        </w:rPr>
        <w:t>use</w:t>
      </w:r>
      <w:r>
        <w:rPr>
          <w:lang w:val="en-US" w:eastAsia="zh-CN"/>
        </w:rPr>
        <w:t xml:space="preserve"> UE</w:t>
      </w:r>
      <w:r w:rsidR="00EB2617">
        <w:rPr>
          <w:lang w:val="en-US" w:eastAsia="zh-CN"/>
        </w:rPr>
        <w:t>s</w:t>
      </w:r>
      <w:r>
        <w:rPr>
          <w:lang w:val="en-US" w:eastAsia="zh-CN"/>
        </w:rPr>
        <w:t xml:space="preserve"> for </w:t>
      </w:r>
      <w:r w:rsidR="00EB2617">
        <w:rPr>
          <w:lang w:val="en-US" w:eastAsia="zh-CN"/>
        </w:rPr>
        <w:t>telecommunication services</w:t>
      </w:r>
      <w:r>
        <w:rPr>
          <w:lang w:val="en-US" w:eastAsia="zh-CN"/>
        </w:rPr>
        <w:t xml:space="preserve">, their corresponding virtual objects </w:t>
      </w:r>
      <w:r w:rsidR="00DF605C">
        <w:rPr>
          <w:lang w:val="en-US" w:eastAsia="zh-CN"/>
        </w:rPr>
        <w:t xml:space="preserve">are </w:t>
      </w:r>
      <w:r>
        <w:rPr>
          <w:lang w:val="en-US" w:eastAsia="zh-CN"/>
        </w:rPr>
        <w:t>also capable of interacting with each other and also interact with physical objects via 5GS.</w:t>
      </w:r>
    </w:p>
    <w:p w14:paraId="262AD3EA" w14:textId="77777777" w:rsidR="00EB2617" w:rsidRDefault="00EB2617" w:rsidP="00EB2617">
      <w:pPr>
        <w:rPr>
          <w:lang w:val="en-US" w:eastAsia="zh-CN"/>
        </w:rPr>
      </w:pPr>
      <w:r>
        <w:rPr>
          <w:lang w:val="en-US" w:eastAsia="zh-CN"/>
        </w:rPr>
        <w:t>This use case employs terminology defined in Table 5.2.1-1.</w:t>
      </w:r>
    </w:p>
    <w:p w14:paraId="55A814E9" w14:textId="5F0DE26D" w:rsidR="00EB2617" w:rsidRDefault="00EB2617" w:rsidP="0089562E">
      <w:pPr>
        <w:pStyle w:val="TH"/>
        <w:rPr>
          <w:lang w:val="en-US" w:eastAsia="zh-CN"/>
        </w:rPr>
      </w:pPr>
      <w:r>
        <w:rPr>
          <w:lang w:val="en-US" w:eastAsia="zh-CN"/>
        </w:rPr>
        <w:t>Table 5.2.1-1: Traffic Flow Simulation and Situational Awareness Terminology</w:t>
      </w:r>
    </w:p>
    <w:tbl>
      <w:tblPr>
        <w:tblStyle w:val="TableGrid"/>
        <w:tblW w:w="0" w:type="auto"/>
        <w:tblLook w:val="04A0" w:firstRow="1" w:lastRow="0" w:firstColumn="1" w:lastColumn="0" w:noHBand="0" w:noVBand="1"/>
      </w:tblPr>
      <w:tblGrid>
        <w:gridCol w:w="4815"/>
        <w:gridCol w:w="4816"/>
      </w:tblGrid>
      <w:tr w:rsidR="00EB2617" w14:paraId="36BCCEB9" w14:textId="77777777" w:rsidTr="00226183">
        <w:tc>
          <w:tcPr>
            <w:tcW w:w="4815" w:type="dxa"/>
          </w:tcPr>
          <w:p w14:paraId="25AF8F85" w14:textId="77777777" w:rsidR="00EB2617" w:rsidRDefault="00EB2617" w:rsidP="00226183">
            <w:pPr>
              <w:rPr>
                <w:lang w:val="en-US" w:eastAsia="zh-CN"/>
              </w:rPr>
            </w:pPr>
            <w:r>
              <w:rPr>
                <w:lang w:val="en-US" w:eastAsia="zh-CN"/>
              </w:rPr>
              <w:t>Situational Awareness</w:t>
            </w:r>
          </w:p>
        </w:tc>
        <w:tc>
          <w:tcPr>
            <w:tcW w:w="4816" w:type="dxa"/>
          </w:tcPr>
          <w:p w14:paraId="5B21B22A" w14:textId="77777777" w:rsidR="00EB2617" w:rsidRDefault="00EB2617" w:rsidP="00226183">
            <w:pPr>
              <w:rPr>
                <w:lang w:val="en-US" w:eastAsia="zh-CN"/>
              </w:rPr>
            </w:pPr>
            <w:r>
              <w:rPr>
                <w:lang w:eastAsia="zh-CN"/>
              </w:rPr>
              <w:t>T</w:t>
            </w:r>
            <w:r w:rsidRPr="009F39EC">
              <w:rPr>
                <w:lang w:eastAsia="zh-CN"/>
              </w:rPr>
              <w:t xml:space="preserve">he ability to know and understand what is going on </w:t>
            </w:r>
            <w:r>
              <w:rPr>
                <w:lang w:eastAsia="zh-CN"/>
              </w:rPr>
              <w:t>in the surroundings, e.g. the p</w:t>
            </w:r>
            <w:r w:rsidRPr="009F39EC">
              <w:rPr>
                <w:lang w:eastAsia="zh-CN"/>
              </w:rPr>
              <w:t>erception of environmental elements and events</w:t>
            </w:r>
          </w:p>
        </w:tc>
      </w:tr>
    </w:tbl>
    <w:p w14:paraId="32B46277" w14:textId="77777777" w:rsidR="00EB2617" w:rsidRPr="00EB2617" w:rsidRDefault="00EB2617" w:rsidP="00EB2617">
      <w:pPr>
        <w:pStyle w:val="TH"/>
      </w:pPr>
    </w:p>
    <w:p w14:paraId="2EFE6A30" w14:textId="1C2A0A9D" w:rsidR="00555AA9" w:rsidRPr="000D6532" w:rsidRDefault="00555AA9" w:rsidP="00555AA9">
      <w:pPr>
        <w:pStyle w:val="Heading3"/>
      </w:pPr>
      <w:bookmarkStart w:id="1297" w:name="_Toc355779205"/>
      <w:bookmarkStart w:id="1298" w:name="_Toc354586743"/>
      <w:bookmarkStart w:id="1299" w:name="_Toc354590102"/>
      <w:bookmarkStart w:id="1300" w:name="_Toc120012981"/>
      <w:bookmarkStart w:id="1301" w:name="_Toc120025095"/>
      <w:bookmarkStart w:id="1302" w:name="_Toc120025248"/>
      <w:bookmarkStart w:id="1303" w:name="_Toc120091326"/>
      <w:bookmarkStart w:id="1304" w:name="_Toc136356571"/>
      <w:bookmarkStart w:id="1305" w:name="_Toc136606154"/>
      <w:bookmarkEnd w:id="1297"/>
      <w:bookmarkEnd w:id="1298"/>
      <w:bookmarkEnd w:id="1299"/>
      <w:r>
        <w:t>5.2</w:t>
      </w:r>
      <w:r w:rsidRPr="000D6532">
        <w:t>.2</w:t>
      </w:r>
      <w:r w:rsidRPr="000D6532">
        <w:tab/>
        <w:t>Pre-conditions</w:t>
      </w:r>
      <w:bookmarkEnd w:id="1300"/>
      <w:bookmarkEnd w:id="1301"/>
      <w:bookmarkEnd w:id="1302"/>
      <w:bookmarkEnd w:id="1303"/>
      <w:bookmarkEnd w:id="1304"/>
      <w:bookmarkEnd w:id="1305"/>
    </w:p>
    <w:p w14:paraId="713C6CFB" w14:textId="0D0571BC" w:rsidR="00555AA9" w:rsidRPr="0045440E" w:rsidRDefault="00555AA9" w:rsidP="0067342C">
      <w:pPr>
        <w:pStyle w:val="B1"/>
      </w:pPr>
      <w:bookmarkStart w:id="1306" w:name="_Toc355779206"/>
      <w:bookmarkStart w:id="1307" w:name="_Toc354586744"/>
      <w:bookmarkStart w:id="1308" w:name="_Toc354590103"/>
      <w:bookmarkEnd w:id="1306"/>
      <w:bookmarkEnd w:id="1307"/>
      <w:bookmarkEnd w:id="1308"/>
      <w:r w:rsidRPr="0045440E">
        <w:t xml:space="preserve">1. </w:t>
      </w:r>
      <w:r w:rsidR="00343B7C">
        <w:tab/>
      </w:r>
      <w:r w:rsidRPr="0045440E">
        <w:t>Traffic participants may or may not be equipped with 5G-enabled terminal</w:t>
      </w:r>
      <w:r w:rsidR="00EB2617">
        <w:t xml:space="preserve"> equipment</w:t>
      </w:r>
      <w:r w:rsidR="00DF605C">
        <w:t>.</w:t>
      </w:r>
      <w:r w:rsidRPr="0045440E">
        <w:t xml:space="preserve"> </w:t>
      </w:r>
      <w:r w:rsidR="00DF605C">
        <w:t>The 5G-enabled terminal</w:t>
      </w:r>
      <w:r w:rsidR="00DF605C" w:rsidRPr="0045440E">
        <w:t xml:space="preserve"> </w:t>
      </w:r>
      <w:r w:rsidR="00EB2617">
        <w:t>equipment</w:t>
      </w:r>
      <w:r w:rsidR="00EB2617" w:rsidRPr="0045440E">
        <w:t xml:space="preserve"> </w:t>
      </w:r>
      <w:r w:rsidRPr="0045440E">
        <w:t>can send and receive data via 5G network.</w:t>
      </w:r>
    </w:p>
    <w:p w14:paraId="362DC635" w14:textId="2FA7A6E9" w:rsidR="00555AA9" w:rsidRPr="0045440E" w:rsidRDefault="00555AA9" w:rsidP="0067342C">
      <w:pPr>
        <w:pStyle w:val="B1"/>
      </w:pPr>
      <w:r w:rsidRPr="0045440E">
        <w:t xml:space="preserve">2. </w:t>
      </w:r>
      <w:r w:rsidR="00343B7C">
        <w:tab/>
      </w:r>
      <w:r w:rsidRPr="0045440E">
        <w:t xml:space="preserve">Computing and storage resources are provided for the mobile metaverse servers deployed locally or over the </w:t>
      </w:r>
      <w:r w:rsidR="00EB2617">
        <w:t xml:space="preserve">data network (in a </w:t>
      </w:r>
      <w:r w:rsidRPr="0045440E">
        <w:t>central</w:t>
      </w:r>
      <w:r w:rsidR="00EB2617">
        <w:t>ized</w:t>
      </w:r>
      <w:r w:rsidRPr="0045440E">
        <w:t xml:space="preserve"> cloud</w:t>
      </w:r>
      <w:r w:rsidR="00EB2617">
        <w:t>)</w:t>
      </w:r>
      <w:r w:rsidRPr="0045440E">
        <w:t xml:space="preserve"> to allow real-time processing of huge</w:t>
      </w:r>
      <w:r w:rsidR="00EB2617">
        <w:t xml:space="preserve"> amount of</w:t>
      </w:r>
      <w:r w:rsidRPr="0045440E">
        <w:t xml:space="preserve"> data produced by human, vehicle, camera, radar etc.</w:t>
      </w:r>
    </w:p>
    <w:p w14:paraId="15199DD2" w14:textId="5188DEE4" w:rsidR="00555AA9" w:rsidRDefault="00555AA9" w:rsidP="0067342C">
      <w:pPr>
        <w:pStyle w:val="B1"/>
      </w:pPr>
      <w:r w:rsidRPr="0045440E">
        <w:t xml:space="preserve">3. </w:t>
      </w:r>
      <w:r w:rsidR="00343B7C">
        <w:tab/>
      </w:r>
      <w:r w:rsidRPr="0045440E">
        <w:t>Wired or wireless communication resources are configured among the road infrastructure and mobile metaverse server so that the server has real time information of traffic participants perceived by these sensors.</w:t>
      </w:r>
      <w:r>
        <w:t xml:space="preserve">  The road infrastructure include camera, radar/lidar and also other devices</w:t>
      </w:r>
      <w:r w:rsidR="00EB2617">
        <w:t xml:space="preserve">, e.g. for </w:t>
      </w:r>
      <w:r>
        <w:t>traffic control and guidance etc.</w:t>
      </w:r>
      <w:r w:rsidRPr="003A2229">
        <w:rPr>
          <w:color w:val="000000"/>
        </w:rPr>
        <w:t xml:space="preserve">  The infrastructure equipment may have wired connection e.g. fiber or ethernet or any other wired connection if available. </w:t>
      </w:r>
      <w:r w:rsidR="00EB2617">
        <w:rPr>
          <w:color w:val="000000"/>
        </w:rPr>
        <w:t>The</w:t>
      </w:r>
      <w:r w:rsidRPr="003A2229">
        <w:rPr>
          <w:color w:val="000000"/>
        </w:rPr>
        <w:t xml:space="preserve"> cellular wireless network </w:t>
      </w:r>
      <w:r w:rsidR="00EB2617">
        <w:rPr>
          <w:color w:val="000000"/>
        </w:rPr>
        <w:t xml:space="preserve">can be used to </w:t>
      </w:r>
      <w:r w:rsidRPr="003A2229">
        <w:rPr>
          <w:color w:val="000000"/>
        </w:rPr>
        <w:t xml:space="preserve">provide a more flexible way </w:t>
      </w:r>
      <w:r w:rsidR="00EB2617">
        <w:rPr>
          <w:color w:val="000000"/>
        </w:rPr>
        <w:t xml:space="preserve">to obtain communication services, especially </w:t>
      </w:r>
      <w:r w:rsidRPr="003A2229">
        <w:rPr>
          <w:color w:val="000000"/>
        </w:rPr>
        <w:t xml:space="preserve">when </w:t>
      </w:r>
      <w:r w:rsidR="00EB2617">
        <w:rPr>
          <w:color w:val="000000"/>
        </w:rPr>
        <w:t xml:space="preserve">a </w:t>
      </w:r>
      <w:r w:rsidRPr="003A2229">
        <w:rPr>
          <w:color w:val="000000"/>
        </w:rPr>
        <w:t>wired connection is not available.</w:t>
      </w:r>
    </w:p>
    <w:p w14:paraId="12C84E78" w14:textId="32039A31" w:rsidR="00555AA9" w:rsidRPr="000D6532" w:rsidRDefault="00555AA9" w:rsidP="00555AA9">
      <w:pPr>
        <w:pStyle w:val="Heading3"/>
      </w:pPr>
      <w:bookmarkStart w:id="1309" w:name="_Toc120012982"/>
      <w:bookmarkStart w:id="1310" w:name="_Toc120025096"/>
      <w:bookmarkStart w:id="1311" w:name="_Toc120025249"/>
      <w:bookmarkStart w:id="1312" w:name="_Toc120091327"/>
      <w:bookmarkStart w:id="1313" w:name="_Toc136356572"/>
      <w:bookmarkStart w:id="1314" w:name="_Toc136606155"/>
      <w:r>
        <w:lastRenderedPageBreak/>
        <w:t>5.2</w:t>
      </w:r>
      <w:r w:rsidRPr="000D6532">
        <w:t>.3</w:t>
      </w:r>
      <w:r w:rsidRPr="000D6532">
        <w:tab/>
        <w:t>Service Flows</w:t>
      </w:r>
      <w:bookmarkEnd w:id="1309"/>
      <w:bookmarkEnd w:id="1310"/>
      <w:bookmarkEnd w:id="1311"/>
      <w:bookmarkEnd w:id="1312"/>
      <w:bookmarkEnd w:id="1313"/>
      <w:bookmarkEnd w:id="1314"/>
    </w:p>
    <w:p w14:paraId="29770885" w14:textId="6DCF83E7" w:rsidR="00555AA9" w:rsidRPr="0045440E" w:rsidRDefault="00555AA9" w:rsidP="0067342C">
      <w:pPr>
        <w:pStyle w:val="B1"/>
      </w:pPr>
      <w:r w:rsidRPr="0045440E">
        <w:t xml:space="preserve">1. </w:t>
      </w:r>
      <w:r w:rsidR="00343B7C">
        <w:tab/>
      </w:r>
      <w:r w:rsidRPr="0045440E">
        <w:t>Wired or wireless communication path are configured among the road infrastructure and mobile metaverse server so that the server has real time information of traffic participants perceived by these sensors.</w:t>
      </w:r>
    </w:p>
    <w:p w14:paraId="568E8F43" w14:textId="0ADBA55A" w:rsidR="00555AA9" w:rsidRPr="0045440E" w:rsidRDefault="00555AA9" w:rsidP="0067342C">
      <w:pPr>
        <w:pStyle w:val="B1"/>
      </w:pPr>
      <w:r w:rsidRPr="0045440E">
        <w:t xml:space="preserve">2. </w:t>
      </w:r>
      <w:r w:rsidR="00343B7C">
        <w:tab/>
      </w:r>
      <w:r w:rsidRPr="0045440E">
        <w:t xml:space="preserve">Sensors deployed in roadside are initialized </w:t>
      </w:r>
      <w:r>
        <w:t xml:space="preserve">and </w:t>
      </w:r>
      <w:r w:rsidRPr="0045440E">
        <w:t xml:space="preserve">enter normal working mode which means </w:t>
      </w:r>
      <w:r w:rsidR="00226183">
        <w:t>the sensors</w:t>
      </w:r>
      <w:r w:rsidR="00226183" w:rsidRPr="0045440E">
        <w:t xml:space="preserve"> </w:t>
      </w:r>
      <w:r w:rsidRPr="0045440E">
        <w:t>can start to capture the traffic participants.</w:t>
      </w:r>
    </w:p>
    <w:p w14:paraId="361AD8FA" w14:textId="27631CFA" w:rsidR="00555AA9" w:rsidRPr="0045440E" w:rsidRDefault="00555AA9" w:rsidP="0067342C">
      <w:pPr>
        <w:pStyle w:val="B1"/>
      </w:pPr>
      <w:r w:rsidRPr="0045440E">
        <w:t xml:space="preserve">3. </w:t>
      </w:r>
      <w:r w:rsidR="00343B7C">
        <w:tab/>
      </w:r>
      <w:r w:rsidRPr="0045440E">
        <w:t>Data connections between the vehicle driver’s UE and server are established with 5G UE module being registered with the server</w:t>
      </w:r>
      <w:r w:rsidR="00BB0C4B">
        <w:t xml:space="preserve">. </w:t>
      </w:r>
      <w:r w:rsidRPr="0045440E">
        <w:t>Vehicles without driver are equipped</w:t>
      </w:r>
      <w:r w:rsidR="00226183">
        <w:t xml:space="preserve"> with</w:t>
      </w:r>
      <w:r w:rsidRPr="0045440E">
        <w:t xml:space="preserve"> a 5G UE module.</w:t>
      </w:r>
    </w:p>
    <w:p w14:paraId="3F02CE48" w14:textId="5C6497DD" w:rsidR="00555AA9" w:rsidRPr="0045440E" w:rsidRDefault="00555AA9" w:rsidP="0067342C">
      <w:pPr>
        <w:pStyle w:val="B1"/>
      </w:pPr>
      <w:r w:rsidRPr="0045440E">
        <w:t xml:space="preserve">4. </w:t>
      </w:r>
      <w:r w:rsidR="00343B7C">
        <w:tab/>
      </w:r>
      <w:r w:rsidRPr="0045440E">
        <w:t xml:space="preserve">The traffic participants including pedestrians, bicycle riders, </w:t>
      </w:r>
      <w:r w:rsidR="00226183">
        <w:t xml:space="preserve">and </w:t>
      </w:r>
      <w:r w:rsidRPr="0045440E">
        <w:t>vehicles, send real</w:t>
      </w:r>
      <w:r>
        <w:t>-</w:t>
      </w:r>
      <w:r w:rsidRPr="0045440E">
        <w:t>time information towards the server</w:t>
      </w:r>
      <w:r w:rsidR="00BB0C4B">
        <w:t xml:space="preserve"> by means of 5G UEs</w:t>
      </w:r>
      <w:r w:rsidRPr="0045440E">
        <w:t xml:space="preserve">. </w:t>
      </w:r>
      <w:r>
        <w:t xml:space="preserve">The real-time status information includes </w:t>
      </w:r>
      <w:r w:rsidRPr="006E3293">
        <w:rPr>
          <w:lang w:val="en-US" w:eastAsia="zh-CN"/>
        </w:rPr>
        <w:t xml:space="preserve">position, speed, </w:t>
      </w:r>
      <w:r w:rsidR="00216A9A">
        <w:rPr>
          <w:lang w:val="en-US" w:eastAsia="zh-CN"/>
        </w:rPr>
        <w:t>direction</w:t>
      </w:r>
      <w:r w:rsidRPr="006E3293">
        <w:rPr>
          <w:lang w:val="en-US" w:eastAsia="zh-CN"/>
        </w:rPr>
        <w:t>, brake status</w:t>
      </w:r>
      <w:r>
        <w:rPr>
          <w:lang w:val="en-US" w:eastAsia="zh-CN"/>
        </w:rPr>
        <w:t xml:space="preserve"> etc.</w:t>
      </w:r>
      <w:r>
        <w:rPr>
          <w:rFonts w:hint="eastAsia"/>
        </w:rPr>
        <w:t xml:space="preserve"> </w:t>
      </w:r>
      <w:r w:rsidR="00216A9A" w:rsidRPr="0013767D">
        <w:t xml:space="preserve">Other related status information can be, but is not limited to, sensors for </w:t>
      </w:r>
      <w:r w:rsidR="00216A9A" w:rsidRPr="0013767D">
        <w:rPr>
          <w:rFonts w:cs="Arial"/>
        </w:rPr>
        <w:t xml:space="preserve">XR (haptic, audio, video, etc) or smart transport (traffic light, camera, radar/LiDAR, etc). </w:t>
      </w:r>
      <w:r w:rsidRPr="0045440E">
        <w:t>These traffic participant</w:t>
      </w:r>
      <w:r w:rsidR="00BB0C4B">
        <w:t>s</w:t>
      </w:r>
      <w:r w:rsidRPr="0045440E">
        <w:t xml:space="preserve"> </w:t>
      </w:r>
      <w:r w:rsidR="00BB0C4B">
        <w:t>are</w:t>
      </w:r>
      <w:r w:rsidRPr="0045440E">
        <w:t xml:space="preserve"> </w:t>
      </w:r>
      <w:r w:rsidR="00216A9A">
        <w:t>physical</w:t>
      </w:r>
      <w:r w:rsidR="00216A9A" w:rsidRPr="0045440E">
        <w:t xml:space="preserve"> </w:t>
      </w:r>
      <w:r w:rsidRPr="0045440E">
        <w:t>objects in physical world</w:t>
      </w:r>
      <w:r w:rsidR="00216A9A">
        <w:t xml:space="preserve"> which</w:t>
      </w:r>
      <w:r w:rsidR="00216A9A" w:rsidRPr="0045440E">
        <w:t xml:space="preserve"> </w:t>
      </w:r>
      <w:r w:rsidRPr="0045440E">
        <w:t xml:space="preserve">send their property and status information to </w:t>
      </w:r>
      <w:r w:rsidR="00BB0C4B">
        <w:t xml:space="preserve">the corresponding </w:t>
      </w:r>
      <w:r w:rsidRPr="0045440E">
        <w:t>digital-twins objects</w:t>
      </w:r>
      <w:r w:rsidR="00BB0C4B">
        <w:t>, that is,</w:t>
      </w:r>
      <w:r w:rsidR="00BB0C4B" w:rsidRPr="0045440E">
        <w:t xml:space="preserve"> </w:t>
      </w:r>
      <w:r w:rsidR="00BB0C4B">
        <w:t xml:space="preserve">virtual objects. </w:t>
      </w:r>
      <w:r w:rsidR="001C1274">
        <w:t xml:space="preserve">This </w:t>
      </w:r>
      <w:r>
        <w:t>real-time information may include structured and unstructured data</w:t>
      </w:r>
      <w:r w:rsidR="00BB0C4B">
        <w:t xml:space="preserve">. </w:t>
      </w:r>
      <w:r>
        <w:t>S</w:t>
      </w:r>
      <w:r w:rsidRPr="005D467C">
        <w:t xml:space="preserve">tructured data normally means data which has been processed and thus formatted in a certain way, can be easily stored </w:t>
      </w:r>
      <w:r>
        <w:t xml:space="preserve">in database </w:t>
      </w:r>
      <w:r w:rsidRPr="005D467C">
        <w:t>and when transmitted via 5G wireless network, normally less transmission resource (e.g. lower data rate) is needed</w:t>
      </w:r>
      <w:r w:rsidR="00BB0C4B">
        <w:t xml:space="preserve">. </w:t>
      </w:r>
      <w:r w:rsidRPr="005D467C">
        <w:t>Unstructured data are not formatted in a certain and pre-defined way and is not easy to store in database and when transmitting over 5G network, more transmission resource would be needed.</w:t>
      </w:r>
    </w:p>
    <w:p w14:paraId="427AF3F0" w14:textId="4D2A36C8" w:rsidR="001C1274" w:rsidRDefault="00555AA9" w:rsidP="0067342C">
      <w:pPr>
        <w:pStyle w:val="B1"/>
      </w:pPr>
      <w:r w:rsidRPr="0045440E">
        <w:t xml:space="preserve">5. </w:t>
      </w:r>
      <w:r w:rsidR="00343B7C">
        <w:tab/>
      </w:r>
      <w:r w:rsidRPr="0045440E">
        <w:t>Within the mobile metaverse</w:t>
      </w:r>
      <w:r w:rsidR="001C1274">
        <w:t xml:space="preserve"> service,</w:t>
      </w:r>
      <w:r w:rsidRPr="0045440E">
        <w:t xml:space="preserve"> for 5G-enabled traffic flow simulation and situation awareness, real</w:t>
      </w:r>
      <w:r>
        <w:t>-</w:t>
      </w:r>
      <w:r w:rsidRPr="0045440E">
        <w:t xml:space="preserve">time information </w:t>
      </w:r>
      <w:r>
        <w:t>of the physical objects including</w:t>
      </w:r>
      <w:r w:rsidRPr="0045440E">
        <w:t xml:space="preserve"> the road infrastructure, the traffic participants as well as other information from traffic light signal, camera, radar, etc</w:t>
      </w:r>
      <w:r>
        <w:t>, are synchronized to the virtual objects</w:t>
      </w:r>
      <w:r w:rsidRPr="0045440E">
        <w:t xml:space="preserve"> and real-time simulation</w:t>
      </w:r>
      <w:r>
        <w:t xml:space="preserve"> are conducted</w:t>
      </w:r>
      <w:r w:rsidR="00BB0C4B">
        <w:t xml:space="preserve">. </w:t>
      </w:r>
      <w:r>
        <w:t xml:space="preserve">The virtual objects can also interact with each other within virtual world and interact with physical objects via </w:t>
      </w:r>
      <w:r w:rsidR="001C1274">
        <w:t>5G system</w:t>
      </w:r>
      <w:r w:rsidR="00BB0C4B">
        <w:t xml:space="preserve">. </w:t>
      </w:r>
    </w:p>
    <w:p w14:paraId="1B7A278A" w14:textId="246FDFA6" w:rsidR="001C1274" w:rsidRDefault="001C1274" w:rsidP="0067342C">
      <w:pPr>
        <w:pStyle w:val="B1"/>
      </w:pPr>
      <w:r>
        <w:tab/>
      </w:r>
      <w:r w:rsidR="00216A9A" w:rsidRPr="0013767D">
        <w:t>Having interaction among virtual and physical objects is essential and beneficial to support traffic simulation and situational awareness as the virtual objects can also have their intelligence which allow them to request telemetry from physical objects or other virtual objects</w:t>
      </w:r>
      <w:r w:rsidR="00BB0C4B">
        <w:t xml:space="preserve">. </w:t>
      </w:r>
      <w:r w:rsidR="00216A9A" w:rsidRPr="0013767D">
        <w:t xml:space="preserve">Thus not only the physical but also virtual objects need to interact via </w:t>
      </w:r>
      <w:r w:rsidRPr="0013767D">
        <w:t>5G</w:t>
      </w:r>
      <w:r>
        <w:t xml:space="preserve"> system</w:t>
      </w:r>
      <w:r w:rsidRPr="0013767D">
        <w:t xml:space="preserve"> </w:t>
      </w:r>
      <w:r w:rsidR="00216A9A" w:rsidRPr="0013767D">
        <w:t>and they need to be identified</w:t>
      </w:r>
      <w:r w:rsidR="00BB0C4B">
        <w:t xml:space="preserve">. </w:t>
      </w:r>
      <w:r w:rsidR="00216A9A" w:rsidRPr="0013767D">
        <w:rPr>
          <w:rFonts w:hint="eastAsia"/>
        </w:rPr>
        <w:t>Interaction means the physical objects deliver real-time status data to digital twin i.e. virtual objects in one direction, and the virtual objects can also send alert or other information to physical objects</w:t>
      </w:r>
      <w:r w:rsidR="00BB0C4B">
        <w:rPr>
          <w:rFonts w:hint="eastAsia"/>
        </w:rPr>
        <w:t xml:space="preserve">. </w:t>
      </w:r>
    </w:p>
    <w:p w14:paraId="775A262E" w14:textId="07E5198F" w:rsidR="001C1274" w:rsidRDefault="001C1274" w:rsidP="0067342C">
      <w:pPr>
        <w:pStyle w:val="B1"/>
        <w:rPr>
          <w:lang w:eastAsia="zh-CN"/>
        </w:rPr>
      </w:pPr>
      <w:r>
        <w:tab/>
      </w:r>
      <w:r w:rsidR="00216A9A" w:rsidRPr="0013767D">
        <w:rPr>
          <w:rFonts w:hint="eastAsia"/>
        </w:rPr>
        <w:t>Such interaction need to be realized via 5GS because the physical objects like vehicle</w:t>
      </w:r>
      <w:r>
        <w:t>s</w:t>
      </w:r>
      <w:r w:rsidR="00216A9A" w:rsidRPr="0013767D">
        <w:rPr>
          <w:rFonts w:hint="eastAsia"/>
        </w:rPr>
        <w:t xml:space="preserve"> or human</w:t>
      </w:r>
      <w:r>
        <w:t>s</w:t>
      </w:r>
      <w:r w:rsidR="00216A9A" w:rsidRPr="0013767D">
        <w:rPr>
          <w:rFonts w:hint="eastAsia"/>
        </w:rPr>
        <w:t xml:space="preserve"> need to use</w:t>
      </w:r>
      <w:r>
        <w:t xml:space="preserve"> a</w:t>
      </w:r>
      <w:r w:rsidR="00216A9A" w:rsidRPr="0013767D">
        <w:rPr>
          <w:rFonts w:hint="eastAsia"/>
        </w:rPr>
        <w:t xml:space="preserve"> 5G UE to access the 5G</w:t>
      </w:r>
      <w:r>
        <w:t xml:space="preserve"> system</w:t>
      </w:r>
      <w:r w:rsidRPr="0013767D">
        <w:rPr>
          <w:rFonts w:hint="eastAsia"/>
        </w:rPr>
        <w:t xml:space="preserve"> </w:t>
      </w:r>
      <w:r>
        <w:t>and use</w:t>
      </w:r>
      <w:r w:rsidRPr="0013767D">
        <w:rPr>
          <w:rFonts w:hint="eastAsia"/>
        </w:rPr>
        <w:t xml:space="preserve"> </w:t>
      </w:r>
      <w:r w:rsidR="00216A9A" w:rsidRPr="0013767D">
        <w:rPr>
          <w:rFonts w:hint="eastAsia"/>
        </w:rPr>
        <w:t xml:space="preserve">5G resources to establish </w:t>
      </w:r>
      <w:r>
        <w:t xml:space="preserve">a </w:t>
      </w:r>
      <w:r w:rsidR="00216A9A" w:rsidRPr="0013767D">
        <w:rPr>
          <w:rFonts w:hint="eastAsia"/>
        </w:rPr>
        <w:t xml:space="preserve">connection with </w:t>
      </w:r>
      <w:r w:rsidRPr="0013767D">
        <w:rPr>
          <w:rFonts w:hint="eastAsia"/>
        </w:rPr>
        <w:t>5G</w:t>
      </w:r>
      <w:r>
        <w:t xml:space="preserve"> system</w:t>
      </w:r>
      <w:r w:rsidRPr="0013767D">
        <w:rPr>
          <w:rFonts w:hint="eastAsia"/>
        </w:rPr>
        <w:t xml:space="preserve"> </w:t>
      </w:r>
      <w:r w:rsidR="00216A9A" w:rsidRPr="0013767D">
        <w:rPr>
          <w:rFonts w:hint="eastAsia"/>
        </w:rPr>
        <w:t>QoS support</w:t>
      </w:r>
      <w:r w:rsidR="00BB0C4B">
        <w:rPr>
          <w:rFonts w:hint="eastAsia"/>
        </w:rPr>
        <w:t xml:space="preserve">. </w:t>
      </w:r>
      <w:r w:rsidR="00216A9A" w:rsidRPr="0013767D">
        <w:t>Identification of these physical and virtual objects by 5GS and thus associating them is needed to support such interaction, meanwhile, f</w:t>
      </w:r>
      <w:r w:rsidR="00216A9A" w:rsidRPr="009C25D2">
        <w:t>rom</w:t>
      </w:r>
      <w:r w:rsidR="00216A9A" w:rsidRPr="009C25D2">
        <w:rPr>
          <w:lang w:eastAsia="zh-CN"/>
        </w:rPr>
        <w:t xml:space="preserve"> 5G</w:t>
      </w:r>
      <w:r>
        <w:rPr>
          <w:lang w:eastAsia="zh-CN"/>
        </w:rPr>
        <w:t xml:space="preserve"> system</w:t>
      </w:r>
      <w:r w:rsidRPr="009C25D2">
        <w:rPr>
          <w:lang w:eastAsia="zh-CN"/>
        </w:rPr>
        <w:t xml:space="preserve"> </w:t>
      </w:r>
      <w:r w:rsidR="00216A9A" w:rsidRPr="009C25D2">
        <w:rPr>
          <w:lang w:eastAsia="zh-CN"/>
        </w:rPr>
        <w:t>perspective, this make it easier for the 5G</w:t>
      </w:r>
      <w:r>
        <w:rPr>
          <w:lang w:eastAsia="zh-CN"/>
        </w:rPr>
        <w:t xml:space="preserve"> system</w:t>
      </w:r>
      <w:r w:rsidR="00216A9A" w:rsidRPr="009C25D2">
        <w:rPr>
          <w:lang w:eastAsia="zh-CN"/>
        </w:rPr>
        <w:t>, based on operator policy with 3rd party, to provide bearer services with corresponding QoS guarantee for both physical and virtual objects as they can be seen as UE for 5GS.</w:t>
      </w:r>
      <w:r w:rsidR="00216A9A">
        <w:rPr>
          <w:lang w:eastAsia="zh-CN"/>
        </w:rPr>
        <w:t xml:space="preserve"> </w:t>
      </w:r>
    </w:p>
    <w:p w14:paraId="69B0635D" w14:textId="233FE1ED" w:rsidR="00555AA9" w:rsidRDefault="001C1274" w:rsidP="0067342C">
      <w:pPr>
        <w:pStyle w:val="B1"/>
      </w:pPr>
      <w:r>
        <w:rPr>
          <w:lang w:eastAsia="zh-CN"/>
        </w:rPr>
        <w:tab/>
      </w:r>
      <w:r w:rsidR="00555AA9">
        <w:t>It is noted that physical objects may include static and dynamic</w:t>
      </w:r>
      <w:r w:rsidR="00BB0C4B">
        <w:t xml:space="preserve">. </w:t>
      </w:r>
      <w:r w:rsidR="00555AA9">
        <w:t>Some static objects deployed along road side like light poles may not move but their properties can be synchronized with their virtual objects if such properties may impact traffic simulation and situational awareness and also visualization processing of the physical world.</w:t>
      </w:r>
      <w:r w:rsidR="00216A9A" w:rsidRPr="00216A9A">
        <w:t xml:space="preserve"> </w:t>
      </w:r>
      <w:r w:rsidR="00216A9A" w:rsidRPr="0013767D">
        <w:t>Theses physical objects may or may not have dedicated UEs</w:t>
      </w:r>
      <w:r w:rsidR="00BB0C4B">
        <w:t xml:space="preserve">. </w:t>
      </w:r>
      <w:r w:rsidR="00216A9A" w:rsidRPr="0013767D">
        <w:t xml:space="preserve">Pedestrian and </w:t>
      </w:r>
      <w:r w:rsidR="00216A9A" w:rsidRPr="0013767D">
        <w:rPr>
          <w:rFonts w:hint="eastAsia"/>
          <w:lang w:eastAsia="zh-CN"/>
        </w:rPr>
        <w:t>vehicle</w:t>
      </w:r>
      <w:r w:rsidR="00216A9A" w:rsidRPr="0013767D">
        <w:rPr>
          <w:lang w:eastAsia="zh-CN"/>
        </w:rPr>
        <w:t>s</w:t>
      </w:r>
      <w:r w:rsidR="00216A9A" w:rsidRPr="0013767D">
        <w:t xml:space="preserve"> are equipped with UEs but the sensors like camera, LiDAR and radar may share a common communication module to establish connection with mobile metaverse</w:t>
      </w:r>
      <w:r>
        <w:t xml:space="preserve"> services</w:t>
      </w:r>
      <w:r w:rsidR="00BB0C4B">
        <w:t xml:space="preserve">. </w:t>
      </w:r>
      <w:r w:rsidR="00216A9A" w:rsidRPr="0013767D">
        <w:t>The communication module can be wired node or wireless UE.</w:t>
      </w:r>
    </w:p>
    <w:p w14:paraId="2EE0E45E" w14:textId="5C17DA6A" w:rsidR="00555AA9" w:rsidRPr="0045440E" w:rsidRDefault="00555AA9" w:rsidP="0067342C">
      <w:pPr>
        <w:pStyle w:val="B1"/>
      </w:pPr>
      <w:r w:rsidRPr="0045440E">
        <w:t xml:space="preserve">6. </w:t>
      </w:r>
      <w:r w:rsidR="00343B7C">
        <w:tab/>
      </w:r>
      <w:r w:rsidRPr="0045440E">
        <w:t xml:space="preserve">Traffic flow simulation </w:t>
      </w:r>
      <w:r w:rsidR="001C1274">
        <w:t>is</w:t>
      </w:r>
      <w:r w:rsidR="001C1274" w:rsidRPr="0045440E">
        <w:t xml:space="preserve"> </w:t>
      </w:r>
      <w:r w:rsidRPr="0045440E">
        <w:t>conducted which can predict whether there will be traffic jam and which path is optimal for a certain vehicle</w:t>
      </w:r>
      <w:r w:rsidR="001C1274">
        <w:t>. The simulation can</w:t>
      </w:r>
      <w:r w:rsidRPr="0045440E">
        <w:t xml:space="preserve"> generate traffic assistance or guidance in a real-time manner towards the traffic participants.</w:t>
      </w:r>
    </w:p>
    <w:p w14:paraId="04A5AE1D" w14:textId="2B7DF108" w:rsidR="00555AA9" w:rsidRPr="006B1FD5" w:rsidRDefault="00555AA9" w:rsidP="0067342C">
      <w:pPr>
        <w:pStyle w:val="B1"/>
      </w:pPr>
      <w:r w:rsidRPr="0045440E">
        <w:t xml:space="preserve">7. </w:t>
      </w:r>
      <w:r w:rsidR="00343B7C">
        <w:tab/>
      </w:r>
      <w:r w:rsidRPr="0045440E">
        <w:t>The mobile metaverse server send</w:t>
      </w:r>
      <w:r w:rsidR="001C1274">
        <w:t>s</w:t>
      </w:r>
      <w:r w:rsidRPr="0045440E">
        <w:t xml:space="preserve"> the traffic assistance or guidance information to the UE which serves the pedestrian, bicycle rider, vehicle driver or autonomous vehicle.</w:t>
      </w:r>
    </w:p>
    <w:p w14:paraId="63153858" w14:textId="6918036B" w:rsidR="00555AA9" w:rsidRPr="000D6532" w:rsidRDefault="00555AA9" w:rsidP="00555AA9">
      <w:pPr>
        <w:pStyle w:val="Heading3"/>
      </w:pPr>
      <w:bookmarkStart w:id="1315" w:name="_Toc355779207"/>
      <w:bookmarkStart w:id="1316" w:name="_Toc354586745"/>
      <w:bookmarkStart w:id="1317" w:name="_Toc354590104"/>
      <w:bookmarkStart w:id="1318" w:name="_Toc120012983"/>
      <w:bookmarkStart w:id="1319" w:name="_Toc120025097"/>
      <w:bookmarkStart w:id="1320" w:name="_Toc120025250"/>
      <w:bookmarkStart w:id="1321" w:name="_Toc120091328"/>
      <w:bookmarkStart w:id="1322" w:name="_Toc136356573"/>
      <w:bookmarkStart w:id="1323" w:name="_Toc136606156"/>
      <w:bookmarkEnd w:id="1315"/>
      <w:bookmarkEnd w:id="1316"/>
      <w:bookmarkEnd w:id="1317"/>
      <w:r>
        <w:t>5.2</w:t>
      </w:r>
      <w:r w:rsidRPr="000D6532">
        <w:t>.4</w:t>
      </w:r>
      <w:r w:rsidRPr="000D6532">
        <w:tab/>
      </w:r>
      <w:r>
        <w:t>P</w:t>
      </w:r>
      <w:r w:rsidRPr="000D6532">
        <w:t>ost-conditions</w:t>
      </w:r>
      <w:bookmarkEnd w:id="1318"/>
      <w:bookmarkEnd w:id="1319"/>
      <w:bookmarkEnd w:id="1320"/>
      <w:bookmarkEnd w:id="1321"/>
      <w:bookmarkEnd w:id="1322"/>
      <w:bookmarkEnd w:id="1323"/>
    </w:p>
    <w:p w14:paraId="401F6F72" w14:textId="73309853" w:rsidR="00555AA9" w:rsidRDefault="00555AA9" w:rsidP="00343B7C">
      <w:pPr>
        <w:pStyle w:val="B1"/>
      </w:pPr>
      <w:r>
        <w:t xml:space="preserve">1.  </w:t>
      </w:r>
      <w:r w:rsidR="00343B7C">
        <w:tab/>
      </w:r>
      <w:r w:rsidRPr="0045440E">
        <w:t>The mobile metaverse server conducts big data analys</w:t>
      </w:r>
      <w:r>
        <w:t>is</w:t>
      </w:r>
      <w:r w:rsidRPr="0045440E">
        <w:t xml:space="preserve"> to further refine the accuracy of traffic flow simulation and situation awareness</w:t>
      </w:r>
      <w:r>
        <w:t>.</w:t>
      </w:r>
    </w:p>
    <w:p w14:paraId="11033C56" w14:textId="26AE969A" w:rsidR="00555AA9" w:rsidRPr="0045440E" w:rsidRDefault="00555AA9" w:rsidP="00343B7C">
      <w:pPr>
        <w:pStyle w:val="B1"/>
      </w:pPr>
      <w:r>
        <w:rPr>
          <w:rFonts w:hint="eastAsia"/>
        </w:rPr>
        <w:lastRenderedPageBreak/>
        <w:t>2</w:t>
      </w:r>
      <w:r>
        <w:t xml:space="preserve">.  </w:t>
      </w:r>
      <w:r w:rsidR="00343B7C">
        <w:tab/>
      </w:r>
      <w:r>
        <w:t xml:space="preserve">Both UEs serving </w:t>
      </w:r>
      <w:r w:rsidR="001418B7">
        <w:t xml:space="preserve">(e.g.providing sensing data for) </w:t>
      </w:r>
      <w:r>
        <w:t xml:space="preserve">the </w:t>
      </w:r>
      <w:r w:rsidR="00216A9A">
        <w:t xml:space="preserve">physical </w:t>
      </w:r>
      <w:r>
        <w:t xml:space="preserve">objects and digital twins objects can be identified by the </w:t>
      </w:r>
      <w:r w:rsidR="001418B7">
        <w:t>5G system</w:t>
      </w:r>
      <w:r>
        <w:t>.</w:t>
      </w:r>
    </w:p>
    <w:p w14:paraId="442E7380" w14:textId="54AD8B1D" w:rsidR="00555AA9" w:rsidRPr="000D6532" w:rsidRDefault="00555AA9" w:rsidP="00555AA9">
      <w:pPr>
        <w:pStyle w:val="Heading3"/>
      </w:pPr>
      <w:bookmarkStart w:id="1324" w:name="_Toc355779209"/>
      <w:bookmarkStart w:id="1325" w:name="_Toc354586747"/>
      <w:bookmarkStart w:id="1326" w:name="_Toc354590106"/>
      <w:bookmarkStart w:id="1327" w:name="_Toc120012984"/>
      <w:bookmarkStart w:id="1328" w:name="_Toc120025098"/>
      <w:bookmarkStart w:id="1329" w:name="_Toc120025251"/>
      <w:bookmarkStart w:id="1330" w:name="_Toc120091329"/>
      <w:bookmarkStart w:id="1331" w:name="_Toc136356574"/>
      <w:bookmarkStart w:id="1332" w:name="_Toc136606157"/>
      <w:bookmarkEnd w:id="1324"/>
      <w:bookmarkEnd w:id="1325"/>
      <w:bookmarkEnd w:id="1326"/>
      <w:r>
        <w:t>5.2</w:t>
      </w:r>
      <w:r w:rsidRPr="000D6532">
        <w:t>.5</w:t>
      </w:r>
      <w:r w:rsidRPr="000D6532">
        <w:tab/>
      </w:r>
      <w:r>
        <w:t>Existing</w:t>
      </w:r>
      <w:r w:rsidRPr="000D6532">
        <w:t xml:space="preserve"> </w:t>
      </w:r>
      <w:r>
        <w:t>features partly or fully covering the use case functionality</w:t>
      </w:r>
      <w:bookmarkEnd w:id="1327"/>
      <w:bookmarkEnd w:id="1328"/>
      <w:bookmarkEnd w:id="1329"/>
      <w:bookmarkEnd w:id="1330"/>
      <w:bookmarkEnd w:id="1331"/>
      <w:bookmarkEnd w:id="1332"/>
    </w:p>
    <w:p w14:paraId="4511E18C" w14:textId="787483FE" w:rsidR="00555AA9" w:rsidRPr="0045440E" w:rsidRDefault="001418B7" w:rsidP="00555AA9">
      <w:pPr>
        <w:jc w:val="both"/>
      </w:pPr>
      <w:r>
        <w:t xml:space="preserve">The </w:t>
      </w:r>
      <w:r w:rsidR="00555AA9">
        <w:t>QoS framework of 5G system support</w:t>
      </w:r>
      <w:r>
        <w:t>s</w:t>
      </w:r>
      <w:r w:rsidR="00555AA9">
        <w:t xml:space="preserve"> low latency, high reliability or high data rate transmission of data traffic.</w:t>
      </w:r>
    </w:p>
    <w:p w14:paraId="5A068EDA" w14:textId="76846CBB" w:rsidR="00555AA9" w:rsidRPr="000D6532" w:rsidRDefault="00555AA9" w:rsidP="00555AA9">
      <w:pPr>
        <w:pStyle w:val="Heading3"/>
      </w:pPr>
      <w:bookmarkStart w:id="1333" w:name="_Toc120012985"/>
      <w:bookmarkStart w:id="1334" w:name="_Toc120025099"/>
      <w:bookmarkStart w:id="1335" w:name="_Toc120025252"/>
      <w:bookmarkStart w:id="1336" w:name="_Toc120091330"/>
      <w:bookmarkStart w:id="1337" w:name="_Toc136356575"/>
      <w:bookmarkStart w:id="1338" w:name="_Toc136606158"/>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333"/>
      <w:bookmarkEnd w:id="1334"/>
      <w:bookmarkEnd w:id="1335"/>
      <w:bookmarkEnd w:id="1336"/>
      <w:bookmarkEnd w:id="1337"/>
      <w:bookmarkEnd w:id="1338"/>
    </w:p>
    <w:p w14:paraId="48A3169D" w14:textId="15A731E1" w:rsidR="00555AA9" w:rsidRPr="005D467C" w:rsidRDefault="00555AA9" w:rsidP="00555AA9">
      <w:pPr>
        <w:jc w:val="both"/>
      </w:pPr>
      <w:r w:rsidRPr="005D467C">
        <w:rPr>
          <w:lang w:eastAsia="zh-CN"/>
        </w:rPr>
        <w:t xml:space="preserve">[PR </w:t>
      </w:r>
      <w:r w:rsidR="00343B7C">
        <w:rPr>
          <w:lang w:eastAsia="zh-CN"/>
        </w:rPr>
        <w:t>2</w:t>
      </w:r>
      <w:r w:rsidRPr="005D467C">
        <w:rPr>
          <w:lang w:eastAsia="zh-CN"/>
        </w:rPr>
        <w:t xml:space="preserve">.1.6-1] </w:t>
      </w:r>
      <w:r w:rsidRPr="005D467C">
        <w:t xml:space="preserve">The 5G system shall </w:t>
      </w:r>
      <w:r w:rsidR="00216A9A">
        <w:t>be able to support the following KPIs for</w:t>
      </w:r>
      <w:r w:rsidRPr="005D467C">
        <w:t xml:space="preserve"> transmission for traffic between a large number of UEs and application server (e.g. mobile metaverse server).</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191"/>
        <w:gridCol w:w="1191"/>
        <w:gridCol w:w="1216"/>
        <w:gridCol w:w="990"/>
        <w:gridCol w:w="1701"/>
        <w:gridCol w:w="1134"/>
        <w:gridCol w:w="1276"/>
      </w:tblGrid>
      <w:tr w:rsidR="00216A9A" w:rsidRPr="0013767D" w14:paraId="748F33DC" w14:textId="77777777" w:rsidTr="00DB1BCD">
        <w:trPr>
          <w:tblHeader/>
        </w:trPr>
        <w:tc>
          <w:tcPr>
            <w:tcW w:w="1190" w:type="dxa"/>
            <w:vMerge w:val="restart"/>
          </w:tcPr>
          <w:p w14:paraId="52C030F8" w14:textId="77777777" w:rsidR="00216A9A" w:rsidRPr="0013767D" w:rsidRDefault="00216A9A" w:rsidP="00DB1BCD">
            <w:pPr>
              <w:keepNext/>
              <w:keepLines/>
              <w:spacing w:after="0"/>
              <w:jc w:val="center"/>
              <w:rPr>
                <w:rFonts w:ascii="Arial" w:hAnsi="Arial"/>
                <w:b/>
                <w:sz w:val="16"/>
              </w:rPr>
            </w:pPr>
            <w:r w:rsidRPr="0013767D">
              <w:rPr>
                <w:rFonts w:ascii="Arial" w:hAnsi="Arial" w:hint="eastAsia"/>
                <w:b/>
                <w:sz w:val="16"/>
              </w:rPr>
              <w:t>Use Cases</w:t>
            </w:r>
          </w:p>
        </w:tc>
        <w:tc>
          <w:tcPr>
            <w:tcW w:w="4588" w:type="dxa"/>
            <w:gridSpan w:val="4"/>
          </w:tcPr>
          <w:p w14:paraId="32238218"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Characteristic parameter (KPI)</w:t>
            </w:r>
          </w:p>
        </w:tc>
        <w:tc>
          <w:tcPr>
            <w:tcW w:w="4111" w:type="dxa"/>
            <w:gridSpan w:val="3"/>
          </w:tcPr>
          <w:p w14:paraId="1742B10E"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Influence quantity</w:t>
            </w:r>
          </w:p>
        </w:tc>
      </w:tr>
      <w:tr w:rsidR="00216A9A" w:rsidRPr="0013767D" w14:paraId="75DC65DA" w14:textId="77777777" w:rsidTr="00DB1BCD">
        <w:trPr>
          <w:tblHeader/>
        </w:trPr>
        <w:tc>
          <w:tcPr>
            <w:tcW w:w="1190" w:type="dxa"/>
            <w:vMerge/>
          </w:tcPr>
          <w:p w14:paraId="34C56D98" w14:textId="77777777" w:rsidR="00216A9A" w:rsidRPr="0013767D" w:rsidRDefault="00216A9A" w:rsidP="00DB1BCD">
            <w:pPr>
              <w:keepNext/>
              <w:keepLines/>
              <w:spacing w:after="0"/>
              <w:jc w:val="center"/>
              <w:rPr>
                <w:rFonts w:ascii="Arial" w:eastAsia="Calibri" w:hAnsi="Arial"/>
                <w:b/>
                <w:sz w:val="18"/>
              </w:rPr>
            </w:pPr>
          </w:p>
        </w:tc>
        <w:tc>
          <w:tcPr>
            <w:tcW w:w="1191" w:type="dxa"/>
          </w:tcPr>
          <w:p w14:paraId="150A1EA3"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Max allowed end-to-end latency</w:t>
            </w:r>
          </w:p>
        </w:tc>
        <w:tc>
          <w:tcPr>
            <w:tcW w:w="1191" w:type="dxa"/>
          </w:tcPr>
          <w:p w14:paraId="40461274"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Service bit rate: user-experienced data rate</w:t>
            </w:r>
          </w:p>
        </w:tc>
        <w:tc>
          <w:tcPr>
            <w:tcW w:w="1216" w:type="dxa"/>
          </w:tcPr>
          <w:p w14:paraId="5B3ED1AB"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Reliability</w:t>
            </w:r>
          </w:p>
        </w:tc>
        <w:tc>
          <w:tcPr>
            <w:tcW w:w="990" w:type="dxa"/>
          </w:tcPr>
          <w:p w14:paraId="13FE6BAF"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Area Traffic capacity</w:t>
            </w:r>
          </w:p>
        </w:tc>
        <w:tc>
          <w:tcPr>
            <w:tcW w:w="1701" w:type="dxa"/>
          </w:tcPr>
          <w:p w14:paraId="2275D4E5" w14:textId="024FE07A" w:rsidR="00216A9A" w:rsidRPr="0008021A" w:rsidRDefault="00216A9A" w:rsidP="00BF6C24">
            <w:pPr>
              <w:keepNext/>
              <w:keepLines/>
              <w:spacing w:after="0"/>
              <w:jc w:val="center"/>
              <w:rPr>
                <w:rFonts w:ascii="Arial" w:hAnsi="Arial"/>
                <w:b/>
                <w:sz w:val="16"/>
              </w:rPr>
            </w:pPr>
            <w:r w:rsidRPr="0008021A">
              <w:rPr>
                <w:rFonts w:ascii="Arial" w:hAnsi="Arial"/>
                <w:b/>
                <w:sz w:val="16"/>
              </w:rPr>
              <w:t>Message Data Volume</w:t>
            </w:r>
            <w:del w:id="1339" w:author="S1-231173" w:date="2023-05-27T11:57:00Z">
              <w:r w:rsidRPr="0008021A" w:rsidDel="00BF6C24">
                <w:rPr>
                  <w:rFonts w:ascii="Arial" w:hAnsi="Arial"/>
                  <w:b/>
                  <w:sz w:val="16"/>
                </w:rPr>
                <w:delText xml:space="preserve"> (bits)</w:delText>
              </w:r>
            </w:del>
          </w:p>
        </w:tc>
        <w:tc>
          <w:tcPr>
            <w:tcW w:w="1134" w:type="dxa"/>
          </w:tcPr>
          <w:p w14:paraId="1D751123" w14:textId="79203C47" w:rsidR="00216A9A" w:rsidRPr="0013767D" w:rsidDel="00BF6C24" w:rsidRDefault="00BF6C24" w:rsidP="00DB1BCD">
            <w:pPr>
              <w:keepNext/>
              <w:keepLines/>
              <w:spacing w:after="0"/>
              <w:jc w:val="center"/>
              <w:rPr>
                <w:del w:id="1340" w:author="S1-231173" w:date="2023-05-27T11:57:00Z"/>
                <w:rFonts w:ascii="Arial" w:hAnsi="Arial"/>
                <w:b/>
                <w:sz w:val="16"/>
              </w:rPr>
            </w:pPr>
            <w:ins w:id="1341" w:author="S1-231173" w:date="2023-05-27T11:58:00Z">
              <w:r>
                <w:rPr>
                  <w:rFonts w:ascii="Arial" w:hAnsi="Arial"/>
                  <w:b/>
                  <w:sz w:val="16"/>
                </w:rPr>
                <w:t>Transfer Interval</w:t>
              </w:r>
            </w:ins>
            <w:del w:id="1342" w:author="S1-231173" w:date="2023-05-27T11:57:00Z">
              <w:r w:rsidR="00216A9A" w:rsidRPr="0013767D" w:rsidDel="00BF6C24">
                <w:rPr>
                  <w:rFonts w:ascii="Arial" w:hAnsi="Arial"/>
                  <w:b/>
                  <w:sz w:val="16"/>
                </w:rPr>
                <w:delText>Frequency</w:delText>
              </w:r>
            </w:del>
          </w:p>
          <w:p w14:paraId="2F1F2B2E" w14:textId="5E48E3E9" w:rsidR="00216A9A" w:rsidRPr="0013767D" w:rsidRDefault="00216A9A" w:rsidP="00BF6C24">
            <w:pPr>
              <w:keepNext/>
              <w:keepLines/>
              <w:spacing w:after="0"/>
              <w:jc w:val="center"/>
              <w:rPr>
                <w:rFonts w:ascii="Arial" w:hAnsi="Arial"/>
                <w:b/>
                <w:sz w:val="16"/>
                <w:lang w:eastAsia="zh-CN"/>
              </w:rPr>
            </w:pPr>
            <w:del w:id="1343" w:author="S1-231173" w:date="2023-05-27T11:57:00Z">
              <w:r w:rsidRPr="0013767D" w:rsidDel="00BF6C24">
                <w:rPr>
                  <w:rFonts w:ascii="Arial" w:hAnsi="Arial" w:hint="eastAsia"/>
                  <w:b/>
                  <w:sz w:val="16"/>
                  <w:lang w:eastAsia="zh-CN"/>
                </w:rPr>
                <w:delText>(</w:delText>
              </w:r>
              <w:r w:rsidRPr="0013767D" w:rsidDel="00BF6C24">
                <w:rPr>
                  <w:rFonts w:ascii="Arial" w:hAnsi="Arial"/>
                  <w:b/>
                  <w:sz w:val="16"/>
                  <w:lang w:eastAsia="zh-CN"/>
                </w:rPr>
                <w:delText>Hz)</w:delText>
              </w:r>
            </w:del>
          </w:p>
        </w:tc>
        <w:tc>
          <w:tcPr>
            <w:tcW w:w="1276" w:type="dxa"/>
          </w:tcPr>
          <w:p w14:paraId="59C857C7" w14:textId="77777777" w:rsidR="00216A9A" w:rsidRPr="0013767D" w:rsidRDefault="00216A9A" w:rsidP="00DB1BCD">
            <w:pPr>
              <w:keepNext/>
              <w:keepLines/>
              <w:spacing w:after="0"/>
              <w:jc w:val="center"/>
              <w:rPr>
                <w:rFonts w:ascii="Arial" w:hAnsi="Arial"/>
                <w:b/>
                <w:sz w:val="16"/>
              </w:rPr>
            </w:pPr>
            <w:r w:rsidRPr="0013767D">
              <w:rPr>
                <w:rFonts w:ascii="Arial" w:hAnsi="Arial"/>
                <w:b/>
                <w:sz w:val="16"/>
              </w:rPr>
              <w:t>Service Area</w:t>
            </w:r>
          </w:p>
        </w:tc>
      </w:tr>
      <w:tr w:rsidR="00216A9A" w:rsidRPr="0013767D" w14:paraId="7CDD81AC" w14:textId="77777777" w:rsidTr="00DB1BCD">
        <w:trPr>
          <w:trHeight w:val="2212"/>
          <w:tblHeader/>
        </w:trPr>
        <w:tc>
          <w:tcPr>
            <w:tcW w:w="1190" w:type="dxa"/>
          </w:tcPr>
          <w:p w14:paraId="233C4000" w14:textId="77777777" w:rsidR="00216A9A" w:rsidRPr="0013767D" w:rsidRDefault="00216A9A" w:rsidP="00DB1BCD">
            <w:pPr>
              <w:keepNext/>
              <w:keepLines/>
              <w:spacing w:after="0"/>
              <w:rPr>
                <w:rFonts w:ascii="Arial" w:hAnsi="Arial"/>
                <w:sz w:val="16"/>
              </w:rPr>
            </w:pPr>
            <w:r w:rsidRPr="0013767D">
              <w:rPr>
                <w:rFonts w:ascii="Arial" w:hAnsi="Arial"/>
                <w:sz w:val="16"/>
              </w:rPr>
              <w:t xml:space="preserve">5G-enabled </w:t>
            </w:r>
            <w:r w:rsidRPr="0013767D">
              <w:rPr>
                <w:rFonts w:ascii="Arial" w:hAnsi="Arial" w:hint="eastAsia"/>
                <w:sz w:val="16"/>
              </w:rPr>
              <w:t>Traffic</w:t>
            </w:r>
            <w:r w:rsidRPr="0013767D">
              <w:rPr>
                <w:rFonts w:ascii="Arial" w:hAnsi="Arial"/>
                <w:sz w:val="16"/>
              </w:rPr>
              <w:t xml:space="preserve"> </w:t>
            </w:r>
            <w:r w:rsidRPr="0013767D">
              <w:rPr>
                <w:rFonts w:ascii="Arial" w:hAnsi="Arial" w:hint="eastAsia"/>
                <w:sz w:val="16"/>
              </w:rPr>
              <w:t>Flow</w:t>
            </w:r>
            <w:r w:rsidRPr="0013767D">
              <w:rPr>
                <w:rFonts w:ascii="Arial" w:hAnsi="Arial"/>
                <w:sz w:val="16"/>
              </w:rPr>
              <w:t xml:space="preserve"> Simulation and Situational Awareness</w:t>
            </w:r>
          </w:p>
        </w:tc>
        <w:tc>
          <w:tcPr>
            <w:tcW w:w="1191" w:type="dxa"/>
          </w:tcPr>
          <w:p w14:paraId="597017BD" w14:textId="77777777" w:rsidR="00216A9A" w:rsidRPr="0013767D" w:rsidRDefault="00216A9A" w:rsidP="00DB1BCD">
            <w:pPr>
              <w:keepNext/>
              <w:keepLines/>
              <w:spacing w:after="0"/>
              <w:jc w:val="center"/>
              <w:rPr>
                <w:rFonts w:ascii="Arial" w:hAnsi="Arial"/>
                <w:sz w:val="16"/>
              </w:rPr>
            </w:pPr>
            <w:r w:rsidRPr="0013767D">
              <w:rPr>
                <w:rFonts w:ascii="Arial" w:hAnsi="Arial"/>
                <w:sz w:val="16"/>
              </w:rPr>
              <w:t xml:space="preserve"> [5-20] </w:t>
            </w:r>
            <w:r w:rsidRPr="0013767D">
              <w:rPr>
                <w:rFonts w:ascii="Arial" w:hAnsi="Arial" w:hint="eastAsia"/>
                <w:sz w:val="16"/>
              </w:rPr>
              <w:t>ms</w:t>
            </w:r>
            <w:r w:rsidRPr="0013767D">
              <w:rPr>
                <w:rFonts w:ascii="Arial" w:hAnsi="Arial"/>
                <w:sz w:val="16"/>
              </w:rPr>
              <w:t xml:space="preserve"> (NOTE 1)</w:t>
            </w:r>
          </w:p>
          <w:p w14:paraId="3C4BA266" w14:textId="77777777" w:rsidR="00216A9A" w:rsidRPr="0013767D" w:rsidRDefault="00216A9A" w:rsidP="00DB1BCD">
            <w:pPr>
              <w:keepNext/>
              <w:keepLines/>
              <w:spacing w:after="0"/>
              <w:jc w:val="center"/>
              <w:rPr>
                <w:rFonts w:ascii="Arial" w:hAnsi="Arial"/>
                <w:sz w:val="16"/>
              </w:rPr>
            </w:pPr>
          </w:p>
        </w:tc>
        <w:tc>
          <w:tcPr>
            <w:tcW w:w="1191" w:type="dxa"/>
          </w:tcPr>
          <w:p w14:paraId="3CA1FCBF" w14:textId="65662EB1" w:rsidR="00216A9A" w:rsidRPr="0013767D" w:rsidRDefault="00216A9A" w:rsidP="00DB1BCD">
            <w:pPr>
              <w:keepNext/>
              <w:keepLines/>
              <w:spacing w:after="0"/>
              <w:rPr>
                <w:rFonts w:ascii="Arial" w:hAnsi="Arial"/>
                <w:sz w:val="16"/>
                <w:lang w:val="en-US" w:eastAsia="zh-CN"/>
              </w:rPr>
            </w:pPr>
            <w:r w:rsidRPr="0013767D">
              <w:rPr>
                <w:rFonts w:ascii="Arial" w:hAnsi="Arial"/>
                <w:sz w:val="16"/>
              </w:rPr>
              <w:t>[10~100 Mbit/s] [</w:t>
            </w:r>
            <w:r w:rsidR="00857509">
              <w:rPr>
                <w:rFonts w:ascii="Arial" w:hAnsi="Arial"/>
                <w:sz w:val="16"/>
              </w:rPr>
              <w:t>2</w:t>
            </w:r>
            <w:r w:rsidRPr="0013767D">
              <w:rPr>
                <w:rFonts w:ascii="Arial" w:hAnsi="Arial"/>
                <w:sz w:val="16"/>
              </w:rPr>
              <w:t>5]</w:t>
            </w:r>
            <w:r w:rsidR="001418B7">
              <w:rPr>
                <w:rFonts w:ascii="Arial" w:hAnsi="Arial"/>
                <w:sz w:val="16"/>
                <w:lang w:val="en-US" w:eastAsia="zh-CN"/>
              </w:rPr>
              <w:t>(</w:t>
            </w:r>
            <w:r w:rsidRPr="0013767D">
              <w:rPr>
                <w:rFonts w:ascii="Arial" w:hAnsi="Arial"/>
                <w:sz w:val="16"/>
                <w:lang w:val="en-US" w:eastAsia="zh-CN"/>
              </w:rPr>
              <w:t>NOTE 6</w:t>
            </w:r>
            <w:r w:rsidR="001418B7">
              <w:rPr>
                <w:rFonts w:ascii="Arial" w:hAnsi="Arial"/>
                <w:sz w:val="16"/>
                <w:lang w:val="en-US" w:eastAsia="zh-CN"/>
              </w:rPr>
              <w:t>)</w:t>
            </w:r>
          </w:p>
          <w:p w14:paraId="2D69EF20" w14:textId="77777777" w:rsidR="00216A9A" w:rsidRPr="0013767D" w:rsidRDefault="00216A9A" w:rsidP="00DB1BCD">
            <w:pPr>
              <w:keepNext/>
              <w:keepLines/>
              <w:spacing w:after="0"/>
              <w:rPr>
                <w:rFonts w:ascii="Arial" w:hAnsi="Arial"/>
                <w:sz w:val="16"/>
                <w:lang w:val="en-US" w:eastAsia="zh-CN"/>
              </w:rPr>
            </w:pPr>
          </w:p>
        </w:tc>
        <w:tc>
          <w:tcPr>
            <w:tcW w:w="1216" w:type="dxa"/>
          </w:tcPr>
          <w:p w14:paraId="540759E4" w14:textId="77777777" w:rsidR="00216A9A" w:rsidRPr="0013767D" w:rsidRDefault="00216A9A" w:rsidP="00DB1BCD">
            <w:pPr>
              <w:keepNext/>
              <w:keepLines/>
              <w:spacing w:after="0"/>
              <w:ind w:firstLineChars="100" w:firstLine="160"/>
              <w:rPr>
                <w:rFonts w:ascii="Arial" w:hAnsi="Arial"/>
                <w:sz w:val="16"/>
              </w:rPr>
            </w:pPr>
            <w:r w:rsidRPr="0013767D">
              <w:rPr>
                <w:rFonts w:ascii="Arial" w:hAnsi="Arial"/>
                <w:sz w:val="16"/>
              </w:rPr>
              <w:t>&gt; 99.9%</w:t>
            </w:r>
          </w:p>
        </w:tc>
        <w:tc>
          <w:tcPr>
            <w:tcW w:w="990" w:type="dxa"/>
          </w:tcPr>
          <w:p w14:paraId="391073AB" w14:textId="77777777" w:rsidR="00216A9A" w:rsidRPr="0013767D" w:rsidRDefault="00216A9A" w:rsidP="00DB1BCD">
            <w:pPr>
              <w:keepNext/>
              <w:keepLines/>
              <w:spacing w:after="0"/>
              <w:rPr>
                <w:rFonts w:ascii="Arial" w:hAnsi="Arial"/>
                <w:sz w:val="16"/>
              </w:rPr>
            </w:pPr>
            <w:r w:rsidRPr="0013767D">
              <w:rPr>
                <w:rFonts w:ascii="Arial" w:hAnsi="Arial"/>
                <w:sz w:val="16"/>
              </w:rPr>
              <w:t>[~39.6  Tbit/s/km</w:t>
            </w:r>
            <w:r w:rsidRPr="0013767D">
              <w:rPr>
                <w:rFonts w:ascii="Arial" w:hAnsi="Arial"/>
                <w:sz w:val="16"/>
                <w:vertAlign w:val="superscript"/>
              </w:rPr>
              <w:t>2</w:t>
            </w:r>
            <w:r w:rsidRPr="0013767D">
              <w:rPr>
                <w:rFonts w:ascii="Arial" w:hAnsi="Arial"/>
                <w:sz w:val="16"/>
              </w:rPr>
              <w:t xml:space="preserve"> ] </w:t>
            </w:r>
          </w:p>
          <w:p w14:paraId="473239EB" w14:textId="77777777" w:rsidR="00216A9A" w:rsidRPr="0013767D" w:rsidRDefault="00216A9A" w:rsidP="00DB1BCD">
            <w:pPr>
              <w:keepNext/>
              <w:keepLines/>
              <w:spacing w:after="0"/>
              <w:rPr>
                <w:rFonts w:ascii="Arial" w:hAnsi="Arial"/>
                <w:sz w:val="16"/>
              </w:rPr>
            </w:pPr>
            <w:r w:rsidRPr="0013767D">
              <w:rPr>
                <w:rFonts w:ascii="Arial" w:hAnsi="Arial" w:hint="eastAsia"/>
                <w:sz w:val="16"/>
              </w:rPr>
              <w:t>(</w:t>
            </w:r>
            <w:r w:rsidRPr="0013767D">
              <w:rPr>
                <w:rFonts w:ascii="Arial" w:hAnsi="Arial"/>
                <w:sz w:val="16"/>
              </w:rPr>
              <w:t>NOTE 5)</w:t>
            </w:r>
          </w:p>
        </w:tc>
        <w:tc>
          <w:tcPr>
            <w:tcW w:w="1701" w:type="dxa"/>
          </w:tcPr>
          <w:p w14:paraId="6CE4BB31" w14:textId="77777777" w:rsidR="00216A9A" w:rsidRPr="0013767D" w:rsidRDefault="00216A9A" w:rsidP="00DB1BCD">
            <w:pPr>
              <w:keepNext/>
              <w:keepLines/>
              <w:spacing w:after="0"/>
              <w:rPr>
                <w:rFonts w:ascii="Arial" w:hAnsi="Arial"/>
                <w:sz w:val="16"/>
              </w:rPr>
            </w:pPr>
            <w:r w:rsidRPr="0013767D">
              <w:rPr>
                <w:rFonts w:ascii="Arial" w:hAnsi="Arial"/>
                <w:sz w:val="16"/>
              </w:rPr>
              <w:t>Typical data:</w:t>
            </w:r>
          </w:p>
          <w:p w14:paraId="1DEE4A4D" w14:textId="0E86575E" w:rsidR="00216A9A" w:rsidRPr="0013767D" w:rsidRDefault="00216A9A" w:rsidP="00DB1BCD">
            <w:pPr>
              <w:keepNext/>
              <w:keepLines/>
              <w:spacing w:after="0"/>
              <w:rPr>
                <w:rFonts w:ascii="Arial" w:hAnsi="Arial"/>
                <w:sz w:val="16"/>
              </w:rPr>
            </w:pPr>
            <w:r w:rsidRPr="0013767D">
              <w:rPr>
                <w:rFonts w:ascii="Arial" w:hAnsi="Arial"/>
                <w:sz w:val="16"/>
              </w:rPr>
              <w:t>Camera: 10</w:t>
            </w:r>
            <w:r w:rsidRPr="0013767D">
              <w:rPr>
                <w:rFonts w:ascii="Arial" w:hAnsi="Arial" w:hint="eastAsia"/>
                <w:sz w:val="16"/>
                <w:lang w:eastAsia="zh-CN"/>
              </w:rPr>
              <w:t>M</w:t>
            </w:r>
            <w:r w:rsidRPr="0013767D">
              <w:rPr>
                <w:rFonts w:ascii="Arial" w:hAnsi="Arial"/>
                <w:sz w:val="16"/>
              </w:rPr>
              <w:t xml:space="preserve"> </w:t>
            </w:r>
            <w:ins w:id="1344" w:author="S1-231173" w:date="2023-05-27T11:56:00Z">
              <w:r w:rsidR="00BF6C24">
                <w:rPr>
                  <w:rFonts w:ascii="Arial" w:hAnsi="Arial"/>
                  <w:sz w:val="16"/>
                </w:rPr>
                <w:t xml:space="preserve">bits/s </w:t>
              </w:r>
            </w:ins>
            <w:r w:rsidRPr="0013767D">
              <w:rPr>
                <w:rFonts w:ascii="Arial" w:hAnsi="Arial" w:hint="eastAsia"/>
                <w:sz w:val="16"/>
                <w:lang w:eastAsia="zh-CN"/>
              </w:rPr>
              <w:t>p</w:t>
            </w:r>
            <w:r w:rsidRPr="0013767D">
              <w:rPr>
                <w:rFonts w:ascii="Arial" w:hAnsi="Arial"/>
                <w:sz w:val="16"/>
                <w:lang w:eastAsia="zh-CN"/>
              </w:rPr>
              <w:t>er sensor</w:t>
            </w:r>
            <w:r w:rsidRPr="0013767D">
              <w:rPr>
                <w:rFonts w:ascii="Arial" w:hAnsi="Arial"/>
                <w:sz w:val="16"/>
              </w:rPr>
              <w:t xml:space="preserve"> (unstructured)</w:t>
            </w:r>
          </w:p>
          <w:p w14:paraId="59A53D6B" w14:textId="414A652D" w:rsidR="00216A9A" w:rsidRPr="0013767D" w:rsidRDefault="00216A9A" w:rsidP="00DB1BCD">
            <w:pPr>
              <w:keepNext/>
              <w:keepLines/>
              <w:spacing w:after="0"/>
              <w:rPr>
                <w:rFonts w:ascii="Arial" w:hAnsi="Arial"/>
                <w:sz w:val="16"/>
              </w:rPr>
            </w:pPr>
            <w:r w:rsidRPr="0013767D">
              <w:rPr>
                <w:rFonts w:ascii="Arial" w:hAnsi="Arial"/>
                <w:sz w:val="16"/>
              </w:rPr>
              <w:t xml:space="preserve">LiDAR: 90M </w:t>
            </w:r>
            <w:ins w:id="1345" w:author="S1-231173" w:date="2023-05-27T11:57:00Z">
              <w:r w:rsidR="00BF6C24">
                <w:rPr>
                  <w:rFonts w:ascii="Arial" w:hAnsi="Arial"/>
                  <w:sz w:val="16"/>
                </w:rPr>
                <w:t xml:space="preserve">bits/s </w:t>
              </w:r>
            </w:ins>
            <w:r w:rsidRPr="0013767D">
              <w:rPr>
                <w:rFonts w:ascii="Arial" w:hAnsi="Arial"/>
                <w:sz w:val="16"/>
              </w:rPr>
              <w:t>per sensor (unstructured)</w:t>
            </w:r>
          </w:p>
          <w:p w14:paraId="33321CB8" w14:textId="77777777" w:rsidR="00216A9A" w:rsidRPr="0013767D" w:rsidRDefault="00216A9A" w:rsidP="00DB1BCD">
            <w:pPr>
              <w:keepNext/>
              <w:keepLines/>
              <w:spacing w:after="0"/>
              <w:rPr>
                <w:rFonts w:ascii="Arial" w:hAnsi="Arial"/>
                <w:sz w:val="16"/>
              </w:rPr>
            </w:pPr>
            <w:r w:rsidRPr="0013767D">
              <w:rPr>
                <w:rFonts w:ascii="Arial" w:hAnsi="Arial"/>
                <w:sz w:val="16"/>
              </w:rPr>
              <w:t>Radar: 10M per sensor (unstructured)</w:t>
            </w:r>
          </w:p>
          <w:p w14:paraId="2484996F" w14:textId="77777777" w:rsidR="00216A9A" w:rsidRPr="0013767D" w:rsidRDefault="00216A9A" w:rsidP="00DB1BCD">
            <w:pPr>
              <w:keepNext/>
              <w:keepLines/>
              <w:spacing w:after="0"/>
              <w:rPr>
                <w:rFonts w:ascii="Arial" w:hAnsi="Arial"/>
                <w:sz w:val="16"/>
                <w:lang w:eastAsia="zh-CN"/>
              </w:rPr>
            </w:pPr>
          </w:p>
          <w:p w14:paraId="0DFF01F5" w14:textId="77777777" w:rsidR="00216A9A" w:rsidRPr="0013767D" w:rsidRDefault="00216A9A" w:rsidP="00DB1BCD">
            <w:pPr>
              <w:keepNext/>
              <w:keepLines/>
              <w:spacing w:after="0"/>
              <w:rPr>
                <w:rFonts w:ascii="Arial" w:hAnsi="Arial"/>
                <w:sz w:val="16"/>
                <w:lang w:eastAsia="zh-CN"/>
              </w:rPr>
            </w:pPr>
            <w:r w:rsidRPr="0013767D">
              <w:rPr>
                <w:rFonts w:ascii="Arial" w:hAnsi="Arial"/>
                <w:sz w:val="16"/>
                <w:lang w:eastAsia="zh-CN"/>
              </w:rPr>
              <w:t>Real-time Status information including Telemetry data:</w:t>
            </w:r>
          </w:p>
          <w:p w14:paraId="0AFAC430" w14:textId="35B1F569" w:rsidR="00216A9A" w:rsidRPr="0013767D" w:rsidRDefault="00216A9A" w:rsidP="00DB1BCD">
            <w:pPr>
              <w:keepNext/>
              <w:keepLines/>
              <w:spacing w:after="0"/>
              <w:rPr>
                <w:rFonts w:ascii="Arial" w:hAnsi="Arial"/>
                <w:sz w:val="16"/>
                <w:lang w:eastAsia="zh-CN"/>
              </w:rPr>
            </w:pPr>
            <w:r w:rsidRPr="0013767D">
              <w:rPr>
                <w:rFonts w:ascii="Arial" w:hAnsi="Arial"/>
                <w:sz w:val="16"/>
                <w:lang w:eastAsia="zh-CN"/>
              </w:rPr>
              <w:t>[&lt; 50K</w:t>
            </w:r>
            <w:ins w:id="1346" w:author="S1-231173" w:date="2023-05-27T11:57:00Z">
              <w:r w:rsidR="00BF6C24">
                <w:rPr>
                  <w:rFonts w:ascii="Arial" w:hAnsi="Arial"/>
                  <w:sz w:val="16"/>
                  <w:lang w:eastAsia="zh-CN"/>
                </w:rPr>
                <w:t xml:space="preserve"> bits/s</w:t>
              </w:r>
            </w:ins>
            <w:r w:rsidRPr="0013767D">
              <w:rPr>
                <w:rFonts w:ascii="Arial" w:hAnsi="Arial"/>
                <w:sz w:val="16"/>
                <w:lang w:eastAsia="zh-CN"/>
              </w:rPr>
              <w:t>]  per sensor/vehicle/VRU</w:t>
            </w:r>
          </w:p>
          <w:p w14:paraId="5145110C" w14:textId="77777777" w:rsidR="00216A9A" w:rsidRPr="0013767D" w:rsidRDefault="00216A9A" w:rsidP="00DB1BCD">
            <w:pPr>
              <w:keepNext/>
              <w:keepLines/>
              <w:spacing w:after="0"/>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structured)</w:t>
            </w:r>
          </w:p>
          <w:p w14:paraId="61ABC842" w14:textId="77777777" w:rsidR="00216A9A" w:rsidRPr="0013767D" w:rsidRDefault="00216A9A" w:rsidP="00DB1BCD">
            <w:pPr>
              <w:keepNext/>
              <w:keepLines/>
              <w:spacing w:after="0"/>
              <w:rPr>
                <w:rFonts w:ascii="Arial" w:hAnsi="Arial"/>
                <w:sz w:val="16"/>
                <w:lang w:eastAsia="zh-CN"/>
              </w:rPr>
            </w:pPr>
          </w:p>
          <w:p w14:paraId="162E7015" w14:textId="77777777" w:rsidR="00216A9A" w:rsidRPr="0013767D" w:rsidRDefault="00216A9A" w:rsidP="00DB1BCD">
            <w:pPr>
              <w:keepNext/>
              <w:keepLines/>
              <w:spacing w:after="0"/>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NOTE 2)</w:t>
            </w:r>
          </w:p>
        </w:tc>
        <w:tc>
          <w:tcPr>
            <w:tcW w:w="1134" w:type="dxa"/>
          </w:tcPr>
          <w:p w14:paraId="0E8EA2E2" w14:textId="6AC140DA" w:rsidR="00216A9A" w:rsidRPr="0013767D" w:rsidRDefault="00216A9A" w:rsidP="00DB1BCD">
            <w:pPr>
              <w:keepNext/>
              <w:keepLines/>
              <w:spacing w:after="0"/>
              <w:jc w:val="center"/>
              <w:rPr>
                <w:rFonts w:ascii="Arial" w:hAnsi="Arial"/>
                <w:sz w:val="16"/>
              </w:rPr>
            </w:pPr>
            <w:del w:id="1347" w:author="S1-231173" w:date="2023-05-27T11:58:00Z">
              <w:r w:rsidRPr="0013767D" w:rsidDel="00BF6C24">
                <w:rPr>
                  <w:rFonts w:ascii="Arial" w:hAnsi="Arial"/>
                  <w:sz w:val="16"/>
                </w:rPr>
                <w:delText>10~50</w:delText>
              </w:r>
            </w:del>
            <w:ins w:id="1348" w:author="S1-231173" w:date="2023-05-27T11:58:00Z">
              <w:r w:rsidR="00BF6C24">
                <w:rPr>
                  <w:rFonts w:ascii="Arial" w:hAnsi="Arial"/>
                  <w:sz w:val="16"/>
                </w:rPr>
                <w:t>20-100 ms</w:t>
              </w:r>
            </w:ins>
          </w:p>
          <w:p w14:paraId="110B75FF" w14:textId="77777777" w:rsidR="00216A9A" w:rsidRPr="0013767D" w:rsidRDefault="00216A9A" w:rsidP="00DB1BCD">
            <w:pPr>
              <w:keepNext/>
              <w:keepLines/>
              <w:spacing w:after="0"/>
              <w:jc w:val="center"/>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NOTE 3)</w:t>
            </w:r>
          </w:p>
        </w:tc>
        <w:tc>
          <w:tcPr>
            <w:tcW w:w="1276" w:type="dxa"/>
          </w:tcPr>
          <w:p w14:paraId="7FBA6C75" w14:textId="05E79AC6" w:rsidR="00216A9A" w:rsidRPr="0013767D" w:rsidRDefault="00216A9A" w:rsidP="00DB1BCD">
            <w:pPr>
              <w:keepNext/>
              <w:keepLines/>
              <w:spacing w:after="0"/>
              <w:jc w:val="center"/>
              <w:rPr>
                <w:rFonts w:ascii="Arial" w:hAnsi="Arial"/>
                <w:sz w:val="16"/>
                <w:lang w:eastAsia="zh-CN"/>
              </w:rPr>
            </w:pPr>
            <w:r w:rsidRPr="0013767D">
              <w:rPr>
                <w:rFonts w:ascii="Arial" w:hAnsi="Arial" w:hint="eastAsia"/>
                <w:sz w:val="16"/>
                <w:lang w:eastAsia="zh-CN"/>
              </w:rPr>
              <w:t>C</w:t>
            </w:r>
            <w:r w:rsidRPr="0013767D">
              <w:rPr>
                <w:rFonts w:ascii="Arial" w:hAnsi="Arial"/>
                <w:sz w:val="16"/>
                <w:lang w:eastAsia="zh-CN"/>
              </w:rPr>
              <w:t>ity or Country wi</w:t>
            </w:r>
            <w:ins w:id="1349" w:author="S1-231173" w:date="2023-05-27T11:59:00Z">
              <w:r w:rsidR="00BF6C24">
                <w:rPr>
                  <w:rFonts w:ascii="Arial" w:hAnsi="Arial"/>
                  <w:sz w:val="16"/>
                  <w:lang w:eastAsia="zh-CN"/>
                </w:rPr>
                <w:t>d</w:t>
              </w:r>
            </w:ins>
            <w:del w:id="1350" w:author="S1-231173" w:date="2023-05-27T11:59:00Z">
              <w:r w:rsidRPr="0013767D" w:rsidDel="00BF6C24">
                <w:rPr>
                  <w:rFonts w:ascii="Arial" w:hAnsi="Arial"/>
                  <w:sz w:val="16"/>
                  <w:lang w:eastAsia="zh-CN"/>
                </w:rPr>
                <w:delText>s</w:delText>
              </w:r>
            </w:del>
            <w:r w:rsidRPr="0013767D">
              <w:rPr>
                <w:rFonts w:ascii="Arial" w:hAnsi="Arial"/>
                <w:sz w:val="16"/>
                <w:lang w:eastAsia="zh-CN"/>
              </w:rPr>
              <w:t>e</w:t>
            </w:r>
          </w:p>
          <w:p w14:paraId="2DDFC6E1" w14:textId="77777777" w:rsidR="00216A9A" w:rsidRPr="0013767D" w:rsidRDefault="00216A9A" w:rsidP="00DB1BCD">
            <w:pPr>
              <w:keepNext/>
              <w:keepLines/>
              <w:spacing w:after="0"/>
              <w:jc w:val="center"/>
              <w:rPr>
                <w:rFonts w:ascii="Arial" w:hAnsi="Arial"/>
                <w:sz w:val="16"/>
              </w:rPr>
            </w:pPr>
            <w:r w:rsidRPr="0013767D">
              <w:rPr>
                <w:rFonts w:ascii="Arial" w:hAnsi="Arial"/>
                <w:sz w:val="16"/>
              </w:rPr>
              <w:t>(NOTE 4)</w:t>
            </w:r>
          </w:p>
        </w:tc>
      </w:tr>
      <w:tr w:rsidR="00216A9A" w:rsidRPr="0013767D" w14:paraId="36FDC035" w14:textId="77777777" w:rsidTr="00DB1BCD">
        <w:trPr>
          <w:tblHeader/>
        </w:trPr>
        <w:tc>
          <w:tcPr>
            <w:tcW w:w="9889" w:type="dxa"/>
            <w:gridSpan w:val="8"/>
          </w:tcPr>
          <w:p w14:paraId="58C49ED1" w14:textId="1C1A17DE" w:rsidR="00216A9A" w:rsidRPr="0013767D" w:rsidRDefault="00216A9A" w:rsidP="00DB1BCD">
            <w:pPr>
              <w:pStyle w:val="TAN"/>
              <w:rPr>
                <w:sz w:val="16"/>
              </w:rPr>
            </w:pPr>
            <w:r w:rsidRPr="0013767D">
              <w:rPr>
                <w:sz w:val="16"/>
              </w:rPr>
              <w:t xml:space="preserve">NOTE 1:   </w:t>
            </w:r>
            <w:r w:rsidRPr="0013767D">
              <w:t xml:space="preserve">  </w:t>
            </w:r>
            <w:r w:rsidRPr="0013767D">
              <w:rPr>
                <w:sz w:val="16"/>
              </w:rPr>
              <w:t>The mobile metaverse server receives the data from various sensors, performs data processing, rendering and provide feedback to the vehicles and user s. The</w:t>
            </w:r>
            <w:r w:rsidRPr="0013767D">
              <w:rPr>
                <w:rFonts w:hint="eastAsia"/>
                <w:sz w:val="16"/>
                <w:lang w:val="en-US" w:eastAsia="zh-CN"/>
              </w:rPr>
              <w:t xml:space="preserve"> end-to-end</w:t>
            </w:r>
            <w:r w:rsidRPr="0013767D">
              <w:rPr>
                <w:sz w:val="16"/>
              </w:rPr>
              <w:t xml:space="preserve"> latency refers to the transmission delay between a UE and the mobile metaverse server</w:t>
            </w:r>
            <w:r w:rsidR="00BB0C4B">
              <w:rPr>
                <w:sz w:val="16"/>
              </w:rPr>
              <w:t xml:space="preserve">. </w:t>
            </w:r>
            <w:r w:rsidRPr="0013767D">
              <w:rPr>
                <w:sz w:val="16"/>
              </w:rPr>
              <w:t>Exact value is FFS</w:t>
            </w:r>
          </w:p>
          <w:p w14:paraId="0A0D912B" w14:textId="7F82FEF7" w:rsidR="00216A9A" w:rsidRPr="0013767D" w:rsidRDefault="00216A9A" w:rsidP="00DB1BCD">
            <w:pPr>
              <w:pStyle w:val="TAN"/>
              <w:rPr>
                <w:sz w:val="16"/>
              </w:rPr>
            </w:pPr>
            <w:r w:rsidRPr="0013767D">
              <w:rPr>
                <w:sz w:val="16"/>
              </w:rPr>
              <w:t xml:space="preserve">NOTE 2: </w:t>
            </w:r>
            <w:r w:rsidRPr="0013767D">
              <w:t xml:space="preserve">    </w:t>
            </w:r>
            <w:r w:rsidRPr="0013767D">
              <w:rPr>
                <w:sz w:val="16"/>
              </w:rPr>
              <w:t>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w:t>
            </w:r>
            <w:r w:rsidR="00BB0C4B">
              <w:rPr>
                <w:sz w:val="16"/>
              </w:rPr>
              <w:t xml:space="preserve">. </w:t>
            </w:r>
            <w:r w:rsidRPr="0013767D">
              <w:rPr>
                <w:sz w:val="16"/>
              </w:rPr>
              <w:t>These application layer message data need to be segmented for network transport thus doesn’t mean packet size</w:t>
            </w:r>
            <w:r w:rsidR="00BB0C4B">
              <w:rPr>
                <w:sz w:val="16"/>
              </w:rPr>
              <w:t xml:space="preserve">. </w:t>
            </w:r>
            <w:r w:rsidRPr="0013767D">
              <w:rPr>
                <w:sz w:val="16"/>
              </w:rPr>
              <w:t>The real-time status information including telemetry data may be structured.</w:t>
            </w:r>
          </w:p>
          <w:p w14:paraId="4586DEE9" w14:textId="51E51E9E" w:rsidR="00216A9A" w:rsidRPr="0013767D" w:rsidRDefault="00216A9A" w:rsidP="00DB1BCD">
            <w:pPr>
              <w:pStyle w:val="TAN"/>
              <w:rPr>
                <w:sz w:val="16"/>
                <w:lang w:eastAsia="zh-CN"/>
              </w:rPr>
            </w:pPr>
            <w:r w:rsidRPr="0013767D">
              <w:rPr>
                <w:rFonts w:hint="eastAsia"/>
                <w:sz w:val="16"/>
                <w:lang w:eastAsia="zh-CN"/>
              </w:rPr>
              <w:t>N</w:t>
            </w:r>
            <w:r w:rsidRPr="0013767D">
              <w:rPr>
                <w:sz w:val="16"/>
                <w:lang w:eastAsia="zh-CN"/>
              </w:rPr>
              <w:t>OTE 3:     The frequency considers different sensor types such as Radar/</w:t>
            </w:r>
            <w:r w:rsidRPr="0013767D">
              <w:rPr>
                <w:rFonts w:hint="eastAsia"/>
                <w:sz w:val="16"/>
                <w:lang w:eastAsia="zh-CN"/>
              </w:rPr>
              <w:t>LiDAR</w:t>
            </w:r>
            <w:r w:rsidRPr="0013767D">
              <w:rPr>
                <w:sz w:val="16"/>
                <w:lang w:eastAsia="zh-CN"/>
              </w:rPr>
              <w:t xml:space="preserve"> (10Hz) and Camera</w:t>
            </w:r>
            <w:r w:rsidR="00975433">
              <w:rPr>
                <w:sz w:val="16"/>
                <w:lang w:eastAsia="zh-CN"/>
              </w:rPr>
              <w:t xml:space="preserve"> </w:t>
            </w:r>
            <w:r w:rsidRPr="0013767D">
              <w:rPr>
                <w:sz w:val="16"/>
                <w:lang w:eastAsia="zh-CN"/>
              </w:rPr>
              <w:t>(10~50Hz).</w:t>
            </w:r>
          </w:p>
          <w:p w14:paraId="622264A3" w14:textId="5F7C3793" w:rsidR="00216A9A" w:rsidRPr="0013767D" w:rsidRDefault="00216A9A" w:rsidP="00DB1BCD">
            <w:pPr>
              <w:pStyle w:val="TAN"/>
              <w:rPr>
                <w:sz w:val="16"/>
              </w:rPr>
            </w:pPr>
            <w:r w:rsidRPr="0013767D">
              <w:rPr>
                <w:sz w:val="16"/>
              </w:rPr>
              <w:t xml:space="preserve">NOTE 4:   </w:t>
            </w:r>
            <w:r w:rsidRPr="0013767D">
              <w:t xml:space="preserve"> </w:t>
            </w:r>
            <w:r w:rsidRPr="0013767D">
              <w:rPr>
                <w:sz w:val="16"/>
              </w:rPr>
              <w:tab/>
              <w:t>The service area for traffic flow simulation and situational awareness depends on the actual deployment, for example, it can be deployed for a city or a district within a city or even countrywide</w:t>
            </w:r>
            <w:r w:rsidR="00BB0C4B">
              <w:rPr>
                <w:sz w:val="16"/>
              </w:rPr>
              <w:t xml:space="preserve">. </w:t>
            </w:r>
            <w:r w:rsidRPr="0013767D">
              <w:rPr>
                <w:sz w:val="16"/>
              </w:rPr>
              <w:t>In some cases a local approach (e.g. the application servers are hosted at the network edge) is preferred in order to satisfy the requirements of low latency and high reliability.</w:t>
            </w:r>
          </w:p>
          <w:p w14:paraId="5C7BB2CE" w14:textId="3B6CE755" w:rsidR="00216A9A" w:rsidRPr="0013767D" w:rsidRDefault="00216A9A" w:rsidP="00DB1BCD">
            <w:pPr>
              <w:pStyle w:val="TAN"/>
              <w:rPr>
                <w:sz w:val="16"/>
              </w:rPr>
            </w:pPr>
            <w:r w:rsidRPr="0013767D">
              <w:rPr>
                <w:rFonts w:hint="eastAsia"/>
                <w:sz w:val="16"/>
              </w:rPr>
              <w:t>N</w:t>
            </w:r>
            <w:r w:rsidRPr="0013767D">
              <w:rPr>
                <w:sz w:val="16"/>
              </w:rPr>
              <w:t>OTE 5:     The calculation is this table is done per one 5G network, in case of N 5G networks to be involved for such use case in the same area, this value can be divided by N</w:t>
            </w:r>
            <w:r w:rsidR="00BB0C4B">
              <w:rPr>
                <w:sz w:val="16"/>
              </w:rPr>
              <w:t xml:space="preserve">. </w:t>
            </w:r>
            <w:r w:rsidRPr="0013767D">
              <w:rPr>
                <w:sz w:val="16"/>
              </w:rPr>
              <w:t>Exact value is FFS.</w:t>
            </w:r>
          </w:p>
          <w:p w14:paraId="108770C4" w14:textId="25DE7760" w:rsidR="00216A9A" w:rsidRPr="0013767D" w:rsidRDefault="00216A9A" w:rsidP="00975433">
            <w:pPr>
              <w:pStyle w:val="TAN"/>
            </w:pPr>
            <w:r w:rsidRPr="0013767D">
              <w:rPr>
                <w:rFonts w:hint="eastAsia"/>
                <w:sz w:val="16"/>
              </w:rPr>
              <w:t>N</w:t>
            </w:r>
            <w:r w:rsidRPr="0013767D">
              <w:rPr>
                <w:sz w:val="16"/>
              </w:rPr>
              <w:t xml:space="preserve">OTE 6:     User experienced data rate refers to the data rate needed for the vehicle or human, </w:t>
            </w:r>
            <w:r>
              <w:rPr>
                <w:sz w:val="16"/>
              </w:rPr>
              <w:t>t</w:t>
            </w:r>
            <w:r w:rsidRPr="0013767D">
              <w:rPr>
                <w:sz w:val="16"/>
              </w:rPr>
              <w:t xml:space="preserve">he value is observed from industrial practice and exact value </w:t>
            </w:r>
            <w:r w:rsidR="001418B7">
              <w:rPr>
                <w:sz w:val="16"/>
              </w:rPr>
              <w:t>is</w:t>
            </w:r>
            <w:r w:rsidR="001418B7" w:rsidRPr="0013767D">
              <w:rPr>
                <w:sz w:val="16"/>
              </w:rPr>
              <w:t xml:space="preserve"> </w:t>
            </w:r>
            <w:r w:rsidRPr="0013767D">
              <w:rPr>
                <w:sz w:val="16"/>
              </w:rPr>
              <w:t xml:space="preserve">FFS. </w:t>
            </w:r>
          </w:p>
        </w:tc>
      </w:tr>
    </w:tbl>
    <w:p w14:paraId="3F1B46D6" w14:textId="77777777" w:rsidR="00216A9A" w:rsidRDefault="00216A9A" w:rsidP="00343B7C">
      <w:pPr>
        <w:pStyle w:val="EditorsNote"/>
      </w:pPr>
    </w:p>
    <w:p w14:paraId="7D725730" w14:textId="3F8533C0" w:rsidR="00E71B4D" w:rsidRPr="00F219C5" w:rsidRDefault="00E71B4D" w:rsidP="00F219C5">
      <w:pPr>
        <w:pStyle w:val="Heading2"/>
      </w:pPr>
      <w:bookmarkStart w:id="1351" w:name="_Toc120025253"/>
      <w:bookmarkStart w:id="1352" w:name="_Toc120091331"/>
      <w:bookmarkStart w:id="1353" w:name="_Toc136356576"/>
      <w:bookmarkStart w:id="1354" w:name="_Toc136606159"/>
      <w:r w:rsidRPr="000A1945">
        <w:rPr>
          <w:rFonts w:eastAsia="DengXian"/>
        </w:rPr>
        <w:t>5.</w:t>
      </w:r>
      <w:r w:rsidR="00343B7C">
        <w:rPr>
          <w:rFonts w:eastAsia="DengXian"/>
        </w:rPr>
        <w:t>3</w:t>
      </w:r>
      <w:r w:rsidRPr="000A1945">
        <w:rPr>
          <w:rFonts w:eastAsia="DengXian"/>
        </w:rPr>
        <w:tab/>
      </w:r>
      <w:r w:rsidR="00D34A17" w:rsidRPr="00F219C5">
        <w:t xml:space="preserve">Use case of collaborative </w:t>
      </w:r>
      <w:r w:rsidRPr="00F219C5">
        <w:t>and concurrent engineering in product design using metaverse services</w:t>
      </w:r>
      <w:bookmarkEnd w:id="1351"/>
      <w:bookmarkEnd w:id="1352"/>
      <w:bookmarkEnd w:id="1353"/>
      <w:bookmarkEnd w:id="1354"/>
      <w:r w:rsidRPr="00F219C5">
        <w:t xml:space="preserve">  </w:t>
      </w:r>
    </w:p>
    <w:p w14:paraId="2687BC3B" w14:textId="307C228D" w:rsidR="00E71B4D" w:rsidRPr="00F219C5" w:rsidRDefault="00E71B4D" w:rsidP="00F219C5">
      <w:pPr>
        <w:pStyle w:val="Heading3"/>
      </w:pPr>
      <w:bookmarkStart w:id="1355" w:name="_Toc120025254"/>
      <w:bookmarkStart w:id="1356" w:name="_Toc120091332"/>
      <w:bookmarkStart w:id="1357" w:name="_Toc136356577"/>
      <w:bookmarkStart w:id="1358" w:name="_Toc136606160"/>
      <w:r w:rsidRPr="000A1945">
        <w:rPr>
          <w:lang w:val="x-none" w:eastAsia="x-none"/>
        </w:rPr>
        <w:t>5.</w:t>
      </w:r>
      <w:r w:rsidR="00343B7C">
        <w:rPr>
          <w:lang w:eastAsia="x-none"/>
        </w:rPr>
        <w:t>3</w:t>
      </w:r>
      <w:r w:rsidRPr="000A1945">
        <w:rPr>
          <w:lang w:val="x-none" w:eastAsia="x-none"/>
        </w:rPr>
        <w:t>.1</w:t>
      </w:r>
      <w:r w:rsidRPr="000A1945">
        <w:rPr>
          <w:lang w:val="x-none" w:eastAsia="x-none"/>
        </w:rPr>
        <w:tab/>
      </w:r>
      <w:r w:rsidRPr="00F219C5">
        <w:t>Description</w:t>
      </w:r>
      <w:bookmarkEnd w:id="1355"/>
      <w:bookmarkEnd w:id="1356"/>
      <w:bookmarkEnd w:id="1357"/>
      <w:bookmarkEnd w:id="1358"/>
    </w:p>
    <w:p w14:paraId="404CFD93" w14:textId="552B19F5" w:rsidR="00E71B4D" w:rsidRDefault="00E71B4D" w:rsidP="00E71B4D">
      <w:pPr>
        <w:jc w:val="both"/>
        <w:rPr>
          <w:lang w:eastAsia="zh-CN"/>
        </w:rPr>
      </w:pPr>
      <w:r w:rsidRPr="00B8503A">
        <w:rPr>
          <w:lang w:eastAsia="zh-CN"/>
        </w:rPr>
        <w:t>Since the industrial age, engineering design has become an extremely demanding</w:t>
      </w:r>
      <w:r>
        <w:rPr>
          <w:lang w:eastAsia="zh-CN"/>
        </w:rPr>
        <w:t xml:space="preserve"> </w:t>
      </w:r>
      <w:r w:rsidRPr="00B8503A">
        <w:rPr>
          <w:lang w:eastAsia="zh-CN"/>
        </w:rPr>
        <w:t xml:space="preserve">activity. </w:t>
      </w:r>
      <w:r>
        <w:rPr>
          <w:lang w:eastAsia="zh-CN"/>
        </w:rPr>
        <w:t>Collaborative and c</w:t>
      </w:r>
      <w:r w:rsidRPr="00292945">
        <w:rPr>
          <w:lang w:eastAsia="zh-CN"/>
        </w:rPr>
        <w:t>oncurrent engineering occur as a concept and methodology</w:t>
      </w:r>
      <w:r>
        <w:rPr>
          <w:lang w:eastAsia="zh-CN"/>
        </w:rPr>
        <w:t xml:space="preserve"> </w:t>
      </w:r>
      <w:r w:rsidRPr="00292945">
        <w:rPr>
          <w:lang w:eastAsia="zh-CN"/>
        </w:rPr>
        <w:t>at the end of the last century and was defined as a systematic</w:t>
      </w:r>
      <w:r>
        <w:rPr>
          <w:lang w:eastAsia="zh-CN"/>
        </w:rPr>
        <w:t xml:space="preserve"> </w:t>
      </w:r>
      <w:r w:rsidRPr="00292945">
        <w:rPr>
          <w:lang w:eastAsia="zh-CN"/>
        </w:rPr>
        <w:t>approach to integrated and co-design of products and their related</w:t>
      </w:r>
      <w:r>
        <w:rPr>
          <w:lang w:eastAsia="zh-CN"/>
        </w:rPr>
        <w:t xml:space="preserve"> </w:t>
      </w:r>
      <w:r w:rsidRPr="00292945">
        <w:rPr>
          <w:lang w:eastAsia="zh-CN"/>
        </w:rPr>
        <w:t>processes.</w:t>
      </w:r>
      <w:r>
        <w:rPr>
          <w:lang w:eastAsia="zh-CN"/>
        </w:rPr>
        <w:t xml:space="preserve"> </w:t>
      </w:r>
      <w:r w:rsidRPr="00A071CE">
        <w:rPr>
          <w:lang w:eastAsia="zh-CN"/>
        </w:rPr>
        <w:t>The diversity</w:t>
      </w:r>
      <w:r>
        <w:rPr>
          <w:lang w:eastAsia="zh-CN"/>
        </w:rPr>
        <w:t xml:space="preserve"> </w:t>
      </w:r>
      <w:r w:rsidRPr="00A071CE">
        <w:rPr>
          <w:lang w:eastAsia="zh-CN"/>
        </w:rPr>
        <w:t>and complexity of actual products, requires collaboration of engineers from different</w:t>
      </w:r>
      <w:r>
        <w:rPr>
          <w:lang w:eastAsia="zh-CN"/>
        </w:rPr>
        <w:t xml:space="preserve"> </w:t>
      </w:r>
      <w:r w:rsidRPr="00A071CE">
        <w:rPr>
          <w:lang w:eastAsia="zh-CN"/>
        </w:rPr>
        <w:t>geographic locations to share the ideas and solutions with customer and to</w:t>
      </w:r>
      <w:r>
        <w:rPr>
          <w:lang w:eastAsia="zh-CN"/>
        </w:rPr>
        <w:t xml:space="preserve"> </w:t>
      </w:r>
      <w:r w:rsidRPr="00A071CE">
        <w:rPr>
          <w:lang w:eastAsia="zh-CN"/>
        </w:rPr>
        <w:t>evaluate products development.</w:t>
      </w:r>
      <w:r>
        <w:rPr>
          <w:lang w:eastAsia="zh-CN"/>
        </w:rPr>
        <w:t xml:space="preserve"> </w:t>
      </w:r>
      <w:r w:rsidRPr="00A071CE">
        <w:rPr>
          <w:lang w:eastAsia="zh-CN"/>
        </w:rPr>
        <w:t>VR and AR</w:t>
      </w:r>
      <w:r>
        <w:rPr>
          <w:lang w:eastAsia="zh-CN"/>
        </w:rPr>
        <w:t xml:space="preserve"> </w:t>
      </w:r>
      <w:r w:rsidRPr="00A071CE">
        <w:rPr>
          <w:lang w:eastAsia="zh-CN"/>
        </w:rPr>
        <w:t>technologies have found their ways into critical applications in industrial sectors</w:t>
      </w:r>
      <w:r>
        <w:rPr>
          <w:lang w:eastAsia="zh-CN"/>
        </w:rPr>
        <w:t xml:space="preserve"> </w:t>
      </w:r>
      <w:r w:rsidRPr="00A071CE">
        <w:rPr>
          <w:lang w:eastAsia="zh-CN"/>
        </w:rPr>
        <w:t>such as aerospace engineering, automotive engineering, medical engineering, and</w:t>
      </w:r>
      <w:r>
        <w:rPr>
          <w:lang w:eastAsia="zh-CN"/>
        </w:rPr>
        <w:t xml:space="preserve"> </w:t>
      </w:r>
      <w:r w:rsidRPr="00A071CE">
        <w:rPr>
          <w:lang w:eastAsia="zh-CN"/>
        </w:rPr>
        <w:t>also in the fields of education and entertainment.</w:t>
      </w:r>
      <w:r>
        <w:rPr>
          <w:lang w:eastAsia="zh-CN"/>
        </w:rPr>
        <w:t xml:space="preserve"> The </w:t>
      </w:r>
      <w:r w:rsidRPr="009A57A2">
        <w:rPr>
          <w:lang w:eastAsia="zh-CN"/>
        </w:rPr>
        <w:t xml:space="preserve">range of technologies include Cave Automatic Virtual Environment (better known by the recursive </w:t>
      </w:r>
      <w:r w:rsidRPr="009A57A2">
        <w:rPr>
          <w:lang w:eastAsia="zh-CN"/>
        </w:rPr>
        <w:lastRenderedPageBreak/>
        <w:t>acronym CAVE) environments, reality theatres, power walls, holographic</w:t>
      </w:r>
      <w:r>
        <w:rPr>
          <w:lang w:eastAsia="zh-CN"/>
        </w:rPr>
        <w:t xml:space="preserve"> </w:t>
      </w:r>
      <w:r w:rsidRPr="009A57A2">
        <w:rPr>
          <w:lang w:eastAsia="zh-CN"/>
        </w:rPr>
        <w:t>workbenches, individual immersive systems, head mounted displays, tactile</w:t>
      </w:r>
      <w:r>
        <w:rPr>
          <w:lang w:eastAsia="zh-CN"/>
        </w:rPr>
        <w:t xml:space="preserve"> </w:t>
      </w:r>
      <w:r w:rsidRPr="009A57A2">
        <w:rPr>
          <w:lang w:eastAsia="zh-CN"/>
        </w:rPr>
        <w:t>sensing interfaces, haptic feedback devices, multi-sensational devices, speech</w:t>
      </w:r>
      <w:r>
        <w:rPr>
          <w:lang w:eastAsia="zh-CN"/>
        </w:rPr>
        <w:t xml:space="preserve"> </w:t>
      </w:r>
      <w:r w:rsidRPr="009A57A2">
        <w:rPr>
          <w:lang w:eastAsia="zh-CN"/>
        </w:rPr>
        <w:t>interfaces, and mixed reality systems [</w:t>
      </w:r>
      <w:r w:rsidR="00343B7C">
        <w:rPr>
          <w:lang w:eastAsia="zh-CN"/>
        </w:rPr>
        <w:t>6</w:t>
      </w:r>
      <w:r w:rsidRPr="009A57A2">
        <w:rPr>
          <w:lang w:eastAsia="zh-CN"/>
        </w:rPr>
        <w:t>].</w:t>
      </w:r>
    </w:p>
    <w:p w14:paraId="64A8B795" w14:textId="77777777" w:rsidR="00E71B4D" w:rsidRDefault="00E71B4D" w:rsidP="00E71B4D">
      <w:pPr>
        <w:jc w:val="center"/>
      </w:pPr>
      <w:r>
        <w:fldChar w:fldCharType="begin"/>
      </w:r>
      <w:r>
        <w:instrText xml:space="preserve"> INCLUDEPICTURE "https://i0.wp.com/vrtech.wiki/wp-content/uploads/2021/01/Collaborative-Augmented-Reality.png?fit=1500%2C850&amp;ssl=1" \* MERGEFORMATINET </w:instrText>
      </w:r>
      <w:r>
        <w:fldChar w:fldCharType="separate"/>
      </w:r>
      <w:r w:rsidR="00007FAA">
        <w:fldChar w:fldCharType="begin"/>
      </w:r>
      <w:r w:rsidR="00007FAA">
        <w:instrText xml:space="preserve"> INCLUDEPICTURE  "https://i0.wp.com/vrtech.wiki/wp-content/uploads/2021/01/Collaborative-Augmented-Reality.png?fit=1500,850&amp;ssl=1" \* MERGEFORMATINET </w:instrText>
      </w:r>
      <w:r w:rsidR="00007FAA">
        <w:fldChar w:fldCharType="separate"/>
      </w:r>
      <w:r w:rsidR="00D865DA">
        <w:fldChar w:fldCharType="begin"/>
      </w:r>
      <w:r w:rsidR="00D865DA">
        <w:instrText xml:space="preserve"> INCLUDEPICTURE  "https://i0.wp.com/vrtech.wiki/wp-content/uploads/2021/01/Collaborative-Augmented-Reality.png?fit=1500,850&amp;ssl=1" \* MERGEFORMATINET </w:instrText>
      </w:r>
      <w:r w:rsidR="00D865DA">
        <w:fldChar w:fldCharType="separate"/>
      </w:r>
      <w:r w:rsidR="006F3CEF">
        <w:fldChar w:fldCharType="begin"/>
      </w:r>
      <w:r w:rsidR="006F3CEF">
        <w:instrText xml:space="preserve"> INCLUDEPICTURE  "https://i0.wp.com/vrtech.wiki/wp-content/uploads/2021/01/Collaborative-Augmented-Reality.png?fit=1500,850&amp;ssl=1" \* MERGEFORMATINET </w:instrText>
      </w:r>
      <w:r w:rsidR="006F3CEF">
        <w:fldChar w:fldCharType="separate"/>
      </w:r>
      <w:r w:rsidR="00525B73">
        <w:fldChar w:fldCharType="begin"/>
      </w:r>
      <w:r w:rsidR="00525B73">
        <w:instrText xml:space="preserve"> INCLUDEPICTURE  "https://i0.wp.com/vrtech.wiki/wp-content/uploads/2021/01/Collaborative-Augmented-Reality.png?fit=1500,850&amp;ssl=1" \* MERGEFORMATINET </w:instrText>
      </w:r>
      <w:r w:rsidR="00525B73">
        <w:fldChar w:fldCharType="separate"/>
      </w:r>
      <w:r w:rsidR="00DF605C">
        <w:fldChar w:fldCharType="begin"/>
      </w:r>
      <w:r w:rsidR="00DF605C">
        <w:instrText xml:space="preserve"> INCLUDEPICTURE  "https://i0.wp.com/vrtech.wiki/wp-content/uploads/2021/01/Collaborative-Augmented-Reality.png?fit=1500,850&amp;ssl=1" \* MERGEFORMATINET </w:instrText>
      </w:r>
      <w:r w:rsidR="00DF605C">
        <w:fldChar w:fldCharType="separate"/>
      </w:r>
      <w:r w:rsidR="00DE75F6">
        <w:fldChar w:fldCharType="begin"/>
      </w:r>
      <w:r w:rsidR="00DE75F6">
        <w:instrText xml:space="preserve"> INCLUDEPICTURE  "https://i0.wp.com/vrtech.wiki/wp-content/uploads/2021/01/Collaborative-Augmented-Reality.png?fit=1500,850&amp;ssl=1" \* MERGEFORMATINET </w:instrText>
      </w:r>
      <w:r w:rsidR="00DE75F6">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sidR="00DB1BCD">
        <w:rPr>
          <w:noProof/>
        </w:rPr>
        <w:fldChar w:fldCharType="begin"/>
      </w:r>
      <w:r w:rsidR="00DB1BCD">
        <w:rPr>
          <w:noProof/>
        </w:rPr>
        <w:instrText xml:space="preserve"> INCLUDEPICTURE  "https://i0.wp.com/vrtech.wiki/wp-content/uploads/2021/01/Collaborative-Augmented-Reality.png?fit=1500,850&amp;ssl=1" \* MERGEFORMATINET </w:instrText>
      </w:r>
      <w:r w:rsidR="00DB1BCD">
        <w:rPr>
          <w:noProof/>
        </w:rPr>
        <w:fldChar w:fldCharType="separate"/>
      </w:r>
      <w:r w:rsidR="00B73147">
        <w:rPr>
          <w:noProof/>
        </w:rPr>
        <w:fldChar w:fldCharType="begin"/>
      </w:r>
      <w:r w:rsidR="00B73147">
        <w:rPr>
          <w:noProof/>
        </w:rPr>
        <w:instrText xml:space="preserve"> INCLUDEPICTURE  "https://i0.wp.com/vrtech.wiki/wp-content/uploads/2021/01/Collaborative-Augmented-Reality.png?fit=1500,850&amp;ssl=1" \* MERGEFORMATINET </w:instrText>
      </w:r>
      <w:r w:rsidR="00B73147">
        <w:rPr>
          <w:noProof/>
        </w:rPr>
        <w:fldChar w:fldCharType="separate"/>
      </w:r>
      <w:r w:rsidR="001D4EC8">
        <w:rPr>
          <w:noProof/>
        </w:rPr>
        <w:fldChar w:fldCharType="begin"/>
      </w:r>
      <w:r w:rsidR="001D4EC8">
        <w:rPr>
          <w:noProof/>
        </w:rPr>
        <w:instrText xml:space="preserve"> INCLUDEPICTURE  "https://i0.wp.com/vrtech.wiki/wp-content/uploads/2021/01/Collaborative-Augmented-Reality.png?fit=1500,850&amp;ssl=1" \* MERGEFORMATINET </w:instrText>
      </w:r>
      <w:r w:rsidR="001D4EC8">
        <w:rPr>
          <w:noProof/>
        </w:rPr>
        <w:fldChar w:fldCharType="separate"/>
      </w:r>
      <w:r w:rsidR="00C40DB7">
        <w:rPr>
          <w:noProof/>
        </w:rPr>
        <w:fldChar w:fldCharType="begin"/>
      </w:r>
      <w:r w:rsidR="00C40DB7">
        <w:rPr>
          <w:noProof/>
        </w:rPr>
        <w:instrText xml:space="preserve"> INCLUDEPICTURE  "https://i0.wp.com/vrtech.wiki/wp-content/uploads/2021/01/Collaborative-Augmented-Reality.png?fit=1500,850&amp;ssl=1" \* MERGEFORMATINET </w:instrText>
      </w:r>
      <w:r w:rsidR="00C40DB7">
        <w:rPr>
          <w:noProof/>
        </w:rPr>
        <w:fldChar w:fldCharType="separate"/>
      </w:r>
      <w:r w:rsidR="00AE3C79">
        <w:rPr>
          <w:noProof/>
        </w:rPr>
        <w:fldChar w:fldCharType="begin"/>
      </w:r>
      <w:r w:rsidR="00AE3C79">
        <w:rPr>
          <w:noProof/>
        </w:rPr>
        <w:instrText xml:space="preserve"> INCLUDEPICTURE  "https://i0.wp.com/vrtech.wiki/wp-content/uploads/2021/01/Collaborative-Augmented-Reality.png?fit=1500,850&amp;ssl=1" \* MERGEFORMATINET </w:instrText>
      </w:r>
      <w:r w:rsidR="00AE3C79">
        <w:rPr>
          <w:noProof/>
        </w:rPr>
        <w:fldChar w:fldCharType="separate"/>
      </w:r>
      <w:r w:rsidR="00B46D77">
        <w:rPr>
          <w:noProof/>
        </w:rPr>
        <w:fldChar w:fldCharType="begin"/>
      </w:r>
      <w:r w:rsidR="00B46D77">
        <w:rPr>
          <w:noProof/>
        </w:rPr>
        <w:instrText xml:space="preserve"> INCLUDEPICTURE  "https://i0.wp.com/vrtech.wiki/wp-content/uploads/2021/01/Collaborative-Augmented-Reality.png?fit=1500,850&amp;ssl=1" \* MERGEFORMATINET </w:instrText>
      </w:r>
      <w:r w:rsidR="00B46D77">
        <w:rPr>
          <w:noProof/>
        </w:rPr>
        <w:fldChar w:fldCharType="separate"/>
      </w:r>
      <w:r w:rsidR="00837C41">
        <w:rPr>
          <w:noProof/>
        </w:rPr>
        <w:fldChar w:fldCharType="begin"/>
      </w:r>
      <w:r w:rsidR="00837C41">
        <w:rPr>
          <w:noProof/>
        </w:rPr>
        <w:instrText xml:space="preserve"> INCLUDEPICTURE  "https://i0.wp.com/vrtech.wiki/wp-content/uploads/2021/01/Collaborative-Augmented-Reality.png?fit=1500,850&amp;ssl=1" \* MERGEFORMATINET </w:instrText>
      </w:r>
      <w:r w:rsidR="00837C41">
        <w:rPr>
          <w:noProof/>
        </w:rPr>
        <w:fldChar w:fldCharType="separate"/>
      </w:r>
      <w:r w:rsidR="00DC6AA1">
        <w:rPr>
          <w:noProof/>
        </w:rPr>
        <w:fldChar w:fldCharType="begin"/>
      </w:r>
      <w:r w:rsidR="00DC6AA1">
        <w:rPr>
          <w:noProof/>
        </w:rPr>
        <w:instrText xml:space="preserve"> INCLUDEPICTURE  "https://i0.wp.com/vrtech.wiki/wp-content/uploads/2021/01/Collaborative-Augmented-Reality.png?fit=1500,850&amp;ssl=1" \* MERGEFORMATINET </w:instrText>
      </w:r>
      <w:r w:rsidR="00DC6AA1">
        <w:rPr>
          <w:noProof/>
        </w:rPr>
        <w:fldChar w:fldCharType="separate"/>
      </w:r>
      <w:r w:rsidR="001074E9">
        <w:rPr>
          <w:noProof/>
        </w:rPr>
        <w:fldChar w:fldCharType="begin"/>
      </w:r>
      <w:r w:rsidR="001074E9">
        <w:rPr>
          <w:noProof/>
        </w:rPr>
        <w:instrText xml:space="preserve"> INCLUDEPICTURE  "https://i0.wp.com/vrtech.wiki/wp-content/uploads/2021/01/Collaborative-Augmented-Reality.png?fit=1500,850&amp;ssl=1" \* MERGEFORMATINET </w:instrText>
      </w:r>
      <w:r w:rsidR="001074E9">
        <w:rPr>
          <w:noProof/>
        </w:rPr>
        <w:fldChar w:fldCharType="separate"/>
      </w:r>
      <w:r w:rsidR="00870249">
        <w:rPr>
          <w:noProof/>
        </w:rPr>
        <w:fldChar w:fldCharType="begin"/>
      </w:r>
      <w:r w:rsidR="00870249">
        <w:rPr>
          <w:noProof/>
        </w:rPr>
        <w:instrText xml:space="preserve"> INCLUDEPICTURE  "https://i0.wp.com/vrtech.wiki/wp-content/uploads/2021/01/Collaborative-Augmented-Reality.png?fit=1500,850&amp;ssl=1" \* MERGEFORMATINET </w:instrText>
      </w:r>
      <w:r w:rsidR="00870249">
        <w:rPr>
          <w:noProof/>
        </w:rPr>
        <w:fldChar w:fldCharType="separate"/>
      </w:r>
      <w:r w:rsidR="00FE119F">
        <w:rPr>
          <w:noProof/>
        </w:rPr>
        <w:fldChar w:fldCharType="begin"/>
      </w:r>
      <w:r w:rsidR="00FE119F">
        <w:rPr>
          <w:noProof/>
        </w:rPr>
        <w:instrText xml:space="preserve"> INCLUDEPICTURE  "https://i0.wp.com/vrtech.wiki/wp-content/uploads/2021/01/Collaborative-Augmented-Reality.png?fit=1500,850&amp;ssl=1" \* MERGEFORMATINET </w:instrText>
      </w:r>
      <w:r w:rsidR="00FE119F">
        <w:rPr>
          <w:noProof/>
        </w:rPr>
        <w:fldChar w:fldCharType="separate"/>
      </w:r>
      <w:r w:rsidR="0094555A">
        <w:rPr>
          <w:noProof/>
        </w:rPr>
        <w:fldChar w:fldCharType="begin"/>
      </w:r>
      <w:r w:rsidR="0094555A">
        <w:rPr>
          <w:noProof/>
        </w:rPr>
        <w:instrText xml:space="preserve"> INCLUDEPICTURE  "https://i0.wp.com/vrtech.wiki/wp-content/uploads/2021/01/Collaborative-Augmented-Reality.png?fit=1500,850&amp;ssl=1" \* MERGEFORMATINET </w:instrText>
      </w:r>
      <w:r w:rsidR="0094555A">
        <w:rPr>
          <w:noProof/>
        </w:rPr>
        <w:fldChar w:fldCharType="separate"/>
      </w:r>
      <w:r w:rsidR="00E2539F">
        <w:rPr>
          <w:noProof/>
        </w:rPr>
        <w:fldChar w:fldCharType="begin"/>
      </w:r>
      <w:r w:rsidR="00E2539F">
        <w:rPr>
          <w:noProof/>
        </w:rPr>
        <w:instrText xml:space="preserve"> INCLUDEPICTURE  "https://i0.wp.com/vrtech.wiki/wp-content/uploads/2021/01/Collaborative-Augmented-Reality.png?fit=1500,850&amp;ssl=1" \* MERGEFORMATINET </w:instrText>
      </w:r>
      <w:r w:rsidR="00E2539F">
        <w:rPr>
          <w:noProof/>
        </w:rPr>
        <w:fldChar w:fldCharType="separate"/>
      </w:r>
      <w:r w:rsidR="00934C0E">
        <w:rPr>
          <w:noProof/>
        </w:rPr>
        <w:fldChar w:fldCharType="begin"/>
      </w:r>
      <w:r w:rsidR="00934C0E">
        <w:rPr>
          <w:noProof/>
        </w:rPr>
        <w:instrText xml:space="preserve"> INCLUDEPICTURE  "https://i0.wp.com/vrtech.wiki/wp-content/uploads/2021/01/Collaborative-Augmented-Reality.png?fit=1500,850&amp;ssl=1" \* MERGEFORMATINET </w:instrText>
      </w:r>
      <w:r w:rsidR="00934C0E">
        <w:rPr>
          <w:noProof/>
        </w:rPr>
        <w:fldChar w:fldCharType="separate"/>
      </w:r>
      <w:r w:rsidR="00B3596F">
        <w:rPr>
          <w:noProof/>
        </w:rPr>
        <w:fldChar w:fldCharType="begin"/>
      </w:r>
      <w:r w:rsidR="00B3596F">
        <w:rPr>
          <w:noProof/>
        </w:rPr>
        <w:instrText xml:space="preserve"> INCLUDEPICTURE  "https://i0.wp.com/vrtech.wiki/wp-content/uploads/2021/01/Collaborative-Augmented-Reality.png?fit=1500,850&amp;ssl=1" \* MERGEFORMATINET </w:instrText>
      </w:r>
      <w:r w:rsidR="00B3596F">
        <w:rPr>
          <w:noProof/>
        </w:rPr>
        <w:fldChar w:fldCharType="separate"/>
      </w:r>
      <w:r w:rsidR="002115EE">
        <w:rPr>
          <w:noProof/>
        </w:rPr>
        <w:fldChar w:fldCharType="begin"/>
      </w:r>
      <w:r w:rsidR="002115EE">
        <w:rPr>
          <w:noProof/>
        </w:rPr>
        <w:instrText xml:space="preserve"> INCLUDEPICTURE  "https://i0.wp.com/vrtech.wiki/wp-content/uploads/2021/01/Collaborative-Augmented-Reality.png?fit=1500,850&amp;ssl=1" \* MERGEFORMATINET </w:instrText>
      </w:r>
      <w:r w:rsidR="002115EE">
        <w:rPr>
          <w:noProof/>
        </w:rPr>
        <w:fldChar w:fldCharType="separate"/>
      </w:r>
      <w:r w:rsidR="005C686D">
        <w:rPr>
          <w:noProof/>
        </w:rPr>
        <w:fldChar w:fldCharType="begin"/>
      </w:r>
      <w:r w:rsidR="005C686D">
        <w:rPr>
          <w:noProof/>
        </w:rPr>
        <w:instrText xml:space="preserve"> INCLUDEPICTURE  "https://i0.wp.com/vrtech.wiki/wp-content/uploads/2021/01/Collaborative-Augmented-Reality.png?fit=1500,850&amp;ssl=1" \* MERGEFORMATINET </w:instrText>
      </w:r>
      <w:r w:rsidR="005C686D">
        <w:rPr>
          <w:noProof/>
        </w:rPr>
        <w:fldChar w:fldCharType="separate"/>
      </w:r>
      <w:r w:rsidR="00681F20">
        <w:rPr>
          <w:noProof/>
        </w:rPr>
        <w:fldChar w:fldCharType="begin"/>
      </w:r>
      <w:r w:rsidR="00681F20">
        <w:rPr>
          <w:noProof/>
        </w:rPr>
        <w:instrText xml:space="preserve"> INCLUDEPICTURE  "https://i0.wp.com/vrtech.wiki/wp-content/uploads/2021/01/Collaborative-Augmented-Reality.png?fit=1500,850&amp;ssl=1" \* MERGEFORMATINET </w:instrText>
      </w:r>
      <w:r w:rsidR="00681F20">
        <w:rPr>
          <w:noProof/>
        </w:rPr>
        <w:fldChar w:fldCharType="separate"/>
      </w:r>
      <w:r w:rsidR="00BF6C24">
        <w:rPr>
          <w:noProof/>
        </w:rPr>
        <w:fldChar w:fldCharType="begin"/>
      </w:r>
      <w:r w:rsidR="00BF6C24">
        <w:rPr>
          <w:noProof/>
        </w:rPr>
        <w:instrText xml:space="preserve"> INCLUDEPICTURE  "https://i0.wp.com/vrtech.wiki/wp-content/uploads/2021/01/Collaborative-Augmented-Reality.png?fit=1500,850&amp;ssl=1" \* MERGEFORMATINET </w:instrText>
      </w:r>
      <w:r w:rsidR="00BF6C24">
        <w:rPr>
          <w:noProof/>
        </w:rPr>
        <w:fldChar w:fldCharType="separate"/>
      </w:r>
      <w:r w:rsidR="00D54641">
        <w:rPr>
          <w:noProof/>
        </w:rPr>
        <w:fldChar w:fldCharType="begin"/>
      </w:r>
      <w:r w:rsidR="00D54641">
        <w:rPr>
          <w:noProof/>
        </w:rPr>
        <w:instrText xml:space="preserve"> INCLUDEPICTURE  "https://i0.wp.com/vrtech.wiki/wp-content/uploads/2021/01/Collaborative-Augmented-Reality.png?fit=1500,850&amp;ssl=1" \* MERGEFORMATINET </w:instrText>
      </w:r>
      <w:r w:rsidR="00D54641">
        <w:rPr>
          <w:noProof/>
        </w:rPr>
        <w:fldChar w:fldCharType="separate"/>
      </w:r>
      <w:r w:rsidR="008E4729">
        <w:rPr>
          <w:noProof/>
        </w:rPr>
        <w:fldChar w:fldCharType="begin"/>
      </w:r>
      <w:r w:rsidR="008E4729">
        <w:rPr>
          <w:noProof/>
        </w:rPr>
        <w:instrText xml:space="preserve"> INCLUDEPICTURE  "https://i0.wp.com/vrtech.wiki/wp-content/uploads/2021/01/Collaborative-Augmented-Reality.png?fit=1500,850&amp;ssl=1" \* MERGEFORMATINET </w:instrText>
      </w:r>
      <w:r w:rsidR="008E4729">
        <w:rPr>
          <w:noProof/>
        </w:rPr>
        <w:fldChar w:fldCharType="separate"/>
      </w:r>
      <w:r w:rsidR="009B7684">
        <w:rPr>
          <w:noProof/>
        </w:rPr>
        <w:fldChar w:fldCharType="begin"/>
      </w:r>
      <w:r w:rsidR="009B7684">
        <w:rPr>
          <w:noProof/>
        </w:rPr>
        <w:instrText xml:space="preserve"> INCLUDEPICTURE  "https://i0.wp.com/vrtech.wiki/wp-content/uploads/2021/01/Collaborative-Augmented-Reality.png?fit=1500,850&amp;ssl=1" \* MERGEFORMATINET </w:instrText>
      </w:r>
      <w:r w:rsidR="009B7684">
        <w:rPr>
          <w:noProof/>
        </w:rPr>
        <w:fldChar w:fldCharType="separate"/>
      </w:r>
      <w:r w:rsidR="00695D72">
        <w:rPr>
          <w:noProof/>
        </w:rPr>
        <w:fldChar w:fldCharType="begin"/>
      </w:r>
      <w:r w:rsidR="00695D72">
        <w:rPr>
          <w:noProof/>
        </w:rPr>
        <w:instrText xml:space="preserve"> </w:instrText>
      </w:r>
      <w:r w:rsidR="00695D72">
        <w:rPr>
          <w:noProof/>
        </w:rPr>
        <w:instrText>INCLUDEPICTURE  "https://i0.wp.com/vrtech.wiki/wp-content/uploads/2021/01/Collaborative-Augmented</w:instrText>
      </w:r>
      <w:r w:rsidR="00695D72">
        <w:rPr>
          <w:noProof/>
        </w:rPr>
        <w:instrText>-Reality.png?fit=1500,850&amp;ssl=1" \* MERGEFORMATINET</w:instrText>
      </w:r>
      <w:r w:rsidR="00695D72">
        <w:rPr>
          <w:noProof/>
        </w:rPr>
        <w:instrText xml:space="preserve"> </w:instrText>
      </w:r>
      <w:r w:rsidR="00695D72">
        <w:rPr>
          <w:noProof/>
        </w:rPr>
        <w:fldChar w:fldCharType="separate"/>
      </w:r>
      <w:r w:rsidR="00A75427">
        <w:rPr>
          <w:noProof/>
        </w:rPr>
        <w:pict w14:anchorId="7743FD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ollaborative Augmented Reality" style="width:326.25pt;height:184.8pt;mso-width-percent:0;mso-height-percent:0;mso-width-percent:0;mso-height-percent:0">
            <v:imagedata r:id="rId25" r:href="rId26"/>
          </v:shape>
        </w:pict>
      </w:r>
      <w:r w:rsidR="00695D72">
        <w:rPr>
          <w:noProof/>
        </w:rPr>
        <w:fldChar w:fldCharType="end"/>
      </w:r>
      <w:r w:rsidR="009B7684">
        <w:rPr>
          <w:noProof/>
        </w:rPr>
        <w:fldChar w:fldCharType="end"/>
      </w:r>
      <w:r w:rsidR="008E4729">
        <w:rPr>
          <w:noProof/>
        </w:rPr>
        <w:fldChar w:fldCharType="end"/>
      </w:r>
      <w:r w:rsidR="00D54641">
        <w:rPr>
          <w:noProof/>
        </w:rPr>
        <w:fldChar w:fldCharType="end"/>
      </w:r>
      <w:r w:rsidR="00BF6C24">
        <w:rPr>
          <w:noProof/>
        </w:rPr>
        <w:fldChar w:fldCharType="end"/>
      </w:r>
      <w:r w:rsidR="00681F20">
        <w:rPr>
          <w:noProof/>
        </w:rPr>
        <w:fldChar w:fldCharType="end"/>
      </w:r>
      <w:r w:rsidR="005C686D">
        <w:rPr>
          <w:noProof/>
        </w:rPr>
        <w:fldChar w:fldCharType="end"/>
      </w:r>
      <w:r w:rsidR="002115EE">
        <w:rPr>
          <w:noProof/>
        </w:rPr>
        <w:fldChar w:fldCharType="end"/>
      </w:r>
      <w:r w:rsidR="00B3596F">
        <w:rPr>
          <w:noProof/>
        </w:rPr>
        <w:fldChar w:fldCharType="end"/>
      </w:r>
      <w:r w:rsidR="00934C0E">
        <w:rPr>
          <w:noProof/>
        </w:rPr>
        <w:fldChar w:fldCharType="end"/>
      </w:r>
      <w:r w:rsidR="00E2539F">
        <w:rPr>
          <w:noProof/>
        </w:rPr>
        <w:fldChar w:fldCharType="end"/>
      </w:r>
      <w:r w:rsidR="0094555A">
        <w:rPr>
          <w:noProof/>
        </w:rPr>
        <w:fldChar w:fldCharType="end"/>
      </w:r>
      <w:r w:rsidR="00FE119F">
        <w:rPr>
          <w:noProof/>
        </w:rPr>
        <w:fldChar w:fldCharType="end"/>
      </w:r>
      <w:r w:rsidR="00870249">
        <w:rPr>
          <w:noProof/>
        </w:rPr>
        <w:fldChar w:fldCharType="end"/>
      </w:r>
      <w:r w:rsidR="001074E9">
        <w:rPr>
          <w:noProof/>
        </w:rPr>
        <w:fldChar w:fldCharType="end"/>
      </w:r>
      <w:r w:rsidR="00DC6AA1">
        <w:rPr>
          <w:noProof/>
        </w:rPr>
        <w:fldChar w:fldCharType="end"/>
      </w:r>
      <w:r w:rsidR="00837C41">
        <w:rPr>
          <w:noProof/>
        </w:rPr>
        <w:fldChar w:fldCharType="end"/>
      </w:r>
      <w:r w:rsidR="00B46D77">
        <w:rPr>
          <w:noProof/>
        </w:rPr>
        <w:fldChar w:fldCharType="end"/>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3797BE66" w14:textId="73DC808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Pr>
          <w:rFonts w:ascii="Arial" w:hAnsi="Arial"/>
          <w:b/>
          <w:lang w:eastAsia="en-GB"/>
        </w:rPr>
        <w:t>XR enabled c</w:t>
      </w:r>
      <w:r w:rsidRPr="00C45986">
        <w:rPr>
          <w:rFonts w:ascii="Arial" w:hAnsi="Arial"/>
          <w:b/>
          <w:lang w:eastAsia="en-GB"/>
        </w:rPr>
        <w:t>ollaborative and concurrent engineering in product design</w:t>
      </w:r>
      <w:r>
        <w:rPr>
          <w:rFonts w:ascii="Arial" w:hAnsi="Arial"/>
          <w:b/>
          <w:lang w:eastAsia="en-GB"/>
        </w:rPr>
        <w:t xml:space="preserve"> </w:t>
      </w:r>
      <w:r>
        <w:rPr>
          <w:rFonts w:ascii="Arial" w:hAnsi="Arial"/>
          <w:b/>
          <w:lang w:eastAsia="en-GB"/>
        </w:rPr>
        <w:br/>
        <w:t>(</w:t>
      </w:r>
      <w:r w:rsidRPr="00C45986">
        <w:rPr>
          <w:rFonts w:ascii="Arial" w:hAnsi="Arial"/>
          <w:b/>
          <w:lang w:eastAsia="en-GB"/>
        </w:rPr>
        <w:t>Source: https://vrtech.wiki/</w:t>
      </w:r>
      <w:r>
        <w:rPr>
          <w:rFonts w:ascii="Arial" w:hAnsi="Arial"/>
          <w:b/>
          <w:lang w:eastAsia="en-GB"/>
        </w:rPr>
        <w:t>)</w:t>
      </w:r>
    </w:p>
    <w:p w14:paraId="53701EC7" w14:textId="689C0128" w:rsidR="00E71B4D" w:rsidRDefault="00E71B4D" w:rsidP="00E71B4D">
      <w:pPr>
        <w:jc w:val="both"/>
        <w:rPr>
          <w:lang w:eastAsia="zh-CN"/>
        </w:rPr>
      </w:pPr>
      <w:r>
        <w:rPr>
          <w:lang w:eastAsia="zh-CN"/>
        </w:rPr>
        <w:t>One of the key challenges is to how to enable</w:t>
      </w:r>
      <w:r w:rsidRPr="00C45986">
        <w:rPr>
          <w:lang w:eastAsia="zh-CN"/>
        </w:rPr>
        <w:t xml:space="preserve"> a distributed virtual environment</w:t>
      </w:r>
      <w:r>
        <w:rPr>
          <w:lang w:eastAsia="zh-CN"/>
        </w:rPr>
        <w:t xml:space="preserve"> (DVE)</w:t>
      </w:r>
      <w:r w:rsidRPr="00C45986">
        <w:rPr>
          <w:lang w:eastAsia="zh-CN"/>
        </w:rPr>
        <w:t xml:space="preserve"> allowing multiple users</w:t>
      </w:r>
      <w:r>
        <w:rPr>
          <w:lang w:eastAsia="zh-CN"/>
        </w:rPr>
        <w:t xml:space="preserve"> </w:t>
      </w:r>
      <w:r w:rsidRPr="00C45986">
        <w:rPr>
          <w:lang w:eastAsia="zh-CN"/>
        </w:rPr>
        <w:t>from different geographical locations</w:t>
      </w:r>
      <w:r>
        <w:rPr>
          <w:lang w:eastAsia="zh-CN"/>
        </w:rPr>
        <w:t xml:space="preserve"> (some of them are present at the same location) </w:t>
      </w:r>
      <w:r w:rsidRPr="00C45986">
        <w:rPr>
          <w:lang w:eastAsia="zh-CN"/>
        </w:rPr>
        <w:t>to interact over a network.</w:t>
      </w:r>
      <w:r>
        <w:rPr>
          <w:lang w:eastAsia="zh-CN"/>
        </w:rPr>
        <w:t xml:space="preserve"> </w:t>
      </w:r>
      <w:r w:rsidR="007E7E79">
        <w:rPr>
          <w:lang w:eastAsia="zh-CN"/>
        </w:rPr>
        <w:t xml:space="preserve">A </w:t>
      </w:r>
      <w:r w:rsidRPr="00302236">
        <w:rPr>
          <w:lang w:eastAsia="zh-CN"/>
        </w:rPr>
        <w:t xml:space="preserve">DVEs </w:t>
      </w:r>
      <w:r w:rsidR="007E7E79">
        <w:rPr>
          <w:lang w:eastAsia="zh-CN"/>
        </w:rPr>
        <w:t>is</w:t>
      </w:r>
      <w:r w:rsidR="007E7E79" w:rsidRPr="00302236">
        <w:rPr>
          <w:lang w:eastAsia="zh-CN"/>
        </w:rPr>
        <w:t xml:space="preserve"> </w:t>
      </w:r>
      <w:r w:rsidRPr="00302236">
        <w:rPr>
          <w:lang w:eastAsia="zh-CN"/>
        </w:rPr>
        <w:t xml:space="preserve">defined as multi-user virtual </w:t>
      </w:r>
      <w:r w:rsidR="007E7E79">
        <w:rPr>
          <w:lang w:eastAsia="zh-CN"/>
        </w:rPr>
        <w:t xml:space="preserve">reality </w:t>
      </w:r>
      <w:r w:rsidRPr="00302236">
        <w:rPr>
          <w:lang w:eastAsia="zh-CN"/>
        </w:rPr>
        <w:t>that actively support communication, collaboration,</w:t>
      </w:r>
      <w:r>
        <w:rPr>
          <w:lang w:eastAsia="zh-CN"/>
        </w:rPr>
        <w:t xml:space="preserve"> </w:t>
      </w:r>
      <w:r w:rsidRPr="00302236">
        <w:rPr>
          <w:lang w:eastAsia="zh-CN"/>
        </w:rPr>
        <w:t>and coordination [</w:t>
      </w:r>
      <w:r w:rsidR="00343B7C">
        <w:rPr>
          <w:lang w:eastAsia="zh-CN"/>
        </w:rPr>
        <w:t>7</w:t>
      </w:r>
      <w:r w:rsidRPr="00302236">
        <w:rPr>
          <w:lang w:eastAsia="zh-CN"/>
        </w:rPr>
        <w:t>], 3D place</w:t>
      </w:r>
      <w:r>
        <w:rPr>
          <w:lang w:eastAsia="zh-CN"/>
        </w:rPr>
        <w:t>-</w:t>
      </w:r>
      <w:r w:rsidRPr="00302236">
        <w:rPr>
          <w:lang w:eastAsia="zh-CN"/>
        </w:rPr>
        <w:t>like</w:t>
      </w:r>
      <w:r>
        <w:rPr>
          <w:lang w:eastAsia="zh-CN"/>
        </w:rPr>
        <w:t xml:space="preserve"> </w:t>
      </w:r>
      <w:r w:rsidRPr="00302236">
        <w:rPr>
          <w:lang w:eastAsia="zh-CN"/>
        </w:rPr>
        <w:t>environment in which participants are provided</w:t>
      </w:r>
      <w:r>
        <w:rPr>
          <w:lang w:eastAsia="zh-CN"/>
        </w:rPr>
        <w:t xml:space="preserve"> </w:t>
      </w:r>
      <w:r w:rsidRPr="00302236">
        <w:rPr>
          <w:lang w:eastAsia="zh-CN"/>
        </w:rPr>
        <w:t>with graphical embodiments called avatars</w:t>
      </w:r>
      <w:r>
        <w:rPr>
          <w:lang w:eastAsia="zh-CN"/>
        </w:rPr>
        <w:t xml:space="preserve"> </w:t>
      </w:r>
      <w:r w:rsidRPr="00302236">
        <w:rPr>
          <w:lang w:eastAsia="zh-CN"/>
        </w:rPr>
        <w:t>that convey their identity, presence, location, and activities to others</w:t>
      </w:r>
      <w:r>
        <w:rPr>
          <w:lang w:eastAsia="zh-CN"/>
        </w:rPr>
        <w:t xml:space="preserve"> [</w:t>
      </w:r>
      <w:r w:rsidR="00343B7C">
        <w:rPr>
          <w:lang w:eastAsia="zh-CN"/>
        </w:rPr>
        <w:t>8</w:t>
      </w:r>
      <w:r>
        <w:rPr>
          <w:lang w:eastAsia="zh-CN"/>
        </w:rPr>
        <w:t xml:space="preserve">]. </w:t>
      </w:r>
      <w:r w:rsidR="007E7E79">
        <w:rPr>
          <w:lang w:eastAsia="zh-CN"/>
        </w:rPr>
        <w:t xml:space="preserve">A </w:t>
      </w:r>
      <w:r w:rsidRPr="00FA6B87">
        <w:rPr>
          <w:lang w:eastAsia="zh-CN"/>
        </w:rPr>
        <w:t xml:space="preserve">DVE </w:t>
      </w:r>
      <w:r w:rsidR="007E7E79">
        <w:rPr>
          <w:lang w:eastAsia="zh-CN"/>
        </w:rPr>
        <w:t>is</w:t>
      </w:r>
      <w:r w:rsidR="007E7E79" w:rsidRPr="00FA6B87">
        <w:rPr>
          <w:lang w:eastAsia="zh-CN"/>
        </w:rPr>
        <w:t xml:space="preserve"> </w:t>
      </w:r>
      <w:r w:rsidRPr="00FA6B87">
        <w:rPr>
          <w:lang w:eastAsia="zh-CN"/>
        </w:rPr>
        <w:t>the simultaneous existence of</w:t>
      </w:r>
      <w:r>
        <w:rPr>
          <w:lang w:eastAsia="zh-CN"/>
        </w:rPr>
        <w:t xml:space="preserve"> </w:t>
      </w:r>
      <w:r w:rsidRPr="00FA6B87">
        <w:rPr>
          <w:lang w:eastAsia="zh-CN"/>
        </w:rPr>
        <w:t>multiple users in the same virtual space represented as avatars, their communication,</w:t>
      </w:r>
      <w:r>
        <w:rPr>
          <w:lang w:eastAsia="zh-CN"/>
        </w:rPr>
        <w:t xml:space="preserve"> </w:t>
      </w:r>
      <w:r w:rsidRPr="00FA6B87">
        <w:rPr>
          <w:lang w:eastAsia="zh-CN"/>
        </w:rPr>
        <w:t>the shared exploration of 3D visualizations, and the collaborative construction</w:t>
      </w:r>
      <w:r>
        <w:rPr>
          <w:lang w:eastAsia="zh-CN"/>
        </w:rPr>
        <w:t xml:space="preserve"> </w:t>
      </w:r>
      <w:r w:rsidRPr="00FA6B87">
        <w:rPr>
          <w:lang w:eastAsia="zh-CN"/>
        </w:rPr>
        <w:t>of new content. This avatar representation is essential for every user</w:t>
      </w:r>
      <w:r>
        <w:rPr>
          <w:lang w:eastAsia="zh-CN"/>
        </w:rPr>
        <w:t xml:space="preserve"> </w:t>
      </w:r>
      <w:r w:rsidRPr="00FA6B87">
        <w:rPr>
          <w:lang w:eastAsia="zh-CN"/>
        </w:rPr>
        <w:t>knows about the actual perceptions of other users. The users can communicate with each</w:t>
      </w:r>
      <w:r>
        <w:rPr>
          <w:lang w:eastAsia="zh-CN"/>
        </w:rPr>
        <w:t xml:space="preserve"> </w:t>
      </w:r>
      <w:r w:rsidRPr="00FA6B87">
        <w:rPr>
          <w:lang w:eastAsia="zh-CN"/>
        </w:rPr>
        <w:t>other. They can interact with ot</w:t>
      </w:r>
      <w:r>
        <w:rPr>
          <w:lang w:eastAsia="zh-CN"/>
        </w:rPr>
        <w:t>her users and with the virtual e</w:t>
      </w:r>
      <w:r w:rsidRPr="00FA6B87">
        <w:rPr>
          <w:lang w:eastAsia="zh-CN"/>
        </w:rPr>
        <w:t xml:space="preserve">nvironment. </w:t>
      </w:r>
      <w:r w:rsidR="007E7E79" w:rsidRPr="007E7E79">
        <w:rPr>
          <w:lang w:eastAsia="zh-CN"/>
        </w:rPr>
        <w:t>A DVE in the terms of this study is a location agnostic service experience.</w:t>
      </w:r>
    </w:p>
    <w:p w14:paraId="0F599C53" w14:textId="5098717F" w:rsidR="00E71B4D" w:rsidRDefault="00E71B4D" w:rsidP="00E71B4D">
      <w:pPr>
        <w:jc w:val="both"/>
        <w:rPr>
          <w:lang w:eastAsia="zh-CN"/>
        </w:rPr>
      </w:pPr>
      <w:r>
        <w:rPr>
          <w:lang w:eastAsia="zh-CN"/>
        </w:rPr>
        <w:t>To support DVEs for c</w:t>
      </w:r>
      <w:r w:rsidRPr="00C10CD8">
        <w:rPr>
          <w:lang w:eastAsia="zh-CN"/>
        </w:rPr>
        <w:t>ollaborative and concurrent engineering</w:t>
      </w:r>
      <w:r>
        <w:rPr>
          <w:lang w:eastAsia="zh-CN"/>
        </w:rPr>
        <w:t xml:space="preserve">, </w:t>
      </w:r>
      <w:r w:rsidR="007E7E79">
        <w:rPr>
          <w:lang w:eastAsia="zh-CN"/>
        </w:rPr>
        <w:t xml:space="preserve">the </w:t>
      </w:r>
      <w:r>
        <w:rPr>
          <w:lang w:eastAsia="zh-CN"/>
        </w:rPr>
        <w:t>5G system need</w:t>
      </w:r>
      <w:r w:rsidR="007E7E79">
        <w:rPr>
          <w:lang w:eastAsia="zh-CN"/>
        </w:rPr>
        <w:t>s</w:t>
      </w:r>
      <w:r>
        <w:rPr>
          <w:lang w:eastAsia="zh-CN"/>
        </w:rPr>
        <w:t xml:space="preserve"> to fulfil </w:t>
      </w:r>
      <w:r w:rsidR="007E7E79">
        <w:rPr>
          <w:lang w:eastAsia="zh-CN"/>
        </w:rPr>
        <w:t>certain</w:t>
      </w:r>
      <w:r>
        <w:rPr>
          <w:lang w:eastAsia="zh-CN"/>
        </w:rPr>
        <w:t xml:space="preserve"> KPIs, such as </w:t>
      </w:r>
      <w:r w:rsidRPr="00FA6B87">
        <w:rPr>
          <w:lang w:eastAsia="zh-CN"/>
        </w:rPr>
        <w:t xml:space="preserve">latency, </w:t>
      </w:r>
      <w:r>
        <w:rPr>
          <w:lang w:eastAsia="zh-CN"/>
        </w:rPr>
        <w:t xml:space="preserve">data rate, </w:t>
      </w:r>
      <w:r w:rsidRPr="00FA6B87">
        <w:rPr>
          <w:lang w:eastAsia="zh-CN"/>
        </w:rPr>
        <w:t>reliability</w:t>
      </w:r>
      <w:r>
        <w:rPr>
          <w:lang w:eastAsia="zh-CN"/>
        </w:rPr>
        <w:t xml:space="preserve">. Moreover 5G system (with </w:t>
      </w:r>
      <w:r w:rsidR="007E7E79">
        <w:rPr>
          <w:lang w:eastAsia="zh-CN"/>
        </w:rPr>
        <w:t xml:space="preserve">mobile </w:t>
      </w:r>
      <w:r>
        <w:rPr>
          <w:lang w:eastAsia="zh-CN"/>
        </w:rPr>
        <w:t>metaverse services) are expected to support the fundamental features including:</w:t>
      </w:r>
    </w:p>
    <w:p w14:paraId="7BCEE26F" w14:textId="51D7EF2D" w:rsidR="00E71B4D" w:rsidRDefault="00E71B4D" w:rsidP="00E71B4D">
      <w:pPr>
        <w:jc w:val="both"/>
        <w:rPr>
          <w:lang w:eastAsia="zh-CN"/>
        </w:rPr>
      </w:pPr>
      <w:r>
        <w:rPr>
          <w:lang w:eastAsia="zh-CN"/>
        </w:rPr>
        <w:t xml:space="preserve">- </w:t>
      </w:r>
      <w:r w:rsidR="007E7E79">
        <w:rPr>
          <w:lang w:eastAsia="zh-CN"/>
        </w:rPr>
        <w:t>mobile metaverse media</w:t>
      </w:r>
      <w:r>
        <w:rPr>
          <w:lang w:eastAsia="zh-CN"/>
        </w:rPr>
        <w:t xml:space="preserve"> support among multiple users;</w:t>
      </w:r>
    </w:p>
    <w:p w14:paraId="4AD1A4B3" w14:textId="57DCE354" w:rsidR="00E71B4D" w:rsidRDefault="00E71B4D" w:rsidP="00E71B4D">
      <w:pPr>
        <w:jc w:val="both"/>
        <w:rPr>
          <w:lang w:eastAsia="zh-CN"/>
        </w:rPr>
      </w:pPr>
      <w:r>
        <w:rPr>
          <w:lang w:eastAsia="zh-CN"/>
        </w:rPr>
        <w:t xml:space="preserve">- </w:t>
      </w:r>
      <w:r w:rsidR="007E7E79">
        <w:rPr>
          <w:lang w:eastAsia="zh-CN"/>
        </w:rPr>
        <w:t xml:space="preserve">User Identity </w:t>
      </w:r>
      <w:r>
        <w:rPr>
          <w:lang w:eastAsia="zh-CN"/>
        </w:rPr>
        <w:t>management;</w:t>
      </w:r>
    </w:p>
    <w:p w14:paraId="67A841EA" w14:textId="77777777" w:rsidR="00E71B4D" w:rsidRDefault="00E71B4D" w:rsidP="00E71B4D">
      <w:pPr>
        <w:jc w:val="both"/>
        <w:rPr>
          <w:lang w:eastAsia="zh-CN"/>
        </w:rPr>
      </w:pPr>
      <w:r>
        <w:rPr>
          <w:lang w:eastAsia="zh-CN"/>
        </w:rPr>
        <w:t>- data security.</w:t>
      </w:r>
    </w:p>
    <w:p w14:paraId="3CF59483" w14:textId="294406AE" w:rsidR="00E71B4D" w:rsidRPr="000A1945" w:rsidRDefault="00E71B4D" w:rsidP="00F219C5">
      <w:pPr>
        <w:pStyle w:val="Heading3"/>
      </w:pPr>
      <w:bookmarkStart w:id="1359" w:name="_Toc120025100"/>
      <w:bookmarkStart w:id="1360" w:name="_Toc120025255"/>
      <w:bookmarkStart w:id="1361" w:name="_Toc120091333"/>
      <w:bookmarkStart w:id="1362" w:name="_Toc136356578"/>
      <w:bookmarkStart w:id="1363" w:name="_Toc136606161"/>
      <w:r w:rsidRPr="000A1945">
        <w:t>5.</w:t>
      </w:r>
      <w:r w:rsidR="00343B7C">
        <w:t>3</w:t>
      </w:r>
      <w:r w:rsidRPr="000A1945">
        <w:t>.2</w:t>
      </w:r>
      <w:r w:rsidRPr="000A1945">
        <w:tab/>
        <w:t>Pre-conditions</w:t>
      </w:r>
      <w:bookmarkEnd w:id="1359"/>
      <w:bookmarkEnd w:id="1360"/>
      <w:bookmarkEnd w:id="1361"/>
      <w:bookmarkEnd w:id="1362"/>
      <w:bookmarkEnd w:id="1363"/>
    </w:p>
    <w:p w14:paraId="344F2BA6" w14:textId="3C174772" w:rsidR="00E71B4D" w:rsidRDefault="00E71B4D" w:rsidP="00E71B4D">
      <w:pPr>
        <w:jc w:val="both"/>
        <w:rPr>
          <w:lang w:eastAsia="zh-CN"/>
        </w:rPr>
      </w:pPr>
      <w:r>
        <w:rPr>
          <w:lang w:val="en-US" w:eastAsia="zh-CN"/>
        </w:rPr>
        <w:t>N</w:t>
      </w:r>
      <w:r w:rsidRPr="00D56AD4">
        <w:rPr>
          <w:lang w:val="en-US" w:eastAsia="zh-CN"/>
        </w:rPr>
        <w:t>ovitas</w:t>
      </w:r>
      <w:r>
        <w:rPr>
          <w:lang w:val="en-US" w:eastAsia="zh-CN"/>
        </w:rPr>
        <w:t xml:space="preserve">, an innovative start-up company, has set up a </w:t>
      </w:r>
      <w:r w:rsidRPr="00C45986">
        <w:rPr>
          <w:lang w:eastAsia="zh-CN"/>
        </w:rPr>
        <w:t>distributed virtual environment</w:t>
      </w:r>
      <w:r>
        <w:rPr>
          <w:lang w:eastAsia="zh-CN"/>
        </w:rPr>
        <w:t xml:space="preserve"> (with the corresponding 5G communication subscriptions</w:t>
      </w:r>
      <w:r w:rsidR="00D34A17">
        <w:rPr>
          <w:lang w:eastAsia="zh-CN"/>
        </w:rPr>
        <w:t xml:space="preserve"> provided by GreenMobile</w:t>
      </w:r>
      <w:r>
        <w:rPr>
          <w:lang w:eastAsia="zh-CN"/>
        </w:rPr>
        <w:t xml:space="preserve">) for </w:t>
      </w:r>
      <w:r w:rsidRPr="00D56AD4">
        <w:rPr>
          <w:lang w:eastAsia="zh-CN"/>
        </w:rPr>
        <w:t>collaborative and concurrent engineering</w:t>
      </w:r>
      <w:r>
        <w:rPr>
          <w:lang w:eastAsia="zh-CN"/>
        </w:rPr>
        <w:t xml:space="preserve"> in their product design with engineers participating locally and remotely. They have been granted a contract to work together with several partner companies to design and produce a new model of aeroplane engine. </w:t>
      </w:r>
    </w:p>
    <w:p w14:paraId="4379ED78" w14:textId="50F9D3EA" w:rsidR="00D34A17" w:rsidRDefault="00E71B4D" w:rsidP="00E71B4D">
      <w:pPr>
        <w:jc w:val="both"/>
        <w:rPr>
          <w:lang w:eastAsia="zh-CN"/>
        </w:rPr>
      </w:pPr>
      <w:r>
        <w:rPr>
          <w:lang w:eastAsia="zh-CN"/>
        </w:rPr>
        <w:t xml:space="preserve">In the current phase, </w:t>
      </w:r>
      <w:r>
        <w:rPr>
          <w:lang w:val="en-US" w:eastAsia="zh-CN"/>
        </w:rPr>
        <w:t>N</w:t>
      </w:r>
      <w:r w:rsidRPr="00D56AD4">
        <w:rPr>
          <w:lang w:val="en-US" w:eastAsia="zh-CN"/>
        </w:rPr>
        <w:t>ovitas</w:t>
      </w:r>
      <w:r>
        <w:rPr>
          <w:lang w:val="en-US" w:eastAsia="zh-CN"/>
        </w:rPr>
        <w:t xml:space="preserve"> need to collaborate closely with N</w:t>
      </w:r>
      <w:r w:rsidRPr="00CC15B8">
        <w:rPr>
          <w:lang w:val="en-US" w:eastAsia="zh-CN"/>
        </w:rPr>
        <w:t>yhet</w:t>
      </w:r>
      <w:r>
        <w:rPr>
          <w:lang w:val="en-US" w:eastAsia="zh-CN"/>
        </w:rPr>
        <w:t xml:space="preserve">, a partner company, to design the key parts of the engine. </w:t>
      </w:r>
      <w:r w:rsidR="00D34A17">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6B3EFD">
        <w:rPr>
          <w:lang w:eastAsia="zh-CN"/>
        </w:rPr>
        <w:t>corresponding 5G communication subscriptions</w:t>
      </w:r>
      <w:r w:rsidR="00D34A17">
        <w:rPr>
          <w:lang w:eastAsia="zh-CN"/>
        </w:rPr>
        <w:t>,</w:t>
      </w:r>
      <w:r w:rsidR="00D34A17">
        <w:rPr>
          <w:lang w:val="en-US" w:eastAsia="zh-CN"/>
        </w:rPr>
        <w:t xml:space="preserve"> to attend such engineering meetings. To protect the sensitive business information, strict security requirements for user identity management and data security are </w:t>
      </w:r>
      <w:r w:rsidR="002F1ACA">
        <w:rPr>
          <w:lang w:val="en-US" w:eastAsia="zh-CN"/>
        </w:rPr>
        <w:t>crucial</w:t>
      </w:r>
      <w:r w:rsidR="00D34A17">
        <w:rPr>
          <w:lang w:eastAsia="zh-CN"/>
        </w:rPr>
        <w:t>.</w:t>
      </w:r>
    </w:p>
    <w:p w14:paraId="5C4A52C6" w14:textId="23B72101" w:rsidR="00E71B4D" w:rsidRDefault="00E71B4D" w:rsidP="00E71B4D">
      <w:pPr>
        <w:jc w:val="both"/>
        <w:rPr>
          <w:lang w:val="en-US" w:eastAsia="zh-CN"/>
        </w:rPr>
      </w:pPr>
      <w:r>
        <w:rPr>
          <w:lang w:val="en-US" w:eastAsia="zh-CN"/>
        </w:rPr>
        <w:t>The service flows below illustrate how engineers interact with each other using services provided by 5G system.</w:t>
      </w:r>
    </w:p>
    <w:p w14:paraId="2A565D1C" w14:textId="4073ABDC" w:rsidR="00E71B4D" w:rsidRDefault="00E71B4D" w:rsidP="00E71B4D">
      <w:pPr>
        <w:jc w:val="center"/>
      </w:pPr>
      <w:r>
        <w:lastRenderedPageBreak/>
        <w:fldChar w:fldCharType="begin"/>
      </w:r>
      <w:r>
        <w:instrText xml:space="preserve"> INCLUDEPICTURE "C:\\Users\\awx957877\\AppData\\Roaming\\eSpace_Desktop\\UserData\\awx957877\\imagefiles\\DB6E05A6-9E0A-4B92-B73A-CFD18CF2B6CD.png" \* MERGEFORMATINET </w:instrText>
      </w:r>
      <w:r>
        <w:fldChar w:fldCharType="separate"/>
      </w:r>
      <w:r w:rsidR="00007FAA">
        <w:fldChar w:fldCharType="begin"/>
      </w:r>
      <w:r w:rsidR="00007FAA">
        <w:instrText xml:space="preserve"> INCLUDEPICTURE  "C:\\Users\\awx957877\\AppData\\Roaming\\eSpace_Desktop\\UserData\\awx957877\\imagefiles\\DB6E05A6-9E0A-4B92-B73A-CFD18CF2B6CD.png" \* MERGEFORMATINET </w:instrText>
      </w:r>
      <w:r w:rsidR="00007FAA">
        <w:fldChar w:fldCharType="separate"/>
      </w:r>
      <w:r w:rsidR="00D865DA">
        <w:fldChar w:fldCharType="begin"/>
      </w:r>
      <w:r w:rsidR="00D865DA">
        <w:instrText xml:space="preserve"> INCLUDEPICTURE  "C:\\Users\\awx957877\\AppData\\Roaming\\eSpace_Desktop\\UserData\\awx957877\\imagefiles\\DB6E05A6-9E0A-4B92-B73A-CFD18CF2B6CD.png" \* MERGEFORMATINET </w:instrText>
      </w:r>
      <w:r w:rsidR="00D865DA">
        <w:fldChar w:fldCharType="separate"/>
      </w:r>
      <w:r w:rsidR="006F3CEF">
        <w:fldChar w:fldCharType="begin"/>
      </w:r>
      <w:r w:rsidR="006F3CEF">
        <w:instrText xml:space="preserve"> INCLUDEPICTURE  "C:\\Users\\erik.guttman\\Documents\\awx957877\\AppData\\Roaming\\eSpace_Desktop\\UserData\\awx957877\\imagefiles\\DB6E05A6-9E0A-4B92-B73A-CFD18CF2B6CD.png" \* MERGEFORMATINET </w:instrText>
      </w:r>
      <w:r w:rsidR="006F3CEF">
        <w:fldChar w:fldCharType="separate"/>
      </w:r>
      <w:r w:rsidR="00525B73">
        <w:fldChar w:fldCharType="begin"/>
      </w:r>
      <w:r w:rsidR="00525B73">
        <w:instrText xml:space="preserve"> INCLUDEPICTURE  "C:\\Users\\erik.guttman\\Documents\\awx957877\\AppData\\Roaming\\eSpace_Desktop\\UserData\\awx957877\\imagefiles\\DB6E05A6-9E0A-4B92-B73A-CFD18CF2B6CD.png" \* MERGEFORMATINET </w:instrText>
      </w:r>
      <w:r w:rsidR="00525B73">
        <w:fldChar w:fldCharType="separate"/>
      </w:r>
      <w:r w:rsidR="00DF605C">
        <w:fldChar w:fldCharType="begin"/>
      </w:r>
      <w:r w:rsidR="00DF605C">
        <w:instrText xml:space="preserve"> INCLUDEPICTURE  "C:\\Users\\erik.guttman\\Documents\\awx957877\\AppData\\Roaming\\eSpace_Desktop\\UserData\\awx957877\\imagefiles\\DB6E05A6-9E0A-4B92-B73A-CFD18CF2B6CD.png" \* MERGEFORMATINET </w:instrText>
      </w:r>
      <w:r w:rsidR="00DF605C">
        <w:fldChar w:fldCharType="separate"/>
      </w:r>
      <w:r w:rsidR="00DE75F6">
        <w:fldChar w:fldCharType="begin"/>
      </w:r>
      <w:r w:rsidR="00DE75F6">
        <w:instrText xml:space="preserve"> INCLUDEPICTURE  "C:\\Users\\erik.guttman\\Documents\\awx957877\\AppData\\Roaming\\eSpace_Desktop\\UserData\\awx957877\\imagefiles\\DB6E05A6-9E0A-4B92-B73A-CFD18CF2B6CD.png" \* MERGEFORMATINET </w:instrText>
      </w:r>
      <w:r w:rsidR="00DE75F6">
        <w:fldChar w:fldCharType="separate"/>
      </w:r>
      <w:r>
        <w:fldChar w:fldCharType="begin"/>
      </w:r>
      <w:r w:rsidR="00234201">
        <w:instrText xml:space="preserve"> INCLUDEPICTURE "C:\\..\\..\\awx957877\\AppData\\Roaming\\eSpace_Desktop\\UserData\\awx957877\\imagefiles\\DB6E05A6-9E0A-4B92-B73A-CFD18CF2B6CD.png" \* MERGEFORMAT </w:instrText>
      </w:r>
      <w: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sidR="00DB1BCD">
        <w:rPr>
          <w:noProof/>
        </w:rPr>
        <w:fldChar w:fldCharType="begin"/>
      </w:r>
      <w:r w:rsidR="00DB1BCD">
        <w:rPr>
          <w:noProof/>
        </w:rPr>
        <w:instrText xml:space="preserve"> INCLUDEPICTURE  "\\\\Users\\..\\..\\..\\awx957877\\AppData\\Roaming\\eSpace_Desktop\\UserData\\awx957877\\imagefiles\\DB6E05A6-9E0A-4B92-B73A-CFD18CF2B6CD.png" \* MERGEFORMATINET </w:instrText>
      </w:r>
      <w:r w:rsidR="00DB1BCD">
        <w:rPr>
          <w:noProof/>
        </w:rPr>
        <w:fldChar w:fldCharType="separate"/>
      </w:r>
      <w:r w:rsidR="00B73147">
        <w:rPr>
          <w:noProof/>
        </w:rPr>
        <w:fldChar w:fldCharType="begin"/>
      </w:r>
      <w:r w:rsidR="00B73147">
        <w:rPr>
          <w:noProof/>
        </w:rPr>
        <w:instrText xml:space="preserve"> INCLUDEPICTURE  "\\\\Users\\..\\..\\..\\awx957877\\AppData\\Roaming\\eSpace_Desktop\\UserData\\awx957877\\imagefiles\\DB6E05A6-9E0A-4B92-B73A-CFD18CF2B6CD.png" \* MERGEFORMATINET </w:instrText>
      </w:r>
      <w:r w:rsidR="00B73147">
        <w:rPr>
          <w:noProof/>
        </w:rPr>
        <w:fldChar w:fldCharType="separate"/>
      </w:r>
      <w:r w:rsidR="001D4EC8">
        <w:rPr>
          <w:noProof/>
        </w:rPr>
        <w:fldChar w:fldCharType="begin"/>
      </w:r>
      <w:r w:rsidR="001D4EC8">
        <w:rPr>
          <w:noProof/>
        </w:rPr>
        <w:instrText xml:space="preserve"> INCLUDEPICTURE  "\\\\Users\\..\\..\\..\\awx957877\\AppData\\Roaming\\eSpace_Desktop\\UserData\\awx957877\\imagefiles\\DB6E05A6-9E0A-4B92-B73A-CFD18CF2B6CD.png" \* MERGEFORMATINET </w:instrText>
      </w:r>
      <w:r w:rsidR="001D4EC8">
        <w:rPr>
          <w:noProof/>
        </w:rPr>
        <w:fldChar w:fldCharType="separate"/>
      </w:r>
      <w:r w:rsidR="00C40DB7">
        <w:rPr>
          <w:noProof/>
        </w:rPr>
        <w:fldChar w:fldCharType="begin"/>
      </w:r>
      <w:r w:rsidR="00C40DB7">
        <w:rPr>
          <w:noProof/>
        </w:rPr>
        <w:instrText xml:space="preserve"> INCLUDEPICTURE  "\\\\Users\\..\\..\\..\\awx957877\\AppData\\Roaming\\eSpace_Desktop\\UserData\\awx957877\\imagefiles\\DB6E05A6-9E0A-4B92-B73A-CFD18CF2B6CD.png" \* MERGEFORMATINET </w:instrText>
      </w:r>
      <w:r w:rsidR="00C40DB7">
        <w:rPr>
          <w:noProof/>
        </w:rPr>
        <w:fldChar w:fldCharType="separate"/>
      </w:r>
      <w:r w:rsidR="00AE3C79">
        <w:rPr>
          <w:noProof/>
        </w:rPr>
        <w:fldChar w:fldCharType="begin"/>
      </w:r>
      <w:r w:rsidR="00AE3C79">
        <w:rPr>
          <w:noProof/>
        </w:rPr>
        <w:instrText xml:space="preserve"> INCLUDEPICTURE  "\\\\Users\\..\\..\\..\\awx957877\\AppData\\Roaming\\eSpace_Desktop\\UserData\\awx957877\\imagefiles\\DB6E05A6-9E0A-4B92-B73A-CFD18CF2B6CD.png" \* MERGEFORMATINET </w:instrText>
      </w:r>
      <w:r w:rsidR="00AE3C79">
        <w:rPr>
          <w:noProof/>
        </w:rPr>
        <w:fldChar w:fldCharType="separate"/>
      </w:r>
      <w:r w:rsidR="00B46D77">
        <w:rPr>
          <w:noProof/>
        </w:rPr>
        <w:fldChar w:fldCharType="begin"/>
      </w:r>
      <w:r w:rsidR="00B46D77">
        <w:rPr>
          <w:noProof/>
        </w:rPr>
        <w:instrText xml:space="preserve"> INCLUDEPICTURE  "\\\\Users\\..\\..\\..\\awx957877\\AppData\\Roaming\\eSpace_Desktop\\UserData\\awx957877\\imagefiles\\DB6E05A6-9E0A-4B92-B73A-CFD18CF2B6CD.png" \* MERGEFORMATINET </w:instrText>
      </w:r>
      <w:r w:rsidR="00B46D77">
        <w:rPr>
          <w:noProof/>
        </w:rPr>
        <w:fldChar w:fldCharType="separate"/>
      </w:r>
      <w:r w:rsidR="00837C41">
        <w:rPr>
          <w:noProof/>
        </w:rPr>
        <w:fldChar w:fldCharType="begin"/>
      </w:r>
      <w:r w:rsidR="00837C41">
        <w:rPr>
          <w:noProof/>
        </w:rPr>
        <w:instrText xml:space="preserve"> INCLUDEPICTURE  "\\\\Users\\..\\..\\..\\awx957877\\AppData\\Roaming\\eSpace_Desktop\\UserData\\awx957877\\imagefiles\\DB6E05A6-9E0A-4B92-B73A-CFD18CF2B6CD.png" \* MERGEFORMATINET </w:instrText>
      </w:r>
      <w:r w:rsidR="00837C41">
        <w:rPr>
          <w:noProof/>
        </w:rPr>
        <w:fldChar w:fldCharType="separate"/>
      </w:r>
      <w:r w:rsidR="00DC6AA1">
        <w:rPr>
          <w:noProof/>
        </w:rPr>
        <w:fldChar w:fldCharType="begin"/>
      </w:r>
      <w:r w:rsidR="00DC6AA1">
        <w:rPr>
          <w:noProof/>
        </w:rPr>
        <w:instrText xml:space="preserve"> INCLUDEPICTURE  "\\\\Users\\..\\..\\..\\awx957877\\AppData\\Roaming\\eSpace_Desktop\\UserData\\awx957877\\imagefiles\\DB6E05A6-9E0A-4B92-B73A-CFD18CF2B6CD.png" \* MERGEFORMATINET </w:instrText>
      </w:r>
      <w:r w:rsidR="00DC6AA1">
        <w:rPr>
          <w:noProof/>
        </w:rPr>
        <w:fldChar w:fldCharType="separate"/>
      </w:r>
      <w:r w:rsidR="001074E9">
        <w:rPr>
          <w:noProof/>
        </w:rPr>
        <w:fldChar w:fldCharType="begin"/>
      </w:r>
      <w:r w:rsidR="001074E9">
        <w:rPr>
          <w:noProof/>
        </w:rPr>
        <w:instrText xml:space="preserve"> INCLUDEPICTURE  "\\\\Users\\..\\..\\..\\awx957877\\AppData\\Roaming\\eSpace_Desktop\\UserData\\awx957877\\imagefiles\\DB6E05A6-9E0A-4B92-B73A-CFD18CF2B6CD.png" \* MERGEFORMATINET </w:instrText>
      </w:r>
      <w:r w:rsidR="001074E9">
        <w:rPr>
          <w:noProof/>
        </w:rPr>
        <w:fldChar w:fldCharType="separate"/>
      </w:r>
      <w:r w:rsidR="00870249">
        <w:rPr>
          <w:noProof/>
        </w:rPr>
        <w:fldChar w:fldCharType="begin"/>
      </w:r>
      <w:r w:rsidR="00870249">
        <w:rPr>
          <w:noProof/>
        </w:rPr>
        <w:instrText xml:space="preserve"> INCLUDEPICTURE  "\\\\Users\\..\\..\\..\\awx957877\\AppData\\Roaming\\eSpace_Desktop\\UserData\\awx957877\\imagefiles\\DB6E05A6-9E0A-4B92-B73A-CFD18CF2B6CD.png" \* MERGEFORMATINET </w:instrText>
      </w:r>
      <w:r w:rsidR="00870249">
        <w:rPr>
          <w:noProof/>
        </w:rPr>
        <w:fldChar w:fldCharType="separate"/>
      </w:r>
      <w:r w:rsidR="00FE119F">
        <w:rPr>
          <w:noProof/>
        </w:rPr>
        <w:fldChar w:fldCharType="begin"/>
      </w:r>
      <w:r w:rsidR="00FE119F">
        <w:rPr>
          <w:noProof/>
        </w:rPr>
        <w:instrText xml:space="preserve"> INCLUDEPICTURE  "\\\\Users\\..\\..\\..\\awx957877\\AppData\\Roaming\\eSpace_Desktop\\UserData\\awx957877\\imagefiles\\DB6E05A6-9E0A-4B92-B73A-CFD18CF2B6CD.png" \* MERGEFORMATINET </w:instrText>
      </w:r>
      <w:r w:rsidR="00FE119F">
        <w:rPr>
          <w:noProof/>
        </w:rPr>
        <w:fldChar w:fldCharType="separate"/>
      </w:r>
      <w:r w:rsidR="0094555A">
        <w:rPr>
          <w:noProof/>
        </w:rPr>
        <w:fldChar w:fldCharType="begin"/>
      </w:r>
      <w:r w:rsidR="0094555A">
        <w:rPr>
          <w:noProof/>
        </w:rPr>
        <w:instrText xml:space="preserve"> INCLUDEPICTURE  "\\\\Users\\..\\..\\..\\awx957877\\AppData\\Roaming\\eSpace_Desktop\\UserData\\awx957877\\imagefiles\\DB6E05A6-9E0A-4B92-B73A-CFD18CF2B6CD.png" \* MERGEFORMATINET </w:instrText>
      </w:r>
      <w:r w:rsidR="0094555A">
        <w:rPr>
          <w:noProof/>
        </w:rPr>
        <w:fldChar w:fldCharType="separate"/>
      </w:r>
      <w:r w:rsidR="00E2539F">
        <w:rPr>
          <w:noProof/>
        </w:rPr>
        <w:fldChar w:fldCharType="begin"/>
      </w:r>
      <w:r w:rsidR="00E2539F">
        <w:rPr>
          <w:noProof/>
        </w:rPr>
        <w:instrText xml:space="preserve"> INCLUDEPICTURE  "\\\\Users\\..\\..\\..\\awx957877\\AppData\\Roaming\\eSpace_Desktop\\UserData\\awx957877\\imagefiles\\DB6E05A6-9E0A-4B92-B73A-CFD18CF2B6CD.png" \* MERGEFORMATINET </w:instrText>
      </w:r>
      <w:r w:rsidR="00E2539F">
        <w:rPr>
          <w:noProof/>
        </w:rPr>
        <w:fldChar w:fldCharType="separate"/>
      </w:r>
      <w:r w:rsidR="00934C0E">
        <w:rPr>
          <w:noProof/>
        </w:rPr>
        <w:fldChar w:fldCharType="begin"/>
      </w:r>
      <w:r w:rsidR="00934C0E">
        <w:rPr>
          <w:noProof/>
        </w:rPr>
        <w:instrText xml:space="preserve"> INCLUDEPICTURE  "\\\\Users\\..\\..\\..\\awx957877\\AppData\\Roaming\\eSpace_Desktop\\UserData\\awx957877\\imagefiles\\DB6E05A6-9E0A-4B92-B73A-CFD18CF2B6CD.png" \* MERGEFORMATINET </w:instrText>
      </w:r>
      <w:r w:rsidR="00934C0E">
        <w:rPr>
          <w:noProof/>
        </w:rPr>
        <w:fldChar w:fldCharType="separate"/>
      </w:r>
      <w:r w:rsidR="00B3596F">
        <w:rPr>
          <w:noProof/>
        </w:rPr>
        <w:fldChar w:fldCharType="begin"/>
      </w:r>
      <w:r w:rsidR="00B3596F">
        <w:rPr>
          <w:noProof/>
        </w:rPr>
        <w:instrText xml:space="preserve"> INCLUDEPICTURE  "\\\\Users\\..\\..\\..\\awx957877\\AppData\\Roaming\\eSpace_Desktop\\UserData\\awx957877\\imagefiles\\DB6E05A6-9E0A-4B92-B73A-CFD18CF2B6CD.png" \* MERGEFORMATINET </w:instrText>
      </w:r>
      <w:r w:rsidR="00B3596F">
        <w:rPr>
          <w:noProof/>
        </w:rPr>
        <w:fldChar w:fldCharType="separate"/>
      </w:r>
      <w:r w:rsidR="002115EE">
        <w:rPr>
          <w:noProof/>
        </w:rPr>
        <w:fldChar w:fldCharType="begin"/>
      </w:r>
      <w:r w:rsidR="002115EE">
        <w:rPr>
          <w:noProof/>
        </w:rPr>
        <w:instrText xml:space="preserve"> INCLUDEPICTURE  "\\\\Users\\..\\..\\..\\awx957877\\AppData\\Roaming\\eSpace_Desktop\\UserData\\awx957877\\imagefiles\\DB6E05A6-9E0A-4B92-B73A-CFD18CF2B6CD.png" \* MERGEFORMATINET </w:instrText>
      </w:r>
      <w:r w:rsidR="002115EE">
        <w:rPr>
          <w:noProof/>
        </w:rPr>
        <w:fldChar w:fldCharType="separate"/>
      </w:r>
      <w:r w:rsidR="005C686D">
        <w:rPr>
          <w:noProof/>
        </w:rPr>
        <w:fldChar w:fldCharType="begin"/>
      </w:r>
      <w:r w:rsidR="005C686D">
        <w:rPr>
          <w:noProof/>
        </w:rPr>
        <w:instrText xml:space="preserve"> INCLUDEPICTURE  "\\\\Users\\..\\..\\..\\awx957877\\AppData\\Roaming\\eSpace_Desktop\\UserData\\awx957877\\imagefiles\\DB6E05A6-9E0A-4B92-B73A-CFD18CF2B6CD.png" \* MERGEFORMATINET </w:instrText>
      </w:r>
      <w:r w:rsidR="005C686D">
        <w:rPr>
          <w:noProof/>
        </w:rPr>
        <w:fldChar w:fldCharType="separate"/>
      </w:r>
      <w:r w:rsidR="00681F20">
        <w:rPr>
          <w:noProof/>
        </w:rPr>
        <w:fldChar w:fldCharType="begin"/>
      </w:r>
      <w:r w:rsidR="00681F20">
        <w:rPr>
          <w:noProof/>
        </w:rPr>
        <w:instrText xml:space="preserve"> INCLUDEPICTURE  "\\\\Users\\..\\..\\..\\awx957877\\AppData\\Roaming\\eSpace_Desktop\\UserData\\awx957877\\imagefiles\\DB6E05A6-9E0A-4B92-B73A-CFD18CF2B6CD.png" \* MERGEFORMATINET </w:instrText>
      </w:r>
      <w:r w:rsidR="00681F20">
        <w:rPr>
          <w:noProof/>
        </w:rPr>
        <w:fldChar w:fldCharType="separate"/>
      </w:r>
      <w:r w:rsidR="00BF6C24">
        <w:rPr>
          <w:noProof/>
        </w:rPr>
        <w:fldChar w:fldCharType="begin"/>
      </w:r>
      <w:r w:rsidR="00BF6C24">
        <w:rPr>
          <w:noProof/>
        </w:rPr>
        <w:instrText xml:space="preserve"> INCLUDEPICTURE  "\\\\Users\\..\\..\\..\\awx957877\\AppData\\Roaming\\eSpace_Desktop\\UserData\\awx957877\\imagefiles\\DB6E05A6-9E0A-4B92-B73A-CFD18CF2B6CD.png" \* MERGEFORMATINET </w:instrText>
      </w:r>
      <w:r w:rsidR="00BF6C24">
        <w:rPr>
          <w:noProof/>
        </w:rPr>
        <w:fldChar w:fldCharType="separate"/>
      </w:r>
      <w:r w:rsidR="00D54641">
        <w:rPr>
          <w:noProof/>
        </w:rPr>
        <w:fldChar w:fldCharType="begin"/>
      </w:r>
      <w:r w:rsidR="00D54641">
        <w:rPr>
          <w:noProof/>
        </w:rPr>
        <w:instrText xml:space="preserve"> INCLUDEPICTURE  "\\\\Users\\..\\..\\..\\awx957877\\AppData\\Roaming\\eSpace_Desktop\\UserData\\awx957877\\imagefiles\\DB6E05A6-9E0A-4B92-B73A-CFD18CF2B6CD.png" \* MERGEFORMATINET </w:instrText>
      </w:r>
      <w:r w:rsidR="00D54641">
        <w:rPr>
          <w:noProof/>
        </w:rPr>
        <w:fldChar w:fldCharType="separate"/>
      </w:r>
      <w:r w:rsidR="008E4729">
        <w:rPr>
          <w:noProof/>
        </w:rPr>
        <w:fldChar w:fldCharType="begin"/>
      </w:r>
      <w:r w:rsidR="008E4729">
        <w:rPr>
          <w:noProof/>
        </w:rPr>
        <w:instrText xml:space="preserve"> INCLUDEPICTURE  "\\\\Users\\..\\..\\..\\awx957877\\AppData\\Roaming\\eSpace_Desktop\\UserData\\awx957877\\imagefiles\\DB6E05A6-9E0A-4B92-B73A-CFD18CF2B6CD.png" \* MERGEFORMATINET </w:instrText>
      </w:r>
      <w:r w:rsidR="008E4729">
        <w:rPr>
          <w:noProof/>
        </w:rPr>
        <w:fldChar w:fldCharType="separate"/>
      </w:r>
      <w:r w:rsidR="009B7684">
        <w:rPr>
          <w:noProof/>
        </w:rPr>
        <w:fldChar w:fldCharType="begin"/>
      </w:r>
      <w:r w:rsidR="009B7684">
        <w:rPr>
          <w:noProof/>
        </w:rPr>
        <w:instrText xml:space="preserve"> INCLUDEPICTURE  "\\\\Users\\..\\..\\..\\awx957877\\AppData\\Roaming\\eSpace_Desktop\\UserData\\awx957877\\imagefiles\\DB6E05A6-9E0A-4B92-B73A-CFD18CF2B6CD.png" \* MERGEFORMATINET </w:instrText>
      </w:r>
      <w:r w:rsidR="009B7684">
        <w:rPr>
          <w:noProof/>
        </w:rPr>
        <w:fldChar w:fldCharType="separate"/>
      </w:r>
      <w:r w:rsidR="00695D72">
        <w:rPr>
          <w:noProof/>
        </w:rPr>
        <w:fldChar w:fldCharType="begin"/>
      </w:r>
      <w:r w:rsidR="00695D72">
        <w:rPr>
          <w:noProof/>
        </w:rPr>
        <w:instrText xml:space="preserve"> </w:instrText>
      </w:r>
      <w:r w:rsidR="00695D72">
        <w:rPr>
          <w:noProof/>
        </w:rPr>
        <w:instrText>INCLUDEPICTURE  "\\\\Users\\..\\..\\..\\awx957877\\AppData\\Roaming\\eSpace_Desktop\\UserData\\awx957877\\imagefiles\</w:instrText>
      </w:r>
      <w:r w:rsidR="00695D72">
        <w:rPr>
          <w:noProof/>
        </w:rPr>
        <w:instrText>\DB6E05A6-9E0A-4B92-B73A-CFD18CF2B6CD.png" \* MERGEFORMATINET</w:instrText>
      </w:r>
      <w:r w:rsidR="00695D72">
        <w:rPr>
          <w:noProof/>
        </w:rPr>
        <w:instrText xml:space="preserve"> </w:instrText>
      </w:r>
      <w:r w:rsidR="00695D72">
        <w:rPr>
          <w:noProof/>
        </w:rPr>
        <w:fldChar w:fldCharType="separate"/>
      </w:r>
      <w:r w:rsidR="00A75427">
        <w:rPr>
          <w:noProof/>
        </w:rPr>
        <w:pict w14:anchorId="066C2273">
          <v:shape id="DB6E05A6-9E0A-4B92-B73A-CFD18CF2B6CD" o:spid="_x0000_i1026" type="#_x0000_t75" alt="" style="width:292.45pt;height:205.8pt;mso-width-percent:0;mso-height-percent:0;mso-wrap-distance-left:2.25pt;mso-wrap-distance-top:2.25pt;mso-wrap-distance-right:2.25pt;mso-wrap-distance-bottom:2.25pt;mso-width-percent:0;mso-height-percent:0">
            <v:imagedata r:id="rId27" r:href="rId28"/>
          </v:shape>
        </w:pict>
      </w:r>
      <w:r w:rsidR="00695D72">
        <w:rPr>
          <w:noProof/>
        </w:rPr>
        <w:fldChar w:fldCharType="end"/>
      </w:r>
      <w:r w:rsidR="009B7684">
        <w:rPr>
          <w:noProof/>
        </w:rPr>
        <w:fldChar w:fldCharType="end"/>
      </w:r>
      <w:r w:rsidR="008E4729">
        <w:rPr>
          <w:noProof/>
        </w:rPr>
        <w:fldChar w:fldCharType="end"/>
      </w:r>
      <w:r w:rsidR="00D54641">
        <w:rPr>
          <w:noProof/>
        </w:rPr>
        <w:fldChar w:fldCharType="end"/>
      </w:r>
      <w:r w:rsidR="00BF6C24">
        <w:rPr>
          <w:noProof/>
        </w:rPr>
        <w:fldChar w:fldCharType="end"/>
      </w:r>
      <w:r w:rsidR="00681F20">
        <w:rPr>
          <w:noProof/>
        </w:rPr>
        <w:fldChar w:fldCharType="end"/>
      </w:r>
      <w:r w:rsidR="005C686D">
        <w:rPr>
          <w:noProof/>
        </w:rPr>
        <w:fldChar w:fldCharType="end"/>
      </w:r>
      <w:r w:rsidR="002115EE">
        <w:rPr>
          <w:noProof/>
        </w:rPr>
        <w:fldChar w:fldCharType="end"/>
      </w:r>
      <w:r w:rsidR="00B3596F">
        <w:rPr>
          <w:noProof/>
        </w:rPr>
        <w:fldChar w:fldCharType="end"/>
      </w:r>
      <w:r w:rsidR="00934C0E">
        <w:rPr>
          <w:noProof/>
        </w:rPr>
        <w:fldChar w:fldCharType="end"/>
      </w:r>
      <w:r w:rsidR="00E2539F">
        <w:rPr>
          <w:noProof/>
        </w:rPr>
        <w:fldChar w:fldCharType="end"/>
      </w:r>
      <w:r w:rsidR="0094555A">
        <w:rPr>
          <w:noProof/>
        </w:rPr>
        <w:fldChar w:fldCharType="end"/>
      </w:r>
      <w:r w:rsidR="00FE119F">
        <w:rPr>
          <w:noProof/>
        </w:rPr>
        <w:fldChar w:fldCharType="end"/>
      </w:r>
      <w:r w:rsidR="00870249">
        <w:rPr>
          <w:noProof/>
        </w:rPr>
        <w:fldChar w:fldCharType="end"/>
      </w:r>
      <w:r w:rsidR="001074E9">
        <w:rPr>
          <w:noProof/>
        </w:rPr>
        <w:fldChar w:fldCharType="end"/>
      </w:r>
      <w:r w:rsidR="00DC6AA1">
        <w:rPr>
          <w:noProof/>
        </w:rPr>
        <w:fldChar w:fldCharType="end"/>
      </w:r>
      <w:r w:rsidR="00837C41">
        <w:rPr>
          <w:noProof/>
        </w:rPr>
        <w:fldChar w:fldCharType="end"/>
      </w:r>
      <w:r w:rsidR="00B46D77">
        <w:rPr>
          <w:noProof/>
        </w:rPr>
        <w:fldChar w:fldCharType="end"/>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4E3EB338" w14:textId="428EF4AE"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w:t>
      </w:r>
      <w:r>
        <w:rPr>
          <w:rFonts w:ascii="Arial" w:hAnsi="Arial"/>
          <w:b/>
          <w:lang w:eastAsia="en-GB"/>
        </w:rPr>
        <w:t>2</w:t>
      </w:r>
      <w:r w:rsidRPr="003E2D27">
        <w:rPr>
          <w:rFonts w:ascii="Arial" w:hAnsi="Arial"/>
          <w:b/>
          <w:lang w:eastAsia="en-GB"/>
        </w:rPr>
        <w:t>-1</w:t>
      </w:r>
      <w:r>
        <w:rPr>
          <w:rFonts w:ascii="Arial" w:hAnsi="Arial"/>
          <w:b/>
          <w:lang w:eastAsia="en-GB"/>
        </w:rPr>
        <w:t>:</w:t>
      </w:r>
      <w:r w:rsidRPr="000A1945">
        <w:rPr>
          <w:rFonts w:ascii="Arial" w:hAnsi="Arial"/>
          <w:b/>
          <w:lang w:eastAsia="en-GB"/>
        </w:rPr>
        <w:t xml:space="preserve"> </w:t>
      </w:r>
      <w:r w:rsidRPr="00CC15B8">
        <w:rPr>
          <w:rFonts w:ascii="Arial" w:hAnsi="Arial"/>
          <w:b/>
          <w:lang w:eastAsia="en-GB"/>
        </w:rPr>
        <w:t>Illustration of Collaborative Workspace (Source: ESI-Icido GmbH)</w:t>
      </w:r>
    </w:p>
    <w:p w14:paraId="566E4016" w14:textId="36E0E9D5" w:rsidR="00E71B4D" w:rsidRPr="009B7684" w:rsidRDefault="00E71B4D" w:rsidP="009B7684">
      <w:pPr>
        <w:pStyle w:val="Heading3"/>
      </w:pPr>
      <w:bookmarkStart w:id="1364" w:name="_Toc136606162"/>
      <w:r w:rsidRPr="000A1945">
        <w:rPr>
          <w:lang w:val="x-none" w:eastAsia="x-none"/>
        </w:rPr>
        <w:t>5</w:t>
      </w:r>
      <w:r w:rsidRPr="009B7684">
        <w:t>.</w:t>
      </w:r>
      <w:r w:rsidR="00343B7C" w:rsidRPr="009B7684">
        <w:t>3</w:t>
      </w:r>
      <w:r w:rsidRPr="009B7684">
        <w:t>.3</w:t>
      </w:r>
      <w:r w:rsidRPr="009B7684">
        <w:tab/>
        <w:t>Service Flows</w:t>
      </w:r>
      <w:bookmarkEnd w:id="1364"/>
      <w:r w:rsidRPr="009B7684">
        <w:t xml:space="preserve"> </w:t>
      </w:r>
    </w:p>
    <w:p w14:paraId="75084DD2" w14:textId="7F1869A7" w:rsidR="00D34A17" w:rsidRPr="002115EE" w:rsidRDefault="002115EE" w:rsidP="002115EE">
      <w:pPr>
        <w:pStyle w:val="B1"/>
      </w:pPr>
      <w:r>
        <w:t>1.</w:t>
      </w:r>
      <w:r>
        <w:tab/>
      </w:r>
      <w:r w:rsidR="00D34A17" w:rsidRPr="002115EE">
        <w:t xml:space="preserve">Archimedes, Isambard, Leonardo and George have scheduled an XR design meeting, and Archimedes, Isambard, Leonardo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w:t>
      </w:r>
      <w:r w:rsidR="002F1ACA" w:rsidRPr="002115EE">
        <w:t>can</w:t>
      </w:r>
      <w:r w:rsidR="00D34A17" w:rsidRPr="002115EE">
        <w:t xml:space="preserve"> be forwarded to </w:t>
      </w:r>
      <w:r w:rsidR="002F1ACA" w:rsidRPr="002115EE">
        <w:t>the corresponding application server of the enterprise</w:t>
      </w:r>
      <w:r w:rsidR="00D34A17" w:rsidRPr="002115EE">
        <w:t xml:space="preserve">. The final result of the network level authentication (can also include the context information, e.g. location information of the participants) is </w:t>
      </w:r>
      <w:r w:rsidR="002F1ACA" w:rsidRPr="002115EE">
        <w:t xml:space="preserve">also </w:t>
      </w:r>
      <w:r w:rsidR="00D34A17" w:rsidRPr="002115EE">
        <w:t>forwarded to the corresponding application server of the enterprise. Such information helps the enterprise to decide what information (e.g. levels of confidentiality) can be disclosed to which participants during the meeting.</w:t>
      </w:r>
    </w:p>
    <w:p w14:paraId="5E9D768A" w14:textId="4DBC037C" w:rsidR="00E71B4D" w:rsidRPr="002115EE" w:rsidRDefault="002115EE" w:rsidP="002115EE">
      <w:pPr>
        <w:pStyle w:val="B1"/>
      </w:pPr>
      <w:r>
        <w:t>2.</w:t>
      </w:r>
      <w:r>
        <w:tab/>
      </w:r>
      <w:r w:rsidR="00E71B4D" w:rsidRPr="002115EE">
        <w:t>Having completed the authentication of the participants, the multimedia communication session/sessions are set up among multiple users as well as the associated devices in the mixed reality systems (e.g. head mounted displays, tactile sensing interfaces, haptic feedback devices, multi-sensational devices). This can be done by means of the IMS (including IMS CN with Data Channel capability) or via OTT applications.</w:t>
      </w:r>
    </w:p>
    <w:p w14:paraId="59D97136" w14:textId="691B27EB" w:rsidR="00E71B4D" w:rsidRPr="002115EE" w:rsidRDefault="002115EE" w:rsidP="002115EE">
      <w:pPr>
        <w:pStyle w:val="B1"/>
      </w:pPr>
      <w:r>
        <w:t>3.</w:t>
      </w:r>
      <w:r>
        <w:tab/>
      </w:r>
      <w:r w:rsidR="00E71B4D" w:rsidRPr="002115EE">
        <w:t>When a session starts, multiple streams are established over the 5G network between the corresponding devices that carry multiple modalities data. Table 5.</w:t>
      </w:r>
      <w:r w:rsidR="00343B7C" w:rsidRPr="002115EE">
        <w:t>3</w:t>
      </w:r>
      <w:r w:rsidR="00E71B4D" w:rsidRPr="002115EE">
        <w:t>.3-1 depicts the typical QoS requirements that have to be fulfilled in order for the users’ QoE to be satisfactory.</w:t>
      </w:r>
    </w:p>
    <w:p w14:paraId="05D8FFBC" w14:textId="07B9E758" w:rsidR="00E71B4D" w:rsidRPr="006C1CF3" w:rsidRDefault="00E71B4D" w:rsidP="00E71B4D">
      <w:pPr>
        <w:pStyle w:val="TH"/>
        <w:ind w:left="720"/>
        <w:jc w:val="left"/>
        <w:rPr>
          <w:lang w:eastAsia="zh-CN"/>
        </w:rPr>
      </w:pPr>
      <w:r w:rsidRPr="006C1CF3">
        <w:rPr>
          <w:lang w:eastAsia="zh-CN"/>
        </w:rPr>
        <w:t>Table 5.</w:t>
      </w:r>
      <w:r w:rsidR="00343B7C">
        <w:rPr>
          <w:lang w:eastAsia="zh-CN"/>
        </w:rPr>
        <w:t>3</w:t>
      </w:r>
      <w:r w:rsidRPr="006C1CF3">
        <w:rPr>
          <w:lang w:eastAsia="zh-CN"/>
        </w:rPr>
        <w:t>.3-1 Typical QoS requirements for multi-modal streams [</w:t>
      </w:r>
      <w:r w:rsidR="00343B7C">
        <w:rPr>
          <w:lang w:eastAsia="zh-CN"/>
        </w:rPr>
        <w:t>9</w:t>
      </w:r>
      <w:r w:rsidRPr="006C1CF3">
        <w:rPr>
          <w:lang w:eastAsia="zh-CN"/>
        </w:rPr>
        <w:t>] [</w:t>
      </w:r>
      <w:r w:rsidR="00343B7C">
        <w:rPr>
          <w:lang w:eastAsia="zh-CN"/>
        </w:rPr>
        <w:t>10</w:t>
      </w:r>
      <w:r w:rsidRPr="006C1CF3">
        <w:rPr>
          <w:lang w:eastAsia="zh-CN"/>
        </w:rPr>
        <w:t>] [</w:t>
      </w:r>
      <w:r w:rsidR="00343B7C">
        <w:rPr>
          <w:lang w:eastAsia="zh-CN"/>
        </w:rPr>
        <w:t>11</w:t>
      </w:r>
      <w:r w:rsidRPr="006C1CF3">
        <w:rPr>
          <w:lang w:eastAsia="zh-CN"/>
        </w:rPr>
        <w:t>] [</w:t>
      </w:r>
      <w:r w:rsidR="00343B7C">
        <w:rPr>
          <w:lang w:eastAsia="zh-CN"/>
        </w:rPr>
        <w:t>12</w:t>
      </w:r>
      <w:r w:rsidRPr="006C1CF3">
        <w:rPr>
          <w:lang w:eastAsia="zh-CN"/>
        </w:rPr>
        <w:t>] [</w:t>
      </w:r>
      <w:r w:rsidR="00343B7C">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2795D" w14:paraId="75FAB882" w14:textId="77777777" w:rsidTr="00343B7C">
        <w:tc>
          <w:tcPr>
            <w:tcW w:w="2268" w:type="dxa"/>
            <w:shd w:val="clear" w:color="auto" w:fill="auto"/>
            <w:vAlign w:val="center"/>
          </w:tcPr>
          <w:p w14:paraId="70D77DF9" w14:textId="77777777" w:rsidR="00E71B4D" w:rsidRPr="0042795D" w:rsidRDefault="00E71B4D" w:rsidP="00343B7C">
            <w:pPr>
              <w:keepNext/>
              <w:keepLines/>
              <w:spacing w:after="0"/>
              <w:jc w:val="center"/>
              <w:rPr>
                <w:rFonts w:ascii="Arial" w:hAnsi="Arial"/>
                <w:b/>
                <w:sz w:val="18"/>
                <w:lang w:eastAsia="zh-CN"/>
              </w:rPr>
            </w:pPr>
          </w:p>
        </w:tc>
        <w:tc>
          <w:tcPr>
            <w:tcW w:w="1985" w:type="dxa"/>
            <w:shd w:val="clear" w:color="auto" w:fill="auto"/>
            <w:vAlign w:val="center"/>
          </w:tcPr>
          <w:p w14:paraId="1608BFE2"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Haptics</w:t>
            </w:r>
          </w:p>
        </w:tc>
        <w:tc>
          <w:tcPr>
            <w:tcW w:w="2126" w:type="dxa"/>
            <w:shd w:val="clear" w:color="auto" w:fill="auto"/>
            <w:vAlign w:val="center"/>
          </w:tcPr>
          <w:p w14:paraId="68B5EF7B"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Video</w:t>
            </w:r>
          </w:p>
        </w:tc>
        <w:tc>
          <w:tcPr>
            <w:tcW w:w="1985" w:type="dxa"/>
            <w:shd w:val="clear" w:color="auto" w:fill="auto"/>
            <w:vAlign w:val="center"/>
          </w:tcPr>
          <w:p w14:paraId="26B12C3C"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Audio</w:t>
            </w:r>
          </w:p>
        </w:tc>
      </w:tr>
      <w:tr w:rsidR="00E71B4D" w:rsidRPr="0042795D" w14:paraId="252CFAC8" w14:textId="77777777" w:rsidTr="00343B7C">
        <w:tc>
          <w:tcPr>
            <w:tcW w:w="2268" w:type="dxa"/>
            <w:shd w:val="clear" w:color="auto" w:fill="auto"/>
            <w:vAlign w:val="center"/>
          </w:tcPr>
          <w:p w14:paraId="2E8554B4"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Jitter (ms)</w:t>
            </w:r>
          </w:p>
        </w:tc>
        <w:tc>
          <w:tcPr>
            <w:tcW w:w="1985" w:type="dxa"/>
            <w:shd w:val="clear" w:color="auto" w:fill="auto"/>
            <w:vAlign w:val="center"/>
          </w:tcPr>
          <w:p w14:paraId="4C0F526F"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2</w:t>
            </w:r>
          </w:p>
        </w:tc>
        <w:tc>
          <w:tcPr>
            <w:tcW w:w="2126" w:type="dxa"/>
            <w:shd w:val="clear" w:color="auto" w:fill="auto"/>
            <w:vAlign w:val="center"/>
          </w:tcPr>
          <w:p w14:paraId="02DA4C6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0BB1203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r>
      <w:tr w:rsidR="00E71B4D" w:rsidRPr="0042795D" w14:paraId="41E875E9" w14:textId="77777777" w:rsidTr="00343B7C">
        <w:tc>
          <w:tcPr>
            <w:tcW w:w="2268" w:type="dxa"/>
            <w:shd w:val="clear" w:color="auto" w:fill="auto"/>
            <w:vAlign w:val="center"/>
          </w:tcPr>
          <w:p w14:paraId="499D823E"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Delay (ms)</w:t>
            </w:r>
          </w:p>
        </w:tc>
        <w:tc>
          <w:tcPr>
            <w:tcW w:w="1985" w:type="dxa"/>
            <w:shd w:val="clear" w:color="auto" w:fill="auto"/>
            <w:vAlign w:val="center"/>
          </w:tcPr>
          <w:p w14:paraId="3A9A6C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c>
          <w:tcPr>
            <w:tcW w:w="2126" w:type="dxa"/>
            <w:shd w:val="clear" w:color="auto" w:fill="auto"/>
            <w:vAlign w:val="center"/>
          </w:tcPr>
          <w:p w14:paraId="5151FE4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400</w:t>
            </w:r>
          </w:p>
        </w:tc>
        <w:tc>
          <w:tcPr>
            <w:tcW w:w="1985" w:type="dxa"/>
            <w:shd w:val="clear" w:color="auto" w:fill="auto"/>
            <w:vAlign w:val="center"/>
          </w:tcPr>
          <w:p w14:paraId="519450B1"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150</w:t>
            </w:r>
          </w:p>
        </w:tc>
      </w:tr>
      <w:tr w:rsidR="00E71B4D" w:rsidRPr="0042795D" w14:paraId="37205621" w14:textId="77777777" w:rsidTr="00343B7C">
        <w:tc>
          <w:tcPr>
            <w:tcW w:w="2268" w:type="dxa"/>
            <w:shd w:val="clear" w:color="auto" w:fill="auto"/>
            <w:vAlign w:val="center"/>
          </w:tcPr>
          <w:p w14:paraId="0E003CCC"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loss (%)</w:t>
            </w:r>
          </w:p>
        </w:tc>
        <w:tc>
          <w:tcPr>
            <w:tcW w:w="1985" w:type="dxa"/>
            <w:shd w:val="clear" w:color="auto" w:fill="auto"/>
            <w:vAlign w:val="center"/>
          </w:tcPr>
          <w:p w14:paraId="3A2906B9"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w:t>
            </w:r>
          </w:p>
        </w:tc>
        <w:tc>
          <w:tcPr>
            <w:tcW w:w="2126" w:type="dxa"/>
            <w:shd w:val="clear" w:color="auto" w:fill="auto"/>
            <w:vAlign w:val="center"/>
          </w:tcPr>
          <w:p w14:paraId="52F3ABEA"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c>
          <w:tcPr>
            <w:tcW w:w="1985" w:type="dxa"/>
            <w:shd w:val="clear" w:color="auto" w:fill="auto"/>
            <w:vAlign w:val="center"/>
          </w:tcPr>
          <w:p w14:paraId="69171F8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r>
      <w:tr w:rsidR="00E71B4D" w:rsidRPr="0042795D" w14:paraId="1183A4F8" w14:textId="77777777" w:rsidTr="00343B7C">
        <w:tc>
          <w:tcPr>
            <w:tcW w:w="2268" w:type="dxa"/>
            <w:shd w:val="clear" w:color="auto" w:fill="auto"/>
            <w:vAlign w:val="center"/>
          </w:tcPr>
          <w:p w14:paraId="6E9507A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Update rate (Hz)</w:t>
            </w:r>
          </w:p>
        </w:tc>
        <w:tc>
          <w:tcPr>
            <w:tcW w:w="1985" w:type="dxa"/>
            <w:shd w:val="clear" w:color="auto" w:fill="auto"/>
            <w:vAlign w:val="center"/>
          </w:tcPr>
          <w:p w14:paraId="66537F7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1000</w:t>
            </w:r>
          </w:p>
        </w:tc>
        <w:tc>
          <w:tcPr>
            <w:tcW w:w="2126" w:type="dxa"/>
            <w:shd w:val="clear" w:color="auto" w:fill="auto"/>
            <w:vAlign w:val="center"/>
          </w:tcPr>
          <w:p w14:paraId="2C4CC99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18DDD6BC"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r>
      <w:tr w:rsidR="00E71B4D" w:rsidRPr="0042795D" w14:paraId="6871FC9F" w14:textId="77777777" w:rsidTr="00343B7C">
        <w:tc>
          <w:tcPr>
            <w:tcW w:w="2268" w:type="dxa"/>
            <w:shd w:val="clear" w:color="auto" w:fill="auto"/>
            <w:vAlign w:val="center"/>
          </w:tcPr>
          <w:p w14:paraId="025C7A31"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size (bytes)</w:t>
            </w:r>
          </w:p>
        </w:tc>
        <w:tc>
          <w:tcPr>
            <w:tcW w:w="1985" w:type="dxa"/>
            <w:shd w:val="clear" w:color="auto" w:fill="auto"/>
            <w:vAlign w:val="center"/>
          </w:tcPr>
          <w:p w14:paraId="30C850D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c>
          <w:tcPr>
            <w:tcW w:w="2126" w:type="dxa"/>
            <w:shd w:val="clear" w:color="auto" w:fill="auto"/>
            <w:vAlign w:val="center"/>
          </w:tcPr>
          <w:p w14:paraId="0FD213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MTU</w:t>
            </w:r>
          </w:p>
        </w:tc>
        <w:tc>
          <w:tcPr>
            <w:tcW w:w="1985" w:type="dxa"/>
            <w:shd w:val="clear" w:color="auto" w:fill="auto"/>
            <w:vAlign w:val="center"/>
          </w:tcPr>
          <w:p w14:paraId="0953A1C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160-320</w:t>
            </w:r>
          </w:p>
        </w:tc>
      </w:tr>
      <w:tr w:rsidR="00E71B4D" w:rsidRPr="0042795D" w14:paraId="6D5C2CF2" w14:textId="77777777" w:rsidTr="00343B7C">
        <w:tc>
          <w:tcPr>
            <w:tcW w:w="2268" w:type="dxa"/>
            <w:shd w:val="clear" w:color="auto" w:fill="auto"/>
            <w:vAlign w:val="center"/>
          </w:tcPr>
          <w:p w14:paraId="77F55BD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Throughput (kbit/s)</w:t>
            </w:r>
          </w:p>
        </w:tc>
        <w:tc>
          <w:tcPr>
            <w:tcW w:w="1985" w:type="dxa"/>
            <w:shd w:val="clear" w:color="auto" w:fill="auto"/>
            <w:vAlign w:val="center"/>
          </w:tcPr>
          <w:p w14:paraId="1AD13F8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512-1024</w:t>
            </w:r>
          </w:p>
        </w:tc>
        <w:tc>
          <w:tcPr>
            <w:tcW w:w="2126" w:type="dxa"/>
            <w:shd w:val="clear" w:color="auto" w:fill="auto"/>
            <w:vAlign w:val="center"/>
          </w:tcPr>
          <w:p w14:paraId="687E80E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2500 - 40000</w:t>
            </w:r>
          </w:p>
        </w:tc>
        <w:tc>
          <w:tcPr>
            <w:tcW w:w="1985" w:type="dxa"/>
            <w:shd w:val="clear" w:color="auto" w:fill="auto"/>
            <w:vAlign w:val="center"/>
          </w:tcPr>
          <w:p w14:paraId="5823B82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r>
    </w:tbl>
    <w:p w14:paraId="04352106" w14:textId="77777777" w:rsidR="00E71B4D" w:rsidRDefault="00E71B4D" w:rsidP="00E71B4D">
      <w:pPr>
        <w:pStyle w:val="B1"/>
        <w:ind w:left="720" w:firstLine="0"/>
        <w:rPr>
          <w:lang w:val="en-US" w:eastAsia="zh-CN"/>
        </w:rPr>
      </w:pPr>
    </w:p>
    <w:p w14:paraId="0540A63F" w14:textId="4532E76F" w:rsidR="00E71B4D" w:rsidRPr="002115EE" w:rsidRDefault="002115EE" w:rsidP="002115EE">
      <w:pPr>
        <w:pStyle w:val="B1"/>
      </w:pPr>
      <w:r>
        <w:t>4.</w:t>
      </w:r>
      <w:r>
        <w:tab/>
      </w:r>
      <w:r w:rsidR="00E71B4D" w:rsidRPr="002115EE">
        <w:t xml:space="preserve">The haptic information, video and voice are generated at one party and distributed to all other parties continuously. </w:t>
      </w:r>
      <w:r w:rsidR="00D34A17" w:rsidRPr="002115EE">
        <w:t>Note that based on the company security policy, some information is shielded before being distributed to certain participants. For example, George joins the meeting from the factory, which is considered less secure according to the company policy. Consequently some sensitive information is filtered before being distributed to George. Information filtering is typically done at the conference centre (i.e. conference focus).</w:t>
      </w:r>
    </w:p>
    <w:p w14:paraId="7C1E62C7" w14:textId="7E5AD874" w:rsidR="00D34A17" w:rsidRPr="002115EE" w:rsidRDefault="002115EE" w:rsidP="002115EE">
      <w:pPr>
        <w:pStyle w:val="B1"/>
      </w:pPr>
      <w:r>
        <w:t>5.</w:t>
      </w:r>
      <w:r>
        <w:tab/>
      </w:r>
      <w:r w:rsidR="00D34A17" w:rsidRPr="002115EE">
        <w:t>George travels back to office while staying connected on the conference. The connection quality of George’s devices has deteriorated sharply, and the 5G network triggers the codec re-negotiation to maintain the reasonable quality of experience for all participants.</w:t>
      </w:r>
    </w:p>
    <w:p w14:paraId="1C3661CE" w14:textId="42D8FB67" w:rsidR="00E71B4D" w:rsidRPr="000A1945" w:rsidRDefault="00E71B4D" w:rsidP="009B7684">
      <w:pPr>
        <w:pStyle w:val="Heading3"/>
        <w:rPr>
          <w:lang w:val="x-none" w:eastAsia="x-none"/>
        </w:rPr>
      </w:pPr>
      <w:bookmarkStart w:id="1365" w:name="_Toc136606163"/>
      <w:r w:rsidRPr="000A1945">
        <w:rPr>
          <w:lang w:val="x-none" w:eastAsia="x-none"/>
        </w:rPr>
        <w:lastRenderedPageBreak/>
        <w:t>5</w:t>
      </w:r>
      <w:r w:rsidRPr="009B7684">
        <w:t>.</w:t>
      </w:r>
      <w:r w:rsidR="00343B7C" w:rsidRPr="009B7684">
        <w:t>3</w:t>
      </w:r>
      <w:r w:rsidRPr="009B7684">
        <w:t>.4</w:t>
      </w:r>
      <w:r w:rsidRPr="009B7684">
        <w:tab/>
        <w:t>Post-conditions</w:t>
      </w:r>
      <w:bookmarkStart w:id="1366" w:name="OLE_LINK6"/>
      <w:bookmarkEnd w:id="1365"/>
    </w:p>
    <w:bookmarkEnd w:id="1366"/>
    <w:p w14:paraId="6D52E809" w14:textId="77777777" w:rsidR="00E71B4D" w:rsidRPr="000A1945" w:rsidRDefault="00E71B4D" w:rsidP="00E71B4D">
      <w:pPr>
        <w:adjustRightInd w:val="0"/>
        <w:snapToGrid w:val="0"/>
        <w:spacing w:line="288" w:lineRule="auto"/>
        <w:jc w:val="both"/>
        <w:rPr>
          <w:lang w:val="en-US" w:eastAsia="zh-CN"/>
        </w:rPr>
      </w:pPr>
      <w:r w:rsidRPr="00C77266">
        <w:rPr>
          <w:lang w:val="en-US" w:eastAsia="zh-CN"/>
        </w:rPr>
        <w:t>The 5G system enables efficient communication</w:t>
      </w:r>
      <w:r>
        <w:rPr>
          <w:lang w:val="en-US" w:eastAsia="zh-CN"/>
        </w:rPr>
        <w:t xml:space="preserve">, </w:t>
      </w:r>
      <w:r w:rsidRPr="00C77266">
        <w:rPr>
          <w:lang w:val="en-US" w:eastAsia="zh-CN"/>
        </w:rPr>
        <w:t xml:space="preserve">with enhanced security and </w:t>
      </w:r>
      <w:r>
        <w:rPr>
          <w:lang w:val="en-US" w:eastAsia="zh-CN"/>
        </w:rPr>
        <w:t>identity management,</w:t>
      </w:r>
      <w:r w:rsidRPr="00C77266">
        <w:rPr>
          <w:lang w:val="en-US" w:eastAsia="zh-CN"/>
        </w:rPr>
        <w:t xml:space="preserve"> </w:t>
      </w:r>
      <w:r>
        <w:rPr>
          <w:lang w:val="en-US" w:eastAsia="zh-CN"/>
        </w:rPr>
        <w:t xml:space="preserve">in </w:t>
      </w:r>
      <w:r w:rsidRPr="00BA473F">
        <w:rPr>
          <w:lang w:val="en-US" w:eastAsia="zh-CN"/>
        </w:rPr>
        <w:t>support</w:t>
      </w:r>
      <w:r>
        <w:rPr>
          <w:lang w:val="en-US" w:eastAsia="zh-CN"/>
        </w:rPr>
        <w:t xml:space="preserve"> of</w:t>
      </w:r>
      <w:r w:rsidRPr="00BA473F">
        <w:rPr>
          <w:lang w:val="en-US" w:eastAsia="zh-CN"/>
        </w:rPr>
        <w:t xml:space="preserve"> DVEs for the collaborative and concurrent engineering</w:t>
      </w:r>
      <w:r w:rsidRPr="00C77266">
        <w:rPr>
          <w:lang w:val="en-US" w:eastAsia="zh-CN"/>
        </w:rPr>
        <w:t>.</w:t>
      </w:r>
    </w:p>
    <w:p w14:paraId="209C970F" w14:textId="14620569" w:rsidR="00E71B4D" w:rsidRPr="000A1945" w:rsidRDefault="00E71B4D" w:rsidP="009B7684">
      <w:pPr>
        <w:pStyle w:val="Heading3"/>
        <w:rPr>
          <w:lang w:eastAsia="x-none"/>
        </w:rPr>
      </w:pPr>
      <w:bookmarkStart w:id="1367" w:name="_Toc136606164"/>
      <w:r w:rsidRPr="000A1945">
        <w:rPr>
          <w:lang w:eastAsia="x-none"/>
        </w:rPr>
        <w:t>5</w:t>
      </w:r>
      <w:r w:rsidRPr="009B7684">
        <w:t>.</w:t>
      </w:r>
      <w:r w:rsidR="00343B7C" w:rsidRPr="009B7684">
        <w:t>3</w:t>
      </w:r>
      <w:r w:rsidRPr="009B7684">
        <w:t>.5</w:t>
      </w:r>
      <w:r w:rsidRPr="009B7684">
        <w:tab/>
        <w:t>Existing features partly or fully covering the use case functionality</w:t>
      </w:r>
      <w:bookmarkEnd w:id="1367"/>
    </w:p>
    <w:p w14:paraId="325BE29B" w14:textId="75D72C89" w:rsidR="00E71B4D" w:rsidRPr="00163F82" w:rsidRDefault="00E71B4D" w:rsidP="00E71B4D">
      <w:pPr>
        <w:adjustRightInd w:val="0"/>
        <w:snapToGrid w:val="0"/>
        <w:spacing w:after="120" w:line="288" w:lineRule="auto"/>
        <w:jc w:val="both"/>
        <w:rPr>
          <w:lang w:val="en-US" w:eastAsia="zh-CN"/>
        </w:rPr>
      </w:pPr>
      <w:r>
        <w:rPr>
          <w:lang w:val="en-US" w:eastAsia="zh-CN"/>
        </w:rPr>
        <w:t xml:space="preserve">The service requirements on the support of multimedia communication among multiple users have been captured in </w:t>
      </w:r>
      <w:r w:rsidRPr="000A1945">
        <w:rPr>
          <w:rFonts w:hint="eastAsia"/>
          <w:lang w:val="en-US" w:eastAsia="zh-CN"/>
        </w:rPr>
        <w:t>TS</w:t>
      </w:r>
      <w:r w:rsidRPr="000A1945">
        <w:rPr>
          <w:lang w:val="en-US" w:eastAsia="zh-CN"/>
        </w:rPr>
        <w:t xml:space="preserve"> </w:t>
      </w:r>
      <w:r w:rsidRPr="000A1945">
        <w:rPr>
          <w:rFonts w:hint="eastAsia"/>
          <w:lang w:val="en-US" w:eastAsia="zh-CN"/>
        </w:rPr>
        <w:t>22.</w:t>
      </w:r>
      <w:r>
        <w:rPr>
          <w:lang w:val="en-US" w:eastAsia="zh-CN"/>
        </w:rPr>
        <w:t>228 [</w:t>
      </w:r>
      <w:r w:rsidR="00343B7C">
        <w:rPr>
          <w:lang w:val="en-US" w:eastAsia="zh-CN"/>
        </w:rPr>
        <w:t>2</w:t>
      </w:r>
      <w:r>
        <w:rPr>
          <w:lang w:val="en-US" w:eastAsia="zh-CN"/>
        </w:rPr>
        <w:t>] with the following key definitions</w:t>
      </w:r>
      <w:r w:rsidRPr="00163F82">
        <w:rPr>
          <w:lang w:val="en-US" w:eastAsia="zh-CN"/>
        </w:rPr>
        <w:t>:</w:t>
      </w:r>
    </w:p>
    <w:p w14:paraId="0A112B14" w14:textId="77777777" w:rsidR="00E71B4D" w:rsidRPr="002B1511" w:rsidRDefault="00E71B4D" w:rsidP="00E71B4D">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multimedia game, in which the conference focus is located in a game server.</w:t>
      </w:r>
    </w:p>
    <w:p w14:paraId="4FAE5EC7" w14:textId="77777777" w:rsidR="00E71B4D" w:rsidRPr="002B1511" w:rsidRDefault="00E71B4D" w:rsidP="00E71B4D">
      <w:pPr>
        <w:ind w:left="284" w:right="222"/>
        <w:rPr>
          <w:i/>
          <w:iCs/>
          <w:lang w:val="en-US"/>
        </w:rPr>
      </w:pPr>
      <w:r w:rsidRPr="002B1511">
        <w:rPr>
          <w:b/>
          <w:bCs/>
          <w:i/>
          <w:iCs/>
          <w:lang w:val="en-US"/>
        </w:rPr>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2B1511" w:rsidRDefault="00E71B4D" w:rsidP="00E71B4D">
      <w:pPr>
        <w:pStyle w:val="PlainText"/>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w:t>
      </w:r>
    </w:p>
    <w:p w14:paraId="3EA9FA08" w14:textId="77777777" w:rsidR="00E71B4D" w:rsidRPr="002B1511" w:rsidRDefault="00E71B4D" w:rsidP="00E71B4D">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Default="00E71B4D" w:rsidP="00E71B4D">
      <w:pPr>
        <w:adjustRightInd w:val="0"/>
        <w:snapToGrid w:val="0"/>
        <w:spacing w:after="120" w:line="288" w:lineRule="auto"/>
        <w:jc w:val="both"/>
        <w:rPr>
          <w:lang w:val="en-US" w:eastAsia="zh-CN"/>
        </w:rPr>
      </w:pPr>
      <w:r>
        <w:rPr>
          <w:lang w:val="en-US" w:eastAsia="zh-CN"/>
        </w:rPr>
        <w:t xml:space="preserve">Support of </w:t>
      </w:r>
      <w:r w:rsidRPr="00FC05C8">
        <w:rPr>
          <w:lang w:val="en-US" w:eastAsia="zh-CN"/>
        </w:rPr>
        <w:t>Multi-device and Multi-Identity</w:t>
      </w:r>
      <w:r>
        <w:rPr>
          <w:lang w:val="en-US" w:eastAsia="zh-CN"/>
        </w:rPr>
        <w:t xml:space="preserve"> in IMS MMTEL service is captured in TS 22.173 clause 4.6 [</w:t>
      </w:r>
      <w:r w:rsidR="00343B7C">
        <w:rPr>
          <w:lang w:val="en-US" w:eastAsia="zh-CN"/>
        </w:rPr>
        <w:t>3</w:t>
      </w:r>
      <w:r>
        <w:rPr>
          <w:lang w:val="en-US" w:eastAsia="zh-CN"/>
        </w:rPr>
        <w:t>]:</w:t>
      </w:r>
    </w:p>
    <w:p w14:paraId="389DBEE4" w14:textId="77777777" w:rsidR="00E71B4D" w:rsidRPr="00FC05C8" w:rsidRDefault="00E71B4D" w:rsidP="00E71B4D">
      <w:pPr>
        <w:adjustRightInd w:val="0"/>
        <w:snapToGrid w:val="0"/>
        <w:spacing w:after="120" w:line="288" w:lineRule="auto"/>
        <w:ind w:left="284"/>
        <w:jc w:val="both"/>
        <w:rPr>
          <w:i/>
          <w:lang w:val="en-US" w:eastAsia="zh-CN"/>
        </w:rPr>
      </w:pPr>
      <w:r w:rsidRPr="00FC05C8">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Default="00E71B4D" w:rsidP="00E71B4D">
      <w:pPr>
        <w:adjustRightInd w:val="0"/>
        <w:snapToGrid w:val="0"/>
        <w:spacing w:after="120" w:line="288" w:lineRule="auto"/>
        <w:jc w:val="both"/>
        <w:rPr>
          <w:lang w:val="en-US" w:eastAsia="zh-CN"/>
        </w:rPr>
      </w:pPr>
      <w:r>
        <w:rPr>
          <w:lang w:val="en-US" w:eastAsia="zh-CN"/>
        </w:rPr>
        <w:t>In addition, TS 22.101 [</w:t>
      </w:r>
      <w:r w:rsidR="00343B7C">
        <w:rPr>
          <w:lang w:val="en-US" w:eastAsia="zh-CN"/>
        </w:rPr>
        <w:t>4</w:t>
      </w:r>
      <w:r>
        <w:rPr>
          <w:lang w:val="en-US" w:eastAsia="zh-CN"/>
        </w:rPr>
        <w:t xml:space="preserve">] has specified in clause 26a a set of service requirements on </w:t>
      </w:r>
      <w:r w:rsidRPr="00072A34">
        <w:rPr>
          <w:lang w:val="en-US" w:eastAsia="zh-CN"/>
        </w:rPr>
        <w:t>User Identity</w:t>
      </w:r>
      <w:r>
        <w:rPr>
          <w:lang w:val="en-US" w:eastAsia="zh-CN"/>
        </w:rPr>
        <w:t>:</w:t>
      </w:r>
    </w:p>
    <w:p w14:paraId="21604EE1" w14:textId="77777777" w:rsidR="00E71B4D" w:rsidRPr="00072A34" w:rsidRDefault="00E71B4D" w:rsidP="00E71B4D">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Default="00E71B4D" w:rsidP="00E71B4D">
      <w:pPr>
        <w:ind w:left="284"/>
        <w:rPr>
          <w:i/>
          <w:lang w:eastAsia="zh-CN"/>
        </w:rPr>
      </w:pPr>
      <w:r w:rsidRPr="00072A34">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DE2BE3" w:rsidRDefault="00E71B4D" w:rsidP="00E71B4D">
      <w:pPr>
        <w:ind w:left="284"/>
        <w:rPr>
          <w:i/>
          <w:lang w:eastAsia="zh-CN"/>
        </w:rPr>
      </w:pPr>
      <w:r w:rsidRPr="00115AE5">
        <w:rPr>
          <w:i/>
          <w:lang w:eastAsia="zh-CN"/>
        </w:rPr>
        <w:t>The 3GPP System shall support to authenticate a User Identity to a service with a User Identifier.</w:t>
      </w:r>
    </w:p>
    <w:p w14:paraId="10E8C954" w14:textId="77777777" w:rsidR="00E71B4D" w:rsidRDefault="00E71B4D" w:rsidP="00E71B4D">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4D8057C2"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AR/VR</w:t>
      </w:r>
      <w:r>
        <w:rPr>
          <w:lang w:val="en-US" w:eastAsia="zh-CN"/>
        </w:rPr>
        <w:t>;</w:t>
      </w:r>
    </w:p>
    <w:p w14:paraId="4FB388D0"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35947D83"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1C9FDE4A" w14:textId="77777777" w:rsidR="00E71B4D" w:rsidRDefault="00E71B4D" w:rsidP="00E71B4D">
      <w:pPr>
        <w:adjustRightInd w:val="0"/>
        <w:snapToGrid w:val="0"/>
        <w:spacing w:line="288" w:lineRule="auto"/>
        <w:jc w:val="both"/>
        <w:rPr>
          <w:lang w:val="en-US" w:eastAsia="zh-CN"/>
        </w:rPr>
      </w:pPr>
      <w:r>
        <w:rPr>
          <w:lang w:val="en-US" w:eastAsia="zh-CN"/>
        </w:rPr>
        <w:t>Clause 8 of TS 22.261 specifies the security related requirements covering aspects such as authentication and a</w:t>
      </w:r>
      <w:r w:rsidRPr="00E0482D">
        <w:rPr>
          <w:lang w:val="en-US" w:eastAsia="zh-CN"/>
        </w:rPr>
        <w:t>uthorization</w:t>
      </w:r>
      <w:r>
        <w:rPr>
          <w:lang w:val="en-US" w:eastAsia="zh-CN"/>
        </w:rPr>
        <w:t>, identity management, and d</w:t>
      </w:r>
      <w:r w:rsidRPr="00E0482D">
        <w:rPr>
          <w:lang w:val="en-US" w:eastAsia="zh-CN"/>
        </w:rPr>
        <w:t>ata security and privacy</w:t>
      </w:r>
      <w:r>
        <w:rPr>
          <w:lang w:val="en-US" w:eastAsia="zh-CN"/>
        </w:rPr>
        <w:t>.</w:t>
      </w:r>
    </w:p>
    <w:p w14:paraId="3C1F6C3D" w14:textId="77777777" w:rsidR="00E71B4D" w:rsidRPr="000A1945" w:rsidRDefault="00E71B4D" w:rsidP="00E71B4D">
      <w:pPr>
        <w:adjustRightInd w:val="0"/>
        <w:snapToGrid w:val="0"/>
        <w:spacing w:line="288" w:lineRule="auto"/>
        <w:jc w:val="both"/>
        <w:rPr>
          <w:lang w:val="en-US" w:eastAsia="zh-CN"/>
        </w:rPr>
      </w:pPr>
      <w:r w:rsidRPr="0029705D">
        <w:rPr>
          <w:lang w:val="en-US" w:eastAsia="zh-CN"/>
        </w:rPr>
        <w:t xml:space="preserve">Additional consideration need to be given </w:t>
      </w:r>
      <w:r>
        <w:rPr>
          <w:lang w:val="en-US" w:eastAsia="zh-CN"/>
        </w:rPr>
        <w:t xml:space="preserve">to </w:t>
      </w:r>
      <w:r w:rsidRPr="0029705D">
        <w:rPr>
          <w:lang w:val="en-US" w:eastAsia="zh-CN"/>
        </w:rPr>
        <w:t xml:space="preserve">allow multiple users from different geographical locations to interact </w:t>
      </w:r>
      <w:r>
        <w:rPr>
          <w:lang w:val="en-US" w:eastAsia="zh-CN"/>
        </w:rPr>
        <w:t>using XR techniques</w:t>
      </w:r>
      <w:r w:rsidRPr="0029705D">
        <w:rPr>
          <w:lang w:val="en-US" w:eastAsia="zh-CN"/>
        </w:rPr>
        <w:t>.</w:t>
      </w:r>
      <w:r>
        <w:rPr>
          <w:lang w:val="en-US" w:eastAsia="zh-CN"/>
        </w:rPr>
        <w:t xml:space="preserve"> </w:t>
      </w:r>
    </w:p>
    <w:p w14:paraId="1C883236" w14:textId="5C5B444C" w:rsidR="00E71B4D" w:rsidRPr="009B7684" w:rsidRDefault="00E71B4D" w:rsidP="009B7684">
      <w:pPr>
        <w:pStyle w:val="Heading3"/>
      </w:pPr>
      <w:bookmarkStart w:id="1368" w:name="_Toc120025101"/>
      <w:bookmarkStart w:id="1369" w:name="_Toc120025256"/>
      <w:bookmarkStart w:id="1370" w:name="_Toc120091334"/>
      <w:bookmarkStart w:id="1371" w:name="_Toc136356579"/>
      <w:bookmarkStart w:id="1372" w:name="_Toc136606165"/>
      <w:r w:rsidRPr="009B7684">
        <w:lastRenderedPageBreak/>
        <w:t>5.</w:t>
      </w:r>
      <w:r w:rsidR="00343B7C" w:rsidRPr="009B7684">
        <w:t>3</w:t>
      </w:r>
      <w:r w:rsidRPr="009B7684">
        <w:t>.6</w:t>
      </w:r>
      <w:r w:rsidRPr="009B7684">
        <w:tab/>
        <w:t>Potential New Requirements needed to support the use case</w:t>
      </w:r>
      <w:bookmarkEnd w:id="1368"/>
      <w:bookmarkEnd w:id="1369"/>
      <w:bookmarkEnd w:id="1370"/>
      <w:bookmarkEnd w:id="1371"/>
      <w:bookmarkEnd w:id="1372"/>
    </w:p>
    <w:p w14:paraId="2FFAF11F" w14:textId="741F290F" w:rsidR="00E71B4D" w:rsidRPr="009B7684" w:rsidRDefault="00E71B4D" w:rsidP="009B7684">
      <w:pPr>
        <w:pStyle w:val="Heading4"/>
      </w:pPr>
      <w:bookmarkStart w:id="1373" w:name="_Toc45387830"/>
      <w:bookmarkStart w:id="1374" w:name="_Toc120025102"/>
      <w:bookmarkStart w:id="1375" w:name="_Toc120025257"/>
      <w:bookmarkStart w:id="1376" w:name="_Toc120091335"/>
      <w:bookmarkStart w:id="1377" w:name="_Toc136356580"/>
      <w:bookmarkStart w:id="1378" w:name="_Toc136606166"/>
      <w:r w:rsidRPr="009B7684">
        <w:t>5.</w:t>
      </w:r>
      <w:r w:rsidR="00343B7C" w:rsidRPr="009B7684">
        <w:t>3</w:t>
      </w:r>
      <w:r w:rsidRPr="009B7684">
        <w:t>.6.1</w:t>
      </w:r>
      <w:r w:rsidRPr="009B7684">
        <w:tab/>
      </w:r>
      <w:bookmarkEnd w:id="1373"/>
      <w:r w:rsidRPr="009B7684">
        <w:t>KPIs for the collaborative and concurrent engineering in product design</w:t>
      </w:r>
      <w:bookmarkEnd w:id="1374"/>
      <w:bookmarkEnd w:id="1375"/>
      <w:bookmarkEnd w:id="1376"/>
      <w:bookmarkEnd w:id="1377"/>
      <w:bookmarkEnd w:id="1378"/>
      <w:r w:rsidRPr="009B7684">
        <w:t xml:space="preserve"> </w:t>
      </w:r>
    </w:p>
    <w:p w14:paraId="4901123F" w14:textId="6440630A" w:rsidR="00E71B4D" w:rsidRDefault="00343B7C" w:rsidP="00E71B4D">
      <w:pPr>
        <w:jc w:val="both"/>
        <w:rPr>
          <w:lang w:eastAsia="zh-CN"/>
        </w:rPr>
      </w:pPr>
      <w:r>
        <w:rPr>
          <w:lang w:eastAsia="zh-CN"/>
        </w:rPr>
        <w:t>[PR 5</w:t>
      </w:r>
      <w:r w:rsidR="00E71B4D" w:rsidRPr="000A1945">
        <w:rPr>
          <w:lang w:eastAsia="zh-CN"/>
        </w:rPr>
        <w:t>.</w:t>
      </w:r>
      <w:r>
        <w:rPr>
          <w:lang w:eastAsia="zh-CN"/>
        </w:rPr>
        <w:t>3.</w:t>
      </w:r>
      <w:r w:rsidR="00E71B4D" w:rsidRPr="000A1945">
        <w:rPr>
          <w:lang w:eastAsia="zh-CN"/>
        </w:rPr>
        <w:t>6</w:t>
      </w:r>
      <w:r w:rsidR="00E71B4D">
        <w:rPr>
          <w:lang w:eastAsia="zh-CN"/>
        </w:rPr>
        <w:t>.1</w:t>
      </w:r>
      <w:r w:rsidR="00E71B4D" w:rsidRPr="000A1945">
        <w:rPr>
          <w:lang w:eastAsia="zh-CN"/>
        </w:rPr>
        <w:t>-1] The 5G</w:t>
      </w:r>
      <w:r w:rsidR="00E71B4D" w:rsidRPr="000A1945">
        <w:rPr>
          <w:rFonts w:hint="eastAsia"/>
          <w:lang w:eastAsia="zh-CN"/>
        </w:rPr>
        <w:t xml:space="preserve"> </w:t>
      </w:r>
      <w:r w:rsidR="00E71B4D" w:rsidRPr="000A1945">
        <w:rPr>
          <w:lang w:eastAsia="zh-CN"/>
        </w:rPr>
        <w:t xml:space="preserve">System shall provide the </w:t>
      </w:r>
      <w:r w:rsidR="00E71B4D" w:rsidRPr="00115AE5">
        <w:rPr>
          <w:lang w:eastAsia="zh-CN"/>
        </w:rPr>
        <w:t>appropriate connectivity</w:t>
      </w:r>
      <w:r w:rsidR="00E71B4D" w:rsidRPr="000A1945">
        <w:rPr>
          <w:lang w:eastAsia="zh-CN"/>
        </w:rPr>
        <w:t xml:space="preserve"> KPIs for</w:t>
      </w:r>
      <w:r w:rsidR="00E71B4D">
        <w:rPr>
          <w:lang w:eastAsia="zh-CN"/>
        </w:rPr>
        <w:t xml:space="preserve"> </w:t>
      </w:r>
      <w:r w:rsidR="00E71B4D" w:rsidRPr="003E2D27">
        <w:rPr>
          <w:lang w:eastAsia="zh-CN"/>
        </w:rPr>
        <w:t xml:space="preserve">the </w:t>
      </w:r>
      <w:r w:rsidR="00E71B4D" w:rsidRPr="00115AE5">
        <w:rPr>
          <w:lang w:eastAsia="zh-CN"/>
        </w:rPr>
        <w:t>use case of</w:t>
      </w:r>
      <w:r w:rsidR="00E71B4D" w:rsidRPr="00544694">
        <w:rPr>
          <w:lang w:eastAsia="zh-CN"/>
        </w:rPr>
        <w:t xml:space="preserve"> </w:t>
      </w:r>
      <w:r w:rsidR="00E71B4D">
        <w:rPr>
          <w:lang w:eastAsia="zh-CN"/>
        </w:rPr>
        <w:t>c</w:t>
      </w:r>
      <w:r w:rsidR="00E71B4D" w:rsidRPr="00FE7D60">
        <w:rPr>
          <w:lang w:eastAsia="zh-CN"/>
        </w:rPr>
        <w:t>ollaborative and concurrent engineering in product design</w:t>
      </w:r>
      <w:r w:rsidR="00E71B4D" w:rsidRPr="000A1945">
        <w:rPr>
          <w:lang w:eastAsia="zh-CN"/>
        </w:rPr>
        <w:t xml:space="preserve">, see </w:t>
      </w:r>
      <w:r w:rsidR="00E71B4D">
        <w:rPr>
          <w:lang w:eastAsia="zh-CN"/>
        </w:rPr>
        <w:t>t</w:t>
      </w:r>
      <w:r w:rsidR="00E71B4D" w:rsidRPr="000A1945">
        <w:rPr>
          <w:lang w:eastAsia="zh-CN"/>
        </w:rPr>
        <w:t xml:space="preserve">able </w:t>
      </w:r>
      <w:r>
        <w:rPr>
          <w:lang w:eastAsia="zh-CN"/>
        </w:rPr>
        <w:t>5.3.</w:t>
      </w:r>
      <w:r w:rsidR="00E71B4D" w:rsidRPr="003E2D27">
        <w:rPr>
          <w:lang w:eastAsia="zh-CN"/>
        </w:rPr>
        <w:t>6.1-1</w:t>
      </w:r>
      <w:r w:rsidR="00E71B4D" w:rsidRPr="000A1945">
        <w:rPr>
          <w:lang w:eastAsia="zh-CN"/>
        </w:rPr>
        <w:t>.</w:t>
      </w:r>
    </w:p>
    <w:p w14:paraId="4925C883" w14:textId="3996F61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.6.1-1</w:t>
      </w:r>
      <w:r w:rsidRPr="000A1945">
        <w:rPr>
          <w:rFonts w:ascii="Arial" w:hAnsi="Arial"/>
          <w:b/>
          <w:lang w:eastAsia="en-GB"/>
        </w:rPr>
        <w:t xml:space="preserve"> – Potential key performance requirements for </w:t>
      </w:r>
      <w:r>
        <w:rPr>
          <w:rFonts w:ascii="Arial" w:hAnsi="Arial"/>
          <w:b/>
          <w:lang w:eastAsia="en-GB"/>
        </w:rPr>
        <w:t>c</w:t>
      </w:r>
      <w:r w:rsidRPr="00FE7D60">
        <w:rPr>
          <w:rFonts w:ascii="Arial"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7D4506" w14:paraId="3CA4AF67" w14:textId="77777777" w:rsidTr="00343B7C">
        <w:trPr>
          <w:tblHeader/>
        </w:trPr>
        <w:tc>
          <w:tcPr>
            <w:tcW w:w="1190" w:type="dxa"/>
            <w:vMerge w:val="restart"/>
          </w:tcPr>
          <w:p w14:paraId="498A2A52"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548678BC"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5D2A22F"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Influence quantity</w:t>
            </w:r>
          </w:p>
        </w:tc>
      </w:tr>
      <w:tr w:rsidR="00E71B4D" w:rsidRPr="007D4506" w14:paraId="6324806E" w14:textId="77777777" w:rsidTr="00343B7C">
        <w:trPr>
          <w:tblHeader/>
        </w:trPr>
        <w:tc>
          <w:tcPr>
            <w:tcW w:w="1190" w:type="dxa"/>
            <w:vMerge/>
          </w:tcPr>
          <w:p w14:paraId="14E9E374" w14:textId="77777777" w:rsidR="00E71B4D" w:rsidRPr="007D4506"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62B4EC32"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51D62C6E"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Reliability</w:t>
            </w:r>
          </w:p>
        </w:tc>
        <w:tc>
          <w:tcPr>
            <w:tcW w:w="990" w:type="dxa"/>
          </w:tcPr>
          <w:p w14:paraId="207351E1" w14:textId="77777777" w:rsidR="00E71B4D" w:rsidRPr="007D4506" w:rsidRDefault="00E71B4D" w:rsidP="00343B7C">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318D705"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6AFD89B8"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1B994CD0"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Area</w:t>
            </w:r>
          </w:p>
        </w:tc>
      </w:tr>
      <w:tr w:rsidR="00E71B4D" w:rsidRPr="007D4506" w14:paraId="2A4027DA" w14:textId="77777777" w:rsidTr="00343B7C">
        <w:trPr>
          <w:tblHeader/>
        </w:trPr>
        <w:tc>
          <w:tcPr>
            <w:tcW w:w="1190" w:type="dxa"/>
          </w:tcPr>
          <w:p w14:paraId="0A5FF6FF" w14:textId="77777777" w:rsidR="00E71B4D" w:rsidRPr="007D4506" w:rsidRDefault="00E71B4D" w:rsidP="00343B7C">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72D1F4A7" w14:textId="77777777" w:rsidR="00D34A17" w:rsidRDefault="00E71B4D" w:rsidP="00343B7C">
            <w:pPr>
              <w:keepNext/>
              <w:keepLines/>
              <w:spacing w:after="0"/>
              <w:jc w:val="center"/>
              <w:rPr>
                <w:rFonts w:ascii="Arial" w:hAnsi="Arial"/>
                <w:sz w:val="16"/>
              </w:rPr>
            </w:pPr>
            <w:r>
              <w:rPr>
                <w:rFonts w:ascii="Arial" w:hAnsi="Arial"/>
                <w:sz w:val="16"/>
              </w:rPr>
              <w:t>[</w:t>
            </w:r>
            <w:r w:rsidR="00D34A17">
              <w:rPr>
                <w:rFonts w:ascii="Arial" w:hAnsi="Arial" w:cs="Arial"/>
                <w:sz w:val="16"/>
              </w:rPr>
              <w:t>≤</w:t>
            </w:r>
            <w:r>
              <w:rPr>
                <w:rFonts w:ascii="Arial" w:hAnsi="Arial"/>
                <w:sz w:val="16"/>
              </w:rPr>
              <w:t>10]</w:t>
            </w:r>
            <w:r w:rsidRPr="007D4506">
              <w:rPr>
                <w:rFonts w:ascii="Arial" w:hAnsi="Arial"/>
                <w:sz w:val="16"/>
              </w:rPr>
              <w:t xml:space="preserve"> </w:t>
            </w:r>
            <w:r w:rsidRPr="007D4506">
              <w:rPr>
                <w:rFonts w:ascii="Arial" w:hAnsi="Arial" w:hint="eastAsia"/>
                <w:sz w:val="16"/>
              </w:rPr>
              <w:t>ms</w:t>
            </w:r>
          </w:p>
          <w:p w14:paraId="0B89D604" w14:textId="77777777" w:rsidR="00D34A17" w:rsidRDefault="00D34A17" w:rsidP="00343B7C">
            <w:pPr>
              <w:keepNext/>
              <w:keepLines/>
              <w:spacing w:after="0"/>
              <w:jc w:val="center"/>
              <w:rPr>
                <w:rFonts w:ascii="Arial" w:hAnsi="Arial"/>
                <w:sz w:val="16"/>
              </w:rPr>
            </w:pPr>
          </w:p>
          <w:p w14:paraId="5DD46B70" w14:textId="77777777" w:rsidR="00975433" w:rsidRDefault="00D34A17" w:rsidP="00D34A17">
            <w:pPr>
              <w:keepNext/>
              <w:keepLines/>
              <w:spacing w:after="0"/>
              <w:jc w:val="center"/>
              <w:rPr>
                <w:rFonts w:ascii="Arial" w:hAnsi="Arial"/>
                <w:sz w:val="16"/>
              </w:rPr>
            </w:pPr>
            <w:r>
              <w:rPr>
                <w:rFonts w:ascii="Arial" w:hAnsi="Arial"/>
                <w:sz w:val="16"/>
              </w:rPr>
              <w:t>Typical haptic data: [5] ms</w:t>
            </w:r>
            <w:r w:rsidRPr="00DB1FD7">
              <w:rPr>
                <w:rFonts w:ascii="Arial" w:hAnsi="Arial"/>
                <w:sz w:val="16"/>
              </w:rPr>
              <w:t xml:space="preserve"> </w:t>
            </w:r>
          </w:p>
          <w:p w14:paraId="312D6D65" w14:textId="77777777" w:rsidR="00975433" w:rsidRDefault="00975433" w:rsidP="00D34A17">
            <w:pPr>
              <w:keepNext/>
              <w:keepLines/>
              <w:spacing w:after="0"/>
              <w:jc w:val="center"/>
              <w:rPr>
                <w:rFonts w:ascii="Arial" w:hAnsi="Arial"/>
                <w:sz w:val="16"/>
              </w:rPr>
            </w:pPr>
          </w:p>
          <w:p w14:paraId="1E9351DB" w14:textId="392A91F0" w:rsidR="00E71B4D" w:rsidRPr="007D4506" w:rsidRDefault="00E71B4D" w:rsidP="00D34A17">
            <w:pPr>
              <w:keepNext/>
              <w:keepLines/>
              <w:spacing w:after="0"/>
              <w:jc w:val="center"/>
              <w:rPr>
                <w:rFonts w:ascii="Arial" w:hAnsi="Arial"/>
                <w:sz w:val="16"/>
              </w:rPr>
            </w:pPr>
            <w:r w:rsidRPr="00DB1FD7">
              <w:rPr>
                <w:rFonts w:ascii="Arial" w:hAnsi="Arial"/>
                <w:sz w:val="16"/>
              </w:rPr>
              <w:t xml:space="preserve">(note </w:t>
            </w:r>
            <w:r>
              <w:rPr>
                <w:rFonts w:ascii="Arial" w:hAnsi="Arial"/>
                <w:sz w:val="16"/>
              </w:rPr>
              <w:t>1</w:t>
            </w:r>
            <w:r w:rsidRPr="00DB1FD7">
              <w:rPr>
                <w:rFonts w:ascii="Arial" w:hAnsi="Arial"/>
                <w:sz w:val="16"/>
              </w:rPr>
              <w:t>)</w:t>
            </w:r>
          </w:p>
          <w:p w14:paraId="14B80166" w14:textId="77777777" w:rsidR="00E71B4D" w:rsidRPr="007D4506"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Default="00E71B4D" w:rsidP="00343B7C">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780C0686" w14:textId="2F0B2E15"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216" w:type="dxa"/>
          </w:tcPr>
          <w:p w14:paraId="10CC251C" w14:textId="77777777" w:rsidR="00E71B4D" w:rsidRDefault="00E71B4D" w:rsidP="00343B7C">
            <w:pPr>
              <w:keepNext/>
              <w:keepLines/>
              <w:spacing w:after="0"/>
              <w:rPr>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w:t>
            </w:r>
            <w:r w:rsidR="00343B7C">
              <w:rPr>
                <w:rFonts w:ascii="Arial" w:hAnsi="Arial"/>
                <w:sz w:val="16"/>
              </w:rPr>
              <w:t>14</w:t>
            </w:r>
            <w:r>
              <w:rPr>
                <w:rFonts w:ascii="Arial" w:hAnsi="Arial"/>
                <w:sz w:val="16"/>
              </w:rPr>
              <w:t>])</w:t>
            </w:r>
          </w:p>
          <w:p w14:paraId="41B520DD" w14:textId="77777777" w:rsidR="00D34A17" w:rsidRDefault="00D34A17" w:rsidP="00343B7C">
            <w:pPr>
              <w:keepNext/>
              <w:keepLines/>
              <w:spacing w:after="0"/>
              <w:rPr>
                <w:rFonts w:ascii="Arial" w:hAnsi="Arial"/>
                <w:sz w:val="16"/>
              </w:rPr>
            </w:pPr>
          </w:p>
          <w:p w14:paraId="6228F474" w14:textId="77777777" w:rsidR="00D34A17" w:rsidRDefault="00D34A17" w:rsidP="00D34A17">
            <w:pPr>
              <w:keepNext/>
              <w:keepLines/>
              <w:spacing w:after="0"/>
              <w:rPr>
                <w:rFonts w:ascii="Arial" w:hAnsi="Arial"/>
                <w:sz w:val="16"/>
                <w:lang w:eastAsia="zh-CN"/>
              </w:rPr>
            </w:pPr>
            <w:r>
              <w:rPr>
                <w:rFonts w:ascii="Arial" w:hAnsi="Arial"/>
                <w:sz w:val="16"/>
                <w:lang w:eastAsia="zh-CN"/>
              </w:rPr>
              <w:t>Typically for Haptic: [&gt; 99.9%] (without compression)</w:t>
            </w:r>
          </w:p>
          <w:p w14:paraId="5836E992" w14:textId="77777777" w:rsidR="00D34A17" w:rsidRDefault="00D34A17" w:rsidP="00D34A17">
            <w:pPr>
              <w:keepNext/>
              <w:keepLines/>
              <w:spacing w:after="0"/>
              <w:rPr>
                <w:rFonts w:ascii="Arial" w:hAnsi="Arial"/>
                <w:sz w:val="16"/>
                <w:lang w:eastAsia="zh-CN"/>
              </w:rPr>
            </w:pPr>
          </w:p>
          <w:p w14:paraId="4DAB614D" w14:textId="77777777" w:rsidR="00D34A17" w:rsidRPr="00AB587B" w:rsidRDefault="00D34A17" w:rsidP="00D34A17">
            <w:pPr>
              <w:keepNext/>
              <w:keepLines/>
              <w:spacing w:after="0"/>
              <w:rPr>
                <w:rFonts w:ascii="Arial" w:hAnsi="Arial"/>
                <w:sz w:val="16"/>
                <w:lang w:eastAsia="zh-CN"/>
              </w:rPr>
            </w:pPr>
            <w:r>
              <w:rPr>
                <w:rFonts w:ascii="Arial" w:hAnsi="Arial"/>
                <w:sz w:val="16"/>
                <w:lang w:eastAsia="zh-CN"/>
              </w:rPr>
              <w:t xml:space="preserve">Typically for Haptic: [&gt; 99.999%] (with compression </w:t>
            </w:r>
            <w:r w:rsidRPr="00DB1FD7">
              <w:rPr>
                <w:rFonts w:ascii="Arial" w:hAnsi="Arial"/>
                <w:sz w:val="16"/>
                <w:lang w:eastAsia="zh-CN"/>
              </w:rPr>
              <w:t xml:space="preserve">(note </w:t>
            </w:r>
            <w:r>
              <w:rPr>
                <w:rFonts w:ascii="Arial" w:hAnsi="Arial"/>
                <w:sz w:val="16"/>
                <w:lang w:eastAsia="zh-CN"/>
              </w:rPr>
              <w:t>4</w:t>
            </w:r>
            <w:r w:rsidRPr="00DB1FD7">
              <w:rPr>
                <w:rFonts w:ascii="Arial" w:hAnsi="Arial"/>
                <w:sz w:val="16"/>
                <w:lang w:eastAsia="zh-CN"/>
              </w:rPr>
              <w:t>)</w:t>
            </w:r>
            <w:r>
              <w:rPr>
                <w:rFonts w:ascii="Arial" w:hAnsi="Arial"/>
                <w:sz w:val="16"/>
                <w:lang w:eastAsia="zh-CN"/>
              </w:rPr>
              <w:t>)</w:t>
            </w:r>
          </w:p>
          <w:p w14:paraId="0063377F" w14:textId="29F7E2E3" w:rsidR="00D34A17" w:rsidRPr="007D4506" w:rsidRDefault="00D34A17" w:rsidP="00D34A17">
            <w:pPr>
              <w:keepNext/>
              <w:keepLines/>
              <w:spacing w:after="0"/>
              <w:rPr>
                <w:rFonts w:ascii="Arial" w:hAnsi="Arial"/>
                <w:sz w:val="16"/>
              </w:rPr>
            </w:pPr>
            <w:r w:rsidRPr="0022290B">
              <w:rPr>
                <w:rFonts w:ascii="Arial" w:hAnsi="Arial"/>
                <w:sz w:val="16"/>
                <w:lang w:eastAsia="zh-CN"/>
              </w:rPr>
              <w:t>[</w:t>
            </w:r>
            <w:r>
              <w:rPr>
                <w:rFonts w:ascii="Arial" w:hAnsi="Arial"/>
                <w:sz w:val="16"/>
                <w:lang w:eastAsia="zh-CN"/>
              </w:rPr>
              <w:t>26</w:t>
            </w:r>
            <w:r w:rsidRPr="0022290B">
              <w:rPr>
                <w:rFonts w:ascii="Arial" w:hAnsi="Arial"/>
                <w:sz w:val="16"/>
                <w:lang w:eastAsia="zh-CN"/>
              </w:rPr>
              <w:t>]</w:t>
            </w:r>
          </w:p>
        </w:tc>
        <w:tc>
          <w:tcPr>
            <w:tcW w:w="990" w:type="dxa"/>
          </w:tcPr>
          <w:p w14:paraId="7954BD81" w14:textId="77777777" w:rsidR="00E71B4D" w:rsidRPr="00DB1FD7" w:rsidRDefault="00E71B4D" w:rsidP="00343B7C">
            <w:pPr>
              <w:keepNext/>
              <w:keepLines/>
              <w:spacing w:after="0"/>
              <w:rPr>
                <w:rFonts w:ascii="Arial" w:hAnsi="Arial"/>
                <w:sz w:val="16"/>
              </w:rPr>
            </w:pPr>
            <w:r>
              <w:rPr>
                <w:rFonts w:ascii="Arial" w:hAnsi="Arial"/>
                <w:sz w:val="16"/>
              </w:rPr>
              <w:t>[</w:t>
            </w:r>
            <w:r w:rsidRPr="00DB1FD7">
              <w:rPr>
                <w:rFonts w:ascii="Arial" w:hAnsi="Arial"/>
                <w:sz w:val="16"/>
              </w:rPr>
              <w:t>3.804</w:t>
            </w:r>
            <w:r>
              <w:rPr>
                <w:rFonts w:ascii="Arial" w:hAnsi="Arial"/>
                <w:sz w:val="16"/>
              </w:rPr>
              <w:t>]</w:t>
            </w:r>
            <w:r w:rsidRPr="00DB1FD7">
              <w:rPr>
                <w:rFonts w:ascii="Arial" w:hAnsi="Arial"/>
                <w:sz w:val="16"/>
              </w:rPr>
              <w:t xml:space="preserve">  </w:t>
            </w:r>
            <w:r>
              <w:rPr>
                <w:rFonts w:ascii="Arial" w:hAnsi="Arial"/>
                <w:sz w:val="16"/>
              </w:rPr>
              <w:t>T</w:t>
            </w:r>
            <w:r w:rsidRPr="00DB1FD7">
              <w:rPr>
                <w:rFonts w:ascii="Arial" w:hAnsi="Arial"/>
                <w:sz w:val="16"/>
              </w:rPr>
              <w:t>bit/s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2F6EAD0" w14:textId="77777777" w:rsidR="00E71B4D" w:rsidRPr="007D4506" w:rsidRDefault="00E71B4D" w:rsidP="00343B7C">
            <w:pPr>
              <w:keepNext/>
              <w:keepLines/>
              <w:spacing w:after="0"/>
              <w:rPr>
                <w:rFonts w:ascii="Arial" w:hAnsi="Arial"/>
                <w:sz w:val="16"/>
              </w:rPr>
            </w:pPr>
            <w:r w:rsidRPr="00DB1FD7">
              <w:rPr>
                <w:rFonts w:ascii="Arial" w:hAnsi="Arial"/>
                <w:sz w:val="16"/>
              </w:rPr>
              <w:t xml:space="preserve">(note </w:t>
            </w:r>
            <w:r>
              <w:rPr>
                <w:rFonts w:ascii="Arial" w:hAnsi="Arial"/>
                <w:sz w:val="16"/>
              </w:rPr>
              <w:t>2</w:t>
            </w:r>
            <w:r w:rsidRPr="00DB1FD7">
              <w:rPr>
                <w:rFonts w:ascii="Arial" w:hAnsi="Arial"/>
                <w:sz w:val="16"/>
              </w:rPr>
              <w:t>)</w:t>
            </w:r>
          </w:p>
        </w:tc>
        <w:tc>
          <w:tcPr>
            <w:tcW w:w="1701" w:type="dxa"/>
            <w:shd w:val="clear" w:color="auto" w:fill="auto"/>
          </w:tcPr>
          <w:p w14:paraId="159AF379" w14:textId="77777777" w:rsidR="00E71B4D" w:rsidRDefault="00E71B4D" w:rsidP="00343B7C">
            <w:pPr>
              <w:keepNext/>
              <w:keepLines/>
              <w:spacing w:after="0"/>
              <w:rPr>
                <w:rFonts w:ascii="Arial" w:hAnsi="Arial"/>
                <w:sz w:val="16"/>
              </w:rPr>
            </w:pPr>
            <w:r>
              <w:rPr>
                <w:rFonts w:ascii="Arial" w:hAnsi="Arial"/>
                <w:sz w:val="16"/>
              </w:rPr>
              <w:t>Typical haptic data:</w:t>
            </w:r>
          </w:p>
          <w:p w14:paraId="747B2E7D"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1 DoF: 2-8 </w:t>
            </w:r>
          </w:p>
          <w:p w14:paraId="34B360D4"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3 DoFs: 6-24 </w:t>
            </w:r>
          </w:p>
          <w:p w14:paraId="609682C0"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6 DoFs: 12-48 </w:t>
            </w:r>
          </w:p>
          <w:p w14:paraId="0922E282" w14:textId="77777777" w:rsidR="00E71B4D" w:rsidRDefault="00E71B4D" w:rsidP="00343B7C">
            <w:pPr>
              <w:keepNext/>
              <w:keepLines/>
              <w:spacing w:after="0"/>
              <w:rPr>
                <w:rFonts w:ascii="Arial" w:hAnsi="Arial"/>
                <w:sz w:val="16"/>
              </w:rPr>
            </w:pPr>
          </w:p>
          <w:p w14:paraId="1A585824" w14:textId="77777777" w:rsidR="00E71B4D" w:rsidRDefault="00E71B4D" w:rsidP="00343B7C">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4A3A186C" w14:textId="77777777" w:rsidR="00E71B4D" w:rsidRDefault="00E71B4D" w:rsidP="00343B7C">
            <w:pPr>
              <w:keepNext/>
              <w:keepLines/>
              <w:spacing w:after="0"/>
              <w:rPr>
                <w:rFonts w:ascii="Arial" w:hAnsi="Arial"/>
                <w:sz w:val="16"/>
              </w:rPr>
            </w:pPr>
            <w:r>
              <w:rPr>
                <w:rFonts w:ascii="Arial" w:hAnsi="Arial"/>
                <w:sz w:val="16"/>
              </w:rPr>
              <w:t>Audio: 100</w:t>
            </w:r>
          </w:p>
          <w:p w14:paraId="31C7BBAE" w14:textId="77777777" w:rsidR="00E71B4D" w:rsidRDefault="00E71B4D" w:rsidP="00343B7C">
            <w:pPr>
              <w:keepNext/>
              <w:keepLines/>
              <w:spacing w:after="0"/>
              <w:rPr>
                <w:rFonts w:ascii="Arial" w:hAnsi="Arial"/>
                <w:sz w:val="16"/>
              </w:rPr>
            </w:pPr>
          </w:p>
          <w:p w14:paraId="5677D0E2" w14:textId="0FCE9DF0"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134" w:type="dxa"/>
            <w:shd w:val="clear" w:color="auto" w:fill="auto"/>
          </w:tcPr>
          <w:p w14:paraId="4D9563AA" w14:textId="77777777" w:rsidR="00E71B4D" w:rsidRPr="007D4506" w:rsidRDefault="00E71B4D" w:rsidP="00343B7C">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771D4A5E"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typically </w:t>
            </w:r>
          </w:p>
          <w:p w14:paraId="39BB01A4" w14:textId="77777777" w:rsidR="00E71B4D" w:rsidRPr="007D4506" w:rsidRDefault="00E71B4D" w:rsidP="00343B7C">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63AD668"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(note </w:t>
            </w:r>
            <w:r>
              <w:rPr>
                <w:rFonts w:ascii="Arial" w:hAnsi="Arial"/>
                <w:sz w:val="16"/>
              </w:rPr>
              <w:t>3</w:t>
            </w:r>
            <w:r w:rsidRPr="007D4506">
              <w:rPr>
                <w:rFonts w:ascii="Arial" w:hAnsi="Arial"/>
                <w:sz w:val="16"/>
              </w:rPr>
              <w:t>)</w:t>
            </w:r>
          </w:p>
        </w:tc>
      </w:tr>
      <w:tr w:rsidR="00E71B4D" w:rsidRPr="007D4506" w14:paraId="5E13BF18" w14:textId="77777777" w:rsidTr="00343B7C">
        <w:trPr>
          <w:tblHeader/>
        </w:trPr>
        <w:tc>
          <w:tcPr>
            <w:tcW w:w="9889" w:type="dxa"/>
            <w:gridSpan w:val="8"/>
          </w:tcPr>
          <w:p w14:paraId="7A45A863" w14:textId="77777777" w:rsidR="00E71B4D" w:rsidRDefault="00E71B4D" w:rsidP="00343B7C">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network based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5D59E822" w14:textId="77777777" w:rsidR="00E71B4D" w:rsidRPr="000204D8" w:rsidRDefault="00E71B4D" w:rsidP="00343B7C">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(e.g.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r w:rsidRPr="000204D8">
              <w:rPr>
                <w:sz w:val="16"/>
              </w:rPr>
              <w:t>kb</w:t>
            </w:r>
            <w:r>
              <w:rPr>
                <w:sz w:val="16"/>
              </w:rPr>
              <w:t>it/</w:t>
            </w:r>
            <w:r w:rsidRPr="000204D8">
              <w:rPr>
                <w:sz w:val="16"/>
              </w:rPr>
              <w:t>s) and concurrently 60 haptic sensors (per haptic sensor generates data up to 1024 k</w:t>
            </w:r>
            <w:r>
              <w:rPr>
                <w:sz w:val="16"/>
              </w:rPr>
              <w:t>bit/</w:t>
            </w:r>
            <w:r w:rsidRPr="000204D8">
              <w:rPr>
                <w:sz w:val="16"/>
              </w:rPr>
              <w:t>s).</w:t>
            </w:r>
          </w:p>
          <w:p w14:paraId="0C15D4A2" w14:textId="77777777" w:rsidR="00E71B4D" w:rsidRDefault="00E71B4D" w:rsidP="00343B7C">
            <w:pPr>
              <w:pStyle w:val="TAN"/>
              <w:rPr>
                <w:sz w:val="16"/>
              </w:rPr>
            </w:pPr>
            <w:r w:rsidRPr="000204D8">
              <w:rPr>
                <w:sz w:val="16"/>
              </w:rPr>
              <w:t xml:space="preserve">NOTE </w:t>
            </w:r>
            <w:r>
              <w:rPr>
                <w:sz w:val="16"/>
              </w:rPr>
              <w:t xml:space="preserve">3:   </w:t>
            </w:r>
            <w:r>
              <w:t xml:space="preserve"> </w:t>
            </w:r>
            <w:r w:rsidRPr="000204D8">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5D2B3817" w14:textId="6603B72B" w:rsidR="00D34A17" w:rsidRPr="00D34A17" w:rsidRDefault="00D34A17" w:rsidP="00D34A17">
            <w:pPr>
              <w:pStyle w:val="TAN"/>
              <w:rPr>
                <w:sz w:val="16"/>
                <w:lang w:val="en-US"/>
              </w:rPr>
            </w:pPr>
            <w:r>
              <w:rPr>
                <w:sz w:val="16"/>
              </w:rPr>
              <w:t xml:space="preserve">NOTE 4:     </w:t>
            </w:r>
            <w:r w:rsidRPr="000815E1">
              <w:rPr>
                <w:sz w:val="16"/>
              </w:rPr>
              <w:t xml:space="preserve">The arrival interval of compressed haptic </w:t>
            </w:r>
            <w:r>
              <w:rPr>
                <w:sz w:val="16"/>
              </w:rPr>
              <w:t>data</w:t>
            </w:r>
            <w:r w:rsidRPr="000815E1">
              <w:rPr>
                <w:sz w:val="16"/>
              </w:rPr>
              <w:t xml:space="preserve"> usually follow some statistical distributions, such as generalized Pareto distribution, and Exponential distribution [</w:t>
            </w:r>
            <w:r>
              <w:rPr>
                <w:sz w:val="16"/>
              </w:rPr>
              <w:t>26</w:t>
            </w:r>
            <w:r w:rsidRPr="000815E1">
              <w:rPr>
                <w:sz w:val="16"/>
              </w:rPr>
              <w:t>].</w:t>
            </w:r>
          </w:p>
        </w:tc>
      </w:tr>
    </w:tbl>
    <w:p w14:paraId="3696D569" w14:textId="77777777" w:rsidR="00E71B4D" w:rsidRDefault="00E71B4D" w:rsidP="00E71B4D">
      <w:pPr>
        <w:jc w:val="both"/>
        <w:rPr>
          <w:lang w:eastAsia="zh-CN"/>
        </w:rPr>
      </w:pPr>
    </w:p>
    <w:p w14:paraId="5210F95E" w14:textId="721ECC4C" w:rsidR="00E71B4D" w:rsidRPr="000A1945" w:rsidRDefault="00E71B4D" w:rsidP="00F219C5">
      <w:pPr>
        <w:pStyle w:val="Heading4"/>
      </w:pPr>
      <w:bookmarkStart w:id="1379" w:name="_Toc120025103"/>
      <w:bookmarkStart w:id="1380" w:name="_Toc120025258"/>
      <w:bookmarkStart w:id="1381" w:name="_Toc120091336"/>
      <w:bookmarkStart w:id="1382" w:name="_Toc136356581"/>
      <w:bookmarkStart w:id="1383" w:name="_Toc136606167"/>
      <w:r w:rsidRPr="000A1945">
        <w:t>5.</w:t>
      </w:r>
      <w:r w:rsidR="00343B7C">
        <w:t>3</w:t>
      </w:r>
      <w:r w:rsidRPr="000A1945">
        <w:t>.</w:t>
      </w:r>
      <w:r>
        <w:t>6</w:t>
      </w:r>
      <w:r w:rsidRPr="000A1945">
        <w:t xml:space="preserve">.2 </w:t>
      </w:r>
      <w:r>
        <w:tab/>
      </w:r>
      <w:r w:rsidRPr="000A1945">
        <w:t xml:space="preserve">Service requirements for </w:t>
      </w:r>
      <w:r>
        <w:t>c</w:t>
      </w:r>
      <w:r w:rsidRPr="00FE7D60">
        <w:t>ollaborative and concurrent engineering in product design</w:t>
      </w:r>
      <w:bookmarkEnd w:id="1379"/>
      <w:bookmarkEnd w:id="1380"/>
      <w:bookmarkEnd w:id="1381"/>
      <w:bookmarkEnd w:id="1382"/>
      <w:bookmarkEnd w:id="1383"/>
    </w:p>
    <w:p w14:paraId="703B7EFC" w14:textId="0948EE38" w:rsidR="00E71B4D" w:rsidRDefault="00E71B4D" w:rsidP="00E71B4D">
      <w:pPr>
        <w:rPr>
          <w:lang w:eastAsia="zh-CN"/>
        </w:rPr>
      </w:pPr>
      <w:r w:rsidRPr="000A1945">
        <w:rPr>
          <w:lang w:eastAsia="zh-CN"/>
        </w:rPr>
        <w:t>[PR 5.</w:t>
      </w:r>
      <w:r w:rsidR="00343B7C">
        <w:rPr>
          <w:lang w:eastAsia="zh-CN"/>
        </w:rPr>
        <w:t>3</w:t>
      </w:r>
      <w:r w:rsidRPr="000A1945">
        <w:rPr>
          <w:lang w:eastAsia="zh-CN"/>
        </w:rPr>
        <w:t>.6</w:t>
      </w:r>
      <w:r>
        <w:rPr>
          <w:lang w:eastAsia="zh-CN"/>
        </w:rPr>
        <w:t>.2</w:t>
      </w:r>
      <w:r w:rsidRPr="000A1945">
        <w:rPr>
          <w:lang w:eastAsia="zh-CN"/>
        </w:rPr>
        <w:t>-1] The 5G</w:t>
      </w:r>
      <w:r w:rsidRPr="000A1945">
        <w:rPr>
          <w:rFonts w:hint="eastAsia"/>
          <w:lang w:eastAsia="zh-CN"/>
        </w:rPr>
        <w:t xml:space="preserve"> </w:t>
      </w:r>
      <w:r>
        <w:rPr>
          <w:lang w:eastAsia="zh-CN"/>
        </w:rPr>
        <w:t>s</w:t>
      </w:r>
      <w:r w:rsidRPr="000A1945">
        <w:rPr>
          <w:lang w:eastAsia="zh-CN"/>
        </w:rPr>
        <w:t>ystem shall</w:t>
      </w:r>
      <w:r>
        <w:rPr>
          <w:lang w:eastAsia="zh-CN"/>
        </w:rPr>
        <w:t xml:space="preserve"> enhance the interaction between IMS CN and 5G CN to allow 5G CN to provide the IMS CN with real-time feedback </w:t>
      </w:r>
      <w:r w:rsidRPr="00115AE5">
        <w:rPr>
          <w:lang w:eastAsia="zh-CN"/>
        </w:rPr>
        <w:t xml:space="preserve">in support of </w:t>
      </w:r>
      <w:r w:rsidR="00D34A17">
        <w:rPr>
          <w:lang w:eastAsia="zh-CN"/>
        </w:rPr>
        <w:t>XR communication among</w:t>
      </w:r>
      <w:r w:rsidRPr="00115AE5">
        <w:rPr>
          <w:lang w:eastAsia="zh-CN"/>
        </w:rPr>
        <w:t xml:space="preserve"> multiple users simultaneously</w:t>
      </w:r>
      <w:r>
        <w:rPr>
          <w:lang w:eastAsia="zh-CN"/>
        </w:rPr>
        <w:t xml:space="preserve">. </w:t>
      </w:r>
    </w:p>
    <w:p w14:paraId="56B2160B" w14:textId="78450F8D" w:rsidR="00D34A17" w:rsidRDefault="00D34A17" w:rsidP="00D34A17">
      <w:pPr>
        <w:pStyle w:val="NO"/>
      </w:pPr>
      <w:r>
        <w:t xml:space="preserve">NOTE: </w:t>
      </w:r>
      <w:r>
        <w:tab/>
        <w:t>The feedback can include information</w:t>
      </w:r>
      <w:r w:rsidRPr="00A82B3A">
        <w:t xml:space="preserve"> </w:t>
      </w:r>
      <w:r>
        <w:t xml:space="preserve">such as </w:t>
      </w:r>
      <w:r w:rsidRPr="00A82B3A">
        <w:t>network condition, achieved QoS</w:t>
      </w:r>
      <w:r>
        <w:t xml:space="preserve">. Such information can be used by the IMS CN, for example, to trigger the </w:t>
      </w:r>
      <w:r w:rsidRPr="00D255E2">
        <w:t xml:space="preserve">codec </w:t>
      </w:r>
      <w:r>
        <w:t>negotiation.</w:t>
      </w:r>
      <w:r w:rsidRPr="00D255E2">
        <w:t xml:space="preserve"> </w:t>
      </w:r>
    </w:p>
    <w:p w14:paraId="1A5D25DE" w14:textId="6EDCD8FB" w:rsidR="002F1ACA" w:rsidRPr="00993206" w:rsidRDefault="002F1ACA" w:rsidP="002F1ACA">
      <w:pPr>
        <w:rPr>
          <w:lang w:eastAsia="zh-CN"/>
        </w:rPr>
      </w:pPr>
      <w:r w:rsidRPr="000A1945">
        <w:rPr>
          <w:lang w:eastAsia="zh-CN"/>
        </w:rPr>
        <w:t>[PR 5.</w:t>
      </w:r>
      <w:r>
        <w:rPr>
          <w:lang w:eastAsia="zh-CN"/>
        </w:rPr>
        <w:t>3</w:t>
      </w:r>
      <w:r w:rsidRPr="000A1945">
        <w:rPr>
          <w:lang w:eastAsia="zh-CN"/>
        </w:rPr>
        <w:t>.6</w:t>
      </w:r>
      <w:r>
        <w:rPr>
          <w:lang w:eastAsia="zh-CN"/>
        </w:rPr>
        <w:t>.2-2</w:t>
      </w:r>
      <w:r w:rsidRPr="000A1945">
        <w:rPr>
          <w:lang w:eastAsia="zh-CN"/>
        </w:rPr>
        <w:t xml:space="preserve">] </w:t>
      </w:r>
      <w:r>
        <w:rPr>
          <w:lang w:eastAsia="zh-CN"/>
        </w:rPr>
        <w:t xml:space="preserve">Subject to </w:t>
      </w:r>
      <w:r w:rsidRPr="009023D8">
        <w:rPr>
          <w:lang w:eastAsia="zh-CN"/>
        </w:rPr>
        <w:t>regulatory requirements</w:t>
      </w:r>
      <w:r w:rsidR="007E7E79" w:rsidRPr="009023D8">
        <w:rPr>
          <w:lang w:eastAsia="zh-CN"/>
        </w:rPr>
        <w:t>,</w:t>
      </w:r>
      <w:r w:rsidR="00A94FE7">
        <w:rPr>
          <w:lang w:eastAsia="zh-CN"/>
        </w:rPr>
        <w:t xml:space="preserve"> </w:t>
      </w:r>
      <w:r w:rsidRPr="00993206">
        <w:rPr>
          <w:lang w:eastAsia="zh-CN"/>
        </w:rPr>
        <w:t>operator policies and user consent</w:t>
      </w:r>
      <w:r>
        <w:rPr>
          <w:lang w:eastAsia="zh-CN"/>
        </w:rPr>
        <w:t>, t</w:t>
      </w:r>
      <w:r w:rsidRPr="000A1945">
        <w:rPr>
          <w:lang w:eastAsia="zh-CN"/>
        </w:rPr>
        <w:t>he 5G</w:t>
      </w:r>
      <w:r w:rsidRPr="000A1945">
        <w:rPr>
          <w:rFonts w:hint="eastAsia"/>
          <w:lang w:eastAsia="zh-CN"/>
        </w:rPr>
        <w:t xml:space="preserve"> </w:t>
      </w:r>
      <w:r>
        <w:rPr>
          <w:lang w:eastAsia="zh-CN"/>
        </w:rPr>
        <w:t>s</w:t>
      </w:r>
      <w:r w:rsidRPr="000A1945">
        <w:rPr>
          <w:lang w:eastAsia="zh-CN"/>
        </w:rPr>
        <w:t>ystem shall</w:t>
      </w:r>
      <w:r>
        <w:rPr>
          <w:lang w:eastAsia="zh-CN"/>
        </w:rPr>
        <w:t xml:space="preserve"> </w:t>
      </w:r>
      <w:r w:rsidRPr="00087CE2">
        <w:rPr>
          <w:lang w:eastAsia="zh-CN"/>
        </w:rPr>
        <w:t>be able to</w:t>
      </w:r>
      <w:r w:rsidRPr="000A1945">
        <w:rPr>
          <w:lang w:eastAsia="zh-CN"/>
        </w:rPr>
        <w:t xml:space="preserve"> </w:t>
      </w:r>
      <w:r>
        <w:rPr>
          <w:lang w:eastAsia="zh-CN"/>
        </w:rPr>
        <w:t xml:space="preserve">support </w:t>
      </w:r>
      <w:r w:rsidRPr="00993206">
        <w:rPr>
          <w:lang w:eastAsia="zh-CN"/>
        </w:rPr>
        <w:t>mechanisms to expose</w:t>
      </w:r>
      <w:r w:rsidRPr="00374F49">
        <w:rPr>
          <w:lang w:eastAsia="zh-CN"/>
        </w:rPr>
        <w:t xml:space="preserve"> </w:t>
      </w:r>
      <w:r w:rsidRPr="00993206">
        <w:rPr>
          <w:lang w:eastAsia="zh-CN"/>
        </w:rPr>
        <w:t>to a trusted third party (e.g. the conference focus)</w:t>
      </w:r>
      <w:r>
        <w:rPr>
          <w:lang w:eastAsia="zh-CN"/>
        </w:rPr>
        <w:t xml:space="preserve"> the result </w:t>
      </w:r>
      <w:r w:rsidRPr="00727C7D">
        <w:rPr>
          <w:lang w:eastAsia="zh-CN"/>
        </w:rPr>
        <w:t>o</w:t>
      </w:r>
      <w:r>
        <w:rPr>
          <w:lang w:eastAsia="zh-CN"/>
        </w:rPr>
        <w:t>f authenticating</w:t>
      </w:r>
      <w:r w:rsidRPr="00544604">
        <w:rPr>
          <w:lang w:eastAsia="zh-CN"/>
        </w:rPr>
        <w:t xml:space="preserve"> </w:t>
      </w:r>
      <w:r>
        <w:rPr>
          <w:lang w:eastAsia="zh-CN"/>
        </w:rPr>
        <w:t>a user identity</w:t>
      </w:r>
      <w:r w:rsidRPr="00544604">
        <w:rPr>
          <w:lang w:eastAsia="zh-CN"/>
        </w:rPr>
        <w:t xml:space="preserve"> to a</w:t>
      </w:r>
      <w:r>
        <w:rPr>
          <w:lang w:eastAsia="zh-CN"/>
        </w:rPr>
        <w:t xml:space="preserve"> UE</w:t>
      </w:r>
      <w:r w:rsidRPr="00993206">
        <w:rPr>
          <w:lang w:eastAsia="zh-CN"/>
        </w:rPr>
        <w:t>.</w:t>
      </w:r>
    </w:p>
    <w:p w14:paraId="0282726B" w14:textId="77777777" w:rsidR="002F1ACA" w:rsidRDefault="002F1ACA" w:rsidP="002F1ACA">
      <w:pPr>
        <w:pStyle w:val="NO"/>
      </w:pPr>
      <w:r w:rsidRPr="00993206">
        <w:t xml:space="preserve">NOTE: </w:t>
      </w:r>
      <w:r w:rsidRPr="00993206">
        <w:tab/>
      </w:r>
      <w:r>
        <w:t>A</w:t>
      </w:r>
      <w:r w:rsidRPr="00993206">
        <w:t>uthenticati</w:t>
      </w:r>
      <w:r>
        <w:t xml:space="preserve">ng </w:t>
      </w:r>
      <w:r w:rsidRPr="00993206">
        <w:t xml:space="preserve">a user identity to a UE </w:t>
      </w:r>
      <w:r w:rsidRPr="00087CE2">
        <w:t>at the terminal side</w:t>
      </w:r>
      <w:r w:rsidRPr="00993206">
        <w:t xml:space="preserve"> is out of 3GPP scope.</w:t>
      </w:r>
      <w:r w:rsidRPr="00D255E2">
        <w:t xml:space="preserve"> </w:t>
      </w:r>
    </w:p>
    <w:p w14:paraId="0C729388" w14:textId="16C0744A" w:rsidR="002F1ACA" w:rsidRDefault="002F1ACA" w:rsidP="002F1ACA">
      <w:pPr>
        <w:rPr>
          <w:lang w:eastAsia="zh-CN"/>
        </w:rPr>
      </w:pPr>
      <w:r w:rsidRPr="000A1945">
        <w:rPr>
          <w:lang w:eastAsia="zh-CN"/>
        </w:rPr>
        <w:t>[PR 5.</w:t>
      </w:r>
      <w:r>
        <w:rPr>
          <w:lang w:eastAsia="zh-CN"/>
        </w:rPr>
        <w:t>3</w:t>
      </w:r>
      <w:r w:rsidRPr="000A1945">
        <w:rPr>
          <w:lang w:eastAsia="zh-CN"/>
        </w:rPr>
        <w:t>.6</w:t>
      </w:r>
      <w:r>
        <w:rPr>
          <w:lang w:eastAsia="zh-CN"/>
        </w:rPr>
        <w:t>.2-3</w:t>
      </w:r>
      <w:r w:rsidRPr="000A1945">
        <w:rPr>
          <w:lang w:eastAsia="zh-CN"/>
        </w:rPr>
        <w:t xml:space="preserve">] </w:t>
      </w:r>
      <w:r w:rsidRPr="00680F9B">
        <w:rPr>
          <w:lang w:eastAsia="zh-CN"/>
        </w:rPr>
        <w:t xml:space="preserve">The 5G system shall be able to collect charging information </w:t>
      </w:r>
      <w:r>
        <w:rPr>
          <w:lang w:eastAsia="zh-CN"/>
        </w:rPr>
        <w:t>per UE or per application for the use of IMS based conferencing services</w:t>
      </w:r>
      <w:r w:rsidRPr="00680F9B">
        <w:rPr>
          <w:lang w:eastAsia="zh-CN"/>
        </w:rPr>
        <w:t>.</w:t>
      </w:r>
    </w:p>
    <w:p w14:paraId="7039F3C0" w14:textId="25528B00" w:rsidR="00936E7A" w:rsidRPr="00235394" w:rsidRDefault="00936E7A" w:rsidP="002F1ACA">
      <w:pPr>
        <w:rPr>
          <w:lang w:eastAsia="zh-CN"/>
        </w:rPr>
      </w:pPr>
      <w:r w:rsidRPr="000A1945">
        <w:rPr>
          <w:lang w:eastAsia="zh-CN"/>
        </w:rPr>
        <w:t>[PR 5.</w:t>
      </w:r>
      <w:r>
        <w:rPr>
          <w:lang w:eastAsia="zh-CN"/>
        </w:rPr>
        <w:t>3</w:t>
      </w:r>
      <w:r w:rsidRPr="000A1945">
        <w:rPr>
          <w:lang w:eastAsia="zh-CN"/>
        </w:rPr>
        <w:t>.6</w:t>
      </w:r>
      <w:r>
        <w:rPr>
          <w:lang w:eastAsia="zh-CN"/>
        </w:rPr>
        <w:t>.2-4</w:t>
      </w:r>
      <w:r w:rsidRPr="000A1945">
        <w:rPr>
          <w:lang w:eastAsia="zh-CN"/>
        </w:rPr>
        <w:t xml:space="preserve">] </w:t>
      </w:r>
      <w:r w:rsidRPr="00680F9B">
        <w:rPr>
          <w:lang w:eastAsia="zh-CN"/>
        </w:rPr>
        <w:t xml:space="preserve">The 5G system shall </w:t>
      </w:r>
      <w:r>
        <w:rPr>
          <w:lang w:eastAsia="zh-CN"/>
        </w:rPr>
        <w:t>provide a means to synchronize multiple data flows from multiple UEs associated with one user.</w:t>
      </w:r>
    </w:p>
    <w:p w14:paraId="7C7E1BB0" w14:textId="62AEF839" w:rsidR="003E4625" w:rsidRDefault="00B748FF" w:rsidP="003E4625">
      <w:pPr>
        <w:pStyle w:val="Heading2"/>
      </w:pPr>
      <w:bookmarkStart w:id="1384" w:name="_Toc120012986"/>
      <w:bookmarkStart w:id="1385" w:name="_Toc120025104"/>
      <w:bookmarkStart w:id="1386" w:name="_Toc120025259"/>
      <w:bookmarkStart w:id="1387" w:name="_Toc120091337"/>
      <w:bookmarkStart w:id="1388" w:name="_Toc136356582"/>
      <w:bookmarkStart w:id="1389" w:name="_Toc136606168"/>
      <w:r>
        <w:lastRenderedPageBreak/>
        <w:t>5.4</w:t>
      </w:r>
      <w:r w:rsidR="003E4625">
        <w:tab/>
        <w:t>Spatial Anchor Enabler Use Case</w:t>
      </w:r>
      <w:bookmarkEnd w:id="1384"/>
      <w:bookmarkEnd w:id="1385"/>
      <w:bookmarkEnd w:id="1386"/>
      <w:bookmarkEnd w:id="1387"/>
      <w:bookmarkEnd w:id="1388"/>
      <w:bookmarkEnd w:id="1389"/>
    </w:p>
    <w:p w14:paraId="0CF934D6" w14:textId="4D96EF5D" w:rsidR="003E4625" w:rsidRDefault="00B748FF" w:rsidP="003E4625">
      <w:pPr>
        <w:pStyle w:val="Heading3"/>
      </w:pPr>
      <w:bookmarkStart w:id="1390" w:name="_Toc120012987"/>
      <w:bookmarkStart w:id="1391" w:name="_Toc120025105"/>
      <w:bookmarkStart w:id="1392" w:name="_Toc120025260"/>
      <w:bookmarkStart w:id="1393" w:name="_Toc120091338"/>
      <w:bookmarkStart w:id="1394" w:name="_Toc136356583"/>
      <w:bookmarkStart w:id="1395" w:name="_Toc136606169"/>
      <w:r>
        <w:t>5.4</w:t>
      </w:r>
      <w:r w:rsidR="003E4625">
        <w:t>.1</w:t>
      </w:r>
      <w:r w:rsidR="003E4625">
        <w:tab/>
        <w:t>Description</w:t>
      </w:r>
      <w:bookmarkEnd w:id="1390"/>
      <w:bookmarkEnd w:id="1391"/>
      <w:bookmarkEnd w:id="1392"/>
      <w:bookmarkEnd w:id="1393"/>
      <w:bookmarkEnd w:id="1394"/>
      <w:bookmarkEnd w:id="1395"/>
    </w:p>
    <w:p w14:paraId="4F6CBFFF" w14:textId="3F8621F3" w:rsidR="003E4625" w:rsidRDefault="003E4625" w:rsidP="003E4625">
      <w:r>
        <w:t>In use case 5.1 "</w:t>
      </w:r>
      <w:r w:rsidRPr="00BF2260">
        <w:t>Localized Mobile Metaverse Service Use Case</w:t>
      </w:r>
      <w:r>
        <w:t xml:space="preserve">," we introduced the term spatial anchor to describe an association between space and service information. This use case elaborates the concept of the spatial anchor to enable diverse </w:t>
      </w:r>
      <w:r w:rsidR="007E7E79">
        <w:t xml:space="preserve">mobile </w:t>
      </w:r>
      <w:r>
        <w:t>metaverse services, including those described in use case 5.1. This use case focuses on the creation, management and use of spatial anchors.</w:t>
      </w:r>
    </w:p>
    <w:p w14:paraId="1A0E73B4" w14:textId="2D0ADD3B" w:rsidR="003E4625" w:rsidRDefault="003E4625" w:rsidP="003E4625">
      <w:r>
        <w:t xml:space="preserve">The overall purpose of this enabler is to make it possible to create AR content and share it with others. The 'spatial anchor producer' determines what to share and its location, and any constraints (e.g. who to share the spatial anchor with) and additional information, most importantly the 'resource' associated with the anchor (e.g. AR media, </w:t>
      </w:r>
      <w:r w:rsidR="007E7E79">
        <w:t xml:space="preserve">mobile metaverse </w:t>
      </w:r>
      <w:r>
        <w:t xml:space="preserve">service to access, etc.). </w:t>
      </w:r>
    </w:p>
    <w:p w14:paraId="3779809B" w14:textId="77777777" w:rsidR="003E4625" w:rsidRDefault="003E4625" w:rsidP="003E4625">
      <w:r>
        <w:t>The 'spatial anchor consumer' is able to recognize anchors associated with locations, and use the spatial anchor to obtain the associated information.</w:t>
      </w:r>
    </w:p>
    <w:p w14:paraId="4B478756" w14:textId="77777777" w:rsidR="003E4625" w:rsidRDefault="003E4625" w:rsidP="003E4625">
      <w:r>
        <w:t>Functionally, a spatial anchor has the following model:</w:t>
      </w:r>
    </w:p>
    <w:p w14:paraId="121FBD98" w14:textId="77777777" w:rsidR="003E4625" w:rsidRDefault="003E4625" w:rsidP="003E4625">
      <w:pPr>
        <w:pStyle w:val="B1"/>
      </w:pPr>
      <w:r>
        <w:t xml:space="preserve">- </w:t>
      </w:r>
      <w:r>
        <w:tab/>
      </w:r>
      <w:r>
        <w:rPr>
          <w:b/>
        </w:rPr>
        <w:t>Spatial Anchor</w:t>
      </w:r>
      <w:r>
        <w:t>: information that can be provided by a content producer to a content consumer. How this is done is out of scope of this use case.</w:t>
      </w:r>
    </w:p>
    <w:p w14:paraId="66B93168" w14:textId="77777777" w:rsidR="003E4625" w:rsidRDefault="003E4625" w:rsidP="003E4625">
      <w:pPr>
        <w:pStyle w:val="B1"/>
      </w:pPr>
      <w:r>
        <w:t xml:space="preserve">- </w:t>
      </w:r>
      <w:r>
        <w:tab/>
      </w:r>
      <w:r w:rsidRPr="00A7160F">
        <w:rPr>
          <w:b/>
        </w:rPr>
        <w:t>Precise spatial location information</w:t>
      </w:r>
      <w:r>
        <w:t>: where the produced content is located, including the content's extent, orientation, etc.</w:t>
      </w:r>
    </w:p>
    <w:p w14:paraId="69A93DAB" w14:textId="77777777" w:rsidR="003E4625" w:rsidRDefault="003E4625" w:rsidP="003E4625">
      <w:pPr>
        <w:pStyle w:val="B1"/>
      </w:pPr>
      <w:r>
        <w:t xml:space="preserve">- </w:t>
      </w:r>
      <w:r>
        <w:tab/>
      </w:r>
      <w:r w:rsidRPr="00A7160F">
        <w:rPr>
          <w:b/>
        </w:rPr>
        <w:t>Service information</w:t>
      </w:r>
      <w:r>
        <w:t>: this information is out of scope of standardization but could contain, e.g. a URL, media data, media access information, etc. This information is used by an application to access a service.</w:t>
      </w:r>
    </w:p>
    <w:p w14:paraId="1CAFAFA0" w14:textId="77777777" w:rsidR="003E4625" w:rsidRDefault="003E4625" w:rsidP="003E4625">
      <w:r>
        <w:t>The spatial anchor enabler will benefit retail environments. Here, a cheese seller has extensive information about her wares that she will share with customers.</w:t>
      </w:r>
    </w:p>
    <w:p w14:paraId="1AF1532F" w14:textId="77777777" w:rsidR="003E4625" w:rsidRDefault="003E4625" w:rsidP="003E4625">
      <w:pPr>
        <w:jc w:val="center"/>
      </w:pPr>
      <w:r>
        <w:rPr>
          <w:noProof/>
          <w:lang w:val="en-US" w:eastAsia="ko-KR"/>
        </w:rPr>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29">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p>
    <w:p w14:paraId="3711058C" w14:textId="3443A4AF" w:rsidR="003E4625" w:rsidRDefault="003E4625" w:rsidP="003E4625">
      <w:pPr>
        <w:pStyle w:val="TF"/>
      </w:pPr>
      <w:r>
        <w:t xml:space="preserve">Figure </w:t>
      </w:r>
      <w:r w:rsidR="00B748FF">
        <w:t>5.4</w:t>
      </w:r>
      <w:r>
        <w:t>.1: Spatial Anchors - created by a user to share with other users</w:t>
      </w:r>
    </w:p>
    <w:p w14:paraId="230E8CAD" w14:textId="77777777" w:rsidR="003E4625" w:rsidRDefault="003E4625" w:rsidP="003E4625">
      <w:r>
        <w:t xml:space="preserve">In this use case there are several actors that are relevant. </w:t>
      </w:r>
    </w:p>
    <w:p w14:paraId="003780E6" w14:textId="77777777" w:rsidR="003E4625" w:rsidRDefault="003E4625" w:rsidP="003E4625">
      <w:pPr>
        <w:pStyle w:val="B1"/>
      </w:pPr>
      <w:r>
        <w:rPr>
          <w:lang w:val="en-US"/>
        </w:rPr>
        <w:lastRenderedPageBreak/>
        <w:t>-</w:t>
      </w:r>
      <w:r>
        <w:t xml:space="preserve"> </w:t>
      </w:r>
      <w:r>
        <w:tab/>
        <w:t>Leka the cheese seller is the content producer. She creates content and also anchors them to her wares. (She is very adept at putting the cheese back in the same places, and moving the anchors when this is not possible.)</w:t>
      </w:r>
    </w:p>
    <w:p w14:paraId="6C58A5EF" w14:textId="77777777" w:rsidR="003E4625" w:rsidRDefault="003E4625" w:rsidP="003E4625">
      <w:pPr>
        <w:pStyle w:val="B1"/>
      </w:pPr>
      <w:r>
        <w:t xml:space="preserve">- </w:t>
      </w:r>
      <w:r>
        <w:tab/>
        <w:t xml:space="preserve">I am the customer. </w:t>
      </w:r>
    </w:p>
    <w:p w14:paraId="1FE2AC60" w14:textId="3E067029" w:rsidR="003E4625" w:rsidRDefault="003E4625" w:rsidP="003E4625">
      <w:pPr>
        <w:pStyle w:val="B1"/>
      </w:pPr>
      <w:r>
        <w:t xml:space="preserve">- </w:t>
      </w:r>
      <w:r>
        <w:tab/>
        <w:t xml:space="preserve">Warez </w:t>
      </w:r>
      <w:r w:rsidR="007E7E79">
        <w:t xml:space="preserve">is </w:t>
      </w:r>
      <w:r>
        <w:t xml:space="preserve">the </w:t>
      </w:r>
      <w:r w:rsidR="007E7E79">
        <w:t xml:space="preserve">mobile metaverse </w:t>
      </w:r>
      <w:r>
        <w:t xml:space="preserve">service provider stores </w:t>
      </w:r>
      <w:r w:rsidR="007E7E79">
        <w:t xml:space="preserve">that </w:t>
      </w:r>
      <w:r>
        <w:t>updates Leka's content, generates its presentation</w:t>
      </w:r>
      <w:r w:rsidR="008B7933">
        <w:t xml:space="preserve"> (that is, the AR content that is presented to customers)</w:t>
      </w:r>
      <w:r>
        <w:t xml:space="preserve">, supports any interactive features, etc. </w:t>
      </w:r>
    </w:p>
    <w:p w14:paraId="55FBABFA" w14:textId="18099A95" w:rsidR="003E4625" w:rsidRPr="00A7160F" w:rsidRDefault="003E4625" w:rsidP="003E4625">
      <w:pPr>
        <w:pStyle w:val="B1"/>
      </w:pPr>
      <w:r>
        <w:t>-</w:t>
      </w:r>
      <w:r>
        <w:tab/>
        <w:t xml:space="preserve">FineNet is the network operator that enables anchored services for any content producer, customer and </w:t>
      </w:r>
      <w:r w:rsidR="008B7933">
        <w:t xml:space="preserve">mobile metaverse </w:t>
      </w:r>
      <w:r>
        <w:t>service provider.</w:t>
      </w:r>
    </w:p>
    <w:p w14:paraId="33016C24" w14:textId="03099B60" w:rsidR="003E4625" w:rsidRDefault="00B748FF" w:rsidP="003E4625">
      <w:pPr>
        <w:pStyle w:val="Heading3"/>
      </w:pPr>
      <w:bookmarkStart w:id="1396" w:name="_Toc120012988"/>
      <w:bookmarkStart w:id="1397" w:name="_Toc120025106"/>
      <w:bookmarkStart w:id="1398" w:name="_Toc120025261"/>
      <w:bookmarkStart w:id="1399" w:name="_Toc120091339"/>
      <w:bookmarkStart w:id="1400" w:name="_Toc136356584"/>
      <w:bookmarkStart w:id="1401" w:name="_Toc136606170"/>
      <w:r>
        <w:t>5.4</w:t>
      </w:r>
      <w:r w:rsidR="003E4625">
        <w:t>.2</w:t>
      </w:r>
      <w:r w:rsidR="003E4625">
        <w:tab/>
        <w:t>Pre-conditions</w:t>
      </w:r>
      <w:bookmarkEnd w:id="1396"/>
      <w:bookmarkEnd w:id="1397"/>
      <w:bookmarkEnd w:id="1398"/>
      <w:bookmarkEnd w:id="1399"/>
      <w:bookmarkEnd w:id="1400"/>
      <w:bookmarkEnd w:id="1401"/>
    </w:p>
    <w:p w14:paraId="589E5E25" w14:textId="53F7ACAC" w:rsidR="003E4625" w:rsidRDefault="003E4625" w:rsidP="003E4625">
      <w:r>
        <w:t xml:space="preserve">Leka makes use of a UE that has a subscription with FineNet. She has a sensor that can be used in combination with the UE to indicate precise locations. In figure </w:t>
      </w:r>
      <w:r w:rsidR="00B748FF">
        <w:t>5.4</w:t>
      </w:r>
      <w:r>
        <w:t>.1-1, the sensor can identify the location of the tip of the cheese fork she holds.</w:t>
      </w:r>
    </w:p>
    <w:p w14:paraId="4E8E8CB4" w14:textId="77777777" w:rsidR="003E4625" w:rsidRDefault="003E4625" w:rsidP="003E4625">
      <w:r>
        <w:t>Leka obtains services from Warez, where she stores information related to her inventory. She also has arranged in advance what information to display to customers and in what format.</w:t>
      </w:r>
    </w:p>
    <w:p w14:paraId="4DB8B85F" w14:textId="77777777" w:rsidR="003E4625" w:rsidRPr="008263E2" w:rsidRDefault="003E4625" w:rsidP="003E4625">
      <w:r>
        <w:t>I wear glasses that provide AR experience and communicate by means of my UE. I have a mobile subscription with FineNet also.</w:t>
      </w:r>
    </w:p>
    <w:p w14:paraId="4285EC54" w14:textId="079C4254" w:rsidR="003E4625" w:rsidRDefault="00B748FF" w:rsidP="003E4625">
      <w:pPr>
        <w:pStyle w:val="Heading3"/>
      </w:pPr>
      <w:bookmarkStart w:id="1402" w:name="_Toc120012989"/>
      <w:bookmarkStart w:id="1403" w:name="_Toc120025107"/>
      <w:bookmarkStart w:id="1404" w:name="_Toc120025262"/>
      <w:bookmarkStart w:id="1405" w:name="_Toc120091340"/>
      <w:bookmarkStart w:id="1406" w:name="_Toc136356585"/>
      <w:bookmarkStart w:id="1407" w:name="_Toc136606171"/>
      <w:r>
        <w:t>5.4</w:t>
      </w:r>
      <w:r w:rsidR="003E4625">
        <w:t>.3</w:t>
      </w:r>
      <w:r w:rsidR="003E4625">
        <w:tab/>
        <w:t>Service Flows</w:t>
      </w:r>
      <w:bookmarkEnd w:id="1402"/>
      <w:bookmarkEnd w:id="1403"/>
      <w:bookmarkEnd w:id="1404"/>
      <w:bookmarkEnd w:id="1405"/>
      <w:bookmarkEnd w:id="1406"/>
      <w:bookmarkEnd w:id="1407"/>
    </w:p>
    <w:p w14:paraId="26C827DC" w14:textId="48A93223" w:rsidR="003E4625" w:rsidRDefault="003E4625" w:rsidP="003E4625">
      <w:r>
        <w:t xml:space="preserve">Leka places wares on display. She indicates the location of wares that are associated with inventory information so that the association of location (listed below as 'pose' including position in 3 dimensional space, orientation and possibly more spatial data) and service information are captured by the 5GS. This inventory information is captured also by the mobile network operator as </w:t>
      </w:r>
      <w:r w:rsidRPr="0079020D">
        <w:rPr>
          <w:b/>
        </w:rPr>
        <w:t>spatial anchors</w:t>
      </w:r>
      <w:r>
        <w:t xml:space="preserve">. This is shown on the top half of Figure </w:t>
      </w:r>
      <w:r w:rsidR="00B748FF">
        <w:t>5.4</w:t>
      </w:r>
      <w:r>
        <w:t>.3-1.</w:t>
      </w:r>
    </w:p>
    <w:p w14:paraId="67ADF87D" w14:textId="77777777" w:rsidR="003E4625" w:rsidRDefault="003E4625" w:rsidP="003E4625">
      <w:pPr>
        <w:jc w:val="center"/>
      </w:pPr>
      <w:r>
        <w:rPr>
          <w:noProof/>
          <w:lang w:val="en-US" w:eastAsia="ko-KR"/>
        </w:rPr>
        <w:drawing>
          <wp:inline distT="0" distB="0" distL="0" distR="0" wp14:anchorId="2D7D4243" wp14:editId="3963CF92">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p>
    <w:p w14:paraId="1822BDE3" w14:textId="40E5C268" w:rsidR="003E4625" w:rsidRDefault="003E4625" w:rsidP="003E4625">
      <w:pPr>
        <w:pStyle w:val="TF"/>
      </w:pPr>
      <w:r>
        <w:t xml:space="preserve">Figure </w:t>
      </w:r>
      <w:r w:rsidR="00B748FF">
        <w:t>5.4</w:t>
      </w:r>
      <w:r>
        <w:t>.3-1: Spatial Anchor Enabler Service Flow</w:t>
      </w:r>
    </w:p>
    <w:p w14:paraId="07DB6537" w14:textId="77777777" w:rsidR="003E4625" w:rsidRDefault="003E4625" w:rsidP="003E4625">
      <w:pPr>
        <w:pStyle w:val="NO"/>
      </w:pPr>
      <w:r>
        <w:t>NOTE:</w:t>
      </w:r>
      <w:r>
        <w:tab/>
        <w:t>The text in parentheses in the figure above are examples.</w:t>
      </w:r>
    </w:p>
    <w:p w14:paraId="06C6A7DB" w14:textId="77777777" w:rsidR="003E4625" w:rsidRPr="00506741" w:rsidRDefault="003E4625" w:rsidP="003E4625">
      <w:pPr>
        <w:rPr>
          <w:b/>
        </w:rPr>
      </w:pPr>
      <w:r w:rsidRPr="00506741">
        <w:rPr>
          <w:b/>
        </w:rPr>
        <w:t>1. Creating, modifying, removing spatial anchors</w:t>
      </w:r>
    </w:p>
    <w:p w14:paraId="0E222ADE" w14:textId="26E09B60" w:rsidR="003E4625" w:rsidRDefault="003E4625" w:rsidP="003E4625">
      <w:r>
        <w:t>To add new wares to display, Leka captures the location of the item with her cheese for (which includes sensors.) She associates a new spatial anchor with this location and product information (e.g. by scanning the bar code on the cheese). The Warez inventory management system also generates AR content on demand</w:t>
      </w:r>
      <w:r w:rsidR="008B7933">
        <w:t xml:space="preserve"> </w:t>
      </w:r>
      <w:r w:rsidR="008B7933" w:rsidRPr="008B7933">
        <w:t>(mobile metaverse media)</w:t>
      </w:r>
      <w:r>
        <w:t xml:space="preserve">: this application is </w:t>
      </w:r>
      <w:r>
        <w:rPr>
          <w:i/>
        </w:rPr>
        <w:t xml:space="preserve">external </w:t>
      </w:r>
      <w:r>
        <w:t xml:space="preserve">to 3GPP standards. Leka's UE accesses the mobile </w:t>
      </w:r>
      <w:r w:rsidR="008B7933">
        <w:t xml:space="preserve">metaverse </w:t>
      </w:r>
      <w:r>
        <w:t xml:space="preserve">service that establishes the association that comprises the spatial anchor, the physical location and the service information. </w:t>
      </w:r>
    </w:p>
    <w:p w14:paraId="4FD343DD" w14:textId="437BF6C2" w:rsidR="003E4625" w:rsidRDefault="003E4625" w:rsidP="003E4625">
      <w:r>
        <w:t>When Leka moves wares, Leka can adjust the spatial location of items or remove them entirely (e.g. when the cheese has been sold) by registering the new location or removal with the Warez inventory management system. The 'location' and 'service information' can be updated over time.</w:t>
      </w:r>
    </w:p>
    <w:p w14:paraId="76DF5E7B" w14:textId="05B645E6" w:rsidR="003E4625" w:rsidRDefault="003E4625" w:rsidP="003E4625">
      <w:r>
        <w:t xml:space="preserve">Leka can also update the information that will be displayed as AR </w:t>
      </w:r>
      <w:r w:rsidR="008B7933" w:rsidRPr="00B66486">
        <w:rPr>
          <w:highlight w:val="yellow"/>
        </w:rPr>
        <w:t>(mobile metaverse media)</w:t>
      </w:r>
      <w:r w:rsidR="008B7933">
        <w:t xml:space="preserve"> </w:t>
      </w:r>
      <w:r>
        <w:t xml:space="preserve">to the customer by the </w:t>
      </w:r>
      <w:r w:rsidR="008B7933">
        <w:t xml:space="preserve">mobile metaverse </w:t>
      </w:r>
      <w:r>
        <w:t>server offered by the Warez inventory management system, for example the description of the cheese, its price, etc. This interaction is out of scope of 3GPP standards.</w:t>
      </w:r>
    </w:p>
    <w:p w14:paraId="723895C8" w14:textId="77777777" w:rsidR="003E4625" w:rsidRPr="00506741" w:rsidRDefault="003E4625" w:rsidP="003E4625">
      <w:pPr>
        <w:rPr>
          <w:b/>
        </w:rPr>
      </w:pPr>
      <w:r w:rsidRPr="00506741">
        <w:rPr>
          <w:b/>
        </w:rPr>
        <w:t>2. Accessing and using Spatial Anchors</w:t>
      </w:r>
    </w:p>
    <w:p w14:paraId="7FD718A8" w14:textId="7FFCDB80" w:rsidR="003E4625" w:rsidRDefault="003E4625" w:rsidP="003E4625">
      <w:r>
        <w:lastRenderedPageBreak/>
        <w:t xml:space="preserve">I enter the store and examine what is on display. I capture the scene with sensors and share this information with the </w:t>
      </w:r>
      <w:r w:rsidRPr="0079020D">
        <w:t>Spatial Mapping and Localization Service Enabler</w:t>
      </w:r>
      <w:r>
        <w:t xml:space="preserve"> (5.</w:t>
      </w:r>
      <w:r w:rsidR="008D35E5">
        <w:t>5</w:t>
      </w:r>
      <w:r>
        <w:t>). This allows me to identify my localization information, including orientation, precisely.</w:t>
      </w:r>
    </w:p>
    <w:p w14:paraId="79D9E0BC" w14:textId="77777777" w:rsidR="003E4625" w:rsidRDefault="003E4625" w:rsidP="003E4625">
      <w:r>
        <w:t xml:space="preserve">I put on (activating) my AR glasses. By means of my UE with access over FineNet, share the location and orientation information (the area of interest) with the 5G system. </w:t>
      </w:r>
    </w:p>
    <w:p w14:paraId="368F884E" w14:textId="4D69BAE8" w:rsidR="003E4625" w:rsidRDefault="003E4625" w:rsidP="003E4625">
      <w:r>
        <w:t xml:space="preserve">The 5G system uses the localization information to identify all applicable spatial anchors in the area of interest. These are returned to the UE and the AR glasses. This function is illustrated in the lower half of Figure </w:t>
      </w:r>
      <w:r w:rsidR="00B748FF">
        <w:t>5.4</w:t>
      </w:r>
      <w:r>
        <w:t xml:space="preserve">.3-1. </w:t>
      </w:r>
    </w:p>
    <w:p w14:paraId="3B6CE37D" w14:textId="77777777" w:rsidR="003E4625" w:rsidRDefault="003E4625" w:rsidP="003E4625">
      <w:r>
        <w:t>The service information suffices to access the media server offered by Warez. The location information indicates the location of each spatial anchor.</w:t>
      </w:r>
    </w:p>
    <w:p w14:paraId="5B60135E" w14:textId="1496E31E" w:rsidR="003E4625" w:rsidRDefault="003E4625" w:rsidP="003E4625">
      <w:r>
        <w:t xml:space="preserve">I now perceive the spatial anchors as shown in Figure </w:t>
      </w:r>
      <w:r w:rsidR="00B748FF">
        <w:t>5.4</w:t>
      </w:r>
      <w:r>
        <w:t xml:space="preserve">.1. </w:t>
      </w:r>
    </w:p>
    <w:p w14:paraId="0FD3D8A4" w14:textId="77777777" w:rsidR="003E4625" w:rsidRDefault="003E4625" w:rsidP="003E4625">
      <w:r>
        <w:t xml:space="preserve">As Leka indicates the Halloumi in her counter, and my gaze focuses on that location (known to a very high degree of precision), the AR glasses use the service information associated with the spatial anchor to activate the Halloumi cheese media. </w:t>
      </w:r>
    </w:p>
    <w:p w14:paraId="4D2AB6BD" w14:textId="77777777" w:rsidR="003E4625" w:rsidRDefault="003E4625" w:rsidP="003E4625">
      <w:r>
        <w:t>I now perceive the AR information panel associated with the Halloumi cheese.</w:t>
      </w:r>
    </w:p>
    <w:p w14:paraId="7AB13C1C" w14:textId="7644A9A1" w:rsidR="003E4625" w:rsidRDefault="00B748FF" w:rsidP="003E4625">
      <w:pPr>
        <w:pStyle w:val="Heading3"/>
      </w:pPr>
      <w:bookmarkStart w:id="1408" w:name="_Toc120012990"/>
      <w:bookmarkStart w:id="1409" w:name="_Toc120025108"/>
      <w:bookmarkStart w:id="1410" w:name="_Toc120025263"/>
      <w:bookmarkStart w:id="1411" w:name="_Toc120091341"/>
      <w:bookmarkStart w:id="1412" w:name="_Toc136356586"/>
      <w:bookmarkStart w:id="1413" w:name="_Toc136606172"/>
      <w:r>
        <w:t>5.4</w:t>
      </w:r>
      <w:r w:rsidR="003E4625">
        <w:t>.4</w:t>
      </w:r>
      <w:r w:rsidR="003E4625">
        <w:tab/>
        <w:t>Post-conditions</w:t>
      </w:r>
      <w:bookmarkEnd w:id="1408"/>
      <w:bookmarkEnd w:id="1409"/>
      <w:bookmarkEnd w:id="1410"/>
      <w:bookmarkEnd w:id="1411"/>
      <w:bookmarkEnd w:id="1412"/>
      <w:bookmarkEnd w:id="1413"/>
    </w:p>
    <w:p w14:paraId="7C5BFB00" w14:textId="3CA43EBA" w:rsidR="003E4625" w:rsidRDefault="003E4625" w:rsidP="003E4625">
      <w:r>
        <w:t xml:space="preserve">I am able to observe the AR content </w:t>
      </w:r>
      <w:r w:rsidR="008B7933" w:rsidRPr="00B66486">
        <w:rPr>
          <w:highlight w:val="yellow"/>
        </w:rPr>
        <w:t>(mobile metaverse media)</w:t>
      </w:r>
      <w:r w:rsidR="008B7933">
        <w:t xml:space="preserve"> </w:t>
      </w:r>
      <w:r>
        <w:t xml:space="preserve">associated with the wares on display, as shown in Figure </w:t>
      </w:r>
      <w:r w:rsidR="00B748FF">
        <w:t>5.4</w:t>
      </w:r>
      <w:r>
        <w:t xml:space="preserve">.1-1. As wares are moved or removed from the display, the content shifts as well. The display of AR content is the result of the service information (i.e. how to access the media) and the </w:t>
      </w:r>
      <w:r w:rsidR="008B7933">
        <w:t xml:space="preserve">localization </w:t>
      </w:r>
      <w:r>
        <w:t>information (i.e. where the media is placed, oriented, etc.)</w:t>
      </w:r>
    </w:p>
    <w:p w14:paraId="6FB92084" w14:textId="77777777" w:rsidR="003E4625" w:rsidRDefault="003E4625" w:rsidP="003E4625">
      <w:r>
        <w:t>At any time Leka can add new wares and associated AR content, update the content that is displayed, etc.</w:t>
      </w:r>
    </w:p>
    <w:p w14:paraId="2C2148FD" w14:textId="77777777" w:rsidR="003E4625" w:rsidRPr="00F85109" w:rsidRDefault="003E4625" w:rsidP="003E4625">
      <w:r>
        <w:t>I perceive AR content associated with the items in the shop and happily buy the cheese that meets my needs.</w:t>
      </w:r>
    </w:p>
    <w:p w14:paraId="13F9CE15" w14:textId="7B81B392" w:rsidR="003E4625" w:rsidRDefault="00B748FF" w:rsidP="003E4625">
      <w:pPr>
        <w:pStyle w:val="Heading3"/>
      </w:pPr>
      <w:bookmarkStart w:id="1414" w:name="_Toc120012991"/>
      <w:bookmarkStart w:id="1415" w:name="_Toc120025109"/>
      <w:bookmarkStart w:id="1416" w:name="_Toc120025264"/>
      <w:bookmarkStart w:id="1417" w:name="_Toc120091342"/>
      <w:bookmarkStart w:id="1418" w:name="_Toc136356587"/>
      <w:bookmarkStart w:id="1419" w:name="_Toc136606173"/>
      <w:r>
        <w:t>5.4</w:t>
      </w:r>
      <w:r w:rsidR="003E4625">
        <w:t>.5</w:t>
      </w:r>
      <w:r w:rsidR="003E4625">
        <w:tab/>
        <w:t>Existing feature partly or fully covering use case functionality</w:t>
      </w:r>
      <w:bookmarkEnd w:id="1414"/>
      <w:bookmarkEnd w:id="1415"/>
      <w:bookmarkEnd w:id="1416"/>
      <w:bookmarkEnd w:id="1417"/>
      <w:bookmarkEnd w:id="1418"/>
      <w:bookmarkEnd w:id="1419"/>
    </w:p>
    <w:p w14:paraId="7163A9A2" w14:textId="742F429C" w:rsidR="003E4625" w:rsidRPr="00785A5D" w:rsidRDefault="00B748FF" w:rsidP="003E4625">
      <w:pPr>
        <w:pStyle w:val="Heading3"/>
      </w:pPr>
      <w:bookmarkStart w:id="1420" w:name="_Toc120012992"/>
      <w:bookmarkStart w:id="1421" w:name="_Toc120025110"/>
      <w:bookmarkStart w:id="1422" w:name="_Toc120025265"/>
      <w:bookmarkStart w:id="1423" w:name="_Toc120091343"/>
      <w:bookmarkStart w:id="1424" w:name="_Toc136356588"/>
      <w:bookmarkStart w:id="1425" w:name="_Toc136606174"/>
      <w:r>
        <w:t>5.4</w:t>
      </w:r>
      <w:r w:rsidR="003E4625">
        <w:t>.6</w:t>
      </w:r>
      <w:r w:rsidR="003E4625">
        <w:tab/>
        <w:t>Potential New Requirements needed to support the use case</w:t>
      </w:r>
      <w:bookmarkEnd w:id="1420"/>
      <w:bookmarkEnd w:id="1421"/>
      <w:bookmarkEnd w:id="1422"/>
      <w:bookmarkEnd w:id="1423"/>
      <w:bookmarkEnd w:id="1424"/>
      <w:bookmarkEnd w:id="1425"/>
    </w:p>
    <w:p w14:paraId="176F99ED" w14:textId="17B8962F" w:rsidR="003E4625" w:rsidRDefault="003E4625" w:rsidP="003E4625">
      <w:r>
        <w:t>[PR-</w:t>
      </w:r>
      <w:r w:rsidR="00B748FF">
        <w:t>5.4</w:t>
      </w:r>
      <w:r>
        <w:t>.6-1]</w:t>
      </w:r>
      <w:r>
        <w:tab/>
        <w:t>Subject to operator policy, the 5G system shall enable an authorized third party to establish an association between a physical location (in three dimensional space, an orientation, etc.) and service information, where the service information is provided to the 5G system and the spatial anchor is either provided or determined by the 5G system.</w:t>
      </w:r>
    </w:p>
    <w:p w14:paraId="1F664B3D" w14:textId="5AD01617" w:rsidR="0089562E" w:rsidRDefault="0089562E" w:rsidP="003E4625">
      <w:r>
        <w:t>[PR-5.4.6-2]</w:t>
      </w:r>
      <w:r>
        <w:tab/>
        <w:t>Subject to operator policy, the 5G system shall be able to establish an association between a physical location (in three dimensional space, an orientation, etc.) and service information, where the service information is provided to the 5G system and the spatial anchor is either provided or determined by the 5G system.</w:t>
      </w:r>
    </w:p>
    <w:p w14:paraId="2F70C622" w14:textId="04074BED" w:rsidR="003E4625" w:rsidRDefault="003E4625" w:rsidP="003E4625">
      <w:r>
        <w:t>[PR-</w:t>
      </w:r>
      <w:r w:rsidR="00B748FF">
        <w:t>5.4</w:t>
      </w:r>
      <w:r>
        <w:t>.6-</w:t>
      </w:r>
      <w:r w:rsidR="0089562E">
        <w:t>3</w:t>
      </w:r>
      <w:r>
        <w:t>]</w:t>
      </w:r>
      <w:r>
        <w:tab/>
        <w:t>Subject to operator policy, the 5G system shall enable an authorized third party to obtain all of the spatial anchors located in a given three dimensional area.</w:t>
      </w:r>
    </w:p>
    <w:p w14:paraId="7ECEE378" w14:textId="77777777" w:rsidR="000B3CE4" w:rsidRDefault="003E4625" w:rsidP="003E4625">
      <w:r>
        <w:t>NOTE 1:</w:t>
      </w:r>
      <w:r>
        <w:tab/>
        <w:t>How the authorized third party identifies which three dimensional area to request spatial anchors in is not in scope of the 3GPP standard. Spatial localization and mapping information could be used to identify areas of interest.</w:t>
      </w:r>
    </w:p>
    <w:p w14:paraId="517320B2" w14:textId="6A2ED283" w:rsidR="003E4625" w:rsidRDefault="003E4625" w:rsidP="003E4625">
      <w:r>
        <w:t>[PR-</w:t>
      </w:r>
      <w:r w:rsidR="00B748FF">
        <w:t>5.4</w:t>
      </w:r>
      <w:r>
        <w:t>.6-</w:t>
      </w:r>
      <w:r w:rsidR="0089562E">
        <w:t>4</w:t>
      </w:r>
      <w:r>
        <w:t>]</w:t>
      </w:r>
      <w:r>
        <w:tab/>
        <w:t xml:space="preserve">Subject to operator policy, the 5G system shall enable a third party to request the service information associated with the precise location of a specific spatial anchor. Making use of this service and location information, the third party can access a </w:t>
      </w:r>
      <w:r w:rsidR="008B7933">
        <w:t xml:space="preserve">mobile metaverse </w:t>
      </w:r>
      <w:r>
        <w:t>server to obtain AR media.</w:t>
      </w:r>
    </w:p>
    <w:p w14:paraId="48BA2108" w14:textId="214ED10C" w:rsidR="003E4625" w:rsidRDefault="003E4625" w:rsidP="003E4625">
      <w:pPr>
        <w:pStyle w:val="NO"/>
      </w:pPr>
      <w:r>
        <w:t>NOTE 2:</w:t>
      </w:r>
      <w:r>
        <w:tab/>
        <w:t>How the service and location information is used by the third party to access a</w:t>
      </w:r>
      <w:r w:rsidR="008B7933">
        <w:t xml:space="preserve"> mobile metaverse</w:t>
      </w:r>
      <w:r>
        <w:t xml:space="preserve"> server and the AR media itself is out of scope of this requirement.</w:t>
      </w:r>
    </w:p>
    <w:p w14:paraId="2B94D324" w14:textId="67B66A96" w:rsidR="003E4625" w:rsidRDefault="003E4625" w:rsidP="003E4625">
      <w:r>
        <w:t>[PR-</w:t>
      </w:r>
      <w:r w:rsidR="00B748FF">
        <w:t>5.4</w:t>
      </w:r>
      <w:r>
        <w:t>.6-</w:t>
      </w:r>
      <w:r w:rsidR="0089562E">
        <w:t>5</w:t>
      </w:r>
      <w:r>
        <w:t>]</w:t>
      </w:r>
      <w:r>
        <w:tab/>
        <w:t xml:space="preserve">Subject to operator policy, the 5G system shall provide an authorized third party a means to manage the spatial anchor(s), e.g. add, remove or modify spatial anchors, determine privacy and security aspects, </w:t>
      </w:r>
      <w:r w:rsidR="000B3CE4">
        <w:t xml:space="preserve">and specifically to enable the third party </w:t>
      </w:r>
      <w:r w:rsidR="000B3CE4" w:rsidRPr="00C733D3">
        <w:t xml:space="preserve">to define which spatial anchors they </w:t>
      </w:r>
      <w:r w:rsidR="000B3CE4">
        <w:t>manage</w:t>
      </w:r>
      <w:r w:rsidR="000B3CE4" w:rsidRPr="00C733D3">
        <w:t xml:space="preserve"> </w:t>
      </w:r>
      <w:r w:rsidR="000B3CE4">
        <w:t>have</w:t>
      </w:r>
      <w:r w:rsidR="000B3CE4" w:rsidRPr="00C733D3">
        <w:t xml:space="preserve"> restricted</w:t>
      </w:r>
      <w:r w:rsidR="000B3CE4">
        <w:t xml:space="preserve"> access conditions</w:t>
      </w:r>
      <w:r>
        <w:t>.</w:t>
      </w:r>
    </w:p>
    <w:p w14:paraId="25E8D4EB" w14:textId="77777777" w:rsidR="00DC6AA1" w:rsidRDefault="0089562E" w:rsidP="0089562E">
      <w:pPr>
        <w:rPr>
          <w:lang w:val="en-US"/>
        </w:rPr>
      </w:pPr>
      <w:r>
        <w:rPr>
          <w:lang w:val="en-US"/>
        </w:rPr>
        <w:lastRenderedPageBreak/>
        <w:t xml:space="preserve">[P.R.-5.4.6-6] The 5G system shall be able to collect charging information for the establishment or management of an association between a physical location and service information, where a third party creates, deletes or changes a spatial anchor or associated service information. </w:t>
      </w:r>
    </w:p>
    <w:p w14:paraId="04AD3642" w14:textId="342260D0" w:rsidR="0089562E" w:rsidRDefault="0089562E" w:rsidP="0089562E">
      <w:pPr>
        <w:rPr>
          <w:lang w:val="en-US"/>
        </w:rPr>
      </w:pPr>
      <w:r>
        <w:rPr>
          <w:lang w:val="en-US"/>
        </w:rPr>
        <w:t>[P.R.-5.4.6-7] The 5G system shall be able to collect charging information associated with the network operator exposure of spatial anchors to authorized third parties, and of service information associated with spatial anchors.</w:t>
      </w:r>
    </w:p>
    <w:p w14:paraId="040741BF" w14:textId="77777777" w:rsidR="0089562E" w:rsidRDefault="0089562E" w:rsidP="0089562E">
      <w:pPr>
        <w:pStyle w:val="NO"/>
        <w:rPr>
          <w:lang w:val="en-US"/>
        </w:rPr>
      </w:pPr>
      <w:r>
        <w:rPr>
          <w:lang w:val="en-US"/>
        </w:rPr>
        <w:t>NOTE: The preceding requirements assumes that exposure of network anchors and associated service information can be a service provided by a network operator to third parties.</w:t>
      </w:r>
    </w:p>
    <w:p w14:paraId="60868BE7" w14:textId="77777777" w:rsidR="0089562E" w:rsidRPr="0089562E" w:rsidRDefault="0089562E" w:rsidP="003E4625">
      <w:pPr>
        <w:rPr>
          <w:lang w:val="en-US"/>
        </w:rPr>
      </w:pPr>
    </w:p>
    <w:p w14:paraId="734657F2" w14:textId="400FBEA6" w:rsidR="00361590" w:rsidRDefault="00DE0293" w:rsidP="00361590">
      <w:pPr>
        <w:pStyle w:val="Heading2"/>
        <w:rPr>
          <w:noProof/>
          <w:lang w:val="en-US"/>
        </w:rPr>
      </w:pPr>
      <w:bookmarkStart w:id="1426" w:name="_Toc120012993"/>
      <w:bookmarkStart w:id="1427" w:name="_Toc120025111"/>
      <w:bookmarkStart w:id="1428" w:name="_Toc120025266"/>
      <w:bookmarkStart w:id="1429" w:name="_Toc120091344"/>
      <w:bookmarkStart w:id="1430" w:name="_Toc136356589"/>
      <w:bookmarkStart w:id="1431" w:name="_Toc136606175"/>
      <w:r>
        <w:rPr>
          <w:noProof/>
          <w:lang w:val="en-US"/>
        </w:rPr>
        <w:t>5.5</w:t>
      </w:r>
      <w:r w:rsidR="00361590">
        <w:rPr>
          <w:noProof/>
          <w:lang w:val="en-US"/>
        </w:rPr>
        <w:tab/>
        <w:t xml:space="preserve">Spatial </w:t>
      </w:r>
      <w:r w:rsidR="00361590" w:rsidRPr="00C63445">
        <w:rPr>
          <w:noProof/>
          <w:lang w:val="en-US"/>
        </w:rPr>
        <w:t xml:space="preserve">Mapping and Localization Service Enabler </w:t>
      </w:r>
      <w:r w:rsidR="00361590">
        <w:rPr>
          <w:noProof/>
          <w:lang w:val="en-US"/>
        </w:rPr>
        <w:t>Use Case</w:t>
      </w:r>
      <w:bookmarkEnd w:id="1426"/>
      <w:bookmarkEnd w:id="1427"/>
      <w:bookmarkEnd w:id="1428"/>
      <w:bookmarkEnd w:id="1429"/>
      <w:bookmarkEnd w:id="1430"/>
      <w:bookmarkEnd w:id="1431"/>
    </w:p>
    <w:p w14:paraId="6CA8E52F" w14:textId="6FB15DDE" w:rsidR="00361590" w:rsidRDefault="00DE0293" w:rsidP="00361590">
      <w:pPr>
        <w:pStyle w:val="Heading3"/>
        <w:rPr>
          <w:noProof/>
          <w:lang w:val="en-US"/>
        </w:rPr>
      </w:pPr>
      <w:bookmarkStart w:id="1432" w:name="_Toc120012994"/>
      <w:bookmarkStart w:id="1433" w:name="_Toc120025112"/>
      <w:bookmarkStart w:id="1434" w:name="_Toc120025267"/>
      <w:bookmarkStart w:id="1435" w:name="_Toc120091345"/>
      <w:bookmarkStart w:id="1436" w:name="_Toc136356590"/>
      <w:bookmarkStart w:id="1437" w:name="_Toc136606176"/>
      <w:r>
        <w:rPr>
          <w:noProof/>
          <w:lang w:val="en-US"/>
        </w:rPr>
        <w:t>5.5</w:t>
      </w:r>
      <w:r w:rsidR="00361590">
        <w:rPr>
          <w:noProof/>
          <w:lang w:val="en-US"/>
        </w:rPr>
        <w:t>.1</w:t>
      </w:r>
      <w:r w:rsidR="00361590">
        <w:rPr>
          <w:noProof/>
          <w:lang w:val="en-US"/>
        </w:rPr>
        <w:tab/>
        <w:t>Description</w:t>
      </w:r>
      <w:bookmarkEnd w:id="1432"/>
      <w:bookmarkEnd w:id="1433"/>
      <w:bookmarkEnd w:id="1434"/>
      <w:bookmarkEnd w:id="1435"/>
      <w:bookmarkEnd w:id="1436"/>
      <w:bookmarkEnd w:id="1437"/>
    </w:p>
    <w:p w14:paraId="266D2919" w14:textId="77777777" w:rsidR="00361590" w:rsidRDefault="00361590" w:rsidP="00361590">
      <w:r>
        <w:t>Spatial mapping</w:t>
      </w:r>
      <w:r w:rsidRPr="001B0B8D">
        <w:t xml:space="preserve"> </w:t>
      </w:r>
      <w:r>
        <w:t xml:space="preserve">is </w:t>
      </w:r>
      <w:r w:rsidRPr="001B0B8D">
        <w:t xml:space="preserve">constructing or updating a map of an unknown location and </w:t>
      </w:r>
      <w:r>
        <w:t>localization is</w:t>
      </w:r>
      <w:r w:rsidRPr="001B0B8D">
        <w:t xml:space="preserve"> </w:t>
      </w:r>
      <w:r>
        <w:t>tracking an object to identify its location and orientation over time</w:t>
      </w:r>
      <w:r w:rsidRPr="001B0B8D">
        <w:t>.</w:t>
      </w:r>
    </w:p>
    <w:p w14:paraId="44CE62A6" w14:textId="77777777" w:rsidR="00361590" w:rsidRDefault="00361590" w:rsidP="00361590">
      <w:pPr>
        <w:rPr>
          <w:lang w:val="en-US"/>
        </w:rPr>
      </w:pPr>
      <w:r w:rsidRPr="00F56805">
        <w:rPr>
          <w:rFonts w:hint="eastAsia"/>
          <w:lang w:val="en-US"/>
        </w:rPr>
        <w:t xml:space="preserve">For the </w:t>
      </w:r>
      <w:r>
        <w:rPr>
          <w:lang w:val="en-US"/>
        </w:rPr>
        <w:t xml:space="preserve">localized mobile </w:t>
      </w:r>
      <w:r w:rsidRPr="00F56805">
        <w:rPr>
          <w:rFonts w:hint="eastAsia"/>
          <w:lang w:val="en-US"/>
        </w:rPr>
        <w:t xml:space="preserve">metaverse use case </w:t>
      </w:r>
      <w:r>
        <w:rPr>
          <w:lang w:val="en-US"/>
        </w:rPr>
        <w:t>5.1</w:t>
      </w:r>
      <w:r w:rsidRPr="00F56805">
        <w:rPr>
          <w:rFonts w:hint="eastAsia"/>
          <w:lang w:val="en-US"/>
        </w:rPr>
        <w:t>, the service provider or operator need</w:t>
      </w:r>
      <w:r>
        <w:rPr>
          <w:lang w:val="en-US"/>
        </w:rPr>
        <w:t>s</w:t>
      </w:r>
      <w:r w:rsidRPr="00F56805">
        <w:rPr>
          <w:rFonts w:hint="eastAsia"/>
          <w:lang w:val="en-US"/>
        </w:rPr>
        <w:t xml:space="preserve"> to </w:t>
      </w:r>
      <w:r>
        <w:rPr>
          <w:lang w:val="en-US"/>
        </w:rPr>
        <w:t>provide</w:t>
      </w:r>
      <w:r w:rsidRPr="00F56805">
        <w:rPr>
          <w:rFonts w:hint="eastAsia"/>
          <w:lang w:val="en-US"/>
        </w:rPr>
        <w:t xml:space="preserve"> </w:t>
      </w:r>
      <w:r>
        <w:rPr>
          <w:lang w:val="en-US"/>
        </w:rPr>
        <w:t>and use</w:t>
      </w:r>
      <w:r w:rsidRPr="00F56805">
        <w:rPr>
          <w:rFonts w:hint="eastAsia"/>
          <w:lang w:val="en-US"/>
        </w:rPr>
        <w:t xml:space="preserve"> spatial </w:t>
      </w:r>
      <w:r>
        <w:rPr>
          <w:rFonts w:hint="eastAsia"/>
          <w:lang w:val="en-US"/>
        </w:rPr>
        <w:t xml:space="preserve">map information, </w:t>
      </w:r>
      <w:r>
        <w:rPr>
          <w:lang w:val="en-US"/>
        </w:rPr>
        <w:t>i.e</w:t>
      </w:r>
      <w:r w:rsidRPr="00F56805">
        <w:rPr>
          <w:rFonts w:hint="eastAsia"/>
          <w:lang w:val="en-US"/>
        </w:rPr>
        <w:t>.</w:t>
      </w:r>
      <w:r>
        <w:rPr>
          <w:lang w:val="en-US"/>
        </w:rPr>
        <w:t xml:space="preserve"> a</w:t>
      </w:r>
      <w:r w:rsidRPr="00F56805">
        <w:rPr>
          <w:rFonts w:hint="eastAsia"/>
          <w:lang w:val="en-US"/>
        </w:rPr>
        <w:t xml:space="preserve"> 3D map of indoor or outdoor environment.</w:t>
      </w:r>
      <w:r>
        <w:rPr>
          <w:lang w:val="en-US"/>
        </w:rPr>
        <w:t xml:space="preserve"> This use case considers how a spatial map can be created and employed, both as service enablers. The creation and maintenance of the spatial map is referred to as Spatial Mapping Service and the employment of the map to identify the customer's Localization is termed Spatial Localization Service.</w:t>
      </w:r>
    </w:p>
    <w:p w14:paraId="3CAB477B" w14:textId="523D9832" w:rsidR="00361590" w:rsidRDefault="00361590" w:rsidP="00361590">
      <w:r>
        <w:t>Spatial mapping will classify objects into modelling and tracking of stationary and moving objects. For stationary object, spatial mapping has to estimate the number of objects, type of object and position. Whereas for moving objects, spatial mapping has to determine the position, type of object, direction, speed. Once the spatial mapping service has sufficient information, it has to map all the stationary and moving objects related to UE’s environment. This information can be provided to the UE, service providers and surrounding subscribed users as well [</w:t>
      </w:r>
      <w:r w:rsidR="0094413F">
        <w:t>17,19,24</w:t>
      </w:r>
      <w:r>
        <w:t>]</w:t>
      </w:r>
    </w:p>
    <w:p w14:paraId="11E216F9" w14:textId="77777777" w:rsidR="00361590" w:rsidRPr="00FC4D81" w:rsidRDefault="00361590" w:rsidP="00361590"/>
    <w:p w14:paraId="29980767" w14:textId="77777777" w:rsidR="00361590" w:rsidRPr="00DA0AF0" w:rsidRDefault="00361590" w:rsidP="00361590">
      <w:pPr>
        <w:jc w:val="center"/>
      </w:pPr>
      <w:r>
        <w:rPr>
          <w:noProof/>
          <w:lang w:val="en-US" w:eastAsia="ko-KR"/>
        </w:rPr>
        <w:drawing>
          <wp:inline distT="0" distB="0" distL="0" distR="0" wp14:anchorId="2743B18A" wp14:editId="6AFEC3A9">
            <wp:extent cx="6122035" cy="17075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4processing.png"/>
                    <pic:cNvPicPr/>
                  </pic:nvPicPr>
                  <pic:blipFill>
                    <a:blip r:embed="rId31">
                      <a:extLst>
                        <a:ext uri="{28A0092B-C50C-407E-A947-70E740481C1C}">
                          <a14:useLocalDpi xmlns:a14="http://schemas.microsoft.com/office/drawing/2010/main" val="0"/>
                        </a:ext>
                      </a:extLst>
                    </a:blip>
                    <a:stretch>
                      <a:fillRect/>
                    </a:stretch>
                  </pic:blipFill>
                  <pic:spPr>
                    <a:xfrm>
                      <a:off x="0" y="0"/>
                      <a:ext cx="6122035" cy="1707515"/>
                    </a:xfrm>
                    <a:prstGeom prst="rect">
                      <a:avLst/>
                    </a:prstGeom>
                  </pic:spPr>
                </pic:pic>
              </a:graphicData>
            </a:graphic>
          </wp:inline>
        </w:drawing>
      </w:r>
    </w:p>
    <w:p w14:paraId="4860D60E" w14:textId="04A9E782" w:rsidR="00361590" w:rsidRDefault="00361590" w:rsidP="00361590">
      <w:pPr>
        <w:pStyle w:val="TF"/>
        <w:rPr>
          <w:lang w:val="en-US"/>
        </w:rPr>
      </w:pPr>
      <w:r>
        <w:rPr>
          <w:lang w:val="en-US"/>
        </w:rPr>
        <w:t xml:space="preserve">Figure </w:t>
      </w:r>
      <w:r w:rsidR="00DE0293">
        <w:rPr>
          <w:lang w:val="en-US"/>
        </w:rPr>
        <w:t>5.5</w:t>
      </w:r>
      <w:r>
        <w:rPr>
          <w:lang w:val="en-US"/>
        </w:rPr>
        <w:t>.1-1: Spatial Location Services Enabler</w:t>
      </w:r>
    </w:p>
    <w:p w14:paraId="4600B68B" w14:textId="77777777" w:rsidR="00361590" w:rsidRDefault="00361590" w:rsidP="00361590">
      <w:pPr>
        <w:rPr>
          <w:lang w:val="en-US"/>
        </w:rPr>
      </w:pPr>
      <w:r>
        <w:rPr>
          <w:lang w:val="en-US"/>
        </w:rPr>
        <w:t>Specifically, this use case proposes two spatial localization service enablers.</w:t>
      </w:r>
    </w:p>
    <w:p w14:paraId="2467DC12" w14:textId="77777777" w:rsidR="00361590" w:rsidRDefault="00361590" w:rsidP="00361590">
      <w:pPr>
        <w:pStyle w:val="B1"/>
        <w:rPr>
          <w:lang w:val="en-US"/>
        </w:rPr>
      </w:pPr>
      <w:r>
        <w:rPr>
          <w:lang w:val="en-US"/>
        </w:rPr>
        <w:t>1)</w:t>
      </w:r>
      <w:r>
        <w:rPr>
          <w:lang w:val="en-US"/>
        </w:rPr>
        <w:tab/>
        <w:t>Spatial Mapping</w:t>
      </w:r>
    </w:p>
    <w:p w14:paraId="3F7275C2" w14:textId="5C23E34B" w:rsidR="00361590" w:rsidRDefault="00361590" w:rsidP="00361590">
      <w:pPr>
        <w:pStyle w:val="B1"/>
        <w:rPr>
          <w:lang w:val="en-US"/>
        </w:rPr>
      </w:pPr>
      <w:r>
        <w:rPr>
          <w:lang w:val="en-US"/>
        </w:rPr>
        <w:tab/>
        <w:t>Sens</w:t>
      </w:r>
      <w:r w:rsidR="0089562E">
        <w:rPr>
          <w:lang w:val="en-US"/>
        </w:rPr>
        <w:t>ing</w:t>
      </w:r>
      <w:r>
        <w:rPr>
          <w:lang w:val="en-US"/>
        </w:rPr>
        <w:t xml:space="preserve"> data gathered transparently is processed in order to identify the static and transient forms. For example, in Figure </w:t>
      </w:r>
      <w:r w:rsidR="00DE0293">
        <w:rPr>
          <w:lang w:val="en-US"/>
        </w:rPr>
        <w:t>5.5</w:t>
      </w:r>
      <w:r>
        <w:rPr>
          <w:lang w:val="en-US"/>
        </w:rPr>
        <w:t xml:space="preserve">.1-1 </w:t>
      </w:r>
    </w:p>
    <w:p w14:paraId="251C5770" w14:textId="67D3962D" w:rsidR="00361590" w:rsidRDefault="00361590" w:rsidP="00361590">
      <w:pPr>
        <w:pStyle w:val="B2"/>
        <w:rPr>
          <w:lang w:val="en-US"/>
        </w:rPr>
      </w:pPr>
      <w:r>
        <w:rPr>
          <w:lang w:val="en-US"/>
        </w:rPr>
        <w:t>(A), the Rubens room in the Louvre, sens</w:t>
      </w:r>
      <w:r w:rsidR="0089562E">
        <w:rPr>
          <w:lang w:val="en-US"/>
        </w:rPr>
        <w:t>ing</w:t>
      </w:r>
      <w:r>
        <w:rPr>
          <w:lang w:val="en-US"/>
        </w:rPr>
        <w:t xml:space="preserve"> data captures information. </w:t>
      </w:r>
    </w:p>
    <w:p w14:paraId="4B5333DC" w14:textId="00F40658" w:rsidR="00361590" w:rsidRDefault="00361590" w:rsidP="00361590">
      <w:pPr>
        <w:pStyle w:val="B2"/>
        <w:rPr>
          <w:lang w:val="en-US"/>
        </w:rPr>
      </w:pPr>
      <w:r>
        <w:rPr>
          <w:lang w:val="en-US"/>
        </w:rPr>
        <w:t xml:space="preserve">(B) This information is processed to identify the static and transient information, to establish an </w:t>
      </w:r>
      <w:r w:rsidR="001F7F39">
        <w:rPr>
          <w:lang w:val="en-US"/>
        </w:rPr>
        <w:t>up-to-</w:t>
      </w:r>
      <w:r>
        <w:rPr>
          <w:lang w:val="en-US"/>
        </w:rPr>
        <w:t xml:space="preserve">date spatial map. </w:t>
      </w:r>
    </w:p>
    <w:p w14:paraId="51F96666" w14:textId="77777777" w:rsidR="00361590" w:rsidRDefault="00361590" w:rsidP="00361590">
      <w:pPr>
        <w:pStyle w:val="B2"/>
        <w:rPr>
          <w:lang w:val="en-US"/>
        </w:rPr>
      </w:pPr>
      <w:r>
        <w:rPr>
          <w:lang w:val="en-US"/>
        </w:rPr>
        <w:lastRenderedPageBreak/>
        <w:t>(C) In combination with location information (for the sensors) and other information (e.g. architectural specifications of the Louvre), a spatial map can be achieved in which not only the forms but also their locations in 3D space are known.</w:t>
      </w:r>
    </w:p>
    <w:p w14:paraId="67DA2AF9" w14:textId="77777777" w:rsidR="00361590" w:rsidRDefault="00361590" w:rsidP="00361590">
      <w:pPr>
        <w:pStyle w:val="B1"/>
        <w:rPr>
          <w:lang w:val="en-US"/>
        </w:rPr>
      </w:pPr>
      <w:r>
        <w:rPr>
          <w:lang w:val="en-US"/>
        </w:rPr>
        <w:t>2)</w:t>
      </w:r>
      <w:r>
        <w:rPr>
          <w:lang w:val="en-US"/>
        </w:rPr>
        <w:tab/>
        <w:t>Localization</w:t>
      </w:r>
    </w:p>
    <w:p w14:paraId="37AF7D15" w14:textId="77777777" w:rsidR="00361590" w:rsidRDefault="00361590" w:rsidP="00361590">
      <w:pPr>
        <w:pStyle w:val="B1"/>
        <w:rPr>
          <w:lang w:val="en-US"/>
        </w:rPr>
      </w:pPr>
      <w:r>
        <w:rPr>
          <w:lang w:val="en-US"/>
        </w:rPr>
        <w:tab/>
        <w:t xml:space="preserve">Given that a spatial mapping exists, </w:t>
      </w:r>
    </w:p>
    <w:p w14:paraId="625E544F" w14:textId="2CA407EE" w:rsidR="00361590" w:rsidRDefault="00361590" w:rsidP="00361590">
      <w:pPr>
        <w:pStyle w:val="B2"/>
        <w:rPr>
          <w:lang w:val="en-US"/>
        </w:rPr>
      </w:pPr>
      <w:r>
        <w:rPr>
          <w:lang w:val="en-US"/>
        </w:rPr>
        <w:t>(A) sens</w:t>
      </w:r>
      <w:r w:rsidR="001F7F39">
        <w:rPr>
          <w:lang w:val="en-US"/>
        </w:rPr>
        <w:t>ing</w:t>
      </w:r>
      <w:r>
        <w:rPr>
          <w:lang w:val="en-US"/>
        </w:rPr>
        <w:t xml:space="preserve"> data for a user (from devices communicating by means of a UE) can be captured, </w:t>
      </w:r>
    </w:p>
    <w:p w14:paraId="57D5580E" w14:textId="77777777" w:rsidR="00361590" w:rsidRDefault="00361590" w:rsidP="00361590">
      <w:pPr>
        <w:pStyle w:val="B2"/>
        <w:rPr>
          <w:lang w:val="en-US"/>
        </w:rPr>
      </w:pPr>
      <w:r>
        <w:rPr>
          <w:lang w:val="en-US"/>
        </w:rPr>
        <w:t xml:space="preserve">(B) compared with the spatial map, </w:t>
      </w:r>
    </w:p>
    <w:p w14:paraId="2E9FE681" w14:textId="77777777" w:rsidR="00361590" w:rsidRPr="00F56805" w:rsidRDefault="00361590" w:rsidP="00361590">
      <w:pPr>
        <w:pStyle w:val="B2"/>
        <w:rPr>
          <w:lang w:val="en-US"/>
        </w:rPr>
      </w:pPr>
      <w:r>
        <w:rPr>
          <w:lang w:val="en-US"/>
        </w:rPr>
        <w:t>(C) used to identify in 3D space the position, viewing direction, angle, etc. of the user.</w:t>
      </w:r>
    </w:p>
    <w:p w14:paraId="475ABF66" w14:textId="77777777" w:rsidR="00361590" w:rsidRPr="008B35D4" w:rsidRDefault="00361590" w:rsidP="00361590">
      <w:pPr>
        <w:rPr>
          <w:b/>
          <w:lang w:val="en-US"/>
        </w:rPr>
      </w:pPr>
      <w:r w:rsidRPr="008B35D4">
        <w:rPr>
          <w:b/>
          <w:lang w:val="en-US"/>
        </w:rPr>
        <w:t>Spatial Mapping Considerations</w:t>
      </w:r>
    </w:p>
    <w:p w14:paraId="7F6D9267" w14:textId="77777777" w:rsidR="00361590" w:rsidRDefault="00361590" w:rsidP="00361590">
      <w:pPr>
        <w:rPr>
          <w:lang w:val="en-US"/>
        </w:rPr>
      </w:pPr>
      <w:r>
        <w:rPr>
          <w:lang w:val="en-US"/>
        </w:rPr>
        <w:t>Examples when spatial mapping could be useful:</w:t>
      </w:r>
    </w:p>
    <w:p w14:paraId="29967E44" w14:textId="77777777" w:rsidR="00361590" w:rsidRPr="00F56805" w:rsidRDefault="00361590" w:rsidP="00361590">
      <w:pPr>
        <w:pStyle w:val="B1"/>
        <w:rPr>
          <w:lang w:val="en-US"/>
        </w:rPr>
      </w:pPr>
      <w:r>
        <w:rPr>
          <w:lang w:val="en-US"/>
        </w:rPr>
        <w:t xml:space="preserve">- </w:t>
      </w:r>
      <w:r>
        <w:rPr>
          <w:lang w:val="en-US"/>
        </w:rPr>
        <w:tab/>
      </w:r>
      <w:r w:rsidRPr="00F56805">
        <w:rPr>
          <w:rFonts w:hint="eastAsia"/>
          <w:lang w:val="en-US"/>
        </w:rPr>
        <w:t xml:space="preserve">A government conducting a digital city project can build a 3D spatial map of outdoor environment of </w:t>
      </w:r>
      <w:r>
        <w:rPr>
          <w:lang w:val="en-US"/>
        </w:rPr>
        <w:t xml:space="preserve">an </w:t>
      </w:r>
      <w:r w:rsidRPr="00F56805">
        <w:rPr>
          <w:rFonts w:hint="eastAsia"/>
          <w:lang w:val="en-US"/>
        </w:rPr>
        <w:t>entire city or public spaces such as outdoor parks or indoor offices of their government building.</w:t>
      </w:r>
    </w:p>
    <w:p w14:paraId="0D76D27E" w14:textId="77777777" w:rsidR="00361590" w:rsidRDefault="00361590" w:rsidP="00361590">
      <w:pPr>
        <w:pStyle w:val="B1"/>
        <w:rPr>
          <w:lang w:val="en-US"/>
        </w:rPr>
      </w:pPr>
      <w:r>
        <w:rPr>
          <w:lang w:val="en-US"/>
        </w:rPr>
        <w:t xml:space="preserve">- </w:t>
      </w:r>
      <w:r>
        <w:rPr>
          <w:lang w:val="en-US"/>
        </w:rPr>
        <w:tab/>
      </w:r>
      <w:r w:rsidRPr="00F56805">
        <w:rPr>
          <w:rFonts w:hint="eastAsia"/>
          <w:lang w:val="en-US"/>
        </w:rPr>
        <w:t>A navigation</w:t>
      </w:r>
      <w:r>
        <w:rPr>
          <w:lang w:val="en-US"/>
        </w:rPr>
        <w:t xml:space="preserve"> service provider</w:t>
      </w:r>
      <w:r w:rsidRPr="00F56805">
        <w:rPr>
          <w:rFonts w:hint="eastAsia"/>
          <w:lang w:val="en-US"/>
        </w:rPr>
        <w:t xml:space="preserve"> (or </w:t>
      </w:r>
      <w:r>
        <w:rPr>
          <w:lang w:val="en-US"/>
        </w:rPr>
        <w:t>Spatial Localization Service</w:t>
      </w:r>
      <w:r w:rsidRPr="00F56805">
        <w:rPr>
          <w:rFonts w:hint="eastAsia"/>
          <w:lang w:val="en-US"/>
        </w:rPr>
        <w:t>) can build a 3D spatial map of outdoor environment of entire roads or public spaces. A</w:t>
      </w:r>
      <w:r>
        <w:rPr>
          <w:lang w:val="en-US"/>
        </w:rPr>
        <w:t>n</w:t>
      </w:r>
      <w:r w:rsidRPr="00F56805">
        <w:rPr>
          <w:rFonts w:hint="eastAsia"/>
          <w:lang w:val="en-US"/>
        </w:rPr>
        <w:t xml:space="preserve"> operator</w:t>
      </w:r>
      <w:r w:rsidRPr="00F56805">
        <w:rPr>
          <w:rFonts w:hint="eastAsia"/>
          <w:lang w:val="en-US"/>
        </w:rPr>
        <w:t>’</w:t>
      </w:r>
      <w:r w:rsidRPr="00F56805">
        <w:rPr>
          <w:rFonts w:hint="eastAsia"/>
          <w:lang w:val="en-US"/>
        </w:rPr>
        <w:t xml:space="preserve">s partner or operator also can build a 3D spatial map of outdoor environment. </w:t>
      </w:r>
    </w:p>
    <w:p w14:paraId="2275F2CF" w14:textId="0A7D0C56" w:rsidR="00361590" w:rsidRPr="00F56805" w:rsidRDefault="00361590" w:rsidP="00361590">
      <w:pPr>
        <w:pStyle w:val="B1"/>
        <w:rPr>
          <w:lang w:val="en-US"/>
        </w:rPr>
      </w:pPr>
      <w:r>
        <w:rPr>
          <w:lang w:val="en-US"/>
        </w:rPr>
        <w:t>-</w:t>
      </w:r>
      <w:r>
        <w:rPr>
          <w:lang w:val="en-US"/>
        </w:rPr>
        <w:tab/>
        <w:t>A customer wanting mapping of their indoor environment, e.g. the interior of a commercial space such as the cheese shop as described in 5.</w:t>
      </w:r>
      <w:r w:rsidR="00E22EDD">
        <w:rPr>
          <w:lang w:val="en-US"/>
        </w:rPr>
        <w:t>4</w:t>
      </w:r>
      <w:r>
        <w:rPr>
          <w:lang w:val="en-US"/>
        </w:rPr>
        <w:t>.</w:t>
      </w:r>
    </w:p>
    <w:p w14:paraId="21F0AA2C" w14:textId="77777777" w:rsidR="00361590" w:rsidRPr="00F56805" w:rsidRDefault="00361590" w:rsidP="00361590">
      <w:pPr>
        <w:rPr>
          <w:lang w:val="en-US"/>
        </w:rPr>
      </w:pPr>
      <w:r w:rsidRPr="00F56805">
        <w:rPr>
          <w:rFonts w:hint="eastAsia"/>
          <w:lang w:val="en-US"/>
        </w:rPr>
        <w:t xml:space="preserve">It </w:t>
      </w:r>
      <w:r>
        <w:rPr>
          <w:lang w:val="en-US"/>
        </w:rPr>
        <w:t>is</w:t>
      </w:r>
      <w:r w:rsidRPr="00F56805">
        <w:rPr>
          <w:rFonts w:hint="eastAsia"/>
          <w:lang w:val="en-US"/>
        </w:rPr>
        <w:t xml:space="preserve"> a hard task to perform the mapping of the entire city using a vehicle </w:t>
      </w:r>
      <w:r>
        <w:rPr>
          <w:lang w:val="en-US"/>
        </w:rPr>
        <w:t>by traversing</w:t>
      </w:r>
      <w:r w:rsidRPr="00F56805">
        <w:rPr>
          <w:rFonts w:hint="eastAsia"/>
          <w:lang w:val="en-US"/>
        </w:rPr>
        <w:t xml:space="preserve"> various roads</w:t>
      </w:r>
      <w:r>
        <w:rPr>
          <w:lang w:val="en-US"/>
        </w:rPr>
        <w:t xml:space="preserve"> and spaces</w:t>
      </w:r>
      <w:r w:rsidRPr="00F56805">
        <w:rPr>
          <w:rFonts w:hint="eastAsia"/>
          <w:lang w:val="en-US"/>
        </w:rPr>
        <w:t xml:space="preserve">. It also requires lots of time and effort </w:t>
      </w:r>
      <w:r>
        <w:rPr>
          <w:lang w:val="en-US"/>
        </w:rPr>
        <w:t>(for</w:t>
      </w:r>
      <w:r w:rsidRPr="00F56805">
        <w:rPr>
          <w:rFonts w:hint="eastAsia"/>
          <w:lang w:val="en-US"/>
        </w:rPr>
        <w:t xml:space="preserve"> data conversion</w:t>
      </w:r>
      <w:r>
        <w:rPr>
          <w:lang w:val="en-US"/>
        </w:rPr>
        <w:t>, etc.)</w:t>
      </w:r>
      <w:r w:rsidRPr="00F56805">
        <w:rPr>
          <w:rFonts w:hint="eastAsia"/>
          <w:lang w:val="en-US"/>
        </w:rPr>
        <w:t xml:space="preserve"> if </w:t>
      </w:r>
      <w:r>
        <w:rPr>
          <w:lang w:val="en-US"/>
        </w:rPr>
        <w:t>the work</w:t>
      </w:r>
      <w:r w:rsidRPr="00F56805">
        <w:rPr>
          <w:rFonts w:hint="eastAsia"/>
          <w:lang w:val="en-US"/>
        </w:rPr>
        <w:t xml:space="preserve"> is performed in offline. If the multiple capturing devices are used in parallel</w:t>
      </w:r>
      <w:r>
        <w:rPr>
          <w:lang w:val="en-US"/>
        </w:rPr>
        <w:t xml:space="preserve">, the </w:t>
      </w:r>
      <w:r w:rsidRPr="00F56805">
        <w:rPr>
          <w:rFonts w:hint="eastAsia"/>
          <w:lang w:val="en-US"/>
        </w:rPr>
        <w:t xml:space="preserve">spatial map data in the same location </w:t>
      </w:r>
      <w:r>
        <w:rPr>
          <w:lang w:val="en-US"/>
        </w:rPr>
        <w:t>c</w:t>
      </w:r>
      <w:r w:rsidRPr="00F56805">
        <w:rPr>
          <w:rFonts w:hint="eastAsia"/>
          <w:lang w:val="en-US"/>
        </w:rPr>
        <w:t xml:space="preserve">ould be </w:t>
      </w:r>
      <w:r>
        <w:rPr>
          <w:lang w:val="en-US"/>
        </w:rPr>
        <w:t>synthesized</w:t>
      </w:r>
      <w:r w:rsidRPr="00F56805">
        <w:rPr>
          <w:rFonts w:hint="eastAsia"/>
          <w:lang w:val="en-US"/>
        </w:rPr>
        <w:t xml:space="preserve"> over the different cameras and input devices to generate the spatial map.</w:t>
      </w:r>
    </w:p>
    <w:p w14:paraId="77725CC5" w14:textId="01F91120" w:rsidR="00361590" w:rsidRDefault="00361590" w:rsidP="002115EE">
      <w:pPr>
        <w:rPr>
          <w:lang w:val="en-US"/>
        </w:rPr>
      </w:pPr>
      <w:r w:rsidRPr="00F56805">
        <w:rPr>
          <w:rFonts w:hint="eastAsia"/>
          <w:lang w:val="en-US"/>
        </w:rPr>
        <w:t>The mobile capturing device, vehicle or robot equipped with multiple stereo/mono RGB cameras and multiple LiDAR to capture various qualities of images and depth i</w:t>
      </w:r>
      <w:r>
        <w:rPr>
          <w:rFonts w:hint="eastAsia"/>
          <w:lang w:val="en-US"/>
        </w:rPr>
        <w:t>nformation of the environments.</w:t>
      </w:r>
      <w:r>
        <w:rPr>
          <w:lang w:val="en-US"/>
        </w:rPr>
        <w:t xml:space="preserve"> As an example in [</w:t>
      </w:r>
      <w:r w:rsidR="00525B73">
        <w:rPr>
          <w:lang w:val="en-US"/>
        </w:rPr>
        <w:t>15</w:t>
      </w:r>
      <w:r>
        <w:rPr>
          <w:lang w:val="en-US"/>
        </w:rPr>
        <w:t>], a mobile indoor robot is equipped with two LiDARs, 6 industrial cameras and 4 smartphone cameras. Based on the example, we can derive the uplink bandwidth requirements for one mobile indoor mapping robot. There is a corresponding use case for 'transparent sensing' in TR 22.837.</w:t>
      </w:r>
      <w:r w:rsidR="001F7F39" w:rsidDel="001F7F39">
        <w:rPr>
          <w:lang w:val="en-US"/>
        </w:rPr>
        <w:t xml:space="preserve"> </w:t>
      </w:r>
    </w:p>
    <w:p w14:paraId="795DE541" w14:textId="77777777" w:rsidR="00361590" w:rsidRPr="008B35D4" w:rsidRDefault="00361590" w:rsidP="00361590">
      <w:pPr>
        <w:rPr>
          <w:b/>
          <w:lang w:val="en-US"/>
        </w:rPr>
      </w:pPr>
      <w:r>
        <w:rPr>
          <w:b/>
          <w:lang w:val="en-US"/>
        </w:rPr>
        <w:t>Localization Considerations</w:t>
      </w:r>
    </w:p>
    <w:p w14:paraId="2230D9D6" w14:textId="77777777" w:rsidR="00361590" w:rsidRDefault="00361590" w:rsidP="00361590">
      <w:pPr>
        <w:rPr>
          <w:lang w:val="en-US"/>
        </w:rPr>
      </w:pPr>
      <w:r w:rsidRPr="00F56805">
        <w:rPr>
          <w:rFonts w:hint="eastAsia"/>
          <w:lang w:val="en-US"/>
        </w:rPr>
        <w:t>The environment mapping can be used for providing a visual positioning service, for enhancing the accuracy of location service or for helping the metaverse contents management system for spatial internet</w:t>
      </w:r>
      <w:r>
        <w:rPr>
          <w:lang w:val="en-US"/>
        </w:rPr>
        <w:t xml:space="preserve">. </w:t>
      </w:r>
    </w:p>
    <w:p w14:paraId="4721BDE2" w14:textId="77777777" w:rsidR="00361590" w:rsidRDefault="00361590" w:rsidP="00361590">
      <w:pPr>
        <w:rPr>
          <w:lang w:val="en-US"/>
        </w:rPr>
      </w:pPr>
      <w:r>
        <w:rPr>
          <w:lang w:val="en-US"/>
        </w:rPr>
        <w:t>In this use case, the UE provides uplink sensor information that can be interpreted, along with a spatial map, to identify Localization. This is analogous to the process used by the UE to provide sensor data that the 5G system can use to determine UE location for Location Services.</w:t>
      </w:r>
    </w:p>
    <w:p w14:paraId="747E6A74" w14:textId="534AC238" w:rsidR="00361590" w:rsidRDefault="00DE0293" w:rsidP="00361590">
      <w:pPr>
        <w:pStyle w:val="Heading3"/>
        <w:rPr>
          <w:noProof/>
          <w:lang w:val="en-US"/>
        </w:rPr>
      </w:pPr>
      <w:bookmarkStart w:id="1438" w:name="_Toc120012995"/>
      <w:bookmarkStart w:id="1439" w:name="_Toc120025113"/>
      <w:bookmarkStart w:id="1440" w:name="_Toc120025268"/>
      <w:bookmarkStart w:id="1441" w:name="_Toc120091346"/>
      <w:bookmarkStart w:id="1442" w:name="_Toc136356591"/>
      <w:bookmarkStart w:id="1443" w:name="_Toc136606177"/>
      <w:r>
        <w:rPr>
          <w:noProof/>
          <w:lang w:val="en-US"/>
        </w:rPr>
        <w:t>5.5</w:t>
      </w:r>
      <w:r w:rsidR="00361590">
        <w:rPr>
          <w:noProof/>
          <w:lang w:val="en-US"/>
        </w:rPr>
        <w:t>.2</w:t>
      </w:r>
      <w:r w:rsidR="00361590">
        <w:rPr>
          <w:noProof/>
          <w:lang w:val="en-US"/>
        </w:rPr>
        <w:tab/>
        <w:t>Pre-conditions</w:t>
      </w:r>
      <w:bookmarkEnd w:id="1438"/>
      <w:bookmarkEnd w:id="1439"/>
      <w:bookmarkEnd w:id="1440"/>
      <w:bookmarkEnd w:id="1441"/>
      <w:bookmarkEnd w:id="1442"/>
      <w:bookmarkEnd w:id="1443"/>
    </w:p>
    <w:p w14:paraId="30C6DECD" w14:textId="77777777" w:rsidR="00361590" w:rsidRPr="004D6DCF" w:rsidRDefault="00361590" w:rsidP="00361590">
      <w:pPr>
        <w:rPr>
          <w:b/>
          <w:lang w:val="en-US"/>
        </w:rPr>
      </w:pPr>
      <w:r>
        <w:rPr>
          <w:b/>
          <w:lang w:val="en-US"/>
        </w:rPr>
        <w:t>For Spatial Mapping</w:t>
      </w:r>
    </w:p>
    <w:p w14:paraId="585E1F49" w14:textId="77777777" w:rsidR="00361590" w:rsidRPr="00F56805" w:rsidRDefault="00361590" w:rsidP="00361590">
      <w:pPr>
        <w:rPr>
          <w:lang w:val="en-US"/>
        </w:rPr>
      </w:pPr>
      <w:r w:rsidRPr="00F56805">
        <w:rPr>
          <w:lang w:val="en-US"/>
        </w:rPr>
        <w:t>Mobile operator or service provider can determine the target area for the spatial mapping. The target area can be divided into multiple areas where each can be mapped with multiple capturing devices (</w:t>
      </w:r>
      <w:r>
        <w:rPr>
          <w:lang w:val="en-US"/>
        </w:rPr>
        <w:t xml:space="preserve">e.g. </w:t>
      </w:r>
      <w:r w:rsidRPr="00F56805">
        <w:rPr>
          <w:lang w:val="en-US"/>
        </w:rPr>
        <w:t>capturing indoor robot, vehicles).</w:t>
      </w:r>
    </w:p>
    <w:p w14:paraId="2DE311EE" w14:textId="77777777" w:rsidR="00361590" w:rsidRPr="00F56805" w:rsidRDefault="00361590" w:rsidP="00361590">
      <w:pPr>
        <w:rPr>
          <w:lang w:val="en-US"/>
        </w:rPr>
      </w:pPr>
      <w:r w:rsidRPr="00F56805">
        <w:rPr>
          <w:lang w:val="en-US"/>
        </w:rPr>
        <w:t>Each capturing device is equipped with multiple</w:t>
      </w:r>
      <w:r>
        <w:rPr>
          <w:lang w:val="en-US"/>
        </w:rPr>
        <w:t xml:space="preserve"> sensors, e.g.</w:t>
      </w:r>
      <w:r w:rsidRPr="00F56805">
        <w:rPr>
          <w:lang w:val="en-US"/>
        </w:rPr>
        <w:t xml:space="preserve"> mono or stereo RGB camera or one or more multiple LiDAR cameras. The intrinsic parameter of cameras equipped with the device are pre-configured in the device.</w:t>
      </w:r>
    </w:p>
    <w:p w14:paraId="7B33AC34" w14:textId="77777777" w:rsidR="00361590" w:rsidRPr="00F56805" w:rsidRDefault="00361590" w:rsidP="00361590">
      <w:pPr>
        <w:rPr>
          <w:lang w:val="en-US"/>
        </w:rPr>
      </w:pPr>
      <w:r w:rsidRPr="00F56805">
        <w:rPr>
          <w:lang w:val="en-US"/>
        </w:rPr>
        <w:t>Each capturing device has a capability with high resolution positioning system, the positioning technique also can derive the altitude information.</w:t>
      </w:r>
    </w:p>
    <w:p w14:paraId="08623171" w14:textId="77777777" w:rsidR="00361590" w:rsidRDefault="00361590" w:rsidP="00361590">
      <w:pPr>
        <w:rPr>
          <w:lang w:val="en-US"/>
        </w:rPr>
      </w:pPr>
      <w:r>
        <w:rPr>
          <w:lang w:val="en-US"/>
        </w:rPr>
        <w:t>An i</w:t>
      </w:r>
      <w:r w:rsidRPr="00F56805">
        <w:rPr>
          <w:lang w:val="en-US"/>
        </w:rPr>
        <w:t>ndoor robot can be equipped with non-3GPP based high resolution positioning system such as UWB. To derive the exact the position of the capturing device, each capturing device also can utilize the structure-from-motion technologies.</w:t>
      </w:r>
    </w:p>
    <w:p w14:paraId="3A0F7AEB" w14:textId="28669BD8" w:rsidR="00361590" w:rsidRDefault="00361590" w:rsidP="00361590">
      <w:pPr>
        <w:rPr>
          <w:lang w:val="en-US"/>
        </w:rPr>
      </w:pPr>
      <w:r>
        <w:rPr>
          <w:lang w:val="en-US"/>
        </w:rPr>
        <w:lastRenderedPageBreak/>
        <w:t>The capturing devices communicate via a UE that can access the mobile network of the MNO that supports spatial mapping. The capturing devices can either sense the spatial area to be mapped, or move about sufficiently that the capturing devices can be used to acquire sens</w:t>
      </w:r>
      <w:r w:rsidR="001F7F39">
        <w:rPr>
          <w:lang w:val="en-US"/>
        </w:rPr>
        <w:t>ing</w:t>
      </w:r>
      <w:r>
        <w:rPr>
          <w:lang w:val="en-US"/>
        </w:rPr>
        <w:t xml:space="preserve"> </w:t>
      </w:r>
      <w:r w:rsidR="001F7F39">
        <w:rPr>
          <w:lang w:val="en-US"/>
        </w:rPr>
        <w:t xml:space="preserve">data </w:t>
      </w:r>
      <w:r>
        <w:rPr>
          <w:lang w:val="en-US"/>
        </w:rPr>
        <w:t>corresponding to the area.</w:t>
      </w:r>
    </w:p>
    <w:p w14:paraId="7EEB4C0E" w14:textId="77777777" w:rsidR="00361590" w:rsidRDefault="00361590" w:rsidP="00361590">
      <w:pPr>
        <w:rPr>
          <w:lang w:val="en-US"/>
        </w:rPr>
      </w:pPr>
      <w:r>
        <w:rPr>
          <w:b/>
          <w:lang w:val="en-US"/>
        </w:rPr>
        <w:t>For Localization</w:t>
      </w:r>
      <w:r w:rsidRPr="00F56805">
        <w:rPr>
          <w:lang w:val="en-US"/>
        </w:rPr>
        <w:t xml:space="preserve"> </w:t>
      </w:r>
    </w:p>
    <w:p w14:paraId="23D1A841" w14:textId="77777777" w:rsidR="00361590" w:rsidRDefault="00361590" w:rsidP="00361590">
      <w:pPr>
        <w:rPr>
          <w:lang w:val="en-US"/>
        </w:rPr>
      </w:pPr>
      <w:r>
        <w:rPr>
          <w:lang w:val="en-US"/>
        </w:rPr>
        <w:t>A set of sensors are accessible by a UE. These could be built into the terminal equipment or communicate with it in some way that is out of scope of this use case, e.g. using a cable, a personal area network, etc.</w:t>
      </w:r>
    </w:p>
    <w:p w14:paraId="3D308022" w14:textId="77777777" w:rsidR="00361590" w:rsidRDefault="00361590" w:rsidP="00361590">
      <w:pPr>
        <w:rPr>
          <w:lang w:val="en-US"/>
        </w:rPr>
      </w:pPr>
      <w:r>
        <w:rPr>
          <w:lang w:val="en-US"/>
        </w:rPr>
        <w:t>The UE can access a mobile network of MNO M that offers localization services.</w:t>
      </w:r>
    </w:p>
    <w:p w14:paraId="08B06CE0" w14:textId="649E1CE4" w:rsidR="00361590" w:rsidRPr="00741D52" w:rsidRDefault="00361590" w:rsidP="00361590">
      <w:pPr>
        <w:pStyle w:val="NormalWeb"/>
        <w:spacing w:before="0" w:beforeAutospacing="0" w:after="0" w:afterAutospacing="0"/>
        <w:rPr>
          <w:sz w:val="20"/>
          <w:szCs w:val="20"/>
        </w:rPr>
      </w:pPr>
      <w:r w:rsidRPr="00741D52">
        <w:rPr>
          <w:sz w:val="20"/>
          <w:szCs w:val="20"/>
        </w:rPr>
        <w:t>In 3GPP-R16, bistatic localization is performed on both downlink and uplink using time-difference-of-arrival (TDoA), angle-of-arrival (AoA), and angle-of-departure (AoD) measurements both at the base station. Both bistatic and monostatic have limitation with their accuracies, with the advent of high BW mmWave brings high resolution in both time-delay and angle domains</w:t>
      </w:r>
      <w:r>
        <w:rPr>
          <w:sz w:val="20"/>
          <w:szCs w:val="20"/>
        </w:rPr>
        <w:t xml:space="preserve">. </w:t>
      </w:r>
      <w:r w:rsidRPr="00741D52">
        <w:rPr>
          <w:sz w:val="20"/>
          <w:szCs w:val="20"/>
        </w:rPr>
        <w:t xml:space="preserve">The </w:t>
      </w:r>
      <w:r>
        <w:rPr>
          <w:sz w:val="20"/>
          <w:szCs w:val="20"/>
        </w:rPr>
        <w:t>spatial mapping</w:t>
      </w:r>
      <w:r w:rsidRPr="00741D52">
        <w:rPr>
          <w:sz w:val="20"/>
          <w:szCs w:val="20"/>
        </w:rPr>
        <w:t xml:space="preserve"> problem can be divided into front and a back-end problem. In front-end, the problem is to determine the data association - between landmarks and measurement directions. The back-end problem is to find the probabilistic SLAM density for a given data association- determined in the front end. Most of the back-end algorithms are Kalman filter (EKF), Fast-SLAM and Graph-SLAM, which are </w:t>
      </w:r>
      <w:r>
        <w:rPr>
          <w:sz w:val="20"/>
          <w:szCs w:val="20"/>
        </w:rPr>
        <w:t xml:space="preserve">based on </w:t>
      </w:r>
      <w:r w:rsidRPr="00741D52">
        <w:rPr>
          <w:sz w:val="20"/>
          <w:szCs w:val="20"/>
        </w:rPr>
        <w:t>Bayesian method [</w:t>
      </w:r>
      <w:r w:rsidR="00525B73">
        <w:rPr>
          <w:sz w:val="20"/>
          <w:szCs w:val="20"/>
        </w:rPr>
        <w:t>21</w:t>
      </w:r>
      <w:r w:rsidR="0094413F">
        <w:rPr>
          <w:sz w:val="20"/>
          <w:szCs w:val="20"/>
        </w:rPr>
        <w:t>, 22, 23</w:t>
      </w:r>
      <w:r w:rsidRPr="00741D52">
        <w:rPr>
          <w:sz w:val="20"/>
          <w:szCs w:val="20"/>
        </w:rPr>
        <w:t xml:space="preserve">]. </w:t>
      </w:r>
    </w:p>
    <w:p w14:paraId="734D7CA7" w14:textId="77777777" w:rsidR="00361590" w:rsidRDefault="00361590" w:rsidP="00361590">
      <w:pPr>
        <w:rPr>
          <w:lang w:val="en-US"/>
        </w:rPr>
      </w:pPr>
    </w:p>
    <w:p w14:paraId="7EB4041B" w14:textId="49ED14D6" w:rsidR="00361590" w:rsidRDefault="00DE0293" w:rsidP="00361590">
      <w:pPr>
        <w:rPr>
          <w:noProof/>
          <w:lang w:val="en-US"/>
        </w:rPr>
      </w:pPr>
      <w:r>
        <w:rPr>
          <w:rFonts w:ascii="Arial" w:hAnsi="Arial"/>
          <w:noProof/>
          <w:sz w:val="28"/>
          <w:lang w:val="en-US"/>
        </w:rPr>
        <w:t>5.5</w:t>
      </w:r>
      <w:r w:rsidR="00361590" w:rsidRPr="00F56805">
        <w:rPr>
          <w:rFonts w:ascii="Arial" w:hAnsi="Arial"/>
          <w:noProof/>
          <w:sz w:val="28"/>
          <w:lang w:val="en-US"/>
        </w:rPr>
        <w:t>.3</w:t>
      </w:r>
      <w:r w:rsidR="00361590" w:rsidRPr="00F56805">
        <w:rPr>
          <w:rFonts w:ascii="Arial" w:hAnsi="Arial"/>
          <w:noProof/>
          <w:sz w:val="28"/>
          <w:lang w:val="en-US"/>
        </w:rPr>
        <w:tab/>
        <w:t>Service Flows</w:t>
      </w:r>
    </w:p>
    <w:p w14:paraId="5B0E804F" w14:textId="77777777" w:rsidR="00361590" w:rsidRPr="00E15059" w:rsidRDefault="00361590" w:rsidP="00361590">
      <w:pPr>
        <w:rPr>
          <w:b/>
          <w:lang w:val="en-US"/>
        </w:rPr>
      </w:pPr>
      <w:r>
        <w:rPr>
          <w:b/>
          <w:lang w:val="en-US"/>
        </w:rPr>
        <w:t>For Spatial Mapping</w:t>
      </w:r>
    </w:p>
    <w:p w14:paraId="565D4451" w14:textId="4A87C4E7" w:rsidR="00361590" w:rsidRDefault="00361590" w:rsidP="00361590">
      <w:pPr>
        <w:pStyle w:val="B1"/>
        <w:rPr>
          <w:lang w:val="en-US"/>
        </w:rPr>
      </w:pPr>
      <w:r>
        <w:rPr>
          <w:lang w:val="en-US"/>
        </w:rPr>
        <w:t>1.</w:t>
      </w:r>
      <w:r>
        <w:rPr>
          <w:lang w:val="en-US"/>
        </w:rPr>
        <w:tab/>
      </w:r>
      <w:r w:rsidRPr="00F56805">
        <w:rPr>
          <w:lang w:val="en-US"/>
        </w:rPr>
        <w:t xml:space="preserve">A capturing mobile device </w:t>
      </w:r>
      <w:r>
        <w:rPr>
          <w:lang w:val="en-US"/>
        </w:rPr>
        <w:t>attaches to the mobile network and becomes authorized to deliver sens</w:t>
      </w:r>
      <w:r w:rsidR="001F7F39">
        <w:rPr>
          <w:lang w:val="en-US"/>
        </w:rPr>
        <w:t>ing</w:t>
      </w:r>
      <w:r>
        <w:rPr>
          <w:lang w:val="en-US"/>
        </w:rPr>
        <w:t xml:space="preserve"> </w:t>
      </w:r>
      <w:r w:rsidR="001F7F39">
        <w:rPr>
          <w:lang w:val="en-US"/>
        </w:rPr>
        <w:t xml:space="preserve">data </w:t>
      </w:r>
      <w:r>
        <w:rPr>
          <w:lang w:val="en-US"/>
        </w:rPr>
        <w:t>for the purposes of spatial mapping.</w:t>
      </w:r>
    </w:p>
    <w:p w14:paraId="5312CDA9" w14:textId="77777777" w:rsidR="00361590" w:rsidRDefault="00361590" w:rsidP="00361590">
      <w:pPr>
        <w:pStyle w:val="B1"/>
        <w:rPr>
          <w:lang w:val="en-US"/>
        </w:rPr>
      </w:pPr>
      <w:r>
        <w:rPr>
          <w:lang w:val="en-US"/>
        </w:rPr>
        <w:t>2.</w:t>
      </w:r>
      <w:r>
        <w:rPr>
          <w:lang w:val="en-US"/>
        </w:rPr>
        <w:tab/>
        <w:t xml:space="preserve">The capturing mobile device </w:t>
      </w:r>
      <w:r w:rsidRPr="00F56805">
        <w:rPr>
          <w:lang w:val="en-US"/>
        </w:rPr>
        <w:t>starts the mapping operation</w:t>
      </w:r>
      <w:r>
        <w:rPr>
          <w:lang w:val="en-US"/>
        </w:rPr>
        <w:t>.</w:t>
      </w:r>
    </w:p>
    <w:p w14:paraId="1368BE5D" w14:textId="041F9A7D" w:rsidR="00361590" w:rsidRPr="00F56805" w:rsidRDefault="00361590" w:rsidP="00361590">
      <w:pPr>
        <w:pStyle w:val="B2"/>
        <w:rPr>
          <w:lang w:val="en-US"/>
        </w:rPr>
      </w:pPr>
      <w:r>
        <w:rPr>
          <w:lang w:val="en-US"/>
        </w:rPr>
        <w:t>a.</w:t>
      </w:r>
      <w:r>
        <w:rPr>
          <w:lang w:val="en-US"/>
        </w:rPr>
        <w:tab/>
        <w:t>The</w:t>
      </w:r>
      <w:r w:rsidRPr="00F56805">
        <w:rPr>
          <w:lang w:val="en-US"/>
        </w:rPr>
        <w:t xml:space="preserve"> capturing mobile device </w:t>
      </w:r>
      <w:r>
        <w:rPr>
          <w:lang w:val="en-US"/>
        </w:rPr>
        <w:t xml:space="preserve">arranges for its sensors to provide information as needed by the 5G system. This could require some configuration of the capturing mobile device, e.g. the sensors or to control the uplink communication of </w:t>
      </w:r>
      <w:r w:rsidR="001F7F39">
        <w:rPr>
          <w:lang w:val="en-US"/>
        </w:rPr>
        <w:t>sensing data</w:t>
      </w:r>
      <w:r>
        <w:rPr>
          <w:lang w:val="en-US"/>
        </w:rPr>
        <w:t>.</w:t>
      </w:r>
    </w:p>
    <w:p w14:paraId="345BB3D4" w14:textId="77777777" w:rsidR="00361590" w:rsidRPr="00F56805" w:rsidRDefault="00361590" w:rsidP="00361590">
      <w:pPr>
        <w:pStyle w:val="B1"/>
        <w:rPr>
          <w:lang w:val="en-US"/>
        </w:rPr>
      </w:pPr>
      <w:r>
        <w:rPr>
          <w:lang w:val="en-US"/>
        </w:rPr>
        <w:t>3.</w:t>
      </w:r>
      <w:r>
        <w:rPr>
          <w:lang w:val="en-US"/>
        </w:rPr>
        <w:tab/>
        <w:t>The</w:t>
      </w:r>
      <w:r w:rsidRPr="00F56805">
        <w:rPr>
          <w:lang w:val="en-US"/>
        </w:rPr>
        <w:t xml:space="preserve"> capturing mobile device </w:t>
      </w:r>
      <w:r>
        <w:rPr>
          <w:lang w:val="en-US"/>
        </w:rPr>
        <w:t>navigates, e.g.</w:t>
      </w:r>
      <w:r w:rsidRPr="00F56805">
        <w:rPr>
          <w:lang w:val="en-US"/>
        </w:rPr>
        <w:t xml:space="preserve"> with </w:t>
      </w:r>
      <w:r>
        <w:rPr>
          <w:lang w:val="en-US"/>
        </w:rPr>
        <w:t>a</w:t>
      </w:r>
      <w:r w:rsidRPr="00F56805">
        <w:rPr>
          <w:lang w:val="en-US"/>
        </w:rPr>
        <w:t xml:space="preserve"> pre-defined route</w:t>
      </w:r>
      <w:r>
        <w:rPr>
          <w:lang w:val="en-US"/>
        </w:rPr>
        <w:t>,</w:t>
      </w:r>
      <w:r w:rsidRPr="00F56805">
        <w:rPr>
          <w:lang w:val="en-US"/>
        </w:rPr>
        <w:t xml:space="preserve"> within the selected target region</w:t>
      </w:r>
      <w:r>
        <w:rPr>
          <w:lang w:val="en-US"/>
        </w:rPr>
        <w:t xml:space="preserve"> in order to provide a sufficiently complete set of sensor information for the space to be mapped</w:t>
      </w:r>
      <w:r w:rsidRPr="00F56805">
        <w:rPr>
          <w:lang w:val="en-US"/>
        </w:rPr>
        <w:t>.</w:t>
      </w:r>
    </w:p>
    <w:p w14:paraId="3D0E8EC7" w14:textId="77777777" w:rsidR="00361590" w:rsidRPr="00F56805" w:rsidRDefault="00361590" w:rsidP="00361590">
      <w:pPr>
        <w:pStyle w:val="B1"/>
        <w:rPr>
          <w:lang w:val="en-US"/>
        </w:rPr>
      </w:pPr>
      <w:r>
        <w:rPr>
          <w:lang w:val="en-US"/>
        </w:rPr>
        <w:t>4.</w:t>
      </w:r>
      <w:r>
        <w:rPr>
          <w:lang w:val="en-US"/>
        </w:rPr>
        <w:tab/>
        <w:t>The</w:t>
      </w:r>
      <w:r w:rsidRPr="00F56805">
        <w:rPr>
          <w:lang w:val="en-US"/>
        </w:rPr>
        <w:t xml:space="preserve"> capturing mobile device upload</w:t>
      </w:r>
      <w:r>
        <w:rPr>
          <w:lang w:val="en-US"/>
        </w:rPr>
        <w:t>s</w:t>
      </w:r>
      <w:r w:rsidRPr="00F56805">
        <w:rPr>
          <w:lang w:val="en-US"/>
        </w:rPr>
        <w:t xml:space="preserve"> the captured RGB camera images and LIDAR depth images to the </w:t>
      </w:r>
      <w:r>
        <w:rPr>
          <w:lang w:val="en-US"/>
        </w:rPr>
        <w:t>5G system</w:t>
      </w:r>
      <w:r w:rsidRPr="00F56805">
        <w:rPr>
          <w:lang w:val="en-US"/>
        </w:rPr>
        <w:t xml:space="preserve"> with the positioning information of the mobile device.</w:t>
      </w:r>
    </w:p>
    <w:p w14:paraId="72883C0F" w14:textId="77777777" w:rsidR="00361590" w:rsidRPr="00F56805" w:rsidRDefault="00361590" w:rsidP="00361590">
      <w:pPr>
        <w:pStyle w:val="B1"/>
        <w:rPr>
          <w:lang w:val="en-US"/>
        </w:rPr>
      </w:pPr>
      <w:r>
        <w:rPr>
          <w:lang w:val="en-US"/>
        </w:rPr>
        <w:t>5.</w:t>
      </w:r>
      <w:r>
        <w:rPr>
          <w:lang w:val="en-US"/>
        </w:rPr>
        <w:tab/>
      </w:r>
      <w:r w:rsidRPr="00F56805">
        <w:rPr>
          <w:lang w:val="en-US"/>
        </w:rPr>
        <w:t xml:space="preserve">The mapping server collects and </w:t>
      </w:r>
      <w:r>
        <w:rPr>
          <w:lang w:val="en-US"/>
        </w:rPr>
        <w:t>analyzes the information provided to cumulative create or update a spatial map.</w:t>
      </w:r>
    </w:p>
    <w:p w14:paraId="6F750E7F" w14:textId="77777777" w:rsidR="00361590" w:rsidRDefault="00361590" w:rsidP="00361590">
      <w:pPr>
        <w:rPr>
          <w:b/>
          <w:lang w:val="en-US"/>
        </w:rPr>
      </w:pPr>
      <w:r>
        <w:rPr>
          <w:b/>
          <w:lang w:val="en-US"/>
        </w:rPr>
        <w:t>For Localization</w:t>
      </w:r>
    </w:p>
    <w:p w14:paraId="78BA127F" w14:textId="77777777" w:rsidR="00361590" w:rsidRDefault="00361590" w:rsidP="00361590">
      <w:pPr>
        <w:pStyle w:val="B1"/>
        <w:rPr>
          <w:lang w:val="en-US"/>
        </w:rPr>
      </w:pPr>
      <w:r>
        <w:rPr>
          <w:lang w:val="en-US"/>
        </w:rPr>
        <w:t>1.</w:t>
      </w:r>
      <w:r>
        <w:rPr>
          <w:lang w:val="en-US"/>
        </w:rPr>
        <w:tab/>
        <w:t xml:space="preserve">A mobile device requiring localization attaches to a mobile network and becomes authorized to obtain Localization services. </w:t>
      </w:r>
    </w:p>
    <w:p w14:paraId="156495CA" w14:textId="07A7D565" w:rsidR="00361590" w:rsidRDefault="00361590" w:rsidP="00361590">
      <w:pPr>
        <w:pStyle w:val="B1"/>
        <w:rPr>
          <w:lang w:val="en-US"/>
        </w:rPr>
      </w:pPr>
      <w:r>
        <w:rPr>
          <w:lang w:val="en-US"/>
        </w:rPr>
        <w:t>2.</w:t>
      </w:r>
      <w:r>
        <w:rPr>
          <w:lang w:val="en-US"/>
        </w:rPr>
        <w:tab/>
        <w:t xml:space="preserve">The mobile device uses sensors to capture information corresponding to the point and direction that </w:t>
      </w:r>
      <w:del w:id="1444" w:author="draft-S1-231334 TR 22856-110 rev2" w:date="2023-06-02T13:23:00Z">
        <w:r w:rsidDel="009B7684">
          <w:rPr>
            <w:lang w:val="en-US"/>
          </w:rPr>
          <w:delText xml:space="preserve">must </w:delText>
        </w:r>
      </w:del>
      <w:ins w:id="1445" w:author="draft-S1-231334 TR 22856-110 rev2" w:date="2023-06-02T13:23:00Z">
        <w:r w:rsidR="009B7684">
          <w:rPr>
            <w:lang w:val="en-US"/>
          </w:rPr>
          <w:t xml:space="preserve">has to </w:t>
        </w:r>
      </w:ins>
      <w:r>
        <w:rPr>
          <w:lang w:val="en-US"/>
        </w:rPr>
        <w:t>be localized.</w:t>
      </w:r>
    </w:p>
    <w:p w14:paraId="4ED31F67" w14:textId="163C23FA" w:rsidR="00361590" w:rsidRDefault="00361590" w:rsidP="00361590">
      <w:pPr>
        <w:pStyle w:val="B1"/>
        <w:rPr>
          <w:lang w:val="en-US"/>
        </w:rPr>
      </w:pPr>
      <w:r>
        <w:rPr>
          <w:lang w:val="en-US"/>
        </w:rPr>
        <w:t>3.</w:t>
      </w:r>
      <w:r>
        <w:rPr>
          <w:lang w:val="en-US"/>
        </w:rPr>
        <w:tab/>
        <w:t>The mobile device sends via uplink communication the sens</w:t>
      </w:r>
      <w:r w:rsidR="001F7F39">
        <w:rPr>
          <w:lang w:val="en-US"/>
        </w:rPr>
        <w:t>ing</w:t>
      </w:r>
      <w:r>
        <w:rPr>
          <w:lang w:val="en-US"/>
        </w:rPr>
        <w:t xml:space="preserve"> </w:t>
      </w:r>
      <w:r w:rsidR="001F7F39">
        <w:rPr>
          <w:lang w:val="en-US"/>
        </w:rPr>
        <w:t xml:space="preserve">data </w:t>
      </w:r>
      <w:r>
        <w:rPr>
          <w:lang w:val="en-US"/>
        </w:rPr>
        <w:t>to the 5G system.</w:t>
      </w:r>
    </w:p>
    <w:p w14:paraId="14689507" w14:textId="6961F256" w:rsidR="00361590" w:rsidRPr="00F56805" w:rsidRDefault="00361590" w:rsidP="00361590">
      <w:pPr>
        <w:pStyle w:val="B1"/>
        <w:rPr>
          <w:lang w:val="en-US"/>
        </w:rPr>
      </w:pPr>
      <w:r>
        <w:rPr>
          <w:lang w:val="en-US"/>
        </w:rPr>
        <w:t>4.</w:t>
      </w:r>
      <w:r>
        <w:rPr>
          <w:lang w:val="en-US"/>
        </w:rPr>
        <w:tab/>
        <w:t>The 5G system uses the sens</w:t>
      </w:r>
      <w:r w:rsidR="001F7F39">
        <w:rPr>
          <w:lang w:val="en-US"/>
        </w:rPr>
        <w:t>ing</w:t>
      </w:r>
      <w:r>
        <w:rPr>
          <w:lang w:val="en-US"/>
        </w:rPr>
        <w:t xml:space="preserve"> </w:t>
      </w:r>
      <w:r w:rsidR="001F7F39">
        <w:rPr>
          <w:lang w:val="en-US"/>
        </w:rPr>
        <w:t xml:space="preserve">data </w:t>
      </w:r>
      <w:r>
        <w:rPr>
          <w:lang w:val="en-US"/>
        </w:rPr>
        <w:t xml:space="preserve">and a spatial map to determine </w:t>
      </w:r>
      <w:r w:rsidRPr="00F56805">
        <w:rPr>
          <w:lang w:val="en-US"/>
        </w:rPr>
        <w:t>the</w:t>
      </w:r>
      <w:r>
        <w:rPr>
          <w:lang w:val="en-US"/>
        </w:rPr>
        <w:t xml:space="preserve"> localization, that is, the</w:t>
      </w:r>
      <w:r w:rsidRPr="00F56805">
        <w:rPr>
          <w:lang w:val="en-US"/>
        </w:rPr>
        <w:t xml:space="preserve"> </w:t>
      </w:r>
      <w:r>
        <w:rPr>
          <w:lang w:val="en-US"/>
        </w:rPr>
        <w:t xml:space="preserve">corresponding </w:t>
      </w:r>
      <w:r w:rsidRPr="00F56805">
        <w:rPr>
          <w:lang w:val="en-US"/>
        </w:rPr>
        <w:t>positioni</w:t>
      </w:r>
      <w:r>
        <w:rPr>
          <w:lang w:val="en-US"/>
        </w:rPr>
        <w:t>ng information and sensor pose.</w:t>
      </w:r>
    </w:p>
    <w:p w14:paraId="0B29E285" w14:textId="1147FAFA" w:rsidR="00361590" w:rsidRPr="00F56805" w:rsidRDefault="00DE0293" w:rsidP="00361590">
      <w:pPr>
        <w:rPr>
          <w:rFonts w:ascii="Arial" w:hAnsi="Arial"/>
          <w:noProof/>
          <w:sz w:val="28"/>
          <w:lang w:val="en-US"/>
        </w:rPr>
      </w:pPr>
      <w:r>
        <w:rPr>
          <w:rFonts w:ascii="Arial" w:hAnsi="Arial"/>
          <w:noProof/>
          <w:sz w:val="28"/>
          <w:lang w:val="en-US"/>
        </w:rPr>
        <w:t>5.5</w:t>
      </w:r>
      <w:r w:rsidR="00361590" w:rsidRPr="00F56805">
        <w:rPr>
          <w:rFonts w:ascii="Arial" w:hAnsi="Arial"/>
          <w:noProof/>
          <w:sz w:val="28"/>
          <w:lang w:val="en-US"/>
        </w:rPr>
        <w:t>.4</w:t>
      </w:r>
      <w:r w:rsidR="00361590" w:rsidRPr="00F56805">
        <w:rPr>
          <w:rFonts w:ascii="Arial" w:hAnsi="Arial"/>
          <w:noProof/>
          <w:sz w:val="28"/>
          <w:lang w:val="en-US"/>
        </w:rPr>
        <w:tab/>
        <w:t>Post-conditions</w:t>
      </w:r>
    </w:p>
    <w:p w14:paraId="60E3CBE6" w14:textId="77777777" w:rsidR="00361590" w:rsidRDefault="00361590" w:rsidP="00361590">
      <w:pPr>
        <w:rPr>
          <w:b/>
          <w:lang w:val="en-US"/>
        </w:rPr>
      </w:pPr>
      <w:r>
        <w:rPr>
          <w:b/>
          <w:lang w:val="en-US"/>
        </w:rPr>
        <w:t>For Spatial Mapping</w:t>
      </w:r>
    </w:p>
    <w:p w14:paraId="1E12309E" w14:textId="77777777" w:rsidR="00361590" w:rsidRPr="008C713E" w:rsidRDefault="00361590" w:rsidP="00361590">
      <w:pPr>
        <w:rPr>
          <w:lang w:val="en-US"/>
        </w:rPr>
      </w:pPr>
      <w:r>
        <w:rPr>
          <w:lang w:val="en-US"/>
        </w:rPr>
        <w:t xml:space="preserve">The spatial mapping enabler </w:t>
      </w:r>
      <w:r w:rsidRPr="00F56805">
        <w:rPr>
          <w:lang w:val="en-US"/>
        </w:rPr>
        <w:t>re-structure</w:t>
      </w:r>
      <w:r>
        <w:rPr>
          <w:lang w:val="en-US"/>
        </w:rPr>
        <w:t>s the data provided by mobile capture devices</w:t>
      </w:r>
      <w:r w:rsidRPr="00F56805">
        <w:rPr>
          <w:lang w:val="en-US"/>
        </w:rPr>
        <w:t xml:space="preserve"> </w:t>
      </w:r>
      <w:r>
        <w:rPr>
          <w:lang w:val="en-US"/>
        </w:rPr>
        <w:t>to create a spatial map. This information could be combined with other information available, e.g. floor plans of buildings, survey data, satellite images, etc. Over time sufficient information will be captured to allow the spatial mapping enabler to distinguish between static and dynamic objects in the environment.</w:t>
      </w:r>
    </w:p>
    <w:p w14:paraId="3ADFCCC1" w14:textId="77777777" w:rsidR="00361590" w:rsidRDefault="00361590" w:rsidP="00361590">
      <w:pPr>
        <w:rPr>
          <w:b/>
          <w:lang w:val="en-US"/>
        </w:rPr>
      </w:pPr>
      <w:r>
        <w:rPr>
          <w:b/>
          <w:lang w:val="en-US"/>
        </w:rPr>
        <w:t>For Localization</w:t>
      </w:r>
    </w:p>
    <w:p w14:paraId="36BEDA29" w14:textId="77777777" w:rsidR="00361590" w:rsidRDefault="00361590" w:rsidP="00361590">
      <w:pPr>
        <w:rPr>
          <w:lang w:val="en-US"/>
        </w:rPr>
      </w:pPr>
      <w:r w:rsidRPr="00F56805">
        <w:rPr>
          <w:lang w:val="en-US"/>
        </w:rPr>
        <w:lastRenderedPageBreak/>
        <w:t xml:space="preserve">The </w:t>
      </w:r>
      <w:r>
        <w:rPr>
          <w:lang w:val="en-US"/>
        </w:rPr>
        <w:t>result of the localization service is available as a service enabler</w:t>
      </w:r>
      <w:r w:rsidRPr="00F56805">
        <w:rPr>
          <w:lang w:val="en-US"/>
        </w:rPr>
        <w:t>.</w:t>
      </w:r>
      <w:r>
        <w:rPr>
          <w:lang w:val="en-US"/>
        </w:rPr>
        <w:t xml:space="preserve"> This could be provided to the UE for use by applications or exposed to a third party by means of an API by the 5GS. This information can be used for many purposes, especially for media based applications that require localization to control the rendering of AR or MR content. Localization can be done over time, e.g. to track a user's movement. </w:t>
      </w:r>
    </w:p>
    <w:p w14:paraId="52C42CC3" w14:textId="77777777" w:rsidR="00361590" w:rsidRPr="008F46D4" w:rsidRDefault="00361590" w:rsidP="00361590">
      <w:pPr>
        <w:rPr>
          <w:lang w:val="en-US"/>
        </w:rPr>
      </w:pPr>
      <w:r>
        <w:rPr>
          <w:lang w:val="en-US"/>
        </w:rPr>
        <w:t>The localization enabler can enhance location services as it can identify with some degree of precision a location by means of diverse sensors compared with known location data in the spatial map.</w:t>
      </w:r>
    </w:p>
    <w:p w14:paraId="4AF614D3" w14:textId="037D1443" w:rsidR="00361590" w:rsidRDefault="00DE0293" w:rsidP="00361590">
      <w:pPr>
        <w:pStyle w:val="Heading3"/>
        <w:rPr>
          <w:noProof/>
          <w:lang w:val="en-US"/>
        </w:rPr>
      </w:pPr>
      <w:bookmarkStart w:id="1446" w:name="_Toc120012996"/>
      <w:bookmarkStart w:id="1447" w:name="_Toc120025114"/>
      <w:bookmarkStart w:id="1448" w:name="_Toc120025269"/>
      <w:bookmarkStart w:id="1449" w:name="_Toc120091347"/>
      <w:bookmarkStart w:id="1450" w:name="_Toc136356592"/>
      <w:bookmarkStart w:id="1451" w:name="_Toc136606178"/>
      <w:r>
        <w:rPr>
          <w:noProof/>
          <w:lang w:val="en-US"/>
        </w:rPr>
        <w:t>5.5</w:t>
      </w:r>
      <w:r w:rsidR="00361590">
        <w:rPr>
          <w:noProof/>
          <w:lang w:val="en-US"/>
        </w:rPr>
        <w:t>.5</w:t>
      </w:r>
      <w:r w:rsidR="00361590">
        <w:rPr>
          <w:noProof/>
          <w:lang w:val="en-US"/>
        </w:rPr>
        <w:tab/>
        <w:t>Existing feature partially or fully covering use case functionality</w:t>
      </w:r>
      <w:bookmarkEnd w:id="1446"/>
      <w:bookmarkEnd w:id="1447"/>
      <w:bookmarkEnd w:id="1448"/>
      <w:bookmarkEnd w:id="1449"/>
      <w:bookmarkEnd w:id="1450"/>
      <w:bookmarkEnd w:id="1451"/>
    </w:p>
    <w:p w14:paraId="5D89B047" w14:textId="77777777" w:rsidR="00361590" w:rsidRDefault="00361590" w:rsidP="00361590">
      <w:pPr>
        <w:rPr>
          <w:lang w:val="en-US"/>
        </w:rPr>
      </w:pPr>
      <w:r>
        <w:rPr>
          <w:lang w:val="en-US"/>
        </w:rPr>
        <w:t>Location Services provide location information which can be used to support services that are triggered or informed by the user's location.  This information is not at the degree of accuracy needed for some applications, e.g. AR. Location Services also do not work in all environments, e.g. indoor.</w:t>
      </w:r>
    </w:p>
    <w:p w14:paraId="063C7487" w14:textId="77777777" w:rsidR="00361590" w:rsidRDefault="00361590" w:rsidP="00361590">
      <w:pPr>
        <w:rPr>
          <w:lang w:val="en-US"/>
        </w:rPr>
      </w:pPr>
      <w:r>
        <w:rPr>
          <w:lang w:val="en-US"/>
        </w:rPr>
        <w:t xml:space="preserve">The 5GS supports uplink media and uplink sensor data communication. </w:t>
      </w:r>
    </w:p>
    <w:p w14:paraId="584F25A0" w14:textId="20704BC0" w:rsidR="00361590" w:rsidRDefault="00361590" w:rsidP="00361590">
      <w:pPr>
        <w:pStyle w:val="NormalWeb"/>
        <w:spacing w:before="0" w:beforeAutospacing="0" w:after="0" w:afterAutospacing="0"/>
        <w:rPr>
          <w:sz w:val="20"/>
          <w:szCs w:val="20"/>
        </w:rPr>
      </w:pPr>
      <w:r w:rsidRPr="000760F6">
        <w:rPr>
          <w:sz w:val="20"/>
          <w:szCs w:val="20"/>
        </w:rPr>
        <w:t>In clause 4.1.4 of TR 26.928 [</w:t>
      </w:r>
      <w:r w:rsidR="00525B73">
        <w:rPr>
          <w:sz w:val="20"/>
          <w:szCs w:val="20"/>
        </w:rPr>
        <w:t>18</w:t>
      </w:r>
      <w:r w:rsidRPr="000760F6">
        <w:rPr>
          <w:sz w:val="20"/>
          <w:szCs w:val="20"/>
        </w:rPr>
        <w:t xml:space="preserve">] - XR spatial mapping and localization - has been proposed. This use case specifies the key areas of XR and AR are spatial mapping, which is creating a map of the surrounding areas, and localization - positioning the user in that map. This use case depends on multiple external sensors such as monocular/stereo/depth cameras, radio beacons, GPS, inertial sensors, etc., There is no requirement on how 5G sensing can be used for </w:t>
      </w:r>
      <w:r>
        <w:rPr>
          <w:sz w:val="20"/>
          <w:szCs w:val="20"/>
        </w:rPr>
        <w:t>spatial mapping and localization services.</w:t>
      </w:r>
      <w:r w:rsidRPr="000760F6">
        <w:rPr>
          <w:sz w:val="20"/>
          <w:szCs w:val="20"/>
        </w:rPr>
        <w:t xml:space="preserve"> </w:t>
      </w:r>
    </w:p>
    <w:p w14:paraId="6F634902" w14:textId="77777777" w:rsidR="00361590" w:rsidRPr="000760F6" w:rsidRDefault="00361590" w:rsidP="00361590">
      <w:pPr>
        <w:pStyle w:val="NormalWeb"/>
        <w:spacing w:before="0" w:beforeAutospacing="0" w:after="0" w:afterAutospacing="0"/>
        <w:ind w:left="720"/>
        <w:rPr>
          <w:sz w:val="20"/>
          <w:szCs w:val="20"/>
        </w:rPr>
      </w:pPr>
    </w:p>
    <w:p w14:paraId="4EF4C26B" w14:textId="6D9AB889" w:rsidR="00361590" w:rsidRDefault="00361590" w:rsidP="00361590">
      <w:pPr>
        <w:pStyle w:val="Normal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w:t>
      </w:r>
      <w:r w:rsidR="00BB0C4B">
        <w:rPr>
          <w:sz w:val="20"/>
          <w:szCs w:val="20"/>
        </w:rPr>
        <w:t xml:space="preserve">. </w:t>
      </w:r>
      <w:r w:rsidRPr="00391A9E">
        <w:rPr>
          <w:sz w:val="20"/>
          <w:szCs w:val="20"/>
        </w:rPr>
        <w:t>5G</w:t>
      </w:r>
      <w:r>
        <w:rPr>
          <w:sz w:val="20"/>
          <w:szCs w:val="20"/>
        </w:rPr>
        <w:t>- along with enables-</w:t>
      </w:r>
      <w:r w:rsidRPr="00391A9E">
        <w:rPr>
          <w:sz w:val="20"/>
          <w:szCs w:val="20"/>
        </w:rPr>
        <w:t xml:space="preserve"> provides new positioning methods </w:t>
      </w:r>
      <w:r>
        <w:rPr>
          <w:sz w:val="20"/>
          <w:szCs w:val="20"/>
        </w:rPr>
        <w:t xml:space="preserve">based on multi-cell round-trip time measurements, multiple antenna beam measurements, multiple to enable downlink angle of departure (DL-AoD) and uplink angle of arrival (UL-AoA) [M, </w:t>
      </w:r>
      <w:r w:rsidR="00525B73">
        <w:rPr>
          <w:sz w:val="20"/>
          <w:szCs w:val="20"/>
        </w:rPr>
        <w:t>21, 22</w:t>
      </w:r>
      <w:r>
        <w:rPr>
          <w:sz w:val="20"/>
          <w:szCs w:val="20"/>
        </w:rPr>
        <w:t xml:space="preserve">]. Current 5G system supports positioning of the device-based but not device-free – Objects that do not radiate EM signals. We propose to add new requirement in section- </w:t>
      </w:r>
      <w:r w:rsidR="00DE0293">
        <w:rPr>
          <w:sz w:val="20"/>
          <w:szCs w:val="20"/>
        </w:rPr>
        <w:t>5.5</w:t>
      </w:r>
      <w:r>
        <w:rPr>
          <w:sz w:val="20"/>
          <w:szCs w:val="20"/>
        </w:rPr>
        <w:t>.6 to extend this architecture to support spatial mapping and localization service enablers.</w:t>
      </w:r>
    </w:p>
    <w:p w14:paraId="1ED363E8" w14:textId="77777777" w:rsidR="00361590" w:rsidRPr="00A621BE" w:rsidRDefault="00361590" w:rsidP="00361590">
      <w:pPr>
        <w:rPr>
          <w:lang w:val="en-US"/>
        </w:rPr>
      </w:pPr>
    </w:p>
    <w:p w14:paraId="2EAC7760" w14:textId="3A490F69" w:rsidR="00361590" w:rsidRDefault="00DE0293" w:rsidP="00361590">
      <w:pPr>
        <w:pStyle w:val="Heading3"/>
      </w:pPr>
      <w:bookmarkStart w:id="1452" w:name="_Toc120012997"/>
      <w:bookmarkStart w:id="1453" w:name="_Toc120025115"/>
      <w:bookmarkStart w:id="1454" w:name="_Toc120025270"/>
      <w:bookmarkStart w:id="1455" w:name="_Toc120091348"/>
      <w:bookmarkStart w:id="1456" w:name="_Toc136356593"/>
      <w:bookmarkStart w:id="1457" w:name="_Toc136606179"/>
      <w:r>
        <w:rPr>
          <w:noProof/>
          <w:lang w:val="en-US"/>
        </w:rPr>
        <w:t>5.5</w:t>
      </w:r>
      <w:r w:rsidR="00361590">
        <w:rPr>
          <w:noProof/>
          <w:lang w:val="en-US"/>
        </w:rPr>
        <w:t>.6</w:t>
      </w:r>
      <w:r w:rsidR="00361590">
        <w:rPr>
          <w:noProof/>
          <w:lang w:val="en-US"/>
        </w:rPr>
        <w:tab/>
        <w:t xml:space="preserve">Potential New Requirements </w:t>
      </w:r>
      <w:r w:rsidR="00361590">
        <w:t>needed to support the use case</w:t>
      </w:r>
      <w:bookmarkEnd w:id="1452"/>
      <w:bookmarkEnd w:id="1453"/>
      <w:bookmarkEnd w:id="1454"/>
      <w:bookmarkEnd w:id="1455"/>
      <w:bookmarkEnd w:id="1456"/>
      <w:bookmarkEnd w:id="1457"/>
    </w:p>
    <w:p w14:paraId="296C6B47" w14:textId="396D0A5B" w:rsidR="00361590" w:rsidRDefault="00DE0293" w:rsidP="00361590">
      <w:pPr>
        <w:pStyle w:val="Heading4"/>
      </w:pPr>
      <w:bookmarkStart w:id="1458" w:name="_Toc120012998"/>
      <w:bookmarkStart w:id="1459" w:name="_Toc120025116"/>
      <w:bookmarkStart w:id="1460" w:name="_Toc120025271"/>
      <w:bookmarkStart w:id="1461" w:name="_Toc120091349"/>
      <w:bookmarkStart w:id="1462" w:name="_Toc136356594"/>
      <w:bookmarkStart w:id="1463" w:name="_Toc136606180"/>
      <w:r>
        <w:t>5.5</w:t>
      </w:r>
      <w:r w:rsidR="00361590">
        <w:t>.6.1</w:t>
      </w:r>
      <w:r w:rsidR="00361590">
        <w:tab/>
        <w:t>Requirements for Spatial Mapping</w:t>
      </w:r>
      <w:bookmarkEnd w:id="1458"/>
      <w:bookmarkEnd w:id="1459"/>
      <w:bookmarkEnd w:id="1460"/>
      <w:bookmarkEnd w:id="1461"/>
      <w:bookmarkEnd w:id="1462"/>
      <w:bookmarkEnd w:id="1463"/>
    </w:p>
    <w:p w14:paraId="3F5C4E9F" w14:textId="015D9DF7" w:rsidR="00361590" w:rsidRDefault="00361590" w:rsidP="00361590">
      <w:pPr>
        <w:rPr>
          <w:lang w:val="en-US"/>
        </w:rPr>
      </w:pPr>
      <w:r w:rsidDel="00C264AF">
        <w:rPr>
          <w:lang w:val="en-US"/>
        </w:rPr>
        <w:t xml:space="preserve"> </w:t>
      </w:r>
      <w:r>
        <w:rPr>
          <w:lang w:val="en-US"/>
        </w:rPr>
        <w:t>[PR</w:t>
      </w:r>
      <w:r w:rsidR="00DE0293">
        <w:rPr>
          <w:lang w:val="en-US"/>
        </w:rPr>
        <w:t>5.5</w:t>
      </w:r>
      <w:r>
        <w:rPr>
          <w:lang w:val="en-US"/>
        </w:rPr>
        <w:t>.6.</w:t>
      </w:r>
      <w:r w:rsidR="001F7F39">
        <w:rPr>
          <w:lang w:val="en-US"/>
        </w:rPr>
        <w:t>1</w:t>
      </w:r>
      <w:r>
        <w:rPr>
          <w:lang w:val="en-US"/>
        </w:rPr>
        <w:t>-1]</w:t>
      </w:r>
      <w:r>
        <w:rPr>
          <w:lang w:val="en-US"/>
        </w:rPr>
        <w:tab/>
        <w:t>Subject to operator policy and relevant regional and national regulation, the 5GS</w:t>
      </w:r>
      <w:r w:rsidRPr="00E403FD">
        <w:rPr>
          <w:lang w:val="en-US"/>
        </w:rPr>
        <w:t xml:space="preserve"> shall support </w:t>
      </w:r>
      <w:r>
        <w:rPr>
          <w:lang w:val="en-US"/>
        </w:rPr>
        <w:t xml:space="preserve">mechanisms for an authorized UE to provide </w:t>
      </w:r>
      <w:r w:rsidR="001F7F39">
        <w:rPr>
          <w:lang w:val="en-US"/>
        </w:rPr>
        <w:t>sensing</w:t>
      </w:r>
      <w:r>
        <w:rPr>
          <w:lang w:val="en-US"/>
        </w:rPr>
        <w:t xml:space="preserve"> data that can be used to produce or modify a spatial map.</w:t>
      </w:r>
    </w:p>
    <w:p w14:paraId="7F2B8883" w14:textId="216B071C" w:rsidR="00361590" w:rsidRPr="00E403FD" w:rsidRDefault="00361590" w:rsidP="002115EE">
      <w:pPr>
        <w:rPr>
          <w:lang w:val="en-US"/>
        </w:rPr>
      </w:pPr>
      <w:r>
        <w:rPr>
          <w:lang w:val="en-US"/>
        </w:rPr>
        <w:t>[PR</w:t>
      </w:r>
      <w:r w:rsidR="00DE0293">
        <w:rPr>
          <w:lang w:val="en-US"/>
        </w:rPr>
        <w:t>5.5</w:t>
      </w:r>
      <w:r>
        <w:rPr>
          <w:lang w:val="en-US"/>
        </w:rPr>
        <w:t>.6.1</w:t>
      </w:r>
      <w:r w:rsidR="001F7F39">
        <w:rPr>
          <w:lang w:val="en-US"/>
        </w:rPr>
        <w:t>-</w:t>
      </w:r>
      <w:r>
        <w:rPr>
          <w:lang w:val="en-US"/>
        </w:rPr>
        <w:t>2]</w:t>
      </w:r>
      <w:r>
        <w:rPr>
          <w:lang w:val="en-US"/>
        </w:rPr>
        <w:tab/>
        <w:t>Subject to operator policy, user consent and relevant regional and national regulation, the 5GS</w:t>
      </w:r>
      <w:r w:rsidRPr="00E403FD">
        <w:rPr>
          <w:lang w:val="en-US"/>
        </w:rPr>
        <w:t xml:space="preserve"> shall support </w:t>
      </w:r>
      <w:r>
        <w:rPr>
          <w:lang w:val="en-US"/>
        </w:rPr>
        <w:t xml:space="preserve">mechanisms to receive and process </w:t>
      </w:r>
      <w:r w:rsidR="001F7F39">
        <w:rPr>
          <w:lang w:val="en-US"/>
        </w:rPr>
        <w:t>sensing</w:t>
      </w:r>
      <w:r>
        <w:rPr>
          <w:lang w:val="en-US"/>
        </w:rPr>
        <w:t xml:space="preserve"> data to produce or modify a spatial map.</w:t>
      </w:r>
    </w:p>
    <w:p w14:paraId="442104D9" w14:textId="2E333594" w:rsidR="00361590" w:rsidRDefault="00361590" w:rsidP="00361590">
      <w:pPr>
        <w:rPr>
          <w:lang w:val="en-US"/>
        </w:rPr>
      </w:pPr>
      <w:r>
        <w:rPr>
          <w:lang w:val="en-US"/>
        </w:rPr>
        <w:t>[PR</w:t>
      </w:r>
      <w:r w:rsidR="00DE0293">
        <w:rPr>
          <w:lang w:val="en-US"/>
        </w:rPr>
        <w:t>5.5</w:t>
      </w:r>
      <w:r>
        <w:rPr>
          <w:lang w:val="en-US"/>
        </w:rPr>
        <w:t>.6.1-3]</w:t>
      </w:r>
      <w:r>
        <w:rPr>
          <w:lang w:val="en-US"/>
        </w:rPr>
        <w:tab/>
        <w:t>Subject to operator policy and relevant regional and national regulation, the 5GS</w:t>
      </w:r>
      <w:r w:rsidRPr="00E403FD">
        <w:rPr>
          <w:lang w:val="en-US"/>
        </w:rPr>
        <w:t xml:space="preserve"> shall support </w:t>
      </w:r>
      <w:r>
        <w:rPr>
          <w:lang w:val="en-US"/>
        </w:rPr>
        <w:t>mechanisms to expose a spatial map or derived localization information from that map to authorized third parties.</w:t>
      </w:r>
    </w:p>
    <w:p w14:paraId="0F50AF5A" w14:textId="60799FB9" w:rsidR="00361590" w:rsidRDefault="00361590" w:rsidP="002115EE">
      <w:pPr>
        <w:pStyle w:val="NO"/>
        <w:rPr>
          <w:lang w:val="en-US"/>
        </w:rPr>
      </w:pPr>
      <w:r w:rsidRPr="00180B49">
        <w:t>NOTE</w:t>
      </w:r>
      <w:r>
        <w:t xml:space="preserve"> 1</w:t>
      </w:r>
      <w:r w:rsidRPr="00180B49">
        <w:t>:</w:t>
      </w:r>
      <w:r w:rsidRPr="00180B49">
        <w:tab/>
        <w:t>The spatial map and derived localization information supports services that produce AR and MR media, e.g. as described in clause 5.1.</w:t>
      </w:r>
    </w:p>
    <w:p w14:paraId="0AE9B9FB" w14:textId="1395D06B" w:rsidR="00B74E68" w:rsidRPr="00B74E68" w:rsidRDefault="00B74E68" w:rsidP="002115EE">
      <w:pPr>
        <w:pStyle w:val="NO"/>
      </w:pPr>
      <w:r w:rsidRPr="00B74E68">
        <w:t>NOTE 2:</w:t>
      </w:r>
      <w:r w:rsidRPr="00B74E68">
        <w:tab/>
        <w:t>The precision of spatial positioning of sensors that provide sensing data used to create or modify the spatial map is not specified. This could be revisited in future as more experience accumulates with spatial mapping services.</w:t>
      </w:r>
    </w:p>
    <w:p w14:paraId="43907600" w14:textId="77777777" w:rsidR="00B74E68" w:rsidRPr="00B74E68" w:rsidRDefault="00B74E68" w:rsidP="00B74E68">
      <w:pPr>
        <w:rPr>
          <w:rFonts w:eastAsia="Times New Roman"/>
        </w:rPr>
      </w:pPr>
      <w:r w:rsidRPr="00B74E68">
        <w:rPr>
          <w:rFonts w:eastAsia="Times New Roman"/>
        </w:rPr>
        <w:t>[PR5.5.6.1-4] The 5G system shall support the collection of charging information associated with the exposure of a spatial map or derived localization information to authorized third parties.</w:t>
      </w:r>
    </w:p>
    <w:p w14:paraId="0E779605" w14:textId="75696585" w:rsidR="00B74E68" w:rsidRPr="00B74E68" w:rsidRDefault="00B74E68" w:rsidP="00B74E68">
      <w:pPr>
        <w:rPr>
          <w:lang w:val="en-US"/>
        </w:rPr>
      </w:pPr>
      <w:r w:rsidRPr="00B74E68">
        <w:rPr>
          <w:rFonts w:eastAsia="Times New Roman"/>
        </w:rPr>
        <w:t>[PR5.5.6.1-5] The 5G system shall support the collection of charging information associated with the production or modification of a spatial map on behalf of an authorized third party.</w:t>
      </w:r>
    </w:p>
    <w:p w14:paraId="2563C113" w14:textId="7B0478C2" w:rsidR="00361590" w:rsidRPr="002A382C" w:rsidRDefault="00DE0293" w:rsidP="00361590">
      <w:pPr>
        <w:pStyle w:val="Heading4"/>
      </w:pPr>
      <w:bookmarkStart w:id="1464" w:name="_Toc120012999"/>
      <w:bookmarkStart w:id="1465" w:name="_Toc120025117"/>
      <w:bookmarkStart w:id="1466" w:name="_Toc120025272"/>
      <w:bookmarkStart w:id="1467" w:name="_Toc120091350"/>
      <w:bookmarkStart w:id="1468" w:name="_Toc136356595"/>
      <w:bookmarkStart w:id="1469" w:name="_Toc136606181"/>
      <w:r>
        <w:t>5.5</w:t>
      </w:r>
      <w:r w:rsidR="00361590">
        <w:t>.6.2</w:t>
      </w:r>
      <w:r w:rsidR="00361590">
        <w:tab/>
        <w:t>Requirements for Localization</w:t>
      </w:r>
      <w:bookmarkEnd w:id="1464"/>
      <w:bookmarkEnd w:id="1465"/>
      <w:bookmarkEnd w:id="1466"/>
      <w:bookmarkEnd w:id="1467"/>
      <w:bookmarkEnd w:id="1468"/>
      <w:bookmarkEnd w:id="1469"/>
    </w:p>
    <w:p w14:paraId="7EF2C446" w14:textId="6E200E16" w:rsidR="00361590" w:rsidRPr="00E403FD" w:rsidRDefault="00361590" w:rsidP="00361590">
      <w:pPr>
        <w:rPr>
          <w:lang w:val="en-US"/>
        </w:rPr>
      </w:pPr>
      <w:r>
        <w:rPr>
          <w:lang w:val="en-US"/>
        </w:rPr>
        <w:t>[PR</w:t>
      </w:r>
      <w:r w:rsidR="00DE0293">
        <w:rPr>
          <w:lang w:val="en-US"/>
        </w:rPr>
        <w:t>5.5</w:t>
      </w:r>
      <w:r>
        <w:rPr>
          <w:lang w:val="en-US"/>
        </w:rPr>
        <w:t>.6.2-1]</w:t>
      </w:r>
      <w:r>
        <w:rPr>
          <w:lang w:val="en-US"/>
        </w:rPr>
        <w:tab/>
        <w:t>Subject to operator policy and relevant regional and national regulation, the 5GS</w:t>
      </w:r>
      <w:r w:rsidRPr="00E403FD">
        <w:rPr>
          <w:lang w:val="en-US"/>
        </w:rPr>
        <w:t xml:space="preserve"> shall support </w:t>
      </w:r>
      <w:r>
        <w:rPr>
          <w:lang w:val="en-US"/>
        </w:rPr>
        <w:t>mechanisms to authorize Spatial Localization Service.</w:t>
      </w:r>
    </w:p>
    <w:p w14:paraId="1285A5DC" w14:textId="6C4378E9" w:rsidR="00361590" w:rsidRPr="00E403FD" w:rsidRDefault="00361590" w:rsidP="002115EE">
      <w:pPr>
        <w:rPr>
          <w:lang w:val="en-US"/>
        </w:rPr>
      </w:pPr>
      <w:r>
        <w:rPr>
          <w:lang w:val="en-US"/>
        </w:rPr>
        <w:lastRenderedPageBreak/>
        <w:t>[PR</w:t>
      </w:r>
      <w:r w:rsidR="00DE0293">
        <w:rPr>
          <w:lang w:val="en-US"/>
        </w:rPr>
        <w:t>5.5</w:t>
      </w:r>
      <w:r>
        <w:rPr>
          <w:lang w:val="en-US"/>
        </w:rPr>
        <w:t>.6.2-2]</w:t>
      </w:r>
      <w:r>
        <w:rPr>
          <w:lang w:val="en-US"/>
        </w:rPr>
        <w:tab/>
        <w:t>Subject to operator policy and relevant regional and national regulation, the 5GS</w:t>
      </w:r>
      <w:r w:rsidRPr="00E403FD">
        <w:rPr>
          <w:lang w:val="en-US"/>
        </w:rPr>
        <w:t xml:space="preserve"> shall support </w:t>
      </w:r>
      <w:r>
        <w:rPr>
          <w:lang w:val="en-US"/>
        </w:rPr>
        <w:t>mechanisms for an authorized UE to provide sensor data that can be used to for Spatial Localization Service.</w:t>
      </w:r>
    </w:p>
    <w:p w14:paraId="2C38AB29" w14:textId="1A44B26E" w:rsidR="00361590" w:rsidRDefault="00361590" w:rsidP="00361590">
      <w:pPr>
        <w:rPr>
          <w:lang w:val="en-US"/>
        </w:rPr>
      </w:pPr>
      <w:r>
        <w:rPr>
          <w:lang w:val="en-US"/>
        </w:rPr>
        <w:t>[PR</w:t>
      </w:r>
      <w:r w:rsidR="00DE0293">
        <w:rPr>
          <w:lang w:val="en-US"/>
        </w:rPr>
        <w:t>5.5</w:t>
      </w:r>
      <w:r>
        <w:rPr>
          <w:lang w:val="en-US"/>
        </w:rPr>
        <w:t>.6.2-3]</w:t>
      </w:r>
      <w:r>
        <w:rPr>
          <w:lang w:val="en-US"/>
        </w:rPr>
        <w:tab/>
        <w:t>Subject to operator policy and relevant regional and national regulation, the 5GS</w:t>
      </w:r>
      <w:r w:rsidRPr="00E403FD">
        <w:rPr>
          <w:lang w:val="en-US"/>
        </w:rPr>
        <w:t xml:space="preserve"> shall support </w:t>
      </w:r>
      <w:r>
        <w:rPr>
          <w:lang w:val="en-US"/>
        </w:rPr>
        <w:t>mechanisms to expose Spatial Localization Service information to authorized third parties.</w:t>
      </w:r>
    </w:p>
    <w:p w14:paraId="622EA2E1" w14:textId="73827C67" w:rsidR="001F7F39" w:rsidRDefault="00361590" w:rsidP="002115EE">
      <w:pPr>
        <w:pStyle w:val="NO"/>
        <w:ind w:left="0" w:firstLine="0"/>
      </w:pPr>
      <w:r w:rsidRPr="00AD1743">
        <w:t>NOTE</w:t>
      </w:r>
      <w:r>
        <w:t xml:space="preserve"> 2</w:t>
      </w:r>
      <w:r w:rsidRPr="00AD1743">
        <w:t>:</w:t>
      </w:r>
      <w:r w:rsidRPr="00AD1743">
        <w:tab/>
        <w:t xml:space="preserve">The </w:t>
      </w:r>
      <w:r>
        <w:t>Spatial Localization Service information</w:t>
      </w:r>
      <w:r w:rsidRPr="00AD1743">
        <w:t xml:space="preserve"> supports services that produce AR and MR media, e.g. as described in clause 5.1.</w:t>
      </w:r>
    </w:p>
    <w:p w14:paraId="6408236B" w14:textId="36996407" w:rsidR="00361590" w:rsidRPr="002115EE" w:rsidRDefault="001F7F39" w:rsidP="002115EE">
      <w:r>
        <w:t>[PR5.5.6.2-4] The 5G system shall support the collection of charging information associated with exposing spatial location service information to authorized third parties.</w:t>
      </w:r>
    </w:p>
    <w:p w14:paraId="7A838E8A" w14:textId="2DE4D80E" w:rsidR="006305C8" w:rsidRPr="000D6532" w:rsidRDefault="006305C8" w:rsidP="006305C8">
      <w:pPr>
        <w:pStyle w:val="Heading2"/>
        <w:rPr>
          <w:lang w:eastAsia="zh-CN"/>
        </w:rPr>
      </w:pPr>
      <w:bookmarkStart w:id="1470" w:name="_Toc120013000"/>
      <w:bookmarkStart w:id="1471" w:name="_Toc120025118"/>
      <w:bookmarkStart w:id="1472" w:name="_Toc120025273"/>
      <w:bookmarkStart w:id="1473" w:name="_Toc120091351"/>
      <w:bookmarkStart w:id="1474" w:name="_Toc136356596"/>
      <w:bookmarkStart w:id="1475" w:name="_Toc136606182"/>
      <w:r>
        <w:t xml:space="preserve">5.6 </w:t>
      </w:r>
      <w:r w:rsidR="00624D88">
        <w:tab/>
      </w:r>
      <w:r>
        <w:t>Mobile Metaverse for Immersive Gaming and Live Shows</w:t>
      </w:r>
      <w:bookmarkEnd w:id="1470"/>
      <w:bookmarkEnd w:id="1471"/>
      <w:bookmarkEnd w:id="1472"/>
      <w:bookmarkEnd w:id="1473"/>
      <w:bookmarkEnd w:id="1474"/>
      <w:bookmarkEnd w:id="1475"/>
    </w:p>
    <w:p w14:paraId="24003CC5" w14:textId="4C769B9D" w:rsidR="006305C8" w:rsidRPr="000D6532" w:rsidRDefault="006305C8" w:rsidP="006305C8">
      <w:pPr>
        <w:pStyle w:val="Heading3"/>
      </w:pPr>
      <w:bookmarkStart w:id="1476" w:name="_Toc120013001"/>
      <w:bookmarkStart w:id="1477" w:name="_Toc120025119"/>
      <w:bookmarkStart w:id="1478" w:name="_Toc120025274"/>
      <w:bookmarkStart w:id="1479" w:name="_Toc120091352"/>
      <w:bookmarkStart w:id="1480" w:name="_Toc136356597"/>
      <w:bookmarkStart w:id="1481" w:name="_Toc136606183"/>
      <w:r>
        <w:t>5.6</w:t>
      </w:r>
      <w:r w:rsidRPr="000D6532">
        <w:t>.1</w:t>
      </w:r>
      <w:r w:rsidRPr="000D6532">
        <w:tab/>
        <w:t>Description</w:t>
      </w:r>
      <w:bookmarkEnd w:id="1476"/>
      <w:bookmarkEnd w:id="1477"/>
      <w:bookmarkEnd w:id="1478"/>
      <w:bookmarkEnd w:id="1479"/>
      <w:bookmarkEnd w:id="1480"/>
      <w:bookmarkEnd w:id="1481"/>
    </w:p>
    <w:p w14:paraId="38281620" w14:textId="2B3A11F8" w:rsidR="006305C8" w:rsidRPr="001418B7" w:rsidRDefault="000F1B3D" w:rsidP="001418B7">
      <w:r>
        <w:t>The m</w:t>
      </w:r>
      <w:r w:rsidRPr="001418B7">
        <w:t xml:space="preserve">obile </w:t>
      </w:r>
      <w:r w:rsidR="006305C8" w:rsidRPr="001418B7">
        <w:t xml:space="preserve">metaverse </w:t>
      </w:r>
      <w:r>
        <w:t>combines</w:t>
      </w:r>
      <w:r w:rsidR="006305C8" w:rsidRPr="001418B7">
        <w:t xml:space="preserve"> the physical and digital world</w:t>
      </w:r>
      <w:r>
        <w:t>.</w:t>
      </w:r>
      <w:r w:rsidR="006305C8" w:rsidRPr="001418B7">
        <w:t xml:space="preserve"> </w:t>
      </w:r>
      <w:r>
        <w:t>Mobile metaverse services have</w:t>
      </w:r>
      <w:r w:rsidRPr="001418B7">
        <w:t xml:space="preserve"> </w:t>
      </w:r>
      <w:r w:rsidR="006305C8" w:rsidRPr="001418B7">
        <w:t xml:space="preserve">already gained </w:t>
      </w:r>
      <w:r>
        <w:t>significant</w:t>
      </w:r>
      <w:r w:rsidRPr="001418B7">
        <w:t xml:space="preserve"> </w:t>
      </w:r>
      <w:r w:rsidR="006305C8" w:rsidRPr="001418B7">
        <w:t>attention and will benefit multiple areas, such as gaming, social, medical, industry, transport, and so on [</w:t>
      </w:r>
      <w:r>
        <w:t>27</w:t>
      </w:r>
      <w:r w:rsidR="006305C8" w:rsidRPr="001418B7">
        <w:t xml:space="preserve">]. </w:t>
      </w:r>
      <w:r w:rsidR="006D1A35">
        <w:t>M</w:t>
      </w:r>
      <w:r w:rsidR="006305C8" w:rsidRPr="001418B7">
        <w:t xml:space="preserve">obile metaverse </w:t>
      </w:r>
      <w:r w:rsidR="006D1A35">
        <w:t xml:space="preserve">services </w:t>
      </w:r>
      <w:r w:rsidR="006305C8" w:rsidRPr="001418B7">
        <w:t xml:space="preserve">will bring more immersive </w:t>
      </w:r>
      <w:r w:rsidR="006D1A35">
        <w:t xml:space="preserve">user </w:t>
      </w:r>
      <w:r w:rsidR="006305C8" w:rsidRPr="001418B7">
        <w:t>experience, which will bring more potential requirements to 5G systems. Among these fields, gaming is considered a pioneer in the development of mobile metaverse</w:t>
      </w:r>
      <w:r w:rsidR="006D1A35">
        <w:t xml:space="preserve"> services</w:t>
      </w:r>
      <w:r w:rsidR="006305C8" w:rsidRPr="001418B7">
        <w:t>.</w:t>
      </w:r>
      <w:r w:rsidR="006305C8" w:rsidRPr="001418B7">
        <w:rPr>
          <w:rFonts w:hint="eastAsia"/>
        </w:rPr>
        <w:t xml:space="preserve"> </w:t>
      </w:r>
      <w:r w:rsidR="006305C8" w:rsidRPr="001418B7">
        <w:t xml:space="preserve">This </w:t>
      </w:r>
      <w:r w:rsidR="006D1A35">
        <w:t>use case</w:t>
      </w:r>
      <w:r w:rsidR="006D1A35" w:rsidRPr="001418B7">
        <w:t xml:space="preserve"> </w:t>
      </w:r>
      <w:r w:rsidR="006305C8" w:rsidRPr="001418B7">
        <w:t xml:space="preserve">aims to discuss mobile metaverse </w:t>
      </w:r>
      <w:r w:rsidR="006D1A35">
        <w:t xml:space="preserve">services </w:t>
      </w:r>
      <w:r w:rsidR="006305C8" w:rsidRPr="001418B7">
        <w:t>for immersive gaming and live shows.</w:t>
      </w:r>
    </w:p>
    <w:p w14:paraId="0BEEABC3" w14:textId="5BFB8236" w:rsidR="006D1A35" w:rsidRDefault="006305C8" w:rsidP="001418B7">
      <w:r w:rsidRPr="001418B7">
        <w:t xml:space="preserve">With the support of 5GS, game players can interact with each other on the cloud or edge server, which may form a digital world </w:t>
      </w:r>
      <w:r w:rsidR="006D1A35">
        <w:t>we term a</w:t>
      </w:r>
      <w:r w:rsidR="006D1A35" w:rsidRPr="001418B7">
        <w:t xml:space="preserve"> </w:t>
      </w:r>
      <w:r w:rsidRPr="001418B7">
        <w:t xml:space="preserve">mobile metaverse. Figure 5.6.1-1 shows the general idea of this use case. The mobile metaverse </w:t>
      </w:r>
      <w:r w:rsidR="006D1A35">
        <w:t xml:space="preserve">service </w:t>
      </w:r>
      <w:r w:rsidRPr="001418B7">
        <w:t xml:space="preserve">may be deployed at the cloud or edge server for immersive gaming and live shows. When the players are playing </w:t>
      </w:r>
      <w:r w:rsidR="006D1A35">
        <w:t>a</w:t>
      </w:r>
      <w:r w:rsidR="006D1A35" w:rsidRPr="001418B7">
        <w:t xml:space="preserve"> </w:t>
      </w:r>
      <w:r w:rsidRPr="001418B7">
        <w:t>basketball game, they may achieve an immersive experience with their avatars, and the avatars can interact with each other, whether the players are in proximity or non-proximity. Meanwhile, other players in the metaverse can join in this digital world as spectators to watch the live show</w:t>
      </w:r>
      <w:r w:rsidR="006D1A35" w:rsidRPr="001418B7">
        <w:t>.</w:t>
      </w:r>
    </w:p>
    <w:p w14:paraId="74E5AB2E" w14:textId="62AB7286" w:rsidR="006305C8" w:rsidRPr="001418B7" w:rsidRDefault="006305C8" w:rsidP="001418B7">
      <w:r w:rsidRPr="001418B7">
        <w:t xml:space="preserve">The sensor data </w:t>
      </w:r>
      <w:r w:rsidR="006D1A35">
        <w:t>obtained</w:t>
      </w:r>
      <w:r w:rsidR="006D1A35" w:rsidRPr="001418B7">
        <w:t xml:space="preserve"> </w:t>
      </w:r>
      <w:r w:rsidRPr="001418B7">
        <w:t xml:space="preserve">by the cloud or edge server may perform coding and rendering to generate the </w:t>
      </w:r>
      <w:r w:rsidR="006D1A35">
        <w:t>digital representation</w:t>
      </w:r>
      <w:r w:rsidRPr="001418B7">
        <w:t xml:space="preserve"> for immersive gaming and live shows, which may be displayed</w:t>
      </w:r>
      <w:r w:rsidR="006D1A35">
        <w:t xml:space="preserve"> (as if)</w:t>
      </w:r>
      <w:r w:rsidRPr="001418B7">
        <w:t xml:space="preserve"> on a big screen, and the interactive service data could be exchanged among the players, avatars. Here, sensing </w:t>
      </w:r>
      <w:r w:rsidR="006D1A35">
        <w:t>data</w:t>
      </w:r>
      <w:r w:rsidR="006D1A35" w:rsidRPr="001418B7">
        <w:t xml:space="preserve"> </w:t>
      </w:r>
      <w:r w:rsidRPr="001418B7">
        <w:t>include the physical pose</w:t>
      </w:r>
      <w:r w:rsidR="006D1A35">
        <w:t xml:space="preserve"> and gestures including </w:t>
      </w:r>
      <w:r w:rsidRPr="001418B7">
        <w:t>movement</w:t>
      </w:r>
      <w:r w:rsidR="006D1A35">
        <w:t>.</w:t>
      </w:r>
      <w:r w:rsidRPr="001418B7">
        <w:t xml:space="preserve"> </w:t>
      </w:r>
      <w:r w:rsidR="006D1A35">
        <w:t>F</w:t>
      </w:r>
      <w:r w:rsidR="006D1A35" w:rsidRPr="001418B7">
        <w:t xml:space="preserve">or </w:t>
      </w:r>
      <w:r w:rsidRPr="001418B7">
        <w:t xml:space="preserve">a basketball game, the </w:t>
      </w:r>
      <w:r w:rsidR="006D1A35">
        <w:t>court</w:t>
      </w:r>
      <w:r w:rsidR="006D1A35" w:rsidRPr="001418B7">
        <w:t xml:space="preserve"> </w:t>
      </w:r>
      <w:r w:rsidRPr="001418B7">
        <w:t xml:space="preserve">and </w:t>
      </w:r>
      <w:r w:rsidR="006D1A35">
        <w:t>surrounding facilities</w:t>
      </w:r>
      <w:r w:rsidR="006D1A35" w:rsidRPr="001418B7">
        <w:t xml:space="preserve"> </w:t>
      </w:r>
      <w:r w:rsidRPr="001418B7">
        <w:t xml:space="preserve">also can have sensor. </w:t>
      </w:r>
      <w:r w:rsidR="006D1A35">
        <w:t>The sensor data obtained from these sensors</w:t>
      </w:r>
      <w:r w:rsidRPr="001418B7">
        <w:t xml:space="preserve"> is useful for the metaverse </w:t>
      </w:r>
      <w:r w:rsidR="006D1A35">
        <w:t xml:space="preserve">to determine how </w:t>
      </w:r>
      <w:r w:rsidRPr="001418B7">
        <w:t>to perform 3D</w:t>
      </w:r>
      <w:r w:rsidR="006D1A35">
        <w:t xml:space="preserve"> digital</w:t>
      </w:r>
      <w:r w:rsidRPr="001418B7">
        <w:t xml:space="preserve"> representation</w:t>
      </w:r>
      <w:r w:rsidR="006D1A35">
        <w:t xml:space="preserve"> of the participants and setting</w:t>
      </w:r>
      <w:r w:rsidRPr="001418B7">
        <w:t xml:space="preserve">. An immersive </w:t>
      </w:r>
      <w:r w:rsidR="006D1A35">
        <w:t xml:space="preserve">user </w:t>
      </w:r>
      <w:r w:rsidRPr="001418B7">
        <w:t xml:space="preserve">experience could be </w:t>
      </w:r>
      <w:r w:rsidR="006D1A35">
        <w:t>provided</w:t>
      </w:r>
      <w:r w:rsidR="006D1A35" w:rsidRPr="001418B7">
        <w:t xml:space="preserve"> </w:t>
      </w:r>
      <w:r w:rsidR="006D1A35">
        <w:t>for</w:t>
      </w:r>
      <w:r w:rsidR="006D1A35" w:rsidRPr="001418B7">
        <w:t xml:space="preserve"> </w:t>
      </w:r>
      <w:r w:rsidRPr="001418B7">
        <w:t>the players</w:t>
      </w:r>
      <w:r w:rsidR="006D1A35">
        <w:t xml:space="preserve"> and their audience</w:t>
      </w:r>
      <w:r w:rsidRPr="001418B7">
        <w:t xml:space="preserve">. </w:t>
      </w:r>
      <w:r w:rsidRPr="001418B7">
        <w:rPr>
          <w:rFonts w:hint="eastAsia"/>
        </w:rPr>
        <w:t>T</w:t>
      </w:r>
      <w:r w:rsidRPr="001418B7">
        <w:t xml:space="preserve">he major impact on 3GPP is whether and how 5GS can be used to better utilize the sensor </w:t>
      </w:r>
      <w:r w:rsidR="006D1A35">
        <w:t>data</w:t>
      </w:r>
      <w:r w:rsidR="006D1A35" w:rsidRPr="001418B7">
        <w:t xml:space="preserve"> </w:t>
      </w:r>
      <w:r w:rsidRPr="001418B7">
        <w:t>and achieve immersive experiences of the multi</w:t>
      </w:r>
      <w:r w:rsidR="006D1A35">
        <w:t xml:space="preserve">ple </w:t>
      </w:r>
      <w:r w:rsidRPr="001418B7">
        <w:t>players.</w:t>
      </w:r>
    </w:p>
    <w:p w14:paraId="29E4F095" w14:textId="129C551B" w:rsidR="006305C8" w:rsidRPr="00060229" w:rsidRDefault="006D1A35" w:rsidP="006305C8">
      <w:pPr>
        <w:jc w:val="center"/>
        <w:rPr>
          <w:noProof/>
        </w:rPr>
      </w:pPr>
      <w:r w:rsidRPr="0045365C">
        <w:rPr>
          <w:noProof/>
          <w:lang w:val="en-US" w:eastAsia="ko-KR"/>
        </w:rPr>
        <w:drawing>
          <wp:inline distT="0" distB="0" distL="0" distR="0" wp14:anchorId="1EB39C87" wp14:editId="6B88AD19">
            <wp:extent cx="4333333" cy="246666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33333" cy="2466667"/>
                    </a:xfrm>
                    <a:prstGeom prst="rect">
                      <a:avLst/>
                    </a:prstGeom>
                  </pic:spPr>
                </pic:pic>
              </a:graphicData>
            </a:graphic>
          </wp:inline>
        </w:drawing>
      </w:r>
    </w:p>
    <w:p w14:paraId="4EEE5B1F" w14:textId="2231682C" w:rsidR="006305C8" w:rsidRPr="00060229" w:rsidRDefault="006305C8" w:rsidP="000C30A9">
      <w:pPr>
        <w:pStyle w:val="TF"/>
      </w:pPr>
      <w:r w:rsidRPr="00060229">
        <w:rPr>
          <w:noProof/>
        </w:rPr>
        <w:t xml:space="preserve">Fig </w:t>
      </w:r>
      <w:r>
        <w:rPr>
          <w:noProof/>
        </w:rPr>
        <w:t>5.6</w:t>
      </w:r>
      <w:r w:rsidRPr="00060229">
        <w:rPr>
          <w:noProof/>
        </w:rPr>
        <w:t xml:space="preserve">.1-1 </w:t>
      </w:r>
      <w:r w:rsidRPr="00060229">
        <w:t xml:space="preserve">Mobile Metaverse </w:t>
      </w:r>
      <w:r>
        <w:t>for Immersive Gaming and Live Shows</w:t>
      </w:r>
    </w:p>
    <w:p w14:paraId="292A89AF" w14:textId="3AB7B76B" w:rsidR="006305C8" w:rsidRPr="000D6532" w:rsidRDefault="006305C8" w:rsidP="006305C8">
      <w:pPr>
        <w:pStyle w:val="Heading3"/>
        <w:jc w:val="both"/>
      </w:pPr>
      <w:bookmarkStart w:id="1482" w:name="_Toc120013002"/>
      <w:bookmarkStart w:id="1483" w:name="_Toc120025120"/>
      <w:bookmarkStart w:id="1484" w:name="_Toc120025275"/>
      <w:bookmarkStart w:id="1485" w:name="_Toc120091353"/>
      <w:bookmarkStart w:id="1486" w:name="_Toc136356598"/>
      <w:bookmarkStart w:id="1487" w:name="_Toc136606184"/>
      <w:r>
        <w:t>5.6</w:t>
      </w:r>
      <w:r w:rsidRPr="000D6532">
        <w:t>.2</w:t>
      </w:r>
      <w:r w:rsidRPr="000D6532">
        <w:tab/>
        <w:t>Pre-conditions</w:t>
      </w:r>
      <w:bookmarkEnd w:id="1482"/>
      <w:bookmarkEnd w:id="1483"/>
      <w:bookmarkEnd w:id="1484"/>
      <w:bookmarkEnd w:id="1485"/>
      <w:bookmarkEnd w:id="1486"/>
      <w:bookmarkEnd w:id="1487"/>
    </w:p>
    <w:p w14:paraId="5FF0B4BF" w14:textId="77777777" w:rsidR="006305C8" w:rsidRPr="00060229" w:rsidRDefault="006305C8" w:rsidP="006305C8">
      <w:pPr>
        <w:jc w:val="both"/>
      </w:pPr>
      <w:r w:rsidRPr="00060229">
        <w:t>The following are pre-conditions for this use case:</w:t>
      </w:r>
    </w:p>
    <w:p w14:paraId="3052E9BD" w14:textId="43A778D9" w:rsidR="006305C8" w:rsidRPr="000F1B3D" w:rsidRDefault="000F1B3D" w:rsidP="0089562E">
      <w:pPr>
        <w:pStyle w:val="B1"/>
      </w:pPr>
      <w:r>
        <w:lastRenderedPageBreak/>
        <w:t>1)</w:t>
      </w:r>
      <w:r>
        <w:tab/>
      </w:r>
      <w:r w:rsidR="006305C8" w:rsidRPr="000F1B3D">
        <w:t>The computing resource used for game design and real-time processing such as game development library and rendering tools could be provided for mobile metaverse on the cloud or edge server.</w:t>
      </w:r>
    </w:p>
    <w:p w14:paraId="77DDD624" w14:textId="1C0D7398" w:rsidR="006305C8" w:rsidRPr="000F1B3D" w:rsidRDefault="000F1B3D" w:rsidP="0089562E">
      <w:pPr>
        <w:pStyle w:val="B1"/>
      </w:pPr>
      <w:r>
        <w:t>2)</w:t>
      </w:r>
      <w:r>
        <w:tab/>
      </w:r>
      <w:r w:rsidR="006305C8" w:rsidRPr="000F1B3D">
        <w:t>5GS is capable of transporting the uplink/downlink service data.</w:t>
      </w:r>
    </w:p>
    <w:p w14:paraId="146D2528" w14:textId="77777777" w:rsidR="006305C8" w:rsidRPr="000F1B3D" w:rsidRDefault="006305C8" w:rsidP="0089562E">
      <w:pPr>
        <w:pStyle w:val="B1"/>
      </w:pPr>
      <w:r w:rsidRPr="000F1B3D">
        <w:t>The VR/AR/MR/Cloud Gaming mobile devices, such as mobile headsets or other haptic mobile devices, could be connected to the cloud or edge server for supporting the mobile metaverse immersive game and live show via 5GS.</w:t>
      </w:r>
    </w:p>
    <w:p w14:paraId="3A372F98" w14:textId="6D3831AC" w:rsidR="006305C8" w:rsidRPr="000D6532" w:rsidRDefault="006305C8" w:rsidP="006305C8">
      <w:pPr>
        <w:pStyle w:val="Heading3"/>
      </w:pPr>
      <w:bookmarkStart w:id="1488" w:name="_Toc120013003"/>
      <w:bookmarkStart w:id="1489" w:name="_Toc120025121"/>
      <w:bookmarkStart w:id="1490" w:name="_Toc120025276"/>
      <w:bookmarkStart w:id="1491" w:name="_Toc120091354"/>
      <w:bookmarkStart w:id="1492" w:name="_Toc136356599"/>
      <w:bookmarkStart w:id="1493" w:name="_Toc136606185"/>
      <w:r>
        <w:t>5.6</w:t>
      </w:r>
      <w:r w:rsidRPr="000D6532">
        <w:t>.3</w:t>
      </w:r>
      <w:r w:rsidRPr="000D6532">
        <w:tab/>
        <w:t>Service Flows</w:t>
      </w:r>
      <w:bookmarkEnd w:id="1488"/>
      <w:bookmarkEnd w:id="1489"/>
      <w:bookmarkEnd w:id="1490"/>
      <w:bookmarkEnd w:id="1491"/>
      <w:bookmarkEnd w:id="1492"/>
      <w:bookmarkEnd w:id="1493"/>
    </w:p>
    <w:p w14:paraId="7229BFAB" w14:textId="77777777" w:rsidR="006305C8" w:rsidRPr="00060229" w:rsidRDefault="006305C8" w:rsidP="006305C8">
      <w:pPr>
        <w:jc w:val="both"/>
      </w:pPr>
      <w:r w:rsidRPr="00060229">
        <w:t>The following are service flows for this use case:</w:t>
      </w:r>
    </w:p>
    <w:p w14:paraId="46AB0113" w14:textId="26905C2B" w:rsidR="006305C8" w:rsidRPr="000F1B3D" w:rsidRDefault="000F1B3D" w:rsidP="0089562E">
      <w:pPr>
        <w:pStyle w:val="B1"/>
      </w:pPr>
      <w:r>
        <w:t>1)</w:t>
      </w:r>
      <w:r>
        <w:tab/>
      </w:r>
      <w:r w:rsidR="006305C8" w:rsidRPr="000F1B3D">
        <w:t xml:space="preserve">Player A (a lady who is a fan </w:t>
      </w:r>
      <w:r w:rsidR="006D1A35">
        <w:t>of the</w:t>
      </w:r>
      <w:r w:rsidR="006D1A35" w:rsidRPr="000F1B3D">
        <w:t xml:space="preserve"> </w:t>
      </w:r>
      <w:r w:rsidR="006305C8" w:rsidRPr="000F1B3D">
        <w:t xml:space="preserve">gaming </w:t>
      </w:r>
      <w:r w:rsidR="006D1A35">
        <w:t xml:space="preserve">mobile </w:t>
      </w:r>
      <w:r w:rsidR="006305C8" w:rsidRPr="000F1B3D">
        <w:t>metaverse</w:t>
      </w:r>
      <w:r w:rsidR="006D1A35">
        <w:t xml:space="preserve"> service</w:t>
      </w:r>
      <w:r w:rsidR="006305C8" w:rsidRPr="000F1B3D">
        <w:t>) configures her smartphone</w:t>
      </w:r>
      <w:r w:rsidR="006D1A35">
        <w:t xml:space="preserve"> (</w:t>
      </w:r>
      <w:r w:rsidR="00BD7AB8">
        <w:t>a</w:t>
      </w:r>
      <w:r w:rsidR="006305C8" w:rsidRPr="000F1B3D">
        <w:t xml:space="preserve"> UE.</w:t>
      </w:r>
      <w:r w:rsidR="00BD7AB8">
        <w:t>)</w:t>
      </w:r>
      <w:r w:rsidR="006305C8" w:rsidRPr="000F1B3D">
        <w:t xml:space="preserve"> One path is established between the cloud or edge server and the UE. The UE sends a request to the 5GS, and the 5GS authorizes the request and exposes the capability of </w:t>
      </w:r>
      <w:r w:rsidR="00BD7AB8">
        <w:t xml:space="preserve">mobile </w:t>
      </w:r>
      <w:r w:rsidR="006305C8" w:rsidRPr="000F1B3D">
        <w:t>metaverse game production and game development (e.g. expose APIs) to the UE. Player A controls her avatar and performs game production and game development based on the rules made by her and the game development or material library stored on the cloud or edge server. She creates a basketball game venue, game rules, NFT characters (with player attributes), supermarkets, etc., all stored and run on the cloud or edge server.</w:t>
      </w:r>
    </w:p>
    <w:p w14:paraId="29551CC8" w14:textId="7A334C96" w:rsidR="006305C8" w:rsidRPr="000F1B3D" w:rsidRDefault="006305C8" w:rsidP="0089562E">
      <w:pPr>
        <w:pStyle w:val="NO"/>
      </w:pPr>
      <w:r w:rsidRPr="000F1B3D">
        <w:t>NOTE:</w:t>
      </w:r>
      <w:r w:rsidRPr="000F1B3D">
        <w:tab/>
        <w:t xml:space="preserve">The edge may be a burden when it comes to long-term services, such as </w:t>
      </w:r>
      <w:r w:rsidR="00BD7AB8">
        <w:t xml:space="preserve">mobile </w:t>
      </w:r>
      <w:r w:rsidRPr="000F1B3D">
        <w:t xml:space="preserve">metaverse </w:t>
      </w:r>
      <w:r w:rsidR="00BD7AB8">
        <w:t xml:space="preserve">service </w:t>
      </w:r>
      <w:r w:rsidRPr="000F1B3D">
        <w:t xml:space="preserve">data storage and large-scale computing. In such a case, cloud service is essential for being a centralized node to maintaining shared space for thousands or even millions of concurrent users in such a large </w:t>
      </w:r>
      <w:r w:rsidR="00BD7AB8">
        <w:t xml:space="preserve">scale mobile </w:t>
      </w:r>
      <w:r w:rsidRPr="000F1B3D">
        <w:t>metaverse</w:t>
      </w:r>
      <w:r w:rsidR="00BD7AB8">
        <w:t xml:space="preserve"> service</w:t>
      </w:r>
      <w:r w:rsidRPr="000F1B3D">
        <w:t>, and cloud-edge interaction via 5GS is necessary.</w:t>
      </w:r>
    </w:p>
    <w:p w14:paraId="413DE731" w14:textId="64516C14" w:rsidR="006305C8" w:rsidRPr="000F1B3D" w:rsidRDefault="000F1B3D" w:rsidP="0089562E">
      <w:pPr>
        <w:pStyle w:val="B1"/>
      </w:pPr>
      <w:r>
        <w:t>2)</w:t>
      </w:r>
      <w:r>
        <w:tab/>
      </w:r>
      <w:r w:rsidR="006305C8" w:rsidRPr="000F1B3D">
        <w:t xml:space="preserve">Player A invites seven players (B, C, D, E, F, G, H) </w:t>
      </w:r>
      <w:r w:rsidR="00BD7AB8">
        <w:t>who are participating in</w:t>
      </w:r>
      <w:r w:rsidR="00BD7AB8" w:rsidRPr="000F1B3D">
        <w:t xml:space="preserve"> </w:t>
      </w:r>
      <w:r w:rsidR="006305C8" w:rsidRPr="000F1B3D">
        <w:t xml:space="preserve">the </w:t>
      </w:r>
      <w:r w:rsidR="00BD7AB8">
        <w:t xml:space="preserve">mobile </w:t>
      </w:r>
      <w:r w:rsidR="006305C8" w:rsidRPr="000F1B3D">
        <w:t>metaverse</w:t>
      </w:r>
      <w:r w:rsidR="00BD7AB8">
        <w:t xml:space="preserve"> service</w:t>
      </w:r>
      <w:r w:rsidR="006305C8" w:rsidRPr="000F1B3D">
        <w:t xml:space="preserve"> to join the game venue created by </w:t>
      </w:r>
      <w:r w:rsidR="00BD7AB8">
        <w:t>her</w:t>
      </w:r>
      <w:r w:rsidR="006305C8" w:rsidRPr="000F1B3D">
        <w:t xml:space="preserve">self. These players form two teams to play a 3v3 basketball game match. Among them, B, C, and D are one group, E, F, and G are another group, and H is the game referee. Each member of each group chooses their own </w:t>
      </w:r>
      <w:r w:rsidR="00BD7AB8">
        <w:t>digital representatoin</w:t>
      </w:r>
      <w:r w:rsidR="006305C8" w:rsidRPr="000F1B3D">
        <w:t>. Then, player A publishes the game match information, and other players as spectators in the metaverse can  enter the game venue to watch the match.</w:t>
      </w:r>
    </w:p>
    <w:p w14:paraId="7EDB2807" w14:textId="77777777" w:rsidR="006305C8" w:rsidRPr="000F1B3D" w:rsidRDefault="006305C8" w:rsidP="0089562E">
      <w:pPr>
        <w:pStyle w:val="NO"/>
      </w:pPr>
      <w:r w:rsidRPr="000F1B3D">
        <w:t>NOTE:</w:t>
      </w:r>
      <w:r w:rsidRPr="000F1B3D">
        <w:tab/>
        <w:t>Players A, B, C, D, E, F, G, and H can be located in different areas in the physical world.</w:t>
      </w:r>
    </w:p>
    <w:p w14:paraId="389B7D98" w14:textId="3BD715CE" w:rsidR="006305C8" w:rsidRPr="000F1B3D" w:rsidRDefault="000F1B3D" w:rsidP="0089562E">
      <w:pPr>
        <w:pStyle w:val="B1"/>
      </w:pPr>
      <w:r>
        <w:t>3)</w:t>
      </w:r>
      <w:r>
        <w:tab/>
      </w:r>
      <w:r w:rsidR="006305C8" w:rsidRPr="000F1B3D">
        <w:rPr>
          <w:rFonts w:hint="eastAsia"/>
        </w:rPr>
        <w:t>T</w:t>
      </w:r>
      <w:r w:rsidR="006305C8" w:rsidRPr="000F1B3D">
        <w:t xml:space="preserve">he game starts. When the players are playing in </w:t>
      </w:r>
      <w:r w:rsidR="00BD7AB8">
        <w:t>a</w:t>
      </w:r>
      <w:r w:rsidR="00BD7AB8" w:rsidRPr="000F1B3D">
        <w:t xml:space="preserve"> </w:t>
      </w:r>
      <w:r w:rsidR="006305C8" w:rsidRPr="000F1B3D">
        <w:t xml:space="preserve">venue </w:t>
      </w:r>
      <w:r w:rsidR="00BD7AB8">
        <w:t>realized as a mobile</w:t>
      </w:r>
      <w:r w:rsidR="00BD7AB8" w:rsidRPr="00C01DCB">
        <w:t xml:space="preserve"> metaverse</w:t>
      </w:r>
      <w:r w:rsidR="00BD7AB8">
        <w:t xml:space="preserve"> service.</w:t>
      </w:r>
      <w:r w:rsidR="00BD7AB8" w:rsidRPr="000F1B3D">
        <w:t xml:space="preserve"> </w:t>
      </w:r>
      <w:r w:rsidR="006305C8" w:rsidRPr="000F1B3D">
        <w:t>3D positioning accuracy is required for the</w:t>
      </w:r>
      <w:r w:rsidR="00BD7AB8">
        <w:t xml:space="preserve"> digital representations</w:t>
      </w:r>
      <w:r w:rsidR="006305C8" w:rsidRPr="000F1B3D">
        <w:t xml:space="preserve"> </w:t>
      </w:r>
      <w:r w:rsidR="00BD7AB8">
        <w:t>(</w:t>
      </w:r>
      <w:r w:rsidR="006305C8" w:rsidRPr="000F1B3D">
        <w:t>avatars</w:t>
      </w:r>
      <w:r w:rsidR="00BD7AB8">
        <w:t>)</w:t>
      </w:r>
      <w:r w:rsidR="006305C8" w:rsidRPr="000F1B3D">
        <w:t xml:space="preserve"> t</w:t>
      </w:r>
      <w:r w:rsidR="00BD7AB8">
        <w:t>hat</w:t>
      </w:r>
      <w:r w:rsidR="006305C8" w:rsidRPr="000F1B3D">
        <w:t xml:space="preserve"> represent the players’ location and also gestures </w:t>
      </w:r>
      <w:r w:rsidR="00BD7AB8">
        <w:t>in</w:t>
      </w:r>
      <w:r w:rsidR="00BD7AB8" w:rsidRPr="000F1B3D">
        <w:t xml:space="preserve"> </w:t>
      </w:r>
      <w:r w:rsidR="006305C8" w:rsidRPr="000F1B3D">
        <w:t xml:space="preserve">a basketball game. The team members in the physical world control the </w:t>
      </w:r>
      <w:r w:rsidR="00BD7AB8">
        <w:t xml:space="preserve">(digital representation of the) </w:t>
      </w:r>
      <w:r w:rsidR="006305C8" w:rsidRPr="000F1B3D">
        <w:t xml:space="preserve">basketball through 5GS in the uplink direction by </w:t>
      </w:r>
      <w:r w:rsidR="00BD7AB8">
        <w:t xml:space="preserve">means of </w:t>
      </w:r>
      <w:r w:rsidR="006305C8" w:rsidRPr="000F1B3D">
        <w:t>a typical mobile input device, e.g., VR headset, VR glasses</w:t>
      </w:r>
      <w:r w:rsidR="00BD7AB8">
        <w:t>. A</w:t>
      </w:r>
      <w:r w:rsidR="006305C8" w:rsidRPr="000F1B3D">
        <w:t>t the same time</w:t>
      </w:r>
      <w:r w:rsidR="00BD7AB8">
        <w:t>, the players</w:t>
      </w:r>
      <w:r w:rsidR="006305C8" w:rsidRPr="000F1B3D">
        <w:t xml:space="preserve"> can interact with each other and pass the basketball</w:t>
      </w:r>
      <w:r w:rsidR="00BD7AB8">
        <w:t>, etc.</w:t>
      </w:r>
      <w:r w:rsidR="006305C8" w:rsidRPr="000F1B3D">
        <w:t xml:space="preserve">; though the player has no </w:t>
      </w:r>
      <w:r w:rsidR="00BD7AB8">
        <w:t>actual contact</w:t>
      </w:r>
      <w:r w:rsidR="00BD7AB8" w:rsidRPr="000F1B3D">
        <w:t xml:space="preserve"> </w:t>
      </w:r>
      <w:r w:rsidR="006305C8" w:rsidRPr="000F1B3D">
        <w:t xml:space="preserve">with </w:t>
      </w:r>
      <w:r w:rsidR="00BD7AB8">
        <w:t>a</w:t>
      </w:r>
      <w:r w:rsidR="00BD7AB8" w:rsidRPr="000F1B3D">
        <w:t xml:space="preserve"> </w:t>
      </w:r>
      <w:r w:rsidR="006305C8" w:rsidRPr="000F1B3D">
        <w:t xml:space="preserve">basketball in the physical world, he can get some haptic experience of the basketball. The team members both in the physical world and </w:t>
      </w:r>
      <w:r w:rsidR="00BD7AB8">
        <w:t>digital representation</w:t>
      </w:r>
      <w:r w:rsidR="006305C8" w:rsidRPr="000F1B3D">
        <w:t xml:space="preserve"> can interact with each other via 5GS anytime, anywhere for an immersive experience.</w:t>
      </w:r>
    </w:p>
    <w:p w14:paraId="402DFD2C" w14:textId="1A935C66" w:rsidR="006305C8" w:rsidRPr="000F1B3D" w:rsidRDefault="000F1B3D" w:rsidP="0089562E">
      <w:pPr>
        <w:pStyle w:val="B1"/>
      </w:pPr>
      <w:r>
        <w:t>4)</w:t>
      </w:r>
      <w:r>
        <w:tab/>
      </w:r>
      <w:r w:rsidR="006305C8" w:rsidRPr="000F1B3D">
        <w:t>Spectators can watch the game match through 5G</w:t>
      </w:r>
      <w:r w:rsidR="00BD7AB8">
        <w:t xml:space="preserve"> system</w:t>
      </w:r>
      <w:r w:rsidR="006305C8" w:rsidRPr="000F1B3D">
        <w:t xml:space="preserve"> by a typical mobile device. At the same time, </w:t>
      </w:r>
      <w:r w:rsidR="00BD7AB8">
        <w:t>the spectators</w:t>
      </w:r>
      <w:r w:rsidR="00BD7AB8" w:rsidRPr="000F1B3D">
        <w:t xml:space="preserve"> </w:t>
      </w:r>
      <w:r w:rsidR="006305C8" w:rsidRPr="000F1B3D">
        <w:t xml:space="preserve">can view </w:t>
      </w:r>
      <w:r w:rsidR="00BD7AB8">
        <w:t xml:space="preserve">diverse content such as </w:t>
      </w:r>
      <w:r w:rsidR="006305C8" w:rsidRPr="000F1B3D">
        <w:t xml:space="preserve">the game attributes, including game rules and player information, by switching the viewing direction. Multiple </w:t>
      </w:r>
      <w:r w:rsidR="00BD7AB8">
        <w:t>mobile metaverse media</w:t>
      </w:r>
      <w:r w:rsidR="006305C8" w:rsidRPr="000F1B3D">
        <w:t xml:space="preserve"> can be </w:t>
      </w:r>
      <w:r w:rsidR="00BD7AB8">
        <w:t>provided</w:t>
      </w:r>
      <w:r w:rsidR="00BD7AB8" w:rsidRPr="000F1B3D">
        <w:t xml:space="preserve"> </w:t>
      </w:r>
      <w:r w:rsidR="006305C8" w:rsidRPr="000F1B3D">
        <w:t xml:space="preserve">to spectators an immersive live show experience through </w:t>
      </w:r>
      <w:r w:rsidR="00BD7AB8" w:rsidRPr="000F1B3D">
        <w:t>5G</w:t>
      </w:r>
      <w:r w:rsidR="00BD7AB8">
        <w:t xml:space="preserve"> system</w:t>
      </w:r>
      <w:r w:rsidR="006305C8" w:rsidRPr="000F1B3D">
        <w:t xml:space="preserve">. The spectators can interact with each other via </w:t>
      </w:r>
      <w:r w:rsidR="00BD7AB8" w:rsidRPr="000F1B3D">
        <w:t>5G</w:t>
      </w:r>
      <w:r w:rsidR="00BD7AB8">
        <w:t xml:space="preserve"> system</w:t>
      </w:r>
      <w:r w:rsidR="00BD7AB8" w:rsidRPr="000F1B3D">
        <w:t xml:space="preserve"> </w:t>
      </w:r>
      <w:r w:rsidR="006305C8" w:rsidRPr="000F1B3D">
        <w:t>for an immersive experience.</w:t>
      </w:r>
    </w:p>
    <w:p w14:paraId="3F56495E" w14:textId="77777777" w:rsidR="006305C8" w:rsidRPr="000F1B3D" w:rsidRDefault="006305C8" w:rsidP="000F1B3D"/>
    <w:p w14:paraId="6C496074" w14:textId="224C7173" w:rsidR="006305C8" w:rsidRPr="000F1B3D" w:rsidRDefault="006305C8" w:rsidP="0089562E">
      <w:pPr>
        <w:pStyle w:val="NO"/>
      </w:pPr>
      <w:r w:rsidRPr="000F1B3D">
        <w:t>NOTE:</w:t>
      </w:r>
      <w:r w:rsidRPr="000F1B3D">
        <w:tab/>
        <w:t xml:space="preserve">During the running of the game, UE can access </w:t>
      </w:r>
      <w:r w:rsidR="00BD7AB8">
        <w:t xml:space="preserve">mobile </w:t>
      </w:r>
      <w:r w:rsidRPr="000F1B3D">
        <w:t>metaverse</w:t>
      </w:r>
      <w:r w:rsidR="00BD7AB8">
        <w:t xml:space="preserve"> services</w:t>
      </w:r>
      <w:r w:rsidRPr="000F1B3D">
        <w:t xml:space="preserve"> with low power consumption to reduce the metaverse game interruption. The cloud or edge server is used for coding, rendering, and generating the mobile metaverse</w:t>
      </w:r>
      <w:r w:rsidR="00BD7AB8">
        <w:t xml:space="preserve"> media</w:t>
      </w:r>
      <w:r w:rsidRPr="000F1B3D">
        <w:t xml:space="preserve"> for immersive gaming and live show</w:t>
      </w:r>
      <w:r w:rsidR="00BD7AB8">
        <w:t xml:space="preserve"> mobile metaverse services</w:t>
      </w:r>
      <w:r w:rsidRPr="000F1B3D">
        <w:t>.</w:t>
      </w:r>
    </w:p>
    <w:p w14:paraId="56064304" w14:textId="3A391114" w:rsidR="006305C8" w:rsidRPr="000F1B3D" w:rsidRDefault="000F1B3D" w:rsidP="0089562E">
      <w:pPr>
        <w:pStyle w:val="B1"/>
      </w:pPr>
      <w:r>
        <w:t>5)</w:t>
      </w:r>
      <w:r>
        <w:tab/>
      </w:r>
      <w:r w:rsidR="006305C8" w:rsidRPr="000F1B3D">
        <w:t>Player A terminates the game application.</w:t>
      </w:r>
    </w:p>
    <w:p w14:paraId="4945DA7A" w14:textId="0659CE43" w:rsidR="006305C8" w:rsidRPr="00444AA1" w:rsidRDefault="006305C8" w:rsidP="006305C8">
      <w:pPr>
        <w:pStyle w:val="Heading3"/>
        <w:rPr>
          <w:lang w:val="en-US" w:eastAsia="zh-CN"/>
        </w:rPr>
      </w:pPr>
      <w:bookmarkStart w:id="1494" w:name="_Toc120013004"/>
      <w:bookmarkStart w:id="1495" w:name="_Toc120025122"/>
      <w:bookmarkStart w:id="1496" w:name="_Toc120025277"/>
      <w:bookmarkStart w:id="1497" w:name="_Toc120091355"/>
      <w:bookmarkStart w:id="1498" w:name="_Toc136356600"/>
      <w:bookmarkStart w:id="1499" w:name="_Toc136606186"/>
      <w:r>
        <w:t>5.6</w:t>
      </w:r>
      <w:r w:rsidRPr="000D6532">
        <w:t>.4</w:t>
      </w:r>
      <w:r w:rsidRPr="000D6532">
        <w:tab/>
        <w:t>Post-conditions</w:t>
      </w:r>
      <w:bookmarkEnd w:id="1494"/>
      <w:bookmarkEnd w:id="1495"/>
      <w:bookmarkEnd w:id="1496"/>
      <w:bookmarkEnd w:id="1497"/>
      <w:bookmarkEnd w:id="1498"/>
      <w:bookmarkEnd w:id="1499"/>
    </w:p>
    <w:p w14:paraId="17DB54FC" w14:textId="77777777" w:rsidR="006305C8" w:rsidRPr="00060229" w:rsidRDefault="006305C8" w:rsidP="006305C8">
      <w:pPr>
        <w:jc w:val="both"/>
      </w:pPr>
      <w:r w:rsidRPr="00060229">
        <w:t>The following are post-conditions for this use case:</w:t>
      </w:r>
    </w:p>
    <w:p w14:paraId="54581925" w14:textId="153240A6" w:rsidR="006305C8" w:rsidRPr="00060229" w:rsidRDefault="006305C8" w:rsidP="006305C8">
      <w:pPr>
        <w:pStyle w:val="ListParagraph"/>
        <w:ind w:left="0"/>
        <w:jc w:val="both"/>
        <w:rPr>
          <w:lang w:eastAsia="zh-CN"/>
        </w:rPr>
      </w:pPr>
      <w:r w:rsidRPr="00060229">
        <w:rPr>
          <w:lang w:eastAsia="zh-CN"/>
        </w:rPr>
        <w:t xml:space="preserve">The </w:t>
      </w:r>
      <w:r>
        <w:rPr>
          <w:lang w:eastAsia="zh-CN"/>
        </w:rPr>
        <w:t>players in the game match</w:t>
      </w:r>
      <w:r w:rsidRPr="00060229">
        <w:rPr>
          <w:lang w:eastAsia="zh-CN"/>
        </w:rPr>
        <w:t xml:space="preserve"> </w:t>
      </w:r>
      <w:r>
        <w:rPr>
          <w:lang w:eastAsia="zh-CN"/>
        </w:rPr>
        <w:t xml:space="preserve">achieved an </w:t>
      </w:r>
      <w:r w:rsidRPr="00060229">
        <w:rPr>
          <w:lang w:eastAsia="zh-CN"/>
        </w:rPr>
        <w:t>immersiv</w:t>
      </w:r>
      <w:r>
        <w:rPr>
          <w:lang w:eastAsia="zh-CN"/>
        </w:rPr>
        <w:t>e</w:t>
      </w:r>
      <w:r w:rsidRPr="00060229">
        <w:rPr>
          <w:lang w:eastAsia="zh-CN"/>
        </w:rPr>
        <w:t xml:space="preserve"> </w:t>
      </w:r>
      <w:r>
        <w:rPr>
          <w:lang w:eastAsia="zh-CN"/>
        </w:rPr>
        <w:t xml:space="preserve">game </w:t>
      </w:r>
      <w:r w:rsidRPr="00060229">
        <w:rPr>
          <w:lang w:eastAsia="zh-CN"/>
        </w:rPr>
        <w:t xml:space="preserve">experience </w:t>
      </w:r>
      <w:r w:rsidR="0089562E">
        <w:rPr>
          <w:lang w:eastAsia="zh-CN"/>
        </w:rPr>
        <w:t xml:space="preserve">by means of a mobile </w:t>
      </w:r>
      <w:r>
        <w:rPr>
          <w:lang w:eastAsia="zh-CN"/>
        </w:rPr>
        <w:t xml:space="preserve">metaverse </w:t>
      </w:r>
      <w:r w:rsidR="0089562E">
        <w:rPr>
          <w:lang w:eastAsia="zh-CN"/>
        </w:rPr>
        <w:t>serivce enabled</w:t>
      </w:r>
      <w:r w:rsidR="0089562E" w:rsidRPr="00060229">
        <w:rPr>
          <w:lang w:eastAsia="zh-CN"/>
        </w:rPr>
        <w:t xml:space="preserve"> </w:t>
      </w:r>
      <w:r w:rsidRPr="00060229">
        <w:rPr>
          <w:lang w:eastAsia="zh-CN"/>
        </w:rPr>
        <w:t>by 5GS.</w:t>
      </w:r>
    </w:p>
    <w:p w14:paraId="52C972DD" w14:textId="08887AA5"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Pr>
          <w:lang w:eastAsia="zh-CN"/>
        </w:rPr>
        <w:lastRenderedPageBreak/>
        <w:t xml:space="preserve">The spectators in the game match </w:t>
      </w:r>
      <w:r w:rsidR="0089562E">
        <w:rPr>
          <w:lang w:eastAsia="zh-CN"/>
        </w:rPr>
        <w:t xml:space="preserve">had </w:t>
      </w:r>
      <w:r>
        <w:rPr>
          <w:lang w:eastAsia="zh-CN"/>
        </w:rPr>
        <w:t xml:space="preserve">an </w:t>
      </w:r>
      <w:r w:rsidRPr="00060229">
        <w:rPr>
          <w:lang w:eastAsia="zh-CN"/>
        </w:rPr>
        <w:t>immersiv</w:t>
      </w:r>
      <w:r>
        <w:rPr>
          <w:lang w:eastAsia="zh-CN"/>
        </w:rPr>
        <w:t>e live show</w:t>
      </w:r>
      <w:r w:rsidRPr="00060229">
        <w:rPr>
          <w:lang w:eastAsia="zh-CN"/>
        </w:rPr>
        <w:t>.</w:t>
      </w:r>
    </w:p>
    <w:p w14:paraId="15485AA2" w14:textId="517ACB9E" w:rsidR="006305C8" w:rsidRPr="003E1A28" w:rsidRDefault="0089562E" w:rsidP="006305C8">
      <w:pPr>
        <w:pStyle w:val="B1"/>
        <w:overflowPunct w:val="0"/>
        <w:autoSpaceDE w:val="0"/>
        <w:autoSpaceDN w:val="0"/>
        <w:adjustRightInd w:val="0"/>
        <w:ind w:left="0" w:firstLine="0"/>
        <w:jc w:val="both"/>
        <w:textAlignment w:val="baseline"/>
        <w:rPr>
          <w:rFonts w:eastAsia="Calibri"/>
        </w:rPr>
      </w:pPr>
      <w:r>
        <w:rPr>
          <w:lang w:eastAsia="zh-CN"/>
        </w:rPr>
        <w:t xml:space="preserve">The </w:t>
      </w:r>
      <w:r w:rsidR="006305C8" w:rsidRPr="008A7E80">
        <w:rPr>
          <w:rFonts w:hint="eastAsia"/>
          <w:lang w:eastAsia="zh-CN"/>
        </w:rPr>
        <w:t>5</w:t>
      </w:r>
      <w:r w:rsidR="006305C8" w:rsidRPr="008A7E80">
        <w:rPr>
          <w:lang w:eastAsia="zh-CN"/>
        </w:rPr>
        <w:t>GS can address and meet the mobile metaverse</w:t>
      </w:r>
      <w:r>
        <w:rPr>
          <w:lang w:eastAsia="zh-CN"/>
        </w:rPr>
        <w:t xml:space="preserve"> service</w:t>
      </w:r>
      <w:r w:rsidR="006305C8" w:rsidRPr="008A7E80">
        <w:rPr>
          <w:lang w:eastAsia="zh-CN"/>
        </w:rPr>
        <w:t xml:space="preserve"> game requirements with the cloud or edge side.</w:t>
      </w:r>
    </w:p>
    <w:p w14:paraId="13C9C43C" w14:textId="76D5B4C6" w:rsidR="006305C8" w:rsidRPr="003E1A28" w:rsidRDefault="006305C8" w:rsidP="006305C8">
      <w:pPr>
        <w:pStyle w:val="B1"/>
        <w:overflowPunct w:val="0"/>
        <w:autoSpaceDE w:val="0"/>
        <w:autoSpaceDN w:val="0"/>
        <w:adjustRightInd w:val="0"/>
        <w:ind w:left="0" w:firstLine="0"/>
        <w:jc w:val="both"/>
        <w:textAlignment w:val="baseline"/>
        <w:rPr>
          <w:rFonts w:eastAsia="Calibri"/>
        </w:rPr>
      </w:pPr>
      <w:r w:rsidRPr="008A7E80">
        <w:rPr>
          <w:lang w:eastAsia="zh-CN"/>
        </w:rPr>
        <w:t>Players A</w:t>
      </w:r>
      <w:r w:rsidRPr="008A7E80">
        <w:rPr>
          <w:rFonts w:hint="eastAsia"/>
          <w:lang w:eastAsia="zh-CN"/>
        </w:rPr>
        <w:t>,</w:t>
      </w:r>
      <w:r w:rsidRPr="008A7E80">
        <w:rPr>
          <w:lang w:eastAsia="zh-CN"/>
        </w:rPr>
        <w:t xml:space="preserve"> B, C, D, E, F, G, and H may earn money from the</w:t>
      </w:r>
      <w:r w:rsidR="0089562E">
        <w:rPr>
          <w:lang w:eastAsia="zh-CN"/>
        </w:rPr>
        <w:t xml:space="preserve"> game, a</w:t>
      </w:r>
      <w:r w:rsidRPr="008A7E80">
        <w:rPr>
          <w:lang w:eastAsia="zh-CN"/>
        </w:rPr>
        <w:t xml:space="preserve"> mobile metaverse </w:t>
      </w:r>
      <w:r w:rsidR="0089562E">
        <w:rPr>
          <w:lang w:eastAsia="zh-CN"/>
        </w:rPr>
        <w:t>service</w:t>
      </w:r>
      <w:r w:rsidRPr="008A7E80">
        <w:rPr>
          <w:lang w:eastAsia="zh-CN"/>
        </w:rPr>
        <w:t>.</w:t>
      </w:r>
    </w:p>
    <w:p w14:paraId="3E79DAEF" w14:textId="0505F90A" w:rsidR="006305C8" w:rsidRPr="000D6532" w:rsidRDefault="006305C8" w:rsidP="006305C8">
      <w:pPr>
        <w:pStyle w:val="Heading3"/>
      </w:pPr>
      <w:bookmarkStart w:id="1500" w:name="_Toc120013005"/>
      <w:bookmarkStart w:id="1501" w:name="_Toc120025123"/>
      <w:bookmarkStart w:id="1502" w:name="_Toc120025278"/>
      <w:bookmarkStart w:id="1503" w:name="_Toc120091356"/>
      <w:bookmarkStart w:id="1504" w:name="_Toc136356601"/>
      <w:bookmarkStart w:id="1505" w:name="_Toc136606187"/>
      <w:r>
        <w:t>5.6</w:t>
      </w:r>
      <w:r w:rsidRPr="000D6532">
        <w:t>.5</w:t>
      </w:r>
      <w:r w:rsidRPr="000D6532">
        <w:tab/>
      </w:r>
      <w:r>
        <w:t>Existing</w:t>
      </w:r>
      <w:r w:rsidRPr="000D6532">
        <w:t xml:space="preserve"> </w:t>
      </w:r>
      <w:r>
        <w:t>features partly or fully covering the use case functionality</w:t>
      </w:r>
      <w:bookmarkEnd w:id="1500"/>
      <w:bookmarkEnd w:id="1501"/>
      <w:bookmarkEnd w:id="1502"/>
      <w:bookmarkEnd w:id="1503"/>
      <w:bookmarkEnd w:id="1504"/>
      <w:bookmarkEnd w:id="1505"/>
    </w:p>
    <w:p w14:paraId="63D0D1F2" w14:textId="77777777" w:rsidR="006305C8" w:rsidRDefault="006305C8" w:rsidP="006305C8">
      <w:pPr>
        <w:jc w:val="both"/>
      </w:pPr>
      <w:r w:rsidRPr="00060229">
        <w:t xml:space="preserve">In </w:t>
      </w:r>
      <w:r>
        <w:t xml:space="preserve">clause 6.43.2 of </w:t>
      </w:r>
      <w:r w:rsidRPr="00060229">
        <w:t>3GPP T</w:t>
      </w:r>
      <w:r>
        <w:t>S</w:t>
      </w:r>
      <w:r w:rsidRPr="00060229">
        <w:t xml:space="preserve"> 22.</w:t>
      </w:r>
      <w:r>
        <w:t>261</w:t>
      </w:r>
      <w:r w:rsidRPr="00060229">
        <w:t xml:space="preserve">, there are </w:t>
      </w:r>
      <w:r>
        <w:t xml:space="preserve">the following </w:t>
      </w:r>
      <w:r w:rsidRPr="00060229">
        <w:t>requirements</w:t>
      </w:r>
      <w:r>
        <w:t>:</w:t>
      </w:r>
    </w:p>
    <w:p w14:paraId="1B570867" w14:textId="77777777" w:rsidR="0089562E" w:rsidRPr="0037435B" w:rsidRDefault="0089562E" w:rsidP="0089562E">
      <w:r w:rsidRPr="0037435B">
        <w:t>The 5G system shall enable an authorized 3rd party to provide policy(ies) for flows associated with an application. The policy may contain e.g. the set of UEs and data flows, the expected QoS handling and associated triggering events, and other coordination information.</w:t>
      </w:r>
    </w:p>
    <w:p w14:paraId="74EA0905" w14:textId="77777777" w:rsidR="0089562E" w:rsidRPr="0037435B" w:rsidRDefault="0089562E" w:rsidP="0089562E">
      <w:r w:rsidRPr="0037435B">
        <w:t>The 5G system shall support a means to apply 3rd party provided policy(ies) for flows associated with an application. The policy may contain e.g. the set of UEs and data flows, the expected QoS handling and associated triggering events, and other coordination information.</w:t>
      </w:r>
    </w:p>
    <w:p w14:paraId="5168E818" w14:textId="77777777" w:rsidR="0089562E" w:rsidRPr="0037435B" w:rsidRDefault="0089562E" w:rsidP="0089562E">
      <w:pPr>
        <w:pStyle w:val="NO"/>
      </w:pPr>
      <w:r w:rsidRPr="0037435B">
        <w:t>NOTE:</w:t>
      </w:r>
      <w:r w:rsidRPr="0037435B">
        <w:tab/>
        <w:t>The policy can be used by a 3rd party application for the coordination of the transmission of multiple UEs’ flows (e.g., haptic, audio, and video) of a multi-modal communication session.</w:t>
      </w:r>
    </w:p>
    <w:p w14:paraId="4D088DB8" w14:textId="4DCDA6CA" w:rsidR="006305C8" w:rsidRPr="00C01DCB" w:rsidRDefault="006305C8" w:rsidP="006305C8">
      <w:pPr>
        <w:pStyle w:val="NO"/>
      </w:pPr>
    </w:p>
    <w:p w14:paraId="7A3D5EC2" w14:textId="48AA55B0" w:rsidR="006305C8" w:rsidRPr="00060229" w:rsidRDefault="0089562E" w:rsidP="006305C8">
      <w:pPr>
        <w:jc w:val="both"/>
      </w:pPr>
      <w:bookmarkStart w:id="1506" w:name="_Toc136356602"/>
      <w:bookmarkStart w:id="1507" w:name="_Hlk101432152"/>
      <w:bookmarkStart w:id="1508" w:name="_Toc136606188"/>
      <w:r w:rsidRPr="0089562E">
        <w:rPr>
          <w:rStyle w:val="Heading3Char"/>
        </w:rPr>
        <w:t>5.6.6</w:t>
      </w:r>
      <w:r w:rsidRPr="0089562E">
        <w:rPr>
          <w:rStyle w:val="Heading3Char"/>
        </w:rPr>
        <w:tab/>
        <w:t>Potential New Requirements needed to support the use case</w:t>
      </w:r>
      <w:bookmarkEnd w:id="1506"/>
      <w:bookmarkEnd w:id="1508"/>
      <w:r w:rsidDel="0089562E">
        <w:rPr>
          <w:rFonts w:ascii="Arial" w:hAnsi="Arial"/>
          <w:sz w:val="28"/>
        </w:rPr>
        <w:t xml:space="preserve"> </w:t>
      </w:r>
      <w:bookmarkEnd w:id="1507"/>
      <w:r w:rsidR="006305C8" w:rsidRPr="00060229">
        <w:t xml:space="preserve">[PR </w:t>
      </w:r>
      <w:r w:rsidR="006305C8">
        <w:t>5.6</w:t>
      </w:r>
      <w:r w:rsidR="006305C8" w:rsidRPr="00060229">
        <w:t xml:space="preserve">.6-1] </w:t>
      </w:r>
      <w:r w:rsidR="006305C8">
        <w:t>The 5G System shall support the transmission of uplink sensor data transmission and downlink feedback information with stringent requirements on packet delay and bandwidth for real-time interaction.</w:t>
      </w:r>
    </w:p>
    <w:p w14:paraId="1F69255A" w14:textId="66E4EF09" w:rsidR="006305C8" w:rsidRPr="00EC664B" w:rsidRDefault="006305C8" w:rsidP="006305C8">
      <w:pPr>
        <w:jc w:val="both"/>
      </w:pPr>
      <w:r w:rsidRPr="00312CA0">
        <w:rPr>
          <w:rFonts w:hint="eastAsia"/>
          <w:lang w:eastAsia="zh-CN"/>
        </w:rPr>
        <w:t>[</w:t>
      </w:r>
      <w:r w:rsidRPr="00312CA0">
        <w:rPr>
          <w:lang w:eastAsia="zh-CN"/>
        </w:rPr>
        <w:t>PR.</w:t>
      </w:r>
      <w:r>
        <w:rPr>
          <w:lang w:eastAsia="zh-CN"/>
        </w:rPr>
        <w:t>5.6</w:t>
      </w:r>
      <w:r w:rsidRPr="00312CA0">
        <w:rPr>
          <w:lang w:eastAsia="zh-CN"/>
        </w:rPr>
        <w:t>.6-</w:t>
      </w:r>
      <w:r>
        <w:rPr>
          <w:lang w:eastAsia="zh-CN"/>
        </w:rPr>
        <w:t>2</w:t>
      </w:r>
      <w:r w:rsidRPr="00312CA0">
        <w:rPr>
          <w:lang w:eastAsia="zh-CN"/>
        </w:rPr>
        <w:t xml:space="preserve">] The 5G System shall support </w:t>
      </w:r>
      <w:r>
        <w:rPr>
          <w:lang w:eastAsia="zh-CN"/>
        </w:rPr>
        <w:t xml:space="preserve">a mechanism to obtain </w:t>
      </w:r>
      <w:r w:rsidRPr="00FF4A2F">
        <w:rPr>
          <w:lang w:eastAsia="zh-CN"/>
        </w:rPr>
        <w:t>the location and gestures of the</w:t>
      </w:r>
      <w:r w:rsidRPr="00C01DCB">
        <w:rPr>
          <w:lang w:eastAsia="zh-CN"/>
        </w:rPr>
        <w:t xml:space="preserve"> players</w:t>
      </w:r>
      <w:r w:rsidRPr="0085789C">
        <w:rPr>
          <w:lang w:eastAsia="zh-CN"/>
        </w:rPr>
        <w:t xml:space="preserve"> </w:t>
      </w:r>
      <w:r w:rsidRPr="00312CA0">
        <w:rPr>
          <w:lang w:eastAsia="zh-CN"/>
        </w:rPr>
        <w:t>with stringent requirements on</w:t>
      </w:r>
      <w:r>
        <w:rPr>
          <w:lang w:eastAsia="zh-CN"/>
        </w:rPr>
        <w:t xml:space="preserve"> </w:t>
      </w:r>
      <w:r w:rsidRPr="0085789C">
        <w:rPr>
          <w:lang w:eastAsia="zh-CN"/>
        </w:rPr>
        <w:t>3D</w:t>
      </w:r>
      <w:r w:rsidRPr="00312CA0">
        <w:rPr>
          <w:lang w:eastAsia="zh-CN"/>
        </w:rPr>
        <w:t xml:space="preserve"> positioning accuracy.</w:t>
      </w:r>
    </w:p>
    <w:p w14:paraId="1FCA9E53" w14:textId="77777777" w:rsidR="006305C8" w:rsidRPr="00EC664B" w:rsidRDefault="006305C8" w:rsidP="006305C8">
      <w:pPr>
        <w:jc w:val="both"/>
        <w:rPr>
          <w:lang w:eastAsia="zh-CN"/>
        </w:rPr>
      </w:pPr>
      <w:r w:rsidRPr="00EC664B">
        <w:rPr>
          <w:rFonts w:hint="eastAsia"/>
          <w:lang w:eastAsia="zh-CN"/>
        </w:rPr>
        <w:t>K</w:t>
      </w:r>
      <w:r w:rsidRPr="00EC664B">
        <w:rPr>
          <w:lang w:eastAsia="zh-CN"/>
        </w:rPr>
        <w:t>PI requirements related to the potential requirements:</w:t>
      </w:r>
    </w:p>
    <w:p w14:paraId="3B28AB92" w14:textId="12B75602" w:rsidR="006305C8" w:rsidRPr="00EC664B" w:rsidRDefault="006305C8" w:rsidP="006305C8">
      <w:pPr>
        <w:keepNext/>
        <w:keepLines/>
        <w:overflowPunct w:val="0"/>
        <w:autoSpaceDE w:val="0"/>
        <w:autoSpaceDN w:val="0"/>
        <w:adjustRightInd w:val="0"/>
        <w:spacing w:before="60"/>
        <w:jc w:val="center"/>
        <w:textAlignment w:val="baseline"/>
        <w:rPr>
          <w:lang w:eastAsia="zh-CN"/>
        </w:rPr>
      </w:pPr>
      <w:r w:rsidRPr="00EC664B">
        <w:rPr>
          <w:rFonts w:ascii="Arial" w:hAnsi="Arial"/>
          <w:b/>
          <w:lang w:eastAsia="en-GB"/>
        </w:rPr>
        <w:t>Table 5.</w:t>
      </w:r>
      <w:r>
        <w:rPr>
          <w:rFonts w:ascii="Arial" w:hAnsi="Arial"/>
          <w:b/>
          <w:lang w:eastAsia="en-GB"/>
        </w:rPr>
        <w:t>6</w:t>
      </w:r>
      <w:r w:rsidRPr="00EC664B">
        <w:rPr>
          <w:rFonts w:ascii="Arial" w:hAnsi="Arial"/>
          <w:b/>
          <w:lang w:eastAsia="en-GB"/>
        </w:rPr>
        <w:t>.6-1 – Potential key performance requirements for immersive gaming and live shows</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063"/>
        <w:gridCol w:w="1178"/>
        <w:gridCol w:w="2063"/>
      </w:tblGrid>
      <w:tr w:rsidR="006305C8" w:rsidRPr="00EC664B" w14:paraId="7B3A9F98" w14:textId="77777777" w:rsidTr="00DB1BCD">
        <w:trPr>
          <w:trHeight w:val="623"/>
          <w:tblHeader/>
          <w:jc w:val="center"/>
        </w:trPr>
        <w:tc>
          <w:tcPr>
            <w:tcW w:w="1621" w:type="dxa"/>
            <w:vMerge w:val="restart"/>
          </w:tcPr>
          <w:p w14:paraId="224ADC94" w14:textId="77777777" w:rsidR="006305C8" w:rsidRPr="00EC664B" w:rsidRDefault="006305C8" w:rsidP="00DB1BCD">
            <w:pPr>
              <w:keepNext/>
              <w:keepLines/>
              <w:spacing w:after="0"/>
              <w:jc w:val="center"/>
              <w:rPr>
                <w:rFonts w:ascii="Arial" w:eastAsia="Calibri" w:hAnsi="Arial"/>
                <w:b/>
                <w:sz w:val="18"/>
              </w:rPr>
            </w:pPr>
            <w:r w:rsidRPr="00EC664B">
              <w:rPr>
                <w:rFonts w:ascii="Arial" w:hAnsi="Arial" w:hint="eastAsia"/>
                <w:b/>
                <w:sz w:val="16"/>
              </w:rPr>
              <w:t>Use Case</w:t>
            </w:r>
          </w:p>
        </w:tc>
        <w:tc>
          <w:tcPr>
            <w:tcW w:w="6889" w:type="dxa"/>
            <w:gridSpan w:val="4"/>
          </w:tcPr>
          <w:p w14:paraId="2CFCD9C2" w14:textId="77777777" w:rsidR="006305C8" w:rsidRPr="00EC664B" w:rsidRDefault="006305C8" w:rsidP="00DB1BCD">
            <w:pPr>
              <w:keepNext/>
              <w:keepLines/>
              <w:spacing w:after="0"/>
              <w:jc w:val="center"/>
              <w:rPr>
                <w:rFonts w:ascii="Arial" w:hAnsi="Arial"/>
                <w:b/>
                <w:sz w:val="16"/>
                <w:lang w:eastAsia="zh-CN"/>
              </w:rPr>
            </w:pPr>
            <w:r w:rsidRPr="00EC664B">
              <w:rPr>
                <w:rFonts w:ascii="Arial" w:hAnsi="Arial"/>
                <w:b/>
                <w:sz w:val="16"/>
              </w:rPr>
              <w:t>Characteristic parameter (KPI)</w:t>
            </w:r>
          </w:p>
        </w:tc>
      </w:tr>
      <w:tr w:rsidR="006305C8" w:rsidRPr="00EC664B" w14:paraId="6ECCA74D" w14:textId="77777777" w:rsidTr="00DB1BCD">
        <w:trPr>
          <w:trHeight w:val="623"/>
          <w:tblHeader/>
          <w:jc w:val="center"/>
        </w:trPr>
        <w:tc>
          <w:tcPr>
            <w:tcW w:w="1621" w:type="dxa"/>
            <w:vMerge/>
          </w:tcPr>
          <w:p w14:paraId="13098C4C" w14:textId="77777777" w:rsidR="006305C8" w:rsidRPr="00EC664B" w:rsidRDefault="006305C8" w:rsidP="00DB1BCD">
            <w:pPr>
              <w:keepNext/>
              <w:keepLines/>
              <w:spacing w:after="0"/>
              <w:jc w:val="center"/>
              <w:rPr>
                <w:rFonts w:ascii="Arial" w:eastAsia="Calibri" w:hAnsi="Arial"/>
                <w:b/>
                <w:sz w:val="18"/>
              </w:rPr>
            </w:pPr>
          </w:p>
        </w:tc>
        <w:tc>
          <w:tcPr>
            <w:tcW w:w="1585" w:type="dxa"/>
          </w:tcPr>
          <w:p w14:paraId="7057FFAC"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End-to-end latency</w:t>
            </w:r>
          </w:p>
        </w:tc>
        <w:tc>
          <w:tcPr>
            <w:tcW w:w="2063" w:type="dxa"/>
          </w:tcPr>
          <w:p w14:paraId="7AF84EEF"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Service bit rate: user-experienced data rate</w:t>
            </w:r>
          </w:p>
        </w:tc>
        <w:tc>
          <w:tcPr>
            <w:tcW w:w="1178" w:type="dxa"/>
          </w:tcPr>
          <w:p w14:paraId="22F924EE" w14:textId="77777777" w:rsidR="006305C8" w:rsidRPr="00EC664B" w:rsidRDefault="006305C8" w:rsidP="00DB1BCD">
            <w:pPr>
              <w:keepNext/>
              <w:keepLines/>
              <w:spacing w:after="0"/>
              <w:jc w:val="center"/>
              <w:rPr>
                <w:rFonts w:ascii="Arial" w:hAnsi="Arial"/>
                <w:b/>
                <w:sz w:val="16"/>
              </w:rPr>
            </w:pPr>
            <w:r w:rsidRPr="00EC664B">
              <w:rPr>
                <w:rFonts w:ascii="Arial" w:hAnsi="Arial"/>
                <w:b/>
                <w:sz w:val="16"/>
              </w:rPr>
              <w:t>Reliability</w:t>
            </w:r>
          </w:p>
        </w:tc>
        <w:tc>
          <w:tcPr>
            <w:tcW w:w="2062" w:type="dxa"/>
          </w:tcPr>
          <w:p w14:paraId="4B0A8CE9" w14:textId="77777777" w:rsidR="006305C8" w:rsidRPr="00EC664B" w:rsidRDefault="006305C8" w:rsidP="00DB1BCD">
            <w:pPr>
              <w:keepNext/>
              <w:keepLines/>
              <w:spacing w:after="0"/>
              <w:jc w:val="center"/>
              <w:rPr>
                <w:rFonts w:ascii="Arial" w:hAnsi="Arial"/>
                <w:b/>
                <w:sz w:val="16"/>
                <w:lang w:eastAsia="zh-CN"/>
              </w:rPr>
            </w:pPr>
            <w:r w:rsidRPr="00EC664B">
              <w:rPr>
                <w:rFonts w:ascii="Arial" w:hAnsi="Arial" w:hint="eastAsia"/>
                <w:b/>
                <w:sz w:val="16"/>
                <w:lang w:eastAsia="zh-CN"/>
              </w:rPr>
              <w:t>P</w:t>
            </w:r>
            <w:r w:rsidRPr="00EC664B">
              <w:rPr>
                <w:rFonts w:ascii="Arial" w:hAnsi="Arial"/>
                <w:b/>
                <w:sz w:val="16"/>
                <w:lang w:eastAsia="zh-CN"/>
              </w:rPr>
              <w:t>ositioning accuracy</w:t>
            </w:r>
          </w:p>
        </w:tc>
      </w:tr>
      <w:tr w:rsidR="006305C8" w:rsidRPr="00EC664B" w14:paraId="37A099C8" w14:textId="77777777" w:rsidTr="00DB1BCD">
        <w:trPr>
          <w:trHeight w:val="896"/>
          <w:tblHeader/>
          <w:jc w:val="center"/>
        </w:trPr>
        <w:tc>
          <w:tcPr>
            <w:tcW w:w="1621" w:type="dxa"/>
          </w:tcPr>
          <w:p w14:paraId="3C3B1AF3" w14:textId="77777777" w:rsidR="006305C8" w:rsidRPr="00EC664B" w:rsidRDefault="006305C8" w:rsidP="00DB1BCD">
            <w:pPr>
              <w:keepNext/>
              <w:keepLines/>
              <w:spacing w:after="0"/>
              <w:rPr>
                <w:rFonts w:ascii="Arial" w:hAnsi="Arial"/>
                <w:sz w:val="16"/>
              </w:rPr>
            </w:pPr>
            <w:r w:rsidRPr="00EC664B">
              <w:rPr>
                <w:rFonts w:ascii="Arial" w:hAnsi="Arial"/>
                <w:sz w:val="16"/>
              </w:rPr>
              <w:t>Mobile Metaverse for immersive gaming and live shows</w:t>
            </w:r>
          </w:p>
        </w:tc>
        <w:tc>
          <w:tcPr>
            <w:tcW w:w="1585" w:type="dxa"/>
          </w:tcPr>
          <w:p w14:paraId="4285BE5C" w14:textId="77777777" w:rsidR="006305C8" w:rsidRPr="00EC664B" w:rsidRDefault="006305C8" w:rsidP="00DB1BCD">
            <w:pPr>
              <w:keepNext/>
              <w:keepLines/>
              <w:spacing w:after="0"/>
              <w:jc w:val="center"/>
              <w:rPr>
                <w:rFonts w:ascii="Arial" w:hAnsi="Arial"/>
                <w:sz w:val="16"/>
                <w:lang w:eastAsia="zh-CN"/>
              </w:rPr>
            </w:pPr>
            <w:r w:rsidRPr="00EC664B">
              <w:rPr>
                <w:rFonts w:ascii="Arial" w:hAnsi="Arial"/>
                <w:sz w:val="16"/>
                <w:lang w:eastAsia="zh-CN"/>
              </w:rPr>
              <w:t>[5~20] ms</w:t>
            </w:r>
          </w:p>
        </w:tc>
        <w:tc>
          <w:tcPr>
            <w:tcW w:w="2063" w:type="dxa"/>
          </w:tcPr>
          <w:p w14:paraId="1FE4A059" w14:textId="77777777" w:rsidR="006305C8" w:rsidRPr="00EC664B" w:rsidRDefault="006305C8" w:rsidP="00DB1BCD">
            <w:pPr>
              <w:keepNext/>
              <w:keepLines/>
              <w:spacing w:after="0"/>
              <w:jc w:val="center"/>
              <w:rPr>
                <w:rFonts w:ascii="Arial" w:hAnsi="Arial"/>
                <w:sz w:val="16"/>
              </w:rPr>
            </w:pPr>
            <w:r w:rsidRPr="00EC664B">
              <w:rPr>
                <w:rFonts w:ascii="Arial" w:hAnsi="Arial"/>
                <w:sz w:val="16"/>
              </w:rPr>
              <w:t>[1~1000] Mbit/s</w:t>
            </w:r>
          </w:p>
        </w:tc>
        <w:tc>
          <w:tcPr>
            <w:tcW w:w="1178" w:type="dxa"/>
          </w:tcPr>
          <w:p w14:paraId="20E83067" w14:textId="77777777" w:rsidR="006305C8" w:rsidRPr="00EC664B" w:rsidRDefault="006305C8" w:rsidP="00DB1BCD">
            <w:pPr>
              <w:keepNext/>
              <w:keepLines/>
              <w:spacing w:after="0"/>
              <w:ind w:firstLineChars="100" w:firstLine="160"/>
              <w:jc w:val="center"/>
              <w:rPr>
                <w:rFonts w:ascii="Arial" w:hAnsi="Arial"/>
                <w:sz w:val="16"/>
              </w:rPr>
            </w:pPr>
            <w:r w:rsidRPr="00EC664B">
              <w:rPr>
                <w:rFonts w:ascii="Arial" w:hAnsi="Arial"/>
                <w:sz w:val="16"/>
              </w:rPr>
              <w:t>[&gt;99.99%]</w:t>
            </w:r>
          </w:p>
        </w:tc>
        <w:tc>
          <w:tcPr>
            <w:tcW w:w="2062" w:type="dxa"/>
          </w:tcPr>
          <w:p w14:paraId="0695B07F" w14:textId="77777777" w:rsidR="006305C8" w:rsidRPr="00EC664B" w:rsidRDefault="006305C8" w:rsidP="00DB1BCD">
            <w:pPr>
              <w:keepNext/>
              <w:keepLines/>
              <w:spacing w:after="0"/>
              <w:jc w:val="center"/>
              <w:rPr>
                <w:rFonts w:ascii="Arial" w:hAnsi="Arial"/>
                <w:sz w:val="16"/>
                <w:lang w:eastAsia="zh-CN"/>
              </w:rPr>
            </w:pPr>
            <w:r w:rsidRPr="00EC664B">
              <w:rPr>
                <w:rFonts w:ascii="Arial" w:hAnsi="Arial"/>
                <w:sz w:val="16"/>
                <w:lang w:eastAsia="zh-CN"/>
              </w:rPr>
              <w:t>[&lt;1] m</w:t>
            </w:r>
          </w:p>
        </w:tc>
      </w:tr>
    </w:tbl>
    <w:p w14:paraId="6F161612" w14:textId="77777777" w:rsidR="00555AA9" w:rsidRPr="006305C8" w:rsidRDefault="00555AA9" w:rsidP="0067342C">
      <w:pPr>
        <w:rPr>
          <w:lang w:val="en-US"/>
        </w:rPr>
      </w:pPr>
    </w:p>
    <w:p w14:paraId="32C0F7F5" w14:textId="1061BE62" w:rsidR="000C30A9" w:rsidRPr="000D6532" w:rsidRDefault="000C30A9" w:rsidP="000C30A9">
      <w:pPr>
        <w:pStyle w:val="Heading2"/>
      </w:pPr>
      <w:bookmarkStart w:id="1509" w:name="_Toc120013006"/>
      <w:bookmarkStart w:id="1510" w:name="_Toc120025124"/>
      <w:bookmarkStart w:id="1511" w:name="_Toc120025279"/>
      <w:bookmarkStart w:id="1512" w:name="_Toc120091357"/>
      <w:bookmarkStart w:id="1513" w:name="_Toc136356603"/>
      <w:bookmarkStart w:id="1514" w:name="_Toc136606189"/>
      <w:r>
        <w:t>5.7</w:t>
      </w:r>
      <w:r w:rsidRPr="000D6532">
        <w:tab/>
      </w:r>
      <w:r w:rsidRPr="00B53D87">
        <w:t xml:space="preserve">AR </w:t>
      </w:r>
      <w:r>
        <w:t xml:space="preserve">Enabled </w:t>
      </w:r>
      <w:r w:rsidRPr="00B53D87">
        <w:t>Immersive Experience</w:t>
      </w:r>
      <w:bookmarkEnd w:id="1509"/>
      <w:bookmarkEnd w:id="1510"/>
      <w:bookmarkEnd w:id="1511"/>
      <w:bookmarkEnd w:id="1512"/>
      <w:bookmarkEnd w:id="1513"/>
      <w:bookmarkEnd w:id="1514"/>
    </w:p>
    <w:p w14:paraId="2FF54301" w14:textId="2897B388" w:rsidR="000C30A9" w:rsidRPr="000D6532" w:rsidRDefault="000C30A9" w:rsidP="000C30A9">
      <w:pPr>
        <w:pStyle w:val="Heading3"/>
      </w:pPr>
      <w:bookmarkStart w:id="1515" w:name="_Toc355779204"/>
      <w:bookmarkStart w:id="1516" w:name="_Toc354586742"/>
      <w:bookmarkStart w:id="1517" w:name="_Toc354590101"/>
      <w:bookmarkStart w:id="1518" w:name="_Toc120013007"/>
      <w:bookmarkStart w:id="1519" w:name="_Toc120025125"/>
      <w:bookmarkStart w:id="1520" w:name="_Toc120025280"/>
      <w:bookmarkStart w:id="1521" w:name="_Toc120091358"/>
      <w:bookmarkStart w:id="1522" w:name="_Toc136356604"/>
      <w:bookmarkStart w:id="1523" w:name="_Toc136606190"/>
      <w:bookmarkEnd w:id="1515"/>
      <w:bookmarkEnd w:id="1516"/>
      <w:bookmarkEnd w:id="1517"/>
      <w:r>
        <w:t>5.7</w:t>
      </w:r>
      <w:r w:rsidRPr="000D6532">
        <w:t>.1</w:t>
      </w:r>
      <w:r w:rsidRPr="000D6532">
        <w:tab/>
        <w:t>Description</w:t>
      </w:r>
      <w:bookmarkEnd w:id="1518"/>
      <w:bookmarkEnd w:id="1519"/>
      <w:bookmarkEnd w:id="1520"/>
      <w:bookmarkEnd w:id="1521"/>
      <w:bookmarkEnd w:id="1522"/>
      <w:bookmarkEnd w:id="1523"/>
    </w:p>
    <w:p w14:paraId="6F183E66" w14:textId="546BF22D" w:rsidR="000C30A9" w:rsidRDefault="000C30A9" w:rsidP="000C30A9">
      <w:pPr>
        <w:jc w:val="both"/>
      </w:pPr>
      <w:r w:rsidRPr="00842C4D">
        <w:t xml:space="preserve">In addition to watching movies at the cinema, people </w:t>
      </w:r>
      <w:r>
        <w:t>will also</w:t>
      </w:r>
      <w:r w:rsidRPr="00842C4D">
        <w:t xml:space="preserve"> choose to watch a movie on their mobile phones, laptops or TVs</w:t>
      </w:r>
      <w:r>
        <w:t xml:space="preserve"> when they don’t have time to go to the cinema, e.g. when travelling or at home. </w:t>
      </w:r>
      <w:r w:rsidR="00D617EF">
        <w:t>However, b</w:t>
      </w:r>
      <w:r>
        <w:t>y</w:t>
      </w:r>
      <w:r w:rsidRPr="00481F95">
        <w:t xml:space="preserve"> watching </w:t>
      </w:r>
      <w:r>
        <w:t>t</w:t>
      </w:r>
      <w:r w:rsidRPr="00481F95">
        <w:t xml:space="preserve">hrough these terminals, </w:t>
      </w:r>
      <w:r w:rsidR="00D617EF">
        <w:t>users</w:t>
      </w:r>
      <w:r>
        <w:t xml:space="preserve"> will</w:t>
      </w:r>
      <w:r w:rsidRPr="00481F95">
        <w:t xml:space="preserve"> feel more or </w:t>
      </w:r>
      <w:r>
        <w:t>l</w:t>
      </w:r>
      <w:r w:rsidRPr="00481F95">
        <w:t xml:space="preserve">ess uncomfortable in </w:t>
      </w:r>
      <w:r w:rsidR="00D617EF">
        <w:t xml:space="preserve">the </w:t>
      </w:r>
      <w:r w:rsidRPr="00481F95">
        <w:t>neck or cervical spine</w:t>
      </w:r>
      <w:r w:rsidR="00D617EF" w:rsidRPr="00D617EF">
        <w:t xml:space="preserve"> </w:t>
      </w:r>
      <w:r w:rsidR="00D617EF">
        <w:t>because the users always keep their necks down</w:t>
      </w:r>
      <w:r>
        <w:t>.</w:t>
      </w:r>
      <w:r w:rsidRPr="00481F95">
        <w:t xml:space="preserve"> </w:t>
      </w:r>
      <w:r>
        <w:t xml:space="preserve">Moreover, </w:t>
      </w:r>
      <w:r w:rsidRPr="00481F95">
        <w:t>the screen is relatively small</w:t>
      </w:r>
      <w:r w:rsidR="00D617EF">
        <w:t>;</w:t>
      </w:r>
      <w:r w:rsidR="00D617EF" w:rsidRPr="00481F95">
        <w:t xml:space="preserve"> </w:t>
      </w:r>
      <w:r w:rsidRPr="00481F95">
        <w:t xml:space="preserve">if </w:t>
      </w:r>
      <w:r>
        <w:t>users</w:t>
      </w:r>
      <w:r w:rsidRPr="00481F95">
        <w:t xml:space="preserve"> want to see more realistic</w:t>
      </w:r>
      <w:r>
        <w:t xml:space="preserve"> screen</w:t>
      </w:r>
      <w:r w:rsidRPr="00481F95">
        <w:t xml:space="preserve"> details or watch an immersive 3D movie, </w:t>
      </w:r>
      <w:r>
        <w:t>using these terminals</w:t>
      </w:r>
      <w:r w:rsidRPr="00481F95">
        <w:t xml:space="preserve"> </w:t>
      </w:r>
      <w:r>
        <w:rPr>
          <w:rFonts w:hint="eastAsia"/>
          <w:lang w:eastAsia="zh-CN"/>
        </w:rPr>
        <w:t>is</w:t>
      </w:r>
      <w:r>
        <w:t xml:space="preserve"> not feasible</w:t>
      </w:r>
      <w:r w:rsidRPr="00481F95">
        <w:t>.</w:t>
      </w:r>
      <w:r>
        <w:t xml:space="preserve"> </w:t>
      </w:r>
    </w:p>
    <w:p w14:paraId="101EC25F" w14:textId="59D11229" w:rsidR="000C30A9" w:rsidRDefault="000C30A9" w:rsidP="000C30A9">
      <w:pPr>
        <w:jc w:val="center"/>
        <w:rPr>
          <w:lang w:eastAsia="zh-CN"/>
        </w:rPr>
      </w:pPr>
      <w:del w:id="1524" w:author="S1-231690" w:date="2023-05-30T15:13:00Z">
        <w:r w:rsidDel="00307F63">
          <w:rPr>
            <w:noProof/>
            <w:lang w:val="en-US" w:eastAsia="ko-KR"/>
          </w:rPr>
          <w:lastRenderedPageBreak/>
          <w:drawing>
            <wp:inline distT="0" distB="0" distL="0" distR="0" wp14:anchorId="39E1D00D" wp14:editId="4964E403">
              <wp:extent cx="2487781" cy="1655347"/>
              <wp:effectExtent l="0" t="0" r="8255" b="254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98066" cy="1662190"/>
                      </a:xfrm>
                      <a:prstGeom prst="rect">
                        <a:avLst/>
                      </a:prstGeom>
                      <a:noFill/>
                    </pic:spPr>
                  </pic:pic>
                </a:graphicData>
              </a:graphic>
            </wp:inline>
          </w:drawing>
        </w:r>
      </w:del>
      <w:ins w:id="1525" w:author="S1-231690" w:date="2023-05-30T15:14:00Z">
        <w:r w:rsidR="00307F63">
          <w:rPr>
            <w:noProof/>
            <w:lang w:val="en-US" w:eastAsia="ko-KR"/>
          </w:rPr>
          <w:drawing>
            <wp:inline distT="0" distB="0" distL="0" distR="0" wp14:anchorId="44B2A4AF" wp14:editId="146495BC">
              <wp:extent cx="3276600" cy="1843088"/>
              <wp:effectExtent l="0" t="0" r="0" b="508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91232" cy="1851318"/>
                      </a:xfrm>
                      <a:prstGeom prst="rect">
                        <a:avLst/>
                      </a:prstGeom>
                      <a:noFill/>
                    </pic:spPr>
                  </pic:pic>
                </a:graphicData>
              </a:graphic>
            </wp:inline>
          </w:drawing>
        </w:r>
      </w:ins>
    </w:p>
    <w:p w14:paraId="1277DED7" w14:textId="017F7934" w:rsidR="00D617EF" w:rsidRPr="00F25B5D" w:rsidRDefault="000C30A9" w:rsidP="000C30A9">
      <w:pPr>
        <w:jc w:val="center"/>
        <w:rPr>
          <w:rFonts w:ascii="Arial" w:hAnsi="Arial" w:cs="Arial"/>
          <w:b/>
          <w:lang w:eastAsia="zh-CN"/>
        </w:rPr>
      </w:pPr>
      <w:r w:rsidRPr="00F25B5D">
        <w:rPr>
          <w:rFonts w:ascii="Arial" w:hAnsi="Arial" w:cs="Arial"/>
          <w:b/>
          <w:lang w:eastAsia="zh-CN"/>
        </w:rPr>
        <w:t xml:space="preserve">Figure </w:t>
      </w:r>
      <w:r>
        <w:rPr>
          <w:rFonts w:ascii="Arial" w:hAnsi="Arial" w:cs="Arial"/>
          <w:b/>
          <w:lang w:eastAsia="zh-CN"/>
        </w:rPr>
        <w:t>5.7</w:t>
      </w:r>
      <w:r w:rsidRPr="00F25B5D">
        <w:rPr>
          <w:rFonts w:ascii="Arial" w:hAnsi="Arial" w:cs="Arial"/>
          <w:b/>
          <w:lang w:eastAsia="zh-CN"/>
        </w:rPr>
        <w:t>.1-1: AR Enabled Immersive Experience</w:t>
      </w:r>
      <w:ins w:id="1526" w:author="S1-231690" w:date="2023-05-30T15:26:00Z">
        <w:r w:rsidR="00B127D1">
          <w:rPr>
            <w:rFonts w:ascii="Arial" w:hAnsi="Arial" w:cs="Arial"/>
            <w:b/>
            <w:lang w:eastAsia="zh-CN"/>
          </w:rPr>
          <w:t xml:space="preserve"> (image source: </w:t>
        </w:r>
        <w:r w:rsidR="00B127D1" w:rsidRPr="00D84EB5">
          <w:rPr>
            <w:rFonts w:ascii="Arial" w:hAnsi="Arial" w:cs="Arial"/>
            <w:b/>
            <w:lang w:eastAsia="zh-CN"/>
          </w:rPr>
          <w:t>www.indiegogo.com</w:t>
        </w:r>
        <w:r w:rsidR="00B127D1">
          <w:rPr>
            <w:rFonts w:ascii="Arial" w:hAnsi="Arial" w:cs="Arial"/>
            <w:b/>
            <w:lang w:eastAsia="zh-CN"/>
          </w:rPr>
          <w:t>)</w:t>
        </w:r>
      </w:ins>
    </w:p>
    <w:p w14:paraId="11FABC60" w14:textId="59E9ABDD" w:rsidR="000C30A9" w:rsidRDefault="000C30A9" w:rsidP="000C30A9">
      <w:pPr>
        <w:jc w:val="both"/>
        <w:rPr>
          <w:lang w:eastAsia="zh-CN"/>
        </w:rPr>
      </w:pPr>
      <w:r>
        <w:rPr>
          <w:lang w:eastAsia="zh-CN"/>
        </w:rPr>
        <w:t>In this use case, u</w:t>
      </w:r>
      <w:r w:rsidRPr="003E5A62">
        <w:rPr>
          <w:lang w:eastAsia="zh-CN"/>
        </w:rPr>
        <w:t xml:space="preserve">sers can get an immersive </w:t>
      </w:r>
      <w:r w:rsidR="00D617EF">
        <w:rPr>
          <w:lang w:eastAsia="zh-CN"/>
        </w:rPr>
        <w:t xml:space="preserve">location agnostic service </w:t>
      </w:r>
      <w:r w:rsidRPr="003E5A62">
        <w:rPr>
          <w:lang w:eastAsia="zh-CN"/>
        </w:rPr>
        <w:t xml:space="preserve">experience of watching movies </w:t>
      </w:r>
      <w:r w:rsidRPr="00712475">
        <w:rPr>
          <w:lang w:eastAsia="zh-CN"/>
        </w:rPr>
        <w:t xml:space="preserve">in certain circumstances, such as at home or on </w:t>
      </w:r>
      <w:r>
        <w:rPr>
          <w:lang w:eastAsia="zh-CN"/>
        </w:rPr>
        <w:t>the</w:t>
      </w:r>
      <w:r w:rsidRPr="00712475">
        <w:rPr>
          <w:lang w:eastAsia="zh-CN"/>
        </w:rPr>
        <w:t xml:space="preserve"> train</w:t>
      </w:r>
      <w:r>
        <w:rPr>
          <w:lang w:eastAsia="zh-CN"/>
        </w:rPr>
        <w:t xml:space="preserve">. </w:t>
      </w:r>
      <w:r w:rsidR="00D617EF">
        <w:rPr>
          <w:lang w:eastAsia="zh-CN"/>
        </w:rPr>
        <w:t>T</w:t>
      </w:r>
      <w:r>
        <w:rPr>
          <w:lang w:eastAsia="zh-CN"/>
        </w:rPr>
        <w:t xml:space="preserve">hey can </w:t>
      </w:r>
      <w:r w:rsidR="00D617EF">
        <w:rPr>
          <w:lang w:eastAsia="zh-CN"/>
        </w:rPr>
        <w:t xml:space="preserve">even </w:t>
      </w:r>
      <w:r>
        <w:rPr>
          <w:lang w:eastAsia="zh-CN"/>
        </w:rPr>
        <w:t>invite some of their friend</w:t>
      </w:r>
      <w:r w:rsidR="00D617EF">
        <w:rPr>
          <w:lang w:eastAsia="zh-CN"/>
        </w:rPr>
        <w:t>s</w:t>
      </w:r>
      <w:r>
        <w:rPr>
          <w:lang w:eastAsia="zh-CN"/>
        </w:rPr>
        <w:t xml:space="preserve"> to watch a movie at different place </w:t>
      </w:r>
      <w:r w:rsidR="00D617EF">
        <w:rPr>
          <w:lang w:eastAsia="zh-CN"/>
        </w:rPr>
        <w:t>simultaneously</w:t>
      </w:r>
      <w:r>
        <w:rPr>
          <w:lang w:eastAsia="zh-CN"/>
        </w:rPr>
        <w:t xml:space="preserve"> </w:t>
      </w:r>
      <w:r w:rsidRPr="003E5A62">
        <w:rPr>
          <w:lang w:eastAsia="zh-CN"/>
        </w:rPr>
        <w:t>by wearing a wearable device, such as AR glasses</w:t>
      </w:r>
      <w:r>
        <w:rPr>
          <w:lang w:eastAsia="zh-CN"/>
        </w:rPr>
        <w:t>. A</w:t>
      </w:r>
      <w:r w:rsidRPr="0051705F">
        <w:rPr>
          <w:lang w:eastAsia="zh-CN"/>
        </w:rPr>
        <w:t xml:space="preserve"> large screen like a movie theatre will be presented in the field of vision </w:t>
      </w:r>
      <w:r w:rsidR="00D617EF">
        <w:rPr>
          <w:lang w:eastAsia="zh-CN"/>
        </w:rPr>
        <w:t xml:space="preserve">(FOV) </w:t>
      </w:r>
      <w:r w:rsidRPr="0051705F">
        <w:rPr>
          <w:lang w:eastAsia="zh-CN"/>
        </w:rPr>
        <w:t xml:space="preserve">of the wearable device, which not only provides an immersive </w:t>
      </w:r>
      <w:r>
        <w:rPr>
          <w:lang w:eastAsia="zh-CN"/>
        </w:rPr>
        <w:t>watchi</w:t>
      </w:r>
      <w:r w:rsidRPr="0051705F">
        <w:rPr>
          <w:lang w:eastAsia="zh-CN"/>
        </w:rPr>
        <w:t>ng experience</w:t>
      </w:r>
      <w:r>
        <w:rPr>
          <w:lang w:eastAsia="zh-CN"/>
        </w:rPr>
        <w:t xml:space="preserve"> like private cinema</w:t>
      </w:r>
      <w:r w:rsidRPr="0051705F">
        <w:rPr>
          <w:lang w:eastAsia="zh-CN"/>
        </w:rPr>
        <w:t xml:space="preserve"> but also has very low </w:t>
      </w:r>
      <w:r>
        <w:rPr>
          <w:rFonts w:hint="eastAsia"/>
          <w:lang w:eastAsia="zh-CN"/>
        </w:rPr>
        <w:t>demand</w:t>
      </w:r>
      <w:r w:rsidR="00D617EF">
        <w:rPr>
          <w:lang w:eastAsia="zh-CN"/>
        </w:rPr>
        <w:t>s</w:t>
      </w:r>
      <w:r>
        <w:rPr>
          <w:lang w:eastAsia="zh-CN"/>
        </w:rPr>
        <w:t xml:space="preserve"> </w:t>
      </w:r>
      <w:r w:rsidRPr="0051705F">
        <w:rPr>
          <w:lang w:eastAsia="zh-CN"/>
        </w:rPr>
        <w:t xml:space="preserve">on </w:t>
      </w:r>
      <w:r>
        <w:rPr>
          <w:lang w:eastAsia="zh-CN"/>
        </w:rPr>
        <w:t>t</w:t>
      </w:r>
      <w:r w:rsidRPr="000C563F">
        <w:rPr>
          <w:lang w:eastAsia="zh-CN"/>
        </w:rPr>
        <w:t>he environment and space of the user's location</w:t>
      </w:r>
      <w:r>
        <w:rPr>
          <w:lang w:eastAsia="zh-CN"/>
        </w:rPr>
        <w:t xml:space="preserve">, </w:t>
      </w:r>
      <w:r w:rsidRPr="00CF2709">
        <w:rPr>
          <w:lang w:eastAsia="zh-CN"/>
        </w:rPr>
        <w:t>3D cinematic effects can also be easily rendered in the device</w:t>
      </w:r>
      <w:r>
        <w:rPr>
          <w:lang w:eastAsia="zh-CN"/>
        </w:rPr>
        <w:t xml:space="preserve">. </w:t>
      </w:r>
    </w:p>
    <w:p w14:paraId="42BF6B38" w14:textId="79FCC21A" w:rsidR="00D617EF" w:rsidRDefault="00D617EF" w:rsidP="000C30A9">
      <w:pPr>
        <w:jc w:val="both"/>
        <w:rPr>
          <w:lang w:eastAsia="zh-CN"/>
        </w:rPr>
      </w:pPr>
      <w:r>
        <w:rPr>
          <w:lang w:eastAsia="zh-CN"/>
        </w:rPr>
        <w:t>T</w:t>
      </w:r>
      <w:r w:rsidR="000C30A9">
        <w:rPr>
          <w:lang w:eastAsia="zh-CN"/>
        </w:rPr>
        <w:t xml:space="preserve">o achieve </w:t>
      </w:r>
      <w:r>
        <w:rPr>
          <w:lang w:eastAsia="zh-CN"/>
        </w:rPr>
        <w:t xml:space="preserve">an </w:t>
      </w:r>
      <w:r w:rsidR="000C30A9">
        <w:rPr>
          <w:lang w:eastAsia="zh-CN"/>
        </w:rPr>
        <w:t xml:space="preserve">immersive experience </w:t>
      </w:r>
      <w:r>
        <w:rPr>
          <w:lang w:eastAsia="zh-CN"/>
        </w:rPr>
        <w:t xml:space="preserve">location agnostic service </w:t>
      </w:r>
      <w:r w:rsidR="000C30A9">
        <w:rPr>
          <w:lang w:eastAsia="zh-CN"/>
        </w:rPr>
        <w:t>through AR</w:t>
      </w:r>
      <w:r w:rsidR="000C30A9">
        <w:rPr>
          <w:rFonts w:hint="eastAsia"/>
          <w:lang w:eastAsia="zh-CN"/>
        </w:rPr>
        <w:t xml:space="preserve"> </w:t>
      </w:r>
      <w:r w:rsidR="000C30A9">
        <w:rPr>
          <w:lang w:eastAsia="zh-CN"/>
        </w:rPr>
        <w:t xml:space="preserve">glasses, </w:t>
      </w:r>
      <w:r>
        <w:rPr>
          <w:lang w:eastAsia="zh-CN"/>
        </w:rPr>
        <w:t xml:space="preserve">the </w:t>
      </w:r>
      <w:r w:rsidR="000C30A9">
        <w:rPr>
          <w:lang w:eastAsia="zh-CN"/>
        </w:rPr>
        <w:t xml:space="preserve">5G system is required to </w:t>
      </w:r>
      <w:r>
        <w:rPr>
          <w:lang w:eastAsia="zh-CN"/>
        </w:rPr>
        <w:t xml:space="preserve">provide a reliable </w:t>
      </w:r>
      <w:r w:rsidR="000C30A9">
        <w:rPr>
          <w:lang w:eastAsia="zh-CN"/>
        </w:rPr>
        <w:t>transmission of uplink and downlink data</w:t>
      </w:r>
      <w:r w:rsidRPr="00D617EF">
        <w:rPr>
          <w:lang w:eastAsia="zh-CN"/>
        </w:rPr>
        <w:t xml:space="preserve"> </w:t>
      </w:r>
      <w:r>
        <w:rPr>
          <w:lang w:eastAsia="zh-CN"/>
        </w:rPr>
        <w:t>and a way for users to synchronize their experience and interact together</w:t>
      </w:r>
      <w:r w:rsidR="000C30A9">
        <w:rPr>
          <w:lang w:eastAsia="zh-CN"/>
        </w:rPr>
        <w:t xml:space="preserve">. In </w:t>
      </w:r>
      <w:r w:rsidR="000C30A9" w:rsidRPr="000C563F">
        <w:rPr>
          <w:lang w:eastAsia="zh-CN"/>
        </w:rPr>
        <w:t>mobility scenarios</w:t>
      </w:r>
      <w:r>
        <w:rPr>
          <w:lang w:eastAsia="zh-CN"/>
        </w:rPr>
        <w:t>,</w:t>
      </w:r>
      <w:r w:rsidR="000C30A9">
        <w:rPr>
          <w:lang w:eastAsia="zh-CN"/>
        </w:rPr>
        <w:t xml:space="preserve"> e.g.</w:t>
      </w:r>
      <w:r>
        <w:rPr>
          <w:lang w:eastAsia="zh-CN"/>
        </w:rPr>
        <w:t>,</w:t>
      </w:r>
      <w:r w:rsidR="000C30A9">
        <w:rPr>
          <w:lang w:eastAsia="zh-CN"/>
        </w:rPr>
        <w:t xml:space="preserve"> when </w:t>
      </w:r>
      <w:r>
        <w:rPr>
          <w:lang w:eastAsia="zh-CN"/>
        </w:rPr>
        <w:t xml:space="preserve">a </w:t>
      </w:r>
      <w:r w:rsidR="000C30A9">
        <w:rPr>
          <w:lang w:eastAsia="zh-CN"/>
        </w:rPr>
        <w:t>user is travelling on the train</w:t>
      </w:r>
      <w:r w:rsidR="000C30A9" w:rsidRPr="000C563F">
        <w:rPr>
          <w:lang w:eastAsia="zh-CN"/>
        </w:rPr>
        <w:t>, the continuity of data transmission also needs to be guaranteed</w:t>
      </w:r>
      <w:r w:rsidR="000C30A9">
        <w:rPr>
          <w:lang w:eastAsia="zh-CN"/>
        </w:rPr>
        <w:t>.</w:t>
      </w:r>
      <w:r w:rsidR="000C30A9" w:rsidRPr="000C563F">
        <w:rPr>
          <w:lang w:eastAsia="zh-CN"/>
        </w:rPr>
        <w:t xml:space="preserve"> </w:t>
      </w:r>
      <w:r w:rsidR="000C30A9">
        <w:rPr>
          <w:lang w:eastAsia="zh-CN"/>
        </w:rPr>
        <w:t>Moreover, w</w:t>
      </w:r>
      <w:r w:rsidR="000C30A9" w:rsidRPr="003F55F8">
        <w:rPr>
          <w:lang w:eastAsia="zh-CN"/>
        </w:rPr>
        <w:t xml:space="preserve">hen </w:t>
      </w:r>
      <w:r w:rsidR="000C30A9">
        <w:rPr>
          <w:lang w:eastAsia="zh-CN"/>
        </w:rPr>
        <w:t xml:space="preserve">AR glasses </w:t>
      </w:r>
      <w:r>
        <w:rPr>
          <w:lang w:eastAsia="zh-CN"/>
        </w:rPr>
        <w:t>are</w:t>
      </w:r>
      <w:r w:rsidRPr="003F55F8">
        <w:rPr>
          <w:lang w:eastAsia="zh-CN"/>
        </w:rPr>
        <w:t xml:space="preserve"> </w:t>
      </w:r>
      <w:r w:rsidR="000C30A9" w:rsidRPr="003F55F8">
        <w:rPr>
          <w:lang w:eastAsia="zh-CN"/>
        </w:rPr>
        <w:t>wire</w:t>
      </w:r>
      <w:r w:rsidR="000C30A9">
        <w:rPr>
          <w:lang w:eastAsia="zh-CN"/>
        </w:rPr>
        <w:t xml:space="preserve">less, </w:t>
      </w:r>
      <w:r>
        <w:rPr>
          <w:lang w:eastAsia="zh-CN"/>
        </w:rPr>
        <w:t xml:space="preserve">the </w:t>
      </w:r>
      <w:r w:rsidR="000C30A9" w:rsidRPr="003F55F8">
        <w:rPr>
          <w:lang w:eastAsia="zh-CN"/>
        </w:rPr>
        <w:t>power suppl</w:t>
      </w:r>
      <w:r w:rsidR="000C30A9">
        <w:rPr>
          <w:lang w:eastAsia="zh-CN"/>
        </w:rPr>
        <w:t>y</w:t>
      </w:r>
      <w:r w:rsidR="000C30A9" w:rsidRPr="003F55F8">
        <w:rPr>
          <w:lang w:eastAsia="zh-CN"/>
        </w:rPr>
        <w:t xml:space="preserve"> </w:t>
      </w:r>
      <w:r w:rsidR="000C30A9">
        <w:rPr>
          <w:lang w:eastAsia="zh-CN"/>
        </w:rPr>
        <w:t>relies on</w:t>
      </w:r>
      <w:r w:rsidR="000C30A9" w:rsidRPr="003F55F8">
        <w:rPr>
          <w:lang w:eastAsia="zh-CN"/>
        </w:rPr>
        <w:t xml:space="preserve"> the battery integrated </w:t>
      </w:r>
      <w:r w:rsidR="000C30A9">
        <w:rPr>
          <w:rFonts w:hint="eastAsia"/>
          <w:lang w:eastAsia="zh-CN"/>
        </w:rPr>
        <w:t>inside</w:t>
      </w:r>
      <w:r w:rsidR="000C30A9">
        <w:rPr>
          <w:lang w:eastAsia="zh-CN"/>
        </w:rPr>
        <w:t xml:space="preserve"> </w:t>
      </w:r>
      <w:r w:rsidR="000C30A9">
        <w:rPr>
          <w:rFonts w:hint="eastAsia"/>
          <w:lang w:eastAsia="zh-CN"/>
        </w:rPr>
        <w:t>the</w:t>
      </w:r>
      <w:r w:rsidR="000C30A9">
        <w:rPr>
          <w:lang w:eastAsia="zh-CN"/>
        </w:rPr>
        <w:t xml:space="preserve"> AR </w:t>
      </w:r>
      <w:r w:rsidR="000C30A9">
        <w:rPr>
          <w:rFonts w:hint="eastAsia"/>
          <w:lang w:eastAsia="zh-CN"/>
        </w:rPr>
        <w:t>glasses</w:t>
      </w:r>
      <w:r w:rsidR="000C30A9">
        <w:rPr>
          <w:lang w:eastAsia="zh-CN"/>
        </w:rPr>
        <w:t xml:space="preserve">. </w:t>
      </w:r>
      <w:r>
        <w:rPr>
          <w:lang w:eastAsia="zh-CN"/>
        </w:rPr>
        <w:t xml:space="preserve">This use case investigates how </w:t>
      </w:r>
      <w:r w:rsidR="000C30A9" w:rsidRPr="005B5BC2">
        <w:rPr>
          <w:lang w:eastAsia="zh-CN"/>
        </w:rPr>
        <w:t xml:space="preserve">the 5G system (through direct device connection or NG-RAN) </w:t>
      </w:r>
      <w:r>
        <w:rPr>
          <w:lang w:eastAsia="zh-CN"/>
        </w:rPr>
        <w:t>can be</w:t>
      </w:r>
      <w:r w:rsidRPr="005B5BC2">
        <w:rPr>
          <w:lang w:eastAsia="zh-CN"/>
        </w:rPr>
        <w:t xml:space="preserve"> </w:t>
      </w:r>
      <w:r w:rsidR="000C30A9" w:rsidRPr="005B5BC2">
        <w:rPr>
          <w:lang w:eastAsia="zh-CN"/>
        </w:rPr>
        <w:t xml:space="preserve">used to support UE to establish data connection with the </w:t>
      </w:r>
      <w:r>
        <w:rPr>
          <w:lang w:eastAsia="zh-CN"/>
        </w:rPr>
        <w:t xml:space="preserve">mobile metaverse </w:t>
      </w:r>
      <w:r w:rsidR="000C30A9" w:rsidRPr="005B5BC2">
        <w:rPr>
          <w:lang w:eastAsia="zh-CN"/>
        </w:rPr>
        <w:t>server</w:t>
      </w:r>
      <w:r>
        <w:rPr>
          <w:lang w:eastAsia="zh-CN"/>
        </w:rPr>
        <w:t>.</w:t>
      </w:r>
      <w:r w:rsidRPr="005B5BC2">
        <w:rPr>
          <w:lang w:eastAsia="zh-CN"/>
        </w:rPr>
        <w:t xml:space="preserve"> </w:t>
      </w:r>
      <w:r>
        <w:rPr>
          <w:lang w:eastAsia="zh-CN"/>
        </w:rPr>
        <w:t>T</w:t>
      </w:r>
      <w:r w:rsidRPr="005B5BC2">
        <w:rPr>
          <w:lang w:eastAsia="zh-CN"/>
        </w:rPr>
        <w:t xml:space="preserve">he </w:t>
      </w:r>
      <w:r w:rsidR="000C30A9" w:rsidRPr="005B5BC2">
        <w:rPr>
          <w:lang w:eastAsia="zh-CN"/>
        </w:rPr>
        <w:t xml:space="preserve">5G system </w:t>
      </w:r>
      <w:r>
        <w:rPr>
          <w:lang w:eastAsia="zh-CN"/>
        </w:rPr>
        <w:t>can provides services to</w:t>
      </w:r>
      <w:r w:rsidRPr="005B5BC2">
        <w:rPr>
          <w:lang w:eastAsia="zh-CN"/>
        </w:rPr>
        <w:t xml:space="preserve"> </w:t>
      </w:r>
      <w:r w:rsidR="000C30A9" w:rsidRPr="005B5BC2">
        <w:rPr>
          <w:lang w:eastAsia="zh-CN"/>
        </w:rPr>
        <w:t>AR glasses</w:t>
      </w:r>
      <w:r>
        <w:rPr>
          <w:lang w:eastAsia="zh-CN"/>
        </w:rPr>
        <w:t xml:space="preserve"> so as</w:t>
      </w:r>
      <w:r w:rsidR="000C30A9" w:rsidRPr="005B5BC2">
        <w:rPr>
          <w:lang w:eastAsia="zh-CN"/>
        </w:rPr>
        <w:t xml:space="preserve"> to </w:t>
      </w:r>
      <w:r>
        <w:rPr>
          <w:lang w:eastAsia="zh-CN"/>
        </w:rPr>
        <w:t>minimize energy consumption in the overall system</w:t>
      </w:r>
      <w:r w:rsidR="000C30A9" w:rsidRPr="005B5BC2">
        <w:rPr>
          <w:lang w:eastAsia="zh-CN"/>
        </w:rPr>
        <w:t>.</w:t>
      </w:r>
    </w:p>
    <w:p w14:paraId="5B195EE7" w14:textId="66816151" w:rsidR="000C30A9" w:rsidRDefault="00D617EF" w:rsidP="000C30A9">
      <w:pPr>
        <w:jc w:val="both"/>
        <w:rPr>
          <w:lang w:eastAsia="zh-CN"/>
        </w:rPr>
      </w:pPr>
      <w:r w:rsidRPr="00D8249F">
        <w:rPr>
          <w:lang w:eastAsia="zh-CN"/>
        </w:rPr>
        <w:t xml:space="preserve">The service </w:t>
      </w:r>
      <w:r w:rsidRPr="004F3E6C">
        <w:rPr>
          <w:lang w:eastAsia="zh-CN"/>
        </w:rPr>
        <w:t>dataflows and requirements may differ depending on whether the AR glasses are accessing the service</w:t>
      </w:r>
      <w:r w:rsidRPr="00144911">
        <w:rPr>
          <w:lang w:eastAsia="zh-CN"/>
        </w:rPr>
        <w:t xml:space="preserve"> through a</w:t>
      </w:r>
      <w:r w:rsidRPr="00082E34">
        <w:rPr>
          <w:lang w:eastAsia="zh-CN"/>
        </w:rPr>
        <w:t xml:space="preserve"> </w:t>
      </w:r>
      <w:r w:rsidRPr="00C31562">
        <w:rPr>
          <w:lang w:eastAsia="zh-CN"/>
        </w:rPr>
        <w:t>direct</w:t>
      </w:r>
      <w:r>
        <w:rPr>
          <w:lang w:eastAsia="zh-CN"/>
        </w:rPr>
        <w:t xml:space="preserve"> device</w:t>
      </w:r>
      <w:r w:rsidRPr="00C31562">
        <w:rPr>
          <w:lang w:eastAsia="zh-CN"/>
        </w:rPr>
        <w:t xml:space="preserve"> connection or NG-RAN</w:t>
      </w:r>
      <w:r w:rsidR="00BB0C4B">
        <w:rPr>
          <w:lang w:eastAsia="zh-CN"/>
        </w:rPr>
        <w:t xml:space="preserve">. </w:t>
      </w:r>
    </w:p>
    <w:p w14:paraId="775AAE50" w14:textId="31197258" w:rsidR="000C30A9" w:rsidRPr="000D6532" w:rsidRDefault="000C30A9" w:rsidP="000C30A9">
      <w:pPr>
        <w:pStyle w:val="Heading3"/>
      </w:pPr>
      <w:bookmarkStart w:id="1527" w:name="_Toc120013008"/>
      <w:bookmarkStart w:id="1528" w:name="_Toc120025126"/>
      <w:bookmarkStart w:id="1529" w:name="_Toc120025281"/>
      <w:bookmarkStart w:id="1530" w:name="_Toc120091359"/>
      <w:bookmarkStart w:id="1531" w:name="_Toc136356605"/>
      <w:bookmarkStart w:id="1532" w:name="_Toc136606191"/>
      <w:r>
        <w:t>5.7</w:t>
      </w:r>
      <w:r w:rsidRPr="000D6532">
        <w:t>.2</w:t>
      </w:r>
      <w:r w:rsidRPr="000D6532">
        <w:tab/>
        <w:t>Pre-conditions</w:t>
      </w:r>
      <w:bookmarkEnd w:id="1527"/>
      <w:bookmarkEnd w:id="1528"/>
      <w:bookmarkEnd w:id="1529"/>
      <w:bookmarkEnd w:id="1530"/>
      <w:bookmarkEnd w:id="1531"/>
      <w:bookmarkEnd w:id="1532"/>
    </w:p>
    <w:p w14:paraId="6CDE3091" w14:textId="436690AC" w:rsidR="000C30A9" w:rsidRDefault="000C30A9" w:rsidP="000C30A9">
      <w:pPr>
        <w:jc w:val="both"/>
        <w:rPr>
          <w:lang w:eastAsia="zh-CN"/>
        </w:rPr>
      </w:pPr>
      <w:r>
        <w:t>B</w:t>
      </w:r>
      <w:r w:rsidRPr="007A6B37">
        <w:t>ob wants to watch a</w:t>
      </w:r>
      <w:r>
        <w:t>n AR</w:t>
      </w:r>
      <w:r w:rsidRPr="007A6B37">
        <w:t xml:space="preserve"> movie</w:t>
      </w:r>
      <w:r w:rsidR="00055108">
        <w:t xml:space="preserve"> with friends</w:t>
      </w:r>
      <w:r w:rsidRPr="007A6B37">
        <w:t xml:space="preserve"> to relax</w:t>
      </w:r>
      <w:r>
        <w:t xml:space="preserve"> </w:t>
      </w:r>
      <w:r w:rsidR="00055108">
        <w:t>while</w:t>
      </w:r>
      <w:r>
        <w:t xml:space="preserve"> travelling</w:t>
      </w:r>
      <w:r w:rsidR="00055108">
        <w:t xml:space="preserve"> by train</w:t>
      </w:r>
      <w:r>
        <w:t xml:space="preserve">. </w:t>
      </w:r>
      <w:r w:rsidR="00055108">
        <w:t xml:space="preserve">So he </w:t>
      </w:r>
      <w:r>
        <w:t>wears wearable equipment such as AR</w:t>
      </w:r>
      <w:r>
        <w:rPr>
          <w:rFonts w:hint="eastAsia"/>
          <w:lang w:eastAsia="zh-CN"/>
        </w:rPr>
        <w:t xml:space="preserve"> </w:t>
      </w:r>
      <w:r>
        <w:rPr>
          <w:lang w:eastAsia="zh-CN"/>
        </w:rPr>
        <w:t xml:space="preserve">glasses </w:t>
      </w:r>
      <w:r w:rsidR="00055108">
        <w:rPr>
          <w:lang w:eastAsia="zh-CN"/>
        </w:rPr>
        <w:t xml:space="preserve">that </w:t>
      </w:r>
      <w:r>
        <w:rPr>
          <w:lang w:eastAsia="zh-CN"/>
        </w:rPr>
        <w:t>can access into the 5G network (</w:t>
      </w:r>
      <w:r w:rsidRPr="002815CE">
        <w:rPr>
          <w:lang w:eastAsia="zh-CN"/>
        </w:rPr>
        <w:t xml:space="preserve">through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to </w:t>
      </w:r>
      <w:r w:rsidR="00055108">
        <w:rPr>
          <w:lang w:eastAsia="zh-CN"/>
        </w:rPr>
        <w:t>access metaverse services</w:t>
      </w:r>
      <w:r>
        <w:rPr>
          <w:lang w:eastAsia="zh-CN"/>
        </w:rPr>
        <w:t xml:space="preserve">. </w:t>
      </w:r>
    </w:p>
    <w:p w14:paraId="22FA0E1C" w14:textId="3CFB2918" w:rsidR="000C30A9" w:rsidRDefault="00BD6F61" w:rsidP="000C30A9">
      <w:pPr>
        <w:jc w:val="both"/>
        <w:rPr>
          <w:lang w:eastAsia="zh-CN"/>
        </w:rPr>
      </w:pPr>
      <w:r w:rsidRPr="4179984C">
        <w:rPr>
          <w:lang w:eastAsia="zh-CN"/>
        </w:rPr>
        <w:t xml:space="preserve">Bob has subscribed </w:t>
      </w:r>
      <w:r w:rsidRPr="42EDD096">
        <w:rPr>
          <w:lang w:eastAsia="zh-CN"/>
        </w:rPr>
        <w:t>to</w:t>
      </w:r>
      <w:r w:rsidRPr="4179984C" w:rsidDel="0581D164">
        <w:rPr>
          <w:lang w:eastAsia="zh-CN"/>
        </w:rPr>
        <w:t xml:space="preserve"> </w:t>
      </w:r>
      <w:r w:rsidRPr="4179984C">
        <w:rPr>
          <w:lang w:eastAsia="zh-CN"/>
        </w:rPr>
        <w:t xml:space="preserve">an immersive movie service </w:t>
      </w:r>
      <w:r>
        <w:rPr>
          <w:lang w:eastAsia="zh-CN"/>
        </w:rPr>
        <w:t>as a mobile metaverse service</w:t>
      </w:r>
      <w:r w:rsidRPr="4179984C">
        <w:rPr>
          <w:lang w:eastAsia="zh-CN"/>
        </w:rPr>
        <w:t xml:space="preserve"> that he can access via AR glasses. The service gives Bob access to a large movie </w:t>
      </w:r>
      <w:r w:rsidRPr="009D1304">
        <w:rPr>
          <w:lang w:eastAsia="zh-CN"/>
        </w:rPr>
        <w:t>catalog</w:t>
      </w:r>
      <w:r w:rsidRPr="4179984C">
        <w:rPr>
          <w:lang w:eastAsia="zh-CN"/>
        </w:rPr>
        <w:t xml:space="preserve"> (2D/3D). </w:t>
      </w:r>
      <w:r>
        <w:rPr>
          <w:lang w:eastAsia="zh-CN"/>
        </w:rPr>
        <w:t>T</w:t>
      </w:r>
      <w:r w:rsidRPr="4179984C">
        <w:rPr>
          <w:lang w:eastAsia="zh-CN"/>
        </w:rPr>
        <w:t xml:space="preserve">he battery capacity of the AR glasses is enough to watch a two-hour movie. Before starting the movie, Bob can invite some friends to join him. If people join Bob, their avatars are also placed into his FOV and Bob can </w:t>
      </w:r>
      <w:r>
        <w:rPr>
          <w:lang w:eastAsia="zh-CN"/>
        </w:rPr>
        <w:t>interact</w:t>
      </w:r>
      <w:r w:rsidRPr="4179984C">
        <w:rPr>
          <w:lang w:eastAsia="zh-CN"/>
        </w:rPr>
        <w:t xml:space="preserve"> with them (speech or text).</w:t>
      </w:r>
    </w:p>
    <w:p w14:paraId="6659550A" w14:textId="1FB5A659" w:rsidR="00C40AE8" w:rsidRDefault="000C30A9" w:rsidP="000C30A9">
      <w:pPr>
        <w:jc w:val="both"/>
        <w:rPr>
          <w:lang w:eastAsia="zh-CN"/>
        </w:rPr>
      </w:pPr>
      <w:r w:rsidRPr="000C30A9">
        <w:rPr>
          <w:lang w:eastAsia="zh-CN"/>
        </w:rPr>
        <w:t xml:space="preserve">Considering the wearing comfort of users, mainstream AR glasses should not be too heavy (normally less than 150 grams). The maximum capacity of the battery (50 grams) is about 1000mAh. Usually, 25% of the battery capacity of AR glasses is allocated to the mobile </w:t>
      </w:r>
      <w:r w:rsidR="00BD6F61">
        <w:rPr>
          <w:lang w:eastAsia="zh-CN"/>
        </w:rPr>
        <w:t>termination</w:t>
      </w:r>
      <w:r w:rsidR="00BD6F61" w:rsidRPr="000C30A9">
        <w:rPr>
          <w:lang w:eastAsia="zh-CN"/>
        </w:rPr>
        <w:t xml:space="preserve"> </w:t>
      </w:r>
      <w:r w:rsidRPr="000C30A9">
        <w:rPr>
          <w:lang w:eastAsia="zh-CN"/>
        </w:rPr>
        <w:t>module.</w:t>
      </w:r>
    </w:p>
    <w:p w14:paraId="3CFFCA1A" w14:textId="77777777" w:rsidR="00BD6F61" w:rsidRDefault="00C40AE8" w:rsidP="000C30A9">
      <w:pPr>
        <w:jc w:val="both"/>
        <w:rPr>
          <w:lang w:eastAsia="zh-CN"/>
        </w:rPr>
      </w:pPr>
      <w:r w:rsidRPr="00F620C8">
        <w:rPr>
          <w:lang w:eastAsia="zh-CN"/>
        </w:rPr>
        <w:t>When a user watches a 4K movie, some video compression techniques are usually used to reduce the amount of data transmitted while maintaining the image quality.</w:t>
      </w:r>
    </w:p>
    <w:p w14:paraId="7373FBA5" w14:textId="04BD63D6" w:rsidR="00BD6F61" w:rsidRDefault="00BD6F61" w:rsidP="000C30A9">
      <w:pPr>
        <w:jc w:val="both"/>
        <w:rPr>
          <w:lang w:eastAsia="zh-CN"/>
        </w:rPr>
      </w:pPr>
      <w:r>
        <w:rPr>
          <w:lang w:eastAsia="zh-CN"/>
        </w:rPr>
        <w:t>In general</w:t>
      </w:r>
      <w:r w:rsidR="00C40AE8" w:rsidRPr="00F620C8">
        <w:rPr>
          <w:lang w:eastAsia="zh-CN"/>
        </w:rPr>
        <w:t xml:space="preserve">, </w:t>
      </w:r>
      <w:r>
        <w:rPr>
          <w:lang w:eastAsia="zh-CN"/>
        </w:rPr>
        <w:t xml:space="preserve">a </w:t>
      </w:r>
      <w:r w:rsidR="00C40AE8" w:rsidRPr="00F620C8">
        <w:rPr>
          <w:lang w:eastAsia="zh-CN"/>
        </w:rPr>
        <w:t>large compression ratio will cause</w:t>
      </w:r>
      <w:r>
        <w:rPr>
          <w:lang w:eastAsia="zh-CN"/>
        </w:rPr>
        <w:t xml:space="preserve"> a</w:t>
      </w:r>
      <w:r w:rsidR="00C40AE8" w:rsidRPr="00F620C8">
        <w:rPr>
          <w:lang w:eastAsia="zh-CN"/>
        </w:rPr>
        <w:t xml:space="preserve"> delay increase. Considering </w:t>
      </w:r>
      <w:r w:rsidR="00C40AE8">
        <w:rPr>
          <w:lang w:eastAsia="zh-CN"/>
        </w:rPr>
        <w:t xml:space="preserve">the overall factors of </w:t>
      </w:r>
      <w:r w:rsidR="00C40AE8" w:rsidRPr="00F620C8">
        <w:rPr>
          <w:lang w:eastAsia="zh-CN"/>
        </w:rPr>
        <w:t xml:space="preserve">delay and energy consumption, </w:t>
      </w:r>
      <w:r w:rsidRPr="42EDD096">
        <w:rPr>
          <w:lang w:eastAsia="zh-CN"/>
        </w:rPr>
        <w:t>using</w:t>
      </w:r>
      <w:r>
        <w:rPr>
          <w:lang w:eastAsia="zh-CN"/>
        </w:rPr>
        <w:t xml:space="preserve"> AR glasses with </w:t>
      </w:r>
      <w:r w:rsidRPr="42EDD096">
        <w:rPr>
          <w:lang w:eastAsia="zh-CN"/>
        </w:rPr>
        <w:t xml:space="preserve">a </w:t>
      </w:r>
      <w:r>
        <w:rPr>
          <w:lang w:eastAsia="zh-CN"/>
        </w:rPr>
        <w:t>direct device connection</w:t>
      </w:r>
      <w:r w:rsidRPr="00F620C8">
        <w:rPr>
          <w:lang w:eastAsia="zh-CN"/>
        </w:rPr>
        <w:t xml:space="preserve"> </w:t>
      </w:r>
      <w:r>
        <w:rPr>
          <w:lang w:eastAsia="zh-CN"/>
        </w:rPr>
        <w:t>would require a low compression ratio,</w:t>
      </w:r>
      <w:r w:rsidRPr="00282A1B">
        <w:rPr>
          <w:lang w:eastAsia="zh-CN"/>
        </w:rPr>
        <w:t xml:space="preserve"> </w:t>
      </w:r>
      <w:r>
        <w:rPr>
          <w:lang w:eastAsia="zh-CN"/>
        </w:rPr>
        <w:t>for instance</w:t>
      </w:r>
      <w:r w:rsidRPr="42EDD096">
        <w:rPr>
          <w:lang w:eastAsia="zh-CN"/>
        </w:rPr>
        <w:t>,</w:t>
      </w:r>
      <w:r>
        <w:rPr>
          <w:lang w:eastAsia="zh-CN"/>
        </w:rPr>
        <w:t xml:space="preserve"> </w:t>
      </w:r>
      <w:r w:rsidRPr="000C30A9">
        <w:rPr>
          <w:lang w:eastAsia="zh-CN"/>
        </w:rPr>
        <w:t>3:1</w:t>
      </w:r>
      <w:r>
        <w:rPr>
          <w:lang w:eastAsia="zh-CN"/>
        </w:rPr>
        <w:t xml:space="preserve"> [50]. However</w:t>
      </w:r>
      <w:r w:rsidRPr="4179984C">
        <w:rPr>
          <w:lang w:eastAsia="zh-CN"/>
        </w:rPr>
        <w:t>,</w:t>
      </w:r>
      <w:r>
        <w:rPr>
          <w:lang w:eastAsia="zh-CN"/>
        </w:rPr>
        <w:t xml:space="preserve"> some advanced </w:t>
      </w:r>
      <w:r w:rsidRPr="4179984C">
        <w:rPr>
          <w:lang w:eastAsia="zh-CN"/>
        </w:rPr>
        <w:t>AR glasses</w:t>
      </w:r>
      <w:r>
        <w:rPr>
          <w:lang w:eastAsia="zh-CN"/>
        </w:rPr>
        <w:t xml:space="preserve"> </w:t>
      </w:r>
      <w:r w:rsidRPr="4179984C">
        <w:rPr>
          <w:lang w:eastAsia="zh-CN"/>
        </w:rPr>
        <w:t>SoC embeds hardware video decoders (e.g., AVC, HEVC</w:t>
      </w:r>
      <w:r w:rsidRPr="42EDD096">
        <w:rPr>
          <w:lang w:eastAsia="zh-CN"/>
        </w:rPr>
        <w:t>,</w:t>
      </w:r>
      <w:r w:rsidRPr="4179984C">
        <w:rPr>
          <w:lang w:eastAsia="zh-CN"/>
        </w:rPr>
        <w:t xml:space="preserve"> and VVC) and can render viewport efficiently.</w:t>
      </w:r>
    </w:p>
    <w:p w14:paraId="6DFBFD25" w14:textId="70ABB41F" w:rsidR="000C30A9" w:rsidRPr="007A6B37" w:rsidRDefault="00BD6F61" w:rsidP="000C30A9">
      <w:pPr>
        <w:jc w:val="both"/>
        <w:rPr>
          <w:lang w:eastAsia="zh-CN"/>
        </w:rPr>
      </w:pPr>
      <w:r w:rsidRPr="42EDD096">
        <w:rPr>
          <w:lang w:eastAsia="zh-CN"/>
        </w:rPr>
        <w:t>A study</w:t>
      </w:r>
      <w:r w:rsidRPr="4D00A6D6">
        <w:rPr>
          <w:lang w:eastAsia="zh-CN"/>
        </w:rPr>
        <w:t xml:space="preserve"> on energy consumption of hardware video </w:t>
      </w:r>
      <w:r w:rsidRPr="42EDD096">
        <w:rPr>
          <w:lang w:eastAsia="zh-CN"/>
        </w:rPr>
        <w:t>decoders</w:t>
      </w:r>
      <w:r w:rsidRPr="4D00A6D6">
        <w:rPr>
          <w:lang w:eastAsia="zh-CN"/>
        </w:rPr>
        <w:t xml:space="preserve"> [</w:t>
      </w:r>
      <w:r w:rsidR="00DE6193">
        <w:rPr>
          <w:lang w:eastAsia="zh-CN"/>
        </w:rPr>
        <w:t>59</w:t>
      </w:r>
      <w:r w:rsidRPr="4D00A6D6">
        <w:rPr>
          <w:lang w:eastAsia="zh-CN"/>
        </w:rPr>
        <w:t xml:space="preserve">] shows that a typical HEVC hardware decoder embedded on an </w:t>
      </w:r>
      <w:r>
        <w:rPr>
          <w:lang w:eastAsia="zh-CN"/>
        </w:rPr>
        <w:t>A</w:t>
      </w:r>
      <w:r w:rsidRPr="4D00A6D6">
        <w:rPr>
          <w:lang w:eastAsia="zh-CN"/>
        </w:rPr>
        <w:t xml:space="preserve">ndroid device is spending 40-50mA per hour of video playback (decoding only). </w:t>
      </w:r>
      <w:r w:rsidRPr="42EDD096">
        <w:rPr>
          <w:lang w:eastAsia="zh-CN"/>
        </w:rPr>
        <w:t>The usage</w:t>
      </w:r>
      <w:r w:rsidRPr="4D00A6D6">
        <w:rPr>
          <w:lang w:eastAsia="zh-CN"/>
        </w:rPr>
        <w:t xml:space="preserve"> of hardware </w:t>
      </w:r>
      <w:r w:rsidRPr="42EDD096">
        <w:rPr>
          <w:lang w:eastAsia="zh-CN"/>
        </w:rPr>
        <w:t>decoders</w:t>
      </w:r>
      <w:r w:rsidRPr="4D00A6D6">
        <w:rPr>
          <w:lang w:eastAsia="zh-CN"/>
        </w:rPr>
        <w:t xml:space="preserve"> seems reasonable</w:t>
      </w:r>
      <w:r w:rsidRPr="42EDD096">
        <w:rPr>
          <w:lang w:eastAsia="zh-CN"/>
        </w:rPr>
        <w:t>,</w:t>
      </w:r>
      <w:r w:rsidRPr="4D00A6D6">
        <w:rPr>
          <w:lang w:eastAsia="zh-CN"/>
        </w:rPr>
        <w:t xml:space="preserve"> given the 1000mAh battery capacity assumption made in the current description.</w:t>
      </w:r>
      <w:r w:rsidRPr="4179984C">
        <w:rPr>
          <w:lang w:eastAsia="zh-CN"/>
        </w:rPr>
        <w:t xml:space="preserve"> For</w:t>
      </w:r>
      <w:r w:rsidRPr="42EDD096">
        <w:rPr>
          <w:lang w:eastAsia="zh-CN"/>
        </w:rPr>
        <w:t xml:space="preserve"> the</w:t>
      </w:r>
      <w:r w:rsidRPr="4179984C">
        <w:rPr>
          <w:lang w:eastAsia="zh-CN"/>
        </w:rPr>
        <w:t xml:space="preserve"> </w:t>
      </w:r>
      <w:r>
        <w:rPr>
          <w:lang w:eastAsia="zh-CN"/>
        </w:rPr>
        <w:t>NG-RAN case</w:t>
      </w:r>
      <w:r w:rsidRPr="4179984C">
        <w:rPr>
          <w:lang w:eastAsia="zh-CN"/>
        </w:rPr>
        <w:t xml:space="preserve">, it is reasonable to think that </w:t>
      </w:r>
      <w:r>
        <w:rPr>
          <w:lang w:eastAsia="zh-CN"/>
        </w:rPr>
        <w:t xml:space="preserve">AR glasses can decode and </w:t>
      </w:r>
      <w:r w:rsidRPr="4179984C">
        <w:rPr>
          <w:lang w:eastAsia="zh-CN"/>
        </w:rPr>
        <w:t>render efficiently</w:t>
      </w:r>
      <w:r>
        <w:rPr>
          <w:lang w:eastAsia="zh-CN"/>
        </w:rPr>
        <w:t xml:space="preserve"> with low energy consumption</w:t>
      </w:r>
      <w:r w:rsidRPr="4179984C">
        <w:rPr>
          <w:lang w:eastAsia="zh-CN"/>
        </w:rPr>
        <w:t>.</w:t>
      </w:r>
    </w:p>
    <w:p w14:paraId="772B5E63" w14:textId="6293A850" w:rsidR="000C30A9" w:rsidRPr="000D6532" w:rsidRDefault="000C30A9" w:rsidP="000C30A9">
      <w:pPr>
        <w:pStyle w:val="Heading3"/>
      </w:pPr>
      <w:bookmarkStart w:id="1533" w:name="_Toc120013009"/>
      <w:bookmarkStart w:id="1534" w:name="_Toc120025127"/>
      <w:bookmarkStart w:id="1535" w:name="_Toc120025282"/>
      <w:bookmarkStart w:id="1536" w:name="_Toc120091360"/>
      <w:bookmarkStart w:id="1537" w:name="_Toc136356606"/>
      <w:bookmarkStart w:id="1538" w:name="_Toc136606192"/>
      <w:r>
        <w:lastRenderedPageBreak/>
        <w:t>5.7</w:t>
      </w:r>
      <w:r w:rsidRPr="000D6532">
        <w:t>.3</w:t>
      </w:r>
      <w:r w:rsidRPr="000D6532">
        <w:tab/>
        <w:t>Service Flows</w:t>
      </w:r>
      <w:bookmarkEnd w:id="1533"/>
      <w:bookmarkEnd w:id="1534"/>
      <w:bookmarkEnd w:id="1535"/>
      <w:bookmarkEnd w:id="1536"/>
      <w:bookmarkEnd w:id="1537"/>
      <w:bookmarkEnd w:id="1538"/>
    </w:p>
    <w:p w14:paraId="152936CA" w14:textId="77777777" w:rsidR="006E4A12" w:rsidRDefault="006E4A12" w:rsidP="006E4A12">
      <w:pPr>
        <w:jc w:val="both"/>
        <w:rPr>
          <w:lang w:eastAsia="zh-CN"/>
        </w:rPr>
      </w:pPr>
      <w:r>
        <w:rPr>
          <w:rFonts w:hint="eastAsia"/>
          <w:lang w:eastAsia="zh-CN"/>
        </w:rPr>
        <w:t>1</w:t>
      </w:r>
      <w:r>
        <w:rPr>
          <w:lang w:eastAsia="zh-CN"/>
        </w:rPr>
        <w:t xml:space="preserve">. Data connections are set up between AR glasses and </w:t>
      </w:r>
      <w:r w:rsidRPr="42EDD096">
        <w:rPr>
          <w:lang w:eastAsia="zh-CN"/>
        </w:rPr>
        <w:t xml:space="preserve">the </w:t>
      </w:r>
      <w:r>
        <w:rPr>
          <w:lang w:eastAsia="zh-CN"/>
        </w:rPr>
        <w:t>Metaverse server</w:t>
      </w:r>
      <w:r w:rsidRPr="42EDD096">
        <w:rPr>
          <w:lang w:eastAsia="zh-CN"/>
        </w:rPr>
        <w:t>,</w:t>
      </w:r>
      <w:r>
        <w:rPr>
          <w:lang w:eastAsia="zh-CN"/>
        </w:rPr>
        <w:t xml:space="preserve"> which can provide immersive location agnostic service experience of a movie service. The</w:t>
      </w:r>
      <w:r w:rsidRPr="42EDD096">
        <w:rPr>
          <w:lang w:eastAsia="zh-CN"/>
        </w:rPr>
        <w:t xml:space="preserve"> </w:t>
      </w:r>
      <w:r>
        <w:rPr>
          <w:lang w:eastAsia="zh-CN"/>
        </w:rPr>
        <w:t xml:space="preserve">5G module can be connected to the 5G network either via </w:t>
      </w:r>
      <w:r>
        <w:rPr>
          <w:rFonts w:hint="eastAsia"/>
          <w:lang w:eastAsia="zh-CN"/>
        </w:rPr>
        <w:t>direct</w:t>
      </w:r>
      <w:r>
        <w:rPr>
          <w:lang w:eastAsia="zh-CN"/>
        </w:rPr>
        <w:t xml:space="preserve"> </w:t>
      </w:r>
      <w:r>
        <w:rPr>
          <w:rFonts w:hint="eastAsia"/>
          <w:lang w:eastAsia="zh-CN"/>
        </w:rPr>
        <w:t>device</w:t>
      </w:r>
      <w:r>
        <w:rPr>
          <w:lang w:eastAsia="zh-CN"/>
        </w:rPr>
        <w:t xml:space="preserve"> </w:t>
      </w:r>
      <w:r>
        <w:rPr>
          <w:rFonts w:hint="eastAsia"/>
          <w:lang w:eastAsia="zh-CN"/>
        </w:rPr>
        <w:t>connection</w:t>
      </w:r>
      <w:r>
        <w:rPr>
          <w:lang w:eastAsia="zh-CN"/>
        </w:rPr>
        <w:t xml:space="preserve"> </w:t>
      </w:r>
      <w:r>
        <w:rPr>
          <w:rFonts w:hint="eastAsia"/>
          <w:lang w:eastAsia="zh-CN"/>
        </w:rPr>
        <w:t>or</w:t>
      </w:r>
      <w:r>
        <w:rPr>
          <w:lang w:eastAsia="zh-CN"/>
        </w:rPr>
        <w:t xml:space="preserve"> </w:t>
      </w:r>
      <w:r>
        <w:rPr>
          <w:rFonts w:hint="eastAsia"/>
          <w:lang w:eastAsia="zh-CN"/>
        </w:rPr>
        <w:t>NG-RAN</w:t>
      </w:r>
      <w:r>
        <w:rPr>
          <w:lang w:eastAsia="zh-CN"/>
        </w:rPr>
        <w:t xml:space="preserve">. </w:t>
      </w:r>
    </w:p>
    <w:p w14:paraId="6927A7DD" w14:textId="77777777" w:rsidR="006E4A12" w:rsidRDefault="006E4A12" w:rsidP="006E4A12">
      <w:pPr>
        <w:jc w:val="both"/>
        <w:rPr>
          <w:lang w:eastAsia="zh-CN"/>
        </w:rPr>
      </w:pPr>
      <w:r w:rsidRPr="736ADFE2">
        <w:rPr>
          <w:lang w:eastAsia="zh-CN"/>
        </w:rPr>
        <w:t xml:space="preserve">2. The </w:t>
      </w:r>
      <w:bookmarkStart w:id="1539" w:name="_Hlk124769374"/>
      <w:r>
        <w:rPr>
          <w:lang w:eastAsia="zh-CN"/>
        </w:rPr>
        <w:t>mobile metaverse</w:t>
      </w:r>
      <w:r w:rsidRPr="736ADFE2">
        <w:rPr>
          <w:lang w:eastAsia="zh-CN"/>
        </w:rPr>
        <w:t xml:space="preserve"> server </w:t>
      </w:r>
      <w:r>
        <w:rPr>
          <w:lang w:eastAsia="zh-CN"/>
        </w:rPr>
        <w:t xml:space="preserve">provides movie access </w:t>
      </w:r>
      <w:r w:rsidRPr="736ADFE2">
        <w:rPr>
          <w:lang w:eastAsia="zh-CN"/>
        </w:rPr>
        <w:t xml:space="preserve">to the </w:t>
      </w:r>
      <w:r>
        <w:rPr>
          <w:lang w:eastAsia="zh-CN"/>
        </w:rPr>
        <w:t xml:space="preserve">client </w:t>
      </w:r>
      <w:r w:rsidRPr="736ADFE2">
        <w:rPr>
          <w:lang w:eastAsia="zh-CN"/>
        </w:rPr>
        <w:t>AR glasses</w:t>
      </w:r>
      <w:bookmarkEnd w:id="1539"/>
      <w:r w:rsidRPr="736ADFE2">
        <w:rPr>
          <w:lang w:eastAsia="zh-CN"/>
        </w:rPr>
        <w:t xml:space="preserve"> </w:t>
      </w:r>
      <w:bookmarkStart w:id="1540" w:name="_Hlk124769383"/>
      <w:r w:rsidRPr="736ADFE2">
        <w:rPr>
          <w:lang w:eastAsia="zh-CN"/>
        </w:rPr>
        <w:t>through the downlink data stream.</w:t>
      </w:r>
    </w:p>
    <w:bookmarkEnd w:id="1540"/>
    <w:p w14:paraId="315FCA3D" w14:textId="77777777" w:rsidR="006E4A12" w:rsidRDefault="006E4A12" w:rsidP="006E4A12">
      <w:pPr>
        <w:jc w:val="both"/>
        <w:rPr>
          <w:lang w:eastAsia="zh-CN"/>
        </w:rPr>
      </w:pPr>
      <w:r w:rsidRPr="1A79F103">
        <w:rPr>
          <w:lang w:eastAsia="zh-CN"/>
        </w:rPr>
        <w:t xml:space="preserve">3. The </w:t>
      </w:r>
      <w:r>
        <w:rPr>
          <w:lang w:eastAsia="zh-CN"/>
        </w:rPr>
        <w:t>mobile metaverse</w:t>
      </w:r>
      <w:r w:rsidRPr="736ADFE2">
        <w:rPr>
          <w:lang w:eastAsia="zh-CN"/>
        </w:rPr>
        <w:t xml:space="preserve"> </w:t>
      </w:r>
      <w:r w:rsidRPr="1A79F103">
        <w:rPr>
          <w:lang w:eastAsia="zh-CN"/>
        </w:rPr>
        <w:t xml:space="preserve">server </w:t>
      </w:r>
      <w:r w:rsidRPr="42EDD096">
        <w:rPr>
          <w:lang w:eastAsia="zh-CN"/>
        </w:rPr>
        <w:t>manages</w:t>
      </w:r>
      <w:r w:rsidRPr="1A79F103">
        <w:rPr>
          <w:lang w:eastAsia="zh-CN"/>
        </w:rPr>
        <w:t xml:space="preserve"> communications between </w:t>
      </w:r>
      <w:r>
        <w:rPr>
          <w:lang w:eastAsia="zh-CN"/>
        </w:rPr>
        <w:t>clients</w:t>
      </w:r>
      <w:r w:rsidRPr="1A79F103">
        <w:rPr>
          <w:lang w:eastAsia="zh-CN"/>
        </w:rPr>
        <w:t xml:space="preserve"> (friends), </w:t>
      </w:r>
      <w:r w:rsidRPr="42EDD096">
        <w:rPr>
          <w:lang w:eastAsia="zh-CN"/>
        </w:rPr>
        <w:t>e.g.,</w:t>
      </w:r>
      <w:r w:rsidRPr="1A79F103">
        <w:rPr>
          <w:lang w:eastAsia="zh-CN"/>
        </w:rPr>
        <w:t xml:space="preserve"> including video, avatar, speech</w:t>
      </w:r>
      <w:r w:rsidRPr="42EDD096">
        <w:rPr>
          <w:lang w:eastAsia="zh-CN"/>
        </w:rPr>
        <w:t>,</w:t>
      </w:r>
      <w:r w:rsidRPr="1A79F103">
        <w:rPr>
          <w:lang w:eastAsia="zh-CN"/>
        </w:rPr>
        <w:t xml:space="preserve"> and text.</w:t>
      </w:r>
    </w:p>
    <w:p w14:paraId="42DE50CA" w14:textId="77777777" w:rsidR="006E4A12" w:rsidRDefault="006E4A12" w:rsidP="006E4A12">
      <w:pPr>
        <w:jc w:val="both"/>
        <w:rPr>
          <w:lang w:eastAsia="zh-CN"/>
        </w:rPr>
      </w:pPr>
      <w:r w:rsidRPr="1A79F103">
        <w:rPr>
          <w:lang w:eastAsia="zh-CN"/>
        </w:rPr>
        <w:t xml:space="preserve">4. The </w:t>
      </w:r>
      <w:r>
        <w:rPr>
          <w:lang w:eastAsia="zh-CN"/>
        </w:rPr>
        <w:t>mobile metaverse</w:t>
      </w:r>
      <w:r w:rsidRPr="736ADFE2">
        <w:rPr>
          <w:lang w:eastAsia="zh-CN"/>
        </w:rPr>
        <w:t xml:space="preserve"> </w:t>
      </w:r>
      <w:r w:rsidRPr="1A79F103">
        <w:rPr>
          <w:lang w:eastAsia="zh-CN"/>
        </w:rPr>
        <w:t xml:space="preserve">server </w:t>
      </w:r>
      <w:r w:rsidRPr="42EDD096">
        <w:rPr>
          <w:lang w:eastAsia="zh-CN"/>
        </w:rPr>
        <w:t>manages</w:t>
      </w:r>
      <w:r w:rsidRPr="1A79F103">
        <w:rPr>
          <w:lang w:eastAsia="zh-CN"/>
        </w:rPr>
        <w:t xml:space="preserve"> synchronization between the clients (</w:t>
      </w:r>
      <w:r w:rsidRPr="00082E34">
        <w:rPr>
          <w:lang w:eastAsia="zh-CN"/>
        </w:rPr>
        <w:t>e</w:t>
      </w:r>
      <w:r w:rsidRPr="00C31562">
        <w:rPr>
          <w:lang w:eastAsia="zh-CN"/>
        </w:rPr>
        <w:t>.g.,</w:t>
      </w:r>
      <w:r w:rsidRPr="1A79F103">
        <w:rPr>
          <w:lang w:eastAsia="zh-CN"/>
        </w:rPr>
        <w:t xml:space="preserve"> the various AR glasses) of the friends.</w:t>
      </w:r>
    </w:p>
    <w:p w14:paraId="0A221A1D" w14:textId="169C0445" w:rsidR="000C30A9" w:rsidRDefault="000C30A9" w:rsidP="000C30A9">
      <w:pPr>
        <w:pStyle w:val="Heading3"/>
      </w:pPr>
      <w:bookmarkStart w:id="1541" w:name="_Toc120013010"/>
      <w:bookmarkStart w:id="1542" w:name="_Toc120025128"/>
      <w:bookmarkStart w:id="1543" w:name="_Toc120025283"/>
      <w:bookmarkStart w:id="1544" w:name="_Toc120091361"/>
      <w:bookmarkStart w:id="1545" w:name="_Toc136356607"/>
      <w:bookmarkStart w:id="1546" w:name="_Toc136606193"/>
      <w:r>
        <w:t>5.7</w:t>
      </w:r>
      <w:r w:rsidRPr="000D6532">
        <w:t>.4</w:t>
      </w:r>
      <w:r w:rsidRPr="000D6532">
        <w:tab/>
        <w:t>Post-conditions</w:t>
      </w:r>
      <w:bookmarkEnd w:id="1541"/>
      <w:bookmarkEnd w:id="1542"/>
      <w:bookmarkEnd w:id="1543"/>
      <w:bookmarkEnd w:id="1544"/>
      <w:bookmarkEnd w:id="1545"/>
      <w:bookmarkEnd w:id="1546"/>
    </w:p>
    <w:p w14:paraId="59507D7C" w14:textId="601B1666" w:rsidR="000C30A9" w:rsidRDefault="000C30A9" w:rsidP="000C30A9">
      <w:r w:rsidRPr="00D8123E">
        <w:t xml:space="preserve">Bob </w:t>
      </w:r>
      <w:r>
        <w:t>is able to</w:t>
      </w:r>
      <w:r w:rsidRPr="00D8123E">
        <w:t xml:space="preserve"> watch an immersive movie </w:t>
      </w:r>
      <w:r w:rsidR="006E4A12">
        <w:t>with friends while</w:t>
      </w:r>
      <w:r>
        <w:t xml:space="preserve"> travelling</w:t>
      </w:r>
      <w:r w:rsidRPr="00D8123E">
        <w:t>, obtaining a good user experience</w:t>
      </w:r>
      <w:r>
        <w:t>. T</w:t>
      </w:r>
      <w:r w:rsidRPr="005B5BC2">
        <w:t>he battery capacity of the AR glasses is enough to watch a two-hour movie</w:t>
      </w:r>
      <w:r>
        <w:t>.</w:t>
      </w:r>
    </w:p>
    <w:p w14:paraId="1F00136A" w14:textId="77777777" w:rsidR="006E4A12" w:rsidRDefault="006E4A12" w:rsidP="006E4A12">
      <w:r>
        <w:t>Bob is able to communicate with them in a synchronized manner. Bob’s friends (or avatars) can be visible in his FOV.</w:t>
      </w:r>
    </w:p>
    <w:p w14:paraId="7FEAEBAA" w14:textId="6027C8D5" w:rsidR="000C30A9" w:rsidRPr="009B7D35" w:rsidRDefault="006E4A12" w:rsidP="006E4A12">
      <w:r w:rsidRPr="009B7D35">
        <w:t xml:space="preserve">The 5G system </w:t>
      </w:r>
      <w:r>
        <w:t>is able to support communication for immersive location agnostic AR services, providing a reliable transmission, a continuity of service and a synchronized experience across users sharing a viewing experience.</w:t>
      </w:r>
    </w:p>
    <w:p w14:paraId="725FCEFE" w14:textId="4DC4EF3A" w:rsidR="000C30A9" w:rsidRPr="000D6532" w:rsidRDefault="000C30A9" w:rsidP="000C30A9">
      <w:pPr>
        <w:pStyle w:val="Heading3"/>
      </w:pPr>
      <w:bookmarkStart w:id="1547" w:name="_Toc120013011"/>
      <w:bookmarkStart w:id="1548" w:name="_Toc120025129"/>
      <w:bookmarkStart w:id="1549" w:name="_Toc120025284"/>
      <w:bookmarkStart w:id="1550" w:name="_Toc120091362"/>
      <w:bookmarkStart w:id="1551" w:name="_Toc136356608"/>
      <w:bookmarkStart w:id="1552" w:name="_Toc136606194"/>
      <w:r>
        <w:t>5.7</w:t>
      </w:r>
      <w:r w:rsidRPr="000D6532">
        <w:t>.5</w:t>
      </w:r>
      <w:r w:rsidRPr="000D6532">
        <w:tab/>
      </w:r>
      <w:r>
        <w:t>Existing</w:t>
      </w:r>
      <w:r w:rsidRPr="000D6532">
        <w:t xml:space="preserve"> </w:t>
      </w:r>
      <w:r>
        <w:t>features partly or fully covering the use case functionality</w:t>
      </w:r>
      <w:bookmarkEnd w:id="1547"/>
      <w:bookmarkEnd w:id="1548"/>
      <w:bookmarkEnd w:id="1549"/>
      <w:bookmarkEnd w:id="1550"/>
      <w:bookmarkEnd w:id="1551"/>
      <w:bookmarkEnd w:id="1552"/>
    </w:p>
    <w:p w14:paraId="597A81BA" w14:textId="77777777" w:rsidR="006E4A12" w:rsidRPr="004632A2" w:rsidRDefault="006E4A12" w:rsidP="006E4A12">
      <w:pPr>
        <w:rPr>
          <w:lang w:eastAsia="zh-CN"/>
        </w:rPr>
      </w:pPr>
      <w:r w:rsidRPr="1A79F103">
        <w:rPr>
          <w:lang w:eastAsia="zh-CN"/>
        </w:rPr>
        <w:t>The performance requirements for high data rate AR services ha</w:t>
      </w:r>
      <w:r>
        <w:rPr>
          <w:lang w:eastAsia="zh-CN"/>
        </w:rPr>
        <w:t>ve</w:t>
      </w:r>
      <w:r w:rsidRPr="1A79F103">
        <w:rPr>
          <w:lang w:eastAsia="zh-CN"/>
        </w:rPr>
        <w:t xml:space="preserve"> been captured in TS 22.261 clause 7.6. The performance requirements for UE to </w:t>
      </w:r>
      <w:r>
        <w:t xml:space="preserve">network relaying in 5G systems have been captured in TS 22.261 clause 7.7. </w:t>
      </w:r>
      <w:r w:rsidRPr="1A79F103">
        <w:rPr>
          <w:lang w:eastAsia="zh-CN"/>
        </w:rPr>
        <w:t xml:space="preserve">The </w:t>
      </w:r>
      <w:r>
        <w:rPr>
          <w:lang w:eastAsia="zh-CN"/>
        </w:rPr>
        <w:t xml:space="preserve">functional and </w:t>
      </w:r>
      <w:r w:rsidRPr="1A79F103">
        <w:rPr>
          <w:lang w:eastAsia="zh-CN"/>
        </w:rPr>
        <w:t xml:space="preserve">performance requirements for </w:t>
      </w:r>
      <w:r>
        <w:rPr>
          <w:lang w:eastAsia="zh-CN"/>
        </w:rPr>
        <w:t>tactile and multi-modal communication services</w:t>
      </w:r>
      <w:r>
        <w:t xml:space="preserve"> have been captured in TS 22.261 clauses 6.43 and 7.11, respectively. </w:t>
      </w:r>
    </w:p>
    <w:p w14:paraId="4BCF9968" w14:textId="77777777" w:rsidR="006E4A12" w:rsidRPr="004632A2" w:rsidRDefault="006E4A12" w:rsidP="006E4A12">
      <w:pPr>
        <w:rPr>
          <w:lang w:eastAsia="zh-CN"/>
        </w:rPr>
      </w:pPr>
      <w:r>
        <w:t xml:space="preserve">However, </w:t>
      </w:r>
      <w:r w:rsidRPr="1A79F103">
        <w:rPr>
          <w:lang w:eastAsia="zh-CN"/>
        </w:rPr>
        <w:t xml:space="preserve">existing requirements </w:t>
      </w:r>
      <w:r w:rsidRPr="42EDD096">
        <w:rPr>
          <w:lang w:eastAsia="zh-CN"/>
        </w:rPr>
        <w:t>still need to consider</w:t>
      </w:r>
      <w:r w:rsidRPr="1A79F103">
        <w:rPr>
          <w:lang w:eastAsia="zh-CN"/>
        </w:rPr>
        <w:t xml:space="preserve"> the power consumption of the 5G UE onboard AR terminals.</w:t>
      </w:r>
    </w:p>
    <w:p w14:paraId="493E4061" w14:textId="2ED9363E" w:rsidR="000C30A9" w:rsidRPr="000D6532" w:rsidRDefault="000C30A9" w:rsidP="000C30A9">
      <w:pPr>
        <w:pStyle w:val="Heading3"/>
      </w:pPr>
      <w:bookmarkStart w:id="1553" w:name="_Toc120013012"/>
      <w:bookmarkStart w:id="1554" w:name="_Toc120025130"/>
      <w:bookmarkStart w:id="1555" w:name="_Toc120025285"/>
      <w:bookmarkStart w:id="1556" w:name="_Toc120091363"/>
      <w:bookmarkStart w:id="1557" w:name="_Toc136356609"/>
      <w:bookmarkStart w:id="1558" w:name="_Toc136606195"/>
      <w:r>
        <w:t>5.7</w:t>
      </w:r>
      <w:r w:rsidRPr="000D6532">
        <w:t>.6</w:t>
      </w:r>
      <w:r w:rsidRPr="000D6532">
        <w:tab/>
      </w:r>
      <w:r>
        <w:t>Potential</w:t>
      </w:r>
      <w:r w:rsidRPr="000D6532">
        <w:t xml:space="preserve"> </w:t>
      </w:r>
      <w:r>
        <w:t xml:space="preserve">New </w:t>
      </w:r>
      <w:r w:rsidRPr="000D6532">
        <w:t>Requirements</w:t>
      </w:r>
      <w:r>
        <w:t xml:space="preserve"> needed to support the use case</w:t>
      </w:r>
      <w:bookmarkEnd w:id="1553"/>
      <w:bookmarkEnd w:id="1554"/>
      <w:bookmarkEnd w:id="1555"/>
      <w:bookmarkEnd w:id="1556"/>
      <w:bookmarkEnd w:id="1557"/>
      <w:bookmarkEnd w:id="1558"/>
    </w:p>
    <w:p w14:paraId="7438B116" w14:textId="31149083" w:rsidR="000C30A9" w:rsidRDefault="000C30A9" w:rsidP="000C30A9">
      <w:r>
        <w:t>[PR 5.7</w:t>
      </w:r>
      <w:r w:rsidRPr="004632A2">
        <w:t>.6</w:t>
      </w:r>
      <w:r>
        <w:t xml:space="preserve">-1] </w:t>
      </w:r>
      <w:r w:rsidRPr="00017DFF">
        <w:t xml:space="preserve"> </w:t>
      </w:r>
      <w:r>
        <w:t xml:space="preserve">Subject to operator policy, the 5G system shall support a means to provide high data rate </w:t>
      </w:r>
      <w:ins w:id="1559" w:author="S1-231690" w:date="2023-05-30T15:16:00Z">
        <w:r w:rsidR="00307F63">
          <w:t xml:space="preserve">transmission </w:t>
        </w:r>
      </w:ins>
      <w:r w:rsidR="006E4A12">
        <w:t>to</w:t>
      </w:r>
      <w:r>
        <w:t xml:space="preserve"> a UE </w:t>
      </w:r>
      <w:r w:rsidR="006E4A12">
        <w:t>during an extended period of time, including when in high-speed mobility</w:t>
      </w:r>
      <w:r>
        <w:t>.</w:t>
      </w:r>
    </w:p>
    <w:p w14:paraId="3DEE8FC1" w14:textId="1DD4007D" w:rsidR="000C30A9" w:rsidRDefault="000C30A9" w:rsidP="000C30A9">
      <w:pPr>
        <w:pStyle w:val="NO"/>
      </w:pPr>
      <w:r>
        <w:t>NOTE</w:t>
      </w:r>
      <w:r w:rsidR="006E4A12">
        <w:t xml:space="preserve"> 1</w:t>
      </w:r>
      <w:r>
        <w:t>:</w:t>
      </w:r>
      <w:r w:rsidR="006E4A12">
        <w:tab/>
        <w:t>Metaverse service experience</w:t>
      </w:r>
      <w:r>
        <w:t xml:space="preserve"> over an extended period of time</w:t>
      </w:r>
      <w:r w:rsidR="006E4A12">
        <w:t xml:space="preserve"> (e.g. 2h)</w:t>
      </w:r>
      <w:r>
        <w:t xml:space="preserve"> requires significant power consumption by the UE. In some cases, a device with no external power supply cannot sustain downloading and rendering of media over a long interval, e.g. for the duration of an entire feature film or athletic event.</w:t>
      </w:r>
    </w:p>
    <w:p w14:paraId="4750C207" w14:textId="36C4F0B8" w:rsidR="00C40AE8" w:rsidRDefault="00C40AE8" w:rsidP="00C40AE8">
      <w:r>
        <w:t>[PR 5.7</w:t>
      </w:r>
      <w:r w:rsidRPr="004632A2">
        <w:t>.6</w:t>
      </w:r>
      <w:r>
        <w:t xml:space="preserve">-2] </w:t>
      </w:r>
      <w:r w:rsidRPr="00017DFF">
        <w:t xml:space="preserve"> </w:t>
      </w:r>
      <w:r>
        <w:t xml:space="preserve">Subject to operator policy, the </w:t>
      </w:r>
      <w:r>
        <w:rPr>
          <w:rFonts w:hint="eastAsia"/>
        </w:rPr>
        <w:t>5G</w:t>
      </w:r>
      <w:r w:rsidR="00D307FC">
        <w:t xml:space="preserve"> system shall support a mechan</w:t>
      </w:r>
      <w:r>
        <w:t>ism that enable</w:t>
      </w:r>
      <w:r w:rsidR="006E4A12">
        <w:t>s</w:t>
      </w:r>
      <w:r>
        <w:t xml:space="preserve"> flexible adjustment of commun</w:t>
      </w:r>
      <w:r w:rsidR="00D307FC">
        <w:t>i</w:t>
      </w:r>
      <w:r>
        <w:t>cation services</w:t>
      </w:r>
      <w:r w:rsidR="00DE6193" w:rsidRPr="00DE6193">
        <w:t xml:space="preserve"> </w:t>
      </w:r>
      <w:r w:rsidR="00DE6193">
        <w:t>based on the type of devices (e.g., wearables)</w:t>
      </w:r>
      <w:r>
        <w:t>, such that the services can be operated with reduced energy utilization.</w:t>
      </w:r>
    </w:p>
    <w:p w14:paraId="3C538156" w14:textId="4FE6F703" w:rsidR="00DE6193" w:rsidRDefault="00DE6193" w:rsidP="00C40AE8">
      <w:r>
        <w:t>[PR 5.7.6-3] Subject to operator policy, the 5G system shall support a means to enable interactive immersive</w:t>
      </w:r>
      <w:r w:rsidDel="007E0798">
        <w:t xml:space="preserve"> </w:t>
      </w:r>
      <w:r>
        <w:t>multiparty communications in the metaverse service.</w:t>
      </w:r>
    </w:p>
    <w:p w14:paraId="6A9F0454" w14:textId="46567CD2" w:rsidR="00DE6193" w:rsidRPr="00C40AE8" w:rsidRDefault="00DE6193" w:rsidP="0089562E">
      <w:pPr>
        <w:pStyle w:val="NO"/>
      </w:pPr>
      <w:r>
        <w:t>NOTE 2: The multiparty immersive communication (e.g. amongst multiple friends) could be location related or location agnostic.</w:t>
      </w:r>
    </w:p>
    <w:p w14:paraId="1CED80C8" w14:textId="692372C8" w:rsidR="000C30A9" w:rsidRPr="0089562E" w:rsidRDefault="000C30A9" w:rsidP="0089562E">
      <w:pPr>
        <w:pStyle w:val="TH"/>
      </w:pPr>
      <w:r w:rsidRPr="0089562E">
        <w:lastRenderedPageBreak/>
        <w:t>Table 5.</w:t>
      </w:r>
      <w:r w:rsidR="00D307FC" w:rsidRPr="0089562E">
        <w:t>7</w:t>
      </w:r>
      <w:r w:rsidRPr="0089562E">
        <w:t xml:space="preserve">.6-1 – Potential key performance requirements for Immersive </w:t>
      </w:r>
      <w:r w:rsidRPr="0089562E">
        <w:rPr>
          <w:rFonts w:hint="eastAsia"/>
        </w:rPr>
        <w:t>AR</w:t>
      </w:r>
      <w:r w:rsidRPr="0089562E">
        <w:t xml:space="preserve"> interactive experience</w:t>
      </w:r>
      <w:r w:rsidR="00BD4A35">
        <w:t>:</w:t>
      </w:r>
      <w:r w:rsidR="00DE6193">
        <w:t xml:space="preserve"> tethered 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477"/>
        <w:gridCol w:w="1728"/>
        <w:gridCol w:w="1370"/>
        <w:gridCol w:w="982"/>
        <w:gridCol w:w="1057"/>
        <w:gridCol w:w="1400"/>
      </w:tblGrid>
      <w:tr w:rsidR="00DE6193" w14:paraId="03FD5024" w14:textId="77777777" w:rsidTr="00226183">
        <w:trPr>
          <w:cantSplit/>
          <w:trHeight w:val="300"/>
          <w:tblHeader/>
        </w:trPr>
        <w:tc>
          <w:tcPr>
            <w:tcW w:w="839" w:type="pct"/>
            <w:vMerge w:val="restart"/>
            <w:tcBorders>
              <w:top w:val="single" w:sz="4" w:space="0" w:color="auto"/>
              <w:left w:val="single" w:sz="4" w:space="0" w:color="auto"/>
              <w:bottom w:val="single" w:sz="4" w:space="0" w:color="auto"/>
              <w:right w:val="single" w:sz="4" w:space="0" w:color="auto"/>
            </w:tcBorders>
          </w:tcPr>
          <w:p w14:paraId="193B83D7" w14:textId="77777777" w:rsidR="00DE6193" w:rsidRDefault="00DE6193" w:rsidP="00226183">
            <w:pPr>
              <w:pStyle w:val="TAH"/>
              <w:rPr>
                <w:rFonts w:eastAsia="Calibri"/>
              </w:rPr>
            </w:pPr>
            <w:bookmarkStart w:id="1560" w:name="_Toc120013013"/>
            <w:bookmarkStart w:id="1561" w:name="_Toc120025131"/>
            <w:bookmarkStart w:id="1562" w:name="_Toc120025286"/>
            <w:bookmarkStart w:id="1563" w:name="_Toc120091364"/>
          </w:p>
        </w:tc>
        <w:tc>
          <w:tcPr>
            <w:tcW w:w="2375" w:type="pct"/>
            <w:gridSpan w:val="3"/>
            <w:tcBorders>
              <w:top w:val="single" w:sz="4" w:space="0" w:color="auto"/>
              <w:left w:val="single" w:sz="4" w:space="0" w:color="auto"/>
              <w:bottom w:val="single" w:sz="4" w:space="0" w:color="auto"/>
              <w:right w:val="single" w:sz="4" w:space="0" w:color="auto"/>
            </w:tcBorders>
            <w:hideMark/>
          </w:tcPr>
          <w:p w14:paraId="1B3D97A3" w14:textId="77777777" w:rsidR="00DE6193" w:rsidRDefault="00DE6193" w:rsidP="00226183">
            <w:pPr>
              <w:pStyle w:val="TAH"/>
              <w:rPr>
                <w:rFonts w:eastAsia="Calibri"/>
              </w:rPr>
            </w:pPr>
            <w:r w:rsidRPr="00BF8B97">
              <w:rPr>
                <w:rFonts w:eastAsia="Calibri"/>
              </w:rPr>
              <w:t>Characteristic parameter (KPI)</w:t>
            </w:r>
          </w:p>
        </w:tc>
        <w:tc>
          <w:tcPr>
            <w:tcW w:w="1785" w:type="pct"/>
            <w:gridSpan w:val="3"/>
            <w:tcBorders>
              <w:top w:val="single" w:sz="4" w:space="0" w:color="auto"/>
              <w:left w:val="single" w:sz="4" w:space="0" w:color="auto"/>
              <w:bottom w:val="single" w:sz="4" w:space="0" w:color="auto"/>
              <w:right w:val="single" w:sz="4" w:space="0" w:color="auto"/>
            </w:tcBorders>
            <w:hideMark/>
          </w:tcPr>
          <w:p w14:paraId="24EF1B76" w14:textId="77777777" w:rsidR="00DE6193" w:rsidRDefault="00DE6193" w:rsidP="00226183">
            <w:pPr>
              <w:pStyle w:val="TAH"/>
              <w:rPr>
                <w:rFonts w:eastAsia="Calibri"/>
              </w:rPr>
            </w:pPr>
            <w:r w:rsidRPr="00BF8B97">
              <w:rPr>
                <w:rFonts w:eastAsia="Calibri"/>
              </w:rPr>
              <w:t>Influence quantity</w:t>
            </w:r>
          </w:p>
        </w:tc>
      </w:tr>
      <w:tr w:rsidR="00DE6193" w14:paraId="0159645A" w14:textId="77777777" w:rsidTr="00226183">
        <w:trPr>
          <w:cantSplit/>
          <w:trHeight w:val="300"/>
          <w:tblHeader/>
        </w:trPr>
        <w:tc>
          <w:tcPr>
            <w:tcW w:w="1617" w:type="dxa"/>
            <w:vMerge/>
            <w:vAlign w:val="center"/>
            <w:hideMark/>
          </w:tcPr>
          <w:p w14:paraId="27F8397D" w14:textId="77777777" w:rsidR="00DE6193" w:rsidRDefault="00DE6193" w:rsidP="00226183">
            <w:pPr>
              <w:spacing w:after="0"/>
              <w:rPr>
                <w:rFonts w:ascii="Arial" w:eastAsia="Calibri" w:hAnsi="Arial"/>
                <w:b/>
                <w:sz w:val="18"/>
                <w:lang w:eastAsia="en-GB"/>
              </w:rPr>
            </w:pPr>
          </w:p>
        </w:tc>
        <w:tc>
          <w:tcPr>
            <w:tcW w:w="767" w:type="pct"/>
            <w:tcBorders>
              <w:top w:val="single" w:sz="4" w:space="0" w:color="auto"/>
              <w:left w:val="single" w:sz="4" w:space="0" w:color="auto"/>
              <w:bottom w:val="single" w:sz="4" w:space="0" w:color="auto"/>
              <w:right w:val="single" w:sz="4" w:space="0" w:color="auto"/>
            </w:tcBorders>
            <w:hideMark/>
          </w:tcPr>
          <w:p w14:paraId="78C24407" w14:textId="77777777" w:rsidR="00DE6193" w:rsidRDefault="00DE6193" w:rsidP="00226183">
            <w:pPr>
              <w:pStyle w:val="TAH"/>
              <w:rPr>
                <w:rFonts w:eastAsia="Calibri"/>
              </w:rPr>
            </w:pPr>
            <w:r w:rsidRPr="00BF8B97">
              <w:rPr>
                <w:rFonts w:eastAsia="Calibri"/>
              </w:rPr>
              <w:t>Max allowed end-to-end latency</w:t>
            </w:r>
          </w:p>
        </w:tc>
        <w:tc>
          <w:tcPr>
            <w:tcW w:w="897" w:type="pct"/>
            <w:tcBorders>
              <w:top w:val="single" w:sz="4" w:space="0" w:color="auto"/>
              <w:left w:val="single" w:sz="4" w:space="0" w:color="auto"/>
              <w:bottom w:val="single" w:sz="4" w:space="0" w:color="auto"/>
              <w:right w:val="single" w:sz="4" w:space="0" w:color="auto"/>
            </w:tcBorders>
            <w:hideMark/>
          </w:tcPr>
          <w:p w14:paraId="4FB8B5A8" w14:textId="77777777" w:rsidR="00DE6193" w:rsidRDefault="00DE6193" w:rsidP="00226183">
            <w:pPr>
              <w:pStyle w:val="TAH"/>
              <w:rPr>
                <w:rFonts w:eastAsia="Calibri"/>
              </w:rPr>
            </w:pPr>
            <w:r w:rsidRPr="00BF8B97">
              <w:rPr>
                <w:rFonts w:eastAsia="Calibri"/>
              </w:rPr>
              <w:t>Service bit rate: user-experienced data rate</w:t>
            </w:r>
          </w:p>
        </w:tc>
        <w:tc>
          <w:tcPr>
            <w:tcW w:w="711" w:type="pct"/>
            <w:tcBorders>
              <w:top w:val="single" w:sz="4" w:space="0" w:color="auto"/>
              <w:left w:val="single" w:sz="4" w:space="0" w:color="auto"/>
              <w:bottom w:val="single" w:sz="4" w:space="0" w:color="auto"/>
              <w:right w:val="single" w:sz="4" w:space="0" w:color="auto"/>
            </w:tcBorders>
            <w:hideMark/>
          </w:tcPr>
          <w:p w14:paraId="7C1DC445" w14:textId="77777777" w:rsidR="00DE6193" w:rsidRDefault="00DE6193" w:rsidP="00226183">
            <w:pPr>
              <w:pStyle w:val="TAH"/>
              <w:rPr>
                <w:rFonts w:eastAsia="Calibri"/>
              </w:rPr>
            </w:pPr>
            <w:r>
              <w:t>Reliability</w:t>
            </w:r>
          </w:p>
        </w:tc>
        <w:tc>
          <w:tcPr>
            <w:tcW w:w="510" w:type="pct"/>
            <w:tcBorders>
              <w:top w:val="single" w:sz="4" w:space="0" w:color="auto"/>
              <w:left w:val="single" w:sz="4" w:space="0" w:color="auto"/>
              <w:bottom w:val="single" w:sz="4" w:space="0" w:color="auto"/>
              <w:right w:val="single" w:sz="4" w:space="0" w:color="auto"/>
            </w:tcBorders>
          </w:tcPr>
          <w:p w14:paraId="1CFF8DE5" w14:textId="77777777" w:rsidR="00DE6193" w:rsidRDefault="00DE6193" w:rsidP="00226183">
            <w:pPr>
              <w:pStyle w:val="TAH"/>
              <w:rPr>
                <w:rFonts w:eastAsia="Calibri"/>
              </w:rPr>
            </w:pPr>
            <w:r w:rsidRPr="00BF8B97">
              <w:rPr>
                <w:rFonts w:eastAsia="Calibri"/>
              </w:rPr>
              <w:t># of UEs</w:t>
            </w:r>
          </w:p>
          <w:p w14:paraId="12F3435D" w14:textId="77777777" w:rsidR="00DE6193" w:rsidRDefault="00DE6193" w:rsidP="00226183">
            <w:pPr>
              <w:pStyle w:val="TAH"/>
              <w:rPr>
                <w:rFonts w:eastAsia="Calibri"/>
              </w:rPr>
            </w:pPr>
          </w:p>
        </w:tc>
        <w:tc>
          <w:tcPr>
            <w:tcW w:w="549" w:type="pct"/>
            <w:tcBorders>
              <w:top w:val="single" w:sz="4" w:space="0" w:color="auto"/>
              <w:left w:val="single" w:sz="4" w:space="0" w:color="auto"/>
              <w:bottom w:val="single" w:sz="4" w:space="0" w:color="auto"/>
              <w:right w:val="single" w:sz="4" w:space="0" w:color="auto"/>
            </w:tcBorders>
            <w:hideMark/>
          </w:tcPr>
          <w:p w14:paraId="196C10F8" w14:textId="77777777" w:rsidR="00DE6193" w:rsidRDefault="00DE6193" w:rsidP="00226183">
            <w:pPr>
              <w:pStyle w:val="TAH"/>
              <w:rPr>
                <w:rFonts w:eastAsia="Calibri"/>
              </w:rPr>
            </w:pPr>
            <w:r w:rsidRPr="00BF8B97">
              <w:rPr>
                <w:rFonts w:eastAsia="Calibri"/>
              </w:rPr>
              <w:t>UE Speed</w:t>
            </w:r>
          </w:p>
        </w:tc>
        <w:tc>
          <w:tcPr>
            <w:tcW w:w="727" w:type="pct"/>
            <w:tcBorders>
              <w:top w:val="single" w:sz="4" w:space="0" w:color="auto"/>
              <w:left w:val="single" w:sz="4" w:space="0" w:color="auto"/>
              <w:bottom w:val="single" w:sz="4" w:space="0" w:color="auto"/>
              <w:right w:val="single" w:sz="4" w:space="0" w:color="auto"/>
            </w:tcBorders>
            <w:hideMark/>
          </w:tcPr>
          <w:p w14:paraId="61D3A6D3" w14:textId="77777777" w:rsidR="00DE6193" w:rsidRDefault="00DE6193" w:rsidP="00226183">
            <w:pPr>
              <w:pStyle w:val="TAH"/>
              <w:rPr>
                <w:rFonts w:eastAsia="Calibri"/>
              </w:rPr>
            </w:pPr>
            <w:r w:rsidRPr="00BF8B97">
              <w:rPr>
                <w:rFonts w:eastAsia="Calibri"/>
              </w:rPr>
              <w:t>Service Area</w:t>
            </w:r>
          </w:p>
          <w:p w14:paraId="0FB3D75A" w14:textId="77777777" w:rsidR="00DE6193" w:rsidRDefault="00DE6193" w:rsidP="00226183">
            <w:pPr>
              <w:pStyle w:val="TAH"/>
              <w:rPr>
                <w:rFonts w:eastAsia="Calibri"/>
              </w:rPr>
            </w:pPr>
          </w:p>
        </w:tc>
      </w:tr>
      <w:tr w:rsidR="00DE6193" w14:paraId="5C9CE99C"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hideMark/>
          </w:tcPr>
          <w:p w14:paraId="5D6B7D34" w14:textId="77777777" w:rsidR="00DE6193" w:rsidRDefault="00DE6193" w:rsidP="00226183">
            <w:pPr>
              <w:pStyle w:val="TAL"/>
              <w:rPr>
                <w:lang w:eastAsia="zh-CN"/>
              </w:rPr>
            </w:pPr>
            <w:r>
              <w:rPr>
                <w:lang w:eastAsia="zh-CN"/>
              </w:rPr>
              <w:t>Viewports streaming from rendering device to AR glasses through direct device connection</w:t>
            </w:r>
          </w:p>
          <w:p w14:paraId="7FAF09AE" w14:textId="77777777" w:rsidR="00DE6193" w:rsidRDefault="00DE6193" w:rsidP="00226183">
            <w:pPr>
              <w:pStyle w:val="TAL"/>
              <w:rPr>
                <w:lang w:eastAsia="zh-CN"/>
              </w:rPr>
            </w:pPr>
            <w:r>
              <w:rPr>
                <w:lang w:eastAsia="zh-CN"/>
              </w:rPr>
              <w:t>(tethered/relaying case)</w:t>
            </w:r>
          </w:p>
          <w:p w14:paraId="7913630D" w14:textId="77777777" w:rsidR="00DE6193" w:rsidRDefault="00DE6193" w:rsidP="00226183">
            <w:pPr>
              <w:pStyle w:val="TAL"/>
              <w:rPr>
                <w:lang w:eastAsia="zh-CN"/>
              </w:rPr>
            </w:pPr>
            <w:r>
              <w:rPr>
                <w:lang w:eastAsia="zh-CN"/>
              </w:rPr>
              <w:t>(</w:t>
            </w:r>
            <w:r w:rsidRPr="00BF8B97">
              <w:rPr>
                <w:lang w:eastAsia="zh-CN"/>
              </w:rPr>
              <w:t>note 1</w:t>
            </w:r>
            <w:r>
              <w:rPr>
                <w:lang w:eastAsia="zh-CN"/>
              </w:rPr>
              <w:t>)</w:t>
            </w:r>
          </w:p>
        </w:tc>
        <w:tc>
          <w:tcPr>
            <w:tcW w:w="767" w:type="pct"/>
            <w:tcBorders>
              <w:top w:val="single" w:sz="4" w:space="0" w:color="auto"/>
              <w:left w:val="single" w:sz="4" w:space="0" w:color="auto"/>
              <w:bottom w:val="single" w:sz="4" w:space="0" w:color="auto"/>
              <w:right w:val="single" w:sz="4" w:space="0" w:color="auto"/>
            </w:tcBorders>
            <w:hideMark/>
          </w:tcPr>
          <w:p w14:paraId="77CBD9E3" w14:textId="77777777" w:rsidR="00DE6193" w:rsidRDefault="00DE6193" w:rsidP="00226183">
            <w:pPr>
              <w:pStyle w:val="TAH"/>
              <w:jc w:val="left"/>
              <w:rPr>
                <w:b w:val="0"/>
                <w:lang w:eastAsia="en-GB"/>
              </w:rPr>
            </w:pPr>
            <w:r>
              <w:rPr>
                <w:b w:val="0"/>
              </w:rPr>
              <w:t>10 ms (i.e., UL+DL</w:t>
            </w:r>
            <w:r>
              <w:rPr>
                <w:b w:val="0"/>
                <w:lang w:eastAsia="zh-CN"/>
              </w:rPr>
              <w:t xml:space="preserve"> between AR Glasses display and the rendering UE</w:t>
            </w:r>
            <w:r>
              <w:rPr>
                <w:b w:val="0"/>
              </w:rPr>
              <w:t>)  (note 2)</w:t>
            </w:r>
          </w:p>
        </w:tc>
        <w:tc>
          <w:tcPr>
            <w:tcW w:w="897" w:type="pct"/>
            <w:tcBorders>
              <w:top w:val="single" w:sz="4" w:space="0" w:color="auto"/>
              <w:left w:val="single" w:sz="4" w:space="0" w:color="auto"/>
              <w:bottom w:val="single" w:sz="4" w:space="0" w:color="auto"/>
              <w:right w:val="single" w:sz="4" w:space="0" w:color="auto"/>
            </w:tcBorders>
            <w:hideMark/>
          </w:tcPr>
          <w:p w14:paraId="6272D685" w14:textId="77777777" w:rsidR="00DE6193" w:rsidRDefault="00DE6193" w:rsidP="00226183">
            <w:pPr>
              <w:pStyle w:val="TAL"/>
              <w:rPr>
                <w:lang w:eastAsia="zh-CN"/>
              </w:rPr>
            </w:pPr>
            <w:r>
              <w:t>[200-2000] Mbit/s</w:t>
            </w:r>
          </w:p>
        </w:tc>
        <w:tc>
          <w:tcPr>
            <w:tcW w:w="711" w:type="pct"/>
            <w:tcBorders>
              <w:top w:val="single" w:sz="4" w:space="0" w:color="auto"/>
              <w:left w:val="single" w:sz="4" w:space="0" w:color="auto"/>
              <w:bottom w:val="single" w:sz="4" w:space="0" w:color="auto"/>
              <w:right w:val="single" w:sz="4" w:space="0" w:color="auto"/>
            </w:tcBorders>
            <w:hideMark/>
          </w:tcPr>
          <w:p w14:paraId="6A9C8C4C" w14:textId="77777777" w:rsidR="00DE6193" w:rsidRDefault="00DE6193" w:rsidP="00226183">
            <w:pPr>
              <w:pStyle w:val="TAH"/>
              <w:rPr>
                <w:b w:val="0"/>
                <w:lang w:eastAsia="en-GB"/>
              </w:rPr>
            </w:pPr>
            <w:r w:rsidRPr="00BF8B97">
              <w:rPr>
                <w:rFonts w:cs="Arial"/>
                <w:b w:val="0"/>
                <w:lang w:eastAsia="zh-CN"/>
              </w:rPr>
              <w:t>99,9 %</w:t>
            </w:r>
            <w:r>
              <w:rPr>
                <w:rFonts w:cs="Arial"/>
                <w:b w:val="0"/>
                <w:lang w:eastAsia="zh-CN"/>
              </w:rPr>
              <w:t xml:space="preserve"> (note 2)</w:t>
            </w:r>
          </w:p>
        </w:tc>
        <w:tc>
          <w:tcPr>
            <w:tcW w:w="510" w:type="pct"/>
            <w:tcBorders>
              <w:top w:val="single" w:sz="4" w:space="0" w:color="auto"/>
              <w:left w:val="single" w:sz="4" w:space="0" w:color="auto"/>
              <w:bottom w:val="single" w:sz="4" w:space="0" w:color="auto"/>
              <w:right w:val="single" w:sz="4" w:space="0" w:color="auto"/>
            </w:tcBorders>
            <w:hideMark/>
          </w:tcPr>
          <w:p w14:paraId="12BF339A" w14:textId="77777777" w:rsidR="00DE6193" w:rsidRDefault="00DE6193" w:rsidP="00226183">
            <w:pPr>
              <w:pStyle w:val="TAH"/>
              <w:jc w:val="left"/>
              <w:rPr>
                <w:b w:val="0"/>
              </w:rPr>
            </w:pPr>
            <w:r>
              <w:rPr>
                <w:b w:val="0"/>
              </w:rPr>
              <w:t>1-2</w:t>
            </w:r>
          </w:p>
        </w:tc>
        <w:tc>
          <w:tcPr>
            <w:tcW w:w="549" w:type="pct"/>
            <w:tcBorders>
              <w:top w:val="single" w:sz="4" w:space="0" w:color="auto"/>
              <w:left w:val="single" w:sz="4" w:space="0" w:color="auto"/>
              <w:bottom w:val="single" w:sz="4" w:space="0" w:color="auto"/>
              <w:right w:val="single" w:sz="4" w:space="0" w:color="auto"/>
            </w:tcBorders>
            <w:hideMark/>
          </w:tcPr>
          <w:p w14:paraId="4C2B5550" w14:textId="77777777" w:rsidR="00DE6193" w:rsidRDefault="00DE6193" w:rsidP="00226183">
            <w:pPr>
              <w:pStyle w:val="TAL"/>
            </w:pPr>
            <w:r>
              <w:t>Stationary or pedestrian</w:t>
            </w:r>
          </w:p>
        </w:tc>
        <w:tc>
          <w:tcPr>
            <w:tcW w:w="727" w:type="pct"/>
            <w:tcBorders>
              <w:top w:val="single" w:sz="4" w:space="0" w:color="auto"/>
              <w:left w:val="single" w:sz="4" w:space="0" w:color="auto"/>
              <w:bottom w:val="single" w:sz="4" w:space="0" w:color="auto"/>
              <w:right w:val="single" w:sz="4" w:space="0" w:color="auto"/>
            </w:tcBorders>
          </w:tcPr>
          <w:p w14:paraId="3574CB02" w14:textId="20443020" w:rsidR="00DE6193" w:rsidRPr="0093377E" w:rsidRDefault="00DE6193" w:rsidP="00226183">
            <w:pPr>
              <w:pStyle w:val="TAL"/>
              <w:jc w:val="center"/>
              <w:rPr>
                <w:rFonts w:cs="Arial"/>
                <w:lang w:eastAsia="zh-CN"/>
              </w:rPr>
            </w:pPr>
            <w:del w:id="1564" w:author="S1-231690" w:date="2023-05-30T15:16:00Z">
              <w:r w:rsidRPr="00BF8B97" w:rsidDel="00307F63">
                <w:rPr>
                  <w:rFonts w:cs="Arial"/>
                  <w:lang w:eastAsia="zh-CN"/>
                </w:rPr>
                <w:delText xml:space="preserve">in one vehicle </w:delText>
              </w:r>
              <w:r w:rsidDel="00307F63">
                <w:rPr>
                  <w:rFonts w:cs="Arial"/>
                  <w:lang w:eastAsia="zh-CN"/>
                </w:rPr>
                <w:delText>or</w:delText>
              </w:r>
              <w:r w:rsidRPr="00BF8B97" w:rsidDel="00307F63">
                <w:rPr>
                  <w:rFonts w:cs="Arial"/>
                  <w:lang w:eastAsia="zh-CN"/>
                </w:rPr>
                <w:delText xml:space="preserve"> one train </w:delText>
              </w:r>
            </w:del>
          </w:p>
        </w:tc>
      </w:tr>
      <w:tr w:rsidR="00DE6193" w14:paraId="377F8970"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0ABAF65E" w14:textId="77777777" w:rsidR="00DE6193" w:rsidRDefault="00DE6193" w:rsidP="00226183">
            <w:pPr>
              <w:pStyle w:val="TAL"/>
              <w:rPr>
                <w:lang w:eastAsia="zh-CN"/>
              </w:rPr>
            </w:pPr>
            <w:r w:rsidRPr="00BF8B97">
              <w:rPr>
                <w:lang w:eastAsia="zh-CN"/>
              </w:rPr>
              <w:t>Pose information from AR glasses to rendering device through direct device connection</w:t>
            </w:r>
          </w:p>
          <w:p w14:paraId="418A2ED1" w14:textId="77777777" w:rsidR="00DE6193" w:rsidRDefault="00DE6193" w:rsidP="00226183">
            <w:pPr>
              <w:pStyle w:val="TAL"/>
              <w:rPr>
                <w:lang w:eastAsia="zh-CN"/>
              </w:rPr>
            </w:pPr>
            <w:r>
              <w:rPr>
                <w:lang w:eastAsia="zh-CN"/>
              </w:rPr>
              <w:t>(tethered/relaying case)</w:t>
            </w:r>
          </w:p>
          <w:p w14:paraId="6D32EA61" w14:textId="77777777" w:rsidR="00DE6193" w:rsidRDefault="00DE6193" w:rsidP="00226183">
            <w:pPr>
              <w:pStyle w:val="TAL"/>
              <w:rPr>
                <w:lang w:eastAsia="zh-CN"/>
              </w:rPr>
            </w:pPr>
            <w:r>
              <w:rPr>
                <w:lang w:eastAsia="zh-CN"/>
              </w:rPr>
              <w:t>(</w:t>
            </w:r>
            <w:r w:rsidRPr="00BF8B97">
              <w:rPr>
                <w:lang w:eastAsia="zh-CN"/>
              </w:rPr>
              <w:t>note 1</w:t>
            </w:r>
            <w:r>
              <w:rPr>
                <w:lang w:eastAsia="zh-CN"/>
              </w:rPr>
              <w:t>)</w:t>
            </w:r>
          </w:p>
        </w:tc>
        <w:tc>
          <w:tcPr>
            <w:tcW w:w="767" w:type="pct"/>
            <w:tcBorders>
              <w:top w:val="single" w:sz="4" w:space="0" w:color="auto"/>
              <w:left w:val="single" w:sz="4" w:space="0" w:color="auto"/>
              <w:bottom w:val="single" w:sz="4" w:space="0" w:color="auto"/>
              <w:right w:val="single" w:sz="4" w:space="0" w:color="auto"/>
            </w:tcBorders>
          </w:tcPr>
          <w:p w14:paraId="55567F00" w14:textId="77777777" w:rsidR="00DE6193" w:rsidRDefault="00DE6193" w:rsidP="00226183">
            <w:pPr>
              <w:pStyle w:val="TAH"/>
              <w:jc w:val="left"/>
              <w:rPr>
                <w:b w:val="0"/>
              </w:rPr>
            </w:pPr>
            <w:r>
              <w:rPr>
                <w:b w:val="0"/>
              </w:rPr>
              <w:t>5 ms (note 2)</w:t>
            </w:r>
          </w:p>
        </w:tc>
        <w:tc>
          <w:tcPr>
            <w:tcW w:w="897" w:type="pct"/>
            <w:tcBorders>
              <w:top w:val="single" w:sz="4" w:space="0" w:color="auto"/>
              <w:left w:val="single" w:sz="4" w:space="0" w:color="auto"/>
              <w:bottom w:val="single" w:sz="4" w:space="0" w:color="auto"/>
              <w:right w:val="single" w:sz="4" w:space="0" w:color="auto"/>
            </w:tcBorders>
          </w:tcPr>
          <w:p w14:paraId="72531543" w14:textId="77777777" w:rsidR="00DE6193" w:rsidRPr="00413C09" w:rsidRDefault="00DE6193" w:rsidP="00226183">
            <w:pPr>
              <w:pStyle w:val="TAL"/>
            </w:pPr>
            <w:r>
              <w:t>[100-400] Kbit/s (note 2)</w:t>
            </w:r>
          </w:p>
        </w:tc>
        <w:tc>
          <w:tcPr>
            <w:tcW w:w="711" w:type="pct"/>
            <w:tcBorders>
              <w:top w:val="single" w:sz="4" w:space="0" w:color="auto"/>
              <w:left w:val="single" w:sz="4" w:space="0" w:color="auto"/>
              <w:bottom w:val="single" w:sz="4" w:space="0" w:color="auto"/>
              <w:right w:val="single" w:sz="4" w:space="0" w:color="auto"/>
            </w:tcBorders>
          </w:tcPr>
          <w:p w14:paraId="7863AB9D" w14:textId="77777777" w:rsidR="00DE6193" w:rsidRDefault="00DE6193" w:rsidP="00226183">
            <w:pPr>
              <w:pStyle w:val="TAH"/>
              <w:rPr>
                <w:rFonts w:cs="Arial"/>
                <w:b w:val="0"/>
                <w:lang w:eastAsia="zh-CN"/>
              </w:rPr>
            </w:pPr>
            <w:r w:rsidRPr="00BF8B97">
              <w:rPr>
                <w:rFonts w:cs="Arial"/>
                <w:b w:val="0"/>
                <w:lang w:eastAsia="zh-CN"/>
              </w:rPr>
              <w:t>99,99 %</w:t>
            </w:r>
            <w:r>
              <w:rPr>
                <w:rFonts w:cs="Arial"/>
                <w:b w:val="0"/>
                <w:lang w:eastAsia="zh-CN"/>
              </w:rPr>
              <w:t xml:space="preserve"> (note 2)</w:t>
            </w:r>
          </w:p>
        </w:tc>
        <w:tc>
          <w:tcPr>
            <w:tcW w:w="510" w:type="pct"/>
            <w:tcBorders>
              <w:top w:val="single" w:sz="4" w:space="0" w:color="auto"/>
              <w:left w:val="single" w:sz="4" w:space="0" w:color="auto"/>
              <w:bottom w:val="single" w:sz="4" w:space="0" w:color="auto"/>
              <w:right w:val="single" w:sz="4" w:space="0" w:color="auto"/>
            </w:tcBorders>
          </w:tcPr>
          <w:p w14:paraId="22BBA50A" w14:textId="77777777" w:rsidR="00DE6193" w:rsidRDefault="00DE6193" w:rsidP="00226183">
            <w:pPr>
              <w:pStyle w:val="TAH"/>
              <w:jc w:val="left"/>
              <w:rPr>
                <w:b w:val="0"/>
              </w:rPr>
            </w:pPr>
            <w:r>
              <w:rPr>
                <w:b w:val="0"/>
              </w:rPr>
              <w:t>1-2</w:t>
            </w:r>
          </w:p>
        </w:tc>
        <w:tc>
          <w:tcPr>
            <w:tcW w:w="549" w:type="pct"/>
            <w:tcBorders>
              <w:top w:val="single" w:sz="4" w:space="0" w:color="auto"/>
              <w:left w:val="single" w:sz="4" w:space="0" w:color="auto"/>
              <w:bottom w:val="single" w:sz="4" w:space="0" w:color="auto"/>
              <w:right w:val="single" w:sz="4" w:space="0" w:color="auto"/>
            </w:tcBorders>
          </w:tcPr>
          <w:p w14:paraId="13B745FB" w14:textId="77777777" w:rsidR="00DE6193" w:rsidRDefault="00DE6193" w:rsidP="00226183">
            <w:pPr>
              <w:pStyle w:val="TAL"/>
            </w:pPr>
            <w:r>
              <w:t>Stationary or pedestrian</w:t>
            </w:r>
          </w:p>
        </w:tc>
        <w:tc>
          <w:tcPr>
            <w:tcW w:w="727" w:type="pct"/>
            <w:tcBorders>
              <w:top w:val="single" w:sz="4" w:space="0" w:color="auto"/>
              <w:left w:val="single" w:sz="4" w:space="0" w:color="auto"/>
              <w:bottom w:val="single" w:sz="4" w:space="0" w:color="auto"/>
              <w:right w:val="single" w:sz="4" w:space="0" w:color="auto"/>
            </w:tcBorders>
          </w:tcPr>
          <w:p w14:paraId="79045D63" w14:textId="72F6FC49" w:rsidR="00DE6193" w:rsidRDefault="00DE6193" w:rsidP="00226183">
            <w:pPr>
              <w:pStyle w:val="TAL"/>
              <w:tabs>
                <w:tab w:val="left" w:pos="650"/>
              </w:tabs>
              <w:jc w:val="center"/>
              <w:rPr>
                <w:rFonts w:eastAsia="Calibri"/>
              </w:rPr>
            </w:pPr>
            <w:del w:id="1565" w:author="S1-231690" w:date="2023-05-30T15:16:00Z">
              <w:r w:rsidDel="00307F63">
                <w:delText xml:space="preserve">in one vehicle or one train </w:delText>
              </w:r>
            </w:del>
          </w:p>
        </w:tc>
      </w:tr>
      <w:tr w:rsidR="00DE6193" w:rsidRPr="009D4420" w14:paraId="06497E88" w14:textId="77777777" w:rsidTr="00226183">
        <w:trPr>
          <w:cantSplit/>
          <w:trHeight w:val="300"/>
          <w:tblHeader/>
        </w:trPr>
        <w:tc>
          <w:tcPr>
            <w:tcW w:w="5000" w:type="pct"/>
            <w:gridSpan w:val="7"/>
            <w:tcBorders>
              <w:top w:val="single" w:sz="4" w:space="0" w:color="auto"/>
              <w:left w:val="single" w:sz="4" w:space="0" w:color="auto"/>
              <w:bottom w:val="single" w:sz="4" w:space="0" w:color="auto"/>
              <w:right w:val="single" w:sz="4" w:space="0" w:color="auto"/>
            </w:tcBorders>
          </w:tcPr>
          <w:p w14:paraId="32C86BE0" w14:textId="77777777" w:rsidR="00DE6193" w:rsidRPr="007804BB" w:rsidRDefault="00DE6193" w:rsidP="00226183">
            <w:pPr>
              <w:pStyle w:val="TAL"/>
              <w:rPr>
                <w:rFonts w:eastAsia="Calibri"/>
              </w:rPr>
            </w:pPr>
            <w:r w:rsidRPr="007804BB">
              <w:rPr>
                <w:rFonts w:eastAsia="Calibri"/>
              </w:rPr>
              <w:t>Note 1: These KPIs are only valid for cases where the viewport rendering is done in the tethered device and streamed down to the AR glasses. In the case of rendering capable AR glasses, these KPIs are not valid.</w:t>
            </w:r>
          </w:p>
          <w:p w14:paraId="4DDF3037" w14:textId="77777777" w:rsidR="00DE6193" w:rsidRPr="007804BB" w:rsidRDefault="00DE6193" w:rsidP="00226183">
            <w:pPr>
              <w:pStyle w:val="TAL"/>
              <w:rPr>
                <w:rFonts w:eastAsia="Calibri"/>
              </w:rPr>
            </w:pPr>
            <w:r w:rsidRPr="007804BB">
              <w:rPr>
                <w:rFonts w:eastAsia="Calibri"/>
              </w:rPr>
              <w:t>Note 2: These values are aligned with the tactile and multi-modal communication KPI table in TS 22.261 [5], cl 7.11</w:t>
            </w:r>
          </w:p>
        </w:tc>
      </w:tr>
    </w:tbl>
    <w:p w14:paraId="4C87E4FF" w14:textId="77777777" w:rsidR="00DE6193" w:rsidRDefault="00DE6193" w:rsidP="00DE6193">
      <w:pPr>
        <w:keepNext/>
        <w:keepLines/>
        <w:overflowPunct w:val="0"/>
        <w:autoSpaceDE w:val="0"/>
        <w:autoSpaceDN w:val="0"/>
        <w:adjustRightInd w:val="0"/>
        <w:spacing w:before="60"/>
        <w:jc w:val="center"/>
        <w:textAlignment w:val="baseline"/>
        <w:rPr>
          <w:rFonts w:ascii="Arial" w:hAnsi="Arial"/>
          <w:b/>
          <w:lang w:eastAsia="en-GB"/>
        </w:rPr>
      </w:pPr>
    </w:p>
    <w:p w14:paraId="1468F051" w14:textId="77777777" w:rsidR="00DE6193" w:rsidRPr="0089562E" w:rsidRDefault="00DE6193" w:rsidP="0089562E">
      <w:pPr>
        <w:pStyle w:val="TH"/>
      </w:pPr>
      <w:r w:rsidRPr="0089562E">
        <w:t xml:space="preserve">Table 5.7.6-2 – Potential key performance requirements for Immersive </w:t>
      </w:r>
      <w:r w:rsidRPr="0089562E">
        <w:rPr>
          <w:rFonts w:hint="eastAsia"/>
        </w:rPr>
        <w:t>AR</w:t>
      </w:r>
      <w:r w:rsidRPr="0089562E">
        <w:t xml:space="preserve"> interactive experience: NG-RAN multimodal communication link</w:t>
      </w:r>
    </w:p>
    <w:p w14:paraId="18D81990" w14:textId="77777777" w:rsidR="00DE6193" w:rsidRDefault="00DE6193" w:rsidP="00DE6193">
      <w:pPr>
        <w:rPr>
          <w:rFonts w:ascii="Arial" w:hAnsi="Arial" w:cs="Arial"/>
          <w:noProof/>
          <w:color w:val="0000FF"/>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1477"/>
        <w:gridCol w:w="1728"/>
        <w:gridCol w:w="1370"/>
        <w:gridCol w:w="982"/>
        <w:gridCol w:w="1057"/>
        <w:gridCol w:w="1400"/>
      </w:tblGrid>
      <w:tr w:rsidR="00DE6193" w14:paraId="3E4A5D2B" w14:textId="77777777" w:rsidTr="00226183">
        <w:trPr>
          <w:cantSplit/>
          <w:trHeight w:val="300"/>
          <w:tblHeader/>
        </w:trPr>
        <w:tc>
          <w:tcPr>
            <w:tcW w:w="839" w:type="pct"/>
            <w:vMerge w:val="restart"/>
            <w:tcBorders>
              <w:top w:val="single" w:sz="4" w:space="0" w:color="auto"/>
              <w:left w:val="single" w:sz="4" w:space="0" w:color="auto"/>
              <w:bottom w:val="single" w:sz="4" w:space="0" w:color="auto"/>
              <w:right w:val="single" w:sz="4" w:space="0" w:color="auto"/>
            </w:tcBorders>
          </w:tcPr>
          <w:p w14:paraId="35595D63" w14:textId="77777777" w:rsidR="00DE6193" w:rsidRDefault="00DE6193" w:rsidP="00226183">
            <w:pPr>
              <w:pStyle w:val="TAH"/>
              <w:rPr>
                <w:rFonts w:eastAsia="Calibri"/>
              </w:rPr>
            </w:pPr>
          </w:p>
        </w:tc>
        <w:tc>
          <w:tcPr>
            <w:tcW w:w="2375" w:type="pct"/>
            <w:gridSpan w:val="3"/>
            <w:tcBorders>
              <w:top w:val="single" w:sz="4" w:space="0" w:color="auto"/>
              <w:left w:val="single" w:sz="4" w:space="0" w:color="auto"/>
              <w:bottom w:val="single" w:sz="4" w:space="0" w:color="auto"/>
              <w:right w:val="single" w:sz="4" w:space="0" w:color="auto"/>
            </w:tcBorders>
            <w:hideMark/>
          </w:tcPr>
          <w:p w14:paraId="40608205" w14:textId="77777777" w:rsidR="00DE6193" w:rsidRDefault="00DE6193" w:rsidP="00226183">
            <w:pPr>
              <w:pStyle w:val="TAH"/>
              <w:rPr>
                <w:rFonts w:eastAsia="Calibri"/>
              </w:rPr>
            </w:pPr>
            <w:r w:rsidRPr="00BF8B97">
              <w:rPr>
                <w:rFonts w:eastAsia="Calibri"/>
              </w:rPr>
              <w:t>Characteristic parameter (KPI)</w:t>
            </w:r>
          </w:p>
        </w:tc>
        <w:tc>
          <w:tcPr>
            <w:tcW w:w="1785" w:type="pct"/>
            <w:gridSpan w:val="3"/>
            <w:tcBorders>
              <w:top w:val="single" w:sz="4" w:space="0" w:color="auto"/>
              <w:left w:val="single" w:sz="4" w:space="0" w:color="auto"/>
              <w:bottom w:val="single" w:sz="4" w:space="0" w:color="auto"/>
              <w:right w:val="single" w:sz="4" w:space="0" w:color="auto"/>
            </w:tcBorders>
            <w:hideMark/>
          </w:tcPr>
          <w:p w14:paraId="5168D89A" w14:textId="77777777" w:rsidR="00DE6193" w:rsidRDefault="00DE6193" w:rsidP="00226183">
            <w:pPr>
              <w:pStyle w:val="TAH"/>
              <w:rPr>
                <w:rFonts w:eastAsia="Calibri"/>
              </w:rPr>
            </w:pPr>
            <w:r w:rsidRPr="00BF8B97">
              <w:rPr>
                <w:rFonts w:eastAsia="Calibri"/>
              </w:rPr>
              <w:t>Influence quantity</w:t>
            </w:r>
          </w:p>
        </w:tc>
      </w:tr>
      <w:tr w:rsidR="00DE6193" w14:paraId="7802E014" w14:textId="77777777" w:rsidTr="00226183">
        <w:trPr>
          <w:cantSplit/>
          <w:trHeight w:val="300"/>
          <w:tblHeader/>
        </w:trPr>
        <w:tc>
          <w:tcPr>
            <w:tcW w:w="0" w:type="auto"/>
            <w:vMerge/>
            <w:vAlign w:val="center"/>
            <w:hideMark/>
          </w:tcPr>
          <w:p w14:paraId="45E51090" w14:textId="77777777" w:rsidR="00DE6193" w:rsidRDefault="00DE6193" w:rsidP="00226183">
            <w:pPr>
              <w:spacing w:after="0"/>
              <w:rPr>
                <w:rFonts w:ascii="Arial" w:eastAsia="Calibri" w:hAnsi="Arial"/>
                <w:b/>
                <w:sz w:val="18"/>
                <w:lang w:eastAsia="en-GB"/>
              </w:rPr>
            </w:pPr>
          </w:p>
        </w:tc>
        <w:tc>
          <w:tcPr>
            <w:tcW w:w="767" w:type="pct"/>
            <w:tcBorders>
              <w:top w:val="single" w:sz="4" w:space="0" w:color="auto"/>
              <w:left w:val="single" w:sz="4" w:space="0" w:color="auto"/>
              <w:bottom w:val="single" w:sz="4" w:space="0" w:color="auto"/>
              <w:right w:val="single" w:sz="4" w:space="0" w:color="auto"/>
            </w:tcBorders>
            <w:hideMark/>
          </w:tcPr>
          <w:p w14:paraId="7FB94B43" w14:textId="77777777" w:rsidR="00DE6193" w:rsidRDefault="00DE6193" w:rsidP="00226183">
            <w:pPr>
              <w:pStyle w:val="TAH"/>
              <w:rPr>
                <w:rFonts w:eastAsia="Calibri"/>
              </w:rPr>
            </w:pPr>
            <w:r w:rsidRPr="00BF8B97">
              <w:rPr>
                <w:rFonts w:eastAsia="Calibri"/>
              </w:rPr>
              <w:t>Max allowed end-to-end latency</w:t>
            </w:r>
          </w:p>
        </w:tc>
        <w:tc>
          <w:tcPr>
            <w:tcW w:w="897" w:type="pct"/>
            <w:tcBorders>
              <w:top w:val="single" w:sz="4" w:space="0" w:color="auto"/>
              <w:left w:val="single" w:sz="4" w:space="0" w:color="auto"/>
              <w:bottom w:val="single" w:sz="4" w:space="0" w:color="auto"/>
              <w:right w:val="single" w:sz="4" w:space="0" w:color="auto"/>
            </w:tcBorders>
            <w:hideMark/>
          </w:tcPr>
          <w:p w14:paraId="02893936" w14:textId="77777777" w:rsidR="00DE6193" w:rsidRDefault="00DE6193" w:rsidP="00226183">
            <w:pPr>
              <w:pStyle w:val="TAH"/>
              <w:rPr>
                <w:rFonts w:eastAsia="Calibri"/>
              </w:rPr>
            </w:pPr>
            <w:r w:rsidRPr="00BF8B97">
              <w:rPr>
                <w:rFonts w:eastAsia="Calibri"/>
              </w:rPr>
              <w:t>Service bit rate: user-experienced data rate</w:t>
            </w:r>
          </w:p>
        </w:tc>
        <w:tc>
          <w:tcPr>
            <w:tcW w:w="711" w:type="pct"/>
            <w:tcBorders>
              <w:top w:val="single" w:sz="4" w:space="0" w:color="auto"/>
              <w:left w:val="single" w:sz="4" w:space="0" w:color="auto"/>
              <w:bottom w:val="single" w:sz="4" w:space="0" w:color="auto"/>
              <w:right w:val="single" w:sz="4" w:space="0" w:color="auto"/>
            </w:tcBorders>
            <w:hideMark/>
          </w:tcPr>
          <w:p w14:paraId="6564876F" w14:textId="77777777" w:rsidR="00DE6193" w:rsidRDefault="00DE6193" w:rsidP="00226183">
            <w:pPr>
              <w:pStyle w:val="TAH"/>
              <w:rPr>
                <w:rFonts w:eastAsia="Calibri"/>
              </w:rPr>
            </w:pPr>
            <w:r>
              <w:t>Reliability</w:t>
            </w:r>
          </w:p>
        </w:tc>
        <w:tc>
          <w:tcPr>
            <w:tcW w:w="510" w:type="pct"/>
            <w:tcBorders>
              <w:top w:val="single" w:sz="4" w:space="0" w:color="auto"/>
              <w:left w:val="single" w:sz="4" w:space="0" w:color="auto"/>
              <w:bottom w:val="single" w:sz="4" w:space="0" w:color="auto"/>
              <w:right w:val="single" w:sz="4" w:space="0" w:color="auto"/>
            </w:tcBorders>
          </w:tcPr>
          <w:p w14:paraId="5CAC9DB8" w14:textId="77777777" w:rsidR="00DE6193" w:rsidRDefault="00DE6193" w:rsidP="00226183">
            <w:pPr>
              <w:pStyle w:val="TAH"/>
              <w:rPr>
                <w:rFonts w:eastAsia="Calibri"/>
              </w:rPr>
            </w:pPr>
            <w:r w:rsidRPr="00BF8B97">
              <w:rPr>
                <w:rFonts w:eastAsia="Calibri"/>
              </w:rPr>
              <w:t># of UEs</w:t>
            </w:r>
          </w:p>
          <w:p w14:paraId="652B7801" w14:textId="77777777" w:rsidR="00DE6193" w:rsidRDefault="00DE6193" w:rsidP="00226183">
            <w:pPr>
              <w:pStyle w:val="TAH"/>
              <w:rPr>
                <w:rFonts w:eastAsia="Calibri"/>
              </w:rPr>
            </w:pPr>
          </w:p>
        </w:tc>
        <w:tc>
          <w:tcPr>
            <w:tcW w:w="549" w:type="pct"/>
            <w:tcBorders>
              <w:top w:val="single" w:sz="4" w:space="0" w:color="auto"/>
              <w:left w:val="single" w:sz="4" w:space="0" w:color="auto"/>
              <w:bottom w:val="single" w:sz="4" w:space="0" w:color="auto"/>
              <w:right w:val="single" w:sz="4" w:space="0" w:color="auto"/>
            </w:tcBorders>
            <w:hideMark/>
          </w:tcPr>
          <w:p w14:paraId="4FA7A83C" w14:textId="77777777" w:rsidR="00DE6193" w:rsidRDefault="00DE6193" w:rsidP="00226183">
            <w:pPr>
              <w:pStyle w:val="TAH"/>
              <w:rPr>
                <w:rFonts w:eastAsia="Calibri"/>
              </w:rPr>
            </w:pPr>
            <w:r w:rsidRPr="00BF8B97">
              <w:rPr>
                <w:rFonts w:eastAsia="Calibri"/>
              </w:rPr>
              <w:t>UE Speed</w:t>
            </w:r>
          </w:p>
        </w:tc>
        <w:tc>
          <w:tcPr>
            <w:tcW w:w="727" w:type="pct"/>
            <w:tcBorders>
              <w:top w:val="single" w:sz="4" w:space="0" w:color="auto"/>
              <w:left w:val="single" w:sz="4" w:space="0" w:color="auto"/>
              <w:bottom w:val="single" w:sz="4" w:space="0" w:color="auto"/>
              <w:right w:val="single" w:sz="4" w:space="0" w:color="auto"/>
            </w:tcBorders>
            <w:hideMark/>
          </w:tcPr>
          <w:p w14:paraId="6DEDF8E2" w14:textId="77777777" w:rsidR="00DE6193" w:rsidRDefault="00DE6193" w:rsidP="00226183">
            <w:pPr>
              <w:pStyle w:val="TAH"/>
              <w:rPr>
                <w:rFonts w:eastAsia="Calibri"/>
              </w:rPr>
            </w:pPr>
            <w:r w:rsidRPr="00BF8B97">
              <w:rPr>
                <w:rFonts w:eastAsia="Calibri"/>
              </w:rPr>
              <w:t>Service Area</w:t>
            </w:r>
          </w:p>
          <w:p w14:paraId="5D71F64D" w14:textId="77777777" w:rsidR="00DE6193" w:rsidRDefault="00DE6193" w:rsidP="00226183">
            <w:pPr>
              <w:pStyle w:val="TAH"/>
              <w:rPr>
                <w:rFonts w:eastAsia="Calibri"/>
              </w:rPr>
            </w:pPr>
          </w:p>
        </w:tc>
      </w:tr>
      <w:tr w:rsidR="00DE6193" w14:paraId="5827338A"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215B65FD" w14:textId="77777777" w:rsidR="00DE6193" w:rsidRDefault="00DE6193" w:rsidP="00226183">
            <w:pPr>
              <w:pStyle w:val="TAL"/>
              <w:rPr>
                <w:lang w:eastAsia="zh-CN"/>
              </w:rPr>
            </w:pPr>
            <w:r w:rsidRPr="00BF8B97">
              <w:rPr>
                <w:lang w:eastAsia="zh-CN"/>
              </w:rPr>
              <w:t>Movie streaming from metaverse server to the rendering device</w:t>
            </w:r>
          </w:p>
          <w:p w14:paraId="4A64652A" w14:textId="77777777" w:rsidR="00DE6193" w:rsidRDefault="00DE6193" w:rsidP="00226183">
            <w:pPr>
              <w:pStyle w:val="TAL"/>
              <w:rPr>
                <w:lang w:eastAsia="zh-CN"/>
              </w:rPr>
            </w:pPr>
            <w:r>
              <w:rPr>
                <w:lang w:eastAsia="zh-CN"/>
              </w:rPr>
              <w:t>(</w:t>
            </w:r>
            <w:r w:rsidRPr="00BF8B97">
              <w:rPr>
                <w:lang w:eastAsia="zh-CN"/>
              </w:rPr>
              <w:t>note 2</w:t>
            </w:r>
            <w:r>
              <w:rPr>
                <w:lang w:eastAsia="zh-CN"/>
              </w:rPr>
              <w:t>)</w:t>
            </w:r>
          </w:p>
        </w:tc>
        <w:tc>
          <w:tcPr>
            <w:tcW w:w="767" w:type="pct"/>
            <w:tcBorders>
              <w:top w:val="single" w:sz="4" w:space="0" w:color="auto"/>
              <w:left w:val="single" w:sz="4" w:space="0" w:color="auto"/>
              <w:bottom w:val="single" w:sz="4" w:space="0" w:color="auto"/>
              <w:right w:val="single" w:sz="4" w:space="0" w:color="auto"/>
            </w:tcBorders>
          </w:tcPr>
          <w:p w14:paraId="0889D653" w14:textId="77777777" w:rsidR="00DE6193" w:rsidRDefault="00DE6193" w:rsidP="00226183">
            <w:pPr>
              <w:pStyle w:val="TAH"/>
              <w:jc w:val="left"/>
              <w:rPr>
                <w:b w:val="0"/>
              </w:rPr>
            </w:pPr>
            <w:r>
              <w:rPr>
                <w:b w:val="0"/>
              </w:rPr>
              <w:t>Only relevant for live streaming.</w:t>
            </w:r>
          </w:p>
          <w:p w14:paraId="2AEFEE5E" w14:textId="77777777" w:rsidR="00DE6193" w:rsidRDefault="00DE6193" w:rsidP="00226183">
            <w:pPr>
              <w:pStyle w:val="TAH"/>
              <w:jc w:val="left"/>
              <w:rPr>
                <w:b w:val="0"/>
              </w:rPr>
            </w:pPr>
            <w:r>
              <w:rPr>
                <w:b w:val="0"/>
              </w:rPr>
              <w:t>[1-5] s in case of live streaming</w:t>
            </w:r>
          </w:p>
        </w:tc>
        <w:tc>
          <w:tcPr>
            <w:tcW w:w="897" w:type="pct"/>
            <w:tcBorders>
              <w:top w:val="single" w:sz="4" w:space="0" w:color="auto"/>
              <w:left w:val="single" w:sz="4" w:space="0" w:color="auto"/>
              <w:bottom w:val="single" w:sz="4" w:space="0" w:color="auto"/>
              <w:right w:val="single" w:sz="4" w:space="0" w:color="auto"/>
            </w:tcBorders>
          </w:tcPr>
          <w:p w14:paraId="5198592D" w14:textId="77777777" w:rsidR="00DE6193" w:rsidRDefault="00DE6193" w:rsidP="00226183">
            <w:pPr>
              <w:pStyle w:val="TAL"/>
            </w:pPr>
            <w:r>
              <w:t>[0,1-50] Mbit/s (i.e., covering a complete OTT ladder from low resolution to 3D-8K)</w:t>
            </w:r>
          </w:p>
          <w:p w14:paraId="5CA1E2B2" w14:textId="77777777" w:rsidR="00DE6193" w:rsidRDefault="00DE6193" w:rsidP="00226183">
            <w:pPr>
              <w:pStyle w:val="TAL"/>
            </w:pPr>
            <w:r>
              <w:t>(note 1)</w:t>
            </w:r>
          </w:p>
        </w:tc>
        <w:tc>
          <w:tcPr>
            <w:tcW w:w="711" w:type="pct"/>
            <w:tcBorders>
              <w:top w:val="single" w:sz="4" w:space="0" w:color="auto"/>
              <w:left w:val="single" w:sz="4" w:space="0" w:color="auto"/>
              <w:bottom w:val="single" w:sz="4" w:space="0" w:color="auto"/>
              <w:right w:val="single" w:sz="4" w:space="0" w:color="auto"/>
            </w:tcBorders>
          </w:tcPr>
          <w:p w14:paraId="4982AE37" w14:textId="77777777" w:rsidR="00DE6193" w:rsidRDefault="00DE6193" w:rsidP="00226183">
            <w:pPr>
              <w:pStyle w:val="TAH"/>
              <w:rPr>
                <w:rFonts w:cs="Arial"/>
                <w:b w:val="0"/>
                <w:lang w:eastAsia="zh-CN"/>
              </w:rPr>
            </w:pPr>
            <w:r w:rsidRPr="00BF8B97">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35624EDF" w14:textId="77777777" w:rsidR="00DE6193" w:rsidRDefault="00DE6193" w:rsidP="00226183">
            <w:pPr>
              <w:pStyle w:val="TAH"/>
              <w:jc w:val="left"/>
              <w:rPr>
                <w:b w:val="0"/>
              </w:rPr>
            </w:pPr>
            <w:r>
              <w:rPr>
                <w:b w:val="0"/>
              </w:rPr>
              <w:t>1 to [10]</w:t>
            </w:r>
          </w:p>
        </w:tc>
        <w:tc>
          <w:tcPr>
            <w:tcW w:w="549" w:type="pct"/>
            <w:tcBorders>
              <w:top w:val="single" w:sz="4" w:space="0" w:color="auto"/>
              <w:left w:val="single" w:sz="4" w:space="0" w:color="auto"/>
              <w:bottom w:val="single" w:sz="4" w:space="0" w:color="auto"/>
              <w:right w:val="single" w:sz="4" w:space="0" w:color="auto"/>
            </w:tcBorders>
          </w:tcPr>
          <w:p w14:paraId="17788127" w14:textId="36D12A0D" w:rsidR="00DE6193" w:rsidRDefault="00307F63" w:rsidP="00226183">
            <w:pPr>
              <w:pStyle w:val="TAL"/>
            </w:pPr>
            <w:ins w:id="1566" w:author="S1-231690" w:date="2023-05-30T15:17:00Z">
              <w:r>
                <w:t>[up to 500 km/h]</w:t>
              </w:r>
            </w:ins>
            <w:del w:id="1567" w:author="S1-231690" w:date="2023-05-30T15:17:00Z">
              <w:r w:rsidR="00DE6193" w:rsidDel="00307F63">
                <w:delText>FFS</w:delText>
              </w:r>
            </w:del>
          </w:p>
        </w:tc>
        <w:tc>
          <w:tcPr>
            <w:tcW w:w="727" w:type="pct"/>
            <w:tcBorders>
              <w:top w:val="single" w:sz="4" w:space="0" w:color="auto"/>
              <w:left w:val="single" w:sz="4" w:space="0" w:color="auto"/>
              <w:bottom w:val="single" w:sz="4" w:space="0" w:color="auto"/>
              <w:right w:val="single" w:sz="4" w:space="0" w:color="auto"/>
            </w:tcBorders>
          </w:tcPr>
          <w:p w14:paraId="04FF7B3B" w14:textId="77777777" w:rsidR="00DE6193" w:rsidRDefault="00DE6193" w:rsidP="00226183">
            <w:pPr>
              <w:pStyle w:val="TAL"/>
              <w:jc w:val="center"/>
              <w:rPr>
                <w:rFonts w:eastAsia="Calibri"/>
              </w:rPr>
            </w:pPr>
            <w:r w:rsidRPr="00BF8B97">
              <w:rPr>
                <w:rFonts w:eastAsia="Calibri"/>
              </w:rPr>
              <w:t>-</w:t>
            </w:r>
          </w:p>
        </w:tc>
      </w:tr>
      <w:tr w:rsidR="00DE6193" w14:paraId="68700F09"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72F11C4E" w14:textId="77777777" w:rsidR="00DE6193" w:rsidRDefault="00DE6193" w:rsidP="00226183">
            <w:pPr>
              <w:pStyle w:val="TAL"/>
              <w:rPr>
                <w:lang w:eastAsia="zh-CN"/>
              </w:rPr>
            </w:pPr>
            <w:r w:rsidRPr="00BF8B97">
              <w:rPr>
                <w:lang w:eastAsia="zh-CN"/>
              </w:rPr>
              <w:t>Avatar information streaming between remote UEs (end to end)</w:t>
            </w:r>
          </w:p>
          <w:p w14:paraId="26D7E11C" w14:textId="77777777" w:rsidR="00DE6193" w:rsidRDefault="00DE6193" w:rsidP="00226183">
            <w:pPr>
              <w:pStyle w:val="TAL"/>
              <w:rPr>
                <w:lang w:eastAsia="zh-CN"/>
              </w:rPr>
            </w:pPr>
            <w:r>
              <w:rPr>
                <w:lang w:eastAsia="zh-CN"/>
              </w:rPr>
              <w:t>(</w:t>
            </w:r>
            <w:r w:rsidRPr="00BF8B97">
              <w:rPr>
                <w:lang w:eastAsia="zh-CN"/>
              </w:rPr>
              <w:t>note 3</w:t>
            </w:r>
            <w:r>
              <w:rPr>
                <w:lang w:eastAsia="zh-CN"/>
              </w:rPr>
              <w:t>)</w:t>
            </w:r>
          </w:p>
        </w:tc>
        <w:tc>
          <w:tcPr>
            <w:tcW w:w="767" w:type="pct"/>
            <w:tcBorders>
              <w:top w:val="single" w:sz="4" w:space="0" w:color="auto"/>
              <w:left w:val="single" w:sz="4" w:space="0" w:color="auto"/>
              <w:bottom w:val="single" w:sz="4" w:space="0" w:color="auto"/>
              <w:right w:val="single" w:sz="4" w:space="0" w:color="auto"/>
            </w:tcBorders>
          </w:tcPr>
          <w:p w14:paraId="42E3C3EA" w14:textId="77777777" w:rsidR="00DE6193" w:rsidRDefault="00DE6193" w:rsidP="00226183">
            <w:pPr>
              <w:pStyle w:val="TAH"/>
              <w:jc w:val="left"/>
              <w:rPr>
                <w:b w:val="0"/>
              </w:rPr>
            </w:pPr>
            <w:r>
              <w:rPr>
                <w:b w:val="0"/>
              </w:rPr>
              <w:t>20 ms (i.e., UL</w:t>
            </w:r>
            <w:r w:rsidRPr="42EDD096">
              <w:rPr>
                <w:b w:val="0"/>
                <w:lang w:eastAsia="zh-CN"/>
              </w:rPr>
              <w:t xml:space="preserve"> between UE and the interface to metaverse server + DL back to the other UE</w:t>
            </w:r>
            <w:r>
              <w:rPr>
                <w:b w:val="0"/>
              </w:rPr>
              <w:t>)</w:t>
            </w:r>
          </w:p>
        </w:tc>
        <w:tc>
          <w:tcPr>
            <w:tcW w:w="897" w:type="pct"/>
            <w:tcBorders>
              <w:top w:val="single" w:sz="4" w:space="0" w:color="auto"/>
              <w:left w:val="single" w:sz="4" w:space="0" w:color="auto"/>
              <w:bottom w:val="single" w:sz="4" w:space="0" w:color="auto"/>
              <w:right w:val="single" w:sz="4" w:space="0" w:color="auto"/>
            </w:tcBorders>
          </w:tcPr>
          <w:p w14:paraId="36DFD28F" w14:textId="77777777" w:rsidR="00DE6193" w:rsidRDefault="00DE6193" w:rsidP="00226183">
            <w:pPr>
              <w:pStyle w:val="TAL"/>
            </w:pPr>
            <w:r>
              <w:t>[0,1-30] Mbit/s</w:t>
            </w:r>
          </w:p>
        </w:tc>
        <w:tc>
          <w:tcPr>
            <w:tcW w:w="711" w:type="pct"/>
            <w:tcBorders>
              <w:top w:val="single" w:sz="4" w:space="0" w:color="auto"/>
              <w:left w:val="single" w:sz="4" w:space="0" w:color="auto"/>
              <w:bottom w:val="single" w:sz="4" w:space="0" w:color="auto"/>
              <w:right w:val="single" w:sz="4" w:space="0" w:color="auto"/>
            </w:tcBorders>
          </w:tcPr>
          <w:p w14:paraId="439D76AA" w14:textId="77777777" w:rsidR="00DE6193" w:rsidRDefault="00DE6193" w:rsidP="00226183">
            <w:pPr>
              <w:pStyle w:val="TAH"/>
              <w:rPr>
                <w:rFonts w:cs="Arial"/>
                <w:b w:val="0"/>
                <w:lang w:eastAsia="zh-CN"/>
              </w:rPr>
            </w:pPr>
            <w:r w:rsidRPr="00BF8B97">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0ADE32E0" w14:textId="77777777" w:rsidR="00DE6193" w:rsidRDefault="00DE6193" w:rsidP="00226183">
            <w:pPr>
              <w:pStyle w:val="TAH"/>
              <w:jc w:val="left"/>
              <w:rPr>
                <w:b w:val="0"/>
              </w:rPr>
            </w:pPr>
            <w:r>
              <w:rPr>
                <w:b w:val="0"/>
              </w:rPr>
              <w:t>1 to [10]</w:t>
            </w:r>
          </w:p>
        </w:tc>
        <w:tc>
          <w:tcPr>
            <w:tcW w:w="549" w:type="pct"/>
            <w:tcBorders>
              <w:top w:val="single" w:sz="4" w:space="0" w:color="auto"/>
              <w:left w:val="single" w:sz="4" w:space="0" w:color="auto"/>
              <w:bottom w:val="single" w:sz="4" w:space="0" w:color="auto"/>
              <w:right w:val="single" w:sz="4" w:space="0" w:color="auto"/>
            </w:tcBorders>
          </w:tcPr>
          <w:p w14:paraId="09526A0F" w14:textId="71DA36FF" w:rsidR="00DE6193" w:rsidRDefault="00307F63" w:rsidP="00226183">
            <w:pPr>
              <w:pStyle w:val="TAL"/>
            </w:pPr>
            <w:ins w:id="1568" w:author="S1-231690" w:date="2023-05-30T15:17:00Z">
              <w:r>
                <w:t>[up to 500 km/h]</w:t>
              </w:r>
            </w:ins>
            <w:del w:id="1569" w:author="S1-231690" w:date="2023-05-30T15:17:00Z">
              <w:r w:rsidR="00DE6193" w:rsidDel="00307F63">
                <w:delText>FFS</w:delText>
              </w:r>
            </w:del>
          </w:p>
        </w:tc>
        <w:tc>
          <w:tcPr>
            <w:tcW w:w="727" w:type="pct"/>
            <w:tcBorders>
              <w:top w:val="single" w:sz="4" w:space="0" w:color="auto"/>
              <w:left w:val="single" w:sz="4" w:space="0" w:color="auto"/>
              <w:bottom w:val="single" w:sz="4" w:space="0" w:color="auto"/>
              <w:right w:val="single" w:sz="4" w:space="0" w:color="auto"/>
            </w:tcBorders>
          </w:tcPr>
          <w:p w14:paraId="39BB7B25" w14:textId="77777777" w:rsidR="00DE6193" w:rsidRDefault="00DE6193" w:rsidP="00226183">
            <w:pPr>
              <w:pStyle w:val="TAL"/>
              <w:jc w:val="center"/>
              <w:rPr>
                <w:rFonts w:eastAsia="Calibri"/>
              </w:rPr>
            </w:pPr>
            <w:r w:rsidRPr="00BF8B97">
              <w:rPr>
                <w:rFonts w:eastAsia="Calibri"/>
              </w:rPr>
              <w:t>-</w:t>
            </w:r>
          </w:p>
        </w:tc>
      </w:tr>
      <w:tr w:rsidR="00DE6193" w:rsidRPr="0093377E" w14:paraId="18AD985E" w14:textId="77777777" w:rsidTr="00226183">
        <w:trPr>
          <w:cantSplit/>
          <w:trHeight w:val="300"/>
          <w:tblHeader/>
        </w:trPr>
        <w:tc>
          <w:tcPr>
            <w:tcW w:w="839" w:type="pct"/>
            <w:tcBorders>
              <w:top w:val="single" w:sz="4" w:space="0" w:color="auto"/>
              <w:left w:val="single" w:sz="4" w:space="0" w:color="auto"/>
              <w:bottom w:val="single" w:sz="4" w:space="0" w:color="auto"/>
              <w:right w:val="single" w:sz="4" w:space="0" w:color="auto"/>
            </w:tcBorders>
          </w:tcPr>
          <w:p w14:paraId="2DFDA8E2" w14:textId="77777777" w:rsidR="00DE6193" w:rsidRDefault="00DE6193" w:rsidP="00226183">
            <w:pPr>
              <w:pStyle w:val="TAL"/>
              <w:rPr>
                <w:lang w:eastAsia="zh-CN"/>
              </w:rPr>
            </w:pPr>
            <w:r w:rsidRPr="00BF8B97">
              <w:rPr>
                <w:lang w:eastAsia="zh-CN"/>
              </w:rPr>
              <w:t>Interactive data exchange: voice and text between remote UEs (end to end)</w:t>
            </w:r>
          </w:p>
          <w:p w14:paraId="7744AD0E" w14:textId="77777777" w:rsidR="00DE6193" w:rsidRDefault="00DE6193" w:rsidP="00226183">
            <w:pPr>
              <w:pStyle w:val="TAL"/>
              <w:rPr>
                <w:lang w:eastAsia="zh-CN"/>
              </w:rPr>
            </w:pPr>
            <w:r>
              <w:rPr>
                <w:lang w:eastAsia="zh-CN"/>
              </w:rPr>
              <w:t>(note 4)</w:t>
            </w:r>
          </w:p>
        </w:tc>
        <w:tc>
          <w:tcPr>
            <w:tcW w:w="767" w:type="pct"/>
            <w:tcBorders>
              <w:top w:val="single" w:sz="4" w:space="0" w:color="auto"/>
              <w:left w:val="single" w:sz="4" w:space="0" w:color="auto"/>
              <w:bottom w:val="single" w:sz="4" w:space="0" w:color="auto"/>
              <w:right w:val="single" w:sz="4" w:space="0" w:color="auto"/>
            </w:tcBorders>
          </w:tcPr>
          <w:p w14:paraId="20AFF2D1" w14:textId="77777777" w:rsidR="00DE6193" w:rsidRDefault="00DE6193" w:rsidP="00226183">
            <w:pPr>
              <w:pStyle w:val="TAH"/>
              <w:jc w:val="left"/>
              <w:rPr>
                <w:b w:val="0"/>
              </w:rPr>
            </w:pPr>
            <w:r>
              <w:rPr>
                <w:b w:val="0"/>
              </w:rPr>
              <w:t>20 ms (i.e., UL</w:t>
            </w:r>
            <w:r w:rsidRPr="42EDD096">
              <w:rPr>
                <w:b w:val="0"/>
                <w:lang w:eastAsia="zh-CN"/>
              </w:rPr>
              <w:t xml:space="preserve"> between UE and the interface to metaverse server + DL back to the other UE</w:t>
            </w:r>
            <w:r>
              <w:rPr>
                <w:b w:val="0"/>
              </w:rPr>
              <w:t>)</w:t>
            </w:r>
          </w:p>
        </w:tc>
        <w:tc>
          <w:tcPr>
            <w:tcW w:w="897" w:type="pct"/>
            <w:tcBorders>
              <w:top w:val="single" w:sz="4" w:space="0" w:color="auto"/>
              <w:left w:val="single" w:sz="4" w:space="0" w:color="auto"/>
              <w:bottom w:val="single" w:sz="4" w:space="0" w:color="auto"/>
              <w:right w:val="single" w:sz="4" w:space="0" w:color="auto"/>
            </w:tcBorders>
          </w:tcPr>
          <w:p w14:paraId="1902F1CD" w14:textId="77777777" w:rsidR="00DE6193" w:rsidRPr="0093377E" w:rsidRDefault="00DE6193" w:rsidP="00226183">
            <w:pPr>
              <w:pStyle w:val="TAL"/>
              <w:rPr>
                <w:lang w:val="en-US"/>
              </w:rPr>
            </w:pPr>
            <w:r w:rsidRPr="00BF8B97">
              <w:rPr>
                <w:lang w:val="en-US"/>
              </w:rPr>
              <w:t xml:space="preserve">[0,1-0,5] Mbit/s </w:t>
            </w:r>
          </w:p>
        </w:tc>
        <w:tc>
          <w:tcPr>
            <w:tcW w:w="711" w:type="pct"/>
            <w:tcBorders>
              <w:top w:val="single" w:sz="4" w:space="0" w:color="auto"/>
              <w:left w:val="single" w:sz="4" w:space="0" w:color="auto"/>
              <w:bottom w:val="single" w:sz="4" w:space="0" w:color="auto"/>
              <w:right w:val="single" w:sz="4" w:space="0" w:color="auto"/>
            </w:tcBorders>
          </w:tcPr>
          <w:p w14:paraId="21030FF4" w14:textId="77777777" w:rsidR="00DE6193" w:rsidRPr="0093377E" w:rsidRDefault="00DE6193" w:rsidP="00226183">
            <w:pPr>
              <w:pStyle w:val="TAH"/>
              <w:rPr>
                <w:rFonts w:cs="Arial"/>
                <w:b w:val="0"/>
                <w:lang w:val="en-US" w:eastAsia="zh-CN"/>
              </w:rPr>
            </w:pPr>
            <w:r w:rsidRPr="00BF8B97">
              <w:rPr>
                <w:rFonts w:cs="Arial"/>
                <w:b w:val="0"/>
                <w:lang w:eastAsia="zh-CN"/>
              </w:rPr>
              <w:t>99,9 %</w:t>
            </w:r>
          </w:p>
        </w:tc>
        <w:tc>
          <w:tcPr>
            <w:tcW w:w="510" w:type="pct"/>
            <w:tcBorders>
              <w:top w:val="single" w:sz="4" w:space="0" w:color="auto"/>
              <w:left w:val="single" w:sz="4" w:space="0" w:color="auto"/>
              <w:bottom w:val="single" w:sz="4" w:space="0" w:color="auto"/>
              <w:right w:val="single" w:sz="4" w:space="0" w:color="auto"/>
            </w:tcBorders>
          </w:tcPr>
          <w:p w14:paraId="0D87CC40" w14:textId="77777777" w:rsidR="00DE6193" w:rsidRPr="0093377E" w:rsidRDefault="00DE6193" w:rsidP="00226183">
            <w:pPr>
              <w:pStyle w:val="TAH"/>
              <w:jc w:val="left"/>
              <w:rPr>
                <w:b w:val="0"/>
                <w:lang w:val="en-US"/>
              </w:rPr>
            </w:pPr>
            <w:r>
              <w:rPr>
                <w:b w:val="0"/>
              </w:rPr>
              <w:t>1 to [10]</w:t>
            </w:r>
          </w:p>
        </w:tc>
        <w:tc>
          <w:tcPr>
            <w:tcW w:w="549" w:type="pct"/>
            <w:tcBorders>
              <w:top w:val="single" w:sz="4" w:space="0" w:color="auto"/>
              <w:left w:val="single" w:sz="4" w:space="0" w:color="auto"/>
              <w:bottom w:val="single" w:sz="4" w:space="0" w:color="auto"/>
              <w:right w:val="single" w:sz="4" w:space="0" w:color="auto"/>
            </w:tcBorders>
          </w:tcPr>
          <w:p w14:paraId="2DB3671A" w14:textId="10085C36" w:rsidR="00DE6193" w:rsidRPr="0093377E" w:rsidRDefault="00307F63" w:rsidP="00226183">
            <w:pPr>
              <w:pStyle w:val="TAL"/>
              <w:rPr>
                <w:lang w:val="en-US"/>
              </w:rPr>
            </w:pPr>
            <w:ins w:id="1570" w:author="S1-231690" w:date="2023-05-30T15:17:00Z">
              <w:r>
                <w:t>[up to 500 km/h]</w:t>
              </w:r>
            </w:ins>
            <w:del w:id="1571" w:author="S1-231690" w:date="2023-05-30T15:17:00Z">
              <w:r w:rsidR="00DE6193" w:rsidDel="00307F63">
                <w:delText>FFS</w:delText>
              </w:r>
            </w:del>
          </w:p>
        </w:tc>
        <w:tc>
          <w:tcPr>
            <w:tcW w:w="727" w:type="pct"/>
            <w:tcBorders>
              <w:top w:val="single" w:sz="4" w:space="0" w:color="auto"/>
              <w:left w:val="single" w:sz="4" w:space="0" w:color="auto"/>
              <w:bottom w:val="single" w:sz="4" w:space="0" w:color="auto"/>
              <w:right w:val="single" w:sz="4" w:space="0" w:color="auto"/>
            </w:tcBorders>
          </w:tcPr>
          <w:p w14:paraId="56871E98" w14:textId="77777777" w:rsidR="00DE6193" w:rsidRPr="0093377E" w:rsidRDefault="00DE6193" w:rsidP="00226183">
            <w:pPr>
              <w:pStyle w:val="TAL"/>
              <w:jc w:val="center"/>
              <w:rPr>
                <w:rFonts w:eastAsia="Calibri"/>
                <w:lang w:val="en-US"/>
              </w:rPr>
            </w:pPr>
            <w:r w:rsidRPr="00BF8B97">
              <w:rPr>
                <w:rFonts w:eastAsia="Calibri"/>
              </w:rPr>
              <w:t>-</w:t>
            </w:r>
          </w:p>
        </w:tc>
      </w:tr>
      <w:tr w:rsidR="00DE6193" w:rsidRPr="0093377E" w14:paraId="14A96148" w14:textId="77777777" w:rsidTr="00226183">
        <w:trPr>
          <w:cantSplit/>
          <w:trHeight w:val="300"/>
          <w:tblHeader/>
        </w:trPr>
        <w:tc>
          <w:tcPr>
            <w:tcW w:w="5000" w:type="pct"/>
            <w:gridSpan w:val="7"/>
            <w:tcBorders>
              <w:top w:val="single" w:sz="4" w:space="0" w:color="auto"/>
              <w:left w:val="single" w:sz="4" w:space="0" w:color="auto"/>
              <w:bottom w:val="single" w:sz="4" w:space="0" w:color="auto"/>
              <w:right w:val="single" w:sz="4" w:space="0" w:color="auto"/>
            </w:tcBorders>
          </w:tcPr>
          <w:p w14:paraId="56BB1E3F" w14:textId="77777777" w:rsidR="00DE6193" w:rsidRPr="009D4420" w:rsidRDefault="00DE6193" w:rsidP="00226183">
            <w:pPr>
              <w:pStyle w:val="TAL"/>
              <w:rPr>
                <w:rFonts w:eastAsia="Calibri"/>
              </w:rPr>
            </w:pPr>
            <w:r w:rsidRPr="00A16BDF">
              <w:rPr>
                <w:rFonts w:eastAsia="Calibri"/>
              </w:rPr>
              <w:t>Note 1</w:t>
            </w:r>
            <w:r w:rsidRPr="00925D86">
              <w:rPr>
                <w:rFonts w:eastAsia="Calibri"/>
              </w:rPr>
              <w:t>: These values are aligned with “high-speed train” DL KPI</w:t>
            </w:r>
            <w:r w:rsidRPr="009D4420">
              <w:rPr>
                <w:rFonts w:eastAsia="Calibri"/>
              </w:rPr>
              <w:t xml:space="preserve"> from TS 22.261 </w:t>
            </w:r>
            <w:r>
              <w:rPr>
                <w:rFonts w:eastAsia="Calibri"/>
              </w:rPr>
              <w:t xml:space="preserve">[5] </w:t>
            </w:r>
            <w:r w:rsidRPr="009D4420">
              <w:rPr>
                <w:rFonts w:eastAsia="Calibri"/>
              </w:rPr>
              <w:t>cl 7.1</w:t>
            </w:r>
          </w:p>
          <w:p w14:paraId="63843764" w14:textId="77777777" w:rsidR="00DE6193" w:rsidRPr="00A16BDF" w:rsidRDefault="00DE6193" w:rsidP="00226183">
            <w:pPr>
              <w:pStyle w:val="TAL"/>
              <w:rPr>
                <w:rFonts w:eastAsia="Calibri"/>
              </w:rPr>
            </w:pPr>
            <w:r w:rsidRPr="00A16BDF">
              <w:rPr>
                <w:rFonts w:eastAsia="Calibri"/>
              </w:rPr>
              <w:t>Note 2</w:t>
            </w:r>
            <w:r w:rsidRPr="00925D86">
              <w:rPr>
                <w:rFonts w:eastAsia="Calibri"/>
              </w:rPr>
              <w:t xml:space="preserve">: </w:t>
            </w:r>
            <w:r w:rsidRPr="00A16BDF">
              <w:rPr>
                <w:rFonts w:eastAsia="Calibri"/>
              </w:rPr>
              <w:t>To leverage</w:t>
            </w:r>
            <w:r w:rsidRPr="00925D86">
              <w:rPr>
                <w:rFonts w:eastAsia="Calibri"/>
              </w:rPr>
              <w:t xml:space="preserve"> existing streaming assets and delivery ecosystem, it is assumed that the legacy streaming data are delivered to the rendering device, which incrusts this in the virtual screen prior to rendering. For a live streaming event, the user-experience end-to-end latency is expected to be competitive with traditional live TV services, typically [1-5] seconds.</w:t>
            </w:r>
          </w:p>
          <w:p w14:paraId="624DF5BB" w14:textId="2DB795FB" w:rsidR="00DE6193" w:rsidRPr="009D4420" w:rsidRDefault="00DE6193" w:rsidP="00226183">
            <w:pPr>
              <w:pStyle w:val="TAL"/>
              <w:rPr>
                <w:rFonts w:eastAsia="Calibri"/>
              </w:rPr>
            </w:pPr>
            <w:r w:rsidRPr="00A16BDF">
              <w:rPr>
                <w:rFonts w:eastAsia="Calibri"/>
              </w:rPr>
              <w:t>Note 3:</w:t>
            </w:r>
            <w:r w:rsidRPr="00925D86">
              <w:rPr>
                <w:rFonts w:eastAsia="Calibri"/>
              </w:rPr>
              <w:t xml:space="preserve"> For example, the glTF format [</w:t>
            </w:r>
            <w:r>
              <w:rPr>
                <w:rFonts w:eastAsia="Calibri"/>
              </w:rPr>
              <w:t>60</w:t>
            </w:r>
            <w:r w:rsidRPr="00925D86">
              <w:rPr>
                <w:rFonts w:eastAsia="Calibri"/>
              </w:rPr>
              <w:t>] can be used to deliver avatar representation and animation metadata in a standardized manner. Based on this format, the required bitrate for transmitting such data is highly dependent on avatar’s complexity (e.g., basic model versus photorealistic).</w:t>
            </w:r>
          </w:p>
          <w:p w14:paraId="63D8F12E" w14:textId="77777777" w:rsidR="00DE6193" w:rsidRDefault="00DE6193" w:rsidP="00226183">
            <w:pPr>
              <w:pStyle w:val="TAL"/>
              <w:rPr>
                <w:rFonts w:eastAsia="Calibri"/>
              </w:rPr>
            </w:pPr>
            <w:r w:rsidRPr="00A16BDF">
              <w:rPr>
                <w:rFonts w:eastAsia="Calibri"/>
              </w:rPr>
              <w:t>Note 4:</w:t>
            </w:r>
            <w:r w:rsidRPr="00925D86">
              <w:rPr>
                <w:rFonts w:eastAsia="Calibri"/>
              </w:rPr>
              <w:t xml:space="preserve"> These values are aligned with “immersive multi-modal VR” KPI</w:t>
            </w:r>
            <w:r w:rsidRPr="009D4420">
              <w:rPr>
                <w:rFonts w:eastAsia="Calibri"/>
              </w:rPr>
              <w:t>s in TS 22.261 [5], cl 7.11. End-to-end latency in this table is calculated as twice the value of the DL “immersive multi-modal VR” latency in TS 22.261 [5], cl 7.11</w:t>
            </w:r>
            <w:r w:rsidRPr="00DE1C4B">
              <w:rPr>
                <w:rFonts w:eastAsia="Calibri"/>
              </w:rPr>
              <w:t>.</w:t>
            </w:r>
            <w:r>
              <w:rPr>
                <w:rFonts w:eastAsia="Calibri"/>
                <w:u w:val="single"/>
              </w:rPr>
              <w:t xml:space="preserve"> </w:t>
            </w:r>
          </w:p>
        </w:tc>
      </w:tr>
    </w:tbl>
    <w:p w14:paraId="36055276" w14:textId="49B209D1" w:rsidR="00BD4A35" w:rsidDel="00307F63" w:rsidRDefault="00BD4A35" w:rsidP="00DE6193">
      <w:pPr>
        <w:pStyle w:val="EditorsNote"/>
        <w:rPr>
          <w:del w:id="1572" w:author="S1-231690" w:date="2023-05-30T15:17:00Z"/>
        </w:rPr>
      </w:pPr>
    </w:p>
    <w:p w14:paraId="167EEBE0" w14:textId="615D6755" w:rsidR="00DE6193" w:rsidRPr="007804BB" w:rsidDel="00307F63" w:rsidRDefault="00DE6193" w:rsidP="00DE6193">
      <w:pPr>
        <w:pStyle w:val="EditorsNote"/>
        <w:rPr>
          <w:del w:id="1573" w:author="S1-231690" w:date="2023-05-30T15:17:00Z"/>
        </w:rPr>
      </w:pPr>
      <w:del w:id="1574" w:author="S1-231690" w:date="2023-05-30T15:17:00Z">
        <w:r w:rsidRPr="007804BB" w:rsidDel="00307F63">
          <w:delText xml:space="preserve">Editor’s note: </w:delText>
        </w:r>
        <w:r w:rsidDel="00307F63">
          <w:delText>The KPI values on the above tables may be revisited</w:delText>
        </w:r>
        <w:r w:rsidRPr="007804BB" w:rsidDel="00307F63">
          <w:delText>.</w:delText>
        </w:r>
      </w:del>
    </w:p>
    <w:p w14:paraId="7AB07430" w14:textId="77777777" w:rsidR="00DE6193" w:rsidRPr="00DE6193" w:rsidRDefault="00DE6193" w:rsidP="0089562E"/>
    <w:p w14:paraId="7CDB99C6" w14:textId="08F00304" w:rsidR="008D35E5" w:rsidRPr="00EB314E" w:rsidRDefault="008D35E5" w:rsidP="008D35E5">
      <w:pPr>
        <w:pStyle w:val="Heading2"/>
        <w:rPr>
          <w:lang w:val="en-US" w:eastAsia="zh-CN"/>
        </w:rPr>
      </w:pPr>
      <w:bookmarkStart w:id="1575" w:name="_Toc136356610"/>
      <w:bookmarkStart w:id="1576" w:name="_Toc136606196"/>
      <w:r>
        <w:t>5.8</w:t>
      </w:r>
      <w:r w:rsidRPr="000D6532">
        <w:tab/>
      </w:r>
      <w:r>
        <w:t>S</w:t>
      </w:r>
      <w:r w:rsidRPr="004B7831">
        <w:t>upporting multi-</w:t>
      </w:r>
      <w:r>
        <w:rPr>
          <w:lang w:eastAsia="zh-CN"/>
        </w:rPr>
        <w:t>service</w:t>
      </w:r>
      <w:r w:rsidRPr="004B7831">
        <w:t xml:space="preserve"> coordination in </w:t>
      </w:r>
      <w:r>
        <w:t xml:space="preserve">one </w:t>
      </w:r>
      <w:r w:rsidR="00101040">
        <w:t xml:space="preserve">mobile </w:t>
      </w:r>
      <w:r>
        <w:t>m</w:t>
      </w:r>
      <w:r w:rsidRPr="004B7831">
        <w:t>etaverse</w:t>
      </w:r>
      <w:bookmarkEnd w:id="1560"/>
      <w:bookmarkEnd w:id="1561"/>
      <w:bookmarkEnd w:id="1562"/>
      <w:bookmarkEnd w:id="1563"/>
      <w:r w:rsidRPr="004B7831">
        <w:t xml:space="preserve"> </w:t>
      </w:r>
      <w:r w:rsidR="00101040">
        <w:t>service</w:t>
      </w:r>
      <w:bookmarkEnd w:id="1575"/>
      <w:bookmarkEnd w:id="1576"/>
    </w:p>
    <w:p w14:paraId="0FA73C0A" w14:textId="27C2301E" w:rsidR="008D35E5" w:rsidRPr="000D6532" w:rsidRDefault="008D35E5" w:rsidP="008D35E5">
      <w:pPr>
        <w:pStyle w:val="Heading3"/>
      </w:pPr>
      <w:bookmarkStart w:id="1577" w:name="_Toc120013014"/>
      <w:bookmarkStart w:id="1578" w:name="_Toc120025132"/>
      <w:bookmarkStart w:id="1579" w:name="_Toc120025287"/>
      <w:bookmarkStart w:id="1580" w:name="_Toc120091365"/>
      <w:bookmarkStart w:id="1581" w:name="_Toc136356611"/>
      <w:bookmarkStart w:id="1582" w:name="_Toc136606197"/>
      <w:r>
        <w:t>5.8</w:t>
      </w:r>
      <w:r w:rsidRPr="000D6532">
        <w:t>.1</w:t>
      </w:r>
      <w:r w:rsidRPr="000D6532">
        <w:tab/>
        <w:t>Description</w:t>
      </w:r>
      <w:bookmarkEnd w:id="1577"/>
      <w:bookmarkEnd w:id="1578"/>
      <w:bookmarkEnd w:id="1579"/>
      <w:bookmarkEnd w:id="1580"/>
      <w:bookmarkEnd w:id="1581"/>
      <w:bookmarkEnd w:id="1582"/>
    </w:p>
    <w:p w14:paraId="1DB70FE5" w14:textId="0B61BEE7" w:rsidR="008D35E5" w:rsidRPr="003E70D1" w:rsidRDefault="008D35E5" w:rsidP="008D35E5">
      <w:r w:rsidRPr="003E70D1">
        <w:t xml:space="preserve">There’s a major difference between </w:t>
      </w:r>
      <w:r w:rsidR="00101040">
        <w:t xml:space="preserve">a </w:t>
      </w:r>
      <w:r w:rsidRPr="003E70D1">
        <w:t>metaverse</w:t>
      </w:r>
      <w:r w:rsidR="00101040">
        <w:t xml:space="preserve"> service</w:t>
      </w:r>
      <w:r w:rsidRPr="003E70D1">
        <w:t xml:space="preserve"> and traditional multi-media service</w:t>
      </w:r>
      <w:r w:rsidR="00101040">
        <w:t>.</w:t>
      </w:r>
      <w:r w:rsidR="00101040" w:rsidRPr="003E70D1">
        <w:t xml:space="preserve"> </w:t>
      </w:r>
      <w:r w:rsidR="00101040">
        <w:t xml:space="preserve">A mobile </w:t>
      </w:r>
      <w:r w:rsidRPr="003E70D1">
        <w:t xml:space="preserve">metaverse </w:t>
      </w:r>
      <w:r w:rsidR="00101040">
        <w:t>service provides</w:t>
      </w:r>
      <w:r w:rsidRPr="003E70D1">
        <w:t xml:space="preserve"> a platform which supports different applications to complete a task such as </w:t>
      </w:r>
      <w:r w:rsidR="00101040">
        <w:t>gaming</w:t>
      </w:r>
      <w:r w:rsidRPr="003E70D1">
        <w:t xml:space="preserve">, online-working, online-education, etc. </w:t>
      </w:r>
      <w:r>
        <w:t>U</w:t>
      </w:r>
      <w:r w:rsidRPr="003E70D1">
        <w:t>sers will have no limitations on the terminals they use. In existing XR applications, specific brand of VR glasses or gloves are required to be used in a game, different brands of VR glassed and gloves will be very hard to map and coordinat</w:t>
      </w:r>
      <w:r w:rsidR="00101040">
        <w:t>e</w:t>
      </w:r>
      <w:r w:rsidRPr="003E70D1">
        <w:t xml:space="preserve"> in a same game. But in </w:t>
      </w:r>
      <w:r w:rsidR="00101040">
        <w:t xml:space="preserve">mobile </w:t>
      </w:r>
      <w:r w:rsidRPr="003E70D1">
        <w:t>metaverse</w:t>
      </w:r>
      <w:r w:rsidR="00101040">
        <w:t xml:space="preserve"> services</w:t>
      </w:r>
      <w:r w:rsidRPr="003E70D1">
        <w:t xml:space="preserve">, the nature of </w:t>
      </w:r>
      <w:r w:rsidR="00101040">
        <w:t>the standard</w:t>
      </w:r>
      <w:r w:rsidR="00101040" w:rsidRPr="003E70D1">
        <w:t xml:space="preserve"> </w:t>
      </w:r>
      <w:r w:rsidRPr="003E70D1">
        <w:t>will support the coordination between different equipment belonging to different applications or brands.</w:t>
      </w:r>
    </w:p>
    <w:p w14:paraId="12E989E1" w14:textId="77777777" w:rsidR="008D35E5" w:rsidRPr="004B7831" w:rsidRDefault="008D35E5" w:rsidP="008D35E5">
      <w:pPr>
        <w:ind w:firstLineChars="200" w:firstLine="400"/>
        <w:jc w:val="both"/>
      </w:pPr>
      <w:r>
        <w:rPr>
          <w:noProof/>
          <w:lang w:val="en-US" w:eastAsia="ko-KR"/>
        </w:rPr>
        <w:lastRenderedPageBreak/>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35"/>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36"/>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36"/>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36"/>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37"/>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38"/>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39"/>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9B7684" w:rsidRPr="003723DD" w:rsidRDefault="009B7684" w:rsidP="008D35E5">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">
                  <v:imagedata r:id="rId40"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">
                  <v:imagedata r:id="rId41"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">
                  <v:imagedata r:id="rId41"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">
                  <v:imagedata r:id="rId41"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">
                  <v:imagedata r:id="rId42"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">
                  <v:imagedata r:id="rId43"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">
                  <v:imagedata r:id="rId44"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C85205E" w14:textId="77777777" w:rsidR="009B7684" w:rsidRPr="003723DD" w:rsidRDefault="009B7684" w:rsidP="008D35E5">
                        <w:r>
                          <w:t>m</w:t>
                        </w:r>
                        <w:r w:rsidRPr="003723DD">
                          <w:t>etaverse</w:t>
                        </w:r>
                      </w:p>
                    </w:txbxContent>
                  </v:textbox>
                </v:shape>
                <w10:anchorlock/>
              </v:group>
            </w:pict>
          </mc:Fallback>
        </mc:AlternateContent>
      </w:r>
    </w:p>
    <w:p w14:paraId="245B2D5E" w14:textId="53688F15" w:rsidR="008D35E5" w:rsidRPr="000D6532" w:rsidRDefault="008D35E5" w:rsidP="008D35E5">
      <w:pPr>
        <w:pStyle w:val="Heading3"/>
      </w:pPr>
      <w:bookmarkStart w:id="1583" w:name="_Toc120013015"/>
      <w:bookmarkStart w:id="1584" w:name="_Toc120025133"/>
      <w:bookmarkStart w:id="1585" w:name="_Toc120025288"/>
      <w:bookmarkStart w:id="1586" w:name="_Toc120091366"/>
      <w:bookmarkStart w:id="1587" w:name="_Toc136356612"/>
      <w:bookmarkStart w:id="1588" w:name="_Toc136606198"/>
      <w:r>
        <w:t>5.8</w:t>
      </w:r>
      <w:r w:rsidRPr="000D6532">
        <w:t>.2</w:t>
      </w:r>
      <w:r w:rsidRPr="000D6532">
        <w:tab/>
        <w:t>Pre-conditions</w:t>
      </w:r>
      <w:bookmarkEnd w:id="1583"/>
      <w:bookmarkEnd w:id="1584"/>
      <w:bookmarkEnd w:id="1585"/>
      <w:bookmarkEnd w:id="1586"/>
      <w:bookmarkEnd w:id="1587"/>
      <w:bookmarkEnd w:id="1588"/>
    </w:p>
    <w:p w14:paraId="58E84491" w14:textId="5A11E97C" w:rsidR="008D35E5" w:rsidRDefault="008D35E5" w:rsidP="008D35E5">
      <w:r w:rsidRPr="003E70D1">
        <w:t>John has a pair of VR glasse</w:t>
      </w:r>
      <w:r w:rsidR="00101040">
        <w:t>s</w:t>
      </w:r>
      <w:r w:rsidRPr="003E70D1">
        <w:t xml:space="preserve">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619B4B36" w14:textId="5BD6FE39" w:rsidR="008D35E5" w:rsidRPr="004B7831" w:rsidRDefault="008D35E5" w:rsidP="008D35E5">
      <w:r>
        <w:t xml:space="preserve">In the </w:t>
      </w:r>
      <w:r w:rsidR="00101040">
        <w:t xml:space="preserve">mobile </w:t>
      </w:r>
      <w:r>
        <w:t xml:space="preserve">metaverse, there are many different </w:t>
      </w:r>
      <w:r w:rsidR="00101040">
        <w:t>types of services</w:t>
      </w:r>
      <w:r>
        <w:t xml:space="preserve"> such as games, concert</w:t>
      </w:r>
      <w:r w:rsidR="00101040">
        <w:t>s</w:t>
      </w:r>
      <w:r>
        <w:t xml:space="preserve">, education, etc. And the </w:t>
      </w:r>
      <w:r w:rsidR="00101040">
        <w:t xml:space="preserve">mobile </w:t>
      </w:r>
      <w:r>
        <w:t xml:space="preserve">metaverse </w:t>
      </w:r>
      <w:r w:rsidR="00101040">
        <w:t xml:space="preserve">services </w:t>
      </w:r>
      <w:r>
        <w:t xml:space="preserve">has subscribed different network slice for these different </w:t>
      </w:r>
      <w:r w:rsidR="00101040">
        <w:t>types of service</w:t>
      </w:r>
      <w:r>
        <w:t xml:space="preserve">, and different QoS for different flows </w:t>
      </w:r>
      <w:r w:rsidR="00101040">
        <w:t>accordingly</w:t>
      </w:r>
      <w:r>
        <w:t xml:space="preserve"> for better user experience. </w:t>
      </w:r>
    </w:p>
    <w:p w14:paraId="1DA13CF9" w14:textId="25DF0C06" w:rsidR="008D35E5" w:rsidRPr="000D6532" w:rsidRDefault="008D35E5" w:rsidP="008D35E5">
      <w:pPr>
        <w:pStyle w:val="Heading3"/>
      </w:pPr>
      <w:bookmarkStart w:id="1589" w:name="_Toc120013016"/>
      <w:bookmarkStart w:id="1590" w:name="_Toc120025134"/>
      <w:bookmarkStart w:id="1591" w:name="_Toc120025289"/>
      <w:bookmarkStart w:id="1592" w:name="_Toc120091367"/>
      <w:bookmarkStart w:id="1593" w:name="_Toc136356613"/>
      <w:bookmarkStart w:id="1594" w:name="_Toc136606199"/>
      <w:r>
        <w:t>5.8</w:t>
      </w:r>
      <w:r w:rsidRPr="000D6532">
        <w:t>.3</w:t>
      </w:r>
      <w:r w:rsidRPr="000D6532">
        <w:tab/>
        <w:t>Service Flows</w:t>
      </w:r>
      <w:bookmarkEnd w:id="1589"/>
      <w:bookmarkEnd w:id="1590"/>
      <w:bookmarkEnd w:id="1591"/>
      <w:bookmarkEnd w:id="1592"/>
      <w:bookmarkEnd w:id="1593"/>
      <w:bookmarkEnd w:id="1594"/>
    </w:p>
    <w:p w14:paraId="4DACD494" w14:textId="27556D24" w:rsidR="008D35E5" w:rsidRDefault="008D35E5" w:rsidP="008D35E5">
      <w:r>
        <w:t>1</w:t>
      </w:r>
      <w:r w:rsidRPr="009607B2">
        <w:t xml:space="preserve">. John opens a </w:t>
      </w:r>
      <w:r w:rsidR="00101040">
        <w:t xml:space="preserve">mobile </w:t>
      </w:r>
      <w:r w:rsidRPr="009607B2">
        <w:t>metaverse service, in which both VR glasses and tactile gloves are needed</w:t>
      </w:r>
      <w:r>
        <w:t>, and he would like to draw a picture with tactile gloves and see a live music show at the same time</w:t>
      </w:r>
      <w:r w:rsidRPr="009607B2">
        <w:t>.</w:t>
      </w:r>
      <w:r>
        <w:t xml:space="preserve"> </w:t>
      </w:r>
    </w:p>
    <w:p w14:paraId="7A640D7A" w14:textId="61E3B5A2" w:rsidR="008D35E5" w:rsidRPr="009607B2" w:rsidRDefault="008D35E5" w:rsidP="008D35E5">
      <w:r>
        <w:t xml:space="preserve">2. In the subscription between </w:t>
      </w:r>
      <w:r w:rsidR="00101040">
        <w:t xml:space="preserve">mobile </w:t>
      </w:r>
      <w:r>
        <w:t xml:space="preserve">metaverse </w:t>
      </w:r>
      <w:r w:rsidR="00101040">
        <w:t xml:space="preserve">service </w:t>
      </w:r>
      <w:r>
        <w:t>(which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p>
    <w:p w14:paraId="6B65E7BF" w14:textId="77BBFB63" w:rsidR="008D35E5" w:rsidRDefault="008D35E5" w:rsidP="008D35E5">
      <w:r>
        <w:t xml:space="preserve">3. In John’s VR glasses he can see the singer and other listeners and at the same time. At the same time, he can see his painting on a virtual </w:t>
      </w:r>
      <w:r w:rsidRPr="00EC3FC9">
        <w:t>easel</w:t>
      </w:r>
      <w:r>
        <w:t xml:space="preserve"> and use a virtual brush to paint, while he </w:t>
      </w:r>
      <w:r w:rsidR="00101040">
        <w:t xml:space="preserve">can </w:t>
      </w:r>
      <w:r>
        <w:t>feel the brushstrokes with the tactile feedback.</w:t>
      </w:r>
    </w:p>
    <w:p w14:paraId="3F786FEA" w14:textId="277B1932" w:rsidR="008D35E5" w:rsidRDefault="008D35E5" w:rsidP="008D35E5">
      <w:r>
        <w:t xml:space="preserve">4. In this case, </w:t>
      </w:r>
      <w:r w:rsidR="001D5B8B">
        <w:t xml:space="preserve">the mobile </w:t>
      </w:r>
      <w:r>
        <w:t xml:space="preserve">metaverse </w:t>
      </w:r>
      <w:r w:rsidR="001D5B8B">
        <w:t xml:space="preserve">service </w:t>
      </w:r>
      <w:r>
        <w:t>will have a policy to use a same QoS level for the video flows in live music condition and painting condition and inform network on this decision.</w:t>
      </w:r>
    </w:p>
    <w:p w14:paraId="0A6A42A5" w14:textId="0D611322" w:rsidR="008D35E5" w:rsidRDefault="008D35E5" w:rsidP="008D35E5">
      <w:r>
        <w:t xml:space="preserve">5. As </w:t>
      </w:r>
      <w:r w:rsidR="006D2DD2">
        <w:t>John is painting and enjoying the live show</w:t>
      </w:r>
      <w:r>
        <w:t xml:space="preserve"> at the same time, the coordination between video flow, audio flow in live music </w:t>
      </w:r>
      <w:r w:rsidR="001D5B8B">
        <w:t xml:space="preserve">mobile metaverse service </w:t>
      </w:r>
      <w:r>
        <w:t xml:space="preserve">and the video flow and tactile flow in painting </w:t>
      </w:r>
      <w:r w:rsidR="001D5B8B">
        <w:t xml:space="preserve">mobile metaverse service </w:t>
      </w:r>
      <w:r>
        <w:t>need to be coordinated</w:t>
      </w:r>
      <w:r w:rsidR="001D5B8B">
        <w:t xml:space="preserve">. This </w:t>
      </w:r>
      <w:r>
        <w:t xml:space="preserve">coordination information need to be share </w:t>
      </w:r>
      <w:r w:rsidR="001D5B8B">
        <w:t xml:space="preserve">with the </w:t>
      </w:r>
      <w:r>
        <w:t>network for policy modification.</w:t>
      </w:r>
    </w:p>
    <w:p w14:paraId="298B773B" w14:textId="77777777" w:rsidR="008D35E5" w:rsidRDefault="008D35E5" w:rsidP="008D35E5">
      <w:r>
        <w:t>6. Network will do this dynamic policy modification for John.</w:t>
      </w:r>
    </w:p>
    <w:p w14:paraId="6669CA41" w14:textId="707BBEB8" w:rsidR="008D35E5" w:rsidRPr="000D6532" w:rsidRDefault="008D35E5" w:rsidP="008D35E5">
      <w:pPr>
        <w:pStyle w:val="Heading3"/>
      </w:pPr>
      <w:bookmarkStart w:id="1595" w:name="_Toc120013017"/>
      <w:bookmarkStart w:id="1596" w:name="_Toc120025135"/>
      <w:bookmarkStart w:id="1597" w:name="_Toc120025290"/>
      <w:bookmarkStart w:id="1598" w:name="_Toc120091368"/>
      <w:bookmarkStart w:id="1599" w:name="_Toc136356614"/>
      <w:bookmarkStart w:id="1600" w:name="_Toc136606200"/>
      <w:r>
        <w:t>5.8</w:t>
      </w:r>
      <w:r w:rsidRPr="000D6532">
        <w:t>.4</w:t>
      </w:r>
      <w:r w:rsidRPr="000D6532">
        <w:tab/>
        <w:t>Post-conditions</w:t>
      </w:r>
      <w:bookmarkEnd w:id="1595"/>
      <w:bookmarkEnd w:id="1596"/>
      <w:bookmarkEnd w:id="1597"/>
      <w:bookmarkEnd w:id="1598"/>
      <w:bookmarkEnd w:id="1599"/>
      <w:bookmarkEnd w:id="1600"/>
    </w:p>
    <w:p w14:paraId="038105D2" w14:textId="6027AD22" w:rsidR="008D35E5" w:rsidRPr="009607B2" w:rsidRDefault="008D35E5" w:rsidP="008D35E5">
      <w:r w:rsidRPr="009607B2">
        <w:t>John use</w:t>
      </w:r>
      <w:r w:rsidR="001D5B8B">
        <w:t>d</w:t>
      </w:r>
      <w:r w:rsidRPr="009607B2">
        <w:t xml:space="preserve"> both the VR glasses and the tactile gloves in </w:t>
      </w:r>
      <w:r w:rsidR="001D5B8B">
        <w:t xml:space="preserve">distinct mobile </w:t>
      </w:r>
      <w:r w:rsidRPr="009607B2">
        <w:t>metaverse</w:t>
      </w:r>
      <w:r w:rsidR="001D5B8B">
        <w:t xml:space="preserve"> services</w:t>
      </w:r>
      <w:r w:rsidRPr="009607B2">
        <w:t xml:space="preserve"> with very good user </w:t>
      </w:r>
      <w:r w:rsidR="001D5B8B">
        <w:t xml:space="preserve">combined </w:t>
      </w:r>
      <w:r w:rsidRPr="009607B2">
        <w:t>experience.</w:t>
      </w:r>
    </w:p>
    <w:p w14:paraId="07C8F37A" w14:textId="331DBF73" w:rsidR="008D35E5" w:rsidRPr="000D6532" w:rsidRDefault="008D35E5" w:rsidP="008D35E5">
      <w:pPr>
        <w:pStyle w:val="Heading3"/>
      </w:pPr>
      <w:bookmarkStart w:id="1601" w:name="_Toc120013018"/>
      <w:bookmarkStart w:id="1602" w:name="_Toc120025136"/>
      <w:bookmarkStart w:id="1603" w:name="_Toc120025291"/>
      <w:bookmarkStart w:id="1604" w:name="_Toc120091369"/>
      <w:bookmarkStart w:id="1605" w:name="_Toc136356615"/>
      <w:bookmarkStart w:id="1606" w:name="_Toc136606201"/>
      <w:r>
        <w:t>5.8</w:t>
      </w:r>
      <w:r w:rsidRPr="000D6532">
        <w:t>.5</w:t>
      </w:r>
      <w:r w:rsidRPr="000D6532">
        <w:tab/>
      </w:r>
      <w:r>
        <w:t>Existing</w:t>
      </w:r>
      <w:r w:rsidRPr="000D6532">
        <w:t xml:space="preserve"> </w:t>
      </w:r>
      <w:r>
        <w:t>features partly or fully covering the use case functionality</w:t>
      </w:r>
      <w:bookmarkEnd w:id="1601"/>
      <w:bookmarkEnd w:id="1602"/>
      <w:bookmarkEnd w:id="1603"/>
      <w:bookmarkEnd w:id="1604"/>
      <w:bookmarkEnd w:id="1605"/>
      <w:bookmarkEnd w:id="1606"/>
    </w:p>
    <w:p w14:paraId="3804D1DC" w14:textId="77777777" w:rsidR="00B87FE0" w:rsidRDefault="00B87FE0" w:rsidP="00B87FE0">
      <w:pPr>
        <w:rPr>
          <w:ins w:id="1607" w:author="S1-231727" w:date="2023-05-30T15:19:00Z"/>
        </w:rPr>
      </w:pPr>
      <w:ins w:id="1608" w:author="S1-231727" w:date="2023-05-30T15:19:00Z">
        <w:r>
          <w:t xml:space="preserve">The 5G system can support different communication performance policies for </w:t>
        </w:r>
        <w:r w:rsidRPr="00B87FE0">
          <w:t>services and provides some support for resolving conflicts between the policies of different services</w:t>
        </w:r>
        <w:r>
          <w:t xml:space="preserve">. </w:t>
        </w:r>
      </w:ins>
    </w:p>
    <w:p w14:paraId="2BF3A955" w14:textId="77777777" w:rsidR="00B87FE0" w:rsidRDefault="00B87FE0" w:rsidP="00B87FE0">
      <w:pPr>
        <w:rPr>
          <w:ins w:id="1609" w:author="S1-231727" w:date="2023-05-30T15:19:00Z"/>
        </w:rPr>
      </w:pPr>
      <w:ins w:id="1610" w:author="S1-231727" w:date="2023-05-30T15:19:00Z">
        <w:r>
          <w:lastRenderedPageBreak/>
          <w:t>There is however no way to for the 5G system to coordinate the communication performance delivered so that divergence in communication performance is reduced for distinct services (i.e. from different service providers).</w:t>
        </w:r>
      </w:ins>
    </w:p>
    <w:p w14:paraId="3DB3F580" w14:textId="51A95FA4" w:rsidR="00B87FE0" w:rsidRDefault="00B87FE0" w:rsidP="00B87FE0">
      <w:pPr>
        <w:rPr>
          <w:ins w:id="1611" w:author="S1-231727" w:date="2023-05-30T15:19:00Z"/>
        </w:rPr>
      </w:pPr>
      <w:ins w:id="1612" w:author="S1-231727" w:date="2023-05-30T15:19:00Z">
        <w:r>
          <w:t>3GPP </w:t>
        </w:r>
        <w:r w:rsidRPr="00AA0321">
          <w:t>TS</w:t>
        </w:r>
        <w:r>
          <w:t> </w:t>
        </w:r>
        <w:r w:rsidRPr="00AA0321">
          <w:t>23</w:t>
        </w:r>
        <w:r>
          <w:t>.503 [</w:t>
        </w:r>
      </w:ins>
      <w:ins w:id="1613" w:author="S1-231727" w:date="2023-05-30T15:22:00Z">
        <w:r w:rsidR="00263401">
          <w:t>63</w:t>
        </w:r>
      </w:ins>
      <w:ins w:id="1614" w:author="S1-231727" w:date="2023-05-30T15:19:00Z">
        <w:r>
          <w:t xml:space="preserve">] clause 4.3.1 includes the following general requirement </w:t>
        </w:r>
        <w:r w:rsidRPr="00727C16">
          <w:rPr>
            <w:rFonts w:eastAsia="DengXian"/>
          </w:rPr>
          <w:t>"</w:t>
        </w:r>
        <w:r w:rsidRPr="000A19A2">
          <w:rPr>
            <w:rFonts w:eastAsia="DengXian"/>
          </w:rPr>
          <w:t>The PCC framework shall allow the resolution of conflicts which would otherwise cause a subscriber's Subscribed Guaranteed Bandwidth QoS to be exceeded.</w:t>
        </w:r>
        <w:r w:rsidRPr="00727C16">
          <w:rPr>
            <w:rFonts w:eastAsia="DengXian"/>
          </w:rPr>
          <w:t>"</w:t>
        </w:r>
        <w:r>
          <w:t>.</w:t>
        </w:r>
      </w:ins>
    </w:p>
    <w:p w14:paraId="3BDDFE40" w14:textId="7CB4A64B" w:rsidR="00B87FE0" w:rsidRDefault="00B87FE0" w:rsidP="00B87FE0">
      <w:pPr>
        <w:rPr>
          <w:ins w:id="1615" w:author="S1-231727" w:date="2023-05-30T15:19:00Z"/>
          <w:rFonts w:eastAsia="DengXian"/>
        </w:rPr>
      </w:pPr>
      <w:ins w:id="1616" w:author="S1-231727" w:date="2023-05-30T15:19:00Z">
        <w:r>
          <w:t>3GPP TS 23.503 [</w:t>
        </w:r>
      </w:ins>
      <w:ins w:id="1617" w:author="S1-231727" w:date="2023-05-30T15:22:00Z">
        <w:r w:rsidR="00263401">
          <w:t>63</w:t>
        </w:r>
      </w:ins>
      <w:ins w:id="1618" w:author="S1-231727" w:date="2023-05-30T15:19:00Z">
        <w:r>
          <w:t xml:space="preserve">] clause 6.1.3.7 explains that </w:t>
        </w:r>
        <w:r w:rsidRPr="00727C16">
          <w:rPr>
            <w:rFonts w:eastAsia="DengXian"/>
          </w:rPr>
          <w:t>"</w:t>
        </w:r>
        <w:r w:rsidRPr="003D4ABF">
          <w:t>Service pre-emption priority enables the PCF to resolve conflicts where the activation of all requested active PCC rules for services would result in a cumulative authorized QoS which exceeds the Subscribed Guaranteed bandwidth QoS</w:t>
        </w:r>
        <w:r>
          <w:t>.</w:t>
        </w:r>
        <w:r w:rsidRPr="00727C16">
          <w:rPr>
            <w:rFonts w:eastAsia="DengXian"/>
          </w:rPr>
          <w:t>"</w:t>
        </w:r>
        <w:r>
          <w:rPr>
            <w:rFonts w:eastAsia="DengXian"/>
          </w:rPr>
          <w:t>.</w:t>
        </w:r>
      </w:ins>
    </w:p>
    <w:p w14:paraId="43314CE9" w14:textId="26D66850" w:rsidR="008D35E5" w:rsidRPr="00B679B7" w:rsidRDefault="00B87FE0" w:rsidP="00B87FE0">
      <w:pPr>
        <w:pStyle w:val="EditorsNote"/>
        <w:rPr>
          <w:lang w:val="en-US"/>
        </w:rPr>
      </w:pPr>
      <w:ins w:id="1619" w:author="S1-231727" w:date="2023-05-30T15:19:00Z">
        <w:r>
          <w:t>A note in 3GPP TS 23.503 [</w:t>
        </w:r>
      </w:ins>
      <w:ins w:id="1620" w:author="S1-231727" w:date="2023-05-30T15:22:00Z">
        <w:r w:rsidR="00263401">
          <w:t>63</w:t>
        </w:r>
      </w:ins>
      <w:ins w:id="1621" w:author="S1-231727" w:date="2023-05-30T15:19:00Z">
        <w:r>
          <w:t xml:space="preserve">] clause 6.1.3.7 includes the following sentence: </w:t>
        </w:r>
        <w:r w:rsidRPr="00727C16">
          <w:rPr>
            <w:rFonts w:eastAsia="DengXian"/>
          </w:rPr>
          <w:t>"</w:t>
        </w:r>
        <w:r w:rsidRPr="00547E5D">
          <w:rPr>
            <w:rFonts w:eastAsia="DengXian"/>
          </w:rPr>
          <w:t>Normative PCF requirements for conflict handling are not defined.</w:t>
        </w:r>
        <w:r w:rsidRPr="00727C16">
          <w:rPr>
            <w:rFonts w:eastAsia="DengXian"/>
          </w:rPr>
          <w:t>"</w:t>
        </w:r>
      </w:ins>
      <w:del w:id="1622" w:author="S1-231727" w:date="2023-05-30T15:19:00Z">
        <w:r w:rsidR="008D35E5" w:rsidDel="00B87FE0">
          <w:rPr>
            <w:lang w:val="en-US"/>
          </w:rPr>
          <w:delText>Editor's Note: T</w:delText>
        </w:r>
        <w:r w:rsidR="008D35E5" w:rsidRPr="00547BAC" w:rsidDel="00B87FE0">
          <w:rPr>
            <w:lang w:val="en-US"/>
          </w:rPr>
          <w:delText>he gap compared with the existing features to support the described use case</w:delText>
        </w:r>
        <w:r w:rsidR="008D35E5" w:rsidDel="00B87FE0">
          <w:rPr>
            <w:lang w:val="en-US"/>
          </w:rPr>
          <w:delText xml:space="preserve"> are for further study.</w:delText>
        </w:r>
      </w:del>
    </w:p>
    <w:p w14:paraId="55606C52" w14:textId="77777777" w:rsidR="008D35E5" w:rsidRPr="009607B2" w:rsidRDefault="008D35E5" w:rsidP="008D35E5"/>
    <w:p w14:paraId="6F287248" w14:textId="2D5F3328" w:rsidR="008D35E5" w:rsidRPr="000D6532" w:rsidRDefault="008D35E5" w:rsidP="008D35E5">
      <w:pPr>
        <w:pStyle w:val="Heading3"/>
      </w:pPr>
      <w:bookmarkStart w:id="1623" w:name="_Toc120013019"/>
      <w:bookmarkStart w:id="1624" w:name="_Toc120025137"/>
      <w:bookmarkStart w:id="1625" w:name="_Toc120025292"/>
      <w:bookmarkStart w:id="1626" w:name="_Toc120091370"/>
      <w:bookmarkStart w:id="1627" w:name="_Toc136356616"/>
      <w:bookmarkStart w:id="1628" w:name="_Toc136606202"/>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1623"/>
      <w:bookmarkEnd w:id="1624"/>
      <w:bookmarkEnd w:id="1625"/>
      <w:bookmarkEnd w:id="1626"/>
      <w:bookmarkEnd w:id="1627"/>
      <w:bookmarkEnd w:id="1628"/>
    </w:p>
    <w:p w14:paraId="34CFA1A2" w14:textId="77777777" w:rsidR="00263401" w:rsidRDefault="008D35E5" w:rsidP="008D35E5">
      <w:pPr>
        <w:rPr>
          <w:ins w:id="1629" w:author="S1-231727" w:date="2023-05-30T15:21:00Z"/>
        </w:rPr>
      </w:pPr>
      <w:r w:rsidRPr="009607B2">
        <w:t xml:space="preserve">[PR </w:t>
      </w:r>
      <w:r>
        <w:t>5.8</w:t>
      </w:r>
      <w:r w:rsidRPr="009607B2">
        <w:t xml:space="preserve">.6-1] The 5G system shall provide the capability of </w:t>
      </w:r>
      <w:ins w:id="1630" w:author="S1-231727" w:date="2023-05-30T15:20:00Z">
        <w:r w:rsidR="00263401">
          <w:t xml:space="preserve">reducing the differences </w:t>
        </w:r>
      </w:ins>
      <w:del w:id="1631" w:author="S1-231727" w:date="2023-05-30T15:20:00Z">
        <w:r w:rsidDel="00263401">
          <w:delText xml:space="preserve">coordination </w:delText>
        </w:r>
      </w:del>
      <w:r>
        <w:t xml:space="preserve">between </w:t>
      </w:r>
      <w:r w:rsidRPr="009607B2">
        <w:t xml:space="preserve">different </w:t>
      </w:r>
      <w:r w:rsidR="001D5B8B">
        <w:t xml:space="preserve">mobile metaverse </w:t>
      </w:r>
      <w:r>
        <w:rPr>
          <w:rFonts w:hint="eastAsia"/>
        </w:rPr>
        <w:t>services</w:t>
      </w:r>
      <w:r>
        <w:t xml:space="preserve"> </w:t>
      </w:r>
      <w:ins w:id="1632" w:author="S1-231727" w:date="2023-05-30T15:20:00Z">
        <w:r w:rsidR="00263401">
          <w:t xml:space="preserve">communication performance for a given UE </w:t>
        </w:r>
      </w:ins>
      <w:r w:rsidRPr="00F87E52">
        <w:t xml:space="preserve">to prevent </w:t>
      </w:r>
      <w:del w:id="1633" w:author="S1-231727" w:date="2023-05-30T15:20:00Z">
        <w:r w:rsidRPr="00F87E52" w:rsidDel="00263401">
          <w:delText>poor use</w:delText>
        </w:r>
        <w:r w:rsidDel="00263401">
          <w:delText>r</w:delText>
        </w:r>
      </w:del>
      <w:ins w:id="1634" w:author="S1-231727" w:date="2023-05-30T15:20:00Z">
        <w:r w:rsidR="00263401">
          <w:t>inconsistency of</w:t>
        </w:r>
      </w:ins>
      <w:r w:rsidRPr="00F87E52">
        <w:t xml:space="preserve"> experience due to </w:t>
      </w:r>
      <w:del w:id="1635" w:author="S1-231727" w:date="2023-05-30T15:20:00Z">
        <w:r w:rsidRPr="00F87E52" w:rsidDel="00263401">
          <w:delText xml:space="preserve">conflicting </w:delText>
        </w:r>
      </w:del>
      <w:r w:rsidRPr="00F87E52">
        <w:t>XR media</w:t>
      </w:r>
      <w:ins w:id="1636" w:author="S1-231727" w:date="2023-05-30T15:20:00Z">
        <w:r w:rsidR="00263401">
          <w:t xml:space="preserve"> with divergent or conflicting characteristics, e.g.,</w:t>
        </w:r>
      </w:ins>
      <w:ins w:id="1637" w:author="S1-231727" w:date="2023-05-30T15:21:00Z">
        <w:r w:rsidR="00263401">
          <w:t xml:space="preserve"> resolution, latency or packet loss</w:t>
        </w:r>
      </w:ins>
      <w:r>
        <w:t>.</w:t>
      </w:r>
    </w:p>
    <w:p w14:paraId="7DB534F4" w14:textId="60728031" w:rsidR="008D35E5" w:rsidRDefault="00263401" w:rsidP="00263401">
      <w:pPr>
        <w:pStyle w:val="NO"/>
      </w:pPr>
      <w:ins w:id="1638" w:author="S1-231727" w:date="2023-05-30T15:21:00Z">
        <w:r>
          <w:t>NOTE:</w:t>
        </w:r>
        <w:r>
          <w:tab/>
          <w:t>The UE can provide communication services for more than one terminal equipment.</w:t>
        </w:r>
      </w:ins>
      <w:r w:rsidR="008D35E5">
        <w:t xml:space="preserve"> </w:t>
      </w:r>
    </w:p>
    <w:p w14:paraId="2BBD7E23" w14:textId="77E52772" w:rsidR="008D35E5" w:rsidRPr="00A86266" w:rsidDel="00263401" w:rsidRDefault="008D35E5" w:rsidP="008D35E5">
      <w:pPr>
        <w:pStyle w:val="EditorsNote"/>
        <w:rPr>
          <w:del w:id="1639" w:author="S1-231727" w:date="2023-05-30T15:21:00Z"/>
          <w:lang w:val="en-US"/>
        </w:rPr>
      </w:pPr>
      <w:del w:id="1640" w:author="S1-231727" w:date="2023-05-30T15:21:00Z">
        <w:r w:rsidRPr="00A86266" w:rsidDel="00263401">
          <w:rPr>
            <w:lang w:val="en-US"/>
          </w:rPr>
          <w:delText>Editor’s Note: How to support the coordination is for further study.</w:delText>
        </w:r>
      </w:del>
    </w:p>
    <w:p w14:paraId="3EB6B9F4" w14:textId="2D0321AC" w:rsidR="00E22EDD" w:rsidRPr="00D74621" w:rsidRDefault="00E22EDD" w:rsidP="00D74621">
      <w:pPr>
        <w:pStyle w:val="Heading2"/>
      </w:pPr>
      <w:bookmarkStart w:id="1641" w:name="_Toc120013020"/>
      <w:bookmarkStart w:id="1642" w:name="_Toc120025138"/>
      <w:bookmarkStart w:id="1643" w:name="_Toc120025293"/>
      <w:bookmarkStart w:id="1644" w:name="_Toc120091371"/>
      <w:bookmarkStart w:id="1645" w:name="_Toc136356617"/>
      <w:bookmarkStart w:id="1646" w:name="_Toc136606203"/>
      <w:r w:rsidRPr="00D74621">
        <w:t>5.9</w:t>
      </w:r>
      <w:r w:rsidR="002D5784">
        <w:tab/>
      </w:r>
      <w:r w:rsidRPr="00955194">
        <w:t>Synchronized predictive avatars</w:t>
      </w:r>
      <w:bookmarkEnd w:id="1641"/>
      <w:bookmarkEnd w:id="1642"/>
      <w:bookmarkEnd w:id="1643"/>
      <w:bookmarkEnd w:id="1644"/>
      <w:bookmarkEnd w:id="1645"/>
      <w:bookmarkEnd w:id="1646"/>
    </w:p>
    <w:p w14:paraId="03089C90" w14:textId="05B68264" w:rsidR="00E22EDD" w:rsidRDefault="00E22EDD" w:rsidP="00E22EDD">
      <w:pPr>
        <w:pStyle w:val="Heading3"/>
        <w:rPr>
          <w:lang w:val="en-US"/>
        </w:rPr>
      </w:pPr>
      <w:bookmarkStart w:id="1647" w:name="_Toc120013021"/>
      <w:bookmarkStart w:id="1648" w:name="_Toc120025139"/>
      <w:bookmarkStart w:id="1649" w:name="_Toc120025294"/>
      <w:bookmarkStart w:id="1650" w:name="_Toc120091372"/>
      <w:bookmarkStart w:id="1651" w:name="_Toc136356618"/>
      <w:bookmarkStart w:id="1652" w:name="_Toc136606204"/>
      <w:r>
        <w:rPr>
          <w:lang w:val="en-US"/>
        </w:rPr>
        <w:t>5.9</w:t>
      </w:r>
      <w:r w:rsidRPr="002C663E">
        <w:rPr>
          <w:lang w:val="en-US"/>
        </w:rPr>
        <w:t xml:space="preserve">.1 </w:t>
      </w:r>
      <w:r w:rsidRPr="002C663E">
        <w:rPr>
          <w:lang w:val="en-US"/>
        </w:rPr>
        <w:tab/>
        <w:t>Description</w:t>
      </w:r>
      <w:bookmarkEnd w:id="1647"/>
      <w:bookmarkEnd w:id="1648"/>
      <w:bookmarkEnd w:id="1649"/>
      <w:bookmarkEnd w:id="1650"/>
      <w:bookmarkEnd w:id="1651"/>
      <w:bookmarkEnd w:id="1652"/>
    </w:p>
    <w:p w14:paraId="7C6AE865" w14:textId="14BD8A69" w:rsidR="00E22EDD" w:rsidRPr="00D14A9F" w:rsidRDefault="00E22EDD" w:rsidP="00E22EDD">
      <w:pPr>
        <w:rPr>
          <w:lang w:val="en-US"/>
        </w:rPr>
      </w:pPr>
      <w:r w:rsidRPr="00D14A9F">
        <w:rPr>
          <w:lang w:val="en-US"/>
        </w:rPr>
        <w:t xml:space="preserve">In this first use case, three users are using the 5GS to join an immersive </w:t>
      </w:r>
      <w:r w:rsidR="00544F6E">
        <w:rPr>
          <w:lang w:val="en-US"/>
        </w:rPr>
        <w:t xml:space="preserve">mobile </w:t>
      </w:r>
      <w:r w:rsidRPr="00D14A9F">
        <w:rPr>
          <w:lang w:val="en-US"/>
        </w:rPr>
        <w:t xml:space="preserve">metaverse </w:t>
      </w:r>
      <w:r>
        <w:rPr>
          <w:lang w:val="en-US"/>
        </w:rPr>
        <w:t>activity</w:t>
      </w:r>
      <w:r w:rsidRPr="00D14A9F">
        <w:rPr>
          <w:lang w:val="en-US"/>
        </w:rPr>
        <w:t xml:space="preserve">. The users Bob, Lukas, and Yong are located in the USA, Germany and China, respectively. Each of the users is served by a local </w:t>
      </w:r>
      <w:r w:rsidR="00544F6E">
        <w:rPr>
          <w:lang w:val="en-US"/>
        </w:rPr>
        <w:t xml:space="preserve">mobile </w:t>
      </w:r>
      <w:r w:rsidRPr="00D14A9F">
        <w:rPr>
          <w:lang w:val="en-US"/>
        </w:rPr>
        <w:t xml:space="preserve">metaverse </w:t>
      </w:r>
      <w:r w:rsidR="00544F6E">
        <w:rPr>
          <w:lang w:val="en-US"/>
        </w:rPr>
        <w:t xml:space="preserve">service </w:t>
      </w:r>
      <w:r w:rsidRPr="00D14A9F">
        <w:rPr>
          <w:lang w:val="en-US"/>
        </w:rPr>
        <w:t>edge computing server</w:t>
      </w:r>
      <w:r>
        <w:rPr>
          <w:lang w:val="en-US"/>
        </w:rPr>
        <w:t xml:space="preserve"> (MECS)</w:t>
      </w:r>
      <w:r w:rsidRPr="00D14A9F">
        <w:rPr>
          <w:lang w:val="en-US"/>
        </w:rPr>
        <w:t xml:space="preserve"> hosted in the 5GS, each of the </w:t>
      </w:r>
      <w:r w:rsidR="00544F6E">
        <w:rPr>
          <w:lang w:val="en-US"/>
        </w:rPr>
        <w:t xml:space="preserve">mobile metaverse </w:t>
      </w:r>
      <w:r w:rsidRPr="00D14A9F">
        <w:rPr>
          <w:lang w:val="en-US"/>
        </w:rPr>
        <w:t xml:space="preserve">servers </w:t>
      </w:r>
      <w:r>
        <w:rPr>
          <w:lang w:val="en-US"/>
        </w:rPr>
        <w:t xml:space="preserve">is </w:t>
      </w:r>
      <w:r w:rsidRPr="00D14A9F">
        <w:rPr>
          <w:lang w:val="en-US"/>
        </w:rPr>
        <w:t xml:space="preserve">located close to the user it is serving. When </w:t>
      </w:r>
      <w:r>
        <w:rPr>
          <w:lang w:val="en-US"/>
        </w:rPr>
        <w:t>a</w:t>
      </w:r>
      <w:r w:rsidRPr="00D14A9F">
        <w:rPr>
          <w:lang w:val="en-US"/>
        </w:rPr>
        <w:t xml:space="preserve"> user join</w:t>
      </w:r>
      <w:r>
        <w:rPr>
          <w:lang w:val="en-US"/>
        </w:rPr>
        <w:t>s</w:t>
      </w:r>
      <w:r w:rsidRPr="00D14A9F">
        <w:rPr>
          <w:lang w:val="en-US"/>
        </w:rPr>
        <w:t xml:space="preserve"> </w:t>
      </w:r>
      <w:r>
        <w:rPr>
          <w:lang w:val="en-US"/>
        </w:rPr>
        <w:t>a</w:t>
      </w:r>
      <w:r w:rsidRPr="00D14A9F">
        <w:rPr>
          <w:lang w:val="en-US"/>
        </w:rPr>
        <w:t xml:space="preserve"> </w:t>
      </w:r>
      <w:r w:rsidR="00544F6E">
        <w:rPr>
          <w:lang w:val="en-US"/>
        </w:rPr>
        <w:t xml:space="preserve">mobile </w:t>
      </w:r>
      <w:r w:rsidRPr="00D14A9F">
        <w:rPr>
          <w:lang w:val="en-US"/>
        </w:rPr>
        <w:t>metaverse</w:t>
      </w:r>
      <w:r>
        <w:rPr>
          <w:lang w:val="en-US"/>
        </w:rPr>
        <w:t xml:space="preserve"> activity, such as a joint game or</w:t>
      </w:r>
      <w:r w:rsidRPr="00D14A9F">
        <w:rPr>
          <w:lang w:val="en-US"/>
        </w:rPr>
        <w:t xml:space="preserve"> teleconference, the avatar of the user is loaded in the </w:t>
      </w:r>
      <w:r w:rsidR="00544F6E">
        <w:rPr>
          <w:lang w:val="en-US"/>
        </w:rPr>
        <w:t>MECS</w:t>
      </w:r>
      <w:r w:rsidRPr="00D14A9F">
        <w:rPr>
          <w:lang w:val="en-US"/>
        </w:rPr>
        <w:t xml:space="preserve"> of the other users. For instance, the </w:t>
      </w:r>
      <w:r w:rsidR="00544F6E">
        <w:rPr>
          <w:lang w:val="en-US"/>
        </w:rPr>
        <w:t>MECS</w:t>
      </w:r>
      <w:r w:rsidRPr="00D14A9F">
        <w:rPr>
          <w:lang w:val="en-US"/>
        </w:rPr>
        <w:t xml:space="preserve"> close to Bob hosts the avatars of Yong and Lukas. </w:t>
      </w:r>
    </w:p>
    <w:p w14:paraId="2C6271B7" w14:textId="467389AE" w:rsidR="00E22EDD" w:rsidRDefault="00E22EDD" w:rsidP="00E22EDD">
      <w:pPr>
        <w:rPr>
          <w:lang w:val="en-US"/>
        </w:rPr>
      </w:pPr>
      <w:r w:rsidRPr="00D14A9F">
        <w:rPr>
          <w:lang w:val="en-US"/>
        </w:rPr>
        <w:t>The distance between the users, e.g., the distance between USA and China is around 11640 Km, determines minimum communication latency, e.g., 11640/c = 38 m</w:t>
      </w:r>
      <w:r>
        <w:rPr>
          <w:lang w:val="en-US"/>
        </w:rPr>
        <w:t>sec</w:t>
      </w:r>
      <w:r w:rsidRPr="00D14A9F">
        <w:rPr>
          <w:lang w:val="en-US"/>
        </w:rPr>
        <w:t>.</w:t>
      </w:r>
      <w:r>
        <w:rPr>
          <w:lang w:val="en-US"/>
        </w:rPr>
        <w:t xml:space="preserve"> This latency might also be higher due to </w:t>
      </w:r>
      <w:r w:rsidR="00D27CDA">
        <w:rPr>
          <w:lang w:val="en-US"/>
        </w:rPr>
        <w:t xml:space="preserve">different </w:t>
      </w:r>
      <w:r>
        <w:rPr>
          <w:lang w:val="en-US"/>
        </w:rPr>
        <w:t>causes such as</w:t>
      </w:r>
      <w:r w:rsidR="00D27CDA">
        <w:rPr>
          <w:lang w:val="en-US"/>
        </w:rPr>
        <w:t>, e.g.,</w:t>
      </w:r>
      <w:r>
        <w:rPr>
          <w:lang w:val="en-US"/>
        </w:rPr>
        <w:t xml:space="preserve"> hardware processing.</w:t>
      </w:r>
      <w:r w:rsidRPr="00D14A9F">
        <w:rPr>
          <w:lang w:val="en-US"/>
        </w:rPr>
        <w:t xml:space="preserve"> This latency might also be variable due to multiple reasons, such as, e.g., congestion or delays introduced by </w:t>
      </w:r>
      <w:r>
        <w:rPr>
          <w:lang w:val="en-US"/>
        </w:rPr>
        <w:t xml:space="preserve">(variable processing time of) </w:t>
      </w:r>
      <w:r w:rsidRPr="00D14A9F">
        <w:rPr>
          <w:lang w:val="en-US"/>
        </w:rPr>
        <w:t xml:space="preserve">hardware components such as sensors or </w:t>
      </w:r>
      <w:r>
        <w:rPr>
          <w:lang w:val="en-US"/>
        </w:rPr>
        <w:t>rendering devices</w:t>
      </w:r>
      <w:r w:rsidRPr="00D14A9F">
        <w:rPr>
          <w:lang w:val="en-US"/>
        </w:rPr>
        <w:t xml:space="preserve">. Since this value </w:t>
      </w:r>
      <w:r>
        <w:rPr>
          <w:lang w:val="en-US"/>
        </w:rPr>
        <w:t>maybe</w:t>
      </w:r>
      <w:r w:rsidRPr="00D14A9F">
        <w:rPr>
          <w:lang w:val="en-US"/>
        </w:rPr>
        <w:t xml:space="preserve"> too high</w:t>
      </w:r>
      <w:r>
        <w:rPr>
          <w:lang w:val="en-US"/>
        </w:rPr>
        <w:t xml:space="preserve"> and variable</w:t>
      </w:r>
      <w:r w:rsidRPr="00D14A9F">
        <w:rPr>
          <w:lang w:val="en-US"/>
        </w:rPr>
        <w:t xml:space="preserve"> for a truly immersive </w:t>
      </w:r>
      <w:r>
        <w:rPr>
          <w:lang w:val="en-US"/>
        </w:rPr>
        <w:t xml:space="preserve">joint </w:t>
      </w:r>
      <w:r w:rsidR="00544F6E">
        <w:rPr>
          <w:lang w:val="en-US"/>
        </w:rPr>
        <w:t xml:space="preserve">location agnostic </w:t>
      </w:r>
      <w:r w:rsidRPr="00D14A9F">
        <w:rPr>
          <w:lang w:val="en-US"/>
        </w:rPr>
        <w:t xml:space="preserve">metaverse </w:t>
      </w:r>
      <w:r w:rsidR="00544F6E">
        <w:rPr>
          <w:lang w:val="en-US"/>
        </w:rPr>
        <w:t xml:space="preserve">service </w:t>
      </w:r>
      <w:r w:rsidRPr="00D14A9F">
        <w:rPr>
          <w:lang w:val="en-US"/>
        </w:rPr>
        <w:t>experience, each of the deployed avatars includes one o</w:t>
      </w:r>
      <w:r>
        <w:rPr>
          <w:lang w:val="en-US"/>
        </w:rPr>
        <w:t>r</w:t>
      </w:r>
      <w:r w:rsidRPr="00D14A9F">
        <w:rPr>
          <w:lang w:val="en-US"/>
        </w:rPr>
        <w:t xml:space="preserve"> more predictive models of the person it represents and that allow rendering in the local edge server a </w:t>
      </w:r>
      <w:r>
        <w:rPr>
          <w:lang w:val="en-US"/>
        </w:rPr>
        <w:t xml:space="preserve">synchronized </w:t>
      </w:r>
      <w:r w:rsidRPr="00D14A9F">
        <w:rPr>
          <w:lang w:val="en-US"/>
        </w:rPr>
        <w:t xml:space="preserve">predicted (current) </w:t>
      </w:r>
      <w:r w:rsidR="00544F6E">
        <w:rPr>
          <w:lang w:val="en-US"/>
        </w:rPr>
        <w:t>digital</w:t>
      </w:r>
      <w:r w:rsidR="00544F6E" w:rsidRPr="00D14A9F">
        <w:rPr>
          <w:lang w:val="en-US"/>
        </w:rPr>
        <w:t xml:space="preserve"> </w:t>
      </w:r>
      <w:r w:rsidRPr="00D14A9F">
        <w:rPr>
          <w:lang w:val="en-US"/>
        </w:rPr>
        <w:t>representation</w:t>
      </w:r>
      <w:r w:rsidR="00544F6E">
        <w:rPr>
          <w:lang w:val="en-US"/>
        </w:rPr>
        <w:t xml:space="preserve"> (i.e. avatar)</w:t>
      </w:r>
      <w:r w:rsidRPr="00D14A9F">
        <w:rPr>
          <w:lang w:val="en-US"/>
        </w:rPr>
        <w:t xml:space="preserve"> of the remote </w:t>
      </w:r>
      <w:r>
        <w:rPr>
          <w:lang w:val="en-US"/>
        </w:rPr>
        <w:t>users</w:t>
      </w:r>
      <w:r w:rsidRPr="00D14A9F">
        <w:rPr>
          <w:lang w:val="en-US"/>
        </w:rPr>
        <w:t>.</w:t>
      </w:r>
      <w:r w:rsidRPr="00314DFE">
        <w:t xml:space="preserve"> </w:t>
      </w:r>
      <w:r>
        <w:t>Similar techniques have been proposed for example in [28].</w:t>
      </w:r>
      <w:r w:rsidRPr="00924024">
        <w:rPr>
          <w:lang w:val="en-US"/>
        </w:rPr>
        <w:t xml:space="preserve"> </w:t>
      </w:r>
    </w:p>
    <w:p w14:paraId="57B1502C" w14:textId="5975A024" w:rsidR="00E22EDD" w:rsidRDefault="00E22EDD" w:rsidP="00E22EDD">
      <w:pPr>
        <w:rPr>
          <w:lang w:val="en-US"/>
        </w:rPr>
      </w:pPr>
      <w:r>
        <w:rPr>
          <w:lang w:val="en-US"/>
        </w:rPr>
        <w:t xml:space="preserve">Figure 5.9.1-1 shows </w:t>
      </w:r>
      <w:r w:rsidR="00D27CDA">
        <w:rPr>
          <w:lang w:val="en-US"/>
        </w:rPr>
        <w:t xml:space="preserve">an </w:t>
      </w:r>
      <w:r>
        <w:rPr>
          <w:lang w:val="en-US"/>
        </w:rPr>
        <w:t xml:space="preserve">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w:t>
      </w:r>
      <w:r w:rsidRPr="00D14A9F">
        <w:rPr>
          <w:lang w:val="en-US"/>
        </w:rPr>
        <w:t xml:space="preserve">predicted (current) avatar </w:t>
      </w:r>
      <w:r w:rsidR="00544F6E">
        <w:rPr>
          <w:lang w:val="en-US"/>
        </w:rPr>
        <w:t xml:space="preserve">digital </w:t>
      </w:r>
      <w:r w:rsidRPr="00D14A9F">
        <w:rPr>
          <w:lang w:val="en-US"/>
        </w:rPr>
        <w:t xml:space="preserve">representation </w:t>
      </w:r>
      <w:r w:rsidR="00544F6E">
        <w:rPr>
          <w:lang w:val="en-US"/>
        </w:rPr>
        <w:t xml:space="preserve">(i.e. avatar) </w:t>
      </w:r>
      <w:r w:rsidRPr="00D14A9F">
        <w:rPr>
          <w:lang w:val="en-US"/>
        </w:rPr>
        <w:t xml:space="preserve">of the </w:t>
      </w:r>
      <w:r>
        <w:rPr>
          <w:lang w:val="en-US"/>
        </w:rPr>
        <w:t xml:space="preserve">users to be rendered in local rendering devices of Bob. A particular example of such scenario might be about gaming: Yong, Lukas, and Bob are playing baseball in an immersive </w:t>
      </w:r>
      <w:r w:rsidR="00544F6E">
        <w:rPr>
          <w:lang w:val="en-US"/>
        </w:rPr>
        <w:t xml:space="preserve">mobile metaverse </w:t>
      </w:r>
      <w:r>
        <w:rPr>
          <w:lang w:val="en-US"/>
        </w:rPr>
        <w:t>activity , and it is Yong’s turn to hit the ball that is going to be thrown by Lukas. If Yong hits the ball, then Bob can continue running since Yong and Bob are playing in the same team. In this example, the</w:t>
      </w:r>
      <w:r w:rsidR="00544F6E">
        <w:rPr>
          <w:lang w:val="en-US"/>
        </w:rPr>
        <w:t xml:space="preserve"> digital representation (e.g.</w:t>
      </w:r>
      <w:r>
        <w:rPr>
          <w:lang w:val="en-US"/>
        </w:rPr>
        <w:t xml:space="preserve"> avatar</w:t>
      </w:r>
      <w:r w:rsidR="00544F6E">
        <w:rPr>
          <w:lang w:val="en-US"/>
        </w:rPr>
        <w:t>)</w:t>
      </w:r>
      <w:r>
        <w:rPr>
          <w:lang w:val="en-US"/>
        </w:rPr>
        <w:t xml:space="preserve">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w:t>
      </w:r>
      <w:r w:rsidR="00544F6E">
        <w:rPr>
          <w:lang w:val="en-US"/>
        </w:rPr>
        <w:t xml:space="preserve">mobile </w:t>
      </w:r>
      <w:r>
        <w:rPr>
          <w:lang w:val="en-US"/>
        </w:rPr>
        <w:t xml:space="preserve">metaverse experience. </w:t>
      </w:r>
    </w:p>
    <w:p w14:paraId="485D87E4" w14:textId="1CA71637" w:rsidR="00E22EDD" w:rsidRDefault="00E22EDD" w:rsidP="00E22EDD">
      <w:pPr>
        <w:rPr>
          <w:lang w:val="en-US"/>
        </w:rPr>
      </w:pPr>
      <w:r>
        <w:rPr>
          <w:lang w:val="en-US"/>
        </w:rPr>
        <w:t xml:space="preserve">This example aims at illustrating how </w:t>
      </w:r>
      <w:r w:rsidRPr="005B70D4">
        <w:rPr>
          <w:lang w:val="en-US"/>
        </w:rPr>
        <w:t xml:space="preserve">predictive </w:t>
      </w:r>
      <w:r>
        <w:rPr>
          <w:lang w:val="en-US"/>
        </w:rPr>
        <w:t xml:space="preserve">models can improve the </w:t>
      </w:r>
      <w:r w:rsidR="00544F6E">
        <w:rPr>
          <w:lang w:val="en-US"/>
        </w:rPr>
        <w:t xml:space="preserve">location agnostic service </w:t>
      </w:r>
      <w:r>
        <w:rPr>
          <w:lang w:val="en-US"/>
        </w:rPr>
        <w:t xml:space="preserve">experience in a similar was as in [28]. Synchronized predictive </w:t>
      </w:r>
      <w:r w:rsidR="00544F6E">
        <w:rPr>
          <w:lang w:val="en-US"/>
        </w:rPr>
        <w:t xml:space="preserve">digital representation (e.g. </w:t>
      </w:r>
      <w:r>
        <w:rPr>
          <w:lang w:val="en-US"/>
        </w:rPr>
        <w:t>avatars</w:t>
      </w:r>
      <w:r w:rsidR="00544F6E">
        <w:rPr>
          <w:lang w:val="en-US"/>
        </w:rPr>
        <w:t>)</w:t>
      </w:r>
      <w:r>
        <w:rPr>
          <w:lang w:val="en-US"/>
        </w:rPr>
        <w:t xml:space="preserve"> are however not limited to the gaming industry and can play a relevant role in other </w:t>
      </w:r>
      <w:r w:rsidR="00544F6E">
        <w:rPr>
          <w:lang w:val="en-US"/>
        </w:rPr>
        <w:t>metaverse services</w:t>
      </w:r>
      <w:r>
        <w:rPr>
          <w:lang w:val="en-US"/>
        </w:rPr>
        <w:t xml:space="preserve">, e.g., immersive healthcare or teleconferencing </w:t>
      </w:r>
      <w:r>
        <w:rPr>
          <w:lang w:val="en-US"/>
        </w:rPr>
        <w:lastRenderedPageBreak/>
        <w:t xml:space="preserve">use cases. This scenario involving synchronized predictive </w:t>
      </w:r>
      <w:r w:rsidR="00544F6E">
        <w:rPr>
          <w:lang w:val="en-US"/>
        </w:rPr>
        <w:t xml:space="preserve">digital representation (e.g. </w:t>
      </w:r>
      <w:r>
        <w:rPr>
          <w:lang w:val="en-US"/>
        </w:rPr>
        <w:t>avatars</w:t>
      </w:r>
      <w:r w:rsidR="00544F6E">
        <w:rPr>
          <w:lang w:val="en-US"/>
        </w:rPr>
        <w:t>)</w:t>
      </w:r>
      <w:r>
        <w:rPr>
          <w:lang w:val="en-US"/>
        </w:rPr>
        <w:t xml:space="preserve"> assumes to r</w:t>
      </w:r>
      <w:r w:rsidRPr="0013759F">
        <w:rPr>
          <w:lang w:val="en-US"/>
        </w:rPr>
        <w:t>equire synchronization of user experiences to a single clock</w:t>
      </w:r>
      <w:r>
        <w:rPr>
          <w:lang w:val="en-US"/>
        </w:rPr>
        <w:t xml:space="preserve">. </w:t>
      </w:r>
    </w:p>
    <w:p w14:paraId="473322D9" w14:textId="77777777" w:rsidR="00E22EDD" w:rsidRDefault="00E22EDD" w:rsidP="00E22EDD"/>
    <w:p w14:paraId="0FCCC3B0" w14:textId="37FFC710" w:rsidR="00E22EDD" w:rsidRDefault="00E22EDD" w:rsidP="00E22EDD">
      <w:pPr>
        <w:jc w:val="center"/>
        <w:rPr>
          <w:lang w:val="en-US"/>
        </w:rPr>
      </w:pPr>
      <w:r w:rsidRPr="00070E6A">
        <w:rPr>
          <w:noProof/>
        </w:rPr>
        <w:t xml:space="preserve"> </w:t>
      </w:r>
      <w:r w:rsidR="00D27CDA" w:rsidRPr="00F37A51">
        <w:rPr>
          <w:noProof/>
          <w:lang w:val="en-US" w:eastAsia="ko-KR"/>
        </w:rPr>
        <w:drawing>
          <wp:inline distT="0" distB="0" distL="0" distR="0" wp14:anchorId="6FF1961C" wp14:editId="2218A909">
            <wp:extent cx="5479484" cy="32657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88179" cy="3270934"/>
                    </a:xfrm>
                    <a:prstGeom prst="rect">
                      <a:avLst/>
                    </a:prstGeom>
                  </pic:spPr>
                </pic:pic>
              </a:graphicData>
            </a:graphic>
          </wp:inline>
        </w:drawing>
      </w:r>
    </w:p>
    <w:p w14:paraId="3D7BFD25" w14:textId="40090881" w:rsidR="00E22EDD" w:rsidRPr="00461408" w:rsidRDefault="00E22EDD" w:rsidP="00E22EDD">
      <w:pPr>
        <w:pStyle w:val="TF"/>
        <w:rPr>
          <w:lang w:eastAsia="zh-CN"/>
        </w:rPr>
      </w:pPr>
      <w:r>
        <w:rPr>
          <w:lang w:eastAsia="zh-CN"/>
        </w:rPr>
        <w:t xml:space="preserve">Figure 5.9.1-1: </w:t>
      </w:r>
      <w:r w:rsidRPr="00461408">
        <w:rPr>
          <w:lang w:eastAsia="zh-CN"/>
        </w:rPr>
        <w:t>Example of a joint metaverse experience with synchronized predicted avatar representation</w:t>
      </w:r>
      <w:r w:rsidRPr="00EB1889">
        <w:rPr>
          <w:lang w:eastAsia="zh-CN"/>
        </w:rPr>
        <w:t>.</w:t>
      </w:r>
    </w:p>
    <w:p w14:paraId="58AB55D9" w14:textId="0FCB848F" w:rsidR="00E22EDD" w:rsidRDefault="00E22EDD" w:rsidP="00E22EDD">
      <w:pPr>
        <w:pStyle w:val="Heading3"/>
        <w:rPr>
          <w:lang w:val="en-US"/>
        </w:rPr>
      </w:pPr>
      <w:bookmarkStart w:id="1653" w:name="_Toc120013022"/>
      <w:bookmarkStart w:id="1654" w:name="_Toc120025140"/>
      <w:bookmarkStart w:id="1655" w:name="_Toc120025295"/>
      <w:bookmarkStart w:id="1656" w:name="_Toc120091373"/>
      <w:bookmarkStart w:id="1657" w:name="_Toc136356619"/>
      <w:bookmarkStart w:id="1658" w:name="_Toc136606205"/>
      <w:r>
        <w:rPr>
          <w:lang w:val="en-US"/>
        </w:rPr>
        <w:t>5.9.2</w:t>
      </w:r>
      <w:r>
        <w:rPr>
          <w:lang w:val="en-US"/>
        </w:rPr>
        <w:tab/>
      </w:r>
      <w:r w:rsidRPr="004640D0">
        <w:t>Pre</w:t>
      </w:r>
      <w:r>
        <w:rPr>
          <w:lang w:val="en-US"/>
        </w:rPr>
        <w:t>-conditions</w:t>
      </w:r>
      <w:bookmarkEnd w:id="1653"/>
      <w:bookmarkEnd w:id="1654"/>
      <w:bookmarkEnd w:id="1655"/>
      <w:bookmarkEnd w:id="1656"/>
      <w:bookmarkEnd w:id="1657"/>
      <w:bookmarkEnd w:id="1658"/>
    </w:p>
    <w:p w14:paraId="400944C4" w14:textId="77777777" w:rsidR="00E22EDD" w:rsidRPr="00D14A9F" w:rsidRDefault="00E22EDD" w:rsidP="00E22EDD">
      <w:pPr>
        <w:rPr>
          <w:lang w:val="en-US"/>
        </w:rPr>
      </w:pPr>
      <w:r>
        <w:rPr>
          <w:lang w:val="en-US"/>
        </w:rPr>
        <w:t>T</w:t>
      </w:r>
      <w:r w:rsidRPr="00D14A9F">
        <w:rPr>
          <w:lang w:val="en-US"/>
        </w:rPr>
        <w:t>he following pre-conditions and assumptions apply to this use case:</w:t>
      </w:r>
    </w:p>
    <w:p w14:paraId="3E9FF25D" w14:textId="148B894C" w:rsidR="00E22EDD" w:rsidRPr="00D14A9F" w:rsidRDefault="00E22EDD" w:rsidP="00E22EDD">
      <w:pPr>
        <w:ind w:firstLine="284"/>
        <w:rPr>
          <w:lang w:val="en-US"/>
        </w:rPr>
      </w:pPr>
      <w:r w:rsidRPr="00D14A9F">
        <w:rPr>
          <w:lang w:val="en-US"/>
        </w:rPr>
        <w:t>1</w:t>
      </w:r>
      <w:r>
        <w:rPr>
          <w:lang w:val="en-US"/>
        </w:rPr>
        <w:t>.</w:t>
      </w:r>
      <w:r w:rsidRPr="00D14A9F">
        <w:rPr>
          <w:lang w:val="en-US"/>
        </w:rPr>
        <w:tab/>
        <w:t>Up to three different MNOs operate the 5GS providing</w:t>
      </w:r>
      <w:r>
        <w:rPr>
          <w:lang w:val="en-US"/>
        </w:rPr>
        <w:t xml:space="preserve"> access to</w:t>
      </w:r>
      <w:r w:rsidRPr="00D14A9F">
        <w:rPr>
          <w:lang w:val="en-US"/>
        </w:rPr>
        <w:t xml:space="preserve"> </w:t>
      </w:r>
      <w:r w:rsidR="00544F6E">
        <w:rPr>
          <w:lang w:val="en-US"/>
        </w:rPr>
        <w:t xml:space="preserve">mobile </w:t>
      </w:r>
      <w:r w:rsidRPr="00D14A9F">
        <w:rPr>
          <w:lang w:val="en-US"/>
        </w:rPr>
        <w:t>metaverse services.</w:t>
      </w:r>
    </w:p>
    <w:p w14:paraId="1921A77D" w14:textId="28503B6C" w:rsidR="00E22EDD" w:rsidRPr="00D14A9F" w:rsidRDefault="00E22EDD" w:rsidP="00E22EDD">
      <w:pPr>
        <w:ind w:firstLine="284"/>
        <w:rPr>
          <w:lang w:val="en-US"/>
        </w:rPr>
      </w:pPr>
      <w:r w:rsidRPr="00D14A9F">
        <w:rPr>
          <w:lang w:val="en-US"/>
        </w:rPr>
        <w:t>2</w:t>
      </w:r>
      <w:r>
        <w:rPr>
          <w:lang w:val="en-US"/>
        </w:rPr>
        <w:t>.</w:t>
      </w:r>
      <w:r w:rsidRPr="00D14A9F">
        <w:rPr>
          <w:lang w:val="en-US"/>
        </w:rPr>
        <w:tab/>
        <w:t xml:space="preserve">The users, Bob, Lukas, and Yong have subscribed to the </w:t>
      </w:r>
      <w:r w:rsidR="00544F6E">
        <w:rPr>
          <w:lang w:val="en-US"/>
        </w:rPr>
        <w:t xml:space="preserve">mobile </w:t>
      </w:r>
      <w:r w:rsidRPr="00D14A9F">
        <w:rPr>
          <w:lang w:val="en-US"/>
        </w:rPr>
        <w:t>metaverse services.</w:t>
      </w:r>
    </w:p>
    <w:p w14:paraId="3B2327C0" w14:textId="243CBA7F" w:rsidR="00E22EDD" w:rsidRPr="00D14A9F" w:rsidRDefault="00E22EDD" w:rsidP="00E22EDD">
      <w:pPr>
        <w:ind w:firstLine="284"/>
        <w:rPr>
          <w:lang w:val="en-US"/>
        </w:rPr>
      </w:pPr>
      <w:r w:rsidRPr="00D14A9F">
        <w:rPr>
          <w:lang w:val="en-US"/>
        </w:rPr>
        <w:t>3</w:t>
      </w:r>
      <w:r>
        <w:rPr>
          <w:lang w:val="en-US"/>
        </w:rPr>
        <w:t>.</w:t>
      </w:r>
      <w:r w:rsidRPr="00D14A9F">
        <w:rPr>
          <w:lang w:val="en-US"/>
        </w:rPr>
        <w:t xml:space="preserve"> </w:t>
      </w:r>
      <w:r w:rsidRPr="00D14A9F">
        <w:rPr>
          <w:lang w:val="en-US"/>
        </w:rPr>
        <w:tab/>
        <w:t xml:space="preserve">Each of the users, e.g., Bob, decide to join the </w:t>
      </w:r>
      <w:r>
        <w:rPr>
          <w:lang w:val="en-US"/>
        </w:rPr>
        <w:t xml:space="preserve">immersive </w:t>
      </w:r>
      <w:r w:rsidR="00544F6E">
        <w:rPr>
          <w:lang w:val="en-US"/>
        </w:rPr>
        <w:t xml:space="preserve">mobile </w:t>
      </w:r>
      <w:r>
        <w:rPr>
          <w:lang w:val="en-US"/>
        </w:rPr>
        <w:t xml:space="preserve">metaverse </w:t>
      </w:r>
      <w:r w:rsidR="00544F6E">
        <w:rPr>
          <w:lang w:val="en-US"/>
        </w:rPr>
        <w:t xml:space="preserve">service </w:t>
      </w:r>
      <w:r>
        <w:rPr>
          <w:lang w:val="en-US"/>
        </w:rPr>
        <w:t>activity</w:t>
      </w:r>
      <w:r w:rsidRPr="00D14A9F">
        <w:rPr>
          <w:lang w:val="en-US"/>
        </w:rPr>
        <w:t>.</w:t>
      </w:r>
    </w:p>
    <w:p w14:paraId="4EB8B336" w14:textId="5475A182" w:rsidR="00E22EDD" w:rsidRPr="00156809" w:rsidRDefault="00E22EDD" w:rsidP="00E22EDD">
      <w:pPr>
        <w:pStyle w:val="Heading3"/>
        <w:rPr>
          <w:lang w:val="en-US"/>
        </w:rPr>
      </w:pPr>
      <w:bookmarkStart w:id="1659" w:name="_Toc49943788"/>
      <w:bookmarkStart w:id="1660" w:name="_Toc49944501"/>
      <w:bookmarkStart w:id="1661" w:name="_Toc120013023"/>
      <w:bookmarkStart w:id="1662" w:name="_Toc120025141"/>
      <w:bookmarkStart w:id="1663" w:name="_Toc120025296"/>
      <w:bookmarkStart w:id="1664" w:name="_Toc120091374"/>
      <w:bookmarkStart w:id="1665" w:name="_Toc136356620"/>
      <w:bookmarkStart w:id="1666" w:name="_Toc136606206"/>
      <w:r>
        <w:rPr>
          <w:lang w:val="en-US"/>
        </w:rPr>
        <w:t>5.9</w:t>
      </w:r>
      <w:r w:rsidRPr="00156809">
        <w:rPr>
          <w:lang w:val="en-US"/>
        </w:rPr>
        <w:t>.3</w:t>
      </w:r>
      <w:r w:rsidRPr="00156809">
        <w:rPr>
          <w:lang w:val="en-US"/>
        </w:rPr>
        <w:tab/>
        <w:t>Service Flows</w:t>
      </w:r>
      <w:bookmarkEnd w:id="1659"/>
      <w:bookmarkEnd w:id="1660"/>
      <w:bookmarkEnd w:id="1661"/>
      <w:bookmarkEnd w:id="1662"/>
      <w:bookmarkEnd w:id="1663"/>
      <w:bookmarkEnd w:id="1664"/>
      <w:bookmarkEnd w:id="1665"/>
      <w:bookmarkEnd w:id="1666"/>
    </w:p>
    <w:p w14:paraId="1EBFFCE1" w14:textId="77777777" w:rsidR="00E22EDD" w:rsidRPr="00D14A9F" w:rsidRDefault="00E22EDD" w:rsidP="00E22EDD">
      <w:pPr>
        <w:pStyle w:val="B1"/>
        <w:ind w:left="0" w:firstLine="0"/>
        <w:rPr>
          <w:lang w:val="en-US" w:eastAsia="zh-CN"/>
        </w:rPr>
      </w:pPr>
      <w:r>
        <w:rPr>
          <w:lang w:val="en-US" w:eastAsia="zh-CN"/>
        </w:rPr>
        <w:t>T</w:t>
      </w:r>
      <w:r w:rsidRPr="00D14A9F">
        <w:rPr>
          <w:lang w:val="en-US" w:eastAsia="zh-CN"/>
        </w:rPr>
        <w:t>he following service flows need to be provided</w:t>
      </w:r>
      <w:r>
        <w:rPr>
          <w:lang w:val="en-US" w:eastAsia="zh-CN"/>
        </w:rPr>
        <w:t xml:space="preserve"> for each of the users</w:t>
      </w:r>
      <w:r w:rsidRPr="00D14A9F">
        <w:rPr>
          <w:lang w:val="en-US" w:eastAsia="zh-CN"/>
        </w:rPr>
        <w:t>:</w:t>
      </w:r>
    </w:p>
    <w:p w14:paraId="46550A8C" w14:textId="493B6142" w:rsidR="00E22EDD" w:rsidRPr="00D14A9F" w:rsidRDefault="00E22EDD" w:rsidP="00E22EDD">
      <w:pPr>
        <w:pStyle w:val="B1"/>
        <w:rPr>
          <w:lang w:val="en-US" w:eastAsia="zh-CN"/>
        </w:rPr>
      </w:pPr>
      <w:r w:rsidRPr="00D14A9F">
        <w:rPr>
          <w:lang w:val="en-US" w:eastAsia="zh-CN"/>
        </w:rPr>
        <w:t>1.</w:t>
      </w:r>
      <w:r w:rsidRPr="00D14A9F">
        <w:rPr>
          <w:lang w:val="en-US" w:eastAsia="zh-CN"/>
        </w:rPr>
        <w:tab/>
        <w:t xml:space="preserve">Each of the users, e.g., Bob, decide to join the </w:t>
      </w:r>
      <w:r>
        <w:rPr>
          <w:lang w:val="en-US" w:eastAsia="zh-CN"/>
        </w:rPr>
        <w:t xml:space="preserve">immersive </w:t>
      </w:r>
      <w:r w:rsidR="00544F6E">
        <w:rPr>
          <w:lang w:val="en-US" w:eastAsia="zh-CN"/>
        </w:rPr>
        <w:t xml:space="preserve">mobile </w:t>
      </w:r>
      <w:r>
        <w:rPr>
          <w:lang w:val="en-US" w:eastAsia="zh-CN"/>
        </w:rPr>
        <w:t xml:space="preserve">metaverse </w:t>
      </w:r>
      <w:r w:rsidR="00544F6E">
        <w:rPr>
          <w:lang w:val="en-US" w:eastAsia="zh-CN"/>
        </w:rPr>
        <w:t xml:space="preserve">service </w:t>
      </w:r>
      <w:r>
        <w:rPr>
          <w:lang w:val="en-US" w:eastAsia="zh-CN"/>
        </w:rPr>
        <w:t>activity</w:t>
      </w:r>
      <w:r w:rsidRPr="00D14A9F">
        <w:rPr>
          <w:lang w:val="en-US" w:eastAsia="zh-CN"/>
        </w:rPr>
        <w:t xml:space="preserve"> and give consent to the deployment of their avatars.</w:t>
      </w:r>
    </w:p>
    <w:p w14:paraId="47826949" w14:textId="510BFD64" w:rsidR="00E22EDD" w:rsidRDefault="00E22EDD" w:rsidP="00E22EDD">
      <w:pPr>
        <w:pStyle w:val="B1"/>
        <w:rPr>
          <w:lang w:val="en-US" w:eastAsia="zh-CN"/>
        </w:rPr>
      </w:pPr>
      <w:r w:rsidRPr="00D14A9F">
        <w:rPr>
          <w:lang w:val="en-US" w:eastAsia="zh-CN"/>
        </w:rPr>
        <w:t>2.</w:t>
      </w:r>
      <w:r w:rsidRPr="00D14A9F">
        <w:rPr>
          <w:lang w:val="en-US" w:eastAsia="zh-CN"/>
        </w:rPr>
        <w:tab/>
      </w:r>
      <w:r w:rsidR="00544F6E">
        <w:rPr>
          <w:lang w:val="en-US" w:eastAsia="zh-CN"/>
        </w:rPr>
        <w:t>S</w:t>
      </w:r>
      <w:r w:rsidRPr="00D14A9F">
        <w:rPr>
          <w:lang w:val="en-US" w:eastAsia="zh-CN"/>
        </w:rPr>
        <w:t xml:space="preserve">ensors at each user </w:t>
      </w:r>
      <w:r>
        <w:rPr>
          <w:lang w:val="en-US" w:eastAsia="zh-CN"/>
        </w:rPr>
        <w:t>sample the current representation</w:t>
      </w:r>
      <w:r w:rsidRPr="00D14A9F">
        <w:rPr>
          <w:lang w:val="en-US" w:eastAsia="zh-CN"/>
        </w:rPr>
        <w:t xml:space="preserve"> </w:t>
      </w:r>
      <w:r w:rsidR="00D27CDA">
        <w:rPr>
          <w:lang w:val="en-US" w:eastAsia="zh-CN"/>
        </w:rPr>
        <w:t xml:space="preserve">of </w:t>
      </w:r>
      <w:r w:rsidRPr="00D14A9F">
        <w:rPr>
          <w:lang w:val="en-US" w:eastAsia="zh-CN"/>
        </w:rPr>
        <w:t>each of the users</w:t>
      </w:r>
      <w:r>
        <w:rPr>
          <w:lang w:val="en-US" w:eastAsia="zh-CN"/>
        </w:rPr>
        <w:t xml:space="preserve"> where sampling is done as required by the sensing modalities</w:t>
      </w:r>
      <w:r w:rsidRPr="00D14A9F">
        <w:rPr>
          <w:lang w:val="en-US" w:eastAsia="zh-CN"/>
        </w:rPr>
        <w:t xml:space="preserve">. The </w:t>
      </w:r>
      <w:r>
        <w:rPr>
          <w:lang w:val="en-US" w:eastAsia="zh-CN"/>
        </w:rPr>
        <w:t>sampled</w:t>
      </w:r>
      <w:r w:rsidRPr="00D14A9F">
        <w:rPr>
          <w:lang w:val="en-US" w:eastAsia="zh-CN"/>
        </w:rPr>
        <w:t xml:space="preserve"> representation of each of the users is distributed to the metaverse edge computing servers of the other users in the metaverse </w:t>
      </w:r>
      <w:r>
        <w:rPr>
          <w:lang w:val="en-US" w:eastAsia="zh-CN"/>
        </w:rPr>
        <w:t>activity</w:t>
      </w:r>
      <w:r w:rsidRPr="00D14A9F">
        <w:rPr>
          <w:lang w:val="en-US" w:eastAsia="zh-CN"/>
        </w:rPr>
        <w:t>.</w:t>
      </w:r>
    </w:p>
    <w:p w14:paraId="710DF9D9" w14:textId="5404D51F" w:rsidR="00E22EDD" w:rsidRDefault="00E22EDD" w:rsidP="00E22EDD">
      <w:pPr>
        <w:pStyle w:val="B1"/>
        <w:rPr>
          <w:lang w:val="en-US"/>
        </w:rPr>
      </w:pPr>
      <w:r>
        <w:rPr>
          <w:lang w:val="en-US" w:eastAsia="zh-CN"/>
        </w:rPr>
        <w:t xml:space="preserve">3. </w:t>
      </w:r>
      <w:r>
        <w:rPr>
          <w:lang w:val="en-US" w:eastAsia="zh-CN"/>
        </w:rPr>
        <w:tab/>
      </w:r>
      <w:r w:rsidRPr="00D14A9F">
        <w:rPr>
          <w:lang w:val="en-US" w:eastAsia="zh-CN"/>
        </w:rPr>
        <w:t xml:space="preserve">Each of the edge computing servers applies the incoming data stream representing each of the far located users to the corresponding </w:t>
      </w:r>
      <w:r w:rsidR="00544F6E">
        <w:rPr>
          <w:lang w:val="en-US"/>
        </w:rPr>
        <w:t xml:space="preserve">digital representation (e.g. </w:t>
      </w:r>
      <w:r w:rsidRPr="00D14A9F">
        <w:rPr>
          <w:lang w:val="en-US" w:eastAsia="zh-CN"/>
        </w:rPr>
        <w:t>avatar</w:t>
      </w:r>
      <w:r w:rsidR="00544F6E">
        <w:rPr>
          <w:lang w:val="en-US" w:eastAsia="zh-CN"/>
        </w:rPr>
        <w:t>)</w:t>
      </w:r>
      <w:r w:rsidRPr="00D14A9F">
        <w:rPr>
          <w:lang w:val="en-US" w:eastAsia="zh-CN"/>
        </w:rPr>
        <w:t xml:space="preserve"> predictive models – taking into account the current communication parameters/performance, e.g., latency – to create a combined, synchronized, and current </w:t>
      </w:r>
      <w:r w:rsidR="00544F6E">
        <w:rPr>
          <w:lang w:val="en-US" w:eastAsia="zh-CN"/>
        </w:rPr>
        <w:t xml:space="preserve">digital </w:t>
      </w:r>
      <w:r w:rsidRPr="00D14A9F">
        <w:rPr>
          <w:lang w:val="en-US" w:eastAsia="zh-CN"/>
        </w:rPr>
        <w:t xml:space="preserve">representation of the remote users that is provided as input to rendering devices in the local </w:t>
      </w:r>
      <w:r>
        <w:rPr>
          <w:lang w:val="en-US" w:eastAsia="zh-CN"/>
        </w:rPr>
        <w:t>environment</w:t>
      </w:r>
      <w:r w:rsidRPr="00D14A9F">
        <w:rPr>
          <w:lang w:val="en-US" w:eastAsia="zh-CN"/>
        </w:rPr>
        <w:t>.</w:t>
      </w:r>
    </w:p>
    <w:p w14:paraId="4036DBFD" w14:textId="7D5D9699" w:rsidR="00E22EDD" w:rsidRDefault="00E22EDD" w:rsidP="00E22EDD">
      <w:pPr>
        <w:pStyle w:val="B1"/>
        <w:ind w:left="0" w:firstLine="0"/>
        <w:rPr>
          <w:lang w:val="en-US" w:eastAsia="zh-CN"/>
        </w:rPr>
      </w:pPr>
      <w:r>
        <w:rPr>
          <w:lang w:val="en-US" w:eastAsia="zh-CN"/>
        </w:rPr>
        <w:t xml:space="preserve">The service flows for the other users (i.e., Yong in China and Lukas in Germany) are the mirrored equivalent. For instance, even if not shown in Figure 5.9.1-1, the local edge computing server associated to Lukas will run the </w:t>
      </w:r>
      <w:r w:rsidR="00544F6E">
        <w:rPr>
          <w:lang w:val="en-US"/>
        </w:rPr>
        <w:t xml:space="preserve">digital representation (e.g. </w:t>
      </w:r>
      <w:r>
        <w:rPr>
          <w:lang w:val="en-US" w:eastAsia="zh-CN"/>
        </w:rPr>
        <w:t>avatar</w:t>
      </w:r>
      <w:r w:rsidR="00544F6E">
        <w:rPr>
          <w:lang w:val="en-US" w:eastAsia="zh-CN"/>
        </w:rPr>
        <w:t>)</w:t>
      </w:r>
      <w:r>
        <w:rPr>
          <w:lang w:val="en-US" w:eastAsia="zh-CN"/>
        </w:rPr>
        <w:t xml:space="preserve"> predictive models of Yong and Bob and consume the data streams coming from those users</w:t>
      </w:r>
      <w:r w:rsidR="00BB0C4B">
        <w:rPr>
          <w:lang w:val="en-US" w:eastAsia="zh-CN"/>
        </w:rPr>
        <w:t xml:space="preserve">. </w:t>
      </w:r>
    </w:p>
    <w:p w14:paraId="13A250F4" w14:textId="79BBF666" w:rsidR="00E22EDD" w:rsidRPr="000D6532" w:rsidRDefault="00E22EDD" w:rsidP="00E22EDD">
      <w:pPr>
        <w:pStyle w:val="Heading3"/>
      </w:pPr>
      <w:bookmarkStart w:id="1667" w:name="_Toc49943789"/>
      <w:bookmarkStart w:id="1668" w:name="_Toc49944502"/>
      <w:bookmarkStart w:id="1669" w:name="_Toc120013024"/>
      <w:bookmarkStart w:id="1670" w:name="_Toc120025142"/>
      <w:bookmarkStart w:id="1671" w:name="_Toc120025297"/>
      <w:bookmarkStart w:id="1672" w:name="_Toc120091375"/>
      <w:bookmarkStart w:id="1673" w:name="_Toc136356621"/>
      <w:bookmarkStart w:id="1674" w:name="_Toc136606207"/>
      <w:r>
        <w:lastRenderedPageBreak/>
        <w:t>5.9</w:t>
      </w:r>
      <w:r w:rsidRPr="000D6532">
        <w:t>.4</w:t>
      </w:r>
      <w:r w:rsidRPr="000D6532">
        <w:tab/>
        <w:t>Post-conditions</w:t>
      </w:r>
      <w:bookmarkEnd w:id="1667"/>
      <w:bookmarkEnd w:id="1668"/>
      <w:bookmarkEnd w:id="1669"/>
      <w:bookmarkEnd w:id="1670"/>
      <w:bookmarkEnd w:id="1671"/>
      <w:bookmarkEnd w:id="1672"/>
      <w:bookmarkEnd w:id="1673"/>
      <w:bookmarkEnd w:id="1674"/>
    </w:p>
    <w:p w14:paraId="55086486" w14:textId="6BA6C9C3" w:rsidR="00E22EDD" w:rsidRPr="00A70775" w:rsidRDefault="00E22EDD" w:rsidP="00A70775">
      <w:bookmarkStart w:id="1675" w:name="_Toc49943790"/>
      <w:bookmarkStart w:id="1676" w:name="_Toc49944503"/>
      <w:r w:rsidRPr="00A70775">
        <w:t xml:space="preserve">The main post-condition is that each of the users enjoy an immersive metaverse </w:t>
      </w:r>
      <w:r w:rsidR="00544F6E">
        <w:t xml:space="preserve">service </w:t>
      </w:r>
      <w:r w:rsidRPr="00A70775">
        <w:t xml:space="preserve">activity. </w:t>
      </w:r>
    </w:p>
    <w:p w14:paraId="3E055840" w14:textId="23B85CBB" w:rsidR="00E22EDD" w:rsidRPr="000D6532" w:rsidRDefault="00E22EDD" w:rsidP="00E22EDD">
      <w:pPr>
        <w:pStyle w:val="Heading3"/>
      </w:pPr>
      <w:bookmarkStart w:id="1677" w:name="_Toc120013025"/>
      <w:bookmarkStart w:id="1678" w:name="_Toc120025143"/>
      <w:bookmarkStart w:id="1679" w:name="_Toc120025298"/>
      <w:bookmarkStart w:id="1680" w:name="_Toc120091376"/>
      <w:bookmarkStart w:id="1681" w:name="_Toc136356622"/>
      <w:bookmarkStart w:id="1682" w:name="_Toc136606208"/>
      <w:r>
        <w:t>5.9</w:t>
      </w:r>
      <w:r w:rsidRPr="000D6532">
        <w:t>.5</w:t>
      </w:r>
      <w:r w:rsidRPr="000D6532">
        <w:tab/>
      </w:r>
      <w:r>
        <w:t>Existing</w:t>
      </w:r>
      <w:r w:rsidRPr="000D6532">
        <w:t xml:space="preserve"> </w:t>
      </w:r>
      <w:r>
        <w:t>features partly or fully covering the use case functionality</w:t>
      </w:r>
      <w:bookmarkEnd w:id="1675"/>
      <w:bookmarkEnd w:id="1676"/>
      <w:bookmarkEnd w:id="1677"/>
      <w:bookmarkEnd w:id="1678"/>
      <w:bookmarkEnd w:id="1679"/>
      <w:bookmarkEnd w:id="1680"/>
      <w:bookmarkEnd w:id="1681"/>
      <w:bookmarkEnd w:id="1682"/>
    </w:p>
    <w:p w14:paraId="6E17547B" w14:textId="77777777" w:rsidR="00E22EDD" w:rsidRDefault="00E22EDD" w:rsidP="00E22EDD">
      <w:pPr>
        <w:rPr>
          <w:lang w:val="en-US" w:eastAsia="zh-CN" w:bidi="ar"/>
        </w:rPr>
      </w:pPr>
      <w:bookmarkStart w:id="1683" w:name="_Toc49943791"/>
      <w:bookmarkStart w:id="1684" w:name="_Toc49944504"/>
      <w:r>
        <w:rPr>
          <w:lang w:val="en-US" w:eastAsia="zh-CN" w:bidi="ar"/>
        </w:rPr>
        <w:t xml:space="preserve">TS 22.261 includes in Clause 6.40.2 the following requirement related to </w:t>
      </w:r>
      <w:r w:rsidRPr="00D976D7">
        <w:rPr>
          <w:lang w:val="en-US" w:eastAsia="zh-CN" w:bidi="ar"/>
        </w:rPr>
        <w:t>AI/ML model transfer in 5GS</w:t>
      </w:r>
      <w:r>
        <w:rPr>
          <w:lang w:val="en-US" w:eastAsia="zh-CN" w:bidi="ar"/>
        </w:rPr>
        <w:t xml:space="preserve">: </w:t>
      </w:r>
    </w:p>
    <w:p w14:paraId="1010EC98" w14:textId="77777777" w:rsidR="00E22EDD" w:rsidRPr="00461408" w:rsidRDefault="00E22EDD" w:rsidP="00E22EDD">
      <w:pPr>
        <w:rPr>
          <w:i/>
          <w:iCs/>
          <w:lang w:val="en-US" w:eastAsia="zh-CN" w:bidi="ar"/>
        </w:rPr>
      </w:pPr>
      <w:r w:rsidRPr="00461408">
        <w:rPr>
          <w:i/>
          <w:iCs/>
          <w:lang w:val="en-US" w:eastAsia="zh-CN" w:bidi="ar"/>
        </w:rPr>
        <w:t xml:space="preserve">“Based on operator policy, 5G system shall be able to provide means to predict and expose predicted network condition changes (i.e. bitrate, latency, reliability) per UE, to an authorized third party.” </w:t>
      </w:r>
    </w:p>
    <w:p w14:paraId="74514B12" w14:textId="56CDA4C8" w:rsidR="00E22EDD" w:rsidRDefault="00E22EDD" w:rsidP="00E22EDD">
      <w:pPr>
        <w:rPr>
          <w:lang w:val="en-US" w:eastAsia="zh-CN" w:bidi="ar"/>
        </w:rPr>
      </w:pPr>
      <w:r>
        <w:rPr>
          <w:lang w:val="en-US" w:eastAsia="zh-CN" w:bidi="ar"/>
        </w:rPr>
        <w:t xml:space="preserve">This requirement is related to requirement </w:t>
      </w:r>
      <w:r w:rsidRPr="00D976D7">
        <w:rPr>
          <w:lang w:val="en-US" w:eastAsia="zh-CN" w:bidi="ar"/>
        </w:rPr>
        <w:t xml:space="preserve">[PR </w:t>
      </w:r>
      <w:r>
        <w:rPr>
          <w:lang w:val="en-US" w:eastAsia="zh-CN" w:bidi="ar"/>
        </w:rPr>
        <w:t>5.9</w:t>
      </w:r>
      <w:r w:rsidRPr="00D976D7">
        <w:rPr>
          <w:lang w:val="en-US" w:eastAsia="zh-CN" w:bidi="ar"/>
        </w:rPr>
        <w:t>.6.2]</w:t>
      </w:r>
      <w:r>
        <w:rPr>
          <w:lang w:val="en-US" w:eastAsia="zh-CN" w:bidi="ar"/>
        </w:rPr>
        <w:t xml:space="preserve">, but not exactly the same since the usage of </w:t>
      </w:r>
      <w:r w:rsidRPr="00D976D7">
        <w:rPr>
          <w:lang w:val="en-US" w:eastAsia="zh-CN" w:bidi="ar"/>
        </w:rPr>
        <w:t xml:space="preserve">predictive </w:t>
      </w:r>
      <w:r w:rsidR="00544F6E">
        <w:rPr>
          <w:lang w:val="en-US"/>
        </w:rPr>
        <w:t xml:space="preserve">digital representation (e.g. </w:t>
      </w:r>
      <w:r w:rsidRPr="00D976D7">
        <w:rPr>
          <w:lang w:val="en-US" w:eastAsia="zh-CN" w:bidi="ar"/>
        </w:rPr>
        <w:t>avatar</w:t>
      </w:r>
      <w:r w:rsidR="00544F6E">
        <w:rPr>
          <w:lang w:val="en-US" w:eastAsia="zh-CN" w:bidi="ar"/>
        </w:rPr>
        <w:t>)</w:t>
      </w:r>
      <w:r>
        <w:rPr>
          <w:lang w:val="en-US" w:eastAsia="zh-CN" w:bidi="ar"/>
        </w:rPr>
        <w:t xml:space="preserve"> models requires the knowledge of the end-to-end network conditions, in particular, latency.  </w:t>
      </w:r>
    </w:p>
    <w:p w14:paraId="6DB9F928" w14:textId="5AFF159D" w:rsidR="00E22EDD" w:rsidRDefault="00E22EDD" w:rsidP="00E22EDD">
      <w:pPr>
        <w:pStyle w:val="Heading3"/>
      </w:pPr>
      <w:bookmarkStart w:id="1685" w:name="_Toc120013026"/>
      <w:bookmarkStart w:id="1686" w:name="_Toc120025144"/>
      <w:bookmarkStart w:id="1687" w:name="_Toc120025299"/>
      <w:bookmarkStart w:id="1688" w:name="_Toc120091377"/>
      <w:bookmarkStart w:id="1689" w:name="_Toc136356623"/>
      <w:bookmarkStart w:id="1690" w:name="_Toc136606209"/>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1683"/>
      <w:bookmarkEnd w:id="1684"/>
      <w:bookmarkEnd w:id="1685"/>
      <w:bookmarkEnd w:id="1686"/>
      <w:bookmarkEnd w:id="1687"/>
      <w:bookmarkEnd w:id="1688"/>
      <w:bookmarkEnd w:id="1689"/>
      <w:bookmarkEnd w:id="1690"/>
    </w:p>
    <w:p w14:paraId="12986B0C" w14:textId="2181640E" w:rsidR="00E22EDD" w:rsidRDefault="00E22EDD" w:rsidP="00E22EDD">
      <w:pPr>
        <w:jc w:val="both"/>
        <w:rPr>
          <w:lang w:val="en-US" w:eastAsia="zh-CN" w:bidi="ar"/>
        </w:rPr>
      </w:pPr>
      <w:r>
        <w:rPr>
          <w:lang w:val="en-US" w:eastAsia="zh-CN" w:bidi="ar"/>
        </w:rPr>
        <w:t xml:space="preserve">[PR 5.9.6.1] </w:t>
      </w:r>
      <w:r>
        <w:t>the 5G system shall provide a means to synchronize the incoming data streams of multiple (sensor and rendering) devices associated to different users at different locations.</w:t>
      </w:r>
      <w:r>
        <w:rPr>
          <w:lang w:val="en-US" w:eastAsia="zh-CN" w:bidi="ar"/>
        </w:rPr>
        <w:t xml:space="preserve"> </w:t>
      </w:r>
    </w:p>
    <w:p w14:paraId="7C4F540B" w14:textId="6C796B19" w:rsidR="00E22EDD" w:rsidRDefault="00E22EDD" w:rsidP="00E22EDD">
      <w:pPr>
        <w:jc w:val="both"/>
        <w:rPr>
          <w:lang w:val="en-US" w:eastAsia="zh-CN" w:bidi="ar"/>
        </w:rPr>
      </w:pPr>
      <w:r>
        <w:rPr>
          <w:lang w:val="en-US" w:eastAsia="zh-CN" w:bidi="ar"/>
        </w:rPr>
        <w:t xml:space="preserve">[PR 5.9.6.2] </w:t>
      </w:r>
      <w:r>
        <w:t>the 5G system shall provide a means to expose predicted network conditions, in particular, latency, between remote users.</w:t>
      </w:r>
    </w:p>
    <w:p w14:paraId="0A581C0A" w14:textId="5A495097" w:rsidR="00E22EDD" w:rsidRDefault="00E22EDD" w:rsidP="00E22EDD">
      <w:pPr>
        <w:jc w:val="both"/>
      </w:pPr>
      <w:r>
        <w:rPr>
          <w:lang w:val="en-US" w:eastAsia="zh-CN" w:bidi="ar"/>
        </w:rPr>
        <w:t xml:space="preserve">[PR 5.9.6.3] </w:t>
      </w:r>
      <w:r>
        <w:t>T</w:t>
      </w:r>
      <w:r w:rsidRPr="00C906B3">
        <w:t xml:space="preserve">he 5G system shall </w:t>
      </w:r>
      <w:r>
        <w:t>provide a means to</w:t>
      </w:r>
      <w:r w:rsidRPr="00D14A9F">
        <w:t xml:space="preserve"> support the distribution</w:t>
      </w:r>
      <w:r>
        <w:t>, configuration,</w:t>
      </w:r>
      <w:r w:rsidRPr="00D14A9F">
        <w:t xml:space="preserve"> and execution of </w:t>
      </w:r>
      <w:r>
        <w:t xml:space="preserve">a </w:t>
      </w:r>
      <w:r w:rsidRPr="00D14A9F">
        <w:t>predictive model</w:t>
      </w:r>
      <w:r>
        <w:t xml:space="preserve"> associated to a remote user</w:t>
      </w:r>
      <w:r w:rsidRPr="00D14A9F">
        <w:t xml:space="preserve"> in</w:t>
      </w:r>
      <w:r>
        <w:t xml:space="preserve"> a local</w:t>
      </w:r>
      <w:r w:rsidRPr="00D14A9F">
        <w:t xml:space="preserve"> </w:t>
      </w:r>
      <w:r w:rsidR="00544F6E">
        <w:t>service hosting environment</w:t>
      </w:r>
      <w:r w:rsidRPr="00D14A9F">
        <w:t xml:space="preserve">. </w:t>
      </w:r>
    </w:p>
    <w:p w14:paraId="13A5C8BD" w14:textId="49A587D9" w:rsidR="001818C0" w:rsidRDefault="00537B47" w:rsidP="001818C0">
      <w:pPr>
        <w:pStyle w:val="Heading2"/>
      </w:pPr>
      <w:bookmarkStart w:id="1691" w:name="_Toc100862436"/>
      <w:bookmarkStart w:id="1692" w:name="_Toc100921160"/>
      <w:bookmarkStart w:id="1693" w:name="_Toc120013027"/>
      <w:bookmarkStart w:id="1694" w:name="_Toc120025145"/>
      <w:bookmarkStart w:id="1695" w:name="_Toc120025300"/>
      <w:bookmarkStart w:id="1696" w:name="_Toc120091378"/>
      <w:bookmarkStart w:id="1697" w:name="_Toc136356624"/>
      <w:bookmarkStart w:id="1698" w:name="_Toc136606210"/>
      <w:r>
        <w:t>5.10</w:t>
      </w:r>
      <w:r w:rsidR="001818C0">
        <w:tab/>
        <w:t>Use case on</w:t>
      </w:r>
      <w:bookmarkEnd w:id="1691"/>
      <w:bookmarkEnd w:id="1692"/>
      <w:r w:rsidR="001818C0">
        <w:t xml:space="preserve"> </w:t>
      </w:r>
      <w:r w:rsidR="001F7F39">
        <w:t xml:space="preserve">mobile metaverse </w:t>
      </w:r>
      <w:r w:rsidR="001818C0">
        <w:t>for Critical HealthCare Services</w:t>
      </w:r>
      <w:bookmarkEnd w:id="1693"/>
      <w:bookmarkEnd w:id="1694"/>
      <w:bookmarkEnd w:id="1695"/>
      <w:bookmarkEnd w:id="1696"/>
      <w:bookmarkEnd w:id="1697"/>
      <w:bookmarkEnd w:id="1698"/>
    </w:p>
    <w:p w14:paraId="5A12A4EB" w14:textId="691F2855" w:rsidR="001818C0" w:rsidRDefault="00537B47" w:rsidP="001818C0">
      <w:pPr>
        <w:pStyle w:val="Heading3"/>
      </w:pPr>
      <w:bookmarkStart w:id="1699" w:name="_Toc100862437"/>
      <w:bookmarkStart w:id="1700" w:name="_Toc100921161"/>
      <w:bookmarkStart w:id="1701" w:name="_Toc120013028"/>
      <w:bookmarkStart w:id="1702" w:name="_Toc120025146"/>
      <w:bookmarkStart w:id="1703" w:name="_Toc120025301"/>
      <w:bookmarkStart w:id="1704" w:name="_Toc120091379"/>
      <w:bookmarkStart w:id="1705" w:name="_Toc136356625"/>
      <w:bookmarkStart w:id="1706" w:name="_Toc136606211"/>
      <w:r>
        <w:t>5.10</w:t>
      </w:r>
      <w:r w:rsidR="001818C0">
        <w:t>.1</w:t>
      </w:r>
      <w:r w:rsidR="001818C0">
        <w:tab/>
        <w:t>Description</w:t>
      </w:r>
      <w:bookmarkEnd w:id="1699"/>
      <w:bookmarkEnd w:id="1700"/>
      <w:bookmarkEnd w:id="1701"/>
      <w:bookmarkEnd w:id="1702"/>
      <w:bookmarkEnd w:id="1703"/>
      <w:bookmarkEnd w:id="1704"/>
      <w:bookmarkEnd w:id="1705"/>
      <w:bookmarkEnd w:id="1706"/>
    </w:p>
    <w:p w14:paraId="133FB426" w14:textId="3AEAF880" w:rsidR="001F7F39" w:rsidRPr="002C7903" w:rsidRDefault="001F7F39" w:rsidP="001F7F39">
      <w:pPr>
        <w:rPr>
          <w:b/>
          <w:bCs/>
        </w:rPr>
      </w:pPr>
    </w:p>
    <w:p w14:paraId="24630B3B" w14:textId="7C4D6695" w:rsidR="001F7F39" w:rsidRPr="002C7903" w:rsidRDefault="001F7F39" w:rsidP="001F7F39">
      <w:r w:rsidRPr="002C7903">
        <w:rPr>
          <w:b/>
          <w:bCs/>
        </w:rPr>
        <w:t>Mobile metaverse</w:t>
      </w:r>
      <w:r w:rsidRPr="00676A2F">
        <w:rPr>
          <w:b/>
          <w:bCs/>
        </w:rPr>
        <w:t xml:space="preserve"> for Critical HealthCare Services. </w:t>
      </w:r>
      <w:r w:rsidRPr="00676A2F">
        <w:t xml:space="preserve">Immersive interactive mobile services </w:t>
      </w:r>
      <w:r w:rsidRPr="002C7903">
        <w:t>encompass multiple services such as gaming, education, healthcare, shopping, recreation etc. Healthcare is a lifesaving critical service, which will benefit the most from mobile metaverse services. Remote surgery and surgeon training are already emerging examples, for geographically spread specialized surgeons, students and patients. Healthcare making use of mobile metaverse services can save lives by providing healthcare services at the earliest, train students better and free surgeons/doctors from being physically present at patient’s location. This area will encompass services such as surgery, medical student training, surgeon training. It will enable remote physician and patient examination</w:t>
      </w:r>
      <w:r w:rsidRPr="00676A2F">
        <w:t>. M</w:t>
      </w:r>
      <w:r w:rsidRPr="002C7903">
        <w:t xml:space="preserve">obile metaverse services can be characterized as a typical class of application that involves a server and a </w:t>
      </w:r>
      <w:r w:rsidRPr="00676A2F">
        <w:t>client device. This class of application will typically exchange haptic signals (forces, torques, position, velocity, vibration etc.</w:t>
      </w:r>
      <w:r w:rsidRPr="002C7903">
        <w:t>), video and audio signals. Mobile metaverse services</w:t>
      </w:r>
      <w:r w:rsidRPr="00676A2F">
        <w:t xml:space="preserve"> largely depend on low latency, highly reliable, secure </w:t>
      </w:r>
      <w:r w:rsidRPr="002C7903">
        <w:t>wireless communication networks. [</w:t>
      </w:r>
      <w:r w:rsidR="0094555A">
        <w:t>14</w:t>
      </w:r>
      <w:r w:rsidRPr="002C7903">
        <w:t>, 32, 33, 36, 37]</w:t>
      </w:r>
    </w:p>
    <w:p w14:paraId="06B29C0C" w14:textId="24228246" w:rsidR="001F7F39" w:rsidRPr="002C7903" w:rsidRDefault="001F7F39" w:rsidP="001F7F39">
      <w:r w:rsidRPr="002C7903">
        <w:rPr>
          <w:b/>
          <w:bCs/>
        </w:rPr>
        <w:t xml:space="preserve">Mobile metaverse-Surgeries. </w:t>
      </w:r>
      <w:r w:rsidRPr="002C7903">
        <w:t xml:space="preserve">Normally, surgeons have to be physically present at hospital to perform their surgeries. Surgeons and patients may have to travel a great distance for surgeries, which is </w:t>
      </w:r>
      <w:r w:rsidRPr="00676A2F">
        <w:t>resource intensive and burdensome</w:t>
      </w:r>
      <w:r w:rsidRPr="002C7903">
        <w:t>. The outbreak of coronavirus has further prove</w:t>
      </w:r>
      <w:r>
        <w:t>s</w:t>
      </w:r>
      <w:r w:rsidRPr="002C7903">
        <w:t xml:space="preserve"> </w:t>
      </w:r>
      <w:r w:rsidRPr="00676A2F">
        <w:t xml:space="preserve">the case </w:t>
      </w:r>
      <w:r w:rsidRPr="002C7903">
        <w:t>for remote surgeries. At present, there are increasingly more surgical rooms adapted with advanced surgical robots and doctors can remotely operate on the patients by controlling these surgical robots as shown in Figure-5.10.1-1b [35]. Mobile metaverse services</w:t>
      </w:r>
      <w:r w:rsidRPr="00676A2F">
        <w:t xml:space="preserve"> can bring doctors and patients closer virtually, which further improves the accuracy and surgery flexibility. It can also facilitate consultation to </w:t>
      </w:r>
      <w:r w:rsidRPr="002C7903">
        <w:t xml:space="preserve">provide suggestions and domain knowledge to reduce risks in actual operation. Recently, a real time remote breast cancer surgery was performed using private 5G network and head mounted display. Dr. G, physically present in the operating room, wore a  head mounted display and could see the crucial information displayed by the goggles and performed breast cancer surgery remotely. Dr. G received constant advice from Dr. A, who was seated on the stage at the congress of Spanish association of Breast Surgeons, 900 km away from the surgery room [34, 35].  </w:t>
      </w:r>
    </w:p>
    <w:p w14:paraId="0D192206" w14:textId="556731A2" w:rsidR="001F7F39" w:rsidRPr="002C7903" w:rsidRDefault="001F7F39" w:rsidP="001F7F39">
      <w:r w:rsidRPr="002C7903">
        <w:rPr>
          <w:b/>
          <w:bCs/>
        </w:rPr>
        <w:t>Mobile metaverse</w:t>
      </w:r>
      <w:r w:rsidRPr="00676A2F">
        <w:rPr>
          <w:b/>
          <w:bCs/>
        </w:rPr>
        <w:t xml:space="preserve"> Physician Consultation.</w:t>
      </w:r>
      <w:r w:rsidRPr="002C7903">
        <w:rPr>
          <w:b/>
          <w:bCs/>
        </w:rPr>
        <w:t xml:space="preserve"> </w:t>
      </w:r>
      <w:r w:rsidRPr="002C7903">
        <w:t>With the outbreak of COVID</w:t>
      </w:r>
      <w:r w:rsidRPr="002C7903">
        <w:rPr>
          <w:b/>
          <w:bCs/>
        </w:rPr>
        <w:t>, v</w:t>
      </w:r>
      <w:r w:rsidRPr="002C7903">
        <w:t>irtual consultation through audio and video conference calls has gained considerable momentum. Mobile metaverse services</w:t>
      </w:r>
      <w:r w:rsidRPr="00676A2F">
        <w:t xml:space="preserve"> enabled by</w:t>
      </w:r>
      <w:r w:rsidRPr="002C7903">
        <w:t xml:space="preserve"> tactile sensors along with video and audio media can provide a rich and successful experience to both physician and patient. The ability to perform mobile metaverse service consultation without the need for the doctors and patient to be physically co-located </w:t>
      </w:r>
      <w:r w:rsidRPr="002C7903">
        <w:lastRenderedPageBreak/>
        <w:t xml:space="preserve">is an extremely efficient prospect. </w:t>
      </w:r>
      <w:r w:rsidRPr="00676A2F">
        <w:t xml:space="preserve">Doctors can </w:t>
      </w:r>
      <w:r w:rsidRPr="002C7903">
        <w:t>potentially use mobile metaverse services</w:t>
      </w:r>
      <w:r w:rsidRPr="00676A2F">
        <w:t xml:space="preserve"> to examine and interact with representations of </w:t>
      </w:r>
      <w:r w:rsidRPr="002C7903">
        <w:t xml:space="preserve">aspects and views of the patient, and benefit from a plethora of medical </w:t>
      </w:r>
      <w:r w:rsidR="00A94FE7" w:rsidRPr="002C7903">
        <w:t>advice</w:t>
      </w:r>
      <w:r w:rsidRPr="002C7903">
        <w:t xml:space="preserve"> database as shown in Figure-5.10.1-1.c. 5G communication is one the key factors to enable mobile metaverse service based physician consolation. Doctors and patients both need high throughput, ultra-reliable and low latency 5G communication for these services to succeed. [30, 32].  </w:t>
      </w:r>
    </w:p>
    <w:p w14:paraId="183AF35C" w14:textId="77777777" w:rsidR="001F7F39" w:rsidRPr="00676A2F" w:rsidRDefault="001F7F39" w:rsidP="001F7F39">
      <w:r w:rsidRPr="002C7903">
        <w:rPr>
          <w:b/>
          <w:bCs/>
        </w:rPr>
        <w:t>Mobile metaverse</w:t>
      </w:r>
      <w:r w:rsidRPr="00676A2F">
        <w:rPr>
          <w:b/>
          <w:bCs/>
        </w:rPr>
        <w:t xml:space="preserve"> Body scan and vitals. </w:t>
      </w:r>
      <w:r w:rsidRPr="002C7903">
        <w:t>Mobile metaverse services</w:t>
      </w:r>
      <w:r w:rsidRPr="00676A2F">
        <w:t xml:space="preserve"> can significantly improve and change the way current body scan diagnostics </w:t>
      </w:r>
      <w:r w:rsidRPr="002C7903">
        <w:t>and vital statistics are gathered. Mobile metaverse services</w:t>
      </w:r>
      <w:r w:rsidRPr="00676A2F">
        <w:t xml:space="preserve"> can be utilized to see the real-time </w:t>
      </w:r>
      <w:r w:rsidRPr="002C7903">
        <w:t>diagnostic data of the patient such as body temperature, heart rate, blood pressure, breathing rate along with MRI, CT and 3D scans as show in Figure-5.10.1-1.d. Medical challenges such as vein detection for IV, shots etc., can easily be resolved using mobile metaverse services</w:t>
      </w:r>
      <w:r w:rsidRPr="00676A2F">
        <w:t>. These will help</w:t>
      </w:r>
      <w:r w:rsidRPr="002C7903">
        <w:t xml:space="preserve"> medical professionals to detect, diagnose and treat a patient </w:t>
      </w:r>
      <w:r w:rsidRPr="00676A2F">
        <w:t>[30, 32].</w:t>
      </w:r>
      <w:r w:rsidRPr="00676A2F">
        <w:rPr>
          <w:sz w:val="22"/>
          <w:szCs w:val="22"/>
        </w:rPr>
        <w:t xml:space="preserve"> </w:t>
      </w:r>
      <w:r w:rsidRPr="00676A2F">
        <w:rPr>
          <w:noProof/>
          <w:lang w:val="en-US" w:eastAsia="ko-KR"/>
        </w:rPr>
        <w:drawing>
          <wp:inline distT="0" distB="0" distL="0" distR="0" wp14:anchorId="283D0AFC" wp14:editId="48DB3C50">
            <wp:extent cx="6122035" cy="46012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p>
    <w:p w14:paraId="2896C639" w14:textId="77777777" w:rsidR="001F7F39" w:rsidRPr="00676A2F" w:rsidRDefault="001F7F39" w:rsidP="001F7F39">
      <w:pPr>
        <w:pStyle w:val="TF"/>
      </w:pPr>
      <w:r w:rsidRPr="00676A2F">
        <w:t>Figure-5.10</w:t>
      </w:r>
      <w:r w:rsidRPr="002C7903">
        <w:t>.1-1: Mobile metaverse service</w:t>
      </w:r>
      <w:r w:rsidRPr="00676A2F">
        <w:t xml:space="preserve"> examples</w:t>
      </w:r>
    </w:p>
    <w:p w14:paraId="3B3F3C38" w14:textId="77777777" w:rsidR="001F7F39" w:rsidRPr="002C7903" w:rsidRDefault="001F7F39" w:rsidP="001F7F39">
      <w:r w:rsidRPr="00676A2F">
        <w:t>The examples in Figure 5</w:t>
      </w:r>
      <w:r w:rsidRPr="002C7903">
        <w:t>.10.1-1 feature the use of mobile metaverse services</w:t>
      </w:r>
      <w:r w:rsidRPr="00676A2F">
        <w:t xml:space="preserve"> for a) Training Surgeons</w:t>
      </w:r>
      <w:r w:rsidRPr="002C7903">
        <w:t xml:space="preserve">, b) remote surgery, c) physician consultation d) remote medical diagnostics. (Image source: healthcareoutlook.net, courthousenews.com, gmw3.com, ourplnt.com)  </w:t>
      </w:r>
    </w:p>
    <w:p w14:paraId="03F5FD13" w14:textId="4DE878FB" w:rsidR="001F7F39" w:rsidRPr="002C7903" w:rsidRDefault="001F7F39" w:rsidP="001F7F39">
      <w:r w:rsidRPr="002C7903">
        <w:rPr>
          <w:b/>
          <w:bCs/>
        </w:rPr>
        <w:t>Mobile metaverse</w:t>
      </w:r>
      <w:r w:rsidRPr="00676A2F">
        <w:rPr>
          <w:b/>
          <w:bCs/>
        </w:rPr>
        <w:t xml:space="preserve"> Training Medical Students.</w:t>
      </w:r>
      <w:r w:rsidRPr="002C7903">
        <w:rPr>
          <w:b/>
          <w:bCs/>
        </w:rPr>
        <w:t xml:space="preserve"> </w:t>
      </w:r>
      <w:r w:rsidRPr="002C7903">
        <w:t>Surgeries performed by surgeons all over the world can be used to train students using mobile metaverse services</w:t>
      </w:r>
      <w:r w:rsidRPr="00676A2F">
        <w:t xml:space="preserve">. Students can observe a live surgery with almost all the important vital and view </w:t>
      </w:r>
      <w:r w:rsidRPr="002C7903">
        <w:t>on display, as they would be displayed to a surgeon. Further, the students can view the live surgery from different viewing perspectives, hear surgeon</w:t>
      </w:r>
      <w:r w:rsidR="00A94FE7">
        <w:t>’</w:t>
      </w:r>
      <w:r w:rsidRPr="002C7903">
        <w:t xml:space="preserve">s instruction, display of suggestions and domain knowledge as show in Figure-5.10.1-1.a. In May 2021, a live lung surgery was performed </w:t>
      </w:r>
      <w:r w:rsidRPr="00676A2F">
        <w:t xml:space="preserve">using an extended reality (XR) technology platform. </w:t>
      </w:r>
      <w:r w:rsidRPr="002C7903">
        <w:t>More than 200 thoracic surgeons from Asian countries attended the outreach program and received training. The participants wore a head-mounted display (HMD) at their respective locations and participated in the program virtually represented by a digital representation</w:t>
      </w:r>
      <w:r w:rsidRPr="00676A2F">
        <w:t xml:space="preserve"> (e.g. an avatar)</w:t>
      </w:r>
      <w:r w:rsidRPr="002C7903">
        <w:t xml:space="preserve">. They participants viewed the live lung surgery with lecture and 360deg high resolution surgical scenes as show in Figure-5.10.1-2 [31]. </w:t>
      </w:r>
    </w:p>
    <w:p w14:paraId="0EFA7562" w14:textId="77777777" w:rsidR="001F7F39" w:rsidRPr="002C7903" w:rsidRDefault="001F7F39" w:rsidP="001F7F39"/>
    <w:p w14:paraId="3975DBE9" w14:textId="77777777" w:rsidR="001F7F39" w:rsidRPr="00676A2F" w:rsidRDefault="001F7F39" w:rsidP="001F7F39">
      <w:pPr>
        <w:jc w:val="center"/>
      </w:pPr>
      <w:r w:rsidRPr="00676A2F">
        <w:rPr>
          <w:noProof/>
          <w:lang w:val="en-US" w:eastAsia="ko-KR"/>
        </w:rPr>
        <w:lastRenderedPageBreak/>
        <w:drawing>
          <wp:inline distT="0" distB="0" distL="0" distR="0" wp14:anchorId="1DA5AFF1" wp14:editId="785B7316">
            <wp:extent cx="4147078" cy="2377440"/>
            <wp:effectExtent l="0" t="0" r="6350" b="381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p>
    <w:p w14:paraId="79825308" w14:textId="12D8C4F7" w:rsidR="001F7F39" w:rsidRPr="002C7903" w:rsidRDefault="001F7F39" w:rsidP="001F7F39">
      <w:pPr>
        <w:pStyle w:val="TF"/>
      </w:pPr>
      <w:r w:rsidRPr="002C7903">
        <w:t xml:space="preserve"> Figure-5.10.1-2: Live lung </w:t>
      </w:r>
      <w:r w:rsidR="00FC1963">
        <w:t>surgery</w:t>
      </w:r>
      <w:r w:rsidRPr="002C7903">
        <w:t xml:space="preserve"> training through metaverse </w:t>
      </w:r>
    </w:p>
    <w:p w14:paraId="17B84E7F" w14:textId="77777777" w:rsidR="001F7F39" w:rsidRPr="002C7903" w:rsidRDefault="001F7F39" w:rsidP="001F7F39">
      <w:r w:rsidRPr="002C7903">
        <w:t xml:space="preserve">The source of figure 5.10.1-2 is [31] (Image source: Journal of Educational Evaluation for Health Professions (Jeehp))  </w:t>
      </w:r>
    </w:p>
    <w:p w14:paraId="14A829E4" w14:textId="77777777" w:rsidR="001F7F39" w:rsidRPr="002C7903" w:rsidRDefault="001F7F39" w:rsidP="001F7F39">
      <w:pPr>
        <w:pStyle w:val="Heading3"/>
      </w:pPr>
      <w:bookmarkStart w:id="1707" w:name="_Toc113265412"/>
      <w:bookmarkStart w:id="1708" w:name="_Toc136356626"/>
      <w:bookmarkStart w:id="1709" w:name="_Toc136606212"/>
      <w:r w:rsidRPr="002C7903">
        <w:t>5.10.2</w:t>
      </w:r>
      <w:r w:rsidRPr="002C7903">
        <w:tab/>
        <w:t>Pre-conditions</w:t>
      </w:r>
      <w:bookmarkEnd w:id="1707"/>
      <w:bookmarkEnd w:id="1708"/>
      <w:bookmarkEnd w:id="1709"/>
    </w:p>
    <w:p w14:paraId="125BDBCF" w14:textId="77777777" w:rsidR="001F7F39" w:rsidRPr="002C7903" w:rsidRDefault="001F7F39" w:rsidP="001F7F39">
      <w:r w:rsidRPr="002C7903">
        <w:t xml:space="preserve">Hospital Y has an enterprise subscription with MNO X, with which MNO provides the hospital and its staff with fault-tolerant and ultra-high reliable 5G communication as well as mobile metaverse services. Dr. Alex and Dr. Bob are renowned surgeons of Hospital Y, who are also trained to perform surgeries using immersive interactive mobile healthcare services. </w:t>
      </w:r>
    </w:p>
    <w:p w14:paraId="690C4EB7" w14:textId="77777777" w:rsidR="001F7F39" w:rsidRPr="002C7903" w:rsidRDefault="001F7F39" w:rsidP="001F7F39">
      <w:r w:rsidRPr="002C7903">
        <w:t>Dr. Alex and Dr. Bob both have 5G based head mounted device (HMDs) and tactile gloves, which can communicate with those in the hospital surgery room virtually using digital representation</w:t>
      </w:r>
      <w:r w:rsidRPr="00676A2F">
        <w:t xml:space="preserve"> of themselves (an </w:t>
      </w:r>
      <w:r w:rsidRPr="002C7903">
        <w:t xml:space="preserve">avatar). The doctors are able to make remote use of actuators in operating room, though remote. The service requires extremely high reliability as a patient's life is at risk. 5G allocates sufficient communications resources, e.g. through the use of GBR QoS policy, to both the surgeons communications for the entire duration of the surgery.  </w:t>
      </w:r>
    </w:p>
    <w:p w14:paraId="1834BD5E" w14:textId="77777777" w:rsidR="001F7F39" w:rsidRPr="002C7903" w:rsidRDefault="001F7F39" w:rsidP="001F7F39">
      <w:pPr>
        <w:pStyle w:val="Heading3"/>
      </w:pPr>
      <w:bookmarkStart w:id="1710" w:name="_Toc113265413"/>
      <w:bookmarkStart w:id="1711" w:name="_Toc136356627"/>
      <w:bookmarkStart w:id="1712" w:name="_Toc136606213"/>
      <w:r w:rsidRPr="002C7903">
        <w:t>5.10.3</w:t>
      </w:r>
      <w:r w:rsidRPr="002C7903">
        <w:tab/>
        <w:t>Service Flows</w:t>
      </w:r>
      <w:bookmarkEnd w:id="1710"/>
      <w:bookmarkEnd w:id="1711"/>
      <w:bookmarkEnd w:id="1712"/>
    </w:p>
    <w:p w14:paraId="3A516E6E" w14:textId="77777777" w:rsidR="001F7F39" w:rsidRPr="002C7903" w:rsidRDefault="001F7F39" w:rsidP="001F7F39">
      <w:r w:rsidRPr="002C7903">
        <w:t>1) Dr. Alex and Dr, Bob are surgeons and senior surgeons of a renowned hospital. Dr. Alex is on a vacation with the family and Dr. Bob is attending a conference 300 miles away from Madrad, Spain.</w:t>
      </w:r>
    </w:p>
    <w:p w14:paraId="61063D0A" w14:textId="77777777" w:rsidR="001F7F39" w:rsidRPr="002C7903" w:rsidRDefault="001F7F39" w:rsidP="001F7F39">
      <w:r w:rsidRPr="002C7903">
        <w:t xml:space="preserve">2) A patient, David, has had an accident and has been rushed to the emergency room of a local hospital. David has a bad head injury and needs an urgent brain surgery. </w:t>
      </w:r>
    </w:p>
    <w:p w14:paraId="4760829F" w14:textId="77777777" w:rsidR="001F7F39" w:rsidRPr="002C7903" w:rsidRDefault="001F7F39" w:rsidP="001F7F39">
      <w:r w:rsidRPr="002C7903">
        <w:t>3) The hospital requests that the surgeons Dr. Alex and Dr. Bob  perform the surgery.</w:t>
      </w:r>
    </w:p>
    <w:p w14:paraId="5C7FED5E" w14:textId="77777777" w:rsidR="001F7F39" w:rsidRPr="002C7903" w:rsidRDefault="001F7F39" w:rsidP="001F7F39">
      <w:r w:rsidRPr="002C7903">
        <w:t>4) Dr. Alex and Dr. Bob wear HMDs and tactile gloves and connect to the hospital surgery room virtually making use of the 5G system.</w:t>
      </w:r>
    </w:p>
    <w:p w14:paraId="5D51F05E" w14:textId="50B851BE" w:rsidR="001F7F39" w:rsidRPr="002C7903" w:rsidRDefault="00286299" w:rsidP="001F7F39">
      <w:r>
        <w:t>5</w:t>
      </w:r>
      <w:r w:rsidR="001F7F39" w:rsidRPr="002C7903">
        <w:t xml:space="preserve">) David is in an operating room of the hospital equipped with advanced surgical robots and attended by the local doctors and nurse. </w:t>
      </w:r>
    </w:p>
    <w:p w14:paraId="2B7F3139" w14:textId="4A24C3E9" w:rsidR="001F7F39" w:rsidRPr="002C7903" w:rsidRDefault="00286299" w:rsidP="001F7F39">
      <w:r>
        <w:t>6</w:t>
      </w:r>
      <w:r w:rsidR="001F7F39" w:rsidRPr="002C7903">
        <w:t>) The vital diagnostic information such as heart rate, BP reading, ECG etc., are virtually displayed to both the surgeons. The surgeons are able to view the surgery room and able to see each other using digital representations</w:t>
      </w:r>
      <w:r w:rsidR="001F7F39" w:rsidRPr="00676A2F">
        <w:t xml:space="preserve"> (e.g. </w:t>
      </w:r>
      <w:r w:rsidR="001F7F39" w:rsidRPr="002C7903">
        <w:t>avatars.)</w:t>
      </w:r>
    </w:p>
    <w:p w14:paraId="499020D6" w14:textId="7F7C8BF8" w:rsidR="001F7F39" w:rsidRPr="002C7903" w:rsidRDefault="00286299" w:rsidP="001F7F39">
      <w:r>
        <w:t>7</w:t>
      </w:r>
      <w:r w:rsidR="001F7F39" w:rsidRPr="002C7903">
        <w:t>) Dr. Alex and Dr. Bob perform the surgery remotely with the assistance of the robots and doctors and nurses at the hospital.</w:t>
      </w:r>
    </w:p>
    <w:p w14:paraId="3948965F" w14:textId="6812B07D" w:rsidR="001F7F39" w:rsidRPr="002C7903" w:rsidRDefault="00286299" w:rsidP="001F7F39">
      <w:r>
        <w:t>8</w:t>
      </w:r>
      <w:r w:rsidR="001F7F39" w:rsidRPr="002C7903">
        <w:t>) The surgery successfully ends, after three hours of surgery and remote treatment without an interruption in the 5G connections.</w:t>
      </w:r>
    </w:p>
    <w:p w14:paraId="30BD922E" w14:textId="30098DF1" w:rsidR="001F7F39" w:rsidRPr="002C7903" w:rsidRDefault="00286299" w:rsidP="001F7F39">
      <w:r>
        <w:t>9</w:t>
      </w:r>
      <w:r w:rsidR="001F7F39" w:rsidRPr="002C7903">
        <w:t xml:space="preserve">) After the surgery, the patient is shifted from the surgery bed to an Intensive Care Unit (ICU) by the doctors and nurses in the hospital. Dr. Alex and Dr. Bob return to their vacation and conference respectively. </w:t>
      </w:r>
    </w:p>
    <w:p w14:paraId="739DB61D" w14:textId="77777777" w:rsidR="001F7F39" w:rsidRPr="002C7903" w:rsidRDefault="001F7F39" w:rsidP="001F7F39">
      <w:pPr>
        <w:pStyle w:val="Heading3"/>
      </w:pPr>
      <w:bookmarkStart w:id="1713" w:name="_Toc113265414"/>
      <w:bookmarkStart w:id="1714" w:name="_Toc136356628"/>
      <w:bookmarkStart w:id="1715" w:name="_Toc136606214"/>
      <w:r w:rsidRPr="002C7903">
        <w:lastRenderedPageBreak/>
        <w:t>5.10.4</w:t>
      </w:r>
      <w:r w:rsidRPr="002C7903">
        <w:tab/>
        <w:t>Post-conditions</w:t>
      </w:r>
      <w:bookmarkEnd w:id="1713"/>
      <w:bookmarkEnd w:id="1714"/>
      <w:bookmarkEnd w:id="1715"/>
    </w:p>
    <w:p w14:paraId="04607AB6" w14:textId="77777777" w:rsidR="001F7F39" w:rsidRPr="002C7903" w:rsidRDefault="001F7F39" w:rsidP="001F7F39">
      <w:r w:rsidRPr="002C7903">
        <w:t>After the surgery, the doctors and surgeons stay connected virtually to read the vitals of the patients. Once the patient’s condition has stabilized, Dr. Alex and Dr. Bob disconnect their devices. The 5G system then releases dedicated communication resources (GBR QoS policy) from the devices used for surgery using 5GS.</w:t>
      </w:r>
    </w:p>
    <w:p w14:paraId="04505B7B" w14:textId="77777777" w:rsidR="001F7F39" w:rsidRPr="002C7903" w:rsidRDefault="001F7F39" w:rsidP="001F7F39">
      <w:pPr>
        <w:pStyle w:val="Heading3"/>
      </w:pPr>
      <w:bookmarkStart w:id="1716" w:name="_Toc113265415"/>
      <w:bookmarkStart w:id="1717" w:name="_Toc136356629"/>
      <w:bookmarkStart w:id="1718" w:name="_Toc136606215"/>
      <w:r w:rsidRPr="002C7903">
        <w:t>5.10.5</w:t>
      </w:r>
      <w:r w:rsidRPr="002C7903">
        <w:tab/>
        <w:t>Existing feature partly or fully covering use case functionality</w:t>
      </w:r>
      <w:bookmarkEnd w:id="1716"/>
      <w:bookmarkEnd w:id="1717"/>
      <w:bookmarkEnd w:id="1718"/>
    </w:p>
    <w:p w14:paraId="19D23C7A" w14:textId="77777777" w:rsidR="001F7F39" w:rsidRPr="002C7903" w:rsidRDefault="001F7F39" w:rsidP="001F7F39">
      <w:r w:rsidRPr="002C7903">
        <w:t>1) URLLC system design in clause 5.33 of 23.501 [39]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t>
      </w:r>
    </w:p>
    <w:p w14:paraId="3166D00A" w14:textId="77777777" w:rsidR="001F7F39" w:rsidRPr="002C7903" w:rsidRDefault="001F7F39" w:rsidP="001F7F39">
      <w:r w:rsidRPr="002C7903">
        <w:t>2) Redundant user plane paths based on multiple UEs per device has been proposed in Annex F of 23.501[39].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 This architecture too assumes that some upper layer protocol (e.g. FRER) is used for replication and frame elimination, thus doubling the resources used over the radio.</w:t>
      </w:r>
    </w:p>
    <w:p w14:paraId="5047E08E" w14:textId="77777777" w:rsidR="001F7F39" w:rsidRPr="002C7903" w:rsidRDefault="001F7F39" w:rsidP="001F7F39">
      <w:r w:rsidRPr="002C7903">
        <w:t>3)  As per Multimedia Priority Service (MPS), mentioned in clause 5.16.5 of TS 23.501[39], allows service users priority access to the system resources under congestion, creating the ability to deliver or complete session of a high priority nature. Service users are priority users such as government officials, authorized users. Currently there are no requirements to identify mission critical users and its priorities such as emergency (under surgeries), surgeon training, scans and physician consultation.</w:t>
      </w:r>
    </w:p>
    <w:p w14:paraId="707E8804" w14:textId="0A0EE2CE" w:rsidR="001F7F39" w:rsidRPr="002C7903" w:rsidRDefault="001F7F39" w:rsidP="001F7F39">
      <w:r w:rsidRPr="002C7903">
        <w:t>4) RRC controls the scheduling of user data in the uplink by associating each logical channel with a logical channel priority, a prioritised bit rate (PBR), and a buffer size duration (BSD), mentioned in clause 10.5 of TS 3</w:t>
      </w:r>
      <w:r w:rsidR="0094555A">
        <w:t>8</w:t>
      </w:r>
      <w:r w:rsidRPr="002C7903">
        <w:t>.300 [40]. We can extend this to allocate logical channels for mission critical services such as metaverse for Critical-HealthCare services.</w:t>
      </w:r>
    </w:p>
    <w:p w14:paraId="0A837DFE" w14:textId="554AAF06" w:rsidR="001818C0" w:rsidRDefault="001F7F39" w:rsidP="001F7F39">
      <w:r w:rsidRPr="002C7903">
        <w:t>5) The existing CMED in TR 22.826 specifies various possible healthcare support using ultra high-definition videos, tactile sensors and audio. Though this TR specifies the reliability of 99.999% but does not specify the fault tolerant end-to-end reliability, and also does not specify for metaverse, which is an interactive VR 360</w:t>
      </w:r>
      <w:r w:rsidRPr="002C7903">
        <w:rPr>
          <w:rFonts w:ascii="Calibri" w:hAnsi="Calibri" w:cs="Calibri"/>
        </w:rPr>
        <w:t>˚</w:t>
      </w:r>
      <w:r w:rsidRPr="002C7903">
        <w:t xml:space="preserve"> streaming [41].</w:t>
      </w:r>
    </w:p>
    <w:p w14:paraId="71852448" w14:textId="3961AD5B" w:rsidR="001818C0" w:rsidRDefault="00537B47" w:rsidP="001818C0">
      <w:pPr>
        <w:pStyle w:val="Heading3"/>
      </w:pPr>
      <w:bookmarkStart w:id="1719" w:name="_Toc120013033"/>
      <w:bookmarkStart w:id="1720" w:name="_Toc120025151"/>
      <w:bookmarkStart w:id="1721" w:name="_Toc120025306"/>
      <w:bookmarkStart w:id="1722" w:name="_Toc120091384"/>
      <w:bookmarkStart w:id="1723" w:name="_Toc136356630"/>
      <w:bookmarkStart w:id="1724" w:name="_Toc136606216"/>
      <w:r>
        <w:t>5.10</w:t>
      </w:r>
      <w:r w:rsidR="001818C0">
        <w:t>.6</w:t>
      </w:r>
      <w:r w:rsidR="001818C0">
        <w:tab/>
        <w:t>Potential New Requirements needed to support the use case</w:t>
      </w:r>
      <w:bookmarkEnd w:id="1719"/>
      <w:bookmarkEnd w:id="1720"/>
      <w:bookmarkEnd w:id="1721"/>
      <w:bookmarkEnd w:id="1722"/>
      <w:bookmarkEnd w:id="1723"/>
      <w:bookmarkEnd w:id="1724"/>
    </w:p>
    <w:p w14:paraId="1BCDC20A" w14:textId="4CC7268C" w:rsidR="001818C0" w:rsidDel="001833C1" w:rsidRDefault="001833C1" w:rsidP="001818C0">
      <w:pPr>
        <w:rPr>
          <w:del w:id="1725" w:author="S1-231767" w:date="2023-05-27T11:46:00Z"/>
        </w:rPr>
      </w:pPr>
      <w:ins w:id="1726" w:author="S1-231767" w:date="2023-05-27T11:46:00Z">
        <w:r w:rsidDel="001833C1">
          <w:t xml:space="preserve"> </w:t>
        </w:r>
      </w:ins>
      <w:del w:id="1727" w:author="S1-231767" w:date="2023-05-27T11:46:00Z">
        <w:r w:rsidR="001818C0" w:rsidDel="001833C1">
          <w:delText>[</w:delText>
        </w:r>
        <w:r w:rsidR="00936E7A" w:rsidDel="001833C1">
          <w:delText xml:space="preserve">PR </w:delText>
        </w:r>
        <w:r w:rsidR="00537B47" w:rsidDel="001833C1">
          <w:delText>5.10</w:delText>
        </w:r>
        <w:r w:rsidR="001818C0" w:rsidDel="001833C1">
          <w:delText xml:space="preserve">.6-1] The 5G system shall provide fault tolerant </w:delText>
        </w:r>
        <w:r w:rsidR="001818C0" w:rsidRPr="004D6DC1" w:rsidDel="001833C1">
          <w:delText>reliable</w:delText>
        </w:r>
        <w:r w:rsidR="001818C0" w:rsidDel="001833C1">
          <w:delText xml:space="preserve"> end to end support for critical </w:delText>
        </w:r>
        <w:r w:rsidR="00286299" w:rsidDel="001833C1">
          <w:delText xml:space="preserve">health care </w:delText>
        </w:r>
        <w:r w:rsidR="001818C0" w:rsidDel="001833C1">
          <w:delText>services.</w:delText>
        </w:r>
      </w:del>
    </w:p>
    <w:p w14:paraId="7C12887F" w14:textId="109F5D33" w:rsidR="003D35AA" w:rsidDel="001833C1" w:rsidRDefault="003D35AA" w:rsidP="003D35AA">
      <w:pPr>
        <w:pStyle w:val="EditorsNote"/>
        <w:rPr>
          <w:del w:id="1728" w:author="S1-231767" w:date="2023-05-27T11:46:00Z"/>
        </w:rPr>
      </w:pPr>
      <w:del w:id="1729" w:author="S1-231767" w:date="2023-05-27T11:46:00Z">
        <w:r w:rsidRPr="002C7903" w:rsidDel="001833C1">
          <w:delText>Editor's Note: This requirement is FFS, pending a gap analysis of the support added by the CMED feature.</w:delText>
        </w:r>
      </w:del>
    </w:p>
    <w:p w14:paraId="50027378" w14:textId="20C27312" w:rsidR="00936E7A" w:rsidRDefault="00936E7A" w:rsidP="001818C0">
      <w:pPr>
        <w:rPr>
          <w:noProof/>
        </w:rPr>
      </w:pPr>
      <w:r w:rsidRPr="000A1945">
        <w:rPr>
          <w:lang w:eastAsia="zh-CN"/>
        </w:rPr>
        <w:t>[PR 5.</w:t>
      </w:r>
      <w:r>
        <w:rPr>
          <w:lang w:eastAsia="zh-CN"/>
        </w:rPr>
        <w:t>10</w:t>
      </w:r>
      <w:r w:rsidRPr="000A1945">
        <w:rPr>
          <w:lang w:eastAsia="zh-CN"/>
        </w:rPr>
        <w:t>.6</w:t>
      </w:r>
      <w:r>
        <w:rPr>
          <w:lang w:eastAsia="zh-CN"/>
        </w:rPr>
        <w:t>-</w:t>
      </w:r>
      <w:ins w:id="1730" w:author="S1-231767" w:date="2023-05-27T11:46:00Z">
        <w:r w:rsidR="001833C1">
          <w:rPr>
            <w:lang w:eastAsia="zh-CN"/>
          </w:rPr>
          <w:t>1</w:t>
        </w:r>
      </w:ins>
      <w:del w:id="1731" w:author="S1-231767" w:date="2023-05-27T11:46:00Z">
        <w:r w:rsidDel="001833C1">
          <w:rPr>
            <w:lang w:eastAsia="zh-CN"/>
          </w:rPr>
          <w:delText>2</w:delText>
        </w:r>
      </w:del>
      <w:r w:rsidRPr="000A1945">
        <w:rPr>
          <w:lang w:eastAsia="zh-CN"/>
        </w:rPr>
        <w:t xml:space="preserve">] </w:t>
      </w:r>
      <w:r w:rsidRPr="00680F9B">
        <w:rPr>
          <w:lang w:eastAsia="zh-CN"/>
        </w:rPr>
        <w:t xml:space="preserve">The 5G system shall </w:t>
      </w:r>
      <w:r>
        <w:rPr>
          <w:lang w:eastAsia="zh-CN"/>
        </w:rPr>
        <w:t>provide a means to synchronize multiple service data flows (e.g., heart rate, video, audio) of multiple UEs associated with Critical HealthCare services.</w:t>
      </w:r>
    </w:p>
    <w:p w14:paraId="092707D5" w14:textId="589EFE3F" w:rsidR="001818C0" w:rsidDel="001833C1" w:rsidRDefault="001818C0" w:rsidP="001818C0">
      <w:pPr>
        <w:rPr>
          <w:del w:id="1732" w:author="S1-231767" w:date="2023-05-27T11:46:00Z"/>
        </w:rPr>
      </w:pPr>
      <w:del w:id="1733" w:author="S1-231767" w:date="2023-05-27T11:46:00Z">
        <w:r w:rsidDel="001833C1">
          <w:delText>[</w:delText>
        </w:r>
        <w:r w:rsidR="00936E7A" w:rsidDel="001833C1">
          <w:delText xml:space="preserve">PR </w:delText>
        </w:r>
        <w:r w:rsidR="00537B47" w:rsidDel="001833C1">
          <w:delText>5.10</w:delText>
        </w:r>
        <w:r w:rsidDel="001833C1">
          <w:delText>.6-</w:delText>
        </w:r>
        <w:r w:rsidR="00936E7A" w:rsidDel="001833C1">
          <w:delText>3</w:delText>
        </w:r>
        <w:r w:rsidDel="001833C1">
          <w:delText>] The 5G system shall meet the following KPI table [</w:delText>
        </w:r>
        <w:r w:rsidR="002A64A2" w:rsidDel="001833C1">
          <w:delText>14</w:delText>
        </w:r>
        <w:r w:rsidR="00A818FD" w:rsidDel="001833C1">
          <w:delText>, 41, 42</w:delText>
        </w:r>
        <w:r w:rsidDel="001833C1">
          <w:delText>]:</w:delText>
        </w:r>
      </w:del>
    </w:p>
    <w:tbl>
      <w:tblPr>
        <w:tblStyle w:val="TableGrid"/>
        <w:tblW w:w="0" w:type="auto"/>
        <w:tblLook w:val="04A0" w:firstRow="1" w:lastRow="0" w:firstColumn="1" w:lastColumn="0" w:noHBand="0" w:noVBand="1"/>
      </w:tblPr>
      <w:tblGrid>
        <w:gridCol w:w="1633"/>
        <w:gridCol w:w="1508"/>
        <w:gridCol w:w="1437"/>
        <w:gridCol w:w="1536"/>
        <w:gridCol w:w="1590"/>
        <w:gridCol w:w="1927"/>
      </w:tblGrid>
      <w:tr w:rsidR="001818C0" w:rsidDel="001833C1" w14:paraId="1DF311CE" w14:textId="0F102AC0" w:rsidTr="00DB1BCD">
        <w:trPr>
          <w:del w:id="1734" w:author="S1-231767" w:date="2023-05-27T11:46:00Z"/>
        </w:trPr>
        <w:tc>
          <w:tcPr>
            <w:tcW w:w="1633" w:type="dxa"/>
            <w:shd w:val="clear" w:color="auto" w:fill="D9D9D9" w:themeFill="background1" w:themeFillShade="D9"/>
          </w:tcPr>
          <w:p w14:paraId="39641A0C" w14:textId="668C9DE9" w:rsidR="001818C0" w:rsidDel="001833C1" w:rsidRDefault="001818C0" w:rsidP="00DB1BCD">
            <w:pPr>
              <w:rPr>
                <w:del w:id="1735" w:author="S1-231767" w:date="2023-05-27T11:46:00Z"/>
              </w:rPr>
            </w:pPr>
          </w:p>
          <w:p w14:paraId="50480384" w14:textId="0E3A4DAC" w:rsidR="001818C0" w:rsidDel="001833C1" w:rsidRDefault="001818C0" w:rsidP="00DB1BCD">
            <w:pPr>
              <w:rPr>
                <w:del w:id="1736" w:author="S1-231767" w:date="2023-05-27T11:46:00Z"/>
              </w:rPr>
            </w:pPr>
            <w:del w:id="1737" w:author="S1-231767" w:date="2023-05-27T11:46:00Z">
              <w:r w:rsidDel="001833C1">
                <w:delText>Profile</w:delText>
              </w:r>
            </w:del>
          </w:p>
        </w:tc>
        <w:tc>
          <w:tcPr>
            <w:tcW w:w="1508" w:type="dxa"/>
            <w:shd w:val="clear" w:color="auto" w:fill="D9D9D9" w:themeFill="background1" w:themeFillShade="D9"/>
          </w:tcPr>
          <w:p w14:paraId="75BBD1E4" w14:textId="5A255D7E" w:rsidR="001818C0" w:rsidDel="001833C1" w:rsidRDefault="001818C0" w:rsidP="00286299">
            <w:pPr>
              <w:rPr>
                <w:del w:id="1738" w:author="S1-231767" w:date="2023-05-27T11:46:00Z"/>
              </w:rPr>
            </w:pPr>
            <w:del w:id="1739" w:author="S1-231767" w:date="2023-05-27T11:46:00Z">
              <w:r w:rsidDel="001833C1">
                <w:delText>Latency (ms)</w:delText>
              </w:r>
            </w:del>
          </w:p>
        </w:tc>
        <w:tc>
          <w:tcPr>
            <w:tcW w:w="1437" w:type="dxa"/>
            <w:shd w:val="clear" w:color="auto" w:fill="D9D9D9" w:themeFill="background1" w:themeFillShade="D9"/>
          </w:tcPr>
          <w:p w14:paraId="41700A18" w14:textId="6C0D4576" w:rsidR="001818C0" w:rsidDel="001833C1" w:rsidRDefault="001818C0" w:rsidP="00DB1BCD">
            <w:pPr>
              <w:rPr>
                <w:del w:id="1740" w:author="S1-231767" w:date="2023-05-27T11:46:00Z"/>
              </w:rPr>
            </w:pPr>
            <w:del w:id="1741" w:author="S1-231767" w:date="2023-05-27T11:46:00Z">
              <w:r w:rsidDel="001833C1">
                <w:delText>Max Allowable Jitter (ms)</w:delText>
              </w:r>
            </w:del>
          </w:p>
        </w:tc>
        <w:tc>
          <w:tcPr>
            <w:tcW w:w="1536" w:type="dxa"/>
            <w:shd w:val="clear" w:color="auto" w:fill="D9D9D9" w:themeFill="background1" w:themeFillShade="D9"/>
          </w:tcPr>
          <w:p w14:paraId="024014B6" w14:textId="20630619" w:rsidR="001818C0" w:rsidDel="001833C1" w:rsidRDefault="001818C0" w:rsidP="00DB1BCD">
            <w:pPr>
              <w:rPr>
                <w:del w:id="1742" w:author="S1-231767" w:date="2023-05-27T11:46:00Z"/>
              </w:rPr>
            </w:pPr>
            <w:del w:id="1743" w:author="S1-231767" w:date="2023-05-27T11:46:00Z">
              <w:r w:rsidDel="001833C1">
                <w:delText>Average Data rate</w:delText>
              </w:r>
            </w:del>
          </w:p>
        </w:tc>
        <w:tc>
          <w:tcPr>
            <w:tcW w:w="1590" w:type="dxa"/>
            <w:shd w:val="clear" w:color="auto" w:fill="D9D9D9" w:themeFill="background1" w:themeFillShade="D9"/>
          </w:tcPr>
          <w:p w14:paraId="6F67435C" w14:textId="68151300" w:rsidR="001818C0" w:rsidDel="001833C1" w:rsidRDefault="001818C0" w:rsidP="00DB1BCD">
            <w:pPr>
              <w:rPr>
                <w:del w:id="1744" w:author="S1-231767" w:date="2023-05-27T11:46:00Z"/>
              </w:rPr>
            </w:pPr>
            <w:del w:id="1745" w:author="S1-231767" w:date="2023-05-27T11:46:00Z">
              <w:r w:rsidDel="001833C1">
                <w:delText>Reliability</w:delText>
              </w:r>
            </w:del>
          </w:p>
        </w:tc>
        <w:tc>
          <w:tcPr>
            <w:tcW w:w="1927" w:type="dxa"/>
            <w:shd w:val="clear" w:color="auto" w:fill="D9D9D9" w:themeFill="background1" w:themeFillShade="D9"/>
          </w:tcPr>
          <w:p w14:paraId="679017EF" w14:textId="50F62C59" w:rsidR="001818C0" w:rsidDel="001833C1" w:rsidRDefault="001818C0" w:rsidP="00DB1BCD">
            <w:pPr>
              <w:rPr>
                <w:del w:id="1746" w:author="S1-231767" w:date="2023-05-27T11:46:00Z"/>
              </w:rPr>
            </w:pPr>
            <w:del w:id="1747" w:author="S1-231767" w:date="2023-05-27T11:46:00Z">
              <w:r w:rsidDel="001833C1">
                <w:delText>UE speed</w:delText>
              </w:r>
            </w:del>
          </w:p>
        </w:tc>
      </w:tr>
      <w:tr w:rsidR="001818C0" w:rsidDel="001833C1" w14:paraId="25F0DBEB" w14:textId="40D5AE81" w:rsidTr="00DB1BCD">
        <w:trPr>
          <w:del w:id="1748" w:author="S1-231767" w:date="2023-05-27T11:46:00Z"/>
        </w:trPr>
        <w:tc>
          <w:tcPr>
            <w:tcW w:w="1633" w:type="dxa"/>
          </w:tcPr>
          <w:p w14:paraId="01C1E8C6" w14:textId="3BBDDB80" w:rsidR="001818C0" w:rsidDel="001833C1" w:rsidRDefault="001818C0" w:rsidP="00A516BE">
            <w:pPr>
              <w:jc w:val="center"/>
              <w:rPr>
                <w:del w:id="1749" w:author="S1-231767" w:date="2023-05-27T11:46:00Z"/>
              </w:rPr>
            </w:pPr>
            <w:del w:id="1750" w:author="S1-231767" w:date="2023-05-27T11:46:00Z">
              <w:r w:rsidDel="001833C1">
                <w:delText>Immersive Interactive Mobile medical services over NPNs</w:delText>
              </w:r>
            </w:del>
          </w:p>
        </w:tc>
        <w:tc>
          <w:tcPr>
            <w:tcW w:w="1508" w:type="dxa"/>
          </w:tcPr>
          <w:p w14:paraId="070B9E45" w14:textId="2BE3D65A" w:rsidR="001818C0" w:rsidDel="001833C1" w:rsidRDefault="001818C0" w:rsidP="00286299">
            <w:pPr>
              <w:jc w:val="center"/>
              <w:rPr>
                <w:del w:id="1751" w:author="S1-231767" w:date="2023-05-27T11:46:00Z"/>
              </w:rPr>
            </w:pPr>
            <w:del w:id="1752" w:author="S1-231767" w:date="2023-05-27T11:46:00Z">
              <w:r w:rsidDel="001833C1">
                <w:delText>10ms -100ms</w:delText>
              </w:r>
            </w:del>
          </w:p>
        </w:tc>
        <w:tc>
          <w:tcPr>
            <w:tcW w:w="1437" w:type="dxa"/>
          </w:tcPr>
          <w:p w14:paraId="63C3623B" w14:textId="2F3B35C2" w:rsidR="001818C0" w:rsidDel="001833C1" w:rsidRDefault="001818C0" w:rsidP="00DB1BCD">
            <w:pPr>
              <w:jc w:val="center"/>
              <w:rPr>
                <w:del w:id="1753" w:author="S1-231767" w:date="2023-05-27T11:46:00Z"/>
              </w:rPr>
            </w:pPr>
            <w:del w:id="1754" w:author="S1-231767" w:date="2023-05-27T11:46:00Z">
              <w:r w:rsidDel="001833C1">
                <w:delText>&lt; 2ms for tactile sensors</w:delText>
              </w:r>
            </w:del>
          </w:p>
          <w:p w14:paraId="599C65DD" w14:textId="503D082C" w:rsidR="001818C0" w:rsidDel="001833C1" w:rsidRDefault="001818C0" w:rsidP="00DB1BCD">
            <w:pPr>
              <w:jc w:val="center"/>
              <w:rPr>
                <w:del w:id="1755" w:author="S1-231767" w:date="2023-05-27T11:46:00Z"/>
              </w:rPr>
            </w:pPr>
            <w:del w:id="1756" w:author="S1-231767" w:date="2023-05-27T11:46:00Z">
              <w:r w:rsidDel="001833C1">
                <w:delText>&lt;50ms for audio and video</w:delText>
              </w:r>
            </w:del>
          </w:p>
        </w:tc>
        <w:tc>
          <w:tcPr>
            <w:tcW w:w="1536" w:type="dxa"/>
          </w:tcPr>
          <w:p w14:paraId="5FFCA42D" w14:textId="5E5F3C96" w:rsidR="001818C0" w:rsidDel="001833C1" w:rsidRDefault="001818C0" w:rsidP="00DB1BCD">
            <w:pPr>
              <w:jc w:val="center"/>
              <w:rPr>
                <w:del w:id="1757" w:author="S1-231767" w:date="2023-05-27T11:46:00Z"/>
              </w:rPr>
            </w:pPr>
            <w:del w:id="1758" w:author="S1-231767" w:date="2023-05-27T11:46:00Z">
              <w:r w:rsidDel="001833C1">
                <w:delText>1 - 100Mbps</w:delText>
              </w:r>
            </w:del>
          </w:p>
        </w:tc>
        <w:tc>
          <w:tcPr>
            <w:tcW w:w="1590" w:type="dxa"/>
          </w:tcPr>
          <w:p w14:paraId="7A334AD4" w14:textId="62568497" w:rsidR="001818C0" w:rsidDel="001833C1" w:rsidRDefault="001818C0" w:rsidP="00DB1BCD">
            <w:pPr>
              <w:jc w:val="center"/>
              <w:rPr>
                <w:del w:id="1759" w:author="S1-231767" w:date="2023-05-27T11:46:00Z"/>
              </w:rPr>
            </w:pPr>
            <w:del w:id="1760" w:author="S1-231767" w:date="2023-05-27T11:46:00Z">
              <w:r w:rsidDel="001833C1">
                <w:delText>99.9999% with fault tolerance.</w:delText>
              </w:r>
            </w:del>
          </w:p>
        </w:tc>
        <w:tc>
          <w:tcPr>
            <w:tcW w:w="1927" w:type="dxa"/>
          </w:tcPr>
          <w:p w14:paraId="1CCAAA38" w14:textId="50A764DF" w:rsidR="001818C0" w:rsidDel="001833C1" w:rsidRDefault="001818C0" w:rsidP="00DB1BCD">
            <w:pPr>
              <w:jc w:val="center"/>
              <w:rPr>
                <w:del w:id="1761" w:author="S1-231767" w:date="2023-05-27T11:46:00Z"/>
              </w:rPr>
            </w:pPr>
            <w:del w:id="1762" w:author="S1-231767" w:date="2023-05-27T11:46:00Z">
              <w:r w:rsidDel="001833C1">
                <w:delText>Pedestrian/Stationary</w:delText>
              </w:r>
            </w:del>
          </w:p>
        </w:tc>
      </w:tr>
    </w:tbl>
    <w:p w14:paraId="24319B58" w14:textId="213FC875" w:rsidR="001818C0" w:rsidDel="001833C1" w:rsidRDefault="001818C0" w:rsidP="001818C0">
      <w:pPr>
        <w:pStyle w:val="TF"/>
        <w:rPr>
          <w:del w:id="1763" w:author="S1-231767" w:date="2023-05-27T11:46:00Z"/>
        </w:rPr>
      </w:pPr>
      <w:del w:id="1764" w:author="S1-231767" w:date="2023-05-27T11:46:00Z">
        <w:r w:rsidDel="001833C1">
          <w:delText>Table</w:delText>
        </w:r>
        <w:r w:rsidRPr="004D481C" w:rsidDel="001833C1">
          <w:delText>-</w:delText>
        </w:r>
        <w:r w:rsidR="00537B47" w:rsidDel="001833C1">
          <w:delText>5.10</w:delText>
        </w:r>
        <w:r w:rsidRPr="004D481C" w:rsidDel="001833C1">
          <w:delText>.</w:delText>
        </w:r>
        <w:r w:rsidDel="001833C1">
          <w:delText>6</w:delText>
        </w:r>
        <w:r w:rsidRPr="004D481C" w:rsidDel="001833C1">
          <w:delText>-</w:delText>
        </w:r>
        <w:r w:rsidDel="001833C1">
          <w:delText>1</w:delText>
        </w:r>
        <w:r w:rsidRPr="004D481C" w:rsidDel="001833C1">
          <w:delText xml:space="preserve">: </w:delText>
        </w:r>
        <w:r w:rsidDel="001833C1">
          <w:delText xml:space="preserve">Key Performance Indicator (KPI) for </w:delText>
        </w:r>
        <w:r w:rsidR="00286299" w:rsidDel="001833C1">
          <w:delText>mobile metaverse health care</w:delText>
        </w:r>
      </w:del>
    </w:p>
    <w:p w14:paraId="13AD4A25" w14:textId="0941E77D" w:rsidR="00537B47" w:rsidDel="001833C1" w:rsidRDefault="001818C0" w:rsidP="00537B47">
      <w:pPr>
        <w:pStyle w:val="EditorsNote"/>
        <w:rPr>
          <w:del w:id="1765" w:author="S1-231767" w:date="2023-05-27T11:46:00Z"/>
        </w:rPr>
      </w:pPr>
      <w:del w:id="1766" w:author="S1-231767" w:date="2023-05-27T11:46:00Z">
        <w:r w:rsidDel="001833C1">
          <w:lastRenderedPageBreak/>
          <w:delText>Editor's Note: The KPIs in the table above are FFS.</w:delText>
        </w:r>
      </w:del>
    </w:p>
    <w:p w14:paraId="252D475E" w14:textId="45994C49" w:rsidR="00D23EE0" w:rsidRDefault="00D23EE0" w:rsidP="00D23EE0">
      <w:pPr>
        <w:pStyle w:val="Heading2"/>
      </w:pPr>
      <w:bookmarkStart w:id="1767" w:name="_Toc120013034"/>
      <w:bookmarkStart w:id="1768" w:name="_Toc120025152"/>
      <w:bookmarkStart w:id="1769" w:name="_Toc120025307"/>
      <w:bookmarkStart w:id="1770" w:name="_Toc120091385"/>
      <w:bookmarkStart w:id="1771" w:name="_Toc136356631"/>
      <w:bookmarkStart w:id="1772" w:name="_Toc136606217"/>
      <w:r>
        <w:t>5.11</w:t>
      </w:r>
      <w:r>
        <w:tab/>
        <w:t>Use case of IMS-based 3D Avatar Communication</w:t>
      </w:r>
      <w:bookmarkEnd w:id="1767"/>
      <w:bookmarkEnd w:id="1768"/>
      <w:bookmarkEnd w:id="1769"/>
      <w:bookmarkEnd w:id="1770"/>
      <w:bookmarkEnd w:id="1771"/>
      <w:bookmarkEnd w:id="1772"/>
    </w:p>
    <w:p w14:paraId="5517B990" w14:textId="7F28C1CC" w:rsidR="00D23EE0" w:rsidRDefault="00D23EE0" w:rsidP="00D23EE0">
      <w:pPr>
        <w:pStyle w:val="Heading3"/>
      </w:pPr>
      <w:bookmarkStart w:id="1773" w:name="_Toc120013035"/>
      <w:bookmarkStart w:id="1774" w:name="_Toc120025153"/>
      <w:bookmarkStart w:id="1775" w:name="_Toc120025308"/>
      <w:bookmarkStart w:id="1776" w:name="_Toc120091386"/>
      <w:bookmarkStart w:id="1777" w:name="_Toc136356632"/>
      <w:bookmarkStart w:id="1778" w:name="_Toc136606218"/>
      <w:r>
        <w:t>5.11.1</w:t>
      </w:r>
      <w:r>
        <w:tab/>
        <w:t>Description</w:t>
      </w:r>
      <w:bookmarkEnd w:id="1773"/>
      <w:bookmarkEnd w:id="1774"/>
      <w:bookmarkEnd w:id="1775"/>
      <w:bookmarkEnd w:id="1776"/>
      <w:bookmarkEnd w:id="1777"/>
      <w:bookmarkEnd w:id="1778"/>
    </w:p>
    <w:p w14:paraId="0A36B00B" w14:textId="7EBC825C" w:rsidR="00D23EE0" w:rsidRDefault="00D23EE0" w:rsidP="00D23EE0">
      <w:r>
        <w:t>This use case identifies two fundamental scenarios and one sub-scenario for 3D Avatar Communication by means of the IMS. The intention of the proposal is to fully specify this system in 3GPP, to provide a standard for a new form of media to be used in telecommunication by mobile users.</w:t>
      </w:r>
      <w:r w:rsidR="00513B78" w:rsidRPr="00513B78">
        <w:t xml:space="preserve"> </w:t>
      </w:r>
      <w:r w:rsidR="00513B78">
        <w:t>In the terminology of this use case, the avatar is a digital representation of a user, and this digital representation is exchanged (with other media, notably audio), with one or more users as mobile metaverse media.</w:t>
      </w:r>
    </w:p>
    <w:p w14:paraId="6F0C4A98" w14:textId="77777777" w:rsidR="00D23EE0" w:rsidRDefault="00D23EE0" w:rsidP="00D23EE0">
      <w:r>
        <w:t>An Avatar Call is similar to a Video Call in that both are visual, interactive, provide live feedback to participants regarding their emotions, attentiveness and other social information. They differ in that an Avatar call can be more private - neither revealing the environment where the caller is, nor their actual appearance. An avatar may be preferable to display to one's own face in a call for a number of reasons - a user may not feel presentable, may want to make a specific impression, or may have to communicate when only limited data communication is possible. The key difference between an Avatar Call and a Video Call is that the Avatar Call requires only a very constrained data rate, e.g. 5 kbps, to support.</w:t>
      </w:r>
    </w:p>
    <w:p w14:paraId="459696B0" w14:textId="62857B52" w:rsidR="00D23EE0" w:rsidRDefault="00D23EE0" w:rsidP="00D23EE0">
      <w:r>
        <w:t>This use case is timely because the key enabling technologies have reached a sufficient maturity. The key avatar technologies are the means to (1) capture facial and calculate values according to a model, (2) efficiently send both media and model components through a communication chan</w:t>
      </w:r>
      <w:r w:rsidR="00513B78">
        <w:t>n</w:t>
      </w:r>
      <w:r>
        <w:t>el, both initially and over time, (3) produce media for presentation to a user for the duration of the communication. We anticipate services will be increasingly available in the coming months and years. The current approaches under development are effectively proprietary and they are not integrated with the IMS.</w:t>
      </w:r>
    </w:p>
    <w:p w14:paraId="3D1FC650" w14:textId="77777777" w:rsidR="00D23EE0" w:rsidRDefault="00D23EE0" w:rsidP="00D23EE0">
      <w:r>
        <w:t>The scenarios considered in this use case are:</w:t>
      </w:r>
    </w:p>
    <w:p w14:paraId="0707C5E1" w14:textId="77777777" w:rsidR="00D23EE0" w:rsidRDefault="00D23EE0" w:rsidP="00D23EE0">
      <w:r>
        <w:t>1(a). IMS users initiate an avatar call.</w:t>
      </w:r>
    </w:p>
    <w:p w14:paraId="503F01E8" w14:textId="77777777" w:rsidR="00D23EE0" w:rsidRDefault="00D23EE0" w:rsidP="00D23EE0">
      <w:r>
        <w:t>1(b). An IMS users initiate a video call, but one (or both) users decide instead to provide Avatar Call representation instead of video representation.</w:t>
      </w:r>
    </w:p>
    <w:p w14:paraId="1C3911D3" w14:textId="77777777" w:rsidR="00D23EE0" w:rsidRDefault="00D23EE0" w:rsidP="00D23EE0">
      <w:r>
        <w:t>For both 1(a) and 1(b) the goal is to capture sensing data of the communicating users (especially facial data) to create an animated user digital representation (avatar). This media is provided to communicating users as a new teleservice user experience enabled by the IMS.</w:t>
      </w:r>
    </w:p>
    <w:p w14:paraId="546D9EBF" w14:textId="77777777" w:rsidR="00D23EE0" w:rsidRPr="001515EE" w:rsidRDefault="00D23EE0" w:rsidP="00D23EE0">
      <w:r>
        <w:t>2. A user interacts with a computer generated system. Avatar communication is used to generate an appearance for a simulated entity with whom the user communicates.</w:t>
      </w:r>
    </w:p>
    <w:p w14:paraId="0C6FF017" w14:textId="3C2D17AD" w:rsidR="00D23EE0" w:rsidRDefault="00D23EE0" w:rsidP="00D23EE0">
      <w:pPr>
        <w:pStyle w:val="Heading3"/>
      </w:pPr>
      <w:bookmarkStart w:id="1779" w:name="_Toc120013036"/>
      <w:bookmarkStart w:id="1780" w:name="_Toc120025154"/>
      <w:bookmarkStart w:id="1781" w:name="_Toc120025309"/>
      <w:bookmarkStart w:id="1782" w:name="_Toc120091387"/>
      <w:bookmarkStart w:id="1783" w:name="_Toc136356633"/>
      <w:bookmarkStart w:id="1784" w:name="_Toc136606219"/>
      <w:r>
        <w:t>5.11.2</w:t>
      </w:r>
      <w:r>
        <w:tab/>
        <w:t>Pre-conditions</w:t>
      </w:r>
      <w:bookmarkEnd w:id="1779"/>
      <w:bookmarkEnd w:id="1780"/>
      <w:bookmarkEnd w:id="1781"/>
      <w:bookmarkEnd w:id="1782"/>
      <w:bookmarkEnd w:id="1783"/>
      <w:bookmarkEnd w:id="1784"/>
    </w:p>
    <w:p w14:paraId="3D5A48A5" w14:textId="77777777" w:rsidR="00D23EE0" w:rsidRDefault="00D23EE0" w:rsidP="00D23EE0">
      <w:r>
        <w:t>Users Adonis and Aphrodite are 3GPP subscribers. Both have terminal equipment sufficient to capture their facial expression and movements adequately for computing avatar modeling information. The terminal equipment also includes a display, e.g. a screen, to display visual media. The terminal equipment is capable of initiating and terminating the IMS multimedia application 'avatar call.' The terminal equipment is also capable of capturing the facial appearance and movements sufficiently to produce data required by a Facial Action Coding System (FACS).</w:t>
      </w:r>
    </w:p>
    <w:p w14:paraId="4BA1B4D0" w14:textId="77777777" w:rsidR="00D23EE0" w:rsidRPr="008725A4" w:rsidRDefault="00D23EE0" w:rsidP="00D23EE0">
      <w:r>
        <w:t>A network accessible service is capable of initiating and terminating an IMS session and the IMS multimedia application 'avatar call.'</w:t>
      </w:r>
    </w:p>
    <w:p w14:paraId="15A2655C" w14:textId="0A0A1EC8" w:rsidR="00D23EE0" w:rsidRDefault="00D23EE0" w:rsidP="00D23EE0">
      <w:pPr>
        <w:pStyle w:val="Heading3"/>
      </w:pPr>
      <w:bookmarkStart w:id="1785" w:name="_Toc120013037"/>
      <w:bookmarkStart w:id="1786" w:name="_Toc120025155"/>
      <w:bookmarkStart w:id="1787" w:name="_Toc120025310"/>
      <w:bookmarkStart w:id="1788" w:name="_Toc120091388"/>
      <w:bookmarkStart w:id="1789" w:name="_Toc136356634"/>
      <w:bookmarkStart w:id="1790" w:name="_Toc136606220"/>
      <w:r>
        <w:t>5.11.3</w:t>
      </w:r>
      <w:r>
        <w:tab/>
        <w:t>Service Flows</w:t>
      </w:r>
      <w:bookmarkEnd w:id="1785"/>
      <w:bookmarkEnd w:id="1786"/>
      <w:bookmarkEnd w:id="1787"/>
      <w:bookmarkEnd w:id="1788"/>
      <w:bookmarkEnd w:id="1789"/>
      <w:bookmarkEnd w:id="1790"/>
    </w:p>
    <w:p w14:paraId="12172D14" w14:textId="77777777" w:rsidR="00D23EE0" w:rsidRDefault="00D23EE0" w:rsidP="00D23EE0">
      <w:r>
        <w:t>1(a).</w:t>
      </w:r>
      <w:r>
        <w:tab/>
        <w:t>Avatar Call</w:t>
      </w:r>
    </w:p>
    <w:p w14:paraId="1E2903A7" w14:textId="77777777" w:rsidR="00D23EE0" w:rsidRDefault="00D23EE0" w:rsidP="00D23EE0">
      <w:pPr>
        <w:pStyle w:val="B1"/>
      </w:pPr>
      <w:r>
        <w:t>i.</w:t>
      </w:r>
      <w:r>
        <w:tab/>
        <w:t xml:space="preserve">Adonis is on a business trip and filthy after a day servicing industrial equipment. He calls Aphrodite, who is several time zones away and reading in bed after an exhausting day. </w:t>
      </w:r>
    </w:p>
    <w:p w14:paraId="267DD7AA" w14:textId="46134D21" w:rsidR="00D23EE0" w:rsidRDefault="00D23EE0" w:rsidP="00D23EE0">
      <w:pPr>
        <w:pStyle w:val="B1"/>
      </w:pPr>
      <w:r>
        <w:t>ii.</w:t>
      </w:r>
      <w:r>
        <w:tab/>
        <w:t>Adonis doesn't want to initiate a video call since he hasn't had a chance to clean up and is still at work, surrounded by ugly machines</w:t>
      </w:r>
      <w:r w:rsidR="00BB0C4B">
        <w:t xml:space="preserve">. </w:t>
      </w:r>
      <w:r>
        <w:t>He initiates an 'avatar call' explicitly with his terminal equipment interface.</w:t>
      </w:r>
    </w:p>
    <w:p w14:paraId="44C75EDD" w14:textId="77777777" w:rsidR="00D23EE0" w:rsidRDefault="00D23EE0" w:rsidP="00D23EE0">
      <w:pPr>
        <w:pStyle w:val="B1"/>
      </w:pPr>
      <w:r>
        <w:lastRenderedPageBreak/>
        <w:t>iii.</w:t>
      </w:r>
      <w:r>
        <w:tab/>
        <w:t>Aphrodite, several time zones away, reading in bed after an exhausting day, is alerted of an incoming call. She sees it is from Adonis and that it is an avatar call. She accepts the call, pleased that she will be presented on the call as an avatar.</w:t>
      </w:r>
    </w:p>
    <w:p w14:paraId="2F8F106A" w14:textId="77777777" w:rsidR="00D23EE0" w:rsidRDefault="00D23EE0" w:rsidP="00D23EE0">
      <w:pPr>
        <w:pStyle w:val="B1"/>
        <w:jc w:val="center"/>
      </w:pPr>
      <w:r>
        <w:rPr>
          <w:noProof/>
          <w:lang w:val="en-US" w:eastAsia="ko-KR"/>
        </w:rPr>
        <w:drawing>
          <wp:inline distT="0" distB="0" distL="0" distR="0" wp14:anchorId="52F6A95E" wp14:editId="5BCC6146">
            <wp:extent cx="5334274" cy="142882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2avatar.png"/>
                    <pic:cNvPicPr/>
                  </pic:nvPicPr>
                  <pic:blipFill>
                    <a:blip r:embed="rId48">
                      <a:extLst>
                        <a:ext uri="{28A0092B-C50C-407E-A947-70E740481C1C}">
                          <a14:useLocalDpi xmlns:a14="http://schemas.microsoft.com/office/drawing/2010/main" val="0"/>
                        </a:ext>
                      </a:extLst>
                    </a:blip>
                    <a:stretch>
                      <a:fillRect/>
                    </a:stretch>
                  </pic:blipFill>
                  <pic:spPr>
                    <a:xfrm>
                      <a:off x="0" y="0"/>
                      <a:ext cx="5334274" cy="1428823"/>
                    </a:xfrm>
                    <a:prstGeom prst="rect">
                      <a:avLst/>
                    </a:prstGeom>
                  </pic:spPr>
                </pic:pic>
              </a:graphicData>
            </a:graphic>
          </wp:inline>
        </w:drawing>
      </w:r>
    </w:p>
    <w:p w14:paraId="1E757AF7" w14:textId="695459D7" w:rsidR="00D23EE0" w:rsidRDefault="00D23EE0" w:rsidP="00D23EE0">
      <w:pPr>
        <w:pStyle w:val="TF"/>
      </w:pPr>
      <w:r>
        <w:t>Figure 5.11.3-1: Avatar media prepared for an avatar call</w:t>
      </w:r>
    </w:p>
    <w:p w14:paraId="54BD450B" w14:textId="77777777" w:rsidR="00513B78" w:rsidRDefault="00513B78" w:rsidP="00513B78">
      <w:r>
        <w:t>In more detail, the media that is provided uplink is generated on each terminal. This is analogous to the way in which speech and video codecs operate today.</w:t>
      </w:r>
    </w:p>
    <w:p w14:paraId="7C0E87FE" w14:textId="77777777" w:rsidR="00513B78" w:rsidRDefault="00513B78" w:rsidP="00513B78">
      <w:pPr>
        <w:jc w:val="center"/>
      </w:pPr>
      <w:r>
        <w:rPr>
          <w:noProof/>
          <w:lang w:val="en-US" w:eastAsia="ko-KR"/>
        </w:rPr>
        <w:drawing>
          <wp:inline distT="0" distB="0" distL="0" distR="0" wp14:anchorId="4C1B61DE" wp14:editId="51865C29">
            <wp:extent cx="4889751" cy="1743165"/>
            <wp:effectExtent l="0" t="0" r="635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2avatar-call-details.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889751" cy="1743165"/>
                    </a:xfrm>
                    <a:prstGeom prst="rect">
                      <a:avLst/>
                    </a:prstGeom>
                  </pic:spPr>
                </pic:pic>
              </a:graphicData>
            </a:graphic>
          </wp:inline>
        </w:drawing>
      </w:r>
    </w:p>
    <w:p w14:paraId="548402AC" w14:textId="77777777" w:rsidR="00513B78" w:rsidRDefault="00513B78" w:rsidP="00513B78">
      <w:pPr>
        <w:pStyle w:val="TF"/>
      </w:pPr>
      <w:r>
        <w:t>Figure 5.11.3-2: Avatar generation on each UE</w:t>
      </w:r>
    </w:p>
    <w:p w14:paraId="676773CC" w14:textId="77777777" w:rsidR="00513B78" w:rsidRDefault="00513B78" w:rsidP="00513B78">
      <w:r>
        <w:t xml:space="preserve">Once the avatar call is established the communicating parties provide information uplink. The terminal (a) captures facial information of the call participants and (b) locally determines an encoding that captures the facial information (e.g. consisting of data points, colouring and other metadata.) This information is transmitted as a form of media uplink, and provided by the IMS to the other participant(s) in the avatar call. When (c) the media is received by a participant, the media is rendered as a two (or three) dimensional digital representation, shown above as the 'comic figure' on the right. </w:t>
      </w:r>
    </w:p>
    <w:p w14:paraId="640786DD" w14:textId="01109936" w:rsidR="00513B78" w:rsidRDefault="00513B78" w:rsidP="00513B78">
      <w:r>
        <w:t xml:space="preserve">In this use case, the UE performs processing of the data acquired by the UE to generate the avatar codec. It is possible to send the acquired data, e.g. video data from more than one camera, uplink so that the avatar codec could be rendered by the 5G network. It is however advantageous from a </w:t>
      </w:r>
      <w:r w:rsidRPr="00FC664E">
        <w:rPr>
          <w:i/>
        </w:rPr>
        <w:t>service perspective</w:t>
      </w:r>
      <w:r>
        <w:t xml:space="preserve"> to support this capability on the UE. First, the uplink data requirement is greatly reduced. Second, the confidentiality of the captured data could prevent the user from being willing to expose it to the network. Third, the avatar may not be based on sensor data at all, if it is a 'software generated' avatar (as by a game or other application, etc.) and in this case there is no sensor data to send uplink to be rendered.</w:t>
      </w:r>
    </w:p>
    <w:p w14:paraId="1BFB2203" w14:textId="77777777" w:rsidR="00D23EE0" w:rsidRDefault="00D23EE0" w:rsidP="00D23EE0">
      <w:r>
        <w:t>1(b).</w:t>
      </w:r>
      <w:r>
        <w:tab/>
        <w:t>Video call falls back to an Avatar call</w:t>
      </w:r>
    </w:p>
    <w:p w14:paraId="0C547D1F" w14:textId="77777777" w:rsidR="00D23EE0" w:rsidRDefault="00D23EE0" w:rsidP="00D23EE0">
      <w:pPr>
        <w:pStyle w:val="B1"/>
      </w:pPr>
      <w:r>
        <w:t>i.</w:t>
      </w:r>
      <w:r>
        <w:tab/>
        <w:t>Adonis is striking as can be, and standing at an awe-inspiring vista on mount Olympus. He initiates a video call with Aphrodite.</w:t>
      </w:r>
    </w:p>
    <w:p w14:paraId="2050D24D" w14:textId="77777777" w:rsidR="00D23EE0" w:rsidRDefault="00D23EE0" w:rsidP="00D23EE0">
      <w:pPr>
        <w:pStyle w:val="B1"/>
      </w:pPr>
      <w:r>
        <w:t>ii.</w:t>
      </w:r>
      <w:r>
        <w:tab/>
        <w:t>Unfortunately, Adonis has forgotten to consider the time zone difference. For Aphrodite, it is the middle of the night. What's more, Aphrodite has been up for several hours in the middle of the night to clean up a mess made by her sick cat. While she wants to take the call from Adonis, she prefers to be presented by an avatar, and not to take the call as a video call from her side. She explicitly requests an 'avatar presentation' instead of a 'video presentation' and picks up Adonis' call.</w:t>
      </w:r>
    </w:p>
    <w:p w14:paraId="57A084C0" w14:textId="77777777" w:rsidR="00D23EE0" w:rsidRDefault="00D23EE0" w:rsidP="00D23EE0">
      <w:pPr>
        <w:pStyle w:val="B1"/>
      </w:pPr>
      <w:r>
        <w:t>iii.</w:t>
      </w:r>
      <w:r>
        <w:tab/>
        <w:t>The call between Adonis and Aphrodite is established. Adonis sees Aphrodite's avatar representation. Aphrodite sees Adonis in the video media received as part of the call.</w:t>
      </w:r>
    </w:p>
    <w:p w14:paraId="44119D1B" w14:textId="77777777" w:rsidR="00D23EE0" w:rsidRDefault="00D23EE0" w:rsidP="00D23EE0">
      <w:pPr>
        <w:pStyle w:val="B1"/>
      </w:pPr>
      <w:r>
        <w:lastRenderedPageBreak/>
        <w:t>iv.</w:t>
      </w:r>
      <w:r>
        <w:tab/>
        <w:t>Adonis walks further along the mountain trail while still speaking to Aphrodite. The coverage gets worse and worse until it is no longer possible to transmit video uplink adequately. Rather than switching to a voice-only call, Adonis activates 'avatar call' representation. This requires very little data throughput.</w:t>
      </w:r>
    </w:p>
    <w:p w14:paraId="72C4E91A" w14:textId="77777777" w:rsidR="00D23EE0" w:rsidRDefault="00D23EE0" w:rsidP="00D23EE0">
      <w:pPr>
        <w:pStyle w:val="B1"/>
      </w:pPr>
      <w:r>
        <w:t>v.</w:t>
      </w:r>
      <w:r>
        <w:tab/>
        <w:t>Adonis and Aphrodite enjoy the rest of their avatar call.</w:t>
      </w:r>
    </w:p>
    <w:p w14:paraId="072F718D" w14:textId="4F1F7949" w:rsidR="00D23EE0" w:rsidRDefault="00D23EE0" w:rsidP="00BD2F19">
      <w:pPr>
        <w:pStyle w:val="B1"/>
        <w:ind w:left="284"/>
      </w:pPr>
      <w:r>
        <w:t>2.</w:t>
      </w:r>
      <w:r>
        <w:tab/>
        <w:t>Aphrodite calls automated customer service.</w:t>
      </w:r>
      <w:r>
        <w:tab/>
        <w:t xml:space="preserve">Aphrodite calls a customer service of company "Inhabitabilis" to initiate a video call. </w:t>
      </w:r>
    </w:p>
    <w:p w14:paraId="4223DF4D" w14:textId="564259FD" w:rsidR="00D23EE0" w:rsidRDefault="00D23EE0" w:rsidP="00D23EE0">
      <w:pPr>
        <w:pStyle w:val="B1"/>
      </w:pPr>
      <w:r>
        <w:t>ii.</w:t>
      </w:r>
      <w:r>
        <w:tab/>
        <w:t>Inhabitabilis customer service employs a 'receptionist' named Nemo, who is actually not a pe</w:t>
      </w:r>
      <w:r w:rsidR="00BD2F19">
        <w:t>r</w:t>
      </w:r>
      <w:r>
        <w:t>son at all. He is a software construct. There is an artificial intelligence algorithm that generates his utterances. At the same time, an appearance is generated as a set of code points using a FACS system, corresponding to the dialog and interaction between Aphrodite and Nemo.</w:t>
      </w:r>
    </w:p>
    <w:p w14:paraId="753A65D6" w14:textId="1F7247E3" w:rsidR="00D23EE0" w:rsidRDefault="00D23EE0" w:rsidP="00D23EE0">
      <w:r>
        <w:t>iii.</w:t>
      </w:r>
      <w:r>
        <w:tab/>
        <w:t>Aphrodite is able to get answers to her questions and thanks Nemo. In all the above scenarios, the following applies.</w:t>
      </w:r>
    </w:p>
    <w:p w14:paraId="3C6ADF6C" w14:textId="77777777" w:rsidR="00513B78" w:rsidRPr="002115EE" w:rsidRDefault="00513B78" w:rsidP="002115EE">
      <w:pPr>
        <w:pStyle w:val="B1"/>
        <w:ind w:left="284"/>
      </w:pPr>
      <w:r w:rsidRPr="002115EE">
        <w:t>3.</w:t>
      </w:r>
      <w:r w:rsidRPr="002115EE">
        <w:tab/>
        <w:t>Aphrodite uses a terminal device without cameras, or whose cameras are insufficient and/or Adonis uses a terminal device without avatar codec support</w:t>
      </w:r>
    </w:p>
    <w:p w14:paraId="3330F811" w14:textId="77777777" w:rsidR="00BD2F19" w:rsidRDefault="00513B78" w:rsidP="00BD2F19">
      <w:pPr>
        <w:pStyle w:val="B1"/>
        <w:ind w:left="284" w:firstLine="0"/>
      </w:pPr>
      <w:r>
        <w:t>In this scenario, the UE used by either calling party is not able to support an IMS 3D avatar call. Through the use of transcoding, this lack of support can be overcome. In the service flow shown below, as an example, Aphrodite's UE cannot capture her visually so as to generate a</w:t>
      </w:r>
      <w:r w:rsidR="00BD2F19">
        <w:t>n</w:t>
      </w:r>
      <w:r>
        <w:t xml:space="preserve"> avatar encoding, so she expresses herself in text. </w:t>
      </w:r>
    </w:p>
    <w:p w14:paraId="6B0A0AA6" w14:textId="78A97EFC" w:rsidR="00513B78" w:rsidRDefault="00513B78" w:rsidP="00513B78">
      <w:pPr>
        <w:pStyle w:val="B1"/>
      </w:pPr>
      <w:r>
        <w:t>i.</w:t>
      </w:r>
      <w:r>
        <w:tab/>
        <w:t xml:space="preserve">Aphrodite calls Adonis and wants to share an avatar call. She cannot however be captured via FACS due to a lack of sufficient camera support on her UE. Instead she uses </w:t>
      </w:r>
      <w:r>
        <w:rPr>
          <w:i/>
        </w:rPr>
        <w:t>text-based avatar media</w:t>
      </w:r>
      <w:r>
        <w:t xml:space="preserve">. </w:t>
      </w:r>
    </w:p>
    <w:p w14:paraId="7B476907" w14:textId="77777777" w:rsidR="00513B78" w:rsidRDefault="00513B78" w:rsidP="00513B78">
      <w:pPr>
        <w:pStyle w:val="B1"/>
      </w:pPr>
      <w:r>
        <w:t>ii.</w:t>
      </w:r>
      <w:r>
        <w:tab/>
        <w:t xml:space="preserve">The text-based avatar media is transported to the point at which this media is </w:t>
      </w:r>
      <w:r>
        <w:rPr>
          <w:i/>
        </w:rPr>
        <w:t>rendered</w:t>
      </w:r>
      <w:r>
        <w:t xml:space="preserve"> as a 3D avatar media codec.</w:t>
      </w:r>
    </w:p>
    <w:p w14:paraId="7D9532F1" w14:textId="77777777" w:rsidR="00513B78" w:rsidRDefault="00513B78" w:rsidP="00513B78">
      <w:pPr>
        <w:pStyle w:val="TF"/>
      </w:pPr>
      <w:r>
        <w:rPr>
          <w:noProof/>
          <w:lang w:val="en-US" w:eastAsia="ko-KR"/>
        </w:rPr>
        <w:drawing>
          <wp:inline distT="0" distB="0" distL="0" distR="0" wp14:anchorId="10269CFB" wp14:editId="34611084">
            <wp:extent cx="4680191" cy="2121009"/>
            <wp:effectExtent l="0" t="0" r="635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3text-based-avatar-call-details.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680191" cy="2121009"/>
                    </a:xfrm>
                    <a:prstGeom prst="rect">
                      <a:avLst/>
                    </a:prstGeom>
                  </pic:spPr>
                </pic:pic>
              </a:graphicData>
            </a:graphic>
          </wp:inline>
        </w:drawing>
      </w:r>
    </w:p>
    <w:p w14:paraId="5FD03C10" w14:textId="77777777" w:rsidR="00513B78" w:rsidRPr="00FC4501" w:rsidRDefault="00513B78" w:rsidP="00513B78">
      <w:pPr>
        <w:pStyle w:val="TF"/>
      </w:pPr>
      <w:r>
        <w:t>Figure 5.11.3-3: Example of a text-based Avatar Media enables avatar call without camera, etc. support on a UE</w:t>
      </w:r>
    </w:p>
    <w:p w14:paraId="529D1D09" w14:textId="77777777" w:rsidR="00513B78" w:rsidRPr="00FC4501" w:rsidRDefault="00513B78" w:rsidP="00513B78">
      <w:pPr>
        <w:pStyle w:val="B1"/>
      </w:pPr>
      <w:r>
        <w:tab/>
      </w:r>
      <w:r w:rsidRPr="00FC4501">
        <w:t xml:space="preserve">The </w:t>
      </w:r>
      <w:r>
        <w:t xml:space="preserve">transcoding </w:t>
      </w:r>
      <w:r w:rsidRPr="00FC4501">
        <w:t>rendering of the avatar media to 3D avatar media could be at any point in the system - Aphrodite's UE, the network,</w:t>
      </w:r>
      <w:r>
        <w:t xml:space="preserve"> or</w:t>
      </w:r>
      <w:r w:rsidRPr="00FC4501">
        <w:t xml:space="preserve"> Adonis' UE.</w:t>
      </w:r>
    </w:p>
    <w:p w14:paraId="706FB955" w14:textId="77777777" w:rsidR="00513B78" w:rsidRDefault="00513B78" w:rsidP="00513B78">
      <w:pPr>
        <w:pStyle w:val="B1"/>
      </w:pPr>
      <w:r>
        <w:t>iii.</w:t>
      </w:r>
      <w:r>
        <w:tab/>
        <w:t>Adonis' UE is able to display an avatar version of Aphrodite and hear it speak (text to voice.) To the extent that the avatar configuration and voice generation configuration is well associated with Aphrodite, Adonis can hear and see her speaking, though Aphrodite only provides text as input to the conversation.</w:t>
      </w:r>
    </w:p>
    <w:p w14:paraId="0925F4A2" w14:textId="77777777" w:rsidR="00513B78" w:rsidRPr="002D3649" w:rsidRDefault="00513B78" w:rsidP="00513B78">
      <w:r>
        <w:t>Other examples (not further described here) could, for example, transcode the media provided by Aphrodite (e.g. text, binary, avatar encoding, etc.) and transcode it to video for presentation to Adonis. This would be useful if Adonis' UE did not have support for avatar encoding.</w:t>
      </w:r>
    </w:p>
    <w:p w14:paraId="4F68CDFC" w14:textId="09F3523C" w:rsidR="00D23EE0" w:rsidRDefault="00D23EE0" w:rsidP="00D23EE0">
      <w:pPr>
        <w:pStyle w:val="Heading3"/>
      </w:pPr>
      <w:bookmarkStart w:id="1791" w:name="_Toc120013038"/>
      <w:bookmarkStart w:id="1792" w:name="_Toc120025156"/>
      <w:bookmarkStart w:id="1793" w:name="_Toc120025311"/>
      <w:bookmarkStart w:id="1794" w:name="_Toc120091389"/>
      <w:bookmarkStart w:id="1795" w:name="_Toc136356635"/>
      <w:bookmarkStart w:id="1796" w:name="_Toc136606221"/>
      <w:r>
        <w:t>5.11.4</w:t>
      </w:r>
      <w:r>
        <w:tab/>
        <w:t>Post-conditions</w:t>
      </w:r>
      <w:bookmarkEnd w:id="1791"/>
      <w:bookmarkEnd w:id="1792"/>
      <w:bookmarkEnd w:id="1793"/>
      <w:bookmarkEnd w:id="1794"/>
      <w:bookmarkEnd w:id="1795"/>
      <w:bookmarkEnd w:id="1796"/>
    </w:p>
    <w:p w14:paraId="02B327EC" w14:textId="77777777" w:rsidR="00D23EE0" w:rsidRPr="00C130EF" w:rsidRDefault="00D23EE0" w:rsidP="00D23EE0">
      <w:r>
        <w:t>In each of the scenarios above, avatar media provides an acceptable interactive choice for a video call experience. The advantages are privacy, efficiency and ease of integration with computer software to animate a simulated conversational partner.</w:t>
      </w:r>
    </w:p>
    <w:p w14:paraId="2E0F4760" w14:textId="1353919F" w:rsidR="00D23EE0" w:rsidRDefault="00D23EE0" w:rsidP="00D23EE0">
      <w:pPr>
        <w:pStyle w:val="Heading3"/>
      </w:pPr>
      <w:bookmarkStart w:id="1797" w:name="_Toc120013039"/>
      <w:bookmarkStart w:id="1798" w:name="_Toc120025157"/>
      <w:bookmarkStart w:id="1799" w:name="_Toc120025312"/>
      <w:bookmarkStart w:id="1800" w:name="_Toc120091390"/>
      <w:bookmarkStart w:id="1801" w:name="_Toc136356636"/>
      <w:bookmarkStart w:id="1802" w:name="_Toc136606222"/>
      <w:r>
        <w:lastRenderedPageBreak/>
        <w:t>5.11.5</w:t>
      </w:r>
      <w:r>
        <w:tab/>
        <w:t>Existing feature partly or fully covering use case functionality</w:t>
      </w:r>
      <w:bookmarkEnd w:id="1797"/>
      <w:bookmarkEnd w:id="1798"/>
      <w:bookmarkEnd w:id="1799"/>
      <w:bookmarkEnd w:id="1800"/>
      <w:bookmarkEnd w:id="1801"/>
      <w:bookmarkEnd w:id="1802"/>
    </w:p>
    <w:p w14:paraId="1B320206" w14:textId="77777777" w:rsidR="00D23EE0" w:rsidRDefault="00D23EE0" w:rsidP="00D23EE0">
      <w:r>
        <w:t>TS 22.228 define the service requirements for IMS. 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688469FB" w14:textId="77777777" w:rsidR="00D23EE0" w:rsidRDefault="00D23EE0" w:rsidP="00D23EE0">
      <w:r>
        <w:t>TS 22.173 defines the media handling capabilities of the IMS Multimedia Telephony service</w:t>
      </w:r>
    </w:p>
    <w:p w14:paraId="3AE2BF2A" w14:textId="01C12EB3" w:rsidR="00D23EE0" w:rsidRDefault="00D23EE0" w:rsidP="00D23EE0">
      <w:r>
        <w:t>The specific gaps that are addressed in 5.A.6 include: extended feature negotiation, enabling the user to decide whether to present video or avatar communi</w:t>
      </w:r>
      <w:r w:rsidR="00513B78">
        <w:t>c</w:t>
      </w:r>
      <w:r>
        <w:t>ation, the ability to support Avatar communication and content efficiently, the ability to support standardized Avatar media in the 5G system.</w:t>
      </w:r>
    </w:p>
    <w:p w14:paraId="27CC8733" w14:textId="77777777" w:rsidR="00D23EE0" w:rsidRDefault="00D23EE0" w:rsidP="00D23EE0">
      <w:r>
        <w:t>The following KPIs are easily supported by the 5G system. They are included in order to contrast the requirements of an avatar call with a video call.</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176"/>
      </w:tblGrid>
      <w:tr w:rsidR="00D23EE0" w:rsidRPr="00EC664B" w14:paraId="1886A9BC" w14:textId="77777777" w:rsidTr="00B73147">
        <w:trPr>
          <w:trHeight w:val="623"/>
          <w:tblHeader/>
          <w:jc w:val="center"/>
        </w:trPr>
        <w:tc>
          <w:tcPr>
            <w:tcW w:w="1621" w:type="dxa"/>
            <w:vMerge w:val="restart"/>
          </w:tcPr>
          <w:p w14:paraId="6C6B7A4E" w14:textId="77777777" w:rsidR="00D23EE0" w:rsidRPr="00EC664B" w:rsidRDefault="00D23EE0" w:rsidP="00B73147">
            <w:pPr>
              <w:keepNext/>
              <w:keepLines/>
              <w:spacing w:after="0"/>
              <w:jc w:val="center"/>
              <w:rPr>
                <w:rFonts w:ascii="Arial" w:eastAsia="Calibri" w:hAnsi="Arial"/>
                <w:b/>
                <w:sz w:val="18"/>
              </w:rPr>
            </w:pPr>
            <w:r w:rsidRPr="00EC664B">
              <w:rPr>
                <w:rFonts w:ascii="Arial" w:hAnsi="Arial" w:hint="eastAsia"/>
                <w:b/>
                <w:sz w:val="16"/>
              </w:rPr>
              <w:t>Use Case</w:t>
            </w:r>
          </w:p>
        </w:tc>
        <w:tc>
          <w:tcPr>
            <w:tcW w:w="3761" w:type="dxa"/>
            <w:gridSpan w:val="2"/>
          </w:tcPr>
          <w:p w14:paraId="723FE6D0" w14:textId="77777777" w:rsidR="00D23EE0" w:rsidRPr="00EC664B" w:rsidRDefault="00D23EE0" w:rsidP="00B73147">
            <w:pPr>
              <w:keepNext/>
              <w:keepLines/>
              <w:spacing w:after="0"/>
              <w:jc w:val="center"/>
              <w:rPr>
                <w:rFonts w:ascii="Arial" w:hAnsi="Arial"/>
                <w:b/>
                <w:sz w:val="16"/>
                <w:lang w:eastAsia="zh-CN"/>
              </w:rPr>
            </w:pPr>
            <w:r w:rsidRPr="00EC664B">
              <w:rPr>
                <w:rFonts w:ascii="Arial" w:hAnsi="Arial"/>
                <w:b/>
                <w:sz w:val="16"/>
              </w:rPr>
              <w:t>Characteristic parameter (KPI)</w:t>
            </w:r>
          </w:p>
        </w:tc>
      </w:tr>
      <w:tr w:rsidR="00D23EE0" w:rsidRPr="00EC664B" w14:paraId="4E68266A" w14:textId="77777777" w:rsidTr="00B73147">
        <w:trPr>
          <w:trHeight w:val="623"/>
          <w:tblHeader/>
          <w:jc w:val="center"/>
        </w:trPr>
        <w:tc>
          <w:tcPr>
            <w:tcW w:w="1621" w:type="dxa"/>
            <w:vMerge/>
          </w:tcPr>
          <w:p w14:paraId="012A41A1" w14:textId="77777777" w:rsidR="00D23EE0" w:rsidRPr="00EC664B" w:rsidRDefault="00D23EE0" w:rsidP="00B73147">
            <w:pPr>
              <w:keepNext/>
              <w:keepLines/>
              <w:spacing w:after="0"/>
              <w:jc w:val="center"/>
              <w:rPr>
                <w:rFonts w:ascii="Arial" w:eastAsia="Calibri" w:hAnsi="Arial"/>
                <w:b/>
                <w:sz w:val="18"/>
              </w:rPr>
            </w:pPr>
          </w:p>
        </w:tc>
        <w:tc>
          <w:tcPr>
            <w:tcW w:w="1585" w:type="dxa"/>
          </w:tcPr>
          <w:p w14:paraId="4D247708" w14:textId="77777777" w:rsidR="00D23EE0" w:rsidRPr="00EC664B" w:rsidRDefault="00D23EE0" w:rsidP="00B73147">
            <w:pPr>
              <w:keepNext/>
              <w:keepLines/>
              <w:spacing w:after="0"/>
              <w:jc w:val="center"/>
              <w:rPr>
                <w:rFonts w:ascii="Arial" w:hAnsi="Arial"/>
                <w:b/>
                <w:sz w:val="16"/>
              </w:rPr>
            </w:pPr>
            <w:r w:rsidRPr="00EC664B">
              <w:rPr>
                <w:rFonts w:ascii="Arial" w:hAnsi="Arial"/>
                <w:b/>
                <w:sz w:val="16"/>
              </w:rPr>
              <w:t>End-to-end latency</w:t>
            </w:r>
          </w:p>
        </w:tc>
        <w:tc>
          <w:tcPr>
            <w:tcW w:w="2176" w:type="dxa"/>
          </w:tcPr>
          <w:p w14:paraId="0AF75AEF" w14:textId="77777777" w:rsidR="00D23EE0" w:rsidRPr="00EC664B" w:rsidRDefault="00D23EE0" w:rsidP="00B73147">
            <w:pPr>
              <w:keepNext/>
              <w:keepLines/>
              <w:spacing w:after="0"/>
              <w:jc w:val="center"/>
              <w:rPr>
                <w:rFonts w:ascii="Arial" w:hAnsi="Arial"/>
                <w:b/>
                <w:sz w:val="16"/>
              </w:rPr>
            </w:pPr>
            <w:r w:rsidRPr="00EC664B">
              <w:rPr>
                <w:rFonts w:ascii="Arial" w:hAnsi="Arial"/>
                <w:b/>
                <w:sz w:val="16"/>
              </w:rPr>
              <w:t>Service bit rate: user-experienced data rate</w:t>
            </w:r>
          </w:p>
        </w:tc>
      </w:tr>
      <w:tr w:rsidR="00D23EE0" w:rsidRPr="00EC664B" w14:paraId="3C2F4456" w14:textId="77777777" w:rsidTr="00B73147">
        <w:trPr>
          <w:trHeight w:val="896"/>
          <w:tblHeader/>
          <w:jc w:val="center"/>
        </w:trPr>
        <w:tc>
          <w:tcPr>
            <w:tcW w:w="1621" w:type="dxa"/>
          </w:tcPr>
          <w:p w14:paraId="0C969511" w14:textId="77777777" w:rsidR="00D23EE0" w:rsidRPr="00EC664B" w:rsidRDefault="00D23EE0" w:rsidP="00B73147">
            <w:pPr>
              <w:keepNext/>
              <w:keepLines/>
              <w:spacing w:after="0"/>
              <w:rPr>
                <w:rFonts w:ascii="Arial" w:hAnsi="Arial"/>
                <w:sz w:val="16"/>
              </w:rPr>
            </w:pPr>
            <w:r>
              <w:rPr>
                <w:rFonts w:ascii="Arial" w:hAnsi="Arial"/>
                <w:sz w:val="16"/>
              </w:rPr>
              <w:t>Avatar call</w:t>
            </w:r>
          </w:p>
        </w:tc>
        <w:tc>
          <w:tcPr>
            <w:tcW w:w="1585" w:type="dxa"/>
          </w:tcPr>
          <w:p w14:paraId="07E15784" w14:textId="6B293BC0" w:rsidR="00D23EE0" w:rsidRPr="00EC664B" w:rsidRDefault="00D23EE0" w:rsidP="00513B78">
            <w:pPr>
              <w:keepNext/>
              <w:keepLines/>
              <w:spacing w:after="0"/>
              <w:jc w:val="center"/>
              <w:rPr>
                <w:rFonts w:ascii="Arial" w:hAnsi="Arial"/>
                <w:sz w:val="16"/>
                <w:lang w:eastAsia="zh-CN"/>
              </w:rPr>
            </w:pPr>
            <w:r>
              <w:rPr>
                <w:rFonts w:ascii="Arial" w:hAnsi="Arial"/>
                <w:sz w:val="16"/>
                <w:lang w:eastAsia="zh-CN"/>
              </w:rPr>
              <w:t>[</w:t>
            </w:r>
            <w:r w:rsidR="00513B78">
              <w:rPr>
                <w:rFonts w:ascii="Arial" w:hAnsi="Arial"/>
                <w:sz w:val="16"/>
                <w:lang w:eastAsia="zh-CN"/>
              </w:rPr>
              <w:t>NOTE1</w:t>
            </w:r>
            <w:r>
              <w:rPr>
                <w:rFonts w:ascii="Arial" w:hAnsi="Arial"/>
                <w:sz w:val="16"/>
                <w:lang w:eastAsia="zh-CN"/>
              </w:rPr>
              <w:t>]</w:t>
            </w:r>
          </w:p>
        </w:tc>
        <w:tc>
          <w:tcPr>
            <w:tcW w:w="2176" w:type="dxa"/>
          </w:tcPr>
          <w:p w14:paraId="6AE7081E" w14:textId="07054FEE" w:rsidR="00D23EE0" w:rsidRPr="00EC664B" w:rsidRDefault="00D23EE0" w:rsidP="00B73147">
            <w:pPr>
              <w:keepNext/>
              <w:keepLines/>
              <w:spacing w:after="0"/>
              <w:jc w:val="center"/>
              <w:rPr>
                <w:rFonts w:ascii="Arial" w:hAnsi="Arial"/>
                <w:sz w:val="16"/>
              </w:rPr>
            </w:pPr>
            <w:r>
              <w:rPr>
                <w:rFonts w:ascii="Arial" w:hAnsi="Arial"/>
                <w:sz w:val="16"/>
              </w:rPr>
              <w:t>&lt;5 kbps [45]</w:t>
            </w:r>
          </w:p>
        </w:tc>
      </w:tr>
      <w:tr w:rsidR="00D23EE0" w:rsidRPr="00EC664B" w14:paraId="121DD56E" w14:textId="77777777" w:rsidTr="00B73147">
        <w:trPr>
          <w:trHeight w:val="896"/>
          <w:tblHeader/>
          <w:jc w:val="center"/>
        </w:trPr>
        <w:tc>
          <w:tcPr>
            <w:tcW w:w="1621" w:type="dxa"/>
          </w:tcPr>
          <w:p w14:paraId="7C5D5E32" w14:textId="77777777" w:rsidR="00D23EE0" w:rsidRDefault="00D23EE0" w:rsidP="00B73147">
            <w:pPr>
              <w:keepNext/>
              <w:keepLines/>
              <w:spacing w:after="0"/>
              <w:rPr>
                <w:rFonts w:ascii="Arial" w:hAnsi="Arial"/>
                <w:sz w:val="16"/>
              </w:rPr>
            </w:pPr>
            <w:r>
              <w:rPr>
                <w:rFonts w:ascii="Arial" w:hAnsi="Arial"/>
                <w:sz w:val="16"/>
              </w:rPr>
              <w:t>Video call</w:t>
            </w:r>
          </w:p>
        </w:tc>
        <w:tc>
          <w:tcPr>
            <w:tcW w:w="1585" w:type="dxa"/>
          </w:tcPr>
          <w:p w14:paraId="24F3A4E5" w14:textId="77777777" w:rsidR="00D23EE0" w:rsidRPr="00F71222" w:rsidRDefault="00D23EE0" w:rsidP="00B73147">
            <w:pPr>
              <w:keepNext/>
              <w:keepLines/>
              <w:spacing w:after="0"/>
              <w:jc w:val="center"/>
              <w:rPr>
                <w:rFonts w:ascii="Arial" w:hAnsi="Arial"/>
                <w:sz w:val="16"/>
                <w:lang w:eastAsia="zh-CN"/>
              </w:rPr>
            </w:pPr>
            <w:r w:rsidRPr="00F71222">
              <w:rPr>
                <w:rFonts w:ascii="Arial" w:hAnsi="Arial"/>
                <w:sz w:val="16"/>
                <w:lang w:eastAsia="zh-CN"/>
              </w:rPr>
              <w:t>&lt; 150 msec preferred</w:t>
            </w:r>
          </w:p>
          <w:p w14:paraId="32099B11" w14:textId="77777777" w:rsidR="00D23EE0" w:rsidRPr="00F71222" w:rsidRDefault="00D23EE0" w:rsidP="00B73147">
            <w:pPr>
              <w:keepNext/>
              <w:keepLines/>
              <w:spacing w:after="0"/>
              <w:jc w:val="center"/>
              <w:rPr>
                <w:rFonts w:ascii="Arial" w:hAnsi="Arial"/>
                <w:sz w:val="16"/>
                <w:lang w:eastAsia="zh-CN"/>
              </w:rPr>
            </w:pPr>
            <w:r w:rsidRPr="00F71222">
              <w:rPr>
                <w:rFonts w:ascii="Arial" w:hAnsi="Arial"/>
                <w:sz w:val="16"/>
                <w:lang w:eastAsia="zh-CN"/>
              </w:rPr>
              <w:t>&lt;400 msec limit</w:t>
            </w:r>
          </w:p>
          <w:p w14:paraId="358EA5A8" w14:textId="70D35BD0" w:rsidR="00D23EE0" w:rsidRPr="00EC664B" w:rsidRDefault="00D23EE0" w:rsidP="00C92A58">
            <w:pPr>
              <w:keepNext/>
              <w:keepLines/>
              <w:spacing w:after="0"/>
              <w:jc w:val="center"/>
              <w:rPr>
                <w:rFonts w:ascii="Arial" w:hAnsi="Arial"/>
                <w:sz w:val="16"/>
                <w:lang w:eastAsia="zh-CN"/>
              </w:rPr>
            </w:pPr>
            <w:r w:rsidRPr="00F71222">
              <w:rPr>
                <w:rFonts w:ascii="Arial" w:hAnsi="Arial"/>
                <w:sz w:val="16"/>
                <w:lang w:eastAsia="zh-CN"/>
              </w:rPr>
              <w:t>Lip-synch: &lt; 100 msec</w:t>
            </w:r>
            <w:r>
              <w:rPr>
                <w:rFonts w:ascii="Arial" w:hAnsi="Arial"/>
                <w:sz w:val="16"/>
                <w:lang w:eastAsia="zh-CN"/>
              </w:rPr>
              <w:t xml:space="preserve"> [</w:t>
            </w:r>
            <w:r w:rsidR="00C92A58">
              <w:rPr>
                <w:rFonts w:ascii="Arial" w:hAnsi="Arial"/>
                <w:sz w:val="16"/>
                <w:lang w:eastAsia="zh-CN"/>
              </w:rPr>
              <w:t>46</w:t>
            </w:r>
            <w:r>
              <w:rPr>
                <w:rFonts w:ascii="Arial" w:hAnsi="Arial"/>
                <w:sz w:val="16"/>
                <w:lang w:eastAsia="zh-CN"/>
              </w:rPr>
              <w:t>]</w:t>
            </w:r>
          </w:p>
        </w:tc>
        <w:tc>
          <w:tcPr>
            <w:tcW w:w="2176" w:type="dxa"/>
          </w:tcPr>
          <w:p w14:paraId="3C75E6A3" w14:textId="203F486C" w:rsidR="00D23EE0" w:rsidRPr="00F71222" w:rsidRDefault="00D23EE0" w:rsidP="00D23EE0">
            <w:pPr>
              <w:keepNext/>
              <w:keepLines/>
              <w:spacing w:after="0"/>
              <w:jc w:val="center"/>
              <w:rPr>
                <w:rFonts w:ascii="Arial" w:hAnsi="Arial" w:cs="Arial"/>
                <w:sz w:val="16"/>
                <w:szCs w:val="16"/>
              </w:rPr>
            </w:pPr>
            <w:r w:rsidRPr="00F71222">
              <w:rPr>
                <w:rFonts w:ascii="Arial" w:hAnsi="Arial" w:cs="Arial"/>
                <w:sz w:val="16"/>
                <w:szCs w:val="16"/>
              </w:rPr>
              <w:t>32-384 kb/s [</w:t>
            </w:r>
            <w:r>
              <w:rPr>
                <w:rFonts w:ascii="Arial" w:hAnsi="Arial" w:cs="Arial"/>
                <w:sz w:val="16"/>
                <w:szCs w:val="16"/>
              </w:rPr>
              <w:t>46</w:t>
            </w:r>
            <w:r w:rsidRPr="00F71222">
              <w:rPr>
                <w:rFonts w:ascii="Arial" w:hAnsi="Arial" w:cs="Arial"/>
                <w:sz w:val="16"/>
                <w:szCs w:val="16"/>
              </w:rPr>
              <w:t>]</w:t>
            </w:r>
          </w:p>
        </w:tc>
      </w:tr>
      <w:tr w:rsidR="00D23EE0" w:rsidRPr="00EC664B" w14:paraId="785E3C51" w14:textId="77777777" w:rsidTr="00B73147">
        <w:trPr>
          <w:trHeight w:val="341"/>
          <w:tblHeader/>
          <w:jc w:val="center"/>
        </w:trPr>
        <w:tc>
          <w:tcPr>
            <w:tcW w:w="5382" w:type="dxa"/>
            <w:gridSpan w:val="3"/>
          </w:tcPr>
          <w:p w14:paraId="658B2206" w14:textId="77777777" w:rsidR="00513B78" w:rsidRDefault="00513B78" w:rsidP="00513B78">
            <w:pPr>
              <w:pStyle w:val="TAN"/>
            </w:pPr>
            <w:r>
              <w:t>NOTE1:</w:t>
            </w:r>
            <w:r w:rsidRPr="00647CDF">
              <w:t xml:space="preserve"> </w:t>
            </w:r>
            <w:r w:rsidRPr="00647CDF">
              <w:tab/>
            </w:r>
            <w:r>
              <w:t>The latency requirement for real time immersive service experience would be the same as the video call below. For some user experiences (smaller devices or an embedded icon-sized representation in other application, etc.) the latency tolerance could be greater.</w:t>
            </w:r>
          </w:p>
          <w:p w14:paraId="1D91AB1D" w14:textId="02DBE79D" w:rsidR="00D23EE0" w:rsidRPr="00F71222" w:rsidRDefault="00D23EE0" w:rsidP="00C3752B">
            <w:pPr>
              <w:pStyle w:val="TAN"/>
            </w:pPr>
            <w:r w:rsidRPr="00647CDF">
              <w:t>NOTE</w:t>
            </w:r>
            <w:r w:rsidR="00513B78">
              <w:t>2</w:t>
            </w:r>
            <w:r w:rsidRPr="00647CDF">
              <w:t xml:space="preserve">: </w:t>
            </w:r>
            <w:r w:rsidRPr="00647CDF">
              <w:tab/>
              <w:t>The video call KPIs are from TS 22.105 and have not changed since Rel-</w:t>
            </w:r>
            <w:r w:rsidR="00C3752B">
              <w:t>99</w:t>
            </w:r>
            <w:r w:rsidRPr="00647CDF">
              <w:t>. Actual transactional video call parameters may be higher now.</w:t>
            </w:r>
          </w:p>
        </w:tc>
      </w:tr>
    </w:tbl>
    <w:p w14:paraId="523CE5E3" w14:textId="270A55D2" w:rsidR="00D23EE0" w:rsidRDefault="00D23EE0" w:rsidP="00D23EE0">
      <w:pPr>
        <w:pStyle w:val="Heading3"/>
      </w:pPr>
      <w:bookmarkStart w:id="1803" w:name="_Toc120013040"/>
      <w:bookmarkStart w:id="1804" w:name="_Toc120025158"/>
      <w:bookmarkStart w:id="1805" w:name="_Toc120025313"/>
      <w:bookmarkStart w:id="1806" w:name="_Toc120091391"/>
      <w:bookmarkStart w:id="1807" w:name="_Toc136356637"/>
      <w:bookmarkStart w:id="1808" w:name="_Toc136606223"/>
      <w:r>
        <w:t>5.11.6</w:t>
      </w:r>
      <w:r>
        <w:tab/>
        <w:t>Potential New Requirements needed to support the use case</w:t>
      </w:r>
      <w:bookmarkEnd w:id="1803"/>
      <w:bookmarkEnd w:id="1804"/>
      <w:bookmarkEnd w:id="1805"/>
      <w:bookmarkEnd w:id="1806"/>
      <w:bookmarkEnd w:id="1807"/>
      <w:bookmarkEnd w:id="1808"/>
    </w:p>
    <w:p w14:paraId="054C160D" w14:textId="7CBA6BB1" w:rsidR="00D23EE0" w:rsidRDefault="00D23EE0" w:rsidP="00D23EE0">
      <w:r>
        <w:t>[P.R. 5.11.6-1]</w:t>
      </w:r>
      <w:r>
        <w:tab/>
        <w:t xml:space="preserve">The IMS shall allow multimedia conversational communications between two or more users providing real time conversational transfer of animated user digital representation and speech data. </w:t>
      </w:r>
    </w:p>
    <w:p w14:paraId="5CC52474" w14:textId="77777777" w:rsidR="00513B78" w:rsidRDefault="00513B78" w:rsidP="00513B78">
      <w:r>
        <w:t>[P.R. 5.11.6-2]</w:t>
      </w:r>
      <w:r>
        <w:tab/>
        <w:t>The 5G system shall support a means for UEs to produce 3D avatar media to be sent uplink, and to receive this media downlink.</w:t>
      </w:r>
    </w:p>
    <w:p w14:paraId="121457DA" w14:textId="77777777" w:rsidR="00513B78" w:rsidRDefault="00513B78" w:rsidP="00513B78">
      <w:pPr>
        <w:pStyle w:val="NO"/>
      </w:pPr>
      <w:r>
        <w:t>NOTE 1:</w:t>
      </w:r>
      <w:r>
        <w:tab/>
        <w:t>In some scenarios, avatar media transmission entails a significantly lower data transfer rate than video.</w:t>
      </w:r>
    </w:p>
    <w:p w14:paraId="317AF447" w14:textId="77777777" w:rsidR="00513B78" w:rsidRDefault="00513B78" w:rsidP="00513B78">
      <w:r>
        <w:t>[P.R. 5.11.6-3]</w:t>
      </w:r>
      <w:r>
        <w:tab/>
        <w:t xml:space="preserve">The 5G system shall support a means for the production of 3D avatar media to be accomplished on a UE to support confidentiality of </w:t>
      </w:r>
      <w:r w:rsidRPr="004369EC">
        <w:rPr>
          <w:highlight w:val="yellow"/>
        </w:rPr>
        <w:t>the data used to produce</w:t>
      </w:r>
      <w:r>
        <w:t xml:space="preserve"> the 3D avatar (e.g. from the UE cameras, etc.)</w:t>
      </w:r>
    </w:p>
    <w:p w14:paraId="54FA1677" w14:textId="77777777" w:rsidR="00513B78" w:rsidRDefault="00513B78" w:rsidP="00513B78">
      <w:r>
        <w:t>[P.R. 5.11.6-4]</w:t>
      </w:r>
      <w:r>
        <w:tab/>
        <w:t xml:space="preserve">Subject to user consent, the 5G system shall support a means to provide bidirectional transitioning between video and avatar media for parties of an IMS call. </w:t>
      </w:r>
    </w:p>
    <w:p w14:paraId="193CC8CC" w14:textId="77777777" w:rsidR="00513B78" w:rsidRDefault="00513B78" w:rsidP="00513B78">
      <w:pPr>
        <w:pStyle w:val="NO"/>
      </w:pPr>
      <w:r>
        <w:t>NOTE 2:</w:t>
      </w:r>
      <w:r>
        <w:tab/>
        <w:t xml:space="preserve">An example where an IMS call could transition to an IMS based 3D avatar call is where the communication performance of one or more parties declines to the extent that video is no longer of sufficient quality or even possibility. In this case, an avatar call between the same parties can replace the video call. </w:t>
      </w:r>
    </w:p>
    <w:p w14:paraId="4BEFED5C" w14:textId="77777777" w:rsidR="00513B78" w:rsidRDefault="00513B78" w:rsidP="00513B78">
      <w:r>
        <w:t>[P.R. 5.11.6-5]</w:t>
      </w:r>
      <w:r>
        <w:tab/>
        <w:t>The 5G system shall support a means to enable locally generated media (e.g. text or video) of a party to be transcoded before it is rendered for the receiving party</w:t>
      </w:r>
      <w:r>
        <w:rPr>
          <w:lang w:val="en-US"/>
        </w:rPr>
        <w:t>.</w:t>
      </w:r>
    </w:p>
    <w:p w14:paraId="4E71C58D" w14:textId="77777777" w:rsidR="00513B78" w:rsidRDefault="00513B78" w:rsidP="00513B78">
      <w:pPr>
        <w:pStyle w:val="NO"/>
      </w:pPr>
      <w:r>
        <w:lastRenderedPageBreak/>
        <w:t>NOTE 3:</w:t>
      </w:r>
      <w:r>
        <w:tab/>
        <w:t>The locally generated media could allow a party to control the appearance of its avatar, e.g. to express behavior, movement, affect, emotions, etc.</w:t>
      </w:r>
    </w:p>
    <w:p w14:paraId="7DB497F9" w14:textId="77777777" w:rsidR="00513B78" w:rsidRDefault="00513B78" w:rsidP="00513B78">
      <w:pPr>
        <w:pStyle w:val="NO"/>
      </w:pPr>
      <w:r>
        <w:t>NOTE 4:</w:t>
      </w:r>
      <w:r>
        <w:tab/>
        <w:t>The transcoding of media enables 3D avatar communication to be supported in scenarios in which UE participating in the IMS call does not support e.g. FACS, encoding avatar media, presenting avatar media, etc.</w:t>
      </w:r>
    </w:p>
    <w:p w14:paraId="500B0606" w14:textId="27E633D5" w:rsidR="00DC6AA1" w:rsidRDefault="00513B78" w:rsidP="00513B78">
      <w:r>
        <w:t>[P.R. 5.11.6-6]</w:t>
      </w:r>
      <w:r>
        <w:tab/>
        <w:t>The 5G system shall</w:t>
      </w:r>
      <w:r w:rsidR="00DC6AA1">
        <w:t xml:space="preserve"> support collection of charging</w:t>
      </w:r>
      <w:r w:rsidR="00BD2F19">
        <w:t xml:space="preserve"> </w:t>
      </w:r>
      <w:r>
        <w:t>information associated with initiating and terminating an IMS-based 3D avatar call.</w:t>
      </w:r>
    </w:p>
    <w:p w14:paraId="175F93A3" w14:textId="1AB0E734" w:rsidR="004C3DB7" w:rsidRPr="000A1945" w:rsidRDefault="004C3DB7" w:rsidP="007F3C7C">
      <w:pPr>
        <w:pStyle w:val="Heading2"/>
      </w:pPr>
      <w:bookmarkStart w:id="1809" w:name="_Toc120013041"/>
      <w:bookmarkStart w:id="1810" w:name="_Toc120025159"/>
      <w:bookmarkStart w:id="1811" w:name="_Toc120025314"/>
      <w:bookmarkStart w:id="1812" w:name="_Toc120091392"/>
      <w:bookmarkStart w:id="1813" w:name="_Toc136356638"/>
      <w:bookmarkStart w:id="1814" w:name="_Toc136606224"/>
      <w:r w:rsidRPr="000A1945">
        <w:t>5.</w:t>
      </w:r>
      <w:r>
        <w:t>12</w:t>
      </w:r>
      <w:r w:rsidRPr="000A1945">
        <w:tab/>
      </w:r>
      <w:r w:rsidRPr="00BA1E06">
        <w:t xml:space="preserve">Virtual </w:t>
      </w:r>
      <w:r>
        <w:t>humans in</w:t>
      </w:r>
      <w:r w:rsidRPr="00BA1E06">
        <w:t xml:space="preserve"> metaverse</w:t>
      </w:r>
      <w:bookmarkEnd w:id="1809"/>
      <w:bookmarkEnd w:id="1810"/>
      <w:bookmarkEnd w:id="1811"/>
      <w:bookmarkEnd w:id="1812"/>
      <w:bookmarkEnd w:id="1813"/>
      <w:bookmarkEnd w:id="1814"/>
      <w:r w:rsidRPr="00F86A15">
        <w:t xml:space="preserve"> </w:t>
      </w:r>
      <w:r>
        <w:t xml:space="preserve"> </w:t>
      </w:r>
    </w:p>
    <w:p w14:paraId="48AFA044" w14:textId="7FF63145" w:rsidR="004C3DB7" w:rsidRPr="000A1945" w:rsidRDefault="004C3DB7" w:rsidP="007F3C7C">
      <w:pPr>
        <w:pStyle w:val="Heading3"/>
      </w:pPr>
      <w:bookmarkStart w:id="1815" w:name="_Toc120013042"/>
      <w:bookmarkStart w:id="1816" w:name="_Toc120025160"/>
      <w:bookmarkStart w:id="1817" w:name="_Toc120025315"/>
      <w:bookmarkStart w:id="1818" w:name="_Toc120091393"/>
      <w:bookmarkStart w:id="1819" w:name="_Toc136356639"/>
      <w:bookmarkStart w:id="1820" w:name="_Toc136606225"/>
      <w:r w:rsidRPr="000A1945">
        <w:t>5.</w:t>
      </w:r>
      <w:r>
        <w:t>12</w:t>
      </w:r>
      <w:r w:rsidRPr="000A1945">
        <w:t>.1</w:t>
      </w:r>
      <w:r w:rsidRPr="000A1945">
        <w:tab/>
        <w:t>Description</w:t>
      </w:r>
      <w:bookmarkEnd w:id="1815"/>
      <w:bookmarkEnd w:id="1816"/>
      <w:bookmarkEnd w:id="1817"/>
      <w:bookmarkEnd w:id="1818"/>
      <w:bookmarkEnd w:id="1819"/>
      <w:bookmarkEnd w:id="1820"/>
    </w:p>
    <w:p w14:paraId="14A4388F" w14:textId="6A76153D" w:rsidR="004C3DB7" w:rsidRPr="00066483" w:rsidRDefault="004C3DB7" w:rsidP="00066483">
      <w:r w:rsidRPr="00066483">
        <w:t xml:space="preserve">Virtual humans (or digital </w:t>
      </w:r>
      <w:r w:rsidR="008A49F6" w:rsidRPr="00066483">
        <w:t xml:space="preserve">representations of </w:t>
      </w:r>
      <w:r w:rsidRPr="00066483">
        <w:t>humans</w:t>
      </w:r>
      <w:r w:rsidR="008A49F6" w:rsidRPr="00066483">
        <w:t>, also referred to as 'avatars' in this use case</w:t>
      </w:r>
      <w:r w:rsidRPr="00066483">
        <w:t>) are simulations of human beings on computers</w:t>
      </w:r>
      <w:r w:rsidR="00A94FE7" w:rsidRPr="00066483">
        <w:t xml:space="preserve"> </w:t>
      </w:r>
      <w:r w:rsidRPr="00066483">
        <w:t>[</w:t>
      </w:r>
      <w:r w:rsidR="00C40AE8" w:rsidRPr="00066483">
        <w:t>47</w:t>
      </w:r>
      <w:r w:rsidRPr="00066483">
        <w:t>]. There is a wide range of applications, such as games, film and TV productions, financial industry (smart adviser), telecommunications (avatars), etc.</w:t>
      </w:r>
      <w:r w:rsidRPr="00066483" w:rsidDel="003A166F">
        <w:rPr>
          <w:rFonts w:hint="eastAsia"/>
        </w:rPr>
        <w:t xml:space="preserve"> </w:t>
      </w:r>
    </w:p>
    <w:p w14:paraId="7B1A6FFB" w14:textId="6EB72A67" w:rsidR="004C3DB7" w:rsidRPr="00066483" w:rsidRDefault="004C3DB7" w:rsidP="00066483">
      <w:r w:rsidRPr="00066483">
        <w:t xml:space="preserve">In the </w:t>
      </w:r>
      <w:r w:rsidR="008A49F6" w:rsidRPr="00066483">
        <w:t xml:space="preserve">coming </w:t>
      </w:r>
      <w:r w:rsidRPr="00066483">
        <w:t xml:space="preserve">era, the technology of virtual humans is one of foundations of </w:t>
      </w:r>
      <w:r w:rsidR="008A49F6" w:rsidRPr="00066483">
        <w:t xml:space="preserve">mobile </w:t>
      </w:r>
      <w:r w:rsidRPr="00066483">
        <w:t>metaverse</w:t>
      </w:r>
      <w:r w:rsidR="008A49F6" w:rsidRPr="00066483">
        <w:t xml:space="preserve"> service</w:t>
      </w:r>
      <w:r w:rsidRPr="00066483">
        <w:t xml:space="preserve">. A virtual human can be a digital </w:t>
      </w:r>
      <w:r w:rsidR="008A49F6" w:rsidRPr="00066483">
        <w:t xml:space="preserve">representation </w:t>
      </w:r>
      <w:r w:rsidRPr="00066483">
        <w:t xml:space="preserve">of a natural person in a </w:t>
      </w:r>
      <w:r w:rsidR="008A49F6" w:rsidRPr="00066483">
        <w:t>mobile metaverse service</w:t>
      </w:r>
      <w:r w:rsidRPr="00066483">
        <w:t xml:space="preserve">, which is driven by the natural person. Or a virtual human also can be </w:t>
      </w:r>
      <w:r w:rsidR="008A49F6" w:rsidRPr="00066483">
        <w:t xml:space="preserve">a digital representation of </w:t>
      </w:r>
      <w:r w:rsidRPr="00066483">
        <w:t>a digital assistant driven by AI model.</w:t>
      </w:r>
      <w:r w:rsidRPr="00066483" w:rsidDel="002E5455">
        <w:rPr>
          <w:rFonts w:hint="eastAsia"/>
        </w:rPr>
        <w:t xml:space="preserve"> </w:t>
      </w:r>
    </w:p>
    <w:p w14:paraId="4046EC91" w14:textId="2694C2D3" w:rsidR="004C3DB7" w:rsidRDefault="004C3DB7" w:rsidP="00066483">
      <w:pPr>
        <w:rPr>
          <w:rFonts w:ascii="SimSun" w:hAnsi="SimSun" w:cs="SimSun"/>
          <w:color w:val="000000"/>
          <w:sz w:val="24"/>
          <w:lang w:eastAsia="zh-CN" w:bidi="ar"/>
        </w:rPr>
      </w:pPr>
      <w:r w:rsidRPr="00066483">
        <w:t>M</w:t>
      </w:r>
      <w:r w:rsidR="008A49F6" w:rsidRPr="00066483">
        <w:t>obile m</w:t>
      </w:r>
      <w:r w:rsidRPr="00066483">
        <w:t>etaverse serv</w:t>
      </w:r>
      <w:r w:rsidR="008A49F6" w:rsidRPr="00066483">
        <w:t>ic</w:t>
      </w:r>
      <w:r w:rsidRPr="00066483">
        <w:t xml:space="preserve">es </w:t>
      </w:r>
      <w:r w:rsidR="008A49F6" w:rsidRPr="00066483">
        <w:t xml:space="preserve">offer </w:t>
      </w:r>
      <w:r w:rsidRPr="00066483">
        <w:t xml:space="preserve">an important </w:t>
      </w:r>
      <w:r w:rsidR="008A49F6" w:rsidRPr="00066483">
        <w:t xml:space="preserve">opportunity </w:t>
      </w:r>
      <w:r w:rsidRPr="00066483">
        <w:t>for socialization and entertainment, where</w:t>
      </w:r>
      <w:r w:rsidR="008A49F6" w:rsidRPr="00066483">
        <w:t xml:space="preserve"> user experience of</w:t>
      </w:r>
      <w:r w:rsidRPr="00066483">
        <w:t xml:space="preserve"> the virtual world and the real world combine. This use case focuses on the scenario of a natural person's digital embodiment in a metaverse</w:t>
      </w:r>
      <w:r w:rsidR="008A49F6" w:rsidRPr="00066483">
        <w:t xml:space="preserve"> as a location agnostic service experience</w:t>
      </w:r>
      <w:r w:rsidRPr="00066483">
        <w:t>.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w:t>
      </w:r>
      <w:r>
        <w:t>.</w:t>
      </w:r>
      <w:r>
        <w:rPr>
          <w:noProof/>
          <w:lang w:val="en-US" w:eastAsia="ko-KR"/>
        </w:rPr>
        <w:drawing>
          <wp:inline distT="0" distB="0" distL="0" distR="0" wp14:anchorId="748A7CCE" wp14:editId="7FE2E69D">
            <wp:extent cx="5296535" cy="2781300"/>
            <wp:effectExtent l="0" t="0" r="0" b="0"/>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1">
                      <a:extLst>
                        <a:ext uri="{28A0092B-C50C-407E-A947-70E740481C1C}">
                          <a14:useLocalDpi xmlns:a14="http://schemas.microsoft.com/office/drawing/2010/main" val="0"/>
                        </a:ext>
                      </a:extLst>
                    </a:blip>
                    <a:srcRect b="6645"/>
                    <a:stretch/>
                  </pic:blipFill>
                  <pic:spPr bwMode="auto">
                    <a:xfrm>
                      <a:off x="0" y="0"/>
                      <a:ext cx="5299397" cy="2782803"/>
                    </a:xfrm>
                    <a:prstGeom prst="rect">
                      <a:avLst/>
                    </a:prstGeom>
                    <a:noFill/>
                    <a:ln>
                      <a:noFill/>
                    </a:ln>
                    <a:extLst>
                      <a:ext uri="{53640926-AAD7-44D8-BBD7-CCE9431645EC}">
                        <a14:shadowObscured xmlns:a14="http://schemas.microsoft.com/office/drawing/2010/main"/>
                      </a:ext>
                    </a:extLst>
                  </pic:spPr>
                </pic:pic>
              </a:graphicData>
            </a:graphic>
          </wp:inline>
        </w:drawing>
      </w:r>
    </w:p>
    <w:p w14:paraId="7BEE3E3B" w14:textId="23C1689F" w:rsidR="004C3DB7" w:rsidRDefault="004C3DB7" w:rsidP="004C3DB7">
      <w:pPr>
        <w:spacing w:line="269" w:lineRule="atLeast"/>
        <w:jc w:val="center"/>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Pr>
          <w:rFonts w:ascii="Arial" w:hAnsi="Arial"/>
          <w:b/>
          <w:lang w:eastAsia="en-GB"/>
        </w:rPr>
        <w:t>12</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sidRPr="00890BEC">
        <w:rPr>
          <w:rFonts w:ascii="Arial" w:hAnsi="Arial"/>
          <w:b/>
          <w:lang w:eastAsia="en-GB"/>
        </w:rPr>
        <w:t>Virtual humans in metaverse</w:t>
      </w:r>
    </w:p>
    <w:p w14:paraId="7DD6492D" w14:textId="428D83EC" w:rsidR="004C3DB7" w:rsidRPr="000A1945" w:rsidRDefault="004C3DB7" w:rsidP="004C3DB7">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w:t>
      </w:r>
      <w:r w:rsidRPr="00C45986">
        <w:rPr>
          <w:rFonts w:ascii="Arial" w:hAnsi="Arial"/>
          <w:b/>
          <w:lang w:eastAsia="en-GB"/>
        </w:rPr>
        <w:t xml:space="preserve">Source: </w:t>
      </w:r>
      <w:hyperlink r:id="rId52" w:history="1">
        <w:r w:rsidRPr="00C810A7">
          <w:rPr>
            <w:rStyle w:val="Hyperlink"/>
            <w:rFonts w:ascii="Arial" w:hAnsi="Arial"/>
            <w:b/>
            <w:lang w:eastAsia="en-GB"/>
          </w:rPr>
          <w:t>https://vr.baidu.com/product/xirang</w:t>
        </w:r>
      </w:hyperlink>
      <w:r>
        <w:rPr>
          <w:rFonts w:ascii="Arial" w:hAnsi="Arial"/>
          <w:b/>
          <w:lang w:eastAsia="en-GB"/>
        </w:rPr>
        <w:t xml:space="preserve">, </w:t>
      </w:r>
      <w:r w:rsidRPr="00890BEC">
        <w:rPr>
          <w:rFonts w:ascii="Arial" w:hAnsi="Arial"/>
          <w:b/>
          <w:lang w:eastAsia="en-GB"/>
        </w:rPr>
        <w:t>https://en.wikipedia.org/wiki/Virtual_humans</w:t>
      </w:r>
      <w:r>
        <w:rPr>
          <w:rFonts w:ascii="Arial" w:hAnsi="Arial"/>
          <w:b/>
          <w:lang w:eastAsia="en-GB"/>
        </w:rPr>
        <w:t>)</w:t>
      </w:r>
    </w:p>
    <w:p w14:paraId="20C24B58" w14:textId="466F4E61" w:rsidR="004C3DB7" w:rsidRPr="00066483" w:rsidRDefault="004C3DB7" w:rsidP="00066483">
      <w:r w:rsidRPr="00066483">
        <w:t>For smooth experience, the motion-to-photon latency should be less than 20ms [</w:t>
      </w:r>
      <w:r w:rsidR="00C40AE8" w:rsidRPr="00066483">
        <w:t>48</w:t>
      </w:r>
      <w:r w:rsidRPr="00066483">
        <w:t>]. The motion-to-photon latency requires that the latency between the moment that players do one movement and the corresponding new videos shown in VR glasses and tactile from vibrating backpacks or haptic gloves should be less than 20ms. As the asynchrony between different modalities increases, users’ experience will decrease because uses are able to detect asynchronies. Therefore, the synchronisation among audio, visual and tactile is also very important. The synchronisation thresholds regarding audio, visual and tactile modalities measured by Hirsh and Sherrick are described as follows [</w:t>
      </w:r>
      <w:r w:rsidR="00C40AE8" w:rsidRPr="00066483">
        <w:t>49</w:t>
      </w:r>
      <w:r w:rsidRPr="00066483">
        <w:t>]. The obtained results vary, depending on the kind of stimuli, biasing effects of stimulus range, the psychometric methods employed, etc.</w:t>
      </w:r>
    </w:p>
    <w:p w14:paraId="58D13C85" w14:textId="77777777" w:rsidR="004C3DB7" w:rsidRPr="00066483" w:rsidRDefault="004C3DB7" w:rsidP="00066483">
      <w:pPr>
        <w:pStyle w:val="B1"/>
      </w:pPr>
      <w:r w:rsidRPr="00066483">
        <w:lastRenderedPageBreak/>
        <w:t>-</w:t>
      </w:r>
      <w:r w:rsidRPr="00066483">
        <w:tab/>
        <w:t>audio-tactile stimuli: 12 ms when the audio comes first and 25 ms when the tactile comes first to be perceived as being synchronous.</w:t>
      </w:r>
    </w:p>
    <w:p w14:paraId="6E0B9414" w14:textId="77777777" w:rsidR="004C3DB7" w:rsidRPr="00066483" w:rsidRDefault="004C3DB7" w:rsidP="00066483">
      <w:pPr>
        <w:pStyle w:val="B1"/>
      </w:pPr>
      <w:r w:rsidRPr="00066483">
        <w:t>-</w:t>
      </w:r>
      <w:r w:rsidRPr="00066483">
        <w:tab/>
        <w:t>visual-tactile stimuli: 30 ms when the video comes first and 20 ms when the tactile comes first to be perceived as being synchronous.</w:t>
      </w:r>
    </w:p>
    <w:p w14:paraId="4D3CB455" w14:textId="77777777" w:rsidR="004C3DB7" w:rsidRPr="00066483" w:rsidRDefault="004C3DB7" w:rsidP="00066483">
      <w:pPr>
        <w:pStyle w:val="B1"/>
      </w:pPr>
      <w:r w:rsidRPr="00066483">
        <w:t>-</w:t>
      </w:r>
      <w:r w:rsidRPr="00066483">
        <w:tab/>
        <w:t>audio-visual stimuli: 20 ms when the audio comes first and 20 ms when the video comes first to be perceived as being synchronous.</w:t>
      </w:r>
    </w:p>
    <w:p w14:paraId="2CDEFE77" w14:textId="77777777" w:rsidR="004C3DB7" w:rsidRPr="00AB43CB" w:rsidRDefault="004C3DB7" w:rsidP="004C3DB7">
      <w:pPr>
        <w:pStyle w:val="NO"/>
        <w:rPr>
          <w:lang w:val="en-US"/>
        </w:rPr>
      </w:pPr>
      <w:r w:rsidRPr="006C1CF3">
        <w:t>NOTE 1:</w:t>
      </w:r>
      <w:r w:rsidRPr="006C1CF3">
        <w:tab/>
      </w:r>
      <w:r>
        <w:t xml:space="preserve">Taking audio-tactile stimuli as an example, when the audio comes first, </w:t>
      </w:r>
      <w:r w:rsidRPr="00851D83">
        <w:rPr>
          <w:lang w:eastAsia="zh-CN"/>
        </w:rPr>
        <w:t>users</w:t>
      </w:r>
      <w:r>
        <w:rPr>
          <w:lang w:eastAsia="zh-CN"/>
        </w:rPr>
        <w:t xml:space="preserve"> are not able to detect asynchronies</w:t>
      </w:r>
      <w:r>
        <w:t xml:space="preserve"> if the tactile comes within 12ms. Accordingly, when the tactile comes first, </w:t>
      </w:r>
      <w:r w:rsidRPr="00851D83">
        <w:rPr>
          <w:lang w:eastAsia="zh-CN"/>
        </w:rPr>
        <w:t>users</w:t>
      </w:r>
      <w:r>
        <w:rPr>
          <w:lang w:eastAsia="zh-CN"/>
        </w:rPr>
        <w:t xml:space="preserve"> are not able to detect asynchronies</w:t>
      </w:r>
      <w:r>
        <w:t xml:space="preserve"> if the audio comes within 25ms.</w:t>
      </w:r>
    </w:p>
    <w:p w14:paraId="01D4F00E" w14:textId="77777777" w:rsidR="004C3DB7" w:rsidRPr="008507BB" w:rsidRDefault="004C3DB7" w:rsidP="004C3DB7">
      <w:pPr>
        <w:ind w:left="426" w:right="648" w:firstLine="141"/>
        <w:rPr>
          <w:i/>
          <w:lang w:val="x-none"/>
        </w:rPr>
      </w:pPr>
    </w:p>
    <w:p w14:paraId="6109EDE0" w14:textId="7E6C6ECE" w:rsidR="004C3DB7" w:rsidRPr="00F77954" w:rsidRDefault="004C3DB7" w:rsidP="004C3DB7">
      <w:pPr>
        <w:pStyle w:val="Heading3"/>
      </w:pPr>
      <w:bookmarkStart w:id="1821" w:name="_Toc91257861"/>
      <w:bookmarkStart w:id="1822" w:name="_Toc120013043"/>
      <w:bookmarkStart w:id="1823" w:name="_Toc120025161"/>
      <w:bookmarkStart w:id="1824" w:name="_Toc120025316"/>
      <w:bookmarkStart w:id="1825" w:name="_Toc120091394"/>
      <w:bookmarkStart w:id="1826" w:name="_Toc136356640"/>
      <w:bookmarkStart w:id="1827" w:name="_Toc136606226"/>
      <w:r w:rsidRPr="00F77954">
        <w:t>5.</w:t>
      </w:r>
      <w:r>
        <w:t>12</w:t>
      </w:r>
      <w:r w:rsidRPr="00F77954">
        <w:t>.2</w:t>
      </w:r>
      <w:r w:rsidRPr="00F77954">
        <w:tab/>
        <w:t>Pre-conditions</w:t>
      </w:r>
      <w:bookmarkEnd w:id="1821"/>
      <w:bookmarkEnd w:id="1822"/>
      <w:bookmarkEnd w:id="1823"/>
      <w:bookmarkEnd w:id="1824"/>
      <w:bookmarkEnd w:id="1825"/>
      <w:bookmarkEnd w:id="1826"/>
      <w:bookmarkEnd w:id="1827"/>
    </w:p>
    <w:p w14:paraId="54F78B55" w14:textId="74731CF8" w:rsidR="004C3DB7" w:rsidRPr="00F77954" w:rsidRDefault="004C3DB7" w:rsidP="004C3DB7">
      <w:pPr>
        <w:rPr>
          <w:lang w:eastAsia="zh-CN"/>
        </w:rPr>
      </w:pPr>
      <w:bookmarkStart w:id="1828" w:name="OLE_LINK13"/>
      <w:bookmarkStart w:id="1829" w:name="OLE_LINK14"/>
      <w:r w:rsidRPr="00F77954">
        <w:rPr>
          <w:rFonts w:hint="eastAsia"/>
          <w:lang w:eastAsia="zh-CN"/>
        </w:rPr>
        <w:t>Alice</w:t>
      </w:r>
      <w:r>
        <w:rPr>
          <w:lang w:eastAsia="zh-CN"/>
        </w:rPr>
        <w:t>’s virtual human</w:t>
      </w:r>
      <w:bookmarkEnd w:id="1828"/>
      <w:bookmarkEnd w:id="1829"/>
      <w:r>
        <w:rPr>
          <w:lang w:eastAsia="zh-CN"/>
        </w:rPr>
        <w:t xml:space="preserve"> exists</w:t>
      </w:r>
      <w:r w:rsidR="008A49F6">
        <w:rPr>
          <w:lang w:eastAsia="zh-CN"/>
        </w:rPr>
        <w:t xml:space="preserve"> as a digital representation in</w:t>
      </w:r>
      <w:r>
        <w:rPr>
          <w:lang w:eastAsia="zh-CN"/>
        </w:rPr>
        <w:t xml:space="preserve"> </w:t>
      </w:r>
      <w:r w:rsidR="008A49F6">
        <w:rPr>
          <w:lang w:eastAsia="zh-CN"/>
        </w:rPr>
        <w:t xml:space="preserve">a mobile </w:t>
      </w:r>
      <w:r>
        <w:rPr>
          <w:lang w:eastAsia="zh-CN"/>
        </w:rPr>
        <w:t>metaverse</w:t>
      </w:r>
      <w:r w:rsidR="008A49F6">
        <w:rPr>
          <w:lang w:eastAsia="zh-CN"/>
        </w:rPr>
        <w:t xml:space="preserve"> service</w:t>
      </w:r>
      <w:r>
        <w:rPr>
          <w:lang w:eastAsia="zh-CN"/>
        </w:rPr>
        <w:t xml:space="preserve">. </w:t>
      </w:r>
      <w:r w:rsidRPr="00F77954">
        <w:rPr>
          <w:rFonts w:hint="eastAsia"/>
          <w:lang w:eastAsia="zh-CN"/>
        </w:rPr>
        <w:t>Alice</w:t>
      </w:r>
      <w:r>
        <w:rPr>
          <w:lang w:eastAsia="zh-CN"/>
        </w:rPr>
        <w:t>’s virtual human wants to e</w:t>
      </w:r>
      <w:r w:rsidRPr="003C10B7">
        <w:rPr>
          <w:lang w:eastAsia="zh-CN"/>
        </w:rPr>
        <w:t>xplore a newly opened area</w:t>
      </w:r>
      <w:r>
        <w:rPr>
          <w:lang w:eastAsia="zh-CN"/>
        </w:rPr>
        <w:t xml:space="preserve">, including both </w:t>
      </w:r>
      <w:r w:rsidRPr="003C10B7">
        <w:rPr>
          <w:lang w:eastAsia="zh-CN"/>
        </w:rPr>
        <w:t>natural environment and the humanities environment</w:t>
      </w:r>
      <w:r>
        <w:rPr>
          <w:lang w:eastAsia="zh-CN"/>
        </w:rPr>
        <w:t xml:space="preserve">. </w:t>
      </w:r>
      <w:r w:rsidRPr="00E54ECB">
        <w:rPr>
          <w:lang w:eastAsia="zh-CN"/>
        </w:rPr>
        <w:t xml:space="preserve">The equipment </w:t>
      </w:r>
      <w:r>
        <w:rPr>
          <w:lang w:eastAsia="zh-CN"/>
        </w:rPr>
        <w:t>Alice</w:t>
      </w:r>
      <w:r w:rsidRPr="00E54ECB">
        <w:rPr>
          <w:lang w:eastAsia="zh-CN"/>
        </w:rPr>
        <w:t xml:space="preserve"> wear</w:t>
      </w:r>
      <w:r>
        <w:rPr>
          <w:lang w:eastAsia="zh-CN"/>
        </w:rPr>
        <w:t>s</w:t>
      </w:r>
      <w:r w:rsidRPr="00E54ECB">
        <w:rPr>
          <w:lang w:eastAsia="zh-CN"/>
        </w:rPr>
        <w:t xml:space="preserve"> are all connected to 5G network. The </w:t>
      </w:r>
      <w:r w:rsidR="008A49F6">
        <w:rPr>
          <w:lang w:eastAsia="zh-CN"/>
        </w:rPr>
        <w:t xml:space="preserve">mobile </w:t>
      </w:r>
      <w:r>
        <w:rPr>
          <w:lang w:eastAsia="zh-CN"/>
        </w:rPr>
        <w:t>metaverse service</w:t>
      </w:r>
      <w:r w:rsidRPr="00E54ECB">
        <w:rPr>
          <w:lang w:eastAsia="zh-CN"/>
        </w:rPr>
        <w:t xml:space="preserve"> </w:t>
      </w:r>
      <w:r w:rsidR="008A49F6">
        <w:rPr>
          <w:lang w:eastAsia="zh-CN"/>
        </w:rPr>
        <w:t>interacts</w:t>
      </w:r>
      <w:r w:rsidRPr="00E54ECB">
        <w:rPr>
          <w:lang w:eastAsia="zh-CN"/>
        </w:rPr>
        <w:t xml:space="preserve"> with 5G network </w:t>
      </w:r>
      <w:r>
        <w:rPr>
          <w:lang w:eastAsia="zh-CN"/>
        </w:rPr>
        <w:t>to provide QoS requirements</w:t>
      </w:r>
      <w:r w:rsidR="008A49F6">
        <w:rPr>
          <w:lang w:eastAsia="zh-CN"/>
        </w:rPr>
        <w:t>. The</w:t>
      </w:r>
      <w:r w:rsidRPr="00E54ECB">
        <w:rPr>
          <w:lang w:eastAsia="zh-CN"/>
        </w:rPr>
        <w:t xml:space="preserve"> network provides the pre-agreed policy between </w:t>
      </w:r>
      <w:r w:rsidR="008A49F6">
        <w:rPr>
          <w:lang w:eastAsia="zh-CN"/>
        </w:rPr>
        <w:t>the mobile metaverse service provider</w:t>
      </w:r>
      <w:r w:rsidR="008A49F6" w:rsidRPr="00E54ECB">
        <w:rPr>
          <w:lang w:eastAsia="zh-CN"/>
        </w:rPr>
        <w:t xml:space="preserve"> </w:t>
      </w:r>
      <w:r w:rsidRPr="00E54ECB">
        <w:rPr>
          <w:lang w:eastAsia="zh-CN"/>
        </w:rPr>
        <w:t xml:space="preserve">and operator on QoS requirements </w:t>
      </w:r>
      <w:r>
        <w:rPr>
          <w:lang w:eastAsia="zh-CN"/>
        </w:rPr>
        <w:t>appropriate to</w:t>
      </w:r>
      <w:r w:rsidRPr="00E54ECB">
        <w:rPr>
          <w:lang w:eastAsia="zh-CN"/>
        </w:rPr>
        <w:t xml:space="preserve"> each </w:t>
      </w:r>
      <w:r w:rsidR="008A49F6">
        <w:rPr>
          <w:lang w:eastAsia="zh-CN"/>
        </w:rPr>
        <w:t>mobile metaverse media</w:t>
      </w:r>
      <w:r w:rsidR="008A49F6" w:rsidRPr="00E54ECB">
        <w:rPr>
          <w:lang w:eastAsia="zh-CN"/>
        </w:rPr>
        <w:t xml:space="preserve"> </w:t>
      </w:r>
      <w:r w:rsidRPr="00E54ECB">
        <w:rPr>
          <w:lang w:eastAsia="zh-CN"/>
        </w:rPr>
        <w:t>data flow.</w:t>
      </w:r>
    </w:p>
    <w:p w14:paraId="37A92E5F" w14:textId="05FB20B6" w:rsidR="004C3DB7" w:rsidRPr="00F77954" w:rsidRDefault="004C3DB7" w:rsidP="004C3DB7">
      <w:pPr>
        <w:pStyle w:val="Heading3"/>
      </w:pPr>
      <w:bookmarkStart w:id="1830" w:name="_Toc91257862"/>
      <w:bookmarkStart w:id="1831" w:name="_Toc120013044"/>
      <w:bookmarkStart w:id="1832" w:name="_Toc120025162"/>
      <w:bookmarkStart w:id="1833" w:name="_Toc120025317"/>
      <w:bookmarkStart w:id="1834" w:name="_Toc120091395"/>
      <w:bookmarkStart w:id="1835" w:name="_Toc136356641"/>
      <w:bookmarkStart w:id="1836" w:name="_Toc136606227"/>
      <w:r w:rsidRPr="00F77954">
        <w:t>5.</w:t>
      </w:r>
      <w:r>
        <w:t>12</w:t>
      </w:r>
      <w:r w:rsidRPr="00F77954">
        <w:t>.3</w:t>
      </w:r>
      <w:r w:rsidRPr="00F77954">
        <w:tab/>
        <w:t>Service Flows</w:t>
      </w:r>
      <w:bookmarkEnd w:id="1830"/>
      <w:bookmarkEnd w:id="1831"/>
      <w:bookmarkEnd w:id="1832"/>
      <w:bookmarkEnd w:id="1833"/>
      <w:bookmarkEnd w:id="1834"/>
      <w:bookmarkEnd w:id="1835"/>
      <w:bookmarkEnd w:id="1836"/>
    </w:p>
    <w:p w14:paraId="7064BAF7" w14:textId="25365BB8"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Alice’s virtual human </w:t>
      </w:r>
      <w:r w:rsidR="008A49F6">
        <w:rPr>
          <w:lang w:eastAsia="zh-CN"/>
        </w:rPr>
        <w:t xml:space="preserve">digital representation </w:t>
      </w:r>
      <w:r>
        <w:rPr>
          <w:lang w:eastAsia="zh-CN"/>
        </w:rPr>
        <w:t xml:space="preserve">exists </w:t>
      </w:r>
      <w:r w:rsidR="008A49F6">
        <w:rPr>
          <w:lang w:eastAsia="zh-CN"/>
        </w:rPr>
        <w:t xml:space="preserve">as part of </w:t>
      </w:r>
      <w:r>
        <w:rPr>
          <w:lang w:eastAsia="zh-CN"/>
        </w:rPr>
        <w:t xml:space="preserve">the </w:t>
      </w:r>
      <w:r w:rsidR="008A49F6">
        <w:rPr>
          <w:lang w:eastAsia="zh-CN"/>
        </w:rPr>
        <w:t xml:space="preserve">mobile </w:t>
      </w:r>
      <w:r>
        <w:rPr>
          <w:lang w:eastAsia="zh-CN"/>
        </w:rPr>
        <w:t>metaverse</w:t>
      </w:r>
      <w:r w:rsidR="008A49F6">
        <w:rPr>
          <w:lang w:eastAsia="zh-CN"/>
        </w:rPr>
        <w:t xml:space="preserve"> service</w:t>
      </w:r>
      <w:r>
        <w:rPr>
          <w:lang w:eastAsia="zh-CN"/>
        </w:rPr>
        <w:t>.</w:t>
      </w:r>
    </w:p>
    <w:p w14:paraId="6365885E" w14:textId="664096C7"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Alice’s virtual human </w:t>
      </w:r>
      <w:r w:rsidR="008A49F6">
        <w:rPr>
          <w:lang w:eastAsia="zh-CN"/>
        </w:rPr>
        <w:t xml:space="preserve">digital representation </w:t>
      </w:r>
      <w:r>
        <w:rPr>
          <w:lang w:eastAsia="zh-CN"/>
        </w:rPr>
        <w:t xml:space="preserve">can interact with other virtual humans. These could correspond to virtual humans representing other players or to machine generated virtual humans. Interactions could include a handshake, shopping, visiting an exhibition together, etc. </w:t>
      </w:r>
    </w:p>
    <w:p w14:paraId="492D7B0E" w14:textId="4ECB57E1"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When someone or something touches Alice’s virtual human (e.g. Alice's virtual human's hand or back touches some virtual object or human in the </w:t>
      </w:r>
      <w:r w:rsidR="008A49F6">
        <w:rPr>
          <w:lang w:eastAsia="zh-CN"/>
        </w:rPr>
        <w:t xml:space="preserve">mobile </w:t>
      </w:r>
      <w:r>
        <w:rPr>
          <w:lang w:eastAsia="zh-CN"/>
        </w:rPr>
        <w:t xml:space="preserve">metaverse service), Alice can see the object and </w:t>
      </w:r>
      <w:r w:rsidRPr="00656445">
        <w:rPr>
          <w:lang w:eastAsia="zh-CN"/>
        </w:rPr>
        <w:t>feel the temperature</w:t>
      </w:r>
      <w:r>
        <w:rPr>
          <w:lang w:eastAsia="zh-CN"/>
        </w:rPr>
        <w:t xml:space="preserve"> and </w:t>
      </w:r>
      <w:r w:rsidRPr="00656445">
        <w:rPr>
          <w:lang w:eastAsia="zh-CN"/>
        </w:rPr>
        <w:t>weight</w:t>
      </w:r>
      <w:r>
        <w:rPr>
          <w:lang w:eastAsia="zh-CN"/>
        </w:rPr>
        <w:t xml:space="preserve"> of the object at the same time. For example, when a virtual leaf falls on the hand of Alice’s virtual human, Alice should see the leaf fall on her hand and sense the presence of a leaf at the same time. It means that </w:t>
      </w:r>
      <w:r>
        <w:t xml:space="preserve">the tactile impression from </w:t>
      </w:r>
      <w:r w:rsidRPr="00367527">
        <w:t>haptic gloves</w:t>
      </w:r>
      <w:r>
        <w:t xml:space="preserve"> should come within 30ms after the video in VR glasses (assuming the video media precedes the haptic media.) Or, the video in VR glasses should come within 20ms if the tactile impression resulting from tactile media presented by the </w:t>
      </w:r>
      <w:r w:rsidRPr="00367527">
        <w:t>haptic gloves</w:t>
      </w:r>
      <w:r>
        <w:t>, if the tactile media precedes the video media.</w:t>
      </w:r>
    </w:p>
    <w:p w14:paraId="70D69A0E" w14:textId="1DA7DC0C" w:rsidR="004C3DB7" w:rsidRPr="00F77954" w:rsidRDefault="004C3DB7" w:rsidP="004C3DB7">
      <w:pPr>
        <w:pStyle w:val="Heading3"/>
      </w:pPr>
      <w:bookmarkStart w:id="1837" w:name="_Toc91257863"/>
      <w:bookmarkStart w:id="1838" w:name="_Toc120013045"/>
      <w:bookmarkStart w:id="1839" w:name="_Toc120025163"/>
      <w:bookmarkStart w:id="1840" w:name="_Toc120025318"/>
      <w:bookmarkStart w:id="1841" w:name="_Toc120091396"/>
      <w:bookmarkStart w:id="1842" w:name="_Toc136356642"/>
      <w:bookmarkStart w:id="1843" w:name="_Toc136606228"/>
      <w:r w:rsidRPr="00F77954">
        <w:t>5.</w:t>
      </w:r>
      <w:r>
        <w:t>12</w:t>
      </w:r>
      <w:r w:rsidRPr="00F77954">
        <w:t>.4</w:t>
      </w:r>
      <w:r w:rsidRPr="00F77954">
        <w:tab/>
        <w:t>Post-conditions</w:t>
      </w:r>
      <w:bookmarkEnd w:id="1837"/>
      <w:bookmarkEnd w:id="1838"/>
      <w:bookmarkEnd w:id="1839"/>
      <w:bookmarkEnd w:id="1840"/>
      <w:bookmarkEnd w:id="1841"/>
      <w:bookmarkEnd w:id="1842"/>
      <w:bookmarkEnd w:id="1843"/>
    </w:p>
    <w:p w14:paraId="73E10059" w14:textId="7F2B5C70" w:rsidR="004C3DB7" w:rsidRPr="00F77954" w:rsidRDefault="004C3DB7" w:rsidP="004C3DB7">
      <w:pPr>
        <w:rPr>
          <w:lang w:eastAsia="zh-CN"/>
        </w:rPr>
      </w:pPr>
      <w:r w:rsidRPr="00F77954">
        <w:rPr>
          <w:lang w:eastAsia="zh-CN"/>
        </w:rPr>
        <w:t xml:space="preserve">Alice </w:t>
      </w:r>
      <w:r>
        <w:rPr>
          <w:lang w:eastAsia="zh-CN"/>
        </w:rPr>
        <w:t xml:space="preserve">can physically experience what is represented in </w:t>
      </w:r>
      <w:r w:rsidR="008A49F6">
        <w:rPr>
          <w:lang w:eastAsia="zh-CN"/>
        </w:rPr>
        <w:t xml:space="preserve">mobile </w:t>
      </w:r>
      <w:r>
        <w:rPr>
          <w:lang w:eastAsia="zh-CN"/>
        </w:rPr>
        <w:t xml:space="preserve">metaverse services. The experience is very realistic and </w:t>
      </w:r>
      <w:r>
        <w:t>consistent</w:t>
      </w:r>
      <w:r>
        <w:rPr>
          <w:lang w:eastAsia="zh-CN"/>
        </w:rPr>
        <w:t>.</w:t>
      </w:r>
    </w:p>
    <w:p w14:paraId="19D73A84" w14:textId="7367FBE4" w:rsidR="004C3DB7" w:rsidRPr="00F77954" w:rsidRDefault="004C3DB7" w:rsidP="004C3DB7">
      <w:pPr>
        <w:pStyle w:val="Heading3"/>
      </w:pPr>
      <w:bookmarkStart w:id="1844" w:name="_Toc91257864"/>
      <w:bookmarkStart w:id="1845" w:name="_Toc120013046"/>
      <w:bookmarkStart w:id="1846" w:name="_Toc120025164"/>
      <w:bookmarkStart w:id="1847" w:name="_Toc120025319"/>
      <w:bookmarkStart w:id="1848" w:name="_Toc120091397"/>
      <w:bookmarkStart w:id="1849" w:name="_Toc136356643"/>
      <w:bookmarkStart w:id="1850" w:name="_Toc136606229"/>
      <w:r w:rsidRPr="00F77954">
        <w:t>5.</w:t>
      </w:r>
      <w:r>
        <w:t>12</w:t>
      </w:r>
      <w:r w:rsidRPr="00F77954">
        <w:t>.5</w:t>
      </w:r>
      <w:r w:rsidRPr="00F77954">
        <w:tab/>
        <w:t>Existing features partly or fully covering the use case functionality</w:t>
      </w:r>
      <w:bookmarkEnd w:id="1844"/>
      <w:bookmarkEnd w:id="1845"/>
      <w:bookmarkEnd w:id="1846"/>
      <w:bookmarkEnd w:id="1847"/>
      <w:bookmarkEnd w:id="1848"/>
      <w:bookmarkEnd w:id="1849"/>
      <w:bookmarkEnd w:id="1850"/>
    </w:p>
    <w:p w14:paraId="70EC87E2" w14:textId="77777777" w:rsidR="004C3DB7" w:rsidRDefault="004C3DB7" w:rsidP="004C3DB7">
      <w:pPr>
        <w:rPr>
          <w:lang w:val="en-US" w:eastAsia="zh-CN"/>
        </w:rPr>
      </w:pPr>
      <w:r w:rsidRPr="0065541E">
        <w:rPr>
          <w:lang w:val="en-US" w:eastAsia="zh-CN"/>
        </w:rPr>
        <w:t xml:space="preserve">3GPP </w:t>
      </w:r>
      <w:r w:rsidRPr="00AB43CB">
        <w:rPr>
          <w:rFonts w:hint="eastAsia"/>
          <w:lang w:val="en-US" w:eastAsia="zh-CN"/>
        </w:rPr>
        <w:t>TS</w:t>
      </w:r>
      <w:r w:rsidRPr="00AB43CB">
        <w:rPr>
          <w:lang w:val="en-US" w:eastAsia="zh-CN"/>
        </w:rPr>
        <w:t xml:space="preserve"> </w:t>
      </w:r>
      <w:r w:rsidRPr="00AB43CB">
        <w:rPr>
          <w:rFonts w:hint="eastAsia"/>
          <w:lang w:val="en-US" w:eastAsia="zh-CN"/>
        </w:rPr>
        <w:t>22.261</w:t>
      </w:r>
      <w:r w:rsidRPr="0065541E">
        <w:rPr>
          <w:lang w:val="en-US" w:eastAsia="zh-CN"/>
        </w:rPr>
        <w:t xml:space="preserve"> [6]</w:t>
      </w:r>
      <w:r w:rsidRPr="00AB43CB">
        <w:rPr>
          <w:lang w:val="en-US" w:eastAsia="zh-CN"/>
        </w:rPr>
        <w:t xml:space="preserve"> specifies KPIs for high data rate and low latency interactive services including Cloud/Edge/Split Rendering, Gaming or Interactive Data Exchanging, Consumption of VR content via tethered VR headset, and audio-video synchronization thresholds.</w:t>
      </w:r>
    </w:p>
    <w:p w14:paraId="3D25D034" w14:textId="77777777" w:rsidR="004C3DB7" w:rsidRDefault="004C3DB7" w:rsidP="004C3DB7">
      <w:pPr>
        <w:rPr>
          <w:lang w:val="en-US" w:eastAsia="zh-CN"/>
        </w:rPr>
      </w:pPr>
      <w:r>
        <w:rPr>
          <w:lang w:val="en-US" w:eastAsia="zh-CN"/>
        </w:rPr>
        <w:t>S</w:t>
      </w:r>
      <w:r w:rsidRPr="008507BB">
        <w:rPr>
          <w:lang w:val="en-US" w:eastAsia="zh-CN"/>
        </w:rPr>
        <w:t xml:space="preserve">upport </w:t>
      </w:r>
      <w:r>
        <w:rPr>
          <w:lang w:val="en-US" w:eastAsia="zh-CN"/>
        </w:rPr>
        <w:t xml:space="preserve">of </w:t>
      </w:r>
      <w:r w:rsidRPr="008507BB">
        <w:rPr>
          <w:lang w:val="en-US" w:eastAsia="zh-CN"/>
        </w:rPr>
        <w:t>audio-video synchronization thresholds</w:t>
      </w:r>
      <w:r>
        <w:rPr>
          <w:lang w:val="en-US" w:eastAsia="zh-CN"/>
        </w:rPr>
        <w:t xml:space="preserve"> has been captured in TS 22.261:</w:t>
      </w:r>
    </w:p>
    <w:p w14:paraId="6EB13254" w14:textId="77777777" w:rsidR="004C3DB7" w:rsidRPr="008507BB" w:rsidRDefault="004C3DB7" w:rsidP="004C3DB7">
      <w:pPr>
        <w:pStyle w:val="B1"/>
      </w:pPr>
      <w:r>
        <w:tab/>
      </w:r>
      <w:r w:rsidRPr="008507BB">
        <w:t>Due to the separate handling of the audio 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1EE4BFBF" w14:textId="77777777" w:rsidR="004C3DB7" w:rsidRPr="008507BB" w:rsidRDefault="004C3DB7" w:rsidP="004C3DB7">
      <w:pPr>
        <w:pStyle w:val="B2"/>
      </w:pPr>
      <w:r w:rsidRPr="008507BB">
        <w:t>-</w:t>
      </w:r>
      <w:r w:rsidRPr="008507BB">
        <w:tab/>
        <w:t>in the range of [125 ms to 5 ms] for audio delayed and</w:t>
      </w:r>
    </w:p>
    <w:p w14:paraId="489CC659" w14:textId="77777777" w:rsidR="004C3DB7" w:rsidRDefault="004C3DB7" w:rsidP="004C3DB7">
      <w:pPr>
        <w:pStyle w:val="B2"/>
      </w:pPr>
      <w:r w:rsidRPr="00EA14C0">
        <w:t>-</w:t>
      </w:r>
      <w:r w:rsidRPr="00EA14C0">
        <w:tab/>
      </w:r>
      <w:r w:rsidRPr="008507BB">
        <w:t>in the range of [45 ms to 5 ms] for audio advanced.</w:t>
      </w:r>
    </w:p>
    <w:p w14:paraId="41721481" w14:textId="77777777" w:rsidR="004C3DB7" w:rsidRPr="00AB43CB" w:rsidRDefault="004C3DB7" w:rsidP="004C3DB7">
      <w:pPr>
        <w:rPr>
          <w:lang w:val="en-US" w:eastAsia="zh-CN"/>
        </w:rPr>
      </w:pPr>
      <w:r>
        <w:rPr>
          <w:lang w:val="en-US" w:eastAsia="zh-CN"/>
        </w:rPr>
        <w:lastRenderedPageBreak/>
        <w:t xml:space="preserve">Existing synchronization requirements in current SA1 specification are only for data transmission of one UE. Existing specifications do not contain requirements for </w:t>
      </w:r>
      <w:r w:rsidRPr="00B755C5">
        <w:rPr>
          <w:lang w:val="en-US" w:eastAsia="zh-CN"/>
        </w:rPr>
        <w:t>coordination of synchronization transmission of data packet for multiple UEs</w:t>
      </w:r>
      <w:r>
        <w:rPr>
          <w:lang w:val="en-US" w:eastAsia="zh-CN"/>
        </w:rPr>
        <w:t>.</w:t>
      </w:r>
    </w:p>
    <w:p w14:paraId="50898057" w14:textId="16717D85" w:rsidR="004C3DB7" w:rsidRPr="00F77954" w:rsidRDefault="004C3DB7" w:rsidP="004C3DB7">
      <w:pPr>
        <w:pStyle w:val="Heading3"/>
      </w:pPr>
      <w:bookmarkStart w:id="1851" w:name="_Toc91257865"/>
      <w:bookmarkStart w:id="1852" w:name="_Toc120013047"/>
      <w:bookmarkStart w:id="1853" w:name="_Toc120025165"/>
      <w:bookmarkStart w:id="1854" w:name="_Toc120025320"/>
      <w:bookmarkStart w:id="1855" w:name="_Toc120091398"/>
      <w:bookmarkStart w:id="1856" w:name="_Toc136356644"/>
      <w:bookmarkStart w:id="1857" w:name="_Toc136606230"/>
      <w:r w:rsidRPr="00F77954">
        <w:t>5.</w:t>
      </w:r>
      <w:r>
        <w:t>12</w:t>
      </w:r>
      <w:r w:rsidRPr="00F77954">
        <w:t>.6</w:t>
      </w:r>
      <w:r w:rsidRPr="00F77954">
        <w:tab/>
        <w:t>Potential New Requirements needed to support the use case</w:t>
      </w:r>
      <w:bookmarkEnd w:id="1851"/>
      <w:bookmarkEnd w:id="1852"/>
      <w:bookmarkEnd w:id="1853"/>
      <w:bookmarkEnd w:id="1854"/>
      <w:bookmarkEnd w:id="1855"/>
      <w:bookmarkEnd w:id="1856"/>
      <w:bookmarkEnd w:id="1857"/>
      <w:r>
        <w:tab/>
      </w:r>
    </w:p>
    <w:p w14:paraId="460D5D86" w14:textId="4F19C01E" w:rsidR="004C3DB7" w:rsidRDefault="004C3DB7" w:rsidP="004C3DB7">
      <w:pPr>
        <w:rPr>
          <w:lang w:eastAsia="zh-CN"/>
        </w:rPr>
      </w:pPr>
      <w:r w:rsidRPr="00F77954">
        <w:rPr>
          <w:lang w:eastAsia="zh-CN"/>
        </w:rPr>
        <w:t>[PR 5.</w:t>
      </w:r>
      <w:r>
        <w:rPr>
          <w:lang w:eastAsia="zh-CN"/>
        </w:rPr>
        <w:t>12</w:t>
      </w:r>
      <w:r w:rsidRPr="00F77954">
        <w:rPr>
          <w:lang w:eastAsia="zh-CN"/>
        </w:rPr>
        <w:t>.6-</w:t>
      </w:r>
      <w:r>
        <w:rPr>
          <w:lang w:eastAsia="zh-CN"/>
        </w:rPr>
        <w:t>1</w:t>
      </w:r>
      <w:r w:rsidRPr="00F77954">
        <w:rPr>
          <w:lang w:eastAsia="zh-CN"/>
        </w:rPr>
        <w:t>]</w:t>
      </w:r>
      <w:r>
        <w:rPr>
          <w:lang w:eastAsia="zh-CN"/>
        </w:rPr>
        <w:tab/>
      </w:r>
      <w:r w:rsidRPr="002A2DA4">
        <w:rPr>
          <w:lang w:eastAsia="zh-CN"/>
        </w:rPr>
        <w:t>The 5G system</w:t>
      </w:r>
      <w:r>
        <w:rPr>
          <w:lang w:eastAsia="zh-CN"/>
        </w:rPr>
        <w:t xml:space="preserve"> shall provide</w:t>
      </w:r>
      <w:r w:rsidRPr="002A2DA4">
        <w:rPr>
          <w:lang w:eastAsia="zh-CN"/>
        </w:rPr>
        <w:t xml:space="preserve"> a mechanism </w:t>
      </w:r>
      <w:r>
        <w:rPr>
          <w:lang w:eastAsia="zh-CN"/>
        </w:rPr>
        <w:t xml:space="preserve">to support coordination and synchronization of multiple data </w:t>
      </w:r>
      <w:r>
        <w:rPr>
          <w:rFonts w:hint="eastAsia"/>
          <w:lang w:eastAsia="zh-CN"/>
        </w:rPr>
        <w:t>flows</w:t>
      </w:r>
      <w:r>
        <w:rPr>
          <w:lang w:eastAsia="zh-CN"/>
        </w:rPr>
        <w:t xml:space="preserve"> transmitted via one UE or different UEs, e.g</w:t>
      </w:r>
      <w:r w:rsidR="00A94FE7">
        <w:rPr>
          <w:lang w:eastAsia="zh-CN"/>
        </w:rPr>
        <w:t>.</w:t>
      </w:r>
      <w:r>
        <w:rPr>
          <w:lang w:eastAsia="zh-CN"/>
        </w:rPr>
        <w:t>,</w:t>
      </w:r>
      <w:r w:rsidRPr="00814498">
        <w:rPr>
          <w:lang w:eastAsia="zh-CN"/>
        </w:rPr>
        <w:t xml:space="preserve"> </w:t>
      </w:r>
      <w:r>
        <w:rPr>
          <w:lang w:eastAsia="zh-CN"/>
        </w:rPr>
        <w:t>subject to synchronization thresholds provided by 3</w:t>
      </w:r>
      <w:r w:rsidRPr="006D2F9B">
        <w:rPr>
          <w:vertAlign w:val="superscript"/>
          <w:lang w:eastAsia="zh-CN"/>
        </w:rPr>
        <w:t>rd</w:t>
      </w:r>
      <w:r>
        <w:rPr>
          <w:lang w:eastAsia="zh-CN"/>
        </w:rPr>
        <w:t xml:space="preserve"> party.</w:t>
      </w:r>
      <w:r w:rsidDel="00416D5B">
        <w:rPr>
          <w:lang w:eastAsia="zh-CN"/>
        </w:rPr>
        <w:t xml:space="preserve"> </w:t>
      </w:r>
    </w:p>
    <w:p w14:paraId="09C9C84E" w14:textId="78900F8B" w:rsidR="004C3DB7" w:rsidRDefault="004C3DB7" w:rsidP="004C3DB7">
      <w:pPr>
        <w:spacing w:after="0"/>
        <w:rPr>
          <w:lang w:eastAsia="zh-CN"/>
        </w:rPr>
      </w:pPr>
      <w:r>
        <w:rPr>
          <w:lang w:eastAsia="zh-CN"/>
        </w:rPr>
        <w:t>[PR 5.12.6-2]</w:t>
      </w:r>
      <w:r>
        <w:rPr>
          <w:lang w:eastAsia="zh-CN"/>
        </w:rPr>
        <w:tab/>
        <w:t xml:space="preserve">The 5G system shall provide means to achieve low </w:t>
      </w:r>
      <w:ins w:id="1858" w:author="S1-231585" w:date="2023-05-30T15:24:00Z">
        <w:r w:rsidR="00445DAE">
          <w:rPr>
            <w:lang w:eastAsia="zh-CN"/>
          </w:rPr>
          <w:t xml:space="preserve">end-to-end </w:t>
        </w:r>
      </w:ins>
      <w:r>
        <w:rPr>
          <w:lang w:eastAsia="zh-CN"/>
        </w:rPr>
        <w:t>round-trip latency (e.g</w:t>
      </w:r>
      <w:r w:rsidR="00A94FE7">
        <w:rPr>
          <w:lang w:eastAsia="zh-CN"/>
        </w:rPr>
        <w:t>.</w:t>
      </w:r>
      <w:r>
        <w:rPr>
          <w:lang w:eastAsia="zh-CN"/>
        </w:rPr>
        <w:t>, [20ms]).</w:t>
      </w:r>
    </w:p>
    <w:p w14:paraId="1D161E06" w14:textId="77777777" w:rsidR="004C3DB7" w:rsidRDefault="004C3DB7" w:rsidP="004C3DB7">
      <w:pPr>
        <w:spacing w:after="0"/>
        <w:rPr>
          <w:lang w:eastAsia="zh-CN"/>
        </w:rPr>
      </w:pPr>
    </w:p>
    <w:p w14:paraId="35039856" w14:textId="183D29DA" w:rsidR="006D175E" w:rsidRPr="006D175E" w:rsidRDefault="006D175E" w:rsidP="006D175E">
      <w:pPr>
        <w:pStyle w:val="Heading2"/>
      </w:pPr>
      <w:bookmarkStart w:id="1859" w:name="_Toc120013048"/>
      <w:bookmarkStart w:id="1860" w:name="_Toc120025166"/>
      <w:bookmarkStart w:id="1861" w:name="_Toc120025321"/>
      <w:bookmarkStart w:id="1862" w:name="_Toc120091399"/>
      <w:bookmarkStart w:id="1863" w:name="_Toc136356645"/>
      <w:bookmarkStart w:id="1864" w:name="_Toc136606231"/>
      <w:r w:rsidRPr="006D175E">
        <w:t>5.13</w:t>
      </w:r>
      <w:r w:rsidRPr="006D175E">
        <w:tab/>
        <w:t>Use case: Digital asset container information access and certification</w:t>
      </w:r>
      <w:bookmarkEnd w:id="1859"/>
      <w:bookmarkEnd w:id="1860"/>
      <w:bookmarkEnd w:id="1861"/>
      <w:bookmarkEnd w:id="1862"/>
      <w:bookmarkEnd w:id="1863"/>
      <w:bookmarkEnd w:id="1864"/>
    </w:p>
    <w:p w14:paraId="65F7EAF7" w14:textId="5D4326B5" w:rsidR="006D175E" w:rsidRPr="006D175E" w:rsidRDefault="006D175E" w:rsidP="006D175E">
      <w:pPr>
        <w:pStyle w:val="Heading3"/>
      </w:pPr>
      <w:bookmarkStart w:id="1865" w:name="_Toc120013049"/>
      <w:bookmarkStart w:id="1866" w:name="_Toc120025167"/>
      <w:bookmarkStart w:id="1867" w:name="_Toc120025322"/>
      <w:bookmarkStart w:id="1868" w:name="_Toc120091400"/>
      <w:bookmarkStart w:id="1869" w:name="_Toc136356646"/>
      <w:bookmarkStart w:id="1870" w:name="_Toc136606232"/>
      <w:r w:rsidRPr="006D175E">
        <w:t>5.</w:t>
      </w:r>
      <w:r>
        <w:t>13</w:t>
      </w:r>
      <w:r w:rsidRPr="006D175E">
        <w:t>.1</w:t>
      </w:r>
      <w:r w:rsidRPr="006D175E">
        <w:tab/>
        <w:t>Description</w:t>
      </w:r>
      <w:bookmarkEnd w:id="1865"/>
      <w:bookmarkEnd w:id="1866"/>
      <w:bookmarkEnd w:id="1867"/>
      <w:bookmarkEnd w:id="1868"/>
      <w:bookmarkEnd w:id="1869"/>
      <w:bookmarkEnd w:id="1870"/>
    </w:p>
    <w:p w14:paraId="72FDE9C2" w14:textId="77777777" w:rsidR="006D175E" w:rsidRPr="002F0A69" w:rsidRDefault="006D175E" w:rsidP="006D175E">
      <w:r>
        <w:t xml:space="preserve">The network operators offer the digital asset management services for the users, with which some information </w:t>
      </w:r>
      <w:r w:rsidRPr="002F0A69">
        <w:t>(e.g</w:t>
      </w:r>
      <w:r>
        <w:t>.</w:t>
      </w:r>
      <w:r w:rsidRPr="002F0A69">
        <w:t xml:space="preserve"> IDs)</w:t>
      </w:r>
      <w:r>
        <w:t xml:space="preserve"> </w:t>
      </w:r>
      <w:r w:rsidRPr="002F0A69">
        <w:t>can be certified by the operator.</w:t>
      </w:r>
      <w:r>
        <w:t xml:space="preserve"> The digital asset management services can also include</w:t>
      </w:r>
    </w:p>
    <w:p w14:paraId="11FDA420" w14:textId="31920E45" w:rsidR="006D175E" w:rsidRPr="002F0A69" w:rsidRDefault="006D175E" w:rsidP="006D175E">
      <w:pPr>
        <w:pStyle w:val="B1"/>
      </w:pPr>
      <w:r>
        <w:t xml:space="preserve">- </w:t>
      </w:r>
      <w:r>
        <w:tab/>
      </w:r>
      <w:r w:rsidRPr="002F0A69">
        <w:t xml:space="preserve">The management of the </w:t>
      </w:r>
      <w:r>
        <w:t>digital asset container</w:t>
      </w:r>
      <w:r w:rsidRPr="002F0A69">
        <w:t xml:space="preserve"> </w:t>
      </w:r>
      <w:r>
        <w:t>is</w:t>
      </w:r>
      <w:r w:rsidRPr="002F0A69">
        <w:t xml:space="preserve"> performed according to the applicable regulations.</w:t>
      </w:r>
    </w:p>
    <w:p w14:paraId="4A8E21C9" w14:textId="40F7A4B2" w:rsidR="006D175E" w:rsidRDefault="006D175E" w:rsidP="006D175E">
      <w:pPr>
        <w:pStyle w:val="B1"/>
      </w:pPr>
      <w:r>
        <w:t xml:space="preserve">- </w:t>
      </w:r>
      <w:r>
        <w:tab/>
      </w:r>
      <w:r w:rsidRPr="002F0A69">
        <w:t xml:space="preserve">The </w:t>
      </w:r>
      <w:r>
        <w:t>digital asset container</w:t>
      </w:r>
      <w:r w:rsidRPr="002F0A69">
        <w:t xml:space="preserve"> has security properties (cannot be spoofed, access control with a policy determined by the user, etc.).</w:t>
      </w:r>
    </w:p>
    <w:p w14:paraId="73CAD0DB" w14:textId="7E8FBDCE" w:rsidR="006D175E" w:rsidRPr="006D175E" w:rsidRDefault="006D175E" w:rsidP="006D175E">
      <w:pPr>
        <w:rPr>
          <w:lang w:val="en-US"/>
        </w:rPr>
      </w:pPr>
      <w:r w:rsidRPr="004B299A">
        <w:t xml:space="preserve">In the case of immersive XR media services, the user can choose, in the digital asset container, his/her digital representation and the related information, for example, the </w:t>
      </w:r>
      <w:r w:rsidR="008A49F6" w:rsidRPr="008A49F6">
        <w:t xml:space="preserve">digital representation of the user (e.g. </w:t>
      </w:r>
      <w:r w:rsidRPr="004B299A">
        <w:t>avatar</w:t>
      </w:r>
      <w:r w:rsidR="008A49F6">
        <w:t>)</w:t>
      </w:r>
      <w:r w:rsidRPr="004B299A">
        <w:t>,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p>
    <w:p w14:paraId="46BB52DA" w14:textId="5449FEE5" w:rsidR="006D175E" w:rsidRPr="002F0A69" w:rsidRDefault="006D175E" w:rsidP="006D175E">
      <w:pPr>
        <w:pStyle w:val="Heading3"/>
      </w:pPr>
      <w:bookmarkStart w:id="1871" w:name="_Toc120013050"/>
      <w:bookmarkStart w:id="1872" w:name="_Toc120025168"/>
      <w:bookmarkStart w:id="1873" w:name="_Toc120025323"/>
      <w:bookmarkStart w:id="1874" w:name="_Toc120091401"/>
      <w:bookmarkStart w:id="1875" w:name="_Toc136356647"/>
      <w:bookmarkStart w:id="1876" w:name="_Toc136606233"/>
      <w:r>
        <w:t>5.13</w:t>
      </w:r>
      <w:r w:rsidRPr="002F0A69">
        <w:t>.2</w:t>
      </w:r>
      <w:r w:rsidRPr="002F0A69">
        <w:tab/>
        <w:t>Pre-conditions</w:t>
      </w:r>
      <w:bookmarkEnd w:id="1871"/>
      <w:bookmarkEnd w:id="1872"/>
      <w:bookmarkEnd w:id="1873"/>
      <w:bookmarkEnd w:id="1874"/>
      <w:bookmarkEnd w:id="1875"/>
      <w:bookmarkEnd w:id="1876"/>
    </w:p>
    <w:p w14:paraId="1B664140" w14:textId="77777777" w:rsidR="006D175E" w:rsidRDefault="006D175E" w:rsidP="006D175E">
      <w:r w:rsidRPr="002F0A69">
        <w:t>Alice has</w:t>
      </w:r>
      <w:r>
        <w:t xml:space="preserve"> a service subscription with the operator. As part of the service, the network operator provides</w:t>
      </w:r>
    </w:p>
    <w:p w14:paraId="3CE1F5BD" w14:textId="17C5D037" w:rsidR="006D175E" w:rsidRPr="002F0A69" w:rsidRDefault="006D175E" w:rsidP="006D175E">
      <w:pPr>
        <w:pStyle w:val="B1"/>
      </w:pPr>
      <w:r>
        <w:t xml:space="preserve">- </w:t>
      </w:r>
      <w:r>
        <w:tab/>
      </w:r>
      <w:r w:rsidRPr="002F0A69">
        <w:t xml:space="preserve">The </w:t>
      </w:r>
      <w:r>
        <w:t xml:space="preserve">digital asset container </w:t>
      </w:r>
      <w:r w:rsidRPr="002F0A69">
        <w:t>management accordin</w:t>
      </w:r>
      <w:r>
        <w:t>g to the future applicable regulations;</w:t>
      </w:r>
    </w:p>
    <w:p w14:paraId="7E7D2977" w14:textId="3CAC571A" w:rsidR="006D175E" w:rsidRPr="0054111A" w:rsidRDefault="006D175E" w:rsidP="006D175E">
      <w:pPr>
        <w:pStyle w:val="B1"/>
      </w:pPr>
      <w:r>
        <w:t xml:space="preserve">- </w:t>
      </w:r>
      <w:r>
        <w:tab/>
        <w:t>Security protection options of t</w:t>
      </w:r>
      <w:r w:rsidRPr="002F0A69">
        <w:t xml:space="preserve">he </w:t>
      </w:r>
      <w:r>
        <w:t>digital asset container (e.g.</w:t>
      </w:r>
      <w:r w:rsidRPr="002F0A69">
        <w:t xml:space="preserve"> cannot be spoofed, access control with a policy determined by the user, etc.).</w:t>
      </w:r>
    </w:p>
    <w:p w14:paraId="22ACA827" w14:textId="644DE196" w:rsidR="006D175E" w:rsidRPr="002F0A69" w:rsidRDefault="006D175E" w:rsidP="006D175E">
      <w:pPr>
        <w:pStyle w:val="Heading3"/>
      </w:pPr>
      <w:bookmarkStart w:id="1877" w:name="_Toc120013051"/>
      <w:bookmarkStart w:id="1878" w:name="_Toc120025169"/>
      <w:bookmarkStart w:id="1879" w:name="_Toc120025324"/>
      <w:bookmarkStart w:id="1880" w:name="_Toc120091402"/>
      <w:bookmarkStart w:id="1881" w:name="_Toc136356648"/>
      <w:bookmarkStart w:id="1882" w:name="_Toc136606234"/>
      <w:r>
        <w:t>5.13</w:t>
      </w:r>
      <w:r w:rsidRPr="002F0A69">
        <w:t>.3</w:t>
      </w:r>
      <w:r w:rsidRPr="002F0A69">
        <w:tab/>
        <w:t>Service Flows</w:t>
      </w:r>
      <w:bookmarkEnd w:id="1877"/>
      <w:bookmarkEnd w:id="1878"/>
      <w:bookmarkEnd w:id="1879"/>
      <w:bookmarkEnd w:id="1880"/>
      <w:bookmarkEnd w:id="1881"/>
      <w:bookmarkEnd w:id="1882"/>
    </w:p>
    <w:p w14:paraId="54BBA5A0" w14:textId="60001EDE" w:rsidR="006D175E" w:rsidRPr="002F0A69" w:rsidRDefault="006D175E" w:rsidP="006D175E">
      <w:pPr>
        <w:pStyle w:val="B1"/>
      </w:pPr>
      <w:r w:rsidRPr="002F0A69">
        <w:t xml:space="preserve">1. </w:t>
      </w:r>
      <w:r>
        <w:tab/>
      </w:r>
      <w:r w:rsidRPr="002F0A69">
        <w:t xml:space="preserve">Alice accesses the </w:t>
      </w:r>
      <w:r>
        <w:t>digital asset container</w:t>
      </w:r>
      <w:r w:rsidRPr="002F0A69">
        <w:t xml:space="preserve"> data services. The </w:t>
      </w:r>
      <w:r>
        <w:t>digital asset container</w:t>
      </w:r>
      <w:r w:rsidRPr="002F0A69">
        <w:t xml:space="preserve"> is initiated with Alice information (</w:t>
      </w:r>
      <w:r w:rsidR="008A49F6">
        <w:t xml:space="preserve">digital representation (e.g. </w:t>
      </w:r>
      <w:r w:rsidRPr="002F0A69">
        <w:t>avatar</w:t>
      </w:r>
      <w:r w:rsidR="008A49F6">
        <w:t>)</w:t>
      </w:r>
      <w:r w:rsidRPr="002F0A69">
        <w:t xml:space="preserve"> profile, </w:t>
      </w:r>
      <w:r>
        <w:t>IDs</w:t>
      </w:r>
      <w:r w:rsidRPr="002F0A69">
        <w:t xml:space="preserve"> </w:t>
      </w:r>
      <w:r>
        <w:t>.</w:t>
      </w:r>
      <w:r w:rsidRPr="002F0A69">
        <w:t xml:space="preserve">..). The </w:t>
      </w:r>
      <w:r>
        <w:t>digital assets are</w:t>
      </w:r>
      <w:r w:rsidRPr="002F0A69">
        <w:t xml:space="preserve"> completed and modified over time. The service</w:t>
      </w:r>
      <w:r>
        <w:t xml:space="preserve"> (allowing to store and update information)</w:t>
      </w:r>
      <w:r w:rsidRPr="002F0A69">
        <w:t xml:space="preserve"> can be provided by the network operator or by a third party using a</w:t>
      </w:r>
      <w:r>
        <w:t>n</w:t>
      </w:r>
      <w:r w:rsidRPr="002F0A69">
        <w:t xml:space="preserve"> operator’s trusted API.</w:t>
      </w:r>
    </w:p>
    <w:p w14:paraId="3DCDD393" w14:textId="09E32DAE" w:rsidR="006D175E" w:rsidRPr="00750DD6" w:rsidRDefault="006D175E" w:rsidP="006D175E">
      <w:pPr>
        <w:pStyle w:val="B1"/>
      </w:pPr>
      <w:r w:rsidRPr="002F0A69">
        <w:t xml:space="preserve">2. </w:t>
      </w:r>
      <w:r>
        <w:tab/>
        <w:t xml:space="preserve">Alice </w:t>
      </w:r>
      <w:r w:rsidRPr="00750DD6">
        <w:t xml:space="preserve">wants to dispose of old paint and solvent at a local dump. She </w:t>
      </w:r>
      <w:del w:id="1883" w:author="draft-S1-231334 TR 22856-110 rev2" w:date="2023-06-02T13:24:00Z">
        <w:r w:rsidRPr="00750DD6" w:rsidDel="00BE365E">
          <w:delText xml:space="preserve">must </w:delText>
        </w:r>
      </w:del>
      <w:ins w:id="1884" w:author="draft-S1-231334 TR 22856-110 rev2" w:date="2023-06-02T13:24:00Z">
        <w:r w:rsidR="00BE365E">
          <w:t>has to</w:t>
        </w:r>
        <w:r w:rsidR="00BE365E" w:rsidRPr="00750DD6">
          <w:t xml:space="preserve"> </w:t>
        </w:r>
      </w:ins>
      <w:r w:rsidRPr="00750DD6">
        <w:t xml:space="preserve">identify herself as being a local resident, authorized to use the dump. She </w:t>
      </w:r>
      <w:del w:id="1885" w:author="draft-S1-231334 TR 22856-110 rev2" w:date="2023-06-02T13:24:00Z">
        <w:r w:rsidRPr="00750DD6" w:rsidDel="00BE365E">
          <w:delText xml:space="preserve">must </w:delText>
        </w:r>
      </w:del>
      <w:ins w:id="1886" w:author="draft-S1-231334 TR 22856-110 rev2" w:date="2023-06-02T13:24:00Z">
        <w:r w:rsidR="00BE365E">
          <w:t>has to</w:t>
        </w:r>
        <w:r w:rsidR="00BE365E" w:rsidRPr="00750DD6">
          <w:t xml:space="preserve"> </w:t>
        </w:r>
      </w:ins>
      <w:r w:rsidRPr="00750DD6">
        <w:t>provide payment information, to pay the fee to dispose of toxic waste. She interacts with the dump (services) and the ID and payment information is shared with the service. The authorities that run the facility now allowing Alice to put down the paint and solvent.</w:t>
      </w:r>
    </w:p>
    <w:p w14:paraId="1C3A9030" w14:textId="5ED63586" w:rsidR="006D175E" w:rsidRPr="00750DD6" w:rsidRDefault="006D175E" w:rsidP="006D175E">
      <w:pPr>
        <w:pStyle w:val="B1"/>
      </w:pPr>
      <w:r>
        <w:tab/>
      </w:r>
      <w:r w:rsidRPr="00750DD6">
        <w:t xml:space="preserve">Alice access to her digital asset container </w:t>
      </w:r>
      <w:r w:rsidRPr="0064455D">
        <w:t>to select the list of information (</w:t>
      </w:r>
      <w:r w:rsidRPr="00750DD6">
        <w:t xml:space="preserve">local resident, payment information, ID) that she has already configured and saved (e.g. her </w:t>
      </w:r>
      <w:r w:rsidR="008A49F6">
        <w:t xml:space="preserve">digital representation (e.g. </w:t>
      </w:r>
      <w:r w:rsidRPr="00750DD6">
        <w:t>avatar</w:t>
      </w:r>
      <w:r w:rsidR="008A49F6">
        <w:t>)</w:t>
      </w:r>
      <w:r w:rsidRPr="00750DD6">
        <w:t xml:space="preserve"> and other information like her electronic money and associated financial services, ID, purchased items,…)</w:t>
      </w:r>
      <w:r>
        <w:t>.</w:t>
      </w:r>
      <w:r w:rsidRPr="00750DD6">
        <w:t xml:space="preserve"> </w:t>
      </w:r>
      <w:r w:rsidRPr="00B333F1">
        <w:t>The choice of information can be automated (without action on the part of the user)</w:t>
      </w:r>
      <w:r w:rsidR="00BB0C4B">
        <w:t xml:space="preserve">. </w:t>
      </w:r>
    </w:p>
    <w:p w14:paraId="3BC923F7" w14:textId="32D99800" w:rsidR="006D175E" w:rsidRPr="002F0A69" w:rsidRDefault="006D175E" w:rsidP="006D175E">
      <w:pPr>
        <w:pStyle w:val="B1"/>
      </w:pPr>
      <w:r>
        <w:t>3</w:t>
      </w:r>
      <w:r w:rsidRPr="002F0A69">
        <w:t xml:space="preserve">. </w:t>
      </w:r>
      <w:r>
        <w:tab/>
      </w:r>
      <w:r w:rsidRPr="002F0A69">
        <w:t xml:space="preserve">She then connects to the </w:t>
      </w:r>
      <w:r>
        <w:t>digital service</w:t>
      </w:r>
      <w:r w:rsidR="00DE05D1">
        <w:t>, e.g. mobile metaverse service,</w:t>
      </w:r>
      <w:r w:rsidRPr="002F0A69">
        <w:t xml:space="preserve"> with the information she authorises to share for the successful provision of the service. </w:t>
      </w:r>
    </w:p>
    <w:p w14:paraId="2E758A4E" w14:textId="3A991C81" w:rsidR="006D175E" w:rsidRPr="002F0A69" w:rsidRDefault="006D175E" w:rsidP="006D175E">
      <w:pPr>
        <w:pStyle w:val="Heading3"/>
      </w:pPr>
      <w:bookmarkStart w:id="1887" w:name="_Toc120013052"/>
      <w:bookmarkStart w:id="1888" w:name="_Toc120025170"/>
      <w:bookmarkStart w:id="1889" w:name="_Toc120025325"/>
      <w:bookmarkStart w:id="1890" w:name="_Toc120091403"/>
      <w:bookmarkStart w:id="1891" w:name="_Toc136356649"/>
      <w:bookmarkStart w:id="1892" w:name="_Toc136606235"/>
      <w:r>
        <w:lastRenderedPageBreak/>
        <w:t>5.13</w:t>
      </w:r>
      <w:r w:rsidRPr="002F0A69">
        <w:t>.4</w:t>
      </w:r>
      <w:r w:rsidRPr="002F0A69">
        <w:tab/>
        <w:t>Post-conditions</w:t>
      </w:r>
      <w:bookmarkEnd w:id="1887"/>
      <w:bookmarkEnd w:id="1888"/>
      <w:bookmarkEnd w:id="1889"/>
      <w:bookmarkEnd w:id="1890"/>
      <w:bookmarkEnd w:id="1891"/>
      <w:bookmarkEnd w:id="1892"/>
    </w:p>
    <w:p w14:paraId="4E15527C" w14:textId="28972E00" w:rsidR="006D175E" w:rsidRPr="002F0A69" w:rsidRDefault="006D175E" w:rsidP="006D175E">
      <w:r w:rsidRPr="002F0A69">
        <w:t xml:space="preserve">Alice </w:t>
      </w:r>
      <w:r>
        <w:t>is authorized to access and use the dump</w:t>
      </w:r>
      <w:r w:rsidRPr="002F0A69">
        <w:t xml:space="preserve">. </w:t>
      </w:r>
    </w:p>
    <w:p w14:paraId="230A46AD" w14:textId="795703D9" w:rsidR="006D175E" w:rsidRPr="002F0A69" w:rsidRDefault="006D175E" w:rsidP="006D175E">
      <w:pPr>
        <w:pStyle w:val="Heading3"/>
      </w:pPr>
      <w:bookmarkStart w:id="1893" w:name="_Toc120013053"/>
      <w:bookmarkStart w:id="1894" w:name="_Toc120025171"/>
      <w:bookmarkStart w:id="1895" w:name="_Toc120025326"/>
      <w:bookmarkStart w:id="1896" w:name="_Toc120091404"/>
      <w:bookmarkStart w:id="1897" w:name="_Toc136356650"/>
      <w:bookmarkStart w:id="1898" w:name="_Toc136606236"/>
      <w:r>
        <w:t>5.13</w:t>
      </w:r>
      <w:r w:rsidRPr="002F0A69">
        <w:t>.5</w:t>
      </w:r>
      <w:r w:rsidRPr="002F0A69">
        <w:tab/>
        <w:t>Existing features partly or fully covering the use case functionality</w:t>
      </w:r>
      <w:bookmarkEnd w:id="1893"/>
      <w:bookmarkEnd w:id="1894"/>
      <w:bookmarkEnd w:id="1895"/>
      <w:bookmarkEnd w:id="1896"/>
      <w:bookmarkEnd w:id="1897"/>
      <w:bookmarkEnd w:id="1898"/>
    </w:p>
    <w:p w14:paraId="5C461657" w14:textId="77777777" w:rsidR="006D175E" w:rsidRPr="002F0A69" w:rsidRDefault="006D175E" w:rsidP="006D175E">
      <w:r w:rsidRPr="002F0A69">
        <w:t>This feature is currently not documented in the 3GPP specifications.</w:t>
      </w:r>
    </w:p>
    <w:p w14:paraId="67C45557" w14:textId="2F064909" w:rsidR="006D175E" w:rsidRPr="002F0A69" w:rsidRDefault="006D175E" w:rsidP="006D175E">
      <w:r w:rsidRPr="00303688">
        <w:t>Concerning the user identity related aspects, the features described in the document TR 22.904 [X] can be applied.</w:t>
      </w:r>
    </w:p>
    <w:p w14:paraId="720AE0EA" w14:textId="383BCB5A" w:rsidR="006D175E" w:rsidRPr="002F0A69" w:rsidRDefault="006D175E" w:rsidP="006D175E">
      <w:pPr>
        <w:pStyle w:val="Heading3"/>
      </w:pPr>
      <w:bookmarkStart w:id="1899" w:name="_Toc120013054"/>
      <w:bookmarkStart w:id="1900" w:name="_Toc120025172"/>
      <w:bookmarkStart w:id="1901" w:name="_Toc120025327"/>
      <w:bookmarkStart w:id="1902" w:name="_Toc120091405"/>
      <w:bookmarkStart w:id="1903" w:name="_Toc136356651"/>
      <w:bookmarkStart w:id="1904" w:name="_Toc136606237"/>
      <w:r>
        <w:t>5.13</w:t>
      </w:r>
      <w:r w:rsidRPr="002F0A69">
        <w:t>.6</w:t>
      </w:r>
      <w:r w:rsidRPr="002F0A69">
        <w:tab/>
        <w:t>Potential New Requirements needed to support the use case</w:t>
      </w:r>
      <w:bookmarkEnd w:id="1899"/>
      <w:bookmarkEnd w:id="1900"/>
      <w:bookmarkEnd w:id="1901"/>
      <w:bookmarkEnd w:id="1902"/>
      <w:bookmarkEnd w:id="1903"/>
      <w:bookmarkEnd w:id="1904"/>
    </w:p>
    <w:p w14:paraId="266369F2" w14:textId="044EFDD0" w:rsidR="006D175E" w:rsidRPr="00FC594D" w:rsidRDefault="006D175E" w:rsidP="006D175E">
      <w:pPr>
        <w:rPr>
          <w:lang w:val="en-US"/>
        </w:rPr>
      </w:pPr>
      <w:r>
        <w:rPr>
          <w:lang w:val="en-US"/>
        </w:rPr>
        <w:t>[PR 5.13</w:t>
      </w:r>
      <w:r w:rsidRPr="00FC594D">
        <w:rPr>
          <w:lang w:val="en-US"/>
        </w:rPr>
        <w:t xml:space="preserve">.6-1] The 5G system shall support </w:t>
      </w:r>
      <w:r w:rsidRPr="002B4C8E">
        <w:rPr>
          <w:lang w:val="en-US"/>
        </w:rPr>
        <w:t xml:space="preserve">allow a user to </w:t>
      </w:r>
      <w:r w:rsidRPr="00FC594D">
        <w:rPr>
          <w:lang w:val="en-US"/>
        </w:rPr>
        <w:t>securely manage a digital asset container (</w:t>
      </w:r>
      <w:r w:rsidRPr="002B4C8E">
        <w:rPr>
          <w:lang w:val="en-US"/>
        </w:rPr>
        <w:t xml:space="preserve">e.g. </w:t>
      </w:r>
      <w:r w:rsidRPr="00FC594D">
        <w:rPr>
          <w:lang w:val="en-US"/>
        </w:rPr>
        <w:t xml:space="preserve">store and update the information </w:t>
      </w:r>
      <w:r w:rsidRPr="002B4C8E">
        <w:rPr>
          <w:lang w:val="en-US"/>
        </w:rPr>
        <w:t xml:space="preserve">associated with this </w:t>
      </w:r>
      <w:r w:rsidRPr="00FC594D">
        <w:rPr>
          <w:lang w:val="en-US"/>
        </w:rPr>
        <w:t>user).</w:t>
      </w:r>
    </w:p>
    <w:p w14:paraId="4EE422FC" w14:textId="44FD6F45" w:rsidR="006D175E" w:rsidRDefault="006D175E" w:rsidP="006D175E">
      <w:r w:rsidRPr="002B4C8E">
        <w:t>[PR 5.</w:t>
      </w:r>
      <w:r>
        <w:t>13</w:t>
      </w:r>
      <w:r w:rsidRPr="002B4C8E">
        <w:t>.6-2] The 5G system shall support mechanisms to retrieve the information of a digital asset container associated with a user by an authorized third party.</w:t>
      </w:r>
    </w:p>
    <w:p w14:paraId="211EEE9F" w14:textId="0B8DCC37" w:rsidR="006D175E" w:rsidRDefault="006D175E" w:rsidP="006D175E">
      <w:r>
        <w:t>[PR 5.13.6</w:t>
      </w:r>
      <w:r w:rsidRPr="005841FE">
        <w:t>-</w:t>
      </w:r>
      <w:r>
        <w:t xml:space="preserve">3] According to the service invoked when a user accesses an application platform, the 5G </w:t>
      </w:r>
      <w:r w:rsidRPr="005841FE">
        <w:t xml:space="preserve">system </w:t>
      </w:r>
      <w:r>
        <w:t>shall support mechanisms t</w:t>
      </w:r>
      <w:r w:rsidRPr="00CE2E62">
        <w:t xml:space="preserve">o </w:t>
      </w:r>
      <w:r>
        <w:t xml:space="preserve">provide the information </w:t>
      </w:r>
      <w:r w:rsidRPr="00476214">
        <w:t xml:space="preserve">associated with </w:t>
      </w:r>
      <w:r>
        <w:t>the</w:t>
      </w:r>
      <w:r w:rsidRPr="00476214">
        <w:t xml:space="preserve"> </w:t>
      </w:r>
      <w:r>
        <w:t>user to a third party.</w:t>
      </w:r>
    </w:p>
    <w:p w14:paraId="3AB511C5" w14:textId="4DA83996" w:rsidR="006D175E" w:rsidRPr="00476214" w:rsidRDefault="006D175E" w:rsidP="006D175E">
      <w:r>
        <w:t xml:space="preserve">[PR 5.13.6-4] </w:t>
      </w:r>
      <w:r w:rsidRPr="00476214">
        <w:t xml:space="preserve">The 5G system shall </w:t>
      </w:r>
      <w:r>
        <w:t xml:space="preserve">support mechanisms </w:t>
      </w:r>
      <w:r w:rsidRPr="00476214">
        <w:t xml:space="preserve">to </w:t>
      </w:r>
      <w:bookmarkStart w:id="1905" w:name="_Hlk119516966"/>
      <w:r w:rsidRPr="002B4C8E">
        <w:t xml:space="preserve">certify </w:t>
      </w:r>
      <w:bookmarkEnd w:id="1905"/>
      <w:r w:rsidRPr="002B4C8E">
        <w:t xml:space="preserve">the authenticity </w:t>
      </w:r>
      <w:r w:rsidRPr="00476214">
        <w:t xml:space="preserve">of </w:t>
      </w:r>
      <w:r>
        <w:t>the</w:t>
      </w:r>
      <w:r w:rsidRPr="00476214">
        <w:t xml:space="preserve"> information</w:t>
      </w:r>
      <w:r>
        <w:t xml:space="preserve"> of a digital asset container</w:t>
      </w:r>
      <w:r w:rsidRPr="00476214">
        <w:t xml:space="preserve"> associated with a </w:t>
      </w:r>
      <w:r>
        <w:t>user</w:t>
      </w:r>
      <w:r w:rsidRPr="00476214">
        <w:t>.</w:t>
      </w:r>
    </w:p>
    <w:p w14:paraId="3C176C7E" w14:textId="762ABD85" w:rsidR="004C3DB7" w:rsidRDefault="006D175E" w:rsidP="004C3DB7">
      <w:r>
        <w:t xml:space="preserve">[PR 5.13.6-5] </w:t>
      </w:r>
      <w:r w:rsidRPr="00476214">
        <w:t xml:space="preserve">The </w:t>
      </w:r>
      <w:bookmarkStart w:id="1906" w:name="_Hlk115703463"/>
      <w:r w:rsidRPr="00476214">
        <w:t xml:space="preserve">5G system </w:t>
      </w:r>
      <w:bookmarkEnd w:id="1906"/>
      <w:r w:rsidRPr="00476214">
        <w:t>shall protect against spoofing attacks of the customer</w:t>
      </w:r>
      <w:r>
        <w:t>’s</w:t>
      </w:r>
      <w:r w:rsidRPr="00476214">
        <w:t xml:space="preserve"> </w:t>
      </w:r>
      <w:r>
        <w:t>digital asset container</w:t>
      </w:r>
      <w:r w:rsidRPr="00476214">
        <w:t>.</w:t>
      </w:r>
    </w:p>
    <w:p w14:paraId="192D0008" w14:textId="184FEF17" w:rsidR="00D307FC" w:rsidRPr="00581411" w:rsidRDefault="00D307FC" w:rsidP="00D307FC">
      <w:pPr>
        <w:pStyle w:val="Heading2"/>
      </w:pPr>
      <w:bookmarkStart w:id="1907" w:name="_Toc120013055"/>
      <w:bookmarkStart w:id="1908" w:name="_Toc120025173"/>
      <w:bookmarkStart w:id="1909" w:name="_Toc120025328"/>
      <w:bookmarkStart w:id="1910" w:name="_Toc120091406"/>
      <w:bookmarkStart w:id="1911" w:name="_Toc136356652"/>
      <w:bookmarkStart w:id="1912" w:name="_Toc136606238"/>
      <w:r>
        <w:t>5.14</w:t>
      </w:r>
      <w:r w:rsidRPr="00581411">
        <w:tab/>
        <w:t>Use case: interconnection</w:t>
      </w:r>
      <w:r w:rsidRPr="00581411" w:rsidDel="003F324F">
        <w:t xml:space="preserve"> </w:t>
      </w:r>
      <w:r w:rsidRPr="00581411">
        <w:t xml:space="preserve">of </w:t>
      </w:r>
      <w:r>
        <w:t>mobile metaverse</w:t>
      </w:r>
      <w:r w:rsidR="00DE05D1">
        <w:t xml:space="preserve"> service</w:t>
      </w:r>
      <w:r w:rsidRPr="00581411">
        <w:t>s</w:t>
      </w:r>
      <w:bookmarkEnd w:id="1907"/>
      <w:bookmarkEnd w:id="1908"/>
      <w:bookmarkEnd w:id="1909"/>
      <w:bookmarkEnd w:id="1910"/>
      <w:bookmarkEnd w:id="1911"/>
      <w:bookmarkEnd w:id="1912"/>
      <w:r w:rsidRPr="00581411">
        <w:t xml:space="preserve"> </w:t>
      </w:r>
    </w:p>
    <w:p w14:paraId="6E66DF69" w14:textId="4F60E98C" w:rsidR="00D307FC" w:rsidRPr="00581411" w:rsidRDefault="00D307FC" w:rsidP="00D307FC">
      <w:pPr>
        <w:pStyle w:val="Heading3"/>
      </w:pPr>
      <w:bookmarkStart w:id="1913" w:name="_Toc120013056"/>
      <w:bookmarkStart w:id="1914" w:name="_Toc120025174"/>
      <w:bookmarkStart w:id="1915" w:name="_Toc120025329"/>
      <w:bookmarkStart w:id="1916" w:name="_Toc120091407"/>
      <w:bookmarkStart w:id="1917" w:name="_Toc136356653"/>
      <w:bookmarkStart w:id="1918" w:name="_Toc136606239"/>
      <w:r>
        <w:t>5.14</w:t>
      </w:r>
      <w:r w:rsidRPr="00581411">
        <w:t>.1</w:t>
      </w:r>
      <w:r w:rsidRPr="00581411">
        <w:tab/>
        <w:t>Description</w:t>
      </w:r>
      <w:bookmarkEnd w:id="1913"/>
      <w:bookmarkEnd w:id="1914"/>
      <w:bookmarkEnd w:id="1915"/>
      <w:bookmarkEnd w:id="1916"/>
      <w:bookmarkEnd w:id="1917"/>
      <w:bookmarkEnd w:id="1918"/>
    </w:p>
    <w:p w14:paraId="7B95BB4C" w14:textId="34FC37AF" w:rsidR="00D307FC" w:rsidRPr="00581411" w:rsidRDefault="00D307FC" w:rsidP="00D307FC">
      <w:r w:rsidRPr="00581411">
        <w:t xml:space="preserve">The concept </w:t>
      </w:r>
      <w:r w:rsidR="00DE05D1">
        <w:t>"</w:t>
      </w:r>
      <w:r>
        <w:t>mobile metaverse</w:t>
      </w:r>
      <w:r w:rsidR="00DE05D1">
        <w:t>"</w:t>
      </w:r>
      <w:r w:rsidRPr="00581411">
        <w:t xml:space="preserve"> and </w:t>
      </w:r>
      <w:r w:rsidR="00DE05D1">
        <w:t>"</w:t>
      </w:r>
      <w:r w:rsidRPr="00581411">
        <w:t>metaverse</w:t>
      </w:r>
      <w:r w:rsidR="00DE05D1">
        <w:t>"</w:t>
      </w:r>
      <w:r w:rsidRPr="00581411">
        <w:t xml:space="preserve"> </w:t>
      </w:r>
      <w:r w:rsidR="00DE05D1">
        <w:t>became</w:t>
      </w:r>
      <w:r w:rsidR="00DE05D1" w:rsidRPr="00581411">
        <w:t xml:space="preserve"> </w:t>
      </w:r>
      <w:r w:rsidRPr="00581411">
        <w:t xml:space="preserve">popular during the coronavirus pandemic as lockdown measures and work-from-home policies pushed more people online for both business and pleasure, increasing demand for ways to make online interaction more lifelike. The term covers a wide variety of </w:t>
      </w:r>
      <w:r w:rsidR="00DE05D1">
        <w:t>location agnostic service experiences</w:t>
      </w:r>
      <w:r w:rsidRPr="00581411">
        <w:t xml:space="preserve">, from workplace tools to games and community platforms. It generally refers to shared and immersive digital </w:t>
      </w:r>
      <w:r w:rsidR="00DE05D1">
        <w:t>service experiences</w:t>
      </w:r>
      <w:r w:rsidR="00DE05D1" w:rsidRPr="00581411">
        <w:t xml:space="preserve"> </w:t>
      </w:r>
      <w:r w:rsidRPr="00581411">
        <w:t xml:space="preserve">(i.e. </w:t>
      </w:r>
      <w:r>
        <w:t>mobile metaverse</w:t>
      </w:r>
      <w:r w:rsidR="00DE05D1">
        <w:t xml:space="preserve"> service</w:t>
      </w:r>
      <w:r w:rsidRPr="00581411">
        <w:t xml:space="preserve">s) that people can </w:t>
      </w:r>
      <w:r w:rsidR="00DE05D1">
        <w:t>experienceby means of</w:t>
      </w:r>
      <w:r w:rsidR="00DE05D1" w:rsidRPr="00581411">
        <w:t xml:space="preserve"> </w:t>
      </w:r>
      <w:r w:rsidRPr="00581411">
        <w:t xml:space="preserve">using XR devices. By 2026, 25% of people are estimated to spend at least one hour a day </w:t>
      </w:r>
      <w:r w:rsidR="00DE05D1">
        <w:t>using services that provide immersive XR media</w:t>
      </w:r>
      <w:r w:rsidRPr="00581411">
        <w:t xml:space="preserve"> for work, shopping, education, social media and/or entertainment, according to the latest study by Gartner, Inc. (a U.S.-based technology research and consulting company). </w:t>
      </w:r>
    </w:p>
    <w:p w14:paraId="3A3F5210" w14:textId="1FBDFFAB" w:rsidR="00D307FC" w:rsidRPr="00581411" w:rsidRDefault="00D307FC" w:rsidP="00D307FC">
      <w:r w:rsidRPr="00581411">
        <w:t>M</w:t>
      </w:r>
      <w:r w:rsidR="00DE05D1">
        <w:t>obile m</w:t>
      </w:r>
      <w:r w:rsidRPr="00581411">
        <w:t xml:space="preserve">etaverse </w:t>
      </w:r>
      <w:r w:rsidR="00DE05D1">
        <w:t xml:space="preserve">service </w:t>
      </w:r>
      <w:r w:rsidRPr="00581411">
        <w:t xml:space="preserve">technologies are still in the early stages of being adopted. Currently there are already many digital environments (i.e. </w:t>
      </w:r>
      <w:r>
        <w:t>mobile metaverse</w:t>
      </w:r>
      <w:r w:rsidR="00DE05D1">
        <w:t xml:space="preserve"> service</w:t>
      </w:r>
      <w:r w:rsidRPr="00581411">
        <w:t>s</w:t>
      </w:r>
      <w:r w:rsidR="00DE05D1">
        <w:t xml:space="preserve"> that offer location agnostic and location related service experiences</w:t>
      </w:r>
      <w:r w:rsidRPr="00581411">
        <w:t>), which typically run in silo</w:t>
      </w:r>
      <w:r w:rsidR="00DE05D1">
        <w:t>s</w:t>
      </w:r>
      <w:r w:rsidRPr="00581411">
        <w:t xml:space="preserve"> and are not interconnected. From end users’ view point, there are several basic requirements to be addressed:</w:t>
      </w:r>
    </w:p>
    <w:p w14:paraId="2A3C089B" w14:textId="77777777" w:rsidR="00D307FC" w:rsidRPr="00581411" w:rsidRDefault="00D307FC" w:rsidP="00D307FC">
      <w:r w:rsidRPr="00581411">
        <w:t xml:space="preserve">- Depending on the </w:t>
      </w:r>
      <w:r w:rsidRPr="00A96C88">
        <w:rPr>
          <w:lang w:val="en-US"/>
        </w:rPr>
        <w:t xml:space="preserve">immersive XR media service </w:t>
      </w:r>
      <w:r w:rsidRPr="00581411">
        <w:t xml:space="preserve">the user wants to connect to, he/she can choose his/her digital representation and the related information when needed: avatar (one or more), e-money (e.g. financial services as payment, his/her means of payment), ID, purchased items… </w:t>
      </w:r>
    </w:p>
    <w:p w14:paraId="5C22DF26" w14:textId="0F9EB9BA" w:rsidR="00D307FC" w:rsidRDefault="00D307FC" w:rsidP="00D307FC">
      <w:r w:rsidRPr="00581411">
        <w:t xml:space="preserve">- A user is able to </w:t>
      </w:r>
      <w:r w:rsidR="00DE05D1">
        <w:t>transition</w:t>
      </w:r>
      <w:r w:rsidR="00DE05D1" w:rsidRPr="00581411">
        <w:t xml:space="preserve"> </w:t>
      </w:r>
      <w:r w:rsidRPr="00581411">
        <w:t xml:space="preserve">between </w:t>
      </w:r>
      <w:r w:rsidRPr="00A96C88">
        <w:rPr>
          <w:lang w:val="en-US"/>
        </w:rPr>
        <w:t xml:space="preserve">immersive </w:t>
      </w:r>
      <w:r w:rsidR="00DE05D1">
        <w:rPr>
          <w:lang w:val="en-US"/>
        </w:rPr>
        <w:t>mobile metaverse</w:t>
      </w:r>
      <w:r w:rsidRPr="00A96C88">
        <w:rPr>
          <w:lang w:val="en-US"/>
        </w:rPr>
        <w:t xml:space="preserve"> service</w:t>
      </w:r>
      <w:r w:rsidR="00DE05D1">
        <w:rPr>
          <w:lang w:val="en-US"/>
        </w:rPr>
        <w:t>s</w:t>
      </w:r>
      <w:r w:rsidRPr="00A96C88">
        <w:rPr>
          <w:lang w:val="en-US"/>
        </w:rPr>
        <w:t xml:space="preserve"> </w:t>
      </w:r>
      <w:r w:rsidRPr="00581411">
        <w:t xml:space="preserve">using the </w:t>
      </w:r>
      <w:r>
        <w:t>similar</w:t>
      </w:r>
      <w:r w:rsidRPr="00581411">
        <w:t xml:space="preserve"> digital representation seamlessly and taking into account the constraints of the </w:t>
      </w:r>
      <w:r w:rsidR="00DE05D1">
        <w:t>mobile metaverse</w:t>
      </w:r>
      <w:r w:rsidRPr="00581411">
        <w:t xml:space="preserve"> services accessed. The transfer of information via the operator's network </w:t>
      </w:r>
      <w:r w:rsidRPr="00B811B2">
        <w:t>ensures the semantic compatibility – possibly through abstraction - between the origin and the destination</w:t>
      </w:r>
      <w:r>
        <w:t>.</w:t>
      </w:r>
      <w:r w:rsidRPr="00581411" w:rsidDel="00CD78EE">
        <w:t xml:space="preserve"> </w:t>
      </w:r>
      <w:r>
        <w:t xml:space="preserve">This also </w:t>
      </w:r>
      <w:r w:rsidRPr="00581411">
        <w:t>ensures, if necessary, the confidentiality of the origin and the destination.</w:t>
      </w:r>
    </w:p>
    <w:p w14:paraId="40D7A187" w14:textId="52E12F6F" w:rsidR="00D307FC" w:rsidRPr="00581411" w:rsidDel="00D23240" w:rsidRDefault="00DE05D1" w:rsidP="00DE05D1">
      <w:pPr>
        <w:pStyle w:val="EditorsNote"/>
        <w:rPr>
          <w:del w:id="1919" w:author="S1-231767" w:date="2023-05-27T11:47:00Z"/>
          <w:lang w:val="en-US" w:eastAsia="zh-CN"/>
        </w:rPr>
      </w:pPr>
      <w:bookmarkStart w:id="1920" w:name="_Hlk111018511"/>
      <w:del w:id="1921" w:author="S1-231767" w:date="2023-05-27T11:47:00Z">
        <w:r w:rsidDel="00D23240">
          <w:rPr>
            <w:lang w:eastAsia="zh-CN"/>
          </w:rPr>
          <w:delText>Editor's Note</w:delText>
        </w:r>
        <w:r w:rsidR="00D307FC" w:rsidRPr="00581411" w:rsidDel="00D23240">
          <w:rPr>
            <w:lang w:eastAsia="zh-CN"/>
          </w:rPr>
          <w:delText xml:space="preserve">: </w:delText>
        </w:r>
        <w:r w:rsidR="00D307FC" w:rsidRPr="00581411" w:rsidDel="00D23240">
          <w:rPr>
            <w:lang w:eastAsia="zh-CN"/>
          </w:rPr>
          <w:tab/>
        </w:r>
        <w:r w:rsidDel="00D23240">
          <w:rPr>
            <w:lang w:eastAsia="zh-CN"/>
          </w:rPr>
          <w:delText>I</w:delText>
        </w:r>
        <w:r w:rsidR="00D307FC" w:rsidRPr="00581411" w:rsidDel="00D23240">
          <w:rPr>
            <w:lang w:eastAsia="zh-CN"/>
          </w:rPr>
          <w:delText>t is FFS if the data are managed only by the network or transmitted to the final user.</w:delText>
        </w:r>
      </w:del>
    </w:p>
    <w:bookmarkEnd w:id="1920"/>
    <w:p w14:paraId="2B5C8106" w14:textId="185DBFE9" w:rsidR="00D307FC" w:rsidRPr="00581411" w:rsidRDefault="00D307FC" w:rsidP="00D307FC">
      <w:r w:rsidRPr="00581411">
        <w:t xml:space="preserve">In the following use case, Alice </w:t>
      </w:r>
      <w:r w:rsidR="00DE05D1">
        <w:t>uses</w:t>
      </w:r>
      <w:r w:rsidRPr="00581411">
        <w:t xml:space="preserve"> an </w:t>
      </w:r>
      <w:r w:rsidRPr="00A96C88">
        <w:rPr>
          <w:lang w:val="en-US"/>
        </w:rPr>
        <w:t xml:space="preserve">immersive </w:t>
      </w:r>
      <w:r w:rsidR="00DE05D1">
        <w:rPr>
          <w:lang w:val="en-US"/>
        </w:rPr>
        <w:t xml:space="preserve">mobile metaverse </w:t>
      </w:r>
      <w:r w:rsidRPr="00A96C88">
        <w:rPr>
          <w:lang w:val="en-US"/>
        </w:rPr>
        <w:t>service</w:t>
      </w:r>
      <w:r w:rsidRPr="00581411">
        <w:t xml:space="preserve"> of a travel company, and a trip interests her. She would like to verify if she has enough money to buy the trip. She needs to link the </w:t>
      </w:r>
      <w:r w:rsidRPr="00A96C88">
        <w:rPr>
          <w:lang w:val="en-US"/>
        </w:rPr>
        <w:t xml:space="preserve">immersive </w:t>
      </w:r>
      <w:r w:rsidR="00DE05D1">
        <w:rPr>
          <w:lang w:val="en-US"/>
        </w:rPr>
        <w:t>mobile metaverse</w:t>
      </w:r>
      <w:r w:rsidRPr="00A96C88">
        <w:rPr>
          <w:lang w:val="en-US"/>
        </w:rPr>
        <w:t xml:space="preserve"> service</w:t>
      </w:r>
      <w:r w:rsidRPr="00581411">
        <w:t xml:space="preserve"> of her bank with the current </w:t>
      </w:r>
      <w:r w:rsidRPr="00A96C88">
        <w:rPr>
          <w:lang w:val="en-US"/>
        </w:rPr>
        <w:t xml:space="preserve">immersive </w:t>
      </w:r>
      <w:r w:rsidR="00DE05D1">
        <w:rPr>
          <w:lang w:val="en-US"/>
        </w:rPr>
        <w:t>mobile metaverse</w:t>
      </w:r>
      <w:r w:rsidRPr="00A96C88">
        <w:rPr>
          <w:lang w:val="en-US"/>
        </w:rPr>
        <w:t xml:space="preserve"> service</w:t>
      </w:r>
      <w:r w:rsidRPr="00581411">
        <w:t xml:space="preserve"> of the travel company so that her profile is automatically shared between these two services (she has previously given authorisation).</w:t>
      </w:r>
    </w:p>
    <w:p w14:paraId="0EF1DFEC" w14:textId="3D56A2D2" w:rsidR="00D307FC" w:rsidRPr="00581411" w:rsidRDefault="00D307FC" w:rsidP="004E6AA5">
      <w:r w:rsidRPr="00581411">
        <w:lastRenderedPageBreak/>
        <w:t>In this use case 'digital representations' are expected to interwork with specific services. The use case does not propose to define a new 'standard' for digital representations (avatars, electronic money and financial service, IDs, purchased items.) Rather personal information is stored and retrieved to improve service delivery and to assure privacy and security. If some formats, etc. are shared between different service providers, this would present an opportunity for consistency and continuity for the user of those two services, enabled by this use case.</w:t>
      </w:r>
    </w:p>
    <w:p w14:paraId="70282764" w14:textId="7AC7ACF9" w:rsidR="00D307FC" w:rsidRPr="00581411" w:rsidRDefault="00D307FC" w:rsidP="00D307FC">
      <w:pPr>
        <w:pStyle w:val="Heading3"/>
      </w:pPr>
      <w:bookmarkStart w:id="1922" w:name="_Toc120013057"/>
      <w:bookmarkStart w:id="1923" w:name="_Toc120025175"/>
      <w:bookmarkStart w:id="1924" w:name="_Toc120025330"/>
      <w:bookmarkStart w:id="1925" w:name="_Toc120091408"/>
      <w:bookmarkStart w:id="1926" w:name="_Toc136356654"/>
      <w:bookmarkStart w:id="1927" w:name="_Toc136606240"/>
      <w:r>
        <w:t>5.14</w:t>
      </w:r>
      <w:r w:rsidRPr="00581411">
        <w:t>.2</w:t>
      </w:r>
      <w:r w:rsidRPr="00581411">
        <w:tab/>
        <w:t>Pre-conditions</w:t>
      </w:r>
      <w:bookmarkEnd w:id="1922"/>
      <w:bookmarkEnd w:id="1923"/>
      <w:bookmarkEnd w:id="1924"/>
      <w:bookmarkEnd w:id="1925"/>
      <w:bookmarkEnd w:id="1926"/>
      <w:bookmarkEnd w:id="1927"/>
    </w:p>
    <w:p w14:paraId="4F7C0C2E" w14:textId="5F980FA8" w:rsidR="00D307FC" w:rsidRPr="00581411" w:rsidRDefault="00D307FC" w:rsidP="00D307FC">
      <w:r w:rsidRPr="00581411">
        <w:t xml:space="preserve">Alice has a service subscription with the network operator M4Mobile, which is for communication services. When visiting </w:t>
      </w:r>
      <w:r w:rsidRPr="00A96C88">
        <w:rPr>
          <w:lang w:val="en-US"/>
        </w:rPr>
        <w:t xml:space="preserve">immersive </w:t>
      </w:r>
      <w:r w:rsidR="00DE05D1">
        <w:rPr>
          <w:lang w:val="en-US"/>
        </w:rPr>
        <w:t>mobile metaverse</w:t>
      </w:r>
      <w:r w:rsidRPr="00A96C88">
        <w:rPr>
          <w:lang w:val="en-US"/>
        </w:rPr>
        <w:t xml:space="preserve"> service</w:t>
      </w:r>
      <w:r w:rsidRPr="00581411">
        <w:t xml:space="preserve"> Alice uses digital representation which contains her avatars and other information like her electronic money and associated financial services, IDs, purchased items …  </w:t>
      </w:r>
    </w:p>
    <w:p w14:paraId="5397C44E" w14:textId="7FF3811D" w:rsidR="00D307FC" w:rsidRDefault="00D307FC" w:rsidP="004E6AA5">
      <w:r w:rsidRPr="00581411">
        <w:t>Alice has chosen a profile (a subset of her digital representation) for her session to access universes. The choice of information can be automated (without action on the part of the user) depending on the universe visited or already visited, the user configurations, privacy options, etc.</w:t>
      </w:r>
    </w:p>
    <w:p w14:paraId="0052BB08" w14:textId="790BFFB1" w:rsidR="00D307FC" w:rsidRPr="00581411" w:rsidRDefault="00D307FC" w:rsidP="00D307FC">
      <w:pPr>
        <w:pStyle w:val="Heading3"/>
      </w:pPr>
      <w:bookmarkStart w:id="1928" w:name="_Toc120013058"/>
      <w:bookmarkStart w:id="1929" w:name="_Toc120025176"/>
      <w:bookmarkStart w:id="1930" w:name="_Toc120025331"/>
      <w:bookmarkStart w:id="1931" w:name="_Toc120091409"/>
      <w:bookmarkStart w:id="1932" w:name="_Toc136356655"/>
      <w:bookmarkStart w:id="1933" w:name="_Toc136606241"/>
      <w:r>
        <w:t>5.14</w:t>
      </w:r>
      <w:r w:rsidRPr="00581411">
        <w:t>.3</w:t>
      </w:r>
      <w:r w:rsidRPr="00581411">
        <w:tab/>
        <w:t>Service Flows</w:t>
      </w:r>
      <w:bookmarkEnd w:id="1928"/>
      <w:bookmarkEnd w:id="1929"/>
      <w:bookmarkEnd w:id="1930"/>
      <w:bookmarkEnd w:id="1931"/>
      <w:bookmarkEnd w:id="1932"/>
      <w:bookmarkEnd w:id="1933"/>
    </w:p>
    <w:p w14:paraId="00DDDB75" w14:textId="73554E0C" w:rsidR="00D307FC" w:rsidRPr="00581411" w:rsidRDefault="00D307FC" w:rsidP="00D307FC">
      <w:r w:rsidRPr="00581411">
        <w:t xml:space="preserve">1. Alice would like to buy a travel using </w:t>
      </w:r>
      <w:r w:rsidR="00DE05D1">
        <w:t xml:space="preserve">mobile </w:t>
      </w:r>
      <w:r w:rsidRPr="00581411">
        <w:t>metaverse</w:t>
      </w:r>
      <w:r w:rsidR="00DE05D1">
        <w:t xml:space="preserve"> service</w:t>
      </w:r>
      <w:r w:rsidRPr="00581411">
        <w:t>.</w:t>
      </w:r>
    </w:p>
    <w:p w14:paraId="5A38B7CC" w14:textId="679D7AD8" w:rsidR="00D307FC" w:rsidRPr="00581411" w:rsidRDefault="00D307FC" w:rsidP="00D307FC">
      <w:r w:rsidRPr="00581411">
        <w:t xml:space="preserve">2. Alice connects to the </w:t>
      </w:r>
      <w:r w:rsidRPr="00A96C88">
        <w:rPr>
          <w:lang w:val="en-US"/>
        </w:rPr>
        <w:t xml:space="preserve">immersive </w:t>
      </w:r>
      <w:r w:rsidR="00DE05D1">
        <w:rPr>
          <w:lang w:val="en-US"/>
        </w:rPr>
        <w:t>mobile metaverse</w:t>
      </w:r>
      <w:r w:rsidRPr="00A96C88">
        <w:rPr>
          <w:lang w:val="en-US"/>
        </w:rPr>
        <w:t xml:space="preserve"> service </w:t>
      </w:r>
      <w:r w:rsidRPr="00581411">
        <w:rPr>
          <w:lang w:val="en-US"/>
        </w:rPr>
        <w:t>A</w:t>
      </w:r>
      <w:r w:rsidRPr="00581411">
        <w:t xml:space="preserve"> of a travel company</w:t>
      </w:r>
      <w:r w:rsidRPr="00581411" w:rsidDel="00B375BA">
        <w:t xml:space="preserve"> </w:t>
      </w:r>
      <w:r w:rsidRPr="00581411">
        <w:t xml:space="preserve">with the information she authorises to share for the successful provision of the service (the purchase of the travel). </w:t>
      </w:r>
    </w:p>
    <w:p w14:paraId="4CF00056" w14:textId="1F7E9001" w:rsidR="00D307FC" w:rsidRPr="00581411" w:rsidRDefault="00D307FC" w:rsidP="00D307FC">
      <w:r w:rsidRPr="00581411">
        <w:t xml:space="preserve">3. During her session Alice is interested in buying a trip, for which she needs to interact with the </w:t>
      </w:r>
      <w:r w:rsidR="00DE05D1">
        <w:t>mobile metaverse service</w:t>
      </w:r>
      <w:r w:rsidRPr="00581411">
        <w:t xml:space="preserve"> B of her bank.</w:t>
      </w:r>
    </w:p>
    <w:p w14:paraId="2E49BFA1" w14:textId="7523E797" w:rsidR="00D307FC" w:rsidRPr="00581411" w:rsidRDefault="00D307FC" w:rsidP="00D307FC">
      <w:r w:rsidRPr="00581411">
        <w:t xml:space="preserve">4. When moving between these </w:t>
      </w:r>
      <w:r w:rsidRPr="00A96C88">
        <w:rPr>
          <w:lang w:val="en-US"/>
        </w:rPr>
        <w:t xml:space="preserve">immersive </w:t>
      </w:r>
      <w:r w:rsidR="00973BEF">
        <w:rPr>
          <w:lang w:val="en-US"/>
        </w:rPr>
        <w:t>mobile metaverse</w:t>
      </w:r>
      <w:r w:rsidRPr="00A96C88">
        <w:rPr>
          <w:lang w:val="en-US"/>
        </w:rPr>
        <w:t xml:space="preserve"> services</w:t>
      </w:r>
      <w:r w:rsidRPr="00581411">
        <w:rPr>
          <w:lang w:val="en-US"/>
        </w:rPr>
        <w:t xml:space="preserve"> A and B</w:t>
      </w:r>
      <w:r w:rsidRPr="00581411">
        <w:t xml:space="preserve">, the network operator provides the same user information (for instance regarding the digital representation used to connect to the original </w:t>
      </w:r>
      <w:r w:rsidR="00973BEF">
        <w:t>mobile metaverse service</w:t>
      </w:r>
      <w:r w:rsidRPr="00581411">
        <w:t>…) in accordance with the configurations and the rights granted by the user.</w:t>
      </w:r>
    </w:p>
    <w:p w14:paraId="3F5793A5" w14:textId="1168F23E" w:rsidR="00D307FC" w:rsidRPr="00581411" w:rsidRDefault="00D307FC" w:rsidP="004E6AA5">
      <w:r w:rsidRPr="00581411">
        <w:t xml:space="preserve">5. Information may be coded differently in the </w:t>
      </w:r>
      <w:r w:rsidRPr="00581411">
        <w:rPr>
          <w:lang w:val="en-US"/>
        </w:rPr>
        <w:t xml:space="preserve">immersive </w:t>
      </w:r>
      <w:r w:rsidR="00973BEF">
        <w:rPr>
          <w:lang w:val="en-US"/>
        </w:rPr>
        <w:t>mobile metaverse</w:t>
      </w:r>
      <w:r w:rsidRPr="00581411">
        <w:rPr>
          <w:lang w:val="en-US"/>
        </w:rPr>
        <w:t xml:space="preserve"> service A</w:t>
      </w:r>
      <w:r w:rsidRPr="00581411">
        <w:t xml:space="preserve"> and in the </w:t>
      </w:r>
      <w:r w:rsidRPr="00581411">
        <w:rPr>
          <w:lang w:val="en-US"/>
        </w:rPr>
        <w:t xml:space="preserve">immersive </w:t>
      </w:r>
      <w:r w:rsidR="00973BEF">
        <w:rPr>
          <w:lang w:val="en-US"/>
        </w:rPr>
        <w:t>mobile metaverse</w:t>
      </w:r>
      <w:r w:rsidRPr="00581411">
        <w:rPr>
          <w:lang w:val="en-US"/>
        </w:rPr>
        <w:t xml:space="preserve"> service </w:t>
      </w:r>
      <w:r w:rsidRPr="00581411">
        <w:t>B (e.g. the level of graphical accuracy of an avatar). In this case, a negotiation by the network operator may be necessary to adapt the information received from A to B.</w:t>
      </w:r>
    </w:p>
    <w:p w14:paraId="1DC7FBE8" w14:textId="0E73BA3F" w:rsidR="00D307FC" w:rsidRPr="00581411" w:rsidRDefault="00D307FC" w:rsidP="00D307FC">
      <w:pPr>
        <w:pStyle w:val="Heading3"/>
      </w:pPr>
      <w:bookmarkStart w:id="1934" w:name="_Toc120013059"/>
      <w:bookmarkStart w:id="1935" w:name="_Toc120025177"/>
      <w:bookmarkStart w:id="1936" w:name="_Toc120025332"/>
      <w:bookmarkStart w:id="1937" w:name="_Toc120091410"/>
      <w:bookmarkStart w:id="1938" w:name="_Toc136356656"/>
      <w:bookmarkStart w:id="1939" w:name="_Toc136606242"/>
      <w:r>
        <w:t>5.14</w:t>
      </w:r>
      <w:r w:rsidRPr="00581411">
        <w:t>.4</w:t>
      </w:r>
      <w:r w:rsidRPr="00581411">
        <w:tab/>
        <w:t>Post-conditions</w:t>
      </w:r>
      <w:bookmarkEnd w:id="1934"/>
      <w:bookmarkEnd w:id="1935"/>
      <w:bookmarkEnd w:id="1936"/>
      <w:bookmarkEnd w:id="1937"/>
      <w:bookmarkEnd w:id="1938"/>
      <w:bookmarkEnd w:id="1939"/>
    </w:p>
    <w:p w14:paraId="1C17BA64" w14:textId="77777777" w:rsidR="00D307FC" w:rsidRPr="00581411" w:rsidRDefault="00D307FC" w:rsidP="00D307FC">
      <w:r w:rsidRPr="00581411">
        <w:t>Alice appears in the universe with the digital information chosen in her wallet (with some certified via the network operator). She keeps that information as she travels from universe to universe.</w:t>
      </w:r>
    </w:p>
    <w:p w14:paraId="6B52148C" w14:textId="6462AB78" w:rsidR="00D307FC" w:rsidRPr="00581411" w:rsidRDefault="00D307FC" w:rsidP="00D307FC">
      <w:pPr>
        <w:pStyle w:val="Heading3"/>
      </w:pPr>
      <w:bookmarkStart w:id="1940" w:name="_Toc120013060"/>
      <w:bookmarkStart w:id="1941" w:name="_Toc120025178"/>
      <w:bookmarkStart w:id="1942" w:name="_Toc120025333"/>
      <w:bookmarkStart w:id="1943" w:name="_Toc120091411"/>
      <w:bookmarkStart w:id="1944" w:name="_Toc136356657"/>
      <w:bookmarkStart w:id="1945" w:name="_Toc136606243"/>
      <w:r>
        <w:t>5.14</w:t>
      </w:r>
      <w:r w:rsidRPr="00581411">
        <w:t>.5</w:t>
      </w:r>
      <w:r w:rsidRPr="00581411">
        <w:tab/>
        <w:t>Existing features partly or fully covering the use case functionality</w:t>
      </w:r>
      <w:bookmarkEnd w:id="1940"/>
      <w:bookmarkEnd w:id="1941"/>
      <w:bookmarkEnd w:id="1942"/>
      <w:bookmarkEnd w:id="1943"/>
      <w:bookmarkEnd w:id="1944"/>
      <w:bookmarkEnd w:id="1945"/>
    </w:p>
    <w:p w14:paraId="46EB2284" w14:textId="77777777" w:rsidR="00D307FC" w:rsidRPr="00581411" w:rsidRDefault="00D307FC" w:rsidP="00D307FC">
      <w:r w:rsidRPr="00581411">
        <w:t>This feature is currently not documented in the 3GPP specifications.</w:t>
      </w:r>
    </w:p>
    <w:p w14:paraId="4597EBE8" w14:textId="77777777" w:rsidR="00D307FC" w:rsidRPr="00581411" w:rsidRDefault="00D307FC" w:rsidP="00D307FC">
      <w:bookmarkStart w:id="1946" w:name="_Hlk111020592"/>
      <w:r w:rsidRPr="00581411">
        <w:t>Concerning the user identity related aspects, the features described in the document TR 22.904 [X] can be applied.</w:t>
      </w:r>
      <w:bookmarkEnd w:id="1946"/>
    </w:p>
    <w:p w14:paraId="30336D71" w14:textId="0EEF34A2" w:rsidR="00D307FC" w:rsidRPr="00581411" w:rsidRDefault="00D307FC" w:rsidP="00D307FC">
      <w:pPr>
        <w:pStyle w:val="Heading3"/>
      </w:pPr>
      <w:bookmarkStart w:id="1947" w:name="_Toc120013061"/>
      <w:bookmarkStart w:id="1948" w:name="_Toc120025179"/>
      <w:bookmarkStart w:id="1949" w:name="_Toc120025334"/>
      <w:bookmarkStart w:id="1950" w:name="_Toc120091412"/>
      <w:bookmarkStart w:id="1951" w:name="_Toc136356658"/>
      <w:bookmarkStart w:id="1952" w:name="_Toc136606244"/>
      <w:r>
        <w:t>5.14</w:t>
      </w:r>
      <w:r w:rsidRPr="00581411">
        <w:t>.6</w:t>
      </w:r>
      <w:r w:rsidRPr="00581411">
        <w:tab/>
        <w:t>Potential New Requirements needed to support the use case</w:t>
      </w:r>
      <w:bookmarkEnd w:id="1947"/>
      <w:bookmarkEnd w:id="1948"/>
      <w:bookmarkEnd w:id="1949"/>
      <w:bookmarkEnd w:id="1950"/>
      <w:bookmarkEnd w:id="1951"/>
      <w:bookmarkEnd w:id="1952"/>
    </w:p>
    <w:p w14:paraId="3FFA53A7" w14:textId="3317D9C6" w:rsidR="00D307FC" w:rsidRPr="00CA199B" w:rsidRDefault="00D307FC" w:rsidP="00D307FC">
      <w:pPr>
        <w:rPr>
          <w:lang w:eastAsia="zh-CN"/>
        </w:rPr>
      </w:pPr>
      <w:r w:rsidRPr="00581411">
        <w:t>[</w:t>
      </w:r>
      <w:r w:rsidRPr="0040340D">
        <w:t xml:space="preserve">PR </w:t>
      </w:r>
      <w:r>
        <w:t>5.14</w:t>
      </w:r>
      <w:r w:rsidRPr="0040340D">
        <w:t xml:space="preserve">.6-1] </w:t>
      </w:r>
      <w:r w:rsidRPr="00CA199B">
        <w:rPr>
          <w:lang w:eastAsia="zh-CN"/>
        </w:rPr>
        <w:t xml:space="preserve">The 5G system shall support suitable APIs to securely provide information of a user to an immersive </w:t>
      </w:r>
      <w:r w:rsidR="00973BEF">
        <w:rPr>
          <w:lang w:eastAsia="zh-CN"/>
        </w:rPr>
        <w:t>mobile metaverse</w:t>
      </w:r>
      <w:r w:rsidRPr="00CA199B">
        <w:rPr>
          <w:lang w:eastAsia="zh-CN"/>
        </w:rPr>
        <w:t xml:space="preserve"> service when the user accesses the service. </w:t>
      </w:r>
    </w:p>
    <w:p w14:paraId="60B59232" w14:textId="350A54C7" w:rsidR="00D307FC" w:rsidRDefault="00D307FC" w:rsidP="00D307FC">
      <w:pPr>
        <w:rPr>
          <w:lang w:eastAsia="zh-CN"/>
        </w:rPr>
      </w:pPr>
      <w:r w:rsidRPr="00581411">
        <w:t xml:space="preserve">[PR </w:t>
      </w:r>
      <w:r>
        <w:t>5.14</w:t>
      </w:r>
      <w:r w:rsidRPr="00581411">
        <w:t>.6-</w:t>
      </w:r>
      <w:r>
        <w:t>2</w:t>
      </w:r>
      <w:r w:rsidRPr="00581411">
        <w:t xml:space="preserve">] </w:t>
      </w:r>
      <w:r w:rsidRPr="00581411">
        <w:rPr>
          <w:lang w:eastAsia="zh-CN"/>
        </w:rPr>
        <w:t>The 5G system shall support mechanisms to</w:t>
      </w:r>
      <w:r w:rsidRPr="00581411">
        <w:t xml:space="preserve"> adapt the</w:t>
      </w:r>
      <w:r>
        <w:t xml:space="preserve"> user assets and</w:t>
      </w:r>
      <w:r w:rsidRPr="00581411">
        <w:t xml:space="preserve"> information stored </w:t>
      </w:r>
      <w:r w:rsidRPr="00581411">
        <w:rPr>
          <w:lang w:eastAsia="zh-CN"/>
        </w:rPr>
        <w:t xml:space="preserve">by </w:t>
      </w:r>
      <w:r>
        <w:rPr>
          <w:lang w:eastAsia="zh-CN"/>
        </w:rPr>
        <w:t>one</w:t>
      </w:r>
      <w:r w:rsidRPr="00581411">
        <w:rPr>
          <w:lang w:eastAsia="zh-CN"/>
        </w:rPr>
        <w:t xml:space="preserve"> immersive </w:t>
      </w:r>
      <w:r w:rsidR="00973BEF">
        <w:rPr>
          <w:lang w:eastAsia="zh-CN"/>
        </w:rPr>
        <w:t>mobile metaverse</w:t>
      </w:r>
      <w:r w:rsidRPr="00581411">
        <w:rPr>
          <w:lang w:eastAsia="zh-CN"/>
        </w:rPr>
        <w:t xml:space="preserve"> service</w:t>
      </w:r>
      <w:r w:rsidRPr="00581411">
        <w:t xml:space="preserve"> </w:t>
      </w:r>
      <w:r>
        <w:t>with</w:t>
      </w:r>
      <w:r w:rsidRPr="00581411">
        <w:t xml:space="preserve"> the information needed</w:t>
      </w:r>
      <w:r>
        <w:t>,</w:t>
      </w:r>
      <w:r w:rsidRPr="00581411">
        <w:t xml:space="preserve"> or requested</w:t>
      </w:r>
      <w:r>
        <w:t>,</w:t>
      </w:r>
      <w:r w:rsidRPr="00581411">
        <w:t xml:space="preserve"> by </w:t>
      </w:r>
      <w:r>
        <w:rPr>
          <w:lang w:eastAsia="zh-CN"/>
        </w:rPr>
        <w:t>another</w:t>
      </w:r>
      <w:r w:rsidRPr="00581411">
        <w:rPr>
          <w:lang w:eastAsia="zh-CN"/>
        </w:rPr>
        <w:t xml:space="preserve"> immersive XR media service.</w:t>
      </w:r>
    </w:p>
    <w:p w14:paraId="426C1A2C" w14:textId="7A2436FB" w:rsidR="00D307FC" w:rsidRPr="001E4455" w:rsidRDefault="00D307FC" w:rsidP="00D307FC">
      <w:pPr>
        <w:pStyle w:val="Heading2"/>
      </w:pPr>
      <w:bookmarkStart w:id="1953" w:name="_Toc120013062"/>
      <w:bookmarkStart w:id="1954" w:name="_Toc120025180"/>
      <w:bookmarkStart w:id="1955" w:name="_Toc120025335"/>
      <w:bookmarkStart w:id="1956" w:name="_Toc120091413"/>
      <w:bookmarkStart w:id="1957" w:name="_Toc136356659"/>
      <w:bookmarkStart w:id="1958" w:name="_Toc136606245"/>
      <w:r>
        <w:lastRenderedPageBreak/>
        <w:t>5.15</w:t>
      </w:r>
      <w:r w:rsidRPr="000D6532">
        <w:tab/>
      </w:r>
      <w:r>
        <w:t>Access to avatars</w:t>
      </w:r>
      <w:bookmarkEnd w:id="1953"/>
      <w:bookmarkEnd w:id="1954"/>
      <w:bookmarkEnd w:id="1955"/>
      <w:bookmarkEnd w:id="1956"/>
      <w:bookmarkEnd w:id="1957"/>
      <w:bookmarkEnd w:id="1958"/>
    </w:p>
    <w:p w14:paraId="4834E77F" w14:textId="474551A4" w:rsidR="00D307FC" w:rsidRPr="001E4455" w:rsidRDefault="00D307FC" w:rsidP="00D307FC">
      <w:pPr>
        <w:pStyle w:val="Heading3"/>
      </w:pPr>
      <w:bookmarkStart w:id="1959" w:name="_Toc120013063"/>
      <w:bookmarkStart w:id="1960" w:name="_Toc120025181"/>
      <w:bookmarkStart w:id="1961" w:name="_Toc120025336"/>
      <w:bookmarkStart w:id="1962" w:name="_Toc120091414"/>
      <w:bookmarkStart w:id="1963" w:name="_Toc136356660"/>
      <w:bookmarkStart w:id="1964" w:name="_Toc136606246"/>
      <w:r>
        <w:t>5.15</w:t>
      </w:r>
      <w:r w:rsidRPr="001E4455">
        <w:t>.1</w:t>
      </w:r>
      <w:r w:rsidRPr="001E4455">
        <w:tab/>
        <w:t>Description</w:t>
      </w:r>
      <w:bookmarkEnd w:id="1959"/>
      <w:bookmarkEnd w:id="1960"/>
      <w:bookmarkEnd w:id="1961"/>
      <w:bookmarkEnd w:id="1962"/>
      <w:bookmarkEnd w:id="1963"/>
      <w:bookmarkEnd w:id="1964"/>
    </w:p>
    <w:p w14:paraId="30A1C0FD" w14:textId="304DAA8F" w:rsidR="00D307FC" w:rsidRDefault="00D307FC" w:rsidP="00D307FC">
      <w:r>
        <w:t>Mobile</w:t>
      </w:r>
      <w:r w:rsidRPr="000A1978">
        <w:t xml:space="preserve"> metaverse services </w:t>
      </w:r>
      <w:r>
        <w:t xml:space="preserve">often </w:t>
      </w:r>
      <w:r w:rsidRPr="000A1978">
        <w:t xml:space="preserve">involve the use of </w:t>
      </w:r>
      <w:r w:rsidR="00973BEF">
        <w:t xml:space="preserve">digital representation (e.g. </w:t>
      </w:r>
      <w:r w:rsidRPr="000A1978">
        <w:t>avatars</w:t>
      </w:r>
      <w:r w:rsidR="00973BEF">
        <w:t>, which are discussed throughout this use case</w:t>
      </w:r>
      <w:r>
        <w:t>.</w:t>
      </w:r>
      <w:r w:rsidR="00973BEF">
        <w:t>)</w:t>
      </w:r>
      <w:r>
        <w:t xml:space="preserve"> Given different use cases, the data associated with the avatars of a user are generated and stored in different mobile metaverse servers. For example, a user uses life-like avatars for e-commerce and </w:t>
      </w:r>
      <w:r w:rsidRPr="005D2213">
        <w:t>cartoonish avatar</w:t>
      </w:r>
      <w:r>
        <w:t>s for gaming.</w:t>
      </w:r>
      <w:r>
        <w:rPr>
          <w:rFonts w:eastAsia="DengXian" w:hint="eastAsia"/>
          <w:lang w:eastAsia="zh-CN"/>
        </w:rPr>
        <w:t xml:space="preserve"> </w:t>
      </w:r>
      <w:r w:rsidRPr="000A1978">
        <w:t xml:space="preserve">Network operators </w:t>
      </w:r>
      <w:r>
        <w:t>enabling users to obtain diverse mobile</w:t>
      </w:r>
      <w:r w:rsidRPr="000A1978">
        <w:t xml:space="preserve"> metaverse </w:t>
      </w:r>
      <w:r>
        <w:t>services should support avatar management. For example, network operators can leverage their existing connections to extensive mobile metaverse servers and provide access to avatars across these servers acting as a proxy</w:t>
      </w:r>
      <w:r w:rsidRPr="000A1978">
        <w:t xml:space="preserve">. </w:t>
      </w:r>
      <w:r>
        <w:t xml:space="preserve">Compared to the model where two mobile metaverse servers define direct </w:t>
      </w:r>
      <w:r w:rsidRPr="00AF7AEC">
        <w:t>acc</w:t>
      </w:r>
      <w:r>
        <w:t xml:space="preserve">ess APIs, the interconnect model described in the use case can utilise the 5G system capability of </w:t>
      </w:r>
      <w:r w:rsidRPr="0023528C">
        <w:t>authenticat</w:t>
      </w:r>
      <w:r>
        <w:t>ing</w:t>
      </w:r>
      <w:r w:rsidRPr="0023528C">
        <w:t xml:space="preserve"> </w:t>
      </w:r>
      <w:r>
        <w:t xml:space="preserve">and </w:t>
      </w:r>
      <w:r w:rsidRPr="0023528C">
        <w:t>authoriz</w:t>
      </w:r>
      <w:r>
        <w:t>ing</w:t>
      </w:r>
      <w:r w:rsidRPr="0023528C">
        <w:t xml:space="preserve"> the </w:t>
      </w:r>
      <w:r>
        <w:t>third-</w:t>
      </w:r>
      <w:r w:rsidRPr="0023528C">
        <w:t>party entities.</w:t>
      </w:r>
      <w:r>
        <w:t xml:space="preserve"> </w:t>
      </w:r>
    </w:p>
    <w:p w14:paraId="4875792F" w14:textId="77777777" w:rsidR="00D307FC" w:rsidRPr="00282144" w:rsidRDefault="00D307FC" w:rsidP="00D307FC">
      <w:r w:rsidRPr="00065B29">
        <w:t xml:space="preserve">The advantage of having a central storage of </w:t>
      </w:r>
      <w:r w:rsidRPr="00F45BE5">
        <w:t>the</w:t>
      </w:r>
      <w:r w:rsidRPr="00065B29">
        <w:t xml:space="preserve"> information </w:t>
      </w:r>
      <w:r>
        <w:t xml:space="preserve">related to avatars </w:t>
      </w:r>
      <w:r w:rsidRPr="00065B29">
        <w:t xml:space="preserve">is that the same </w:t>
      </w:r>
      <w:r>
        <w:t>avatar</w:t>
      </w:r>
      <w:r w:rsidRPr="00065B29">
        <w:t xml:space="preserve"> could potentially be used in different mobile metaverse services. </w:t>
      </w:r>
      <w:r>
        <w:t>The information exposed by the central point, i.e. the 5G system, to different mobile metaverse services helps them share and use the same avatar for a user. U</w:t>
      </w:r>
      <w:r w:rsidRPr="00282144">
        <w:t>ser</w:t>
      </w:r>
      <w:r>
        <w:t>s would therefore benefit</w:t>
      </w:r>
      <w:r w:rsidRPr="00282144">
        <w:t xml:space="preserve"> from using their UE/ mobile access for metaverse services because there are enablers (like this one) that provide consistency between different metaverse services</w:t>
      </w:r>
      <w:r>
        <w:t xml:space="preserve">. </w:t>
      </w:r>
    </w:p>
    <w:p w14:paraId="5DB6E0A8" w14:textId="77777777" w:rsidR="00D307FC" w:rsidRDefault="00D307FC" w:rsidP="00D307FC">
      <w:r>
        <w:t>It is noted that the storage location of avatars i</w:t>
      </w:r>
      <w:r w:rsidRPr="00B60B7D">
        <w:t>s subject to</w:t>
      </w:r>
      <w:r>
        <w:t xml:space="preserve"> </w:t>
      </w:r>
      <w:r w:rsidRPr="008A7987">
        <w:t xml:space="preserve">service agreement between the operator and the </w:t>
      </w:r>
      <w:r>
        <w:t>third-</w:t>
      </w:r>
      <w:r w:rsidRPr="0023528C">
        <w:t>party entities</w:t>
      </w:r>
      <w:r>
        <w:t xml:space="preserve">, and hence it is out of scope of 3GPP. </w:t>
      </w:r>
    </w:p>
    <w:p w14:paraId="4BD56C0A" w14:textId="54DC735C" w:rsidR="00D307FC" w:rsidRPr="001E4455" w:rsidRDefault="00D307FC" w:rsidP="00D307FC">
      <w:pPr>
        <w:pStyle w:val="Heading3"/>
      </w:pPr>
      <w:bookmarkStart w:id="1965" w:name="_Toc120013064"/>
      <w:bookmarkStart w:id="1966" w:name="_Toc120025182"/>
      <w:bookmarkStart w:id="1967" w:name="_Toc120025337"/>
      <w:bookmarkStart w:id="1968" w:name="_Toc120091415"/>
      <w:bookmarkStart w:id="1969" w:name="_Toc136356661"/>
      <w:bookmarkStart w:id="1970" w:name="_Toc136606247"/>
      <w:r w:rsidRPr="001E4455">
        <w:t>5.</w:t>
      </w:r>
      <w:r>
        <w:t>15</w:t>
      </w:r>
      <w:r w:rsidRPr="001E4455">
        <w:t>.2</w:t>
      </w:r>
      <w:r w:rsidRPr="001E4455">
        <w:tab/>
        <w:t>Pre-conditions</w:t>
      </w:r>
      <w:bookmarkEnd w:id="1965"/>
      <w:bookmarkEnd w:id="1966"/>
      <w:bookmarkEnd w:id="1967"/>
      <w:bookmarkEnd w:id="1968"/>
      <w:bookmarkEnd w:id="1969"/>
      <w:bookmarkEnd w:id="1970"/>
    </w:p>
    <w:p w14:paraId="559EA1C2" w14:textId="77777777" w:rsidR="00D307FC" w:rsidRDefault="00D307FC" w:rsidP="00D307FC">
      <w:r>
        <w:t xml:space="preserve">ClothingA and ClothingB are two small clothing companies that both have virtual stores and provide avatar-based shopping services. Online shoppers can use immersive real-time technology to virtually try-on apparel, accessories, or full looks on the digital </w:t>
      </w:r>
      <w:r w:rsidRPr="00123194">
        <w:t xml:space="preserve">representation </w:t>
      </w:r>
      <w:r>
        <w:t xml:space="preserve">of themselves, i.e. avatars. Their avatars are stored in </w:t>
      </w:r>
      <w:r w:rsidRPr="005D2213">
        <w:t>mobile metaverse server</w:t>
      </w:r>
      <w:r>
        <w:t>s, and interoperable data formats between these servers are used for avatars.</w:t>
      </w:r>
    </w:p>
    <w:p w14:paraId="41B07F6B" w14:textId="77777777" w:rsidR="00D307FC" w:rsidRDefault="00D307FC" w:rsidP="00D307FC">
      <w:r>
        <w:t xml:space="preserve">T is a mobile network operator. Based on its service level agreements with ClothingA and ClothingB, it provides multimedia communication services to enable virtual shopping. Moreover, T behaves like a proxy and supports the exchange of avatars stored in the databases of ClothingA, ClothingB, and any other companies that have agreements with T. </w:t>
      </w:r>
    </w:p>
    <w:p w14:paraId="2B1513F3" w14:textId="77777777" w:rsidR="00D307FC" w:rsidRDefault="00D307FC" w:rsidP="00D307FC">
      <w:r>
        <w:t xml:space="preserve">Shaun, an online shopper, has used the virtual try-on service provided by ClothingA several times. His avatar–a 3D actual visual representation of himself is stored in the ClothingA database. </w:t>
      </w:r>
    </w:p>
    <w:p w14:paraId="62AB1037" w14:textId="3BDD8D50" w:rsidR="00D307FC" w:rsidRPr="001E4455" w:rsidRDefault="00D307FC" w:rsidP="00D307FC">
      <w:pPr>
        <w:pStyle w:val="Heading3"/>
        <w:rPr>
          <w:lang w:eastAsia="ja-JP"/>
        </w:rPr>
      </w:pPr>
      <w:bookmarkStart w:id="1971" w:name="_Toc120013065"/>
      <w:bookmarkStart w:id="1972" w:name="_Toc120025183"/>
      <w:bookmarkStart w:id="1973" w:name="_Toc120025338"/>
      <w:bookmarkStart w:id="1974" w:name="_Toc120091416"/>
      <w:bookmarkStart w:id="1975" w:name="_Toc136356662"/>
      <w:bookmarkStart w:id="1976" w:name="_Toc136606248"/>
      <w:r w:rsidRPr="001E4455">
        <w:rPr>
          <w:lang w:eastAsia="ja-JP"/>
        </w:rPr>
        <w:t>5.</w:t>
      </w:r>
      <w:r>
        <w:rPr>
          <w:lang w:eastAsia="ja-JP"/>
        </w:rPr>
        <w:t>15</w:t>
      </w:r>
      <w:r w:rsidRPr="001E4455">
        <w:rPr>
          <w:lang w:eastAsia="ja-JP"/>
        </w:rPr>
        <w:t>.3</w:t>
      </w:r>
      <w:r w:rsidRPr="001E4455">
        <w:rPr>
          <w:lang w:eastAsia="ja-JP"/>
        </w:rPr>
        <w:tab/>
        <w:t>Service Flows</w:t>
      </w:r>
      <w:bookmarkEnd w:id="1971"/>
      <w:bookmarkEnd w:id="1972"/>
      <w:bookmarkEnd w:id="1973"/>
      <w:bookmarkEnd w:id="1974"/>
      <w:bookmarkEnd w:id="1975"/>
      <w:bookmarkEnd w:id="1976"/>
    </w:p>
    <w:p w14:paraId="5799FDFF" w14:textId="11C745DB" w:rsidR="00D307FC" w:rsidRPr="003D37EE" w:rsidRDefault="00D307FC" w:rsidP="003D37EE">
      <w:pPr>
        <w:pStyle w:val="B1"/>
      </w:pPr>
      <w:r w:rsidRPr="00CA6946">
        <w:t>1.</w:t>
      </w:r>
      <w:r w:rsidRPr="00CA6946">
        <w:tab/>
        <w:t>ClothingA and ClothingB register with the operator T. Shaun registers with T by a UE that has a subscription with T.</w:t>
      </w:r>
    </w:p>
    <w:p w14:paraId="49B20EAE" w14:textId="67B39D7F" w:rsidR="00D307FC" w:rsidRPr="003D37EE" w:rsidRDefault="00D307FC" w:rsidP="003D37EE">
      <w:pPr>
        <w:pStyle w:val="B1"/>
      </w:pPr>
      <w:r w:rsidRPr="003D37EE">
        <w:t>2.</w:t>
      </w:r>
      <w:r w:rsidRPr="003D37EE">
        <w:tab/>
      </w:r>
      <w:r w:rsidRPr="003D37EE">
        <w:rPr>
          <w:rFonts w:eastAsia="DengXian" w:hint="eastAsia"/>
          <w:lang w:eastAsia="zh-CN"/>
        </w:rPr>
        <w:t>S</w:t>
      </w:r>
      <w:r w:rsidRPr="003D37EE">
        <w:rPr>
          <w:rFonts w:eastAsia="DengXian"/>
          <w:lang w:eastAsia="zh-CN"/>
        </w:rPr>
        <w:t xml:space="preserve">haun visits </w:t>
      </w:r>
      <w:r w:rsidRPr="003D37EE">
        <w:t>the ClothingA virtual store using his avatar stored in the ClothingA database. He is authenticated by T and ClothingA, and a multimedia communication session is established between Shaun, a shop assistant, and associated devices (e.g. AR glasses). Shaun tries on some products and sees 3D digital clothing automatically appear on himself.</w:t>
      </w:r>
    </w:p>
    <w:p w14:paraId="4EEA0A64" w14:textId="09DA37C7" w:rsidR="00D307FC" w:rsidRPr="003D37EE" w:rsidRDefault="00D307FC" w:rsidP="003D37EE">
      <w:pPr>
        <w:pStyle w:val="B1"/>
      </w:pPr>
      <w:r w:rsidRPr="003D37EE">
        <w:t>3.</w:t>
      </w:r>
      <w:r w:rsidRPr="003D37EE">
        <w:tab/>
        <w:t xml:space="preserve">Shaun terminates the session with ClothingA. His user profile on T’s system is updated with the information that an avatar is stored in the ClothingA database. Parameters linked to this avatar in the user profile may include </w:t>
      </w:r>
    </w:p>
    <w:p w14:paraId="1059D2D1" w14:textId="348399F8" w:rsidR="00CA6946" w:rsidRPr="002F0A69" w:rsidRDefault="00CA6946" w:rsidP="003D37EE">
      <w:pPr>
        <w:pStyle w:val="B2"/>
      </w:pPr>
      <w:r>
        <w:t xml:space="preserve">- </w:t>
      </w:r>
      <w:r>
        <w:tab/>
      </w:r>
      <w:r w:rsidRPr="00936FE7">
        <w:t>last access time. This could potentially help a user select which avatar to use and help the 5G system determine if the avatar is still available</w:t>
      </w:r>
      <w:r>
        <w:t>;</w:t>
      </w:r>
    </w:p>
    <w:p w14:paraId="442AEC42" w14:textId="06FD0E05" w:rsidR="00CA6946" w:rsidRPr="002F0A69" w:rsidRDefault="00CA6946" w:rsidP="003D37EE">
      <w:pPr>
        <w:pStyle w:val="B2"/>
      </w:pPr>
      <w:r>
        <w:t xml:space="preserve">- </w:t>
      </w:r>
      <w:r>
        <w:tab/>
      </w:r>
      <w:r w:rsidRPr="00936FE7">
        <w:t>autho</w:t>
      </w:r>
      <w:r>
        <w:t>rised mobile metaverse services;</w:t>
      </w:r>
    </w:p>
    <w:p w14:paraId="0447F601" w14:textId="699045B2" w:rsidR="00CA6946" w:rsidRPr="00CA6946" w:rsidRDefault="00CA6946" w:rsidP="003D37EE">
      <w:pPr>
        <w:pStyle w:val="B2"/>
      </w:pPr>
      <w:r>
        <w:t xml:space="preserve">- </w:t>
      </w:r>
      <w:r>
        <w:tab/>
      </w:r>
      <w:r w:rsidRPr="00936FE7">
        <w:t>address (e.g. IP address). This could potentially help a trusted third party retrieve the avatar.</w:t>
      </w:r>
    </w:p>
    <w:p w14:paraId="5E4D7979" w14:textId="0A6ED1AF" w:rsidR="00D307FC" w:rsidRPr="003D37EE" w:rsidRDefault="00D307FC" w:rsidP="003D37EE">
      <w:pPr>
        <w:pStyle w:val="B1"/>
      </w:pPr>
      <w:r w:rsidRPr="003D37EE">
        <w:t>4.</w:t>
      </w:r>
      <w:r w:rsidRPr="003D37EE">
        <w:tab/>
        <w:t xml:space="preserve">Having authenticated by T and ClothingB, Shaun visits the ClothingB virtual store for the first time. Since it is his first visit, Shaun has no avatars available in ClothingB. ClothingB requests the 5G system for the avatar-related information of Shaun. </w:t>
      </w:r>
    </w:p>
    <w:p w14:paraId="5D39F0DF" w14:textId="13212C82" w:rsidR="00D307FC" w:rsidRPr="003D37EE" w:rsidRDefault="00D307FC" w:rsidP="003D37EE">
      <w:pPr>
        <w:pStyle w:val="B1"/>
      </w:pPr>
      <w:r w:rsidRPr="003D37EE">
        <w:lastRenderedPageBreak/>
        <w:t>5.</w:t>
      </w:r>
      <w:r w:rsidRPr="003D37EE">
        <w:tab/>
        <w:t>The 5G system accepts the request and exposes the selected avatar-related information in Shaun’s user profile to ClothingB. The decision of what information to be exposed is subject to user consent and service agreement between third parties and T. As pre-agreed by ClothingA, the information related to the avatar stored in its database is exposed to ClothingB. The information is then provided to Shaun, based on which Shaun decides to reuse the avatar stored in the ClothingA database.</w:t>
      </w:r>
    </w:p>
    <w:p w14:paraId="12DA73A8" w14:textId="28FB9BD6" w:rsidR="00D307FC" w:rsidRPr="003D37EE" w:rsidRDefault="00D307FC" w:rsidP="003D37EE">
      <w:pPr>
        <w:pStyle w:val="B1"/>
      </w:pPr>
      <w:r w:rsidRPr="003D37EE">
        <w:t>6.</w:t>
      </w:r>
      <w:r w:rsidRPr="003D37EE">
        <w:tab/>
        <w:t>ClothingB sends a request for Shaun’s avatar to the 5G system. The 5G system authorises the request and provides ClothingB with the IP address of the avatar.</w:t>
      </w:r>
    </w:p>
    <w:p w14:paraId="6193A2EF" w14:textId="076838D5" w:rsidR="00D307FC" w:rsidRPr="003D37EE" w:rsidRDefault="00D307FC" w:rsidP="003D37EE">
      <w:pPr>
        <w:pStyle w:val="B1"/>
      </w:pPr>
      <w:r w:rsidRPr="003D37EE">
        <w:t>7.</w:t>
      </w:r>
      <w:r w:rsidRPr="003D37EE">
        <w:tab/>
        <w:t xml:space="preserve">ClothingB retrieves the avatar from the ClothingA database using the given IP address. </w:t>
      </w:r>
    </w:p>
    <w:p w14:paraId="77DE9FC9" w14:textId="59A5A0FE" w:rsidR="00D307FC" w:rsidRPr="0012477B" w:rsidRDefault="00D307FC" w:rsidP="00D307FC">
      <w:pPr>
        <w:pStyle w:val="Heading3"/>
        <w:rPr>
          <w:lang w:eastAsia="ja-JP"/>
        </w:rPr>
      </w:pPr>
      <w:bookmarkStart w:id="1977" w:name="_Toc120013066"/>
      <w:bookmarkStart w:id="1978" w:name="_Toc120025184"/>
      <w:bookmarkStart w:id="1979" w:name="_Toc120025339"/>
      <w:bookmarkStart w:id="1980" w:name="_Toc120091417"/>
      <w:bookmarkStart w:id="1981" w:name="_Toc136356663"/>
      <w:bookmarkStart w:id="1982" w:name="_Toc136606249"/>
      <w:r w:rsidRPr="001E4455">
        <w:rPr>
          <w:lang w:eastAsia="ja-JP"/>
        </w:rPr>
        <w:t>5.</w:t>
      </w:r>
      <w:r>
        <w:rPr>
          <w:lang w:eastAsia="ja-JP"/>
        </w:rPr>
        <w:t>15</w:t>
      </w:r>
      <w:r w:rsidRPr="001E4455">
        <w:rPr>
          <w:lang w:eastAsia="ja-JP"/>
        </w:rPr>
        <w:t>.4</w:t>
      </w:r>
      <w:r w:rsidRPr="001E4455">
        <w:rPr>
          <w:lang w:eastAsia="ja-JP"/>
        </w:rPr>
        <w:tab/>
        <w:t>Post-conditions</w:t>
      </w:r>
      <w:bookmarkEnd w:id="1977"/>
      <w:bookmarkEnd w:id="1978"/>
      <w:bookmarkEnd w:id="1979"/>
      <w:bookmarkEnd w:id="1980"/>
      <w:bookmarkEnd w:id="1981"/>
      <w:bookmarkEnd w:id="1982"/>
    </w:p>
    <w:p w14:paraId="32A4D09D" w14:textId="77777777" w:rsidR="00D307FC" w:rsidRDefault="00D307FC" w:rsidP="00D307FC">
      <w:pPr>
        <w:rPr>
          <w:rFonts w:eastAsia="DengXian"/>
          <w:lang w:eastAsia="zh-CN"/>
        </w:rPr>
      </w:pPr>
      <w:r>
        <w:t>Shaun tries on products in the ClothingB virtual store with his avatar.</w:t>
      </w:r>
    </w:p>
    <w:p w14:paraId="77E3F4C4" w14:textId="77777777" w:rsidR="00D307FC" w:rsidRPr="0012477B" w:rsidRDefault="00D307FC" w:rsidP="00D307FC">
      <w:pPr>
        <w:rPr>
          <w:rFonts w:eastAsia="DengXian"/>
          <w:lang w:eastAsia="zh-CN"/>
        </w:rPr>
      </w:pPr>
      <w:r>
        <w:rPr>
          <w:rFonts w:eastAsia="DengXian"/>
          <w:lang w:eastAsia="zh-CN"/>
        </w:rPr>
        <w:t xml:space="preserve">Shaun’s </w:t>
      </w:r>
      <w:r>
        <w:t xml:space="preserve">user profile on T’s system is updated to record the use of his avatar in the ClothingB virtual store. </w:t>
      </w:r>
    </w:p>
    <w:p w14:paraId="7F320C52" w14:textId="77777777" w:rsidR="00D307FC" w:rsidRDefault="00D307FC" w:rsidP="00D307FC">
      <w:r>
        <w:t xml:space="preserve">T charges ClothingA, ClothingB, and Shaun for supporting virtual shopping sessions. </w:t>
      </w:r>
    </w:p>
    <w:p w14:paraId="3E0F8F37" w14:textId="3360A599" w:rsidR="00D307FC" w:rsidRPr="001E4455" w:rsidRDefault="00D307FC" w:rsidP="00D307FC">
      <w:pPr>
        <w:pStyle w:val="Heading3"/>
      </w:pPr>
      <w:bookmarkStart w:id="1983" w:name="_Toc120013067"/>
      <w:bookmarkStart w:id="1984" w:name="_Toc120025185"/>
      <w:bookmarkStart w:id="1985" w:name="_Toc120025340"/>
      <w:bookmarkStart w:id="1986" w:name="_Toc120091418"/>
      <w:bookmarkStart w:id="1987" w:name="_Toc136356664"/>
      <w:bookmarkStart w:id="1988" w:name="_Toc136606250"/>
      <w:r w:rsidRPr="001E4455">
        <w:t>5.</w:t>
      </w:r>
      <w:r>
        <w:t>15</w:t>
      </w:r>
      <w:r w:rsidRPr="001E4455">
        <w:t>.5</w:t>
      </w:r>
      <w:r w:rsidRPr="001E4455">
        <w:tab/>
        <w:t>Existing features partly or fully covering the use case functionality</w:t>
      </w:r>
      <w:bookmarkEnd w:id="1983"/>
      <w:bookmarkEnd w:id="1984"/>
      <w:bookmarkEnd w:id="1985"/>
      <w:bookmarkEnd w:id="1986"/>
      <w:bookmarkEnd w:id="1987"/>
      <w:bookmarkEnd w:id="1988"/>
    </w:p>
    <w:p w14:paraId="75F5FA55" w14:textId="77777777" w:rsidR="00D307FC" w:rsidRPr="001E4455" w:rsidRDefault="00D307FC" w:rsidP="00D307FC">
      <w:pPr>
        <w:rPr>
          <w:lang w:eastAsia="ja-JP"/>
        </w:rPr>
      </w:pPr>
      <w:r w:rsidRPr="00A90B08">
        <w:rPr>
          <w:lang w:eastAsia="ja-JP"/>
        </w:rPr>
        <w:t>The functional requirements for user identity are captured in TS 22.101 clause 26a</w:t>
      </w:r>
      <w:r>
        <w:rPr>
          <w:lang w:eastAsia="ja-JP"/>
        </w:rPr>
        <w:t xml:space="preserve"> [4]</w:t>
      </w:r>
      <w:r w:rsidRPr="00A90B08">
        <w:rPr>
          <w:lang w:eastAsia="ja-JP"/>
        </w:rPr>
        <w:t>.</w:t>
      </w:r>
    </w:p>
    <w:p w14:paraId="78918869" w14:textId="2651DBD9" w:rsidR="00D307FC" w:rsidRPr="001E4455" w:rsidRDefault="00D307FC" w:rsidP="00D307FC">
      <w:pPr>
        <w:pStyle w:val="Heading3"/>
      </w:pPr>
      <w:bookmarkStart w:id="1989" w:name="_Toc120013068"/>
      <w:bookmarkStart w:id="1990" w:name="_Toc120025186"/>
      <w:bookmarkStart w:id="1991" w:name="_Toc120025341"/>
      <w:bookmarkStart w:id="1992" w:name="_Toc120091419"/>
      <w:bookmarkStart w:id="1993" w:name="_Toc136356665"/>
      <w:bookmarkStart w:id="1994" w:name="_Toc136606251"/>
      <w:r w:rsidRPr="001E4455">
        <w:t>5.</w:t>
      </w:r>
      <w:r>
        <w:t>15</w:t>
      </w:r>
      <w:r w:rsidRPr="001E4455">
        <w:t>.6</w:t>
      </w:r>
      <w:r w:rsidRPr="001E4455">
        <w:tab/>
        <w:t>Potential New Requirements needed to support the use case</w:t>
      </w:r>
      <w:bookmarkEnd w:id="1989"/>
      <w:bookmarkEnd w:id="1990"/>
      <w:bookmarkEnd w:id="1991"/>
      <w:bookmarkEnd w:id="1992"/>
      <w:bookmarkEnd w:id="1993"/>
      <w:bookmarkEnd w:id="1994"/>
    </w:p>
    <w:p w14:paraId="022B15F7" w14:textId="48390374" w:rsidR="00D307FC" w:rsidRPr="003D37EE" w:rsidDel="00700C6F" w:rsidRDefault="00D307FC" w:rsidP="003D37EE">
      <w:pPr>
        <w:pStyle w:val="EditorsNote"/>
        <w:rPr>
          <w:del w:id="1995" w:author="S1-231013" w:date="2023-05-30T15:28:00Z"/>
        </w:rPr>
      </w:pPr>
      <w:del w:id="1996" w:author="S1-231013" w:date="2023-05-30T15:28:00Z">
        <w:r w:rsidRPr="003D37EE" w:rsidDel="00700C6F">
          <w:delText>Editor’s Note: Whether and how to merge the below requirements with the requirements on the digital asset container are FFS.</w:delText>
        </w:r>
      </w:del>
    </w:p>
    <w:p w14:paraId="49F654E9" w14:textId="12A144DD" w:rsidR="00D307FC" w:rsidRPr="003D37EE" w:rsidDel="00700C6F" w:rsidRDefault="00D307FC" w:rsidP="003D37EE">
      <w:pPr>
        <w:pStyle w:val="EditorsNote"/>
        <w:rPr>
          <w:del w:id="1997" w:author="S1-231013" w:date="2023-05-30T15:28:00Z"/>
        </w:rPr>
      </w:pPr>
      <w:del w:id="1998" w:author="S1-231013" w:date="2023-05-30T15:28:00Z">
        <w:r w:rsidRPr="003D37EE" w:rsidDel="00700C6F">
          <w:delText>Editor’s Note: Whether to use the term ‘avatar’ is FFS.</w:delText>
        </w:r>
      </w:del>
    </w:p>
    <w:p w14:paraId="0A24409F" w14:textId="68631395" w:rsidR="00D307FC" w:rsidRDefault="00D307FC" w:rsidP="00D307FC">
      <w:r w:rsidRPr="001E4455">
        <w:rPr>
          <w:noProof/>
        </w:rPr>
        <w:t>[PR 5.</w:t>
      </w:r>
      <w:r>
        <w:rPr>
          <w:noProof/>
        </w:rPr>
        <w:t>15</w:t>
      </w:r>
      <w:r w:rsidRPr="001E4455">
        <w:rPr>
          <w:noProof/>
        </w:rPr>
        <w:t xml:space="preserve">.6-1] </w:t>
      </w:r>
      <w:r w:rsidRPr="00A90B08">
        <w:rPr>
          <w:noProof/>
        </w:rPr>
        <w:t>Subject to user consent</w:t>
      </w:r>
      <w:r>
        <w:rPr>
          <w:noProof/>
        </w:rPr>
        <w:t>,</w:t>
      </w:r>
      <w:r w:rsidRPr="00A90B08">
        <w:rPr>
          <w:noProof/>
        </w:rPr>
        <w:t xml:space="preserve"> </w:t>
      </w:r>
      <w:r>
        <w:rPr>
          <w:noProof/>
        </w:rPr>
        <w:t xml:space="preserve">operator </w:t>
      </w:r>
      <w:r w:rsidRPr="00A90B08">
        <w:rPr>
          <w:noProof/>
        </w:rPr>
        <w:t>policy</w:t>
      </w:r>
      <w:r>
        <w:rPr>
          <w:noProof/>
        </w:rPr>
        <w:t>, and regulatory requirements,</w:t>
      </w:r>
      <w:r w:rsidRPr="00A90B08">
        <w:rPr>
          <w:noProof/>
        </w:rPr>
        <w:t xml:space="preserve"> the 5G system shall</w:t>
      </w:r>
      <w:r>
        <w:rPr>
          <w:noProof/>
        </w:rPr>
        <w:t xml:space="preserve"> be able to store and update the information related to </w:t>
      </w:r>
      <w:r w:rsidR="00973BEF">
        <w:rPr>
          <w:noProof/>
        </w:rPr>
        <w:t xml:space="preserve">digital representations </w:t>
      </w:r>
      <w:r>
        <w:rPr>
          <w:noProof/>
        </w:rPr>
        <w:t xml:space="preserve">for a user (e.g. </w:t>
      </w:r>
      <w:r>
        <w:t>l</w:t>
      </w:r>
      <w:r w:rsidRPr="007A6C27">
        <w:t>ast access</w:t>
      </w:r>
      <w:r>
        <w:t xml:space="preserve"> time and address</w:t>
      </w:r>
      <w:r>
        <w:rPr>
          <w:noProof/>
        </w:rPr>
        <w:t>)</w:t>
      </w:r>
      <w:r>
        <w:t>.</w:t>
      </w:r>
    </w:p>
    <w:p w14:paraId="2BCFD34D" w14:textId="1AF89ABE" w:rsidR="00D307FC" w:rsidRDefault="00D307FC" w:rsidP="00D307FC">
      <w:pPr>
        <w:rPr>
          <w:noProof/>
        </w:rPr>
      </w:pPr>
      <w:r w:rsidRPr="001E4455">
        <w:rPr>
          <w:noProof/>
        </w:rPr>
        <w:t>[PR 5.</w:t>
      </w:r>
      <w:r>
        <w:rPr>
          <w:noProof/>
        </w:rPr>
        <w:t>15</w:t>
      </w:r>
      <w:r w:rsidRPr="001E4455">
        <w:rPr>
          <w:noProof/>
        </w:rPr>
        <w:t>.6-</w:t>
      </w:r>
      <w:r>
        <w:rPr>
          <w:noProof/>
        </w:rPr>
        <w:t>2</w:t>
      </w:r>
      <w:r w:rsidRPr="001E4455">
        <w:rPr>
          <w:noProof/>
        </w:rPr>
        <w:t xml:space="preserve">] </w:t>
      </w:r>
      <w:r w:rsidRPr="00A90B08">
        <w:rPr>
          <w:noProof/>
        </w:rPr>
        <w:t>Subject to user consent</w:t>
      </w:r>
      <w:r>
        <w:rPr>
          <w:noProof/>
        </w:rPr>
        <w:t>, operator</w:t>
      </w:r>
      <w:r w:rsidRPr="00A90B08">
        <w:rPr>
          <w:noProof/>
        </w:rPr>
        <w:t xml:space="preserve"> policy</w:t>
      </w:r>
      <w:r>
        <w:rPr>
          <w:noProof/>
        </w:rPr>
        <w:t>, and regulatory requirements</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support mechanisms to expose </w:t>
      </w:r>
      <w:r>
        <w:rPr>
          <w:noProof/>
        </w:rPr>
        <w:t xml:space="preserve">the information related to the </w:t>
      </w:r>
      <w:r w:rsidR="00973BEF">
        <w:rPr>
          <w:noProof/>
        </w:rPr>
        <w:t>digital repres</w:t>
      </w:r>
      <w:ins w:id="1999" w:author="S1-231013" w:date="2023-05-30T15:28:00Z">
        <w:r w:rsidR="00700C6F">
          <w:rPr>
            <w:noProof/>
          </w:rPr>
          <w:t>e</w:t>
        </w:r>
      </w:ins>
      <w:r w:rsidR="00973BEF">
        <w:rPr>
          <w:noProof/>
        </w:rPr>
        <w:t>n</w:t>
      </w:r>
      <w:del w:id="2000" w:author="S1-231013" w:date="2023-05-30T15:28:00Z">
        <w:r w:rsidR="00973BEF" w:rsidDel="00700C6F">
          <w:rPr>
            <w:noProof/>
          </w:rPr>
          <w:delText>e</w:delText>
        </w:r>
      </w:del>
      <w:r w:rsidR="00973BEF">
        <w:rPr>
          <w:noProof/>
        </w:rPr>
        <w:t>tations</w:t>
      </w:r>
      <w:r w:rsidR="00973BEF" w:rsidRPr="00BB7D01">
        <w:rPr>
          <w:noProof/>
        </w:rPr>
        <w:t xml:space="preserve"> </w:t>
      </w:r>
      <w:r>
        <w:rPr>
          <w:noProof/>
        </w:rPr>
        <w:t xml:space="preserve">of a user </w:t>
      </w:r>
      <w:r w:rsidRPr="00BB7D01">
        <w:rPr>
          <w:noProof/>
        </w:rPr>
        <w:t xml:space="preserve">to </w:t>
      </w:r>
      <w:r>
        <w:rPr>
          <w:noProof/>
        </w:rPr>
        <w:t>a trusted</w:t>
      </w:r>
      <w:r w:rsidRPr="00BB7D01">
        <w:rPr>
          <w:noProof/>
        </w:rPr>
        <w:t xml:space="preserve"> third part</w:t>
      </w:r>
      <w:r>
        <w:rPr>
          <w:noProof/>
        </w:rPr>
        <w:t>y</w:t>
      </w:r>
      <w:r w:rsidRPr="00BB7D01">
        <w:rPr>
          <w:noProof/>
        </w:rPr>
        <w:t>.</w:t>
      </w:r>
    </w:p>
    <w:p w14:paraId="5EEA0C02" w14:textId="392A5F03" w:rsidR="00D307FC" w:rsidRPr="00685C61" w:rsidRDefault="00D307FC" w:rsidP="00D307FC">
      <w:pPr>
        <w:rPr>
          <w:noProof/>
        </w:rPr>
      </w:pPr>
      <w:r w:rsidRPr="001E4455">
        <w:rPr>
          <w:noProof/>
        </w:rPr>
        <w:t>[PR 5.</w:t>
      </w:r>
      <w:r>
        <w:rPr>
          <w:noProof/>
        </w:rPr>
        <w:t>15</w:t>
      </w:r>
      <w:r w:rsidRPr="001E4455">
        <w:rPr>
          <w:noProof/>
        </w:rPr>
        <w:t>.6-</w:t>
      </w:r>
      <w:r>
        <w:rPr>
          <w:noProof/>
        </w:rPr>
        <w:t>3</w:t>
      </w:r>
      <w:r w:rsidRPr="001E4455">
        <w:rPr>
          <w:noProof/>
        </w:rPr>
        <w:t xml:space="preserve">] </w:t>
      </w:r>
      <w:r w:rsidRPr="00A90B08">
        <w:rPr>
          <w:noProof/>
        </w:rPr>
        <w:t>Subject to user consent</w:t>
      </w:r>
      <w:r>
        <w:rPr>
          <w:noProof/>
        </w:rPr>
        <w:t xml:space="preserve"> and operator policy</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w:t>
      </w:r>
      <w:r>
        <w:rPr>
          <w:noProof/>
        </w:rPr>
        <w:t>be able</w:t>
      </w:r>
      <w:r w:rsidRPr="00BB7D01">
        <w:rPr>
          <w:noProof/>
        </w:rPr>
        <w:t xml:space="preserve"> to </w:t>
      </w:r>
      <w:r>
        <w:rPr>
          <w:noProof/>
        </w:rPr>
        <w:t>authorise</w:t>
      </w:r>
      <w:r w:rsidRPr="00BB7D01">
        <w:rPr>
          <w:noProof/>
        </w:rPr>
        <w:t xml:space="preserve"> </w:t>
      </w:r>
      <w:r>
        <w:rPr>
          <w:noProof/>
        </w:rPr>
        <w:t xml:space="preserve">a </w:t>
      </w:r>
      <w:r>
        <w:t>trusted third party</w:t>
      </w:r>
      <w:r>
        <w:rPr>
          <w:noProof/>
        </w:rPr>
        <w:t xml:space="preserve"> to use the </w:t>
      </w:r>
      <w:r w:rsidR="00973BEF">
        <w:rPr>
          <w:noProof/>
        </w:rPr>
        <w:t xml:space="preserve">digital representations </w:t>
      </w:r>
      <w:r>
        <w:rPr>
          <w:noProof/>
        </w:rPr>
        <w:t>of a user.</w:t>
      </w:r>
    </w:p>
    <w:p w14:paraId="4DFDF1D6" w14:textId="3F48A81C" w:rsidR="00AB4708" w:rsidRDefault="00AB4708" w:rsidP="004E6AA5">
      <w:pPr>
        <w:pStyle w:val="Heading2"/>
      </w:pPr>
      <w:bookmarkStart w:id="2001" w:name="_Toc120013069"/>
      <w:bookmarkStart w:id="2002" w:name="_Toc120025187"/>
      <w:bookmarkStart w:id="2003" w:name="_Toc120025342"/>
      <w:bookmarkStart w:id="2004" w:name="_Toc120091420"/>
      <w:bookmarkStart w:id="2005" w:name="_Toc136356666"/>
      <w:bookmarkStart w:id="2006" w:name="_Toc136606252"/>
      <w:r>
        <w:t>5.16</w:t>
      </w:r>
      <w:r>
        <w:tab/>
        <w:t xml:space="preserve">Use case of virtual store in a </w:t>
      </w:r>
      <w:r w:rsidR="00614110">
        <w:t xml:space="preserve">mobile </w:t>
      </w:r>
      <w:r>
        <w:t>metaverse marketplace</w:t>
      </w:r>
      <w:bookmarkEnd w:id="2001"/>
      <w:bookmarkEnd w:id="2002"/>
      <w:bookmarkEnd w:id="2003"/>
      <w:bookmarkEnd w:id="2004"/>
      <w:bookmarkEnd w:id="2005"/>
      <w:bookmarkEnd w:id="2006"/>
      <w:r>
        <w:t xml:space="preserve"> </w:t>
      </w:r>
    </w:p>
    <w:p w14:paraId="223383F9" w14:textId="71BFA1CB" w:rsidR="00AB4708" w:rsidRDefault="00AB4708" w:rsidP="004E6AA5">
      <w:pPr>
        <w:pStyle w:val="Heading3"/>
        <w:rPr>
          <w:lang w:val="zh-CN" w:eastAsia="zh-CN"/>
        </w:rPr>
      </w:pPr>
      <w:bookmarkStart w:id="2007" w:name="_Toc120013070"/>
      <w:bookmarkStart w:id="2008" w:name="_Toc120025188"/>
      <w:bookmarkStart w:id="2009" w:name="_Toc120025343"/>
      <w:bookmarkStart w:id="2010" w:name="_Toc120091421"/>
      <w:bookmarkStart w:id="2011" w:name="_Toc136356667"/>
      <w:bookmarkStart w:id="2012" w:name="_Toc136606253"/>
      <w:r>
        <w:rPr>
          <w:lang w:val="zh-CN" w:eastAsia="zh-CN"/>
        </w:rPr>
        <w:t>5.16.1</w:t>
      </w:r>
      <w:r>
        <w:rPr>
          <w:lang w:val="zh-CN" w:eastAsia="zh-CN"/>
        </w:rPr>
        <w:tab/>
        <w:t>Description</w:t>
      </w:r>
      <w:bookmarkEnd w:id="2007"/>
      <w:bookmarkEnd w:id="2008"/>
      <w:bookmarkEnd w:id="2009"/>
      <w:bookmarkEnd w:id="2010"/>
      <w:bookmarkEnd w:id="2011"/>
      <w:bookmarkEnd w:id="2012"/>
    </w:p>
    <w:p w14:paraId="2D5AB888" w14:textId="5F333AD1" w:rsidR="00AB4708" w:rsidRDefault="00AB4708" w:rsidP="00AB4708">
      <w:r>
        <w:t>5G technologies especially the XR communication technologies make it possible to run business online (with or without physical offices/stores) to offer various services. Examples include fashion store online, drop</w:t>
      </w:r>
      <w:r w:rsidR="00614110">
        <w:t>-</w:t>
      </w:r>
      <w:r>
        <w:t>shipping business, virtual real estate agency, virtual assistants, teaching an online course, and online fitness training. Running</w:t>
      </w:r>
      <w:r w:rsidR="00614110">
        <w:t xml:space="preserve"> a</w:t>
      </w:r>
      <w:r>
        <w:t xml:space="preserve"> business online is particularly attractive for start-ups and small even medium </w:t>
      </w:r>
      <w:r w:rsidR="00614110">
        <w:t xml:space="preserve">sized </w:t>
      </w:r>
      <w:r>
        <w:t xml:space="preserve">businesses. For end consumers, visiting a market is a real feast for the senses. It is a multisensory experience that combines tradition with human contact and involves a series of decisions about which products to choose for the shopping basket. </w:t>
      </w:r>
    </w:p>
    <w:p w14:paraId="0C66016A" w14:textId="61FA1471" w:rsidR="00AB4708" w:rsidRDefault="00614110" w:rsidP="00AB4708">
      <w:r>
        <w:t>Mobile</w:t>
      </w:r>
      <w:r w:rsidR="00AB4708">
        <w:t xml:space="preserve"> metaverse services are expected to help to transfer a world so rich in sensations to the virtual sphere, which offer rich XR enabled multimedia communication services together with security mechanisms for data protection, user identity/profile management as well as digital asset management and protection.</w:t>
      </w:r>
      <w:r>
        <w:t xml:space="preserve"> </w:t>
      </w:r>
      <w:r w:rsidRPr="00614110">
        <w:t>IMS based avatar calls are among these new features/services, where AI avatar can be used to help facilitate social interactions. An AI avatar [</w:t>
      </w:r>
      <w:r w:rsidR="00BD4A35">
        <w:t>61</w:t>
      </w:r>
      <w:r w:rsidRPr="00614110">
        <w:t>] [</w:t>
      </w:r>
      <w:r w:rsidR="00BD4A35">
        <w:t>62</w:t>
      </w:r>
      <w:r w:rsidRPr="00614110">
        <w:t>]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40510857" w14:textId="38CDC5D0" w:rsidR="00AB4708" w:rsidRDefault="00AB4708" w:rsidP="004E6AA5">
      <w:pPr>
        <w:pStyle w:val="Heading3"/>
        <w:rPr>
          <w:lang w:val="zh-CN" w:eastAsia="zh-CN"/>
        </w:rPr>
      </w:pPr>
      <w:bookmarkStart w:id="2013" w:name="_Toc120013071"/>
      <w:bookmarkStart w:id="2014" w:name="_Toc120025189"/>
      <w:bookmarkStart w:id="2015" w:name="_Toc120025344"/>
      <w:bookmarkStart w:id="2016" w:name="_Toc120091422"/>
      <w:bookmarkStart w:id="2017" w:name="_Toc136356668"/>
      <w:bookmarkStart w:id="2018" w:name="_Toc136606254"/>
      <w:r>
        <w:rPr>
          <w:lang w:val="zh-CN" w:eastAsia="zh-CN"/>
        </w:rPr>
        <w:lastRenderedPageBreak/>
        <w:t>5.16.2</w:t>
      </w:r>
      <w:r>
        <w:rPr>
          <w:lang w:val="zh-CN" w:eastAsia="zh-CN"/>
        </w:rPr>
        <w:tab/>
        <w:t>Pre-conditions</w:t>
      </w:r>
      <w:bookmarkEnd w:id="2013"/>
      <w:bookmarkEnd w:id="2014"/>
      <w:bookmarkEnd w:id="2015"/>
      <w:bookmarkEnd w:id="2016"/>
      <w:bookmarkEnd w:id="2017"/>
      <w:bookmarkEnd w:id="2018"/>
    </w:p>
    <w:p w14:paraId="7FB9BA5B" w14:textId="1ECDEF57" w:rsidR="00AB4708" w:rsidRDefault="00AB4708" w:rsidP="00AB4708">
      <w:r>
        <w:rPr>
          <w:lang w:val="en-US" w:eastAsia="zh-CN"/>
        </w:rPr>
        <w:t xml:space="preserve">Magnificent Muggles, a niche fashion company, has set up </w:t>
      </w:r>
      <w:r>
        <w:rPr>
          <w:lang w:eastAsia="zh-CN"/>
        </w:rPr>
        <w:t xml:space="preserve">virtual stores in a metaverse marketplace </w:t>
      </w:r>
      <w:r w:rsidR="00817861">
        <w:rPr>
          <w:lang w:eastAsia="zh-CN"/>
        </w:rPr>
        <w:t xml:space="preserve">(a mobile metaverse service) </w:t>
      </w:r>
      <w:r>
        <w:rPr>
          <w:lang w:eastAsia="zh-CN"/>
        </w:rPr>
        <w:t xml:space="preserve">provided by GreenMobile. The corresponding 5G communication subscriptions provided by GreenMobile include the </w:t>
      </w:r>
      <w:r>
        <w:t>XR enabled multimedia communication services,</w:t>
      </w:r>
      <w:r w:rsidR="00817861" w:rsidRPr="00817861">
        <w:t xml:space="preserve"> </w:t>
      </w:r>
      <w:r w:rsidR="00817861">
        <w:t>including IMS based avatar calls)</w:t>
      </w:r>
      <w:r>
        <w:t xml:space="preserve"> which </w:t>
      </w:r>
      <w:r>
        <w:rPr>
          <w:lang w:eastAsia="zh-CN"/>
        </w:rPr>
        <w:t>enable the efficient near-real life interaction between the virtual shop assistant and the online shoppers</w:t>
      </w:r>
      <w:r w:rsidR="00817861">
        <w:rPr>
          <w:lang w:eastAsia="zh-CN"/>
        </w:rPr>
        <w:t>, an immersive location agnostic service experience</w:t>
      </w:r>
      <w:r>
        <w:rPr>
          <w:lang w:eastAsia="zh-CN"/>
        </w:rPr>
        <w:t xml:space="preserve">. </w:t>
      </w:r>
      <w:r>
        <w:t xml:space="preserve">As a fashion retailer, </w:t>
      </w:r>
      <w:r>
        <w:rPr>
          <w:lang w:val="en-US" w:eastAsia="zh-CN"/>
        </w:rPr>
        <w:t>Magnificent Muggles</w:t>
      </w:r>
      <w:r>
        <w:t xml:space="preserve"> expect to provide similar if not better experience to their online shoppers in their virtual stores. To enable this, they have their shop assistants equipped with XR devices to interact with online buyers. In their virtual stores, the end consumers can “see” the products as if they were buying them face-to-face and they can interact live with the people selling them. </w:t>
      </w:r>
    </w:p>
    <w:p w14:paraId="132F4393" w14:textId="77777777" w:rsidR="00AB4708" w:rsidRDefault="00AB4708" w:rsidP="00AB4708">
      <w:pPr>
        <w:rPr>
          <w:lang w:val="en-US" w:eastAsia="zh-CN"/>
        </w:rPr>
      </w:pPr>
      <w:r>
        <w:t xml:space="preserve">As part of the service level agreement, </w:t>
      </w:r>
      <w:r>
        <w:rPr>
          <w:lang w:eastAsia="zh-CN"/>
        </w:rPr>
        <w:t xml:space="preserve">GreenMobile provides storage and communication services to </w:t>
      </w:r>
      <w:r>
        <w:rPr>
          <w:lang w:val="en-US" w:eastAsia="zh-CN"/>
        </w:rPr>
        <w:t>Magnificent Muggles:</w:t>
      </w:r>
    </w:p>
    <w:p w14:paraId="17402477" w14:textId="5F9CA126" w:rsidR="00AB4708" w:rsidRDefault="00AB4708" w:rsidP="00AB4708">
      <w:pPr>
        <w:pStyle w:val="B1"/>
        <w:rPr>
          <w:lang w:val="en-US" w:eastAsia="zh-CN"/>
        </w:rPr>
      </w:pPr>
      <w:r>
        <w:rPr>
          <w:lang w:val="en-US" w:eastAsia="zh-CN"/>
        </w:rPr>
        <w:t xml:space="preserve">- </w:t>
      </w:r>
      <w:r>
        <w:rPr>
          <w:lang w:val="en-US" w:eastAsia="zh-CN"/>
        </w:rPr>
        <w:tab/>
        <w:t xml:space="preserve">to store the digital </w:t>
      </w:r>
      <w:r w:rsidR="00817861">
        <w:rPr>
          <w:lang w:val="en-US" w:eastAsia="zh-CN"/>
        </w:rPr>
        <w:t xml:space="preserve">representations </w:t>
      </w:r>
      <w:r>
        <w:rPr>
          <w:lang w:val="en-US" w:eastAsia="zh-CN"/>
        </w:rPr>
        <w:t>(</w:t>
      </w:r>
      <w:r w:rsidR="00817861">
        <w:rPr>
          <w:lang w:val="en-US" w:eastAsia="zh-CN"/>
        </w:rPr>
        <w:t xml:space="preserve">e.g. </w:t>
      </w:r>
      <w:r>
        <w:rPr>
          <w:lang w:val="en-US" w:eastAsia="zh-CN"/>
        </w:rPr>
        <w:t>avatar</w:t>
      </w:r>
      <w:r w:rsidR="00817861">
        <w:rPr>
          <w:lang w:val="en-US" w:eastAsia="zh-CN"/>
        </w:rPr>
        <w:t>s</w:t>
      </w:r>
      <w:r>
        <w:rPr>
          <w:lang w:val="en-US" w:eastAsia="zh-CN"/>
        </w:rPr>
        <w:t>) for the virtual shop assistance</w:t>
      </w:r>
      <w:r w:rsidR="00817861">
        <w:rPr>
          <w:lang w:val="en-US" w:eastAsia="zh-CN"/>
        </w:rPr>
        <w:t>;</w:t>
      </w:r>
    </w:p>
    <w:p w14:paraId="12C39657" w14:textId="16DF0919" w:rsidR="00AB4708" w:rsidRDefault="00AB4708" w:rsidP="00AB4708">
      <w:pPr>
        <w:pStyle w:val="B1"/>
        <w:rPr>
          <w:lang w:val="en-US" w:eastAsia="zh-CN"/>
        </w:rPr>
      </w:pPr>
      <w:r>
        <w:rPr>
          <w:lang w:val="en-US" w:eastAsia="zh-CN"/>
        </w:rPr>
        <w:t xml:space="preserve">- </w:t>
      </w:r>
      <w:r>
        <w:rPr>
          <w:lang w:val="en-US" w:eastAsia="zh-CN"/>
        </w:rPr>
        <w:tab/>
        <w:t xml:space="preserve">to assist the authentication of their employees to use the digital </w:t>
      </w:r>
      <w:r w:rsidR="00817861">
        <w:rPr>
          <w:lang w:val="en-US" w:eastAsia="zh-CN"/>
        </w:rPr>
        <w:t xml:space="preserve">representations </w:t>
      </w:r>
      <w:r>
        <w:rPr>
          <w:lang w:val="en-US" w:eastAsia="zh-CN"/>
        </w:rPr>
        <w:t>(</w:t>
      </w:r>
      <w:r w:rsidR="00817861">
        <w:rPr>
          <w:lang w:val="en-US" w:eastAsia="zh-CN"/>
        </w:rPr>
        <w:t xml:space="preserve">e.g. </w:t>
      </w:r>
      <w:r>
        <w:rPr>
          <w:lang w:val="en-US" w:eastAsia="zh-CN"/>
        </w:rPr>
        <w:t>avatar</w:t>
      </w:r>
      <w:r w:rsidR="00817861">
        <w:rPr>
          <w:lang w:val="en-US" w:eastAsia="zh-CN"/>
        </w:rPr>
        <w:t>s</w:t>
      </w:r>
      <w:r>
        <w:rPr>
          <w:lang w:val="en-US" w:eastAsia="zh-CN"/>
        </w:rPr>
        <w:t>) in the XR communication when assisting online buyers</w:t>
      </w:r>
      <w:r w:rsidR="00817861">
        <w:rPr>
          <w:lang w:val="en-US" w:eastAsia="zh-CN"/>
        </w:rPr>
        <w:t>;</w:t>
      </w:r>
    </w:p>
    <w:p w14:paraId="746B486A" w14:textId="77123009" w:rsidR="00AB4708" w:rsidRDefault="00AB4708" w:rsidP="00AB4708">
      <w:pPr>
        <w:pStyle w:val="B1"/>
      </w:pPr>
      <w:r>
        <w:rPr>
          <w:lang w:val="en-US" w:eastAsia="zh-CN"/>
        </w:rPr>
        <w:t xml:space="preserve">- </w:t>
      </w:r>
      <w:r>
        <w:rPr>
          <w:lang w:val="en-US" w:eastAsia="zh-CN"/>
        </w:rPr>
        <w:tab/>
        <w:t xml:space="preserve">to render the digital </w:t>
      </w:r>
      <w:r w:rsidR="00817861">
        <w:rPr>
          <w:lang w:val="en-US" w:eastAsia="zh-CN"/>
        </w:rPr>
        <w:t xml:space="preserve">representations </w:t>
      </w:r>
      <w:r>
        <w:rPr>
          <w:lang w:val="en-US" w:eastAsia="zh-CN"/>
        </w:rPr>
        <w:t>(</w:t>
      </w:r>
      <w:r w:rsidR="00817861">
        <w:rPr>
          <w:lang w:val="en-US" w:eastAsia="zh-CN"/>
        </w:rPr>
        <w:t xml:space="preserve">e.g. </w:t>
      </w:r>
      <w:r>
        <w:rPr>
          <w:lang w:val="en-US" w:eastAsia="zh-CN"/>
        </w:rPr>
        <w:t>avatar</w:t>
      </w:r>
      <w:r w:rsidR="00817861">
        <w:rPr>
          <w:lang w:val="en-US" w:eastAsia="zh-CN"/>
        </w:rPr>
        <w:t>s</w:t>
      </w:r>
      <w:r>
        <w:rPr>
          <w:lang w:val="en-US" w:eastAsia="zh-CN"/>
        </w:rPr>
        <w:t xml:space="preserve">) based on the voice, facial expression or </w:t>
      </w:r>
      <w:r w:rsidR="00817861">
        <w:rPr>
          <w:lang w:val="en-US" w:eastAsia="zh-CN"/>
        </w:rPr>
        <w:t xml:space="preserve">body motion </w:t>
      </w:r>
      <w:r w:rsidR="00817861">
        <w:rPr>
          <w:lang w:eastAsia="zh-CN"/>
        </w:rPr>
        <w:t>of a human user.</w:t>
      </w:r>
    </w:p>
    <w:p w14:paraId="52C60F48" w14:textId="0FC9CC9F" w:rsidR="00AB4708" w:rsidRDefault="00AB4708" w:rsidP="00AB4708">
      <w:pPr>
        <w:rPr>
          <w:rFonts w:ascii="Arial" w:hAnsi="Arial"/>
          <w:b/>
          <w:lang w:eastAsia="en-GB"/>
        </w:rPr>
      </w:pPr>
      <w:r>
        <w:rPr>
          <w:lang w:val="en-US" w:eastAsia="zh-CN"/>
        </w:rPr>
        <w:t xml:space="preserve">The service flows below illustrate how </w:t>
      </w:r>
      <w:r>
        <w:rPr>
          <w:lang w:eastAsia="zh-CN"/>
        </w:rPr>
        <w:t>the virtual shop assistant and an online shopper</w:t>
      </w:r>
      <w:r>
        <w:rPr>
          <w:lang w:val="en-US" w:eastAsia="zh-CN"/>
        </w:rPr>
        <w:t xml:space="preserve"> interact with each other using services provided by </w:t>
      </w:r>
      <w:r w:rsidR="00614110">
        <w:rPr>
          <w:lang w:val="en-US" w:eastAsia="zh-CN"/>
        </w:rPr>
        <w:t>3GPP</w:t>
      </w:r>
      <w:r>
        <w:rPr>
          <w:lang w:val="en-US" w:eastAsia="zh-CN"/>
        </w:rPr>
        <w:t xml:space="preserve"> system.</w:t>
      </w:r>
    </w:p>
    <w:p w14:paraId="134511E7" w14:textId="095D2987" w:rsidR="00AB4708" w:rsidRPr="004E6AA5" w:rsidRDefault="00AB4708" w:rsidP="004E6AA5">
      <w:pPr>
        <w:pStyle w:val="Heading3"/>
      </w:pPr>
      <w:bookmarkStart w:id="2019" w:name="_Toc120013072"/>
      <w:bookmarkStart w:id="2020" w:name="_Toc120025190"/>
      <w:bookmarkStart w:id="2021" w:name="_Toc120025345"/>
      <w:bookmarkStart w:id="2022" w:name="_Toc120091423"/>
      <w:bookmarkStart w:id="2023" w:name="_Toc136356669"/>
      <w:bookmarkStart w:id="2024" w:name="_Toc136606255"/>
      <w:r w:rsidRPr="004E6AA5">
        <w:t>5.16.3</w:t>
      </w:r>
      <w:r w:rsidRPr="004E6AA5">
        <w:tab/>
        <w:t>Service Flows</w:t>
      </w:r>
      <w:bookmarkEnd w:id="2019"/>
      <w:bookmarkEnd w:id="2020"/>
      <w:bookmarkEnd w:id="2021"/>
      <w:bookmarkEnd w:id="2022"/>
      <w:bookmarkEnd w:id="2023"/>
      <w:bookmarkEnd w:id="2024"/>
      <w:r w:rsidRPr="004E6AA5">
        <w:rPr>
          <w:rFonts w:hint="eastAsia"/>
        </w:rPr>
        <w:t xml:space="preserve"> </w:t>
      </w:r>
    </w:p>
    <w:p w14:paraId="5BCC8F1A" w14:textId="11711F43" w:rsidR="00AB4708" w:rsidRDefault="00AB4708" w:rsidP="00AB4708">
      <w:pPr>
        <w:pStyle w:val="B1"/>
        <w:rPr>
          <w:lang w:val="en-US" w:eastAsia="zh-CN"/>
        </w:rPr>
      </w:pPr>
      <w:r>
        <w:rPr>
          <w:lang w:val="en-US" w:eastAsia="zh-CN"/>
        </w:rPr>
        <w:t>0.1</w:t>
      </w:r>
      <w:r>
        <w:rPr>
          <w:lang w:val="en-US" w:eastAsia="zh-CN"/>
        </w:rPr>
        <w:tab/>
        <w:t xml:space="preserve">Magnificent Muggles register with </w:t>
      </w:r>
      <w:r>
        <w:rPr>
          <w:lang w:eastAsia="zh-CN"/>
        </w:rPr>
        <w:t>GreenMobile</w:t>
      </w:r>
      <w:r>
        <w:rPr>
          <w:lang w:val="en-US" w:eastAsia="zh-CN"/>
        </w:rPr>
        <w:t xml:space="preserve"> (the provider of </w:t>
      </w:r>
      <w:r>
        <w:rPr>
          <w:lang w:eastAsia="zh-CN"/>
        </w:rPr>
        <w:t xml:space="preserve">5G communication services and the </w:t>
      </w:r>
      <w:r w:rsidR="00490F81">
        <w:rPr>
          <w:lang w:eastAsia="zh-CN"/>
        </w:rPr>
        <w:t xml:space="preserve">mobile </w:t>
      </w:r>
      <w:r>
        <w:rPr>
          <w:lang w:eastAsia="zh-CN"/>
        </w:rPr>
        <w:t xml:space="preserve">metaverse </w:t>
      </w:r>
      <w:r w:rsidR="00490F81">
        <w:rPr>
          <w:lang w:eastAsia="zh-CN"/>
        </w:rPr>
        <w:t>service</w:t>
      </w:r>
      <w:r>
        <w:rPr>
          <w:lang w:eastAsia="zh-CN"/>
        </w:rPr>
        <w:t>)</w:t>
      </w:r>
      <w:r>
        <w:rPr>
          <w:lang w:val="en-US" w:eastAsia="zh-CN"/>
        </w:rPr>
        <w:t xml:space="preserve"> the digital </w:t>
      </w:r>
      <w:r w:rsidR="00490F81">
        <w:rPr>
          <w:lang w:val="en-US" w:eastAsia="zh-CN"/>
        </w:rPr>
        <w:t xml:space="preserve">representation </w:t>
      </w:r>
      <w:r>
        <w:rPr>
          <w:lang w:val="en-US" w:eastAsia="zh-CN"/>
        </w:rPr>
        <w:t>(</w:t>
      </w:r>
      <w:r w:rsidR="00490F81">
        <w:rPr>
          <w:lang w:val="en-US" w:eastAsia="zh-CN"/>
        </w:rPr>
        <w:t xml:space="preserve">e.g. </w:t>
      </w:r>
      <w:r>
        <w:rPr>
          <w:lang w:val="en-US" w:eastAsia="zh-CN"/>
        </w:rPr>
        <w:t xml:space="preserve">avatar) to be used by the virtual shop assistants. Subject to regulatory requirements, the digital </w:t>
      </w:r>
      <w:r w:rsidR="00490F81">
        <w:rPr>
          <w:lang w:val="en-US" w:eastAsia="zh-CN"/>
        </w:rPr>
        <w:t xml:space="preserve">representation </w:t>
      </w:r>
      <w:r>
        <w:rPr>
          <w:lang w:val="en-US" w:eastAsia="zh-CN"/>
        </w:rPr>
        <w:t xml:space="preserve">are then certified to be legally used in a certain region. The digital </w:t>
      </w:r>
      <w:r w:rsidR="00490F81">
        <w:rPr>
          <w:lang w:val="en-US" w:eastAsia="zh-CN"/>
        </w:rPr>
        <w:t xml:space="preserve">representations </w:t>
      </w:r>
      <w:r>
        <w:rPr>
          <w:lang w:val="en-US" w:eastAsia="zh-CN"/>
        </w:rPr>
        <w:t xml:space="preserve">are stored at </w:t>
      </w:r>
      <w:r>
        <w:rPr>
          <w:lang w:eastAsia="zh-CN"/>
        </w:rPr>
        <w:t>GreenMobile’s edge sites.</w:t>
      </w:r>
    </w:p>
    <w:p w14:paraId="519ABD86" w14:textId="2A2E1838" w:rsidR="00AB4708" w:rsidRDefault="00AB4708" w:rsidP="00AB4708">
      <w:pPr>
        <w:pStyle w:val="B1"/>
        <w:rPr>
          <w:lang w:val="en-US" w:eastAsia="zh-CN"/>
        </w:rPr>
      </w:pPr>
      <w:r>
        <w:rPr>
          <w:lang w:val="en-US" w:eastAsia="zh-CN"/>
        </w:rPr>
        <w:t>0.2</w:t>
      </w:r>
      <w:r>
        <w:rPr>
          <w:lang w:val="en-US" w:eastAsia="zh-CN"/>
        </w:rPr>
        <w:tab/>
        <w:t xml:space="preserve">Mrs. Dursley, an end consumer, registers and stores her digital </w:t>
      </w:r>
      <w:r w:rsidR="00490F81">
        <w:rPr>
          <w:lang w:val="en-US" w:eastAsia="zh-CN"/>
        </w:rPr>
        <w:t xml:space="preserve">representations </w:t>
      </w:r>
      <w:r>
        <w:rPr>
          <w:lang w:val="en-US" w:eastAsia="zh-CN"/>
        </w:rPr>
        <w:t xml:space="preserve">with </w:t>
      </w:r>
      <w:r>
        <w:rPr>
          <w:lang w:eastAsia="zh-CN"/>
        </w:rPr>
        <w:t>GreenMobile</w:t>
      </w:r>
      <w:r>
        <w:rPr>
          <w:lang w:val="en-US" w:eastAsia="zh-CN"/>
        </w:rPr>
        <w:t xml:space="preserve"> to be used in </w:t>
      </w:r>
      <w:r>
        <w:rPr>
          <w:lang w:eastAsia="zh-CN"/>
        </w:rPr>
        <w:t xml:space="preserve">the metaverse marketplace. </w:t>
      </w:r>
      <w:r>
        <w:rPr>
          <w:lang w:val="en-US" w:eastAsia="zh-CN"/>
        </w:rPr>
        <w:t xml:space="preserve">Subject to regulatory requirements, the digital </w:t>
      </w:r>
      <w:r w:rsidR="00490F81">
        <w:rPr>
          <w:lang w:val="en-US" w:eastAsia="zh-CN"/>
        </w:rPr>
        <w:t xml:space="preserve">representations </w:t>
      </w:r>
      <w:r>
        <w:rPr>
          <w:lang w:val="en-US" w:eastAsia="zh-CN"/>
        </w:rPr>
        <w:t>are then certified to be legally used in a certain region.</w:t>
      </w:r>
    </w:p>
    <w:p w14:paraId="386598CB" w14:textId="77777777" w:rsidR="00AB4708" w:rsidRDefault="00AB4708" w:rsidP="00AB4708">
      <w:pPr>
        <w:pStyle w:val="B1"/>
        <w:rPr>
          <w:lang w:val="en-US" w:eastAsia="zh-CN"/>
        </w:rPr>
      </w:pPr>
      <w:r>
        <w:rPr>
          <w:lang w:val="en-US" w:eastAsia="zh-CN"/>
        </w:rPr>
        <w:t xml:space="preserve">1. </w:t>
      </w:r>
      <w:r>
        <w:rPr>
          <w:lang w:val="en-US" w:eastAsia="zh-CN"/>
        </w:rPr>
        <w:tab/>
        <w:t xml:space="preserve">Humphrey is the shop assistant in the Magnificent Muggles virtual store. Due to the ongoing pandemic he works from home. As part of the security requirements, he needs to be verified as an employee of Magnificent Muggles before having an XR communication with online buyers. </w:t>
      </w:r>
    </w:p>
    <w:p w14:paraId="2CA378CB" w14:textId="77777777" w:rsidR="00AB4708" w:rsidRDefault="00AB4708" w:rsidP="00AB4708">
      <w:pPr>
        <w:pStyle w:val="B1"/>
        <w:rPr>
          <w:lang w:val="en-US" w:eastAsia="zh-CN"/>
        </w:rPr>
      </w:pPr>
      <w:r>
        <w:rPr>
          <w:lang w:val="en-US" w:eastAsia="zh-CN"/>
        </w:rPr>
        <w:t>2.</w:t>
      </w:r>
      <w:r>
        <w:rPr>
          <w:lang w:val="en-US" w:eastAsia="zh-CN"/>
        </w:rPr>
        <w:tab/>
        <w:t>Mrs. Dursley decides to pay a visit at the virtual store of Magnificent Muggles to check out the new clothing. Humphrey, the shop assistant, greets her and offers to set up an XR communication to show her around the new lines. Mrs. Dursley thinks a good idea and agrees. Having completed the authentication of the participants, the multimedia communication session is set up between Mrs. Dursley and Humphrey as well as the associated XR devices.</w:t>
      </w:r>
    </w:p>
    <w:p w14:paraId="165DBD72" w14:textId="4563E45A" w:rsidR="00AB4708" w:rsidRDefault="00AB4708" w:rsidP="00AB4708">
      <w:pPr>
        <w:pStyle w:val="B1"/>
        <w:rPr>
          <w:lang w:val="en-US" w:eastAsia="zh-CN"/>
        </w:rPr>
      </w:pPr>
      <w:r>
        <w:rPr>
          <w:lang w:val="en-US" w:eastAsia="zh-CN"/>
        </w:rPr>
        <w:t>3.1</w:t>
      </w:r>
      <w:r>
        <w:rPr>
          <w:lang w:val="en-US" w:eastAsia="zh-CN"/>
        </w:rPr>
        <w:tab/>
        <w:t xml:space="preserve">For this session Humphrey uses one of the Magnificent Muggles registered </w:t>
      </w:r>
      <w:r w:rsidR="00490F81">
        <w:rPr>
          <w:lang w:val="en-US" w:eastAsia="zh-CN"/>
        </w:rPr>
        <w:t>digital representations</w:t>
      </w:r>
      <w:r>
        <w:rPr>
          <w:lang w:val="en-US" w:eastAsia="zh-CN"/>
        </w:rPr>
        <w:t xml:space="preserve">. During the session, the terminal sends the audio and video data to the network. The network does the rendering of the digital image based on the voice, facial expression as well as the gesture, then sends to Mrs. Dursley’s terminal. </w:t>
      </w:r>
    </w:p>
    <w:p w14:paraId="4C684CB3" w14:textId="77777777" w:rsidR="00490F81" w:rsidRDefault="00490F81" w:rsidP="00490F81">
      <w:pPr>
        <w:pStyle w:val="B1"/>
        <w:ind w:left="993"/>
        <w:rPr>
          <w:lang w:val="en-US" w:eastAsia="zh-CN"/>
        </w:rPr>
      </w:pPr>
      <w:r>
        <w:rPr>
          <w:lang w:val="en-US" w:eastAsia="zh-CN"/>
        </w:rPr>
        <w:t>1)  The body motion or facial expressions of Humphrey are captured at UE1, which is transmitted to the network.</w:t>
      </w:r>
    </w:p>
    <w:p w14:paraId="58535C0C" w14:textId="77777777" w:rsidR="00490F81" w:rsidRDefault="00490F81" w:rsidP="00490F81">
      <w:pPr>
        <w:pStyle w:val="B1"/>
        <w:ind w:left="993"/>
        <w:rPr>
          <w:lang w:val="en-US" w:eastAsia="zh-CN"/>
        </w:rPr>
      </w:pPr>
      <w:r>
        <w:rPr>
          <w:lang w:val="en-US" w:eastAsia="zh-CN"/>
        </w:rPr>
        <w:t>2)  With the received information about the user’s motion or facial expressions, the network renders the avatar (the dynamic 3D object).</w:t>
      </w:r>
    </w:p>
    <w:p w14:paraId="10FF1D37" w14:textId="77777777" w:rsidR="00490F81" w:rsidRDefault="00490F81" w:rsidP="00490F81">
      <w:pPr>
        <w:pStyle w:val="B1"/>
        <w:ind w:left="993"/>
        <w:rPr>
          <w:lang w:val="en-US" w:eastAsia="zh-CN"/>
        </w:rPr>
      </w:pPr>
      <w:r>
        <w:rPr>
          <w:lang w:val="en-US" w:eastAsia="zh-CN"/>
        </w:rPr>
        <w:t>3)  The media data (converted from the 3D object) is then transmitted to the recipient, UE2 of Mrs. Dursley.</w:t>
      </w:r>
    </w:p>
    <w:p w14:paraId="26108D31" w14:textId="77777777" w:rsidR="00490F81" w:rsidRDefault="00490F81" w:rsidP="00490F81">
      <w:pPr>
        <w:pStyle w:val="B1"/>
        <w:ind w:left="993"/>
        <w:rPr>
          <w:lang w:val="en-US" w:eastAsia="zh-CN"/>
        </w:rPr>
      </w:pPr>
      <w:r>
        <w:rPr>
          <w:lang w:val="en-US" w:eastAsia="zh-CN"/>
        </w:rPr>
        <w:t xml:space="preserve">4)  The video image (with the rendered avatar) is displayed at the screen of Mrs. Dursley’s terminal. </w:t>
      </w:r>
    </w:p>
    <w:p w14:paraId="64054BD8" w14:textId="77777777" w:rsidR="00490F81" w:rsidRDefault="00490F81" w:rsidP="00490F81">
      <w:pPr>
        <w:pStyle w:val="B1"/>
        <w:jc w:val="center"/>
        <w:rPr>
          <w:lang w:val="en-US" w:eastAsia="zh-CN"/>
        </w:rPr>
      </w:pPr>
      <w:r>
        <w:rPr>
          <w:noProof/>
          <w:lang w:val="en-US" w:eastAsia="ko-KR"/>
        </w:rPr>
        <w:lastRenderedPageBreak/>
        <w:drawing>
          <wp:inline distT="0" distB="0" distL="0" distR="0" wp14:anchorId="4F3FAD77" wp14:editId="58EE95EE">
            <wp:extent cx="4469130" cy="1760855"/>
            <wp:effectExtent l="0" t="0" r="11430" b="6985"/>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pic:cNvPicPr>
                  </pic:nvPicPr>
                  <pic:blipFill>
                    <a:blip r:embed="rId53"/>
                    <a:stretch>
                      <a:fillRect/>
                    </a:stretch>
                  </pic:blipFill>
                  <pic:spPr>
                    <a:xfrm>
                      <a:off x="0" y="0"/>
                      <a:ext cx="4476783" cy="1764086"/>
                    </a:xfrm>
                    <a:prstGeom prst="rect">
                      <a:avLst/>
                    </a:prstGeom>
                  </pic:spPr>
                </pic:pic>
              </a:graphicData>
            </a:graphic>
          </wp:inline>
        </w:drawing>
      </w:r>
    </w:p>
    <w:p w14:paraId="3A3B7C67" w14:textId="77777777" w:rsidR="00490F81" w:rsidRDefault="00490F81" w:rsidP="00490F81">
      <w:pPr>
        <w:pStyle w:val="TF"/>
      </w:pPr>
      <w:r>
        <w:t>Figure 5.16.3-1: An example of avatar call functional flow (image rendering at the network)</w:t>
      </w:r>
    </w:p>
    <w:p w14:paraId="17205A94" w14:textId="3A091CA3" w:rsidR="00490F81" w:rsidRDefault="00490F81" w:rsidP="00490F81">
      <w:pPr>
        <w:pStyle w:val="NO"/>
        <w:rPr>
          <w:lang w:val="en-US" w:eastAsia="zh-CN"/>
        </w:rPr>
      </w:pPr>
      <w:r>
        <w:rPr>
          <w:lang w:val="en-US" w:eastAsia="zh-CN"/>
        </w:rPr>
        <w:t>NOTE:     it is also possible for UE1 to send video stream to the network, with which the network can  render the avatar (the dynamic 3D object). This is particularly useful for UEs with limited capability</w:t>
      </w:r>
      <w:r w:rsidR="00BB0C4B">
        <w:rPr>
          <w:lang w:val="en-US" w:eastAsia="zh-CN"/>
        </w:rPr>
        <w:t xml:space="preserve">. </w:t>
      </w:r>
    </w:p>
    <w:p w14:paraId="25396CA6" w14:textId="304CC25F" w:rsidR="00AB4708" w:rsidRDefault="00AB4708" w:rsidP="00AB4708">
      <w:pPr>
        <w:pStyle w:val="EditorsNote"/>
        <w:rPr>
          <w:lang w:val="en-US" w:eastAsia="zh-CN"/>
        </w:rPr>
      </w:pPr>
    </w:p>
    <w:p w14:paraId="7B4F4846" w14:textId="0BC971DC" w:rsidR="00490F81" w:rsidRDefault="00AB4708" w:rsidP="00490F81">
      <w:pPr>
        <w:pStyle w:val="B1"/>
        <w:rPr>
          <w:lang w:val="en-US" w:eastAsia="zh-CN"/>
        </w:rPr>
      </w:pPr>
      <w:r w:rsidRPr="00AB4708">
        <w:t>3.2</w:t>
      </w:r>
      <w:r w:rsidRPr="00AB4708">
        <w:tab/>
        <w:t xml:space="preserve">Mrs. Dursley downloads, from the network, one of her registered </w:t>
      </w:r>
      <w:r w:rsidR="00490F81">
        <w:t>digital representations</w:t>
      </w:r>
      <w:r w:rsidR="00490F81" w:rsidRPr="00AB4708">
        <w:t xml:space="preserve"> </w:t>
      </w:r>
      <w:r w:rsidRPr="00AB4708">
        <w:t xml:space="preserve">to be used for the XR communication. During the session, the rendering is done at the terminal side. </w:t>
      </w:r>
      <w:r w:rsidR="00490F81">
        <w:t xml:space="preserve">An example of </w:t>
      </w:r>
      <w:r w:rsidR="00490F81">
        <w:rPr>
          <w:lang w:val="en-US" w:eastAsia="zh-CN"/>
        </w:rPr>
        <w:t>the functional flow from Mrs. Dursley to Humphrey is illustrated in figure 5.16.3-2. Note that in this option the required 3D avatar model needs to be made available at all the recipients (UE1 in this option).</w:t>
      </w:r>
    </w:p>
    <w:p w14:paraId="2B949380" w14:textId="77777777" w:rsidR="00490F81" w:rsidRDefault="00490F81" w:rsidP="00490F81">
      <w:pPr>
        <w:pStyle w:val="B1"/>
        <w:ind w:left="993"/>
      </w:pPr>
      <w:r>
        <w:t xml:space="preserve">1)  The body motion or facial expressions of </w:t>
      </w:r>
      <w:r>
        <w:rPr>
          <w:lang w:val="en-US" w:eastAsia="zh-CN"/>
        </w:rPr>
        <w:t>Mrs. Dursley</w:t>
      </w:r>
      <w:r>
        <w:t xml:space="preserve"> are captured at UE2, which is transmitted to the recipient via the network.</w:t>
      </w:r>
    </w:p>
    <w:p w14:paraId="7DEB68E4" w14:textId="77777777" w:rsidR="00490F81" w:rsidRDefault="00490F81" w:rsidP="00490F81">
      <w:pPr>
        <w:pStyle w:val="B1"/>
        <w:ind w:left="993"/>
        <w:rPr>
          <w:lang w:val="en-US" w:eastAsia="zh-CN"/>
        </w:rPr>
      </w:pPr>
      <w:r>
        <w:t xml:space="preserve">2)  With the received information about </w:t>
      </w:r>
      <w:r>
        <w:rPr>
          <w:lang w:val="en-US" w:eastAsia="zh-CN"/>
        </w:rPr>
        <w:t>Mrs. Dursley</w:t>
      </w:r>
      <w:r>
        <w:t xml:space="preserve">’s motion or facial expressions, UE1 renders the avatar (the dynamic 3D object). The video image (with the rendered avatar) is displayed at the screen of </w:t>
      </w:r>
      <w:r>
        <w:rPr>
          <w:lang w:val="en-US" w:eastAsia="zh-CN"/>
        </w:rPr>
        <w:t>Humphrey’s terminal</w:t>
      </w:r>
      <w:r>
        <w:t>.</w:t>
      </w:r>
    </w:p>
    <w:p w14:paraId="4B23F966" w14:textId="77777777" w:rsidR="00490F81" w:rsidRDefault="00490F81" w:rsidP="00490F81">
      <w:pPr>
        <w:pStyle w:val="B1"/>
        <w:jc w:val="center"/>
        <w:rPr>
          <w:lang w:val="en-US" w:eastAsia="zh-CN"/>
        </w:rPr>
      </w:pPr>
      <w:r>
        <w:rPr>
          <w:noProof/>
          <w:lang w:val="en-US" w:eastAsia="ko-KR"/>
        </w:rPr>
        <w:drawing>
          <wp:inline distT="0" distB="0" distL="0" distR="0" wp14:anchorId="47DD72AB" wp14:editId="1584EA55">
            <wp:extent cx="4308475" cy="1750695"/>
            <wp:effectExtent l="0" t="0" r="4445" b="1905"/>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4"/>
                    <a:stretch>
                      <a:fillRect/>
                    </a:stretch>
                  </pic:blipFill>
                  <pic:spPr>
                    <a:xfrm>
                      <a:off x="0" y="0"/>
                      <a:ext cx="4316329" cy="1754274"/>
                    </a:xfrm>
                    <a:prstGeom prst="rect">
                      <a:avLst/>
                    </a:prstGeom>
                  </pic:spPr>
                </pic:pic>
              </a:graphicData>
            </a:graphic>
          </wp:inline>
        </w:drawing>
      </w:r>
    </w:p>
    <w:p w14:paraId="3E23A096" w14:textId="77777777" w:rsidR="00490F81" w:rsidRDefault="00490F81" w:rsidP="00490F81">
      <w:pPr>
        <w:pStyle w:val="TF"/>
      </w:pPr>
      <w:r>
        <w:t>Figure 5.16.3-2: An example of avatar call functional flow (image rendering at the receiving side)</w:t>
      </w:r>
    </w:p>
    <w:p w14:paraId="77D46EDC" w14:textId="77777777" w:rsidR="00490F81" w:rsidRDefault="00490F81" w:rsidP="00490F81">
      <w:pPr>
        <w:pStyle w:val="NO"/>
        <w:ind w:left="851"/>
        <w:rPr>
          <w:lang w:val="en-US" w:eastAsia="zh-CN"/>
        </w:rPr>
      </w:pPr>
    </w:p>
    <w:p w14:paraId="2BADDBFE" w14:textId="461BBEF5" w:rsidR="00490F81" w:rsidRDefault="00490F81" w:rsidP="00490F81">
      <w:pPr>
        <w:pStyle w:val="NO"/>
        <w:ind w:left="851"/>
        <w:rPr>
          <w:lang w:val="en-US" w:eastAsia="zh-CN"/>
        </w:rPr>
      </w:pPr>
      <w:r>
        <w:rPr>
          <w:lang w:val="en-US" w:eastAsia="zh-CN"/>
        </w:rPr>
        <w:t xml:space="preserve">NOTE:     this use case shows the example of </w:t>
      </w:r>
      <w:r w:rsidRPr="00FC4501">
        <w:t xml:space="preserve">rendering of the </w:t>
      </w:r>
      <w:r>
        <w:t>video</w:t>
      </w:r>
      <w:r w:rsidRPr="00FC4501">
        <w:t>-based avatar media to 3D avatar</w:t>
      </w:r>
      <w:r>
        <w:t>.</w:t>
      </w:r>
      <w:r w:rsidRPr="00FC4501">
        <w:t xml:space="preserve"> </w:t>
      </w:r>
      <w:r>
        <w:t>I</w:t>
      </w:r>
      <w:r>
        <w:rPr>
          <w:lang w:val="en-US" w:eastAsia="zh-CN"/>
        </w:rPr>
        <w:t>t is also possible to render other media to 3D avatar</w:t>
      </w:r>
      <w:r w:rsidR="00BB0C4B">
        <w:rPr>
          <w:lang w:val="en-US" w:eastAsia="zh-CN"/>
        </w:rPr>
        <w:t xml:space="preserve">. </w:t>
      </w:r>
    </w:p>
    <w:p w14:paraId="2709D28E" w14:textId="77777777" w:rsidR="00AB4708" w:rsidRPr="0089562E" w:rsidRDefault="00AB4708" w:rsidP="00AB4708">
      <w:pPr>
        <w:pStyle w:val="B1"/>
        <w:rPr>
          <w:lang w:val="en-US"/>
        </w:rPr>
      </w:pPr>
    </w:p>
    <w:p w14:paraId="3EDF588B" w14:textId="51D89B8C" w:rsidR="00AB4708" w:rsidRDefault="00AB4708" w:rsidP="004E6AA5">
      <w:pPr>
        <w:pStyle w:val="Heading3"/>
        <w:rPr>
          <w:lang w:val="zh-CN" w:eastAsia="zh-CN"/>
        </w:rPr>
      </w:pPr>
      <w:bookmarkStart w:id="2025" w:name="_Toc120013073"/>
      <w:bookmarkStart w:id="2026" w:name="_Toc120025191"/>
      <w:bookmarkStart w:id="2027" w:name="_Toc120025346"/>
      <w:bookmarkStart w:id="2028" w:name="_Toc120091424"/>
      <w:bookmarkStart w:id="2029" w:name="_Toc136356670"/>
      <w:bookmarkStart w:id="2030" w:name="_Toc136606256"/>
      <w:r>
        <w:rPr>
          <w:lang w:val="zh-CN" w:eastAsia="zh-CN"/>
        </w:rPr>
        <w:t>5.16.4</w:t>
      </w:r>
      <w:r>
        <w:rPr>
          <w:lang w:val="zh-CN" w:eastAsia="zh-CN"/>
        </w:rPr>
        <w:tab/>
        <w:t>Post-conditions</w:t>
      </w:r>
      <w:bookmarkEnd w:id="2025"/>
      <w:bookmarkEnd w:id="2026"/>
      <w:bookmarkEnd w:id="2027"/>
      <w:bookmarkEnd w:id="2028"/>
      <w:bookmarkEnd w:id="2029"/>
      <w:bookmarkEnd w:id="2030"/>
    </w:p>
    <w:p w14:paraId="1954A6DD" w14:textId="31798F34" w:rsidR="00AB4708" w:rsidRDefault="00AB4708" w:rsidP="00AB4708">
      <w:pPr>
        <w:adjustRightInd w:val="0"/>
        <w:snapToGrid w:val="0"/>
        <w:spacing w:line="288" w:lineRule="auto"/>
        <w:rPr>
          <w:lang w:val="en-US" w:eastAsia="zh-CN"/>
        </w:rPr>
      </w:pPr>
      <w:r>
        <w:rPr>
          <w:lang w:val="en-US" w:eastAsia="zh-CN"/>
        </w:rPr>
        <w:t xml:space="preserve">The </w:t>
      </w:r>
      <w:r w:rsidR="00614110">
        <w:rPr>
          <w:lang w:val="en-US" w:eastAsia="zh-CN"/>
        </w:rPr>
        <w:t>3GPP</w:t>
      </w:r>
      <w:r>
        <w:rPr>
          <w:lang w:val="en-US" w:eastAsia="zh-CN"/>
        </w:rPr>
        <w:t xml:space="preserve"> system with a combination of various technologies offers the users an immersive shopping experience equivalent to a face-to-face purchase in a crowded market. </w:t>
      </w:r>
    </w:p>
    <w:p w14:paraId="5F922202" w14:textId="62415EA8" w:rsidR="00AB4708" w:rsidRDefault="00AB4708" w:rsidP="004E6AA5">
      <w:pPr>
        <w:pStyle w:val="Heading3"/>
        <w:rPr>
          <w:lang w:eastAsia="zh-CN"/>
        </w:rPr>
      </w:pPr>
      <w:bookmarkStart w:id="2031" w:name="_Toc120013074"/>
      <w:bookmarkStart w:id="2032" w:name="_Toc120025192"/>
      <w:bookmarkStart w:id="2033" w:name="_Toc120025347"/>
      <w:bookmarkStart w:id="2034" w:name="_Toc120091425"/>
      <w:bookmarkStart w:id="2035" w:name="_Toc136356671"/>
      <w:bookmarkStart w:id="2036" w:name="_Toc136606257"/>
      <w:r>
        <w:rPr>
          <w:lang w:eastAsia="zh-CN"/>
        </w:rPr>
        <w:lastRenderedPageBreak/>
        <w:t>5.16.5</w:t>
      </w:r>
      <w:r>
        <w:rPr>
          <w:lang w:eastAsia="zh-CN"/>
        </w:rPr>
        <w:tab/>
        <w:t>Existing features partly or fully covering the use case functionality</w:t>
      </w:r>
      <w:bookmarkEnd w:id="2031"/>
      <w:bookmarkEnd w:id="2032"/>
      <w:bookmarkEnd w:id="2033"/>
      <w:bookmarkEnd w:id="2034"/>
      <w:bookmarkEnd w:id="2035"/>
      <w:bookmarkEnd w:id="2036"/>
    </w:p>
    <w:p w14:paraId="042F89A3" w14:textId="1F777B56" w:rsidR="00AB4708" w:rsidRDefault="00AB4708" w:rsidP="00AB4708">
      <w:pPr>
        <w:adjustRightInd w:val="0"/>
        <w:snapToGrid w:val="0"/>
        <w:spacing w:after="120" w:line="288" w:lineRule="auto"/>
        <w:jc w:val="both"/>
        <w:rPr>
          <w:lang w:val="en-US" w:eastAsia="zh-CN"/>
        </w:rPr>
      </w:pPr>
      <w:r>
        <w:rPr>
          <w:lang w:val="en-US" w:eastAsia="zh-CN"/>
        </w:rPr>
        <w:t xml:space="preserve">The service requirements on IMS Multimedia Telephony Service and supplementary services are well documented in TS 22.173 since Rel-7, many of which have been implemented in stage-2 and stage-3 WGs. The requirements on </w:t>
      </w:r>
      <w:r w:rsidR="00614110">
        <w:rPr>
          <w:lang w:val="en-US" w:eastAsia="zh-CN"/>
        </w:rPr>
        <w:t>3GPP</w:t>
      </w:r>
      <w:r>
        <w:rPr>
          <w:lang w:val="en-US" w:eastAsia="zh-CN"/>
        </w:rPr>
        <w:t xml:space="preserve"> IMS Multimedia Telephony Service are captured in TS 22.261 [5] clause 6.39 as a result of Rel-18 work.</w:t>
      </w:r>
    </w:p>
    <w:p w14:paraId="2EBFDCB3" w14:textId="77777777" w:rsidR="00AB4708" w:rsidRDefault="00AB4708" w:rsidP="00AB4708">
      <w:pPr>
        <w:adjustRightInd w:val="0"/>
        <w:snapToGrid w:val="0"/>
        <w:spacing w:after="120" w:line="288" w:lineRule="auto"/>
        <w:jc w:val="both"/>
        <w:rPr>
          <w:lang w:val="en-US" w:eastAsia="zh-CN"/>
        </w:rPr>
      </w:pPr>
      <w:r>
        <w:rPr>
          <w:lang w:val="en-US" w:eastAsia="zh-CN"/>
        </w:rPr>
        <w:t>On the user identity related aspects, there are several features defined including:</w:t>
      </w:r>
    </w:p>
    <w:p w14:paraId="1182987F" w14:textId="4644F9E0" w:rsidR="00AB4708" w:rsidRPr="00AB4708" w:rsidRDefault="00AB4708" w:rsidP="00AB4708">
      <w:pPr>
        <w:pStyle w:val="B1"/>
      </w:pPr>
      <w:r>
        <w:t>-</w:t>
      </w:r>
      <w:r>
        <w:tab/>
      </w:r>
      <w:r w:rsidRPr="00AB4708">
        <w:t>Support of Multi-device and Multi-Identity in IMS MMTEL service is captured in TS 22.173 clause 4.6 [3]:</w:t>
      </w:r>
    </w:p>
    <w:p w14:paraId="5A20EEF7" w14:textId="07CB4738" w:rsidR="00AB4708" w:rsidRPr="00AB4708" w:rsidRDefault="00AB4708" w:rsidP="00AB4708">
      <w:pPr>
        <w:pStyle w:val="B1"/>
      </w:pPr>
      <w:r>
        <w:tab/>
      </w:r>
      <w:r w:rsidRPr="00AB4708">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3C7C67BA" w14:textId="7F92DBE1" w:rsidR="00AB4708" w:rsidRPr="00AB4708" w:rsidRDefault="00AB4708" w:rsidP="00AB4708">
      <w:pPr>
        <w:pStyle w:val="B1"/>
      </w:pPr>
      <w:r>
        <w:t>-</w:t>
      </w:r>
      <w:r>
        <w:tab/>
      </w:r>
      <w:r w:rsidRPr="00AB4708">
        <w:t>TS 22.101 [4] has specified in clause 26a a set of service requirements on User Identity:</w:t>
      </w:r>
    </w:p>
    <w:p w14:paraId="0BA416ED" w14:textId="7C0866C3" w:rsidR="00AB4708" w:rsidRPr="00AB4708" w:rsidRDefault="00AB4708" w:rsidP="00AB4708">
      <w:pPr>
        <w:pStyle w:val="B1"/>
        <w:rPr>
          <w:i/>
        </w:rPr>
      </w:pPr>
      <w:r>
        <w:tab/>
      </w:r>
      <w:r w:rsidRPr="00AB4708">
        <w:rPr>
          <w:i/>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31103919" w14:textId="6E941CB8" w:rsidR="00AB4708" w:rsidRPr="00AB4708" w:rsidRDefault="00AB4708" w:rsidP="00AB4708">
      <w:pPr>
        <w:pStyle w:val="B1"/>
        <w:rPr>
          <w:i/>
        </w:rPr>
      </w:pPr>
      <w:r w:rsidRPr="00AB4708">
        <w:rPr>
          <w:i/>
        </w:rPr>
        <w:tab/>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566B33FF" w14:textId="4F12FC17" w:rsidR="00AB4708" w:rsidRPr="00AB4708" w:rsidRDefault="00AB4708" w:rsidP="00AB4708">
      <w:pPr>
        <w:pStyle w:val="B1"/>
        <w:rPr>
          <w:i/>
        </w:rPr>
      </w:pPr>
      <w:r>
        <w:tab/>
      </w:r>
      <w:r w:rsidRPr="00AB4708">
        <w:rPr>
          <w:i/>
        </w:rPr>
        <w:t>The 3GPP System shall support to authenticate a User Identity to a service with a User Identifier.</w:t>
      </w:r>
    </w:p>
    <w:p w14:paraId="69B69527" w14:textId="383B668A" w:rsidR="00AB4708" w:rsidRPr="00AB4708" w:rsidRDefault="00AB4708" w:rsidP="00AB4708">
      <w:pPr>
        <w:pStyle w:val="B1"/>
      </w:pPr>
      <w:r>
        <w:t>-</w:t>
      </w:r>
      <w:r>
        <w:tab/>
      </w:r>
      <w:r w:rsidRPr="00AB4708">
        <w:t>Clause 8 of TS 22.261 [5] specifies the security related requirements covering aspects such as authentication and authorization, identity management, and data security and privacy.</w:t>
      </w:r>
    </w:p>
    <w:p w14:paraId="1C84D901" w14:textId="77777777" w:rsidR="00AB4708" w:rsidRDefault="00AB4708" w:rsidP="00AB4708">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 [5]:</w:t>
      </w:r>
    </w:p>
    <w:p w14:paraId="2F85BB0E" w14:textId="75381BC4" w:rsidR="00AB4708" w:rsidRPr="00AB4708" w:rsidRDefault="00AB4708" w:rsidP="00AB4708">
      <w:pPr>
        <w:pStyle w:val="B1"/>
      </w:pPr>
      <w:r w:rsidRPr="00AB4708">
        <w:t>-</w:t>
      </w:r>
      <w:r>
        <w:tab/>
      </w:r>
      <w:r w:rsidRPr="00AB4708">
        <w:t>clause 7.6.1 AR/VR;</w:t>
      </w:r>
    </w:p>
    <w:p w14:paraId="3865CAB3" w14:textId="57710826" w:rsidR="00AB4708" w:rsidRPr="00AB4708" w:rsidRDefault="00AB4708" w:rsidP="00AB4708">
      <w:pPr>
        <w:pStyle w:val="B1"/>
      </w:pPr>
      <w:r>
        <w:t>-</w:t>
      </w:r>
      <w:r>
        <w:tab/>
      </w:r>
      <w:r w:rsidRPr="00AB4708">
        <w:t>clause 6.43 Tactile and multi-modal communication service;</w:t>
      </w:r>
    </w:p>
    <w:p w14:paraId="7D2DAED9" w14:textId="18811F2A" w:rsidR="00AB4708" w:rsidRPr="000B3CE4" w:rsidRDefault="00AB4708" w:rsidP="000B3CE4">
      <w:pPr>
        <w:pStyle w:val="B1"/>
      </w:pPr>
      <w:r>
        <w:t>-</w:t>
      </w:r>
      <w:r>
        <w:tab/>
      </w:r>
      <w:r w:rsidRPr="00AB4708">
        <w:t>clause 7.11 KPIs for tactile and multi-modal communication service</w:t>
      </w:r>
    </w:p>
    <w:p w14:paraId="5C99AE5F" w14:textId="77777777" w:rsidR="00AB4708" w:rsidRDefault="00AB4708" w:rsidP="00AB4708">
      <w:pPr>
        <w:adjustRightInd w:val="0"/>
        <w:snapToGrid w:val="0"/>
        <w:spacing w:line="288" w:lineRule="auto"/>
        <w:jc w:val="both"/>
        <w:rPr>
          <w:lang w:val="en-US" w:eastAsia="zh-CN"/>
        </w:rPr>
      </w:pPr>
      <w:r>
        <w:rPr>
          <w:lang w:val="en-US" w:eastAsia="zh-CN"/>
        </w:rPr>
        <w:t>In support of metaverse services, additional consideration need to be given on the following aspects:</w:t>
      </w:r>
    </w:p>
    <w:p w14:paraId="0EC34FF3" w14:textId="45C3439F" w:rsidR="00AB4708" w:rsidRPr="00AB4708" w:rsidRDefault="00AB4708" w:rsidP="00AB4708">
      <w:pPr>
        <w:pStyle w:val="B1"/>
      </w:pPr>
      <w:r>
        <w:rPr>
          <w:lang w:val="en-US" w:eastAsia="zh-CN"/>
        </w:rPr>
        <w:t xml:space="preserve">- </w:t>
      </w:r>
      <w:r>
        <w:rPr>
          <w:lang w:val="en-US" w:eastAsia="zh-CN"/>
        </w:rPr>
        <w:tab/>
        <w:t xml:space="preserve">securely register and store the digital </w:t>
      </w:r>
      <w:r w:rsidR="00490F81">
        <w:t>representations</w:t>
      </w:r>
      <w:r w:rsidR="00490F81" w:rsidRPr="00AB4708">
        <w:t xml:space="preserve"> </w:t>
      </w:r>
      <w:r>
        <w:rPr>
          <w:lang w:val="en-US" w:eastAsia="zh-CN"/>
        </w:rPr>
        <w:t>(</w:t>
      </w:r>
      <w:r w:rsidR="00490F81">
        <w:rPr>
          <w:lang w:val="en-US" w:eastAsia="zh-CN"/>
        </w:rPr>
        <w:t xml:space="preserve">e.g. </w:t>
      </w:r>
      <w:r>
        <w:rPr>
          <w:lang w:val="en-US" w:eastAsia="zh-CN"/>
        </w:rPr>
        <w:t>avatar</w:t>
      </w:r>
      <w:r w:rsidR="00490F81">
        <w:rPr>
          <w:lang w:val="en-US" w:eastAsia="zh-CN"/>
        </w:rPr>
        <w:t>s</w:t>
      </w:r>
      <w:r>
        <w:rPr>
          <w:lang w:val="en-US" w:eastAsia="zh-CN"/>
        </w:rPr>
        <w:t xml:space="preserve">) for the users. The user could be an individual human user </w:t>
      </w:r>
      <w:r w:rsidRPr="00AB4708">
        <w:t xml:space="preserve">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 </w:t>
      </w:r>
    </w:p>
    <w:p w14:paraId="75DEE428" w14:textId="53338D67" w:rsidR="00AB4708" w:rsidRPr="00AB4708" w:rsidRDefault="00AB4708" w:rsidP="00AB4708">
      <w:pPr>
        <w:pStyle w:val="B1"/>
      </w:pPr>
      <w:r w:rsidRPr="00AB4708">
        <w:t xml:space="preserve">- </w:t>
      </w:r>
      <w:r>
        <w:tab/>
      </w:r>
      <w:r w:rsidRPr="00AB4708">
        <w:t xml:space="preserve">assist the authorization of the use of third party’s digital assets (e.g. the digital </w:t>
      </w:r>
      <w:r w:rsidR="00490F81">
        <w:t>representations</w:t>
      </w:r>
      <w:r w:rsidR="00490F81" w:rsidRPr="00AB4708">
        <w:t xml:space="preserve"> </w:t>
      </w:r>
      <w:r w:rsidRPr="00AB4708">
        <w:t>(</w:t>
      </w:r>
      <w:r w:rsidR="00490F81">
        <w:t xml:space="preserve">e.g. </w:t>
      </w:r>
      <w:r w:rsidRPr="00AB4708">
        <w:t>avatar</w:t>
      </w:r>
      <w:r w:rsidR="00490F81">
        <w:t>s</w:t>
      </w:r>
      <w:r w:rsidRPr="00AB4708">
        <w:t>) in the XR communication. The third party is also involved in the procedure to certify the user identity (e.g. an employee of the company).</w:t>
      </w:r>
    </w:p>
    <w:p w14:paraId="02E3CC4B" w14:textId="7BC49297" w:rsidR="00AB4708" w:rsidRPr="00AB4708" w:rsidRDefault="00AB4708" w:rsidP="00AB4708">
      <w:pPr>
        <w:pStyle w:val="B1"/>
      </w:pPr>
      <w:r w:rsidRPr="00AB4708">
        <w:t xml:space="preserve">- </w:t>
      </w:r>
      <w:r>
        <w:tab/>
      </w:r>
      <w:r w:rsidRPr="00AB4708">
        <w:t xml:space="preserve">when required render the digital </w:t>
      </w:r>
      <w:r w:rsidR="00490F81">
        <w:t>representations</w:t>
      </w:r>
      <w:r w:rsidR="00490F81" w:rsidRPr="00AB4708">
        <w:t xml:space="preserve"> </w:t>
      </w:r>
      <w:r w:rsidRPr="00AB4708">
        <w:t>(</w:t>
      </w:r>
      <w:r w:rsidR="00490F81">
        <w:t xml:space="preserve">e.g. </w:t>
      </w:r>
      <w:r w:rsidRPr="00AB4708">
        <w:t>avatar</w:t>
      </w:r>
      <w:r w:rsidR="00490F81">
        <w:t>s</w:t>
      </w:r>
      <w:r w:rsidRPr="00AB4708">
        <w:t>) based on the voice, facial expression or gesture in the live communication video</w:t>
      </w:r>
    </w:p>
    <w:p w14:paraId="7821132A" w14:textId="6845F9F0" w:rsidR="00AB4708" w:rsidRPr="004E6AA5" w:rsidRDefault="00AB4708" w:rsidP="004E6AA5">
      <w:pPr>
        <w:pStyle w:val="Heading3"/>
      </w:pPr>
      <w:bookmarkStart w:id="2037" w:name="_Toc120013075"/>
      <w:bookmarkStart w:id="2038" w:name="_Toc120025193"/>
      <w:bookmarkStart w:id="2039" w:name="_Toc120025348"/>
      <w:bookmarkStart w:id="2040" w:name="_Toc120091426"/>
      <w:bookmarkStart w:id="2041" w:name="_Toc136356672"/>
      <w:bookmarkStart w:id="2042" w:name="_Toc136606258"/>
      <w:r w:rsidRPr="004E6AA5">
        <w:t>5.16.6</w:t>
      </w:r>
      <w:r w:rsidRPr="004E6AA5">
        <w:tab/>
        <w:t>Potential New Requirements needed to support the use case</w:t>
      </w:r>
      <w:bookmarkEnd w:id="2037"/>
      <w:bookmarkEnd w:id="2038"/>
      <w:bookmarkEnd w:id="2039"/>
      <w:bookmarkEnd w:id="2040"/>
      <w:bookmarkEnd w:id="2041"/>
      <w:bookmarkEnd w:id="2042"/>
    </w:p>
    <w:p w14:paraId="27E91BC3" w14:textId="5D63A536" w:rsidR="00AB4708" w:rsidRDefault="00AB4708" w:rsidP="00AB4708">
      <w:pPr>
        <w:rPr>
          <w:lang w:eastAsia="zh-CN"/>
        </w:rPr>
      </w:pPr>
      <w:r>
        <w:rPr>
          <w:lang w:eastAsia="zh-CN"/>
        </w:rPr>
        <w:t xml:space="preserve">[PR 5.16.6.2-1] </w:t>
      </w:r>
      <w:r>
        <w:rPr>
          <w:rFonts w:hint="eastAsia"/>
          <w:lang w:val="en-US" w:eastAsia="zh-CN"/>
        </w:rPr>
        <w:t>Subject to user</w:t>
      </w:r>
      <w:r>
        <w:rPr>
          <w:lang w:val="en-US" w:eastAsia="zh-CN"/>
        </w:rPr>
        <w:t>’</w:t>
      </w:r>
      <w:r>
        <w:rPr>
          <w:rFonts w:hint="eastAsia"/>
          <w:lang w:val="en-US" w:eastAsia="zh-CN"/>
        </w:rPr>
        <w:t>s consent, t</w:t>
      </w:r>
      <w:r>
        <w:rPr>
          <w:lang w:eastAsia="zh-CN"/>
        </w:rPr>
        <w:t xml:space="preserve">he 5G system shall support mechanisms to securely register, store and update the digital assets for a user. </w:t>
      </w:r>
    </w:p>
    <w:p w14:paraId="34DAC8CE" w14:textId="2B72516B" w:rsidR="00AB4708" w:rsidRDefault="00AB4708" w:rsidP="00AB4708">
      <w:pPr>
        <w:pStyle w:val="NO"/>
        <w:rPr>
          <w:lang w:val="en-US" w:eastAsia="zh-CN"/>
        </w:rPr>
      </w:pPr>
      <w:r>
        <w:rPr>
          <w:lang w:eastAsia="zh-CN"/>
        </w:rPr>
        <w:t>NOTE</w:t>
      </w:r>
      <w:r w:rsidR="000B3CE4">
        <w:rPr>
          <w:lang w:eastAsia="zh-CN"/>
        </w:rPr>
        <w:t xml:space="preserve"> 1</w:t>
      </w:r>
      <w:r>
        <w:rPr>
          <w:lang w:eastAsia="zh-CN"/>
        </w:rPr>
        <w:t xml:space="preserve">: </w:t>
      </w:r>
      <w:r>
        <w:rPr>
          <w:lang w:eastAsia="zh-CN"/>
        </w:rPr>
        <w:tab/>
      </w:r>
      <w:r>
        <w:rPr>
          <w:lang w:val="en-US" w:eastAsia="zh-CN"/>
        </w:rPr>
        <w:t>The user could be a human user using a UE with a certain subscription, or an application running on or connecting via a UE, or a device behind a gateway UE. The user could also be a third party, which is typically an enterprise customer having service level agreement with the operator and interacting with the 3GPP network via an application server.</w:t>
      </w:r>
    </w:p>
    <w:p w14:paraId="48564CD2" w14:textId="52C5E2D4" w:rsidR="00AB4708" w:rsidRDefault="00AB4708" w:rsidP="00AB4708">
      <w:pPr>
        <w:rPr>
          <w:lang w:eastAsia="zh-CN"/>
        </w:rPr>
      </w:pPr>
      <w:r>
        <w:rPr>
          <w:lang w:eastAsia="zh-CN"/>
        </w:rPr>
        <w:lastRenderedPageBreak/>
        <w:t xml:space="preserve">[PR 5.16.6.2-2] Subject to regulatory requirements and operator’s policy, the 5G system shall provide suitable and secure means to allow trusted third-party to authorize the use of the digital assets (that belong to the third party </w:t>
      </w:r>
      <w:r>
        <w:rPr>
          <w:lang w:val="en-US" w:eastAsia="zh-CN"/>
        </w:rPr>
        <w:t>enterprise</w:t>
      </w:r>
      <w:r>
        <w:rPr>
          <w:lang w:eastAsia="zh-CN"/>
        </w:rPr>
        <w:t xml:space="preserve"> customer) by a user. </w:t>
      </w:r>
    </w:p>
    <w:p w14:paraId="31CDE0CB" w14:textId="6DC1ECA1" w:rsidR="00AB4708" w:rsidRPr="00882F1D" w:rsidRDefault="00AB4708" w:rsidP="00AB4708">
      <w:pPr>
        <w:pStyle w:val="NO"/>
        <w:rPr>
          <w:lang w:val="en-US" w:eastAsia="zh-CN"/>
        </w:rPr>
      </w:pPr>
      <w:r>
        <w:rPr>
          <w:lang w:eastAsia="zh-CN"/>
        </w:rPr>
        <w:t>NOTE</w:t>
      </w:r>
      <w:r w:rsidR="000B3CE4">
        <w:rPr>
          <w:lang w:eastAsia="zh-CN"/>
        </w:rPr>
        <w:t xml:space="preserve"> 2</w:t>
      </w:r>
      <w:r>
        <w:rPr>
          <w:lang w:eastAsia="zh-CN"/>
        </w:rPr>
        <w:t xml:space="preserve">: </w:t>
      </w:r>
      <w:r>
        <w:rPr>
          <w:lang w:eastAsia="zh-CN"/>
        </w:rPr>
        <w:tab/>
        <w:t>In a typical example</w:t>
      </w:r>
      <w:r>
        <w:rPr>
          <w:lang w:val="en-US" w:eastAsia="zh-CN"/>
        </w:rPr>
        <w:t xml:space="preserve"> the user is an employee of the third party enterprise customer.</w:t>
      </w:r>
    </w:p>
    <w:p w14:paraId="423590AE" w14:textId="0C9BD388" w:rsidR="00AB4708" w:rsidRDefault="00AB4708" w:rsidP="00AB4708">
      <w:pPr>
        <w:rPr>
          <w:lang w:eastAsia="zh-CN"/>
        </w:rPr>
      </w:pPr>
      <w:r>
        <w:rPr>
          <w:lang w:eastAsia="zh-CN"/>
        </w:rPr>
        <w:t>[PR 5.16.6.2-3] The 5G system shall be able to collect charging information per UE for managing (e.g. register, store and update)</w:t>
      </w:r>
      <w:r>
        <w:rPr>
          <w:lang w:val="en-US" w:eastAsia="zh-CN"/>
        </w:rPr>
        <w:t xml:space="preserve"> the digital </w:t>
      </w:r>
      <w:r>
        <w:rPr>
          <w:lang w:eastAsia="zh-CN"/>
        </w:rPr>
        <w:t>assets</w:t>
      </w:r>
      <w:r>
        <w:rPr>
          <w:lang w:val="en-US" w:eastAsia="zh-CN"/>
        </w:rPr>
        <w:t xml:space="preserve"> for an end user (e.g. </w:t>
      </w:r>
      <w:r w:rsidRPr="00565509">
        <w:rPr>
          <w:lang w:val="en-US" w:eastAsia="zh-CN"/>
        </w:rPr>
        <w:t xml:space="preserve">typically a </w:t>
      </w:r>
      <w:r>
        <w:rPr>
          <w:lang w:val="en-US" w:eastAsia="zh-CN"/>
        </w:rPr>
        <w:t>human user</w:t>
      </w:r>
      <w:r w:rsidRPr="00565509">
        <w:rPr>
          <w:lang w:val="en-US" w:eastAsia="zh-CN"/>
        </w:rPr>
        <w:t xml:space="preserve"> </w:t>
      </w:r>
      <w:r>
        <w:rPr>
          <w:lang w:val="en-US" w:eastAsia="zh-CN"/>
        </w:rPr>
        <w:t>with a certain subscription)</w:t>
      </w:r>
      <w:r>
        <w:rPr>
          <w:lang w:eastAsia="zh-CN"/>
        </w:rPr>
        <w:t>.</w:t>
      </w:r>
    </w:p>
    <w:p w14:paraId="1BC03A69" w14:textId="3F389375" w:rsidR="00D307FC" w:rsidRDefault="00AB4708" w:rsidP="00AB4708">
      <w:pPr>
        <w:rPr>
          <w:lang w:eastAsia="zh-CN"/>
        </w:rPr>
      </w:pPr>
      <w:r>
        <w:rPr>
          <w:lang w:eastAsia="zh-CN"/>
        </w:rPr>
        <w:t>[PR 5.16.6.2-4] The 5G system shall be able to collect charging information per application for managing (e.g. register, store and update)</w:t>
      </w:r>
      <w:r>
        <w:rPr>
          <w:lang w:val="en-US" w:eastAsia="zh-CN"/>
        </w:rPr>
        <w:t xml:space="preserve"> the digital </w:t>
      </w:r>
      <w:r>
        <w:rPr>
          <w:lang w:eastAsia="zh-CN"/>
        </w:rPr>
        <w:t xml:space="preserve">assets </w:t>
      </w:r>
      <w:r>
        <w:rPr>
          <w:lang w:val="en-US" w:eastAsia="zh-CN"/>
        </w:rPr>
        <w:t xml:space="preserve">for the third party (e.g. </w:t>
      </w:r>
      <w:r w:rsidRPr="00565509">
        <w:rPr>
          <w:lang w:val="en-US" w:eastAsia="zh-CN"/>
        </w:rPr>
        <w:t>typically a</w:t>
      </w:r>
      <w:r>
        <w:rPr>
          <w:lang w:val="en-US" w:eastAsia="zh-CN"/>
        </w:rPr>
        <w:t>n</w:t>
      </w:r>
      <w:r w:rsidRPr="00565509">
        <w:rPr>
          <w:lang w:val="en-US" w:eastAsia="zh-CN"/>
        </w:rPr>
        <w:t xml:space="preserve"> </w:t>
      </w:r>
      <w:r>
        <w:rPr>
          <w:lang w:val="en-US" w:eastAsia="zh-CN"/>
        </w:rPr>
        <w:t>enterprise</w:t>
      </w:r>
      <w:r w:rsidRPr="00565509">
        <w:rPr>
          <w:lang w:val="en-US" w:eastAsia="zh-CN"/>
        </w:rPr>
        <w:t xml:space="preserve"> customer having service level agreement with the operator</w:t>
      </w:r>
      <w:r>
        <w:rPr>
          <w:lang w:val="en-US" w:eastAsia="zh-CN"/>
        </w:rPr>
        <w:t>)</w:t>
      </w:r>
      <w:r>
        <w:rPr>
          <w:lang w:eastAsia="zh-CN"/>
        </w:rPr>
        <w:t>.</w:t>
      </w:r>
    </w:p>
    <w:p w14:paraId="51196E77" w14:textId="77777777" w:rsidR="00D4165C" w:rsidRDefault="00D4165C" w:rsidP="00D4165C">
      <w:pPr>
        <w:rPr>
          <w:lang w:eastAsia="zh-CN"/>
        </w:rPr>
      </w:pPr>
      <w:r>
        <w:rPr>
          <w:lang w:eastAsia="zh-CN"/>
        </w:rPr>
        <w:t xml:space="preserve">[PR 5.11.6.2-5] Subject to regulatory requirements and </w:t>
      </w:r>
      <w:r>
        <w:rPr>
          <w:rFonts w:hint="eastAsia"/>
          <w:lang w:val="en-US" w:eastAsia="zh-CN"/>
        </w:rPr>
        <w:t>user</w:t>
      </w:r>
      <w:r>
        <w:rPr>
          <w:lang w:val="en-US" w:eastAsia="zh-CN"/>
        </w:rPr>
        <w:t>’</w:t>
      </w:r>
      <w:r>
        <w:rPr>
          <w:rFonts w:hint="eastAsia"/>
          <w:lang w:val="en-US" w:eastAsia="zh-CN"/>
        </w:rPr>
        <w:t>s consent</w:t>
      </w:r>
      <w:r>
        <w:rPr>
          <w:lang w:eastAsia="zh-CN"/>
        </w:rPr>
        <w:t>, the 5G system shall support real-time transmission, between a UE and the network, of the body movement information (e.g. body motion or facial expressions) of a human user in order to ensure immersive voice/audio and visual experience.</w:t>
      </w:r>
    </w:p>
    <w:p w14:paraId="57AFA512" w14:textId="77777777" w:rsidR="00D4165C" w:rsidRDefault="00D4165C" w:rsidP="00D4165C">
      <w:pPr>
        <w:pStyle w:val="NO"/>
        <w:rPr>
          <w:lang w:val="en-US" w:eastAsia="zh-CN"/>
        </w:rPr>
      </w:pPr>
      <w:r>
        <w:rPr>
          <w:lang w:eastAsia="zh-CN"/>
        </w:rPr>
        <w:t xml:space="preserve">NOTE 3: </w:t>
      </w:r>
      <w:r>
        <w:rPr>
          <w:lang w:eastAsia="zh-CN"/>
        </w:rPr>
        <w:tab/>
      </w:r>
      <w:r>
        <w:rPr>
          <w:rFonts w:hint="eastAsia"/>
          <w:lang w:val="en-US" w:eastAsia="zh-CN"/>
        </w:rPr>
        <w:t>T</w:t>
      </w:r>
      <w:r>
        <w:rPr>
          <w:lang w:eastAsia="zh-CN"/>
        </w:rPr>
        <w:t>he body movement information (e.g. body motion or facial expressions) of a human user is used for rendering of the avatar of this user</w:t>
      </w:r>
      <w:r>
        <w:rPr>
          <w:lang w:val="en-US" w:eastAsia="zh-CN"/>
        </w:rPr>
        <w:t>.</w:t>
      </w:r>
    </w:p>
    <w:p w14:paraId="2D572BB2" w14:textId="464FDCB6" w:rsidR="00D4165C" w:rsidRDefault="00D4165C" w:rsidP="00AB4708">
      <w:pPr>
        <w:rPr>
          <w:lang w:eastAsia="zh-CN"/>
        </w:rPr>
      </w:pPr>
      <w:r>
        <w:rPr>
          <w:lang w:eastAsia="zh-CN"/>
        </w:rPr>
        <w:t xml:space="preserve">[PR 5.11.6.2-6] Subject to regulatory requirements, </w:t>
      </w:r>
      <w:r>
        <w:rPr>
          <w:rFonts w:hint="eastAsia"/>
          <w:lang w:val="en-US" w:eastAsia="zh-CN"/>
        </w:rPr>
        <w:t>user</w:t>
      </w:r>
      <w:r>
        <w:rPr>
          <w:lang w:val="en-US" w:eastAsia="zh-CN"/>
        </w:rPr>
        <w:t>’</w:t>
      </w:r>
      <w:r>
        <w:rPr>
          <w:rFonts w:hint="eastAsia"/>
          <w:lang w:val="en-US" w:eastAsia="zh-CN"/>
        </w:rPr>
        <w:t>s consent</w:t>
      </w:r>
      <w:r>
        <w:rPr>
          <w:lang w:eastAsia="zh-CN"/>
        </w:rPr>
        <w:t xml:space="preserve"> and operator’s policy, the IMS shall support the capabilities of rendering the avatar based on the body movement information (e.g. body motion or facial expression) of a human user.</w:t>
      </w:r>
    </w:p>
    <w:p w14:paraId="793C6AE9" w14:textId="0418A1DF" w:rsidR="000B3CE4" w:rsidRPr="001E4455" w:rsidRDefault="000B3CE4" w:rsidP="000B3CE4">
      <w:pPr>
        <w:pStyle w:val="Heading2"/>
      </w:pPr>
      <w:bookmarkStart w:id="2043" w:name="_Toc120013076"/>
      <w:bookmarkStart w:id="2044" w:name="_Toc120025194"/>
      <w:bookmarkStart w:id="2045" w:name="_Toc120025349"/>
      <w:bookmarkStart w:id="2046" w:name="_Toc120091427"/>
      <w:bookmarkStart w:id="2047" w:name="_Toc136356673"/>
      <w:bookmarkStart w:id="2048" w:name="_Toc136606259"/>
      <w:r>
        <w:t>5.17</w:t>
      </w:r>
      <w:r w:rsidRPr="000D6532">
        <w:tab/>
      </w:r>
      <w:r>
        <w:t xml:space="preserve">Work delegation to </w:t>
      </w:r>
      <w:r w:rsidRPr="004A0DF9">
        <w:t>autonomous virtual alter ego</w:t>
      </w:r>
      <w:bookmarkEnd w:id="2043"/>
      <w:bookmarkEnd w:id="2044"/>
      <w:bookmarkEnd w:id="2045"/>
      <w:bookmarkEnd w:id="2046"/>
      <w:bookmarkEnd w:id="2047"/>
      <w:bookmarkEnd w:id="2048"/>
    </w:p>
    <w:p w14:paraId="1DDE5A6B" w14:textId="5F428E14" w:rsidR="000B3CE4" w:rsidRPr="001E4455" w:rsidRDefault="000B3CE4" w:rsidP="000B3CE4">
      <w:pPr>
        <w:pStyle w:val="Heading3"/>
      </w:pPr>
      <w:bookmarkStart w:id="2049" w:name="_Toc120013077"/>
      <w:bookmarkStart w:id="2050" w:name="_Toc120025195"/>
      <w:bookmarkStart w:id="2051" w:name="_Toc120025350"/>
      <w:bookmarkStart w:id="2052" w:name="_Toc120091428"/>
      <w:bookmarkStart w:id="2053" w:name="_Toc136356674"/>
      <w:bookmarkStart w:id="2054" w:name="_Toc136606260"/>
      <w:r w:rsidRPr="001E4455">
        <w:t>5.</w:t>
      </w:r>
      <w:r>
        <w:t>17</w:t>
      </w:r>
      <w:r w:rsidRPr="001E4455">
        <w:t>.1</w:t>
      </w:r>
      <w:r w:rsidRPr="001E4455">
        <w:tab/>
        <w:t>Description</w:t>
      </w:r>
      <w:bookmarkEnd w:id="2049"/>
      <w:bookmarkEnd w:id="2050"/>
      <w:bookmarkEnd w:id="2051"/>
      <w:bookmarkEnd w:id="2052"/>
      <w:bookmarkEnd w:id="2053"/>
      <w:bookmarkEnd w:id="2054"/>
    </w:p>
    <w:p w14:paraId="763F7264" w14:textId="77777777" w:rsidR="000B3CE4" w:rsidRPr="001E4455" w:rsidRDefault="000B3CE4" w:rsidP="000B3CE4">
      <w:r w:rsidRPr="001E4455">
        <w:t>Artificial Intelligence (AI) is becoming more and more popular in many areas where especially humans cannot handle complicated tasks well (e.g., factory, vehicle, robot, mobile). This trend is likely to continue</w:t>
      </w:r>
      <w:r w:rsidRPr="001E4455">
        <w:rPr>
          <w:rFonts w:hint="eastAsia"/>
          <w:lang w:eastAsia="ja-JP"/>
        </w:rPr>
        <w:t>,</w:t>
      </w:r>
      <w:r w:rsidRPr="001E4455">
        <w:t xml:space="preserve"> and AI will be applied to even more areas. In addition to the rapid expansion of AI, the AI technology itself is</w:t>
      </w:r>
      <w:r w:rsidRPr="001E4455">
        <w:rPr>
          <w:rFonts w:hint="eastAsia"/>
          <w:lang w:eastAsia="ja-JP"/>
        </w:rPr>
        <w:t xml:space="preserve"> </w:t>
      </w:r>
      <w:r w:rsidRPr="001E4455">
        <w:rPr>
          <w:lang w:eastAsia="ja-JP"/>
        </w:rPr>
        <w:t>also</w:t>
      </w:r>
      <w:r w:rsidRPr="001E4455">
        <w:t xml:space="preserve"> improving. AI that can express emotions like humans and AI that can communicate naturally are now emerging. Given these trends, AI could one day be used not only for industrial use cases, but also as our personal partner and personal assistant to perform many of the tasks around us.</w:t>
      </w:r>
    </w:p>
    <w:p w14:paraId="7B145704" w14:textId="48B95C5E" w:rsidR="000B3CE4" w:rsidRDefault="000B3CE4" w:rsidP="000B3CE4">
      <w:pPr>
        <w:rPr>
          <w:ins w:id="2055" w:author="S1-231581" w:date="2023-05-30T16:50:00Z"/>
        </w:rPr>
      </w:pPr>
      <w:r w:rsidRPr="001E4455">
        <w:t>This use case proposes a communication with a</w:t>
      </w:r>
      <w:r>
        <w:t>n autonomous virtual alter ego</w:t>
      </w:r>
      <w:r w:rsidRPr="001E4455">
        <w:t>, which is a</w:t>
      </w:r>
      <w:r>
        <w:t>n AI-based digital representation</w:t>
      </w:r>
      <w:r>
        <w:rPr>
          <w:lang w:eastAsia="ja-JP"/>
        </w:rPr>
        <w:t xml:space="preserve"> acting</w:t>
      </w:r>
      <w:r w:rsidRPr="001E4455">
        <w:t xml:space="preserve"> </w:t>
      </w:r>
      <w:r>
        <w:t xml:space="preserve">autonomously on behalf of </w:t>
      </w:r>
      <w:r w:rsidRPr="001E4455">
        <w:t>a user herself/himself in the mobile metaverse services.</w:t>
      </w:r>
      <w:r w:rsidRPr="001E4455">
        <w:rPr>
          <w:rFonts w:hint="eastAsia"/>
          <w:lang w:eastAsia="ja-JP"/>
        </w:rPr>
        <w:t xml:space="preserve"> </w:t>
      </w:r>
      <w:r>
        <w:rPr>
          <w:lang w:eastAsia="ja-JP"/>
        </w:rPr>
        <w:t>For example, u</w:t>
      </w:r>
      <w:r w:rsidRPr="001E4455">
        <w:rPr>
          <w:lang w:eastAsia="ja-JP"/>
        </w:rPr>
        <w:t>ser's</w:t>
      </w:r>
      <w:r>
        <w:rPr>
          <w:lang w:eastAsia="ja-JP"/>
        </w:rPr>
        <w:t xml:space="preserve"> autonomous virtual alter ego autonomously sends a mail to clients on user’s behalf. Also, the alter ego can autonomously co</w:t>
      </w:r>
      <w:r w:rsidRPr="001E4455">
        <w:rPr>
          <w:lang w:eastAsia="ja-JP"/>
        </w:rPr>
        <w:t>mmunicate with</w:t>
      </w:r>
      <w:r>
        <w:rPr>
          <w:lang w:eastAsia="ja-JP"/>
        </w:rPr>
        <w:t xml:space="preserve"> the </w:t>
      </w:r>
      <w:r w:rsidRPr="001E4455">
        <w:rPr>
          <w:lang w:eastAsia="ja-JP"/>
        </w:rPr>
        <w:t>user, other</w:t>
      </w:r>
      <w:r>
        <w:rPr>
          <w:lang w:eastAsia="ja-JP"/>
        </w:rPr>
        <w:t xml:space="preserve"> physical</w:t>
      </w:r>
      <w:r w:rsidRPr="001E4455">
        <w:rPr>
          <w:lang w:eastAsia="ja-JP"/>
        </w:rPr>
        <w:t xml:space="preserve"> users, and other</w:t>
      </w:r>
      <w:r>
        <w:rPr>
          <w:lang w:eastAsia="ja-JP"/>
        </w:rPr>
        <w:t xml:space="preserve"> alter ego by using the network capabilities based on the user’s 3GPP subscription.</w:t>
      </w:r>
      <w:r w:rsidRPr="001E4455">
        <w:t xml:space="preserve"> </w:t>
      </w:r>
      <w:r>
        <w:t>Therefore</w:t>
      </w:r>
      <w:r w:rsidRPr="004A0DF9">
        <w:t xml:space="preserve">, the </w:t>
      </w:r>
      <w:r w:rsidR="009D424D">
        <w:t xml:space="preserve">use of network by the </w:t>
      </w:r>
      <w:r w:rsidRPr="004A0DF9">
        <w:t xml:space="preserve">alter ego has to be </w:t>
      </w:r>
      <w:r w:rsidR="009D424D">
        <w:t>captured</w:t>
      </w:r>
      <w:r w:rsidR="009D424D" w:rsidRPr="004A0DF9">
        <w:t xml:space="preserve"> </w:t>
      </w:r>
      <w:r w:rsidRPr="004A0DF9">
        <w:t xml:space="preserve">correctly by the network </w:t>
      </w:r>
      <w:r w:rsidR="009D424D">
        <w:t>from charging point of view</w:t>
      </w:r>
      <w:r w:rsidRPr="004A0DF9">
        <w:t>.</w:t>
      </w:r>
      <w:r>
        <w:t xml:space="preserve"> </w:t>
      </w:r>
    </w:p>
    <w:p w14:paraId="0A194E0E" w14:textId="6458AF30" w:rsidR="00C527D4" w:rsidRPr="00C527D4" w:rsidRDefault="00C527D4">
      <w:pPr>
        <w:pStyle w:val="NO"/>
        <w:pPrChange w:id="2056" w:author="S1-231581" w:date="2023-05-30T16:51:00Z">
          <w:pPr>
            <w:keepLines/>
            <w:ind w:left="1135" w:hanging="851"/>
          </w:pPr>
        </w:pPrChange>
      </w:pPr>
      <w:ins w:id="2057" w:author="S1-231581" w:date="2023-05-30T16:50:00Z">
        <w:r w:rsidRPr="00C527D4">
          <w:t>NOTE</w:t>
        </w:r>
        <w:del w:id="2058" w:author="DOCOMOr1" w:date="2023-05-22T21:28:00Z">
          <w:r w:rsidRPr="00C527D4" w:rsidDel="00A94E7B">
            <w:delText xml:space="preserve"> </w:delText>
          </w:r>
          <w:r w:rsidRPr="00832EBA" w:rsidDel="00A94E7B">
            <w:delText>1</w:delText>
          </w:r>
        </w:del>
        <w:r w:rsidRPr="00832EBA">
          <w:t>:</w:t>
        </w:r>
        <w:r w:rsidRPr="00832EBA">
          <w:tab/>
          <w:t>The </w:t>
        </w:r>
        <w:r w:rsidRPr="00C527D4">
          <w:t xml:space="preserve">term </w:t>
        </w:r>
        <w:r w:rsidRPr="00C527D4">
          <w:rPr>
            <w:rPrChange w:id="2059" w:author="S1-231581" w:date="2023-05-30T16:51:00Z">
              <w:rPr>
                <w:noProof/>
              </w:rPr>
            </w:rPrChange>
          </w:rPr>
          <w:t>"</w:t>
        </w:r>
        <w:r w:rsidRPr="00C527D4">
          <w:t>autonomous virtual alter ego</w:t>
        </w:r>
        <w:r w:rsidRPr="00C527D4">
          <w:rPr>
            <w:rPrChange w:id="2060" w:author="S1-231581" w:date="2023-05-30T16:51:00Z">
              <w:rPr>
                <w:noProof/>
              </w:rPr>
            </w:rPrChange>
          </w:rPr>
          <w:t>"</w:t>
        </w:r>
        <w:r w:rsidRPr="00C527D4">
          <w:t xml:space="preserve"> means an AI-based digital representation behaving autonomously on behalf of a user herself/himself in the mobile metaverse services.</w:t>
        </w:r>
      </w:ins>
    </w:p>
    <w:p w14:paraId="565B3BD9" w14:textId="77777777" w:rsidR="000B3CE4" w:rsidRPr="001E4455" w:rsidRDefault="000B3CE4" w:rsidP="000B3CE4">
      <w:r w:rsidRPr="001E4455">
        <w:t xml:space="preserve">All the experience and knowledge performed both in physical world and metaverse will be shared between </w:t>
      </w:r>
      <w:r>
        <w:t>the alter ego</w:t>
      </w:r>
      <w:r w:rsidRPr="001E4455">
        <w:t xml:space="preserve"> and its user, thus creating more than double the opportunities to play multiple roles simultaneously.</w:t>
      </w:r>
      <w:r>
        <w:t xml:space="preserve"> This autonomous virtual alter ego concept</w:t>
      </w:r>
      <w:r w:rsidRPr="001E4455">
        <w:t xml:space="preserve"> aims to improve emotional well–being, health, and life satisfaction by enabling users to perceive many opportunities in life, such as balancing work and family and participating in many communities simultaneously.</w:t>
      </w:r>
    </w:p>
    <w:p w14:paraId="0513D65E" w14:textId="217BD938" w:rsidR="000B3CE4" w:rsidRPr="001E4455" w:rsidRDefault="000B3CE4" w:rsidP="000B3CE4">
      <w:pPr>
        <w:pStyle w:val="Heading3"/>
      </w:pPr>
      <w:bookmarkStart w:id="2061" w:name="_Toc120013078"/>
      <w:bookmarkStart w:id="2062" w:name="_Toc120025196"/>
      <w:bookmarkStart w:id="2063" w:name="_Toc120025351"/>
      <w:bookmarkStart w:id="2064" w:name="_Toc120091429"/>
      <w:bookmarkStart w:id="2065" w:name="_Toc136356675"/>
      <w:bookmarkStart w:id="2066" w:name="_Toc136606261"/>
      <w:r w:rsidRPr="001E4455">
        <w:t>5.</w:t>
      </w:r>
      <w:r>
        <w:t>17</w:t>
      </w:r>
      <w:r w:rsidRPr="001E4455">
        <w:t>.2</w:t>
      </w:r>
      <w:r w:rsidRPr="001E4455">
        <w:tab/>
        <w:t>Pre-conditions</w:t>
      </w:r>
      <w:bookmarkEnd w:id="2061"/>
      <w:bookmarkEnd w:id="2062"/>
      <w:bookmarkEnd w:id="2063"/>
      <w:bookmarkEnd w:id="2064"/>
      <w:bookmarkEnd w:id="2065"/>
      <w:bookmarkEnd w:id="2066"/>
    </w:p>
    <w:p w14:paraId="65138227" w14:textId="5352E1D8" w:rsidR="000B3CE4" w:rsidRDefault="000B3CE4" w:rsidP="000B3CE4">
      <w:r w:rsidRPr="001E4455">
        <w:t>John</w:t>
      </w:r>
      <w:r w:rsidRPr="001E4455">
        <w:rPr>
          <w:rFonts w:hint="eastAsia"/>
          <w:lang w:eastAsia="ja-JP"/>
        </w:rPr>
        <w:t xml:space="preserve"> </w:t>
      </w:r>
      <w:r w:rsidRPr="001E4455">
        <w:rPr>
          <w:lang w:eastAsia="ja-JP"/>
        </w:rPr>
        <w:t>has</w:t>
      </w:r>
      <w:r>
        <w:rPr>
          <w:lang w:eastAsia="ja-JP"/>
        </w:rPr>
        <w:t xml:space="preserve"> a UE </w:t>
      </w:r>
      <w:r>
        <w:t>which has connectivity to 5GS based on subscription to MNO and</w:t>
      </w:r>
      <w:r w:rsidRPr="001E4455">
        <w:rPr>
          <w:lang w:eastAsia="ja-JP"/>
        </w:rPr>
        <w:t xml:space="preserve"> a</w:t>
      </w:r>
      <w:r w:rsidRPr="001E4455">
        <w:t xml:space="preserve"> contract with a</w:t>
      </w:r>
      <w:r>
        <w:t>n autonomous virtual alter ego</w:t>
      </w:r>
      <w:r w:rsidRPr="001E4455">
        <w:t xml:space="preserve"> service provider</w:t>
      </w:r>
      <w:r>
        <w:t>.</w:t>
      </w:r>
      <w:r w:rsidR="009D424D" w:rsidRPr="009D424D">
        <w:t xml:space="preserve"> </w:t>
      </w:r>
      <w:r w:rsidR="009D424D">
        <w:t>The service setting and parameters for this alter ego service are stored in the user’s subscription data.</w:t>
      </w:r>
    </w:p>
    <w:p w14:paraId="3875003D" w14:textId="77777777" w:rsidR="000B3CE4" w:rsidRDefault="000B3CE4" w:rsidP="000B3CE4">
      <w:r>
        <w:t>John’s virtual alter ego has been trained by the autonomous virtual alter ego service provider, so he can enjoy the alter ego application via his UE.</w:t>
      </w:r>
    </w:p>
    <w:p w14:paraId="7B96F77A" w14:textId="77777777" w:rsidR="000B3CE4" w:rsidRDefault="000B3CE4" w:rsidP="000B3CE4">
      <w:r>
        <w:t xml:space="preserve">There are two kinds of application servers. One is for alter ego application. The other is for other applications which the alter ego application connects for executing tasks. </w:t>
      </w:r>
    </w:p>
    <w:p w14:paraId="69A102EC" w14:textId="33E7BD74" w:rsidR="000B3CE4" w:rsidRDefault="000B3CE4" w:rsidP="000B3CE4">
      <w:pPr>
        <w:rPr>
          <w:noProof/>
        </w:rPr>
      </w:pPr>
      <w:r w:rsidRPr="004A0DF9">
        <w:rPr>
          <w:lang w:eastAsia="ja-JP"/>
        </w:rPr>
        <w:lastRenderedPageBreak/>
        <w:t xml:space="preserve">The autonomous virtual alter ego service provider is trusted by MNO, and the alter ego can </w:t>
      </w:r>
      <w:r w:rsidRPr="004A0DF9">
        <w:rPr>
          <w:noProof/>
        </w:rPr>
        <w:t>use the network capabilities autonomously based on user’s subscription to MNO.</w:t>
      </w:r>
      <w:r>
        <w:rPr>
          <w:noProof/>
        </w:rPr>
        <w:t xml:space="preserve"> </w:t>
      </w:r>
    </w:p>
    <w:p w14:paraId="60F9FE76" w14:textId="57591AAB" w:rsidR="000B3CE4" w:rsidRDefault="000B3CE4" w:rsidP="000B3CE4">
      <w:pPr>
        <w:keepLines/>
        <w:ind w:left="1135" w:hanging="851"/>
      </w:pPr>
      <w:r w:rsidRPr="00813443">
        <w:t>NOTE:</w:t>
      </w:r>
      <w:r w:rsidRPr="00813443">
        <w:tab/>
        <w:t>The </w:t>
      </w:r>
      <w:r>
        <w:t>autonomous virtual alter ego application server</w:t>
      </w:r>
      <w:r w:rsidRPr="00813443">
        <w:t> </w:t>
      </w:r>
      <w:r>
        <w:t>doesn’t always have connectivity to internet (e.g., the case that alter ego service is operated on edge servers). Therefore, there would be the case that alter ego application server connects to other application servers via 5GS not via internet.</w:t>
      </w:r>
    </w:p>
    <w:p w14:paraId="106104FD" w14:textId="0869DFE0" w:rsidR="00D76C20" w:rsidRPr="00D76C20" w:rsidRDefault="00D76C20" w:rsidP="00D76C20">
      <w:r>
        <w:t xml:space="preserve">The MNO offers a service enabler that allows John to </w:t>
      </w:r>
      <w:r w:rsidRPr="00B731C1">
        <w:t>request that the network limit how much resources his alter ego is able to consume on his behalf. The</w:t>
      </w:r>
      <w:r>
        <w:t xml:space="preserve"> service enabler also provides John with storage space that he can use to store application specific data and information about himself in the network. John is able to configure the enabler to give the virtual alter ego limited access to John’s information.</w:t>
      </w:r>
    </w:p>
    <w:p w14:paraId="71A3CFD4" w14:textId="773CE0F1" w:rsidR="000B3CE4" w:rsidRPr="001E4455" w:rsidRDefault="000B3CE4" w:rsidP="000B3CE4">
      <w:pPr>
        <w:pStyle w:val="Heading3"/>
        <w:rPr>
          <w:lang w:eastAsia="ja-JP"/>
        </w:rPr>
      </w:pPr>
      <w:bookmarkStart w:id="2067" w:name="_Toc120013079"/>
      <w:bookmarkStart w:id="2068" w:name="_Toc120025197"/>
      <w:bookmarkStart w:id="2069" w:name="_Toc120025352"/>
      <w:bookmarkStart w:id="2070" w:name="_Toc120091430"/>
      <w:bookmarkStart w:id="2071" w:name="_Toc136356676"/>
      <w:bookmarkStart w:id="2072" w:name="_Toc136606262"/>
      <w:r w:rsidRPr="001E4455">
        <w:rPr>
          <w:lang w:eastAsia="ja-JP"/>
        </w:rPr>
        <w:t>5.</w:t>
      </w:r>
      <w:r>
        <w:rPr>
          <w:lang w:eastAsia="ja-JP"/>
        </w:rPr>
        <w:t>17</w:t>
      </w:r>
      <w:r w:rsidRPr="001E4455">
        <w:rPr>
          <w:lang w:eastAsia="ja-JP"/>
        </w:rPr>
        <w:t>.3</w:t>
      </w:r>
      <w:r w:rsidRPr="001E4455">
        <w:rPr>
          <w:lang w:eastAsia="ja-JP"/>
        </w:rPr>
        <w:tab/>
        <w:t>Service Flows</w:t>
      </w:r>
      <w:bookmarkEnd w:id="2067"/>
      <w:bookmarkEnd w:id="2068"/>
      <w:bookmarkEnd w:id="2069"/>
      <w:bookmarkEnd w:id="2070"/>
      <w:bookmarkEnd w:id="2071"/>
      <w:bookmarkEnd w:id="2072"/>
    </w:p>
    <w:p w14:paraId="3468E57D" w14:textId="66D73C5C" w:rsidR="000B3CE4" w:rsidRPr="000B3CE4" w:rsidRDefault="000B3CE4" w:rsidP="000B3CE4">
      <w:pPr>
        <w:pStyle w:val="B1"/>
      </w:pPr>
      <w:r>
        <w:t>1.</w:t>
      </w:r>
      <w:r>
        <w:tab/>
      </w:r>
      <w:r w:rsidRPr="000B3CE4">
        <w:t>John has a F2F appointment with his important client at client's office, so he cannot attend an internal web meeting scheduled on the same time. Then, he connects to the alter ego application via his UE and asks his alter ego to show up and participate in the internal web meeting on his behalf.</w:t>
      </w:r>
    </w:p>
    <w:p w14:paraId="3738AE6C" w14:textId="2A584BBA" w:rsidR="000B3CE4" w:rsidRPr="000B3CE4" w:rsidRDefault="000B3CE4" w:rsidP="000B3CE4">
      <w:pPr>
        <w:pStyle w:val="B1"/>
      </w:pPr>
      <w:r>
        <w:t>2.</w:t>
      </w:r>
      <w:r>
        <w:tab/>
      </w:r>
      <w:r w:rsidRPr="000B3CE4">
        <w:t>His virtual alter ego checks the network resources on 5GS and computing resources on the alter ego server. Then it judges whether the requested task is able to be process or not.</w:t>
      </w:r>
      <w:r w:rsidR="00D76C20" w:rsidRPr="00D76C20">
        <w:t xml:space="preserve"> </w:t>
      </w:r>
      <w:r w:rsidR="00D76C20">
        <w:t xml:space="preserve">The virtual alter ego checks with </w:t>
      </w:r>
      <w:r w:rsidR="00D76C20" w:rsidRPr="00B731C1">
        <w:t>the enabler server to see what information about John it is able to access.</w:t>
      </w:r>
    </w:p>
    <w:p w14:paraId="1488400D" w14:textId="5C5BD64B" w:rsidR="000B3CE4" w:rsidRPr="000B3CE4" w:rsidRDefault="000B3CE4" w:rsidP="000B3CE4">
      <w:pPr>
        <w:pStyle w:val="B1"/>
      </w:pPr>
      <w:r>
        <w:t>3.</w:t>
      </w:r>
      <w:r>
        <w:tab/>
      </w:r>
      <w:r w:rsidRPr="000B3CE4">
        <w:t xml:space="preserve">If the alter ego can complete the tasks, </w:t>
      </w:r>
      <w:r w:rsidR="00D76C20" w:rsidRPr="00B731C1">
        <w:t>the information from the enabler server</w:t>
      </w:r>
      <w:r w:rsidR="00D76C20">
        <w:t xml:space="preserve"> is used to train the alter ego and </w:t>
      </w:r>
      <w:r w:rsidRPr="000B3CE4">
        <w:t>the alter ego starts the tasks. Otherwise, the alter ego proposes task examples it can do with current resources to him, so that John can reconsider the request. For example, the alter ego can only listen during the meeting and take some notes but can’t say anything.</w:t>
      </w:r>
      <w:r w:rsidR="00D76C20" w:rsidRPr="00D76C20">
        <w:t xml:space="preserve"> </w:t>
      </w:r>
      <w:r w:rsidR="00D76C20">
        <w:t>Once John and the alter ego agree on what task(s) the alter ego will perform, John silences, or turns his off his UE so that he can focus on the F2F meeting.</w:t>
      </w:r>
    </w:p>
    <w:p w14:paraId="4A0DEBE5" w14:textId="7B02C7A8" w:rsidR="000B3CE4" w:rsidRPr="007D166E" w:rsidRDefault="000B3CE4" w:rsidP="000B3CE4">
      <w:pPr>
        <w:pStyle w:val="B1"/>
      </w:pPr>
      <w:r>
        <w:t>4.</w:t>
      </w:r>
      <w:r>
        <w:tab/>
      </w:r>
      <w:r w:rsidRPr="000B3CE4">
        <w:t>Before the alter ego attends the meeting, it accesses the web meeting server as John’s alter ego via internet or 5GS by receiving the permission from John and web meeting server. When the company internal information or some other information is needed for the meeting, the alter ego</w:t>
      </w:r>
      <w:r w:rsidRPr="007D166E">
        <w:t xml:space="preserve"> </w:t>
      </w:r>
      <w:r w:rsidR="00D76C20" w:rsidRPr="00CA0D0E">
        <w:t xml:space="preserve">asks the enabler to permit access to the information or </w:t>
      </w:r>
      <w:r w:rsidRPr="007D166E">
        <w:t>asks John to permit the access to them.</w:t>
      </w:r>
    </w:p>
    <w:p w14:paraId="131F7A60" w14:textId="457C2721" w:rsidR="000B3CE4" w:rsidRPr="000B3CE4" w:rsidRDefault="000B3CE4" w:rsidP="000B3CE4">
      <w:pPr>
        <w:pStyle w:val="B1"/>
      </w:pPr>
      <w:r>
        <w:t>5.</w:t>
      </w:r>
      <w:r>
        <w:tab/>
      </w:r>
      <w:r w:rsidRPr="000B3CE4">
        <w:t xml:space="preserve">At the meeting, the alter ego explains something, makes some questions/comments to other attendees (including physical humans and other virtual alter egos). </w:t>
      </w:r>
    </w:p>
    <w:p w14:paraId="39A6619C" w14:textId="7058C4DC" w:rsidR="000B3CE4" w:rsidRDefault="000B3CE4" w:rsidP="000B3CE4">
      <w:pPr>
        <w:pStyle w:val="B1"/>
      </w:pPr>
      <w:r>
        <w:t>6.</w:t>
      </w:r>
      <w:r>
        <w:tab/>
      </w:r>
      <w:r w:rsidRPr="000B3CE4">
        <w:t>After the meeting, the alter ego autonomously reports to John via 5GS by message or on call. He looks or listens to the report and retu</w:t>
      </w:r>
      <w:r w:rsidRPr="007D166E">
        <w:t>rns feedback and new requests by message or on call if any.</w:t>
      </w:r>
    </w:p>
    <w:p w14:paraId="18850E28" w14:textId="1930FAE5" w:rsidR="009D424D" w:rsidRPr="007D166E" w:rsidRDefault="009D424D" w:rsidP="000B3CE4">
      <w:pPr>
        <w:pStyle w:val="B1"/>
      </w:pPr>
      <w:r>
        <w:t>7.</w:t>
      </w:r>
      <w:r>
        <w:tab/>
        <w:t>When the alter ego communicates via 5GS, the charging information is collected and linked to user’s charging information to charge the user subscribing the alter ego service.</w:t>
      </w:r>
    </w:p>
    <w:p w14:paraId="3EFB6202" w14:textId="77777777" w:rsidR="000B3CE4" w:rsidRDefault="000B3CE4" w:rsidP="000B3CE4">
      <w:r w:rsidRPr="00813443">
        <w:rPr>
          <w:noProof/>
          <w:lang w:val="en-US" w:eastAsia="ko-KR"/>
        </w:rPr>
        <w:drawing>
          <wp:inline distT="0" distB="0" distL="0" distR="0" wp14:anchorId="19E06D85" wp14:editId="51D6450E">
            <wp:extent cx="6122035" cy="2638425"/>
            <wp:effectExtent l="0" t="0" r="0" b="9525"/>
            <wp:docPr id="6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2035" cy="2638425"/>
                    </a:xfrm>
                    <a:prstGeom prst="rect">
                      <a:avLst/>
                    </a:prstGeom>
                  </pic:spPr>
                </pic:pic>
              </a:graphicData>
            </a:graphic>
          </wp:inline>
        </w:drawing>
      </w:r>
    </w:p>
    <w:p w14:paraId="4CEBB361" w14:textId="5CB1D34E" w:rsidR="000B3CE4" w:rsidRPr="00276223" w:rsidRDefault="000B3CE4" w:rsidP="000B3CE4">
      <w:pPr>
        <w:keepLines/>
        <w:spacing w:after="240"/>
        <w:jc w:val="center"/>
        <w:rPr>
          <w:rFonts w:ascii="Arial" w:hAnsi="Arial"/>
          <w:b/>
        </w:rPr>
      </w:pPr>
      <w:r w:rsidRPr="00813443">
        <w:rPr>
          <w:rFonts w:ascii="Arial" w:hAnsi="Arial"/>
          <w:b/>
        </w:rPr>
        <w:t>Figure 5.</w:t>
      </w:r>
      <w:r w:rsidR="007D166E">
        <w:rPr>
          <w:rFonts w:ascii="Arial" w:hAnsi="Arial"/>
          <w:b/>
        </w:rPr>
        <w:t>17</w:t>
      </w:r>
      <w:r w:rsidRPr="00813443">
        <w:rPr>
          <w:rFonts w:ascii="Arial" w:hAnsi="Arial"/>
          <w:b/>
        </w:rPr>
        <w:t xml:space="preserve">.3-1: </w:t>
      </w:r>
      <w:r>
        <w:rPr>
          <w:rFonts w:ascii="Arial" w:hAnsi="Arial"/>
          <w:b/>
        </w:rPr>
        <w:t>Alter Ego</w:t>
      </w:r>
      <w:r w:rsidRPr="00813443">
        <w:rPr>
          <w:rFonts w:ascii="Arial" w:hAnsi="Arial"/>
          <w:b/>
        </w:rPr>
        <w:t xml:space="preserve"> Service Flow</w:t>
      </w:r>
    </w:p>
    <w:p w14:paraId="094D631D" w14:textId="65D20622" w:rsidR="000B3CE4" w:rsidRPr="001E4455" w:rsidRDefault="000B3CE4" w:rsidP="000B3CE4">
      <w:pPr>
        <w:pStyle w:val="Heading3"/>
        <w:rPr>
          <w:lang w:eastAsia="ja-JP"/>
        </w:rPr>
      </w:pPr>
      <w:bookmarkStart w:id="2073" w:name="_Toc120013080"/>
      <w:bookmarkStart w:id="2074" w:name="_Toc120025198"/>
      <w:bookmarkStart w:id="2075" w:name="_Toc120025353"/>
      <w:bookmarkStart w:id="2076" w:name="_Toc120091431"/>
      <w:bookmarkStart w:id="2077" w:name="_Toc136356677"/>
      <w:bookmarkStart w:id="2078" w:name="_Toc136606263"/>
      <w:r w:rsidRPr="001E4455">
        <w:rPr>
          <w:lang w:eastAsia="ja-JP"/>
        </w:rPr>
        <w:lastRenderedPageBreak/>
        <w:t>5.</w:t>
      </w:r>
      <w:r>
        <w:rPr>
          <w:lang w:eastAsia="ja-JP"/>
        </w:rPr>
        <w:t>17</w:t>
      </w:r>
      <w:r w:rsidRPr="001E4455">
        <w:rPr>
          <w:lang w:eastAsia="ja-JP"/>
        </w:rPr>
        <w:t>.4</w:t>
      </w:r>
      <w:r w:rsidRPr="001E4455">
        <w:rPr>
          <w:lang w:eastAsia="ja-JP"/>
        </w:rPr>
        <w:tab/>
        <w:t>Post-conditions</w:t>
      </w:r>
      <w:bookmarkEnd w:id="2073"/>
      <w:bookmarkEnd w:id="2074"/>
      <w:bookmarkEnd w:id="2075"/>
      <w:bookmarkEnd w:id="2076"/>
      <w:bookmarkEnd w:id="2077"/>
      <w:bookmarkEnd w:id="2078"/>
    </w:p>
    <w:p w14:paraId="78DFFEF6" w14:textId="77777777" w:rsidR="000B3CE4" w:rsidRPr="001E4455" w:rsidRDefault="000B3CE4" w:rsidP="000B3CE4">
      <w:pPr>
        <w:rPr>
          <w:lang w:eastAsia="ja-JP"/>
        </w:rPr>
      </w:pPr>
      <w:r>
        <w:rPr>
          <w:lang w:eastAsia="ja-JP"/>
        </w:rPr>
        <w:t>After receiving the feedback from John, t</w:t>
      </w:r>
      <w:r w:rsidRPr="007A602B">
        <w:rPr>
          <w:lang w:eastAsia="ja-JP"/>
        </w:rPr>
        <w:t>he alter ego is retrained.</w:t>
      </w:r>
      <w:r>
        <w:rPr>
          <w:lang w:eastAsia="ja-JP"/>
        </w:rPr>
        <w:t xml:space="preserve"> Then, t</w:t>
      </w:r>
      <w:r w:rsidRPr="001E4455">
        <w:rPr>
          <w:lang w:eastAsia="ja-JP"/>
        </w:rPr>
        <w:t xml:space="preserve">he </w:t>
      </w:r>
      <w:r>
        <w:rPr>
          <w:lang w:eastAsia="ja-JP"/>
        </w:rPr>
        <w:t xml:space="preserve">autonomous virtual alter ego becomes more accurate and </w:t>
      </w:r>
      <w:r w:rsidRPr="001E4455">
        <w:rPr>
          <w:lang w:eastAsia="ja-JP"/>
        </w:rPr>
        <w:t>finishes the tasks much more immediately. As a result, the time available to him in life is more than doubled.</w:t>
      </w:r>
    </w:p>
    <w:p w14:paraId="444522BF" w14:textId="6E05032B" w:rsidR="000B3CE4" w:rsidRPr="001E4455" w:rsidRDefault="000B3CE4" w:rsidP="000B3CE4">
      <w:pPr>
        <w:pStyle w:val="Heading3"/>
      </w:pPr>
      <w:bookmarkStart w:id="2079" w:name="_Toc120013081"/>
      <w:bookmarkStart w:id="2080" w:name="_Toc120025199"/>
      <w:bookmarkStart w:id="2081" w:name="_Toc120025354"/>
      <w:bookmarkStart w:id="2082" w:name="_Toc120091432"/>
      <w:bookmarkStart w:id="2083" w:name="_Toc136356678"/>
      <w:bookmarkStart w:id="2084" w:name="_Toc136606264"/>
      <w:r w:rsidRPr="001E4455">
        <w:t>5.</w:t>
      </w:r>
      <w:r>
        <w:t>17</w:t>
      </w:r>
      <w:r w:rsidRPr="001E4455">
        <w:t>.5</w:t>
      </w:r>
      <w:r w:rsidRPr="001E4455">
        <w:tab/>
        <w:t>Existing features partly or fully covering the use case functionality</w:t>
      </w:r>
      <w:bookmarkEnd w:id="2079"/>
      <w:bookmarkEnd w:id="2080"/>
      <w:bookmarkEnd w:id="2081"/>
      <w:bookmarkEnd w:id="2082"/>
      <w:bookmarkEnd w:id="2083"/>
      <w:bookmarkEnd w:id="2084"/>
    </w:p>
    <w:p w14:paraId="2B52CB23" w14:textId="1BDDE13E" w:rsidR="000B3CE4" w:rsidRDefault="000B3CE4" w:rsidP="000B3CE4">
      <w:pPr>
        <w:rPr>
          <w:lang w:eastAsia="ja-JP"/>
        </w:rPr>
      </w:pPr>
      <w:r w:rsidRPr="004A0DF9">
        <w:rPr>
          <w:rFonts w:hint="eastAsia"/>
          <w:lang w:eastAsia="ja-JP"/>
        </w:rPr>
        <w:t>AIML</w:t>
      </w:r>
      <w:r w:rsidRPr="004A0DF9">
        <w:rPr>
          <w:lang w:eastAsia="ja-JP"/>
        </w:rPr>
        <w:t xml:space="preserve"> model transfer frameworks documented in TR 23.700-80</w:t>
      </w:r>
      <w:r>
        <w:rPr>
          <w:lang w:eastAsia="ja-JP"/>
        </w:rPr>
        <w:t xml:space="preserve"> [51]</w:t>
      </w:r>
      <w:r w:rsidRPr="004A0DF9">
        <w:rPr>
          <w:lang w:eastAsia="ja-JP"/>
        </w:rPr>
        <w:t xml:space="preserve"> can be applied to this use case.</w:t>
      </w:r>
    </w:p>
    <w:p w14:paraId="2247B7B6" w14:textId="007C6946" w:rsidR="000B3CE4" w:rsidRDefault="000B3CE4" w:rsidP="000B3CE4">
      <w:pPr>
        <w:rPr>
          <w:lang w:eastAsia="ja-JP"/>
        </w:rPr>
      </w:pPr>
      <w:r>
        <w:rPr>
          <w:rFonts w:hint="eastAsia"/>
          <w:lang w:eastAsia="ja-JP"/>
        </w:rPr>
        <w:t>I</w:t>
      </w:r>
      <w:r>
        <w:rPr>
          <w:lang w:eastAsia="ja-JP"/>
        </w:rPr>
        <w:t>MS MMTEL services documented in TS 22.173 [3] can be applied to this use case.</w:t>
      </w:r>
    </w:p>
    <w:p w14:paraId="506CD5D5" w14:textId="033B8ACF" w:rsidR="000B3CE4" w:rsidRPr="001E4455" w:rsidRDefault="000B3CE4" w:rsidP="000B3CE4">
      <w:pPr>
        <w:pStyle w:val="Heading3"/>
        <w:rPr>
          <w:noProof/>
        </w:rPr>
      </w:pPr>
      <w:bookmarkStart w:id="2085" w:name="_Toc120013082"/>
      <w:bookmarkStart w:id="2086" w:name="_Toc120025200"/>
      <w:bookmarkStart w:id="2087" w:name="_Toc120025355"/>
      <w:bookmarkStart w:id="2088" w:name="_Toc120091433"/>
      <w:bookmarkStart w:id="2089" w:name="_Toc136356679"/>
      <w:bookmarkStart w:id="2090" w:name="_Toc136606265"/>
      <w:r w:rsidRPr="001E4455">
        <w:t>5.</w:t>
      </w:r>
      <w:r>
        <w:t>17</w:t>
      </w:r>
      <w:r w:rsidRPr="001E4455">
        <w:t>.6</w:t>
      </w:r>
      <w:r w:rsidRPr="001E4455">
        <w:tab/>
        <w:t>Potential New Requirements needed to support the use case</w:t>
      </w:r>
      <w:bookmarkEnd w:id="2085"/>
      <w:bookmarkEnd w:id="2086"/>
      <w:bookmarkEnd w:id="2087"/>
      <w:bookmarkEnd w:id="2088"/>
      <w:bookmarkEnd w:id="2089"/>
      <w:bookmarkEnd w:id="2090"/>
    </w:p>
    <w:p w14:paraId="7A543B32" w14:textId="35BE7732" w:rsidR="000B3CE4" w:rsidRPr="001C29C8" w:rsidDel="001C29C8" w:rsidRDefault="000B3CE4" w:rsidP="001C29C8">
      <w:pPr>
        <w:rPr>
          <w:del w:id="2091" w:author="S1-231598" w:date="2023-05-30T15:30:00Z"/>
        </w:rPr>
      </w:pPr>
      <w:r>
        <w:rPr>
          <w:rFonts w:hint="eastAsia"/>
          <w:noProof/>
          <w:lang w:eastAsia="ja-JP"/>
        </w:rPr>
        <w:t>[</w:t>
      </w:r>
      <w:r>
        <w:rPr>
          <w:noProof/>
          <w:lang w:eastAsia="ja-JP"/>
        </w:rPr>
        <w:t xml:space="preserve">PR 5.17.6-1] </w:t>
      </w:r>
      <w:ins w:id="2092" w:author="S1-231598" w:date="2023-05-30T15:30:00Z">
        <w:r w:rsidR="001C29C8" w:rsidRPr="00CE5795">
          <w:rPr>
            <w:noProof/>
            <w:lang w:eastAsia="ja-JP"/>
          </w:rPr>
          <w:t>The 5G system shall be able to provide a means</w:t>
        </w:r>
        <w:r w:rsidR="001C29C8">
          <w:rPr>
            <w:noProof/>
            <w:lang w:eastAsia="ja-JP"/>
          </w:rPr>
          <w:t xml:space="preserve"> for a subscriber</w:t>
        </w:r>
        <w:r w:rsidR="001C29C8" w:rsidRPr="00CE5795">
          <w:rPr>
            <w:noProof/>
            <w:lang w:eastAsia="ja-JP"/>
          </w:rPr>
          <w:t xml:space="preserve"> to </w:t>
        </w:r>
        <w:r w:rsidR="001C29C8">
          <w:rPr>
            <w:noProof/>
            <w:lang w:eastAsia="ja-JP"/>
          </w:rPr>
          <w:t>authorize</w:t>
        </w:r>
        <w:r w:rsidR="001C29C8" w:rsidRPr="00CE5795">
          <w:rPr>
            <w:noProof/>
            <w:lang w:eastAsia="ja-JP"/>
          </w:rPr>
          <w:t xml:space="preserve"> a </w:t>
        </w:r>
        <w:r w:rsidR="001C29C8">
          <w:rPr>
            <w:noProof/>
            <w:lang w:eastAsia="ja-JP"/>
          </w:rPr>
          <w:t xml:space="preserve">third party to use a </w:t>
        </w:r>
        <w:r w:rsidR="001C29C8" w:rsidRPr="001C29C8">
          <w:t xml:space="preserve">subscriber’s digital representation (e.g., avatar) and to access multimedia communication services on behalf of </w:t>
        </w:r>
      </w:ins>
      <w:del w:id="2093" w:author="S1-231598" w:date="2023-05-30T15:30:00Z">
        <w:r w:rsidRPr="001C29C8" w:rsidDel="001C29C8">
          <w:delText xml:space="preserve">The 5G system shall be able to </w:delText>
        </w:r>
        <w:r w:rsidR="009D424D" w:rsidRPr="001C29C8" w:rsidDel="001C29C8">
          <w:delText xml:space="preserve">provide a unique identifier to each </w:delText>
        </w:r>
        <w:r w:rsidRPr="001C29C8" w:rsidDel="001C29C8">
          <w:delText xml:space="preserve">digital </w:delText>
        </w:r>
        <w:r w:rsidR="009D424D" w:rsidRPr="001C29C8" w:rsidDel="001C29C8">
          <w:delText xml:space="preserve">representation associated with </w:delText>
        </w:r>
      </w:del>
      <w:r w:rsidR="009D424D" w:rsidRPr="001C29C8">
        <w:t>the subscriber</w:t>
      </w:r>
      <w:r w:rsidRPr="001C29C8">
        <w:t>.</w:t>
      </w:r>
    </w:p>
    <w:p w14:paraId="0C6FDFCF" w14:textId="1007A9BB" w:rsidR="000B3CE4" w:rsidRPr="001C29C8" w:rsidDel="001C29C8" w:rsidRDefault="000B3CE4" w:rsidP="001C29C8">
      <w:pPr>
        <w:rPr>
          <w:del w:id="2094" w:author="S1-231598" w:date="2023-05-30T15:33:00Z"/>
        </w:rPr>
      </w:pPr>
    </w:p>
    <w:p w14:paraId="3AE9B861" w14:textId="447E6A88" w:rsidR="000B3CE4" w:rsidRPr="00031F6F" w:rsidDel="001C29C8" w:rsidRDefault="001C29C8" w:rsidP="001C29C8">
      <w:pPr>
        <w:rPr>
          <w:del w:id="2095" w:author="S1-231598" w:date="2023-05-30T15:31:00Z"/>
          <w:noProof/>
          <w:lang w:eastAsia="ja-JP"/>
        </w:rPr>
      </w:pPr>
      <w:ins w:id="2096" w:author="S1-231598" w:date="2023-05-30T15:31:00Z">
        <w:r w:rsidDel="001C29C8">
          <w:rPr>
            <w:noProof/>
            <w:lang w:eastAsia="ja-JP"/>
          </w:rPr>
          <w:t xml:space="preserve"> </w:t>
        </w:r>
      </w:ins>
      <w:del w:id="2097" w:author="S1-231598" w:date="2023-05-30T15:31:00Z">
        <w:r w:rsidR="000B3CE4" w:rsidDel="001C29C8">
          <w:rPr>
            <w:noProof/>
            <w:lang w:eastAsia="ja-JP"/>
          </w:rPr>
          <w:delText xml:space="preserve">[PR 5.17.6-2] The 5G system shall be able to consider service settings and parameters specific to a digital </w:delText>
        </w:r>
        <w:r w:rsidR="009D424D" w:rsidDel="001C29C8">
          <w:rPr>
            <w:noProof/>
            <w:lang w:eastAsia="ja-JP"/>
          </w:rPr>
          <w:delText xml:space="preserve">representation </w:delText>
        </w:r>
        <w:r w:rsidR="000B3CE4" w:rsidDel="001C29C8">
          <w:rPr>
            <w:noProof/>
            <w:lang w:eastAsia="ja-JP"/>
          </w:rPr>
          <w:delText xml:space="preserve">in a user’s subscription data, when delivering a service to the digital </w:delText>
        </w:r>
        <w:r w:rsidR="009D424D" w:rsidDel="001C29C8">
          <w:rPr>
            <w:noProof/>
            <w:lang w:eastAsia="ja-JP"/>
          </w:rPr>
          <w:delText>representation</w:delText>
        </w:r>
        <w:r w:rsidR="000B3CE4" w:rsidDel="001C29C8">
          <w:rPr>
            <w:noProof/>
            <w:lang w:eastAsia="ja-JP"/>
          </w:rPr>
          <w:delText>.</w:delText>
        </w:r>
      </w:del>
    </w:p>
    <w:p w14:paraId="33533336" w14:textId="39D892A4" w:rsidR="000B3CE4" w:rsidDel="001C29C8" w:rsidRDefault="000B3CE4" w:rsidP="001C29C8">
      <w:pPr>
        <w:rPr>
          <w:del w:id="2098" w:author="S1-231598" w:date="2023-05-30T15:31:00Z"/>
          <w:noProof/>
          <w:lang w:eastAsia="ja-JP"/>
        </w:rPr>
      </w:pPr>
      <w:del w:id="2099" w:author="S1-231598" w:date="2023-05-30T15:31:00Z">
        <w:r w:rsidDel="001C29C8">
          <w:rPr>
            <w:noProof/>
            <w:lang w:eastAsia="ja-JP"/>
          </w:rPr>
          <w:delText>Editor's Note: This requirement is FFS.</w:delText>
        </w:r>
      </w:del>
    </w:p>
    <w:p w14:paraId="1CF1A107" w14:textId="1B69F6F7" w:rsidR="00D76C20" w:rsidDel="001C29C8" w:rsidRDefault="00D76C20" w:rsidP="001C29C8">
      <w:pPr>
        <w:rPr>
          <w:del w:id="2100" w:author="S1-231598" w:date="2023-05-30T15:31:00Z"/>
          <w:noProof/>
          <w:lang w:eastAsia="ja-JP"/>
        </w:rPr>
      </w:pPr>
      <w:del w:id="2101" w:author="S1-231598" w:date="2023-05-30T15:31:00Z">
        <w:r w:rsidRPr="00B731C1" w:rsidDel="001C29C8">
          <w:rPr>
            <w:rFonts w:hint="eastAsia"/>
            <w:noProof/>
            <w:lang w:eastAsia="ja-JP"/>
          </w:rPr>
          <w:delText>[</w:delText>
        </w:r>
        <w:r w:rsidRPr="00B731C1" w:rsidDel="001C29C8">
          <w:rPr>
            <w:noProof/>
            <w:lang w:eastAsia="ja-JP"/>
          </w:rPr>
          <w:delText>PR 5.17.6-</w:delText>
        </w:r>
        <w:r w:rsidDel="001C29C8">
          <w:rPr>
            <w:noProof/>
            <w:lang w:eastAsia="ja-JP"/>
          </w:rPr>
          <w:delText>3</w:delText>
        </w:r>
        <w:r w:rsidRPr="00B731C1" w:rsidDel="001C29C8">
          <w:rPr>
            <w:noProof/>
            <w:lang w:eastAsia="ja-JP"/>
          </w:rPr>
          <w:delText xml:space="preserve">] The 5G system shall be able to </w:delText>
        </w:r>
        <w:bookmarkStart w:id="2102" w:name="_Hlk126687240"/>
        <w:r w:rsidRPr="00B731C1" w:rsidDel="001C29C8">
          <w:rPr>
            <w:noProof/>
            <w:lang w:eastAsia="ja-JP"/>
          </w:rPr>
          <w:delText>authorize a digital entity’s level of access to a user’s data</w:delText>
        </w:r>
        <w:bookmarkEnd w:id="2102"/>
        <w:r w:rsidRPr="00B731C1" w:rsidDel="001C29C8">
          <w:rPr>
            <w:noProof/>
            <w:lang w:eastAsia="ja-JP"/>
          </w:rPr>
          <w:delText xml:space="preserve"> stored at the enabler server.</w:delText>
        </w:r>
      </w:del>
    </w:p>
    <w:p w14:paraId="7CBB519F" w14:textId="1FB1E85E" w:rsidR="00D76C20" w:rsidRPr="00861AEB" w:rsidDel="001C29C8" w:rsidRDefault="00D76C20" w:rsidP="001C29C8">
      <w:pPr>
        <w:rPr>
          <w:del w:id="2103" w:author="S1-231598" w:date="2023-05-30T15:31:00Z"/>
          <w:noProof/>
          <w:lang w:eastAsia="ja-JP"/>
        </w:rPr>
      </w:pPr>
      <w:del w:id="2104" w:author="S1-231598" w:date="2023-05-30T15:31:00Z">
        <w:r w:rsidRPr="00861AEB" w:rsidDel="001C29C8">
          <w:rPr>
            <w:noProof/>
            <w:lang w:eastAsia="ja-JP"/>
          </w:rPr>
          <w:delText>Editor’s note: The defin</w:delText>
        </w:r>
        <w:r w:rsidDel="001C29C8">
          <w:rPr>
            <w:noProof/>
            <w:lang w:eastAsia="ja-JP"/>
          </w:rPr>
          <w:delText>i</w:delText>
        </w:r>
        <w:r w:rsidRPr="00861AEB" w:rsidDel="001C29C8">
          <w:rPr>
            <w:noProof/>
            <w:lang w:eastAsia="ja-JP"/>
          </w:rPr>
          <w:delText>tion of enabler server is FFS</w:delText>
        </w:r>
      </w:del>
    </w:p>
    <w:p w14:paraId="55CAFD58" w14:textId="40CF773F" w:rsidR="00D76C20" w:rsidRDefault="00D76C20" w:rsidP="001C29C8">
      <w:pPr>
        <w:rPr>
          <w:noProof/>
          <w:lang w:eastAsia="ja-JP"/>
        </w:rPr>
      </w:pPr>
      <w:del w:id="2105" w:author="S1-231598" w:date="2023-05-30T15:31:00Z">
        <w:r w:rsidRPr="00861AEB" w:rsidDel="001C29C8">
          <w:rPr>
            <w:noProof/>
            <w:lang w:eastAsia="ja-JP"/>
          </w:rPr>
          <w:delText>Editor’s note: The relationship between digital entity, digital representation and user identity is FFS</w:delText>
        </w:r>
        <w:r w:rsidR="009D424D" w:rsidDel="001C29C8">
          <w:rPr>
            <w:noProof/>
            <w:lang w:eastAsia="ja-JP"/>
          </w:rPr>
          <w:delText>.</w:delText>
        </w:r>
      </w:del>
    </w:p>
    <w:p w14:paraId="7F8CEE92" w14:textId="00F679F4" w:rsidR="009D424D" w:rsidRPr="001C29C8" w:rsidDel="001C29C8" w:rsidRDefault="009D424D" w:rsidP="001C29C8">
      <w:pPr>
        <w:rPr>
          <w:del w:id="2106" w:author="S1-231598" w:date="2023-05-30T15:33:00Z"/>
        </w:rPr>
      </w:pPr>
      <w:r w:rsidRPr="001C29C8">
        <w:rPr>
          <w:rFonts w:hint="eastAsia"/>
        </w:rPr>
        <w:t>[</w:t>
      </w:r>
      <w:r w:rsidRPr="001C29C8">
        <w:t>PR 5.17.6-</w:t>
      </w:r>
      <w:del w:id="2107" w:author="S1-231598" w:date="2023-05-30T15:31:00Z">
        <w:r w:rsidRPr="001C29C8" w:rsidDel="001C29C8">
          <w:delText>4</w:delText>
        </w:r>
      </w:del>
      <w:ins w:id="2108" w:author="S1-231598" w:date="2023-05-30T15:31:00Z">
        <w:r w:rsidR="001C29C8" w:rsidRPr="001C29C8">
          <w:t>2</w:t>
        </w:r>
      </w:ins>
      <w:r w:rsidRPr="001C29C8">
        <w:t xml:space="preserve">] The 5G system shall be able to collect charging information </w:t>
      </w:r>
      <w:ins w:id="2109" w:author="S1-231598" w:date="2023-05-30T15:32:00Z">
        <w:r w:rsidR="001C29C8" w:rsidRPr="001C29C8">
          <w:t>associated with communication involving</w:t>
        </w:r>
      </w:ins>
      <w:del w:id="2110" w:author="S1-231598" w:date="2023-05-30T15:32:00Z">
        <w:r w:rsidRPr="001C29C8" w:rsidDel="001C29C8">
          <w:delText>of</w:delText>
        </w:r>
      </w:del>
      <w:r w:rsidRPr="001C29C8">
        <w:t xml:space="preserve"> a digital representation </w:t>
      </w:r>
      <w:ins w:id="2111" w:author="S1-231598" w:date="2023-05-30T15:32:00Z">
        <w:r w:rsidR="001C29C8" w:rsidRPr="001C29C8">
          <w:t>associated with the subscriber</w:t>
        </w:r>
      </w:ins>
      <w:del w:id="2112" w:author="S1-231598" w:date="2023-05-30T15:32:00Z">
        <w:r w:rsidRPr="001C29C8" w:rsidDel="001C29C8">
          <w:delText>for the communication via 5G</w:delText>
        </w:r>
        <w:r w:rsidRPr="001C29C8" w:rsidDel="001C29C8">
          <w:rPr>
            <w:rFonts w:hint="eastAsia"/>
          </w:rPr>
          <w:delText xml:space="preserve"> </w:delText>
        </w:r>
        <w:r w:rsidRPr="001C29C8" w:rsidDel="001C29C8">
          <w:delText>system</w:delText>
        </w:r>
      </w:del>
      <w:r w:rsidRPr="001C29C8">
        <w:t>.</w:t>
      </w:r>
    </w:p>
    <w:p w14:paraId="5CA94867" w14:textId="2A54C183" w:rsidR="009D424D" w:rsidDel="001C29C8" w:rsidRDefault="009D424D" w:rsidP="001C29C8">
      <w:pPr>
        <w:rPr>
          <w:del w:id="2113" w:author="S1-231598" w:date="2023-05-30T15:32:00Z"/>
          <w:noProof/>
          <w:lang w:eastAsia="ja-JP"/>
        </w:rPr>
      </w:pPr>
      <w:del w:id="2114" w:author="S1-231598" w:date="2023-05-30T15:32:00Z">
        <w:r w:rsidDel="001C29C8">
          <w:rPr>
            <w:noProof/>
            <w:lang w:eastAsia="ja-JP"/>
          </w:rPr>
          <w:delText>Editor's Note: This requirement is FFS.</w:delText>
        </w:r>
      </w:del>
    </w:p>
    <w:p w14:paraId="654B90E0" w14:textId="7BE45679" w:rsidR="009D424D" w:rsidDel="001C29C8" w:rsidRDefault="009D424D" w:rsidP="001C29C8">
      <w:pPr>
        <w:rPr>
          <w:del w:id="2115" w:author="S1-231598" w:date="2023-05-30T15:32:00Z"/>
          <w:noProof/>
          <w:lang w:eastAsia="ja-JP"/>
        </w:rPr>
      </w:pPr>
      <w:del w:id="2116" w:author="S1-231598" w:date="2023-05-30T15:32:00Z">
        <w:r w:rsidDel="001C29C8">
          <w:rPr>
            <w:noProof/>
            <w:lang w:eastAsia="ja-JP"/>
          </w:rPr>
          <w:delText>[PR 5.17.6-5] The 5G system shall be able to provide services based on the mapping between a user’s subscription data and digital representation.</w:delText>
        </w:r>
      </w:del>
    </w:p>
    <w:p w14:paraId="1F01CC13" w14:textId="16DAE62A" w:rsidR="009D424D" w:rsidRPr="00467B75" w:rsidDel="001C29C8" w:rsidRDefault="009D424D" w:rsidP="001C29C8">
      <w:pPr>
        <w:rPr>
          <w:del w:id="2117" w:author="S1-231598" w:date="2023-05-30T15:32:00Z"/>
          <w:noProof/>
          <w:lang w:eastAsia="ja-JP"/>
        </w:rPr>
      </w:pPr>
      <w:del w:id="2118" w:author="S1-231598" w:date="2023-05-30T15:32:00Z">
        <w:r w:rsidDel="001C29C8">
          <w:rPr>
            <w:noProof/>
            <w:lang w:eastAsia="ja-JP"/>
          </w:rPr>
          <w:delText>Editor's Note: This requirement is FFS.</w:delText>
        </w:r>
      </w:del>
    </w:p>
    <w:p w14:paraId="22FEC18E" w14:textId="6AC90CF6" w:rsidR="009D424D" w:rsidDel="001C29C8" w:rsidRDefault="009D424D" w:rsidP="001C29C8">
      <w:pPr>
        <w:rPr>
          <w:del w:id="2119" w:author="S1-231598" w:date="2023-05-30T15:32:00Z"/>
          <w:noProof/>
          <w:lang w:eastAsia="ja-JP"/>
        </w:rPr>
      </w:pPr>
      <w:del w:id="2120" w:author="S1-231598" w:date="2023-05-30T15:32:00Z">
        <w:r w:rsidDel="001C29C8">
          <w:rPr>
            <w:noProof/>
            <w:lang w:eastAsia="ja-JP"/>
          </w:rPr>
          <w:delText>[PR 5.17.6-6] The 5G system shall be able to identify the user (e.g. owner, non-owner) of a digital representation accessing services of the network.</w:delText>
        </w:r>
      </w:del>
    </w:p>
    <w:p w14:paraId="1B48FA96" w14:textId="5E373BA3" w:rsidR="009D424D" w:rsidRPr="00031F6F" w:rsidRDefault="009D424D" w:rsidP="001C29C8">
      <w:pPr>
        <w:rPr>
          <w:noProof/>
          <w:lang w:eastAsia="ja-JP"/>
        </w:rPr>
      </w:pPr>
      <w:del w:id="2121" w:author="S1-231598" w:date="2023-05-30T15:32:00Z">
        <w:r w:rsidDel="001C29C8">
          <w:rPr>
            <w:noProof/>
            <w:lang w:eastAsia="ja-JP"/>
          </w:rPr>
          <w:delText>Editor's Note: This requirement is FFS.</w:delText>
        </w:r>
      </w:del>
    </w:p>
    <w:p w14:paraId="1BBBCB76" w14:textId="4ED30AE8" w:rsidR="007D166E" w:rsidRPr="000D6532" w:rsidRDefault="007D166E" w:rsidP="007D166E">
      <w:pPr>
        <w:pStyle w:val="Heading2"/>
      </w:pPr>
      <w:bookmarkStart w:id="2122" w:name="_Toc120013083"/>
      <w:bookmarkStart w:id="2123" w:name="_Toc120025201"/>
      <w:bookmarkStart w:id="2124" w:name="_Toc120025356"/>
      <w:bookmarkStart w:id="2125" w:name="_Toc120091434"/>
      <w:bookmarkStart w:id="2126" w:name="_Toc136356680"/>
      <w:bookmarkStart w:id="2127" w:name="_Toc136606266"/>
      <w:r>
        <w:t>5</w:t>
      </w:r>
      <w:r w:rsidRPr="000D6532">
        <w:t>.</w:t>
      </w:r>
      <w:r>
        <w:t>18</w:t>
      </w:r>
      <w:r w:rsidRPr="000D6532">
        <w:tab/>
        <w:t xml:space="preserve">Use case </w:t>
      </w:r>
      <w:r>
        <w:t>on virtual meeting room in financial services</w:t>
      </w:r>
      <w:bookmarkEnd w:id="2122"/>
      <w:bookmarkEnd w:id="2123"/>
      <w:bookmarkEnd w:id="2124"/>
      <w:bookmarkEnd w:id="2125"/>
      <w:bookmarkEnd w:id="2126"/>
      <w:bookmarkEnd w:id="2127"/>
    </w:p>
    <w:p w14:paraId="0E79211F" w14:textId="0A5A66E2" w:rsidR="007D166E" w:rsidRPr="000D6532" w:rsidRDefault="007D166E" w:rsidP="007D166E">
      <w:pPr>
        <w:pStyle w:val="Heading3"/>
      </w:pPr>
      <w:bookmarkStart w:id="2128" w:name="_Toc120013084"/>
      <w:bookmarkStart w:id="2129" w:name="_Toc120025202"/>
      <w:bookmarkStart w:id="2130" w:name="_Toc120025357"/>
      <w:bookmarkStart w:id="2131" w:name="_Toc120091435"/>
      <w:bookmarkStart w:id="2132" w:name="_Toc136356681"/>
      <w:bookmarkStart w:id="2133" w:name="_Toc136606267"/>
      <w:r>
        <w:t>5</w:t>
      </w:r>
      <w:r w:rsidRPr="000D6532">
        <w:t>.</w:t>
      </w:r>
      <w:r>
        <w:t>18</w:t>
      </w:r>
      <w:r w:rsidRPr="000D6532">
        <w:t>.1</w:t>
      </w:r>
      <w:r w:rsidRPr="000D6532">
        <w:tab/>
        <w:t>Description</w:t>
      </w:r>
      <w:bookmarkEnd w:id="2128"/>
      <w:bookmarkEnd w:id="2129"/>
      <w:bookmarkEnd w:id="2130"/>
      <w:bookmarkEnd w:id="2131"/>
      <w:bookmarkEnd w:id="2132"/>
      <w:bookmarkEnd w:id="2133"/>
    </w:p>
    <w:p w14:paraId="57F85F07" w14:textId="5C2E004A" w:rsidR="007D166E" w:rsidRDefault="007D166E" w:rsidP="007D166E">
      <w:r w:rsidRPr="00F1443C">
        <w:rPr>
          <w:rFonts w:eastAsia="DengXian"/>
          <w:lang w:eastAsia="zh-CN"/>
        </w:rPr>
        <w:t xml:space="preserve">Meeting rooms in banks provide a private place for customers and financial manager to communicate, </w:t>
      </w:r>
      <w:r>
        <w:t xml:space="preserve">financial manager can provide customized information on the financial products that suitable for the customers. Customers may find a dedicated room for consulting and signing contact safer and the user experiences are better. While meeting rooms are limited resource in bank and customers need to go to bank by themselves for consulting, which will take more time and resources. A virtual bank meeting room </w:t>
      </w:r>
      <w:r w:rsidR="00973BEF">
        <w:t xml:space="preserve">offered by a mobile </w:t>
      </w:r>
      <w:r>
        <w:t>metaverse</w:t>
      </w:r>
      <w:r w:rsidR="00973BEF">
        <w:t xml:space="preserve"> service</w:t>
      </w:r>
      <w:r>
        <w:t xml:space="preserve"> can solve this limitation.</w:t>
      </w:r>
    </w:p>
    <w:p w14:paraId="6E62754B" w14:textId="1129C292" w:rsidR="007D166E" w:rsidRDefault="007D166E" w:rsidP="007D166E">
      <w:r>
        <w:t xml:space="preserve">The virtual banking space can be designed by the consumers based on their user preference. Consumers can be represented by their </w:t>
      </w:r>
      <w:r w:rsidR="00C87C00">
        <w:t xml:space="preserve">digital representations (e.g. </w:t>
      </w:r>
      <w:r>
        <w:t>avatars</w:t>
      </w:r>
      <w:r w:rsidR="00C87C00">
        <w:t>)</w:t>
      </w:r>
      <w:r>
        <w:t xml:space="preserve"> as they use these mobile metaverse services. Consumers can have eye contact or observe each others' body movements in a virtual environment, generating a friendly face-to-face service experience. With this service option, bank branches are freed from physical limitations of space and location.</w:t>
      </w:r>
    </w:p>
    <w:p w14:paraId="523AB1B6" w14:textId="0E8C09B9" w:rsidR="007D166E" w:rsidRPr="000D6532" w:rsidRDefault="007D166E" w:rsidP="007D166E">
      <w:pPr>
        <w:pStyle w:val="Heading3"/>
      </w:pPr>
      <w:bookmarkStart w:id="2134" w:name="_Toc120013085"/>
      <w:bookmarkStart w:id="2135" w:name="_Toc120025203"/>
      <w:bookmarkStart w:id="2136" w:name="_Toc120025358"/>
      <w:bookmarkStart w:id="2137" w:name="_Toc120091436"/>
      <w:bookmarkStart w:id="2138" w:name="_Toc136356682"/>
      <w:bookmarkStart w:id="2139" w:name="_Toc136606268"/>
      <w:r>
        <w:lastRenderedPageBreak/>
        <w:t>5</w:t>
      </w:r>
      <w:r w:rsidRPr="000D6532">
        <w:t>.</w:t>
      </w:r>
      <w:r>
        <w:t>18</w:t>
      </w:r>
      <w:r w:rsidRPr="000D6532">
        <w:t>.2</w:t>
      </w:r>
      <w:r w:rsidRPr="000D6532">
        <w:tab/>
        <w:t>Pre-conditions</w:t>
      </w:r>
      <w:bookmarkEnd w:id="2134"/>
      <w:bookmarkEnd w:id="2135"/>
      <w:bookmarkEnd w:id="2136"/>
      <w:bookmarkEnd w:id="2137"/>
      <w:bookmarkEnd w:id="2138"/>
      <w:bookmarkEnd w:id="2139"/>
    </w:p>
    <w:p w14:paraId="30C06983" w14:textId="15B6EE0E" w:rsidR="007D166E" w:rsidRPr="000D6532" w:rsidRDefault="007D166E" w:rsidP="007D166E">
      <w:pPr>
        <w:rPr>
          <w:rFonts w:eastAsia="Calibri"/>
        </w:rPr>
      </w:pPr>
      <w:r>
        <w:t xml:space="preserve">Each user has a unique </w:t>
      </w:r>
      <w:r w:rsidR="00C87C00">
        <w:t xml:space="preserve">digital representation (e.g. </w:t>
      </w:r>
      <w:r>
        <w:t>avatar</w:t>
      </w:r>
      <w:r w:rsidR="00C87C00">
        <w:t>)</w:t>
      </w:r>
      <w:r>
        <w:t xml:space="preserve"> in the mobile metaverse service. Bank R provides consumers a virtual bank as a </w:t>
      </w:r>
      <w:r w:rsidR="00C87C00">
        <w:t xml:space="preserve">mobile </w:t>
      </w:r>
      <w:r>
        <w:t>metaverse service</w:t>
      </w:r>
      <w:r w:rsidR="00C87C00">
        <w:t xml:space="preserve"> as a location agnostic service experience</w:t>
      </w:r>
      <w:r>
        <w:t xml:space="preserve">. This service requires a high level of security in mobile communication as the content is sensitive. Users have their own </w:t>
      </w:r>
      <w:r w:rsidR="00C87C00">
        <w:t xml:space="preserve">digital representations (e.g. </w:t>
      </w:r>
      <w:r>
        <w:t>avatars</w:t>
      </w:r>
      <w:r w:rsidR="00C87C00">
        <w:t>)</w:t>
      </w:r>
      <w:r>
        <w:t xml:space="preserve"> that they use to represent themselves when they use the </w:t>
      </w:r>
      <w:r w:rsidR="00C87C00">
        <w:t xml:space="preserve">mobile </w:t>
      </w:r>
      <w:r>
        <w:t>metaverse service, and these avatars are mapped with their real identification.</w:t>
      </w:r>
    </w:p>
    <w:p w14:paraId="609C8AA0" w14:textId="201E9F07" w:rsidR="007D166E" w:rsidRPr="000D6532" w:rsidRDefault="007D166E" w:rsidP="007D166E">
      <w:pPr>
        <w:pStyle w:val="Heading3"/>
      </w:pPr>
      <w:bookmarkStart w:id="2140" w:name="_Toc120013086"/>
      <w:bookmarkStart w:id="2141" w:name="_Toc120025204"/>
      <w:bookmarkStart w:id="2142" w:name="_Toc120025359"/>
      <w:bookmarkStart w:id="2143" w:name="_Toc120091437"/>
      <w:bookmarkStart w:id="2144" w:name="_Toc136356683"/>
      <w:bookmarkStart w:id="2145" w:name="_Toc136606269"/>
      <w:r>
        <w:t>5</w:t>
      </w:r>
      <w:r w:rsidRPr="000D6532">
        <w:t>.</w:t>
      </w:r>
      <w:r>
        <w:t>18</w:t>
      </w:r>
      <w:r w:rsidRPr="000D6532">
        <w:t>.3</w:t>
      </w:r>
      <w:r w:rsidRPr="000D6532">
        <w:tab/>
        <w:t>Service Flows</w:t>
      </w:r>
      <w:bookmarkEnd w:id="2140"/>
      <w:bookmarkEnd w:id="2141"/>
      <w:bookmarkEnd w:id="2142"/>
      <w:bookmarkEnd w:id="2143"/>
      <w:bookmarkEnd w:id="2144"/>
      <w:bookmarkEnd w:id="2145"/>
    </w:p>
    <w:p w14:paraId="707EF344" w14:textId="1F93962B" w:rsidR="007D166E" w:rsidRDefault="007D166E" w:rsidP="007D166E">
      <w:pPr>
        <w:pStyle w:val="B1"/>
      </w:pPr>
      <w:r>
        <w:t>1.</w:t>
      </w:r>
      <w:r>
        <w:tab/>
        <w:t xml:space="preserve">Frank is a very active user of </w:t>
      </w:r>
      <w:r w:rsidR="00C87C00">
        <w:t xml:space="preserve">mobile </w:t>
      </w:r>
      <w:r>
        <w:t xml:space="preserve">metaverse service X, he does his daily work and entertainment making use of this </w:t>
      </w:r>
      <w:r w:rsidR="00C87C00">
        <w:t xml:space="preserve">mobile </w:t>
      </w:r>
      <w:r>
        <w:t xml:space="preserve">metaverse service X using his avatar. </w:t>
      </w:r>
    </w:p>
    <w:p w14:paraId="51475B0F" w14:textId="149CD42B" w:rsidR="007D166E" w:rsidRDefault="007D166E" w:rsidP="007D166E">
      <w:pPr>
        <w:pStyle w:val="B1"/>
      </w:pPr>
      <w:r>
        <w:t>2.</w:t>
      </w:r>
      <w:r>
        <w:tab/>
        <w:t xml:space="preserve">Bank R has a virtual branch offered as </w:t>
      </w:r>
      <w:r w:rsidR="00C87C00">
        <w:t xml:space="preserve">mobile </w:t>
      </w:r>
      <w:r>
        <w:t>metaverse service X, in which the bank provides financial services and can provides different financial products to consumers based on their individual preferences. Frank is a VIP customer of Bank R. Frank is considering to have some financial products and he needs to consult with a professional financial manager in the virtual bank.</w:t>
      </w:r>
    </w:p>
    <w:p w14:paraId="397D22E5" w14:textId="4EE62E33" w:rsidR="007D166E" w:rsidRDefault="007D166E" w:rsidP="007D166E">
      <w:pPr>
        <w:pStyle w:val="B1"/>
      </w:pPr>
      <w:r>
        <w:t>3.</w:t>
      </w:r>
      <w:r>
        <w:tab/>
        <w:t xml:space="preserve">Frank enters the virtual bank branch using his avatar, Bank R will identify the user Frank, represented by his </w:t>
      </w:r>
      <w:r w:rsidR="00C87C00">
        <w:t xml:space="preserve">digital representation (e.g. </w:t>
      </w:r>
      <w:r>
        <w:t>avatar,</w:t>
      </w:r>
      <w:r w:rsidR="00C87C00">
        <w:t>)</w:t>
      </w:r>
      <w:r>
        <w:t xml:space="preserve"> and authorize these by means of the 5GS to make sure the real identification of this avatar is the same with Frank.</w:t>
      </w:r>
    </w:p>
    <w:p w14:paraId="10B079DF" w14:textId="6593C591" w:rsidR="007D166E" w:rsidRDefault="007D166E" w:rsidP="007D166E">
      <w:pPr>
        <w:pStyle w:val="B1"/>
      </w:pPr>
      <w:r>
        <w:t>4.</w:t>
      </w:r>
      <w:r>
        <w:tab/>
        <w:t xml:space="preserve">5GS will inform Bank R that this avatar is authenticated and authorized to represent Frank, and this </w:t>
      </w:r>
      <w:r w:rsidR="00C87C00">
        <w:t xml:space="preserve">digital representations (e.g. </w:t>
      </w:r>
      <w:r>
        <w:t>avatar</w:t>
      </w:r>
      <w:r w:rsidR="00C87C00">
        <w:t>)</w:t>
      </w:r>
      <w:r>
        <w:t xml:space="preserve"> is authorized to represent Frank to perform financial actions. Bank R receives this information and provides this </w:t>
      </w:r>
      <w:r w:rsidR="00C87C00">
        <w:t xml:space="preserve">digital representation (e.g. </w:t>
      </w:r>
      <w:r>
        <w:t>avatar</w:t>
      </w:r>
      <w:r w:rsidR="00C87C00">
        <w:t>)</w:t>
      </w:r>
      <w:r>
        <w:t xml:space="preserve"> representing Frank access to a customized VIP consulting room. In this room, Bank R can provide consulting and financial services to Frank.</w:t>
      </w:r>
    </w:p>
    <w:p w14:paraId="5D4008D9" w14:textId="714A7F18" w:rsidR="007D166E" w:rsidRPr="001E77BE" w:rsidRDefault="007D166E" w:rsidP="007D166E">
      <w:pPr>
        <w:pStyle w:val="B1"/>
      </w:pPr>
      <w:r>
        <w:t>5.</w:t>
      </w:r>
      <w:r>
        <w:tab/>
        <w:t>After the authorization, the 5GS will increase automatically update the security mechanisms (such as</w:t>
      </w:r>
      <w:r w:rsidRPr="00031419">
        <w:t xml:space="preserve"> </w:t>
      </w:r>
      <w:r>
        <w:t>e</w:t>
      </w:r>
      <w:r w:rsidRPr="00031419">
        <w:t>ncryption algorithms</w:t>
      </w:r>
      <w:r>
        <w:t>) associated with the PDU session to guarantee the security of the communication services used to deliver this financial service.</w:t>
      </w:r>
    </w:p>
    <w:p w14:paraId="7CA04671" w14:textId="29AEA715" w:rsidR="007D166E" w:rsidRPr="000D6532" w:rsidRDefault="007D166E" w:rsidP="007D166E">
      <w:pPr>
        <w:pStyle w:val="Heading3"/>
      </w:pPr>
      <w:bookmarkStart w:id="2146" w:name="_Toc120013087"/>
      <w:bookmarkStart w:id="2147" w:name="_Toc120025205"/>
      <w:bookmarkStart w:id="2148" w:name="_Toc120025360"/>
      <w:bookmarkStart w:id="2149" w:name="_Toc120091438"/>
      <w:bookmarkStart w:id="2150" w:name="_Toc136356684"/>
      <w:bookmarkStart w:id="2151" w:name="_Toc136606270"/>
      <w:r>
        <w:t>5</w:t>
      </w:r>
      <w:r w:rsidRPr="000D6532">
        <w:t>.</w:t>
      </w:r>
      <w:r>
        <w:t>18</w:t>
      </w:r>
      <w:r w:rsidRPr="000D6532">
        <w:t>.4</w:t>
      </w:r>
      <w:r w:rsidRPr="000D6532">
        <w:tab/>
        <w:t>Post-conditions</w:t>
      </w:r>
      <w:bookmarkEnd w:id="2146"/>
      <w:bookmarkEnd w:id="2147"/>
      <w:bookmarkEnd w:id="2148"/>
      <w:bookmarkEnd w:id="2149"/>
      <w:bookmarkEnd w:id="2150"/>
      <w:bookmarkEnd w:id="2151"/>
    </w:p>
    <w:p w14:paraId="2BBB668C" w14:textId="215A338A" w:rsidR="007D166E" w:rsidRPr="000D6532" w:rsidRDefault="007D166E" w:rsidP="007D166E">
      <w:pPr>
        <w:rPr>
          <w:rFonts w:eastAsia="Calibri"/>
        </w:rPr>
      </w:pPr>
      <w:r>
        <w:t xml:space="preserve">Frank had a safe and realistic experience using his </w:t>
      </w:r>
      <w:r w:rsidR="00C87C00">
        <w:t xml:space="preserve">digital representations (e.g. </w:t>
      </w:r>
      <w:r>
        <w:t>avatar</w:t>
      </w:r>
      <w:r w:rsidR="00C87C00">
        <w:t>)</w:t>
      </w:r>
      <w:r>
        <w:t xml:space="preserve"> in the virtual meeting room.</w:t>
      </w:r>
    </w:p>
    <w:p w14:paraId="4F59C853" w14:textId="18A542C5" w:rsidR="007D166E" w:rsidRPr="000D6532" w:rsidRDefault="007D166E" w:rsidP="007D166E">
      <w:pPr>
        <w:pStyle w:val="Heading3"/>
      </w:pPr>
      <w:bookmarkStart w:id="2152" w:name="_Toc120013088"/>
      <w:bookmarkStart w:id="2153" w:name="_Toc120025206"/>
      <w:bookmarkStart w:id="2154" w:name="_Toc120025361"/>
      <w:bookmarkStart w:id="2155" w:name="_Toc120091439"/>
      <w:bookmarkStart w:id="2156" w:name="_Toc136356685"/>
      <w:bookmarkStart w:id="2157" w:name="_Toc136606271"/>
      <w:r>
        <w:t>5</w:t>
      </w:r>
      <w:r w:rsidRPr="000D6532">
        <w:t>.</w:t>
      </w:r>
      <w:r>
        <w:t>18</w:t>
      </w:r>
      <w:r w:rsidRPr="000D6532">
        <w:t>.5</w:t>
      </w:r>
      <w:r w:rsidRPr="000D6532">
        <w:tab/>
      </w:r>
      <w:r>
        <w:t>Existing</w:t>
      </w:r>
      <w:r w:rsidRPr="000D6532">
        <w:t xml:space="preserve"> </w:t>
      </w:r>
      <w:r>
        <w:t>features partly or fully covering the use case functionality</w:t>
      </w:r>
      <w:bookmarkEnd w:id="2152"/>
      <w:bookmarkEnd w:id="2153"/>
      <w:bookmarkEnd w:id="2154"/>
      <w:bookmarkEnd w:id="2155"/>
      <w:bookmarkEnd w:id="2156"/>
      <w:bookmarkEnd w:id="2157"/>
    </w:p>
    <w:p w14:paraId="4266EC39" w14:textId="77777777" w:rsidR="007D166E" w:rsidRPr="000D6532" w:rsidRDefault="007D166E" w:rsidP="007D166E">
      <w:pPr>
        <w:rPr>
          <w:rFonts w:eastAsia="Calibri"/>
        </w:rPr>
      </w:pPr>
      <w:r>
        <w:t>None.</w:t>
      </w:r>
    </w:p>
    <w:p w14:paraId="018118E8" w14:textId="7CC4219A" w:rsidR="007D166E" w:rsidRPr="000D6532" w:rsidRDefault="007D166E" w:rsidP="007D166E">
      <w:pPr>
        <w:pStyle w:val="Heading3"/>
      </w:pPr>
      <w:bookmarkStart w:id="2158" w:name="_Toc120013089"/>
      <w:bookmarkStart w:id="2159" w:name="_Toc120025207"/>
      <w:bookmarkStart w:id="2160" w:name="_Toc120025362"/>
      <w:bookmarkStart w:id="2161" w:name="_Toc120091440"/>
      <w:bookmarkStart w:id="2162" w:name="_Toc136356686"/>
      <w:bookmarkStart w:id="2163" w:name="_Toc136606272"/>
      <w:r>
        <w:t>5</w:t>
      </w:r>
      <w:r w:rsidRPr="000D6532">
        <w:t>.</w:t>
      </w:r>
      <w:r>
        <w:t>18</w:t>
      </w:r>
      <w:r w:rsidRPr="000D6532">
        <w:t>.6</w:t>
      </w:r>
      <w:r w:rsidRPr="000D6532">
        <w:tab/>
      </w:r>
      <w:r>
        <w:t>Potential</w:t>
      </w:r>
      <w:r w:rsidRPr="000D6532">
        <w:t xml:space="preserve"> </w:t>
      </w:r>
      <w:r>
        <w:t xml:space="preserve">New </w:t>
      </w:r>
      <w:r w:rsidRPr="000D6532">
        <w:t>Requirements</w:t>
      </w:r>
      <w:r>
        <w:t xml:space="preserve"> needed to support the use case</w:t>
      </w:r>
      <w:bookmarkEnd w:id="2158"/>
      <w:bookmarkEnd w:id="2159"/>
      <w:bookmarkEnd w:id="2160"/>
      <w:bookmarkEnd w:id="2161"/>
      <w:bookmarkEnd w:id="2162"/>
      <w:bookmarkEnd w:id="2163"/>
    </w:p>
    <w:p w14:paraId="50A539B9" w14:textId="2ACB9AD8" w:rsidR="007D166E" w:rsidRDefault="007D166E" w:rsidP="007D166E">
      <w:r>
        <w:t xml:space="preserve">[PR 5.18.6-1] Subject to operator policy and national or regional regulation, the 5G system shall support identification of </w:t>
      </w:r>
      <w:r w:rsidR="00C87C00">
        <w:t xml:space="preserve">digital representations (e.g. </w:t>
      </w:r>
      <w:r>
        <w:t>avatars</w:t>
      </w:r>
      <w:r w:rsidR="00C87C00">
        <w:t>)</w:t>
      </w:r>
      <w:r>
        <w:t xml:space="preserve"> associated with users, for mobile metaverse services.</w:t>
      </w:r>
    </w:p>
    <w:p w14:paraId="6DA445F2" w14:textId="71869EDF" w:rsidR="007D166E" w:rsidRDefault="007D166E" w:rsidP="007D166E">
      <w:r>
        <w:t>[PR 5.18.6-2] Subject to operator policy and national or regional regulation, the 5G system shall support different communication security mechanisms according to the security requirements of different services.</w:t>
      </w:r>
    </w:p>
    <w:p w14:paraId="13031E95" w14:textId="08CA8636" w:rsidR="007D166E" w:rsidRDefault="007D166E" w:rsidP="007D166E">
      <w:pPr>
        <w:pStyle w:val="Heading2"/>
      </w:pPr>
      <w:bookmarkStart w:id="2164" w:name="_Toc114573763"/>
      <w:bookmarkStart w:id="2165" w:name="_Toc120013090"/>
      <w:bookmarkStart w:id="2166" w:name="_Toc120025208"/>
      <w:bookmarkStart w:id="2167" w:name="_Toc120025363"/>
      <w:bookmarkStart w:id="2168" w:name="_Toc120091441"/>
      <w:bookmarkStart w:id="2169" w:name="_Toc136356687"/>
      <w:bookmarkStart w:id="2170" w:name="_Toc136606273"/>
      <w:r>
        <w:t>5.19</w:t>
      </w:r>
      <w:r>
        <w:tab/>
      </w:r>
      <w:bookmarkEnd w:id="2164"/>
      <w:r>
        <w:t>Privacy-Aware Dynamic Network Exposure in Immersive Interactive Experiences</w:t>
      </w:r>
      <w:bookmarkEnd w:id="2165"/>
      <w:bookmarkEnd w:id="2166"/>
      <w:bookmarkEnd w:id="2167"/>
      <w:bookmarkEnd w:id="2168"/>
      <w:bookmarkEnd w:id="2169"/>
      <w:bookmarkEnd w:id="2170"/>
    </w:p>
    <w:p w14:paraId="79B8F10C" w14:textId="2556E025" w:rsidR="007D166E" w:rsidRDefault="007D166E" w:rsidP="007D166E">
      <w:pPr>
        <w:pStyle w:val="Heading3"/>
      </w:pPr>
      <w:bookmarkStart w:id="2171" w:name="_Toc114573764"/>
      <w:bookmarkStart w:id="2172" w:name="_Toc120013091"/>
      <w:bookmarkStart w:id="2173" w:name="_Toc120025209"/>
      <w:bookmarkStart w:id="2174" w:name="_Toc120025364"/>
      <w:bookmarkStart w:id="2175" w:name="_Toc120091442"/>
      <w:bookmarkStart w:id="2176" w:name="_Toc136356688"/>
      <w:bookmarkStart w:id="2177" w:name="_Toc136606274"/>
      <w:r>
        <w:t>5.19.1</w:t>
      </w:r>
      <w:r>
        <w:tab/>
        <w:t>Description</w:t>
      </w:r>
      <w:bookmarkEnd w:id="2171"/>
      <w:bookmarkEnd w:id="2172"/>
      <w:bookmarkEnd w:id="2173"/>
      <w:bookmarkEnd w:id="2174"/>
      <w:bookmarkEnd w:id="2175"/>
      <w:bookmarkEnd w:id="2176"/>
      <w:bookmarkEnd w:id="2177"/>
    </w:p>
    <w:p w14:paraId="47045F08" w14:textId="77777777" w:rsidR="007D166E" w:rsidRDefault="007D166E" w:rsidP="007D166E">
      <w:r>
        <w:t xml:space="preserve">With the proliferation of APIs in existing mobile applications already creating an extensive market for application exposure, API integration in emerging Metaverse applications and features is likely to emerge as a major functionality for enhancing experiences across extended reality functions that builds upon already-existing API development. Given the importance of consistent, reliable network access and the low-latency connections necessary to generate and maintain immersive experiences in Metaverse immersive experiences, one could reasonably expect the development of APIs supporting network exposure for configuring and optimizing network features for a diverse array of emerging </w:t>
      </w:r>
      <w:r>
        <w:lastRenderedPageBreak/>
        <w:t xml:space="preserve">functions in extended reality interactions. As 5G begins to support VR, AR, and MR interactions through the cellular network, questions surrounding the efficiency and trustworthiness of network exposure to application developers abound. </w:t>
      </w:r>
    </w:p>
    <w:p w14:paraId="0DBE918C" w14:textId="36E04920" w:rsidR="007D166E" w:rsidRDefault="007D166E" w:rsidP="007D166E">
      <w:r>
        <w:t>In particular, the exposure of network characteristics through and the development of network-focused applications raises important questions around the privacy of user data with respect to the use of sensitive data around their internet usage, which could potentially reveal personally identifiable information about their location, environment, behaviour, or specific activities through such exposure. This concern extends beyond industry best practices and into emerging requirements from regulations such as the GDPR [52], CCPA [</w:t>
      </w:r>
      <w:r w:rsidR="001902F2">
        <w:t>53</w:t>
      </w:r>
      <w:r>
        <w:t xml:space="preserve">], and other emerging national and international privacy regulation frameworks which specify the right of individuals to privacy across the lifecycle of data that could reveal personally identifiable information across a broad specification of contexts. It is thus incumbent on this body to proactively standardize the privacy features of the emerging 5GS in the context of APIs to ensure that such network exposure in application contexts does not expose providers or users to undue risks or liability. </w:t>
      </w:r>
    </w:p>
    <w:p w14:paraId="62E260F4" w14:textId="41BB2AF6" w:rsidR="007D166E" w:rsidRDefault="007D166E" w:rsidP="007D166E">
      <w:pPr>
        <w:pStyle w:val="Heading3"/>
      </w:pPr>
      <w:bookmarkStart w:id="2178" w:name="_Toc114573765"/>
      <w:bookmarkStart w:id="2179" w:name="_Toc120013092"/>
      <w:bookmarkStart w:id="2180" w:name="_Toc120025210"/>
      <w:bookmarkStart w:id="2181" w:name="_Toc120025365"/>
      <w:bookmarkStart w:id="2182" w:name="_Toc120091443"/>
      <w:bookmarkStart w:id="2183" w:name="_Toc136356689"/>
      <w:bookmarkStart w:id="2184" w:name="_Toc136606275"/>
      <w:r>
        <w:t>5.19.2</w:t>
      </w:r>
      <w:r>
        <w:tab/>
        <w:t>Pre-conditions</w:t>
      </w:r>
      <w:bookmarkEnd w:id="2178"/>
      <w:bookmarkEnd w:id="2179"/>
      <w:bookmarkEnd w:id="2180"/>
      <w:bookmarkEnd w:id="2181"/>
      <w:bookmarkEnd w:id="2182"/>
      <w:bookmarkEnd w:id="2183"/>
      <w:bookmarkEnd w:id="2184"/>
    </w:p>
    <w:p w14:paraId="21AE5A37" w14:textId="77777777" w:rsidR="007D166E" w:rsidRDefault="007D166E" w:rsidP="007D166E">
      <w:r>
        <w:t>The following pre-conditions and assumptions apply to this use case:</w:t>
      </w:r>
    </w:p>
    <w:p w14:paraId="38C7C733" w14:textId="3DB0C7B0" w:rsidR="007D166E" w:rsidRPr="007D166E" w:rsidRDefault="007D166E" w:rsidP="007D166E">
      <w:pPr>
        <w:pStyle w:val="B1"/>
      </w:pPr>
      <w:r>
        <w:t>1.</w:t>
      </w:r>
      <w:r>
        <w:tab/>
      </w:r>
      <w:r w:rsidRPr="007D166E">
        <w:t>Jenna is developing an application that uses potentially personally identifiable information.</w:t>
      </w:r>
    </w:p>
    <w:p w14:paraId="6331B37C" w14:textId="421B2827" w:rsidR="007D166E" w:rsidRPr="007D166E" w:rsidRDefault="007D166E" w:rsidP="007D166E">
      <w:pPr>
        <w:pStyle w:val="B1"/>
      </w:pPr>
      <w:r>
        <w:t>2.</w:t>
      </w:r>
      <w:r>
        <w:tab/>
      </w:r>
      <w:r w:rsidRPr="007D166E">
        <w:t xml:space="preserve">Jenna is aware of the existence and relevance of tuneable network characteristics to improve or augment an immersive experience, e.g., sufficient tools exist to modify characteristics like streaming bitrate in immersive contexts. </w:t>
      </w:r>
    </w:p>
    <w:p w14:paraId="04BF9296" w14:textId="0CB4285E" w:rsidR="007D166E" w:rsidRPr="007D166E" w:rsidRDefault="007D166E" w:rsidP="007D166E">
      <w:pPr>
        <w:pStyle w:val="B1"/>
      </w:pPr>
      <w:r>
        <w:t>3.</w:t>
      </w:r>
      <w:r>
        <w:tab/>
      </w:r>
      <w:r w:rsidRPr="007D166E">
        <w:t>Jenna has access to exposed APIs allowing her to deploy these features in relevant experiences for immersive interaction.</w:t>
      </w:r>
    </w:p>
    <w:p w14:paraId="4467459B" w14:textId="39E99F5E" w:rsidR="007D166E" w:rsidRDefault="007D166E" w:rsidP="007D166E">
      <w:pPr>
        <w:pStyle w:val="Heading3"/>
      </w:pPr>
      <w:bookmarkStart w:id="2185" w:name="_Toc114573766"/>
      <w:bookmarkStart w:id="2186" w:name="_Toc120013093"/>
      <w:bookmarkStart w:id="2187" w:name="_Toc120025211"/>
      <w:bookmarkStart w:id="2188" w:name="_Toc120025366"/>
      <w:bookmarkStart w:id="2189" w:name="_Toc120091444"/>
      <w:bookmarkStart w:id="2190" w:name="_Toc136356690"/>
      <w:bookmarkStart w:id="2191" w:name="_Toc136606276"/>
      <w:r>
        <w:t>5.19.3</w:t>
      </w:r>
      <w:r>
        <w:tab/>
        <w:t>Service Flows</w:t>
      </w:r>
      <w:bookmarkEnd w:id="2185"/>
      <w:bookmarkEnd w:id="2186"/>
      <w:bookmarkEnd w:id="2187"/>
      <w:bookmarkEnd w:id="2188"/>
      <w:bookmarkEnd w:id="2189"/>
      <w:bookmarkEnd w:id="2190"/>
      <w:bookmarkEnd w:id="2191"/>
    </w:p>
    <w:p w14:paraId="48E61F3A" w14:textId="13156958" w:rsidR="007D166E" w:rsidRPr="007D166E" w:rsidRDefault="007D166E" w:rsidP="007D166E">
      <w:pPr>
        <w:pStyle w:val="B1"/>
      </w:pPr>
      <w:r>
        <w:t>1.</w:t>
      </w:r>
      <w:r>
        <w:tab/>
      </w:r>
      <w:r w:rsidRPr="007D166E">
        <w:t xml:space="preserve">Jenna develops an application that uses sensitive data, e.g., an application that uses the real-time location and/or environmental features of users’ appearance and surroundings to generate a personal </w:t>
      </w:r>
      <w:r w:rsidR="00C87C00">
        <w:t xml:space="preserve">digital representation (e.g. </w:t>
      </w:r>
      <w:r w:rsidRPr="007D166E">
        <w:t>avatar</w:t>
      </w:r>
      <w:r w:rsidR="00C87C00">
        <w:t>)</w:t>
      </w:r>
      <w:r w:rsidRPr="007D166E">
        <w:t xml:space="preserve"> in a </w:t>
      </w:r>
      <w:r w:rsidR="00C87C00">
        <w:t>mobile metaverse service</w:t>
      </w:r>
      <w:r w:rsidR="00C87C00" w:rsidRPr="007D166E">
        <w:t xml:space="preserve"> </w:t>
      </w:r>
      <w:r w:rsidRPr="007D166E">
        <w:t>activity.</w:t>
      </w:r>
    </w:p>
    <w:p w14:paraId="3F48DEB2" w14:textId="3777139C" w:rsidR="007D166E" w:rsidRPr="007D166E" w:rsidRDefault="007D166E" w:rsidP="007D166E">
      <w:pPr>
        <w:pStyle w:val="B1"/>
      </w:pPr>
      <w:r>
        <w:t>2.</w:t>
      </w:r>
      <w:r>
        <w:tab/>
      </w:r>
      <w:r w:rsidRPr="007D166E">
        <w:t>Jenna uses an API exposing tuneable network characteristics to carry out some function,</w:t>
      </w:r>
      <w:r w:rsidRPr="007D166E" w:rsidDel="00335575">
        <w:t xml:space="preserve"> </w:t>
      </w:r>
      <w:r w:rsidRPr="007D166E">
        <w:t xml:space="preserve">e.g., dynamically adjust the streaming resolution of generated </w:t>
      </w:r>
      <w:r w:rsidR="00C87C00">
        <w:t xml:space="preserve">mobile metaverse media (e.g. </w:t>
      </w:r>
      <w:r w:rsidRPr="007D166E">
        <w:t>avatar/hologram,</w:t>
      </w:r>
      <w:r w:rsidR="00C87C00">
        <w:t>)</w:t>
      </w:r>
      <w:r w:rsidRPr="007D166E">
        <w:t xml:space="preserve"> or the streaming bitrate of the </w:t>
      </w:r>
      <w:r w:rsidR="00C87C00">
        <w:t xml:space="preserve">mobile metaverse media (e.g. </w:t>
      </w:r>
      <w:r w:rsidRPr="007D166E">
        <w:t>avatar</w:t>
      </w:r>
      <w:r w:rsidR="00C87C00">
        <w:t>)</w:t>
      </w:r>
      <w:r w:rsidRPr="007D166E">
        <w:t xml:space="preserve"> in motion, based on higher-level network characteristics accessible in real time through the API.</w:t>
      </w:r>
    </w:p>
    <w:p w14:paraId="69941858" w14:textId="7F063842" w:rsidR="007D166E" w:rsidRPr="001902F2" w:rsidRDefault="007D166E" w:rsidP="007D166E">
      <w:pPr>
        <w:pStyle w:val="B1"/>
      </w:pPr>
      <w:r>
        <w:t>3.</w:t>
      </w:r>
      <w:r>
        <w:tab/>
      </w:r>
      <w:r w:rsidRPr="007D166E">
        <w:t>Jenna develops an application that sends user information through the application to the network provider. Jenna does so in a way that is compliant with existing privacy transmission, sto</w:t>
      </w:r>
      <w:r w:rsidRPr="001902F2">
        <w:t>rage, and processing standards.</w:t>
      </w:r>
      <w:r w:rsidR="00C87C00">
        <w:t xml:space="preserve"> </w:t>
      </w:r>
      <w:r w:rsidRPr="001902F2">
        <w:t>This means that Jenna’s application considers relevant privacy-preserving features such as informed consent to process, transmit, store, and appropriately delete any personally identifiable information collected and ingested during the flow.</w:t>
      </w:r>
    </w:p>
    <w:p w14:paraId="7176E552" w14:textId="0768E3DD" w:rsidR="007D166E" w:rsidRPr="007D166E" w:rsidRDefault="007D166E" w:rsidP="007D166E">
      <w:pPr>
        <w:pStyle w:val="B1"/>
      </w:pPr>
      <w:r>
        <w:t>4.</w:t>
      </w:r>
      <w:r>
        <w:tab/>
      </w:r>
      <w:r w:rsidRPr="007D166E">
        <w:t xml:space="preserve">The application uses this information to optimize a network-level feature such as streaming bitrate corresponding to a tuneable knob through the API. The network provider also considers relevant privacy-preserving features ingested as part of the data exchanged during this process. </w:t>
      </w:r>
    </w:p>
    <w:p w14:paraId="79487691" w14:textId="7D108008" w:rsidR="007D166E" w:rsidRPr="001902F2" w:rsidRDefault="007D166E" w:rsidP="007D166E">
      <w:pPr>
        <w:pStyle w:val="B1"/>
      </w:pPr>
      <w:r>
        <w:t>5.</w:t>
      </w:r>
      <w:r>
        <w:tab/>
      </w:r>
      <w:r w:rsidRPr="007D166E">
        <w:t>When ingesting potential personally identifiable information at the network and/or application level, application provider, user, and network provider receive transparent, verifiable guarantees that data has bee</w:t>
      </w:r>
      <w:r w:rsidRPr="001902F2">
        <w:t>n processed, stored, and transited in compliance with existing regulations within the user’s jurisdiction</w:t>
      </w:r>
    </w:p>
    <w:p w14:paraId="6BF99B93" w14:textId="2F2D1D82" w:rsidR="007D166E" w:rsidRDefault="007D166E" w:rsidP="007D166E">
      <w:pPr>
        <w:pStyle w:val="Heading3"/>
      </w:pPr>
      <w:bookmarkStart w:id="2192" w:name="_Toc114573767"/>
      <w:bookmarkStart w:id="2193" w:name="_Toc120013094"/>
      <w:bookmarkStart w:id="2194" w:name="_Toc120025212"/>
      <w:bookmarkStart w:id="2195" w:name="_Toc120025367"/>
      <w:bookmarkStart w:id="2196" w:name="_Toc120091445"/>
      <w:bookmarkStart w:id="2197" w:name="_Toc136356691"/>
      <w:bookmarkStart w:id="2198" w:name="_Toc136606277"/>
      <w:r>
        <w:t>5.19.4</w:t>
      </w:r>
      <w:r>
        <w:tab/>
        <w:t>Post-conditions</w:t>
      </w:r>
      <w:bookmarkEnd w:id="2192"/>
      <w:bookmarkEnd w:id="2193"/>
      <w:bookmarkEnd w:id="2194"/>
      <w:bookmarkEnd w:id="2195"/>
      <w:bookmarkEnd w:id="2196"/>
      <w:bookmarkEnd w:id="2197"/>
      <w:bookmarkEnd w:id="2198"/>
    </w:p>
    <w:p w14:paraId="61D23CD4" w14:textId="20EFC3F2" w:rsidR="007D166E" w:rsidRPr="007D166E" w:rsidRDefault="007D166E" w:rsidP="007D166E">
      <w:pPr>
        <w:pStyle w:val="B1"/>
      </w:pPr>
      <w:r>
        <w:t>1.</w:t>
      </w:r>
      <w:r>
        <w:tab/>
      </w:r>
      <w:r w:rsidRPr="007D166E">
        <w:t xml:space="preserve">Jenna’s </w:t>
      </w:r>
      <w:r w:rsidR="00C87C00">
        <w:t xml:space="preserve">digital representations (e.g. </w:t>
      </w:r>
      <w:r w:rsidRPr="007D166E">
        <w:t>avatars</w:t>
      </w:r>
      <w:r w:rsidR="00C87C00">
        <w:t>) and other personally identifiable information</w:t>
      </w:r>
      <w:r w:rsidRPr="007D166E">
        <w:t xml:space="preserve"> generated through her application are able to safely exchange information through network exposure APIs without compromising the privacy of users or the network. </w:t>
      </w:r>
    </w:p>
    <w:p w14:paraId="5974768B" w14:textId="3E0F82CC" w:rsidR="007D166E" w:rsidRPr="007D166E" w:rsidRDefault="007D166E" w:rsidP="007D166E">
      <w:pPr>
        <w:pStyle w:val="B1"/>
      </w:pPr>
      <w:r>
        <w:t>2.</w:t>
      </w:r>
      <w:r>
        <w:tab/>
      </w:r>
      <w:r w:rsidRPr="007D166E">
        <w:t>Network providers remain compliant with existing privacy regulations and best practices.</w:t>
      </w:r>
    </w:p>
    <w:p w14:paraId="63F4910E" w14:textId="04B94B1C" w:rsidR="007D166E" w:rsidRDefault="007D166E" w:rsidP="007D166E">
      <w:pPr>
        <w:pStyle w:val="Heading3"/>
      </w:pPr>
      <w:bookmarkStart w:id="2199" w:name="_Toc114573768"/>
      <w:bookmarkStart w:id="2200" w:name="_Toc120013095"/>
      <w:bookmarkStart w:id="2201" w:name="_Toc120025213"/>
      <w:bookmarkStart w:id="2202" w:name="_Toc120025368"/>
      <w:bookmarkStart w:id="2203" w:name="_Toc120091446"/>
      <w:bookmarkStart w:id="2204" w:name="_Toc136356692"/>
      <w:bookmarkStart w:id="2205" w:name="_Toc136606278"/>
      <w:r>
        <w:lastRenderedPageBreak/>
        <w:t>5.19.5</w:t>
      </w:r>
      <w:r>
        <w:tab/>
        <w:t>Existing feature partly or fully covering use case functionality</w:t>
      </w:r>
      <w:bookmarkEnd w:id="2199"/>
      <w:bookmarkEnd w:id="2200"/>
      <w:bookmarkEnd w:id="2201"/>
      <w:bookmarkEnd w:id="2202"/>
      <w:bookmarkEnd w:id="2203"/>
      <w:bookmarkEnd w:id="2204"/>
      <w:bookmarkEnd w:id="2205"/>
    </w:p>
    <w:p w14:paraId="386DA8C4" w14:textId="77777777" w:rsidR="007D166E" w:rsidRPr="00F5201E" w:rsidRDefault="007D166E" w:rsidP="007D166E">
      <w:bookmarkStart w:id="2206" w:name="_Toc114573769"/>
      <w:r>
        <w:t>Not applicable.</w:t>
      </w:r>
    </w:p>
    <w:p w14:paraId="4C6F1649" w14:textId="77777777" w:rsidR="00847881" w:rsidRDefault="00847881" w:rsidP="00847881">
      <w:pPr>
        <w:pStyle w:val="Heading3"/>
      </w:pPr>
      <w:bookmarkStart w:id="2207" w:name="_Toc136356693"/>
      <w:bookmarkStart w:id="2208" w:name="_Hlk125026443"/>
      <w:bookmarkStart w:id="2209" w:name="_Toc136606279"/>
      <w:bookmarkEnd w:id="2206"/>
      <w:r>
        <w:t>5.19.6</w:t>
      </w:r>
      <w:r>
        <w:tab/>
        <w:t>Potential New Requirements needed to support the use case</w:t>
      </w:r>
      <w:bookmarkEnd w:id="2207"/>
      <w:bookmarkEnd w:id="2209"/>
    </w:p>
    <w:p w14:paraId="6BA43DEB" w14:textId="6E381BD0" w:rsidR="00847881" w:rsidRDefault="00847881" w:rsidP="00847881">
      <w:pPr>
        <w:spacing w:after="0"/>
        <w:textAlignment w:val="center"/>
        <w:rPr>
          <w:lang w:val="en-US"/>
        </w:rPr>
      </w:pPr>
      <w:r w:rsidRPr="0067371B">
        <w:t>[5.1</w:t>
      </w:r>
      <w:r>
        <w:t>9</w:t>
      </w:r>
      <w:r w:rsidRPr="0067371B">
        <w:t>.6-</w:t>
      </w:r>
      <w:r>
        <w:t>1</w:t>
      </w:r>
      <w:r w:rsidRPr="0067371B">
        <w:t xml:space="preserve">] </w:t>
      </w:r>
      <w:r>
        <w:rPr>
          <w:lang w:val="en-US"/>
        </w:rPr>
        <w:t xml:space="preserve">Subject to national/regional regulations, and user consent, the 5G System shall be able to process and expose information from UEs related to user’s location, user’s body, and </w:t>
      </w:r>
      <w:r w:rsidRPr="008E51E0">
        <w:rPr>
          <w:lang w:val="en-US"/>
        </w:rPr>
        <w:t>user’s environment, e.g., user’s home, user’s immediate vicinity</w:t>
      </w:r>
      <w:r>
        <w:rPr>
          <w:lang w:val="en-US"/>
        </w:rPr>
        <w:t>.</w:t>
      </w:r>
      <w:r w:rsidRPr="714C0E4E">
        <w:rPr>
          <w:lang w:val="en-US"/>
        </w:rPr>
        <w:t xml:space="preserve"> </w:t>
      </w:r>
    </w:p>
    <w:p w14:paraId="16E854BD" w14:textId="77777777" w:rsidR="00847881" w:rsidRDefault="00847881" w:rsidP="00847881">
      <w:pPr>
        <w:pStyle w:val="NO"/>
        <w:overflowPunct w:val="0"/>
        <w:autoSpaceDE w:val="0"/>
        <w:autoSpaceDN w:val="0"/>
        <w:adjustRightInd w:val="0"/>
        <w:textAlignment w:val="baseline"/>
        <w:rPr>
          <w:lang w:val="en-US"/>
        </w:rPr>
      </w:pPr>
      <w:r w:rsidRPr="0086015F">
        <w:rPr>
          <w:lang w:val="en-US"/>
        </w:rPr>
        <w:t>NOTE:</w:t>
      </w:r>
      <w:r>
        <w:rPr>
          <w:lang w:val="en-US"/>
        </w:rPr>
        <w:tab/>
        <w:t>This requirement does not affect the ability of regulatory services, e.g., legal intercept service, to access such information without consent of the user.</w:t>
      </w:r>
    </w:p>
    <w:p w14:paraId="752822D5" w14:textId="05529874" w:rsidR="00C87C00" w:rsidRDefault="00C87C00" w:rsidP="00C87C00">
      <w:pPr>
        <w:pStyle w:val="Heading2"/>
      </w:pPr>
      <w:bookmarkStart w:id="2210" w:name="_Toc136356694"/>
      <w:bookmarkStart w:id="2211" w:name="_Toc136606280"/>
      <w:bookmarkEnd w:id="2208"/>
      <w:r>
        <w:t>5.20</w:t>
      </w:r>
      <w:r>
        <w:tab/>
        <w:t>Immersive Tele-Operated Driving in Hazardous Environment</w:t>
      </w:r>
      <w:bookmarkEnd w:id="2210"/>
      <w:bookmarkEnd w:id="2211"/>
    </w:p>
    <w:p w14:paraId="1FCD327A" w14:textId="1649B471" w:rsidR="00C87C00" w:rsidRDefault="00C87C00" w:rsidP="00C87C00">
      <w:pPr>
        <w:pStyle w:val="Heading3"/>
      </w:pPr>
      <w:bookmarkStart w:id="2212" w:name="_Toc136356695"/>
      <w:bookmarkStart w:id="2213" w:name="_Toc136606281"/>
      <w:r>
        <w:t>5.20.1</w:t>
      </w:r>
      <w:r>
        <w:tab/>
        <w:t>Description</w:t>
      </w:r>
      <w:bookmarkEnd w:id="2212"/>
      <w:bookmarkEnd w:id="2213"/>
    </w:p>
    <w:p w14:paraId="1E1637C8" w14:textId="77777777" w:rsidR="00C87C00" w:rsidRDefault="00C87C00" w:rsidP="00C87C00">
      <w:pPr>
        <w:jc w:val="both"/>
      </w:pPr>
      <w:r>
        <w:t>Operating vehicles, lifting devices, or machines in an industrial environment is hazardous when achieved manually and locally by a human. Depending on the environment, operators are exposed to dangerous material, toxic fumes, extreme temperatures, landslide risks, radioactivity, etc.</w:t>
      </w:r>
    </w:p>
    <w:p w14:paraId="5566B5BE" w14:textId="77777777" w:rsidR="00C87C00" w:rsidRDefault="00C87C00" w:rsidP="00C87C00">
      <w:pPr>
        <w:jc w:val="both"/>
      </w:pPr>
      <w:r>
        <w:t>AGVs already exist, although it is expected that human operators can take remote control to remotely operate such moving vehicles.</w:t>
      </w:r>
    </w:p>
    <w:p w14:paraId="60571BCE" w14:textId="77777777" w:rsidR="00C87C00" w:rsidRDefault="00C87C00" w:rsidP="00C87C00">
      <w:pPr>
        <w:jc w:val="both"/>
      </w:pPr>
      <w:r>
        <w:t>In this use case, it is proposed to leverage 5G to provide an end-to-end system in which a remote user controls a moving device (vehicle, lifting device, robot, etc.) with an immersive cockpit displayed on a virtual reality head-mounted display and haptic gloves for control. Furthermore, the cockpit is complemented with information from the digital twin of the place in where the user operates (e.g., sensors in a factory, type of material around, other moving vehicles or persons).</w:t>
      </w:r>
    </w:p>
    <w:p w14:paraId="08D28941" w14:textId="77777777" w:rsidR="00C87C00" w:rsidRDefault="00C87C00" w:rsidP="00C87C00">
      <w:pPr>
        <w:jc w:val="both"/>
      </w:pPr>
      <w:r>
        <w:t>The use case improves user safety and makes the operations even more accurate by merging additional information from a digital twin.</w:t>
      </w:r>
    </w:p>
    <w:p w14:paraId="0FE826CF" w14:textId="3EC4D105" w:rsidR="00C87C00" w:rsidRDefault="00C87C00" w:rsidP="00C87C00">
      <w:pPr>
        <w:pStyle w:val="Heading3"/>
      </w:pPr>
      <w:bookmarkStart w:id="2214" w:name="_Toc136356696"/>
      <w:bookmarkStart w:id="2215" w:name="_Toc136606282"/>
      <w:r>
        <w:t>5.20.2</w:t>
      </w:r>
      <w:r>
        <w:tab/>
        <w:t>Pre-conditions</w:t>
      </w:r>
      <w:bookmarkEnd w:id="2214"/>
      <w:bookmarkEnd w:id="2215"/>
    </w:p>
    <w:p w14:paraId="58257C69" w14:textId="77777777" w:rsidR="00C87C00" w:rsidRDefault="00C87C00" w:rsidP="00C87C00">
      <w:pPr>
        <w:jc w:val="both"/>
      </w:pPr>
      <w:r>
        <w:t xml:space="preserve">Bob works in a seaport; he operates a lifting device. The place in which he is operating is surrounded by cranes, machines, containers, pipes, and barrels containing hazardous substances. </w:t>
      </w:r>
    </w:p>
    <w:p w14:paraId="31229E3D" w14:textId="77777777" w:rsidR="00C87C00" w:rsidRDefault="00C87C00" w:rsidP="00C87C00">
      <w:pPr>
        <w:jc w:val="both"/>
      </w:pPr>
      <w:r>
        <w:t xml:space="preserve">A new mobile metaverse service is available: instead of locally controlling the device, Bob is installed in a safe remote location from which he is working. The surrounding information is available through a digital twin of the seaport and can come from various sources (IoT sensors, CCTV cameras, connected machines, and other vehicles). </w:t>
      </w:r>
    </w:p>
    <w:p w14:paraId="181D58B0" w14:textId="77777777" w:rsidR="00C87C00" w:rsidRDefault="00C87C00" w:rsidP="00C87C00">
      <w:pPr>
        <w:jc w:val="both"/>
      </w:pPr>
      <w:r>
        <w:t>In order to maximize Bob’s efficiency, the metaverse service experience delivered by the system is real-time with non-noticeable latency. This use case includes both location related and location agnostic service experience examples.</w:t>
      </w:r>
    </w:p>
    <w:p w14:paraId="38E01933" w14:textId="77777777" w:rsidR="00C87C00" w:rsidRDefault="00C87C00" w:rsidP="00C87C00">
      <w:pPr>
        <w:pStyle w:val="B1"/>
        <w:ind w:left="0" w:firstLine="0"/>
      </w:pPr>
      <w:r>
        <w:t>The mobile metaverse service Bob uses for teleoperation is running on a mobile metaverse server. In addition, Bob is equipped with a head-mounted display and haptic gloves to remotely control the vehicle.</w:t>
      </w:r>
    </w:p>
    <w:p w14:paraId="08339B63" w14:textId="31CC930E" w:rsidR="00C87C00" w:rsidRDefault="00C87C00" w:rsidP="00C87C00">
      <w:pPr>
        <w:pStyle w:val="Heading3"/>
      </w:pPr>
      <w:bookmarkStart w:id="2216" w:name="_Toc136356697"/>
      <w:bookmarkStart w:id="2217" w:name="_Toc136606283"/>
      <w:r>
        <w:t>5.20.3</w:t>
      </w:r>
      <w:r>
        <w:tab/>
        <w:t>Service Flows</w:t>
      </w:r>
      <w:bookmarkEnd w:id="2216"/>
      <w:bookmarkEnd w:id="2217"/>
    </w:p>
    <w:p w14:paraId="3EDCE0FC" w14:textId="6CF1539B" w:rsidR="00C87C00" w:rsidRPr="00066483" w:rsidRDefault="00066483" w:rsidP="00066483">
      <w:pPr>
        <w:pStyle w:val="B1"/>
      </w:pPr>
      <w:r>
        <w:t>1.</w:t>
      </w:r>
      <w:r>
        <w:tab/>
      </w:r>
      <w:r w:rsidR="00C87C00" w:rsidRPr="00066483">
        <w:t>This morning, Bob stayed home as his boss informed him about a potential hazard at the factory that was identified through some sensor on a pipe. Unfortunately, the exact nature and location of the hazard on the pipe are not known. So, Bob decides to remotely inspect the factory before his boss and local public authorities arrive to check.</w:t>
      </w:r>
    </w:p>
    <w:p w14:paraId="3AAFE9FB" w14:textId="3FBD2267" w:rsidR="00C87C00" w:rsidRPr="00066483" w:rsidRDefault="00066483" w:rsidP="00066483">
      <w:pPr>
        <w:pStyle w:val="B1"/>
      </w:pPr>
      <w:r>
        <w:t>2.</w:t>
      </w:r>
      <w:r>
        <w:tab/>
      </w:r>
      <w:r w:rsidR="00C87C00" w:rsidRPr="00066483">
        <w:t>He puts on his head-mounted display on which a cockpit environment is displayed from the mobile metaverse server: a virtual control panel appears in front of him. He can see his hands and the control panel in the cockpit. Bob’s application is connected to the mobile metaverse server which enables him to use the service.</w:t>
      </w:r>
    </w:p>
    <w:p w14:paraId="09B01223" w14:textId="29298944" w:rsidR="00C87C00" w:rsidRPr="00066483" w:rsidRDefault="00066483" w:rsidP="00066483">
      <w:pPr>
        <w:pStyle w:val="B1"/>
      </w:pPr>
      <w:r>
        <w:lastRenderedPageBreak/>
        <w:t>3.</w:t>
      </w:r>
      <w:r>
        <w:tab/>
      </w:r>
      <w:r w:rsidR="00C87C00" w:rsidRPr="00066483">
        <w:t>Bob can tell the mobile metaverse server to configure which surrounding information from the digital twin he wants to monitor. He decides to focus on the 3D representation of the pipe and get real-time sensor information from it, as well as live data from the ambient temperature and gas sensors. The mobile metaverse media displays additional predicted data that temperature is growing, gas concentration is increasing, and that there is a high risk of explosion in less than 10min if this continues. This surrounding information is integrated with other display elements in the cockpit, but he can anchor it in his FOV.</w:t>
      </w:r>
    </w:p>
    <w:p w14:paraId="42B474EC" w14:textId="60670EBB" w:rsidR="00C87C00" w:rsidRPr="00066483" w:rsidRDefault="00066483" w:rsidP="00066483">
      <w:pPr>
        <w:pStyle w:val="B1"/>
      </w:pPr>
      <w:r>
        <w:t>4.</w:t>
      </w:r>
      <w:r>
        <w:tab/>
      </w:r>
      <w:r w:rsidR="00C87C00" w:rsidRPr="00066483">
        <w:t>While driving along the seaport by remotely controlling the lifting device via its digital twin in the metaverse server, Bob can also see the (hidden) content of other pipes.</w:t>
      </w:r>
    </w:p>
    <w:p w14:paraId="1FF66205" w14:textId="643595BC" w:rsidR="00C87C00" w:rsidRDefault="00C87C00" w:rsidP="00C87C00">
      <w:pPr>
        <w:pStyle w:val="Heading3"/>
      </w:pPr>
      <w:bookmarkStart w:id="2218" w:name="_Toc136356698"/>
      <w:bookmarkStart w:id="2219" w:name="_Toc136606284"/>
      <w:r>
        <w:t>5.20.4</w:t>
      </w:r>
      <w:r>
        <w:tab/>
        <w:t>Post-conditions</w:t>
      </w:r>
      <w:bookmarkEnd w:id="2218"/>
      <w:bookmarkEnd w:id="2219"/>
    </w:p>
    <w:p w14:paraId="4A1B1CF4" w14:textId="77777777" w:rsidR="00C87C00" w:rsidRPr="008D54C4" w:rsidRDefault="00C87C00" w:rsidP="00C87C00">
      <w:pPr>
        <w:jc w:val="both"/>
      </w:pPr>
      <w:r>
        <w:t>Thanks to the 5G mobile metaverse “Tele-operated Driving” service, Bob has been able to drive the vehicle remotely in a reactive way avoiding dangers and finding the leak with the help of the information provided via the digital twins.</w:t>
      </w:r>
    </w:p>
    <w:p w14:paraId="0D328CE4" w14:textId="3EB6CE18" w:rsidR="00C87C00" w:rsidRDefault="00C87C00" w:rsidP="00C87C00">
      <w:pPr>
        <w:pStyle w:val="Heading3"/>
      </w:pPr>
      <w:bookmarkStart w:id="2220" w:name="_Toc136356699"/>
      <w:bookmarkStart w:id="2221" w:name="_Toc136606285"/>
      <w:r>
        <w:t>5.20.5</w:t>
      </w:r>
      <w:r>
        <w:tab/>
        <w:t>Existing feature partly or fully covering use case functionality</w:t>
      </w:r>
      <w:bookmarkEnd w:id="2220"/>
      <w:bookmarkEnd w:id="2221"/>
    </w:p>
    <w:p w14:paraId="6753CEE8" w14:textId="77777777" w:rsidR="00C87C00" w:rsidRDefault="00C87C00" w:rsidP="00C87C00">
      <w:r>
        <w:t>The use case related to traffic flow simulation in clause 5.2 already provides requirements and KPIs related to the operation of a moving UE, similar to an AGV. However, that use case does not envision the use of remote control, e.g., using haptic devices and HMD, which trigger new requirements.</w:t>
      </w:r>
    </w:p>
    <w:p w14:paraId="15359072" w14:textId="77777777" w:rsidR="00C87C00" w:rsidRPr="00F5201E" w:rsidRDefault="00C87C00" w:rsidP="00C87C00">
      <w:r>
        <w:t>The use case related to critical healthcare services in clause 5.10 captures the usage of HMD and haptic devices with related requirements and KPIs, which can be generalized to industrial operations. However, this use case does not consider time-critical decisions based on surrounding moving objects in an open area. Neither it relies on real-time digital twin updates to track the characteristics of the environment (e.g., information about pipe content, etc.)</w:t>
      </w:r>
    </w:p>
    <w:p w14:paraId="42F32A0C" w14:textId="134CABBE" w:rsidR="00C87C00" w:rsidRDefault="00C87C00" w:rsidP="00C87C00">
      <w:pPr>
        <w:pStyle w:val="Heading3"/>
      </w:pPr>
      <w:bookmarkStart w:id="2222" w:name="_Toc136356700"/>
      <w:bookmarkStart w:id="2223" w:name="_Toc136606286"/>
      <w:r>
        <w:t>5.20.6</w:t>
      </w:r>
      <w:r>
        <w:tab/>
        <w:t>Potential New Requirements needed to support the use case</w:t>
      </w:r>
      <w:bookmarkEnd w:id="2222"/>
      <w:bookmarkEnd w:id="2223"/>
    </w:p>
    <w:p w14:paraId="05A0F6E3" w14:textId="7D93AA53" w:rsidR="00C87C00" w:rsidRDefault="00C87C00" w:rsidP="00C87C00">
      <w:pPr>
        <w:rPr>
          <w:lang w:val="en-US"/>
        </w:rPr>
      </w:pPr>
      <w:r w:rsidRPr="00E2740F">
        <w:t xml:space="preserve">[PR </w:t>
      </w:r>
      <w:r w:rsidRPr="00CC11DC">
        <w:t>5.</w:t>
      </w:r>
      <w:r>
        <w:t>20</w:t>
      </w:r>
      <w:r w:rsidRPr="005E3FC8">
        <w:t xml:space="preserve">.6-1] </w:t>
      </w:r>
      <w:r w:rsidRPr="00E2740F">
        <w:rPr>
          <w:lang w:val="en-US"/>
        </w:rPr>
        <w:t>The</w:t>
      </w:r>
      <w:r w:rsidRPr="79C29F7A">
        <w:rPr>
          <w:lang w:val="en-US"/>
        </w:rPr>
        <w:t xml:space="preserve"> 5G system shall be able to provide</w:t>
      </w:r>
      <w:r>
        <w:rPr>
          <w:lang w:val="en-US"/>
        </w:rPr>
        <w:t xml:space="preserve"> a</w:t>
      </w:r>
      <w:r w:rsidRPr="79C29F7A">
        <w:rPr>
          <w:lang w:val="en-US"/>
        </w:rPr>
        <w:t xml:space="preserve"> means to </w:t>
      </w:r>
      <w:r>
        <w:rPr>
          <w:lang w:val="en-US"/>
        </w:rPr>
        <w:t xml:space="preserve">associate </w:t>
      </w:r>
      <w:r w:rsidRPr="79C29F7A">
        <w:rPr>
          <w:lang w:val="en-US"/>
        </w:rPr>
        <w:t>data</w:t>
      </w:r>
      <w:r>
        <w:rPr>
          <w:lang w:val="en-US"/>
        </w:rPr>
        <w:t xml:space="preserve"> flows</w:t>
      </w:r>
      <w:r w:rsidRPr="79C29F7A">
        <w:rPr>
          <w:lang w:val="en-US"/>
        </w:rPr>
        <w:t xml:space="preserve"> </w:t>
      </w:r>
      <w:r>
        <w:rPr>
          <w:lang w:val="en-US"/>
        </w:rPr>
        <w:t>related to one or multiple UEs with a single</w:t>
      </w:r>
      <w:r w:rsidRPr="79C29F7A">
        <w:rPr>
          <w:lang w:val="en-US"/>
        </w:rPr>
        <w:t xml:space="preserve"> digital twin </w:t>
      </w:r>
      <w:r>
        <w:rPr>
          <w:lang w:val="en-US"/>
        </w:rPr>
        <w:t>maintained by</w:t>
      </w:r>
      <w:r w:rsidRPr="79C29F7A">
        <w:rPr>
          <w:lang w:val="en-US"/>
        </w:rPr>
        <w:t xml:space="preserve"> the </w:t>
      </w:r>
      <w:r>
        <w:rPr>
          <w:lang w:val="en-US"/>
        </w:rPr>
        <w:t xml:space="preserve">mobile </w:t>
      </w:r>
      <w:r w:rsidRPr="79C29F7A">
        <w:rPr>
          <w:lang w:val="en-US"/>
        </w:rPr>
        <w:t>metaverse service.</w:t>
      </w:r>
    </w:p>
    <w:p w14:paraId="0B2C24DB" w14:textId="0D6A1F3C" w:rsidR="00C87C00" w:rsidRDefault="00C87C00" w:rsidP="00C87C00">
      <w:pPr>
        <w:rPr>
          <w:lang w:val="en-US"/>
        </w:rPr>
      </w:pPr>
      <w:r w:rsidRPr="00E2740F">
        <w:t xml:space="preserve">[PR </w:t>
      </w:r>
      <w:r>
        <w:t>5.20</w:t>
      </w:r>
      <w:r w:rsidRPr="005E3FC8">
        <w:t>.6-</w:t>
      </w:r>
      <w:r>
        <w:t>2</w:t>
      </w:r>
      <w:r w:rsidRPr="005E3FC8">
        <w:t xml:space="preserve">] </w:t>
      </w:r>
      <w:r w:rsidRPr="00E2740F">
        <w:rPr>
          <w:lang w:val="en-US"/>
        </w:rPr>
        <w:t>The</w:t>
      </w:r>
      <w:r w:rsidRPr="79C29F7A">
        <w:rPr>
          <w:lang w:val="en-US"/>
        </w:rPr>
        <w:t xml:space="preserve"> 5G system shall be able to provide </w:t>
      </w:r>
      <w:r>
        <w:rPr>
          <w:lang w:val="en-US"/>
        </w:rPr>
        <w:t>a</w:t>
      </w:r>
      <w:r w:rsidRPr="79C29F7A">
        <w:rPr>
          <w:lang w:val="en-US"/>
        </w:rPr>
        <w:t xml:space="preserve"> means t</w:t>
      </w:r>
      <w:r>
        <w:rPr>
          <w:lang w:val="en-US"/>
        </w:rPr>
        <w:t xml:space="preserve">o support </w:t>
      </w:r>
      <w:r w:rsidRPr="79C29F7A">
        <w:rPr>
          <w:lang w:val="en-US"/>
        </w:rPr>
        <w:t>data</w:t>
      </w:r>
      <w:r>
        <w:rPr>
          <w:lang w:val="en-US"/>
        </w:rPr>
        <w:t xml:space="preserve"> flows</w:t>
      </w:r>
      <w:r w:rsidRPr="79C29F7A">
        <w:rPr>
          <w:lang w:val="en-US"/>
        </w:rPr>
        <w:t xml:space="preserve"> </w:t>
      </w:r>
      <w:r>
        <w:rPr>
          <w:lang w:val="en-US"/>
        </w:rPr>
        <w:t>from one or multiple UEs to update a</w:t>
      </w:r>
      <w:r w:rsidRPr="79C29F7A">
        <w:rPr>
          <w:lang w:val="en-US"/>
        </w:rPr>
        <w:t xml:space="preserve"> digital twin </w:t>
      </w:r>
      <w:r>
        <w:rPr>
          <w:lang w:val="en-US"/>
        </w:rPr>
        <w:t>maintained by</w:t>
      </w:r>
      <w:r w:rsidRPr="79C29F7A">
        <w:rPr>
          <w:lang w:val="en-US"/>
        </w:rPr>
        <w:t xml:space="preserve"> the </w:t>
      </w:r>
      <w:r>
        <w:rPr>
          <w:lang w:val="en-US"/>
        </w:rPr>
        <w:t xml:space="preserve">mobile </w:t>
      </w:r>
      <w:r w:rsidRPr="79C29F7A">
        <w:rPr>
          <w:lang w:val="en-US"/>
        </w:rPr>
        <w:t>metaverse service.</w:t>
      </w:r>
    </w:p>
    <w:p w14:paraId="378E967D" w14:textId="72774662" w:rsidR="00C87C00" w:rsidRDefault="00C87C00" w:rsidP="00C87C00">
      <w:pPr>
        <w:rPr>
          <w:lang w:val="en-US"/>
        </w:rPr>
      </w:pPr>
      <w:r>
        <w:t>[PR 5.20</w:t>
      </w:r>
      <w:r w:rsidRPr="00D67DD7">
        <w:t>.6-</w:t>
      </w:r>
      <w:r>
        <w:t>3</w:t>
      </w:r>
      <w:r w:rsidRPr="00D67DD7">
        <w:t xml:space="preserve">] </w:t>
      </w:r>
      <w:r w:rsidRPr="007468FE">
        <w:rPr>
          <w:lang w:eastAsia="zh-CN"/>
        </w:rPr>
        <w:t>Subject to regulatory requirements</w:t>
      </w:r>
      <w:r>
        <w:rPr>
          <w:lang w:eastAsia="zh-CN"/>
        </w:rPr>
        <w:t xml:space="preserve"> and operator’s policy</w:t>
      </w:r>
      <w:r w:rsidRPr="007468FE">
        <w:rPr>
          <w:lang w:eastAsia="zh-CN"/>
        </w:rPr>
        <w:t xml:space="preserve">, </w:t>
      </w:r>
      <w:r>
        <w:rPr>
          <w:lang w:val="en-US"/>
        </w:rPr>
        <w:t>the</w:t>
      </w:r>
      <w:r w:rsidRPr="00D67DD7">
        <w:rPr>
          <w:lang w:val="en-US"/>
        </w:rPr>
        <w:t xml:space="preserve"> 5G system shall be able to </w:t>
      </w:r>
      <w:r>
        <w:rPr>
          <w:lang w:val="en-US"/>
        </w:rPr>
        <w:t xml:space="preserve">support </w:t>
      </w:r>
      <w:r w:rsidRPr="79C29F7A">
        <w:rPr>
          <w:lang w:val="en-US"/>
        </w:rPr>
        <w:t>data</w:t>
      </w:r>
      <w:r>
        <w:rPr>
          <w:lang w:val="en-US"/>
        </w:rPr>
        <w:t xml:space="preserve"> flows</w:t>
      </w:r>
      <w:r w:rsidRPr="79C29F7A">
        <w:rPr>
          <w:lang w:val="en-US"/>
        </w:rPr>
        <w:t xml:space="preserve"> </w:t>
      </w:r>
      <w:r>
        <w:rPr>
          <w:lang w:val="en-US"/>
        </w:rPr>
        <w:t>directed towards one or multiple UEs</w:t>
      </w:r>
      <w:r w:rsidRPr="00D67DD7">
        <w:rPr>
          <w:lang w:val="en-US"/>
        </w:rPr>
        <w:t xml:space="preserve"> </w:t>
      </w:r>
      <w:r>
        <w:rPr>
          <w:lang w:val="en-US"/>
        </w:rPr>
        <w:t>as a result of a</w:t>
      </w:r>
      <w:r w:rsidRPr="79C29F7A">
        <w:rPr>
          <w:lang w:val="en-US"/>
        </w:rPr>
        <w:t xml:space="preserve"> </w:t>
      </w:r>
      <w:r>
        <w:rPr>
          <w:lang w:val="en-US"/>
        </w:rPr>
        <w:t xml:space="preserve">change in a </w:t>
      </w:r>
      <w:r w:rsidRPr="00D67DD7">
        <w:rPr>
          <w:lang w:val="en-US"/>
        </w:rPr>
        <w:t>digital twin</w:t>
      </w:r>
      <w:r>
        <w:rPr>
          <w:lang w:val="en-US"/>
        </w:rPr>
        <w:t xml:space="preserve"> maintained by the mobile metaverse service, so that physical objects could be affected via actuators</w:t>
      </w:r>
      <w:r w:rsidRPr="00D67DD7">
        <w:rPr>
          <w:lang w:val="en-US"/>
        </w:rPr>
        <w:t>.</w:t>
      </w:r>
    </w:p>
    <w:p w14:paraId="74300456" w14:textId="77777777" w:rsidR="00C87C00" w:rsidRDefault="00C87C00" w:rsidP="00C87C00">
      <w:pPr>
        <w:pStyle w:val="NO"/>
      </w:pPr>
      <w:r>
        <w:rPr>
          <w:lang w:val="en-US"/>
        </w:rPr>
        <w:t xml:space="preserve">NOTE 1: How </w:t>
      </w:r>
      <w:r>
        <w:t>an application actually operates on physical objects upon receiving a command via the mobile metaverse service, e.g. using actuators, changing environmental controls configuration, etc is out of scope of the 5G system. In addition, regulations and/or other standards could apply to remote operations (e.g. based on a specific industry).</w:t>
      </w:r>
    </w:p>
    <w:p w14:paraId="712349A8" w14:textId="33AC6419" w:rsidR="00C87C00" w:rsidRPr="005D467C" w:rsidRDefault="00C87C00" w:rsidP="00C87C00">
      <w:pPr>
        <w:jc w:val="both"/>
      </w:pPr>
      <w:r>
        <w:rPr>
          <w:lang w:eastAsia="zh-CN"/>
        </w:rPr>
        <w:t>[PR 5.20</w:t>
      </w:r>
      <w:r w:rsidRPr="79C29F7A">
        <w:rPr>
          <w:lang w:eastAsia="zh-CN"/>
        </w:rPr>
        <w:t>.6-</w:t>
      </w:r>
      <w:r>
        <w:rPr>
          <w:lang w:eastAsia="zh-CN"/>
        </w:rPr>
        <w:t>4</w:t>
      </w:r>
      <w:r w:rsidRPr="79C29F7A">
        <w:rPr>
          <w:lang w:eastAsia="zh-CN"/>
        </w:rPr>
        <w:t xml:space="preserve">] </w:t>
      </w:r>
      <w:r>
        <w:t>The 5G system shall be able to support the following KPIs for remotely controlling physical objects via the mobile metaverse service.</w:t>
      </w:r>
    </w:p>
    <w:p w14:paraId="71CD99F4" w14:textId="77777777" w:rsidR="00C87C00" w:rsidRPr="005D467C" w:rsidRDefault="00C87C00" w:rsidP="00C87C00">
      <w:pPr>
        <w:jc w:val="both"/>
      </w:pPr>
    </w:p>
    <w:tbl>
      <w:tblPr>
        <w:tblpPr w:leftFromText="181" w:rightFromText="181" w:vertAnchor="text" w:tblpY="1"/>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6"/>
        <w:gridCol w:w="986"/>
        <w:gridCol w:w="986"/>
        <w:gridCol w:w="1007"/>
        <w:gridCol w:w="822"/>
        <w:gridCol w:w="1057"/>
        <w:gridCol w:w="352"/>
        <w:gridCol w:w="729"/>
        <w:gridCol w:w="939"/>
        <w:gridCol w:w="1385"/>
        <w:gridCol w:w="1059"/>
        <w:gridCol w:w="602"/>
      </w:tblGrid>
      <w:tr w:rsidR="00C87C00" w:rsidRPr="0013767D" w14:paraId="5EF6688A" w14:textId="77777777" w:rsidTr="00C87C00">
        <w:trPr>
          <w:trHeight w:val="171"/>
          <w:tblHeader/>
        </w:trPr>
        <w:tc>
          <w:tcPr>
            <w:tcW w:w="986" w:type="dxa"/>
            <w:vMerge w:val="restart"/>
          </w:tcPr>
          <w:p w14:paraId="77982371" w14:textId="77777777" w:rsidR="00C87C00" w:rsidRPr="0013767D" w:rsidRDefault="00C87C00" w:rsidP="00C87C00">
            <w:pPr>
              <w:keepNext/>
              <w:keepLines/>
              <w:spacing w:after="0"/>
              <w:jc w:val="center"/>
              <w:rPr>
                <w:rFonts w:ascii="Arial" w:hAnsi="Arial"/>
                <w:b/>
                <w:sz w:val="16"/>
              </w:rPr>
            </w:pPr>
            <w:r w:rsidRPr="0013767D">
              <w:rPr>
                <w:rFonts w:ascii="Arial" w:hAnsi="Arial" w:hint="eastAsia"/>
                <w:b/>
                <w:sz w:val="16"/>
              </w:rPr>
              <w:lastRenderedPageBreak/>
              <w:t>Use Cases</w:t>
            </w:r>
          </w:p>
        </w:tc>
        <w:tc>
          <w:tcPr>
            <w:tcW w:w="3801" w:type="dxa"/>
            <w:gridSpan w:val="4"/>
          </w:tcPr>
          <w:p w14:paraId="2294A55B"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Characteristic parameter (KPI)</w:t>
            </w:r>
          </w:p>
        </w:tc>
        <w:tc>
          <w:tcPr>
            <w:tcW w:w="1057" w:type="dxa"/>
          </w:tcPr>
          <w:p w14:paraId="3B985EEA" w14:textId="77777777" w:rsidR="00C87C00" w:rsidRPr="0013767D" w:rsidRDefault="00C87C00" w:rsidP="00C87C00">
            <w:pPr>
              <w:keepNext/>
              <w:keepLines/>
              <w:spacing w:after="0"/>
              <w:jc w:val="center"/>
              <w:rPr>
                <w:rFonts w:ascii="Arial" w:hAnsi="Arial"/>
                <w:b/>
                <w:sz w:val="16"/>
              </w:rPr>
            </w:pPr>
          </w:p>
        </w:tc>
        <w:tc>
          <w:tcPr>
            <w:tcW w:w="4464" w:type="dxa"/>
            <w:gridSpan w:val="5"/>
          </w:tcPr>
          <w:p w14:paraId="5F7DFC17"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Influence quantity</w:t>
            </w:r>
          </w:p>
        </w:tc>
        <w:tc>
          <w:tcPr>
            <w:tcW w:w="602" w:type="dxa"/>
          </w:tcPr>
          <w:p w14:paraId="7F3CEA53" w14:textId="77777777" w:rsidR="00C87C00" w:rsidRPr="0013767D" w:rsidRDefault="00C87C00" w:rsidP="00C87C00">
            <w:pPr>
              <w:keepNext/>
              <w:keepLines/>
              <w:spacing w:after="0"/>
              <w:jc w:val="center"/>
              <w:rPr>
                <w:rFonts w:ascii="Arial" w:hAnsi="Arial"/>
                <w:b/>
                <w:sz w:val="16"/>
              </w:rPr>
            </w:pPr>
          </w:p>
        </w:tc>
      </w:tr>
      <w:tr w:rsidR="00C87C00" w:rsidRPr="0013767D" w14:paraId="4023C7A5" w14:textId="77777777" w:rsidTr="00C87C00">
        <w:trPr>
          <w:trHeight w:val="722"/>
          <w:tblHeader/>
        </w:trPr>
        <w:tc>
          <w:tcPr>
            <w:tcW w:w="986" w:type="dxa"/>
            <w:vMerge/>
          </w:tcPr>
          <w:p w14:paraId="2E154FAC" w14:textId="77777777" w:rsidR="00C87C00" w:rsidRPr="0013767D" w:rsidRDefault="00C87C00" w:rsidP="00C87C00">
            <w:pPr>
              <w:keepNext/>
              <w:keepLines/>
              <w:spacing w:after="0"/>
              <w:jc w:val="center"/>
              <w:rPr>
                <w:rFonts w:ascii="Arial" w:eastAsia="Calibri" w:hAnsi="Arial"/>
                <w:b/>
                <w:sz w:val="18"/>
              </w:rPr>
            </w:pPr>
          </w:p>
        </w:tc>
        <w:tc>
          <w:tcPr>
            <w:tcW w:w="986" w:type="dxa"/>
          </w:tcPr>
          <w:p w14:paraId="029E55A6"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Max allowed end-to-end latency</w:t>
            </w:r>
          </w:p>
        </w:tc>
        <w:tc>
          <w:tcPr>
            <w:tcW w:w="986" w:type="dxa"/>
          </w:tcPr>
          <w:p w14:paraId="0F4884D2"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Service bit rate: user-experienced data rate</w:t>
            </w:r>
          </w:p>
        </w:tc>
        <w:tc>
          <w:tcPr>
            <w:tcW w:w="1007" w:type="dxa"/>
          </w:tcPr>
          <w:p w14:paraId="6C1C12A7"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Reliability</w:t>
            </w:r>
          </w:p>
        </w:tc>
        <w:tc>
          <w:tcPr>
            <w:tcW w:w="822" w:type="dxa"/>
          </w:tcPr>
          <w:p w14:paraId="0C048183"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Area Traffic capacity</w:t>
            </w:r>
          </w:p>
        </w:tc>
        <w:tc>
          <w:tcPr>
            <w:tcW w:w="1409" w:type="dxa"/>
            <w:gridSpan w:val="2"/>
          </w:tcPr>
          <w:p w14:paraId="23E94759" w14:textId="77777777" w:rsidR="00C87C00" w:rsidRPr="0008021A" w:rsidRDefault="00C87C00" w:rsidP="00C87C00">
            <w:pPr>
              <w:keepNext/>
              <w:keepLines/>
              <w:spacing w:after="0"/>
              <w:jc w:val="center"/>
              <w:rPr>
                <w:rFonts w:ascii="Arial" w:hAnsi="Arial"/>
                <w:b/>
                <w:sz w:val="16"/>
              </w:rPr>
            </w:pPr>
            <w:r w:rsidRPr="0008021A">
              <w:rPr>
                <w:rFonts w:ascii="Arial" w:hAnsi="Arial"/>
                <w:b/>
                <w:sz w:val="16"/>
              </w:rPr>
              <w:t>Message Data Volume (bits)</w:t>
            </w:r>
          </w:p>
        </w:tc>
        <w:tc>
          <w:tcPr>
            <w:tcW w:w="729" w:type="dxa"/>
          </w:tcPr>
          <w:p w14:paraId="4762E31E" w14:textId="77777777" w:rsidR="00C87C00" w:rsidRPr="0013767D" w:rsidRDefault="00C87C00" w:rsidP="00C87C00">
            <w:pPr>
              <w:keepNext/>
              <w:keepLines/>
              <w:spacing w:after="0"/>
              <w:jc w:val="center"/>
              <w:rPr>
                <w:rFonts w:ascii="Arial" w:hAnsi="Arial"/>
                <w:b/>
                <w:sz w:val="16"/>
                <w:lang w:eastAsia="zh-CN"/>
              </w:rPr>
            </w:pPr>
            <w:r>
              <w:rPr>
                <w:rFonts w:ascii="Arial" w:hAnsi="Arial"/>
                <w:b/>
                <w:sz w:val="16"/>
              </w:rPr>
              <w:t>Transfer interval</w:t>
            </w:r>
          </w:p>
        </w:tc>
        <w:tc>
          <w:tcPr>
            <w:tcW w:w="939" w:type="dxa"/>
          </w:tcPr>
          <w:p w14:paraId="37AFE22C" w14:textId="77777777" w:rsidR="00C87C00" w:rsidRDefault="00C87C00" w:rsidP="00C87C00">
            <w:pPr>
              <w:keepNext/>
              <w:keepLines/>
              <w:spacing w:after="0"/>
              <w:jc w:val="center"/>
              <w:rPr>
                <w:rFonts w:ascii="Arial" w:hAnsi="Arial"/>
                <w:b/>
                <w:sz w:val="16"/>
              </w:rPr>
            </w:pPr>
            <w:r>
              <w:rPr>
                <w:rFonts w:ascii="Arial" w:hAnsi="Arial"/>
                <w:b/>
                <w:sz w:val="16"/>
              </w:rPr>
              <w:t>Position accuracy</w:t>
            </w:r>
          </w:p>
        </w:tc>
        <w:tc>
          <w:tcPr>
            <w:tcW w:w="1385" w:type="dxa"/>
          </w:tcPr>
          <w:p w14:paraId="71847784" w14:textId="77777777" w:rsidR="00C87C00" w:rsidRPr="0013767D" w:rsidRDefault="00C87C00" w:rsidP="00C87C00">
            <w:pPr>
              <w:keepNext/>
              <w:keepLines/>
              <w:spacing w:after="0"/>
              <w:jc w:val="center"/>
              <w:rPr>
                <w:rFonts w:ascii="Arial" w:hAnsi="Arial"/>
                <w:b/>
                <w:sz w:val="16"/>
              </w:rPr>
            </w:pPr>
            <w:r>
              <w:rPr>
                <w:rFonts w:ascii="Arial" w:hAnsi="Arial"/>
                <w:b/>
                <w:sz w:val="16"/>
              </w:rPr>
              <w:t>UE speed</w:t>
            </w:r>
          </w:p>
        </w:tc>
        <w:tc>
          <w:tcPr>
            <w:tcW w:w="1059" w:type="dxa"/>
          </w:tcPr>
          <w:p w14:paraId="01E9F260" w14:textId="77777777" w:rsidR="00C87C00" w:rsidRPr="0013767D" w:rsidRDefault="00C87C00" w:rsidP="00C87C00">
            <w:pPr>
              <w:keepNext/>
              <w:keepLines/>
              <w:spacing w:after="0"/>
              <w:jc w:val="center"/>
              <w:rPr>
                <w:rFonts w:ascii="Arial" w:hAnsi="Arial"/>
                <w:b/>
                <w:sz w:val="16"/>
              </w:rPr>
            </w:pPr>
            <w:r w:rsidRPr="0013767D">
              <w:rPr>
                <w:rFonts w:ascii="Arial" w:hAnsi="Arial"/>
                <w:b/>
                <w:sz w:val="16"/>
              </w:rPr>
              <w:t>Service Area</w:t>
            </w:r>
          </w:p>
        </w:tc>
        <w:tc>
          <w:tcPr>
            <w:tcW w:w="602" w:type="dxa"/>
          </w:tcPr>
          <w:p w14:paraId="07040440" w14:textId="77777777" w:rsidR="00C87C00" w:rsidRPr="0013767D" w:rsidRDefault="00C87C00" w:rsidP="00C87C00">
            <w:pPr>
              <w:keepNext/>
              <w:keepLines/>
              <w:spacing w:after="0"/>
              <w:jc w:val="center"/>
              <w:rPr>
                <w:rFonts w:ascii="Arial" w:hAnsi="Arial"/>
                <w:b/>
                <w:sz w:val="16"/>
              </w:rPr>
            </w:pPr>
            <w:r>
              <w:rPr>
                <w:rFonts w:ascii="Arial" w:hAnsi="Arial"/>
                <w:b/>
                <w:sz w:val="16"/>
              </w:rPr>
              <w:t>Remarks</w:t>
            </w:r>
          </w:p>
        </w:tc>
      </w:tr>
      <w:tr w:rsidR="00C87C00" w:rsidRPr="0013767D" w14:paraId="4362FF3C" w14:textId="77777777" w:rsidTr="00C87C00">
        <w:trPr>
          <w:trHeight w:val="2138"/>
          <w:tblHeader/>
        </w:trPr>
        <w:tc>
          <w:tcPr>
            <w:tcW w:w="986" w:type="dxa"/>
            <w:vMerge w:val="restart"/>
          </w:tcPr>
          <w:p w14:paraId="37AEDED9" w14:textId="77777777" w:rsidR="00C87C00" w:rsidRPr="0013767D" w:rsidRDefault="00C87C00" w:rsidP="00C87C00">
            <w:pPr>
              <w:keepNext/>
              <w:keepLines/>
              <w:spacing w:after="0"/>
              <w:rPr>
                <w:rFonts w:ascii="Arial" w:hAnsi="Arial"/>
                <w:sz w:val="16"/>
              </w:rPr>
            </w:pPr>
            <w:r>
              <w:rPr>
                <w:rFonts w:ascii="Arial" w:hAnsi="Arial"/>
                <w:sz w:val="16"/>
              </w:rPr>
              <w:t>Metaverse-based Tele-Operated Driving</w:t>
            </w:r>
          </w:p>
        </w:tc>
        <w:tc>
          <w:tcPr>
            <w:tcW w:w="986" w:type="dxa"/>
          </w:tcPr>
          <w:p w14:paraId="4AA7F430" w14:textId="77777777" w:rsidR="00C87C00" w:rsidRPr="00D67DD7" w:rsidRDefault="00C87C00" w:rsidP="00C87C00">
            <w:pPr>
              <w:keepNext/>
              <w:keepLines/>
              <w:spacing w:after="0"/>
              <w:jc w:val="center"/>
              <w:rPr>
                <w:rFonts w:ascii="Arial" w:hAnsi="Arial"/>
                <w:sz w:val="16"/>
              </w:rPr>
            </w:pPr>
            <w:r w:rsidRPr="00D67DD7">
              <w:rPr>
                <w:rFonts w:ascii="Arial" w:hAnsi="Arial"/>
                <w:sz w:val="16"/>
              </w:rPr>
              <w:t xml:space="preserve">[100] </w:t>
            </w:r>
            <w:r w:rsidRPr="00D67DD7">
              <w:rPr>
                <w:rFonts w:ascii="Arial" w:hAnsi="Arial" w:hint="eastAsia"/>
                <w:sz w:val="16"/>
              </w:rPr>
              <w:t>ms</w:t>
            </w:r>
            <w:r w:rsidRPr="00D67DD7">
              <w:rPr>
                <w:rFonts w:ascii="Arial" w:hAnsi="Arial"/>
                <w:sz w:val="16"/>
              </w:rPr>
              <w:t xml:space="preserve"> [25] (NOTE 1)</w:t>
            </w:r>
          </w:p>
          <w:p w14:paraId="284FA89C" w14:textId="77777777" w:rsidR="00C87C00" w:rsidRPr="00D67DD7" w:rsidRDefault="00C87C00" w:rsidP="00C87C00">
            <w:pPr>
              <w:keepNext/>
              <w:keepLines/>
              <w:spacing w:after="0"/>
              <w:jc w:val="center"/>
              <w:rPr>
                <w:rFonts w:ascii="Arial" w:hAnsi="Arial"/>
                <w:sz w:val="16"/>
              </w:rPr>
            </w:pPr>
          </w:p>
          <w:p w14:paraId="130433FA" w14:textId="77777777" w:rsidR="00C87C00" w:rsidRPr="00D67DD7" w:rsidRDefault="00C87C00" w:rsidP="00C87C00">
            <w:pPr>
              <w:keepNext/>
              <w:keepLines/>
              <w:spacing w:after="0"/>
              <w:jc w:val="center"/>
              <w:rPr>
                <w:rFonts w:ascii="Arial" w:hAnsi="Arial"/>
                <w:sz w:val="16"/>
              </w:rPr>
            </w:pPr>
          </w:p>
          <w:p w14:paraId="234AC65A" w14:textId="77777777" w:rsidR="00C87C00" w:rsidRPr="00D67DD7" w:rsidRDefault="00C87C00" w:rsidP="00C87C00">
            <w:pPr>
              <w:keepNext/>
              <w:keepLines/>
              <w:spacing w:after="0"/>
              <w:jc w:val="center"/>
              <w:rPr>
                <w:rFonts w:ascii="Arial" w:hAnsi="Arial"/>
                <w:sz w:val="16"/>
              </w:rPr>
            </w:pPr>
          </w:p>
        </w:tc>
        <w:tc>
          <w:tcPr>
            <w:tcW w:w="986" w:type="dxa"/>
          </w:tcPr>
          <w:p w14:paraId="06A83DF2" w14:textId="77777777" w:rsidR="00C87C00" w:rsidRDefault="00C87C00" w:rsidP="00C87C00">
            <w:pPr>
              <w:keepNext/>
              <w:keepLines/>
              <w:spacing w:after="0"/>
              <w:rPr>
                <w:rFonts w:ascii="Arial" w:hAnsi="Arial"/>
                <w:sz w:val="16"/>
              </w:rPr>
            </w:pPr>
            <w:r w:rsidRPr="0013767D">
              <w:rPr>
                <w:rFonts w:ascii="Arial" w:hAnsi="Arial"/>
                <w:sz w:val="16"/>
              </w:rPr>
              <w:t>[10~</w:t>
            </w:r>
            <w:r>
              <w:rPr>
                <w:rFonts w:ascii="Arial" w:hAnsi="Arial"/>
                <w:sz w:val="16"/>
              </w:rPr>
              <w:t>5</w:t>
            </w:r>
            <w:r w:rsidRPr="0013767D">
              <w:rPr>
                <w:rFonts w:ascii="Arial" w:hAnsi="Arial"/>
                <w:sz w:val="16"/>
              </w:rPr>
              <w:t xml:space="preserve">0 Mbit/s] </w:t>
            </w:r>
            <w:r>
              <w:rPr>
                <w:rFonts w:ascii="Arial" w:hAnsi="Arial"/>
                <w:sz w:val="16"/>
              </w:rPr>
              <w:t xml:space="preserve">[25] </w:t>
            </w:r>
          </w:p>
          <w:p w14:paraId="7F5D18D2" w14:textId="77777777" w:rsidR="00C87C00" w:rsidRDefault="00C87C00" w:rsidP="00C87C00">
            <w:pPr>
              <w:keepNext/>
              <w:keepLines/>
              <w:spacing w:after="0"/>
              <w:rPr>
                <w:rFonts w:ascii="Arial" w:hAnsi="Arial"/>
                <w:sz w:val="16"/>
              </w:rPr>
            </w:pPr>
          </w:p>
          <w:p w14:paraId="318E1B10" w14:textId="77777777" w:rsidR="00C87C00" w:rsidRPr="0013767D" w:rsidRDefault="00C87C00" w:rsidP="00C87C00">
            <w:pPr>
              <w:keepNext/>
              <w:keepLines/>
              <w:spacing w:after="0"/>
              <w:rPr>
                <w:rFonts w:ascii="Arial" w:hAnsi="Arial"/>
                <w:sz w:val="16"/>
                <w:lang w:val="en-US" w:eastAsia="zh-CN"/>
              </w:rPr>
            </w:pPr>
          </w:p>
        </w:tc>
        <w:tc>
          <w:tcPr>
            <w:tcW w:w="1007" w:type="dxa"/>
          </w:tcPr>
          <w:p w14:paraId="33B10882" w14:textId="77777777" w:rsidR="00C87C00" w:rsidRDefault="00C87C00" w:rsidP="00C87C00">
            <w:pPr>
              <w:keepNext/>
              <w:keepLines/>
              <w:spacing w:after="0"/>
              <w:ind w:firstLineChars="100" w:firstLine="160"/>
              <w:rPr>
                <w:rFonts w:ascii="Arial" w:hAnsi="Arial"/>
                <w:sz w:val="16"/>
              </w:rPr>
            </w:pPr>
            <w:r>
              <w:rPr>
                <w:rFonts w:ascii="Arial" w:hAnsi="Arial"/>
                <w:sz w:val="16"/>
              </w:rPr>
              <w:t>99%</w:t>
            </w:r>
          </w:p>
          <w:p w14:paraId="29A038F2" w14:textId="77777777" w:rsidR="00C87C00" w:rsidRPr="0013767D" w:rsidRDefault="00C87C00" w:rsidP="00C87C00">
            <w:pPr>
              <w:keepNext/>
              <w:keepLines/>
              <w:spacing w:after="0"/>
              <w:ind w:firstLineChars="100" w:firstLine="160"/>
              <w:rPr>
                <w:rFonts w:ascii="Arial" w:hAnsi="Arial"/>
                <w:sz w:val="16"/>
              </w:rPr>
            </w:pPr>
            <w:r>
              <w:rPr>
                <w:rFonts w:ascii="Arial" w:hAnsi="Arial"/>
                <w:sz w:val="16"/>
              </w:rPr>
              <w:t xml:space="preserve"> [25]</w:t>
            </w:r>
          </w:p>
        </w:tc>
        <w:tc>
          <w:tcPr>
            <w:tcW w:w="822" w:type="dxa"/>
            <w:shd w:val="clear" w:color="auto" w:fill="auto"/>
          </w:tcPr>
          <w:p w14:paraId="02B56DF7" w14:textId="77777777" w:rsidR="00C87C00" w:rsidRPr="00590B18" w:rsidRDefault="00C87C00" w:rsidP="00C87C00">
            <w:pPr>
              <w:keepNext/>
              <w:keepLines/>
              <w:spacing w:after="0"/>
              <w:rPr>
                <w:rFonts w:ascii="Arial" w:hAnsi="Arial"/>
                <w:sz w:val="16"/>
              </w:rPr>
            </w:pPr>
            <w:r w:rsidRPr="00590B18">
              <w:rPr>
                <w:rFonts w:ascii="Arial" w:hAnsi="Arial"/>
                <w:sz w:val="16"/>
              </w:rPr>
              <w:t>[~3</w:t>
            </w:r>
            <w:r>
              <w:rPr>
                <w:rFonts w:ascii="Arial" w:hAnsi="Arial"/>
                <w:sz w:val="16"/>
              </w:rPr>
              <w:t>6</w:t>
            </w:r>
            <w:r w:rsidRPr="00590B18">
              <w:rPr>
                <w:rFonts w:ascii="Arial" w:hAnsi="Arial"/>
                <w:sz w:val="16"/>
              </w:rPr>
              <w:t>0 Mbit/s/km</w:t>
            </w:r>
            <w:r w:rsidRPr="00590B18">
              <w:rPr>
                <w:rFonts w:ascii="Arial" w:hAnsi="Arial"/>
                <w:sz w:val="16"/>
                <w:vertAlign w:val="superscript"/>
              </w:rPr>
              <w:t>2</w:t>
            </w:r>
            <w:r w:rsidRPr="00590B18">
              <w:rPr>
                <w:rFonts w:ascii="Arial" w:hAnsi="Arial"/>
                <w:sz w:val="16"/>
              </w:rPr>
              <w:t xml:space="preserve"> ] </w:t>
            </w:r>
          </w:p>
          <w:p w14:paraId="05484C3D" w14:textId="77777777" w:rsidR="00C87C00" w:rsidRPr="0013767D" w:rsidRDefault="00C87C00" w:rsidP="00C87C00">
            <w:pPr>
              <w:keepNext/>
              <w:keepLines/>
              <w:spacing w:after="0"/>
              <w:rPr>
                <w:rFonts w:ascii="Arial" w:hAnsi="Arial"/>
                <w:sz w:val="16"/>
              </w:rPr>
            </w:pPr>
            <w:r w:rsidRPr="00590B18">
              <w:rPr>
                <w:rFonts w:ascii="Arial" w:hAnsi="Arial"/>
                <w:sz w:val="16"/>
              </w:rPr>
              <w:t xml:space="preserve">(NOTE </w:t>
            </w:r>
            <w:r>
              <w:rPr>
                <w:rFonts w:ascii="Arial" w:hAnsi="Arial"/>
                <w:sz w:val="16"/>
              </w:rPr>
              <w:t>4</w:t>
            </w:r>
            <w:r w:rsidRPr="00590B18">
              <w:rPr>
                <w:rFonts w:ascii="Arial" w:hAnsi="Arial"/>
                <w:sz w:val="16"/>
              </w:rPr>
              <w:t>)</w:t>
            </w:r>
          </w:p>
        </w:tc>
        <w:tc>
          <w:tcPr>
            <w:tcW w:w="1409" w:type="dxa"/>
            <w:gridSpan w:val="2"/>
          </w:tcPr>
          <w:p w14:paraId="41A179C8" w14:textId="77777777" w:rsidR="00C87C00" w:rsidRPr="00044F7A" w:rsidRDefault="00C87C00" w:rsidP="00C87C00">
            <w:pPr>
              <w:keepNext/>
              <w:keepLines/>
              <w:spacing w:after="0"/>
              <w:rPr>
                <w:rFonts w:ascii="Arial" w:hAnsi="Arial"/>
                <w:sz w:val="16"/>
              </w:rPr>
            </w:pPr>
            <w:r w:rsidRPr="00044F7A">
              <w:rPr>
                <w:rFonts w:ascii="Arial" w:hAnsi="Arial"/>
                <w:sz w:val="16"/>
              </w:rPr>
              <w:t xml:space="preserve"> ~8Mbps video stream. Four cameras </w:t>
            </w:r>
            <w:r>
              <w:rPr>
                <w:rFonts w:ascii="Arial" w:hAnsi="Arial"/>
                <w:sz w:val="16"/>
              </w:rPr>
              <w:t>per vehicle</w:t>
            </w:r>
            <w:r w:rsidRPr="00044F7A">
              <w:rPr>
                <w:rFonts w:ascii="Arial" w:hAnsi="Arial"/>
                <w:sz w:val="16"/>
              </w:rPr>
              <w:t xml:space="preserve"> (one for each side): 4*8=32Mbps. </w:t>
            </w:r>
          </w:p>
          <w:p w14:paraId="6AC9D246" w14:textId="77777777" w:rsidR="00C87C00" w:rsidRPr="00044F7A" w:rsidRDefault="00C87C00" w:rsidP="00C87C00">
            <w:pPr>
              <w:keepNext/>
              <w:keepLines/>
              <w:spacing w:after="0"/>
              <w:rPr>
                <w:rFonts w:ascii="Arial" w:hAnsi="Arial"/>
                <w:sz w:val="16"/>
              </w:rPr>
            </w:pPr>
          </w:p>
          <w:p w14:paraId="5B94B62C" w14:textId="77777777" w:rsidR="00C87C00" w:rsidRDefault="00C87C00" w:rsidP="00C87C00">
            <w:pPr>
              <w:keepNext/>
              <w:keepLines/>
              <w:spacing w:after="0"/>
              <w:rPr>
                <w:rFonts w:ascii="Arial" w:hAnsi="Arial"/>
                <w:sz w:val="16"/>
              </w:rPr>
            </w:pPr>
            <w:r w:rsidRPr="00044F7A">
              <w:rPr>
                <w:rFonts w:ascii="Arial" w:hAnsi="Arial"/>
                <w:sz w:val="16"/>
              </w:rPr>
              <w:t>Sensor data (interpreted objects).</w:t>
            </w:r>
          </w:p>
          <w:p w14:paraId="731DA1CE" w14:textId="77777777" w:rsidR="00C87C00" w:rsidRPr="0013767D" w:rsidRDefault="00C87C00" w:rsidP="00C87C00">
            <w:pPr>
              <w:keepNext/>
              <w:keepLines/>
              <w:spacing w:after="0"/>
              <w:rPr>
                <w:rFonts w:ascii="Arial" w:hAnsi="Arial"/>
                <w:sz w:val="16"/>
              </w:rPr>
            </w:pPr>
            <w:r w:rsidRPr="00044F7A">
              <w:rPr>
                <w:rFonts w:ascii="Arial" w:hAnsi="Arial"/>
                <w:sz w:val="16"/>
              </w:rPr>
              <w:t>Assuming 1 kB/object/100 ms and 50 objects</w:t>
            </w:r>
            <w:r>
              <w:rPr>
                <w:rFonts w:ascii="Arial" w:hAnsi="Arial"/>
                <w:sz w:val="16"/>
              </w:rPr>
              <w:t>:</w:t>
            </w:r>
            <w:r w:rsidRPr="00044F7A">
              <w:rPr>
                <w:rFonts w:ascii="Arial" w:hAnsi="Arial"/>
                <w:sz w:val="16"/>
              </w:rPr>
              <w:t xml:space="preserve"> 4 Mbps</w:t>
            </w:r>
            <w:r w:rsidRPr="0013767D">
              <w:rPr>
                <w:rFonts w:ascii="Arial" w:hAnsi="Arial"/>
                <w:sz w:val="16"/>
              </w:rPr>
              <w:t xml:space="preserve"> </w:t>
            </w:r>
            <w:r>
              <w:rPr>
                <w:rFonts w:ascii="Arial" w:hAnsi="Arial"/>
                <w:sz w:val="16"/>
              </w:rPr>
              <w:t>[25]</w:t>
            </w:r>
          </w:p>
        </w:tc>
        <w:tc>
          <w:tcPr>
            <w:tcW w:w="729" w:type="dxa"/>
          </w:tcPr>
          <w:p w14:paraId="52D54449" w14:textId="77777777" w:rsidR="00C87C00" w:rsidRPr="0013767D" w:rsidRDefault="00C87C00" w:rsidP="00C87C00">
            <w:pPr>
              <w:keepNext/>
              <w:keepLines/>
              <w:spacing w:after="0"/>
              <w:jc w:val="center"/>
              <w:rPr>
                <w:rFonts w:ascii="Arial" w:hAnsi="Arial"/>
                <w:sz w:val="16"/>
              </w:rPr>
            </w:pPr>
            <w:r>
              <w:rPr>
                <w:rFonts w:ascii="Arial" w:hAnsi="Arial"/>
                <w:sz w:val="16"/>
              </w:rPr>
              <w:t>2</w:t>
            </w:r>
            <w:r w:rsidRPr="0013767D">
              <w:rPr>
                <w:rFonts w:ascii="Arial" w:hAnsi="Arial"/>
                <w:sz w:val="16"/>
              </w:rPr>
              <w:t>0~</w:t>
            </w:r>
            <w:r>
              <w:rPr>
                <w:rFonts w:ascii="Arial" w:hAnsi="Arial"/>
                <w:sz w:val="16"/>
              </w:rPr>
              <w:t>10</w:t>
            </w:r>
            <w:r w:rsidRPr="0013767D">
              <w:rPr>
                <w:rFonts w:ascii="Arial" w:hAnsi="Arial"/>
                <w:sz w:val="16"/>
              </w:rPr>
              <w:t>0</w:t>
            </w:r>
            <w:r>
              <w:rPr>
                <w:rFonts w:ascii="Arial" w:hAnsi="Arial"/>
                <w:sz w:val="16"/>
              </w:rPr>
              <w:t xml:space="preserve"> ms [25]</w:t>
            </w:r>
          </w:p>
          <w:p w14:paraId="5AA98673" w14:textId="77777777" w:rsidR="00C87C00" w:rsidRPr="0013767D" w:rsidRDefault="00C87C00" w:rsidP="00C87C00">
            <w:pPr>
              <w:keepNext/>
              <w:keepLines/>
              <w:spacing w:after="0"/>
              <w:jc w:val="center"/>
              <w:rPr>
                <w:rFonts w:ascii="Arial" w:hAnsi="Arial"/>
                <w:sz w:val="16"/>
                <w:lang w:eastAsia="zh-CN"/>
              </w:rPr>
            </w:pP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2</w:t>
            </w:r>
            <w:r w:rsidRPr="0013767D">
              <w:rPr>
                <w:rFonts w:ascii="Arial" w:hAnsi="Arial"/>
                <w:sz w:val="16"/>
                <w:lang w:eastAsia="zh-CN"/>
              </w:rPr>
              <w:t>)</w:t>
            </w:r>
          </w:p>
        </w:tc>
        <w:tc>
          <w:tcPr>
            <w:tcW w:w="939" w:type="dxa"/>
          </w:tcPr>
          <w:p w14:paraId="3497D321"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[10] cm [25]</w:t>
            </w:r>
          </w:p>
        </w:tc>
        <w:tc>
          <w:tcPr>
            <w:tcW w:w="1385" w:type="dxa"/>
          </w:tcPr>
          <w:p w14:paraId="3F8B5B4D"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[10-50] km/h (vehicle) [25]</w:t>
            </w:r>
          </w:p>
          <w:p w14:paraId="603A694B" w14:textId="77777777" w:rsidR="00C87C00" w:rsidRDefault="00C87C00" w:rsidP="00C87C00">
            <w:pPr>
              <w:keepNext/>
              <w:keepLines/>
              <w:spacing w:after="0"/>
              <w:jc w:val="center"/>
              <w:rPr>
                <w:rFonts w:ascii="Arial" w:hAnsi="Arial"/>
                <w:sz w:val="16"/>
                <w:lang w:eastAsia="zh-CN"/>
              </w:rPr>
            </w:pPr>
          </w:p>
          <w:p w14:paraId="3BE657A9"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Stationary/Pedestrian (user)</w:t>
            </w:r>
          </w:p>
        </w:tc>
        <w:tc>
          <w:tcPr>
            <w:tcW w:w="1059" w:type="dxa"/>
          </w:tcPr>
          <w:p w14:paraId="0EBDBA13"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Up to 10km radius [25]</w:t>
            </w:r>
          </w:p>
          <w:p w14:paraId="1F982FEA" w14:textId="77777777" w:rsidR="00C87C00" w:rsidRDefault="00C87C00" w:rsidP="00C87C00">
            <w:pPr>
              <w:keepNext/>
              <w:keepLines/>
              <w:spacing w:after="0"/>
              <w:jc w:val="center"/>
              <w:rPr>
                <w:rFonts w:ascii="Arial" w:hAnsi="Arial"/>
                <w:sz w:val="16"/>
                <w:lang w:eastAsia="zh-CN"/>
              </w:rPr>
            </w:pPr>
          </w:p>
          <w:p w14:paraId="2C72E2A6" w14:textId="77777777" w:rsidR="00C87C00" w:rsidRPr="0013767D" w:rsidRDefault="00C87C00" w:rsidP="00C87C00">
            <w:pPr>
              <w:keepNext/>
              <w:keepLines/>
              <w:spacing w:after="0"/>
              <w:jc w:val="center"/>
              <w:rPr>
                <w:rFonts w:ascii="Arial" w:hAnsi="Arial"/>
                <w:sz w:val="16"/>
              </w:rPr>
            </w:pPr>
            <w:r w:rsidRPr="0013767D">
              <w:rPr>
                <w:rFonts w:ascii="Arial" w:hAnsi="Arial"/>
                <w:sz w:val="16"/>
              </w:rPr>
              <w:t xml:space="preserve">(NOTE </w:t>
            </w:r>
            <w:r>
              <w:rPr>
                <w:rFonts w:ascii="Arial" w:hAnsi="Arial"/>
                <w:sz w:val="16"/>
              </w:rPr>
              <w:t>3</w:t>
            </w:r>
            <w:r w:rsidRPr="0013767D">
              <w:rPr>
                <w:rFonts w:ascii="Arial" w:hAnsi="Arial"/>
                <w:sz w:val="16"/>
              </w:rPr>
              <w:t>)</w:t>
            </w:r>
          </w:p>
        </w:tc>
        <w:tc>
          <w:tcPr>
            <w:tcW w:w="602" w:type="dxa"/>
          </w:tcPr>
          <w:p w14:paraId="4E6DCE73" w14:textId="77777777" w:rsidR="00C87C00" w:rsidRPr="0013767D" w:rsidRDefault="00C87C00" w:rsidP="00C87C00">
            <w:pPr>
              <w:keepNext/>
              <w:keepLines/>
              <w:spacing w:after="0"/>
              <w:rPr>
                <w:rFonts w:ascii="Arial" w:hAnsi="Arial"/>
                <w:sz w:val="16"/>
                <w:lang w:val="en-US" w:eastAsia="zh-CN"/>
              </w:rPr>
            </w:pPr>
            <w:r>
              <w:rPr>
                <w:rFonts w:ascii="Arial" w:hAnsi="Arial"/>
                <w:sz w:val="16"/>
                <w:lang w:eastAsia="zh-CN"/>
              </w:rPr>
              <w:t xml:space="preserve">UL </w:t>
            </w:r>
            <w:r>
              <w:rPr>
                <w:rFonts w:ascii="Arial" w:hAnsi="Arial"/>
                <w:sz w:val="16"/>
                <w:lang w:val="en-US" w:eastAsia="zh-CN"/>
              </w:rPr>
              <w:t>(</w:t>
            </w:r>
            <w:r w:rsidRPr="0013767D">
              <w:rPr>
                <w:rFonts w:ascii="Arial" w:hAnsi="Arial"/>
                <w:sz w:val="16"/>
                <w:lang w:val="en-US" w:eastAsia="zh-CN"/>
              </w:rPr>
              <w:t xml:space="preserve">NOTE </w:t>
            </w:r>
            <w:r>
              <w:rPr>
                <w:rFonts w:ascii="Arial" w:hAnsi="Arial"/>
                <w:sz w:val="16"/>
                <w:lang w:val="en-US" w:eastAsia="zh-CN"/>
              </w:rPr>
              <w:t>5)</w:t>
            </w:r>
          </w:p>
          <w:p w14:paraId="6595EAF1" w14:textId="77777777" w:rsidR="00C87C00" w:rsidRDefault="00C87C00" w:rsidP="00C87C00">
            <w:pPr>
              <w:keepNext/>
              <w:keepLines/>
              <w:spacing w:after="0"/>
              <w:jc w:val="center"/>
              <w:rPr>
                <w:rFonts w:ascii="Arial" w:hAnsi="Arial"/>
                <w:sz w:val="16"/>
                <w:lang w:eastAsia="zh-CN"/>
              </w:rPr>
            </w:pPr>
          </w:p>
        </w:tc>
      </w:tr>
      <w:tr w:rsidR="00C87C00" w:rsidRPr="0013767D" w14:paraId="6314ED95" w14:textId="77777777" w:rsidTr="00C87C00">
        <w:trPr>
          <w:trHeight w:val="1007"/>
          <w:tblHeader/>
        </w:trPr>
        <w:tc>
          <w:tcPr>
            <w:tcW w:w="986" w:type="dxa"/>
            <w:vMerge/>
          </w:tcPr>
          <w:p w14:paraId="47E678EA" w14:textId="77777777" w:rsidR="00C87C00" w:rsidRDefault="00C87C00" w:rsidP="00C87C00">
            <w:pPr>
              <w:keepNext/>
              <w:keepLines/>
              <w:spacing w:after="0"/>
              <w:rPr>
                <w:rFonts w:ascii="Arial" w:hAnsi="Arial"/>
                <w:sz w:val="16"/>
              </w:rPr>
            </w:pPr>
          </w:p>
        </w:tc>
        <w:tc>
          <w:tcPr>
            <w:tcW w:w="986" w:type="dxa"/>
          </w:tcPr>
          <w:p w14:paraId="6FB973DC" w14:textId="77777777" w:rsidR="00C87C00" w:rsidRPr="00D67DD7" w:rsidRDefault="00C87C00" w:rsidP="00C87C00">
            <w:pPr>
              <w:keepNext/>
              <w:keepLines/>
              <w:spacing w:after="0"/>
              <w:jc w:val="center"/>
              <w:rPr>
                <w:rFonts w:ascii="Arial" w:hAnsi="Arial"/>
                <w:sz w:val="16"/>
              </w:rPr>
            </w:pPr>
            <w:r w:rsidRPr="00D67DD7">
              <w:rPr>
                <w:rFonts w:ascii="Arial" w:hAnsi="Arial"/>
                <w:sz w:val="16"/>
              </w:rPr>
              <w:t>[20] ms</w:t>
            </w:r>
            <w:r>
              <w:rPr>
                <w:rFonts w:ascii="Arial" w:hAnsi="Arial"/>
                <w:sz w:val="16"/>
              </w:rPr>
              <w:t xml:space="preserve"> [25]</w:t>
            </w:r>
          </w:p>
          <w:p w14:paraId="389EAA5F" w14:textId="77777777" w:rsidR="00C87C00" w:rsidRPr="00D67DD7" w:rsidRDefault="00C87C00" w:rsidP="00C87C00">
            <w:pPr>
              <w:keepNext/>
              <w:keepLines/>
              <w:spacing w:after="0"/>
              <w:jc w:val="center"/>
              <w:rPr>
                <w:rFonts w:ascii="Arial" w:hAnsi="Arial"/>
                <w:sz w:val="16"/>
              </w:rPr>
            </w:pPr>
          </w:p>
        </w:tc>
        <w:tc>
          <w:tcPr>
            <w:tcW w:w="986" w:type="dxa"/>
          </w:tcPr>
          <w:p w14:paraId="39FAC445" w14:textId="77777777" w:rsidR="00C87C00" w:rsidRDefault="00C87C00" w:rsidP="00C87C00">
            <w:pPr>
              <w:keepNext/>
              <w:keepLines/>
              <w:spacing w:after="0"/>
              <w:rPr>
                <w:rFonts w:ascii="Arial" w:hAnsi="Arial"/>
                <w:sz w:val="16"/>
              </w:rPr>
            </w:pPr>
            <w:r w:rsidRPr="0013767D">
              <w:rPr>
                <w:rFonts w:ascii="Arial" w:hAnsi="Arial"/>
                <w:sz w:val="16"/>
              </w:rPr>
              <w:t>[</w:t>
            </w:r>
            <w:r>
              <w:rPr>
                <w:rFonts w:ascii="Arial" w:hAnsi="Arial"/>
                <w:sz w:val="16"/>
              </w:rPr>
              <w:t>0.1</w:t>
            </w:r>
            <w:r w:rsidRPr="0013767D">
              <w:rPr>
                <w:rFonts w:ascii="Arial" w:hAnsi="Arial"/>
                <w:sz w:val="16"/>
              </w:rPr>
              <w:t>~</w:t>
            </w:r>
            <w:r>
              <w:rPr>
                <w:rFonts w:ascii="Arial" w:hAnsi="Arial"/>
                <w:sz w:val="16"/>
              </w:rPr>
              <w:t>0.4</w:t>
            </w:r>
            <w:r w:rsidRPr="0013767D">
              <w:rPr>
                <w:rFonts w:ascii="Arial" w:hAnsi="Arial"/>
                <w:sz w:val="16"/>
              </w:rPr>
              <w:t xml:space="preserve"> Mbit/s] </w:t>
            </w:r>
            <w:r>
              <w:rPr>
                <w:rFonts w:ascii="Arial" w:hAnsi="Arial"/>
                <w:sz w:val="16"/>
              </w:rPr>
              <w:t>[25]</w:t>
            </w:r>
          </w:p>
          <w:p w14:paraId="64486906" w14:textId="77777777" w:rsidR="00C87C00" w:rsidRDefault="00C87C00" w:rsidP="00C87C00">
            <w:pPr>
              <w:keepNext/>
              <w:keepLines/>
              <w:spacing w:after="0"/>
              <w:rPr>
                <w:rFonts w:ascii="Arial" w:hAnsi="Arial"/>
                <w:sz w:val="16"/>
              </w:rPr>
            </w:pPr>
          </w:p>
        </w:tc>
        <w:tc>
          <w:tcPr>
            <w:tcW w:w="1007" w:type="dxa"/>
          </w:tcPr>
          <w:p w14:paraId="48F202D7" w14:textId="77777777" w:rsidR="00C87C00" w:rsidRDefault="00C87C00" w:rsidP="00C87C00">
            <w:pPr>
              <w:keepNext/>
              <w:keepLines/>
              <w:spacing w:after="0"/>
              <w:ind w:firstLineChars="100" w:firstLine="160"/>
              <w:rPr>
                <w:rFonts w:ascii="Arial" w:hAnsi="Arial"/>
                <w:sz w:val="16"/>
              </w:rPr>
            </w:pPr>
            <w:r>
              <w:rPr>
                <w:rFonts w:ascii="Arial" w:hAnsi="Arial"/>
                <w:sz w:val="16"/>
              </w:rPr>
              <w:t>99,999% [25]</w:t>
            </w:r>
          </w:p>
          <w:p w14:paraId="0763CF05" w14:textId="77777777" w:rsidR="00C87C00" w:rsidRDefault="00C87C00" w:rsidP="00C87C00">
            <w:pPr>
              <w:keepNext/>
              <w:keepLines/>
              <w:spacing w:after="0"/>
              <w:ind w:firstLineChars="100" w:firstLine="160"/>
              <w:rPr>
                <w:rFonts w:ascii="Arial" w:hAnsi="Arial"/>
                <w:sz w:val="16"/>
              </w:rPr>
            </w:pPr>
          </w:p>
        </w:tc>
        <w:tc>
          <w:tcPr>
            <w:tcW w:w="822" w:type="dxa"/>
            <w:shd w:val="clear" w:color="auto" w:fill="auto"/>
          </w:tcPr>
          <w:p w14:paraId="1B09AF49" w14:textId="77777777" w:rsidR="00C87C00" w:rsidRPr="00590B18" w:rsidRDefault="00C87C00" w:rsidP="00C87C00">
            <w:pPr>
              <w:keepNext/>
              <w:keepLines/>
              <w:spacing w:after="0"/>
              <w:rPr>
                <w:rFonts w:ascii="Arial" w:hAnsi="Arial"/>
                <w:sz w:val="16"/>
              </w:rPr>
            </w:pPr>
            <w:r w:rsidRPr="00590B18">
              <w:rPr>
                <w:rFonts w:ascii="Arial" w:hAnsi="Arial"/>
                <w:sz w:val="16"/>
              </w:rPr>
              <w:t>[~</w:t>
            </w:r>
            <w:r>
              <w:rPr>
                <w:rFonts w:ascii="Arial" w:hAnsi="Arial"/>
                <w:sz w:val="16"/>
              </w:rPr>
              <w:t>4</w:t>
            </w:r>
            <w:r w:rsidRPr="00590B18">
              <w:rPr>
                <w:rFonts w:ascii="Arial" w:hAnsi="Arial"/>
                <w:sz w:val="16"/>
              </w:rPr>
              <w:t xml:space="preserve"> Mbit/s/km</w:t>
            </w:r>
            <w:r w:rsidRPr="00590B18">
              <w:rPr>
                <w:rFonts w:ascii="Arial" w:hAnsi="Arial"/>
                <w:sz w:val="16"/>
                <w:vertAlign w:val="superscript"/>
              </w:rPr>
              <w:t>2</w:t>
            </w:r>
            <w:r w:rsidRPr="00590B18">
              <w:rPr>
                <w:rFonts w:ascii="Arial" w:hAnsi="Arial"/>
                <w:sz w:val="16"/>
              </w:rPr>
              <w:t xml:space="preserve"> ] </w:t>
            </w:r>
          </w:p>
          <w:p w14:paraId="5D964D66" w14:textId="77777777" w:rsidR="00C87C00" w:rsidRPr="00590B18" w:rsidRDefault="00C87C00" w:rsidP="00C87C00">
            <w:pPr>
              <w:keepNext/>
              <w:keepLines/>
              <w:spacing w:after="0"/>
              <w:rPr>
                <w:rFonts w:ascii="Arial" w:hAnsi="Arial"/>
                <w:sz w:val="16"/>
              </w:rPr>
            </w:pPr>
            <w:r w:rsidRPr="00590B18">
              <w:rPr>
                <w:rFonts w:ascii="Arial" w:hAnsi="Arial"/>
                <w:sz w:val="16"/>
              </w:rPr>
              <w:t xml:space="preserve">(NOTE </w:t>
            </w:r>
            <w:r>
              <w:rPr>
                <w:rFonts w:ascii="Arial" w:hAnsi="Arial"/>
                <w:sz w:val="16"/>
              </w:rPr>
              <w:t>4</w:t>
            </w:r>
            <w:r w:rsidRPr="00590B18">
              <w:rPr>
                <w:rFonts w:ascii="Arial" w:hAnsi="Arial"/>
                <w:sz w:val="16"/>
              </w:rPr>
              <w:t>)</w:t>
            </w:r>
          </w:p>
        </w:tc>
        <w:tc>
          <w:tcPr>
            <w:tcW w:w="1409" w:type="dxa"/>
            <w:gridSpan w:val="2"/>
          </w:tcPr>
          <w:p w14:paraId="6A241FA3" w14:textId="77777777" w:rsidR="00C87C00" w:rsidRPr="004929A2" w:rsidRDefault="00C87C00" w:rsidP="00C87C00">
            <w:pPr>
              <w:keepNext/>
              <w:keepLines/>
              <w:spacing w:after="0"/>
              <w:rPr>
                <w:rFonts w:ascii="Arial" w:hAnsi="Arial"/>
                <w:sz w:val="16"/>
              </w:rPr>
            </w:pPr>
            <w:r w:rsidRPr="004929A2">
              <w:rPr>
                <w:rFonts w:ascii="Arial" w:hAnsi="Arial"/>
                <w:sz w:val="16"/>
              </w:rPr>
              <w:t xml:space="preserve">Up to </w:t>
            </w:r>
            <w:r>
              <w:rPr>
                <w:rFonts w:ascii="Arial" w:hAnsi="Arial"/>
                <w:sz w:val="16"/>
              </w:rPr>
              <w:t>8Kb</w:t>
            </w:r>
            <w:r w:rsidRPr="004929A2">
              <w:rPr>
                <w:rFonts w:ascii="Arial" w:hAnsi="Arial"/>
                <w:sz w:val="16"/>
              </w:rPr>
              <w:t xml:space="preserve"> </w:t>
            </w:r>
          </w:p>
          <w:p w14:paraId="06DEAB67" w14:textId="77777777" w:rsidR="00C87C00" w:rsidRPr="00044F7A" w:rsidRDefault="00C87C00" w:rsidP="00C87C00">
            <w:pPr>
              <w:keepNext/>
              <w:keepLines/>
              <w:spacing w:after="0"/>
              <w:rPr>
                <w:rFonts w:ascii="Arial" w:hAnsi="Arial"/>
                <w:sz w:val="16"/>
              </w:rPr>
            </w:pPr>
            <w:r w:rsidRPr="004929A2">
              <w:rPr>
                <w:rFonts w:ascii="Arial" w:hAnsi="Arial"/>
                <w:sz w:val="16"/>
              </w:rPr>
              <w:t xml:space="preserve">per message </w:t>
            </w:r>
            <w:r>
              <w:rPr>
                <w:rFonts w:ascii="Arial" w:hAnsi="Arial"/>
                <w:sz w:val="16"/>
              </w:rPr>
              <w:t>[25]</w:t>
            </w:r>
          </w:p>
        </w:tc>
        <w:tc>
          <w:tcPr>
            <w:tcW w:w="729" w:type="dxa"/>
          </w:tcPr>
          <w:p w14:paraId="27623336" w14:textId="77777777" w:rsidR="00C87C00" w:rsidRPr="0013767D" w:rsidRDefault="00C87C00" w:rsidP="00C87C00">
            <w:pPr>
              <w:keepNext/>
              <w:keepLines/>
              <w:spacing w:after="0"/>
              <w:jc w:val="center"/>
              <w:rPr>
                <w:rFonts w:ascii="Arial" w:hAnsi="Arial"/>
                <w:sz w:val="16"/>
              </w:rPr>
            </w:pPr>
            <w:r>
              <w:rPr>
                <w:rFonts w:ascii="Arial" w:hAnsi="Arial"/>
                <w:sz w:val="16"/>
              </w:rPr>
              <w:t>2</w:t>
            </w:r>
            <w:r w:rsidRPr="0013767D">
              <w:rPr>
                <w:rFonts w:ascii="Arial" w:hAnsi="Arial"/>
                <w:sz w:val="16"/>
              </w:rPr>
              <w:t>0</w:t>
            </w:r>
            <w:r>
              <w:rPr>
                <w:rFonts w:ascii="Arial" w:hAnsi="Arial"/>
                <w:sz w:val="16"/>
              </w:rPr>
              <w:t xml:space="preserve"> ms [25]</w:t>
            </w:r>
          </w:p>
          <w:p w14:paraId="7D535935" w14:textId="77777777" w:rsidR="00C87C00" w:rsidRDefault="00C87C00" w:rsidP="00C87C00">
            <w:pPr>
              <w:keepNext/>
              <w:keepLines/>
              <w:spacing w:after="0"/>
              <w:jc w:val="center"/>
              <w:rPr>
                <w:rFonts w:ascii="Arial" w:hAnsi="Arial"/>
                <w:sz w:val="16"/>
              </w:rPr>
            </w:pP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2</w:t>
            </w:r>
            <w:r w:rsidRPr="0013767D">
              <w:rPr>
                <w:rFonts w:ascii="Arial" w:hAnsi="Arial"/>
                <w:sz w:val="16"/>
                <w:lang w:eastAsia="zh-CN"/>
              </w:rPr>
              <w:t>)</w:t>
            </w:r>
          </w:p>
        </w:tc>
        <w:tc>
          <w:tcPr>
            <w:tcW w:w="939" w:type="dxa"/>
          </w:tcPr>
          <w:p w14:paraId="0192481C"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[10] cm [25]</w:t>
            </w:r>
          </w:p>
        </w:tc>
        <w:tc>
          <w:tcPr>
            <w:tcW w:w="1385" w:type="dxa"/>
          </w:tcPr>
          <w:p w14:paraId="63E50567"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[10-50] km/h (vehicle) [25]</w:t>
            </w:r>
          </w:p>
          <w:p w14:paraId="640D3934" w14:textId="77777777" w:rsidR="00C87C00" w:rsidRDefault="00C87C00" w:rsidP="00C87C00">
            <w:pPr>
              <w:keepNext/>
              <w:keepLines/>
              <w:spacing w:after="0"/>
              <w:jc w:val="center"/>
              <w:rPr>
                <w:rFonts w:ascii="Arial" w:hAnsi="Arial"/>
                <w:sz w:val="16"/>
                <w:lang w:eastAsia="zh-CN"/>
              </w:rPr>
            </w:pPr>
          </w:p>
          <w:p w14:paraId="6A585DB3"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Stationary/Pedestrian (user)</w:t>
            </w:r>
          </w:p>
        </w:tc>
        <w:tc>
          <w:tcPr>
            <w:tcW w:w="1059" w:type="dxa"/>
          </w:tcPr>
          <w:p w14:paraId="5B0F85C0"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Up to 10km radius [25]</w:t>
            </w:r>
          </w:p>
          <w:p w14:paraId="7D8AFBE6" w14:textId="77777777" w:rsidR="00C87C00" w:rsidRDefault="00C87C00" w:rsidP="00C87C00">
            <w:pPr>
              <w:keepNext/>
              <w:keepLines/>
              <w:spacing w:after="0"/>
              <w:jc w:val="center"/>
              <w:rPr>
                <w:rFonts w:ascii="Arial" w:hAnsi="Arial"/>
                <w:sz w:val="16"/>
                <w:lang w:eastAsia="zh-CN"/>
              </w:rPr>
            </w:pPr>
          </w:p>
          <w:p w14:paraId="57EEAEFF" w14:textId="77777777" w:rsidR="00C87C00" w:rsidRDefault="00C87C00" w:rsidP="00C87C00">
            <w:pPr>
              <w:keepNext/>
              <w:keepLines/>
              <w:spacing w:after="0"/>
              <w:jc w:val="center"/>
              <w:rPr>
                <w:rFonts w:ascii="Arial" w:hAnsi="Arial"/>
                <w:sz w:val="16"/>
                <w:lang w:eastAsia="zh-CN"/>
              </w:rPr>
            </w:pPr>
            <w:r w:rsidRPr="0013767D">
              <w:rPr>
                <w:rFonts w:ascii="Arial" w:hAnsi="Arial"/>
                <w:sz w:val="16"/>
              </w:rPr>
              <w:t xml:space="preserve">(NOTE </w:t>
            </w:r>
            <w:r>
              <w:rPr>
                <w:rFonts w:ascii="Arial" w:hAnsi="Arial"/>
                <w:sz w:val="16"/>
              </w:rPr>
              <w:t>3</w:t>
            </w:r>
            <w:r w:rsidRPr="0013767D">
              <w:rPr>
                <w:rFonts w:ascii="Arial" w:hAnsi="Arial"/>
                <w:sz w:val="16"/>
              </w:rPr>
              <w:t>)</w:t>
            </w:r>
          </w:p>
        </w:tc>
        <w:tc>
          <w:tcPr>
            <w:tcW w:w="602" w:type="dxa"/>
          </w:tcPr>
          <w:p w14:paraId="7ABC63FF" w14:textId="77777777" w:rsidR="00C87C00" w:rsidRPr="0013767D" w:rsidRDefault="00C87C00" w:rsidP="00C87C00">
            <w:pPr>
              <w:keepNext/>
              <w:keepLines/>
              <w:spacing w:after="0"/>
              <w:rPr>
                <w:rFonts w:ascii="Arial" w:hAnsi="Arial"/>
                <w:sz w:val="16"/>
                <w:lang w:val="en-US" w:eastAsia="zh-CN"/>
              </w:rPr>
            </w:pPr>
            <w:r>
              <w:rPr>
                <w:rFonts w:ascii="Arial" w:hAnsi="Arial"/>
                <w:sz w:val="16"/>
                <w:lang w:eastAsia="zh-CN"/>
              </w:rPr>
              <w:t xml:space="preserve">DL </w:t>
            </w:r>
            <w:r>
              <w:rPr>
                <w:rFonts w:ascii="Arial" w:hAnsi="Arial"/>
                <w:sz w:val="16"/>
                <w:lang w:val="en-US" w:eastAsia="zh-CN"/>
              </w:rPr>
              <w:t>(</w:t>
            </w:r>
            <w:r w:rsidRPr="0013767D">
              <w:rPr>
                <w:rFonts w:ascii="Arial" w:hAnsi="Arial"/>
                <w:sz w:val="16"/>
                <w:lang w:val="en-US" w:eastAsia="zh-CN"/>
              </w:rPr>
              <w:t xml:space="preserve">NOTE </w:t>
            </w:r>
            <w:r>
              <w:rPr>
                <w:rFonts w:ascii="Arial" w:hAnsi="Arial"/>
                <w:sz w:val="16"/>
                <w:lang w:val="en-US" w:eastAsia="zh-CN"/>
              </w:rPr>
              <w:t>5)</w:t>
            </w:r>
          </w:p>
          <w:p w14:paraId="2855150A" w14:textId="77777777" w:rsidR="00C87C00" w:rsidRDefault="00C87C00" w:rsidP="00C87C00">
            <w:pPr>
              <w:keepNext/>
              <w:keepLines/>
              <w:spacing w:after="0"/>
              <w:jc w:val="center"/>
              <w:rPr>
                <w:rFonts w:ascii="Arial" w:hAnsi="Arial"/>
                <w:sz w:val="16"/>
                <w:lang w:eastAsia="zh-CN"/>
              </w:rPr>
            </w:pPr>
          </w:p>
        </w:tc>
      </w:tr>
      <w:tr w:rsidR="00C87C00" w:rsidRPr="0013767D" w14:paraId="08604E21" w14:textId="77777777" w:rsidTr="00C87C00">
        <w:trPr>
          <w:trHeight w:val="2138"/>
          <w:tblHeader/>
        </w:trPr>
        <w:tc>
          <w:tcPr>
            <w:tcW w:w="986" w:type="dxa"/>
            <w:vMerge/>
          </w:tcPr>
          <w:p w14:paraId="34EB5BE0" w14:textId="77777777" w:rsidR="00C87C00" w:rsidRDefault="00C87C00" w:rsidP="00C87C00">
            <w:pPr>
              <w:keepNext/>
              <w:keepLines/>
              <w:spacing w:after="0"/>
              <w:rPr>
                <w:rFonts w:ascii="Arial" w:hAnsi="Arial"/>
                <w:sz w:val="16"/>
              </w:rPr>
            </w:pPr>
          </w:p>
        </w:tc>
        <w:tc>
          <w:tcPr>
            <w:tcW w:w="986" w:type="dxa"/>
          </w:tcPr>
          <w:p w14:paraId="443065AF" w14:textId="77777777" w:rsidR="00C87C00" w:rsidRDefault="00C87C00" w:rsidP="00C87C00">
            <w:pPr>
              <w:keepNext/>
              <w:keepLines/>
              <w:spacing w:after="0"/>
              <w:jc w:val="center"/>
              <w:rPr>
                <w:rFonts w:ascii="Arial" w:hAnsi="Arial"/>
                <w:sz w:val="16"/>
              </w:rPr>
            </w:pPr>
            <w:r w:rsidRPr="007D4506">
              <w:rPr>
                <w:rFonts w:ascii="Arial" w:hAnsi="Arial"/>
                <w:sz w:val="16"/>
              </w:rPr>
              <w:t>1-20ms</w:t>
            </w:r>
          </w:p>
          <w:p w14:paraId="0FB9C517" w14:textId="77777777" w:rsidR="00C87C00" w:rsidRPr="00D67DD7" w:rsidRDefault="00C87C00" w:rsidP="00C87C00">
            <w:pPr>
              <w:keepNext/>
              <w:keepLines/>
              <w:spacing w:after="0"/>
              <w:jc w:val="center"/>
              <w:rPr>
                <w:rFonts w:ascii="Arial" w:hAnsi="Arial"/>
                <w:sz w:val="16"/>
              </w:rPr>
            </w:pP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6</w:t>
            </w:r>
            <w:r w:rsidRPr="0013767D">
              <w:rPr>
                <w:rFonts w:ascii="Arial" w:hAnsi="Arial"/>
                <w:sz w:val="16"/>
                <w:lang w:eastAsia="zh-CN"/>
              </w:rPr>
              <w:t>)</w:t>
            </w:r>
          </w:p>
        </w:tc>
        <w:tc>
          <w:tcPr>
            <w:tcW w:w="986" w:type="dxa"/>
          </w:tcPr>
          <w:p w14:paraId="64CAC704" w14:textId="77777777" w:rsidR="00C87C00" w:rsidRPr="007D4506" w:rsidRDefault="00C87C00" w:rsidP="00C87C00">
            <w:pPr>
              <w:keepNext/>
              <w:keepLines/>
              <w:spacing w:after="0"/>
              <w:rPr>
                <w:rFonts w:ascii="Arial" w:hAnsi="Arial"/>
                <w:sz w:val="16"/>
              </w:rPr>
            </w:pPr>
            <w:r w:rsidRPr="007D4506">
              <w:rPr>
                <w:rFonts w:ascii="Arial" w:hAnsi="Arial"/>
                <w:sz w:val="16"/>
              </w:rPr>
              <w:t>16 kbit/s -2 Mbit/s</w:t>
            </w:r>
          </w:p>
          <w:p w14:paraId="5241BF1E" w14:textId="77777777" w:rsidR="00C87C00" w:rsidRPr="007D4506" w:rsidRDefault="00C87C00" w:rsidP="00C87C00">
            <w:pPr>
              <w:keepNext/>
              <w:keepLines/>
              <w:spacing w:after="0"/>
              <w:rPr>
                <w:rFonts w:ascii="Arial" w:hAnsi="Arial"/>
                <w:sz w:val="16"/>
              </w:rPr>
            </w:pPr>
            <w:r w:rsidRPr="007D4506">
              <w:rPr>
                <w:rFonts w:ascii="Arial" w:hAnsi="Arial"/>
                <w:sz w:val="16"/>
              </w:rPr>
              <w:t>(without haptic compression encoding);</w:t>
            </w:r>
          </w:p>
          <w:p w14:paraId="3F4DB37F" w14:textId="77777777" w:rsidR="00C87C00" w:rsidRPr="007D4506" w:rsidRDefault="00C87C00" w:rsidP="00C87C00">
            <w:pPr>
              <w:keepNext/>
              <w:keepLines/>
              <w:spacing w:after="0"/>
              <w:rPr>
                <w:rFonts w:ascii="Arial" w:hAnsi="Arial"/>
                <w:sz w:val="16"/>
              </w:rPr>
            </w:pPr>
          </w:p>
          <w:p w14:paraId="22EBE18F" w14:textId="77777777" w:rsidR="00C87C00" w:rsidRPr="007D4506" w:rsidRDefault="00C87C00" w:rsidP="00C87C00">
            <w:pPr>
              <w:keepNext/>
              <w:keepLines/>
              <w:spacing w:after="0"/>
              <w:rPr>
                <w:rFonts w:ascii="Arial" w:hAnsi="Arial"/>
                <w:sz w:val="16"/>
              </w:rPr>
            </w:pPr>
            <w:r w:rsidRPr="007D4506">
              <w:rPr>
                <w:rFonts w:ascii="Arial" w:hAnsi="Arial"/>
                <w:sz w:val="16"/>
              </w:rPr>
              <w:t xml:space="preserve">0.8 - 200 kbit/s </w:t>
            </w:r>
          </w:p>
          <w:p w14:paraId="4E38FD4B" w14:textId="77777777" w:rsidR="00C87C00" w:rsidRDefault="00C87C00" w:rsidP="00C87C00">
            <w:pPr>
              <w:keepNext/>
              <w:keepLines/>
              <w:spacing w:after="0"/>
              <w:rPr>
                <w:rFonts w:ascii="Arial" w:hAnsi="Arial"/>
                <w:sz w:val="16"/>
              </w:rPr>
            </w:pPr>
            <w:r w:rsidRPr="007D4506">
              <w:rPr>
                <w:rFonts w:ascii="Arial" w:hAnsi="Arial"/>
                <w:sz w:val="16"/>
              </w:rPr>
              <w:t>(with haptic compression encoding)</w:t>
            </w:r>
          </w:p>
          <w:p w14:paraId="7B5A17FC" w14:textId="77777777" w:rsidR="00C87C00" w:rsidRDefault="00C87C00" w:rsidP="00C87C00">
            <w:pPr>
              <w:keepNext/>
              <w:keepLines/>
              <w:spacing w:after="0"/>
              <w:rPr>
                <w:rFonts w:ascii="Arial" w:hAnsi="Arial"/>
                <w:sz w:val="16"/>
              </w:rPr>
            </w:pP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6</w:t>
            </w:r>
            <w:r w:rsidRPr="0013767D">
              <w:rPr>
                <w:rFonts w:ascii="Arial" w:hAnsi="Arial"/>
                <w:sz w:val="16"/>
                <w:lang w:eastAsia="zh-CN"/>
              </w:rPr>
              <w:t>)</w:t>
            </w:r>
          </w:p>
        </w:tc>
        <w:tc>
          <w:tcPr>
            <w:tcW w:w="1007" w:type="dxa"/>
          </w:tcPr>
          <w:p w14:paraId="4A571469" w14:textId="77777777" w:rsidR="00C87C00" w:rsidRPr="007D4506" w:rsidRDefault="00C87C00" w:rsidP="00C87C00">
            <w:pPr>
              <w:keepNext/>
              <w:keepLines/>
              <w:spacing w:after="0"/>
              <w:rPr>
                <w:rFonts w:ascii="Arial" w:hAnsi="Arial"/>
                <w:sz w:val="16"/>
              </w:rPr>
            </w:pPr>
            <w:r w:rsidRPr="007D4506">
              <w:rPr>
                <w:rFonts w:ascii="Arial" w:hAnsi="Arial"/>
                <w:sz w:val="16"/>
              </w:rPr>
              <w:t>99.999%</w:t>
            </w:r>
          </w:p>
          <w:p w14:paraId="09B6CF59" w14:textId="77777777" w:rsidR="00C87C00" w:rsidRDefault="00C87C00" w:rsidP="00C87C00">
            <w:pPr>
              <w:keepNext/>
              <w:keepLines/>
              <w:spacing w:after="0"/>
              <w:rPr>
                <w:rFonts w:ascii="Arial" w:hAnsi="Arial"/>
                <w:sz w:val="16"/>
              </w:rPr>
            </w:pP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6</w:t>
            </w:r>
            <w:r w:rsidRPr="0013767D">
              <w:rPr>
                <w:rFonts w:ascii="Arial" w:hAnsi="Arial"/>
                <w:sz w:val="16"/>
                <w:lang w:eastAsia="zh-CN"/>
              </w:rPr>
              <w:t>)</w:t>
            </w:r>
          </w:p>
        </w:tc>
        <w:tc>
          <w:tcPr>
            <w:tcW w:w="822" w:type="dxa"/>
            <w:shd w:val="clear" w:color="auto" w:fill="auto"/>
          </w:tcPr>
          <w:p w14:paraId="453D3C95" w14:textId="77777777" w:rsidR="00C87C00" w:rsidRPr="00590B18" w:rsidRDefault="00C87C00" w:rsidP="00C87C00">
            <w:pPr>
              <w:keepNext/>
              <w:keepLines/>
              <w:spacing w:after="0"/>
              <w:rPr>
                <w:rFonts w:ascii="Arial" w:hAnsi="Arial"/>
                <w:sz w:val="16"/>
              </w:rPr>
            </w:pPr>
            <w:r w:rsidRPr="00590B18">
              <w:rPr>
                <w:rFonts w:ascii="Arial" w:hAnsi="Arial"/>
                <w:sz w:val="16"/>
              </w:rPr>
              <w:t>[~</w:t>
            </w:r>
            <w:r>
              <w:rPr>
                <w:rFonts w:ascii="Arial" w:hAnsi="Arial"/>
                <w:sz w:val="16"/>
              </w:rPr>
              <w:t>2</w:t>
            </w:r>
            <w:r w:rsidRPr="00590B18">
              <w:rPr>
                <w:rFonts w:ascii="Arial" w:hAnsi="Arial"/>
                <w:sz w:val="16"/>
              </w:rPr>
              <w:t>0 Mbit/s/km</w:t>
            </w:r>
            <w:r w:rsidRPr="00590B18">
              <w:rPr>
                <w:rFonts w:ascii="Arial" w:hAnsi="Arial"/>
                <w:sz w:val="16"/>
                <w:vertAlign w:val="superscript"/>
              </w:rPr>
              <w:t>2</w:t>
            </w:r>
            <w:r w:rsidRPr="00590B18">
              <w:rPr>
                <w:rFonts w:ascii="Arial" w:hAnsi="Arial"/>
                <w:sz w:val="16"/>
              </w:rPr>
              <w:t xml:space="preserve"> ] </w:t>
            </w:r>
          </w:p>
          <w:p w14:paraId="594A0342" w14:textId="77777777" w:rsidR="00C87C00" w:rsidRPr="00590B18" w:rsidRDefault="00C87C00" w:rsidP="00C87C00">
            <w:pPr>
              <w:keepNext/>
              <w:keepLines/>
              <w:spacing w:after="0"/>
              <w:rPr>
                <w:rFonts w:ascii="Arial" w:hAnsi="Arial"/>
                <w:sz w:val="16"/>
              </w:rPr>
            </w:pPr>
            <w:r w:rsidRPr="00590B18">
              <w:rPr>
                <w:rFonts w:ascii="Arial" w:hAnsi="Arial"/>
                <w:sz w:val="16"/>
              </w:rPr>
              <w:t xml:space="preserve">(NOTE </w:t>
            </w:r>
            <w:r>
              <w:rPr>
                <w:rFonts w:ascii="Arial" w:hAnsi="Arial"/>
                <w:sz w:val="16"/>
              </w:rPr>
              <w:t>4</w:t>
            </w:r>
            <w:r w:rsidRPr="00590B18">
              <w:rPr>
                <w:rFonts w:ascii="Arial" w:hAnsi="Arial"/>
                <w:sz w:val="16"/>
              </w:rPr>
              <w:t>)</w:t>
            </w:r>
          </w:p>
        </w:tc>
        <w:tc>
          <w:tcPr>
            <w:tcW w:w="1409" w:type="dxa"/>
            <w:gridSpan w:val="2"/>
          </w:tcPr>
          <w:p w14:paraId="076BE0BC" w14:textId="77777777" w:rsidR="00C87C00" w:rsidRPr="00044F7A" w:rsidRDefault="00C87C00" w:rsidP="00C87C00">
            <w:pPr>
              <w:keepNext/>
              <w:keepLines/>
              <w:spacing w:after="0"/>
              <w:rPr>
                <w:rFonts w:ascii="Arial" w:hAnsi="Arial"/>
                <w:sz w:val="16"/>
              </w:rPr>
            </w:pPr>
            <w:r w:rsidRPr="007D4506">
              <w:rPr>
                <w:rFonts w:ascii="Arial" w:hAnsi="Arial"/>
                <w:sz w:val="16"/>
              </w:rPr>
              <w:t>2-8 (1 DoF)</w:t>
            </w:r>
            <w:r>
              <w:rPr>
                <w:rFonts w:ascii="Arial" w:hAnsi="Arial"/>
                <w:sz w:val="16"/>
              </w:rPr>
              <w:t xml:space="preserve"> </w:t>
            </w:r>
            <w:r w:rsidRPr="0013767D">
              <w:rPr>
                <w:rFonts w:ascii="Arial" w:hAnsi="Arial" w:hint="eastAsia"/>
                <w:sz w:val="16"/>
                <w:lang w:eastAsia="zh-CN"/>
              </w:rPr>
              <w:t>(</w:t>
            </w:r>
            <w:r w:rsidRPr="0013767D">
              <w:rPr>
                <w:rFonts w:ascii="Arial" w:hAnsi="Arial"/>
                <w:sz w:val="16"/>
                <w:lang w:eastAsia="zh-CN"/>
              </w:rPr>
              <w:t xml:space="preserve">NOTE </w:t>
            </w:r>
            <w:r>
              <w:rPr>
                <w:rFonts w:ascii="Arial" w:hAnsi="Arial"/>
                <w:sz w:val="16"/>
                <w:lang w:eastAsia="zh-CN"/>
              </w:rPr>
              <w:t>6</w:t>
            </w:r>
            <w:r w:rsidRPr="0013767D">
              <w:rPr>
                <w:rFonts w:ascii="Arial" w:hAnsi="Arial"/>
                <w:sz w:val="16"/>
                <w:lang w:eastAsia="zh-CN"/>
              </w:rPr>
              <w:t>)</w:t>
            </w:r>
          </w:p>
        </w:tc>
        <w:tc>
          <w:tcPr>
            <w:tcW w:w="729" w:type="dxa"/>
          </w:tcPr>
          <w:p w14:paraId="50993309" w14:textId="77777777" w:rsidR="00C87C00" w:rsidRDefault="00C87C00" w:rsidP="00C87C00">
            <w:pPr>
              <w:keepNext/>
              <w:keepLines/>
              <w:spacing w:after="0"/>
              <w:jc w:val="center"/>
              <w:rPr>
                <w:rFonts w:ascii="Arial" w:hAnsi="Arial"/>
                <w:sz w:val="16"/>
              </w:rPr>
            </w:pPr>
          </w:p>
        </w:tc>
        <w:tc>
          <w:tcPr>
            <w:tcW w:w="939" w:type="dxa"/>
          </w:tcPr>
          <w:p w14:paraId="2047B697" w14:textId="77777777" w:rsidR="00C87C00" w:rsidRDefault="00C87C00" w:rsidP="00C87C00">
            <w:pPr>
              <w:keepNext/>
              <w:keepLines/>
              <w:spacing w:after="0"/>
              <w:jc w:val="center"/>
              <w:rPr>
                <w:rFonts w:ascii="Arial" w:hAnsi="Arial"/>
                <w:sz w:val="16"/>
                <w:lang w:eastAsia="zh-CN"/>
              </w:rPr>
            </w:pPr>
          </w:p>
        </w:tc>
        <w:tc>
          <w:tcPr>
            <w:tcW w:w="1385" w:type="dxa"/>
          </w:tcPr>
          <w:p w14:paraId="7A347BEB"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Stationary/Pedestrian (user)</w:t>
            </w:r>
          </w:p>
        </w:tc>
        <w:tc>
          <w:tcPr>
            <w:tcW w:w="1059" w:type="dxa"/>
          </w:tcPr>
          <w:p w14:paraId="4A82E7FF" w14:textId="77777777" w:rsidR="00C87C00" w:rsidRDefault="00C87C00" w:rsidP="00C87C00">
            <w:pPr>
              <w:keepNext/>
              <w:keepLines/>
              <w:spacing w:after="0"/>
              <w:jc w:val="center"/>
              <w:rPr>
                <w:rFonts w:ascii="Arial" w:hAnsi="Arial"/>
                <w:sz w:val="16"/>
                <w:lang w:eastAsia="zh-CN"/>
              </w:rPr>
            </w:pPr>
            <w:r>
              <w:rPr>
                <w:rFonts w:ascii="Arial" w:hAnsi="Arial"/>
                <w:sz w:val="16"/>
                <w:lang w:eastAsia="zh-CN"/>
              </w:rPr>
              <w:t>Up to 10km radius [25]</w:t>
            </w:r>
          </w:p>
          <w:p w14:paraId="1B0B04C5" w14:textId="77777777" w:rsidR="00C87C00" w:rsidRDefault="00C87C00" w:rsidP="00C87C00">
            <w:pPr>
              <w:keepNext/>
              <w:keepLines/>
              <w:spacing w:after="0"/>
              <w:jc w:val="center"/>
              <w:rPr>
                <w:rFonts w:ascii="Arial" w:hAnsi="Arial"/>
                <w:sz w:val="16"/>
                <w:lang w:eastAsia="zh-CN"/>
              </w:rPr>
            </w:pPr>
          </w:p>
          <w:p w14:paraId="10C2B8F5" w14:textId="77777777" w:rsidR="00C87C00" w:rsidRDefault="00C87C00" w:rsidP="00C87C00">
            <w:pPr>
              <w:keepNext/>
              <w:keepLines/>
              <w:spacing w:after="0"/>
              <w:jc w:val="center"/>
              <w:rPr>
                <w:rFonts w:ascii="Arial" w:hAnsi="Arial"/>
                <w:sz w:val="16"/>
                <w:lang w:eastAsia="zh-CN"/>
              </w:rPr>
            </w:pPr>
            <w:r w:rsidRPr="0013767D">
              <w:rPr>
                <w:rFonts w:ascii="Arial" w:hAnsi="Arial"/>
                <w:sz w:val="16"/>
              </w:rPr>
              <w:t xml:space="preserve">(NOTE </w:t>
            </w:r>
            <w:r>
              <w:rPr>
                <w:rFonts w:ascii="Arial" w:hAnsi="Arial"/>
                <w:sz w:val="16"/>
              </w:rPr>
              <w:t>3</w:t>
            </w:r>
            <w:r w:rsidRPr="0013767D">
              <w:rPr>
                <w:rFonts w:ascii="Arial" w:hAnsi="Arial"/>
                <w:sz w:val="16"/>
              </w:rPr>
              <w:t>)</w:t>
            </w:r>
          </w:p>
        </w:tc>
        <w:tc>
          <w:tcPr>
            <w:tcW w:w="602" w:type="dxa"/>
          </w:tcPr>
          <w:p w14:paraId="193E5C1C" w14:textId="77777777" w:rsidR="00C87C00" w:rsidRDefault="00C87C00" w:rsidP="00C87C00">
            <w:pPr>
              <w:keepNext/>
              <w:keepLines/>
              <w:spacing w:after="0"/>
              <w:rPr>
                <w:rFonts w:ascii="Arial" w:hAnsi="Arial"/>
                <w:sz w:val="16"/>
                <w:lang w:eastAsia="zh-CN"/>
              </w:rPr>
            </w:pPr>
            <w:r>
              <w:rPr>
                <w:rFonts w:ascii="Arial" w:hAnsi="Arial"/>
                <w:sz w:val="16"/>
                <w:lang w:eastAsia="zh-CN"/>
              </w:rPr>
              <w:t>Haptic feedback</w:t>
            </w:r>
          </w:p>
        </w:tc>
      </w:tr>
      <w:tr w:rsidR="00DC6AA1" w:rsidRPr="0013767D" w14:paraId="12975A82" w14:textId="77777777" w:rsidTr="00DC6AA1">
        <w:trPr>
          <w:trHeight w:val="2434"/>
          <w:tblHeader/>
        </w:trPr>
        <w:tc>
          <w:tcPr>
            <w:tcW w:w="10910" w:type="dxa"/>
            <w:gridSpan w:val="12"/>
          </w:tcPr>
          <w:p w14:paraId="030702FC" w14:textId="5C925371" w:rsidR="00DC6AA1" w:rsidRPr="0013767D" w:rsidRDefault="00DC6AA1" w:rsidP="00C87C00">
            <w:pPr>
              <w:pStyle w:val="TAN"/>
              <w:rPr>
                <w:sz w:val="16"/>
                <w:szCs w:val="16"/>
              </w:rPr>
            </w:pPr>
            <w:r w:rsidRPr="79C29F7A">
              <w:rPr>
                <w:sz w:val="16"/>
                <w:szCs w:val="16"/>
              </w:rPr>
              <w:t xml:space="preserve">NOTE 1:   </w:t>
            </w:r>
            <w:r>
              <w:t xml:space="preserve">  </w:t>
            </w:r>
            <w:r w:rsidRPr="79C29F7A">
              <w:rPr>
                <w:sz w:val="16"/>
                <w:szCs w:val="16"/>
              </w:rPr>
              <w:t>The</w:t>
            </w:r>
            <w:r w:rsidRPr="79C29F7A">
              <w:rPr>
                <w:sz w:val="16"/>
                <w:szCs w:val="16"/>
                <w:lang w:val="en-US" w:eastAsia="zh-CN"/>
              </w:rPr>
              <w:t xml:space="preserve"> end-to-end</w:t>
            </w:r>
            <w:r w:rsidRPr="79C29F7A">
              <w:rPr>
                <w:sz w:val="16"/>
                <w:szCs w:val="16"/>
              </w:rPr>
              <w:t xml:space="preserve"> latency refers to the transmission delay between a UE and the mobile metaverse server</w:t>
            </w:r>
            <w:r>
              <w:rPr>
                <w:sz w:val="16"/>
                <w:szCs w:val="16"/>
              </w:rPr>
              <w:t xml:space="preserve"> or vice-versa</w:t>
            </w:r>
            <w:r w:rsidRPr="79C29F7A">
              <w:rPr>
                <w:sz w:val="16"/>
                <w:szCs w:val="16"/>
              </w:rPr>
              <w:t xml:space="preserve">, not including sensor acquisition </w:t>
            </w:r>
            <w:r>
              <w:rPr>
                <w:sz w:val="16"/>
                <w:szCs w:val="16"/>
              </w:rPr>
              <w:t xml:space="preserve">or actuator control </w:t>
            </w:r>
            <w:r w:rsidRPr="79C29F7A">
              <w:rPr>
                <w:sz w:val="16"/>
                <w:szCs w:val="16"/>
              </w:rPr>
              <w:t>on the vehicle side, processing, and rendering on the user side (estimated additional 100ms total). Target e2e user experienced max delay depends on reaction time of the remote driver (e</w:t>
            </w:r>
            <w:r w:rsidR="00414EEB">
              <w:rPr>
                <w:sz w:val="16"/>
                <w:szCs w:val="16"/>
              </w:rPr>
              <w:t>.</w:t>
            </w:r>
            <w:r w:rsidRPr="79C29F7A">
              <w:rPr>
                <w:sz w:val="16"/>
                <w:szCs w:val="16"/>
              </w:rPr>
              <w:t>g</w:t>
            </w:r>
            <w:r w:rsidR="00414EEB">
              <w:rPr>
                <w:sz w:val="16"/>
                <w:szCs w:val="16"/>
              </w:rPr>
              <w:t>.</w:t>
            </w:r>
            <w:r w:rsidRPr="79C29F7A">
              <w:rPr>
                <w:sz w:val="16"/>
                <w:szCs w:val="16"/>
              </w:rPr>
              <w:t xml:space="preserve"> at 50km/h, 20ms means 27cm of remote vehicle movement). </w:t>
            </w:r>
          </w:p>
          <w:p w14:paraId="3F0A3F42" w14:textId="77777777" w:rsidR="00DC6AA1" w:rsidRPr="0013767D" w:rsidRDefault="00DC6AA1" w:rsidP="00C87C00">
            <w:pPr>
              <w:pStyle w:val="TAN"/>
              <w:rPr>
                <w:sz w:val="16"/>
                <w:lang w:eastAsia="zh-CN"/>
              </w:rPr>
            </w:pPr>
            <w:r w:rsidRPr="0013767D">
              <w:rPr>
                <w:rFonts w:hint="eastAsia"/>
                <w:sz w:val="16"/>
                <w:lang w:eastAsia="zh-CN"/>
              </w:rPr>
              <w:t>N</w:t>
            </w:r>
            <w:r w:rsidRPr="0013767D">
              <w:rPr>
                <w:sz w:val="16"/>
                <w:lang w:eastAsia="zh-CN"/>
              </w:rPr>
              <w:t xml:space="preserve">OTE </w:t>
            </w:r>
            <w:r>
              <w:rPr>
                <w:sz w:val="16"/>
                <w:lang w:eastAsia="zh-CN"/>
              </w:rPr>
              <w:t>2</w:t>
            </w:r>
            <w:r w:rsidRPr="0013767D">
              <w:rPr>
                <w:sz w:val="16"/>
                <w:lang w:eastAsia="zh-CN"/>
              </w:rPr>
              <w:t xml:space="preserve">:     </w:t>
            </w:r>
            <w:r>
              <w:rPr>
                <w:sz w:val="16"/>
              </w:rPr>
              <w:t>UL data transfer interval around 20ms (video) to 100ms (sensor), DL data transfer interval (commands) around 20ms.</w:t>
            </w:r>
          </w:p>
          <w:p w14:paraId="0729AC49" w14:textId="0ADB603F" w:rsidR="00DC6AA1" w:rsidRPr="0013767D" w:rsidRDefault="00DC6AA1" w:rsidP="00C87C00">
            <w:pPr>
              <w:pStyle w:val="TAN"/>
              <w:rPr>
                <w:sz w:val="16"/>
                <w:szCs w:val="16"/>
              </w:rPr>
            </w:pPr>
            <w:r w:rsidRPr="79C29F7A">
              <w:rPr>
                <w:sz w:val="16"/>
                <w:szCs w:val="16"/>
              </w:rPr>
              <w:t xml:space="preserve">NOTE 3:   </w:t>
            </w:r>
            <w:r>
              <w:t xml:space="preserve"> </w:t>
            </w:r>
            <w:r>
              <w:tab/>
            </w:r>
            <w:r w:rsidRPr="79C29F7A">
              <w:rPr>
                <w:sz w:val="16"/>
                <w:szCs w:val="16"/>
              </w:rPr>
              <w:t>The service area for teleoperation depends on the actual deployment; for example, it can be deployed for a warehouse, a factory, a transportation hub (seaport, airport etc.), or even a city district or city</w:t>
            </w:r>
            <w:r>
              <w:rPr>
                <w:sz w:val="16"/>
                <w:szCs w:val="16"/>
              </w:rPr>
              <w:t xml:space="preserve">. </w:t>
            </w:r>
            <w:r w:rsidRPr="79C29F7A">
              <w:rPr>
                <w:sz w:val="16"/>
                <w:szCs w:val="16"/>
              </w:rPr>
              <w:t>In some cases, a local approach (e.g., the application servers are hosted at the network edge) is preferred to satisfy low latency and high-reliability requirements.</w:t>
            </w:r>
          </w:p>
          <w:p w14:paraId="64C326D0" w14:textId="77777777" w:rsidR="00DC6AA1" w:rsidRPr="0013767D" w:rsidRDefault="00DC6AA1" w:rsidP="00C87C00">
            <w:pPr>
              <w:pStyle w:val="TAN"/>
              <w:rPr>
                <w:sz w:val="16"/>
              </w:rPr>
            </w:pPr>
            <w:r w:rsidRPr="0013767D">
              <w:rPr>
                <w:rFonts w:hint="eastAsia"/>
                <w:sz w:val="16"/>
              </w:rPr>
              <w:t>N</w:t>
            </w:r>
            <w:r w:rsidRPr="0013767D">
              <w:rPr>
                <w:sz w:val="16"/>
              </w:rPr>
              <w:t xml:space="preserve">OTE </w:t>
            </w:r>
            <w:r>
              <w:rPr>
                <w:sz w:val="16"/>
              </w:rPr>
              <w:t>4</w:t>
            </w:r>
            <w:r w:rsidRPr="0013767D">
              <w:rPr>
                <w:sz w:val="16"/>
              </w:rPr>
              <w:t xml:space="preserve">:     </w:t>
            </w:r>
            <w:r w:rsidRPr="00031F57">
              <w:rPr>
                <w:sz w:val="16"/>
              </w:rPr>
              <w:t>The area traffic capacity is calculated for one 5G network, considering 4 cameras + sensors on each vehicle. Density is estimated to 10 vehicles/km2</w:t>
            </w:r>
            <w:r>
              <w:rPr>
                <w:sz w:val="16"/>
              </w:rPr>
              <w:t>, each of the vehicles with one user controlling them</w:t>
            </w:r>
            <w:r w:rsidRPr="00031F57">
              <w:rPr>
                <w:sz w:val="16"/>
              </w:rPr>
              <w:t>. [25]</w:t>
            </w:r>
          </w:p>
          <w:p w14:paraId="2DB4DF8B" w14:textId="77777777" w:rsidR="00DC6AA1" w:rsidRDefault="00DC6AA1" w:rsidP="00C87C00">
            <w:pPr>
              <w:pStyle w:val="TAN"/>
              <w:rPr>
                <w:sz w:val="16"/>
                <w:szCs w:val="16"/>
              </w:rPr>
            </w:pPr>
            <w:r w:rsidRPr="79C29F7A">
              <w:rPr>
                <w:sz w:val="16"/>
                <w:szCs w:val="16"/>
              </w:rPr>
              <w:t xml:space="preserve">NOTE 5:     Based on </w:t>
            </w:r>
            <w:r>
              <w:rPr>
                <w:sz w:val="16"/>
                <w:szCs w:val="16"/>
              </w:rPr>
              <w:t>[25]</w:t>
            </w:r>
            <w:r w:rsidRPr="79C29F7A">
              <w:rPr>
                <w:sz w:val="16"/>
                <w:szCs w:val="16"/>
              </w:rPr>
              <w:t>. UL is real-time vehicle data (video streaming and/or sensor data), DL is control traffic (commands from the remote driver)</w:t>
            </w:r>
          </w:p>
          <w:p w14:paraId="74B65993" w14:textId="0EF09324" w:rsidR="00DC6AA1" w:rsidRPr="79C29F7A" w:rsidRDefault="00DC6AA1" w:rsidP="00C87C00">
            <w:pPr>
              <w:pStyle w:val="TAN"/>
              <w:rPr>
                <w:sz w:val="16"/>
                <w:szCs w:val="16"/>
              </w:rPr>
            </w:pPr>
            <w:r>
              <w:rPr>
                <w:sz w:val="16"/>
              </w:rPr>
              <w:t>NOTE 6:     KPI comes from [5] cl 7.11 “remote control robot” use case</w:t>
            </w:r>
          </w:p>
        </w:tc>
      </w:tr>
    </w:tbl>
    <w:p w14:paraId="5377FBAD" w14:textId="0C135332" w:rsidR="00C87C00" w:rsidRDefault="00C87C00" w:rsidP="00C87C00">
      <w:pPr>
        <w:pStyle w:val="TF"/>
      </w:pPr>
      <w:r>
        <w:t>Table</w:t>
      </w:r>
      <w:r w:rsidRPr="004D481C">
        <w:t>-</w:t>
      </w:r>
      <w:r>
        <w:t>5.20</w:t>
      </w:r>
      <w:r w:rsidRPr="004D481C">
        <w:t>.</w:t>
      </w:r>
      <w:r>
        <w:t>6</w:t>
      </w:r>
      <w:r w:rsidRPr="004D481C">
        <w:t>-</w:t>
      </w:r>
      <w:r>
        <w:t>1</w:t>
      </w:r>
      <w:r w:rsidRPr="004D481C">
        <w:t xml:space="preserve">: </w:t>
      </w:r>
      <w:r>
        <w:t>Key Performance Indicator (KPI) for mobile metaverse Tele-Operated Driving</w:t>
      </w:r>
    </w:p>
    <w:p w14:paraId="3B97A1DF" w14:textId="77777777" w:rsidR="007E72A3" w:rsidRPr="00823E6E" w:rsidRDefault="007E72A3" w:rsidP="007E72A3">
      <w:pPr>
        <w:pStyle w:val="Heading2"/>
        <w:rPr>
          <w:color w:val="000000" w:themeColor="text1"/>
        </w:rPr>
      </w:pPr>
      <w:bookmarkStart w:id="2224" w:name="_Toc136356701"/>
      <w:bookmarkStart w:id="2225" w:name="_Toc120013097"/>
      <w:bookmarkStart w:id="2226" w:name="_Toc120025215"/>
      <w:bookmarkStart w:id="2227" w:name="_Toc120025370"/>
      <w:bookmarkStart w:id="2228" w:name="_Toc120091448"/>
      <w:bookmarkStart w:id="2229" w:name="_Toc136606287"/>
      <w:r w:rsidRPr="00823E6E">
        <w:rPr>
          <w:color w:val="000000" w:themeColor="text1"/>
        </w:rPr>
        <w:t>5.</w:t>
      </w:r>
      <w:r>
        <w:rPr>
          <w:color w:val="000000" w:themeColor="text1"/>
        </w:rPr>
        <w:t>21</w:t>
      </w:r>
      <w:r w:rsidRPr="00823E6E">
        <w:rPr>
          <w:color w:val="000000" w:themeColor="text1"/>
        </w:rPr>
        <w:tab/>
      </w:r>
      <w:r>
        <w:rPr>
          <w:color w:val="000000" w:themeColor="text1"/>
        </w:rPr>
        <w:t>Use Case on Virtual Emergency Drill</w:t>
      </w:r>
      <w:r w:rsidRPr="00823E6E">
        <w:rPr>
          <w:color w:val="000000" w:themeColor="text1"/>
        </w:rPr>
        <w:t xml:space="preserve"> o</w:t>
      </w:r>
      <w:r>
        <w:rPr>
          <w:color w:val="000000" w:themeColor="text1"/>
        </w:rPr>
        <w:t>ver</w:t>
      </w:r>
      <w:r w:rsidRPr="00823E6E">
        <w:rPr>
          <w:color w:val="000000" w:themeColor="text1"/>
        </w:rPr>
        <w:t xml:space="preserve"> </w:t>
      </w:r>
      <w:r>
        <w:rPr>
          <w:color w:val="000000" w:themeColor="text1"/>
        </w:rPr>
        <w:t>5G Metaverse</w:t>
      </w:r>
      <w:bookmarkEnd w:id="2224"/>
      <w:bookmarkEnd w:id="2229"/>
    </w:p>
    <w:p w14:paraId="4329B424" w14:textId="77777777" w:rsidR="007E72A3" w:rsidRPr="00025CFA" w:rsidRDefault="007E72A3" w:rsidP="007E72A3">
      <w:pPr>
        <w:pStyle w:val="Heading3"/>
      </w:pPr>
      <w:bookmarkStart w:id="2230" w:name="_Toc136356702"/>
      <w:bookmarkStart w:id="2231" w:name="_Toc136606288"/>
      <w:r w:rsidRPr="00025CFA">
        <w:t>5.</w:t>
      </w:r>
      <w:r>
        <w:t>21</w:t>
      </w:r>
      <w:r w:rsidRPr="00025CFA">
        <w:t>.1</w:t>
      </w:r>
      <w:r w:rsidRPr="00025CFA">
        <w:tab/>
      </w:r>
      <w:r>
        <w:t>Description</w:t>
      </w:r>
      <w:bookmarkEnd w:id="2230"/>
      <w:bookmarkEnd w:id="2231"/>
    </w:p>
    <w:p w14:paraId="31F09189" w14:textId="77777777" w:rsidR="007E72A3" w:rsidRPr="00DF6763" w:rsidRDefault="007E72A3" w:rsidP="007E72A3">
      <w:r w:rsidRPr="00DF6763">
        <w:t>An Emergency Drill is a crucial activity for governments, local municipalities, and citizens to prepare for potential disasters such as earthquakes, fires, and floods. To make the drills more effective, it is important for a wide range of people, organizations, and government entities to participate and create simulations that are as close to real-life disaster scenarios as possible. The use of a metaverse environment is expected to significantly enhance the value of these drills. With the ability to provide a more realistic experience, the Emergency Drill in the metaverse is expected to not only improve response to direct damage from emergencies, but also provide valuable data on human thoughts, decisions, and actions in actual crisis situations.</w:t>
      </w:r>
    </w:p>
    <w:p w14:paraId="750C010B" w14:textId="1017DB80" w:rsidR="007E72A3" w:rsidRPr="00DF6763" w:rsidRDefault="007E72A3" w:rsidP="007E72A3">
      <w:r w:rsidRPr="00DF6763">
        <w:lastRenderedPageBreak/>
        <w:t xml:space="preserve">It is also important for mobile operators to anticipate traffic patterns related to confirming people's safety or evacuation actions during an emergency, and take measures to address potential data traffic congestion, overload, or failure of base stations or network equipment. The mobile network operator should be prepared not only for disasters but also large-scale network failures. They </w:t>
      </w:r>
      <w:del w:id="2232" w:author="S1-231232" w:date="2023-05-27T11:33:00Z">
        <w:r w:rsidRPr="00DF6763" w:rsidDel="00DE3DE4">
          <w:delText xml:space="preserve">must </w:delText>
        </w:r>
      </w:del>
      <w:ins w:id="2233" w:author="S1-231232" w:date="2023-05-27T11:33:00Z">
        <w:r w:rsidR="00DE3DE4">
          <w:t>has to</w:t>
        </w:r>
        <w:r w:rsidR="00DE3DE4" w:rsidRPr="00DF6763">
          <w:t xml:space="preserve"> </w:t>
        </w:r>
      </w:ins>
      <w:r w:rsidRPr="00DF6763">
        <w:t>be able to quickly and accurately assess the extent of damage and impact and take timely action to recover their networks.</w:t>
      </w:r>
    </w:p>
    <w:p w14:paraId="6890FFC0" w14:textId="77777777" w:rsidR="007E72A3" w:rsidRPr="000D6532" w:rsidRDefault="007E72A3" w:rsidP="007E72A3">
      <w:pPr>
        <w:pStyle w:val="Heading3"/>
      </w:pPr>
      <w:bookmarkStart w:id="2234" w:name="_Toc136356703"/>
      <w:bookmarkStart w:id="2235" w:name="_Toc136606289"/>
      <w:r>
        <w:t>5.21</w:t>
      </w:r>
      <w:r w:rsidRPr="000D6532">
        <w:t>.2</w:t>
      </w:r>
      <w:r w:rsidRPr="000D6532">
        <w:tab/>
        <w:t>Pre-conditions</w:t>
      </w:r>
      <w:bookmarkEnd w:id="2234"/>
      <w:bookmarkEnd w:id="2235"/>
    </w:p>
    <w:p w14:paraId="1DB0533A" w14:textId="77777777" w:rsidR="007E72A3" w:rsidRPr="00DF6763" w:rsidRDefault="007E72A3" w:rsidP="007E72A3">
      <w:r w:rsidRPr="00DF6763">
        <w:t>City A, known for its beautiful beaches, attracts many visitors each year. However, it is located near the sea and is at risk of suffering significant tsunami damage in the event of a major earthquake. With the challenges of providing rapid evacuation guidance for residents, saving lives, and restoring infrastructure, City A holds an annual comprehensive emergency drill. Although the drill is typically held on a holiday, the number of participants has been decreasing in recent years due to work, leisure, or COVID-19. This year, City A has decided to conduct the emergency drill in the metaverse environment to address this issue.</w:t>
      </w:r>
    </w:p>
    <w:p w14:paraId="10758FD2" w14:textId="77777777" w:rsidR="007E72A3" w:rsidRDefault="007E72A3" w:rsidP="007E72A3">
      <w:pPr>
        <w:pStyle w:val="Heading3"/>
      </w:pPr>
      <w:bookmarkStart w:id="2236" w:name="_Toc136356704"/>
      <w:bookmarkStart w:id="2237" w:name="_Toc136606290"/>
      <w:r w:rsidRPr="00662618">
        <w:t>5.</w:t>
      </w:r>
      <w:r>
        <w:t>21</w:t>
      </w:r>
      <w:r w:rsidRPr="00662618">
        <w:t>.3</w:t>
      </w:r>
      <w:r w:rsidRPr="00662618">
        <w:tab/>
        <w:t>Service Flows</w:t>
      </w:r>
      <w:bookmarkEnd w:id="2236"/>
      <w:bookmarkEnd w:id="2237"/>
    </w:p>
    <w:p w14:paraId="091B242A" w14:textId="77777777" w:rsidR="007E72A3" w:rsidRPr="00AF5A54" w:rsidRDefault="007E72A3" w:rsidP="007E72A3">
      <w:r>
        <w:rPr>
          <w:noProof/>
          <w:lang w:val="en-US" w:eastAsia="ko-KR"/>
        </w:rPr>
        <w:drawing>
          <wp:inline distT="0" distB="0" distL="0" distR="0" wp14:anchorId="030A8119" wp14:editId="45075E8B">
            <wp:extent cx="6088586" cy="3309272"/>
            <wp:effectExtent l="0" t="0" r="7620" b="5715"/>
            <wp:docPr id="39"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00162" cy="3315564"/>
                    </a:xfrm>
                    <a:prstGeom prst="rect">
                      <a:avLst/>
                    </a:prstGeom>
                    <a:noFill/>
                    <a:ln>
                      <a:noFill/>
                    </a:ln>
                  </pic:spPr>
                </pic:pic>
              </a:graphicData>
            </a:graphic>
          </wp:inline>
        </w:drawing>
      </w:r>
    </w:p>
    <w:p w14:paraId="71470D90" w14:textId="0B957E36" w:rsidR="007E72A3" w:rsidRPr="00066483" w:rsidRDefault="00066483" w:rsidP="00066483">
      <w:pPr>
        <w:pStyle w:val="B1"/>
      </w:pPr>
      <w:r>
        <w:t>1.</w:t>
      </w:r>
      <w:r>
        <w:tab/>
      </w:r>
      <w:r w:rsidR="007E72A3" w:rsidRPr="00066483">
        <w:t>City A is planning a virtual emergency drill that participants can access from any location, such as their office, home, or even the beach.</w:t>
      </w:r>
    </w:p>
    <w:p w14:paraId="4DE030E4" w14:textId="403C17CE" w:rsidR="007E72A3" w:rsidRPr="00066483" w:rsidRDefault="00066483" w:rsidP="00066483">
      <w:pPr>
        <w:pStyle w:val="B1"/>
      </w:pPr>
      <w:r>
        <w:t>2.</w:t>
      </w:r>
      <w:r>
        <w:tab/>
      </w:r>
      <w:r w:rsidR="007E72A3" w:rsidRPr="00066483">
        <w:t>Mobile operator B will provide the 5G system and anticipated operational and maintenance data for the emergency drill in the metaverse environment.</w:t>
      </w:r>
    </w:p>
    <w:p w14:paraId="2CC0841B" w14:textId="69EA845F" w:rsidR="007E72A3" w:rsidRPr="00066483" w:rsidRDefault="00066483" w:rsidP="00066483">
      <w:pPr>
        <w:pStyle w:val="B1"/>
      </w:pPr>
      <w:r>
        <w:t>3.</w:t>
      </w:r>
      <w:r>
        <w:tab/>
      </w:r>
      <w:r w:rsidR="007E72A3" w:rsidRPr="00066483">
        <w:t>In the metaverse environment, a virtual disaster, such as an explosion of Mt. Fuji, is simulated, and participants, including citizens, organizations, and governments, will immediately respond by assessing the damage, conducting evacuation and rescue activities, and taking other necessary actions in the virtual space.</w:t>
      </w:r>
    </w:p>
    <w:p w14:paraId="7098BB26" w14:textId="089903A9" w:rsidR="007E72A3" w:rsidRPr="00066483" w:rsidRDefault="00066483" w:rsidP="00066483">
      <w:pPr>
        <w:pStyle w:val="B1"/>
      </w:pPr>
      <w:r>
        <w:t>4.</w:t>
      </w:r>
      <w:r>
        <w:tab/>
      </w:r>
      <w:r w:rsidR="007E72A3" w:rsidRPr="00066483">
        <w:t xml:space="preserve">City A and designated organizations will collect various types of data during the emergency drill. </w:t>
      </w:r>
    </w:p>
    <w:p w14:paraId="2E509B9D" w14:textId="56202AF1" w:rsidR="007E72A3" w:rsidRPr="00066483" w:rsidRDefault="00066483" w:rsidP="00066483">
      <w:pPr>
        <w:pStyle w:val="B1"/>
      </w:pPr>
      <w:r>
        <w:t>5.</w:t>
      </w:r>
      <w:r>
        <w:tab/>
      </w:r>
      <w:r w:rsidR="007E72A3" w:rsidRPr="00066483">
        <w:t>Additionally, Mobile operator A will collect data in the virtual network environment, taking into account actual operational and maintenance data from the real environment, such as UE mobility, overload, and out of coverage, to evaluate the impact of the network in the event of a disaster and implement necessary countermeasures in the virtual environment.</w:t>
      </w:r>
    </w:p>
    <w:p w14:paraId="656EA4C8" w14:textId="77777777" w:rsidR="007E72A3" w:rsidRPr="009740E8" w:rsidRDefault="007E72A3" w:rsidP="007E72A3">
      <w:pPr>
        <w:pStyle w:val="Heading3"/>
      </w:pPr>
      <w:bookmarkStart w:id="2238" w:name="_Toc136356705"/>
      <w:bookmarkStart w:id="2239" w:name="_Toc136606291"/>
      <w:r w:rsidRPr="009740E8">
        <w:t>5.</w:t>
      </w:r>
      <w:r>
        <w:t>21</w:t>
      </w:r>
      <w:r w:rsidRPr="009740E8">
        <w:t>.4</w:t>
      </w:r>
      <w:r w:rsidRPr="009740E8">
        <w:tab/>
        <w:t>Post-conditions</w:t>
      </w:r>
      <w:bookmarkEnd w:id="2238"/>
      <w:bookmarkEnd w:id="2239"/>
    </w:p>
    <w:p w14:paraId="60B4892F" w14:textId="77777777" w:rsidR="007E72A3" w:rsidRDefault="007E72A3" w:rsidP="007E72A3">
      <w:pPr>
        <w:rPr>
          <w:lang w:val="en-US"/>
        </w:rPr>
      </w:pPr>
      <w:r w:rsidRPr="00CD2F8C">
        <w:rPr>
          <w:lang w:val="en-US"/>
        </w:rPr>
        <w:t xml:space="preserve">By participating in emergency drills, citizens and organizations learn how to respond to disaster scenarios, such as evacuations and rescues, and this information can be incorporated into local government disaster preparedness plans. </w:t>
      </w:r>
      <w:r w:rsidRPr="00CD2F8C">
        <w:rPr>
          <w:lang w:val="en-US"/>
        </w:rPr>
        <w:lastRenderedPageBreak/>
        <w:t>Additionally, mobile operators can take effective measures to counteract potential network failures and other adverse impacts.</w:t>
      </w:r>
    </w:p>
    <w:p w14:paraId="08FFCBEF" w14:textId="77777777" w:rsidR="007E72A3" w:rsidRPr="00DF6763" w:rsidRDefault="007E72A3" w:rsidP="007E72A3">
      <w:pPr>
        <w:pStyle w:val="Heading3"/>
      </w:pPr>
      <w:bookmarkStart w:id="2240" w:name="_Toc136356706"/>
      <w:bookmarkStart w:id="2241" w:name="_Hlk128089785"/>
      <w:bookmarkStart w:id="2242" w:name="_Toc136606292"/>
      <w:r w:rsidRPr="009740E8">
        <w:t>5.</w:t>
      </w:r>
      <w:r>
        <w:t>21</w:t>
      </w:r>
      <w:r w:rsidRPr="009740E8">
        <w:t>.5</w:t>
      </w:r>
      <w:r w:rsidRPr="009740E8">
        <w:tab/>
        <w:t>Existing features partly or fully covering the use case functionality</w:t>
      </w:r>
      <w:bookmarkEnd w:id="2240"/>
      <w:bookmarkEnd w:id="2242"/>
    </w:p>
    <w:p w14:paraId="583F4CF7" w14:textId="34D33CA1" w:rsidR="007E72A3" w:rsidRPr="00DF6763" w:rsidDel="00D23240" w:rsidRDefault="007E72A3" w:rsidP="002115EE">
      <w:pPr>
        <w:rPr>
          <w:del w:id="2243" w:author="S1-231767" w:date="2023-05-27T11:48:00Z"/>
          <w:noProof/>
          <w:lang w:eastAsia="ja-JP"/>
        </w:rPr>
      </w:pPr>
      <w:del w:id="2244" w:author="S1-231767" w:date="2023-05-27T11:48:00Z">
        <w:r w:rsidRPr="00DF6763" w:rsidDel="00D23240">
          <w:rPr>
            <w:noProof/>
            <w:lang w:eastAsia="ja-JP"/>
          </w:rPr>
          <w:delText>Cloud Native Virtualized Network Functions (TR28.834) and Network and Service Operations for Energy Utilities(TS28.829) can be partly applied to this use case</w:delText>
        </w:r>
      </w:del>
    </w:p>
    <w:p w14:paraId="0F7881F7" w14:textId="582AD32E" w:rsidR="007E72A3" w:rsidRDefault="007E72A3" w:rsidP="007E72A3">
      <w:pPr>
        <w:pStyle w:val="EditorsNote"/>
        <w:rPr>
          <w:noProof/>
          <w:lang w:eastAsia="ja-JP"/>
        </w:rPr>
      </w:pPr>
      <w:del w:id="2245" w:author="S1-231767" w:date="2023-05-27T11:48:00Z">
        <w:r w:rsidRPr="00DF6763" w:rsidDel="00D23240">
          <w:rPr>
            <w:noProof/>
            <w:lang w:eastAsia="ja-JP"/>
          </w:rPr>
          <w:delText>Editor's Note: The gap analysis is FFS.</w:delText>
        </w:r>
      </w:del>
      <w:bookmarkEnd w:id="2241"/>
      <w:ins w:id="2246" w:author="S1-231767" w:date="2023-05-27T11:48:00Z">
        <w:r w:rsidR="00D23240">
          <w:rPr>
            <w:noProof/>
            <w:lang w:eastAsia="ja-JP"/>
          </w:rPr>
          <w:t>No existing features are identified.</w:t>
        </w:r>
      </w:ins>
    </w:p>
    <w:p w14:paraId="1D1E993B" w14:textId="77777777" w:rsidR="007E72A3" w:rsidRPr="00DF6763" w:rsidRDefault="007E72A3" w:rsidP="007E72A3">
      <w:pPr>
        <w:pStyle w:val="Heading3"/>
      </w:pPr>
      <w:bookmarkStart w:id="2247" w:name="_Toc136356707"/>
      <w:bookmarkStart w:id="2248" w:name="_Toc136606293"/>
      <w:r w:rsidRPr="00DF6763">
        <w:t>5.</w:t>
      </w:r>
      <w:r>
        <w:t>21</w:t>
      </w:r>
      <w:r w:rsidRPr="00DF6763">
        <w:t>.6</w:t>
      </w:r>
      <w:r w:rsidRPr="00DF6763">
        <w:tab/>
        <w:t>Potential New Requirements needed to support the use case</w:t>
      </w:r>
      <w:bookmarkStart w:id="2249" w:name="_Hlk128081799"/>
      <w:bookmarkEnd w:id="2247"/>
      <w:bookmarkEnd w:id="2248"/>
    </w:p>
    <w:p w14:paraId="39E91E43" w14:textId="1D08087C" w:rsidR="007E72A3" w:rsidRPr="00DF6763" w:rsidRDefault="007E72A3" w:rsidP="007E72A3">
      <w:pPr>
        <w:rPr>
          <w:noProof/>
          <w:lang w:eastAsia="ja-JP"/>
        </w:rPr>
      </w:pPr>
      <w:bookmarkStart w:id="2250" w:name="_Hlk128089640"/>
      <w:r w:rsidRPr="00DF6763">
        <w:t>[PR 5.</w:t>
      </w:r>
      <w:r>
        <w:t>21</w:t>
      </w:r>
      <w:r w:rsidRPr="00DF6763">
        <w:t>.6-1] Subject to the operator’s policy, 5G system shall be able to provide the means for the authorized third party to provide the input data about specific virtual event(s) e.g. failure of the NW equipment, burst traffic on the virtual 5G system(s) for the mobile Metaverse service.</w:t>
      </w:r>
    </w:p>
    <w:p w14:paraId="3F3AC229" w14:textId="69187A2A" w:rsidR="007E72A3" w:rsidRPr="00DF6763" w:rsidDel="00D23240" w:rsidRDefault="007E72A3" w:rsidP="007E72A3">
      <w:pPr>
        <w:rPr>
          <w:del w:id="2251" w:author="S1-231767" w:date="2023-05-27T11:48:00Z"/>
          <w:lang w:eastAsia="zh-CN"/>
        </w:rPr>
      </w:pPr>
      <w:del w:id="2252" w:author="S1-231767" w:date="2023-05-27T11:48:00Z">
        <w:r w:rsidRPr="00DF6763" w:rsidDel="00D23240">
          <w:rPr>
            <w:lang w:eastAsia="zh-CN"/>
          </w:rPr>
          <w:delText>[PR 5.</w:delText>
        </w:r>
        <w:r w:rsidDel="00D23240">
          <w:rPr>
            <w:lang w:eastAsia="zh-CN"/>
          </w:rPr>
          <w:delText>21</w:delText>
        </w:r>
        <w:r w:rsidRPr="00DF6763" w:rsidDel="00D23240">
          <w:rPr>
            <w:lang w:eastAsia="zh-CN"/>
          </w:rPr>
          <w:delText xml:space="preserve">.6-2] </w:delText>
        </w:r>
        <w:r w:rsidRPr="00DF6763" w:rsidDel="00D23240">
          <w:delText xml:space="preserve">Subject to the operator’s policy, </w:delText>
        </w:r>
        <w:r w:rsidRPr="00DF6763" w:rsidDel="00D23240">
          <w:rPr>
            <w:lang w:eastAsia="zh-CN"/>
          </w:rPr>
          <w:delText>5G system shall be able to provide</w:delText>
        </w:r>
        <w:r w:rsidRPr="00DF6763" w:rsidDel="00D23240">
          <w:delText xml:space="preserve"> the means to</w:delText>
        </w:r>
        <w:r w:rsidRPr="00DF6763" w:rsidDel="00D23240">
          <w:rPr>
            <w:lang w:eastAsia="zh-CN"/>
          </w:rPr>
          <w:delText xml:space="preserve"> provide the output data calculated or analyzed with the operator specific data from the virtual 5G system(s) to the authorized third parties.</w:delText>
        </w:r>
      </w:del>
    </w:p>
    <w:p w14:paraId="4C378638" w14:textId="003B6DED" w:rsidR="007E72A3" w:rsidDel="00D23240" w:rsidRDefault="007E72A3" w:rsidP="002115EE">
      <w:pPr>
        <w:pStyle w:val="EditorsNote"/>
        <w:rPr>
          <w:del w:id="2253" w:author="S1-231767" w:date="2023-05-27T11:48:00Z"/>
        </w:rPr>
      </w:pPr>
      <w:del w:id="2254" w:author="S1-231767" w:date="2023-05-27T11:48:00Z">
        <w:r w:rsidRPr="002115EE" w:rsidDel="00D23240">
          <w:delText xml:space="preserve">Editor's Note: </w:delText>
        </w:r>
        <w:bookmarkEnd w:id="2249"/>
        <w:bookmarkEnd w:id="2250"/>
        <w:r w:rsidRPr="002115EE" w:rsidDel="00D23240">
          <w:delText>The above requirements are FFS.</w:delText>
        </w:r>
      </w:del>
    </w:p>
    <w:p w14:paraId="0924FEB2" w14:textId="77777777" w:rsidR="007E72A3" w:rsidRPr="002115EE" w:rsidRDefault="007E72A3" w:rsidP="002115EE">
      <w:pPr>
        <w:pStyle w:val="Heading2"/>
        <w:rPr>
          <w:color w:val="000000" w:themeColor="text1"/>
        </w:rPr>
      </w:pPr>
      <w:bookmarkStart w:id="2255" w:name="_Toc136356708"/>
      <w:bookmarkStart w:id="2256" w:name="_Toc136606294"/>
      <w:r w:rsidRPr="002115EE">
        <w:rPr>
          <w:color w:val="000000" w:themeColor="text1"/>
        </w:rPr>
        <w:t>5.22</w:t>
      </w:r>
      <w:r w:rsidRPr="002115EE">
        <w:rPr>
          <w:color w:val="000000" w:themeColor="text1"/>
        </w:rPr>
        <w:tab/>
        <w:t>Use case of Mobile Metaverse Live Concert</w:t>
      </w:r>
      <w:bookmarkEnd w:id="2255"/>
      <w:bookmarkEnd w:id="2256"/>
    </w:p>
    <w:p w14:paraId="6B4B98CD" w14:textId="77777777" w:rsidR="007E72A3" w:rsidRPr="000F5287" w:rsidRDefault="007E72A3" w:rsidP="002115EE">
      <w:pPr>
        <w:pStyle w:val="Heading3"/>
      </w:pPr>
      <w:bookmarkStart w:id="2257" w:name="_Toc136356709"/>
      <w:bookmarkStart w:id="2258" w:name="_Toc136606295"/>
      <w:r w:rsidRPr="000F5287">
        <w:t>5.</w:t>
      </w:r>
      <w:r>
        <w:t>22</w:t>
      </w:r>
      <w:r w:rsidRPr="000F5287">
        <w:t>.1</w:t>
      </w:r>
      <w:r w:rsidRPr="000F5287">
        <w:tab/>
        <w:t>Description</w:t>
      </w:r>
      <w:bookmarkEnd w:id="2257"/>
      <w:bookmarkEnd w:id="2258"/>
    </w:p>
    <w:p w14:paraId="4E31DBC5" w14:textId="4FDC62E1" w:rsidR="007E72A3" w:rsidRDefault="007E72A3" w:rsidP="007E72A3">
      <w:pPr>
        <w:jc w:val="both"/>
        <w:rPr>
          <w:noProof/>
          <w:lang w:eastAsia="zh-CN"/>
        </w:rPr>
      </w:pPr>
      <w:r>
        <w:rPr>
          <w:rFonts w:hint="eastAsia"/>
          <w:noProof/>
          <w:lang w:eastAsia="zh-CN"/>
        </w:rPr>
        <w:t>M</w:t>
      </w:r>
      <w:r>
        <w:rPr>
          <w:noProof/>
          <w:lang w:eastAsia="zh-CN"/>
        </w:rPr>
        <w:t>obile metaverse services allow people to enjoy an online digital concert with their avatars beyond the limitation of time and space. In order to provide immersive interactive location agnostic service experience to mobile metaverse service customers, large amount of computing resouces is needed to perform real-time processing for audio, video, and interactive data, etc. The thing to realise here is that different customers will use terminals e.g. XR glasess with different brands and different processing capabilities, some of the glasses will not have enough computing resources to perform the real-time rendering. Through split rendering, most of the computing work task can offload to the network, t</w:t>
      </w:r>
      <w:r w:rsidRPr="00D77BF7">
        <w:rPr>
          <w:noProof/>
          <w:lang w:eastAsia="zh-CN"/>
        </w:rPr>
        <w:t xml:space="preserve">he high speed and low </w:t>
      </w:r>
      <w:r>
        <w:rPr>
          <w:noProof/>
          <w:lang w:eastAsia="zh-CN"/>
        </w:rPr>
        <w:t>latency</w:t>
      </w:r>
      <w:r w:rsidRPr="00D77BF7">
        <w:rPr>
          <w:noProof/>
          <w:lang w:eastAsia="zh-CN"/>
        </w:rPr>
        <w:t xml:space="preserve"> transmission provided by 5G</w:t>
      </w:r>
      <w:r>
        <w:rPr>
          <w:noProof/>
          <w:lang w:eastAsia="zh-CN"/>
        </w:rPr>
        <w:t xml:space="preserve"> system</w:t>
      </w:r>
      <w:r w:rsidRPr="00D77BF7">
        <w:rPr>
          <w:noProof/>
          <w:lang w:eastAsia="zh-CN"/>
        </w:rPr>
        <w:t xml:space="preserve"> can cooperate with the edge cloud side for real-time rendering, and combine with the local optimized rendering of the XR terminal side to provide the immersive and unbounded XR experience.</w:t>
      </w:r>
      <w:r>
        <w:rPr>
          <w:noProof/>
          <w:lang w:eastAsia="zh-CN"/>
        </w:rPr>
        <w:t xml:space="preserve"> In addition to this, similar to the real world, people are more likely to watch a concert together with their friends, further, the mobile metaverse live concert service is also provides private boxs for group of avatars to enjoy the concert privately, and different types of social authority can be provided in the private box on demand.</w:t>
      </w:r>
    </w:p>
    <w:p w14:paraId="69C8F299" w14:textId="77777777" w:rsidR="007E72A3" w:rsidRDefault="007E72A3" w:rsidP="002115EE">
      <w:pPr>
        <w:pStyle w:val="Heading3"/>
      </w:pPr>
      <w:bookmarkStart w:id="2259" w:name="_Toc136356710"/>
      <w:bookmarkStart w:id="2260" w:name="_Toc136606296"/>
      <w:r w:rsidRPr="000F5287">
        <w:t>5.</w:t>
      </w:r>
      <w:r>
        <w:t>22</w:t>
      </w:r>
      <w:r w:rsidRPr="000F5287">
        <w:t>.</w:t>
      </w:r>
      <w:r>
        <w:t>2</w:t>
      </w:r>
      <w:r w:rsidRPr="000F5287">
        <w:tab/>
      </w:r>
      <w:r>
        <w:t>Pre-conditions</w:t>
      </w:r>
      <w:bookmarkEnd w:id="2259"/>
      <w:bookmarkEnd w:id="2260"/>
    </w:p>
    <w:p w14:paraId="5D0FD636" w14:textId="77777777" w:rsidR="007E72A3" w:rsidRDefault="007E72A3" w:rsidP="007E72A3">
      <w:pPr>
        <w:jc w:val="both"/>
        <w:rPr>
          <w:lang w:eastAsia="zh-CN"/>
        </w:rPr>
      </w:pPr>
      <w:r>
        <w:rPr>
          <w:lang w:eastAsia="zh-CN"/>
        </w:rPr>
        <w:t>1) Alex</w:t>
      </w:r>
      <w:r>
        <w:rPr>
          <w:rFonts w:hint="eastAsia"/>
          <w:lang w:eastAsia="zh-CN"/>
        </w:rPr>
        <w:t>,</w:t>
      </w:r>
      <w:r>
        <w:rPr>
          <w:lang w:eastAsia="zh-CN"/>
        </w:rPr>
        <w:t xml:space="preserve"> Bob and </w:t>
      </w:r>
      <w:r>
        <w:rPr>
          <w:rFonts w:hint="eastAsia"/>
          <w:lang w:eastAsia="zh-CN"/>
        </w:rPr>
        <w:t>Carey</w:t>
      </w:r>
      <w:r>
        <w:rPr>
          <w:lang w:eastAsia="zh-CN"/>
        </w:rPr>
        <w:t xml:space="preserve"> are good friends live in different cities, they agree to watch the mobile metaverse live concert together.</w:t>
      </w:r>
    </w:p>
    <w:p w14:paraId="4399AE68" w14:textId="77777777" w:rsidR="007E72A3" w:rsidRDefault="007E72A3" w:rsidP="007E72A3">
      <w:pPr>
        <w:jc w:val="both"/>
        <w:rPr>
          <w:lang w:eastAsia="zh-CN"/>
        </w:rPr>
      </w:pPr>
      <w:r>
        <w:rPr>
          <w:rFonts w:hint="eastAsia"/>
          <w:lang w:eastAsia="zh-CN"/>
        </w:rPr>
        <w:t>2</w:t>
      </w:r>
      <w:r>
        <w:rPr>
          <w:lang w:eastAsia="zh-CN"/>
        </w:rPr>
        <w:t>)</w:t>
      </w:r>
      <w:r w:rsidRPr="00FA20C3">
        <w:rPr>
          <w:lang w:eastAsia="zh-CN"/>
        </w:rPr>
        <w:t xml:space="preserve"> </w:t>
      </w:r>
      <w:r>
        <w:rPr>
          <w:lang w:eastAsia="zh-CN"/>
        </w:rPr>
        <w:t>Alex, Bob and Carey are equipment with XR glasses and tactile, the equipment can capture their voice, facial expression, pose information to generate avatars and interact with the whole live concert.</w:t>
      </w:r>
    </w:p>
    <w:p w14:paraId="79C4AEFC" w14:textId="77777777" w:rsidR="007E72A3" w:rsidRDefault="007E72A3" w:rsidP="007E72A3">
      <w:pPr>
        <w:jc w:val="both"/>
        <w:rPr>
          <w:lang w:eastAsia="zh-CN"/>
        </w:rPr>
      </w:pPr>
      <w:r>
        <w:rPr>
          <w:rFonts w:hint="eastAsia"/>
          <w:lang w:eastAsia="zh-CN"/>
        </w:rPr>
        <w:t>3</w:t>
      </w:r>
      <w:r>
        <w:rPr>
          <w:lang w:eastAsia="zh-CN"/>
        </w:rPr>
        <w:t xml:space="preserve">) Enough computing resources can be provided to the mobile metaverse live concert service and the 5G network is capable of providing sufficiently high throughput and low latency network transmission. </w:t>
      </w:r>
    </w:p>
    <w:p w14:paraId="0979E646" w14:textId="77777777" w:rsidR="007E72A3" w:rsidRDefault="007E72A3" w:rsidP="002115EE">
      <w:pPr>
        <w:pStyle w:val="Heading3"/>
      </w:pPr>
      <w:bookmarkStart w:id="2261" w:name="_Toc136356711"/>
      <w:bookmarkStart w:id="2262" w:name="_Toc136606297"/>
      <w:r w:rsidRPr="000F5287">
        <w:t>5.</w:t>
      </w:r>
      <w:r>
        <w:t>22</w:t>
      </w:r>
      <w:r w:rsidRPr="000F5287">
        <w:t>.</w:t>
      </w:r>
      <w:r>
        <w:t>3</w:t>
      </w:r>
      <w:r w:rsidRPr="000F5287">
        <w:tab/>
      </w:r>
      <w:r>
        <w:t>Service Flows</w:t>
      </w:r>
      <w:bookmarkEnd w:id="2261"/>
      <w:bookmarkEnd w:id="2262"/>
    </w:p>
    <w:p w14:paraId="2483AE20" w14:textId="77777777" w:rsidR="007E72A3" w:rsidRDefault="007E72A3" w:rsidP="002115EE">
      <w:pPr>
        <w:rPr>
          <w:lang w:eastAsia="zh-CN"/>
        </w:rPr>
      </w:pPr>
      <w:r>
        <w:rPr>
          <w:rFonts w:hint="eastAsia"/>
          <w:lang w:eastAsia="zh-CN"/>
        </w:rPr>
        <w:t>1</w:t>
      </w:r>
      <w:r>
        <w:rPr>
          <w:lang w:eastAsia="zh-CN"/>
        </w:rPr>
        <w:t>. Alex, Bob and Carey’s subscribe  to the mobile metaverse live concert services and order a “private box” which can only be used by themselves. Alex, Bob and Carey will be represented at the virtual concert event by their avatars.</w:t>
      </w:r>
    </w:p>
    <w:p w14:paraId="6ABBB8EB" w14:textId="54CA3491" w:rsidR="007E72A3" w:rsidRDefault="007E72A3" w:rsidP="002115EE">
      <w:pPr>
        <w:rPr>
          <w:lang w:eastAsia="zh-CN"/>
        </w:rPr>
      </w:pPr>
      <w:r>
        <w:rPr>
          <w:rFonts w:hint="eastAsia"/>
          <w:lang w:eastAsia="zh-CN"/>
        </w:rPr>
        <w:t>2</w:t>
      </w:r>
      <w:r>
        <w:rPr>
          <w:lang w:eastAsia="zh-CN"/>
        </w:rPr>
        <w:t>. Due to extensive computing resource requirement for image rendering in the interactive live concert, and Alex and Carey’s glasses are not strong enough to perform this processing, the UEs negotiate with the mobile network operator to offload the rendering service to the edge cloud. Carey's glasses can only receive the rendered image and show it in the field of view. Bob’s glass is more advanced, which can render the image itself</w:t>
      </w:r>
      <w:r w:rsidR="00BB0C4B">
        <w:rPr>
          <w:lang w:eastAsia="zh-CN"/>
        </w:rPr>
        <w:t xml:space="preserve">. </w:t>
      </w:r>
    </w:p>
    <w:p w14:paraId="3EB21186" w14:textId="77777777" w:rsidR="007E72A3" w:rsidRDefault="007E72A3" w:rsidP="002115EE">
      <w:pPr>
        <w:rPr>
          <w:lang w:eastAsia="zh-CN"/>
        </w:rPr>
      </w:pPr>
      <w:r>
        <w:rPr>
          <w:lang w:eastAsia="zh-CN"/>
        </w:rPr>
        <w:t>3. The concert begins and the three friends access the mobile metaverse service. The live singer is presented to the audience as her own avatar. During the show, t</w:t>
      </w:r>
      <w:r w:rsidRPr="00170B75">
        <w:rPr>
          <w:lang w:eastAsia="zh-CN"/>
        </w:rPr>
        <w:t xml:space="preserve">he singer and all the audience will be </w:t>
      </w:r>
      <w:r>
        <w:rPr>
          <w:lang w:eastAsia="zh-CN"/>
        </w:rPr>
        <w:t>represented by</w:t>
      </w:r>
      <w:r w:rsidRPr="00170B75">
        <w:rPr>
          <w:lang w:eastAsia="zh-CN"/>
        </w:rPr>
        <w:t xml:space="preserve"> the</w:t>
      </w:r>
      <w:r>
        <w:rPr>
          <w:lang w:eastAsia="zh-CN"/>
        </w:rPr>
        <w:t xml:space="preserve">ir own avatars </w:t>
      </w:r>
      <w:r w:rsidRPr="00170B75">
        <w:rPr>
          <w:lang w:eastAsia="zh-CN"/>
        </w:rPr>
        <w:t xml:space="preserve">in </w:t>
      </w:r>
      <w:r w:rsidRPr="00170B75">
        <w:rPr>
          <w:lang w:eastAsia="zh-CN"/>
        </w:rPr>
        <w:lastRenderedPageBreak/>
        <w:t xml:space="preserve">the </w:t>
      </w:r>
      <w:r>
        <w:rPr>
          <w:lang w:eastAsia="zh-CN"/>
        </w:rPr>
        <w:t>virtual</w:t>
      </w:r>
      <w:r w:rsidRPr="00170B75">
        <w:rPr>
          <w:lang w:eastAsia="zh-CN"/>
        </w:rPr>
        <w:t xml:space="preserve"> space. </w:t>
      </w:r>
      <w:r>
        <w:rPr>
          <w:lang w:eastAsia="zh-CN"/>
        </w:rPr>
        <w:t>Alex, Bob and Carey</w:t>
      </w:r>
      <w:r w:rsidRPr="00170B75">
        <w:rPr>
          <w:lang w:eastAsia="zh-CN"/>
        </w:rPr>
        <w:t xml:space="preserve"> can adjust their own </w:t>
      </w:r>
      <w:r>
        <w:rPr>
          <w:lang w:eastAsia="zh-CN"/>
        </w:rPr>
        <w:t xml:space="preserve">visual </w:t>
      </w:r>
      <w:r w:rsidRPr="00170B75">
        <w:rPr>
          <w:lang w:eastAsia="zh-CN"/>
        </w:rPr>
        <w:t>perspectiv</w:t>
      </w:r>
      <w:r>
        <w:rPr>
          <w:lang w:eastAsia="zh-CN"/>
        </w:rPr>
        <w:t>e</w:t>
      </w:r>
      <w:r w:rsidRPr="00170B75">
        <w:rPr>
          <w:lang w:eastAsia="zh-CN"/>
        </w:rPr>
        <w:t xml:space="preserve">, such as panoramic view, close range or even backstage. At the same time, they can also </w:t>
      </w:r>
      <w:r>
        <w:rPr>
          <w:lang w:eastAsia="zh-CN"/>
        </w:rPr>
        <w:t>view</w:t>
      </w:r>
      <w:r w:rsidRPr="00170B75">
        <w:rPr>
          <w:lang w:eastAsia="zh-CN"/>
        </w:rPr>
        <w:t xml:space="preserve"> the singer's voice and movement</w:t>
      </w:r>
      <w:r>
        <w:rPr>
          <w:lang w:eastAsia="zh-CN"/>
        </w:rPr>
        <w:t>, and immerse themselves in the concert.</w:t>
      </w:r>
    </w:p>
    <w:p w14:paraId="505708B6" w14:textId="4043BE02" w:rsidR="007E72A3" w:rsidRDefault="007E72A3" w:rsidP="002115EE">
      <w:r w:rsidRPr="003A2B0C">
        <w:rPr>
          <w:rFonts w:hint="eastAsia"/>
        </w:rPr>
        <w:t>4</w:t>
      </w:r>
      <w:r w:rsidRPr="003A2B0C">
        <w:t xml:space="preserve">. At the same time, extra VIP services can be provided in the “private box”, e.g. to chat with other audience members in the private box without being overheard. The virtual singer may also enter the </w:t>
      </w:r>
      <w:r>
        <w:t>"</w:t>
      </w:r>
      <w:r w:rsidRPr="003A2B0C">
        <w:t>private box</w:t>
      </w:r>
      <w:r>
        <w:t>"</w:t>
      </w:r>
      <w:r w:rsidRPr="003A2B0C">
        <w:t xml:space="preserve"> to hold a personal meeting with her selected fans.</w:t>
      </w:r>
    </w:p>
    <w:p w14:paraId="3BBB86BE" w14:textId="77777777" w:rsidR="007E72A3" w:rsidRDefault="007E72A3" w:rsidP="002115EE">
      <w:pPr>
        <w:pStyle w:val="Heading3"/>
      </w:pPr>
      <w:bookmarkStart w:id="2263" w:name="_Toc136356712"/>
      <w:bookmarkStart w:id="2264" w:name="_Toc136606298"/>
      <w:r w:rsidRPr="000F5287">
        <w:t>5.</w:t>
      </w:r>
      <w:r>
        <w:t>22</w:t>
      </w:r>
      <w:r w:rsidRPr="000F5287">
        <w:t>.</w:t>
      </w:r>
      <w:r>
        <w:t>4</w:t>
      </w:r>
      <w:r w:rsidRPr="000F5287">
        <w:tab/>
      </w:r>
      <w:r>
        <w:t>Post-conditions</w:t>
      </w:r>
      <w:bookmarkEnd w:id="2263"/>
      <w:bookmarkEnd w:id="2264"/>
    </w:p>
    <w:p w14:paraId="242D0A4E" w14:textId="6C4F8EEA" w:rsidR="007E72A3" w:rsidRDefault="007E72A3" w:rsidP="007E72A3">
      <w:pPr>
        <w:rPr>
          <w:lang w:eastAsia="zh-CN"/>
        </w:rPr>
      </w:pPr>
      <w:r>
        <w:rPr>
          <w:rFonts w:hint="eastAsia"/>
          <w:lang w:eastAsia="zh-CN"/>
        </w:rPr>
        <w:t>T</w:t>
      </w:r>
      <w:r>
        <w:rPr>
          <w:lang w:eastAsia="zh-CN"/>
        </w:rPr>
        <w:t xml:space="preserve">he consumers in the mobile metaverse live concert service enjoy a great immersive experience and socialize with their friends. </w:t>
      </w:r>
    </w:p>
    <w:p w14:paraId="6EF11FA9" w14:textId="56ED4DE6" w:rsidR="007E72A3" w:rsidRPr="003F6D34" w:rsidRDefault="007E72A3" w:rsidP="007E72A3">
      <w:pPr>
        <w:rPr>
          <w:lang w:eastAsia="zh-CN"/>
        </w:rPr>
      </w:pPr>
      <w:r>
        <w:rPr>
          <w:rFonts w:hint="eastAsia"/>
          <w:lang w:eastAsia="zh-CN"/>
        </w:rPr>
        <w:t>T</w:t>
      </w:r>
      <w:r>
        <w:rPr>
          <w:lang w:eastAsia="zh-CN"/>
        </w:rPr>
        <w:t>he 5G system is capable of supporting the communication required by the immersive mobile metaverse live concert service. Some extra edge computing services are also provided to some consumers whose equipment has insufficient computing capacity.</w:t>
      </w:r>
    </w:p>
    <w:p w14:paraId="3358819E" w14:textId="77777777" w:rsidR="007E72A3" w:rsidRDefault="007E72A3" w:rsidP="002115EE">
      <w:pPr>
        <w:pStyle w:val="Heading3"/>
      </w:pPr>
      <w:bookmarkStart w:id="2265" w:name="_Toc113265422"/>
      <w:bookmarkStart w:id="2266" w:name="_Toc136356713"/>
      <w:bookmarkStart w:id="2267" w:name="_Toc136606299"/>
      <w:r w:rsidRPr="0053482E">
        <w:t>5.</w:t>
      </w:r>
      <w:r>
        <w:t>22</w:t>
      </w:r>
      <w:r w:rsidRPr="0053482E">
        <w:t>.5</w:t>
      </w:r>
      <w:r w:rsidRPr="0053482E">
        <w:tab/>
        <w:t>Existing feature partly or fully covering use case functionality</w:t>
      </w:r>
      <w:bookmarkEnd w:id="2265"/>
      <w:bookmarkEnd w:id="2266"/>
      <w:bookmarkEnd w:id="2267"/>
    </w:p>
    <w:p w14:paraId="6571618A" w14:textId="77777777" w:rsidR="007E72A3" w:rsidRDefault="007E72A3" w:rsidP="007E72A3">
      <w:r w:rsidRPr="00D3269A">
        <w:t xml:space="preserve">The functional and performance requirements for </w:t>
      </w:r>
      <w:r>
        <w:t>AR/VR</w:t>
      </w:r>
      <w:r w:rsidRPr="00D3269A">
        <w:t xml:space="preserve"> services ha</w:t>
      </w:r>
      <w:r>
        <w:t>ve</w:t>
      </w:r>
      <w:r w:rsidRPr="00D3269A">
        <w:t xml:space="preserve"> been captured in TS 22.261 clause 7.6.</w:t>
      </w:r>
    </w:p>
    <w:p w14:paraId="49B7CE7D" w14:textId="77777777" w:rsidR="007E72A3" w:rsidRPr="003A1D7B" w:rsidRDefault="007E72A3" w:rsidP="002115EE">
      <w:pPr>
        <w:pStyle w:val="Heading3"/>
      </w:pPr>
      <w:bookmarkStart w:id="2268" w:name="_Toc136356714"/>
      <w:bookmarkStart w:id="2269" w:name="_Toc136606300"/>
      <w:r w:rsidRPr="00BB35E9">
        <w:t>5.</w:t>
      </w:r>
      <w:r>
        <w:t>22</w:t>
      </w:r>
      <w:r w:rsidRPr="00BB35E9">
        <w:t>.</w:t>
      </w:r>
      <w:r>
        <w:t>6</w:t>
      </w:r>
      <w:r w:rsidRPr="00BB35E9">
        <w:tab/>
      </w:r>
      <w:r w:rsidRPr="003A1D7B">
        <w:t>Potential New Requirements needed to support the use case</w:t>
      </w:r>
      <w:bookmarkEnd w:id="2268"/>
      <w:bookmarkEnd w:id="2269"/>
    </w:p>
    <w:p w14:paraId="2B7965B5" w14:textId="68D242AD" w:rsidR="007E72A3" w:rsidRDefault="007E72A3" w:rsidP="002115EE">
      <w:r w:rsidRPr="00DD1BEC">
        <w:t xml:space="preserve">[PR 5.22.6-1] </w:t>
      </w:r>
      <w:r w:rsidRPr="00DD1BEC">
        <w:rPr>
          <w:rFonts w:hint="eastAsia"/>
        </w:rPr>
        <w:t>S</w:t>
      </w:r>
      <w:r w:rsidRPr="00DD1BEC">
        <w:t xml:space="preserve">ubject to operator policy, the 5G system shall </w:t>
      </w:r>
      <w:r w:rsidRPr="00DD1BEC">
        <w:rPr>
          <w:rFonts w:hint="eastAsia"/>
        </w:rPr>
        <w:t>b</w:t>
      </w:r>
      <w:r w:rsidRPr="00DD1BEC">
        <w:t xml:space="preserve">e able to </w:t>
      </w:r>
      <w:r w:rsidRPr="00DD1BEC">
        <w:rPr>
          <w:rFonts w:hint="eastAsia"/>
        </w:rPr>
        <w:t>support</w:t>
      </w:r>
      <w:r w:rsidRPr="00DD1BEC">
        <w:t xml:space="preserve"> </w:t>
      </w:r>
      <w:r w:rsidRPr="00DD1BEC">
        <w:rPr>
          <w:rFonts w:hint="eastAsia"/>
        </w:rPr>
        <w:t>avatar</w:t>
      </w:r>
      <w:r w:rsidRPr="00DD1BEC">
        <w:t>-</w:t>
      </w:r>
      <w:r w:rsidRPr="00DD1BEC">
        <w:rPr>
          <w:rFonts w:hint="eastAsia"/>
        </w:rPr>
        <w:t>based</w:t>
      </w:r>
      <w:r w:rsidRPr="00DD1BEC">
        <w:t xml:space="preserve"> </w:t>
      </w:r>
      <w:r w:rsidRPr="00DD1BEC">
        <w:rPr>
          <w:rFonts w:hint="eastAsia"/>
        </w:rPr>
        <w:t>multiparty</w:t>
      </w:r>
      <w:r w:rsidRPr="00DD1BEC">
        <w:t xml:space="preserve"> communication in mobile metaverse service.</w:t>
      </w:r>
    </w:p>
    <w:p w14:paraId="6B3F917D" w14:textId="77777777" w:rsidR="007E72A3" w:rsidRDefault="007E72A3" w:rsidP="007E72A3">
      <w:pPr>
        <w:pStyle w:val="Heading2"/>
      </w:pPr>
      <w:bookmarkStart w:id="2270" w:name="_Toc136356715"/>
      <w:bookmarkStart w:id="2271" w:name="_Toc136606301"/>
      <w:r>
        <w:t>5.23</w:t>
      </w:r>
      <w:r>
        <w:tab/>
        <w:t>Use case on cooperation between metaverse and network using interactive XR</w:t>
      </w:r>
      <w:bookmarkEnd w:id="2270"/>
      <w:bookmarkEnd w:id="2271"/>
    </w:p>
    <w:p w14:paraId="00BD6638" w14:textId="77777777" w:rsidR="007E72A3" w:rsidRDefault="007E72A3" w:rsidP="007E72A3">
      <w:pPr>
        <w:pStyle w:val="Heading3"/>
        <w:rPr>
          <w:lang w:eastAsia="zh-CN"/>
        </w:rPr>
      </w:pPr>
      <w:bookmarkStart w:id="2272" w:name="_Toc136356716"/>
      <w:bookmarkStart w:id="2273" w:name="_Toc136606302"/>
      <w:r>
        <w:t>5.23</w:t>
      </w:r>
      <w:r>
        <w:rPr>
          <w:lang w:eastAsia="zh-CN"/>
        </w:rPr>
        <w:t>.1</w:t>
      </w:r>
      <w:r>
        <w:rPr>
          <w:lang w:eastAsia="zh-CN"/>
        </w:rPr>
        <w:tab/>
        <w:t>Description</w:t>
      </w:r>
      <w:bookmarkEnd w:id="2272"/>
      <w:bookmarkEnd w:id="2273"/>
    </w:p>
    <w:p w14:paraId="7D0724EB" w14:textId="77777777" w:rsidR="007E72A3" w:rsidRDefault="007E72A3" w:rsidP="007E72A3">
      <w:pPr>
        <w:rPr>
          <w:lang w:val="en-US" w:eastAsia="zh-CN"/>
        </w:rPr>
      </w:pPr>
      <w:r>
        <w:rPr>
          <w:lang w:val="en-US" w:eastAsia="zh-CN"/>
        </w:rPr>
        <w:t>The mobile meta</w:t>
      </w:r>
      <w:r>
        <w:rPr>
          <w:rFonts w:hint="eastAsia"/>
          <w:lang w:val="en-US" w:eastAsia="zh-CN"/>
        </w:rPr>
        <w:t>verse</w:t>
      </w:r>
      <w:r>
        <w:rPr>
          <w:lang w:val="en-US" w:eastAsia="zh-CN"/>
        </w:rPr>
        <w:t xml:space="preserve"> allows </w:t>
      </w:r>
      <w:r>
        <w:rPr>
          <w:rFonts w:hint="eastAsia"/>
          <w:lang w:val="en-US" w:eastAsia="zh-CN"/>
        </w:rPr>
        <w:t>users</w:t>
      </w:r>
      <w:r>
        <w:rPr>
          <w:lang w:val="en-US" w:eastAsia="zh-CN"/>
        </w:rPr>
        <w:t xml:space="preserve"> to access a</w:t>
      </w:r>
      <w:r>
        <w:rPr>
          <w:rFonts w:hint="eastAsia"/>
          <w:lang w:val="en-US" w:eastAsia="zh-CN"/>
        </w:rPr>
        <w:t xml:space="preserve">n </w:t>
      </w:r>
      <w:r>
        <w:rPr>
          <w:lang w:val="en-US" w:eastAsia="zh-CN"/>
        </w:rPr>
        <w:t xml:space="preserve">endless virtual world </w:t>
      </w:r>
      <w:r>
        <w:rPr>
          <w:rFonts w:hint="eastAsia"/>
          <w:lang w:val="en-US" w:eastAsia="zh-CN"/>
        </w:rPr>
        <w:t xml:space="preserve">at </w:t>
      </w:r>
      <w:r>
        <w:rPr>
          <w:lang w:val="en-US" w:eastAsia="zh-CN"/>
        </w:rPr>
        <w:t>anytime</w:t>
      </w:r>
      <w:r>
        <w:rPr>
          <w:rFonts w:hint="eastAsia"/>
          <w:lang w:val="en-US" w:eastAsia="zh-CN"/>
        </w:rPr>
        <w:t xml:space="preserve"> and </w:t>
      </w:r>
      <w:r>
        <w:rPr>
          <w:lang w:val="en-US" w:eastAsia="zh-CN"/>
        </w:rPr>
        <w:t>anywhere through their</w:t>
      </w:r>
      <w:r>
        <w:rPr>
          <w:rFonts w:hint="eastAsia"/>
          <w:lang w:val="en-US" w:eastAsia="zh-CN"/>
        </w:rPr>
        <w:t xml:space="preserve"> terminals</w:t>
      </w:r>
      <w:r>
        <w:rPr>
          <w:lang w:val="en-US" w:eastAsia="zh-CN"/>
        </w:rPr>
        <w:t xml:space="preserve">. </w:t>
      </w:r>
      <w:r>
        <w:rPr>
          <w:rFonts w:hint="eastAsia"/>
          <w:lang w:val="en-US" w:eastAsia="zh-CN"/>
        </w:rPr>
        <w:t xml:space="preserve">The </w:t>
      </w:r>
      <w:r>
        <w:rPr>
          <w:lang w:val="en-US" w:eastAsia="zh-CN"/>
        </w:rPr>
        <w:t xml:space="preserve">mobile </w:t>
      </w:r>
      <w:r>
        <w:rPr>
          <w:rFonts w:hint="eastAsia"/>
          <w:lang w:val="en-US" w:eastAsia="zh-CN"/>
        </w:rPr>
        <w:t xml:space="preserve">metaverse </w:t>
      </w:r>
      <w:r>
        <w:rPr>
          <w:lang w:val="en-US" w:eastAsia="zh-CN"/>
        </w:rPr>
        <w:t>are</w:t>
      </w:r>
      <w:r>
        <w:rPr>
          <w:rFonts w:hint="eastAsia"/>
          <w:lang w:val="en-US" w:eastAsia="zh-CN"/>
        </w:rPr>
        <w:t xml:space="preserve"> expected to behave as the real </w:t>
      </w:r>
      <w:r>
        <w:rPr>
          <w:lang w:val="en-US" w:eastAsia="zh-CN"/>
        </w:rPr>
        <w:t>world</w:t>
      </w:r>
      <w:r>
        <w:rPr>
          <w:rFonts w:hint="eastAsia"/>
          <w:lang w:val="en-US" w:eastAsia="zh-CN"/>
        </w:rPr>
        <w:t xml:space="preserve">, </w:t>
      </w:r>
      <w:r>
        <w:rPr>
          <w:lang w:val="en-US" w:eastAsia="zh-CN"/>
        </w:rPr>
        <w:t>which</w:t>
      </w:r>
      <w:r>
        <w:rPr>
          <w:rFonts w:hint="eastAsia"/>
          <w:lang w:val="en-US" w:eastAsia="zh-CN"/>
        </w:rPr>
        <w:t xml:space="preserve"> means i</w:t>
      </w:r>
      <w:r>
        <w:rPr>
          <w:lang w:val="en-US" w:eastAsia="zh-CN"/>
        </w:rPr>
        <w:t xml:space="preserve">n addition to </w:t>
      </w:r>
      <w:r>
        <w:rPr>
          <w:rFonts w:hint="eastAsia"/>
          <w:lang w:val="en-US" w:eastAsia="zh-CN"/>
        </w:rPr>
        <w:t>render</w:t>
      </w:r>
      <w:r>
        <w:rPr>
          <w:lang w:val="en-US" w:eastAsia="zh-CN"/>
        </w:rPr>
        <w:t>ing</w:t>
      </w:r>
      <w:r>
        <w:rPr>
          <w:rFonts w:hint="eastAsia"/>
          <w:lang w:val="en-US" w:eastAsia="zh-CN"/>
        </w:rPr>
        <w:t xml:space="preserve"> </w:t>
      </w:r>
      <w:r>
        <w:rPr>
          <w:lang w:val="en-US" w:eastAsia="zh-CN"/>
        </w:rPr>
        <w:t xml:space="preserve">a </w:t>
      </w:r>
      <w:r>
        <w:rPr>
          <w:rFonts w:hint="eastAsia"/>
          <w:lang w:val="en-US" w:eastAsia="zh-CN"/>
        </w:rPr>
        <w:t xml:space="preserve">virtual environment like the physical world, </w:t>
      </w:r>
      <w:r>
        <w:rPr>
          <w:lang w:val="en-US" w:eastAsia="zh-CN"/>
        </w:rPr>
        <w:t>the perceived spatial-temporal consistency is also the key</w:t>
      </w:r>
      <w:r>
        <w:rPr>
          <w:rFonts w:hint="eastAsia"/>
          <w:lang w:val="en-US" w:eastAsia="zh-CN"/>
        </w:rPr>
        <w:t xml:space="preserve"> point</w:t>
      </w:r>
      <w:r>
        <w:rPr>
          <w:lang w:val="en-US" w:eastAsia="zh-CN"/>
        </w:rPr>
        <w:t xml:space="preserve"> to </w:t>
      </w:r>
      <w:r>
        <w:rPr>
          <w:rFonts w:hint="eastAsia"/>
          <w:lang w:val="en-US" w:eastAsia="zh-CN"/>
        </w:rPr>
        <w:t xml:space="preserve">achieve </w:t>
      </w:r>
      <w:r>
        <w:rPr>
          <w:lang w:val="en-US" w:eastAsia="zh-CN"/>
        </w:rPr>
        <w:t>an</w:t>
      </w:r>
      <w:r>
        <w:rPr>
          <w:rFonts w:hint="eastAsia"/>
          <w:lang w:val="en-US" w:eastAsia="zh-CN"/>
        </w:rPr>
        <w:t xml:space="preserve"> </w:t>
      </w:r>
      <w:r>
        <w:rPr>
          <w:lang w:val="en-US" w:eastAsia="zh-CN"/>
        </w:rPr>
        <w:t>immersive location agnostic service experience</w:t>
      </w:r>
      <w:r>
        <w:rPr>
          <w:rFonts w:hint="eastAsia"/>
          <w:lang w:val="en-US" w:eastAsia="zh-CN"/>
        </w:rPr>
        <w:t>.</w:t>
      </w:r>
    </w:p>
    <w:p w14:paraId="16203C84" w14:textId="77777777" w:rsidR="007E72A3" w:rsidRDefault="007E72A3" w:rsidP="007E72A3">
      <w:pPr>
        <w:autoSpaceDE w:val="0"/>
        <w:autoSpaceDN w:val="0"/>
        <w:adjustRightInd w:val="0"/>
        <w:spacing w:after="0"/>
        <w:rPr>
          <w:lang w:eastAsia="zh-CN"/>
        </w:rPr>
      </w:pPr>
      <w:r>
        <w:rPr>
          <w:lang w:val="en-US" w:eastAsia="zh-CN"/>
        </w:rPr>
        <w:t>In mobile metaverse, spatial</w:t>
      </w:r>
      <w:r>
        <w:rPr>
          <w:rFonts w:hint="eastAsia"/>
          <w:lang w:val="en-US" w:eastAsia="zh-CN"/>
        </w:rPr>
        <w:t>-</w:t>
      </w:r>
      <w:r>
        <w:rPr>
          <w:lang w:val="en-US" w:eastAsia="zh-CN"/>
        </w:rPr>
        <w:t xml:space="preserve">temporal consistency for single </w:t>
      </w:r>
      <w:r>
        <w:rPr>
          <w:rFonts w:hint="eastAsia"/>
          <w:lang w:val="en-US" w:eastAsia="zh-CN"/>
        </w:rPr>
        <w:t>user</w:t>
      </w:r>
      <w:r>
        <w:rPr>
          <w:lang w:val="en-US" w:eastAsia="zh-CN"/>
        </w:rPr>
        <w:t xml:space="preserve"> could mean, for example, dropping a virtual pen</w:t>
      </w:r>
      <w:r>
        <w:rPr>
          <w:rFonts w:hint="eastAsia"/>
          <w:lang w:val="en-US" w:eastAsia="zh-CN"/>
        </w:rPr>
        <w:t xml:space="preserve"> and </w:t>
      </w:r>
      <w:r>
        <w:rPr>
          <w:lang w:val="en-US" w:eastAsia="zh-CN"/>
        </w:rPr>
        <w:t>seeing this pen fall subsequently</w:t>
      </w:r>
      <w:r>
        <w:rPr>
          <w:rFonts w:hint="eastAsia"/>
          <w:lang w:val="en-US" w:eastAsia="zh-CN"/>
        </w:rPr>
        <w:t>. While f</w:t>
      </w:r>
      <w:r>
        <w:rPr>
          <w:lang w:val="en-US" w:eastAsia="zh-CN"/>
        </w:rPr>
        <w:t>or multi</w:t>
      </w:r>
      <w:r>
        <w:rPr>
          <w:rFonts w:hint="eastAsia"/>
          <w:lang w:val="en-US" w:eastAsia="zh-CN"/>
        </w:rPr>
        <w:t>ple</w:t>
      </w:r>
      <w:r>
        <w:rPr>
          <w:lang w:val="en-US" w:eastAsia="zh-CN"/>
        </w:rPr>
        <w:t xml:space="preserve"> players, this consistency could mean, for example, that one person cuts down a tree and other people see the tree </w:t>
      </w:r>
      <w:r>
        <w:rPr>
          <w:rFonts w:hint="eastAsia"/>
          <w:lang w:val="en-US" w:eastAsia="zh-CN"/>
        </w:rPr>
        <w:t>falling down</w:t>
      </w:r>
      <w:r>
        <w:rPr>
          <w:lang w:val="en-US" w:eastAsia="zh-CN"/>
        </w:rPr>
        <w:t xml:space="preserve">. This user experience requires the </w:t>
      </w:r>
      <w:r>
        <w:t>motion-to-photon latency in the range of 7 ms to 15ms</w:t>
      </w:r>
      <w:r>
        <w:rPr>
          <w:rFonts w:hint="eastAsia"/>
          <w:lang w:eastAsia="zh-CN"/>
        </w:rPr>
        <w:t xml:space="preserve"> [</w:t>
      </w:r>
      <w:r>
        <w:rPr>
          <w:lang w:eastAsia="zh-CN"/>
        </w:rPr>
        <w:t>5</w:t>
      </w:r>
      <w:r>
        <w:rPr>
          <w:rFonts w:hint="eastAsia"/>
          <w:lang w:eastAsia="zh-CN"/>
        </w:rPr>
        <w:t>]</w:t>
      </w:r>
      <w:r w:rsidRPr="004F1A29">
        <w:rPr>
          <w:lang w:eastAsia="zh-CN"/>
        </w:rPr>
        <w:t xml:space="preserve"> </w:t>
      </w:r>
      <w:r>
        <w:rPr>
          <w:lang w:eastAsia="zh-CN"/>
        </w:rPr>
        <w:t>at least for a single user viewing the consequence of her own actions</w:t>
      </w:r>
      <w:r>
        <w:rPr>
          <w:rFonts w:hint="eastAsia"/>
          <w:lang w:eastAsia="zh-CN"/>
        </w:rPr>
        <w:t>. I</w:t>
      </w:r>
      <w:r>
        <w:rPr>
          <w:lang w:eastAsia="zh-CN"/>
        </w:rPr>
        <w:t>mmersive VR requires the delivery of massive</w:t>
      </w:r>
      <w:r>
        <w:rPr>
          <w:rFonts w:hint="eastAsia"/>
          <w:lang w:eastAsia="zh-CN"/>
        </w:rPr>
        <w:t xml:space="preserve"> </w:t>
      </w:r>
      <w:r>
        <w:rPr>
          <w:lang w:eastAsia="zh-CN"/>
        </w:rPr>
        <w:t>amount of data (in the order of Gigabyte) at ultra-low latency</w:t>
      </w:r>
      <w:r>
        <w:rPr>
          <w:rFonts w:hint="eastAsia"/>
          <w:lang w:eastAsia="zh-CN"/>
        </w:rPr>
        <w:t xml:space="preserve"> </w:t>
      </w:r>
      <w:r>
        <w:rPr>
          <w:lang w:eastAsia="zh-CN"/>
        </w:rPr>
        <w:t>(less than 20 ms</w:t>
      </w:r>
      <w:r>
        <w:rPr>
          <w:rFonts w:hint="eastAsia"/>
          <w:lang w:eastAsia="zh-CN"/>
        </w:rPr>
        <w:t>) [</w:t>
      </w:r>
      <w:r>
        <w:rPr>
          <w:lang w:eastAsia="zh-CN"/>
        </w:rPr>
        <w:t>54</w:t>
      </w:r>
      <w:r>
        <w:rPr>
          <w:rFonts w:hint="eastAsia"/>
          <w:lang w:eastAsia="zh-CN"/>
        </w:rPr>
        <w:t>].</w:t>
      </w:r>
    </w:p>
    <w:p w14:paraId="6DBE5D9B" w14:textId="77777777" w:rsidR="007E72A3" w:rsidRDefault="007E72A3" w:rsidP="007E72A3">
      <w:pPr>
        <w:autoSpaceDE w:val="0"/>
        <w:autoSpaceDN w:val="0"/>
        <w:adjustRightInd w:val="0"/>
        <w:spacing w:after="0"/>
        <w:rPr>
          <w:lang w:eastAsia="zh-CN"/>
        </w:rPr>
      </w:pPr>
    </w:p>
    <w:p w14:paraId="3B19F25A" w14:textId="77777777" w:rsidR="007E72A3" w:rsidRDefault="007E72A3" w:rsidP="007E72A3">
      <w:pPr>
        <w:pStyle w:val="NO"/>
      </w:pPr>
      <w:r>
        <w:t xml:space="preserve">NOTE: </w:t>
      </w:r>
      <w:r>
        <w:tab/>
        <w:t>For location agnostic service experience involving multiple users who are not in the same location, the requirements above do not apply, since the service can impose ordering and timing of representations of virtual events in an arbitrary manner.</w:t>
      </w:r>
    </w:p>
    <w:p w14:paraId="6D734806" w14:textId="29DBD7E2" w:rsidR="007E72A3" w:rsidRDefault="007E72A3" w:rsidP="007E72A3">
      <w:pPr>
        <w:rPr>
          <w:lang w:val="en-US" w:eastAsia="zh-CN"/>
        </w:rPr>
      </w:pPr>
      <w:r>
        <w:rPr>
          <w:lang w:val="en-US" w:eastAsia="zh-CN"/>
        </w:rPr>
        <w:t xml:space="preserve">It should be noted that the computation resources </w:t>
      </w:r>
      <w:r>
        <w:rPr>
          <w:rFonts w:hint="eastAsia"/>
          <w:lang w:val="en-US" w:eastAsia="zh-CN"/>
        </w:rPr>
        <w:t xml:space="preserve">for </w:t>
      </w:r>
      <w:r>
        <w:rPr>
          <w:lang w:val="en-US" w:eastAsia="zh-CN"/>
        </w:rPr>
        <w:t>rendering involved in the mobile meta</w:t>
      </w:r>
      <w:r>
        <w:rPr>
          <w:rFonts w:hint="eastAsia"/>
          <w:lang w:val="en-US" w:eastAsia="zh-CN"/>
        </w:rPr>
        <w:t>verse</w:t>
      </w:r>
      <w:r>
        <w:rPr>
          <w:lang w:val="en-US" w:eastAsia="zh-CN"/>
        </w:rPr>
        <w:t xml:space="preserve"> is different from the cloud gam</w:t>
      </w:r>
      <w:r>
        <w:rPr>
          <w:rFonts w:hint="eastAsia"/>
          <w:lang w:val="en-US" w:eastAsia="zh-CN"/>
        </w:rPr>
        <w:t>ing</w:t>
      </w:r>
      <w:r>
        <w:rPr>
          <w:lang w:val="en-US" w:eastAsia="zh-CN"/>
        </w:rPr>
        <w:t xml:space="preserve"> and traditional</w:t>
      </w:r>
      <w:r>
        <w:rPr>
          <w:rFonts w:hint="eastAsia"/>
          <w:lang w:val="en-US" w:eastAsia="zh-CN"/>
        </w:rPr>
        <w:t xml:space="preserve"> VR.</w:t>
      </w:r>
      <w:r>
        <w:t xml:space="preserve"> </w:t>
      </w:r>
      <w:r>
        <w:rPr>
          <w:rFonts w:hint="eastAsia"/>
          <w:lang w:eastAsia="zh-CN"/>
        </w:rPr>
        <w:t xml:space="preserve">For example, </w:t>
      </w:r>
      <w:r>
        <w:rPr>
          <w:lang w:val="en-US" w:eastAsia="zh-CN"/>
        </w:rPr>
        <w:t xml:space="preserve">running a typical </w:t>
      </w:r>
      <w:r w:rsidRPr="00B606EB">
        <w:rPr>
          <w:lang w:val="en-US" w:eastAsia="zh-CN"/>
        </w:rPr>
        <w:t>massively multiplayer online game</w:t>
      </w:r>
      <w:r>
        <w:rPr>
          <w:lang w:val="en-US" w:eastAsia="zh-CN"/>
        </w:rPr>
        <w:t xml:space="preserve"> today requires multiple</w:t>
      </w:r>
      <w:r>
        <w:rPr>
          <w:rFonts w:hint="eastAsia"/>
          <w:lang w:val="en-US" w:eastAsia="zh-CN"/>
        </w:rPr>
        <w:t xml:space="preserve"> </w:t>
      </w:r>
      <w:r>
        <w:rPr>
          <w:lang w:val="en-US" w:eastAsia="zh-CN"/>
        </w:rPr>
        <w:t>tera</w:t>
      </w:r>
      <w:r w:rsidR="00464CDE">
        <w:rPr>
          <w:lang w:val="en-US" w:eastAsia="zh-CN"/>
        </w:rPr>
        <w:t xml:space="preserve"> </w:t>
      </w:r>
      <w:r>
        <w:rPr>
          <w:lang w:val="en-US" w:eastAsia="zh-CN"/>
        </w:rPr>
        <w:t>FLOPS of</w:t>
      </w:r>
      <w:r>
        <w:rPr>
          <w:rFonts w:hint="eastAsia"/>
          <w:lang w:val="en-US" w:eastAsia="zh-CN"/>
        </w:rPr>
        <w:t xml:space="preserve"> </w:t>
      </w:r>
      <w:r>
        <w:rPr>
          <w:lang w:val="en-US" w:eastAsia="zh-CN"/>
        </w:rPr>
        <w:t>graphics horsepower, and the demand is expected to</w:t>
      </w:r>
      <w:r>
        <w:rPr>
          <w:rFonts w:hint="eastAsia"/>
          <w:lang w:val="en-US" w:eastAsia="zh-CN"/>
        </w:rPr>
        <w:t xml:space="preserve"> </w:t>
      </w:r>
      <w:r>
        <w:rPr>
          <w:lang w:val="en-US" w:eastAsia="zh-CN"/>
        </w:rPr>
        <w:t>grow by two orders of magnitude to create fully immersive</w:t>
      </w:r>
      <w:r>
        <w:rPr>
          <w:rFonts w:hint="eastAsia"/>
          <w:lang w:val="en-US" w:eastAsia="zh-CN"/>
        </w:rPr>
        <w:t xml:space="preserve"> </w:t>
      </w:r>
      <w:r>
        <w:rPr>
          <w:lang w:val="en-US" w:eastAsia="zh-CN"/>
        </w:rPr>
        <w:t>mobile metaverse experiences.</w:t>
      </w:r>
      <w:r>
        <w:rPr>
          <w:rFonts w:hint="eastAsia"/>
          <w:lang w:val="en-US" w:eastAsia="zh-CN"/>
        </w:rPr>
        <w:t xml:space="preserve"> </w:t>
      </w:r>
      <w:r>
        <w:rPr>
          <w:lang w:val="en-US" w:eastAsia="zh-CN"/>
        </w:rPr>
        <w:t>[55]</w:t>
      </w:r>
    </w:p>
    <w:p w14:paraId="7A9F0C81" w14:textId="77777777" w:rsidR="007E72A3" w:rsidRDefault="007E72A3" w:rsidP="007E72A3">
      <w:pPr>
        <w:rPr>
          <w:lang w:val="en-US" w:eastAsia="zh-CN"/>
        </w:rPr>
      </w:pPr>
      <w:r>
        <w:rPr>
          <w:rFonts w:hint="eastAsia"/>
          <w:lang w:val="en-US" w:eastAsia="zh-CN"/>
        </w:rPr>
        <w:t>For</w:t>
      </w:r>
      <w:r>
        <w:rPr>
          <w:lang w:val="en-US" w:eastAsia="zh-CN"/>
        </w:rPr>
        <w:t xml:space="preserve"> the mobile metaverse world, distributed computation is an inevitable processing mode, so the selection of </w:t>
      </w:r>
      <w:r>
        <w:rPr>
          <w:rFonts w:hint="eastAsia"/>
          <w:lang w:val="en-US" w:eastAsia="zh-CN"/>
        </w:rPr>
        <w:t xml:space="preserve">proper </w:t>
      </w:r>
      <w:r>
        <w:rPr>
          <w:lang w:val="en-US" w:eastAsia="zh-CN"/>
        </w:rPr>
        <w:t>servers and data centers should consider the requirements of network delay, processing delay</w:t>
      </w:r>
      <w:r>
        <w:rPr>
          <w:rFonts w:hint="eastAsia"/>
          <w:lang w:val="en-US" w:eastAsia="zh-CN"/>
        </w:rPr>
        <w:t>, storage</w:t>
      </w:r>
      <w:r>
        <w:rPr>
          <w:lang w:val="en-US" w:eastAsia="zh-CN"/>
        </w:rPr>
        <w:t xml:space="preserve"> and </w:t>
      </w:r>
      <w:r>
        <w:rPr>
          <w:rFonts w:hint="eastAsia"/>
          <w:lang w:val="en-US" w:eastAsia="zh-CN"/>
        </w:rPr>
        <w:t>computation resource</w:t>
      </w:r>
      <w:r>
        <w:rPr>
          <w:lang w:val="en-US" w:eastAsia="zh-CN"/>
        </w:rPr>
        <w:t>. The goal is to minimize the user's perception of delay.</w:t>
      </w:r>
    </w:p>
    <w:p w14:paraId="42AFBAA8" w14:textId="77777777" w:rsidR="007E72A3" w:rsidRDefault="007E72A3" w:rsidP="007E72A3">
      <w:pPr>
        <w:rPr>
          <w:lang w:val="en-US" w:eastAsia="zh-CN"/>
        </w:rPr>
      </w:pPr>
      <w:r>
        <w:rPr>
          <w:lang w:val="en-US" w:eastAsia="zh-CN"/>
        </w:rPr>
        <w:t>Therefore, in order to obtain consistent experience</w:t>
      </w:r>
      <w:r>
        <w:rPr>
          <w:rFonts w:hint="eastAsia"/>
          <w:lang w:val="en-US" w:eastAsia="zh-CN"/>
        </w:rPr>
        <w:t xml:space="preserve"> in mobile metaverse </w:t>
      </w:r>
      <w:r>
        <w:rPr>
          <w:lang w:val="en-US" w:eastAsia="zh-CN"/>
        </w:rPr>
        <w:t>service</w:t>
      </w:r>
      <w:r>
        <w:rPr>
          <w:rFonts w:hint="eastAsia"/>
          <w:lang w:val="en-US" w:eastAsia="zh-CN"/>
        </w:rPr>
        <w:t xml:space="preserve"> anytime and anywhere</w:t>
      </w:r>
      <w:r>
        <w:rPr>
          <w:lang w:val="en-US" w:eastAsia="zh-CN"/>
        </w:rPr>
        <w:t>, deep collaboration between mobile metaverse and 5G network is needed.</w:t>
      </w:r>
      <w:r>
        <w:rPr>
          <w:rFonts w:hint="eastAsia"/>
          <w:lang w:val="en-US" w:eastAsia="zh-CN"/>
        </w:rPr>
        <w:t xml:space="preserve"> The potential collaboration aspects may include caching location, computation location, communication path, traffic scheduling and resource allocation in </w:t>
      </w:r>
      <w:r>
        <w:rPr>
          <w:lang w:val="en-US" w:eastAsia="zh-CN"/>
        </w:rPr>
        <w:t>network</w:t>
      </w:r>
      <w:r>
        <w:rPr>
          <w:rFonts w:hint="eastAsia"/>
          <w:lang w:val="en-US" w:eastAsia="zh-CN"/>
        </w:rPr>
        <w:t xml:space="preserve">. </w:t>
      </w:r>
      <w:r>
        <w:rPr>
          <w:lang w:val="en-US" w:eastAsia="zh-CN"/>
        </w:rPr>
        <w:t>For example, when a service</w:t>
      </w:r>
      <w:r>
        <w:rPr>
          <w:rFonts w:hint="eastAsia"/>
          <w:lang w:val="en-US" w:eastAsia="zh-CN"/>
        </w:rPr>
        <w:t xml:space="preserve"> </w:t>
      </w:r>
      <w:r>
        <w:rPr>
          <w:lang w:val="en-US" w:eastAsia="zh-CN"/>
        </w:rPr>
        <w:t>request emerges, the network control policy needs</w:t>
      </w:r>
      <w:r>
        <w:rPr>
          <w:rFonts w:hint="eastAsia"/>
          <w:lang w:val="en-US" w:eastAsia="zh-CN"/>
        </w:rPr>
        <w:t xml:space="preserve"> </w:t>
      </w:r>
      <w:r>
        <w:rPr>
          <w:lang w:val="en-US" w:eastAsia="zh-CN"/>
        </w:rPr>
        <w:t xml:space="preserve">to coordinate the selection of (i) caching </w:t>
      </w:r>
      <w:r>
        <w:rPr>
          <w:lang w:val="en-US" w:eastAsia="zh-CN"/>
        </w:rPr>
        <w:lastRenderedPageBreak/>
        <w:t>locations to</w:t>
      </w:r>
      <w:r>
        <w:rPr>
          <w:rFonts w:hint="eastAsia"/>
          <w:lang w:val="en-US" w:eastAsia="zh-CN"/>
        </w:rPr>
        <w:t xml:space="preserve"> </w:t>
      </w:r>
      <w:r>
        <w:rPr>
          <w:lang w:val="en-US" w:eastAsia="zh-CN"/>
        </w:rPr>
        <w:t>provide digital objects, (ii) computation locations to</w:t>
      </w:r>
      <w:r>
        <w:rPr>
          <w:rFonts w:hint="eastAsia"/>
          <w:lang w:val="en-US" w:eastAsia="zh-CN"/>
        </w:rPr>
        <w:t xml:space="preserve"> </w:t>
      </w:r>
      <w:r>
        <w:rPr>
          <w:lang w:val="en-US" w:eastAsia="zh-CN"/>
        </w:rPr>
        <w:t>execute service functions, and (iii) communication paths</w:t>
      </w:r>
      <w:r>
        <w:rPr>
          <w:rFonts w:hint="eastAsia"/>
          <w:lang w:val="en-US" w:eastAsia="zh-CN"/>
        </w:rPr>
        <w:t xml:space="preserve"> </w:t>
      </w:r>
      <w:r>
        <w:rPr>
          <w:lang w:val="en-US" w:eastAsia="zh-CN"/>
        </w:rPr>
        <w:t>to route all associated data streams, jointly optimized</w:t>
      </w:r>
      <w:r>
        <w:rPr>
          <w:rFonts w:hint="eastAsia"/>
          <w:lang w:val="en-US" w:eastAsia="zh-CN"/>
        </w:rPr>
        <w:t xml:space="preserve"> </w:t>
      </w:r>
      <w:r>
        <w:rPr>
          <w:lang w:val="en-US" w:eastAsia="zh-CN"/>
        </w:rPr>
        <w:t>with dynamic decisions on (iv) traffic scheduling and</w:t>
      </w:r>
      <w:r>
        <w:rPr>
          <w:rFonts w:hint="eastAsia"/>
          <w:lang w:val="en-US" w:eastAsia="zh-CN"/>
        </w:rPr>
        <w:t xml:space="preserve"> </w:t>
      </w:r>
      <w:r>
        <w:rPr>
          <w:lang w:val="en-US" w:eastAsia="zh-CN"/>
        </w:rPr>
        <w:t xml:space="preserve">(v) resource allocation at all network locations. </w:t>
      </w:r>
      <w:r>
        <w:rPr>
          <w:rFonts w:hint="eastAsia"/>
          <w:lang w:val="en-US" w:eastAsia="zh-CN"/>
        </w:rPr>
        <w:t>[</w:t>
      </w:r>
      <w:r>
        <w:rPr>
          <w:lang w:val="en-US" w:eastAsia="zh-CN"/>
        </w:rPr>
        <w:t>55</w:t>
      </w:r>
      <w:r>
        <w:rPr>
          <w:rFonts w:hint="eastAsia"/>
          <w:lang w:val="en-US" w:eastAsia="zh-CN"/>
        </w:rPr>
        <w:t>]</w:t>
      </w:r>
    </w:p>
    <w:p w14:paraId="6A989A5E" w14:textId="77777777" w:rsidR="007E72A3" w:rsidRDefault="007E72A3" w:rsidP="007E72A3">
      <w:pPr>
        <w:pStyle w:val="Heading3"/>
      </w:pPr>
      <w:bookmarkStart w:id="2274" w:name="_Toc136356717"/>
      <w:bookmarkStart w:id="2275" w:name="_Toc136606303"/>
      <w:r>
        <w:t>5.23.2</w:t>
      </w:r>
      <w:r>
        <w:tab/>
        <w:t>Pre-conditions</w:t>
      </w:r>
      <w:bookmarkEnd w:id="2274"/>
      <w:bookmarkEnd w:id="2275"/>
    </w:p>
    <w:p w14:paraId="7B66F218" w14:textId="77777777" w:rsidR="007E72A3" w:rsidRDefault="007E72A3" w:rsidP="007E72A3">
      <w:pPr>
        <w:rPr>
          <w:lang w:eastAsia="zh-CN"/>
        </w:rPr>
      </w:pPr>
      <w:r>
        <w:rPr>
          <w:rFonts w:hint="eastAsia"/>
          <w:lang w:eastAsia="zh-CN"/>
        </w:rPr>
        <w:t>There are a</w:t>
      </w:r>
      <w:r>
        <w:rPr>
          <w:lang w:eastAsia="zh-CN"/>
        </w:rPr>
        <w:t xml:space="preserve">bout 12,000 players sign up for a popular game and appear simultaneously in a specific setting, such as Eve Online in 2021. Due to the limitations of the existing server processing, it is not possible to support such a large number of high concurrency, so the network and application server need to </w:t>
      </w:r>
      <w:r>
        <w:rPr>
          <w:rFonts w:hint="eastAsia"/>
          <w:lang w:eastAsia="zh-CN"/>
        </w:rPr>
        <w:t>cooperate to support</w:t>
      </w:r>
      <w:r>
        <w:rPr>
          <w:lang w:eastAsia="zh-CN"/>
        </w:rPr>
        <w:t xml:space="preserve"> the distribution of visitors to other servers while ensuring low latency requirement by XR applications.</w:t>
      </w:r>
    </w:p>
    <w:p w14:paraId="37627CC7" w14:textId="77777777" w:rsidR="007E72A3" w:rsidRDefault="007E72A3" w:rsidP="007E72A3">
      <w:pPr>
        <w:pStyle w:val="Heading3"/>
      </w:pPr>
      <w:bookmarkStart w:id="2276" w:name="_Toc136356718"/>
      <w:bookmarkStart w:id="2277" w:name="_Toc136606304"/>
      <w:r>
        <w:t>5.23.3</w:t>
      </w:r>
      <w:r>
        <w:tab/>
        <w:t>Service Flows</w:t>
      </w:r>
      <w:bookmarkEnd w:id="2276"/>
      <w:bookmarkEnd w:id="2277"/>
    </w:p>
    <w:p w14:paraId="5859B416" w14:textId="77777777" w:rsidR="007E72A3" w:rsidRDefault="007E72A3" w:rsidP="007E72A3">
      <w:pPr>
        <w:rPr>
          <w:lang w:val="en-US" w:eastAsia="zh-CN"/>
        </w:rPr>
      </w:pPr>
      <w:r>
        <w:rPr>
          <w:lang w:val="en-US" w:eastAsia="zh-CN"/>
        </w:rPr>
        <w:t xml:space="preserve">1. Bob is a </w:t>
      </w:r>
      <w:r>
        <w:rPr>
          <w:rFonts w:hint="eastAsia"/>
          <w:lang w:val="en-US" w:eastAsia="zh-CN"/>
        </w:rPr>
        <w:t>player</w:t>
      </w:r>
      <w:r>
        <w:rPr>
          <w:lang w:val="en-US" w:eastAsia="zh-CN"/>
        </w:rPr>
        <w:t xml:space="preserve"> who </w:t>
      </w:r>
      <w:r>
        <w:rPr>
          <w:rFonts w:hint="eastAsia"/>
          <w:lang w:val="en-US" w:eastAsia="zh-CN"/>
        </w:rPr>
        <w:t>attends</w:t>
      </w:r>
      <w:r>
        <w:rPr>
          <w:lang w:val="en-US" w:eastAsia="zh-CN"/>
        </w:rPr>
        <w:t xml:space="preserve"> a popular AR interactive game and gathers with others in a shared environment, they are aware of each other’s action so that they need high synchronization.</w:t>
      </w:r>
    </w:p>
    <w:p w14:paraId="045E8903" w14:textId="77777777" w:rsidR="007E72A3" w:rsidRDefault="007E72A3" w:rsidP="007E72A3">
      <w:pPr>
        <w:rPr>
          <w:lang w:val="en-US" w:eastAsia="zh-CN"/>
        </w:rPr>
      </w:pPr>
      <w:r>
        <w:rPr>
          <w:lang w:val="en-US" w:eastAsia="zh-CN"/>
        </w:rPr>
        <w:t xml:space="preserve">2. The service provider will provide deployment information </w:t>
      </w:r>
      <w:r>
        <w:rPr>
          <w:rFonts w:hint="eastAsia"/>
          <w:lang w:val="en-US" w:eastAsia="zh-CN"/>
        </w:rPr>
        <w:t>of each server</w:t>
      </w:r>
      <w:r>
        <w:rPr>
          <w:lang w:val="en-US" w:eastAsia="zh-CN"/>
        </w:rPr>
        <w:t xml:space="preserve"> to the 5G network, and request the </w:t>
      </w:r>
      <w:r>
        <w:rPr>
          <w:rFonts w:hint="eastAsia"/>
          <w:lang w:val="en-US" w:eastAsia="zh-CN"/>
        </w:rPr>
        <w:t>Bob</w:t>
      </w:r>
      <w:r>
        <w:rPr>
          <w:lang w:val="en-US" w:eastAsia="zh-CN"/>
        </w:rPr>
        <w:t>’</w:t>
      </w:r>
      <w:r>
        <w:rPr>
          <w:rFonts w:hint="eastAsia"/>
          <w:lang w:val="en-US" w:eastAsia="zh-CN"/>
        </w:rPr>
        <w:t xml:space="preserve">s </w:t>
      </w:r>
      <w:r>
        <w:rPr>
          <w:lang w:val="en-US" w:eastAsia="zh-CN"/>
        </w:rPr>
        <w:t xml:space="preserve">physical location and transmission delay </w:t>
      </w:r>
      <w:r>
        <w:rPr>
          <w:rFonts w:hint="eastAsia"/>
          <w:lang w:val="en-US" w:eastAsia="zh-CN"/>
        </w:rPr>
        <w:t>in</w:t>
      </w:r>
      <w:r>
        <w:rPr>
          <w:lang w:val="en-US" w:eastAsia="zh-CN"/>
        </w:rPr>
        <w:t xml:space="preserve"> 5G network.</w:t>
      </w:r>
    </w:p>
    <w:p w14:paraId="39BAE379" w14:textId="77777777" w:rsidR="007E72A3" w:rsidRDefault="007E72A3" w:rsidP="007E72A3">
      <w:pPr>
        <w:rPr>
          <w:lang w:val="en-US" w:eastAsia="zh-CN"/>
        </w:rPr>
      </w:pPr>
      <w:r>
        <w:rPr>
          <w:lang w:val="en-US" w:eastAsia="zh-CN"/>
        </w:rPr>
        <w:t xml:space="preserve">3. According to the cooperation agreement with application, 5G network will </w:t>
      </w:r>
      <w:r>
        <w:rPr>
          <w:rFonts w:hint="eastAsia"/>
          <w:lang w:val="en-US" w:eastAsia="zh-CN"/>
        </w:rPr>
        <w:t>expose</w:t>
      </w:r>
      <w:r>
        <w:rPr>
          <w:lang w:val="en-US" w:eastAsia="zh-CN"/>
        </w:rPr>
        <w:t xml:space="preserve"> </w:t>
      </w:r>
      <w:r>
        <w:rPr>
          <w:rFonts w:hint="eastAsia"/>
          <w:lang w:val="en-US" w:eastAsia="zh-CN"/>
        </w:rPr>
        <w:t xml:space="preserve">information </w:t>
      </w:r>
      <w:r>
        <w:rPr>
          <w:lang w:val="en-US" w:eastAsia="zh-CN"/>
        </w:rPr>
        <w:t>to service providers</w:t>
      </w:r>
      <w:r>
        <w:rPr>
          <w:rFonts w:hint="eastAsia"/>
          <w:lang w:val="en-US" w:eastAsia="zh-CN"/>
        </w:rPr>
        <w:t>, including</w:t>
      </w:r>
      <w:r>
        <w:rPr>
          <w:lang w:val="en-US" w:eastAsia="zh-CN"/>
        </w:rPr>
        <w:t xml:space="preserve"> the physical location</w:t>
      </w:r>
      <w:r>
        <w:rPr>
          <w:rFonts w:hint="eastAsia"/>
          <w:lang w:val="en-US" w:eastAsia="zh-CN"/>
        </w:rPr>
        <w:t xml:space="preserve"> </w:t>
      </w:r>
      <w:r>
        <w:rPr>
          <w:lang w:val="en-US" w:eastAsia="zh-CN"/>
        </w:rPr>
        <w:t>and network delay of specific terminals or a group of terminals</w:t>
      </w:r>
      <w:r>
        <w:rPr>
          <w:rFonts w:hint="eastAsia"/>
          <w:lang w:val="en-US" w:eastAsia="zh-CN"/>
        </w:rPr>
        <w:t>.</w:t>
      </w:r>
      <w:r>
        <w:rPr>
          <w:lang w:val="en-US" w:eastAsia="zh-CN"/>
        </w:rPr>
        <w:t xml:space="preserve"> </w:t>
      </w:r>
      <w:r>
        <w:rPr>
          <w:rFonts w:hint="eastAsia"/>
          <w:lang w:val="en-US" w:eastAsia="zh-CN"/>
        </w:rPr>
        <w:t>The network delay i</w:t>
      </w:r>
      <w:r>
        <w:rPr>
          <w:lang w:val="en-US" w:eastAsia="zh-CN"/>
        </w:rPr>
        <w:t>nclud</w:t>
      </w:r>
      <w:r>
        <w:rPr>
          <w:rFonts w:hint="eastAsia"/>
          <w:lang w:val="en-US" w:eastAsia="zh-CN"/>
        </w:rPr>
        <w:t>es</w:t>
      </w:r>
      <w:r>
        <w:rPr>
          <w:lang w:val="en-US" w:eastAsia="zh-CN"/>
        </w:rPr>
        <w:t xml:space="preserve"> the delay inside 5G system (UE to PSA UPF) and the latency information between PSA UPF and some potential servers.</w:t>
      </w:r>
    </w:p>
    <w:p w14:paraId="51B57950" w14:textId="77777777" w:rsidR="007E72A3" w:rsidRDefault="007E72A3" w:rsidP="007E72A3">
      <w:pPr>
        <w:rPr>
          <w:lang w:val="en-US" w:eastAsia="zh-CN"/>
        </w:rPr>
      </w:pPr>
      <w:r>
        <w:rPr>
          <w:lang w:val="en-US" w:eastAsia="zh-CN"/>
        </w:rPr>
        <w:t xml:space="preserve">4. The new server </w:t>
      </w:r>
      <w:r>
        <w:rPr>
          <w:rFonts w:hint="eastAsia"/>
          <w:lang w:val="en-US" w:eastAsia="zh-CN"/>
        </w:rPr>
        <w:t xml:space="preserve">is </w:t>
      </w:r>
      <w:r>
        <w:rPr>
          <w:lang w:val="en-US" w:eastAsia="zh-CN"/>
        </w:rPr>
        <w:t xml:space="preserve">selected by the service provider according to the </w:t>
      </w:r>
      <w:r>
        <w:rPr>
          <w:rFonts w:hint="eastAsia"/>
          <w:lang w:val="en-US" w:eastAsia="zh-CN"/>
        </w:rPr>
        <w:t xml:space="preserve">UE </w:t>
      </w:r>
      <w:r>
        <w:rPr>
          <w:lang w:val="en-US" w:eastAsia="zh-CN"/>
        </w:rPr>
        <w:t>location</w:t>
      </w:r>
      <w:r>
        <w:rPr>
          <w:rFonts w:hint="eastAsia"/>
          <w:lang w:val="en-US" w:eastAsia="zh-CN"/>
        </w:rPr>
        <w:t>, network</w:t>
      </w:r>
      <w:r>
        <w:rPr>
          <w:lang w:val="en-US" w:eastAsia="zh-CN"/>
        </w:rPr>
        <w:t xml:space="preserve"> delay, business requirements, </w:t>
      </w:r>
      <w:r>
        <w:rPr>
          <w:rFonts w:hint="eastAsia"/>
          <w:lang w:val="en-US" w:eastAsia="zh-CN"/>
        </w:rPr>
        <w:t xml:space="preserve">computation </w:t>
      </w:r>
      <w:r>
        <w:rPr>
          <w:lang w:val="en-US" w:eastAsia="zh-CN"/>
        </w:rPr>
        <w:t>resource</w:t>
      </w:r>
      <w:r>
        <w:rPr>
          <w:rFonts w:hint="eastAsia"/>
          <w:lang w:val="en-US" w:eastAsia="zh-CN"/>
        </w:rPr>
        <w:t xml:space="preserve"> and </w:t>
      </w:r>
      <w:r>
        <w:rPr>
          <w:lang w:val="en-US" w:eastAsia="zh-CN"/>
        </w:rPr>
        <w:t>storage resource of application servers</w:t>
      </w:r>
      <w:r>
        <w:rPr>
          <w:rFonts w:hint="eastAsia"/>
          <w:lang w:val="en-US" w:eastAsia="zh-CN"/>
        </w:rPr>
        <w:t>. T</w:t>
      </w:r>
      <w:r>
        <w:rPr>
          <w:lang w:val="en-US" w:eastAsia="zh-CN"/>
        </w:rPr>
        <w:t xml:space="preserve">he decision result will be </w:t>
      </w:r>
      <w:r>
        <w:rPr>
          <w:rFonts w:hint="eastAsia"/>
          <w:lang w:val="en-US" w:eastAsia="zh-CN"/>
        </w:rPr>
        <w:t>sent</w:t>
      </w:r>
      <w:r>
        <w:rPr>
          <w:lang w:val="en-US" w:eastAsia="zh-CN"/>
        </w:rPr>
        <w:t xml:space="preserve"> back to</w:t>
      </w:r>
      <w:r>
        <w:rPr>
          <w:rFonts w:hint="eastAsia"/>
          <w:lang w:val="en-US" w:eastAsia="zh-CN"/>
        </w:rPr>
        <w:t xml:space="preserve"> </w:t>
      </w:r>
      <w:r>
        <w:rPr>
          <w:lang w:val="en-US" w:eastAsia="zh-CN"/>
        </w:rPr>
        <w:t>5G network.</w:t>
      </w:r>
      <w:r>
        <w:rPr>
          <w:rFonts w:hint="eastAsia"/>
          <w:lang w:val="en-US" w:eastAsia="zh-CN"/>
        </w:rPr>
        <w:t xml:space="preserve"> Then the</w:t>
      </w:r>
      <w:r>
        <w:rPr>
          <w:lang w:val="en-US" w:eastAsia="zh-CN"/>
        </w:rPr>
        <w:t xml:space="preserve"> 5G network can then formulate corresponding policies for the service flow</w:t>
      </w:r>
      <w:r>
        <w:rPr>
          <w:rFonts w:hint="eastAsia"/>
          <w:lang w:val="en-US" w:eastAsia="zh-CN"/>
        </w:rPr>
        <w:t>s</w:t>
      </w:r>
      <w:r>
        <w:rPr>
          <w:lang w:val="en-US" w:eastAsia="zh-CN"/>
        </w:rPr>
        <w:t>.</w:t>
      </w:r>
    </w:p>
    <w:p w14:paraId="39FBE288" w14:textId="77777777" w:rsidR="007E72A3" w:rsidRDefault="007E72A3" w:rsidP="007E72A3">
      <w:pPr>
        <w:rPr>
          <w:lang w:val="en-US" w:eastAsia="zh-CN"/>
        </w:rPr>
      </w:pPr>
      <w:r>
        <w:rPr>
          <w:lang w:val="en-US" w:eastAsia="zh-CN"/>
        </w:rPr>
        <w:t xml:space="preserve">5. </w:t>
      </w:r>
      <w:r>
        <w:rPr>
          <w:rFonts w:hint="eastAsia"/>
          <w:lang w:val="en-US" w:eastAsia="zh-CN"/>
        </w:rPr>
        <w:t xml:space="preserve">The </w:t>
      </w:r>
      <w:r>
        <w:rPr>
          <w:lang w:val="en-US" w:eastAsia="zh-CN"/>
        </w:rPr>
        <w:t>content information will</w:t>
      </w:r>
      <w:r>
        <w:rPr>
          <w:rFonts w:hint="eastAsia"/>
          <w:lang w:val="en-US" w:eastAsia="zh-CN"/>
        </w:rPr>
        <w:t xml:space="preserve"> be synchronized </w:t>
      </w:r>
      <w:r>
        <w:rPr>
          <w:lang w:val="en-US" w:eastAsia="zh-CN"/>
        </w:rPr>
        <w:t xml:space="preserve">to the new server in real time. 5G network </w:t>
      </w:r>
      <w:r>
        <w:rPr>
          <w:rFonts w:hint="eastAsia"/>
          <w:lang w:val="en-US" w:eastAsia="zh-CN"/>
        </w:rPr>
        <w:t xml:space="preserve">should support the </w:t>
      </w:r>
      <w:r>
        <w:rPr>
          <w:lang w:val="en-US" w:eastAsia="zh-CN"/>
        </w:rPr>
        <w:t>ultra-low latency data transmission, potentially</w:t>
      </w:r>
      <w:r>
        <w:rPr>
          <w:rFonts w:hint="eastAsia"/>
          <w:lang w:val="en-US" w:eastAsia="zh-CN"/>
        </w:rPr>
        <w:t xml:space="preserve"> among multiple operators.</w:t>
      </w:r>
    </w:p>
    <w:p w14:paraId="0F2E4789" w14:textId="77777777" w:rsidR="007E72A3" w:rsidRDefault="007E72A3" w:rsidP="007E72A3">
      <w:pPr>
        <w:pStyle w:val="Heading3"/>
      </w:pPr>
      <w:bookmarkStart w:id="2278" w:name="_Toc136356719"/>
      <w:bookmarkStart w:id="2279" w:name="_Toc136606305"/>
      <w:r>
        <w:t>5.23.4</w:t>
      </w:r>
      <w:r>
        <w:tab/>
        <w:t>Post-conditions</w:t>
      </w:r>
      <w:bookmarkEnd w:id="2278"/>
      <w:bookmarkEnd w:id="2279"/>
    </w:p>
    <w:p w14:paraId="7D7B1B39" w14:textId="77777777" w:rsidR="007E72A3" w:rsidRPr="00953988" w:rsidRDefault="007E72A3" w:rsidP="00953988">
      <w:r w:rsidRPr="00953988">
        <w:t>Bob will have a good experience in this interactive AR game</w:t>
      </w:r>
      <w:r w:rsidRPr="00953988">
        <w:rPr>
          <w:rFonts w:hint="eastAsia"/>
        </w:rPr>
        <w:t>.</w:t>
      </w:r>
    </w:p>
    <w:p w14:paraId="76D04C58" w14:textId="77777777" w:rsidR="007E72A3" w:rsidRDefault="007E72A3" w:rsidP="007E72A3">
      <w:pPr>
        <w:pStyle w:val="Heading3"/>
      </w:pPr>
      <w:bookmarkStart w:id="2280" w:name="_Toc136356720"/>
      <w:bookmarkStart w:id="2281" w:name="_Toc136606306"/>
      <w:r>
        <w:t>5.23.5</w:t>
      </w:r>
      <w:r>
        <w:tab/>
        <w:t>Existing features partly or fully covering the use case functionality</w:t>
      </w:r>
      <w:bookmarkEnd w:id="2280"/>
      <w:bookmarkEnd w:id="2281"/>
    </w:p>
    <w:p w14:paraId="300DC8E0" w14:textId="77777777" w:rsidR="007E72A3" w:rsidRDefault="007E72A3" w:rsidP="007E72A3">
      <w:pPr>
        <w:rPr>
          <w:lang w:val="en-US" w:eastAsia="zh-CN"/>
        </w:rPr>
      </w:pPr>
      <w:r>
        <w:rPr>
          <w:lang w:val="en-US" w:eastAsia="zh-CN"/>
        </w:rPr>
        <w:t xml:space="preserve">3GPP started the work of edge computing from R15 to R18. In R15, AF influence mechanism is </w:t>
      </w:r>
      <w:r>
        <w:rPr>
          <w:rFonts w:hint="eastAsia"/>
          <w:lang w:val="en-US" w:eastAsia="zh-CN"/>
        </w:rPr>
        <w:t>introduced</w:t>
      </w:r>
      <w:r>
        <w:rPr>
          <w:lang w:val="en-US" w:eastAsia="zh-CN"/>
        </w:rPr>
        <w:t xml:space="preserve"> to inform the 5G network of the application deployment </w:t>
      </w:r>
      <w:r>
        <w:rPr>
          <w:rFonts w:hint="eastAsia"/>
          <w:lang w:val="en-US" w:eastAsia="zh-CN"/>
        </w:rPr>
        <w:t>information</w:t>
      </w:r>
      <w:r>
        <w:rPr>
          <w:lang w:val="en-US" w:eastAsia="zh-CN"/>
        </w:rPr>
        <w:t xml:space="preserve"> to assist UPF selection. </w:t>
      </w:r>
      <w:r>
        <w:rPr>
          <w:rFonts w:hint="eastAsia"/>
          <w:lang w:val="en-US" w:eastAsia="zh-CN"/>
        </w:rPr>
        <w:t xml:space="preserve">In </w:t>
      </w:r>
      <w:r>
        <w:rPr>
          <w:lang w:val="en-US" w:eastAsia="zh-CN"/>
        </w:rPr>
        <w:t>R16</w:t>
      </w:r>
      <w:r>
        <w:rPr>
          <w:rFonts w:hint="eastAsia"/>
          <w:lang w:val="en-US" w:eastAsia="zh-CN"/>
        </w:rPr>
        <w:t>,</w:t>
      </w:r>
      <w:r>
        <w:rPr>
          <w:lang w:val="en-US" w:eastAsia="zh-CN"/>
        </w:rPr>
        <w:t xml:space="preserve"> 5G system supports QoS monitoring mechanism for end-to-end delay monitoring </w:t>
      </w:r>
      <w:r>
        <w:rPr>
          <w:rFonts w:hint="eastAsia"/>
          <w:lang w:val="en-US" w:eastAsia="zh-CN"/>
        </w:rPr>
        <w:t>for</w:t>
      </w:r>
      <w:r>
        <w:rPr>
          <w:lang w:val="en-US" w:eastAsia="zh-CN"/>
        </w:rPr>
        <w:t xml:space="preserve"> URLLC services. </w:t>
      </w:r>
      <w:r>
        <w:rPr>
          <w:rFonts w:hint="eastAsia"/>
          <w:lang w:val="en-US" w:eastAsia="zh-CN"/>
        </w:rPr>
        <w:t xml:space="preserve">In </w:t>
      </w:r>
      <w:r>
        <w:rPr>
          <w:lang w:val="en-US" w:eastAsia="zh-CN"/>
        </w:rPr>
        <w:t>R17</w:t>
      </w:r>
      <w:r>
        <w:rPr>
          <w:rFonts w:hint="eastAsia"/>
          <w:lang w:val="en-US" w:eastAsia="zh-CN"/>
        </w:rPr>
        <w:t>, 5GS supports to</w:t>
      </w:r>
      <w:r>
        <w:rPr>
          <w:lang w:val="en-US" w:eastAsia="zh-CN"/>
        </w:rPr>
        <w:t xml:space="preserve"> solv</w:t>
      </w:r>
      <w:r>
        <w:rPr>
          <w:rFonts w:hint="eastAsia"/>
          <w:lang w:val="en-US" w:eastAsia="zh-CN"/>
        </w:rPr>
        <w:t>e</w:t>
      </w:r>
      <w:r>
        <w:rPr>
          <w:lang w:val="en-US" w:eastAsia="zh-CN"/>
        </w:rPr>
        <w:t xml:space="preserve"> the problem of edge DNS selection and service migration </w:t>
      </w:r>
      <w:r>
        <w:rPr>
          <w:rFonts w:hint="eastAsia"/>
          <w:lang w:val="en-US" w:eastAsia="zh-CN"/>
        </w:rPr>
        <w:t xml:space="preserve">between different edge </w:t>
      </w:r>
      <w:r>
        <w:rPr>
          <w:lang w:val="en-US" w:eastAsia="zh-CN"/>
        </w:rPr>
        <w:t>platforms. In R18</w:t>
      </w:r>
      <w:r>
        <w:rPr>
          <w:rFonts w:hint="eastAsia"/>
          <w:lang w:val="en-US" w:eastAsia="zh-CN"/>
        </w:rPr>
        <w:t>,</w:t>
      </w:r>
      <w:r>
        <w:rPr>
          <w:lang w:val="en-US" w:eastAsia="zh-CN"/>
        </w:rPr>
        <w:t xml:space="preserve"> </w:t>
      </w:r>
      <w:r>
        <w:rPr>
          <w:rFonts w:hint="eastAsia"/>
          <w:lang w:val="en-US" w:eastAsia="zh-CN"/>
        </w:rPr>
        <w:t xml:space="preserve">the work </w:t>
      </w:r>
      <w:r>
        <w:rPr>
          <w:lang w:val="en-US" w:eastAsia="zh-CN"/>
        </w:rPr>
        <w:t>focuses on the edge computing platform access</w:t>
      </w:r>
      <w:r>
        <w:rPr>
          <w:rFonts w:hint="eastAsia"/>
          <w:lang w:val="en-US" w:eastAsia="zh-CN"/>
        </w:rPr>
        <w:t xml:space="preserve"> from other operator network,</w:t>
      </w:r>
      <w:r>
        <w:rPr>
          <w:lang w:val="en-US" w:eastAsia="zh-CN"/>
        </w:rPr>
        <w:t xml:space="preserve"> and the distribution of network policies</w:t>
      </w:r>
      <w:r>
        <w:rPr>
          <w:rFonts w:hint="eastAsia"/>
          <w:lang w:val="en-US" w:eastAsia="zh-CN"/>
        </w:rPr>
        <w:t xml:space="preserve"> for a </w:t>
      </w:r>
      <w:r>
        <w:rPr>
          <w:lang w:val="en-US" w:eastAsia="zh-CN"/>
        </w:rPr>
        <w:t>group</w:t>
      </w:r>
      <w:r>
        <w:rPr>
          <w:rFonts w:hint="eastAsia"/>
          <w:lang w:val="en-US" w:eastAsia="zh-CN"/>
        </w:rPr>
        <w:t xml:space="preserve"> of local UEs</w:t>
      </w:r>
      <w:r>
        <w:rPr>
          <w:lang w:val="en-US" w:eastAsia="zh-CN"/>
        </w:rPr>
        <w:t>.</w:t>
      </w:r>
    </w:p>
    <w:p w14:paraId="1BE00B6D" w14:textId="77777777" w:rsidR="007E72A3" w:rsidRDefault="007E72A3" w:rsidP="007E72A3">
      <w:pPr>
        <w:pStyle w:val="Heading3"/>
      </w:pPr>
      <w:bookmarkStart w:id="2282" w:name="_Toc136356721"/>
      <w:bookmarkStart w:id="2283" w:name="_Toc136606307"/>
      <w:r>
        <w:t>5.23.6</w:t>
      </w:r>
      <w:r>
        <w:tab/>
        <w:t>Potential New Requirements needed to support the use case</w:t>
      </w:r>
      <w:bookmarkEnd w:id="2282"/>
      <w:bookmarkEnd w:id="2283"/>
    </w:p>
    <w:p w14:paraId="18AC34DA" w14:textId="77777777" w:rsidR="002158E8" w:rsidRDefault="00D23240" w:rsidP="002158E8">
      <w:ins w:id="2284" w:author="S1-231767" w:date="2023-05-27T11:49:00Z">
        <w:r w:rsidRPr="002158E8">
          <w:t>No potential new requirements have been identified.</w:t>
        </w:r>
      </w:ins>
    </w:p>
    <w:p w14:paraId="7D230419" w14:textId="16821D56" w:rsidR="007E72A3" w:rsidRPr="002158E8" w:rsidDel="00D23240" w:rsidRDefault="007E72A3" w:rsidP="002158E8">
      <w:pPr>
        <w:pStyle w:val="Heading2"/>
        <w:rPr>
          <w:del w:id="2285" w:author="S1-231767" w:date="2023-05-27T11:49:00Z"/>
        </w:rPr>
      </w:pPr>
      <w:del w:id="2286" w:author="S1-231767" w:date="2023-05-27T11:49:00Z">
        <w:r w:rsidRPr="002158E8" w:rsidDel="00D23240">
          <w:lastRenderedPageBreak/>
          <w:delText xml:space="preserve">[PR 5.23.6-1] Subject to operators’ policy, upon request from the mobile metaverse service, the 5G system shall be able to expose the communication latency information to the mobile metaverse service. </w:delText>
        </w:r>
      </w:del>
    </w:p>
    <w:p w14:paraId="4361396E" w14:textId="780C79A1" w:rsidR="007E72A3" w:rsidRPr="002158E8" w:rsidDel="00D23240" w:rsidRDefault="007E72A3" w:rsidP="002158E8">
      <w:pPr>
        <w:pStyle w:val="Heading2"/>
        <w:rPr>
          <w:del w:id="2287" w:author="S1-231767" w:date="2023-05-27T11:49:00Z"/>
        </w:rPr>
      </w:pPr>
      <w:del w:id="2288" w:author="S1-231767" w:date="2023-05-27T11:49:00Z">
        <w:r w:rsidRPr="002158E8" w:rsidDel="00D23240">
          <w:delText>N</w:delText>
        </w:r>
        <w:r w:rsidR="00E60CDF" w:rsidRPr="002158E8" w:rsidDel="00D23240">
          <w:delText>OTE</w:delText>
        </w:r>
        <w:r w:rsidRPr="002158E8" w:rsidDel="00D23240">
          <w:delText>: Communication latency information refer to the latency 5G system can acquire directly (e.g. end-to-end latency) or latency information 5G system can acquire assisted by other mechanisms (e.g. between UPF and specific server, etc.)</w:delText>
        </w:r>
        <w:r w:rsidR="00BB0C4B" w:rsidRPr="002158E8" w:rsidDel="00D23240">
          <w:delText xml:space="preserve">. </w:delText>
        </w:r>
        <w:r w:rsidRPr="002158E8" w:rsidDel="00D23240">
          <w:delText>This information might be used by 3rd party, for example to suggest a suitable QoS and server.</w:delText>
        </w:r>
      </w:del>
    </w:p>
    <w:p w14:paraId="03E4FEAA" w14:textId="3702D5EB" w:rsidR="007E72A3" w:rsidRPr="002158E8" w:rsidDel="00D23240" w:rsidRDefault="007E72A3" w:rsidP="002158E8">
      <w:pPr>
        <w:pStyle w:val="Heading2"/>
        <w:rPr>
          <w:del w:id="2289" w:author="S1-231767" w:date="2023-05-27T11:49:00Z"/>
        </w:rPr>
      </w:pPr>
      <w:del w:id="2290" w:author="S1-231767" w:date="2023-05-27T11:49:00Z">
        <w:r w:rsidRPr="002158E8" w:rsidDel="00D23240">
          <w:delText>Editor's Note: This potential requirement is FFS.</w:delText>
        </w:r>
      </w:del>
    </w:p>
    <w:p w14:paraId="4AD928CD" w14:textId="69E18C14" w:rsidR="00212321" w:rsidRPr="002158E8" w:rsidRDefault="00212321" w:rsidP="002158E8">
      <w:pPr>
        <w:pStyle w:val="Heading2"/>
      </w:pPr>
      <w:bookmarkStart w:id="2291" w:name="_Toc136356722"/>
      <w:bookmarkStart w:id="2292" w:name="_Toc136606308"/>
      <w:r w:rsidRPr="002158E8">
        <w:t>5.24</w:t>
      </w:r>
      <w:r w:rsidRPr="002158E8">
        <w:tab/>
        <w:t>Authorization of Avatar Usage rights</w:t>
      </w:r>
      <w:bookmarkEnd w:id="2291"/>
      <w:bookmarkEnd w:id="2292"/>
      <w:r w:rsidRPr="002158E8">
        <w:t xml:space="preserve"> </w:t>
      </w:r>
    </w:p>
    <w:p w14:paraId="07FF15E5" w14:textId="66C7F3CD" w:rsidR="00212321" w:rsidRDefault="00212321" w:rsidP="00212321">
      <w:pPr>
        <w:pStyle w:val="Heading3"/>
      </w:pPr>
      <w:bookmarkStart w:id="2293" w:name="_Toc136356723"/>
      <w:bookmarkStart w:id="2294" w:name="_Toc136606309"/>
      <w:r>
        <w:t>5.24.1</w:t>
      </w:r>
      <w:r>
        <w:tab/>
        <w:t>Description</w:t>
      </w:r>
      <w:bookmarkEnd w:id="2293"/>
      <w:bookmarkEnd w:id="2294"/>
    </w:p>
    <w:p w14:paraId="5FF7A85D" w14:textId="327810DA" w:rsidR="00212321" w:rsidRDefault="00212321" w:rsidP="00212321">
      <w:pPr>
        <w:widowControl w:val="0"/>
        <w:rPr>
          <w:lang w:val="en-US" w:eastAsia="zh-CN"/>
        </w:rPr>
      </w:pPr>
      <w:r>
        <w:rPr>
          <w:rFonts w:hint="eastAsia"/>
          <w:lang w:val="en-US" w:eastAsia="zh-CN"/>
        </w:rPr>
        <w:t>In</w:t>
      </w:r>
      <w:r>
        <w:rPr>
          <w:lang w:val="en-US" w:eastAsia="zh-CN"/>
        </w:rPr>
        <w:t xml:space="preserve"> metaverse</w:t>
      </w:r>
      <w:r>
        <w:rPr>
          <w:rFonts w:hint="eastAsia"/>
          <w:lang w:val="en-US" w:eastAsia="zh-CN"/>
        </w:rPr>
        <w:t xml:space="preserve">, digital </w:t>
      </w:r>
      <w:r>
        <w:rPr>
          <w:lang w:val="en-US" w:eastAsia="zh-CN"/>
        </w:rPr>
        <w:t>humans</w:t>
      </w:r>
      <w:r>
        <w:rPr>
          <w:rFonts w:eastAsia="DengXian" w:hint="eastAsia"/>
          <w:lang w:val="en-US" w:eastAsia="zh-CN"/>
        </w:rPr>
        <w:t xml:space="preserve"> </w:t>
      </w:r>
      <w:r>
        <w:rPr>
          <w:lang w:val="en-US" w:eastAsia="zh-CN"/>
        </w:rPr>
        <w:t>(avatars)</w:t>
      </w:r>
      <w:r>
        <w:rPr>
          <w:rFonts w:hint="eastAsia"/>
          <w:lang w:val="en-US" w:eastAsia="zh-CN"/>
        </w:rPr>
        <w:t xml:space="preserve"> are </w:t>
      </w:r>
      <w:r>
        <w:rPr>
          <w:lang w:val="en-US" w:eastAsia="zh-CN"/>
        </w:rPr>
        <w:t xml:space="preserve">widely </w:t>
      </w:r>
      <w:r>
        <w:rPr>
          <w:rFonts w:hint="eastAsia"/>
          <w:lang w:val="en-US" w:eastAsia="zh-CN"/>
        </w:rPr>
        <w:t>used</w:t>
      </w:r>
      <w:r>
        <w:rPr>
          <w:lang w:val="en-US" w:eastAsia="zh-CN"/>
        </w:rPr>
        <w:t xml:space="preserve"> in business activities</w:t>
      </w:r>
      <w:r>
        <w:rPr>
          <w:rFonts w:hint="eastAsia"/>
          <w:lang w:val="en-US" w:eastAsia="zh-CN"/>
        </w:rPr>
        <w:t xml:space="preserve">, </w:t>
      </w:r>
      <w:r>
        <w:rPr>
          <w:lang w:val="en-US" w:eastAsia="zh-CN"/>
        </w:rPr>
        <w:t xml:space="preserve">such as </w:t>
      </w:r>
      <w:r>
        <w:rPr>
          <w:lang w:val="en-US"/>
        </w:rPr>
        <w:t>advertising</w:t>
      </w:r>
      <w:r>
        <w:rPr>
          <w:rFonts w:hint="eastAsia"/>
          <w:lang w:val="en-US" w:eastAsia="zh-CN"/>
        </w:rPr>
        <w:t>,</w:t>
      </w:r>
      <w:r>
        <w:rPr>
          <w:lang w:val="en-US" w:eastAsia="zh-CN"/>
        </w:rPr>
        <w:t xml:space="preserve"> news reporting</w:t>
      </w:r>
      <w:r>
        <w:rPr>
          <w:rFonts w:hint="eastAsia"/>
          <w:lang w:val="en-US" w:eastAsia="zh-CN"/>
        </w:rPr>
        <w:t xml:space="preserve">, live </w:t>
      </w:r>
      <w:r>
        <w:rPr>
          <w:lang w:val="en-US" w:eastAsia="zh-CN"/>
        </w:rPr>
        <w:t>shows</w:t>
      </w:r>
      <w:r>
        <w:rPr>
          <w:rFonts w:hint="eastAsia"/>
          <w:lang w:val="en-US" w:eastAsia="zh-CN"/>
        </w:rPr>
        <w:t>. With the maturity of digital human technolog</w:t>
      </w:r>
      <w:r>
        <w:rPr>
          <w:lang w:val="en-US" w:eastAsia="zh-CN"/>
        </w:rPr>
        <w:t>ies</w:t>
      </w:r>
      <w:r>
        <w:rPr>
          <w:rFonts w:hint="eastAsia"/>
          <w:lang w:val="en-US" w:eastAsia="zh-CN"/>
        </w:rPr>
        <w:t xml:space="preserve"> and the continuous growth of market demand</w:t>
      </w:r>
      <w:r>
        <w:rPr>
          <w:lang w:val="en-US" w:eastAsia="zh-CN"/>
        </w:rPr>
        <w:t>s</w:t>
      </w:r>
      <w:r>
        <w:rPr>
          <w:rFonts w:hint="eastAsia"/>
          <w:lang w:val="en-US" w:eastAsia="zh-CN"/>
        </w:rPr>
        <w:t xml:space="preserve">, </w:t>
      </w:r>
      <w:r>
        <w:rPr>
          <w:lang w:val="en-US" w:eastAsia="zh-CN"/>
        </w:rPr>
        <w:t>lifelike avatars have become reality in recent years. In the future, more and more people are expected to use their own avatar to participate in business activities</w:t>
      </w:r>
      <w:r>
        <w:rPr>
          <w:rFonts w:hint="eastAsia"/>
          <w:lang w:val="en-US" w:eastAsia="zh-CN"/>
        </w:rPr>
        <w:t xml:space="preserve"> in the virtual world. </w:t>
      </w:r>
      <w:r>
        <w:rPr>
          <w:lang w:val="en-US" w:eastAsia="zh-CN"/>
        </w:rPr>
        <w:t>Especially</w:t>
      </w:r>
      <w:r>
        <w:rPr>
          <w:rFonts w:hint="eastAsia"/>
          <w:lang w:val="en-US" w:eastAsia="zh-CN"/>
        </w:rPr>
        <w:t xml:space="preserve">, </w:t>
      </w:r>
      <w:r>
        <w:rPr>
          <w:lang w:val="en-US" w:eastAsia="zh-CN"/>
        </w:rPr>
        <w:t>celebrities</w:t>
      </w:r>
      <w:r>
        <w:rPr>
          <w:rFonts w:hint="eastAsia"/>
          <w:lang w:val="en-US" w:eastAsia="zh-CN"/>
        </w:rPr>
        <w:t xml:space="preserve">, famous professors and other people with special social </w:t>
      </w:r>
      <w:r>
        <w:rPr>
          <w:lang w:val="en-US" w:eastAsia="zh-CN"/>
        </w:rPr>
        <w:t xml:space="preserve">positions </w:t>
      </w:r>
      <w:r>
        <w:rPr>
          <w:rFonts w:hint="eastAsia"/>
          <w:lang w:val="en-US" w:eastAsia="zh-CN"/>
        </w:rPr>
        <w:t>have influence</w:t>
      </w:r>
      <w:r>
        <w:rPr>
          <w:lang w:val="en-US" w:eastAsia="zh-CN"/>
        </w:rPr>
        <w:t>s</w:t>
      </w:r>
      <w:r>
        <w:rPr>
          <w:rFonts w:hint="eastAsia"/>
          <w:lang w:val="en-US" w:eastAsia="zh-CN"/>
        </w:rPr>
        <w:t xml:space="preserve"> </w:t>
      </w:r>
      <w:r>
        <w:rPr>
          <w:lang w:val="en-US" w:eastAsia="zh-CN"/>
        </w:rPr>
        <w:t xml:space="preserve">also </w:t>
      </w:r>
      <w:r>
        <w:rPr>
          <w:rFonts w:hint="eastAsia"/>
          <w:lang w:val="en-US" w:eastAsia="zh-CN"/>
        </w:rPr>
        <w:t xml:space="preserve">in the virtual world. </w:t>
      </w:r>
      <w:r>
        <w:rPr>
          <w:lang w:val="en-US"/>
        </w:rPr>
        <w:t xml:space="preserve">In some scenarios, </w:t>
      </w:r>
      <w:r>
        <w:t>authorization</w:t>
      </w:r>
      <w:r>
        <w:rPr>
          <w:lang w:val="en-US"/>
        </w:rPr>
        <w:t xml:space="preserve"> of avatar </w:t>
      </w:r>
      <w:r>
        <w:rPr>
          <w:lang w:val="en-US" w:eastAsia="zh-CN"/>
        </w:rPr>
        <w:t>usage</w:t>
      </w:r>
      <w:r>
        <w:rPr>
          <w:lang w:val="en-US"/>
        </w:rPr>
        <w:t xml:space="preserve"> rights is needed for commercial or other purposes</w:t>
      </w:r>
      <w:r>
        <w:t xml:space="preserve">. </w:t>
      </w:r>
      <w:r>
        <w:rPr>
          <w:rFonts w:hint="eastAsia"/>
          <w:lang w:val="en-US" w:eastAsia="zh-CN"/>
        </w:rPr>
        <w:t xml:space="preserve">If </w:t>
      </w:r>
      <w:r>
        <w:rPr>
          <w:lang w:val="en-US" w:eastAsia="zh-CN"/>
        </w:rPr>
        <w:t>there were no proper</w:t>
      </w:r>
      <w:r>
        <w:rPr>
          <w:rFonts w:hint="eastAsia"/>
          <w:lang w:val="en-US" w:eastAsia="zh-CN"/>
        </w:rPr>
        <w:t xml:space="preserve"> management of </w:t>
      </w:r>
      <w:r>
        <w:rPr>
          <w:lang w:val="en-US" w:eastAsia="zh-CN"/>
        </w:rPr>
        <w:t>avatar usage rights</w:t>
      </w:r>
      <w:r>
        <w:rPr>
          <w:rFonts w:hint="eastAsia"/>
          <w:lang w:val="en-US" w:eastAsia="zh-CN"/>
        </w:rPr>
        <w:t xml:space="preserve">, it </w:t>
      </w:r>
      <w:r>
        <w:rPr>
          <w:lang w:val="en-US" w:eastAsia="zh-CN"/>
        </w:rPr>
        <w:t>could</w:t>
      </w:r>
      <w:r>
        <w:rPr>
          <w:rFonts w:hint="eastAsia"/>
          <w:lang w:val="en-US" w:eastAsia="zh-CN"/>
        </w:rPr>
        <w:t xml:space="preserve"> cause the spread of false information, even </w:t>
      </w:r>
      <w:r>
        <w:rPr>
          <w:lang w:val="en-US" w:eastAsia="zh-CN"/>
        </w:rPr>
        <w:t>result in chaos in virtual world.</w:t>
      </w:r>
    </w:p>
    <w:p w14:paraId="3B02DE23" w14:textId="3500F9CA" w:rsidR="00212321" w:rsidRDefault="00212321" w:rsidP="00212321">
      <w:pPr>
        <w:widowControl w:val="0"/>
        <w:rPr>
          <w:rFonts w:eastAsiaTheme="minorEastAsia"/>
          <w:lang w:val="en-US" w:eastAsia="zh-CN"/>
        </w:rPr>
      </w:pP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del w:id="2295" w:author="S1-231232" w:date="2023-05-27T11:32:00Z">
        <w:r w:rsidDel="00DE3DE4">
          <w:rPr>
            <w:rFonts w:hint="eastAsia"/>
            <w:lang w:val="en-US" w:eastAsia="zh-CN"/>
          </w:rPr>
          <w:delText xml:space="preserve">must </w:delText>
        </w:r>
      </w:del>
      <w:ins w:id="2296" w:author="S1-231232" w:date="2023-05-27T11:32:00Z">
        <w:r w:rsidR="00DE3DE4">
          <w:rPr>
            <w:lang w:val="en-US" w:eastAsia="zh-CN"/>
          </w:rPr>
          <w:t>has to</w:t>
        </w:r>
        <w:r w:rsidR="00DE3DE4">
          <w:rPr>
            <w:rFonts w:hint="eastAsia"/>
            <w:lang w:val="en-US" w:eastAsia="zh-CN"/>
          </w:rPr>
          <w:t xml:space="preserve"> </w:t>
        </w:r>
      </w:ins>
      <w:r>
        <w:rPr>
          <w:rFonts w:hint="eastAsia"/>
          <w:lang w:val="en-US" w:eastAsia="zh-CN"/>
        </w:rPr>
        <w:t xml:space="preserve">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7810C332" w14:textId="73155733" w:rsidR="00212321" w:rsidRDefault="00212321" w:rsidP="00212321">
      <w:pPr>
        <w:pStyle w:val="Heading3"/>
      </w:pPr>
      <w:bookmarkStart w:id="2297" w:name="_Toc136356724"/>
      <w:bookmarkStart w:id="2298" w:name="_Toc136606310"/>
      <w:r>
        <w:t>5.24.2</w:t>
      </w:r>
      <w:r>
        <w:tab/>
        <w:t>Pre-conditions</w:t>
      </w:r>
      <w:bookmarkEnd w:id="2297"/>
      <w:bookmarkEnd w:id="2298"/>
    </w:p>
    <w:p w14:paraId="361D573E" w14:textId="5CFF298F" w:rsidR="00212321" w:rsidRDefault="00212321" w:rsidP="00212321">
      <w:r>
        <w:rPr>
          <w:lang w:val="en-US" w:eastAsia="zh-CN"/>
        </w:rPr>
        <w:t>Singer J has her own lifelike avatar, which is used for her live concerts in metaverse</w:t>
      </w:r>
      <w:r w:rsidR="00BB0C4B">
        <w:rPr>
          <w:lang w:val="en-US" w:eastAsia="zh-CN"/>
        </w:rPr>
        <w:t xml:space="preserve">. </w:t>
      </w:r>
      <w:r>
        <w:rPr>
          <w:lang w:val="en-US"/>
        </w:rPr>
        <w:t>Her</w:t>
      </w:r>
      <w:r>
        <w:rPr>
          <w:rFonts w:hint="eastAsia"/>
        </w:rPr>
        <w:t xml:space="preserve"> touching voice has won hundreds of millions of fans.</w:t>
      </w:r>
      <w:r>
        <w:t xml:space="preserve"> </w:t>
      </w:r>
      <w:r>
        <w:rPr>
          <w:rFonts w:hint="eastAsia"/>
        </w:rPr>
        <w:t xml:space="preserve">Company A is a clothing manufacturer. Seeing the commercial value of </w:t>
      </w:r>
      <w:r>
        <w:rPr>
          <w:lang w:val="en-US"/>
        </w:rPr>
        <w:t>Singer J</w:t>
      </w:r>
      <w:r>
        <w:rPr>
          <w:rFonts w:hint="eastAsia"/>
        </w:rPr>
        <w:t xml:space="preserve">, </w:t>
      </w:r>
      <w:r>
        <w:rPr>
          <w:lang w:val="en-US"/>
        </w:rPr>
        <w:t>the company</w:t>
      </w:r>
      <w:r>
        <w:rPr>
          <w:rFonts w:hint="eastAsia"/>
        </w:rPr>
        <w:t xml:space="preserve"> invited </w:t>
      </w:r>
      <w:r>
        <w:rPr>
          <w:lang w:val="en-US"/>
        </w:rPr>
        <w:t>her</w:t>
      </w:r>
      <w:r>
        <w:rPr>
          <w:rFonts w:hint="eastAsia"/>
        </w:rPr>
        <w:t xml:space="preserve"> to </w:t>
      </w:r>
      <w:r>
        <w:rPr>
          <w:lang w:val="en-US"/>
        </w:rPr>
        <w:t xml:space="preserve">be the company’s </w:t>
      </w:r>
      <w:bookmarkStart w:id="2299" w:name="OLE_LINK2"/>
      <w:r>
        <w:rPr>
          <w:lang w:val="en-US"/>
        </w:rPr>
        <w:t>brand ambassador</w:t>
      </w:r>
      <w:bookmarkEnd w:id="2299"/>
      <w:r>
        <w:rPr>
          <w:lang w:val="en-US"/>
        </w:rPr>
        <w:t>, who helps to increase brand awareness</w:t>
      </w:r>
      <w:r>
        <w:rPr>
          <w:rFonts w:hint="eastAsia"/>
          <w:lang w:val="en-US"/>
        </w:rPr>
        <w:t xml:space="preserve"> </w:t>
      </w:r>
      <w:r>
        <w:rPr>
          <w:rFonts w:hint="eastAsia"/>
        </w:rPr>
        <w:t>and attend</w:t>
      </w:r>
      <w:r>
        <w:t>s</w:t>
      </w:r>
      <w:r>
        <w:rPr>
          <w:rFonts w:hint="eastAsia"/>
        </w:rPr>
        <w:t xml:space="preserve"> product promotion activities.</w:t>
      </w:r>
      <w:r>
        <w:t xml:space="preserve"> </w:t>
      </w:r>
      <w:r>
        <w:rPr>
          <w:rFonts w:hint="eastAsia"/>
        </w:rPr>
        <w:t xml:space="preserve">Singer J </w:t>
      </w:r>
      <w:r>
        <w:t>has signed one-year business contract with</w:t>
      </w:r>
      <w:r>
        <w:rPr>
          <w:rFonts w:hint="eastAsia"/>
        </w:rPr>
        <w:t xml:space="preserve"> Company A</w:t>
      </w:r>
      <w:r>
        <w:rPr>
          <w:lang w:val="en-US"/>
        </w:rPr>
        <w:t>. S</w:t>
      </w:r>
      <w:r>
        <w:t xml:space="preserve">ubject to </w:t>
      </w:r>
      <w:r>
        <w:rPr>
          <w:lang w:val="en-US"/>
        </w:rPr>
        <w:t>the contract,</w:t>
      </w:r>
      <w:r>
        <w:t xml:space="preserve"> </w:t>
      </w:r>
      <w:r>
        <w:rPr>
          <w:lang w:val="en-US"/>
        </w:rPr>
        <w:t xml:space="preserve">Singer J’s avatar is the brand ambassador for </w:t>
      </w:r>
      <w:r>
        <w:rPr>
          <w:rFonts w:hint="eastAsia"/>
        </w:rPr>
        <w:t>Company</w:t>
      </w:r>
      <w:r>
        <w:rPr>
          <w:lang w:val="en-US"/>
        </w:rPr>
        <w:t xml:space="preserve"> A in metaverse.</w:t>
      </w:r>
      <w:r>
        <w:rPr>
          <w:rFonts w:hint="eastAsia"/>
        </w:rPr>
        <w:t xml:space="preserve"> </w:t>
      </w:r>
    </w:p>
    <w:p w14:paraId="1EA8A597" w14:textId="77777777" w:rsidR="00212321" w:rsidRDefault="00212321" w:rsidP="00212321">
      <w:r>
        <w:rPr>
          <w:lang w:val="en-US"/>
        </w:rPr>
        <w:t>MNO B</w:t>
      </w:r>
      <w:r>
        <w:rPr>
          <w:rFonts w:hint="eastAsia"/>
        </w:rPr>
        <w:t xml:space="preserve"> provides</w:t>
      </w:r>
      <w:r>
        <w:rPr>
          <w:lang w:val="en-US"/>
        </w:rPr>
        <w:t xml:space="preserve"> </w:t>
      </w:r>
      <w:r>
        <w:rPr>
          <w:rFonts w:hint="eastAsia"/>
        </w:rPr>
        <w:t>management</w:t>
      </w:r>
      <w:r>
        <w:rPr>
          <w:lang w:val="en-US"/>
        </w:rPr>
        <w:t xml:space="preserve"> </w:t>
      </w:r>
      <w:r>
        <w:rPr>
          <w:rFonts w:hint="eastAsia"/>
        </w:rPr>
        <w:t>services</w:t>
      </w:r>
      <w:r>
        <w:t xml:space="preserve"> (including authorizing and deauthorizing)</w:t>
      </w:r>
      <w:r>
        <w:rPr>
          <w:rFonts w:hint="eastAsia"/>
        </w:rPr>
        <w:t xml:space="preserve"> </w:t>
      </w:r>
      <w:r>
        <w:t xml:space="preserve">for the use of </w:t>
      </w:r>
      <w:r>
        <w:rPr>
          <w:lang w:val="en-US"/>
        </w:rPr>
        <w:t>avatars in the mobile metaverse services</w:t>
      </w:r>
      <w:r>
        <w:rPr>
          <w:rFonts w:hint="eastAsia"/>
        </w:rPr>
        <w:t xml:space="preserve">. </w:t>
      </w:r>
      <w:r>
        <w:rPr>
          <w:lang w:val="en-US"/>
        </w:rPr>
        <w:t xml:space="preserve">Each avatar </w:t>
      </w:r>
      <w:r>
        <w:rPr>
          <w:rFonts w:hint="eastAsia"/>
        </w:rPr>
        <w:t xml:space="preserve">has </w:t>
      </w:r>
      <w:r>
        <w:t xml:space="preserve">been assigned </w:t>
      </w:r>
      <w:r>
        <w:rPr>
          <w:rFonts w:hint="eastAsia"/>
        </w:rPr>
        <w:t>a unique identification code</w:t>
      </w:r>
      <w:r>
        <w:rPr>
          <w:lang w:val="en-US"/>
        </w:rPr>
        <w:t xml:space="preserve"> in MNO B’s management system. MNO B</w:t>
      </w:r>
      <w:r>
        <w:rPr>
          <w:rFonts w:hint="eastAsia"/>
        </w:rPr>
        <w:t xml:space="preserve"> </w:t>
      </w:r>
      <w:r>
        <w:t>also</w:t>
      </w:r>
      <w:r>
        <w:rPr>
          <w:lang w:val="en-US"/>
        </w:rPr>
        <w:t xml:space="preserve"> provides</w:t>
      </w:r>
      <w:r>
        <w:rPr>
          <w:rFonts w:hint="eastAsia"/>
        </w:rPr>
        <w:t xml:space="preserve"> </w:t>
      </w:r>
      <w:r>
        <w:rPr>
          <w:lang w:val="en-US"/>
        </w:rPr>
        <w:t>avatar</w:t>
      </w:r>
      <w:r>
        <w:rPr>
          <w:rFonts w:hint="eastAsia"/>
        </w:rPr>
        <w:t xml:space="preserve"> storage services.</w:t>
      </w:r>
    </w:p>
    <w:p w14:paraId="46E550F2" w14:textId="77777777" w:rsidR="00212321" w:rsidRDefault="00212321" w:rsidP="00212321">
      <w:pPr>
        <w:rPr>
          <w:lang w:val="en-US"/>
        </w:rPr>
      </w:pPr>
      <w:r>
        <w:rPr>
          <w:lang w:val="en-US"/>
        </w:rPr>
        <w:t xml:space="preserve">Singer J is one of the subscribers of MNO B, and Company A is also served by MNO B. </w:t>
      </w:r>
    </w:p>
    <w:p w14:paraId="665F2B81" w14:textId="375E7E29" w:rsidR="00212321" w:rsidRDefault="00212321" w:rsidP="00212321">
      <w:pPr>
        <w:pStyle w:val="Heading3"/>
        <w:rPr>
          <w:lang w:eastAsia="ja-JP"/>
        </w:rPr>
      </w:pPr>
      <w:bookmarkStart w:id="2300" w:name="_Toc136356725"/>
      <w:bookmarkStart w:id="2301" w:name="_Toc136606311"/>
      <w:r>
        <w:rPr>
          <w:lang w:eastAsia="ja-JP"/>
        </w:rPr>
        <w:t>5.24.3</w:t>
      </w:r>
      <w:r>
        <w:rPr>
          <w:lang w:eastAsia="ja-JP"/>
        </w:rPr>
        <w:tab/>
        <w:t>Service Flows</w:t>
      </w:r>
      <w:bookmarkEnd w:id="2300"/>
      <w:bookmarkEnd w:id="2301"/>
    </w:p>
    <w:p w14:paraId="6C14DAAA" w14:textId="77777777" w:rsidR="00212321" w:rsidRDefault="00212321" w:rsidP="00212321">
      <w:pPr>
        <w:kinsoku w:val="0"/>
        <w:overflowPunct w:val="0"/>
        <w:adjustRightInd w:val="0"/>
        <w:snapToGrid w:val="0"/>
        <w:ind w:left="284" w:hanging="284"/>
        <w:rPr>
          <w:lang w:val="en-US" w:eastAsia="zh-CN"/>
        </w:rPr>
      </w:pPr>
      <w:r>
        <w:rPr>
          <w:lang w:val="en-US"/>
        </w:rPr>
        <w:t>1.   Company A register</w:t>
      </w:r>
      <w:r>
        <w:rPr>
          <w:rFonts w:eastAsia="DengXian" w:hint="eastAsia"/>
          <w:lang w:val="en-US" w:eastAsia="zh-CN"/>
        </w:rPr>
        <w:t>s</w:t>
      </w:r>
      <w:r>
        <w:rPr>
          <w:lang w:val="en-US"/>
        </w:rPr>
        <w:t xml:space="preserve"> with the MNO B as an enterprise customer, while Sin</w:t>
      </w:r>
      <w:r>
        <w:rPr>
          <w:lang w:val="en-US" w:eastAsia="zh-CN"/>
        </w:rPr>
        <w:t>ger J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Singer J respectively.</w:t>
      </w:r>
    </w:p>
    <w:p w14:paraId="77158DB0" w14:textId="77777777" w:rsidR="00212321" w:rsidRDefault="00212321" w:rsidP="00212321">
      <w:pPr>
        <w:kinsoku w:val="0"/>
        <w:overflowPunct w:val="0"/>
        <w:adjustRightInd w:val="0"/>
        <w:snapToGrid w:val="0"/>
        <w:ind w:left="284" w:hanging="284"/>
        <w:rPr>
          <w:lang w:val="en-US" w:eastAsia="zh-CN"/>
        </w:rPr>
      </w:pPr>
      <w:r>
        <w:rPr>
          <w:lang w:val="en-US" w:eastAsia="zh-CN"/>
        </w:rPr>
        <w:t xml:space="preserve">2.   Singer J registers her personal avatar with MNO B. The avatar is lifelike and mapped to Singer J’s ID in real world. So MNO B identifies and stores the avatar and its ID, also associates with the avatar’s owner, Singer J’s ID. </w:t>
      </w:r>
    </w:p>
    <w:p w14:paraId="10E9825D" w14:textId="77777777" w:rsidR="00212321" w:rsidRDefault="00212321" w:rsidP="00212321">
      <w:pPr>
        <w:kinsoku w:val="0"/>
        <w:overflowPunct w:val="0"/>
        <w:adjustRightInd w:val="0"/>
        <w:snapToGrid w:val="0"/>
        <w:ind w:left="284" w:hanging="284"/>
        <w:rPr>
          <w:lang w:val="en-US" w:eastAsia="zh-CN"/>
        </w:rPr>
      </w:pPr>
      <w:r>
        <w:rPr>
          <w:lang w:val="en-US" w:eastAsia="zh-CN"/>
        </w:rPr>
        <w:lastRenderedPageBreak/>
        <w:t xml:space="preserve">3.   </w:t>
      </w:r>
      <w:r>
        <w:rPr>
          <w:rFonts w:hint="eastAsia"/>
          <w:lang w:val="en-US" w:eastAsia="zh-CN"/>
        </w:rPr>
        <w:t xml:space="preserve">Company A </w:t>
      </w:r>
      <w:r>
        <w:rPr>
          <w:lang w:val="en-US" w:eastAsia="zh-CN"/>
        </w:rPr>
        <w:t xml:space="preserve">sends </w:t>
      </w:r>
      <w:r>
        <w:rPr>
          <w:rFonts w:eastAsia="DengXian" w:hint="eastAsia"/>
          <w:lang w:val="en-US" w:eastAsia="zh-CN"/>
        </w:rPr>
        <w:t xml:space="preserve">a </w:t>
      </w:r>
      <w:r>
        <w:rPr>
          <w:lang w:val="en-US" w:eastAsia="zh-CN"/>
        </w:rPr>
        <w:t>request</w:t>
      </w:r>
      <w:r>
        <w:rPr>
          <w:rFonts w:hint="eastAsia"/>
          <w:lang w:val="en-US" w:eastAsia="zh-CN"/>
        </w:rPr>
        <w:t xml:space="preserve"> </w:t>
      </w:r>
      <w:r>
        <w:rPr>
          <w:rFonts w:eastAsia="DengXian"/>
          <w:lang w:val="en-US" w:eastAsia="zh-CN"/>
        </w:rPr>
        <w:t>for</w:t>
      </w:r>
      <w:r>
        <w:rPr>
          <w:rFonts w:hint="eastAsia"/>
          <w:lang w:val="en-US" w:eastAsia="zh-CN"/>
        </w:rPr>
        <w:t xml:space="preserve"> the </w:t>
      </w:r>
      <w:r>
        <w:rPr>
          <w:lang w:val="en-US" w:eastAsia="zh-CN"/>
        </w:rPr>
        <w:t>usage</w:t>
      </w:r>
      <w:r>
        <w:rPr>
          <w:rFonts w:hint="eastAsia"/>
          <w:lang w:val="en-US" w:eastAsia="zh-CN"/>
        </w:rPr>
        <w:t xml:space="preserve"> right</w:t>
      </w:r>
      <w:r>
        <w:rPr>
          <w:lang w:val="en-US" w:eastAsia="zh-CN"/>
        </w:rPr>
        <w:t>s</w:t>
      </w:r>
      <w:r>
        <w:rPr>
          <w:rFonts w:hint="eastAsia"/>
          <w:lang w:val="en-US" w:eastAsia="zh-CN"/>
        </w:rPr>
        <w:t xml:space="preserve"> of </w:t>
      </w:r>
      <w:r>
        <w:rPr>
          <w:rFonts w:eastAsia="DengXian"/>
          <w:lang w:val="en-US" w:eastAsia="zh-CN"/>
        </w:rPr>
        <w:t>S</w:t>
      </w:r>
      <w:r>
        <w:rPr>
          <w:rFonts w:hint="eastAsia"/>
          <w:lang w:val="en-US" w:eastAsia="zh-CN"/>
        </w:rPr>
        <w:t>inger J</w:t>
      </w:r>
      <w:r>
        <w:rPr>
          <w:lang w:val="en-US" w:eastAsia="zh-CN"/>
        </w:rPr>
        <w:t xml:space="preserve">’s avatar </w:t>
      </w:r>
      <w:r>
        <w:rPr>
          <w:rFonts w:eastAsia="DengXian"/>
          <w:lang w:val="en-US" w:eastAsia="zh-CN"/>
        </w:rPr>
        <w:t>that is managed by</w:t>
      </w:r>
      <w:r>
        <w:rPr>
          <w:rFonts w:eastAsia="DengXian" w:hint="eastAsia"/>
          <w:lang w:val="en-US" w:eastAsia="zh-CN"/>
        </w:rPr>
        <w:t xml:space="preserve"> MNO</w:t>
      </w:r>
      <w:r>
        <w:rPr>
          <w:lang w:val="en-US" w:eastAsia="zh-CN"/>
        </w:rPr>
        <w:t xml:space="preserve"> B</w:t>
      </w:r>
      <w:r>
        <w:rPr>
          <w:rFonts w:hint="eastAsia"/>
          <w:lang w:val="en-US" w:eastAsia="zh-CN"/>
        </w:rPr>
        <w:t xml:space="preserve">. </w:t>
      </w:r>
    </w:p>
    <w:p w14:paraId="693AF323" w14:textId="77777777" w:rsidR="00212321" w:rsidRDefault="00212321" w:rsidP="00212321">
      <w:pPr>
        <w:kinsoku w:val="0"/>
        <w:overflowPunct w:val="0"/>
        <w:adjustRightInd w:val="0"/>
        <w:snapToGrid w:val="0"/>
        <w:ind w:left="284" w:hanging="284"/>
        <w:rPr>
          <w:lang w:val="en-US" w:eastAsia="zh-CN"/>
        </w:rPr>
      </w:pPr>
      <w:r>
        <w:rPr>
          <w:rFonts w:eastAsia="DengXian"/>
          <w:lang w:val="en-US" w:eastAsia="zh-CN"/>
        </w:rPr>
        <w:t xml:space="preserve">4.   </w:t>
      </w:r>
      <w:r>
        <w:rPr>
          <w:rFonts w:eastAsia="DengXian" w:hint="eastAsia"/>
          <w:lang w:val="en-US" w:eastAsia="zh-CN"/>
        </w:rPr>
        <w:t>MNO</w:t>
      </w:r>
      <w:r>
        <w:rPr>
          <w:rFonts w:hint="eastAsia"/>
          <w:lang w:val="en-US" w:eastAsia="zh-CN"/>
        </w:rPr>
        <w:t xml:space="preserve"> </w:t>
      </w:r>
      <w:r>
        <w:rPr>
          <w:lang w:val="en-US" w:eastAsia="zh-CN"/>
        </w:rPr>
        <w:t>B</w:t>
      </w:r>
      <w:r>
        <w:rPr>
          <w:rFonts w:hint="eastAsia"/>
          <w:lang w:val="en-US" w:eastAsia="zh-CN"/>
        </w:rPr>
        <w:t xml:space="preserve"> sends a request </w:t>
      </w:r>
      <w:r>
        <w:rPr>
          <w:lang w:val="en-US" w:eastAsia="zh-CN"/>
        </w:rPr>
        <w:t>to Singer J to ask for authorization</w:t>
      </w:r>
      <w:r>
        <w:rPr>
          <w:rFonts w:hint="eastAsia"/>
          <w:lang w:val="en-US" w:eastAsia="zh-CN"/>
        </w:rPr>
        <w:t xml:space="preserve"> </w:t>
      </w:r>
      <w:r>
        <w:rPr>
          <w:lang w:val="en-US" w:eastAsia="zh-CN"/>
        </w:rPr>
        <w:t>of the avatar to be used in the mobile metaverse services</w:t>
      </w:r>
      <w:r>
        <w:rPr>
          <w:rFonts w:hint="eastAsia"/>
          <w:lang w:val="en-US" w:eastAsia="zh-CN"/>
        </w:rPr>
        <w:t xml:space="preserve">. </w:t>
      </w:r>
    </w:p>
    <w:p w14:paraId="158E7F40" w14:textId="77777777" w:rsidR="00212321" w:rsidRDefault="00212321" w:rsidP="00212321">
      <w:pPr>
        <w:kinsoku w:val="0"/>
        <w:overflowPunct w:val="0"/>
        <w:adjustRightInd w:val="0"/>
        <w:snapToGrid w:val="0"/>
        <w:ind w:left="284" w:hanging="284"/>
        <w:rPr>
          <w:lang w:val="en-US" w:eastAsia="zh-CN"/>
        </w:rPr>
      </w:pPr>
      <w:r>
        <w:rPr>
          <w:lang w:val="en-US" w:eastAsia="zh-CN"/>
        </w:rPr>
        <w:t xml:space="preserve">5.   </w:t>
      </w:r>
      <w:r>
        <w:rPr>
          <w:rFonts w:hint="eastAsia"/>
          <w:lang w:val="en-US" w:eastAsia="zh-CN"/>
        </w:rPr>
        <w:t xml:space="preserve">After being confirmed by </w:t>
      </w:r>
      <w:r>
        <w:rPr>
          <w:lang w:val="en-US" w:eastAsia="zh-CN"/>
        </w:rPr>
        <w:t>S</w:t>
      </w:r>
      <w:r>
        <w:rPr>
          <w:rFonts w:hint="eastAsia"/>
          <w:lang w:val="en-US" w:eastAsia="zh-CN"/>
        </w:rPr>
        <w:t>inger</w:t>
      </w:r>
      <w:r>
        <w:rPr>
          <w:rFonts w:eastAsia="DengXian" w:hint="eastAsia"/>
          <w:lang w:val="en-US" w:eastAsia="zh-CN"/>
        </w:rPr>
        <w:t xml:space="preserve"> J</w:t>
      </w:r>
      <w:r>
        <w:rPr>
          <w:rFonts w:hint="eastAsia"/>
          <w:lang w:val="en-US" w:eastAsia="zh-CN"/>
        </w:rPr>
        <w:t xml:space="preserve">, </w:t>
      </w:r>
      <w:r>
        <w:rPr>
          <w:lang w:val="en-US" w:eastAsia="zh-CN"/>
        </w:rPr>
        <w:t xml:space="preserve">Company A’s usage rights of avatar has been authorized. </w:t>
      </w:r>
      <w:r>
        <w:rPr>
          <w:rFonts w:eastAsia="DengXian" w:hint="eastAsia"/>
          <w:lang w:val="en-US" w:eastAsia="zh-CN"/>
        </w:rPr>
        <w:t xml:space="preserve">MNO </w:t>
      </w:r>
      <w:r>
        <w:rPr>
          <w:lang w:val="en-US" w:eastAsia="zh-CN"/>
        </w:rPr>
        <w:t xml:space="preserve">B updates the system with the information that Company A has the usage rights of Sing J’s avatar. </w:t>
      </w:r>
    </w:p>
    <w:p w14:paraId="16B4858E" w14:textId="685F5E10" w:rsidR="00212321" w:rsidRDefault="00212321" w:rsidP="00212321">
      <w:pPr>
        <w:pStyle w:val="Heading3"/>
        <w:rPr>
          <w:lang w:eastAsia="ja-JP"/>
        </w:rPr>
      </w:pPr>
      <w:bookmarkStart w:id="2302" w:name="_Toc136356726"/>
      <w:bookmarkStart w:id="2303" w:name="_Toc136606312"/>
      <w:r>
        <w:rPr>
          <w:lang w:eastAsia="ja-JP"/>
        </w:rPr>
        <w:t>5.24.4</w:t>
      </w:r>
      <w:r>
        <w:rPr>
          <w:lang w:eastAsia="ja-JP"/>
        </w:rPr>
        <w:tab/>
        <w:t>Post-conditions</w:t>
      </w:r>
      <w:bookmarkEnd w:id="2302"/>
      <w:bookmarkEnd w:id="2303"/>
    </w:p>
    <w:p w14:paraId="2674611E" w14:textId="77777777" w:rsidR="00212321" w:rsidRDefault="00212321" w:rsidP="00212321">
      <w:pPr>
        <w:adjustRightInd w:val="0"/>
        <w:snapToGrid w:val="0"/>
        <w:spacing w:line="288" w:lineRule="auto"/>
        <w:rPr>
          <w:lang w:val="en-US"/>
        </w:rPr>
      </w:pPr>
      <w:r>
        <w:t xml:space="preserve">Upon authorization, </w:t>
      </w:r>
      <w:r>
        <w:rPr>
          <w:lang w:val="en-US" w:eastAsia="zh-CN"/>
        </w:rPr>
        <w:t xml:space="preserve">Singer J has granted the usage rights of her avatar to Company A for one year to be used </w:t>
      </w:r>
      <w:r>
        <w:rPr>
          <w:lang w:val="en-US"/>
        </w:rPr>
        <w:t>in mobile metaverse services.</w:t>
      </w:r>
      <w:r>
        <w:rPr>
          <w:lang w:val="en-US" w:eastAsia="zh-CN"/>
        </w:rPr>
        <w:t xml:space="preserve"> During this year, Company A is authorized to use Singer J’s avatar for business purposes. When Company A wants to use </w:t>
      </w:r>
      <w:r>
        <w:rPr>
          <w:rFonts w:eastAsia="DengXian"/>
          <w:lang w:val="en-US" w:eastAsia="zh-CN"/>
        </w:rPr>
        <w:t>S</w:t>
      </w:r>
      <w:r>
        <w:rPr>
          <w:rFonts w:eastAsia="DengXian" w:hint="eastAsia"/>
          <w:lang w:val="en-US" w:eastAsia="zh-CN"/>
        </w:rPr>
        <w:t xml:space="preserve">inger </w:t>
      </w:r>
      <w:r>
        <w:rPr>
          <w:lang w:val="en-US" w:eastAsia="zh-CN"/>
        </w:rPr>
        <w:t xml:space="preserve">J’s avatar in a mobile metaverse service, the 5GS searches the avatar by its ID, and pushes the requested avatar to company A. </w:t>
      </w:r>
      <w:r>
        <w:t xml:space="preserve">At the end of </w:t>
      </w:r>
      <w:r>
        <w:rPr>
          <w:lang w:val="en-US"/>
        </w:rPr>
        <w:t>the year</w:t>
      </w:r>
      <w:r>
        <w:rPr>
          <w:rFonts w:hint="eastAsia"/>
        </w:rPr>
        <w:t>, Company A</w:t>
      </w:r>
      <w:r>
        <w:t>’s usage rights of</w:t>
      </w:r>
      <w:r>
        <w:rPr>
          <w:lang w:val="en-US"/>
        </w:rPr>
        <w:t xml:space="preserve"> Singer</w:t>
      </w:r>
      <w:r>
        <w:rPr>
          <w:rFonts w:eastAsia="DengXian" w:hint="eastAsia"/>
          <w:lang w:val="en-US" w:eastAsia="zh-CN"/>
        </w:rPr>
        <w:t xml:space="preserve"> J</w:t>
      </w:r>
      <w:r>
        <w:rPr>
          <w:lang w:val="en-US"/>
        </w:rPr>
        <w:t>’s avatar will be duly terminated</w:t>
      </w:r>
      <w:r>
        <w:rPr>
          <w:rFonts w:hint="eastAsia"/>
        </w:rPr>
        <w:t>.</w:t>
      </w:r>
    </w:p>
    <w:p w14:paraId="59BE8F24" w14:textId="5ACCCBC6" w:rsidR="00212321" w:rsidRDefault="00212321" w:rsidP="00212321">
      <w:pPr>
        <w:pStyle w:val="Heading3"/>
      </w:pPr>
      <w:bookmarkStart w:id="2304" w:name="_Toc136356727"/>
      <w:bookmarkStart w:id="2305" w:name="_Toc136606313"/>
      <w:r>
        <w:t>5.</w:t>
      </w:r>
      <w:del w:id="2306" w:author="S1-231592" w:date="2023-05-30T15:36:00Z">
        <w:r w:rsidR="002B240D" w:rsidDel="002B240D">
          <w:delText>x</w:delText>
        </w:r>
      </w:del>
      <w:ins w:id="2307" w:author="S1-231592" w:date="2023-05-30T15:36:00Z">
        <w:r w:rsidR="002B240D">
          <w:t>24</w:t>
        </w:r>
      </w:ins>
      <w:r>
        <w:t>.5</w:t>
      </w:r>
      <w:r>
        <w:tab/>
        <w:t>Existing features partly or fully covering the use case functionality</w:t>
      </w:r>
      <w:bookmarkEnd w:id="2304"/>
      <w:bookmarkEnd w:id="2305"/>
    </w:p>
    <w:p w14:paraId="7E8650B6" w14:textId="77777777" w:rsidR="00212321" w:rsidRDefault="00212321" w:rsidP="00212321">
      <w:pPr>
        <w:rPr>
          <w:lang w:eastAsia="ja-JP"/>
        </w:rPr>
      </w:pPr>
      <w:r>
        <w:rPr>
          <w:lang w:val="en-US" w:eastAsia="ja-JP"/>
        </w:rPr>
        <w:t>None</w:t>
      </w:r>
      <w:r>
        <w:rPr>
          <w:lang w:eastAsia="ja-JP"/>
        </w:rPr>
        <w:t>.</w:t>
      </w:r>
    </w:p>
    <w:p w14:paraId="01D340E5" w14:textId="2BE9D028" w:rsidR="00212321" w:rsidRDefault="00212321" w:rsidP="00212321">
      <w:pPr>
        <w:pStyle w:val="Heading3"/>
      </w:pPr>
      <w:bookmarkStart w:id="2308" w:name="_Toc136356728"/>
      <w:bookmarkStart w:id="2309" w:name="_Toc136606314"/>
      <w:r>
        <w:t>5.24.6</w:t>
      </w:r>
      <w:r>
        <w:tab/>
        <w:t>Potential New Requirements needed to support the use case</w:t>
      </w:r>
      <w:bookmarkEnd w:id="2308"/>
      <w:bookmarkEnd w:id="2309"/>
    </w:p>
    <w:p w14:paraId="206D3E86" w14:textId="29C1640E" w:rsidR="00212321" w:rsidRDefault="00212321" w:rsidP="00212321">
      <w:pPr>
        <w:rPr>
          <w:lang w:val="en-US"/>
        </w:rPr>
      </w:pPr>
      <w:r>
        <w:t xml:space="preserve">[PR 5.24.6-1] Subject to </w:t>
      </w:r>
      <w:r w:rsidRPr="00E03A1E">
        <w:t xml:space="preserve">regulatory requirements, </w:t>
      </w:r>
      <w:r>
        <w:t>user</w:t>
      </w:r>
      <w:r>
        <w:rPr>
          <w:rFonts w:eastAsia="DengXian"/>
          <w:lang w:eastAsia="zh-CN"/>
        </w:rPr>
        <w:t>’</w:t>
      </w:r>
      <w:r>
        <w:rPr>
          <w:rFonts w:eastAsia="DengXian" w:hint="eastAsia"/>
          <w:lang w:eastAsia="zh-CN"/>
        </w:rPr>
        <w:t>s</w:t>
      </w:r>
      <w:r>
        <w:t xml:space="preserve"> consent</w:t>
      </w:r>
      <w:r>
        <w:rPr>
          <w:rFonts w:eastAsia="DengXian" w:hint="eastAsia"/>
          <w:lang w:eastAsia="zh-CN"/>
        </w:rPr>
        <w:t xml:space="preserve"> and</w:t>
      </w:r>
      <w:r>
        <w:t xml:space="preserve"> operator</w:t>
      </w:r>
      <w:r>
        <w:rPr>
          <w:rFonts w:eastAsia="DengXian"/>
          <w:lang w:eastAsia="zh-CN"/>
        </w:rPr>
        <w:t>’</w:t>
      </w:r>
      <w:r>
        <w:rPr>
          <w:rFonts w:eastAsia="DengXian" w:hint="eastAsia"/>
          <w:lang w:eastAsia="zh-CN"/>
        </w:rPr>
        <w:t>s</w:t>
      </w:r>
      <w:r>
        <w:t xml:space="preserve"> policy, the 5G system shall support mechanisms to </w:t>
      </w:r>
      <w:r w:rsidRPr="00C9039D">
        <w:t>identify</w:t>
      </w:r>
      <w:r>
        <w:t xml:space="preserve"> an </w:t>
      </w:r>
      <w:r w:rsidRPr="00B325C0">
        <w:t>avatar</w:t>
      </w:r>
      <w:r>
        <w:rPr>
          <w:lang w:val="en-US"/>
        </w:rPr>
        <w:t xml:space="preserve"> and associate the </w:t>
      </w:r>
      <w:r w:rsidRPr="00B325C0">
        <w:rPr>
          <w:lang w:val="en-US"/>
        </w:rPr>
        <w:t>avatar</w:t>
      </w:r>
      <w:r>
        <w:rPr>
          <w:lang w:val="en-US"/>
        </w:rPr>
        <w:t xml:space="preserve"> with a</w:t>
      </w:r>
      <w:r>
        <w:t xml:space="preserve"> </w:t>
      </w:r>
      <w:r>
        <w:rPr>
          <w:lang w:val="en-US"/>
        </w:rPr>
        <w:t>subscriber (i.e. the owner of the avatar)</w:t>
      </w:r>
      <w:r>
        <w:t>.</w:t>
      </w:r>
      <w:r>
        <w:rPr>
          <w:lang w:val="en-US"/>
        </w:rPr>
        <w:t xml:space="preserve"> </w:t>
      </w:r>
    </w:p>
    <w:p w14:paraId="1A047067" w14:textId="56DA5014" w:rsidR="00212321" w:rsidRDefault="00212321" w:rsidP="00212321">
      <w:pPr>
        <w:rPr>
          <w:lang w:val="en-US"/>
        </w:rPr>
      </w:pPr>
      <w:r>
        <w:t>[PR 5.24.6-</w:t>
      </w:r>
      <w:r>
        <w:rPr>
          <w:lang w:val="en-US"/>
        </w:rPr>
        <w:t>2</w:t>
      </w:r>
      <w:r>
        <w:t xml:space="preserve">] </w:t>
      </w:r>
      <w:r>
        <w:rPr>
          <w:lang w:val="en-US"/>
        </w:rPr>
        <w:t xml:space="preserve">Subject to </w:t>
      </w:r>
      <w:r w:rsidRPr="004A6831">
        <w:t>regulatory requirements</w:t>
      </w:r>
      <w:r w:rsidRPr="00E03A1E">
        <w:t>,</w:t>
      </w:r>
      <w:r w:rsidRPr="004A6831">
        <w:t xml:space="preserve"> user’s consent and operator’s policy</w:t>
      </w:r>
      <w:r>
        <w:t>,</w:t>
      </w:r>
      <w:r>
        <w:rPr>
          <w:lang w:val="en-US"/>
        </w:rPr>
        <w:t xml:space="preserve"> the 5G system shall be able to authorize the </w:t>
      </w:r>
      <w:r w:rsidRPr="00947849">
        <w:rPr>
          <w:lang w:val="en-US"/>
        </w:rPr>
        <w:t>avatar</w:t>
      </w:r>
      <w:r w:rsidRPr="00D43F5A">
        <w:rPr>
          <w:lang w:val="en-US"/>
        </w:rPr>
        <w:t xml:space="preserve"> </w:t>
      </w:r>
      <w:r>
        <w:rPr>
          <w:lang w:val="en-US"/>
        </w:rPr>
        <w:t xml:space="preserve">to be used in mobile metaverse services. </w:t>
      </w:r>
    </w:p>
    <w:p w14:paraId="7A520C42" w14:textId="77777777" w:rsidR="002B240D" w:rsidRDefault="00212321" w:rsidP="00212321">
      <w:pPr>
        <w:rPr>
          <w:ins w:id="2310" w:author="S1-231592" w:date="2023-05-30T15:37:00Z"/>
          <w:lang w:val="en-US"/>
        </w:rPr>
      </w:pPr>
      <w:r>
        <w:t>[PR 5.24.6-</w:t>
      </w:r>
      <w:r>
        <w:rPr>
          <w:lang w:val="en-US"/>
        </w:rPr>
        <w:t>3</w:t>
      </w:r>
      <w:r>
        <w:t xml:space="preserve">] Subject to </w:t>
      </w:r>
      <w:r w:rsidRPr="00E03A1E">
        <w:t xml:space="preserve">regulatory requirements, </w:t>
      </w:r>
      <w:r>
        <w:t>user</w:t>
      </w:r>
      <w:r>
        <w:rPr>
          <w:rFonts w:eastAsia="DengXian"/>
          <w:lang w:eastAsia="zh-CN"/>
        </w:rPr>
        <w:t>’</w:t>
      </w:r>
      <w:r>
        <w:rPr>
          <w:rFonts w:eastAsia="DengXian" w:hint="eastAsia"/>
          <w:lang w:eastAsia="zh-CN"/>
        </w:rPr>
        <w:t>s</w:t>
      </w:r>
      <w:r>
        <w:t xml:space="preserve"> consent</w:t>
      </w:r>
      <w:r>
        <w:rPr>
          <w:rFonts w:eastAsia="DengXian" w:hint="eastAsia"/>
          <w:lang w:eastAsia="zh-CN"/>
        </w:rPr>
        <w:t xml:space="preserve"> and</w:t>
      </w:r>
      <w:r>
        <w:t xml:space="preserve"> operator</w:t>
      </w:r>
      <w:r>
        <w:rPr>
          <w:rFonts w:eastAsia="DengXian"/>
          <w:lang w:eastAsia="zh-CN"/>
        </w:rPr>
        <w:t>’</w:t>
      </w:r>
      <w:r>
        <w:rPr>
          <w:rFonts w:eastAsia="DengXian" w:hint="eastAsia"/>
          <w:lang w:eastAsia="zh-CN"/>
        </w:rPr>
        <w:t>s</w:t>
      </w:r>
      <w:r>
        <w:t xml:space="preserve"> policy, </w:t>
      </w:r>
      <w:r>
        <w:rPr>
          <w:lang w:val="en-US"/>
        </w:rPr>
        <w:t xml:space="preserve">the 5G system shall provide </w:t>
      </w:r>
      <w:r w:rsidRPr="004A6831">
        <w:rPr>
          <w:lang w:val="en-US"/>
        </w:rPr>
        <w:t>time</w:t>
      </w:r>
      <w:r w:rsidRPr="00E03A1E">
        <w:rPr>
          <w:lang w:val="en-US"/>
        </w:rPr>
        <w:t>-</w:t>
      </w:r>
      <w:r w:rsidRPr="004A6831">
        <w:rPr>
          <w:lang w:val="en-US"/>
        </w:rPr>
        <w:t>bound</w:t>
      </w:r>
      <w:r>
        <w:rPr>
          <w:lang w:val="en-US"/>
        </w:rPr>
        <w:t xml:space="preserve"> authorization services for </w:t>
      </w:r>
      <w:r w:rsidRPr="00947849">
        <w:rPr>
          <w:lang w:val="en-US"/>
        </w:rPr>
        <w:t>an avatar</w:t>
      </w:r>
      <w:r>
        <w:rPr>
          <w:lang w:val="en-US"/>
        </w:rPr>
        <w:t xml:space="preserve"> to be used in mobile metaverse services.</w:t>
      </w:r>
    </w:p>
    <w:p w14:paraId="0D0F76B7" w14:textId="77777777" w:rsidR="002B240D" w:rsidRDefault="002B240D" w:rsidP="002B240D">
      <w:pPr>
        <w:rPr>
          <w:ins w:id="2311" w:author="S1-231592" w:date="2023-05-30T15:37:00Z"/>
          <w:lang w:val="en-US"/>
        </w:rPr>
      </w:pPr>
      <w:ins w:id="2312" w:author="S1-231592" w:date="2023-05-30T15:37:00Z">
        <w:r>
          <w:rPr>
            <w:lang w:val="en-US"/>
          </w:rPr>
          <w:t xml:space="preserve">[PR 5.24.6-4] Subject to regulatory requirements, user consent and operator’s policy, the 5G system shall be able to support mechanisms to manage the </w:t>
        </w:r>
        <w:r>
          <w:rPr>
            <w:rFonts w:hint="eastAsia"/>
            <w:lang w:val="en-US"/>
          </w:rPr>
          <w:t>authorization</w:t>
        </w:r>
        <w:r>
          <w:rPr>
            <w:lang w:val="en-US"/>
          </w:rPr>
          <w:t xml:space="preserve"> information about the use of an avatar in mobile metaverse services (e.g. the applied time-bound authorization services, the authorized users).</w:t>
        </w:r>
      </w:ins>
    </w:p>
    <w:p w14:paraId="3758E21B" w14:textId="2549F438" w:rsidR="00212321" w:rsidRDefault="002B240D" w:rsidP="002B240D">
      <w:pPr>
        <w:rPr>
          <w:lang w:val="en-US"/>
        </w:rPr>
      </w:pPr>
      <w:ins w:id="2313" w:author="S1-231592" w:date="2023-05-30T15:37:00Z">
        <w:r>
          <w:t>[PR 5.24.6-</w:t>
        </w:r>
        <w:r>
          <w:rPr>
            <w:lang w:val="en-US"/>
          </w:rPr>
          <w:t>5</w:t>
        </w:r>
        <w:r>
          <w:t xml:space="preserve">] </w:t>
        </w:r>
        <w:r>
          <w:rPr>
            <w:lang w:val="en-US"/>
          </w:rPr>
          <w:t xml:space="preserve">Subject to </w:t>
        </w:r>
        <w:r>
          <w:t xml:space="preserve">regulatory requirements, </w:t>
        </w:r>
        <w:r>
          <w:rPr>
            <w:lang w:val="en-US"/>
          </w:rPr>
          <w:t>user consent and operator</w:t>
        </w:r>
        <w:r>
          <w:rPr>
            <w:rFonts w:eastAsia="DengXian"/>
            <w:lang w:val="en-US" w:eastAsia="zh-CN"/>
          </w:rPr>
          <w:t>’</w:t>
        </w:r>
        <w:r>
          <w:rPr>
            <w:rFonts w:eastAsia="DengXian" w:hint="eastAsia"/>
            <w:lang w:val="en-US" w:eastAsia="zh-CN"/>
          </w:rPr>
          <w:t>s</w:t>
        </w:r>
        <w:r>
          <w:rPr>
            <w:lang w:val="en-US"/>
          </w:rPr>
          <w:t xml:space="preserve"> policy, the 5G system shall be able to </w:t>
        </w:r>
        <w:r>
          <w:rPr>
            <w:rFonts w:hint="eastAsia"/>
            <w:lang w:val="en-US"/>
          </w:rPr>
          <w:t xml:space="preserve">identify the </w:t>
        </w:r>
        <w:r>
          <w:rPr>
            <w:lang w:val="en-US"/>
          </w:rPr>
          <w:t>subscriber</w:t>
        </w:r>
        <w:r>
          <w:rPr>
            <w:rFonts w:hint="eastAsia"/>
            <w:lang w:val="en-US"/>
          </w:rPr>
          <w:t xml:space="preserve"> </w:t>
        </w:r>
        <w:r>
          <w:rPr>
            <w:lang w:val="en-US"/>
          </w:rPr>
          <w:t xml:space="preserve">who </w:t>
        </w:r>
        <w:r>
          <w:rPr>
            <w:rFonts w:hint="eastAsia"/>
            <w:lang w:val="en-US"/>
          </w:rPr>
          <w:t>has the right to use</w:t>
        </w:r>
        <w:r>
          <w:rPr>
            <w:lang w:val="en-US"/>
          </w:rPr>
          <w:t xml:space="preserve"> an avatar in mobile metaverse services</w:t>
        </w:r>
        <w:r>
          <w:rPr>
            <w:lang w:val="en-US" w:eastAsia="zh-CN"/>
          </w:rPr>
          <w:t>.</w:t>
        </w:r>
      </w:ins>
      <w:r w:rsidR="00212321">
        <w:rPr>
          <w:lang w:val="en-US"/>
        </w:rPr>
        <w:t xml:space="preserve"> </w:t>
      </w:r>
    </w:p>
    <w:p w14:paraId="67E6F29C" w14:textId="7AFE09E8" w:rsidR="00212321" w:rsidDel="00D23240" w:rsidRDefault="00212321" w:rsidP="00212321">
      <w:pPr>
        <w:rPr>
          <w:del w:id="2314" w:author="S1-231767" w:date="2023-05-27T11:49:00Z"/>
          <w:lang w:val="en-US"/>
        </w:rPr>
      </w:pPr>
      <w:del w:id="2315" w:author="S1-231767" w:date="2023-05-27T11:49:00Z">
        <w:r w:rsidDel="00D23240">
          <w:delText>[PR 5.</w:delText>
        </w:r>
        <w:r w:rsidR="00DC6AA1" w:rsidDel="00D23240">
          <w:delText>24</w:delText>
        </w:r>
        <w:r w:rsidDel="00D23240">
          <w:delText>.6-</w:delText>
        </w:r>
        <w:r w:rsidDel="00D23240">
          <w:rPr>
            <w:lang w:val="en-US"/>
          </w:rPr>
          <w:delText>4</w:delText>
        </w:r>
        <w:r w:rsidDel="00D23240">
          <w:delText xml:space="preserve">] </w:delText>
        </w:r>
        <w:r w:rsidDel="00D23240">
          <w:rPr>
            <w:lang w:val="en-US"/>
          </w:rPr>
          <w:delText xml:space="preserve">Subject to </w:delText>
        </w:r>
        <w:r w:rsidRPr="00E03A1E" w:rsidDel="00D23240">
          <w:delText>regulatory requirements, user’s consent and operator’s policy</w:delText>
        </w:r>
        <w:r w:rsidDel="00D23240">
          <w:delText>,</w:delText>
        </w:r>
        <w:r w:rsidDel="00D23240">
          <w:rPr>
            <w:lang w:val="en-US"/>
          </w:rPr>
          <w:delText xml:space="preserve"> </w:delText>
        </w:r>
        <w:r w:rsidDel="00D23240">
          <w:delText xml:space="preserve">the </w:delText>
        </w:r>
        <w:r w:rsidDel="00D23240">
          <w:rPr>
            <w:lang w:val="en-US"/>
          </w:rPr>
          <w:delText xml:space="preserve">5G system shall be able to </w:delText>
        </w:r>
        <w:r w:rsidDel="00D23240">
          <w:delText>support mechanisms to</w:delText>
        </w:r>
        <w:r w:rsidDel="00D23240">
          <w:rPr>
            <w:lang w:val="en-US"/>
          </w:rPr>
          <w:delText xml:space="preserve"> </w:delText>
        </w:r>
        <w:r w:rsidRPr="004A6831" w:rsidDel="00D23240">
          <w:rPr>
            <w:lang w:val="en-US"/>
          </w:rPr>
          <w:delText>register</w:delText>
        </w:r>
        <w:r w:rsidDel="00D23240">
          <w:rPr>
            <w:lang w:val="en-US"/>
          </w:rPr>
          <w:delText xml:space="preserve"> and update </w:delText>
        </w:r>
        <w:r w:rsidRPr="004A6831" w:rsidDel="00D23240">
          <w:rPr>
            <w:lang w:val="en-US"/>
          </w:rPr>
          <w:delText xml:space="preserve">the information of </w:delText>
        </w:r>
        <w:r w:rsidRPr="00E03A1E" w:rsidDel="00D23240">
          <w:rPr>
            <w:lang w:val="en-US"/>
          </w:rPr>
          <w:delText>an avatar</w:delText>
        </w:r>
        <w:r w:rsidRPr="004A6831" w:rsidDel="00D23240">
          <w:rPr>
            <w:lang w:val="en-US"/>
          </w:rPr>
          <w:delText xml:space="preserve"> including the information about the subscriber who is the owner of this </w:delText>
        </w:r>
        <w:r w:rsidRPr="00E03A1E" w:rsidDel="00D23240">
          <w:rPr>
            <w:lang w:val="en-US"/>
          </w:rPr>
          <w:delText>avatar</w:delText>
        </w:r>
        <w:r w:rsidRPr="004A6831" w:rsidDel="00D23240">
          <w:rPr>
            <w:lang w:val="en-US"/>
          </w:rPr>
          <w:delText xml:space="preserve"> and the subscriber who is authorized to use this </w:delText>
        </w:r>
        <w:r w:rsidRPr="00E03A1E" w:rsidDel="00D23240">
          <w:rPr>
            <w:lang w:val="en-US"/>
          </w:rPr>
          <w:delText>avatar</w:delText>
        </w:r>
        <w:r w:rsidDel="00D23240">
          <w:delText>.</w:delText>
        </w:r>
      </w:del>
    </w:p>
    <w:p w14:paraId="21F62B7B" w14:textId="36BE8DDC" w:rsidR="00212321" w:rsidDel="00D23240" w:rsidRDefault="00212321" w:rsidP="00212321">
      <w:pPr>
        <w:rPr>
          <w:del w:id="2316" w:author="S1-231767" w:date="2023-05-27T11:49:00Z"/>
          <w:lang w:val="en-US" w:eastAsia="zh-CN"/>
        </w:rPr>
      </w:pPr>
      <w:del w:id="2317" w:author="S1-231767" w:date="2023-05-27T11:49:00Z">
        <w:r w:rsidDel="00D23240">
          <w:delText>[PR 5.24.6-</w:delText>
        </w:r>
        <w:r w:rsidDel="00D23240">
          <w:rPr>
            <w:lang w:val="en-US"/>
          </w:rPr>
          <w:delText>5</w:delText>
        </w:r>
        <w:r w:rsidDel="00D23240">
          <w:delText xml:space="preserve">] </w:delText>
        </w:r>
        <w:r w:rsidDel="00D23240">
          <w:rPr>
            <w:lang w:val="en-US"/>
          </w:rPr>
          <w:delText xml:space="preserve">Subject to </w:delText>
        </w:r>
        <w:r w:rsidRPr="00E03A1E" w:rsidDel="00D23240">
          <w:delText xml:space="preserve">regulatory requirements, </w:delText>
        </w:r>
        <w:r w:rsidDel="00D23240">
          <w:rPr>
            <w:lang w:val="en-US"/>
          </w:rPr>
          <w:delText>user</w:delText>
        </w:r>
        <w:r w:rsidDel="00D23240">
          <w:rPr>
            <w:rFonts w:eastAsia="DengXian"/>
            <w:lang w:val="en-US" w:eastAsia="zh-CN"/>
          </w:rPr>
          <w:delText>’</w:delText>
        </w:r>
        <w:r w:rsidDel="00D23240">
          <w:rPr>
            <w:rFonts w:eastAsia="DengXian" w:hint="eastAsia"/>
            <w:lang w:val="en-US" w:eastAsia="zh-CN"/>
          </w:rPr>
          <w:delText>s</w:delText>
        </w:r>
        <w:r w:rsidDel="00D23240">
          <w:rPr>
            <w:lang w:val="en-US"/>
          </w:rPr>
          <w:delText xml:space="preserve"> consent and operator</w:delText>
        </w:r>
        <w:r w:rsidDel="00D23240">
          <w:rPr>
            <w:rFonts w:eastAsia="DengXian"/>
            <w:lang w:val="en-US" w:eastAsia="zh-CN"/>
          </w:rPr>
          <w:delText>’</w:delText>
        </w:r>
        <w:r w:rsidDel="00D23240">
          <w:rPr>
            <w:rFonts w:eastAsia="DengXian" w:hint="eastAsia"/>
            <w:lang w:val="en-US" w:eastAsia="zh-CN"/>
          </w:rPr>
          <w:delText>s</w:delText>
        </w:r>
        <w:r w:rsidDel="00D23240">
          <w:rPr>
            <w:lang w:val="en-US"/>
          </w:rPr>
          <w:delText xml:space="preserve"> policy, the 5G system shall be able to uniquely identify </w:delText>
        </w:r>
        <w:r w:rsidRPr="00654CD9" w:rsidDel="00D23240">
          <w:rPr>
            <w:lang w:val="en-US"/>
          </w:rPr>
          <w:delText xml:space="preserve">the </w:delText>
        </w:r>
        <w:r w:rsidDel="00D23240">
          <w:rPr>
            <w:lang w:val="en-US"/>
          </w:rPr>
          <w:delText>subscriber</w:delText>
        </w:r>
        <w:r w:rsidRPr="00654CD9" w:rsidDel="00D23240">
          <w:rPr>
            <w:lang w:val="en-US"/>
          </w:rPr>
          <w:delText xml:space="preserve"> who is the owner of a</w:delText>
        </w:r>
        <w:r w:rsidDel="00D23240">
          <w:rPr>
            <w:lang w:val="en-US"/>
          </w:rPr>
          <w:delText>n</w:delText>
        </w:r>
        <w:r w:rsidRPr="00654CD9" w:rsidDel="00D23240">
          <w:rPr>
            <w:lang w:val="en-US"/>
          </w:rPr>
          <w:delText xml:space="preserve"> </w:delText>
        </w:r>
        <w:r w:rsidDel="00D23240">
          <w:rPr>
            <w:lang w:val="en-US"/>
          </w:rPr>
          <w:delText>avatar</w:delText>
        </w:r>
        <w:r w:rsidRPr="00654CD9" w:rsidDel="00D23240">
          <w:rPr>
            <w:lang w:val="en-US"/>
          </w:rPr>
          <w:delText xml:space="preserve"> being used in mobile metaverse </w:delText>
        </w:r>
        <w:r w:rsidRPr="00397A1F" w:rsidDel="00D23240">
          <w:rPr>
            <w:lang w:val="en-US"/>
          </w:rPr>
          <w:delText>services</w:delText>
        </w:r>
        <w:r w:rsidDel="00D23240">
          <w:rPr>
            <w:lang w:val="en-US" w:eastAsia="zh-CN"/>
          </w:rPr>
          <w:delText xml:space="preserve">. </w:delText>
        </w:r>
      </w:del>
    </w:p>
    <w:p w14:paraId="7BEEDB3B" w14:textId="70164041" w:rsidR="00212321" w:rsidDel="00D23240" w:rsidRDefault="00212321" w:rsidP="00212321">
      <w:pPr>
        <w:rPr>
          <w:del w:id="2318" w:author="S1-231767" w:date="2023-05-27T11:49:00Z"/>
          <w:lang w:val="en-US"/>
        </w:rPr>
      </w:pPr>
      <w:del w:id="2319" w:author="S1-231767" w:date="2023-05-27T11:49:00Z">
        <w:r w:rsidRPr="005F76A9" w:rsidDel="00D23240">
          <w:rPr>
            <w:lang w:val="en-US"/>
          </w:rPr>
          <w:delText>[PR 5.</w:delText>
        </w:r>
        <w:r w:rsidDel="00D23240">
          <w:rPr>
            <w:lang w:val="en-US"/>
          </w:rPr>
          <w:delText>24</w:delText>
        </w:r>
        <w:r w:rsidRPr="005F76A9" w:rsidDel="00D23240">
          <w:rPr>
            <w:lang w:val="en-US"/>
          </w:rPr>
          <w:delText>.6-6]</w:delText>
        </w:r>
        <w:r w:rsidDel="00D23240">
          <w:rPr>
            <w:lang w:val="en-US"/>
          </w:rPr>
          <w:delText xml:space="preserve"> </w:delText>
        </w:r>
        <w:r w:rsidRPr="005F76A9" w:rsidDel="00D23240">
          <w:rPr>
            <w:lang w:val="en-US"/>
          </w:rPr>
          <w:delText xml:space="preserve">Subject to </w:delText>
        </w:r>
        <w:r w:rsidRPr="00E03A1E" w:rsidDel="00D23240">
          <w:delText xml:space="preserve">regulatory requirements, </w:delText>
        </w:r>
        <w:r w:rsidRPr="005F76A9" w:rsidDel="00D23240">
          <w:rPr>
            <w:lang w:val="en-US"/>
          </w:rPr>
          <w:delText>user’s consent and operator’s policy, the 5G system shall be able to uniquely identify the subscriber who is using a</w:delText>
        </w:r>
        <w:r w:rsidRPr="004A6831" w:rsidDel="00D23240">
          <w:rPr>
            <w:lang w:val="en-US"/>
          </w:rPr>
          <w:delText>n</w:delText>
        </w:r>
        <w:r w:rsidRPr="005F76A9" w:rsidDel="00D23240">
          <w:rPr>
            <w:lang w:val="en-US"/>
          </w:rPr>
          <w:delText xml:space="preserve"> </w:delText>
        </w:r>
        <w:r w:rsidRPr="004A6831" w:rsidDel="00D23240">
          <w:rPr>
            <w:lang w:val="en-US"/>
          </w:rPr>
          <w:delText>avatar</w:delText>
        </w:r>
        <w:r w:rsidRPr="005F76A9" w:rsidDel="00D23240">
          <w:rPr>
            <w:lang w:val="en-US"/>
          </w:rPr>
          <w:delText xml:space="preserve"> in mobile metaverse services.</w:delText>
        </w:r>
      </w:del>
    </w:p>
    <w:p w14:paraId="155D6690" w14:textId="7FB0FE0E" w:rsidR="00212321" w:rsidDel="00D23240" w:rsidRDefault="00212321" w:rsidP="00212321">
      <w:pPr>
        <w:pStyle w:val="EditorsNote"/>
        <w:rPr>
          <w:del w:id="2320" w:author="S1-231767" w:date="2023-05-27T11:49:00Z"/>
          <w:lang w:val="en-US" w:eastAsia="zh-CN"/>
        </w:rPr>
      </w:pPr>
      <w:del w:id="2321" w:author="S1-231767" w:date="2023-05-27T11:49:00Z">
        <w:r w:rsidDel="00D23240">
          <w:delText>Editor’s Note: PRs 4, 5 and 6 are FFS</w:delText>
        </w:r>
      </w:del>
    </w:p>
    <w:p w14:paraId="743C4466" w14:textId="3947FCFF" w:rsidR="0036139C" w:rsidRPr="00E54BD7" w:rsidRDefault="0036139C" w:rsidP="0036139C">
      <w:pPr>
        <w:pStyle w:val="Heading2"/>
        <w:rPr>
          <w:lang w:val="en-US"/>
        </w:rPr>
      </w:pPr>
      <w:bookmarkStart w:id="2322" w:name="_Toc136356729"/>
      <w:bookmarkStart w:id="2323" w:name="_Toc136606315"/>
      <w:r w:rsidRPr="00E54BD7">
        <w:t>5.</w:t>
      </w:r>
      <w:r>
        <w:t>25</w:t>
      </w:r>
      <w:r w:rsidRPr="00E54BD7">
        <w:tab/>
        <w:t>Use case</w:t>
      </w:r>
      <w:r w:rsidRPr="00E54BD7">
        <w:rPr>
          <w:lang w:val="en-US"/>
        </w:rPr>
        <w:t xml:space="preserve"> on</w:t>
      </w:r>
      <w:r w:rsidRPr="00E54BD7">
        <w:t xml:space="preserve"> </w:t>
      </w:r>
      <w:r w:rsidRPr="00E54BD7">
        <w:rPr>
          <w:lang w:val="en-US"/>
        </w:rPr>
        <w:t>Enabling Metaverse services to users via multiple access connections</w:t>
      </w:r>
      <w:bookmarkEnd w:id="2322"/>
      <w:bookmarkEnd w:id="2323"/>
    </w:p>
    <w:p w14:paraId="4718EF65" w14:textId="7F5E5021" w:rsidR="0036139C" w:rsidRPr="00E54BD7" w:rsidRDefault="0036139C" w:rsidP="0036139C">
      <w:pPr>
        <w:pStyle w:val="Heading3"/>
      </w:pPr>
      <w:bookmarkStart w:id="2324" w:name="_Toc136356730"/>
      <w:bookmarkStart w:id="2325" w:name="_Toc136606316"/>
      <w:r w:rsidRPr="00E54BD7">
        <w:t>5.</w:t>
      </w:r>
      <w:r>
        <w:t>25</w:t>
      </w:r>
      <w:r w:rsidRPr="00E54BD7">
        <w:t>.1</w:t>
      </w:r>
      <w:r w:rsidRPr="00E54BD7">
        <w:tab/>
        <w:t>Description</w:t>
      </w:r>
      <w:bookmarkEnd w:id="2324"/>
      <w:bookmarkEnd w:id="2325"/>
    </w:p>
    <w:p w14:paraId="22A4D6BA" w14:textId="77777777" w:rsidR="0036139C" w:rsidRPr="00E54BD7" w:rsidRDefault="0036139C" w:rsidP="0036139C">
      <w:r w:rsidRPr="00E54BD7">
        <w:t xml:space="preserve">The metaverse enables immersive virtual media, 3D avatar and holographic communications for realizing use cases such as interactive gaming, virtualized shared workspaces, and immersive conference rooms for remote collaboration, etc. The goal is to create a virtual world we can work in, interact with, and even escape to. Many mobile metaverse use cases are applicable to indoor and/or localized areas such as home, offices, stadiums, shopping malls, movie theatres, </w:t>
      </w:r>
      <w:r w:rsidRPr="00E54BD7">
        <w:lastRenderedPageBreak/>
        <w:t xml:space="preserve">theme parks, hospitals, universities, concert halls, etc. Even though metaverse services go beyond virtual reality media presenting virtual worlds that seem to be distant, the scenarios that this use case focusses on are tied to a single physical location which is mostly indoors and serving a localized area. Such physical locations </w:t>
      </w:r>
      <w:r>
        <w:t>may</w:t>
      </w:r>
      <w:r w:rsidRPr="00E54BD7">
        <w:t xml:space="preserve"> prefer non-3GPP (trusted, untrusted or wireline) access. </w:t>
      </w:r>
    </w:p>
    <w:p w14:paraId="28CE59AA" w14:textId="77777777" w:rsidR="0036139C" w:rsidRPr="00E54BD7" w:rsidRDefault="0036139C" w:rsidP="0036139C">
      <w:r w:rsidRPr="00E54BD7">
        <w:t>Some mobile metaverse services require more bandwidth and lower latencies which can be challenging to meet. Major improvements to satisfy these requirements of uninterrupted, lag-free, immersive mobile metaverse service experience using non-3GPP access have been made such as:</w:t>
      </w:r>
    </w:p>
    <w:p w14:paraId="0F529C29" w14:textId="4CD78A0B" w:rsidR="0036139C" w:rsidRPr="0036139C" w:rsidRDefault="0036139C" w:rsidP="0036139C">
      <w:pPr>
        <w:pStyle w:val="B1"/>
      </w:pPr>
      <w:r>
        <w:t>-</w:t>
      </w:r>
      <w:r>
        <w:tab/>
      </w:r>
      <w:r w:rsidRPr="0036139C">
        <w:t>incorporation of 1200 MHz of new spectrum in the 6 GHz band with Wi-Fi 6E enabling bigger channel sizes up to 160 MHz</w:t>
      </w:r>
    </w:p>
    <w:p w14:paraId="6F3D9CB8" w14:textId="3452D497" w:rsidR="0036139C" w:rsidRPr="0036139C" w:rsidRDefault="0036139C" w:rsidP="0036139C">
      <w:pPr>
        <w:pStyle w:val="B1"/>
      </w:pPr>
      <w:r>
        <w:t>-</w:t>
      </w:r>
      <w:r>
        <w:tab/>
      </w:r>
      <w:r w:rsidRPr="0036139C">
        <w:t>support up to 1024 QAM with Wi-Fi 6 and 6E and Wi-Fi 7 aiming to support up to 4096 QAM</w:t>
      </w:r>
    </w:p>
    <w:p w14:paraId="29B23828" w14:textId="54D296D1" w:rsidR="0036139C" w:rsidRPr="0036139C" w:rsidRDefault="0036139C" w:rsidP="0036139C">
      <w:pPr>
        <w:pStyle w:val="B1"/>
      </w:pPr>
      <w:r>
        <w:t>-</w:t>
      </w:r>
      <w:r>
        <w:tab/>
      </w:r>
      <w:r w:rsidRPr="0036139C">
        <w:t>doubling maximum channel bandwidth available to each device to 320MHz in the 6GHz band with Wi-Fi 7</w:t>
      </w:r>
    </w:p>
    <w:p w14:paraId="35210D01" w14:textId="1F1A2F8B" w:rsidR="0036139C" w:rsidRPr="0036139C" w:rsidRDefault="0036139C" w:rsidP="0036139C">
      <w:pPr>
        <w:pStyle w:val="B1"/>
      </w:pPr>
      <w:r>
        <w:t>-</w:t>
      </w:r>
      <w:r>
        <w:tab/>
      </w:r>
      <w:r w:rsidRPr="0036139C">
        <w:t>incorporation of High Band Simultaneous (HBS) Multi-Link Operation (MLO) in 802.11be that aggregates two simultaneous 160 MHz channels (four streams) in 5 GHz and 6 GHz bands reducing latency to &lt; 2msec</w:t>
      </w:r>
    </w:p>
    <w:p w14:paraId="4FFCBB3A" w14:textId="77777777" w:rsidR="0036139C" w:rsidRPr="00E54BD7" w:rsidRDefault="0036139C" w:rsidP="0036139C">
      <w:r w:rsidRPr="00E54BD7">
        <w:t xml:space="preserve">In case of converged or hybrid network architecture, a single mobile metaverse user can access mobile metaverse services via 5GS using both 3GPP and non-3GPP accesses simultaneously. </w:t>
      </w:r>
      <w:r>
        <w:t xml:space="preserve">In such scenario, the metaverse traffic would need to be synchronized as it may be subject to varying latencies when routed over both 3GPP and non-3GPP access. </w:t>
      </w:r>
      <w:r w:rsidRPr="00E54BD7">
        <w:t xml:space="preserve">Alternatively, a single mobile metaverse service can be accessed by multiple users across multiple access networks from a </w:t>
      </w:r>
      <w:r>
        <w:t>network operator</w:t>
      </w:r>
      <w:r w:rsidRPr="00E54BD7">
        <w:t>.</w:t>
      </w:r>
    </w:p>
    <w:p w14:paraId="2DA76E12" w14:textId="442F7AB6" w:rsidR="0036139C" w:rsidRPr="00E54BD7" w:rsidRDefault="0036139C" w:rsidP="0036139C">
      <w:pPr>
        <w:pStyle w:val="Heading3"/>
        <w:rPr>
          <w:noProof/>
          <w:lang w:val="en-US"/>
        </w:rPr>
      </w:pPr>
      <w:bookmarkStart w:id="2326" w:name="_Toc113265357"/>
      <w:bookmarkStart w:id="2327" w:name="_Toc136356731"/>
      <w:bookmarkStart w:id="2328" w:name="_Toc136606317"/>
      <w:r w:rsidRPr="00E54BD7">
        <w:rPr>
          <w:noProof/>
          <w:lang w:val="en-US"/>
        </w:rPr>
        <w:t>5.</w:t>
      </w:r>
      <w:r>
        <w:rPr>
          <w:noProof/>
          <w:lang w:val="en-US"/>
        </w:rPr>
        <w:t>25</w:t>
      </w:r>
      <w:r w:rsidRPr="00E54BD7">
        <w:rPr>
          <w:noProof/>
          <w:lang w:val="en-US"/>
        </w:rPr>
        <w:t>.2</w:t>
      </w:r>
      <w:r w:rsidRPr="00E54BD7">
        <w:rPr>
          <w:noProof/>
          <w:lang w:val="en-US"/>
        </w:rPr>
        <w:tab/>
        <w:t>Pre-conditions</w:t>
      </w:r>
      <w:bookmarkEnd w:id="2326"/>
      <w:bookmarkEnd w:id="2327"/>
      <w:bookmarkEnd w:id="2328"/>
    </w:p>
    <w:p w14:paraId="0B3685C1" w14:textId="77777777" w:rsidR="0036139C" w:rsidRPr="00E54BD7" w:rsidRDefault="0036139C" w:rsidP="0036139C">
      <w:pPr>
        <w:rPr>
          <w:noProof/>
        </w:rPr>
      </w:pPr>
      <w:r w:rsidRPr="00E54BD7">
        <w:t xml:space="preserve">Two friends and neighbors Mark and Bob want to enjoy their weekend using a Metaverse application for immersive gaming. Mark is using his home residential broadband (non-3GPP) while Bob is using the 3GPP access network from the same </w:t>
      </w:r>
      <w:r>
        <w:t>network operator</w:t>
      </w:r>
      <w:r w:rsidRPr="00E54BD7">
        <w:t xml:space="preserve">. Both the 3GPP and non-3GPP access network are connected to the </w:t>
      </w:r>
      <w:r>
        <w:t>network operators</w:t>
      </w:r>
      <w:r w:rsidRPr="00E54BD7">
        <w:t xml:space="preserve"> 5GC. </w:t>
      </w:r>
    </w:p>
    <w:p w14:paraId="45B5EF17" w14:textId="09AF80D6" w:rsidR="0036139C" w:rsidRPr="00E54BD7" w:rsidRDefault="0036139C" w:rsidP="0036139C">
      <w:pPr>
        <w:pStyle w:val="Heading3"/>
        <w:rPr>
          <w:noProof/>
          <w:lang w:val="en-US"/>
        </w:rPr>
      </w:pPr>
      <w:bookmarkStart w:id="2329" w:name="_Toc113265358"/>
      <w:bookmarkStart w:id="2330" w:name="_Toc136356732"/>
      <w:bookmarkStart w:id="2331" w:name="_Toc136606318"/>
      <w:r w:rsidRPr="00E54BD7">
        <w:rPr>
          <w:noProof/>
          <w:lang w:val="en-US"/>
        </w:rPr>
        <w:t>5.</w:t>
      </w:r>
      <w:r>
        <w:rPr>
          <w:noProof/>
          <w:lang w:val="en-US"/>
        </w:rPr>
        <w:t>25</w:t>
      </w:r>
      <w:r w:rsidRPr="00E54BD7">
        <w:rPr>
          <w:noProof/>
          <w:lang w:val="en-US"/>
        </w:rPr>
        <w:t>.3</w:t>
      </w:r>
      <w:r w:rsidRPr="00E54BD7">
        <w:rPr>
          <w:noProof/>
          <w:lang w:val="en-US"/>
        </w:rPr>
        <w:tab/>
        <w:t>Service Flows</w:t>
      </w:r>
      <w:bookmarkEnd w:id="2329"/>
      <w:bookmarkEnd w:id="2330"/>
      <w:bookmarkEnd w:id="2331"/>
    </w:p>
    <w:p w14:paraId="6FA2251C" w14:textId="77777777" w:rsidR="0036139C" w:rsidRPr="00E54BD7" w:rsidRDefault="0036139C" w:rsidP="0036139C">
      <w:r w:rsidRPr="00E54BD7">
        <w:t>1. Mark starts the immersive gaming via an authorized 3</w:t>
      </w:r>
      <w:r w:rsidRPr="00E54BD7">
        <w:rPr>
          <w:vertAlign w:val="superscript"/>
        </w:rPr>
        <w:t>rd</w:t>
      </w:r>
      <w:r w:rsidRPr="00E54BD7">
        <w:t xml:space="preserve"> party metaverse application using the </w:t>
      </w:r>
      <w:r>
        <w:t>network operators</w:t>
      </w:r>
      <w:r w:rsidRPr="00E54BD7">
        <w:t xml:space="preserve"> broadband access network (non-3GPP access).</w:t>
      </w:r>
    </w:p>
    <w:p w14:paraId="3A76A89F" w14:textId="77777777" w:rsidR="0036139C" w:rsidRPr="00E54BD7" w:rsidRDefault="0036139C" w:rsidP="0036139C">
      <w:r w:rsidRPr="00E54BD7">
        <w:t>2. Bob joins the immersive gaming to play along with Mark via the same authorized 3</w:t>
      </w:r>
      <w:r w:rsidRPr="00E54BD7">
        <w:rPr>
          <w:vertAlign w:val="superscript"/>
        </w:rPr>
        <w:t>rd</w:t>
      </w:r>
      <w:r w:rsidRPr="00E54BD7">
        <w:t xml:space="preserve"> party mobile metaverse services </w:t>
      </w:r>
      <w:bookmarkStart w:id="2332" w:name="_Hlk126731180"/>
      <w:r w:rsidRPr="00E54BD7">
        <w:t xml:space="preserve">using the same </w:t>
      </w:r>
      <w:r>
        <w:t>network operator</w:t>
      </w:r>
      <w:r w:rsidRPr="00E54BD7">
        <w:t xml:space="preserve"> </w:t>
      </w:r>
      <w:bookmarkEnd w:id="2332"/>
      <w:r w:rsidRPr="00E54BD7">
        <w:t xml:space="preserve">but connecting to the 3GPP access network. </w:t>
      </w:r>
    </w:p>
    <w:p w14:paraId="752FA291" w14:textId="77777777" w:rsidR="0036139C" w:rsidRPr="00E54BD7" w:rsidRDefault="0036139C" w:rsidP="0036139C">
      <w:r w:rsidRPr="00E54BD7">
        <w:t xml:space="preserve">3. Both Mark and Bob experience different network conditions, e.g., bitrate, reliability, latency across the access networks. </w:t>
      </w:r>
    </w:p>
    <w:p w14:paraId="3F7C8777" w14:textId="77777777" w:rsidR="0036139C" w:rsidRPr="00E54BD7" w:rsidRDefault="0036139C" w:rsidP="0036139C">
      <w:r w:rsidRPr="00E54BD7">
        <w:t>4. 5GS exposes varying network condition changes across the two access networks to an authorized 3</w:t>
      </w:r>
      <w:r w:rsidRPr="00E54BD7">
        <w:rPr>
          <w:vertAlign w:val="superscript"/>
        </w:rPr>
        <w:t>rd</w:t>
      </w:r>
      <w:r w:rsidRPr="00E54BD7">
        <w:t xml:space="preserve"> party mobile metaverse service. </w:t>
      </w:r>
    </w:p>
    <w:p w14:paraId="2765C490" w14:textId="77777777" w:rsidR="0036139C" w:rsidRPr="00E54BD7" w:rsidRDefault="0036139C" w:rsidP="0036139C">
      <w:r w:rsidRPr="00E54BD7">
        <w:t xml:space="preserve">5. Based on the real-time network condition information shared by 5GS, </w:t>
      </w:r>
      <w:bookmarkStart w:id="2333" w:name="_Hlk126731365"/>
      <w:r w:rsidRPr="00E54BD7">
        <w:t xml:space="preserve">the </w:t>
      </w:r>
      <w:bookmarkStart w:id="2334" w:name="_Hlk126731306"/>
      <w:r w:rsidRPr="00E54BD7">
        <w:t>authorized 3</w:t>
      </w:r>
      <w:r w:rsidRPr="00E54BD7">
        <w:rPr>
          <w:vertAlign w:val="superscript"/>
        </w:rPr>
        <w:t>rd</w:t>
      </w:r>
      <w:r w:rsidRPr="00E54BD7">
        <w:t xml:space="preserve"> party mobile metaverse service</w:t>
      </w:r>
      <w:bookmarkEnd w:id="2334"/>
      <w:r w:rsidRPr="00E54BD7">
        <w:t xml:space="preserve"> adjusts the requested QoS for both users for coordinated user experience</w:t>
      </w:r>
      <w:bookmarkEnd w:id="2333"/>
      <w:r w:rsidRPr="00E54BD7">
        <w:t xml:space="preserve">. </w:t>
      </w:r>
    </w:p>
    <w:p w14:paraId="0632841C" w14:textId="77777777" w:rsidR="0036139C" w:rsidRPr="00E54BD7" w:rsidRDefault="0036139C" w:rsidP="0036139C">
      <w:r w:rsidRPr="00E54BD7">
        <w:t>6. Based on the requested QoS from the authorized 3</w:t>
      </w:r>
      <w:r w:rsidRPr="00E54BD7">
        <w:rPr>
          <w:vertAlign w:val="superscript"/>
        </w:rPr>
        <w:t>rd</w:t>
      </w:r>
      <w:r w:rsidRPr="00E54BD7">
        <w:t xml:space="preserve"> party mobile metaverse service, the 5GS performs dynamic policy updates for the users to meet the desired QoS levels for the metaverse traffic and synchronizes the metaverse application data streams for both users using different access networks.</w:t>
      </w:r>
    </w:p>
    <w:p w14:paraId="5B02D7B3" w14:textId="1AF1BB9F" w:rsidR="0036139C" w:rsidRPr="00E54BD7" w:rsidRDefault="0036139C" w:rsidP="0036139C">
      <w:pPr>
        <w:pStyle w:val="Heading3"/>
        <w:rPr>
          <w:noProof/>
          <w:lang w:val="en-US"/>
        </w:rPr>
      </w:pPr>
      <w:bookmarkStart w:id="2335" w:name="_Toc113265359"/>
      <w:bookmarkStart w:id="2336" w:name="_Toc136356733"/>
      <w:bookmarkStart w:id="2337" w:name="_Toc136606319"/>
      <w:r w:rsidRPr="00E54BD7">
        <w:rPr>
          <w:noProof/>
          <w:lang w:val="en-US"/>
        </w:rPr>
        <w:t>5.</w:t>
      </w:r>
      <w:r>
        <w:rPr>
          <w:noProof/>
          <w:lang w:val="en-US"/>
        </w:rPr>
        <w:t>25</w:t>
      </w:r>
      <w:r w:rsidRPr="00E54BD7">
        <w:rPr>
          <w:noProof/>
          <w:lang w:val="en-US"/>
        </w:rPr>
        <w:t>.4</w:t>
      </w:r>
      <w:r w:rsidRPr="00E54BD7">
        <w:rPr>
          <w:noProof/>
          <w:lang w:val="en-US"/>
        </w:rPr>
        <w:tab/>
        <w:t>Post-conditions</w:t>
      </w:r>
      <w:bookmarkEnd w:id="2335"/>
      <w:bookmarkEnd w:id="2336"/>
      <w:bookmarkEnd w:id="2337"/>
    </w:p>
    <w:p w14:paraId="1719CA58" w14:textId="77777777" w:rsidR="0036139C" w:rsidRPr="00E54BD7" w:rsidRDefault="0036139C" w:rsidP="0036139C">
      <w:r w:rsidRPr="00E54BD7">
        <w:t xml:space="preserve">Both Mark and Bob accessing the same mobile metaverse service across different access networks from the same operator </w:t>
      </w:r>
      <w:r w:rsidRPr="00E54BD7">
        <w:tab/>
        <w:t>can get the same coordinated user experience even when experiencing different network conditions.</w:t>
      </w:r>
    </w:p>
    <w:p w14:paraId="53743D0D" w14:textId="5589ED2C" w:rsidR="0036139C" w:rsidRPr="00E54BD7" w:rsidRDefault="0036139C" w:rsidP="0036139C">
      <w:pPr>
        <w:pStyle w:val="Heading3"/>
      </w:pPr>
      <w:bookmarkStart w:id="2338" w:name="_Toc136356734"/>
      <w:bookmarkStart w:id="2339" w:name="_Toc113265361"/>
      <w:bookmarkStart w:id="2340" w:name="_Toc136606320"/>
      <w:r w:rsidRPr="00E54BD7">
        <w:rPr>
          <w:noProof/>
          <w:lang w:val="en-US"/>
        </w:rPr>
        <w:t>5.</w:t>
      </w:r>
      <w:r>
        <w:rPr>
          <w:noProof/>
          <w:lang w:val="en-US"/>
        </w:rPr>
        <w:t>25</w:t>
      </w:r>
      <w:r w:rsidRPr="00E54BD7">
        <w:rPr>
          <w:noProof/>
          <w:lang w:val="en-US"/>
        </w:rPr>
        <w:t>.5</w:t>
      </w:r>
      <w:r w:rsidRPr="00E54BD7">
        <w:rPr>
          <w:noProof/>
          <w:lang w:val="en-US"/>
        </w:rPr>
        <w:tab/>
        <w:t xml:space="preserve">Existing </w:t>
      </w:r>
      <w:r w:rsidRPr="00E54BD7">
        <w:t>features partly or fully covering the use case functionality</w:t>
      </w:r>
      <w:bookmarkEnd w:id="2338"/>
      <w:bookmarkEnd w:id="2340"/>
    </w:p>
    <w:p w14:paraId="2D570692" w14:textId="77777777" w:rsidR="0036139C" w:rsidRPr="00E54BD7" w:rsidRDefault="0036139C" w:rsidP="0036139C">
      <w:r w:rsidRPr="00E54BD7">
        <w:t>The 5G system supports non-3GPP access concurrent with 3GPP access and traffic steering already. The traffic steering aspects are covered in TS 24.193.</w:t>
      </w:r>
    </w:p>
    <w:p w14:paraId="7EA3E9A0" w14:textId="77777777" w:rsidR="0036139C" w:rsidRPr="00E54BD7" w:rsidRDefault="0036139C" w:rsidP="0036139C">
      <w:r w:rsidRPr="00E54BD7">
        <w:lastRenderedPageBreak/>
        <w:t>It is already possible to expose QoS monitoring information to third parties, when using 3GPP access.</w:t>
      </w:r>
    </w:p>
    <w:p w14:paraId="7146901D" w14:textId="77777777" w:rsidR="0036139C" w:rsidRPr="00E54BD7" w:rsidRDefault="0036139C" w:rsidP="0036139C">
      <w:r w:rsidRPr="00E54BD7">
        <w:t>Dynamic QoS policy updates are also possible in the 5GS in the HPLMN and VPLMN.</w:t>
      </w:r>
    </w:p>
    <w:p w14:paraId="3B13A571" w14:textId="77777777" w:rsidR="0036139C" w:rsidRPr="00E54BD7" w:rsidRDefault="0036139C" w:rsidP="0036139C">
      <w:pPr>
        <w:jc w:val="both"/>
      </w:pPr>
      <w:r w:rsidRPr="00E54BD7">
        <w:t>In clause 6.43.2 of 3GPP TS 22.261, there are the following requirements:</w:t>
      </w:r>
    </w:p>
    <w:p w14:paraId="7BBEB218" w14:textId="77777777" w:rsidR="0036139C" w:rsidRPr="00E54BD7" w:rsidRDefault="0036139C" w:rsidP="0036139C">
      <w:pPr>
        <w:pStyle w:val="ListParagraph"/>
        <w:ind w:left="0"/>
        <w:jc w:val="both"/>
      </w:pPr>
      <w:r w:rsidRPr="00E54BD7">
        <w:t>The 5G system shall enable an authorized 3</w:t>
      </w:r>
      <w:r w:rsidRPr="00E54BD7">
        <w:rPr>
          <w:vertAlign w:val="superscript"/>
        </w:rPr>
        <w:t>rd</w:t>
      </w:r>
      <w:r w:rsidRPr="00E54BD7">
        <w:t xml:space="preserve"> party to provide policy(ies) for flows associated with an application.</w:t>
      </w:r>
    </w:p>
    <w:p w14:paraId="5DC33EF3" w14:textId="77777777" w:rsidR="0036139C" w:rsidRPr="00E54BD7" w:rsidRDefault="0036139C" w:rsidP="0036139C">
      <w:pPr>
        <w:pStyle w:val="ListParagraph"/>
        <w:ind w:left="0"/>
        <w:jc w:val="both"/>
      </w:pPr>
      <w:r w:rsidRPr="00E54BD7">
        <w:t>The policy may contain e.g., the set of UEs and data flows, the expected QoS handling and associated triggering events, and other coordination information.</w:t>
      </w:r>
    </w:p>
    <w:p w14:paraId="2652D06A" w14:textId="77777777" w:rsidR="0036139C" w:rsidRPr="00E54BD7" w:rsidRDefault="0036139C" w:rsidP="0036139C">
      <w:pPr>
        <w:pStyle w:val="ListParagraph"/>
        <w:ind w:left="0"/>
        <w:jc w:val="both"/>
      </w:pPr>
    </w:p>
    <w:p w14:paraId="521227B5" w14:textId="77777777" w:rsidR="0036139C" w:rsidRPr="00E54BD7" w:rsidRDefault="0036139C" w:rsidP="0036139C">
      <w:pPr>
        <w:pStyle w:val="ListParagraph"/>
        <w:ind w:left="0"/>
        <w:jc w:val="both"/>
      </w:pPr>
      <w:r w:rsidRPr="00E54BD7">
        <w:t>The 5G system shall support means to apply 3</w:t>
      </w:r>
      <w:r w:rsidRPr="00E54BD7">
        <w:rPr>
          <w:vertAlign w:val="superscript"/>
        </w:rPr>
        <w:t>rd</w:t>
      </w:r>
      <w:r w:rsidRPr="00E54BD7">
        <w:t xml:space="preserve"> party provided policy(ies) for flows associated with an application. The policy may contain e.g., the set of UEs and data flows, the expected QoS handling and associated triggering events, and other coordination information.</w:t>
      </w:r>
    </w:p>
    <w:p w14:paraId="1D8A233F" w14:textId="77777777" w:rsidR="0036139C" w:rsidRPr="00E54BD7" w:rsidRDefault="0036139C" w:rsidP="0036139C">
      <w:pPr>
        <w:pStyle w:val="NO"/>
        <w:rPr>
          <w:lang w:val="en-US"/>
        </w:rPr>
      </w:pPr>
      <w:r w:rsidRPr="00E54BD7">
        <w:rPr>
          <w:lang w:val="en-US"/>
        </w:rPr>
        <w:t>NOTE:</w:t>
      </w:r>
      <w:r w:rsidRPr="00E54BD7">
        <w:rPr>
          <w:lang w:val="en-US"/>
        </w:rPr>
        <w:tab/>
        <w:t>The policy can be used by a 3</w:t>
      </w:r>
      <w:r w:rsidRPr="00E54BD7">
        <w:rPr>
          <w:vertAlign w:val="superscript"/>
          <w:lang w:val="en-US"/>
        </w:rPr>
        <w:t>rd</w:t>
      </w:r>
      <w:r w:rsidRPr="00E54BD7">
        <w:rPr>
          <w:lang w:val="en-US"/>
        </w:rPr>
        <w:t xml:space="preserve"> party application for the coordination of the transmission of multiple UEs’ flows (e.g., haptic, audio, and video) of a multi-modal communication session.</w:t>
      </w:r>
    </w:p>
    <w:p w14:paraId="5776EF38" w14:textId="13A50FDC" w:rsidR="0036139C" w:rsidRPr="00E54BD7" w:rsidRDefault="0036139C" w:rsidP="0036139C">
      <w:pPr>
        <w:pStyle w:val="Heading3"/>
        <w:rPr>
          <w:noProof/>
          <w:lang w:val="en-US"/>
        </w:rPr>
      </w:pPr>
      <w:bookmarkStart w:id="2341" w:name="_Toc136356735"/>
      <w:bookmarkStart w:id="2342" w:name="_Toc136606321"/>
      <w:r w:rsidRPr="00E54BD7">
        <w:rPr>
          <w:noProof/>
          <w:lang w:val="en-US"/>
        </w:rPr>
        <w:t>5.</w:t>
      </w:r>
      <w:r>
        <w:rPr>
          <w:noProof/>
          <w:lang w:val="en-US"/>
        </w:rPr>
        <w:t>25</w:t>
      </w:r>
      <w:r w:rsidRPr="00E54BD7">
        <w:rPr>
          <w:noProof/>
          <w:lang w:val="en-US"/>
        </w:rPr>
        <w:t>.6</w:t>
      </w:r>
      <w:r w:rsidRPr="00E54BD7">
        <w:rPr>
          <w:noProof/>
          <w:lang w:val="en-US"/>
        </w:rPr>
        <w:tab/>
        <w:t>Potential New Requirements</w:t>
      </w:r>
      <w:bookmarkEnd w:id="2339"/>
      <w:bookmarkEnd w:id="2341"/>
      <w:bookmarkEnd w:id="2342"/>
    </w:p>
    <w:p w14:paraId="08C40E30" w14:textId="600C6D02" w:rsidR="0036139C" w:rsidRDefault="0036139C" w:rsidP="0036139C">
      <w:pPr>
        <w:spacing w:after="0"/>
      </w:pPr>
      <w:bookmarkStart w:id="2343" w:name="_Hlk126731017"/>
      <w:bookmarkStart w:id="2344" w:name="_Hlk126912132"/>
      <w:r>
        <w:t>[P.R.-5.25.6-1] Subject to operator policy and user consent, 5G system shall be able to provide means to expose network performance information (e.g., bitrate,  latency)  to an authorized 3rd party metaverse application.</w:t>
      </w:r>
    </w:p>
    <w:p w14:paraId="64610EEB" w14:textId="77777777" w:rsidR="0036139C" w:rsidRDefault="0036139C" w:rsidP="0036139C">
      <w:pPr>
        <w:spacing w:after="0"/>
      </w:pPr>
    </w:p>
    <w:p w14:paraId="7A863225" w14:textId="7C84CEB8" w:rsidR="0036139C" w:rsidRDefault="0036139C" w:rsidP="0036139C">
      <w:pPr>
        <w:pStyle w:val="NO"/>
      </w:pPr>
      <w:r>
        <w:t>NOTE:</w:t>
      </w:r>
      <w:r>
        <w:tab/>
        <w:t>The network performance information can be per UE and take into account all available 5G access network types with the aim of improving user experience.</w:t>
      </w:r>
    </w:p>
    <w:p w14:paraId="093EC169" w14:textId="77777777" w:rsidR="0036139C" w:rsidRDefault="0036139C" w:rsidP="0036139C">
      <w:pPr>
        <w:spacing w:after="0"/>
      </w:pPr>
    </w:p>
    <w:p w14:paraId="478E984F" w14:textId="2B40B5FC" w:rsidR="0036139C" w:rsidRDefault="0036139C" w:rsidP="0036139C">
      <w:pPr>
        <w:shd w:val="clear" w:color="auto" w:fill="FFFFFF"/>
        <w:spacing w:line="235" w:lineRule="atLeast"/>
      </w:pPr>
      <w:r>
        <w:t xml:space="preserve">[P.R.-5.25.6-2] </w:t>
      </w:r>
      <w:bookmarkEnd w:id="2343"/>
      <w:r>
        <w:t>5G system shall be able to provide means to enable authorized 3rd party to synchronize the metaverse traffic which is routed or steered over available 5G access networks. </w:t>
      </w:r>
    </w:p>
    <w:p w14:paraId="6A9FE324" w14:textId="21E9ACD9" w:rsidR="0036139C" w:rsidRDefault="0036139C" w:rsidP="0036139C">
      <w:pPr>
        <w:pStyle w:val="Heading2"/>
        <w:rPr>
          <w:noProof/>
          <w:lang w:val="en-US"/>
        </w:rPr>
      </w:pPr>
      <w:bookmarkStart w:id="2345" w:name="_Toc136356736"/>
      <w:bookmarkStart w:id="2346" w:name="_Toc136606322"/>
      <w:bookmarkEnd w:id="2344"/>
      <w:r>
        <w:rPr>
          <w:noProof/>
          <w:lang w:val="en-US"/>
        </w:rPr>
        <w:t>5.26</w:t>
      </w:r>
      <w:r>
        <w:rPr>
          <w:noProof/>
          <w:lang w:val="en-US"/>
        </w:rPr>
        <w:tab/>
        <w:t xml:space="preserve">IMS-based </w:t>
      </w:r>
      <w:r w:rsidRPr="00364C4A">
        <w:rPr>
          <w:noProof/>
          <w:lang w:val="en-US"/>
        </w:rPr>
        <w:t>3D Avatar Call Support for Accessibility</w:t>
      </w:r>
      <w:r>
        <w:rPr>
          <w:noProof/>
          <w:lang w:val="en-US"/>
        </w:rPr>
        <w:t xml:space="preserve"> Use Case</w:t>
      </w:r>
      <w:bookmarkEnd w:id="2345"/>
      <w:bookmarkEnd w:id="2346"/>
    </w:p>
    <w:p w14:paraId="12D9D83D" w14:textId="7DBEC040" w:rsidR="0036139C" w:rsidRDefault="0036139C" w:rsidP="0036139C">
      <w:pPr>
        <w:pStyle w:val="Heading3"/>
        <w:rPr>
          <w:noProof/>
          <w:lang w:val="en-US"/>
        </w:rPr>
      </w:pPr>
      <w:bookmarkStart w:id="2347" w:name="_Toc136356737"/>
      <w:bookmarkStart w:id="2348" w:name="_Toc136606323"/>
      <w:r>
        <w:rPr>
          <w:noProof/>
          <w:lang w:val="en-US"/>
        </w:rPr>
        <w:t>5.26.1</w:t>
      </w:r>
      <w:r>
        <w:rPr>
          <w:noProof/>
          <w:lang w:val="en-US"/>
        </w:rPr>
        <w:tab/>
        <w:t>Description</w:t>
      </w:r>
      <w:bookmarkEnd w:id="2347"/>
      <w:bookmarkEnd w:id="2348"/>
    </w:p>
    <w:p w14:paraId="4A494ED0" w14:textId="21440139" w:rsidR="0036139C" w:rsidRDefault="0036139C" w:rsidP="0036139C">
      <w:pPr>
        <w:rPr>
          <w:lang w:val="en-US"/>
        </w:rPr>
      </w:pPr>
      <w:r>
        <w:rPr>
          <w:lang w:val="en-US"/>
        </w:rPr>
        <w:t>3GPP has long standardized functionality to support availability of communication for users with disabilities. Global Text Telephony [56] provides a character by character text conversation to enable Global Text for those who rely on it, even for emergency service access. With the advent of speech recognition, it is possible to encode audio calls into text and text can be converted to speech. This kind of conversion goes a long way to achieve ITU-T SG16's Total Conversation vision: "</w:t>
      </w:r>
      <w:r w:rsidRPr="000121B9">
        <w:rPr>
          <w:lang w:val="en-US"/>
        </w:rPr>
        <w:t>Total Conversation is an ITU-T defined concept that encompasses voice telephony, video telephony and text telephony. The idea is that it gives everyone the chance to communicate with one another regardless of whether they are hearing, hearing impaired or deaf." [</w:t>
      </w:r>
      <w:r>
        <w:rPr>
          <w:lang w:val="en-US"/>
        </w:rPr>
        <w:t>57</w:t>
      </w:r>
      <w:r w:rsidRPr="000121B9">
        <w:rPr>
          <w:lang w:val="en-US"/>
        </w:rPr>
        <w:t>]</w:t>
      </w:r>
    </w:p>
    <w:p w14:paraId="7961534E" w14:textId="77777777" w:rsidR="0036139C" w:rsidRDefault="0036139C" w:rsidP="0036139C">
      <w:r>
        <w:rPr>
          <w:lang w:val="en-US"/>
        </w:rPr>
        <w:t>There are a number of additional valuable scenarios that could be enabled through the use of IMS 3D Avatar Call, as described in 5.11.</w:t>
      </w:r>
      <w:r w:rsidRPr="008A7ADE">
        <w:t xml:space="preserve"> </w:t>
      </w:r>
    </w:p>
    <w:p w14:paraId="25C5DE0F" w14:textId="6C051852" w:rsidR="0036139C" w:rsidRDefault="0036139C" w:rsidP="0036139C">
      <w:pPr>
        <w:jc w:val="center"/>
        <w:rPr>
          <w:lang w:val="en-US"/>
        </w:rPr>
      </w:pPr>
      <w:del w:id="2349" w:author="S1-231232" w:date="2023-05-27T11:35:00Z">
        <w:r w:rsidDel="00DE3DE4">
          <w:rPr>
            <w:noProof/>
            <w:lang w:val="en-US" w:eastAsia="ko-KR"/>
          </w:rPr>
          <w:lastRenderedPageBreak/>
          <w:drawing>
            <wp:inline distT="0" distB="0" distL="0" distR="0" wp14:anchorId="2F887B15" wp14:editId="0B97CE5B">
              <wp:extent cx="4265739" cy="3023588"/>
              <wp:effectExtent l="0" t="0" r="1905" b="5715"/>
              <wp:docPr id="67" name="Picture 67" descr="cid:cafe_image_2@s-core.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cafe_image_2@s-core.co.kr"/>
                      <pic:cNvPicPr>
                        <a:picLocks noChangeAspect="1" noChangeArrowheads="1"/>
                      </pic:cNvPicPr>
                    </pic:nvPicPr>
                    <pic:blipFill>
                      <a:blip r:link="rId57">
                        <a:extLst>
                          <a:ext uri="{28A0092B-C50C-407E-A947-70E740481C1C}">
                            <a14:useLocalDpi xmlns:a14="http://schemas.microsoft.com/office/drawing/2010/main" val="0"/>
                          </a:ext>
                        </a:extLst>
                      </a:blip>
                      <a:srcRect/>
                      <a:stretch>
                        <a:fillRect/>
                      </a:stretch>
                    </pic:blipFill>
                    <pic:spPr bwMode="auto">
                      <a:xfrm>
                        <a:off x="0" y="0"/>
                        <a:ext cx="4277731" cy="3032088"/>
                      </a:xfrm>
                      <a:prstGeom prst="rect">
                        <a:avLst/>
                      </a:prstGeom>
                      <a:noFill/>
                      <a:ln>
                        <a:noFill/>
                      </a:ln>
                    </pic:spPr>
                  </pic:pic>
                </a:graphicData>
              </a:graphic>
            </wp:inline>
          </w:drawing>
        </w:r>
      </w:del>
      <w:ins w:id="2350" w:author="draft-S1-231334 TR 22856-110 rev2" w:date="2023-06-02T13:32:00Z">
        <w:r w:rsidR="00BE365E" w:rsidRPr="00BE365E">
          <w:rPr>
            <w:noProof/>
            <w:lang w:val="en-US" w:eastAsia="ko-KR"/>
          </w:rPr>
          <w:t xml:space="preserve"> </w:t>
        </w:r>
        <w:r w:rsidR="00BE365E">
          <w:rPr>
            <w:noProof/>
            <w:lang w:val="en-US" w:eastAsia="ko-KR"/>
          </w:rPr>
          <w:drawing>
            <wp:inline distT="0" distB="0" distL="0" distR="0" wp14:anchorId="27D88136" wp14:editId="37E1C9BD">
              <wp:extent cx="4790485" cy="3393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Asset 2media-conversion.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794985" cy="3396427"/>
                      </a:xfrm>
                      <a:prstGeom prst="rect">
                        <a:avLst/>
                      </a:prstGeom>
                    </pic:spPr>
                  </pic:pic>
                </a:graphicData>
              </a:graphic>
            </wp:inline>
          </w:drawing>
        </w:r>
      </w:ins>
    </w:p>
    <w:p w14:paraId="32E4AFB4" w14:textId="1A5EA2B7" w:rsidR="0036139C" w:rsidRDefault="0036139C" w:rsidP="0036139C">
      <w:pPr>
        <w:pStyle w:val="TF"/>
        <w:rPr>
          <w:lang w:val="en-US"/>
        </w:rPr>
      </w:pPr>
      <w:r>
        <w:rPr>
          <w:lang w:val="en-US"/>
        </w:rPr>
        <w:t>Figure 5.26.1-1: Accessibility Scenarios for IMS 3D Avatar Call</w:t>
      </w:r>
    </w:p>
    <w:p w14:paraId="0A356675" w14:textId="77777777" w:rsidR="0036139C" w:rsidRDefault="0036139C" w:rsidP="0036139C">
      <w:pPr>
        <w:rPr>
          <w:lang w:val="en-US"/>
        </w:rPr>
      </w:pPr>
      <w:r>
        <w:rPr>
          <w:lang w:val="en-US"/>
        </w:rPr>
        <w:t xml:space="preserve">In scenario 1, above, a hearing impaired user communicates with another using signage. Each user's gestures as well as facial expression and movements are captured by sensors (e.g. these sensors could be part of the terminal equipment) and transformed into an avatar encoding before transmission to the conversational partner. The experience of both parties is natural, and the user experience should resemble that of a video call, albeit with 'idealized lighting and contrast' due to the animation. </w:t>
      </w:r>
    </w:p>
    <w:p w14:paraId="3DA856B8" w14:textId="56BB6406" w:rsidR="0036139C" w:rsidRDefault="0036139C" w:rsidP="0036139C">
      <w:pPr>
        <w:rPr>
          <w:lang w:val="en-US"/>
        </w:rPr>
      </w:pPr>
      <w:r>
        <w:rPr>
          <w:lang w:val="en-US"/>
        </w:rPr>
        <w:t>In scenario 2, one person speaks while the other signs. The signage of the person on the right is captured as described in scenario 1, but in addition it is analyzed. Research results indicate the likelihood that it will soon be possible to reliably use AI-based programs to capture signage to generate text. [57] It is clear that text to speech is possible. Thus for the user on the left, they can see the person on the right signing and receive an audio rendering of the text they generate.</w:t>
      </w:r>
    </w:p>
    <w:p w14:paraId="7E139DDE" w14:textId="6B386A81" w:rsidR="0036139C" w:rsidRDefault="0036139C" w:rsidP="0036139C">
      <w:pPr>
        <w:rPr>
          <w:lang w:val="en-US"/>
        </w:rPr>
      </w:pPr>
      <w:r>
        <w:rPr>
          <w:lang w:val="en-US"/>
        </w:rPr>
        <w:t xml:space="preserve">The speech of the user on the left can be converted to text by means of voice recognition. There is extensive research into text to signage as well as some commercial products already available in this area. It is therefore possible for the user on the right to both see the user on the left speaking, as well as an avatar providing signage, or even an avatar rendering of the user on the left </w:t>
      </w:r>
      <w:r>
        <w:rPr>
          <w:i/>
          <w:lang w:val="en-US"/>
        </w:rPr>
        <w:t xml:space="preserve">performing </w:t>
      </w:r>
      <w:r>
        <w:rPr>
          <w:lang w:val="en-US"/>
        </w:rPr>
        <w:t>signage.</w:t>
      </w:r>
    </w:p>
    <w:p w14:paraId="519C435C" w14:textId="77777777" w:rsidR="0036139C" w:rsidRDefault="0036139C" w:rsidP="0036139C">
      <w:pPr>
        <w:rPr>
          <w:lang w:val="en-US"/>
        </w:rPr>
      </w:pPr>
      <w:r>
        <w:rPr>
          <w:lang w:val="en-US"/>
        </w:rPr>
        <w:lastRenderedPageBreak/>
        <w:t>In scenario 3, one of the users may not be able to use IMS 3D Avatar call, e.g. they use terminal equipment without this support. In this case, the user on the left enters text and this is rendered as an avatar signing for the user on the right, if this is desired. The user on the right can express herself using signing, which is captured as text (as described for scenario 2) and sent as GTT text media to the user on the left.</w:t>
      </w:r>
    </w:p>
    <w:p w14:paraId="72D1080C" w14:textId="77777777" w:rsidR="0036139C" w:rsidRDefault="0036139C" w:rsidP="0036139C">
      <w:pPr>
        <w:rPr>
          <w:lang w:val="en-US"/>
        </w:rPr>
      </w:pPr>
      <w:r>
        <w:rPr>
          <w:lang w:val="en-US"/>
        </w:rPr>
        <w:t>One element is currently not possible with text conversion to other media, be it speech or generated avatar media of signage: the timing and emotions expressed in the communication. As part of scenario 3, we consider the possibility of capturing specific text conventions to indicate speech pauses or emotions.</w:t>
      </w:r>
    </w:p>
    <w:p w14:paraId="582E9637" w14:textId="77777777" w:rsidR="0036139C" w:rsidRDefault="0036139C" w:rsidP="0036139C">
      <w:pPr>
        <w:rPr>
          <w:lang w:val="en-US"/>
        </w:rPr>
      </w:pPr>
      <w:r>
        <w:rPr>
          <w:lang w:val="en-US"/>
        </w:rPr>
        <w:t>An additional consideration is that the display equipment used to present the IMS 3D Avatar call may either be a UE itself or a separate monitor that the UE is able to use or is available through the display connected another UE, as by Inter-Device Connectivity (a feature of IMS.)</w:t>
      </w:r>
    </w:p>
    <w:p w14:paraId="0E459E84" w14:textId="77777777" w:rsidR="0036139C" w:rsidRPr="00175318" w:rsidRDefault="0036139C" w:rsidP="0036139C">
      <w:r>
        <w:rPr>
          <w:lang w:val="en-US"/>
        </w:rPr>
        <w:t>Finally, the possibility to support a communicating user that is 'software generated' is supported well by this use case. In this case, a variant of scenario 2 could be used where the user on the left is in fact an automated customer support centre representative. The computer generated speech is rendered as signage to the user on the right, and the signage of the user on the right is rendered as speech to the software-based customer service party.</w:t>
      </w:r>
    </w:p>
    <w:p w14:paraId="1FDEDBF6" w14:textId="767F22A2" w:rsidR="0036139C" w:rsidRDefault="0036139C" w:rsidP="0036139C">
      <w:pPr>
        <w:pStyle w:val="Heading3"/>
        <w:rPr>
          <w:noProof/>
          <w:lang w:val="en-US"/>
        </w:rPr>
      </w:pPr>
      <w:bookmarkStart w:id="2351" w:name="_Toc136356738"/>
      <w:bookmarkStart w:id="2352" w:name="_Toc136606324"/>
      <w:r>
        <w:rPr>
          <w:noProof/>
          <w:lang w:val="en-US"/>
        </w:rPr>
        <w:t>5.26.2</w:t>
      </w:r>
      <w:r>
        <w:rPr>
          <w:noProof/>
          <w:lang w:val="en-US"/>
        </w:rPr>
        <w:tab/>
        <w:t>Pre-conditions</w:t>
      </w:r>
      <w:bookmarkEnd w:id="2351"/>
      <w:bookmarkEnd w:id="2352"/>
    </w:p>
    <w:p w14:paraId="43A93413" w14:textId="77777777" w:rsidR="0036139C" w:rsidRDefault="0036139C" w:rsidP="0036139C">
      <w:pPr>
        <w:rPr>
          <w:lang w:val="en-US"/>
        </w:rPr>
      </w:pPr>
      <w:r>
        <w:rPr>
          <w:lang w:val="en-US"/>
        </w:rPr>
        <w:t>Both communicating parties AeCha, Bharathi and Carlos have a mobile subscription with PLMNs Absolute Telecom (PLMN A) and Benefit Wireless (PLMN B) and Celestial Cellular (PLMN C).</w:t>
      </w:r>
    </w:p>
    <w:p w14:paraId="4D3F9039" w14:textId="77777777" w:rsidR="0036139C" w:rsidRDefault="0036139C" w:rsidP="0036139C">
      <w:pPr>
        <w:rPr>
          <w:lang w:val="en-US"/>
        </w:rPr>
      </w:pPr>
      <w:r>
        <w:rPr>
          <w:lang w:val="en-US"/>
        </w:rPr>
        <w:t>Both Arndt and Berndt have UEs that support sensors capable of capturing their facial expressions and movements as well as gestures sufficiently for this use case. They also are able to set their terminal equipment down so they have free hands (either on a tripod or table, etc.) Carl has a UE that is only capable of voice calls.</w:t>
      </w:r>
    </w:p>
    <w:p w14:paraId="1A8CB3F3" w14:textId="46F5E4C0" w:rsidR="0036139C" w:rsidRDefault="0036139C" w:rsidP="0036139C">
      <w:pPr>
        <w:pStyle w:val="Heading3"/>
        <w:rPr>
          <w:noProof/>
          <w:lang w:val="en-US"/>
        </w:rPr>
      </w:pPr>
      <w:bookmarkStart w:id="2353" w:name="_Toc136356739"/>
      <w:bookmarkStart w:id="2354" w:name="_Toc136606325"/>
      <w:r>
        <w:rPr>
          <w:noProof/>
          <w:lang w:val="en-US"/>
        </w:rPr>
        <w:t>5.26.3</w:t>
      </w:r>
      <w:r>
        <w:rPr>
          <w:noProof/>
          <w:lang w:val="en-US"/>
        </w:rPr>
        <w:tab/>
        <w:t>Service Flows</w:t>
      </w:r>
      <w:bookmarkEnd w:id="2353"/>
      <w:bookmarkEnd w:id="2354"/>
    </w:p>
    <w:p w14:paraId="22E03191" w14:textId="77777777" w:rsidR="0036139C" w:rsidRPr="00FD02BA" w:rsidRDefault="0036139C" w:rsidP="0036139C">
      <w:pPr>
        <w:rPr>
          <w:b/>
        </w:rPr>
      </w:pPr>
      <w:r w:rsidRPr="00FD02BA">
        <w:rPr>
          <w:b/>
        </w:rPr>
        <w:t>Scenario 1: IMS 3D Avatar Call between two callers employing accessibility features</w:t>
      </w:r>
      <w:r>
        <w:rPr>
          <w:b/>
        </w:rPr>
        <w:t xml:space="preserve"> and translation</w:t>
      </w:r>
    </w:p>
    <w:p w14:paraId="0DDA5BAC" w14:textId="77777777" w:rsidR="0036139C" w:rsidRDefault="0036139C" w:rsidP="0036139C">
      <w:r>
        <w:t>AeCha calls Bharati. AeCha and Bharati use IMS 3D Avatar Call to communicate through sign language.</w:t>
      </w:r>
    </w:p>
    <w:p w14:paraId="0CFBA0B7" w14:textId="77777777" w:rsidR="0036139C" w:rsidRDefault="0036139C" w:rsidP="0036139C">
      <w:r>
        <w:t>AeCha signs using Korean sign language. Bharathi signs using Hindi sign language. There are many forms of sign language in the world that are not mutually comprehensible internationally, and we assume that AeCha and Bharathi would not be able to understand each other's signage directly.</w:t>
      </w:r>
    </w:p>
    <w:p w14:paraId="2C514E0B" w14:textId="77777777" w:rsidR="0036139C" w:rsidRDefault="0036139C" w:rsidP="0036139C">
      <w:r>
        <w:t>There are a set of services available in the communication channel between AeCha and Bharathi that enable the two of them can communicate.</w:t>
      </w:r>
    </w:p>
    <w:p w14:paraId="462BD35D" w14:textId="77777777" w:rsidR="0036139C" w:rsidRDefault="0036139C" w:rsidP="0036139C">
      <w:r>
        <w:rPr>
          <w:noProof/>
          <w:lang w:val="en-US" w:eastAsia="ko-KR"/>
        </w:rPr>
        <w:drawing>
          <wp:inline distT="0" distB="0" distL="0" distR="0" wp14:anchorId="26506AD7" wp14:editId="761F8E8C">
            <wp:extent cx="6122035" cy="986790"/>
            <wp:effectExtent l="0" t="0" r="0" b="38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sset 2sl-translate-1.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2035" cy="986790"/>
                    </a:xfrm>
                    <a:prstGeom prst="rect">
                      <a:avLst/>
                    </a:prstGeom>
                  </pic:spPr>
                </pic:pic>
              </a:graphicData>
            </a:graphic>
          </wp:inline>
        </w:drawing>
      </w:r>
    </w:p>
    <w:p w14:paraId="1A5868AF" w14:textId="4EBEA566" w:rsidR="0036139C" w:rsidRDefault="0036139C" w:rsidP="0036139C">
      <w:pPr>
        <w:pStyle w:val="TF"/>
      </w:pPr>
      <w:r>
        <w:t>Figure 5.26.3-1: IMS Avatar Call with Services for Signage to Text and Text Translation</w:t>
      </w:r>
    </w:p>
    <w:p w14:paraId="4CB4C981" w14:textId="77777777" w:rsidR="0036139C" w:rsidRDefault="0036139C" w:rsidP="0036139C">
      <w:r>
        <w:t xml:space="preserve">AeCha's signing is captured by the sensors and encoded as Avatar Codec, capturing her use of Korean sign language. In the network, the signage is transcoded into Korean text. The Korean text can be translated into English text. This text can then be used to generate Indian Sign Language (shown in the transcoding function in PLMN B). </w:t>
      </w:r>
    </w:p>
    <w:p w14:paraId="4EA34217" w14:textId="77777777" w:rsidR="0036139C" w:rsidRDefault="0036139C" w:rsidP="0036139C">
      <w:r>
        <w:t>It is acknowledged that the translation services included in this use case are not exact, however the possibility to communicate directly using signage, and even with the avatar of the corresponding party could be quite valuable.</w:t>
      </w:r>
    </w:p>
    <w:p w14:paraId="682B393B" w14:textId="77777777" w:rsidR="0036139C" w:rsidRDefault="0036139C" w:rsidP="0036139C">
      <w:r>
        <w:t>The avatars seen by AeCha and Bharathi are a representation of the other party, as sufficient information is exchanged by the 5G system to enable the transcoders that produce the avatar codec in PLMN A and PLMN B to do so.</w:t>
      </w:r>
    </w:p>
    <w:p w14:paraId="5D3F7435" w14:textId="77777777" w:rsidR="0036139C" w:rsidRDefault="0036139C" w:rsidP="0036139C">
      <w:pPr>
        <w:rPr>
          <w:b/>
        </w:rPr>
      </w:pPr>
      <w:r w:rsidRPr="00FD02BA">
        <w:rPr>
          <w:b/>
        </w:rPr>
        <w:t xml:space="preserve">Scenario 2: IMS 3D Avatar Call </w:t>
      </w:r>
      <w:r>
        <w:rPr>
          <w:b/>
        </w:rPr>
        <w:t>and Audio between</w:t>
      </w:r>
      <w:r w:rsidRPr="00FD02BA">
        <w:rPr>
          <w:b/>
        </w:rPr>
        <w:t xml:space="preserve"> two callers</w:t>
      </w:r>
      <w:r>
        <w:rPr>
          <w:b/>
        </w:rPr>
        <w:t>, with accessibility enhancements</w:t>
      </w:r>
    </w:p>
    <w:p w14:paraId="665A050B" w14:textId="77777777" w:rsidR="0036139C" w:rsidRDefault="0036139C" w:rsidP="0036139C">
      <w:pPr>
        <w:rPr>
          <w:b/>
        </w:rPr>
      </w:pPr>
      <w:r>
        <w:rPr>
          <w:b/>
          <w:noProof/>
          <w:lang w:val="en-US" w:eastAsia="ko-KR"/>
        </w:rPr>
        <w:lastRenderedPageBreak/>
        <w:drawing>
          <wp:inline distT="0" distB="0" distL="0" distR="0" wp14:anchorId="33AC85E6" wp14:editId="7C9997E6">
            <wp:extent cx="6122035" cy="987425"/>
            <wp:effectExtent l="0" t="0" r="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3sl-translate-2.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2035" cy="987425"/>
                    </a:xfrm>
                    <a:prstGeom prst="rect">
                      <a:avLst/>
                    </a:prstGeom>
                  </pic:spPr>
                </pic:pic>
              </a:graphicData>
            </a:graphic>
          </wp:inline>
        </w:drawing>
      </w:r>
    </w:p>
    <w:p w14:paraId="26807780" w14:textId="7BC8DBFC" w:rsidR="0036139C" w:rsidRDefault="0036139C" w:rsidP="0036139C">
      <w:pPr>
        <w:pStyle w:val="TF"/>
      </w:pPr>
      <w:r>
        <w:t>Figure 5.26.3-2: IMS Avatar Call with Services for Signage to Text and Text to Voice</w:t>
      </w:r>
    </w:p>
    <w:p w14:paraId="297530AF" w14:textId="77777777" w:rsidR="0036139C" w:rsidRDefault="0036139C" w:rsidP="0036139C">
      <w:r>
        <w:t>Carlos speaks. His speech is recognized (in a transcoder in PLMN C) and encoded as English Text. This text is transported as media. The text is transcoded (in PLMN B) to Indian sign language encoded in an avatar codec. Bharathi views an avatar signing, using Indian sign language to represent Carlos' speech. The avatar is not a representation of Carlos as there are no sensors capturing Carlos, unless there is a means to configure the transcoder in PLMN B with the avatar information corresponding to Carlos' appearance. This is out of scope of this use case.</w:t>
      </w:r>
    </w:p>
    <w:p w14:paraId="0FD9727C" w14:textId="77777777" w:rsidR="0036139C" w:rsidRPr="00156356" w:rsidRDefault="0036139C" w:rsidP="0036139C">
      <w:r>
        <w:t xml:space="preserve">Bharathi signs, and this is captured in an Avatar codec that identifies her gestures, facial expression and movements. This is converted to English text in a transcoder function in PLMN B. The English text is sent as media to PLMN C, where a transcoder converts the text to speech. This speech is transported as audio media to Carlos, who hears a synthesized voice expressing the communication that Bharathi signed. </w:t>
      </w:r>
    </w:p>
    <w:p w14:paraId="2409A869" w14:textId="77777777" w:rsidR="0036139C" w:rsidRDefault="0036139C" w:rsidP="0036139C">
      <w:pPr>
        <w:rPr>
          <w:b/>
        </w:rPr>
      </w:pPr>
      <w:r w:rsidRPr="00FD02BA">
        <w:rPr>
          <w:b/>
        </w:rPr>
        <w:t xml:space="preserve">Scenario </w:t>
      </w:r>
      <w:r>
        <w:rPr>
          <w:b/>
        </w:rPr>
        <w:t>3</w:t>
      </w:r>
      <w:r w:rsidRPr="00FD02BA">
        <w:rPr>
          <w:b/>
        </w:rPr>
        <w:t xml:space="preserve">: IMS 3D Avatar Call </w:t>
      </w:r>
      <w:r>
        <w:rPr>
          <w:b/>
        </w:rPr>
        <w:t xml:space="preserve">and GTT </w:t>
      </w:r>
      <w:r w:rsidRPr="00FD02BA">
        <w:rPr>
          <w:b/>
        </w:rPr>
        <w:t>between two callers</w:t>
      </w:r>
      <w:r>
        <w:rPr>
          <w:b/>
        </w:rPr>
        <w:t>, with accessibility enhancements</w:t>
      </w:r>
    </w:p>
    <w:p w14:paraId="218E81D0" w14:textId="77777777" w:rsidR="0036139C" w:rsidRDefault="0036139C" w:rsidP="0036139C">
      <w:pPr>
        <w:rPr>
          <w:b/>
        </w:rPr>
      </w:pPr>
    </w:p>
    <w:p w14:paraId="7316CED8" w14:textId="77777777" w:rsidR="0036139C" w:rsidRDefault="0036139C" w:rsidP="0036139C">
      <w:pPr>
        <w:rPr>
          <w:b/>
        </w:rPr>
      </w:pPr>
      <w:r>
        <w:rPr>
          <w:b/>
          <w:noProof/>
          <w:lang w:val="en-US" w:eastAsia="ko-KR"/>
        </w:rPr>
        <w:drawing>
          <wp:inline distT="0" distB="0" distL="0" distR="0" wp14:anchorId="2B656078" wp14:editId="6B32B6A1">
            <wp:extent cx="6122035" cy="985520"/>
            <wp:effectExtent l="0" t="0" r="0" b="508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4sl-translate-3.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22035" cy="985520"/>
                    </a:xfrm>
                    <a:prstGeom prst="rect">
                      <a:avLst/>
                    </a:prstGeom>
                  </pic:spPr>
                </pic:pic>
              </a:graphicData>
            </a:graphic>
          </wp:inline>
        </w:drawing>
      </w:r>
    </w:p>
    <w:p w14:paraId="4D0A1CD8" w14:textId="75264298" w:rsidR="0036139C" w:rsidRDefault="0036139C" w:rsidP="0036139C">
      <w:pPr>
        <w:pStyle w:val="TF"/>
      </w:pPr>
      <w:r>
        <w:t>Figure 5.26.3-3: IMS Avatar Call with Services for Signage to Text and Text to Voice</w:t>
      </w:r>
    </w:p>
    <w:p w14:paraId="1801655C" w14:textId="77777777" w:rsidR="0036139C" w:rsidRDefault="0036139C" w:rsidP="0036139C">
      <w:r>
        <w:t>In this scenario, Carlos uses a GTT terminal to supply GTT media uplink. This media is converted in a transcoder to avatar codec representing signing in Indian sign language to Bharathi.</w:t>
      </w:r>
      <w:r w:rsidRPr="0019700B">
        <w:t xml:space="preserve"> </w:t>
      </w:r>
      <w:r>
        <w:t>The avatar is not a representation of Carlos as there are no sensors capturing Carlos, unless there is a means to configure the transcoder in PLMN B with the avatar information corresponding to Carlos' appearance. This is out of scope of this use case.</w:t>
      </w:r>
    </w:p>
    <w:p w14:paraId="089A3A90" w14:textId="77777777" w:rsidR="0036139C" w:rsidRPr="0019700B" w:rsidRDefault="0036139C" w:rsidP="0036139C">
      <w:r>
        <w:t xml:space="preserve">Bharathi signs, and this is captured in an Avatar codec that identifies her gestures, facial expression and movements. This is converted to GTT text in a transcoder function in PLMN B. The GTT media is delivered to Carlos, who reads text expressing the communication that Bharathi signed. </w:t>
      </w:r>
    </w:p>
    <w:p w14:paraId="1FC56C5F" w14:textId="58DE8A8C" w:rsidR="0036139C" w:rsidRDefault="0036139C" w:rsidP="0036139C">
      <w:pPr>
        <w:pStyle w:val="Heading3"/>
        <w:rPr>
          <w:noProof/>
          <w:lang w:val="en-US"/>
        </w:rPr>
      </w:pPr>
      <w:bookmarkStart w:id="2355" w:name="_Toc136356740"/>
      <w:bookmarkStart w:id="2356" w:name="_Toc136606326"/>
      <w:r>
        <w:rPr>
          <w:noProof/>
          <w:lang w:val="en-US"/>
        </w:rPr>
        <w:t>5.26.4</w:t>
      </w:r>
      <w:r>
        <w:rPr>
          <w:noProof/>
          <w:lang w:val="en-US"/>
        </w:rPr>
        <w:tab/>
        <w:t>Post-conditions</w:t>
      </w:r>
      <w:bookmarkEnd w:id="2355"/>
      <w:bookmarkEnd w:id="2356"/>
    </w:p>
    <w:p w14:paraId="73DB4BFB" w14:textId="77777777" w:rsidR="0036139C" w:rsidRPr="00B44A81" w:rsidRDefault="0036139C" w:rsidP="0036139C">
      <w:r>
        <w:rPr>
          <w:lang w:val="en-US"/>
        </w:rPr>
        <w:t>In each of three scenarios one or both parties are able to sign and see signage in their native sign language in order to communicate with the other party. The possibility to interwork with legacy GTT terminals and legacy audio terminals is also supported.</w:t>
      </w:r>
    </w:p>
    <w:p w14:paraId="3EFEC35C" w14:textId="74F9113A" w:rsidR="0036139C" w:rsidRDefault="0036139C" w:rsidP="0036139C">
      <w:pPr>
        <w:pStyle w:val="Heading3"/>
        <w:rPr>
          <w:noProof/>
          <w:lang w:val="en-US"/>
        </w:rPr>
      </w:pPr>
      <w:bookmarkStart w:id="2357" w:name="_Toc136356741"/>
      <w:bookmarkStart w:id="2358" w:name="_Toc136606327"/>
      <w:r>
        <w:rPr>
          <w:noProof/>
          <w:lang w:val="en-US"/>
        </w:rPr>
        <w:t>5.26.5</w:t>
      </w:r>
      <w:r>
        <w:rPr>
          <w:noProof/>
          <w:lang w:val="en-US"/>
        </w:rPr>
        <w:tab/>
        <w:t>Existing feature partially or fully covering use case functionality</w:t>
      </w:r>
      <w:bookmarkEnd w:id="2357"/>
      <w:bookmarkEnd w:id="2358"/>
    </w:p>
    <w:p w14:paraId="4E997EE8" w14:textId="77777777" w:rsidR="0036139C" w:rsidRDefault="0036139C" w:rsidP="0036139C">
      <w:pPr>
        <w:rPr>
          <w:lang w:val="en-US"/>
        </w:rPr>
      </w:pPr>
      <w:r>
        <w:rPr>
          <w:lang w:val="en-US"/>
        </w:rPr>
        <w:t xml:space="preserve">The 5G system supports IMS which is able to handle diverse media, establish calls and support media codec transcoding services. </w:t>
      </w:r>
    </w:p>
    <w:p w14:paraId="71A665FE" w14:textId="77777777" w:rsidR="0036139C" w:rsidRPr="00B44A81" w:rsidRDefault="0036139C" w:rsidP="0036139C">
      <w:r>
        <w:rPr>
          <w:lang w:val="en-US"/>
        </w:rPr>
        <w:t>The 5G system supports GTT.</w:t>
      </w:r>
    </w:p>
    <w:p w14:paraId="17A3A7B4" w14:textId="471100FF" w:rsidR="0036139C" w:rsidRDefault="0036139C" w:rsidP="0036139C">
      <w:pPr>
        <w:pStyle w:val="Heading3"/>
        <w:rPr>
          <w:noProof/>
          <w:lang w:val="en-US"/>
        </w:rPr>
      </w:pPr>
      <w:bookmarkStart w:id="2359" w:name="_Toc136356742"/>
      <w:bookmarkStart w:id="2360" w:name="_Toc136606328"/>
      <w:r>
        <w:rPr>
          <w:noProof/>
          <w:lang w:val="en-US"/>
        </w:rPr>
        <w:t>5.26.6</w:t>
      </w:r>
      <w:r>
        <w:rPr>
          <w:noProof/>
          <w:lang w:val="en-US"/>
        </w:rPr>
        <w:tab/>
        <w:t>Potential New Requirements</w:t>
      </w:r>
      <w:bookmarkEnd w:id="2359"/>
      <w:bookmarkEnd w:id="2360"/>
    </w:p>
    <w:p w14:paraId="7C65638D" w14:textId="336B563B" w:rsidR="0036139C" w:rsidRDefault="0036139C" w:rsidP="0036139C">
      <w:pPr>
        <w:rPr>
          <w:lang w:val="en-US"/>
        </w:rPr>
      </w:pPr>
      <w:r>
        <w:rPr>
          <w:lang w:val="en-US"/>
        </w:rPr>
        <w:t>[P.R.-5.26.6-1] The 5G system shall support the encoding of sensor data capturing the facial expression and movement and gestures of a person, in a standard form, such that as part of the avatar encoding.</w:t>
      </w:r>
    </w:p>
    <w:p w14:paraId="58A91D25" w14:textId="72CBB03A" w:rsidR="0036139C" w:rsidRDefault="0036139C" w:rsidP="0036139C">
      <w:pPr>
        <w:rPr>
          <w:lang w:val="en-US"/>
        </w:rPr>
      </w:pPr>
      <w:r>
        <w:rPr>
          <w:lang w:val="en-US"/>
        </w:rPr>
        <w:lastRenderedPageBreak/>
        <w:t>[P.R.-5.26.6-2] The 5G system shall support a set of transcoders from and to avatar representations e.g. between text, speech and avatar encoding.</w:t>
      </w:r>
    </w:p>
    <w:p w14:paraId="6ACFF745" w14:textId="57B8AAF0" w:rsidR="0036139C" w:rsidRDefault="0036139C" w:rsidP="0036139C">
      <w:pPr>
        <w:rPr>
          <w:lang w:val="en-US"/>
        </w:rPr>
      </w:pPr>
      <w:r>
        <w:rPr>
          <w:lang w:val="en-US"/>
        </w:rPr>
        <w:t>[P.R-5.26.6-3] The 5G system shall support the avatar transcoding functionality to control the appearance of the avatar based on the preferences of its associated user</w:t>
      </w:r>
      <w:r w:rsidR="00BB0C4B">
        <w:rPr>
          <w:lang w:val="en-US"/>
        </w:rPr>
        <w:t xml:space="preserve">. </w:t>
      </w:r>
      <w:r>
        <w:rPr>
          <w:lang w:val="en-US"/>
        </w:rPr>
        <w:t>Examples of the controlled appearance could be for the avatar to express behavior, movement, affect, emotions, etc.</w:t>
      </w:r>
    </w:p>
    <w:p w14:paraId="474E024F" w14:textId="504F94D3" w:rsidR="0036139C" w:rsidRDefault="0036139C" w:rsidP="0036139C">
      <w:pPr>
        <w:rPr>
          <w:lang w:val="en-US"/>
        </w:rPr>
      </w:pPr>
      <w:r>
        <w:rPr>
          <w:lang w:val="en-US"/>
        </w:rPr>
        <w:t xml:space="preserve">[P.R.-5.26.6-4] The 5G system shall support a set of transcoders to facilitate accessibility of avatar representation from and to GTT to control the appearance of the encoded avatar. </w:t>
      </w:r>
    </w:p>
    <w:p w14:paraId="16BB6E70" w14:textId="6A9E66E4" w:rsidR="0036139C" w:rsidRPr="00014AD0" w:rsidRDefault="0036139C" w:rsidP="0036139C">
      <w:r w:rsidRPr="00014AD0">
        <w:t>[P.R.-5.</w:t>
      </w:r>
      <w:r>
        <w:t>26</w:t>
      </w:r>
      <w:r w:rsidRPr="00014AD0">
        <w:t>.6-</w:t>
      </w:r>
      <w:r>
        <w:t>5</w:t>
      </w:r>
      <w:r w:rsidRPr="00014AD0">
        <w:t>] The 5G system shall be able to collect charging information for transcoding services associated with IMS-based avatar call.</w:t>
      </w:r>
    </w:p>
    <w:p w14:paraId="46361C13" w14:textId="1DE2DE43" w:rsidR="009E2700" w:rsidRPr="002158E8" w:rsidRDefault="009E2700" w:rsidP="002158E8">
      <w:pPr>
        <w:pStyle w:val="Heading2"/>
      </w:pPr>
      <w:bookmarkStart w:id="2361" w:name="_Toc136356743"/>
      <w:bookmarkStart w:id="2362" w:name="_Toc136606329"/>
      <w:r w:rsidRPr="002158E8">
        <w:t>5.27</w:t>
      </w:r>
      <w:r w:rsidRPr="002158E8">
        <w:tab/>
        <w:t>Use case of Localized Mobile Metaverse Overload</w:t>
      </w:r>
      <w:bookmarkEnd w:id="2361"/>
      <w:bookmarkEnd w:id="2362"/>
    </w:p>
    <w:p w14:paraId="24DFCEB5" w14:textId="1B650E13" w:rsidR="009E2700" w:rsidRDefault="009E2700" w:rsidP="002158E8">
      <w:pPr>
        <w:pStyle w:val="Heading3"/>
        <w:rPr>
          <w:lang w:val="zh-CN" w:eastAsia="zh-CN"/>
        </w:rPr>
      </w:pPr>
      <w:bookmarkStart w:id="2363" w:name="_Toc136356744"/>
      <w:bookmarkStart w:id="2364" w:name="_Toc136606330"/>
      <w:r>
        <w:rPr>
          <w:lang w:val="zh-CN" w:eastAsia="zh-CN"/>
        </w:rPr>
        <w:t>5.</w:t>
      </w:r>
      <w:r>
        <w:rPr>
          <w:lang w:eastAsia="zh-CN"/>
        </w:rPr>
        <w:t>27</w:t>
      </w:r>
      <w:r>
        <w:rPr>
          <w:lang w:val="zh-CN" w:eastAsia="zh-CN"/>
        </w:rPr>
        <w:t>.1</w:t>
      </w:r>
      <w:r>
        <w:rPr>
          <w:lang w:val="zh-CN" w:eastAsia="zh-CN"/>
        </w:rPr>
        <w:tab/>
        <w:t>Description</w:t>
      </w:r>
      <w:bookmarkEnd w:id="2363"/>
      <w:bookmarkEnd w:id="2364"/>
    </w:p>
    <w:p w14:paraId="3909CC5F" w14:textId="77777777" w:rsidR="009E2700" w:rsidRDefault="009E2700" w:rsidP="009E2700">
      <w:r>
        <w:t>The mobile metaverse offering a location related service experience may reach its limits, as significant resource intensive communication is required to support uplink sensor data and downlink media for each user. In a crowded environment, such as an amusement park, users may want to experience augmented reality in their local environment.</w:t>
      </w:r>
    </w:p>
    <w:p w14:paraId="47F23174" w14:textId="77777777" w:rsidR="009E2700" w:rsidRDefault="009E2700" w:rsidP="009E2700">
      <w:pPr>
        <w:rPr>
          <w:lang w:val="en-US" w:eastAsia="zh-CN"/>
        </w:rPr>
      </w:pPr>
      <w:r>
        <w:rPr>
          <w:lang w:val="en-US" w:eastAsia="zh-CN"/>
        </w:rPr>
        <w:t xml:space="preserve">In this use case, Dream Park is a huge theme park in a city. This theme park has been in operation for several decades. The attractions (roller coasters, etc.) are no longer 'new' or 'state of the art.' In order to increase interest for visitors without upgrading the attractions, the owners now provide extensive virtual content for each location in the park. This allows customers to enjoy and experience the theme park’s thrilling rides in exciting new ways and to share the park with all sorts of animated characters and decoration. </w:t>
      </w:r>
    </w:p>
    <w:p w14:paraId="315FF9EC" w14:textId="77777777" w:rsidR="009E2700" w:rsidRDefault="009E2700" w:rsidP="009E2700">
      <w:pPr>
        <w:jc w:val="center"/>
      </w:pPr>
      <w:r>
        <w:rPr>
          <w:noProof/>
          <w:lang w:val="en-US" w:eastAsia="ko-KR"/>
        </w:rPr>
        <w:drawing>
          <wp:inline distT="0" distB="0" distL="0" distR="0" wp14:anchorId="260B9724" wp14:editId="25B204F0">
            <wp:extent cx="4210108" cy="2276891"/>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5dreamland.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229669" cy="2287470"/>
                    </a:xfrm>
                    <a:prstGeom prst="rect">
                      <a:avLst/>
                    </a:prstGeom>
                  </pic:spPr>
                </pic:pic>
              </a:graphicData>
            </a:graphic>
          </wp:inline>
        </w:drawing>
      </w:r>
    </w:p>
    <w:p w14:paraId="4A0390DA" w14:textId="35EA31E5" w:rsidR="009E2700" w:rsidRPr="00F00C60" w:rsidRDefault="009E2700" w:rsidP="009E2700">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5.27.1-1: A theme park that offers localized metaverse services</w:t>
      </w:r>
    </w:p>
    <w:p w14:paraId="05D8C4EE" w14:textId="77777777" w:rsidR="009E2700" w:rsidRDefault="009E2700" w:rsidP="009E2700">
      <w:pPr>
        <w:rPr>
          <w:lang w:val="en-US" w:eastAsia="zh-CN"/>
        </w:rPr>
      </w:pPr>
      <w:r>
        <w:rPr>
          <w:lang w:val="en-US" w:eastAsia="zh-CN"/>
        </w:rPr>
        <w:t xml:space="preserve">Visitors can select the type of experience they wish. If they do not buy the </w:t>
      </w:r>
      <w:r>
        <w:rPr>
          <w:b/>
          <w:lang w:val="en-US" w:eastAsia="zh-CN"/>
        </w:rPr>
        <w:t>premium</w:t>
      </w:r>
      <w:r>
        <w:rPr>
          <w:lang w:val="en-US" w:eastAsia="zh-CN"/>
        </w:rPr>
        <w:t xml:space="preserve"> </w:t>
      </w:r>
      <w:r w:rsidRPr="0056493E">
        <w:rPr>
          <w:b/>
          <w:lang w:val="en-US" w:eastAsia="zh-CN"/>
        </w:rPr>
        <w:t>content</w:t>
      </w:r>
      <w:r>
        <w:rPr>
          <w:lang w:val="en-US" w:eastAsia="zh-CN"/>
        </w:rPr>
        <w:t xml:space="preserve"> they can still enjoy the 'brick and mortar' rides, and </w:t>
      </w:r>
      <w:r w:rsidRPr="00DD7FE7">
        <w:rPr>
          <w:i/>
          <w:lang w:val="en-US" w:eastAsia="zh-CN"/>
        </w:rPr>
        <w:t>conditionally</w:t>
      </w:r>
      <w:r>
        <w:rPr>
          <w:lang w:val="en-US" w:eastAsia="zh-CN"/>
        </w:rPr>
        <w:t xml:space="preserve"> (that is, if there is no congestion,) also the premium content. Paid premium users (i.e. users who have purchased tickets to experience special augmented content) can enjoy the premium content </w:t>
      </w:r>
      <w:r w:rsidRPr="00DD7FE7">
        <w:rPr>
          <w:i/>
          <w:lang w:val="en-US" w:eastAsia="zh-CN"/>
        </w:rPr>
        <w:t>at any time</w:t>
      </w:r>
      <w:r>
        <w:rPr>
          <w:lang w:val="en-US" w:eastAsia="zh-CN"/>
        </w:rPr>
        <w:t xml:space="preserve">, even if there is congestion. </w:t>
      </w:r>
    </w:p>
    <w:p w14:paraId="680787BF" w14:textId="77777777" w:rsidR="009E2700" w:rsidRDefault="009E2700" w:rsidP="009E2700">
      <w:pPr>
        <w:pStyle w:val="NO"/>
        <w:rPr>
          <w:lang w:val="en-US" w:eastAsia="zh-CN"/>
        </w:rPr>
      </w:pPr>
      <w:r>
        <w:rPr>
          <w:lang w:val="en-US" w:eastAsia="zh-CN"/>
        </w:rPr>
        <w:t xml:space="preserve">NOTE: </w:t>
      </w:r>
      <w:r>
        <w:rPr>
          <w:lang w:val="en-US" w:eastAsia="zh-CN"/>
        </w:rPr>
        <w:tab/>
        <w:t>This aspect of the use case is not further developed. It is assumed that the support of premium content can be supported in different ways using existing mechanisms.</w:t>
      </w:r>
    </w:p>
    <w:p w14:paraId="03EF8774" w14:textId="77777777" w:rsidR="009E2700" w:rsidRDefault="009E2700" w:rsidP="009E2700">
      <w:pPr>
        <w:rPr>
          <w:lang w:val="en-US" w:eastAsia="zh-CN"/>
        </w:rPr>
      </w:pPr>
      <w:r>
        <w:rPr>
          <w:lang w:val="en-US" w:eastAsia="zh-CN"/>
        </w:rPr>
        <w:t xml:space="preserve">There is </w:t>
      </w:r>
      <w:r w:rsidRPr="00F00C60">
        <w:rPr>
          <w:b/>
          <w:lang w:val="en-US" w:eastAsia="zh-CN"/>
        </w:rPr>
        <w:t>general content</w:t>
      </w:r>
      <w:r>
        <w:rPr>
          <w:lang w:val="en-US" w:eastAsia="zh-CN"/>
        </w:rPr>
        <w:t xml:space="preserve"> that is provided to all visitors, for example, AR public safety messages and announcements. This class of content needs to be delivered very efficiently so it does not produce congestion, but it is not highly interactive or personalized for the specific viewer. This content still perfectly fits the context in which it is displayed, e.g. at the entrance to buildings or along a pathway.</w:t>
      </w:r>
    </w:p>
    <w:p w14:paraId="172C112F" w14:textId="77777777" w:rsidR="009E2700" w:rsidRDefault="009E2700" w:rsidP="009E2700">
      <w:r>
        <w:t>In a major amusement park in 2019, there were an average of 119,000 visitors a day. The park has 2.023 km</w:t>
      </w:r>
      <w:r w:rsidRPr="009C0DB0">
        <w:rPr>
          <w:vertAlign w:val="superscript"/>
        </w:rPr>
        <w:t>2</w:t>
      </w:r>
      <w:r>
        <w:rPr>
          <w:vertAlign w:val="superscript"/>
        </w:rPr>
        <w:t xml:space="preserve"> </w:t>
      </w:r>
      <w:r>
        <w:t>surface area. The resulting user density is 58,824 visitors per km</w:t>
      </w:r>
      <w:r w:rsidRPr="009C0DB0">
        <w:rPr>
          <w:vertAlign w:val="superscript"/>
        </w:rPr>
        <w:t>2</w:t>
      </w:r>
      <w:r>
        <w:t xml:space="preserve">. </w:t>
      </w:r>
    </w:p>
    <w:p w14:paraId="109BF9B7" w14:textId="77777777" w:rsidR="009E2700" w:rsidRDefault="009E2700" w:rsidP="009E2700">
      <w:r>
        <w:lastRenderedPageBreak/>
        <w:t>This use case considers how the 5GS can reasonably provide localized mobile metaverse services (AR that fits the location) even in high user density conditions. We will consider three aspects.</w:t>
      </w:r>
    </w:p>
    <w:p w14:paraId="4AC79974" w14:textId="77777777" w:rsidR="009E2700" w:rsidRPr="009C0DB0" w:rsidRDefault="009E2700" w:rsidP="009E2700">
      <w:pPr>
        <w:pStyle w:val="B1"/>
      </w:pPr>
      <w:r>
        <w:t>-</w:t>
      </w:r>
      <w:r>
        <w:tab/>
        <w:t>Support for AR content communicated by mass distribution</w:t>
      </w:r>
    </w:p>
    <w:p w14:paraId="6656C4EA" w14:textId="77777777" w:rsidR="009E2700" w:rsidRDefault="009E2700" w:rsidP="009E2700">
      <w:r>
        <w:t>Attributions for Figure 5.X.1-1.</w:t>
      </w:r>
    </w:p>
    <w:tbl>
      <w:tblPr>
        <w:tblStyle w:val="TableGrid"/>
        <w:tblW w:w="0" w:type="auto"/>
        <w:tblLook w:val="04A0" w:firstRow="1" w:lastRow="0" w:firstColumn="1" w:lastColumn="0" w:noHBand="0" w:noVBand="1"/>
      </w:tblPr>
      <w:tblGrid>
        <w:gridCol w:w="9631"/>
      </w:tblGrid>
      <w:tr w:rsidR="009E2700" w14:paraId="1A7DAD71" w14:textId="77777777" w:rsidTr="00847881">
        <w:tc>
          <w:tcPr>
            <w:tcW w:w="9631" w:type="dxa"/>
          </w:tcPr>
          <w:p w14:paraId="29CD33AE" w14:textId="77777777" w:rsidR="009E2700" w:rsidRDefault="009E2700" w:rsidP="00847881">
            <w:r>
              <w:t>The amusement park icon is available given creative commons license from thenounproject.com:</w:t>
            </w:r>
          </w:p>
          <w:p w14:paraId="4044588D" w14:textId="77777777" w:rsidR="009E2700" w:rsidRDefault="009E2700" w:rsidP="00847881">
            <w:pPr>
              <w:pStyle w:val="B1"/>
            </w:pPr>
            <w:r>
              <w:tab/>
              <w:t>Amusement park - Created by Lars Meiertoberens from Noun Project</w:t>
            </w:r>
            <w:r>
              <w:br/>
              <w:t>AR User, per creative commons.</w:t>
            </w:r>
          </w:p>
          <w:p w14:paraId="1905F7DC" w14:textId="77777777" w:rsidR="009E2700" w:rsidRDefault="009E2700" w:rsidP="00847881">
            <w:r>
              <w:t>The amusement park image is available at:</w:t>
            </w:r>
          </w:p>
          <w:p w14:paraId="15027636" w14:textId="1DF0F491" w:rsidR="009E2700" w:rsidRDefault="009E2700" w:rsidP="00847881">
            <w:pPr>
              <w:pStyle w:val="B1"/>
            </w:pPr>
            <w:r>
              <w:tab/>
              <w:t xml:space="preserve">Amusement park image - </w:t>
            </w:r>
            <w:hyperlink r:id="rId63" w:anchor="/media/File:Parque_Salitre.JPG" w:history="1">
              <w:r>
                <w:rPr>
                  <w:rStyle w:val="Hyperlink"/>
                </w:rPr>
                <w:t>Parque Salitre - Amusement park - Wikipedia</w:t>
              </w:r>
            </w:hyperlink>
            <w:r>
              <w:t xml:space="preserve">: </w:t>
            </w:r>
            <w:r w:rsidRPr="00C95FA0">
              <w:t>https://en.wikipedia.org/wiki/Amusement_park#/media/File:Parque_Salitre.JPG</w:t>
            </w:r>
            <w:r>
              <w:t xml:space="preserve"> as per creative commons license.</w:t>
            </w:r>
          </w:p>
        </w:tc>
      </w:tr>
    </w:tbl>
    <w:p w14:paraId="05310661" w14:textId="5A39BE27" w:rsidR="009E2700" w:rsidRPr="00F00C60" w:rsidRDefault="009E2700" w:rsidP="002158E8">
      <w:pPr>
        <w:pStyle w:val="Heading3"/>
        <w:rPr>
          <w:lang w:val="en-US" w:eastAsia="zh-CN"/>
        </w:rPr>
      </w:pPr>
      <w:bookmarkStart w:id="2365" w:name="_Toc136356745"/>
      <w:bookmarkStart w:id="2366" w:name="_Toc136606331"/>
      <w:r>
        <w:rPr>
          <w:lang w:val="zh-CN" w:eastAsia="zh-CN"/>
        </w:rPr>
        <w:t>5.</w:t>
      </w:r>
      <w:r>
        <w:rPr>
          <w:lang w:eastAsia="zh-CN"/>
        </w:rPr>
        <w:t>27</w:t>
      </w:r>
      <w:r>
        <w:rPr>
          <w:lang w:val="zh-CN" w:eastAsia="zh-CN"/>
        </w:rPr>
        <w:t>.2</w:t>
      </w:r>
      <w:r>
        <w:rPr>
          <w:lang w:val="zh-CN" w:eastAsia="zh-CN"/>
        </w:rPr>
        <w:tab/>
        <w:t>Pre-conditions</w:t>
      </w:r>
      <w:bookmarkEnd w:id="2365"/>
      <w:bookmarkEnd w:id="2366"/>
    </w:p>
    <w:p w14:paraId="44CE74D4" w14:textId="77777777" w:rsidR="009E2700" w:rsidRDefault="009E2700" w:rsidP="009E2700">
      <w:pPr>
        <w:rPr>
          <w:lang w:val="en-US" w:eastAsia="zh-CN"/>
        </w:rPr>
      </w:pPr>
      <w:r>
        <w:rPr>
          <w:lang w:val="en-US" w:eastAsia="zh-CN"/>
        </w:rPr>
        <w:t xml:space="preserve">Ajay and Vijay also have subscriptions with the operator to receive XR multimedia communication service. They both have a mobile subscription to the local operator, Salvo Net. </w:t>
      </w:r>
    </w:p>
    <w:p w14:paraId="3F64CEB2" w14:textId="77777777" w:rsidR="009E2700" w:rsidRDefault="009E2700" w:rsidP="009E2700">
      <w:pPr>
        <w:rPr>
          <w:lang w:val="en-US" w:eastAsia="zh-CN"/>
        </w:rPr>
      </w:pPr>
      <w:r>
        <w:rPr>
          <w:lang w:val="en-US" w:eastAsia="zh-CN"/>
        </w:rPr>
        <w:t>Ajay has a premium ticket to the amusement park. Vijay has a normal ticket.</w:t>
      </w:r>
    </w:p>
    <w:p w14:paraId="195A48CD" w14:textId="77777777" w:rsidR="009E2700" w:rsidRDefault="009E2700" w:rsidP="009E2700">
      <w:pPr>
        <w:rPr>
          <w:lang w:val="en-US" w:eastAsia="zh-CN"/>
        </w:rPr>
      </w:pPr>
      <w:r>
        <w:rPr>
          <w:lang w:val="en-US" w:eastAsia="zh-CN"/>
        </w:rPr>
        <w:t xml:space="preserve">Dream Park offers mobile metaverse services to the park visitors by means of communication services from Salvo Net. They have arranged a specific network slice to suit their localized mobile metaverse services. </w:t>
      </w:r>
    </w:p>
    <w:p w14:paraId="37A7948C" w14:textId="77777777" w:rsidR="009E2700" w:rsidRDefault="009E2700" w:rsidP="009E2700">
      <w:pPr>
        <w:rPr>
          <w:lang w:val="en-US" w:eastAsia="zh-CN"/>
        </w:rPr>
      </w:pPr>
      <w:r>
        <w:rPr>
          <w:lang w:val="en-US" w:eastAsia="zh-CN"/>
        </w:rPr>
        <w:t xml:space="preserve">In this use case we do not assume that all content is 'all or nothing', that is, either one buys a premium ticket and gets the content, or one does not get any premium content at all. If there is </w:t>
      </w:r>
      <w:r w:rsidRPr="006E713F">
        <w:rPr>
          <w:i/>
          <w:lang w:val="en-US" w:eastAsia="zh-CN"/>
        </w:rPr>
        <w:t>sufficient</w:t>
      </w:r>
      <w:r>
        <w:rPr>
          <w:lang w:val="en-US" w:eastAsia="zh-CN"/>
        </w:rPr>
        <w:t xml:space="preserve"> </w:t>
      </w:r>
      <w:r>
        <w:rPr>
          <w:i/>
          <w:lang w:val="en-US" w:eastAsia="zh-CN"/>
        </w:rPr>
        <w:t>capacity</w:t>
      </w:r>
      <w:r>
        <w:rPr>
          <w:lang w:val="en-US" w:eastAsia="zh-CN"/>
        </w:rPr>
        <w:t xml:space="preserve"> in the theme park, anyone can access the premium content. This ensure that the park will fill up every day! The availability of 'premium experiences' after a waiting interval gives an incentive to those who visit on weekdays, when there is bad weather, etc.</w:t>
      </w:r>
    </w:p>
    <w:p w14:paraId="32FAA1EA" w14:textId="245003A7" w:rsidR="009E2700" w:rsidRDefault="009E2700" w:rsidP="002158E8">
      <w:pPr>
        <w:pStyle w:val="Heading3"/>
        <w:rPr>
          <w:lang w:val="zh-CN" w:eastAsia="zh-CN"/>
        </w:rPr>
      </w:pPr>
      <w:bookmarkStart w:id="2367" w:name="_Toc136356746"/>
      <w:bookmarkStart w:id="2368" w:name="_Toc136606332"/>
      <w:r>
        <w:rPr>
          <w:lang w:val="zh-CN" w:eastAsia="zh-CN"/>
        </w:rPr>
        <w:t>5.</w:t>
      </w:r>
      <w:r>
        <w:rPr>
          <w:lang w:eastAsia="zh-CN"/>
        </w:rPr>
        <w:t>27</w:t>
      </w:r>
      <w:r>
        <w:rPr>
          <w:lang w:val="zh-CN" w:eastAsia="zh-CN"/>
        </w:rPr>
        <w:t>.3</w:t>
      </w:r>
      <w:r>
        <w:rPr>
          <w:lang w:val="zh-CN" w:eastAsia="zh-CN"/>
        </w:rPr>
        <w:tab/>
        <w:t>Service Flows</w:t>
      </w:r>
      <w:bookmarkEnd w:id="2367"/>
      <w:bookmarkEnd w:id="2368"/>
      <w:r>
        <w:rPr>
          <w:rFonts w:hint="eastAsia"/>
          <w:lang w:val="zh-CN" w:eastAsia="zh-CN"/>
        </w:rPr>
        <w:t xml:space="preserve"> </w:t>
      </w:r>
    </w:p>
    <w:p w14:paraId="54226CCB" w14:textId="77777777" w:rsidR="009E2700" w:rsidRPr="00673934" w:rsidRDefault="009E2700" w:rsidP="009E2700">
      <w:pPr>
        <w:rPr>
          <w:b/>
        </w:rPr>
      </w:pPr>
      <w:r w:rsidRPr="00673934">
        <w:rPr>
          <w:b/>
        </w:rPr>
        <w:t>Support for mass distribution of AR content</w:t>
      </w:r>
    </w:p>
    <w:p w14:paraId="47B478F8" w14:textId="36321A01" w:rsidR="009E2700" w:rsidRDefault="009E2700" w:rsidP="009E2700">
      <w:pPr>
        <w:pStyle w:val="B1"/>
      </w:pPr>
      <w:r>
        <w:t>3.1</w:t>
      </w:r>
      <w:r>
        <w:tab/>
        <w:t>The amusement park network slice is 'congested'</w:t>
      </w:r>
      <w:r w:rsidRPr="00673934">
        <w:t xml:space="preserve"> </w:t>
      </w:r>
      <w:r>
        <w:t xml:space="preserve">and there is limited access to premium content. Still, in any case there is 'general content' that </w:t>
      </w:r>
      <w:del w:id="2369" w:author="S1-231232" w:date="2023-05-27T11:35:00Z">
        <w:r w:rsidDel="00DE3DE4">
          <w:delText xml:space="preserve">must </w:delText>
        </w:r>
      </w:del>
      <w:ins w:id="2370" w:author="S1-231232" w:date="2023-05-27T11:35:00Z">
        <w:r w:rsidR="00DE3DE4">
          <w:t xml:space="preserve">has to </w:t>
        </w:r>
      </w:ins>
      <w:r>
        <w:t>be delivered to all visitors. This includes public safety announcement, so Dream Park considers the delivery of general content to park visitors crucial to support at all times.</w:t>
      </w:r>
    </w:p>
    <w:p w14:paraId="71919809" w14:textId="77777777" w:rsidR="009E2700" w:rsidRDefault="009E2700" w:rsidP="009E2700">
      <w:pPr>
        <w:pStyle w:val="B1"/>
      </w:pPr>
      <w:r>
        <w:t>3.2</w:t>
      </w:r>
      <w:r>
        <w:tab/>
        <w:t>The amusement park's mobile metaverse service requests exposed functionality of Salvo Net to deliver AR content to all visitors by means of efficient multicast or broadcast transmission, even though the density of visitors is very high (e.g. 60,000 per km</w:t>
      </w:r>
      <w:r w:rsidRPr="002E32C1">
        <w:rPr>
          <w:vertAlign w:val="superscript"/>
        </w:rPr>
        <w:t>2</w:t>
      </w:r>
      <w:r>
        <w:t>).</w:t>
      </w:r>
    </w:p>
    <w:p w14:paraId="79827838" w14:textId="77777777" w:rsidR="009E2700" w:rsidRPr="00673934" w:rsidRDefault="009E2700" w:rsidP="009E2700">
      <w:pPr>
        <w:pStyle w:val="B1"/>
      </w:pPr>
      <w:r>
        <w:t>3.3</w:t>
      </w:r>
      <w:r>
        <w:tab/>
        <w:t>Salvo Net distributes the AR content as requested efficiently and avoiding as much as possible further congestion of the amusement park network slice.</w:t>
      </w:r>
    </w:p>
    <w:p w14:paraId="1D4AEC5D" w14:textId="3F1A3B86" w:rsidR="009E2700" w:rsidRDefault="009E2700" w:rsidP="002158E8">
      <w:pPr>
        <w:pStyle w:val="Heading3"/>
        <w:rPr>
          <w:lang w:val="zh-CN" w:eastAsia="zh-CN"/>
        </w:rPr>
      </w:pPr>
      <w:bookmarkStart w:id="2371" w:name="_Toc136356747"/>
      <w:bookmarkStart w:id="2372" w:name="_Toc136606333"/>
      <w:r>
        <w:rPr>
          <w:lang w:val="zh-CN" w:eastAsia="zh-CN"/>
        </w:rPr>
        <w:t>5.</w:t>
      </w:r>
      <w:r>
        <w:rPr>
          <w:lang w:eastAsia="zh-CN"/>
        </w:rPr>
        <w:t>27</w:t>
      </w:r>
      <w:r>
        <w:rPr>
          <w:lang w:val="zh-CN" w:eastAsia="zh-CN"/>
        </w:rPr>
        <w:t>.4</w:t>
      </w:r>
      <w:r>
        <w:rPr>
          <w:lang w:val="zh-CN" w:eastAsia="zh-CN"/>
        </w:rPr>
        <w:tab/>
        <w:t>Post-conditions</w:t>
      </w:r>
      <w:bookmarkEnd w:id="2371"/>
      <w:bookmarkEnd w:id="2372"/>
    </w:p>
    <w:p w14:paraId="5E5A748A" w14:textId="77777777" w:rsidR="009E2700" w:rsidRDefault="009E2700" w:rsidP="009E2700">
      <w:r>
        <w:t>As a result of support for mass distribution of AR content is delivered to all users in the park efficiently, even though there is very high user density.</w:t>
      </w:r>
    </w:p>
    <w:p w14:paraId="4F35BA48" w14:textId="433FB538" w:rsidR="009E2700" w:rsidRPr="00673934" w:rsidRDefault="009E2700" w:rsidP="009E2700">
      <w:r>
        <w:t xml:space="preserve">Different mobile metaverse services are delivered to the user simultaneously, i.e. it is not necessary to deliver only one XR content at the same time. It is therefore necessary to ensure that different mobile metaverse servers can synchronize their delivery of content to prevent clashes in the presentation to the user. This is even more important if there are different mobile metaverse servers that produce different components of multi-modal media that </w:t>
      </w:r>
      <w:del w:id="2373" w:author="S1-231232" w:date="2023-05-27T11:35:00Z">
        <w:r w:rsidDel="00DE3DE4">
          <w:delText xml:space="preserve">must </w:delText>
        </w:r>
      </w:del>
      <w:ins w:id="2374" w:author="S1-231232" w:date="2023-05-27T11:35:00Z">
        <w:r w:rsidR="00DE3DE4">
          <w:t xml:space="preserve">has to </w:t>
        </w:r>
      </w:ins>
      <w:r>
        <w:t>be delivered to one or more users.</w:t>
      </w:r>
    </w:p>
    <w:p w14:paraId="5B38486D" w14:textId="7C7E23B9" w:rsidR="009E2700" w:rsidRDefault="009E2700" w:rsidP="002158E8">
      <w:pPr>
        <w:pStyle w:val="Heading3"/>
        <w:rPr>
          <w:lang w:eastAsia="zh-CN"/>
        </w:rPr>
      </w:pPr>
      <w:bookmarkStart w:id="2375" w:name="_Toc136356748"/>
      <w:bookmarkStart w:id="2376" w:name="_Toc136606334"/>
      <w:r>
        <w:rPr>
          <w:lang w:eastAsia="zh-CN"/>
        </w:rPr>
        <w:lastRenderedPageBreak/>
        <w:t>5.27.5</w:t>
      </w:r>
      <w:r>
        <w:rPr>
          <w:lang w:eastAsia="zh-CN"/>
        </w:rPr>
        <w:tab/>
        <w:t>Existing features partly or fully covering the use case functionality</w:t>
      </w:r>
      <w:bookmarkEnd w:id="2375"/>
      <w:bookmarkEnd w:id="2376"/>
    </w:p>
    <w:p w14:paraId="193F697F" w14:textId="77777777" w:rsidR="009E2700" w:rsidRDefault="009E2700" w:rsidP="009E2700">
      <w:pPr>
        <w:rPr>
          <w:lang w:val="en-US" w:eastAsia="zh-CN"/>
        </w:rPr>
      </w:pPr>
      <w:r>
        <w:rPr>
          <w:lang w:val="en-US" w:eastAsia="zh-CN"/>
        </w:rPr>
        <w:t>The 5G system provides extensive support for mobile broadband communication and multicast and broadcast services.</w:t>
      </w:r>
    </w:p>
    <w:p w14:paraId="30BEF631" w14:textId="77777777" w:rsidR="009E2700" w:rsidRDefault="009E2700" w:rsidP="009E2700">
      <w:pPr>
        <w:rPr>
          <w:lang w:val="en-US" w:eastAsia="zh-CN"/>
        </w:rPr>
      </w:pPr>
      <w:r>
        <w:rPr>
          <w:lang w:val="en-US" w:eastAsia="zh-CN"/>
        </w:rPr>
        <w:t>The 5G system provides a means by which resources can be dedicated to multicast and broadcast services, so that these resources are dedicated, and do not diminish when the network is congested.</w:t>
      </w:r>
    </w:p>
    <w:p w14:paraId="0235C77C" w14:textId="5ECC8347" w:rsidR="0096090E" w:rsidRDefault="009E2700" w:rsidP="0096090E">
      <w:pPr>
        <w:rPr>
          <w:ins w:id="2377" w:author="S1-231597" w:date="2023-05-30T15:41:00Z"/>
          <w:lang w:val="en-US" w:eastAsia="zh-CN"/>
        </w:rPr>
      </w:pPr>
      <w:r>
        <w:rPr>
          <w:lang w:val="en-US" w:eastAsia="zh-CN"/>
        </w:rPr>
        <w:t>The 5G system supports network slices to provide services according to the requirements of customers who deliver services to mobile users.</w:t>
      </w:r>
    </w:p>
    <w:p w14:paraId="67B131F5" w14:textId="64329A6A" w:rsidR="0096090E" w:rsidRDefault="0096090E" w:rsidP="0096090E">
      <w:pPr>
        <w:rPr>
          <w:lang w:val="en-US" w:eastAsia="zh-CN"/>
        </w:rPr>
      </w:pPr>
      <w:ins w:id="2378" w:author="S1-231597" w:date="2023-05-30T15:41:00Z">
        <w:r>
          <w:rPr>
            <w:lang w:val="en-US" w:eastAsia="zh-CN"/>
          </w:rPr>
          <w:t>The 5G system supports a means to support differentiated QoS policy for different subscribers who are using a particular service. The ARP parameter and other mechanisms for response to congestion in the 5G system cannot be set or otherwise influenced by a third party. There is no way for an AF to request a specific ARP be applied to the session.</w:t>
        </w:r>
      </w:ins>
    </w:p>
    <w:p w14:paraId="3CE0F1A8" w14:textId="287A9D97" w:rsidR="009E2700" w:rsidRPr="00F23B7B" w:rsidRDefault="009E2700" w:rsidP="002158E8">
      <w:pPr>
        <w:pStyle w:val="Heading3"/>
        <w:rPr>
          <w:lang w:val="zh-CN" w:eastAsia="zh-CN"/>
        </w:rPr>
      </w:pPr>
      <w:bookmarkStart w:id="2379" w:name="_Toc136356749"/>
      <w:bookmarkStart w:id="2380" w:name="_Toc136606335"/>
      <w:r>
        <w:rPr>
          <w:lang w:val="zh-CN" w:eastAsia="zh-CN"/>
        </w:rPr>
        <w:t>5.</w:t>
      </w:r>
      <w:r>
        <w:rPr>
          <w:lang w:eastAsia="zh-CN"/>
        </w:rPr>
        <w:t>27</w:t>
      </w:r>
      <w:r>
        <w:rPr>
          <w:lang w:val="zh-CN" w:eastAsia="zh-CN"/>
        </w:rPr>
        <w:t>.6</w:t>
      </w:r>
      <w:r>
        <w:rPr>
          <w:lang w:val="zh-CN" w:eastAsia="zh-CN"/>
        </w:rPr>
        <w:tab/>
        <w:t>Potential New Requirements needed to support the use case</w:t>
      </w:r>
      <w:bookmarkEnd w:id="2379"/>
      <w:bookmarkEnd w:id="2380"/>
    </w:p>
    <w:p w14:paraId="1CA38111" w14:textId="2A778299" w:rsidR="009E2700" w:rsidRPr="00893CDA" w:rsidRDefault="009E2700" w:rsidP="009E2700">
      <w:r>
        <w:t>[PR 5.27.6-1] Subject to operator policy, the 5G system shall support mechanisms to expose functionality to a trusted third party to be able to select subscribers to whom mobile metaverse media can be distributed in a resource efficient manner.</w:t>
      </w:r>
    </w:p>
    <w:p w14:paraId="479B2425" w14:textId="0BD75223" w:rsidR="009E2700" w:rsidRDefault="009E2700" w:rsidP="009E2700">
      <w:pPr>
        <w:rPr>
          <w:lang w:eastAsia="zh-CN"/>
        </w:rPr>
      </w:pPr>
      <w:r>
        <w:rPr>
          <w:lang w:eastAsia="zh-CN"/>
        </w:rPr>
        <w:t xml:space="preserve">[PR 5.27.6-2] Subject to operator policy, subject to user consent, the 5G system </w:t>
      </w:r>
      <w:r w:rsidRPr="00893CDA">
        <w:rPr>
          <w:lang w:eastAsia="zh-CN"/>
        </w:rPr>
        <w:t>shall support e</w:t>
      </w:r>
      <w:r>
        <w:rPr>
          <w:lang w:eastAsia="zh-CN"/>
        </w:rPr>
        <w:t>fficient mechanisms to provide resource efficient</w:t>
      </w:r>
      <w:r w:rsidRPr="00893CDA">
        <w:rPr>
          <w:lang w:eastAsia="zh-CN"/>
        </w:rPr>
        <w:t xml:space="preserve"> communication</w:t>
      </w:r>
      <w:r>
        <w:rPr>
          <w:lang w:eastAsia="zh-CN"/>
        </w:rPr>
        <w:t xml:space="preserve"> of third party mobile metaverse media to one or more subscribers.</w:t>
      </w:r>
    </w:p>
    <w:p w14:paraId="25C67769" w14:textId="58E0B376" w:rsidR="009E2700" w:rsidRDefault="009E2700" w:rsidP="009E2700">
      <w:pPr>
        <w:rPr>
          <w:lang w:eastAsia="zh-CN"/>
        </w:rPr>
      </w:pPr>
      <w:r>
        <w:rPr>
          <w:lang w:eastAsia="zh-CN"/>
        </w:rPr>
        <w:t>[PR 5.27.6-3] Subject to operator policy, the 5G system shall support a mechanism to enable multiple authorized third parties to synchronize media communications from multiple service data flows delivered to one or more UEs.</w:t>
      </w:r>
    </w:p>
    <w:p w14:paraId="00F9D27B" w14:textId="0EAC7005" w:rsidR="00212321" w:rsidRDefault="009E2700" w:rsidP="009E2700">
      <w:pPr>
        <w:rPr>
          <w:ins w:id="2381" w:author="S1-231597" w:date="2023-05-30T15:41:00Z"/>
          <w:lang w:eastAsia="zh-CN"/>
        </w:rPr>
      </w:pPr>
      <w:r>
        <w:rPr>
          <w:lang w:eastAsia="zh-CN"/>
        </w:rPr>
        <w:t>[PR 5.27.6.4] The 5G system shall be able to collect charging information associated with distribution of third party mobile metaverse media to one or more subscribers.</w:t>
      </w:r>
    </w:p>
    <w:p w14:paraId="08522458" w14:textId="754DE900" w:rsidR="0096090E" w:rsidRDefault="0096090E" w:rsidP="009E2700">
      <w:pPr>
        <w:rPr>
          <w:lang w:eastAsia="zh-CN"/>
        </w:rPr>
      </w:pPr>
      <w:ins w:id="2382" w:author="S1-231597" w:date="2023-05-30T15:41:00Z">
        <w:r>
          <w:rPr>
            <w:lang w:eastAsia="zh-CN"/>
          </w:rPr>
          <w:t>[PR 5.27.6.5]</w:t>
        </w:r>
        <w:r>
          <w:rPr>
            <w:lang w:eastAsia="zh-CN"/>
          </w:rPr>
          <w:tab/>
          <w:t>Subject to operator policy and regulatory requirements, the 5G system shall support a means by which an authorized third party service provider can request differentiated handling of specific subscribers using the third party's service during network congestion.</w:t>
        </w:r>
      </w:ins>
    </w:p>
    <w:p w14:paraId="1F04A2EA" w14:textId="4A86B352" w:rsidR="00DC6AA1" w:rsidRPr="001E4455" w:rsidRDefault="00DC6AA1" w:rsidP="00DC6AA1">
      <w:pPr>
        <w:pStyle w:val="Heading2"/>
      </w:pPr>
      <w:bookmarkStart w:id="2383" w:name="_Toc136356750"/>
      <w:bookmarkStart w:id="2384" w:name="_Toc136606336"/>
      <w:r>
        <w:t>5.28</w:t>
      </w:r>
      <w:r w:rsidRPr="000D6532">
        <w:tab/>
      </w:r>
      <w:r>
        <w:t>U</w:t>
      </w:r>
      <w:r w:rsidRPr="005C0EE1">
        <w:t>ser identities in a digital asset container</w:t>
      </w:r>
      <w:bookmarkEnd w:id="2383"/>
      <w:bookmarkEnd w:id="2384"/>
    </w:p>
    <w:p w14:paraId="0FEAADFF" w14:textId="31D6ED4E" w:rsidR="00DC6AA1" w:rsidRDefault="00DC6AA1" w:rsidP="00DC6AA1">
      <w:pPr>
        <w:pStyle w:val="Heading3"/>
      </w:pPr>
      <w:bookmarkStart w:id="2385" w:name="_Toc136356751"/>
      <w:bookmarkStart w:id="2386" w:name="_Toc136606337"/>
      <w:r w:rsidRPr="001E4455">
        <w:t>5.</w:t>
      </w:r>
      <w:r>
        <w:t>28</w:t>
      </w:r>
      <w:r w:rsidRPr="001E4455">
        <w:t>.1</w:t>
      </w:r>
      <w:r w:rsidRPr="001E4455">
        <w:tab/>
        <w:t>Description</w:t>
      </w:r>
      <w:bookmarkEnd w:id="2385"/>
      <w:bookmarkEnd w:id="2386"/>
      <w:r>
        <w:t xml:space="preserve"> </w:t>
      </w:r>
    </w:p>
    <w:p w14:paraId="3921D1F3" w14:textId="77777777" w:rsidR="00DC6AA1" w:rsidRDefault="00DC6AA1" w:rsidP="00DC6AA1">
      <w:r w:rsidRPr="00A0393A">
        <w:t>To ensure a seamless user experience across metaverse services, network operators offer digital asset management services that allow users to certify certain information, such as IDs. These services support multiple user identities, each representing different aspects of the user's life, such as their professional role and private life. As a result, each user identity may have its own set of information stored in the associated digital asset container, and this information can be managed differently based on the security requirements of the service. For example, the information associated with virtual banking requires a higher level of security in mobile communication due to the sensitive nature of the information, compared to that associated with virtual gaming</w:t>
      </w:r>
      <w:r>
        <w:t>.</w:t>
      </w:r>
    </w:p>
    <w:p w14:paraId="61802799" w14:textId="5258F815" w:rsidR="00DC6AA1" w:rsidRDefault="00DC6AA1" w:rsidP="00DC6AA1">
      <w:pPr>
        <w:pStyle w:val="Heading3"/>
      </w:pPr>
      <w:bookmarkStart w:id="2387" w:name="_Toc136356752"/>
      <w:bookmarkStart w:id="2388" w:name="_Toc136606338"/>
      <w:r w:rsidRPr="001E4455">
        <w:t>5.</w:t>
      </w:r>
      <w:r>
        <w:t>28</w:t>
      </w:r>
      <w:r w:rsidRPr="001E4455">
        <w:t>.2</w:t>
      </w:r>
      <w:r w:rsidRPr="001E4455">
        <w:tab/>
        <w:t>Pre-conditions</w:t>
      </w:r>
      <w:bookmarkEnd w:id="2387"/>
      <w:bookmarkEnd w:id="2388"/>
      <w:r>
        <w:t xml:space="preserve"> </w:t>
      </w:r>
    </w:p>
    <w:p w14:paraId="0C7C0E00" w14:textId="77777777" w:rsidR="00DC6AA1" w:rsidRDefault="00DC6AA1" w:rsidP="00DC6AA1">
      <w:r>
        <w:t xml:space="preserve">Bank B offers virtual financial services, e.g. avatar-based calls with financial managers, and the deposit and withdrawal of digital money through its virtual banks. </w:t>
      </w:r>
    </w:p>
    <w:p w14:paraId="0E31BB51" w14:textId="77777777" w:rsidR="00DC6AA1" w:rsidRDefault="00DC6AA1" w:rsidP="00DC6AA1">
      <w:r>
        <w:t>Mobile Operator T has established service level agreements with Bank B to provide multimedia communication services for virtual banking. Moreover, T provides digital asset management services for its subscribers, and some of this information is associated with the user's activities in Bank B.</w:t>
      </w:r>
    </w:p>
    <w:p w14:paraId="24EBD770" w14:textId="77777777" w:rsidR="00DC6AA1" w:rsidRDefault="00DC6AA1" w:rsidP="00DC6AA1">
      <w:r>
        <w:t>Shaun, a senior employee at Bank B, has stored work-related digital assets in his digital asset container, which is supported by Mobile Operator T. This information includes his work ID, which is used to access Bank B's confidential database, and professional-looking avatar (dressed in a suit with Bank B’s watermark). Additionally, Shaun's digital asset container holds other digital assets for his private life, such as a cartoon avatar.</w:t>
      </w:r>
      <w:r w:rsidRPr="00192E4C">
        <w:t xml:space="preserve"> Recognizing the importance of data security, </w:t>
      </w:r>
      <w:r>
        <w:t>Shaun</w:t>
      </w:r>
      <w:r w:rsidRPr="00192E4C">
        <w:t xml:space="preserve"> restricts </w:t>
      </w:r>
      <w:r>
        <w:t xml:space="preserve">his </w:t>
      </w:r>
      <w:r w:rsidRPr="00192E4C">
        <w:t xml:space="preserve">access to work-related information in selected </w:t>
      </w:r>
      <w:r>
        <w:t>locations, such as when he is</w:t>
      </w:r>
      <w:r w:rsidRPr="00192E4C">
        <w:t xml:space="preserve"> physically in the office.</w:t>
      </w:r>
    </w:p>
    <w:p w14:paraId="06B4A255" w14:textId="7E2BCF5C" w:rsidR="00DC6AA1" w:rsidRPr="001E4455" w:rsidRDefault="00DC6AA1" w:rsidP="00DC6AA1">
      <w:pPr>
        <w:pStyle w:val="Heading3"/>
        <w:rPr>
          <w:lang w:eastAsia="ja-JP"/>
        </w:rPr>
      </w:pPr>
      <w:bookmarkStart w:id="2389" w:name="_Toc136356753"/>
      <w:bookmarkStart w:id="2390" w:name="_Toc136606339"/>
      <w:r w:rsidRPr="001E4455">
        <w:rPr>
          <w:lang w:eastAsia="ja-JP"/>
        </w:rPr>
        <w:lastRenderedPageBreak/>
        <w:t>5.</w:t>
      </w:r>
      <w:r>
        <w:rPr>
          <w:lang w:eastAsia="ja-JP"/>
        </w:rPr>
        <w:t>28</w:t>
      </w:r>
      <w:r w:rsidRPr="001E4455">
        <w:rPr>
          <w:lang w:eastAsia="ja-JP"/>
        </w:rPr>
        <w:t>.3</w:t>
      </w:r>
      <w:r w:rsidRPr="001E4455">
        <w:rPr>
          <w:lang w:eastAsia="ja-JP"/>
        </w:rPr>
        <w:tab/>
        <w:t>Service Flows</w:t>
      </w:r>
      <w:bookmarkEnd w:id="2389"/>
      <w:bookmarkEnd w:id="2390"/>
    </w:p>
    <w:p w14:paraId="5AC444A9" w14:textId="59291705" w:rsidR="00DC6AA1" w:rsidRPr="00DC6AA1" w:rsidRDefault="00DC6AA1" w:rsidP="00DC6AA1">
      <w:pPr>
        <w:pStyle w:val="B1"/>
      </w:pPr>
      <w:r>
        <w:t>1)</w:t>
      </w:r>
      <w:r>
        <w:tab/>
      </w:r>
      <w:r w:rsidRPr="00DC6AA1">
        <w:t xml:space="preserve">Shaun registers with T by a UE that has a subscription with T. During his commute, he buys some digital clothes for his avatars in a virtual shop, which are then stored in his digital asset container.    </w:t>
      </w:r>
    </w:p>
    <w:p w14:paraId="368AE08F" w14:textId="42E15F82" w:rsidR="00DC6AA1" w:rsidRPr="00DC6AA1" w:rsidRDefault="00DC6AA1" w:rsidP="00DC6AA1">
      <w:pPr>
        <w:pStyle w:val="B1"/>
      </w:pPr>
      <w:r>
        <w:t>2)</w:t>
      </w:r>
      <w:r>
        <w:tab/>
      </w:r>
      <w:r w:rsidRPr="00DC6AA1">
        <w:t xml:space="preserve">Shaun arrives at his office. Having been authenticated by T and bank B, he initials a multimedia session with a customer. During the session, he uses his work ID to access the customer’s digital safe deposit box managed by B. </w:t>
      </w:r>
    </w:p>
    <w:p w14:paraId="08D5ADA3" w14:textId="287BA718" w:rsidR="00DC6AA1" w:rsidRPr="00DC6AA1" w:rsidRDefault="00DC6AA1" w:rsidP="00DC6AA1">
      <w:pPr>
        <w:pStyle w:val="B1"/>
      </w:pPr>
      <w:r>
        <w:t>3)</w:t>
      </w:r>
      <w:r>
        <w:tab/>
      </w:r>
      <w:r w:rsidRPr="00DC6AA1">
        <w:t>B assigns Shaun a new work ID as he obtains permission to highly sensitive business information of B.</w:t>
      </w:r>
    </w:p>
    <w:p w14:paraId="0872F7F9" w14:textId="5525B62F" w:rsidR="00DC6AA1" w:rsidRPr="00DC6AA1" w:rsidRDefault="00DC6AA1" w:rsidP="00DC6AA1">
      <w:pPr>
        <w:pStyle w:val="B1"/>
      </w:pPr>
      <w:r>
        <w:t>4)</w:t>
      </w:r>
      <w:r>
        <w:tab/>
      </w:r>
      <w:r w:rsidRPr="00DC6AA1">
        <w:t xml:space="preserve">Shaun requests to update his work ID in the digital asset container. </w:t>
      </w:r>
    </w:p>
    <w:p w14:paraId="3D9FAFF3" w14:textId="23AF842B" w:rsidR="00DC6AA1" w:rsidRDefault="00DC6AA1" w:rsidP="00DC6AA1">
      <w:pPr>
        <w:pStyle w:val="B1"/>
      </w:pPr>
      <w:r>
        <w:t>5)</w:t>
      </w:r>
      <w:r>
        <w:tab/>
      </w:r>
      <w:r w:rsidRPr="00DC6AA1">
        <w:t>With</w:t>
      </w:r>
      <w:r>
        <w:t xml:space="preserve"> T confirming his presence in the office building, Shaun is able to successfully update his work ID.</w:t>
      </w:r>
    </w:p>
    <w:p w14:paraId="322DC25D" w14:textId="523124C2" w:rsidR="00DC6AA1" w:rsidRPr="0012477B" w:rsidRDefault="00DC6AA1" w:rsidP="00DC6AA1">
      <w:pPr>
        <w:pStyle w:val="Heading3"/>
        <w:rPr>
          <w:lang w:eastAsia="ja-JP"/>
        </w:rPr>
      </w:pPr>
      <w:bookmarkStart w:id="2391" w:name="_Toc136356754"/>
      <w:bookmarkStart w:id="2392" w:name="_Toc136606340"/>
      <w:r w:rsidRPr="001E4455">
        <w:rPr>
          <w:lang w:eastAsia="ja-JP"/>
        </w:rPr>
        <w:t>5.</w:t>
      </w:r>
      <w:r>
        <w:rPr>
          <w:lang w:eastAsia="ja-JP"/>
        </w:rPr>
        <w:t>28</w:t>
      </w:r>
      <w:r w:rsidRPr="001E4455">
        <w:rPr>
          <w:lang w:eastAsia="ja-JP"/>
        </w:rPr>
        <w:t>.4</w:t>
      </w:r>
      <w:r w:rsidRPr="001E4455">
        <w:rPr>
          <w:lang w:eastAsia="ja-JP"/>
        </w:rPr>
        <w:tab/>
        <w:t>Post-conditions</w:t>
      </w:r>
      <w:bookmarkEnd w:id="2391"/>
      <w:bookmarkEnd w:id="2392"/>
    </w:p>
    <w:p w14:paraId="20862F65" w14:textId="77777777" w:rsidR="00DC6AA1" w:rsidRPr="001336CD" w:rsidRDefault="00DC6AA1" w:rsidP="00DC6AA1">
      <w:r w:rsidRPr="001336CD">
        <w:t>Shaun is able to access highly confidential information using his updated work ID when he is in the office.</w:t>
      </w:r>
    </w:p>
    <w:p w14:paraId="56D505B7" w14:textId="102DCEBC" w:rsidR="00DC6AA1" w:rsidRPr="001E4455" w:rsidRDefault="00DC6AA1" w:rsidP="00DC6AA1">
      <w:pPr>
        <w:pStyle w:val="Heading3"/>
      </w:pPr>
      <w:bookmarkStart w:id="2393" w:name="_Toc136356755"/>
      <w:bookmarkStart w:id="2394" w:name="_Toc136606341"/>
      <w:r w:rsidRPr="001E4455">
        <w:t>5.</w:t>
      </w:r>
      <w:r>
        <w:t>28</w:t>
      </w:r>
      <w:r w:rsidRPr="001E4455">
        <w:t>.5</w:t>
      </w:r>
      <w:r w:rsidRPr="001E4455">
        <w:tab/>
        <w:t>Existing features partly or fully covering the use case functionality</w:t>
      </w:r>
      <w:bookmarkEnd w:id="2393"/>
      <w:bookmarkEnd w:id="2394"/>
    </w:p>
    <w:p w14:paraId="45491705" w14:textId="77777777" w:rsidR="00DC6AA1" w:rsidRDefault="00DC6AA1" w:rsidP="00DC6AA1">
      <w:pPr>
        <w:rPr>
          <w:lang w:eastAsia="ja-JP"/>
        </w:rPr>
      </w:pPr>
      <w:r w:rsidRPr="00A90B08">
        <w:rPr>
          <w:lang w:eastAsia="ja-JP"/>
        </w:rPr>
        <w:t>The functional requirements for user identity are captured in TS 22.101 clause 26a</w:t>
      </w:r>
      <w:r>
        <w:rPr>
          <w:lang w:eastAsia="ja-JP"/>
        </w:rPr>
        <w:t xml:space="preserve"> [4]</w:t>
      </w:r>
      <w:r w:rsidRPr="00A90B08">
        <w:rPr>
          <w:lang w:eastAsia="ja-JP"/>
        </w:rPr>
        <w:t>.</w:t>
      </w:r>
    </w:p>
    <w:p w14:paraId="2004F6FB" w14:textId="038D6554" w:rsidR="00DC6AA1" w:rsidRDefault="00DC6AA1" w:rsidP="00DC6AA1">
      <w:pPr>
        <w:pStyle w:val="Heading3"/>
      </w:pPr>
      <w:bookmarkStart w:id="2395" w:name="_Toc136356756"/>
      <w:bookmarkStart w:id="2396" w:name="_Toc136606342"/>
      <w:r w:rsidRPr="0051160D">
        <w:t>5.</w:t>
      </w:r>
      <w:r>
        <w:t>28</w:t>
      </w:r>
      <w:r w:rsidRPr="0051160D">
        <w:t>.6</w:t>
      </w:r>
      <w:r w:rsidRPr="0051160D">
        <w:tab/>
        <w:t>Potential New Requirements needed to support the use case</w:t>
      </w:r>
      <w:bookmarkEnd w:id="2395"/>
      <w:bookmarkEnd w:id="2396"/>
      <w:r w:rsidRPr="0051160D" w:rsidDel="00970945">
        <w:t xml:space="preserve"> </w:t>
      </w:r>
    </w:p>
    <w:p w14:paraId="7983BEB1" w14:textId="4323BE5F" w:rsidR="00DC6AA1" w:rsidRDefault="00DC6AA1" w:rsidP="00DC6AA1">
      <w:r>
        <w:t xml:space="preserve">[PR 5.28.6-1] </w:t>
      </w:r>
      <w:r w:rsidRPr="000E17F0">
        <w:t xml:space="preserve">The 5G system shall be able to </w:t>
      </w:r>
      <w:del w:id="2397" w:author="S1-231599" w:date="2023-05-30T15:43:00Z">
        <w:r w:rsidRPr="000E17F0" w:rsidDel="00716E4F">
          <w:delText>store and differentiate</w:delText>
        </w:r>
      </w:del>
      <w:ins w:id="2398" w:author="S1-231599" w:date="2023-05-30T15:43:00Z">
        <w:r w:rsidR="00716E4F">
          <w:t>associate</w:t>
        </w:r>
      </w:ins>
      <w:r w:rsidRPr="000E17F0">
        <w:t xml:space="preserve"> information </w:t>
      </w:r>
      <w:del w:id="2399" w:author="S1-231599" w:date="2023-05-30T15:43:00Z">
        <w:r w:rsidRPr="000E17F0" w:rsidDel="00716E4F">
          <w:delText xml:space="preserve">associated </w:delText>
        </w:r>
      </w:del>
      <w:r w:rsidRPr="000E17F0">
        <w:t>with user identities in the digital asset container for a user.</w:t>
      </w:r>
    </w:p>
    <w:p w14:paraId="4E377F64" w14:textId="73BCA2EE" w:rsidR="00DC6AA1" w:rsidDel="00716E4F" w:rsidRDefault="00DC6AA1" w:rsidP="00DC6AA1">
      <w:pPr>
        <w:rPr>
          <w:del w:id="2400" w:author="S1-231599" w:date="2023-05-30T15:43:00Z"/>
          <w:noProof/>
        </w:rPr>
      </w:pPr>
      <w:r w:rsidRPr="001E4455">
        <w:rPr>
          <w:noProof/>
        </w:rPr>
        <w:t>[PR 5.</w:t>
      </w:r>
      <w:r>
        <w:rPr>
          <w:noProof/>
        </w:rPr>
        <w:t>28</w:t>
      </w:r>
      <w:r w:rsidRPr="001E4455">
        <w:rPr>
          <w:noProof/>
        </w:rPr>
        <w:t>.6-</w:t>
      </w:r>
      <w:r>
        <w:rPr>
          <w:noProof/>
        </w:rPr>
        <w:t>2</w:t>
      </w:r>
      <w:r w:rsidRPr="001E4455">
        <w:rPr>
          <w:noProof/>
        </w:rPr>
        <w:t>]</w:t>
      </w:r>
      <w:r>
        <w:rPr>
          <w:noProof/>
        </w:rPr>
        <w:t xml:space="preserve"> </w:t>
      </w:r>
      <w:ins w:id="2401" w:author="S1-231599" w:date="2023-05-30T15:43:00Z">
        <w:r w:rsidR="00716E4F">
          <w:rPr>
            <w:noProof/>
          </w:rPr>
          <w:t>Subject to operator policy, t</w:t>
        </w:r>
      </w:ins>
      <w:del w:id="2402" w:author="S1-231599" w:date="2023-05-30T15:43:00Z">
        <w:r w:rsidRPr="000E17F0" w:rsidDel="00716E4F">
          <w:rPr>
            <w:noProof/>
          </w:rPr>
          <w:delText>T</w:delText>
        </w:r>
      </w:del>
      <w:r w:rsidRPr="000E17F0">
        <w:rPr>
          <w:noProof/>
        </w:rPr>
        <w:t xml:space="preserve">he 5G system shall be able to support users to define conditions (e.g. based on user location information) </w:t>
      </w:r>
      <w:ins w:id="2403" w:author="S1-231599" w:date="2023-05-30T15:44:00Z">
        <w:r w:rsidR="00716E4F">
          <w:rPr>
            <w:noProof/>
          </w:rPr>
          <w:t>to restrict the access to, and management of, digital assets</w:t>
        </w:r>
      </w:ins>
      <w:del w:id="2404" w:author="S1-231599" w:date="2023-05-30T15:44:00Z">
        <w:r w:rsidRPr="000E17F0" w:rsidDel="00716E4F">
          <w:rPr>
            <w:noProof/>
          </w:rPr>
          <w:delText>for the use and management of information</w:delText>
        </w:r>
      </w:del>
      <w:r w:rsidRPr="000E17F0">
        <w:rPr>
          <w:noProof/>
        </w:rPr>
        <w:t xml:space="preserve"> associated with user identities</w:t>
      </w:r>
      <w:del w:id="2405" w:author="S1-231599" w:date="2023-05-30T15:44:00Z">
        <w:r w:rsidRPr="000E17F0" w:rsidDel="00716E4F">
          <w:rPr>
            <w:noProof/>
          </w:rPr>
          <w:delText xml:space="preserve"> in their digital asset containers</w:delText>
        </w:r>
      </w:del>
      <w:r w:rsidRPr="000E17F0">
        <w:rPr>
          <w:noProof/>
        </w:rPr>
        <w:t>.</w:t>
      </w:r>
    </w:p>
    <w:p w14:paraId="421EF92B" w14:textId="306A36FF" w:rsidR="00DC6AA1" w:rsidRPr="00275B7F" w:rsidDel="00716E4F" w:rsidRDefault="00DC6AA1" w:rsidP="00D54641">
      <w:pPr>
        <w:rPr>
          <w:del w:id="2406" w:author="S1-231599" w:date="2023-05-30T15:43:00Z"/>
        </w:rPr>
      </w:pPr>
      <w:del w:id="2407" w:author="S1-231599" w:date="2023-05-30T15:43:00Z">
        <w:r w:rsidRPr="00275B7F" w:rsidDel="00716E4F">
          <w:rPr>
            <w:lang w:val="en-US"/>
          </w:rPr>
          <w:delText>Editor’s Note: Both requirements are FFS.</w:delText>
        </w:r>
      </w:del>
    </w:p>
    <w:p w14:paraId="38D626F1" w14:textId="77777777" w:rsidR="00DC6AA1" w:rsidRPr="0036139C" w:rsidRDefault="00DC6AA1" w:rsidP="009E2700">
      <w:pPr>
        <w:rPr>
          <w:lang w:eastAsia="zh-CN"/>
        </w:rPr>
      </w:pPr>
    </w:p>
    <w:p w14:paraId="5A8A25E0" w14:textId="0983CF91" w:rsidR="00785A5D" w:rsidRDefault="003D1B17" w:rsidP="00785A5D">
      <w:pPr>
        <w:pStyle w:val="Heading1"/>
      </w:pPr>
      <w:bookmarkStart w:id="2408" w:name="_Toc120013098"/>
      <w:bookmarkStart w:id="2409" w:name="_Toc120025216"/>
      <w:bookmarkStart w:id="2410" w:name="_Toc120025371"/>
      <w:bookmarkStart w:id="2411" w:name="_Toc120091449"/>
      <w:bookmarkStart w:id="2412" w:name="_Toc136356757"/>
      <w:bookmarkStart w:id="2413" w:name="_Toc136606343"/>
      <w:bookmarkEnd w:id="2225"/>
      <w:bookmarkEnd w:id="2226"/>
      <w:bookmarkEnd w:id="2227"/>
      <w:bookmarkEnd w:id="2228"/>
      <w:r>
        <w:t>6</w:t>
      </w:r>
      <w:r w:rsidR="00785A5D">
        <w:tab/>
        <w:t>Considerations</w:t>
      </w:r>
      <w:bookmarkEnd w:id="2408"/>
      <w:bookmarkEnd w:id="2409"/>
      <w:bookmarkEnd w:id="2410"/>
      <w:bookmarkEnd w:id="2411"/>
      <w:bookmarkEnd w:id="2412"/>
      <w:bookmarkEnd w:id="2413"/>
    </w:p>
    <w:p w14:paraId="05B922AF" w14:textId="77777777" w:rsidR="003D1B17" w:rsidRPr="009D18FB" w:rsidRDefault="003D1B17" w:rsidP="003D1B17">
      <w:r>
        <w:t>The task of determining impacts on regulatory services is difficult, as work on metaverse services is still being defined. Furthermore, regulations and policies related to metaverse services are still being defined in various regions. It is expected that the 5G system will meet regional/national regulatory rules and operator policy when supporting the use of metaverse services.</w:t>
      </w:r>
    </w:p>
    <w:p w14:paraId="63E536AB" w14:textId="6B1C9CC1" w:rsidR="00785A5D" w:rsidRDefault="003D1B17" w:rsidP="00785A5D">
      <w:pPr>
        <w:pStyle w:val="Heading1"/>
      </w:pPr>
      <w:bookmarkStart w:id="2414" w:name="_Toc120013099"/>
      <w:bookmarkStart w:id="2415" w:name="_Toc120025217"/>
      <w:bookmarkStart w:id="2416" w:name="_Toc120025372"/>
      <w:bookmarkStart w:id="2417" w:name="_Toc120091450"/>
      <w:bookmarkStart w:id="2418" w:name="_Toc136356758"/>
      <w:bookmarkStart w:id="2419" w:name="_Toc136606344"/>
      <w:r>
        <w:t>7</w:t>
      </w:r>
      <w:r w:rsidR="00785A5D">
        <w:tab/>
        <w:t>Consolidated potential requirements and KPIs</w:t>
      </w:r>
      <w:bookmarkEnd w:id="2414"/>
      <w:bookmarkEnd w:id="2415"/>
      <w:bookmarkEnd w:id="2416"/>
      <w:bookmarkEnd w:id="2417"/>
      <w:bookmarkEnd w:id="2418"/>
      <w:bookmarkEnd w:id="2419"/>
    </w:p>
    <w:p w14:paraId="0FE31FAA" w14:textId="68A7070E" w:rsidR="00785A5D" w:rsidRDefault="003D1B17" w:rsidP="00785A5D">
      <w:pPr>
        <w:pStyle w:val="Heading2"/>
        <w:rPr>
          <w:ins w:id="2420" w:author="S1-231784" w:date="2023-05-30T15:55:00Z"/>
        </w:rPr>
      </w:pPr>
      <w:bookmarkStart w:id="2421" w:name="_Toc120013100"/>
      <w:bookmarkStart w:id="2422" w:name="_Toc120025218"/>
      <w:bookmarkStart w:id="2423" w:name="_Toc120025373"/>
      <w:bookmarkStart w:id="2424" w:name="_Toc120091451"/>
      <w:bookmarkStart w:id="2425" w:name="_Toc136356759"/>
      <w:bookmarkStart w:id="2426" w:name="_Toc136606345"/>
      <w:r>
        <w:t>7</w:t>
      </w:r>
      <w:r w:rsidR="00785A5D">
        <w:t>.1</w:t>
      </w:r>
      <w:r w:rsidR="00785A5D">
        <w:tab/>
        <w:t>Consolidated potential requirements</w:t>
      </w:r>
      <w:bookmarkEnd w:id="2421"/>
      <w:bookmarkEnd w:id="2422"/>
      <w:bookmarkEnd w:id="2423"/>
      <w:bookmarkEnd w:id="2424"/>
      <w:bookmarkEnd w:id="2425"/>
      <w:bookmarkEnd w:id="2426"/>
    </w:p>
    <w:p w14:paraId="35FDE78A" w14:textId="6511740E" w:rsidR="00D54641" w:rsidRPr="00D15EC7" w:rsidRDefault="00D54641" w:rsidP="00D54641">
      <w:pPr>
        <w:pStyle w:val="Heading3"/>
        <w:rPr>
          <w:ins w:id="2427" w:author="S1-231784" w:date="2023-05-30T15:55:00Z"/>
        </w:rPr>
      </w:pPr>
      <w:bookmarkStart w:id="2428" w:name="_Toc136356760"/>
      <w:bookmarkStart w:id="2429" w:name="_Toc136606346"/>
      <w:ins w:id="2430" w:author="S1-231784" w:date="2023-05-30T15:55:00Z">
        <w:r>
          <w:t>7</w:t>
        </w:r>
        <w:r w:rsidRPr="00D15EC7">
          <w:t>.1.</w:t>
        </w:r>
      </w:ins>
      <w:ins w:id="2431" w:author="S1-231784" w:date="2023-05-30T15:59:00Z">
        <w:r>
          <w:t>1</w:t>
        </w:r>
      </w:ins>
      <w:ins w:id="2432" w:author="S1-231784" w:date="2023-05-30T15:55:00Z">
        <w:r w:rsidRPr="00D15EC7">
          <w:tab/>
          <w:t>Localized Mobile Metaverse Service Functionality</w:t>
        </w:r>
        <w:bookmarkEnd w:id="2428"/>
        <w:bookmarkEnd w:id="2429"/>
        <w:r w:rsidRPr="00D15EC7">
          <w:t xml:space="preserve"> </w:t>
        </w:r>
      </w:ins>
    </w:p>
    <w:p w14:paraId="68A8743E" w14:textId="1149D56F" w:rsidR="00D54641" w:rsidRDefault="00D54641" w:rsidP="00D54641">
      <w:pPr>
        <w:pStyle w:val="TH"/>
        <w:keepNext w:val="0"/>
        <w:keepLines w:val="0"/>
        <w:widowControl w:val="0"/>
        <w:adjustRightInd w:val="0"/>
        <w:rPr>
          <w:ins w:id="2433" w:author="S1-231784" w:date="2023-05-30T15:55:00Z"/>
        </w:rPr>
      </w:pPr>
      <w:ins w:id="2434" w:author="S1-231784" w:date="2023-05-30T15:55:00Z">
        <w:r w:rsidRPr="00D15EC7">
          <w:t xml:space="preserve">Table </w:t>
        </w:r>
        <w:r>
          <w:t>7</w:t>
        </w:r>
        <w:r w:rsidRPr="00D15EC7">
          <w:t>.</w:t>
        </w:r>
      </w:ins>
      <w:ins w:id="2435" w:author="S1-231784" w:date="2023-05-30T16:00:00Z">
        <w:r>
          <w:t>1.1</w:t>
        </w:r>
      </w:ins>
      <w:ins w:id="2436" w:author="S1-231784" w:date="2023-05-30T15:55:00Z">
        <w:r w:rsidRPr="00D15EC7">
          <w:rPr>
            <w:rFonts w:eastAsia="DengXian"/>
          </w:rPr>
          <w:t xml:space="preserve">-1 </w:t>
        </w:r>
        <w:r w:rsidRPr="00D15EC7">
          <w:t>– Localized Mobile Metaverse Service Functionality Consolidated Requirements</w:t>
        </w:r>
      </w:ins>
    </w:p>
    <w:tbl>
      <w:tblPr>
        <w:tblpPr w:leftFromText="180" w:rightFromText="180" w:vertAnchor="text" w:tblpX="113" w:tblpY="1"/>
        <w:tblOverlap w:val="never"/>
        <w:tblW w:w="10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5812"/>
        <w:gridCol w:w="1701"/>
        <w:gridCol w:w="1560"/>
      </w:tblGrid>
      <w:tr w:rsidR="00D54641" w:rsidRPr="00D15EC7" w14:paraId="22C5B2F0" w14:textId="77777777" w:rsidTr="00D54641">
        <w:trPr>
          <w:ins w:id="2437" w:author="S1-231784" w:date="2023-05-30T15:55:00Z"/>
        </w:trPr>
        <w:tc>
          <w:tcPr>
            <w:tcW w:w="1129" w:type="dxa"/>
          </w:tcPr>
          <w:p w14:paraId="218069EF" w14:textId="77777777" w:rsidR="00D54641" w:rsidRPr="00D15EC7" w:rsidRDefault="00D54641" w:rsidP="00D54641">
            <w:pPr>
              <w:pStyle w:val="TAH"/>
              <w:rPr>
                <w:ins w:id="2438" w:author="S1-231784" w:date="2023-05-30T15:55:00Z"/>
              </w:rPr>
            </w:pPr>
            <w:ins w:id="2439" w:author="S1-231784" w:date="2023-05-30T15:55:00Z">
              <w:r w:rsidRPr="00D15EC7">
                <w:t>CPR #</w:t>
              </w:r>
            </w:ins>
          </w:p>
        </w:tc>
        <w:tc>
          <w:tcPr>
            <w:tcW w:w="5812" w:type="dxa"/>
          </w:tcPr>
          <w:p w14:paraId="566CAF85" w14:textId="77777777" w:rsidR="00D54641" w:rsidRPr="00D15EC7" w:rsidRDefault="00D54641" w:rsidP="00D54641">
            <w:pPr>
              <w:pStyle w:val="TAH"/>
              <w:rPr>
                <w:ins w:id="2440" w:author="S1-231784" w:date="2023-05-30T15:55:00Z"/>
              </w:rPr>
            </w:pPr>
            <w:ins w:id="2441" w:author="S1-231784" w:date="2023-05-30T15:55:00Z">
              <w:r w:rsidRPr="00D15EC7">
                <w:t>Consolidated Potential Requirement</w:t>
              </w:r>
            </w:ins>
          </w:p>
        </w:tc>
        <w:tc>
          <w:tcPr>
            <w:tcW w:w="1701" w:type="dxa"/>
          </w:tcPr>
          <w:p w14:paraId="229655EA" w14:textId="77777777" w:rsidR="00D54641" w:rsidRPr="00D15EC7" w:rsidRDefault="00D54641" w:rsidP="00D54641">
            <w:pPr>
              <w:pStyle w:val="TAH"/>
              <w:rPr>
                <w:ins w:id="2442" w:author="S1-231784" w:date="2023-05-30T15:55:00Z"/>
              </w:rPr>
            </w:pPr>
            <w:ins w:id="2443" w:author="S1-231784" w:date="2023-05-30T15:55:00Z">
              <w:r w:rsidRPr="00D15EC7">
                <w:t>Original PR #</w:t>
              </w:r>
            </w:ins>
          </w:p>
        </w:tc>
        <w:tc>
          <w:tcPr>
            <w:tcW w:w="1560" w:type="dxa"/>
          </w:tcPr>
          <w:p w14:paraId="7C6AA841" w14:textId="77777777" w:rsidR="00D54641" w:rsidRPr="00D15EC7" w:rsidRDefault="00D54641" w:rsidP="00D54641">
            <w:pPr>
              <w:pStyle w:val="TAH"/>
              <w:rPr>
                <w:ins w:id="2444" w:author="S1-231784" w:date="2023-05-30T15:55:00Z"/>
              </w:rPr>
            </w:pPr>
            <w:ins w:id="2445" w:author="S1-231784" w:date="2023-05-30T15:55:00Z">
              <w:r w:rsidRPr="00D15EC7">
                <w:t>Comment</w:t>
              </w:r>
            </w:ins>
          </w:p>
        </w:tc>
      </w:tr>
      <w:tr w:rsidR="00D54641" w:rsidRPr="009E7ACD" w14:paraId="47DEA1B9" w14:textId="77777777" w:rsidTr="00D54641">
        <w:trPr>
          <w:ins w:id="2446" w:author="S1-231784" w:date="2023-05-30T15:55:00Z"/>
        </w:trPr>
        <w:tc>
          <w:tcPr>
            <w:tcW w:w="1129" w:type="dxa"/>
          </w:tcPr>
          <w:p w14:paraId="156E5544" w14:textId="5A8275A5" w:rsidR="00D54641" w:rsidRPr="00D15EC7" w:rsidRDefault="00D54641" w:rsidP="00D54641">
            <w:pPr>
              <w:pStyle w:val="TAC"/>
              <w:rPr>
                <w:ins w:id="2447" w:author="S1-231784" w:date="2023-05-30T15:55:00Z"/>
                <w:rFonts w:cs="Arial"/>
                <w:szCs w:val="18"/>
              </w:rPr>
            </w:pPr>
            <w:ins w:id="2448" w:author="S1-231784" w:date="2023-05-30T15:55:00Z">
              <w:r w:rsidRPr="00D15EC7">
                <w:rPr>
                  <w:rFonts w:cs="Arial"/>
                  <w:szCs w:val="18"/>
                </w:rPr>
                <w:t>[</w:t>
              </w:r>
            </w:ins>
            <w:ins w:id="2449" w:author="S1-231784" w:date="2023-05-30T16:04:00Z">
              <w:r>
                <w:rPr>
                  <w:rFonts w:cs="Arial"/>
                  <w:szCs w:val="18"/>
                </w:rPr>
                <w:t>CPR 1.</w:t>
              </w:r>
            </w:ins>
            <w:ins w:id="2450" w:author="S1-231784" w:date="2023-05-30T15:55:00Z">
              <w:r w:rsidRPr="00D15EC7">
                <w:rPr>
                  <w:rFonts w:cs="Arial"/>
                  <w:szCs w:val="18"/>
                </w:rPr>
                <w:t>1]</w:t>
              </w:r>
            </w:ins>
          </w:p>
        </w:tc>
        <w:tc>
          <w:tcPr>
            <w:tcW w:w="5812" w:type="dxa"/>
          </w:tcPr>
          <w:p w14:paraId="44C9CE65" w14:textId="77777777" w:rsidR="00D54641" w:rsidRPr="00D15EC7" w:rsidRDefault="00D54641" w:rsidP="00D54641">
            <w:pPr>
              <w:rPr>
                <w:ins w:id="2451" w:author="S1-231784" w:date="2023-05-30T15:55:00Z"/>
              </w:rPr>
            </w:pPr>
            <w:ins w:id="2452" w:author="S1-231784" w:date="2023-05-30T15:55:00Z">
              <w:r w:rsidRPr="00D15EC7">
                <w:t xml:space="preserve">Subject to operator policy, the 5G system shall provide a means to define and expose to a third party a spatial anchor, i.e. an association </w:t>
              </w:r>
              <w:r w:rsidRPr="00D15EC7">
                <w:lastRenderedPageBreak/>
                <w:t>between a physical location (a point or volume in three dimensional space) and service information.</w:t>
              </w:r>
            </w:ins>
          </w:p>
          <w:p w14:paraId="0CFFD77B" w14:textId="77777777" w:rsidR="00D54641" w:rsidRPr="007C7EC6" w:rsidRDefault="00D54641" w:rsidP="00D54641">
            <w:pPr>
              <w:rPr>
                <w:ins w:id="2453" w:author="S1-231784" w:date="2023-05-30T15:55:00Z"/>
              </w:rPr>
            </w:pPr>
            <w:ins w:id="2454" w:author="S1-231784" w:date="2023-05-30T15:55:00Z">
              <w:r w:rsidRPr="00D15EC7">
                <w:t xml:space="preserve">NOTE: </w:t>
              </w:r>
              <w:r w:rsidRPr="00D15EC7">
                <w:tab/>
                <w:t>Service information can include information to enable users to discover and access services, e.g. type of service, URLs, configuration data, the distance between the user and the spatial anchor, etc.</w:t>
              </w:r>
            </w:ins>
          </w:p>
        </w:tc>
        <w:tc>
          <w:tcPr>
            <w:tcW w:w="1701" w:type="dxa"/>
          </w:tcPr>
          <w:p w14:paraId="4DFA348B" w14:textId="77777777" w:rsidR="00D54641" w:rsidRPr="00D15EC7" w:rsidRDefault="00D54641" w:rsidP="00D54641">
            <w:pPr>
              <w:rPr>
                <w:ins w:id="2455" w:author="S1-231784" w:date="2023-05-30T15:55:00Z"/>
              </w:rPr>
            </w:pPr>
            <w:ins w:id="2456" w:author="S1-231784" w:date="2023-05-30T15:55:00Z">
              <w:r w:rsidRPr="00D15EC7">
                <w:lastRenderedPageBreak/>
                <w:t>[PR</w:t>
              </w:r>
              <w:r>
                <w:t xml:space="preserve"> </w:t>
              </w:r>
              <w:r w:rsidRPr="00D15EC7">
                <w:t xml:space="preserve">5.1.6-1] </w:t>
              </w:r>
            </w:ins>
          </w:p>
          <w:p w14:paraId="12BE8E71" w14:textId="77777777" w:rsidR="00D54641" w:rsidRPr="00D15EC7" w:rsidRDefault="00D54641" w:rsidP="00D54641">
            <w:pPr>
              <w:rPr>
                <w:ins w:id="2457" w:author="S1-231784" w:date="2023-05-30T15:55:00Z"/>
              </w:rPr>
            </w:pPr>
            <w:ins w:id="2458" w:author="S1-231784" w:date="2023-05-30T15:55:00Z">
              <w:r w:rsidRPr="00D15EC7">
                <w:t>[PR</w:t>
              </w:r>
              <w:r>
                <w:t xml:space="preserve"> </w:t>
              </w:r>
              <w:r w:rsidRPr="00D15EC7">
                <w:t>5.1.6.2]</w:t>
              </w:r>
            </w:ins>
          </w:p>
          <w:p w14:paraId="336B45A4" w14:textId="77777777" w:rsidR="00D54641" w:rsidRDefault="00D54641" w:rsidP="00D54641">
            <w:pPr>
              <w:rPr>
                <w:ins w:id="2459" w:author="S1-231784" w:date="2023-05-30T15:55:00Z"/>
              </w:rPr>
            </w:pPr>
            <w:ins w:id="2460" w:author="S1-231784" w:date="2023-05-30T15:55:00Z">
              <w:r w:rsidRPr="00D15EC7">
                <w:lastRenderedPageBreak/>
                <w:t>[PR</w:t>
              </w:r>
              <w:r>
                <w:t xml:space="preserve"> </w:t>
              </w:r>
              <w:r w:rsidRPr="00D15EC7">
                <w:t>5.1.6.3]</w:t>
              </w:r>
            </w:ins>
          </w:p>
          <w:p w14:paraId="355B6E15" w14:textId="77777777" w:rsidR="00D54641" w:rsidRPr="007C7EC6" w:rsidRDefault="00D54641" w:rsidP="00D54641">
            <w:pPr>
              <w:rPr>
                <w:ins w:id="2461" w:author="S1-231784" w:date="2023-05-30T15:55:00Z"/>
              </w:rPr>
            </w:pPr>
            <w:ins w:id="2462" w:author="S1-231784" w:date="2023-05-30T15:55:00Z">
              <w:r w:rsidRPr="00D15EC7">
                <w:t>[PR</w:t>
              </w:r>
              <w:r>
                <w:t xml:space="preserve"> </w:t>
              </w:r>
              <w:r w:rsidRPr="00D15EC7">
                <w:t>5.4.6-2]</w:t>
              </w:r>
            </w:ins>
          </w:p>
        </w:tc>
        <w:tc>
          <w:tcPr>
            <w:tcW w:w="1560" w:type="dxa"/>
          </w:tcPr>
          <w:p w14:paraId="0F9AFCBD" w14:textId="77777777" w:rsidR="00D54641" w:rsidRPr="007C7EC6" w:rsidRDefault="00D54641" w:rsidP="00D54641">
            <w:pPr>
              <w:rPr>
                <w:ins w:id="2463" w:author="S1-231784" w:date="2023-05-30T15:55:00Z"/>
              </w:rPr>
            </w:pPr>
          </w:p>
        </w:tc>
      </w:tr>
      <w:tr w:rsidR="00D54641" w:rsidRPr="00D15EC7" w14:paraId="5856DDCA" w14:textId="77777777" w:rsidTr="00D54641">
        <w:trPr>
          <w:ins w:id="2464" w:author="S1-231784" w:date="2023-05-30T15:55:00Z"/>
        </w:trPr>
        <w:tc>
          <w:tcPr>
            <w:tcW w:w="1129" w:type="dxa"/>
          </w:tcPr>
          <w:p w14:paraId="42EEFF7D" w14:textId="450AC835" w:rsidR="00D54641" w:rsidRPr="009E7ACD" w:rsidRDefault="00D54641" w:rsidP="00D54641">
            <w:pPr>
              <w:pStyle w:val="TAC"/>
              <w:rPr>
                <w:ins w:id="2465" w:author="S1-231784" w:date="2023-05-30T15:55:00Z"/>
                <w:rFonts w:cs="Arial"/>
                <w:szCs w:val="18"/>
              </w:rPr>
            </w:pPr>
            <w:ins w:id="2466" w:author="S1-231784" w:date="2023-05-30T15:55:00Z">
              <w:r w:rsidRPr="00D15EC7">
                <w:rPr>
                  <w:rFonts w:cs="Arial"/>
                  <w:szCs w:val="18"/>
                </w:rPr>
                <w:t>[</w:t>
              </w:r>
            </w:ins>
            <w:ins w:id="2467" w:author="S1-231784" w:date="2023-05-30T16:04:00Z">
              <w:r>
                <w:rPr>
                  <w:rFonts w:cs="Arial"/>
                  <w:szCs w:val="18"/>
                </w:rPr>
                <w:t>CPR 1.</w:t>
              </w:r>
            </w:ins>
            <w:ins w:id="2468" w:author="S1-231784" w:date="2023-05-30T15:55:00Z">
              <w:r w:rsidRPr="00D15EC7">
                <w:rPr>
                  <w:rFonts w:cs="Arial"/>
                  <w:szCs w:val="18"/>
                </w:rPr>
                <w:t>2]</w:t>
              </w:r>
            </w:ins>
          </w:p>
        </w:tc>
        <w:tc>
          <w:tcPr>
            <w:tcW w:w="5812" w:type="dxa"/>
          </w:tcPr>
          <w:p w14:paraId="65CC2A9C" w14:textId="77777777" w:rsidR="00D54641" w:rsidRPr="00D15EC7" w:rsidRDefault="00D54641" w:rsidP="00D54641">
            <w:pPr>
              <w:rPr>
                <w:ins w:id="2469" w:author="S1-231784" w:date="2023-05-30T15:55:00Z"/>
              </w:rPr>
            </w:pPr>
            <w:ins w:id="2470" w:author="S1-231784" w:date="2023-05-30T15:55:00Z">
              <w:r w:rsidRPr="00D15EC7">
                <w:t xml:space="preserve">Subject to operator policy, the 5G system shall enable an authorized third party to request the information associated with a specific spatial anchor. </w:t>
              </w:r>
            </w:ins>
          </w:p>
          <w:p w14:paraId="648B9875" w14:textId="77777777" w:rsidR="00D54641" w:rsidRPr="007C7EC6" w:rsidRDefault="00D54641" w:rsidP="00D54641">
            <w:pPr>
              <w:pStyle w:val="NO"/>
              <w:rPr>
                <w:ins w:id="2471" w:author="S1-231784" w:date="2023-05-30T15:55:00Z"/>
              </w:rPr>
            </w:pPr>
            <w:ins w:id="2472" w:author="S1-231784" w:date="2023-05-30T15:55:00Z">
              <w:r w:rsidRPr="00D15EC7">
                <w:t>NOTE:</w:t>
              </w:r>
              <w:r w:rsidRPr="00D15EC7">
                <w:tab/>
                <w:t>How the service and location information is used by the third party to access a mobile metaverse server and the AR media itself is out of scope of this requirement.</w:t>
              </w:r>
            </w:ins>
          </w:p>
        </w:tc>
        <w:tc>
          <w:tcPr>
            <w:tcW w:w="1701" w:type="dxa"/>
          </w:tcPr>
          <w:p w14:paraId="5A64AF06" w14:textId="77777777" w:rsidR="00D54641" w:rsidRPr="007C7EC6" w:rsidRDefault="00D54641" w:rsidP="00D54641">
            <w:pPr>
              <w:rPr>
                <w:ins w:id="2473" w:author="S1-231784" w:date="2023-05-30T15:55:00Z"/>
              </w:rPr>
            </w:pPr>
            <w:ins w:id="2474" w:author="S1-231784" w:date="2023-05-30T15:55:00Z">
              <w:r w:rsidRPr="00D15EC7">
                <w:t>[PR</w:t>
              </w:r>
              <w:r>
                <w:t xml:space="preserve"> </w:t>
              </w:r>
              <w:r w:rsidRPr="00D15EC7">
                <w:t>5.4.6-4]</w:t>
              </w:r>
            </w:ins>
          </w:p>
        </w:tc>
        <w:tc>
          <w:tcPr>
            <w:tcW w:w="1560" w:type="dxa"/>
          </w:tcPr>
          <w:p w14:paraId="639B4FF2" w14:textId="77777777" w:rsidR="00D54641" w:rsidRPr="007C7EC6" w:rsidRDefault="00D54641" w:rsidP="00D54641">
            <w:pPr>
              <w:rPr>
                <w:ins w:id="2475" w:author="S1-231784" w:date="2023-05-30T15:55:00Z"/>
                <w:szCs w:val="18"/>
              </w:rPr>
            </w:pPr>
          </w:p>
        </w:tc>
      </w:tr>
      <w:tr w:rsidR="00D54641" w:rsidRPr="00D15EC7" w14:paraId="3E49D5F8" w14:textId="77777777" w:rsidTr="00D54641">
        <w:trPr>
          <w:ins w:id="2476" w:author="S1-231784" w:date="2023-05-30T15:55:00Z"/>
        </w:trPr>
        <w:tc>
          <w:tcPr>
            <w:tcW w:w="1129" w:type="dxa"/>
          </w:tcPr>
          <w:p w14:paraId="17877749" w14:textId="33280927" w:rsidR="00D54641" w:rsidRPr="00D15EC7" w:rsidRDefault="00D54641" w:rsidP="00D54641">
            <w:pPr>
              <w:pStyle w:val="TAC"/>
              <w:rPr>
                <w:ins w:id="2477" w:author="S1-231784" w:date="2023-05-30T15:55:00Z"/>
                <w:rFonts w:cs="Arial"/>
                <w:szCs w:val="18"/>
              </w:rPr>
            </w:pPr>
            <w:ins w:id="2478" w:author="S1-231784" w:date="2023-05-30T15:55:00Z">
              <w:r w:rsidRPr="00D15EC7">
                <w:rPr>
                  <w:rFonts w:cs="Arial"/>
                  <w:szCs w:val="18"/>
                </w:rPr>
                <w:t>[</w:t>
              </w:r>
            </w:ins>
            <w:ins w:id="2479" w:author="S1-231784" w:date="2023-05-30T16:04:00Z">
              <w:r>
                <w:rPr>
                  <w:rFonts w:cs="Arial"/>
                  <w:szCs w:val="18"/>
                </w:rPr>
                <w:t>CPR 1.</w:t>
              </w:r>
            </w:ins>
            <w:ins w:id="2480" w:author="S1-231784" w:date="2023-05-30T15:55:00Z">
              <w:r w:rsidRPr="00D15EC7">
                <w:rPr>
                  <w:rFonts w:cs="Arial"/>
                  <w:szCs w:val="18"/>
                </w:rPr>
                <w:t>3]</w:t>
              </w:r>
            </w:ins>
          </w:p>
        </w:tc>
        <w:tc>
          <w:tcPr>
            <w:tcW w:w="5812" w:type="dxa"/>
          </w:tcPr>
          <w:p w14:paraId="42F7EA62" w14:textId="77777777" w:rsidR="00D54641" w:rsidRPr="00D15EC7" w:rsidRDefault="00D54641" w:rsidP="00D54641">
            <w:pPr>
              <w:rPr>
                <w:ins w:id="2481" w:author="S1-231784" w:date="2023-05-30T15:55:00Z"/>
              </w:rPr>
            </w:pPr>
            <w:ins w:id="2482" w:author="S1-231784" w:date="2023-05-30T15:55:00Z">
              <w:r w:rsidRPr="00D15EC7">
                <w:t>Subject to operator policy, the 5G system shall provide an authorized third party a means to define authorization to access spatial anchor information and to manage the spatial anchor(s), e.g. add, remove or modify spatial anchors.</w:t>
              </w:r>
            </w:ins>
          </w:p>
          <w:p w14:paraId="3BE79AA7" w14:textId="77777777" w:rsidR="00D54641" w:rsidRPr="007C7EC6" w:rsidRDefault="00D54641" w:rsidP="00D54641">
            <w:pPr>
              <w:pStyle w:val="NO"/>
              <w:rPr>
                <w:ins w:id="2483" w:author="S1-231784" w:date="2023-05-30T15:55:00Z"/>
              </w:rPr>
            </w:pPr>
          </w:p>
        </w:tc>
        <w:tc>
          <w:tcPr>
            <w:tcW w:w="1701" w:type="dxa"/>
          </w:tcPr>
          <w:p w14:paraId="3F24C578" w14:textId="77777777" w:rsidR="00D54641" w:rsidRPr="007C7EC6" w:rsidRDefault="00D54641" w:rsidP="00D54641">
            <w:pPr>
              <w:rPr>
                <w:ins w:id="2484" w:author="S1-231784" w:date="2023-05-30T15:55:00Z"/>
              </w:rPr>
            </w:pPr>
            <w:ins w:id="2485" w:author="S1-231784" w:date="2023-05-30T15:55:00Z">
              <w:r w:rsidRPr="00D15EC7">
                <w:t>[PR</w:t>
              </w:r>
              <w:r>
                <w:t xml:space="preserve"> </w:t>
              </w:r>
              <w:r w:rsidRPr="00D15EC7">
                <w:t>5.4.6-5]</w:t>
              </w:r>
            </w:ins>
          </w:p>
        </w:tc>
        <w:tc>
          <w:tcPr>
            <w:tcW w:w="1560" w:type="dxa"/>
          </w:tcPr>
          <w:p w14:paraId="00B86D68" w14:textId="77777777" w:rsidR="00D54641" w:rsidRPr="007C7EC6" w:rsidRDefault="00D54641" w:rsidP="00D54641">
            <w:pPr>
              <w:rPr>
                <w:ins w:id="2486" w:author="S1-231784" w:date="2023-05-30T15:55:00Z"/>
              </w:rPr>
            </w:pPr>
          </w:p>
        </w:tc>
      </w:tr>
      <w:tr w:rsidR="00D54641" w:rsidRPr="00D15EC7" w14:paraId="68011443" w14:textId="77777777" w:rsidTr="00D54641">
        <w:trPr>
          <w:ins w:id="2487" w:author="S1-231784" w:date="2023-05-30T15:55:00Z"/>
        </w:trPr>
        <w:tc>
          <w:tcPr>
            <w:tcW w:w="1129" w:type="dxa"/>
          </w:tcPr>
          <w:p w14:paraId="31A264DC" w14:textId="6AE4A292" w:rsidR="00D54641" w:rsidRPr="00D15EC7" w:rsidRDefault="00D54641" w:rsidP="00D54641">
            <w:pPr>
              <w:pStyle w:val="TAC"/>
              <w:rPr>
                <w:ins w:id="2488" w:author="S1-231784" w:date="2023-05-30T15:55:00Z"/>
                <w:rFonts w:cs="Arial"/>
                <w:szCs w:val="18"/>
              </w:rPr>
            </w:pPr>
            <w:ins w:id="2489" w:author="S1-231784" w:date="2023-05-30T15:55:00Z">
              <w:r w:rsidRPr="00D15EC7">
                <w:rPr>
                  <w:rFonts w:cs="Arial"/>
                  <w:szCs w:val="18"/>
                </w:rPr>
                <w:t>[</w:t>
              </w:r>
            </w:ins>
            <w:ins w:id="2490" w:author="S1-231784" w:date="2023-05-30T16:04:00Z">
              <w:r>
                <w:rPr>
                  <w:rFonts w:cs="Arial"/>
                  <w:szCs w:val="18"/>
                </w:rPr>
                <w:t>CPR 1.</w:t>
              </w:r>
            </w:ins>
            <w:ins w:id="2491" w:author="S1-231784" w:date="2023-05-30T15:55:00Z">
              <w:r w:rsidRPr="00D15EC7">
                <w:rPr>
                  <w:rFonts w:cs="Arial"/>
                  <w:szCs w:val="18"/>
                </w:rPr>
                <w:t>4]</w:t>
              </w:r>
            </w:ins>
          </w:p>
        </w:tc>
        <w:tc>
          <w:tcPr>
            <w:tcW w:w="5812" w:type="dxa"/>
          </w:tcPr>
          <w:p w14:paraId="3E042217" w14:textId="77777777" w:rsidR="00D54641" w:rsidRPr="00D35D47" w:rsidRDefault="00D54641" w:rsidP="00D54641">
            <w:pPr>
              <w:rPr>
                <w:ins w:id="2492" w:author="S1-231784" w:date="2023-05-30T15:55:00Z"/>
              </w:rPr>
            </w:pPr>
            <w:ins w:id="2493" w:author="S1-231784" w:date="2023-05-30T15:55:00Z">
              <w:r w:rsidRPr="00D15EC7">
                <w:t xml:space="preserve">Subject to operator policy, user consent and regulatory requirements, the 5GS shall provide a means for a UE to provide sensor data, (e.g. from UE sensors, cameras, etc.) to the UE's </w:t>
              </w:r>
              <w:r w:rsidRPr="00D54641">
                <w:t>serving network</w:t>
              </w:r>
              <w:r w:rsidRPr="00D15EC7">
                <w:t xml:space="preserve"> in order to derive localization information, e.g. to produce or modify a spatial map or </w:t>
              </w:r>
              <w:r w:rsidRPr="00005B4D">
                <w:t>discover or find</w:t>
              </w:r>
              <w:r w:rsidRPr="00D35D47">
                <w:t xml:space="preserve"> localized mobile metaverse services.</w:t>
              </w:r>
            </w:ins>
          </w:p>
          <w:p w14:paraId="3F9CA1D9" w14:textId="77777777" w:rsidR="00D54641" w:rsidRPr="007C7EC6" w:rsidRDefault="00D54641" w:rsidP="00D54641">
            <w:pPr>
              <w:rPr>
                <w:ins w:id="2494" w:author="S1-231784" w:date="2023-05-30T15:55:00Z"/>
              </w:rPr>
            </w:pPr>
          </w:p>
        </w:tc>
        <w:tc>
          <w:tcPr>
            <w:tcW w:w="1701" w:type="dxa"/>
          </w:tcPr>
          <w:p w14:paraId="76F9E555" w14:textId="77777777" w:rsidR="00D54641" w:rsidRPr="00D15EC7" w:rsidRDefault="00D54641" w:rsidP="00D54641">
            <w:pPr>
              <w:rPr>
                <w:ins w:id="2495" w:author="S1-231784" w:date="2023-05-30T15:55:00Z"/>
              </w:rPr>
            </w:pPr>
            <w:ins w:id="2496" w:author="S1-231784" w:date="2023-05-30T15:55:00Z">
              <w:r w:rsidRPr="00D15EC7">
                <w:t>[PR</w:t>
              </w:r>
              <w:r>
                <w:t xml:space="preserve"> </w:t>
              </w:r>
              <w:r w:rsidRPr="00D15EC7">
                <w:t>5.5.6.1-1]</w:t>
              </w:r>
            </w:ins>
          </w:p>
          <w:p w14:paraId="6BDFF679" w14:textId="77777777" w:rsidR="00D54641" w:rsidRPr="00D15EC7" w:rsidRDefault="00D54641" w:rsidP="00D54641">
            <w:pPr>
              <w:rPr>
                <w:ins w:id="2497" w:author="S1-231784" w:date="2023-05-30T15:55:00Z"/>
              </w:rPr>
            </w:pPr>
            <w:ins w:id="2498" w:author="S1-231784" w:date="2023-05-30T15:55:00Z">
              <w:r w:rsidRPr="00D15EC7">
                <w:t>[PR</w:t>
              </w:r>
              <w:r>
                <w:t xml:space="preserve"> </w:t>
              </w:r>
              <w:r w:rsidRPr="00D15EC7">
                <w:t>5.5.6.1-2]</w:t>
              </w:r>
            </w:ins>
          </w:p>
          <w:p w14:paraId="09FF5EE5" w14:textId="77777777" w:rsidR="00D54641" w:rsidRPr="00D15EC7" w:rsidRDefault="00D54641" w:rsidP="00D54641">
            <w:pPr>
              <w:rPr>
                <w:ins w:id="2499" w:author="S1-231784" w:date="2023-05-30T15:55:00Z"/>
              </w:rPr>
            </w:pPr>
            <w:ins w:id="2500" w:author="S1-231784" w:date="2023-05-30T15:55:00Z">
              <w:r w:rsidRPr="00D15EC7">
                <w:t>[PR</w:t>
              </w:r>
              <w:r>
                <w:t xml:space="preserve"> </w:t>
              </w:r>
              <w:r w:rsidRPr="00D15EC7">
                <w:t>5.5.6.2-2]</w:t>
              </w:r>
            </w:ins>
          </w:p>
          <w:p w14:paraId="24E83010" w14:textId="77777777" w:rsidR="00D54641" w:rsidRPr="007C7EC6" w:rsidRDefault="00D54641" w:rsidP="00D54641">
            <w:pPr>
              <w:rPr>
                <w:ins w:id="2501" w:author="S1-231784" w:date="2023-05-30T15:55:00Z"/>
              </w:rPr>
            </w:pPr>
            <w:ins w:id="2502" w:author="S1-231784" w:date="2023-05-30T15:55:00Z">
              <w:r w:rsidRPr="00D15EC7">
                <w:t>[PR</w:t>
              </w:r>
              <w:r>
                <w:t xml:space="preserve"> </w:t>
              </w:r>
              <w:r w:rsidRPr="00D15EC7">
                <w:t>5.5.6.2-3]</w:t>
              </w:r>
            </w:ins>
          </w:p>
        </w:tc>
        <w:tc>
          <w:tcPr>
            <w:tcW w:w="1560" w:type="dxa"/>
          </w:tcPr>
          <w:p w14:paraId="7A88AA7A" w14:textId="77777777" w:rsidR="00D54641" w:rsidRPr="007C7EC6" w:rsidRDefault="00D54641" w:rsidP="00D54641">
            <w:pPr>
              <w:rPr>
                <w:ins w:id="2503" w:author="S1-231784" w:date="2023-05-30T15:55:00Z"/>
                <w:lang w:val="en-US"/>
              </w:rPr>
            </w:pPr>
          </w:p>
        </w:tc>
      </w:tr>
      <w:tr w:rsidR="00D54641" w:rsidRPr="00D15EC7" w14:paraId="3507C665" w14:textId="77777777" w:rsidTr="00D54641">
        <w:trPr>
          <w:ins w:id="2504" w:author="S1-231784" w:date="2023-05-30T15:55:00Z"/>
        </w:trPr>
        <w:tc>
          <w:tcPr>
            <w:tcW w:w="1129" w:type="dxa"/>
          </w:tcPr>
          <w:p w14:paraId="0C73379E" w14:textId="29F2C914" w:rsidR="00D54641" w:rsidRPr="00D15EC7" w:rsidRDefault="00D54641" w:rsidP="00D54641">
            <w:pPr>
              <w:pStyle w:val="TAC"/>
              <w:rPr>
                <w:ins w:id="2505" w:author="S1-231784" w:date="2023-05-30T15:55:00Z"/>
                <w:rFonts w:cs="Arial"/>
                <w:szCs w:val="18"/>
              </w:rPr>
            </w:pPr>
            <w:ins w:id="2506" w:author="S1-231784" w:date="2023-05-30T15:55:00Z">
              <w:r w:rsidRPr="00D15EC7">
                <w:rPr>
                  <w:rFonts w:cs="Arial"/>
                  <w:szCs w:val="18"/>
                </w:rPr>
                <w:t>[</w:t>
              </w:r>
            </w:ins>
            <w:ins w:id="2507" w:author="S1-231784" w:date="2023-05-30T16:04:00Z">
              <w:r>
                <w:rPr>
                  <w:rFonts w:cs="Arial"/>
                  <w:szCs w:val="18"/>
                </w:rPr>
                <w:t>CPR 1.</w:t>
              </w:r>
            </w:ins>
            <w:ins w:id="2508" w:author="S1-231784" w:date="2023-05-30T15:55:00Z">
              <w:r w:rsidRPr="00D15EC7">
                <w:rPr>
                  <w:rFonts w:cs="Arial"/>
                  <w:szCs w:val="18"/>
                </w:rPr>
                <w:t>5]</w:t>
              </w:r>
            </w:ins>
          </w:p>
        </w:tc>
        <w:tc>
          <w:tcPr>
            <w:tcW w:w="5812" w:type="dxa"/>
          </w:tcPr>
          <w:p w14:paraId="3B2963BE" w14:textId="77777777" w:rsidR="00D54641" w:rsidRPr="00D15EC7" w:rsidRDefault="00D54641" w:rsidP="00D54641">
            <w:pPr>
              <w:rPr>
                <w:ins w:id="2509" w:author="S1-231784" w:date="2023-05-30T15:55:00Z"/>
              </w:rPr>
            </w:pPr>
            <w:ins w:id="2510" w:author="S1-231784" w:date="2023-05-30T15:55:00Z">
              <w:r w:rsidRPr="00D15EC7">
                <w:t>Subject to operator policy and regulatory requirements, the 5GS shall support mechanisms to expose a spatial map or derived localization information to authorized third parties.</w:t>
              </w:r>
            </w:ins>
          </w:p>
        </w:tc>
        <w:tc>
          <w:tcPr>
            <w:tcW w:w="1701" w:type="dxa"/>
          </w:tcPr>
          <w:p w14:paraId="3DE44478" w14:textId="77777777" w:rsidR="00D54641" w:rsidRPr="00D15EC7" w:rsidRDefault="00D54641" w:rsidP="00D54641">
            <w:pPr>
              <w:rPr>
                <w:ins w:id="2511" w:author="S1-231784" w:date="2023-05-30T15:55:00Z"/>
              </w:rPr>
            </w:pPr>
            <w:ins w:id="2512" w:author="S1-231784" w:date="2023-05-30T15:55:00Z">
              <w:r w:rsidRPr="00D15EC7">
                <w:t>[PR</w:t>
              </w:r>
              <w:r>
                <w:t xml:space="preserve"> </w:t>
              </w:r>
              <w:r w:rsidRPr="00D15EC7">
                <w:t>5.5.6.1-3]</w:t>
              </w:r>
            </w:ins>
          </w:p>
          <w:p w14:paraId="79237E44" w14:textId="77777777" w:rsidR="00D54641" w:rsidRPr="006764BB" w:rsidRDefault="00D54641" w:rsidP="00D54641">
            <w:pPr>
              <w:rPr>
                <w:ins w:id="2513" w:author="S1-231784" w:date="2023-05-30T15:55:00Z"/>
              </w:rPr>
            </w:pPr>
          </w:p>
        </w:tc>
        <w:tc>
          <w:tcPr>
            <w:tcW w:w="1560" w:type="dxa"/>
          </w:tcPr>
          <w:p w14:paraId="61AFEC44" w14:textId="77777777" w:rsidR="00D54641" w:rsidRPr="006764BB" w:rsidRDefault="00D54641" w:rsidP="00D54641">
            <w:pPr>
              <w:pStyle w:val="TAL"/>
              <w:rPr>
                <w:ins w:id="2514" w:author="S1-231784" w:date="2023-05-30T15:55:00Z"/>
                <w:rFonts w:ascii="Times New Roman" w:hAnsi="Times New Roman"/>
                <w:szCs w:val="18"/>
              </w:rPr>
            </w:pPr>
          </w:p>
        </w:tc>
      </w:tr>
    </w:tbl>
    <w:p w14:paraId="0652D46E" w14:textId="77777777" w:rsidR="00D54641" w:rsidRPr="007F239C" w:rsidRDefault="00D54641" w:rsidP="00D54641">
      <w:pPr>
        <w:rPr>
          <w:ins w:id="2515" w:author="S1-231784" w:date="2023-05-30T15:55:00Z"/>
        </w:rPr>
      </w:pPr>
    </w:p>
    <w:p w14:paraId="32AC3B3B" w14:textId="2AB5BC02" w:rsidR="00D54641" w:rsidRPr="007F239C" w:rsidRDefault="00D54641" w:rsidP="00D54641">
      <w:pPr>
        <w:pStyle w:val="Heading3"/>
        <w:rPr>
          <w:ins w:id="2516" w:author="S1-231784" w:date="2023-05-30T15:55:00Z"/>
        </w:rPr>
      </w:pPr>
      <w:bookmarkStart w:id="2517" w:name="_Toc136356761"/>
      <w:bookmarkStart w:id="2518" w:name="_Toc136606347"/>
      <w:ins w:id="2519" w:author="S1-231784" w:date="2023-05-30T15:55:00Z">
        <w:r w:rsidRPr="007F239C">
          <w:t>7.</w:t>
        </w:r>
      </w:ins>
      <w:ins w:id="2520" w:author="S1-231784" w:date="2023-05-30T16:01:00Z">
        <w:r>
          <w:t>1.2</w:t>
        </w:r>
      </w:ins>
      <w:ins w:id="2521" w:author="S1-231784" w:date="2023-05-30T15:55:00Z">
        <w:r w:rsidRPr="007F239C">
          <w:tab/>
          <w:t>Digital representation of users and avatar functionality</w:t>
        </w:r>
        <w:bookmarkEnd w:id="2517"/>
        <w:bookmarkEnd w:id="2518"/>
      </w:ins>
    </w:p>
    <w:p w14:paraId="146913EA" w14:textId="279472DB" w:rsidR="00D54641" w:rsidRPr="00D15EC7" w:rsidRDefault="00D54641" w:rsidP="00D54641">
      <w:pPr>
        <w:pStyle w:val="TH"/>
        <w:keepNext w:val="0"/>
        <w:keepLines w:val="0"/>
        <w:widowControl w:val="0"/>
        <w:adjustRightInd w:val="0"/>
        <w:snapToGrid w:val="0"/>
        <w:rPr>
          <w:ins w:id="2522" w:author="S1-231784" w:date="2023-05-30T15:55:00Z"/>
          <w:lang w:eastAsia="ko-KR"/>
        </w:rPr>
      </w:pPr>
      <w:ins w:id="2523" w:author="S1-231784" w:date="2023-05-30T15:55:00Z">
        <w:r w:rsidRPr="00D15EC7">
          <w:t>Table</w:t>
        </w:r>
        <w:r>
          <w:t xml:space="preserve"> 7</w:t>
        </w:r>
        <w:r w:rsidRPr="00D15EC7">
          <w:t>.</w:t>
        </w:r>
      </w:ins>
      <w:ins w:id="2524" w:author="S1-231784" w:date="2023-05-30T16:01:00Z">
        <w:r>
          <w:t>1.2</w:t>
        </w:r>
      </w:ins>
      <w:ins w:id="2525" w:author="S1-231784" w:date="2023-05-30T15:55:00Z">
        <w:r w:rsidRPr="00D15EC7">
          <w:rPr>
            <w:rFonts w:eastAsia="DengXian"/>
          </w:rPr>
          <w:t xml:space="preserve">-1 </w:t>
        </w:r>
        <w:r w:rsidRPr="00D15EC7">
          <w:t>– Digital representation of users and avatar functionality</w:t>
        </w:r>
        <w:r w:rsidRPr="00D15EC7" w:rsidDel="007C7EC6">
          <w:t xml:space="preserve"> </w:t>
        </w:r>
        <w:r w:rsidRPr="00D15EC7">
          <w:t>Consolidated Requirements</w:t>
        </w:r>
      </w:ins>
    </w:p>
    <w:tbl>
      <w:tblPr>
        <w:tblpPr w:leftFromText="180" w:rightFromText="180" w:vertAnchor="text" w:tblpX="103" w:tblpY="1"/>
        <w:tblOverlap w:val="neve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670"/>
        <w:gridCol w:w="1559"/>
        <w:gridCol w:w="1701"/>
      </w:tblGrid>
      <w:tr w:rsidR="00D54641" w:rsidRPr="00D15EC7" w14:paraId="020D1E40" w14:textId="77777777" w:rsidTr="00D54641">
        <w:trPr>
          <w:ins w:id="2526" w:author="S1-231784" w:date="2023-05-30T15:55:00Z"/>
        </w:trPr>
        <w:tc>
          <w:tcPr>
            <w:tcW w:w="1276" w:type="dxa"/>
          </w:tcPr>
          <w:p w14:paraId="1E2DA471" w14:textId="77777777" w:rsidR="00D54641" w:rsidRPr="00D15EC7" w:rsidRDefault="00D54641" w:rsidP="00D54641">
            <w:pPr>
              <w:pStyle w:val="TAH"/>
              <w:rPr>
                <w:ins w:id="2527" w:author="S1-231784" w:date="2023-05-30T15:55:00Z"/>
              </w:rPr>
            </w:pPr>
            <w:ins w:id="2528" w:author="S1-231784" w:date="2023-05-30T15:55:00Z">
              <w:r w:rsidRPr="00D15EC7">
                <w:t>CPR #</w:t>
              </w:r>
            </w:ins>
          </w:p>
        </w:tc>
        <w:tc>
          <w:tcPr>
            <w:tcW w:w="5670" w:type="dxa"/>
          </w:tcPr>
          <w:p w14:paraId="580A51E0" w14:textId="77777777" w:rsidR="00D54641" w:rsidRPr="00D15EC7" w:rsidRDefault="00D54641" w:rsidP="00D54641">
            <w:pPr>
              <w:pStyle w:val="TAH"/>
              <w:rPr>
                <w:ins w:id="2529" w:author="S1-231784" w:date="2023-05-30T15:55:00Z"/>
              </w:rPr>
            </w:pPr>
            <w:ins w:id="2530" w:author="S1-231784" w:date="2023-05-30T15:55:00Z">
              <w:r w:rsidRPr="00D15EC7">
                <w:t>Consolidated Potential Requirement</w:t>
              </w:r>
            </w:ins>
          </w:p>
        </w:tc>
        <w:tc>
          <w:tcPr>
            <w:tcW w:w="1559" w:type="dxa"/>
          </w:tcPr>
          <w:p w14:paraId="1EF3DB83" w14:textId="77777777" w:rsidR="00D54641" w:rsidRPr="00D15EC7" w:rsidRDefault="00D54641" w:rsidP="00D54641">
            <w:pPr>
              <w:pStyle w:val="TAH"/>
              <w:rPr>
                <w:ins w:id="2531" w:author="S1-231784" w:date="2023-05-30T15:55:00Z"/>
              </w:rPr>
            </w:pPr>
            <w:ins w:id="2532" w:author="S1-231784" w:date="2023-05-30T15:55:00Z">
              <w:r w:rsidRPr="00D15EC7">
                <w:t>Original PR #</w:t>
              </w:r>
            </w:ins>
          </w:p>
        </w:tc>
        <w:tc>
          <w:tcPr>
            <w:tcW w:w="1701" w:type="dxa"/>
          </w:tcPr>
          <w:p w14:paraId="0C3901F7" w14:textId="77777777" w:rsidR="00D54641" w:rsidRPr="00D15EC7" w:rsidRDefault="00D54641" w:rsidP="00D54641">
            <w:pPr>
              <w:pStyle w:val="TAH"/>
              <w:rPr>
                <w:ins w:id="2533" w:author="S1-231784" w:date="2023-05-30T15:55:00Z"/>
              </w:rPr>
            </w:pPr>
            <w:ins w:id="2534" w:author="S1-231784" w:date="2023-05-30T15:55:00Z">
              <w:r w:rsidRPr="00D15EC7">
                <w:t>Comment</w:t>
              </w:r>
            </w:ins>
          </w:p>
        </w:tc>
      </w:tr>
      <w:tr w:rsidR="00D54641" w:rsidRPr="00D15EC7" w14:paraId="5468B4D3" w14:textId="77777777" w:rsidTr="00D54641">
        <w:trPr>
          <w:ins w:id="2535" w:author="S1-231784" w:date="2023-05-30T15:55:00Z"/>
        </w:trPr>
        <w:tc>
          <w:tcPr>
            <w:tcW w:w="1276" w:type="dxa"/>
          </w:tcPr>
          <w:p w14:paraId="4C4E3598" w14:textId="4DB58E49" w:rsidR="00D54641" w:rsidRPr="00D15EC7" w:rsidRDefault="00D54641" w:rsidP="00D54641">
            <w:pPr>
              <w:pStyle w:val="TAC"/>
              <w:rPr>
                <w:ins w:id="2536" w:author="S1-231784" w:date="2023-05-30T15:55:00Z"/>
                <w:rFonts w:cs="Arial"/>
                <w:szCs w:val="18"/>
              </w:rPr>
            </w:pPr>
            <w:ins w:id="2537" w:author="S1-231784" w:date="2023-05-30T15:55:00Z">
              <w:r w:rsidRPr="00D15EC7">
                <w:rPr>
                  <w:rFonts w:cs="Arial"/>
                  <w:szCs w:val="18"/>
                </w:rPr>
                <w:t>[</w:t>
              </w:r>
            </w:ins>
            <w:ins w:id="2538" w:author="S1-231784" w:date="2023-05-30T16:04:00Z">
              <w:r>
                <w:rPr>
                  <w:rFonts w:cs="Arial"/>
                  <w:szCs w:val="18"/>
                </w:rPr>
                <w:t>CPR 2.</w:t>
              </w:r>
            </w:ins>
            <w:ins w:id="2539" w:author="S1-231784" w:date="2023-05-30T15:55:00Z">
              <w:r w:rsidRPr="00D15EC7">
                <w:rPr>
                  <w:rFonts w:cs="Arial"/>
                  <w:szCs w:val="18"/>
                </w:rPr>
                <w:t>1]</w:t>
              </w:r>
            </w:ins>
          </w:p>
        </w:tc>
        <w:tc>
          <w:tcPr>
            <w:tcW w:w="5670" w:type="dxa"/>
          </w:tcPr>
          <w:p w14:paraId="6F6AF8D6" w14:textId="77777777" w:rsidR="00D54641" w:rsidRPr="00D15EC7" w:rsidRDefault="00D54641" w:rsidP="00D54641">
            <w:pPr>
              <w:rPr>
                <w:ins w:id="2540" w:author="S1-231784" w:date="2023-05-30T15:55:00Z"/>
              </w:rPr>
            </w:pPr>
            <w:ins w:id="2541" w:author="S1-231784" w:date="2023-05-30T15:55:00Z">
              <w:r w:rsidRPr="00D15EC7">
                <w:t xml:space="preserve">The 5G system shall support 5G CN to provide real-time feedback in support of conversational XR communication among multiple users simultaneously. </w:t>
              </w:r>
            </w:ins>
          </w:p>
          <w:p w14:paraId="75D91ACE" w14:textId="77777777" w:rsidR="00D54641" w:rsidRPr="00D15EC7" w:rsidRDefault="00D54641" w:rsidP="00D54641">
            <w:pPr>
              <w:pStyle w:val="NO"/>
              <w:rPr>
                <w:ins w:id="2542" w:author="S1-231784" w:date="2023-05-30T15:55:00Z"/>
              </w:rPr>
            </w:pPr>
            <w:ins w:id="2543" w:author="S1-231784" w:date="2023-05-30T15:55:00Z">
              <w:r w:rsidRPr="00A50881">
                <w:t xml:space="preserve">NOTE: </w:t>
              </w:r>
              <w:r w:rsidRPr="00A50881">
                <w:tab/>
                <w:t>The feedback can include information such as network condition, achieved QoS. Such information can be used by the IMS, for example, to trigger the codec negotiation.</w:t>
              </w:r>
            </w:ins>
          </w:p>
        </w:tc>
        <w:tc>
          <w:tcPr>
            <w:tcW w:w="1559" w:type="dxa"/>
          </w:tcPr>
          <w:p w14:paraId="24E654C9" w14:textId="77777777" w:rsidR="00D54641" w:rsidRPr="00D15EC7" w:rsidRDefault="00D54641" w:rsidP="00D54641">
            <w:pPr>
              <w:rPr>
                <w:ins w:id="2544" w:author="S1-231784" w:date="2023-05-30T15:55:00Z"/>
              </w:rPr>
            </w:pPr>
            <w:ins w:id="2545" w:author="S1-231784" w:date="2023-05-30T15:55:00Z">
              <w:r w:rsidRPr="00D15EC7">
                <w:t>[PR 5.3.6.2-1]</w:t>
              </w:r>
            </w:ins>
          </w:p>
          <w:p w14:paraId="334F77EA" w14:textId="77777777" w:rsidR="00D54641" w:rsidRPr="00D15EC7" w:rsidRDefault="00D54641" w:rsidP="00D54641">
            <w:pPr>
              <w:pStyle w:val="NO"/>
              <w:rPr>
                <w:ins w:id="2546" w:author="S1-231784" w:date="2023-05-30T15:55:00Z"/>
              </w:rPr>
            </w:pPr>
          </w:p>
        </w:tc>
        <w:tc>
          <w:tcPr>
            <w:tcW w:w="1701" w:type="dxa"/>
          </w:tcPr>
          <w:p w14:paraId="0AB81E22" w14:textId="77777777" w:rsidR="00D54641" w:rsidRPr="00D35D47" w:rsidRDefault="00D54641" w:rsidP="00D54641">
            <w:pPr>
              <w:pStyle w:val="TAL"/>
              <w:rPr>
                <w:ins w:id="2547" w:author="S1-231784" w:date="2023-05-30T15:55:00Z"/>
                <w:rFonts w:ascii="Times New Roman" w:hAnsi="Times New Roman"/>
                <w:szCs w:val="18"/>
              </w:rPr>
            </w:pPr>
          </w:p>
        </w:tc>
      </w:tr>
      <w:tr w:rsidR="00D54641" w:rsidRPr="00D15EC7" w14:paraId="1E465F0A" w14:textId="77777777" w:rsidTr="00D54641">
        <w:trPr>
          <w:ins w:id="2548" w:author="S1-231784" w:date="2023-05-30T15:55:00Z"/>
        </w:trPr>
        <w:tc>
          <w:tcPr>
            <w:tcW w:w="1276" w:type="dxa"/>
          </w:tcPr>
          <w:p w14:paraId="4FEDDE84" w14:textId="7C877F49" w:rsidR="00D54641" w:rsidRPr="00D15EC7" w:rsidRDefault="00D54641" w:rsidP="00D54641">
            <w:pPr>
              <w:pStyle w:val="TAC"/>
              <w:rPr>
                <w:ins w:id="2549" w:author="S1-231784" w:date="2023-05-30T15:55:00Z"/>
                <w:rFonts w:cs="Arial"/>
                <w:szCs w:val="18"/>
              </w:rPr>
            </w:pPr>
            <w:ins w:id="2550" w:author="S1-231784" w:date="2023-05-30T15:55:00Z">
              <w:r w:rsidRPr="00D15EC7">
                <w:rPr>
                  <w:rFonts w:cs="Arial"/>
                  <w:szCs w:val="18"/>
                </w:rPr>
                <w:t>[</w:t>
              </w:r>
            </w:ins>
            <w:ins w:id="2551" w:author="S1-231784" w:date="2023-05-30T16:04:00Z">
              <w:r>
                <w:rPr>
                  <w:rFonts w:cs="Arial"/>
                  <w:szCs w:val="18"/>
                </w:rPr>
                <w:t>CPR 2.</w:t>
              </w:r>
            </w:ins>
            <w:ins w:id="2552" w:author="S1-231784" w:date="2023-05-30T15:55:00Z">
              <w:r w:rsidRPr="00D15EC7">
                <w:rPr>
                  <w:rFonts w:cs="Arial"/>
                  <w:szCs w:val="18"/>
                </w:rPr>
                <w:t>2]</w:t>
              </w:r>
            </w:ins>
          </w:p>
        </w:tc>
        <w:tc>
          <w:tcPr>
            <w:tcW w:w="5670" w:type="dxa"/>
          </w:tcPr>
          <w:p w14:paraId="737E3BF3" w14:textId="77777777" w:rsidR="00D54641" w:rsidRPr="00D15EC7" w:rsidRDefault="00D54641" w:rsidP="00D54641">
            <w:pPr>
              <w:rPr>
                <w:ins w:id="2553" w:author="S1-231784" w:date="2023-05-30T15:55:00Z"/>
              </w:rPr>
            </w:pPr>
            <w:ins w:id="2554" w:author="S1-231784" w:date="2023-05-30T15:55:00Z">
              <w:r w:rsidRPr="00D15EC7">
                <w:t>Subject to user consent, the 5G system (including IMS) shall support multimedia conversational communications between two or more users including transfer of real time avatar media and audio media.</w:t>
              </w:r>
            </w:ins>
          </w:p>
          <w:p w14:paraId="4CCEDCDA" w14:textId="77777777" w:rsidR="00D54641" w:rsidRPr="00D15EC7" w:rsidRDefault="00D54641" w:rsidP="00D54641">
            <w:pPr>
              <w:pStyle w:val="NO"/>
              <w:rPr>
                <w:ins w:id="2555" w:author="S1-231784" w:date="2023-05-30T15:55:00Z"/>
              </w:rPr>
            </w:pPr>
            <w:ins w:id="2556" w:author="S1-231784" w:date="2023-05-30T15:55:00Z">
              <w:r w:rsidRPr="00A50881">
                <w:t>NOTE 1:  Avatar media can be transmitted on both uplink and downlink</w:t>
              </w:r>
              <w:r w:rsidRPr="00D15EC7">
                <w:t>.</w:t>
              </w:r>
            </w:ins>
          </w:p>
          <w:p w14:paraId="36FB6F89" w14:textId="77777777" w:rsidR="00D54641" w:rsidRPr="00D15EC7" w:rsidRDefault="00D54641" w:rsidP="00D54641">
            <w:pPr>
              <w:pStyle w:val="NO"/>
              <w:rPr>
                <w:ins w:id="2557" w:author="S1-231784" w:date="2023-05-30T15:55:00Z"/>
              </w:rPr>
            </w:pPr>
            <w:ins w:id="2558" w:author="S1-231784" w:date="2023-05-30T15:55:00Z">
              <w:r w:rsidRPr="00D15EC7">
                <w:t>NOTE 2:  Confidentiality of the data used to produce the avatar (e.g. from the UE cameras, etc.) is assumed.</w:t>
              </w:r>
            </w:ins>
          </w:p>
        </w:tc>
        <w:tc>
          <w:tcPr>
            <w:tcW w:w="1559" w:type="dxa"/>
          </w:tcPr>
          <w:p w14:paraId="66F2BA87" w14:textId="77777777" w:rsidR="00D54641" w:rsidRPr="00D15EC7" w:rsidRDefault="00D54641" w:rsidP="00D54641">
            <w:pPr>
              <w:rPr>
                <w:ins w:id="2559" w:author="S1-231784" w:date="2023-05-30T15:55:00Z"/>
              </w:rPr>
            </w:pPr>
            <w:ins w:id="2560" w:author="S1-231784" w:date="2023-05-30T15:55:00Z">
              <w:r w:rsidRPr="00D15EC7">
                <w:t>[PR 5.11.6-1]</w:t>
              </w:r>
            </w:ins>
          </w:p>
          <w:p w14:paraId="08EAAC21" w14:textId="77777777" w:rsidR="00D54641" w:rsidRPr="00D15EC7" w:rsidRDefault="00D54641" w:rsidP="00D54641">
            <w:pPr>
              <w:rPr>
                <w:ins w:id="2561" w:author="S1-231784" w:date="2023-05-30T15:55:00Z"/>
              </w:rPr>
            </w:pPr>
            <w:ins w:id="2562" w:author="S1-231784" w:date="2023-05-30T15:55:00Z">
              <w:r w:rsidRPr="00D15EC7">
                <w:t>[PR 5.22.6-1]</w:t>
              </w:r>
            </w:ins>
          </w:p>
          <w:p w14:paraId="2DDA34B9" w14:textId="77777777" w:rsidR="00D54641" w:rsidRPr="00D15EC7" w:rsidRDefault="00D54641" w:rsidP="00D54641">
            <w:pPr>
              <w:rPr>
                <w:ins w:id="2563" w:author="S1-231784" w:date="2023-05-30T15:55:00Z"/>
              </w:rPr>
            </w:pPr>
            <w:ins w:id="2564" w:author="S1-231784" w:date="2023-05-30T15:55:00Z">
              <w:r w:rsidRPr="00D15EC7">
                <w:t>[PR 5.11.6-2]</w:t>
              </w:r>
            </w:ins>
          </w:p>
          <w:p w14:paraId="272562AB" w14:textId="77777777" w:rsidR="00D54641" w:rsidRPr="00D15EC7" w:rsidRDefault="00D54641" w:rsidP="00D54641">
            <w:pPr>
              <w:rPr>
                <w:ins w:id="2565" w:author="S1-231784" w:date="2023-05-30T15:55:00Z"/>
              </w:rPr>
            </w:pPr>
            <w:ins w:id="2566" w:author="S1-231784" w:date="2023-05-30T15:55:00Z">
              <w:r w:rsidRPr="00D15EC7">
                <w:t>[PR 5.11.6-3]</w:t>
              </w:r>
            </w:ins>
          </w:p>
        </w:tc>
        <w:tc>
          <w:tcPr>
            <w:tcW w:w="1701" w:type="dxa"/>
          </w:tcPr>
          <w:p w14:paraId="6046FC35" w14:textId="77777777" w:rsidR="00D54641" w:rsidRPr="00D15EC7" w:rsidRDefault="00D54641" w:rsidP="00D54641">
            <w:pPr>
              <w:pStyle w:val="TAL"/>
              <w:rPr>
                <w:ins w:id="2567" w:author="S1-231784" w:date="2023-05-30T15:55:00Z"/>
                <w:rFonts w:ascii="Times New Roman" w:hAnsi="Times New Roman"/>
                <w:szCs w:val="18"/>
              </w:rPr>
            </w:pPr>
          </w:p>
        </w:tc>
      </w:tr>
      <w:tr w:rsidR="00D54641" w:rsidRPr="00D15EC7" w14:paraId="5117EA4E" w14:textId="77777777" w:rsidTr="00D54641">
        <w:trPr>
          <w:ins w:id="2568" w:author="S1-231784" w:date="2023-05-30T15:55:00Z"/>
        </w:trPr>
        <w:tc>
          <w:tcPr>
            <w:tcW w:w="1276" w:type="dxa"/>
          </w:tcPr>
          <w:p w14:paraId="0CB8B7AF" w14:textId="100258FF" w:rsidR="00D54641" w:rsidRPr="00D15EC7" w:rsidRDefault="00D54641" w:rsidP="00D54641">
            <w:pPr>
              <w:pStyle w:val="TAC"/>
              <w:rPr>
                <w:ins w:id="2569" w:author="S1-231784" w:date="2023-05-30T15:55:00Z"/>
                <w:rFonts w:cs="Arial"/>
                <w:szCs w:val="18"/>
              </w:rPr>
            </w:pPr>
            <w:ins w:id="2570" w:author="S1-231784" w:date="2023-05-30T15:55:00Z">
              <w:r w:rsidRPr="00D15EC7">
                <w:rPr>
                  <w:rFonts w:cs="Arial"/>
                  <w:szCs w:val="18"/>
                </w:rPr>
                <w:lastRenderedPageBreak/>
                <w:t>[</w:t>
              </w:r>
            </w:ins>
            <w:ins w:id="2571" w:author="S1-231784" w:date="2023-05-30T16:04:00Z">
              <w:r>
                <w:rPr>
                  <w:rFonts w:cs="Arial"/>
                  <w:szCs w:val="18"/>
                </w:rPr>
                <w:t>CPR 2.</w:t>
              </w:r>
            </w:ins>
            <w:ins w:id="2572" w:author="S1-231784" w:date="2023-05-30T15:55:00Z">
              <w:r w:rsidRPr="00D15EC7">
                <w:rPr>
                  <w:rFonts w:cs="Arial"/>
                  <w:szCs w:val="18"/>
                </w:rPr>
                <w:t>3]</w:t>
              </w:r>
            </w:ins>
          </w:p>
        </w:tc>
        <w:tc>
          <w:tcPr>
            <w:tcW w:w="5670" w:type="dxa"/>
          </w:tcPr>
          <w:p w14:paraId="256B7F21" w14:textId="77777777" w:rsidR="00D54641" w:rsidRPr="00D15EC7" w:rsidRDefault="00D54641" w:rsidP="00D54641">
            <w:pPr>
              <w:rPr>
                <w:ins w:id="2573" w:author="S1-231784" w:date="2023-05-30T15:55:00Z"/>
              </w:rPr>
            </w:pPr>
            <w:ins w:id="2574" w:author="S1-231784" w:date="2023-05-30T15:55:00Z">
              <w:r w:rsidRPr="00D15EC7">
                <w:t xml:space="preserve">Subject to user consent, the 5G system (including IMS) shall support change of media types between video and avatar media for parties of a multimedia conversational communication. </w:t>
              </w:r>
            </w:ins>
          </w:p>
        </w:tc>
        <w:tc>
          <w:tcPr>
            <w:tcW w:w="1559" w:type="dxa"/>
          </w:tcPr>
          <w:p w14:paraId="27F8E490" w14:textId="77777777" w:rsidR="00D54641" w:rsidRPr="00D15EC7" w:rsidRDefault="00D54641" w:rsidP="00D54641">
            <w:pPr>
              <w:rPr>
                <w:ins w:id="2575" w:author="S1-231784" w:date="2023-05-30T15:55:00Z"/>
              </w:rPr>
            </w:pPr>
            <w:ins w:id="2576" w:author="S1-231784" w:date="2023-05-30T15:55:00Z">
              <w:r w:rsidRPr="00D15EC7">
                <w:t>[PR 5.11.6-4]</w:t>
              </w:r>
              <w:r w:rsidRPr="00D15EC7" w:rsidDel="00FA4C14">
                <w:t xml:space="preserve"> </w:t>
              </w:r>
            </w:ins>
          </w:p>
        </w:tc>
        <w:tc>
          <w:tcPr>
            <w:tcW w:w="1701" w:type="dxa"/>
          </w:tcPr>
          <w:p w14:paraId="12653E69" w14:textId="77777777" w:rsidR="00D54641" w:rsidRPr="00A50881" w:rsidRDefault="00D54641" w:rsidP="00D54641">
            <w:pPr>
              <w:pStyle w:val="TAL"/>
              <w:rPr>
                <w:ins w:id="2577" w:author="S1-231784" w:date="2023-05-30T15:55:00Z"/>
                <w:rFonts w:ascii="Times New Roman" w:hAnsi="Times New Roman"/>
                <w:szCs w:val="18"/>
              </w:rPr>
            </w:pPr>
          </w:p>
        </w:tc>
      </w:tr>
      <w:tr w:rsidR="00D54641" w:rsidRPr="00D15EC7" w14:paraId="065E6EBC" w14:textId="77777777" w:rsidTr="00D54641">
        <w:trPr>
          <w:ins w:id="2578" w:author="S1-231784" w:date="2023-05-30T15:55:00Z"/>
        </w:trPr>
        <w:tc>
          <w:tcPr>
            <w:tcW w:w="1276" w:type="dxa"/>
          </w:tcPr>
          <w:p w14:paraId="1D8499F7" w14:textId="7F85CAEE" w:rsidR="00D54641" w:rsidRPr="00D15EC7" w:rsidRDefault="00D54641" w:rsidP="00D54641">
            <w:pPr>
              <w:pStyle w:val="TAC"/>
              <w:rPr>
                <w:ins w:id="2579" w:author="S1-231784" w:date="2023-05-30T15:55:00Z"/>
                <w:rFonts w:cs="Arial"/>
                <w:szCs w:val="18"/>
              </w:rPr>
            </w:pPr>
            <w:ins w:id="2580" w:author="S1-231784" w:date="2023-05-30T15:55:00Z">
              <w:r w:rsidRPr="00D15EC7">
                <w:rPr>
                  <w:rFonts w:cs="Arial"/>
                  <w:szCs w:val="18"/>
                </w:rPr>
                <w:t>[</w:t>
              </w:r>
            </w:ins>
            <w:ins w:id="2581" w:author="S1-231784" w:date="2023-05-30T16:04:00Z">
              <w:r>
                <w:rPr>
                  <w:rFonts w:cs="Arial"/>
                  <w:szCs w:val="18"/>
                </w:rPr>
                <w:t>CPR 2.</w:t>
              </w:r>
            </w:ins>
            <w:ins w:id="2582" w:author="S1-231784" w:date="2023-05-30T15:55:00Z">
              <w:r w:rsidRPr="00D15EC7">
                <w:rPr>
                  <w:rFonts w:cs="Arial"/>
                  <w:szCs w:val="18"/>
                </w:rPr>
                <w:t>4]</w:t>
              </w:r>
            </w:ins>
          </w:p>
        </w:tc>
        <w:tc>
          <w:tcPr>
            <w:tcW w:w="5670" w:type="dxa"/>
          </w:tcPr>
          <w:p w14:paraId="0313543A" w14:textId="0D8EA251" w:rsidR="00D54641" w:rsidRPr="00D35D47" w:rsidRDefault="00D54641" w:rsidP="00D54641">
            <w:pPr>
              <w:rPr>
                <w:ins w:id="2583" w:author="S1-231784" w:date="2023-05-30T15:55:00Z"/>
              </w:rPr>
            </w:pPr>
            <w:ins w:id="2584" w:author="S1-231784" w:date="2023-05-30T15:55:00Z">
              <w:r w:rsidRPr="00D15EC7">
                <w:t>The 5G system</w:t>
              </w:r>
              <w:r>
                <w:t xml:space="preserve"> </w:t>
              </w:r>
              <w:r w:rsidRPr="00D35D47">
                <w:t xml:space="preserve">(including IMS) </w:t>
              </w:r>
              <w:r w:rsidRPr="00D15EC7">
                <w:t>shall support transcoding between media such as</w:t>
              </w:r>
              <w:r w:rsidRPr="00D35D47">
                <w:t xml:space="preserve"> text, GTT, video and avatar media in multimedia conversational communications.</w:t>
              </w:r>
            </w:ins>
          </w:p>
          <w:p w14:paraId="1792F117" w14:textId="77777777" w:rsidR="00D54641" w:rsidRPr="00D15EC7" w:rsidRDefault="00D54641" w:rsidP="00D54641">
            <w:pPr>
              <w:pStyle w:val="NO"/>
              <w:rPr>
                <w:ins w:id="2585" w:author="S1-231784" w:date="2023-05-30T15:55:00Z"/>
              </w:rPr>
            </w:pPr>
            <w:ins w:id="2586" w:author="S1-231784" w:date="2023-05-30T15:55:00Z">
              <w:r w:rsidRPr="00A50881">
                <w:t>NOTE 1:</w:t>
              </w:r>
              <w:r w:rsidRPr="00A50881">
                <w:tab/>
                <w:t>Text, video or other media could allow a party to control the appearance of its avatar, e.g. to express behavio</w:t>
              </w:r>
              <w:r w:rsidRPr="00D15EC7">
                <w:t>ur, movement, affect, emotions, etc.</w:t>
              </w:r>
            </w:ins>
          </w:p>
          <w:p w14:paraId="7B37C5CA" w14:textId="77777777" w:rsidR="00D54641" w:rsidRPr="00A50881" w:rsidRDefault="00D54641" w:rsidP="00D54641">
            <w:pPr>
              <w:pStyle w:val="NO"/>
              <w:rPr>
                <w:ins w:id="2587" w:author="S1-231784" w:date="2023-05-30T15:55:00Z"/>
              </w:rPr>
            </w:pPr>
            <w:ins w:id="2588" w:author="S1-231784" w:date="2023-05-30T15:55:00Z">
              <w:r w:rsidRPr="00D15EC7">
                <w:t>NOTE 2:</w:t>
              </w:r>
              <w:r w:rsidRPr="00D15EC7">
                <w:tab/>
                <w:t>The transcoding of media enables  avatar communication, e.g. in scenarios in which UE participating in an IMS call or other service does not support e.g. FACS, encoding avatar media, generating avatar media, etc.</w:t>
              </w:r>
            </w:ins>
          </w:p>
        </w:tc>
        <w:tc>
          <w:tcPr>
            <w:tcW w:w="1559" w:type="dxa"/>
          </w:tcPr>
          <w:p w14:paraId="25ABBD56" w14:textId="77777777" w:rsidR="00D54641" w:rsidRPr="00972E28" w:rsidRDefault="00D54641" w:rsidP="00D54641">
            <w:pPr>
              <w:rPr>
                <w:ins w:id="2589" w:author="S1-231784" w:date="2023-05-30T15:55:00Z"/>
              </w:rPr>
            </w:pPr>
            <w:ins w:id="2590" w:author="S1-231784" w:date="2023-05-30T15:55:00Z">
              <w:r w:rsidRPr="00972E28">
                <w:t>[PR 5.11.6-5]</w:t>
              </w:r>
              <w:r w:rsidRPr="00972E28" w:rsidDel="00FA4C14">
                <w:t xml:space="preserve"> </w:t>
              </w:r>
            </w:ins>
          </w:p>
          <w:p w14:paraId="488B55E6" w14:textId="77777777" w:rsidR="00D54641" w:rsidRPr="004708B1" w:rsidRDefault="00D54641" w:rsidP="00D54641">
            <w:pPr>
              <w:rPr>
                <w:ins w:id="2591" w:author="S1-231784" w:date="2023-05-30T15:55:00Z"/>
              </w:rPr>
            </w:pPr>
            <w:ins w:id="2592" w:author="S1-231784" w:date="2023-05-30T15:55:00Z">
              <w:r w:rsidRPr="00972E28">
                <w:t>[PR</w:t>
              </w:r>
              <w:r>
                <w:t xml:space="preserve"> </w:t>
              </w:r>
              <w:r w:rsidRPr="00972E28">
                <w:t>5.26.6-2]</w:t>
              </w:r>
            </w:ins>
          </w:p>
          <w:p w14:paraId="246B213D" w14:textId="77777777" w:rsidR="00D54641" w:rsidRPr="00972E28" w:rsidRDefault="00D54641" w:rsidP="00D54641">
            <w:pPr>
              <w:rPr>
                <w:ins w:id="2593" w:author="S1-231784" w:date="2023-05-30T15:55:00Z"/>
              </w:rPr>
            </w:pPr>
            <w:ins w:id="2594" w:author="S1-231784" w:date="2023-05-30T15:55:00Z">
              <w:r w:rsidRPr="00D15EC7">
                <w:t>[PR</w:t>
              </w:r>
              <w:r>
                <w:t xml:space="preserve"> </w:t>
              </w:r>
              <w:r w:rsidRPr="00972E28">
                <w:t>5.26.6-3]</w:t>
              </w:r>
            </w:ins>
          </w:p>
          <w:p w14:paraId="3CE6DBFB" w14:textId="77777777" w:rsidR="00D54641" w:rsidRPr="00972E28" w:rsidRDefault="00D54641" w:rsidP="00D54641">
            <w:pPr>
              <w:rPr>
                <w:ins w:id="2595" w:author="S1-231784" w:date="2023-05-30T15:55:00Z"/>
              </w:rPr>
            </w:pPr>
            <w:ins w:id="2596" w:author="S1-231784" w:date="2023-05-30T15:55:00Z">
              <w:r w:rsidRPr="00D15EC7">
                <w:t>[PR</w:t>
              </w:r>
              <w:r>
                <w:t xml:space="preserve"> </w:t>
              </w:r>
              <w:r w:rsidRPr="00972E28">
                <w:t>5.26.6-4]</w:t>
              </w:r>
            </w:ins>
          </w:p>
          <w:p w14:paraId="7F91F636" w14:textId="77777777" w:rsidR="00D54641" w:rsidRPr="00D15EC7" w:rsidRDefault="00D54641" w:rsidP="00D54641">
            <w:pPr>
              <w:rPr>
                <w:ins w:id="2597" w:author="S1-231784" w:date="2023-05-30T15:55:00Z"/>
              </w:rPr>
            </w:pPr>
          </w:p>
        </w:tc>
        <w:tc>
          <w:tcPr>
            <w:tcW w:w="1701" w:type="dxa"/>
          </w:tcPr>
          <w:p w14:paraId="1D9F6124" w14:textId="77777777" w:rsidR="00D54641" w:rsidRPr="00D15EC7" w:rsidRDefault="00D54641" w:rsidP="00D54641">
            <w:pPr>
              <w:pStyle w:val="TAL"/>
              <w:rPr>
                <w:ins w:id="2598" w:author="S1-231784" w:date="2023-05-30T15:55:00Z"/>
                <w:rFonts w:ascii="Times New Roman" w:hAnsi="Times New Roman"/>
                <w:szCs w:val="18"/>
              </w:rPr>
            </w:pPr>
          </w:p>
        </w:tc>
      </w:tr>
      <w:tr w:rsidR="00D54641" w:rsidRPr="00D15EC7" w14:paraId="3287ABEC" w14:textId="77777777" w:rsidTr="00D54641">
        <w:trPr>
          <w:ins w:id="2599" w:author="S1-231784" w:date="2023-05-30T15:55:00Z"/>
        </w:trPr>
        <w:tc>
          <w:tcPr>
            <w:tcW w:w="1276" w:type="dxa"/>
          </w:tcPr>
          <w:p w14:paraId="6FCACECD" w14:textId="4ECB03B2" w:rsidR="00D54641" w:rsidRPr="00D15EC7" w:rsidRDefault="00D54641" w:rsidP="00D54641">
            <w:pPr>
              <w:pStyle w:val="TAC"/>
              <w:rPr>
                <w:ins w:id="2600" w:author="S1-231784" w:date="2023-05-30T15:55:00Z"/>
                <w:rFonts w:cs="Arial"/>
                <w:szCs w:val="18"/>
              </w:rPr>
            </w:pPr>
            <w:ins w:id="2601" w:author="S1-231784" w:date="2023-05-30T15:55:00Z">
              <w:r w:rsidRPr="00D15EC7">
                <w:rPr>
                  <w:rFonts w:cs="Arial"/>
                  <w:szCs w:val="18"/>
                </w:rPr>
                <w:t>[</w:t>
              </w:r>
            </w:ins>
            <w:ins w:id="2602" w:author="S1-231784" w:date="2023-05-30T16:04:00Z">
              <w:r>
                <w:rPr>
                  <w:rFonts w:cs="Arial"/>
                  <w:szCs w:val="18"/>
                </w:rPr>
                <w:t>CPR 2.</w:t>
              </w:r>
            </w:ins>
            <w:ins w:id="2603" w:author="S1-231784" w:date="2023-05-30T15:55:00Z">
              <w:r w:rsidRPr="00D15EC7">
                <w:rPr>
                  <w:rFonts w:cs="Arial"/>
                  <w:szCs w:val="18"/>
                </w:rPr>
                <w:t>5]</w:t>
              </w:r>
            </w:ins>
          </w:p>
        </w:tc>
        <w:tc>
          <w:tcPr>
            <w:tcW w:w="5670" w:type="dxa"/>
          </w:tcPr>
          <w:p w14:paraId="526C8AA1" w14:textId="77777777" w:rsidR="00D54641" w:rsidRPr="00D15EC7" w:rsidRDefault="00D54641" w:rsidP="00D54641">
            <w:pPr>
              <w:rPr>
                <w:ins w:id="2604" w:author="S1-231784" w:date="2023-05-30T15:55:00Z"/>
              </w:rPr>
            </w:pPr>
            <w:ins w:id="2605" w:author="S1-231784" w:date="2023-05-30T15:55:00Z">
              <w:r w:rsidRPr="00D15EC7">
                <w:t>Subject to regulatory requirements, user consent and operator policy, the 5G system (including IMS) shall support the capabilities of rendering the avatar based on the body movement information (e.g. body motion or facial expression) of a human user.</w:t>
              </w:r>
            </w:ins>
          </w:p>
        </w:tc>
        <w:tc>
          <w:tcPr>
            <w:tcW w:w="1559" w:type="dxa"/>
          </w:tcPr>
          <w:p w14:paraId="290F1B94" w14:textId="77777777" w:rsidR="00D54641" w:rsidRPr="00D35D47" w:rsidRDefault="00D54641" w:rsidP="00D54641">
            <w:pPr>
              <w:rPr>
                <w:ins w:id="2606" w:author="S1-231784" w:date="2023-05-30T15:55:00Z"/>
                <w:lang w:val="en-US"/>
              </w:rPr>
            </w:pPr>
            <w:ins w:id="2607" w:author="S1-231784" w:date="2023-05-30T15:55:00Z">
              <w:r w:rsidRPr="007C7EC6">
                <w:rPr>
                  <w:lang w:val="en-US"/>
                </w:rPr>
                <w:t>[PR 5.16.6.2-6]</w:t>
              </w:r>
            </w:ins>
          </w:p>
        </w:tc>
        <w:tc>
          <w:tcPr>
            <w:tcW w:w="1701" w:type="dxa"/>
          </w:tcPr>
          <w:p w14:paraId="43A1D57B" w14:textId="77777777" w:rsidR="00D54641" w:rsidRPr="00D15EC7" w:rsidDel="003D4DB4" w:rsidRDefault="00D54641" w:rsidP="00D54641">
            <w:pPr>
              <w:pStyle w:val="TAL"/>
              <w:rPr>
                <w:ins w:id="2608" w:author="S1-231784" w:date="2023-05-30T15:55:00Z"/>
                <w:rFonts w:ascii="Times New Roman" w:hAnsi="Times New Roman"/>
                <w:szCs w:val="18"/>
              </w:rPr>
            </w:pPr>
          </w:p>
        </w:tc>
      </w:tr>
      <w:tr w:rsidR="00D54641" w:rsidRPr="00D15EC7" w14:paraId="61982B3A" w14:textId="77777777" w:rsidTr="00D54641">
        <w:trPr>
          <w:trHeight w:val="1256"/>
          <w:ins w:id="2609" w:author="S1-231784" w:date="2023-05-30T15:55:00Z"/>
        </w:trPr>
        <w:tc>
          <w:tcPr>
            <w:tcW w:w="1276" w:type="dxa"/>
          </w:tcPr>
          <w:p w14:paraId="19DB4737" w14:textId="555D689B" w:rsidR="00D54641" w:rsidRPr="00D15EC7" w:rsidRDefault="00D54641" w:rsidP="00D54641">
            <w:pPr>
              <w:pStyle w:val="TAC"/>
              <w:rPr>
                <w:ins w:id="2610" w:author="S1-231784" w:date="2023-05-30T15:55:00Z"/>
                <w:rFonts w:cs="Arial"/>
                <w:szCs w:val="18"/>
              </w:rPr>
            </w:pPr>
            <w:ins w:id="2611" w:author="S1-231784" w:date="2023-05-30T15:55:00Z">
              <w:r w:rsidRPr="00D15EC7">
                <w:rPr>
                  <w:rFonts w:cs="Arial"/>
                  <w:szCs w:val="18"/>
                </w:rPr>
                <w:t>[</w:t>
              </w:r>
            </w:ins>
            <w:ins w:id="2612" w:author="S1-231784" w:date="2023-05-30T16:04:00Z">
              <w:r>
                <w:rPr>
                  <w:rFonts w:cs="Arial"/>
                  <w:szCs w:val="18"/>
                </w:rPr>
                <w:t>CPR 2.</w:t>
              </w:r>
            </w:ins>
            <w:ins w:id="2613" w:author="S1-231784" w:date="2023-05-30T15:55:00Z">
              <w:r w:rsidRPr="00D15EC7">
                <w:rPr>
                  <w:rFonts w:cs="Arial"/>
                  <w:szCs w:val="18"/>
                </w:rPr>
                <w:t>6]</w:t>
              </w:r>
            </w:ins>
          </w:p>
        </w:tc>
        <w:tc>
          <w:tcPr>
            <w:tcW w:w="5670" w:type="dxa"/>
          </w:tcPr>
          <w:p w14:paraId="0C47D197" w14:textId="77777777" w:rsidR="00D54641" w:rsidRPr="00D15EC7" w:rsidRDefault="00D54641" w:rsidP="00D54641">
            <w:pPr>
              <w:rPr>
                <w:ins w:id="2614" w:author="S1-231784" w:date="2023-05-30T15:55:00Z"/>
              </w:rPr>
            </w:pPr>
            <w:ins w:id="2615" w:author="S1-231784" w:date="2023-05-30T15:55:00Z">
              <w:r w:rsidRPr="00D15EC7">
                <w:t>The 5G system (including IMS) shall support the encoding of sensor data capturing the facial expression and movement and gestures of a person, in a standard form.</w:t>
              </w:r>
            </w:ins>
          </w:p>
          <w:p w14:paraId="3A4041B5" w14:textId="77777777" w:rsidR="00D54641" w:rsidRPr="00D15EC7" w:rsidRDefault="00D54641" w:rsidP="00D54641">
            <w:pPr>
              <w:pStyle w:val="NO"/>
              <w:rPr>
                <w:ins w:id="2616" w:author="S1-231784" w:date="2023-05-30T15:55:00Z"/>
              </w:rPr>
            </w:pPr>
            <w:ins w:id="2617" w:author="S1-231784" w:date="2023-05-30T15:55:00Z">
              <w:r w:rsidRPr="00D15EC7">
                <w:t xml:space="preserve">NOTE: </w:t>
              </w:r>
              <w:r w:rsidRPr="00D15EC7">
                <w:tab/>
                <w:t>The actual transmission and rendering of facial expression and movement and gestures of a person within a multimedia conversational communication is subject to that person’s consent.</w:t>
              </w:r>
            </w:ins>
          </w:p>
        </w:tc>
        <w:tc>
          <w:tcPr>
            <w:tcW w:w="1559" w:type="dxa"/>
          </w:tcPr>
          <w:p w14:paraId="4E258AE7" w14:textId="77777777" w:rsidR="00D54641" w:rsidRPr="00D35D47" w:rsidRDefault="00D54641" w:rsidP="00D54641">
            <w:pPr>
              <w:rPr>
                <w:ins w:id="2618" w:author="S1-231784" w:date="2023-05-30T15:55:00Z"/>
              </w:rPr>
            </w:pPr>
            <w:ins w:id="2619" w:author="S1-231784" w:date="2023-05-30T15:55:00Z">
              <w:r w:rsidRPr="00D15EC7">
                <w:t>[P</w:t>
              </w:r>
              <w:r w:rsidRPr="00D35D47">
                <w:t>R</w:t>
              </w:r>
              <w:r>
                <w:t xml:space="preserve"> </w:t>
              </w:r>
              <w:r w:rsidRPr="00D35D47">
                <w:t>5.26.6-1]</w:t>
              </w:r>
            </w:ins>
          </w:p>
          <w:p w14:paraId="114EAB12" w14:textId="77777777" w:rsidR="00D54641" w:rsidRPr="00A50881" w:rsidRDefault="00D54641" w:rsidP="00D54641">
            <w:pPr>
              <w:rPr>
                <w:ins w:id="2620" w:author="S1-231784" w:date="2023-05-30T15:55:00Z"/>
              </w:rPr>
            </w:pPr>
            <w:ins w:id="2621" w:author="S1-231784" w:date="2023-05-30T15:55:00Z">
              <w:r w:rsidRPr="00A50881">
                <w:t>[PR 5.16.6.2-5]</w:t>
              </w:r>
            </w:ins>
          </w:p>
          <w:p w14:paraId="12057B47" w14:textId="77777777" w:rsidR="00D54641" w:rsidRPr="00D15EC7" w:rsidRDefault="00D54641" w:rsidP="00D54641">
            <w:pPr>
              <w:rPr>
                <w:ins w:id="2622" w:author="S1-231784" w:date="2023-05-30T15:55:00Z"/>
              </w:rPr>
            </w:pPr>
            <w:ins w:id="2623" w:author="S1-231784" w:date="2023-05-30T15:55:00Z">
              <w:r w:rsidRPr="00D15EC7">
                <w:t>[PR 5.16.6.2-6]</w:t>
              </w:r>
            </w:ins>
          </w:p>
        </w:tc>
        <w:tc>
          <w:tcPr>
            <w:tcW w:w="1701" w:type="dxa"/>
          </w:tcPr>
          <w:p w14:paraId="77570CEF" w14:textId="77777777" w:rsidR="00D54641" w:rsidRPr="00D15EC7" w:rsidRDefault="00D54641" w:rsidP="00D54641">
            <w:pPr>
              <w:pStyle w:val="TAL"/>
              <w:rPr>
                <w:ins w:id="2624" w:author="S1-231784" w:date="2023-05-30T15:55:00Z"/>
                <w:rFonts w:ascii="Times New Roman" w:hAnsi="Times New Roman"/>
                <w:szCs w:val="18"/>
              </w:rPr>
            </w:pPr>
          </w:p>
        </w:tc>
      </w:tr>
    </w:tbl>
    <w:p w14:paraId="25BF3A65" w14:textId="77777777" w:rsidR="00D54641" w:rsidRPr="00D15EC7" w:rsidRDefault="00D54641" w:rsidP="00D54641">
      <w:pPr>
        <w:rPr>
          <w:ins w:id="2625" w:author="S1-231784" w:date="2023-05-30T15:55:00Z"/>
        </w:rPr>
      </w:pPr>
    </w:p>
    <w:p w14:paraId="343004DE" w14:textId="181C4BD8" w:rsidR="00D54641" w:rsidRPr="00D15EC7" w:rsidRDefault="00D54641" w:rsidP="00D54641">
      <w:pPr>
        <w:pStyle w:val="Heading3"/>
        <w:rPr>
          <w:ins w:id="2626" w:author="S1-231784" w:date="2023-05-30T15:55:00Z"/>
        </w:rPr>
      </w:pPr>
      <w:bookmarkStart w:id="2627" w:name="_Toc136356762"/>
      <w:bookmarkStart w:id="2628" w:name="_Toc136606348"/>
      <w:ins w:id="2629" w:author="S1-231784" w:date="2023-05-30T15:55:00Z">
        <w:r>
          <w:t>7</w:t>
        </w:r>
        <w:r w:rsidRPr="00D15EC7">
          <w:t>.</w:t>
        </w:r>
      </w:ins>
      <w:ins w:id="2630" w:author="S1-231784" w:date="2023-05-30T16:01:00Z">
        <w:r>
          <w:t>1.3</w:t>
        </w:r>
      </w:ins>
      <w:ins w:id="2631" w:author="S1-231784" w:date="2023-05-30T15:55:00Z">
        <w:r w:rsidRPr="00D15EC7">
          <w:tab/>
          <w:t xml:space="preserve">Operational efficiency, exposure, and coordination of </w:t>
        </w:r>
        <w:r w:rsidRPr="007C7EC6">
          <w:t>mobile</w:t>
        </w:r>
        <w:r>
          <w:t xml:space="preserve"> </w:t>
        </w:r>
        <w:r w:rsidRPr="00D15EC7">
          <w:t>metaverse services</w:t>
        </w:r>
        <w:bookmarkEnd w:id="2627"/>
        <w:bookmarkEnd w:id="2628"/>
        <w:r w:rsidRPr="00D15EC7">
          <w:t xml:space="preserve"> </w:t>
        </w:r>
      </w:ins>
    </w:p>
    <w:p w14:paraId="313779C3" w14:textId="5CB583A1" w:rsidR="00D54641" w:rsidRPr="00A50881" w:rsidRDefault="00D54641" w:rsidP="00D54641">
      <w:pPr>
        <w:pStyle w:val="TH"/>
        <w:rPr>
          <w:ins w:id="2632" w:author="S1-231784" w:date="2023-05-30T15:55:00Z"/>
          <w:lang w:eastAsia="ko-KR"/>
        </w:rPr>
      </w:pPr>
      <w:ins w:id="2633" w:author="S1-231784" w:date="2023-05-30T15:55:00Z">
        <w:r w:rsidRPr="00D15EC7">
          <w:t>Table</w:t>
        </w:r>
        <w:r>
          <w:t xml:space="preserve"> 7</w:t>
        </w:r>
        <w:r w:rsidRPr="00D15EC7">
          <w:t>.</w:t>
        </w:r>
      </w:ins>
      <w:ins w:id="2634" w:author="S1-231784" w:date="2023-05-30T16:02:00Z">
        <w:r>
          <w:t>1.3</w:t>
        </w:r>
      </w:ins>
      <w:ins w:id="2635" w:author="S1-231784" w:date="2023-05-30T15:55:00Z">
        <w:r w:rsidRPr="00D15EC7">
          <w:rPr>
            <w:rFonts w:eastAsia="DengXian"/>
          </w:rPr>
          <w:t xml:space="preserve">-1 </w:t>
        </w:r>
        <w:r w:rsidRPr="00D15EC7">
          <w:t xml:space="preserve">– </w:t>
        </w:r>
        <w:r w:rsidRPr="007C7EC6">
          <w:t>Operational efficiency, exposure, and coordination of</w:t>
        </w:r>
        <w:r w:rsidRPr="00D15EC7" w:rsidDel="00D15EC7">
          <w:t xml:space="preserve"> </w:t>
        </w:r>
        <w:r w:rsidRPr="00D15EC7">
          <w:t>mobile metaverse services Consolidated Requirements</w:t>
        </w:r>
      </w:ins>
    </w:p>
    <w:tbl>
      <w:tblPr>
        <w:tblW w:w="102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0"/>
        <w:gridCol w:w="5670"/>
        <w:gridCol w:w="1548"/>
        <w:gridCol w:w="1712"/>
      </w:tblGrid>
      <w:tr w:rsidR="00D54641" w:rsidRPr="00D15EC7" w14:paraId="37861F9A" w14:textId="77777777" w:rsidTr="00D54641">
        <w:trPr>
          <w:cantSplit/>
          <w:tblHeader/>
          <w:ins w:id="2636" w:author="S1-231784" w:date="2023-05-30T15:55:00Z"/>
        </w:trPr>
        <w:tc>
          <w:tcPr>
            <w:tcW w:w="1300" w:type="dxa"/>
          </w:tcPr>
          <w:p w14:paraId="384701C3" w14:textId="77777777" w:rsidR="00D54641" w:rsidRPr="00D15EC7" w:rsidRDefault="00D54641" w:rsidP="00D54641">
            <w:pPr>
              <w:pStyle w:val="TAH"/>
              <w:rPr>
                <w:ins w:id="2637" w:author="S1-231784" w:date="2023-05-30T15:55:00Z"/>
              </w:rPr>
            </w:pPr>
            <w:ins w:id="2638" w:author="S1-231784" w:date="2023-05-30T15:55:00Z">
              <w:r w:rsidRPr="00D15EC7">
                <w:t>CPR #</w:t>
              </w:r>
            </w:ins>
          </w:p>
        </w:tc>
        <w:tc>
          <w:tcPr>
            <w:tcW w:w="5670" w:type="dxa"/>
          </w:tcPr>
          <w:p w14:paraId="171B5A1A" w14:textId="77777777" w:rsidR="00D54641" w:rsidRPr="00D15EC7" w:rsidRDefault="00D54641" w:rsidP="00D54641">
            <w:pPr>
              <w:pStyle w:val="TAH"/>
              <w:rPr>
                <w:ins w:id="2639" w:author="S1-231784" w:date="2023-05-30T15:55:00Z"/>
              </w:rPr>
            </w:pPr>
            <w:ins w:id="2640" w:author="S1-231784" w:date="2023-05-30T15:55:00Z">
              <w:r w:rsidRPr="00D15EC7">
                <w:t>Consolidated Potential Requirement</w:t>
              </w:r>
            </w:ins>
          </w:p>
        </w:tc>
        <w:tc>
          <w:tcPr>
            <w:tcW w:w="1548" w:type="dxa"/>
          </w:tcPr>
          <w:p w14:paraId="0F5C5D22" w14:textId="77777777" w:rsidR="00D54641" w:rsidRPr="00D15EC7" w:rsidRDefault="00D54641" w:rsidP="00D54641">
            <w:pPr>
              <w:pStyle w:val="TAH"/>
              <w:rPr>
                <w:ins w:id="2641" w:author="S1-231784" w:date="2023-05-30T15:55:00Z"/>
              </w:rPr>
            </w:pPr>
            <w:ins w:id="2642" w:author="S1-231784" w:date="2023-05-30T15:55:00Z">
              <w:r w:rsidRPr="00D15EC7">
                <w:t>Original PR #</w:t>
              </w:r>
            </w:ins>
          </w:p>
        </w:tc>
        <w:tc>
          <w:tcPr>
            <w:tcW w:w="1712" w:type="dxa"/>
          </w:tcPr>
          <w:p w14:paraId="656D91FA" w14:textId="77777777" w:rsidR="00D54641" w:rsidRPr="00D15EC7" w:rsidRDefault="00D54641" w:rsidP="00D54641">
            <w:pPr>
              <w:pStyle w:val="TAH"/>
              <w:rPr>
                <w:ins w:id="2643" w:author="S1-231784" w:date="2023-05-30T15:55:00Z"/>
              </w:rPr>
            </w:pPr>
            <w:ins w:id="2644" w:author="S1-231784" w:date="2023-05-30T15:55:00Z">
              <w:r w:rsidRPr="00D15EC7">
                <w:t>Comment</w:t>
              </w:r>
            </w:ins>
          </w:p>
        </w:tc>
      </w:tr>
      <w:tr w:rsidR="00D54641" w:rsidRPr="00D15EC7" w14:paraId="7975014D" w14:textId="77777777" w:rsidTr="00D54641">
        <w:trPr>
          <w:cantSplit/>
          <w:ins w:id="2645" w:author="S1-231784" w:date="2023-05-30T15:55:00Z"/>
        </w:trPr>
        <w:tc>
          <w:tcPr>
            <w:tcW w:w="1300" w:type="dxa"/>
          </w:tcPr>
          <w:p w14:paraId="2F77337C" w14:textId="6759EFCD" w:rsidR="00D54641" w:rsidRPr="00D15EC7" w:rsidRDefault="00D54641" w:rsidP="00D54641">
            <w:pPr>
              <w:pStyle w:val="TAC"/>
              <w:jc w:val="left"/>
              <w:rPr>
                <w:ins w:id="2646" w:author="S1-231784" w:date="2023-05-30T15:55:00Z"/>
                <w:rFonts w:cs="Arial"/>
                <w:szCs w:val="18"/>
              </w:rPr>
            </w:pPr>
            <w:ins w:id="2647" w:author="S1-231784" w:date="2023-05-30T15:55:00Z">
              <w:r w:rsidRPr="00D15EC7">
                <w:rPr>
                  <w:rFonts w:cs="Arial"/>
                  <w:szCs w:val="18"/>
                </w:rPr>
                <w:t>[</w:t>
              </w:r>
            </w:ins>
            <w:ins w:id="2648" w:author="S1-231784" w:date="2023-05-30T16:04:00Z">
              <w:r>
                <w:rPr>
                  <w:rFonts w:cs="Arial"/>
                  <w:szCs w:val="18"/>
                </w:rPr>
                <w:t>CPR 3.</w:t>
              </w:r>
            </w:ins>
            <w:ins w:id="2649" w:author="S1-231784" w:date="2023-05-30T15:55:00Z">
              <w:r w:rsidRPr="00D15EC7">
                <w:rPr>
                  <w:rFonts w:cs="Arial"/>
                  <w:szCs w:val="18"/>
                </w:rPr>
                <w:t>1]</w:t>
              </w:r>
            </w:ins>
          </w:p>
        </w:tc>
        <w:tc>
          <w:tcPr>
            <w:tcW w:w="5670" w:type="dxa"/>
          </w:tcPr>
          <w:p w14:paraId="0AFEDC0A" w14:textId="77777777" w:rsidR="00D54641" w:rsidRPr="00D15EC7" w:rsidRDefault="00D54641" w:rsidP="00D54641">
            <w:pPr>
              <w:rPr>
                <w:ins w:id="2650" w:author="S1-231784" w:date="2023-05-30T15:55:00Z"/>
              </w:rPr>
            </w:pPr>
            <w:ins w:id="2651" w:author="S1-231784" w:date="2023-05-30T15:55:00Z">
              <w:r w:rsidRPr="00D15EC7">
                <w:t>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ins>
          </w:p>
          <w:p w14:paraId="6E4C23C0" w14:textId="77777777" w:rsidR="00D54641" w:rsidRPr="00D15EC7" w:rsidRDefault="00D54641" w:rsidP="00D54641">
            <w:pPr>
              <w:pStyle w:val="NO"/>
              <w:rPr>
                <w:ins w:id="2652" w:author="S1-231784" w:date="2023-05-30T15:55:00Z"/>
              </w:rPr>
            </w:pPr>
            <w:ins w:id="2653" w:author="S1-231784" w:date="2023-05-30T15:55:00Z">
              <w:r w:rsidRPr="00D15EC7">
                <w:t>NOTE:</w:t>
              </w:r>
              <w:r w:rsidRPr="00D15EC7">
                <w:tab/>
                <w:t>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ins>
          </w:p>
        </w:tc>
        <w:tc>
          <w:tcPr>
            <w:tcW w:w="1548" w:type="dxa"/>
          </w:tcPr>
          <w:p w14:paraId="7A047ED3" w14:textId="77777777" w:rsidR="00D54641" w:rsidRPr="00D15EC7" w:rsidRDefault="00D54641" w:rsidP="00D54641">
            <w:pPr>
              <w:rPr>
                <w:ins w:id="2654" w:author="S1-231784" w:date="2023-05-30T15:55:00Z"/>
              </w:rPr>
            </w:pPr>
            <w:ins w:id="2655" w:author="S1-231784" w:date="2023-05-30T15:55:00Z">
              <w:r w:rsidRPr="00D15EC7">
                <w:t>[PR 5.7.6-1]</w:t>
              </w:r>
            </w:ins>
          </w:p>
          <w:p w14:paraId="19824B15" w14:textId="77777777" w:rsidR="00D54641" w:rsidRPr="00D15EC7" w:rsidRDefault="00D54641" w:rsidP="00D54641">
            <w:pPr>
              <w:rPr>
                <w:ins w:id="2656" w:author="S1-231784" w:date="2023-05-30T15:55:00Z"/>
              </w:rPr>
            </w:pPr>
            <w:ins w:id="2657" w:author="S1-231784" w:date="2023-05-30T15:55:00Z">
              <w:r w:rsidRPr="00D15EC7">
                <w:t>[PR 5.7.6-2]</w:t>
              </w:r>
            </w:ins>
          </w:p>
        </w:tc>
        <w:tc>
          <w:tcPr>
            <w:tcW w:w="1712" w:type="dxa"/>
          </w:tcPr>
          <w:p w14:paraId="368723CB" w14:textId="77777777" w:rsidR="00D54641" w:rsidRPr="00D15EC7" w:rsidRDefault="00D54641" w:rsidP="00D54641">
            <w:pPr>
              <w:pStyle w:val="TAL"/>
              <w:rPr>
                <w:ins w:id="2658" w:author="S1-231784" w:date="2023-05-30T15:55:00Z"/>
                <w:rFonts w:cs="Arial"/>
                <w:szCs w:val="18"/>
              </w:rPr>
            </w:pPr>
          </w:p>
        </w:tc>
      </w:tr>
      <w:tr w:rsidR="00D54641" w:rsidRPr="00D15EC7" w14:paraId="7CBD00C5" w14:textId="77777777" w:rsidTr="00D54641">
        <w:trPr>
          <w:cantSplit/>
          <w:ins w:id="2659" w:author="S1-231784" w:date="2023-05-30T15:55:00Z"/>
        </w:trPr>
        <w:tc>
          <w:tcPr>
            <w:tcW w:w="1300" w:type="dxa"/>
          </w:tcPr>
          <w:p w14:paraId="18BFF005" w14:textId="375D6372" w:rsidR="00D54641" w:rsidRPr="00D15EC7" w:rsidRDefault="00D54641" w:rsidP="00D54641">
            <w:pPr>
              <w:rPr>
                <w:ins w:id="2660" w:author="S1-231784" w:date="2023-05-30T15:55:00Z"/>
                <w:rFonts w:ascii="Arial" w:hAnsi="Arial" w:cs="Arial"/>
                <w:sz w:val="18"/>
                <w:szCs w:val="18"/>
              </w:rPr>
            </w:pPr>
            <w:ins w:id="2661" w:author="S1-231784" w:date="2023-05-30T15:55:00Z">
              <w:r w:rsidRPr="00D15EC7">
                <w:rPr>
                  <w:rFonts w:ascii="Arial" w:hAnsi="Arial" w:cs="Arial"/>
                  <w:sz w:val="18"/>
                  <w:szCs w:val="18"/>
                </w:rPr>
                <w:t>[</w:t>
              </w:r>
            </w:ins>
            <w:ins w:id="2662" w:author="S1-231784" w:date="2023-05-30T16:04:00Z">
              <w:r>
                <w:rPr>
                  <w:rFonts w:ascii="Arial" w:hAnsi="Arial" w:cs="Arial"/>
                  <w:sz w:val="18"/>
                  <w:szCs w:val="18"/>
                </w:rPr>
                <w:t>CPR 3.</w:t>
              </w:r>
            </w:ins>
            <w:ins w:id="2663" w:author="S1-231784" w:date="2023-05-30T15:55:00Z">
              <w:r w:rsidRPr="00D15EC7">
                <w:rPr>
                  <w:rFonts w:ascii="Arial" w:hAnsi="Arial" w:cs="Arial"/>
                  <w:sz w:val="18"/>
                  <w:szCs w:val="18"/>
                </w:rPr>
                <w:t>2]</w:t>
              </w:r>
            </w:ins>
          </w:p>
        </w:tc>
        <w:tc>
          <w:tcPr>
            <w:tcW w:w="5670" w:type="dxa"/>
          </w:tcPr>
          <w:p w14:paraId="1667ABD6" w14:textId="77777777" w:rsidR="00D54641" w:rsidRPr="00D15EC7" w:rsidRDefault="00D54641" w:rsidP="00D54641">
            <w:pPr>
              <w:rPr>
                <w:ins w:id="2664" w:author="S1-231784" w:date="2023-05-30T15:55:00Z"/>
              </w:rPr>
            </w:pPr>
            <w:ins w:id="2665" w:author="S1-231784" w:date="2023-05-30T15:55:00Z">
              <w:r w:rsidRPr="00D15EC7">
                <w:t>The 5G system shall be able to provide a means to associate and coordinate data flows related to one or multiple UEs e.g. associated with the same object in digital twin applications provided by the mobile metaverse service.</w:t>
              </w:r>
            </w:ins>
          </w:p>
        </w:tc>
        <w:tc>
          <w:tcPr>
            <w:tcW w:w="1548" w:type="dxa"/>
          </w:tcPr>
          <w:p w14:paraId="2237F72D" w14:textId="77777777" w:rsidR="00D54641" w:rsidRPr="00D15EC7" w:rsidRDefault="00D54641" w:rsidP="00D54641">
            <w:pPr>
              <w:rPr>
                <w:ins w:id="2666" w:author="S1-231784" w:date="2023-05-30T15:55:00Z"/>
              </w:rPr>
            </w:pPr>
            <w:ins w:id="2667" w:author="S1-231784" w:date="2023-05-30T15:55:00Z">
              <w:r w:rsidRPr="00D15EC7">
                <w:t>[PR 5.20.6-1]</w:t>
              </w:r>
            </w:ins>
          </w:p>
          <w:p w14:paraId="5812494C" w14:textId="77777777" w:rsidR="00D54641" w:rsidRPr="00D15EC7" w:rsidRDefault="00D54641" w:rsidP="00D54641">
            <w:pPr>
              <w:rPr>
                <w:ins w:id="2668" w:author="S1-231784" w:date="2023-05-30T15:55:00Z"/>
              </w:rPr>
            </w:pPr>
            <w:ins w:id="2669" w:author="S1-231784" w:date="2023-05-30T15:55:00Z">
              <w:r w:rsidRPr="00D15EC7">
                <w:t>[PR 5.20.6-2]</w:t>
              </w:r>
            </w:ins>
          </w:p>
          <w:p w14:paraId="5092BB2E" w14:textId="77777777" w:rsidR="00D54641" w:rsidRPr="00D15EC7" w:rsidRDefault="00D54641" w:rsidP="00D54641">
            <w:pPr>
              <w:rPr>
                <w:ins w:id="2670" w:author="S1-231784" w:date="2023-05-30T15:55:00Z"/>
              </w:rPr>
            </w:pPr>
            <w:ins w:id="2671" w:author="S1-231784" w:date="2023-05-30T15:55:00Z">
              <w:r w:rsidRPr="00D15EC7">
                <w:t>[PR 5.20.6-3]</w:t>
              </w:r>
            </w:ins>
          </w:p>
        </w:tc>
        <w:tc>
          <w:tcPr>
            <w:tcW w:w="1712" w:type="dxa"/>
          </w:tcPr>
          <w:p w14:paraId="2823B3FF" w14:textId="77777777" w:rsidR="00D54641" w:rsidRPr="00D15EC7" w:rsidRDefault="00D54641" w:rsidP="00D54641">
            <w:pPr>
              <w:rPr>
                <w:ins w:id="2672" w:author="S1-231784" w:date="2023-05-30T15:55:00Z"/>
              </w:rPr>
            </w:pPr>
          </w:p>
        </w:tc>
      </w:tr>
      <w:tr w:rsidR="00D54641" w:rsidRPr="00D15EC7" w14:paraId="791EA445" w14:textId="77777777" w:rsidTr="00D54641">
        <w:trPr>
          <w:cantSplit/>
          <w:ins w:id="2673" w:author="S1-231784" w:date="2023-05-30T15:55:00Z"/>
        </w:trPr>
        <w:tc>
          <w:tcPr>
            <w:tcW w:w="1300" w:type="dxa"/>
          </w:tcPr>
          <w:p w14:paraId="79D37C2D" w14:textId="282AD3D4" w:rsidR="00D54641" w:rsidRPr="00D15EC7" w:rsidRDefault="00D54641" w:rsidP="00D54641">
            <w:pPr>
              <w:rPr>
                <w:ins w:id="2674" w:author="S1-231784" w:date="2023-05-30T15:55:00Z"/>
                <w:rFonts w:ascii="Arial" w:hAnsi="Arial" w:cs="Arial"/>
                <w:sz w:val="18"/>
                <w:szCs w:val="18"/>
              </w:rPr>
            </w:pPr>
            <w:ins w:id="2675" w:author="S1-231784" w:date="2023-05-30T15:55:00Z">
              <w:r w:rsidRPr="00D15EC7">
                <w:rPr>
                  <w:rFonts w:ascii="Arial" w:hAnsi="Arial" w:cs="Arial"/>
                  <w:sz w:val="18"/>
                  <w:szCs w:val="18"/>
                </w:rPr>
                <w:lastRenderedPageBreak/>
                <w:t>[</w:t>
              </w:r>
            </w:ins>
            <w:ins w:id="2676" w:author="S1-231784" w:date="2023-05-30T16:04:00Z">
              <w:r>
                <w:rPr>
                  <w:rFonts w:ascii="Arial" w:hAnsi="Arial" w:cs="Arial"/>
                  <w:sz w:val="18"/>
                  <w:szCs w:val="18"/>
                </w:rPr>
                <w:t>CPR 3.</w:t>
              </w:r>
            </w:ins>
            <w:ins w:id="2677" w:author="S1-231784" w:date="2023-05-30T15:55:00Z">
              <w:r w:rsidRPr="00D15EC7">
                <w:rPr>
                  <w:rFonts w:ascii="Arial" w:hAnsi="Arial" w:cs="Arial"/>
                  <w:sz w:val="18"/>
                  <w:szCs w:val="18"/>
                </w:rPr>
                <w:t>3]</w:t>
              </w:r>
            </w:ins>
          </w:p>
        </w:tc>
        <w:tc>
          <w:tcPr>
            <w:tcW w:w="5670" w:type="dxa"/>
          </w:tcPr>
          <w:p w14:paraId="414FB8DE" w14:textId="77777777" w:rsidR="00D54641" w:rsidRPr="007C7EC6" w:rsidRDefault="00D54641" w:rsidP="00D54641">
            <w:pPr>
              <w:rPr>
                <w:ins w:id="2678" w:author="S1-231784" w:date="2023-05-30T15:55:00Z"/>
                <w:lang w:val="en-US"/>
              </w:rPr>
            </w:pPr>
            <w:ins w:id="2679" w:author="S1-231784" w:date="2023-05-30T15:55:00Z">
              <w:r w:rsidRPr="007C7EC6">
                <w:rPr>
                  <w:lang w:val="en-US"/>
                </w:rPr>
                <w:t>Subject to operator policy, regulatory requirements and user consent, the 5G system shall be able to expose network performance information (e.g., observed or predicted bitrate, latency or packet loss) related to one or more users to an authorized third party metaverse application.</w:t>
              </w:r>
            </w:ins>
          </w:p>
          <w:p w14:paraId="2A73F37E" w14:textId="77777777" w:rsidR="00D54641" w:rsidRPr="007C7EC6" w:rsidRDefault="00D54641" w:rsidP="00D54641">
            <w:pPr>
              <w:pStyle w:val="NO"/>
              <w:rPr>
                <w:ins w:id="2680" w:author="S1-231784" w:date="2023-05-30T15:55:00Z"/>
              </w:rPr>
            </w:pPr>
            <w:ins w:id="2681" w:author="S1-231784" w:date="2023-05-30T15:55:00Z">
              <w:r w:rsidRPr="007C7EC6">
                <w:t>NOTE:</w:t>
              </w:r>
              <w:r w:rsidRPr="007C7EC6">
                <w:tab/>
                <w:t>The network performance information can be per UE and take into account all available access network types, i.e. 3GPP and non-3GPP.</w:t>
              </w:r>
            </w:ins>
          </w:p>
        </w:tc>
        <w:tc>
          <w:tcPr>
            <w:tcW w:w="1548" w:type="dxa"/>
          </w:tcPr>
          <w:p w14:paraId="3D50F041" w14:textId="77777777" w:rsidR="00D54641" w:rsidRPr="00D15EC7" w:rsidRDefault="00D54641" w:rsidP="00D54641">
            <w:pPr>
              <w:rPr>
                <w:ins w:id="2682" w:author="S1-231784" w:date="2023-05-30T15:55:00Z"/>
              </w:rPr>
            </w:pPr>
            <w:ins w:id="2683" w:author="S1-231784" w:date="2023-05-30T15:55:00Z">
              <w:r w:rsidRPr="00D15EC7">
                <w:t>[PR 5.25.6-1]</w:t>
              </w:r>
            </w:ins>
          </w:p>
          <w:p w14:paraId="651DD264" w14:textId="77777777" w:rsidR="00D54641" w:rsidRPr="00D15EC7" w:rsidRDefault="00D54641" w:rsidP="00D54641">
            <w:pPr>
              <w:rPr>
                <w:ins w:id="2684" w:author="S1-231784" w:date="2023-05-30T15:55:00Z"/>
                <w:lang w:val="en-US"/>
              </w:rPr>
            </w:pPr>
            <w:ins w:id="2685" w:author="S1-231784" w:date="2023-05-30T15:55:00Z">
              <w:r w:rsidRPr="00D15EC7">
                <w:t>[PR 5.9.6.2]</w:t>
              </w:r>
            </w:ins>
          </w:p>
          <w:p w14:paraId="441D2BEE" w14:textId="77777777" w:rsidR="00D54641" w:rsidRPr="00D15EC7" w:rsidRDefault="00D54641" w:rsidP="00D54641">
            <w:pPr>
              <w:rPr>
                <w:ins w:id="2686" w:author="S1-231784" w:date="2023-05-30T15:55:00Z"/>
                <w:lang w:val="en-US"/>
              </w:rPr>
            </w:pPr>
          </w:p>
          <w:p w14:paraId="2E2B2EFD" w14:textId="77777777" w:rsidR="00D54641" w:rsidRPr="00D15EC7" w:rsidRDefault="00D54641" w:rsidP="00D54641">
            <w:pPr>
              <w:rPr>
                <w:ins w:id="2687" w:author="S1-231784" w:date="2023-05-30T15:55:00Z"/>
                <w:lang w:val="en-US"/>
              </w:rPr>
            </w:pPr>
          </w:p>
        </w:tc>
        <w:tc>
          <w:tcPr>
            <w:tcW w:w="1712" w:type="dxa"/>
          </w:tcPr>
          <w:p w14:paraId="49B67E78" w14:textId="77777777" w:rsidR="00D54641" w:rsidRPr="004708B1" w:rsidRDefault="00D54641" w:rsidP="00D54641">
            <w:pPr>
              <w:rPr>
                <w:ins w:id="2688" w:author="S1-231784" w:date="2023-05-30T15:55:00Z"/>
              </w:rPr>
            </w:pPr>
          </w:p>
        </w:tc>
      </w:tr>
      <w:tr w:rsidR="00D54641" w:rsidRPr="009B7684" w14:paraId="51A2EFBD" w14:textId="77777777" w:rsidTr="00D54641">
        <w:trPr>
          <w:cantSplit/>
          <w:ins w:id="2689" w:author="S1-231784" w:date="2023-05-30T15:55:00Z"/>
        </w:trPr>
        <w:tc>
          <w:tcPr>
            <w:tcW w:w="1300" w:type="dxa"/>
          </w:tcPr>
          <w:p w14:paraId="2790F3BD" w14:textId="5BC86994" w:rsidR="00D54641" w:rsidRPr="00D15EC7" w:rsidRDefault="00D54641" w:rsidP="00D54641">
            <w:pPr>
              <w:rPr>
                <w:ins w:id="2690" w:author="S1-231784" w:date="2023-05-30T15:55:00Z"/>
                <w:rFonts w:ascii="Arial" w:hAnsi="Arial" w:cs="Arial"/>
                <w:sz w:val="18"/>
                <w:szCs w:val="18"/>
              </w:rPr>
            </w:pPr>
            <w:ins w:id="2691" w:author="S1-231784" w:date="2023-05-30T15:55:00Z">
              <w:r w:rsidRPr="00D15EC7">
                <w:rPr>
                  <w:rFonts w:ascii="Arial" w:hAnsi="Arial" w:cs="Arial"/>
                  <w:sz w:val="18"/>
                  <w:szCs w:val="18"/>
                </w:rPr>
                <w:t>[</w:t>
              </w:r>
            </w:ins>
            <w:ins w:id="2692" w:author="S1-231784" w:date="2023-05-30T16:04:00Z">
              <w:r>
                <w:rPr>
                  <w:rFonts w:ascii="Arial" w:hAnsi="Arial" w:cs="Arial"/>
                  <w:sz w:val="18"/>
                  <w:szCs w:val="18"/>
                </w:rPr>
                <w:t>CPR 3.</w:t>
              </w:r>
            </w:ins>
            <w:ins w:id="2693" w:author="S1-231784" w:date="2023-05-30T15:55:00Z">
              <w:r w:rsidRPr="00D15EC7">
                <w:rPr>
                  <w:rFonts w:ascii="Arial" w:hAnsi="Arial" w:cs="Arial"/>
                  <w:sz w:val="18"/>
                  <w:szCs w:val="18"/>
                </w:rPr>
                <w:t>4]</w:t>
              </w:r>
            </w:ins>
          </w:p>
        </w:tc>
        <w:tc>
          <w:tcPr>
            <w:tcW w:w="5670" w:type="dxa"/>
          </w:tcPr>
          <w:p w14:paraId="7EE3591F" w14:textId="77777777" w:rsidR="00D54641" w:rsidRPr="007C7EC6" w:rsidRDefault="00D54641" w:rsidP="00D54641">
            <w:pPr>
              <w:rPr>
                <w:ins w:id="2694" w:author="S1-231784" w:date="2023-05-30T15:55:00Z"/>
              </w:rPr>
            </w:pPr>
            <w:ins w:id="2695" w:author="S1-231784" w:date="2023-05-30T15:55:00Z">
              <w:r w:rsidRPr="007C7EC6">
                <w:t>Subject to operator policy, the 5G system shall support a mechanism to enable one or more authorized third party(ies) to coordinate multiple service data flows delivered to/from one or more UE(s). Multiple UEs may be associated with one user/location or different users at different locations potentially using different access networks, i.e. 3GPP and non-3GPP.</w:t>
              </w:r>
            </w:ins>
          </w:p>
          <w:p w14:paraId="72DEF4B1" w14:textId="77777777" w:rsidR="00D54641" w:rsidRPr="007C7EC6" w:rsidRDefault="00D54641" w:rsidP="00D54641">
            <w:pPr>
              <w:pStyle w:val="NO"/>
              <w:rPr>
                <w:ins w:id="2696" w:author="S1-231784" w:date="2023-05-30T15:55:00Z"/>
              </w:rPr>
            </w:pPr>
            <w:ins w:id="2697" w:author="S1-231784" w:date="2023-05-30T15:55:00Z">
              <w:r w:rsidRPr="007C7EC6">
                <w:t xml:space="preserve">NOTE 1: </w:t>
              </w:r>
              <w:r w:rsidRPr="007C7EC6">
                <w:tab/>
                <w:t>Coordinat</w:t>
              </w:r>
              <w:r w:rsidRPr="00D54641">
                <w:t>ion</w:t>
              </w:r>
              <w:r>
                <w:t xml:space="preserve"> </w:t>
              </w:r>
              <w:r w:rsidRPr="007C7EC6">
                <w:t>refers to the ability to provide an acceptable level of user experience for a given service, e.g. based on latency and synchronization constraints (due to multiple sources or long distance between UEs/users).</w:t>
              </w:r>
            </w:ins>
          </w:p>
          <w:p w14:paraId="6E5E2302" w14:textId="77777777" w:rsidR="00D54641" w:rsidRPr="007C7EC6" w:rsidRDefault="00D54641" w:rsidP="00D54641">
            <w:pPr>
              <w:pStyle w:val="NO"/>
              <w:rPr>
                <w:ins w:id="2698" w:author="S1-231784" w:date="2023-05-30T15:55:00Z"/>
              </w:rPr>
            </w:pPr>
            <w:ins w:id="2699" w:author="S1-231784" w:date="2023-05-30T15:55:00Z">
              <w:r w:rsidRPr="007C7EC6">
                <w:rPr>
                  <w:lang w:eastAsia="zh-CN"/>
                </w:rPr>
                <w:t xml:space="preserve">NOTE </w:t>
              </w:r>
              <w:r>
                <w:rPr>
                  <w:lang w:eastAsia="zh-CN"/>
                </w:rPr>
                <w:t>2</w:t>
              </w:r>
              <w:r w:rsidRPr="007C7EC6">
                <w:rPr>
                  <w:lang w:eastAsia="zh-CN"/>
                </w:rPr>
                <w:t>:</w:t>
              </w:r>
              <w:r w:rsidRPr="007C7EC6">
                <w:t xml:space="preserve"> </w:t>
              </w:r>
              <w:r w:rsidRPr="007C7EC6">
                <w:tab/>
                <w:t xml:space="preserve">It is not assumed that it is always possible to coordinate and provide the same capabilities regardless of whether 3GPP or non-3GPP access is used.  </w:t>
              </w:r>
            </w:ins>
          </w:p>
        </w:tc>
        <w:tc>
          <w:tcPr>
            <w:tcW w:w="1548" w:type="dxa"/>
          </w:tcPr>
          <w:p w14:paraId="2C71F58B" w14:textId="77777777" w:rsidR="00D54641" w:rsidRPr="0009717D" w:rsidRDefault="00D54641" w:rsidP="00D54641">
            <w:pPr>
              <w:rPr>
                <w:ins w:id="2700" w:author="S1-231784" w:date="2023-05-30T15:55:00Z"/>
                <w:lang w:val="de-DE"/>
              </w:rPr>
            </w:pPr>
            <w:ins w:id="2701" w:author="S1-231784" w:date="2023-05-30T15:55:00Z">
              <w:r w:rsidRPr="0009717D">
                <w:rPr>
                  <w:lang w:val="de-DE"/>
                </w:rPr>
                <w:t>[PR 5.27.6-3]</w:t>
              </w:r>
            </w:ins>
          </w:p>
          <w:p w14:paraId="2AE5AC0A" w14:textId="77777777" w:rsidR="00D54641" w:rsidRPr="0009717D" w:rsidRDefault="00D54641" w:rsidP="00D54641">
            <w:pPr>
              <w:rPr>
                <w:ins w:id="2702" w:author="S1-231784" w:date="2023-05-30T15:55:00Z"/>
                <w:lang w:val="de-DE"/>
              </w:rPr>
            </w:pPr>
            <w:ins w:id="2703" w:author="S1-231784" w:date="2023-05-30T15:55:00Z">
              <w:r w:rsidRPr="0009717D">
                <w:rPr>
                  <w:lang w:val="de-DE"/>
                </w:rPr>
                <w:t>[PR 5.9.6.1]</w:t>
              </w:r>
            </w:ins>
          </w:p>
          <w:p w14:paraId="4805CD9B" w14:textId="77777777" w:rsidR="00D54641" w:rsidRPr="0009717D" w:rsidRDefault="00D54641" w:rsidP="00D54641">
            <w:pPr>
              <w:rPr>
                <w:ins w:id="2704" w:author="S1-231784" w:date="2023-05-30T15:55:00Z"/>
                <w:lang w:val="de-DE"/>
              </w:rPr>
            </w:pPr>
            <w:ins w:id="2705" w:author="S1-231784" w:date="2023-05-30T15:55:00Z">
              <w:r w:rsidRPr="0009717D">
                <w:rPr>
                  <w:lang w:val="de-DE"/>
                </w:rPr>
                <w:t>[PR 5.3.6.2-4]</w:t>
              </w:r>
            </w:ins>
          </w:p>
          <w:p w14:paraId="21AD8236" w14:textId="77777777" w:rsidR="00D54641" w:rsidRPr="0009717D" w:rsidRDefault="00D54641" w:rsidP="00D54641">
            <w:pPr>
              <w:rPr>
                <w:ins w:id="2706" w:author="S1-231784" w:date="2023-05-30T15:55:00Z"/>
                <w:lang w:val="de-DE"/>
              </w:rPr>
            </w:pPr>
            <w:ins w:id="2707" w:author="S1-231784" w:date="2023-05-30T15:55:00Z">
              <w:r w:rsidRPr="0009717D">
                <w:rPr>
                  <w:lang w:val="de-DE"/>
                </w:rPr>
                <w:t>[PR 5.25.6-2]</w:t>
              </w:r>
            </w:ins>
          </w:p>
          <w:p w14:paraId="18690F5C" w14:textId="77777777" w:rsidR="00D54641" w:rsidRPr="0009717D" w:rsidRDefault="00D54641" w:rsidP="00D54641">
            <w:pPr>
              <w:rPr>
                <w:ins w:id="2708" w:author="S1-231784" w:date="2023-05-30T15:55:00Z"/>
                <w:lang w:val="de-DE"/>
              </w:rPr>
            </w:pPr>
            <w:ins w:id="2709" w:author="S1-231784" w:date="2023-05-30T15:55:00Z">
              <w:r w:rsidRPr="0009717D">
                <w:rPr>
                  <w:lang w:val="de-DE"/>
                </w:rPr>
                <w:t>[PR 5.10.6-2]</w:t>
              </w:r>
            </w:ins>
          </w:p>
        </w:tc>
        <w:tc>
          <w:tcPr>
            <w:tcW w:w="1712" w:type="dxa"/>
          </w:tcPr>
          <w:p w14:paraId="117F09AD" w14:textId="77777777" w:rsidR="00D54641" w:rsidRPr="007C7EC6" w:rsidRDefault="00D54641" w:rsidP="00D54641">
            <w:pPr>
              <w:rPr>
                <w:ins w:id="2710" w:author="S1-231784" w:date="2023-05-30T15:55:00Z"/>
                <w:lang w:val="de-DE"/>
              </w:rPr>
            </w:pPr>
          </w:p>
        </w:tc>
      </w:tr>
      <w:tr w:rsidR="00D54641" w:rsidRPr="00D15EC7" w14:paraId="07147E88" w14:textId="77777777" w:rsidTr="00D54641">
        <w:trPr>
          <w:cantSplit/>
          <w:ins w:id="2711" w:author="S1-231784" w:date="2023-05-30T15:55:00Z"/>
        </w:trPr>
        <w:tc>
          <w:tcPr>
            <w:tcW w:w="1300" w:type="dxa"/>
          </w:tcPr>
          <w:p w14:paraId="72D400D8" w14:textId="0BE12C24" w:rsidR="00D54641" w:rsidRPr="00D15EC7" w:rsidRDefault="00D54641" w:rsidP="00D54641">
            <w:pPr>
              <w:rPr>
                <w:ins w:id="2712" w:author="S1-231784" w:date="2023-05-30T15:55:00Z"/>
                <w:rFonts w:ascii="Arial" w:hAnsi="Arial" w:cs="Arial"/>
                <w:sz w:val="18"/>
                <w:szCs w:val="18"/>
              </w:rPr>
            </w:pPr>
            <w:ins w:id="2713" w:author="S1-231784" w:date="2023-05-30T15:55:00Z">
              <w:r w:rsidRPr="00D15EC7">
                <w:rPr>
                  <w:rFonts w:cs="Arial"/>
                  <w:szCs w:val="18"/>
                </w:rPr>
                <w:t>[</w:t>
              </w:r>
            </w:ins>
            <w:ins w:id="2714" w:author="S1-231784" w:date="2023-05-30T16:04:00Z">
              <w:r>
                <w:rPr>
                  <w:rFonts w:cs="Arial"/>
                  <w:szCs w:val="18"/>
                </w:rPr>
                <w:t>CPR 3.</w:t>
              </w:r>
            </w:ins>
            <w:ins w:id="2715" w:author="S1-231784" w:date="2023-05-30T15:55:00Z">
              <w:r w:rsidRPr="00D15EC7">
                <w:rPr>
                  <w:rFonts w:cs="Arial"/>
                  <w:szCs w:val="18"/>
                </w:rPr>
                <w:t>5]</w:t>
              </w:r>
            </w:ins>
          </w:p>
        </w:tc>
        <w:tc>
          <w:tcPr>
            <w:tcW w:w="5670" w:type="dxa"/>
          </w:tcPr>
          <w:p w14:paraId="4A3160D8" w14:textId="77777777" w:rsidR="00D54641" w:rsidRPr="00D15EC7" w:rsidRDefault="00D54641" w:rsidP="00D54641">
            <w:pPr>
              <w:rPr>
                <w:ins w:id="2716" w:author="S1-231784" w:date="2023-05-30T15:55:00Z"/>
              </w:rPr>
            </w:pPr>
            <w:ins w:id="2717" w:author="S1-231784" w:date="2023-05-30T15:55:00Z">
              <w:r w:rsidRPr="00D15EC7">
                <w:t>The 5G system shall enable the coordination of diverse media, transmitted to a UE from one or more mobile metaverse services associated with a physical location, to be combined to form a localized service experience.</w:t>
              </w:r>
            </w:ins>
          </w:p>
          <w:p w14:paraId="635D1A67" w14:textId="77777777" w:rsidR="00D54641" w:rsidRPr="00D15EC7" w:rsidRDefault="00D54641" w:rsidP="00D54641">
            <w:pPr>
              <w:rPr>
                <w:ins w:id="2718" w:author="S1-231784" w:date="2023-05-30T15:55:00Z"/>
              </w:rPr>
            </w:pPr>
          </w:p>
        </w:tc>
        <w:tc>
          <w:tcPr>
            <w:tcW w:w="1548" w:type="dxa"/>
          </w:tcPr>
          <w:p w14:paraId="05CADCC1" w14:textId="77777777" w:rsidR="00D54641" w:rsidRPr="00972E28" w:rsidRDefault="00D54641" w:rsidP="00D54641">
            <w:pPr>
              <w:rPr>
                <w:ins w:id="2719" w:author="S1-231784" w:date="2023-05-30T15:55:00Z"/>
                <w:lang w:val="en-US"/>
              </w:rPr>
            </w:pPr>
            <w:ins w:id="2720" w:author="S1-231784" w:date="2023-05-30T15:55:00Z">
              <w:r w:rsidRPr="00D15EC7">
                <w:rPr>
                  <w:lang w:val="en-US"/>
                </w:rPr>
                <w:t>[PR</w:t>
              </w:r>
              <w:r>
                <w:rPr>
                  <w:lang w:val="en-US"/>
                </w:rPr>
                <w:t xml:space="preserve"> </w:t>
              </w:r>
              <w:r w:rsidRPr="00A50881">
                <w:rPr>
                  <w:lang w:val="en-US"/>
                </w:rPr>
                <w:t>5.1.6-4]</w:t>
              </w:r>
            </w:ins>
          </w:p>
          <w:p w14:paraId="52838AD7" w14:textId="77777777" w:rsidR="00D54641" w:rsidRPr="00A50881" w:rsidRDefault="00D54641" w:rsidP="00D54641">
            <w:pPr>
              <w:rPr>
                <w:ins w:id="2721" w:author="S1-231784" w:date="2023-05-30T15:55:00Z"/>
              </w:rPr>
            </w:pPr>
            <w:ins w:id="2722" w:author="S1-231784" w:date="2023-05-30T15:55:00Z">
              <w:r w:rsidRPr="00D15EC7">
                <w:t>[PR</w:t>
              </w:r>
              <w:r>
                <w:t xml:space="preserve"> </w:t>
              </w:r>
              <w:r w:rsidRPr="00A50881">
                <w:t>5.4.6-1]</w:t>
              </w:r>
            </w:ins>
          </w:p>
        </w:tc>
        <w:tc>
          <w:tcPr>
            <w:tcW w:w="1712" w:type="dxa"/>
          </w:tcPr>
          <w:p w14:paraId="1B7232D3" w14:textId="77777777" w:rsidR="00D54641" w:rsidRPr="00D15EC7" w:rsidRDefault="00D54641" w:rsidP="00D54641">
            <w:pPr>
              <w:rPr>
                <w:ins w:id="2723" w:author="S1-231784" w:date="2023-05-30T15:55:00Z"/>
              </w:rPr>
            </w:pPr>
          </w:p>
        </w:tc>
      </w:tr>
      <w:tr w:rsidR="00D54641" w:rsidRPr="00D15EC7" w14:paraId="42B17890" w14:textId="77777777" w:rsidTr="00D54641">
        <w:trPr>
          <w:cantSplit/>
          <w:ins w:id="2724" w:author="S1-231784" w:date="2023-05-30T15:55:00Z"/>
        </w:trPr>
        <w:tc>
          <w:tcPr>
            <w:tcW w:w="1300" w:type="dxa"/>
          </w:tcPr>
          <w:p w14:paraId="3846CB86" w14:textId="74550D94" w:rsidR="00D54641" w:rsidRPr="00D15EC7" w:rsidRDefault="00D54641" w:rsidP="00D54641">
            <w:pPr>
              <w:rPr>
                <w:ins w:id="2725" w:author="S1-231784" w:date="2023-05-30T15:55:00Z"/>
                <w:rFonts w:cs="Arial"/>
                <w:szCs w:val="18"/>
              </w:rPr>
            </w:pPr>
            <w:ins w:id="2726" w:author="S1-231784" w:date="2023-05-30T15:55:00Z">
              <w:r w:rsidRPr="00D15EC7">
                <w:rPr>
                  <w:rFonts w:cs="Arial"/>
                  <w:szCs w:val="18"/>
                </w:rPr>
                <w:t>[</w:t>
              </w:r>
            </w:ins>
            <w:ins w:id="2727" w:author="S1-231784" w:date="2023-05-30T16:04:00Z">
              <w:r>
                <w:rPr>
                  <w:rFonts w:cs="Arial"/>
                  <w:szCs w:val="18"/>
                </w:rPr>
                <w:t>CPR 3.</w:t>
              </w:r>
            </w:ins>
            <w:ins w:id="2728" w:author="S1-231784" w:date="2023-05-30T15:55:00Z">
              <w:r w:rsidRPr="00D15EC7">
                <w:rPr>
                  <w:rFonts w:cs="Arial"/>
                  <w:szCs w:val="18"/>
                </w:rPr>
                <w:t>6]</w:t>
              </w:r>
            </w:ins>
          </w:p>
        </w:tc>
        <w:tc>
          <w:tcPr>
            <w:tcW w:w="5670" w:type="dxa"/>
          </w:tcPr>
          <w:p w14:paraId="0EFA9C4A" w14:textId="77777777" w:rsidR="00D54641" w:rsidRPr="00D15EC7" w:rsidRDefault="00D54641" w:rsidP="00D54641">
            <w:pPr>
              <w:rPr>
                <w:ins w:id="2729" w:author="S1-231784" w:date="2023-05-30T15:55:00Z"/>
              </w:rPr>
            </w:pPr>
            <w:ins w:id="2730" w:author="S1-231784" w:date="2023-05-30T15:55:00Z">
              <w:r w:rsidRPr="00D15EC7">
                <w:t>Subject to operator policy, the 5G system shall support exposure mechanisms enabling an authorized third party to determine one or more subscribers to whom mobile metaverse media can be distributed in a resource efficient manner.</w:t>
              </w:r>
            </w:ins>
          </w:p>
        </w:tc>
        <w:tc>
          <w:tcPr>
            <w:tcW w:w="1548" w:type="dxa"/>
          </w:tcPr>
          <w:p w14:paraId="3F4A76BC" w14:textId="77777777" w:rsidR="00D54641" w:rsidRPr="00D15EC7" w:rsidRDefault="00D54641" w:rsidP="00D54641">
            <w:pPr>
              <w:rPr>
                <w:ins w:id="2731" w:author="S1-231784" w:date="2023-05-30T15:55:00Z"/>
                <w:lang w:val="en-US"/>
              </w:rPr>
            </w:pPr>
            <w:ins w:id="2732" w:author="S1-231784" w:date="2023-05-30T15:55:00Z">
              <w:r w:rsidRPr="00D15EC7">
                <w:t>[PR 5.27.6-1]</w:t>
              </w:r>
            </w:ins>
          </w:p>
        </w:tc>
        <w:tc>
          <w:tcPr>
            <w:tcW w:w="1712" w:type="dxa"/>
          </w:tcPr>
          <w:p w14:paraId="26B9D873" w14:textId="77777777" w:rsidR="00D54641" w:rsidRPr="00D15EC7" w:rsidRDefault="00D54641" w:rsidP="00D54641">
            <w:pPr>
              <w:pStyle w:val="TAL"/>
              <w:rPr>
                <w:ins w:id="2733" w:author="S1-231784" w:date="2023-05-30T15:55:00Z"/>
                <w:rFonts w:cs="Arial"/>
                <w:szCs w:val="18"/>
              </w:rPr>
            </w:pPr>
          </w:p>
        </w:tc>
      </w:tr>
      <w:tr w:rsidR="00D54641" w:rsidRPr="00D15EC7" w14:paraId="66E38770" w14:textId="77777777" w:rsidTr="00D54641">
        <w:trPr>
          <w:cantSplit/>
          <w:ins w:id="2734" w:author="S1-231784" w:date="2023-05-30T15:55:00Z"/>
        </w:trPr>
        <w:tc>
          <w:tcPr>
            <w:tcW w:w="1300" w:type="dxa"/>
          </w:tcPr>
          <w:p w14:paraId="2D6AFC6A" w14:textId="7AE7365C" w:rsidR="00D54641" w:rsidRPr="00D15EC7" w:rsidRDefault="00D54641" w:rsidP="00D54641">
            <w:pPr>
              <w:rPr>
                <w:ins w:id="2735" w:author="S1-231784" w:date="2023-05-30T15:55:00Z"/>
                <w:rFonts w:cs="Arial"/>
                <w:szCs w:val="18"/>
              </w:rPr>
            </w:pPr>
            <w:ins w:id="2736" w:author="S1-231784" w:date="2023-05-30T15:55:00Z">
              <w:r w:rsidRPr="00D15EC7">
                <w:rPr>
                  <w:rFonts w:cs="Arial"/>
                  <w:szCs w:val="18"/>
                </w:rPr>
                <w:t>[</w:t>
              </w:r>
            </w:ins>
            <w:ins w:id="2737" w:author="S1-231784" w:date="2023-05-30T16:04:00Z">
              <w:r>
                <w:rPr>
                  <w:rFonts w:cs="Arial"/>
                  <w:szCs w:val="18"/>
                </w:rPr>
                <w:t>CPR 3.</w:t>
              </w:r>
            </w:ins>
            <w:ins w:id="2738" w:author="S1-231784" w:date="2023-05-30T15:55:00Z">
              <w:r w:rsidRPr="00D15EC7">
                <w:rPr>
                  <w:rFonts w:cs="Arial"/>
                  <w:szCs w:val="18"/>
                </w:rPr>
                <w:t>7]</w:t>
              </w:r>
            </w:ins>
          </w:p>
        </w:tc>
        <w:tc>
          <w:tcPr>
            <w:tcW w:w="5670" w:type="dxa"/>
          </w:tcPr>
          <w:p w14:paraId="7C6228A6" w14:textId="77777777" w:rsidR="00D54641" w:rsidRPr="00D15EC7" w:rsidRDefault="00D54641" w:rsidP="00D54641">
            <w:pPr>
              <w:rPr>
                <w:ins w:id="2739" w:author="S1-231784" w:date="2023-05-30T15:55:00Z"/>
              </w:rPr>
            </w:pPr>
            <w:ins w:id="2740" w:author="S1-231784" w:date="2023-05-30T15:55:00Z">
              <w:r w:rsidRPr="00D15EC7">
                <w:t>Subject to operator policy, subject to user consent, the 5G system shall support a means to provide resource efficient communication of third party mobile metaverse media to one or more subscribers.</w:t>
              </w:r>
            </w:ins>
          </w:p>
        </w:tc>
        <w:tc>
          <w:tcPr>
            <w:tcW w:w="1548" w:type="dxa"/>
          </w:tcPr>
          <w:p w14:paraId="5CBE66B5" w14:textId="77777777" w:rsidR="00D54641" w:rsidRPr="00D15EC7" w:rsidRDefault="00D54641" w:rsidP="00D54641">
            <w:pPr>
              <w:rPr>
                <w:ins w:id="2741" w:author="S1-231784" w:date="2023-05-30T15:55:00Z"/>
              </w:rPr>
            </w:pPr>
            <w:ins w:id="2742" w:author="S1-231784" w:date="2023-05-30T15:55:00Z">
              <w:r w:rsidRPr="00D15EC7">
                <w:t>[PR 5.27.6-2]</w:t>
              </w:r>
            </w:ins>
          </w:p>
        </w:tc>
        <w:tc>
          <w:tcPr>
            <w:tcW w:w="1712" w:type="dxa"/>
          </w:tcPr>
          <w:p w14:paraId="0F771815" w14:textId="77777777" w:rsidR="00D54641" w:rsidRPr="00D15EC7" w:rsidRDefault="00D54641" w:rsidP="00D54641">
            <w:pPr>
              <w:pStyle w:val="TAL"/>
              <w:rPr>
                <w:ins w:id="2743" w:author="S1-231784" w:date="2023-05-30T15:55:00Z"/>
                <w:rFonts w:cs="Arial"/>
                <w:szCs w:val="18"/>
              </w:rPr>
            </w:pPr>
          </w:p>
        </w:tc>
      </w:tr>
    </w:tbl>
    <w:p w14:paraId="41CFBB2A" w14:textId="2906F1CF" w:rsidR="00D54641" w:rsidRPr="00D15EC7" w:rsidRDefault="00D54641" w:rsidP="00D54641">
      <w:pPr>
        <w:pStyle w:val="Heading3"/>
        <w:rPr>
          <w:ins w:id="2744" w:author="S1-231784" w:date="2023-05-30T15:55:00Z"/>
        </w:rPr>
      </w:pPr>
      <w:bookmarkStart w:id="2745" w:name="_Toc136356763"/>
      <w:bookmarkStart w:id="2746" w:name="_Toc136606349"/>
      <w:ins w:id="2747" w:author="S1-231784" w:date="2023-05-30T15:55:00Z">
        <w:r>
          <w:t>7</w:t>
        </w:r>
        <w:r w:rsidRPr="00D15EC7">
          <w:t>.</w:t>
        </w:r>
      </w:ins>
      <w:ins w:id="2748" w:author="S1-231784" w:date="2023-05-30T16:02:00Z">
        <w:r>
          <w:t>1.4</w:t>
        </w:r>
      </w:ins>
      <w:ins w:id="2749" w:author="S1-231784" w:date="2023-05-30T15:55:00Z">
        <w:r w:rsidRPr="00D15EC7">
          <w:tab/>
          <w:t>Security and Privacy aspects of mobile metaverse services</w:t>
        </w:r>
        <w:bookmarkEnd w:id="2745"/>
        <w:bookmarkEnd w:id="2746"/>
      </w:ins>
    </w:p>
    <w:p w14:paraId="594C0E2D" w14:textId="10D097E3" w:rsidR="00D54641" w:rsidRPr="00D15EC7" w:rsidRDefault="00D54641" w:rsidP="00D54641">
      <w:pPr>
        <w:pStyle w:val="TH"/>
        <w:keepNext w:val="0"/>
        <w:keepLines w:val="0"/>
        <w:widowControl w:val="0"/>
        <w:adjustRightInd w:val="0"/>
        <w:snapToGrid w:val="0"/>
        <w:rPr>
          <w:ins w:id="2750" w:author="S1-231784" w:date="2023-05-30T15:55:00Z"/>
          <w:lang w:eastAsia="ko-KR"/>
        </w:rPr>
      </w:pPr>
      <w:ins w:id="2751" w:author="S1-231784" w:date="2023-05-30T15:55:00Z">
        <w:r w:rsidRPr="00D15EC7">
          <w:t>Table</w:t>
        </w:r>
        <w:r>
          <w:t xml:space="preserve"> 7</w:t>
        </w:r>
        <w:r w:rsidRPr="00D15EC7">
          <w:t>.</w:t>
        </w:r>
      </w:ins>
      <w:ins w:id="2752" w:author="S1-231784" w:date="2023-05-30T16:02:00Z">
        <w:r>
          <w:t>1.4</w:t>
        </w:r>
      </w:ins>
      <w:ins w:id="2753" w:author="S1-231784" w:date="2023-05-30T15:55:00Z">
        <w:r w:rsidRPr="00D15EC7">
          <w:rPr>
            <w:rFonts w:eastAsia="DengXian"/>
          </w:rPr>
          <w:t xml:space="preserve">-1 </w:t>
        </w:r>
        <w:r w:rsidRPr="00D15EC7">
          <w:t>– Security and Privacy aspects of mobile metaverse services Consolidated Requirements</w:t>
        </w:r>
      </w:ins>
    </w:p>
    <w:tbl>
      <w:tblPr>
        <w:tblpPr w:leftFromText="180" w:rightFromText="180" w:vertAnchor="text" w:tblpX="113" w:tblpY="1"/>
        <w:tblOverlap w:val="neve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5774"/>
        <w:gridCol w:w="1701"/>
        <w:gridCol w:w="1559"/>
      </w:tblGrid>
      <w:tr w:rsidR="00D54641" w:rsidRPr="00D15EC7" w14:paraId="11FC468B" w14:textId="77777777" w:rsidTr="00D54641">
        <w:trPr>
          <w:ins w:id="2754" w:author="S1-231784" w:date="2023-05-30T15:55:00Z"/>
        </w:trPr>
        <w:tc>
          <w:tcPr>
            <w:tcW w:w="1167" w:type="dxa"/>
          </w:tcPr>
          <w:p w14:paraId="55C8BEF8" w14:textId="77777777" w:rsidR="00D54641" w:rsidRPr="00D15EC7" w:rsidRDefault="00D54641" w:rsidP="00D54641">
            <w:pPr>
              <w:pStyle w:val="TAH"/>
              <w:rPr>
                <w:ins w:id="2755" w:author="S1-231784" w:date="2023-05-30T15:55:00Z"/>
              </w:rPr>
            </w:pPr>
            <w:ins w:id="2756" w:author="S1-231784" w:date="2023-05-30T15:55:00Z">
              <w:r w:rsidRPr="00D15EC7">
                <w:t>CPR #</w:t>
              </w:r>
            </w:ins>
          </w:p>
        </w:tc>
        <w:tc>
          <w:tcPr>
            <w:tcW w:w="5774" w:type="dxa"/>
          </w:tcPr>
          <w:p w14:paraId="11531C25" w14:textId="77777777" w:rsidR="00D54641" w:rsidRPr="00D15EC7" w:rsidRDefault="00D54641" w:rsidP="00D54641">
            <w:pPr>
              <w:pStyle w:val="TAH"/>
              <w:rPr>
                <w:ins w:id="2757" w:author="S1-231784" w:date="2023-05-30T15:55:00Z"/>
              </w:rPr>
            </w:pPr>
            <w:ins w:id="2758" w:author="S1-231784" w:date="2023-05-30T15:55:00Z">
              <w:r w:rsidRPr="00D15EC7">
                <w:t>Consolidated Potential Requirement</w:t>
              </w:r>
            </w:ins>
          </w:p>
        </w:tc>
        <w:tc>
          <w:tcPr>
            <w:tcW w:w="1701" w:type="dxa"/>
          </w:tcPr>
          <w:p w14:paraId="3C6B6812" w14:textId="77777777" w:rsidR="00D54641" w:rsidRPr="00D15EC7" w:rsidRDefault="00D54641" w:rsidP="00D54641">
            <w:pPr>
              <w:pStyle w:val="TAH"/>
              <w:rPr>
                <w:ins w:id="2759" w:author="S1-231784" w:date="2023-05-30T15:55:00Z"/>
              </w:rPr>
            </w:pPr>
            <w:ins w:id="2760" w:author="S1-231784" w:date="2023-05-30T15:55:00Z">
              <w:r w:rsidRPr="00D15EC7">
                <w:t>Original PR #</w:t>
              </w:r>
            </w:ins>
          </w:p>
        </w:tc>
        <w:tc>
          <w:tcPr>
            <w:tcW w:w="1559" w:type="dxa"/>
          </w:tcPr>
          <w:p w14:paraId="7F844FF4" w14:textId="77777777" w:rsidR="00D54641" w:rsidRPr="00D15EC7" w:rsidRDefault="00D54641" w:rsidP="00D54641">
            <w:pPr>
              <w:pStyle w:val="TAH"/>
              <w:rPr>
                <w:ins w:id="2761" w:author="S1-231784" w:date="2023-05-30T15:55:00Z"/>
              </w:rPr>
            </w:pPr>
            <w:ins w:id="2762" w:author="S1-231784" w:date="2023-05-30T15:55:00Z">
              <w:r w:rsidRPr="00D15EC7">
                <w:t>Comment</w:t>
              </w:r>
            </w:ins>
          </w:p>
        </w:tc>
      </w:tr>
      <w:tr w:rsidR="00D54641" w:rsidRPr="00D15EC7" w14:paraId="5B1E70CE" w14:textId="77777777" w:rsidTr="00D54641">
        <w:trPr>
          <w:ins w:id="2763" w:author="S1-231784" w:date="2023-05-30T15:55:00Z"/>
        </w:trPr>
        <w:tc>
          <w:tcPr>
            <w:tcW w:w="1167" w:type="dxa"/>
          </w:tcPr>
          <w:p w14:paraId="162B0290" w14:textId="31B11217" w:rsidR="00D54641" w:rsidRPr="00D15EC7" w:rsidRDefault="00D54641" w:rsidP="00D54641">
            <w:pPr>
              <w:pStyle w:val="TAC"/>
              <w:rPr>
                <w:ins w:id="2764" w:author="S1-231784" w:date="2023-05-30T15:55:00Z"/>
                <w:rFonts w:cs="Arial"/>
                <w:szCs w:val="18"/>
              </w:rPr>
            </w:pPr>
            <w:ins w:id="2765" w:author="S1-231784" w:date="2023-05-30T15:55:00Z">
              <w:r w:rsidRPr="00D15EC7">
                <w:rPr>
                  <w:rFonts w:cs="Arial"/>
                  <w:szCs w:val="18"/>
                </w:rPr>
                <w:t>[</w:t>
              </w:r>
            </w:ins>
            <w:ins w:id="2766" w:author="S1-231784" w:date="2023-05-30T16:04:00Z">
              <w:r>
                <w:rPr>
                  <w:rFonts w:cs="Arial"/>
                  <w:szCs w:val="18"/>
                </w:rPr>
                <w:t>CPR 4.</w:t>
              </w:r>
            </w:ins>
            <w:ins w:id="2767" w:author="S1-231784" w:date="2023-05-30T15:55:00Z">
              <w:r w:rsidRPr="00D15EC7">
                <w:rPr>
                  <w:rFonts w:cs="Arial"/>
                  <w:szCs w:val="18"/>
                </w:rPr>
                <w:t>1]</w:t>
              </w:r>
            </w:ins>
          </w:p>
        </w:tc>
        <w:tc>
          <w:tcPr>
            <w:tcW w:w="5774" w:type="dxa"/>
          </w:tcPr>
          <w:p w14:paraId="0B0E0D68" w14:textId="77777777" w:rsidR="00D54641" w:rsidRPr="007C7EC6" w:rsidRDefault="00D54641" w:rsidP="00D54641">
            <w:pPr>
              <w:rPr>
                <w:ins w:id="2768" w:author="S1-231784" w:date="2023-05-30T15:55:00Z"/>
              </w:rPr>
            </w:pPr>
            <w:ins w:id="2769" w:author="S1-231784" w:date="2023-05-30T15:55:00Z">
              <w:r w:rsidRPr="007C7EC6">
                <w:t xml:space="preserve">Subject to regulatory requirements, operator policies and user consent, the 5G system shall be able to support mechanisms to expose to a trusted third party (e.g. the conference focus) the result of </w:t>
              </w:r>
              <w:r>
                <w:t xml:space="preserve">the UE </w:t>
              </w:r>
              <w:r w:rsidRPr="007C7EC6">
                <w:t xml:space="preserve">authenticating </w:t>
              </w:r>
              <w:r>
                <w:t>the</w:t>
              </w:r>
              <w:r w:rsidRPr="007C7EC6">
                <w:t xml:space="preserve"> user.</w:t>
              </w:r>
            </w:ins>
          </w:p>
          <w:p w14:paraId="35250003" w14:textId="77777777" w:rsidR="00D54641" w:rsidRPr="007C7EC6" w:rsidRDefault="00D54641" w:rsidP="00D54641">
            <w:pPr>
              <w:pStyle w:val="NO"/>
              <w:rPr>
                <w:ins w:id="2770" w:author="S1-231784" w:date="2023-05-30T15:55:00Z"/>
              </w:rPr>
            </w:pPr>
            <w:ins w:id="2771" w:author="S1-231784" w:date="2023-05-30T15:55:00Z">
              <w:r w:rsidRPr="007C7EC6">
                <w:t xml:space="preserve">NOTE: </w:t>
              </w:r>
              <w:r w:rsidRPr="007C7EC6">
                <w:tab/>
              </w:r>
              <w:r>
                <w:t xml:space="preserve">How a UE authenticates the user's identity at the </w:t>
              </w:r>
              <w:r w:rsidRPr="007C7EC6">
                <w:t xml:space="preserve">terminal </w:t>
              </w:r>
              <w:r>
                <w:t>equipment, e.g. using biometrics,</w:t>
              </w:r>
              <w:r w:rsidRPr="007C7EC6">
                <w:t xml:space="preserve"> is out of 3GPP scope.</w:t>
              </w:r>
            </w:ins>
          </w:p>
        </w:tc>
        <w:tc>
          <w:tcPr>
            <w:tcW w:w="1701" w:type="dxa"/>
          </w:tcPr>
          <w:p w14:paraId="677E3387" w14:textId="77777777" w:rsidR="00D54641" w:rsidRPr="00D15EC7" w:rsidRDefault="00D54641" w:rsidP="00D54641">
            <w:pPr>
              <w:rPr>
                <w:ins w:id="2772" w:author="S1-231784" w:date="2023-05-30T15:55:00Z"/>
              </w:rPr>
            </w:pPr>
            <w:ins w:id="2773" w:author="S1-231784" w:date="2023-05-30T15:55:00Z">
              <w:r w:rsidRPr="00D15EC7">
                <w:t>[PR 5.3.6.2-2]</w:t>
              </w:r>
            </w:ins>
          </w:p>
        </w:tc>
        <w:tc>
          <w:tcPr>
            <w:tcW w:w="1559" w:type="dxa"/>
          </w:tcPr>
          <w:p w14:paraId="6F8BA3F9" w14:textId="77777777" w:rsidR="00D54641" w:rsidRPr="00D15EC7" w:rsidRDefault="00D54641" w:rsidP="00D54641">
            <w:pPr>
              <w:pStyle w:val="TAL"/>
              <w:rPr>
                <w:ins w:id="2774" w:author="S1-231784" w:date="2023-05-30T15:55:00Z"/>
                <w:rFonts w:ascii="Times New Roman" w:hAnsi="Times New Roman"/>
                <w:szCs w:val="18"/>
              </w:rPr>
            </w:pPr>
          </w:p>
        </w:tc>
      </w:tr>
      <w:tr w:rsidR="00D54641" w:rsidRPr="00D15EC7" w14:paraId="0D89A0BD" w14:textId="77777777" w:rsidTr="00D54641">
        <w:trPr>
          <w:ins w:id="2775" w:author="S1-231784" w:date="2023-05-30T15:55:00Z"/>
        </w:trPr>
        <w:tc>
          <w:tcPr>
            <w:tcW w:w="1167" w:type="dxa"/>
          </w:tcPr>
          <w:p w14:paraId="39DA77A9" w14:textId="4E141FC2" w:rsidR="00D54641" w:rsidRPr="00D15EC7" w:rsidRDefault="00D54641" w:rsidP="00D54641">
            <w:pPr>
              <w:pStyle w:val="TAC"/>
              <w:rPr>
                <w:ins w:id="2776" w:author="S1-231784" w:date="2023-05-30T15:55:00Z"/>
                <w:rFonts w:cs="Arial"/>
                <w:szCs w:val="18"/>
              </w:rPr>
            </w:pPr>
            <w:ins w:id="2777" w:author="S1-231784" w:date="2023-05-30T15:55:00Z">
              <w:r w:rsidRPr="00D15EC7">
                <w:rPr>
                  <w:rFonts w:cs="Arial"/>
                  <w:szCs w:val="18"/>
                </w:rPr>
                <w:lastRenderedPageBreak/>
                <w:t>[</w:t>
              </w:r>
            </w:ins>
            <w:ins w:id="2778" w:author="S1-231784" w:date="2023-05-30T16:04:00Z">
              <w:r>
                <w:rPr>
                  <w:rFonts w:cs="Arial"/>
                  <w:szCs w:val="18"/>
                </w:rPr>
                <w:t>CPR 4.</w:t>
              </w:r>
            </w:ins>
            <w:ins w:id="2779" w:author="S1-231784" w:date="2023-05-30T15:55:00Z">
              <w:r w:rsidRPr="00D15EC7">
                <w:rPr>
                  <w:rFonts w:cs="Arial"/>
                  <w:szCs w:val="18"/>
                </w:rPr>
                <w:t>2]</w:t>
              </w:r>
            </w:ins>
          </w:p>
        </w:tc>
        <w:tc>
          <w:tcPr>
            <w:tcW w:w="5774" w:type="dxa"/>
          </w:tcPr>
          <w:p w14:paraId="0D2D6CA8" w14:textId="77777777" w:rsidR="00D54641" w:rsidRPr="007C7EC6" w:rsidRDefault="00D54641" w:rsidP="00D54641">
            <w:pPr>
              <w:rPr>
                <w:ins w:id="2780" w:author="S1-231784" w:date="2023-05-30T15:55:00Z"/>
              </w:rPr>
            </w:pPr>
            <w:ins w:id="2781" w:author="S1-231784" w:date="2023-05-30T15:55:00Z">
              <w:r w:rsidRPr="007C7EC6">
                <w:t>Subject to operator policy</w:t>
              </w:r>
              <w:r>
                <w:t>, user consent</w:t>
              </w:r>
              <w:r w:rsidRPr="007C7EC6">
                <w:t xml:space="preserve"> and regulatory requirements, the 5GS shall support mechanisms to authorize Spatial Localization Service.</w:t>
              </w:r>
            </w:ins>
          </w:p>
        </w:tc>
        <w:tc>
          <w:tcPr>
            <w:tcW w:w="1701" w:type="dxa"/>
          </w:tcPr>
          <w:p w14:paraId="22AE2FD7" w14:textId="77777777" w:rsidR="00D54641" w:rsidRPr="00A50881" w:rsidRDefault="00D54641" w:rsidP="00D54641">
            <w:pPr>
              <w:rPr>
                <w:ins w:id="2782" w:author="S1-231784" w:date="2023-05-30T15:55:00Z"/>
              </w:rPr>
            </w:pPr>
            <w:ins w:id="2783" w:author="S1-231784" w:date="2023-05-30T15:55:00Z">
              <w:r w:rsidRPr="00A85786">
                <w:t>[PR</w:t>
              </w:r>
              <w:r>
                <w:t xml:space="preserve"> </w:t>
              </w:r>
              <w:r w:rsidRPr="00A85786">
                <w:t>5.5.6.2-1]</w:t>
              </w:r>
            </w:ins>
          </w:p>
        </w:tc>
        <w:tc>
          <w:tcPr>
            <w:tcW w:w="1559" w:type="dxa"/>
          </w:tcPr>
          <w:p w14:paraId="0F6E1789" w14:textId="77777777" w:rsidR="00D54641" w:rsidRPr="00D15EC7" w:rsidRDefault="00D54641" w:rsidP="00D54641">
            <w:pPr>
              <w:pStyle w:val="TAL"/>
              <w:jc w:val="center"/>
              <w:rPr>
                <w:ins w:id="2784" w:author="S1-231784" w:date="2023-05-30T15:55:00Z"/>
                <w:rFonts w:ascii="Times New Roman" w:hAnsi="Times New Roman"/>
                <w:szCs w:val="18"/>
              </w:rPr>
            </w:pPr>
          </w:p>
        </w:tc>
      </w:tr>
      <w:tr w:rsidR="00D54641" w:rsidRPr="00D15EC7" w14:paraId="5DB64A4C" w14:textId="77777777" w:rsidTr="00D54641">
        <w:trPr>
          <w:ins w:id="2785" w:author="S1-231784" w:date="2023-05-30T15:55:00Z"/>
        </w:trPr>
        <w:tc>
          <w:tcPr>
            <w:tcW w:w="1167" w:type="dxa"/>
          </w:tcPr>
          <w:p w14:paraId="73E82E73" w14:textId="4A3EEC2A" w:rsidR="00D54641" w:rsidRPr="00D15EC7" w:rsidRDefault="00D54641" w:rsidP="00D54641">
            <w:pPr>
              <w:pStyle w:val="TAC"/>
              <w:rPr>
                <w:ins w:id="2786" w:author="S1-231784" w:date="2023-05-30T15:55:00Z"/>
                <w:rFonts w:cs="Arial"/>
                <w:szCs w:val="18"/>
              </w:rPr>
            </w:pPr>
            <w:ins w:id="2787" w:author="S1-231784" w:date="2023-05-30T15:55:00Z">
              <w:r w:rsidRPr="00D15EC7">
                <w:rPr>
                  <w:rFonts w:cs="Arial"/>
                  <w:szCs w:val="18"/>
                </w:rPr>
                <w:t>[</w:t>
              </w:r>
            </w:ins>
            <w:ins w:id="2788" w:author="S1-231784" w:date="2023-05-30T16:04:00Z">
              <w:r>
                <w:rPr>
                  <w:rFonts w:cs="Arial"/>
                  <w:szCs w:val="18"/>
                </w:rPr>
                <w:t>CPR 4.</w:t>
              </w:r>
            </w:ins>
            <w:ins w:id="2789" w:author="S1-231784" w:date="2023-05-30T15:55:00Z">
              <w:r>
                <w:rPr>
                  <w:rFonts w:cs="Arial"/>
                  <w:szCs w:val="18"/>
                </w:rPr>
                <w:t>3</w:t>
              </w:r>
              <w:r w:rsidRPr="00D15EC7">
                <w:rPr>
                  <w:rFonts w:cs="Arial"/>
                  <w:szCs w:val="18"/>
                </w:rPr>
                <w:t>]</w:t>
              </w:r>
            </w:ins>
          </w:p>
        </w:tc>
        <w:tc>
          <w:tcPr>
            <w:tcW w:w="5774" w:type="dxa"/>
          </w:tcPr>
          <w:p w14:paraId="2D4AF008" w14:textId="77777777" w:rsidR="00D54641" w:rsidRPr="007C7EC6" w:rsidRDefault="00D54641" w:rsidP="00D54641">
            <w:pPr>
              <w:rPr>
                <w:ins w:id="2790" w:author="S1-231784" w:date="2023-05-30T15:55:00Z"/>
              </w:rPr>
            </w:pPr>
            <w:ins w:id="2791" w:author="S1-231784" w:date="2023-05-30T15:55:00Z">
              <w:r w:rsidRPr="007C7EC6">
                <w:t xml:space="preserve">Subject to regulatory requirements, user consent and operator policy, the 5G system shall be able to authorize the avatar to be used in mobile metaverse services. </w:t>
              </w:r>
            </w:ins>
          </w:p>
          <w:p w14:paraId="2EE73F4B" w14:textId="77777777" w:rsidR="00D54641" w:rsidRPr="007C7EC6" w:rsidRDefault="00D54641" w:rsidP="00D54641">
            <w:pPr>
              <w:rPr>
                <w:ins w:id="2792" w:author="S1-231784" w:date="2023-05-30T15:55:00Z"/>
              </w:rPr>
            </w:pPr>
          </w:p>
        </w:tc>
        <w:tc>
          <w:tcPr>
            <w:tcW w:w="1701" w:type="dxa"/>
          </w:tcPr>
          <w:p w14:paraId="7873F8A9" w14:textId="77777777" w:rsidR="00D54641" w:rsidRPr="00D15EC7" w:rsidRDefault="00D54641" w:rsidP="00D54641">
            <w:pPr>
              <w:rPr>
                <w:ins w:id="2793" w:author="S1-231784" w:date="2023-05-30T15:55:00Z"/>
              </w:rPr>
            </w:pPr>
            <w:ins w:id="2794" w:author="S1-231784" w:date="2023-05-30T15:55:00Z">
              <w:r w:rsidRPr="00D15EC7">
                <w:t>[PR 5.24.6-2]</w:t>
              </w:r>
            </w:ins>
          </w:p>
        </w:tc>
        <w:tc>
          <w:tcPr>
            <w:tcW w:w="1559" w:type="dxa"/>
          </w:tcPr>
          <w:p w14:paraId="14175220" w14:textId="77777777" w:rsidR="00D54641" w:rsidRPr="00D15EC7" w:rsidRDefault="00D54641" w:rsidP="00D54641">
            <w:pPr>
              <w:pStyle w:val="TAL"/>
              <w:rPr>
                <w:ins w:id="2795" w:author="S1-231784" w:date="2023-05-30T15:55:00Z"/>
                <w:rFonts w:ascii="Times New Roman" w:hAnsi="Times New Roman"/>
                <w:szCs w:val="18"/>
              </w:rPr>
            </w:pPr>
          </w:p>
        </w:tc>
      </w:tr>
      <w:tr w:rsidR="00D54641" w:rsidRPr="00D15EC7" w14:paraId="4CDCE894" w14:textId="77777777" w:rsidTr="00D54641">
        <w:trPr>
          <w:trHeight w:val="1257"/>
          <w:ins w:id="2796" w:author="S1-231784" w:date="2023-05-30T15:55:00Z"/>
        </w:trPr>
        <w:tc>
          <w:tcPr>
            <w:tcW w:w="1167" w:type="dxa"/>
          </w:tcPr>
          <w:p w14:paraId="354D3A0D" w14:textId="2F70DC5F" w:rsidR="00D54641" w:rsidRPr="00D15EC7" w:rsidRDefault="00D54641" w:rsidP="00D54641">
            <w:pPr>
              <w:pStyle w:val="TAC"/>
              <w:rPr>
                <w:ins w:id="2797" w:author="S1-231784" w:date="2023-05-30T15:55:00Z"/>
                <w:rFonts w:cs="Arial"/>
                <w:szCs w:val="18"/>
              </w:rPr>
            </w:pPr>
            <w:ins w:id="2798" w:author="S1-231784" w:date="2023-05-30T15:55:00Z">
              <w:r w:rsidRPr="00D15EC7">
                <w:rPr>
                  <w:rFonts w:cs="Arial"/>
                  <w:szCs w:val="18"/>
                </w:rPr>
                <w:t>[</w:t>
              </w:r>
            </w:ins>
            <w:ins w:id="2799" w:author="S1-231784" w:date="2023-05-30T16:04:00Z">
              <w:r>
                <w:rPr>
                  <w:rFonts w:cs="Arial"/>
                  <w:szCs w:val="18"/>
                </w:rPr>
                <w:t>CPR 4.</w:t>
              </w:r>
            </w:ins>
            <w:ins w:id="2800" w:author="S1-231784" w:date="2023-05-30T15:55:00Z">
              <w:r>
                <w:rPr>
                  <w:rFonts w:cs="Arial"/>
                  <w:szCs w:val="18"/>
                </w:rPr>
                <w:t>4</w:t>
              </w:r>
              <w:r w:rsidRPr="00D15EC7">
                <w:rPr>
                  <w:rFonts w:cs="Arial"/>
                  <w:szCs w:val="18"/>
                </w:rPr>
                <w:t>]</w:t>
              </w:r>
            </w:ins>
          </w:p>
        </w:tc>
        <w:tc>
          <w:tcPr>
            <w:tcW w:w="5774" w:type="dxa"/>
          </w:tcPr>
          <w:p w14:paraId="6EB8C289" w14:textId="77777777" w:rsidR="00D54641" w:rsidRPr="00D15EC7" w:rsidRDefault="00D54641" w:rsidP="00D54641">
            <w:pPr>
              <w:rPr>
                <w:ins w:id="2801" w:author="S1-231784" w:date="2023-05-30T15:55:00Z"/>
              </w:rPr>
            </w:pPr>
            <w:ins w:id="2802" w:author="S1-231784" w:date="2023-05-30T15:55:00Z">
              <w:r w:rsidRPr="00D15EC7">
                <w:t>Subject to regulatory requirements, user consent and operator policy, the 5G system shall provide time-bound authorization services for an avatar to be used in mobile metaverse services.</w:t>
              </w:r>
            </w:ins>
          </w:p>
        </w:tc>
        <w:tc>
          <w:tcPr>
            <w:tcW w:w="1701" w:type="dxa"/>
          </w:tcPr>
          <w:p w14:paraId="410BFC5A" w14:textId="77777777" w:rsidR="00D54641" w:rsidRPr="00D15EC7" w:rsidRDefault="00D54641" w:rsidP="00D54641">
            <w:pPr>
              <w:rPr>
                <w:ins w:id="2803" w:author="S1-231784" w:date="2023-05-30T15:55:00Z"/>
              </w:rPr>
            </w:pPr>
            <w:ins w:id="2804" w:author="S1-231784" w:date="2023-05-30T15:55:00Z">
              <w:r w:rsidRPr="00D15EC7">
                <w:t>[PR 5.24.6-3]</w:t>
              </w:r>
            </w:ins>
          </w:p>
        </w:tc>
        <w:tc>
          <w:tcPr>
            <w:tcW w:w="1559" w:type="dxa"/>
          </w:tcPr>
          <w:p w14:paraId="03DCE8D5" w14:textId="77777777" w:rsidR="00D54641" w:rsidRPr="00D15EC7" w:rsidRDefault="00D54641" w:rsidP="00D54641">
            <w:pPr>
              <w:pStyle w:val="TAL"/>
              <w:rPr>
                <w:ins w:id="2805" w:author="S1-231784" w:date="2023-05-30T15:55:00Z"/>
                <w:rFonts w:ascii="Times New Roman" w:hAnsi="Times New Roman"/>
                <w:szCs w:val="18"/>
              </w:rPr>
            </w:pPr>
          </w:p>
        </w:tc>
      </w:tr>
    </w:tbl>
    <w:p w14:paraId="51D34E41" w14:textId="77777777" w:rsidR="00D54641" w:rsidRPr="00D15EC7" w:rsidRDefault="00D54641" w:rsidP="00D54641">
      <w:pPr>
        <w:rPr>
          <w:ins w:id="2806" w:author="S1-231784" w:date="2023-05-30T15:55:00Z"/>
        </w:rPr>
      </w:pPr>
    </w:p>
    <w:p w14:paraId="326E014F" w14:textId="2E6B9C1E" w:rsidR="00D54641" w:rsidRPr="00D15EC7" w:rsidRDefault="00D54641" w:rsidP="00D54641">
      <w:pPr>
        <w:pStyle w:val="Heading3"/>
        <w:rPr>
          <w:ins w:id="2807" w:author="S1-231784" w:date="2023-05-30T15:55:00Z"/>
        </w:rPr>
      </w:pPr>
      <w:bookmarkStart w:id="2808" w:name="_Toc136356764"/>
      <w:bookmarkStart w:id="2809" w:name="_Toc136606350"/>
      <w:ins w:id="2810" w:author="S1-231784" w:date="2023-05-30T15:55:00Z">
        <w:r>
          <w:t>7</w:t>
        </w:r>
        <w:r w:rsidRPr="00D15EC7">
          <w:t>.1.</w:t>
        </w:r>
      </w:ins>
      <w:ins w:id="2811" w:author="S1-231784" w:date="2023-05-30T16:02:00Z">
        <w:r>
          <w:t>5</w:t>
        </w:r>
      </w:ins>
      <w:ins w:id="2812" w:author="S1-231784" w:date="2023-05-30T15:55:00Z">
        <w:r w:rsidRPr="00D15EC7">
          <w:tab/>
          <w:t>Digital Asset Management</w:t>
        </w:r>
        <w:bookmarkEnd w:id="2808"/>
        <w:bookmarkEnd w:id="2809"/>
      </w:ins>
    </w:p>
    <w:p w14:paraId="41350A8B" w14:textId="149A6721" w:rsidR="00D54641" w:rsidRPr="00D15EC7" w:rsidRDefault="00D54641" w:rsidP="00D54641">
      <w:pPr>
        <w:pStyle w:val="TH"/>
        <w:keepNext w:val="0"/>
        <w:keepLines w:val="0"/>
        <w:widowControl w:val="0"/>
        <w:adjustRightInd w:val="0"/>
        <w:snapToGrid w:val="0"/>
        <w:rPr>
          <w:ins w:id="2813" w:author="S1-231784" w:date="2023-05-30T15:55:00Z"/>
          <w:lang w:eastAsia="ko-KR"/>
        </w:rPr>
      </w:pPr>
      <w:ins w:id="2814" w:author="S1-231784" w:date="2023-05-30T15:55:00Z">
        <w:r w:rsidRPr="00D15EC7">
          <w:t>Table</w:t>
        </w:r>
        <w:r>
          <w:t xml:space="preserve"> 7</w:t>
        </w:r>
        <w:r w:rsidRPr="00D15EC7">
          <w:t>.1.</w:t>
        </w:r>
      </w:ins>
      <w:ins w:id="2815" w:author="S1-231784" w:date="2023-05-30T16:02:00Z">
        <w:r>
          <w:t>5</w:t>
        </w:r>
      </w:ins>
      <w:ins w:id="2816" w:author="S1-231784" w:date="2023-05-30T15:55:00Z">
        <w:r w:rsidRPr="00D15EC7">
          <w:rPr>
            <w:rFonts w:eastAsia="DengXian"/>
          </w:rPr>
          <w:t xml:space="preserve">-1 </w:t>
        </w:r>
        <w:r w:rsidRPr="00D15EC7">
          <w:t>– Digital Asset Management Consolidated Requirements</w:t>
        </w:r>
      </w:ins>
    </w:p>
    <w:tbl>
      <w:tblPr>
        <w:tblpPr w:leftFromText="180" w:rightFromText="180" w:vertAnchor="text" w:tblpX="113" w:tblpY="1"/>
        <w:tblOverlap w:val="never"/>
        <w:tblW w:w="10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5812"/>
        <w:gridCol w:w="1701"/>
        <w:gridCol w:w="1560"/>
      </w:tblGrid>
      <w:tr w:rsidR="00D54641" w:rsidRPr="00D15EC7" w14:paraId="1F3C6182" w14:textId="77777777" w:rsidTr="00D54641">
        <w:trPr>
          <w:ins w:id="2817" w:author="S1-231784" w:date="2023-05-30T15:55:00Z"/>
        </w:trPr>
        <w:tc>
          <w:tcPr>
            <w:tcW w:w="1129" w:type="dxa"/>
          </w:tcPr>
          <w:p w14:paraId="2AE23DFB" w14:textId="77777777" w:rsidR="00D54641" w:rsidRPr="00D15EC7" w:rsidRDefault="00D54641" w:rsidP="00D54641">
            <w:pPr>
              <w:pStyle w:val="TAH"/>
              <w:rPr>
                <w:ins w:id="2818" w:author="S1-231784" w:date="2023-05-30T15:55:00Z"/>
              </w:rPr>
            </w:pPr>
            <w:ins w:id="2819" w:author="S1-231784" w:date="2023-05-30T15:55:00Z">
              <w:r w:rsidRPr="00D15EC7">
                <w:t>CPR #</w:t>
              </w:r>
            </w:ins>
          </w:p>
        </w:tc>
        <w:tc>
          <w:tcPr>
            <w:tcW w:w="5812" w:type="dxa"/>
          </w:tcPr>
          <w:p w14:paraId="44708499" w14:textId="77777777" w:rsidR="00D54641" w:rsidRPr="00D15EC7" w:rsidRDefault="00D54641" w:rsidP="00D54641">
            <w:pPr>
              <w:pStyle w:val="TAH"/>
              <w:rPr>
                <w:ins w:id="2820" w:author="S1-231784" w:date="2023-05-30T15:55:00Z"/>
              </w:rPr>
            </w:pPr>
            <w:ins w:id="2821" w:author="S1-231784" w:date="2023-05-30T15:55:00Z">
              <w:r w:rsidRPr="00D15EC7">
                <w:t>Consolidated Potential Requirement</w:t>
              </w:r>
            </w:ins>
          </w:p>
        </w:tc>
        <w:tc>
          <w:tcPr>
            <w:tcW w:w="1701" w:type="dxa"/>
          </w:tcPr>
          <w:p w14:paraId="2B9BC730" w14:textId="77777777" w:rsidR="00D54641" w:rsidRPr="00D15EC7" w:rsidRDefault="00D54641" w:rsidP="00D54641">
            <w:pPr>
              <w:pStyle w:val="TAH"/>
              <w:rPr>
                <w:ins w:id="2822" w:author="S1-231784" w:date="2023-05-30T15:55:00Z"/>
              </w:rPr>
            </w:pPr>
            <w:ins w:id="2823" w:author="S1-231784" w:date="2023-05-30T15:55:00Z">
              <w:r w:rsidRPr="00D15EC7">
                <w:t>Original PR #</w:t>
              </w:r>
            </w:ins>
          </w:p>
        </w:tc>
        <w:tc>
          <w:tcPr>
            <w:tcW w:w="1560" w:type="dxa"/>
          </w:tcPr>
          <w:p w14:paraId="12353B9B" w14:textId="77777777" w:rsidR="00D54641" w:rsidRPr="00D15EC7" w:rsidRDefault="00D54641" w:rsidP="00D54641">
            <w:pPr>
              <w:pStyle w:val="TAH"/>
              <w:rPr>
                <w:ins w:id="2824" w:author="S1-231784" w:date="2023-05-30T15:55:00Z"/>
              </w:rPr>
            </w:pPr>
            <w:ins w:id="2825" w:author="S1-231784" w:date="2023-05-30T15:55:00Z">
              <w:r w:rsidRPr="00D15EC7">
                <w:t>Comment</w:t>
              </w:r>
            </w:ins>
          </w:p>
        </w:tc>
      </w:tr>
      <w:tr w:rsidR="00D54641" w:rsidRPr="009E7ACD" w14:paraId="6D2C2CA4" w14:textId="77777777" w:rsidTr="00D54641">
        <w:trPr>
          <w:ins w:id="2826" w:author="S1-231784" w:date="2023-05-30T15:55:00Z"/>
        </w:trPr>
        <w:tc>
          <w:tcPr>
            <w:tcW w:w="1129" w:type="dxa"/>
          </w:tcPr>
          <w:p w14:paraId="6A75748B" w14:textId="137BC388" w:rsidR="00D54641" w:rsidRPr="00D15EC7" w:rsidRDefault="00D54641" w:rsidP="00D54641">
            <w:pPr>
              <w:pStyle w:val="TAC"/>
              <w:rPr>
                <w:ins w:id="2827" w:author="S1-231784" w:date="2023-05-30T15:55:00Z"/>
                <w:rFonts w:cs="Arial"/>
                <w:szCs w:val="18"/>
              </w:rPr>
            </w:pPr>
            <w:ins w:id="2828" w:author="S1-231784" w:date="2023-05-30T15:55:00Z">
              <w:r w:rsidRPr="00D15EC7">
                <w:rPr>
                  <w:rFonts w:cs="Arial"/>
                  <w:szCs w:val="18"/>
                </w:rPr>
                <w:t>[</w:t>
              </w:r>
            </w:ins>
            <w:ins w:id="2829" w:author="S1-231784" w:date="2023-05-30T16:05:00Z">
              <w:r>
                <w:rPr>
                  <w:rFonts w:cs="Arial"/>
                  <w:szCs w:val="18"/>
                </w:rPr>
                <w:t>CPR 5.</w:t>
              </w:r>
            </w:ins>
            <w:ins w:id="2830" w:author="S1-231784" w:date="2023-05-30T15:55:00Z">
              <w:r w:rsidRPr="00D15EC7">
                <w:rPr>
                  <w:rFonts w:cs="Arial"/>
                  <w:szCs w:val="18"/>
                </w:rPr>
                <w:t>1]</w:t>
              </w:r>
            </w:ins>
          </w:p>
        </w:tc>
        <w:tc>
          <w:tcPr>
            <w:tcW w:w="5812" w:type="dxa"/>
          </w:tcPr>
          <w:p w14:paraId="3704DACE" w14:textId="77777777" w:rsidR="00D54641" w:rsidRPr="007C7EC6" w:rsidRDefault="00D54641" w:rsidP="00D54641">
            <w:pPr>
              <w:rPr>
                <w:ins w:id="2831" w:author="S1-231784" w:date="2023-05-30T15:55:00Z"/>
              </w:rPr>
            </w:pPr>
            <w:ins w:id="2832" w:author="S1-231784" w:date="2023-05-30T15:55:00Z">
              <w:r w:rsidRPr="007C7EC6">
                <w:t>Subject to user consent, operator policy, and regulatory requirements, the 5G system shall be able to provide functionality to store digital assets associated with a user, and to remove such digital assets associated with a user.</w:t>
              </w:r>
            </w:ins>
          </w:p>
        </w:tc>
        <w:tc>
          <w:tcPr>
            <w:tcW w:w="1701" w:type="dxa"/>
          </w:tcPr>
          <w:p w14:paraId="504AD04D" w14:textId="77777777" w:rsidR="00D54641" w:rsidRPr="007C7EC6" w:rsidRDefault="00D54641" w:rsidP="00D54641">
            <w:pPr>
              <w:rPr>
                <w:ins w:id="2833" w:author="S1-231784" w:date="2023-05-30T15:55:00Z"/>
              </w:rPr>
            </w:pPr>
            <w:ins w:id="2834" w:author="S1-231784" w:date="2023-05-30T15:55:00Z">
              <w:r w:rsidRPr="007C7EC6">
                <w:t>[PR 5.13.6-1]</w:t>
              </w:r>
            </w:ins>
          </w:p>
          <w:p w14:paraId="6125EE0A" w14:textId="230CDDCC" w:rsidR="00D54641" w:rsidRPr="007C7EC6" w:rsidRDefault="00D54641" w:rsidP="00D54641">
            <w:pPr>
              <w:rPr>
                <w:ins w:id="2835" w:author="S1-231784" w:date="2023-05-30T15:55:00Z"/>
              </w:rPr>
            </w:pPr>
            <w:ins w:id="2836" w:author="S1-231784" w:date="2023-05-30T15:55:00Z">
              <w:r w:rsidRPr="007C7EC6">
                <w:t>[PR 5.15.6-1]</w:t>
              </w:r>
            </w:ins>
          </w:p>
          <w:p w14:paraId="6EA3B19A" w14:textId="61059BB7" w:rsidR="00D54641" w:rsidRPr="007C7EC6" w:rsidRDefault="00D54641" w:rsidP="00D54641">
            <w:pPr>
              <w:rPr>
                <w:ins w:id="2837" w:author="S1-231784" w:date="2023-05-30T15:55:00Z"/>
              </w:rPr>
            </w:pPr>
            <w:ins w:id="2838" w:author="S1-231784" w:date="2023-05-30T15:55:00Z">
              <w:r w:rsidRPr="007C7EC6">
                <w:t>[PR 5.16.6.2-1]</w:t>
              </w:r>
            </w:ins>
          </w:p>
          <w:p w14:paraId="18E15F0D" w14:textId="77777777" w:rsidR="00D54641" w:rsidRPr="007C7EC6" w:rsidRDefault="00D54641" w:rsidP="00D54641">
            <w:pPr>
              <w:rPr>
                <w:ins w:id="2839" w:author="S1-231784" w:date="2023-05-30T15:55:00Z"/>
              </w:rPr>
            </w:pPr>
            <w:ins w:id="2840" w:author="S1-231784" w:date="2023-05-30T15:55:00Z">
              <w:r w:rsidRPr="007C7EC6">
                <w:t>[PR 5.14.6-2]</w:t>
              </w:r>
            </w:ins>
          </w:p>
        </w:tc>
        <w:tc>
          <w:tcPr>
            <w:tcW w:w="1560" w:type="dxa"/>
          </w:tcPr>
          <w:p w14:paraId="1908442D" w14:textId="77777777" w:rsidR="00D54641" w:rsidRPr="007C7EC6" w:rsidRDefault="00D54641" w:rsidP="00D54641">
            <w:pPr>
              <w:rPr>
                <w:ins w:id="2841" w:author="S1-231784" w:date="2023-05-30T15:55:00Z"/>
              </w:rPr>
            </w:pPr>
          </w:p>
        </w:tc>
      </w:tr>
      <w:tr w:rsidR="00D54641" w:rsidRPr="00D15EC7" w14:paraId="2E2E05E2" w14:textId="77777777" w:rsidTr="00D54641">
        <w:trPr>
          <w:ins w:id="2842" w:author="S1-231784" w:date="2023-05-30T15:55:00Z"/>
        </w:trPr>
        <w:tc>
          <w:tcPr>
            <w:tcW w:w="1129" w:type="dxa"/>
          </w:tcPr>
          <w:p w14:paraId="52B9758E" w14:textId="57D2CAAE" w:rsidR="00D54641" w:rsidRPr="009E7ACD" w:rsidRDefault="00D54641" w:rsidP="00D54641">
            <w:pPr>
              <w:pStyle w:val="TAC"/>
              <w:rPr>
                <w:ins w:id="2843" w:author="S1-231784" w:date="2023-05-30T15:55:00Z"/>
                <w:rFonts w:cs="Arial"/>
                <w:szCs w:val="18"/>
              </w:rPr>
            </w:pPr>
            <w:ins w:id="2844" w:author="S1-231784" w:date="2023-05-30T15:55:00Z">
              <w:r w:rsidRPr="009E7ACD">
                <w:rPr>
                  <w:rFonts w:cs="Arial"/>
                  <w:szCs w:val="18"/>
                </w:rPr>
                <w:t>[</w:t>
              </w:r>
            </w:ins>
            <w:ins w:id="2845" w:author="S1-231784" w:date="2023-05-30T16:05:00Z">
              <w:r>
                <w:rPr>
                  <w:rFonts w:cs="Arial"/>
                  <w:szCs w:val="18"/>
                </w:rPr>
                <w:t>CPR 5.</w:t>
              </w:r>
            </w:ins>
            <w:ins w:id="2846" w:author="S1-231784" w:date="2023-05-30T15:55:00Z">
              <w:r w:rsidRPr="009E7ACD">
                <w:rPr>
                  <w:rFonts w:cs="Arial"/>
                  <w:szCs w:val="18"/>
                </w:rPr>
                <w:t>2]</w:t>
              </w:r>
            </w:ins>
          </w:p>
        </w:tc>
        <w:tc>
          <w:tcPr>
            <w:tcW w:w="5812" w:type="dxa"/>
          </w:tcPr>
          <w:p w14:paraId="2FDFAAAB" w14:textId="77777777" w:rsidR="00D54641" w:rsidRPr="007C7EC6" w:rsidRDefault="00D54641" w:rsidP="00D54641">
            <w:pPr>
              <w:rPr>
                <w:ins w:id="2847" w:author="S1-231784" w:date="2023-05-30T15:55:00Z"/>
              </w:rPr>
            </w:pPr>
            <w:ins w:id="2848" w:author="S1-231784" w:date="2023-05-30T15:55:00Z">
              <w:r w:rsidRPr="007C7EC6">
                <w:t>Subject to user consent, operator policy, and regulatory requirements, the 5G system shall provide a means to allow a user to securely access and update their digital assets.</w:t>
              </w:r>
            </w:ins>
          </w:p>
          <w:p w14:paraId="32A3330B" w14:textId="77777777" w:rsidR="00D54641" w:rsidRPr="007C7EC6" w:rsidRDefault="00D54641" w:rsidP="00D54641">
            <w:pPr>
              <w:pStyle w:val="NO"/>
              <w:rPr>
                <w:ins w:id="2849" w:author="S1-231784" w:date="2023-05-30T15:55:00Z"/>
              </w:rPr>
            </w:pPr>
          </w:p>
        </w:tc>
        <w:tc>
          <w:tcPr>
            <w:tcW w:w="1701" w:type="dxa"/>
          </w:tcPr>
          <w:p w14:paraId="39EA0D6E" w14:textId="77777777" w:rsidR="00D54641" w:rsidRPr="007C7EC6" w:rsidRDefault="00D54641" w:rsidP="00D54641">
            <w:pPr>
              <w:rPr>
                <w:ins w:id="2850" w:author="S1-231784" w:date="2023-05-30T15:55:00Z"/>
              </w:rPr>
            </w:pPr>
            <w:ins w:id="2851" w:author="S1-231784" w:date="2023-05-30T15:55:00Z">
              <w:r w:rsidRPr="007C7EC6">
                <w:t>[PR 5.13.6-1]</w:t>
              </w:r>
            </w:ins>
          </w:p>
          <w:p w14:paraId="63120608" w14:textId="77777777" w:rsidR="00D54641" w:rsidRPr="007C7EC6" w:rsidRDefault="00D54641" w:rsidP="00D54641">
            <w:pPr>
              <w:rPr>
                <w:ins w:id="2852" w:author="S1-231784" w:date="2023-05-30T15:55:00Z"/>
              </w:rPr>
            </w:pPr>
            <w:ins w:id="2853" w:author="S1-231784" w:date="2023-05-30T15:55:00Z">
              <w:r w:rsidRPr="007C7EC6">
                <w:t>[PR 5.15.6-1]</w:t>
              </w:r>
            </w:ins>
          </w:p>
          <w:p w14:paraId="457E4F47" w14:textId="77777777" w:rsidR="00D54641" w:rsidRPr="007C7EC6" w:rsidRDefault="00D54641" w:rsidP="00D54641">
            <w:pPr>
              <w:rPr>
                <w:ins w:id="2854" w:author="S1-231784" w:date="2023-05-30T15:55:00Z"/>
              </w:rPr>
            </w:pPr>
            <w:ins w:id="2855" w:author="S1-231784" w:date="2023-05-30T15:55:00Z">
              <w:r w:rsidRPr="007C7EC6">
                <w:t>[PR 5.16.6.2-1]</w:t>
              </w:r>
            </w:ins>
          </w:p>
        </w:tc>
        <w:tc>
          <w:tcPr>
            <w:tcW w:w="1560" w:type="dxa"/>
          </w:tcPr>
          <w:p w14:paraId="19B41FA0" w14:textId="77777777" w:rsidR="00D54641" w:rsidRPr="007C7EC6" w:rsidRDefault="00D54641" w:rsidP="00D54641">
            <w:pPr>
              <w:rPr>
                <w:ins w:id="2856" w:author="S1-231784" w:date="2023-05-30T15:55:00Z"/>
                <w:szCs w:val="18"/>
              </w:rPr>
            </w:pPr>
          </w:p>
        </w:tc>
      </w:tr>
      <w:tr w:rsidR="00D54641" w:rsidRPr="00D15EC7" w14:paraId="63F5B74B" w14:textId="77777777" w:rsidTr="00D54641">
        <w:trPr>
          <w:ins w:id="2857" w:author="S1-231784" w:date="2023-05-30T15:55:00Z"/>
        </w:trPr>
        <w:tc>
          <w:tcPr>
            <w:tcW w:w="1129" w:type="dxa"/>
          </w:tcPr>
          <w:p w14:paraId="36A470E4" w14:textId="5566CA7C" w:rsidR="00D54641" w:rsidRPr="00D15EC7" w:rsidRDefault="00D54641" w:rsidP="00D54641">
            <w:pPr>
              <w:pStyle w:val="TAC"/>
              <w:rPr>
                <w:ins w:id="2858" w:author="S1-231784" w:date="2023-05-30T15:55:00Z"/>
                <w:rFonts w:cs="Arial"/>
                <w:szCs w:val="18"/>
              </w:rPr>
            </w:pPr>
            <w:ins w:id="2859" w:author="S1-231784" w:date="2023-05-30T15:55:00Z">
              <w:r w:rsidRPr="00D15EC7">
                <w:rPr>
                  <w:rFonts w:cs="Arial"/>
                  <w:szCs w:val="18"/>
                </w:rPr>
                <w:t>[</w:t>
              </w:r>
            </w:ins>
            <w:ins w:id="2860" w:author="S1-231784" w:date="2023-05-30T16:05:00Z">
              <w:r>
                <w:rPr>
                  <w:rFonts w:cs="Arial"/>
                  <w:szCs w:val="18"/>
                </w:rPr>
                <w:t>CPR 5.</w:t>
              </w:r>
            </w:ins>
            <w:ins w:id="2861" w:author="S1-231784" w:date="2023-05-30T15:55:00Z">
              <w:r w:rsidRPr="00D15EC7">
                <w:rPr>
                  <w:rFonts w:cs="Arial"/>
                  <w:szCs w:val="18"/>
                </w:rPr>
                <w:t>3]</w:t>
              </w:r>
            </w:ins>
          </w:p>
        </w:tc>
        <w:tc>
          <w:tcPr>
            <w:tcW w:w="5812" w:type="dxa"/>
          </w:tcPr>
          <w:p w14:paraId="5D8BA0BC" w14:textId="77777777" w:rsidR="00D54641" w:rsidRPr="007C7EC6" w:rsidRDefault="00D54641" w:rsidP="00D54641">
            <w:pPr>
              <w:rPr>
                <w:ins w:id="2862" w:author="S1-231784" w:date="2023-05-30T15:55:00Z"/>
              </w:rPr>
            </w:pPr>
            <w:ins w:id="2863" w:author="S1-231784" w:date="2023-05-30T15:55:00Z">
              <w:r w:rsidRPr="007C7EC6">
                <w:t>Subject to user consent, the 5G system shall be able to allow a trusted third party to retrieve the digital asset(s) associated with a user, e.g. when the user accesses a specific application.</w:t>
              </w:r>
            </w:ins>
          </w:p>
          <w:p w14:paraId="50A23831" w14:textId="77777777" w:rsidR="00D54641" w:rsidRPr="007C7EC6" w:rsidRDefault="00D54641" w:rsidP="00D54641">
            <w:pPr>
              <w:pStyle w:val="NO"/>
              <w:rPr>
                <w:ins w:id="2864" w:author="S1-231784" w:date="2023-05-30T15:55:00Z"/>
              </w:rPr>
            </w:pPr>
            <w:ins w:id="2865" w:author="S1-231784" w:date="2023-05-30T15:55:00Z">
              <w:r w:rsidRPr="007C7EC6">
                <w:t xml:space="preserve">NOTE: </w:t>
              </w:r>
              <w:r w:rsidRPr="007C7EC6">
                <w:tab/>
                <w:t>When a user accesses an immersive mobile metaverse service, the authorized third party (service provider) could obtain relevant digital assets of a user associated with that service.</w:t>
              </w:r>
            </w:ins>
          </w:p>
        </w:tc>
        <w:tc>
          <w:tcPr>
            <w:tcW w:w="1701" w:type="dxa"/>
          </w:tcPr>
          <w:p w14:paraId="7A529F37" w14:textId="77777777" w:rsidR="00D54641" w:rsidRPr="007C7EC6" w:rsidRDefault="00D54641" w:rsidP="00D54641">
            <w:pPr>
              <w:rPr>
                <w:ins w:id="2866" w:author="S1-231784" w:date="2023-05-30T15:55:00Z"/>
              </w:rPr>
            </w:pPr>
            <w:ins w:id="2867" w:author="S1-231784" w:date="2023-05-30T15:55:00Z">
              <w:r w:rsidRPr="007C7EC6">
                <w:t>[PR 5.13.6-2]</w:t>
              </w:r>
            </w:ins>
          </w:p>
          <w:p w14:paraId="4EB30501" w14:textId="77777777" w:rsidR="00D54641" w:rsidRPr="007C7EC6" w:rsidRDefault="00D54641" w:rsidP="00D54641">
            <w:pPr>
              <w:rPr>
                <w:ins w:id="2868" w:author="S1-231784" w:date="2023-05-30T15:55:00Z"/>
              </w:rPr>
            </w:pPr>
            <w:ins w:id="2869" w:author="S1-231784" w:date="2023-05-30T15:55:00Z">
              <w:r w:rsidRPr="007C7EC6">
                <w:t>[PR 5.15.6-3]</w:t>
              </w:r>
            </w:ins>
          </w:p>
          <w:p w14:paraId="44D3D34D" w14:textId="77777777" w:rsidR="00D54641" w:rsidRPr="007C7EC6" w:rsidRDefault="00D54641" w:rsidP="00D54641">
            <w:pPr>
              <w:rPr>
                <w:ins w:id="2870" w:author="S1-231784" w:date="2023-05-30T15:55:00Z"/>
              </w:rPr>
            </w:pPr>
            <w:ins w:id="2871" w:author="S1-231784" w:date="2023-05-30T15:55:00Z">
              <w:r w:rsidRPr="007C7EC6">
                <w:t>[PR 5.14.6-1]</w:t>
              </w:r>
            </w:ins>
          </w:p>
          <w:p w14:paraId="0D5E05F2" w14:textId="77777777" w:rsidR="00D54641" w:rsidRPr="007C7EC6" w:rsidRDefault="00D54641" w:rsidP="00D54641">
            <w:pPr>
              <w:rPr>
                <w:ins w:id="2872" w:author="S1-231784" w:date="2023-05-30T15:55:00Z"/>
              </w:rPr>
            </w:pPr>
            <w:ins w:id="2873" w:author="S1-231784" w:date="2023-05-30T15:55:00Z">
              <w:r w:rsidRPr="007C7EC6">
                <w:t>[PR 5.15.6-2]</w:t>
              </w:r>
            </w:ins>
          </w:p>
        </w:tc>
        <w:tc>
          <w:tcPr>
            <w:tcW w:w="1560" w:type="dxa"/>
          </w:tcPr>
          <w:p w14:paraId="6B16C7A3" w14:textId="77777777" w:rsidR="00D54641" w:rsidRPr="007C7EC6" w:rsidRDefault="00D54641" w:rsidP="00D54641">
            <w:pPr>
              <w:rPr>
                <w:ins w:id="2874" w:author="S1-231784" w:date="2023-05-30T15:55:00Z"/>
              </w:rPr>
            </w:pPr>
          </w:p>
        </w:tc>
      </w:tr>
      <w:tr w:rsidR="00D54641" w:rsidRPr="00D15EC7" w14:paraId="604F2245" w14:textId="77777777" w:rsidTr="00D54641">
        <w:trPr>
          <w:ins w:id="2875" w:author="S1-231784" w:date="2023-05-30T15:55:00Z"/>
        </w:trPr>
        <w:tc>
          <w:tcPr>
            <w:tcW w:w="1129" w:type="dxa"/>
          </w:tcPr>
          <w:p w14:paraId="6485947B" w14:textId="60A0A0CA" w:rsidR="00D54641" w:rsidRPr="00D15EC7" w:rsidRDefault="00D54641" w:rsidP="00D54641">
            <w:pPr>
              <w:pStyle w:val="TAC"/>
              <w:rPr>
                <w:ins w:id="2876" w:author="S1-231784" w:date="2023-05-30T15:55:00Z"/>
                <w:rFonts w:cs="Arial"/>
                <w:szCs w:val="18"/>
              </w:rPr>
            </w:pPr>
            <w:ins w:id="2877" w:author="S1-231784" w:date="2023-05-30T15:55:00Z">
              <w:r w:rsidRPr="00D15EC7">
                <w:rPr>
                  <w:rFonts w:cs="Arial"/>
                  <w:szCs w:val="18"/>
                </w:rPr>
                <w:t>[</w:t>
              </w:r>
            </w:ins>
            <w:ins w:id="2878" w:author="S1-231784" w:date="2023-05-30T16:05:00Z">
              <w:r>
                <w:rPr>
                  <w:rFonts w:cs="Arial"/>
                  <w:szCs w:val="18"/>
                </w:rPr>
                <w:t>CPR 5.</w:t>
              </w:r>
            </w:ins>
            <w:ins w:id="2879" w:author="S1-231784" w:date="2023-05-30T15:55:00Z">
              <w:r w:rsidRPr="00D15EC7">
                <w:rPr>
                  <w:rFonts w:cs="Arial"/>
                  <w:szCs w:val="18"/>
                </w:rPr>
                <w:t>4]</w:t>
              </w:r>
            </w:ins>
          </w:p>
        </w:tc>
        <w:tc>
          <w:tcPr>
            <w:tcW w:w="5812" w:type="dxa"/>
          </w:tcPr>
          <w:p w14:paraId="739E2386" w14:textId="77777777" w:rsidR="00D54641" w:rsidRPr="007C7EC6" w:rsidRDefault="00D54641" w:rsidP="00D54641">
            <w:pPr>
              <w:rPr>
                <w:ins w:id="2880" w:author="S1-231784" w:date="2023-05-30T15:55:00Z"/>
              </w:rPr>
            </w:pPr>
            <w:ins w:id="2881" w:author="S1-231784" w:date="2023-05-30T15:55:00Z">
              <w:r w:rsidRPr="007C7EC6">
                <w:t xml:space="preserve">Subject to regulatory requirements and operator policy, the 5G system shall provide secure means to authorize the use of digital assets associated with a user (e.g. digital assets belonging to a third party customer). </w:t>
              </w:r>
            </w:ins>
          </w:p>
        </w:tc>
        <w:tc>
          <w:tcPr>
            <w:tcW w:w="1701" w:type="dxa"/>
          </w:tcPr>
          <w:p w14:paraId="14C5BAA7" w14:textId="77777777" w:rsidR="00D54641" w:rsidRPr="007C7EC6" w:rsidRDefault="00D54641" w:rsidP="00D54641">
            <w:pPr>
              <w:rPr>
                <w:ins w:id="2882" w:author="S1-231784" w:date="2023-05-30T15:55:00Z"/>
              </w:rPr>
            </w:pPr>
            <w:ins w:id="2883" w:author="S1-231784" w:date="2023-05-30T15:55:00Z">
              <w:r w:rsidRPr="007C7EC6">
                <w:t xml:space="preserve">[PR 5.16.6.2-2] </w:t>
              </w:r>
            </w:ins>
          </w:p>
          <w:p w14:paraId="00964C99" w14:textId="77777777" w:rsidR="00D54641" w:rsidRPr="007C7EC6" w:rsidRDefault="00D54641" w:rsidP="00D54641">
            <w:pPr>
              <w:rPr>
                <w:ins w:id="2884" w:author="S1-231784" w:date="2023-05-30T15:55:00Z"/>
              </w:rPr>
            </w:pPr>
            <w:ins w:id="2885" w:author="S1-231784" w:date="2023-05-30T15:55:00Z">
              <w:r w:rsidRPr="007C7EC6">
                <w:t>[PR 5.13.6.5]</w:t>
              </w:r>
            </w:ins>
          </w:p>
        </w:tc>
        <w:tc>
          <w:tcPr>
            <w:tcW w:w="1560" w:type="dxa"/>
          </w:tcPr>
          <w:p w14:paraId="21053857" w14:textId="77777777" w:rsidR="00D54641" w:rsidRPr="007C7EC6" w:rsidRDefault="00D54641" w:rsidP="00D54641">
            <w:pPr>
              <w:rPr>
                <w:ins w:id="2886" w:author="S1-231784" w:date="2023-05-30T15:55:00Z"/>
                <w:lang w:val="en-US"/>
              </w:rPr>
            </w:pPr>
          </w:p>
        </w:tc>
      </w:tr>
      <w:tr w:rsidR="00D54641" w:rsidRPr="00D15EC7" w14:paraId="416CE005" w14:textId="77777777" w:rsidTr="00D54641">
        <w:trPr>
          <w:ins w:id="2887" w:author="S1-231784" w:date="2023-05-30T15:55:00Z"/>
        </w:trPr>
        <w:tc>
          <w:tcPr>
            <w:tcW w:w="1129" w:type="dxa"/>
          </w:tcPr>
          <w:p w14:paraId="56E28D0A" w14:textId="2CA02292" w:rsidR="00D54641" w:rsidRPr="00D15EC7" w:rsidRDefault="00D54641" w:rsidP="00D54641">
            <w:pPr>
              <w:pStyle w:val="TAC"/>
              <w:rPr>
                <w:ins w:id="2888" w:author="S1-231784" w:date="2023-05-30T15:55:00Z"/>
                <w:rFonts w:cs="Arial"/>
                <w:szCs w:val="18"/>
              </w:rPr>
            </w:pPr>
            <w:ins w:id="2889" w:author="S1-231784" w:date="2023-05-30T15:55:00Z">
              <w:r w:rsidRPr="00D15EC7">
                <w:rPr>
                  <w:rFonts w:cs="Arial"/>
                  <w:szCs w:val="18"/>
                </w:rPr>
                <w:t>[</w:t>
              </w:r>
            </w:ins>
            <w:ins w:id="2890" w:author="S1-231784" w:date="2023-05-30T16:05:00Z">
              <w:r>
                <w:rPr>
                  <w:rFonts w:cs="Arial"/>
                  <w:szCs w:val="18"/>
                </w:rPr>
                <w:t>CPR 5.</w:t>
              </w:r>
            </w:ins>
            <w:ins w:id="2891" w:author="S1-231784" w:date="2023-05-30T15:55:00Z">
              <w:r w:rsidRPr="00D15EC7">
                <w:rPr>
                  <w:rFonts w:cs="Arial"/>
                  <w:szCs w:val="18"/>
                </w:rPr>
                <w:t>5]</w:t>
              </w:r>
            </w:ins>
          </w:p>
        </w:tc>
        <w:tc>
          <w:tcPr>
            <w:tcW w:w="5812" w:type="dxa"/>
          </w:tcPr>
          <w:p w14:paraId="4C49A43B" w14:textId="77777777" w:rsidR="00D54641" w:rsidRPr="00D15EC7" w:rsidRDefault="00D54641" w:rsidP="00D54641">
            <w:pPr>
              <w:rPr>
                <w:ins w:id="2892" w:author="S1-231784" w:date="2023-05-30T15:55:00Z"/>
              </w:rPr>
            </w:pPr>
            <w:ins w:id="2893" w:author="S1-231784" w:date="2023-05-30T15:55:00Z">
              <w:r w:rsidRPr="00D15EC7">
                <w:t>The 5G system shall provide mechanisms to certify the authenticity of the digital assets associated with a user.</w:t>
              </w:r>
            </w:ins>
          </w:p>
        </w:tc>
        <w:tc>
          <w:tcPr>
            <w:tcW w:w="1701" w:type="dxa"/>
          </w:tcPr>
          <w:p w14:paraId="402E3EFB" w14:textId="77777777" w:rsidR="00D54641" w:rsidRPr="006764BB" w:rsidRDefault="00D54641" w:rsidP="00D54641">
            <w:pPr>
              <w:rPr>
                <w:ins w:id="2894" w:author="S1-231784" w:date="2023-05-30T15:55:00Z"/>
              </w:rPr>
            </w:pPr>
            <w:ins w:id="2895" w:author="S1-231784" w:date="2023-05-30T15:55:00Z">
              <w:r w:rsidRPr="006764BB">
                <w:t>[PR 5.13.6-4]</w:t>
              </w:r>
            </w:ins>
          </w:p>
        </w:tc>
        <w:tc>
          <w:tcPr>
            <w:tcW w:w="1560" w:type="dxa"/>
          </w:tcPr>
          <w:p w14:paraId="4932EAF7" w14:textId="77777777" w:rsidR="00D54641" w:rsidRPr="006764BB" w:rsidRDefault="00D54641" w:rsidP="00D54641">
            <w:pPr>
              <w:pStyle w:val="TAL"/>
              <w:rPr>
                <w:ins w:id="2896" w:author="S1-231784" w:date="2023-05-30T15:55:00Z"/>
                <w:rFonts w:ascii="Times New Roman" w:hAnsi="Times New Roman"/>
                <w:szCs w:val="18"/>
              </w:rPr>
            </w:pPr>
          </w:p>
        </w:tc>
      </w:tr>
    </w:tbl>
    <w:p w14:paraId="08DAF4F0" w14:textId="77777777" w:rsidR="00D54641" w:rsidRPr="00D15EC7" w:rsidRDefault="00D54641" w:rsidP="00D54641">
      <w:pPr>
        <w:rPr>
          <w:ins w:id="2897" w:author="S1-231784" w:date="2023-05-30T15:55:00Z"/>
        </w:rPr>
      </w:pPr>
    </w:p>
    <w:p w14:paraId="52F35BDA" w14:textId="231BA770" w:rsidR="00D54641" w:rsidRPr="007C7EC6" w:rsidRDefault="00D54641" w:rsidP="00D54641">
      <w:pPr>
        <w:pStyle w:val="Heading3"/>
        <w:rPr>
          <w:ins w:id="2898" w:author="S1-231784" w:date="2023-05-30T15:55:00Z"/>
        </w:rPr>
      </w:pPr>
      <w:bookmarkStart w:id="2899" w:name="_Toc136356765"/>
      <w:bookmarkStart w:id="2900" w:name="_Toc136606351"/>
      <w:ins w:id="2901" w:author="S1-231784" w:date="2023-05-30T15:55:00Z">
        <w:r>
          <w:t>7</w:t>
        </w:r>
        <w:r w:rsidRPr="007C7EC6">
          <w:t>.1.</w:t>
        </w:r>
      </w:ins>
      <w:ins w:id="2902" w:author="S1-231784" w:date="2023-05-30T16:02:00Z">
        <w:r>
          <w:t>6</w:t>
        </w:r>
      </w:ins>
      <w:ins w:id="2903" w:author="S1-231784" w:date="2023-05-30T15:55:00Z">
        <w:r w:rsidRPr="007C7EC6">
          <w:tab/>
          <w:t>Charging requirements for mobile metaverse services</w:t>
        </w:r>
        <w:bookmarkEnd w:id="2899"/>
        <w:bookmarkEnd w:id="2900"/>
      </w:ins>
    </w:p>
    <w:p w14:paraId="5D178AAB" w14:textId="20ECF26B" w:rsidR="00D54641" w:rsidRPr="007C7EC6" w:rsidRDefault="00D54641" w:rsidP="00D54641">
      <w:pPr>
        <w:pStyle w:val="TH"/>
        <w:keepNext w:val="0"/>
        <w:keepLines w:val="0"/>
        <w:widowControl w:val="0"/>
        <w:adjustRightInd w:val="0"/>
        <w:snapToGrid w:val="0"/>
        <w:rPr>
          <w:ins w:id="2904" w:author="S1-231784" w:date="2023-05-30T15:55:00Z"/>
          <w:lang w:eastAsia="ko-KR"/>
        </w:rPr>
      </w:pPr>
      <w:ins w:id="2905" w:author="S1-231784" w:date="2023-05-30T15:55:00Z">
        <w:r w:rsidRPr="007C7EC6">
          <w:t>Table</w:t>
        </w:r>
        <w:r>
          <w:t xml:space="preserve"> 7</w:t>
        </w:r>
        <w:r w:rsidRPr="007C7EC6">
          <w:t>.1.</w:t>
        </w:r>
      </w:ins>
      <w:ins w:id="2906" w:author="S1-231784" w:date="2023-05-30T16:03:00Z">
        <w:r>
          <w:t>6</w:t>
        </w:r>
      </w:ins>
      <w:ins w:id="2907" w:author="S1-231784" w:date="2023-05-30T15:55:00Z">
        <w:r w:rsidRPr="007C7EC6">
          <w:rPr>
            <w:rFonts w:eastAsia="DengXian"/>
          </w:rPr>
          <w:t xml:space="preserve">-1 </w:t>
        </w:r>
        <w:r w:rsidRPr="007C7EC6">
          <w:t xml:space="preserve">– Consolidated Requirements on charging for mobile metaverse services </w:t>
        </w:r>
      </w:ins>
    </w:p>
    <w:tbl>
      <w:tblPr>
        <w:tblpPr w:leftFromText="180" w:rightFromText="180" w:vertAnchor="text" w:tblpX="113" w:tblpY="1"/>
        <w:tblOverlap w:val="neve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5756"/>
        <w:gridCol w:w="1562"/>
        <w:gridCol w:w="1698"/>
      </w:tblGrid>
      <w:tr w:rsidR="00D54641" w:rsidRPr="007C7EC6" w14:paraId="6A15F208" w14:textId="77777777" w:rsidTr="00D54641">
        <w:trPr>
          <w:ins w:id="2908" w:author="S1-231784" w:date="2023-05-30T15:55:00Z"/>
        </w:trPr>
        <w:tc>
          <w:tcPr>
            <w:tcW w:w="1185" w:type="dxa"/>
          </w:tcPr>
          <w:p w14:paraId="6B2F9F1B" w14:textId="77777777" w:rsidR="00D54641" w:rsidRPr="007C7EC6" w:rsidRDefault="00D54641" w:rsidP="00D54641">
            <w:pPr>
              <w:pStyle w:val="TAH"/>
              <w:rPr>
                <w:ins w:id="2909" w:author="S1-231784" w:date="2023-05-30T15:55:00Z"/>
              </w:rPr>
            </w:pPr>
            <w:ins w:id="2910" w:author="S1-231784" w:date="2023-05-30T15:55:00Z">
              <w:r w:rsidRPr="007C7EC6">
                <w:t>CPR #</w:t>
              </w:r>
            </w:ins>
          </w:p>
        </w:tc>
        <w:tc>
          <w:tcPr>
            <w:tcW w:w="5756" w:type="dxa"/>
          </w:tcPr>
          <w:p w14:paraId="1CF7B89C" w14:textId="77777777" w:rsidR="00D54641" w:rsidRPr="007C7EC6" w:rsidRDefault="00D54641" w:rsidP="00D54641">
            <w:pPr>
              <w:pStyle w:val="TAH"/>
              <w:rPr>
                <w:ins w:id="2911" w:author="S1-231784" w:date="2023-05-30T15:55:00Z"/>
              </w:rPr>
            </w:pPr>
            <w:ins w:id="2912" w:author="S1-231784" w:date="2023-05-30T15:55:00Z">
              <w:r w:rsidRPr="007C7EC6">
                <w:t>Consolidated Potential Requirement</w:t>
              </w:r>
            </w:ins>
          </w:p>
        </w:tc>
        <w:tc>
          <w:tcPr>
            <w:tcW w:w="1562" w:type="dxa"/>
          </w:tcPr>
          <w:p w14:paraId="6671FE6E" w14:textId="77777777" w:rsidR="00D54641" w:rsidRPr="007C7EC6" w:rsidRDefault="00D54641" w:rsidP="00D54641">
            <w:pPr>
              <w:pStyle w:val="TAH"/>
              <w:rPr>
                <w:ins w:id="2913" w:author="S1-231784" w:date="2023-05-30T15:55:00Z"/>
              </w:rPr>
            </w:pPr>
            <w:ins w:id="2914" w:author="S1-231784" w:date="2023-05-30T15:55:00Z">
              <w:r w:rsidRPr="007C7EC6">
                <w:t>Original PR #</w:t>
              </w:r>
            </w:ins>
          </w:p>
        </w:tc>
        <w:tc>
          <w:tcPr>
            <w:tcW w:w="1698" w:type="dxa"/>
          </w:tcPr>
          <w:p w14:paraId="3E3A9FEC" w14:textId="77777777" w:rsidR="00D54641" w:rsidRPr="007C7EC6" w:rsidRDefault="00D54641" w:rsidP="00D54641">
            <w:pPr>
              <w:pStyle w:val="TAH"/>
              <w:rPr>
                <w:ins w:id="2915" w:author="S1-231784" w:date="2023-05-30T15:55:00Z"/>
              </w:rPr>
            </w:pPr>
            <w:ins w:id="2916" w:author="S1-231784" w:date="2023-05-30T15:55:00Z">
              <w:r w:rsidRPr="007C7EC6">
                <w:t>Comment</w:t>
              </w:r>
            </w:ins>
          </w:p>
        </w:tc>
      </w:tr>
      <w:tr w:rsidR="00D54641" w:rsidRPr="007C7EC6" w14:paraId="42060DEC" w14:textId="77777777" w:rsidTr="00D54641">
        <w:trPr>
          <w:ins w:id="2917" w:author="S1-231784" w:date="2023-05-30T15:55:00Z"/>
        </w:trPr>
        <w:tc>
          <w:tcPr>
            <w:tcW w:w="1185" w:type="dxa"/>
          </w:tcPr>
          <w:p w14:paraId="66F2F9D1" w14:textId="2A548E6C" w:rsidR="00D54641" w:rsidRPr="007C7EC6" w:rsidRDefault="00D54641" w:rsidP="00D54641">
            <w:pPr>
              <w:pStyle w:val="TAC"/>
              <w:rPr>
                <w:ins w:id="2918" w:author="S1-231784" w:date="2023-05-30T15:55:00Z"/>
                <w:rFonts w:cs="Arial"/>
              </w:rPr>
            </w:pPr>
            <w:ins w:id="2919" w:author="S1-231784" w:date="2023-05-30T15:55:00Z">
              <w:r w:rsidRPr="007C7EC6">
                <w:rPr>
                  <w:rFonts w:cs="Arial"/>
                </w:rPr>
                <w:lastRenderedPageBreak/>
                <w:t>[</w:t>
              </w:r>
            </w:ins>
            <w:ins w:id="2920" w:author="S1-231784" w:date="2023-05-30T16:06:00Z">
              <w:r>
                <w:rPr>
                  <w:rFonts w:cs="Arial"/>
                </w:rPr>
                <w:t>CPR 6.</w:t>
              </w:r>
            </w:ins>
            <w:ins w:id="2921" w:author="S1-231784" w:date="2023-05-30T15:55:00Z">
              <w:r w:rsidRPr="007C7EC6">
                <w:rPr>
                  <w:rFonts w:cs="Arial"/>
                </w:rPr>
                <w:t>1]</w:t>
              </w:r>
            </w:ins>
          </w:p>
        </w:tc>
        <w:tc>
          <w:tcPr>
            <w:tcW w:w="5756" w:type="dxa"/>
          </w:tcPr>
          <w:p w14:paraId="1266A9C2" w14:textId="77777777" w:rsidR="00D54641" w:rsidRPr="007C7EC6" w:rsidRDefault="00D54641" w:rsidP="00D54641">
            <w:pPr>
              <w:rPr>
                <w:ins w:id="2922" w:author="S1-231784" w:date="2023-05-30T15:55:00Z"/>
              </w:rPr>
            </w:pPr>
            <w:ins w:id="2923" w:author="S1-231784" w:date="2023-05-30T15:55:00Z">
              <w:r w:rsidRPr="007C7EC6">
                <w:t>The 5G system shall be able to collect charging information for the</w:t>
              </w:r>
              <w:r w:rsidRPr="007C7EC6">
                <w:rPr>
                  <w:lang w:val="en-US"/>
                </w:rPr>
                <w:t xml:space="preserve"> </w:t>
              </w:r>
              <w:r w:rsidRPr="007C7EC6">
                <w:t xml:space="preserve">actions related to spatial anchors, where a third party creates, deletes or modifies a spatial anchor or associated service information. </w:t>
              </w:r>
            </w:ins>
          </w:p>
          <w:p w14:paraId="078B415C" w14:textId="77777777" w:rsidR="00D54641" w:rsidRPr="007C7EC6" w:rsidRDefault="00D54641" w:rsidP="00D54641">
            <w:pPr>
              <w:pStyle w:val="NO"/>
              <w:rPr>
                <w:ins w:id="2924" w:author="S1-231784" w:date="2023-05-30T15:55:00Z"/>
              </w:rPr>
            </w:pPr>
            <w:ins w:id="2925" w:author="S1-231784" w:date="2023-05-30T15:55:00Z">
              <w:r w:rsidRPr="007C7EC6">
                <w:t>NOTE:</w:t>
              </w:r>
              <w:r w:rsidRPr="007C7EC6">
                <w:tab/>
                <w:t>It is assumed that exposure of network anchors and associated service information can be a service provided by a network operator to third parties.</w:t>
              </w:r>
            </w:ins>
          </w:p>
        </w:tc>
        <w:tc>
          <w:tcPr>
            <w:tcW w:w="1562" w:type="dxa"/>
          </w:tcPr>
          <w:p w14:paraId="04571DA6" w14:textId="77777777" w:rsidR="00D54641" w:rsidRPr="007C7EC6" w:rsidRDefault="00D54641" w:rsidP="00D54641">
            <w:pPr>
              <w:rPr>
                <w:ins w:id="2926" w:author="S1-231784" w:date="2023-05-30T15:55:00Z"/>
              </w:rPr>
            </w:pPr>
            <w:ins w:id="2927" w:author="S1-231784" w:date="2023-05-30T15:55:00Z">
              <w:r w:rsidRPr="007C7EC6">
                <w:t>[PR 5.4.6-6]</w:t>
              </w:r>
            </w:ins>
          </w:p>
          <w:p w14:paraId="1D1917C3" w14:textId="77777777" w:rsidR="00D54641" w:rsidRPr="007C7EC6" w:rsidRDefault="00D54641" w:rsidP="00D54641">
            <w:pPr>
              <w:rPr>
                <w:ins w:id="2928" w:author="S1-231784" w:date="2023-05-30T15:55:00Z"/>
              </w:rPr>
            </w:pPr>
            <w:ins w:id="2929" w:author="S1-231784" w:date="2023-05-30T15:55:00Z">
              <w:r w:rsidRPr="007C7EC6">
                <w:t>[PR 5.4.6-7]</w:t>
              </w:r>
            </w:ins>
          </w:p>
          <w:p w14:paraId="66B15EFE" w14:textId="77777777" w:rsidR="00D54641" w:rsidRPr="007C7EC6" w:rsidRDefault="00D54641" w:rsidP="00D54641">
            <w:pPr>
              <w:rPr>
                <w:ins w:id="2930" w:author="S1-231784" w:date="2023-05-30T15:55:00Z"/>
              </w:rPr>
            </w:pPr>
          </w:p>
        </w:tc>
        <w:tc>
          <w:tcPr>
            <w:tcW w:w="1698" w:type="dxa"/>
          </w:tcPr>
          <w:p w14:paraId="3D96173B" w14:textId="77777777" w:rsidR="00D54641" w:rsidRPr="007C7EC6" w:rsidRDefault="00D54641" w:rsidP="00D54641">
            <w:pPr>
              <w:rPr>
                <w:ins w:id="2931" w:author="S1-231784" w:date="2023-05-30T15:55:00Z"/>
              </w:rPr>
            </w:pPr>
          </w:p>
        </w:tc>
      </w:tr>
      <w:tr w:rsidR="00D54641" w:rsidRPr="007C7EC6" w14:paraId="329CE3A5" w14:textId="77777777" w:rsidTr="00D54641">
        <w:trPr>
          <w:ins w:id="2932" w:author="S1-231784" w:date="2023-05-30T15:55:00Z"/>
        </w:trPr>
        <w:tc>
          <w:tcPr>
            <w:tcW w:w="1185" w:type="dxa"/>
          </w:tcPr>
          <w:p w14:paraId="7D50E841" w14:textId="324D8454" w:rsidR="00D54641" w:rsidRPr="007C7EC6" w:rsidRDefault="00D54641" w:rsidP="00D54641">
            <w:pPr>
              <w:pStyle w:val="TAC"/>
              <w:rPr>
                <w:ins w:id="2933" w:author="S1-231784" w:date="2023-05-30T15:55:00Z"/>
                <w:rFonts w:cs="Arial"/>
              </w:rPr>
            </w:pPr>
            <w:ins w:id="2934" w:author="S1-231784" w:date="2023-05-30T15:55:00Z">
              <w:r w:rsidRPr="007C7EC6">
                <w:rPr>
                  <w:rFonts w:cs="Arial"/>
                </w:rPr>
                <w:t>[</w:t>
              </w:r>
            </w:ins>
            <w:ins w:id="2935" w:author="S1-231784" w:date="2023-05-30T16:06:00Z">
              <w:r>
                <w:rPr>
                  <w:rFonts w:cs="Arial"/>
                </w:rPr>
                <w:t>CPR 6.</w:t>
              </w:r>
            </w:ins>
            <w:ins w:id="2936" w:author="S1-231784" w:date="2023-05-30T15:55:00Z">
              <w:r w:rsidRPr="007C7EC6">
                <w:rPr>
                  <w:rFonts w:cs="Arial"/>
                </w:rPr>
                <w:t>2]</w:t>
              </w:r>
            </w:ins>
          </w:p>
        </w:tc>
        <w:tc>
          <w:tcPr>
            <w:tcW w:w="5756" w:type="dxa"/>
          </w:tcPr>
          <w:p w14:paraId="23EAF76E" w14:textId="77777777" w:rsidR="00D54641" w:rsidRPr="007C7EC6" w:rsidRDefault="00D54641" w:rsidP="00D54641">
            <w:pPr>
              <w:rPr>
                <w:ins w:id="2937" w:author="S1-231784" w:date="2023-05-30T15:55:00Z"/>
              </w:rPr>
            </w:pPr>
            <w:ins w:id="2938" w:author="S1-231784" w:date="2023-05-30T15:55:00Z">
              <w:r w:rsidRPr="007C7EC6">
                <w:t>The 5G system shall support the collection of charging information associated with the exposure of a spatial map or derived localization information to authorized third parties.</w:t>
              </w:r>
            </w:ins>
          </w:p>
        </w:tc>
        <w:tc>
          <w:tcPr>
            <w:tcW w:w="1562" w:type="dxa"/>
          </w:tcPr>
          <w:p w14:paraId="08230D82" w14:textId="77777777" w:rsidR="00D54641" w:rsidRPr="007C7EC6" w:rsidRDefault="00D54641" w:rsidP="00D54641">
            <w:pPr>
              <w:rPr>
                <w:ins w:id="2939" w:author="S1-231784" w:date="2023-05-30T15:55:00Z"/>
              </w:rPr>
            </w:pPr>
            <w:ins w:id="2940" w:author="S1-231784" w:date="2023-05-30T15:55:00Z">
              <w:r w:rsidRPr="007C7EC6">
                <w:t>[PR 5.5.6.1-4]</w:t>
              </w:r>
            </w:ins>
          </w:p>
        </w:tc>
        <w:tc>
          <w:tcPr>
            <w:tcW w:w="1698" w:type="dxa"/>
          </w:tcPr>
          <w:p w14:paraId="43C9DFD6" w14:textId="77777777" w:rsidR="00D54641" w:rsidRPr="007C7EC6" w:rsidRDefault="00D54641" w:rsidP="00D54641">
            <w:pPr>
              <w:pStyle w:val="TAL"/>
              <w:rPr>
                <w:ins w:id="2941" w:author="S1-231784" w:date="2023-05-30T15:55:00Z"/>
                <w:rFonts w:ascii="Times New Roman" w:hAnsi="Times New Roman"/>
              </w:rPr>
            </w:pPr>
          </w:p>
        </w:tc>
      </w:tr>
      <w:tr w:rsidR="00D54641" w:rsidRPr="007C7EC6" w14:paraId="4D97BC43" w14:textId="77777777" w:rsidTr="00D54641">
        <w:trPr>
          <w:ins w:id="2942" w:author="S1-231784" w:date="2023-05-30T15:55:00Z"/>
        </w:trPr>
        <w:tc>
          <w:tcPr>
            <w:tcW w:w="1185" w:type="dxa"/>
          </w:tcPr>
          <w:p w14:paraId="47D5EEAF" w14:textId="1330F704" w:rsidR="00D54641" w:rsidRPr="007C7EC6" w:rsidRDefault="00D54641" w:rsidP="00D54641">
            <w:pPr>
              <w:pStyle w:val="TAC"/>
              <w:rPr>
                <w:ins w:id="2943" w:author="S1-231784" w:date="2023-05-30T15:55:00Z"/>
                <w:rFonts w:cs="Arial"/>
              </w:rPr>
            </w:pPr>
            <w:ins w:id="2944" w:author="S1-231784" w:date="2023-05-30T15:55:00Z">
              <w:r w:rsidRPr="007C7EC6">
                <w:rPr>
                  <w:rFonts w:cs="Arial"/>
                </w:rPr>
                <w:t>[</w:t>
              </w:r>
            </w:ins>
            <w:ins w:id="2945" w:author="S1-231784" w:date="2023-05-30T16:06:00Z">
              <w:r>
                <w:rPr>
                  <w:rFonts w:cs="Arial"/>
                </w:rPr>
                <w:t>CPR 6.</w:t>
              </w:r>
            </w:ins>
            <w:ins w:id="2946" w:author="S1-231784" w:date="2023-05-30T15:55:00Z">
              <w:r w:rsidRPr="007C7EC6">
                <w:rPr>
                  <w:rFonts w:cs="Arial"/>
                </w:rPr>
                <w:t>3]</w:t>
              </w:r>
            </w:ins>
          </w:p>
        </w:tc>
        <w:tc>
          <w:tcPr>
            <w:tcW w:w="5756" w:type="dxa"/>
          </w:tcPr>
          <w:p w14:paraId="2CEB8EE8" w14:textId="5D724B8C" w:rsidR="00D54641" w:rsidRPr="007C7EC6" w:rsidRDefault="00D54641" w:rsidP="00D54641">
            <w:pPr>
              <w:rPr>
                <w:ins w:id="2947" w:author="S1-231784" w:date="2023-05-30T15:55:00Z"/>
              </w:rPr>
            </w:pPr>
            <w:ins w:id="2948" w:author="S1-231784" w:date="2023-05-30T15:55:00Z">
              <w:r w:rsidRPr="007C7EC6">
                <w:t>The 5G system shall support the collection of charging information associated with the production or modification of a spatial map on behalf of an authorized third party.</w:t>
              </w:r>
            </w:ins>
          </w:p>
        </w:tc>
        <w:tc>
          <w:tcPr>
            <w:tcW w:w="1562" w:type="dxa"/>
          </w:tcPr>
          <w:p w14:paraId="63D6359E" w14:textId="77777777" w:rsidR="00D54641" w:rsidRPr="007C7EC6" w:rsidRDefault="00D54641" w:rsidP="00D54641">
            <w:pPr>
              <w:rPr>
                <w:ins w:id="2949" w:author="S1-231784" w:date="2023-05-30T15:55:00Z"/>
              </w:rPr>
            </w:pPr>
            <w:ins w:id="2950" w:author="S1-231784" w:date="2023-05-30T15:55:00Z">
              <w:r w:rsidRPr="007C7EC6">
                <w:t>[PR 5.5.6.1-5]</w:t>
              </w:r>
            </w:ins>
          </w:p>
          <w:p w14:paraId="2BD3D859" w14:textId="77777777" w:rsidR="00D54641" w:rsidRPr="007C7EC6" w:rsidRDefault="00D54641" w:rsidP="00D54641">
            <w:pPr>
              <w:rPr>
                <w:ins w:id="2951" w:author="S1-231784" w:date="2023-05-30T15:55:00Z"/>
              </w:rPr>
            </w:pPr>
          </w:p>
        </w:tc>
        <w:tc>
          <w:tcPr>
            <w:tcW w:w="1698" w:type="dxa"/>
          </w:tcPr>
          <w:p w14:paraId="791FA206" w14:textId="77777777" w:rsidR="00D54641" w:rsidRPr="007C7EC6" w:rsidRDefault="00D54641" w:rsidP="00D54641">
            <w:pPr>
              <w:pStyle w:val="TAL"/>
              <w:rPr>
                <w:ins w:id="2952" w:author="S1-231784" w:date="2023-05-30T15:55:00Z"/>
                <w:rFonts w:ascii="Times New Roman" w:hAnsi="Times New Roman"/>
              </w:rPr>
            </w:pPr>
          </w:p>
        </w:tc>
      </w:tr>
      <w:tr w:rsidR="00D54641" w:rsidRPr="007C7EC6" w14:paraId="3AC4A7E1" w14:textId="77777777" w:rsidTr="00D54641">
        <w:trPr>
          <w:trHeight w:val="915"/>
          <w:ins w:id="2953" w:author="S1-231784" w:date="2023-05-30T15:55:00Z"/>
        </w:trPr>
        <w:tc>
          <w:tcPr>
            <w:tcW w:w="1185" w:type="dxa"/>
          </w:tcPr>
          <w:p w14:paraId="511E2863" w14:textId="009F4CE4" w:rsidR="00D54641" w:rsidRPr="007C7EC6" w:rsidRDefault="00D54641" w:rsidP="00D54641">
            <w:pPr>
              <w:pStyle w:val="TAC"/>
              <w:rPr>
                <w:ins w:id="2954" w:author="S1-231784" w:date="2023-05-30T15:55:00Z"/>
                <w:rFonts w:cs="Arial"/>
              </w:rPr>
            </w:pPr>
            <w:ins w:id="2955" w:author="S1-231784" w:date="2023-05-30T15:55:00Z">
              <w:r w:rsidRPr="007C7EC6">
                <w:rPr>
                  <w:rFonts w:cs="Arial"/>
                </w:rPr>
                <w:t>[</w:t>
              </w:r>
            </w:ins>
            <w:ins w:id="2956" w:author="S1-231784" w:date="2023-05-30T16:06:00Z">
              <w:r>
                <w:rPr>
                  <w:rFonts w:cs="Arial"/>
                </w:rPr>
                <w:t>CPR 6.</w:t>
              </w:r>
            </w:ins>
            <w:ins w:id="2957" w:author="S1-231784" w:date="2023-05-30T15:55:00Z">
              <w:r w:rsidRPr="007C7EC6">
                <w:rPr>
                  <w:rFonts w:cs="Arial"/>
                </w:rPr>
                <w:t>4]</w:t>
              </w:r>
            </w:ins>
          </w:p>
        </w:tc>
        <w:tc>
          <w:tcPr>
            <w:tcW w:w="5756" w:type="dxa"/>
          </w:tcPr>
          <w:p w14:paraId="0D0033D6" w14:textId="77777777" w:rsidR="00D54641" w:rsidRPr="007C7EC6" w:rsidRDefault="00D54641" w:rsidP="00D54641">
            <w:pPr>
              <w:rPr>
                <w:ins w:id="2958" w:author="S1-231784" w:date="2023-05-30T15:55:00Z"/>
              </w:rPr>
            </w:pPr>
            <w:ins w:id="2959" w:author="S1-231784" w:date="2023-05-30T15:55:00Z">
              <w:r w:rsidRPr="007C7EC6">
                <w:t>The 5G system shall support the collection of charging information associated with exposing spatial location service information to authorized third parties.</w:t>
              </w:r>
            </w:ins>
          </w:p>
        </w:tc>
        <w:tc>
          <w:tcPr>
            <w:tcW w:w="1562" w:type="dxa"/>
          </w:tcPr>
          <w:p w14:paraId="5BD1525C" w14:textId="77777777" w:rsidR="00D54641" w:rsidRPr="007C7EC6" w:rsidRDefault="00D54641" w:rsidP="00D54641">
            <w:pPr>
              <w:rPr>
                <w:ins w:id="2960" w:author="S1-231784" w:date="2023-05-30T15:55:00Z"/>
              </w:rPr>
            </w:pPr>
            <w:ins w:id="2961" w:author="S1-231784" w:date="2023-05-30T15:55:00Z">
              <w:r w:rsidRPr="007C7EC6">
                <w:t>[PR 5.5.6.2-4]</w:t>
              </w:r>
            </w:ins>
          </w:p>
        </w:tc>
        <w:tc>
          <w:tcPr>
            <w:tcW w:w="1698" w:type="dxa"/>
          </w:tcPr>
          <w:p w14:paraId="0851876A" w14:textId="77777777" w:rsidR="00D54641" w:rsidRPr="007C7EC6" w:rsidRDefault="00D54641" w:rsidP="00D54641">
            <w:pPr>
              <w:pStyle w:val="TAL"/>
              <w:rPr>
                <w:ins w:id="2962" w:author="S1-231784" w:date="2023-05-30T15:55:00Z"/>
                <w:rFonts w:ascii="Times New Roman" w:hAnsi="Times New Roman"/>
              </w:rPr>
            </w:pPr>
          </w:p>
        </w:tc>
      </w:tr>
      <w:tr w:rsidR="00D54641" w:rsidRPr="007C7EC6" w14:paraId="17A619B2" w14:textId="77777777" w:rsidTr="00D54641">
        <w:trPr>
          <w:trHeight w:val="915"/>
          <w:ins w:id="2963" w:author="S1-231784" w:date="2023-05-30T15:55:00Z"/>
        </w:trPr>
        <w:tc>
          <w:tcPr>
            <w:tcW w:w="1185" w:type="dxa"/>
          </w:tcPr>
          <w:p w14:paraId="25692953" w14:textId="4FD88E0A" w:rsidR="00D54641" w:rsidRPr="007C7EC6" w:rsidRDefault="00D54641" w:rsidP="00D54641">
            <w:pPr>
              <w:pStyle w:val="TAC"/>
              <w:rPr>
                <w:ins w:id="2964" w:author="S1-231784" w:date="2023-05-30T15:55:00Z"/>
                <w:rFonts w:cs="Arial"/>
              </w:rPr>
            </w:pPr>
            <w:ins w:id="2965" w:author="S1-231784" w:date="2023-05-30T15:55:00Z">
              <w:r w:rsidRPr="007C7EC6">
                <w:rPr>
                  <w:rFonts w:cs="Arial"/>
                </w:rPr>
                <w:t>[</w:t>
              </w:r>
            </w:ins>
            <w:ins w:id="2966" w:author="S1-231784" w:date="2023-05-30T16:06:00Z">
              <w:r>
                <w:rPr>
                  <w:rFonts w:cs="Arial"/>
                </w:rPr>
                <w:t>CPR 6.</w:t>
              </w:r>
            </w:ins>
            <w:ins w:id="2967" w:author="S1-231784" w:date="2023-05-30T15:55:00Z">
              <w:r w:rsidRPr="007C7EC6">
                <w:rPr>
                  <w:rFonts w:cs="Arial"/>
                </w:rPr>
                <w:t>5]</w:t>
              </w:r>
            </w:ins>
          </w:p>
        </w:tc>
        <w:tc>
          <w:tcPr>
            <w:tcW w:w="5756" w:type="dxa"/>
          </w:tcPr>
          <w:p w14:paraId="4E630CAC" w14:textId="77777777" w:rsidR="00D54641" w:rsidRPr="007C7EC6" w:rsidRDefault="00D54641" w:rsidP="00D54641">
            <w:pPr>
              <w:rPr>
                <w:ins w:id="2968" w:author="S1-231784" w:date="2023-05-30T15:55:00Z"/>
              </w:rPr>
            </w:pPr>
            <w:ins w:id="2969" w:author="S1-231784" w:date="2023-05-30T15:55:00Z">
              <w:r w:rsidRPr="007C7EC6">
                <w:t>The 5G system shall support collection of charging information associated with initiating and terminating avatar call.</w:t>
              </w:r>
            </w:ins>
          </w:p>
        </w:tc>
        <w:tc>
          <w:tcPr>
            <w:tcW w:w="1562" w:type="dxa"/>
          </w:tcPr>
          <w:p w14:paraId="48EA132D" w14:textId="77777777" w:rsidR="00D54641" w:rsidRPr="007C7EC6" w:rsidRDefault="00D54641" w:rsidP="00D54641">
            <w:pPr>
              <w:rPr>
                <w:ins w:id="2970" w:author="S1-231784" w:date="2023-05-30T15:55:00Z"/>
              </w:rPr>
            </w:pPr>
            <w:ins w:id="2971" w:author="S1-231784" w:date="2023-05-30T15:55:00Z">
              <w:r w:rsidRPr="007C7EC6">
                <w:t>[PR 5.11.6-6]</w:t>
              </w:r>
            </w:ins>
          </w:p>
        </w:tc>
        <w:tc>
          <w:tcPr>
            <w:tcW w:w="1698" w:type="dxa"/>
          </w:tcPr>
          <w:p w14:paraId="56EE8661" w14:textId="77777777" w:rsidR="00D54641" w:rsidRPr="007C7EC6" w:rsidRDefault="00D54641" w:rsidP="00D54641">
            <w:pPr>
              <w:pStyle w:val="TAL"/>
              <w:rPr>
                <w:ins w:id="2972" w:author="S1-231784" w:date="2023-05-30T15:55:00Z"/>
                <w:rFonts w:ascii="Times New Roman" w:hAnsi="Times New Roman"/>
              </w:rPr>
            </w:pPr>
          </w:p>
        </w:tc>
      </w:tr>
      <w:tr w:rsidR="00D54641" w:rsidRPr="00D15EC7" w14:paraId="6C2C82C2" w14:textId="77777777" w:rsidTr="00D54641">
        <w:trPr>
          <w:trHeight w:val="721"/>
          <w:ins w:id="2973" w:author="S1-231784" w:date="2023-05-30T15:55:00Z"/>
        </w:trPr>
        <w:tc>
          <w:tcPr>
            <w:tcW w:w="1185" w:type="dxa"/>
          </w:tcPr>
          <w:p w14:paraId="5A348F10" w14:textId="65842A3B" w:rsidR="00D54641" w:rsidRPr="007C7EC6" w:rsidRDefault="00D54641" w:rsidP="00D54641">
            <w:pPr>
              <w:pStyle w:val="TAC"/>
              <w:rPr>
                <w:ins w:id="2974" w:author="S1-231784" w:date="2023-05-30T15:55:00Z"/>
                <w:rFonts w:cs="Arial"/>
              </w:rPr>
            </w:pPr>
            <w:ins w:id="2975" w:author="S1-231784" w:date="2023-05-30T15:55:00Z">
              <w:r w:rsidRPr="007C7EC6">
                <w:rPr>
                  <w:rFonts w:cs="Arial"/>
                </w:rPr>
                <w:t>[</w:t>
              </w:r>
            </w:ins>
            <w:ins w:id="2976" w:author="S1-231784" w:date="2023-05-30T16:06:00Z">
              <w:r>
                <w:rPr>
                  <w:rFonts w:cs="Arial"/>
                </w:rPr>
                <w:t>CPR 6.</w:t>
              </w:r>
            </w:ins>
            <w:ins w:id="2977" w:author="S1-231784" w:date="2023-05-30T15:55:00Z">
              <w:r w:rsidRPr="007C7EC6">
                <w:rPr>
                  <w:rFonts w:cs="Arial"/>
                </w:rPr>
                <w:t>6]</w:t>
              </w:r>
            </w:ins>
          </w:p>
        </w:tc>
        <w:tc>
          <w:tcPr>
            <w:tcW w:w="5756" w:type="dxa"/>
          </w:tcPr>
          <w:p w14:paraId="2D614B01" w14:textId="77777777" w:rsidR="00D54641" w:rsidRPr="007C7EC6" w:rsidRDefault="00D54641" w:rsidP="00D54641">
            <w:pPr>
              <w:rPr>
                <w:ins w:id="2978" w:author="S1-231784" w:date="2023-05-30T15:55:00Z"/>
              </w:rPr>
            </w:pPr>
            <w:ins w:id="2979" w:author="S1-231784" w:date="2023-05-30T15:55:00Z">
              <w:r w:rsidRPr="007C7EC6">
                <w:t>The 5G system shall be able to collect charging information for transcoding services associated with avatar call.</w:t>
              </w:r>
            </w:ins>
          </w:p>
        </w:tc>
        <w:tc>
          <w:tcPr>
            <w:tcW w:w="1562" w:type="dxa"/>
          </w:tcPr>
          <w:p w14:paraId="08873850" w14:textId="77777777" w:rsidR="00D54641" w:rsidRPr="00A50881" w:rsidRDefault="00D54641" w:rsidP="00D54641">
            <w:pPr>
              <w:rPr>
                <w:ins w:id="2980" w:author="S1-231784" w:date="2023-05-30T15:55:00Z"/>
              </w:rPr>
            </w:pPr>
            <w:ins w:id="2981" w:author="S1-231784" w:date="2023-05-30T15:55:00Z">
              <w:r w:rsidRPr="007C7EC6">
                <w:t>[PR 5.26.6-5]</w:t>
              </w:r>
            </w:ins>
          </w:p>
        </w:tc>
        <w:tc>
          <w:tcPr>
            <w:tcW w:w="1698" w:type="dxa"/>
          </w:tcPr>
          <w:p w14:paraId="46880B76" w14:textId="77777777" w:rsidR="00D54641" w:rsidRPr="00D15EC7" w:rsidRDefault="00D54641" w:rsidP="00D54641">
            <w:pPr>
              <w:pStyle w:val="TAL"/>
              <w:rPr>
                <w:ins w:id="2982" w:author="S1-231784" w:date="2023-05-30T15:55:00Z"/>
                <w:rFonts w:ascii="Times New Roman" w:hAnsi="Times New Roman"/>
              </w:rPr>
            </w:pPr>
          </w:p>
        </w:tc>
      </w:tr>
      <w:tr w:rsidR="00D54641" w:rsidRPr="00D15EC7" w14:paraId="415C9BEA" w14:textId="77777777" w:rsidTr="00D54641">
        <w:trPr>
          <w:trHeight w:val="907"/>
          <w:ins w:id="2983" w:author="S1-231784" w:date="2023-05-30T15:55:00Z"/>
        </w:trPr>
        <w:tc>
          <w:tcPr>
            <w:tcW w:w="1185" w:type="dxa"/>
          </w:tcPr>
          <w:p w14:paraId="02A144F7" w14:textId="0CF9FB9A" w:rsidR="00D54641" w:rsidRPr="007C7EC6" w:rsidRDefault="00D54641" w:rsidP="00D54641">
            <w:pPr>
              <w:pStyle w:val="TAC"/>
              <w:rPr>
                <w:ins w:id="2984" w:author="S1-231784" w:date="2023-05-30T15:55:00Z"/>
                <w:rFonts w:cs="Arial"/>
              </w:rPr>
            </w:pPr>
            <w:ins w:id="2985" w:author="S1-231784" w:date="2023-05-30T15:55:00Z">
              <w:r w:rsidRPr="007C7EC6">
                <w:rPr>
                  <w:rFonts w:cs="Arial"/>
                </w:rPr>
                <w:t>[</w:t>
              </w:r>
            </w:ins>
            <w:ins w:id="2986" w:author="S1-231784" w:date="2023-05-30T16:06:00Z">
              <w:r>
                <w:rPr>
                  <w:rFonts w:cs="Arial"/>
                </w:rPr>
                <w:t>CPR 6.</w:t>
              </w:r>
            </w:ins>
            <w:ins w:id="2987" w:author="S1-231784" w:date="2023-05-30T15:55:00Z">
              <w:r w:rsidRPr="007C7EC6">
                <w:rPr>
                  <w:rFonts w:cs="Arial"/>
                </w:rPr>
                <w:t>7]</w:t>
              </w:r>
            </w:ins>
          </w:p>
        </w:tc>
        <w:tc>
          <w:tcPr>
            <w:tcW w:w="5756" w:type="dxa"/>
          </w:tcPr>
          <w:p w14:paraId="7FDF6E33" w14:textId="77777777" w:rsidR="00D54641" w:rsidRPr="007C7EC6" w:rsidRDefault="00D54641" w:rsidP="00D54641">
            <w:pPr>
              <w:rPr>
                <w:ins w:id="2988" w:author="S1-231784" w:date="2023-05-30T15:55:00Z"/>
              </w:rPr>
            </w:pPr>
            <w:ins w:id="2989" w:author="S1-231784" w:date="2023-05-30T15:55:00Z">
              <w:r w:rsidRPr="007C7EC6">
                <w:t>The 5G system shall be able to collect charging information associated with distribution of third party mobile metaverse media to one or more subscribers.</w:t>
              </w:r>
            </w:ins>
          </w:p>
        </w:tc>
        <w:tc>
          <w:tcPr>
            <w:tcW w:w="1562" w:type="dxa"/>
          </w:tcPr>
          <w:p w14:paraId="39939CC1" w14:textId="77777777" w:rsidR="00D54641" w:rsidRPr="00D15EC7" w:rsidRDefault="00D54641" w:rsidP="00D54641">
            <w:pPr>
              <w:rPr>
                <w:ins w:id="2990" w:author="S1-231784" w:date="2023-05-30T15:55:00Z"/>
              </w:rPr>
            </w:pPr>
            <w:ins w:id="2991" w:author="S1-231784" w:date="2023-05-30T15:55:00Z">
              <w:r w:rsidRPr="00D15EC7">
                <w:t>[PR 5.27.6.4]</w:t>
              </w:r>
            </w:ins>
          </w:p>
        </w:tc>
        <w:tc>
          <w:tcPr>
            <w:tcW w:w="1698" w:type="dxa"/>
          </w:tcPr>
          <w:p w14:paraId="6EF17D30" w14:textId="77777777" w:rsidR="00D54641" w:rsidRPr="00D15EC7" w:rsidRDefault="00D54641" w:rsidP="00D54641">
            <w:pPr>
              <w:pStyle w:val="TAL"/>
              <w:rPr>
                <w:ins w:id="2992" w:author="S1-231784" w:date="2023-05-30T15:55:00Z"/>
                <w:rFonts w:ascii="Times New Roman" w:hAnsi="Times New Roman"/>
              </w:rPr>
            </w:pPr>
          </w:p>
        </w:tc>
      </w:tr>
      <w:tr w:rsidR="00D54641" w:rsidRPr="00D15EC7" w14:paraId="6D5E8EC6" w14:textId="77777777" w:rsidTr="00D54641">
        <w:trPr>
          <w:trHeight w:val="907"/>
          <w:ins w:id="2993" w:author="S1-231784" w:date="2023-05-30T15:55:00Z"/>
        </w:trPr>
        <w:tc>
          <w:tcPr>
            <w:tcW w:w="1185" w:type="dxa"/>
          </w:tcPr>
          <w:p w14:paraId="18D6350E" w14:textId="39AC0871" w:rsidR="00D54641" w:rsidRPr="007C7EC6" w:rsidRDefault="00D54641" w:rsidP="00D54641">
            <w:pPr>
              <w:pStyle w:val="TAC"/>
              <w:rPr>
                <w:ins w:id="2994" w:author="S1-231784" w:date="2023-05-30T15:55:00Z"/>
                <w:rFonts w:cs="Arial"/>
              </w:rPr>
            </w:pPr>
            <w:ins w:id="2995" w:author="S1-231784" w:date="2023-05-30T15:55:00Z">
              <w:r w:rsidRPr="007C7EC6">
                <w:rPr>
                  <w:rFonts w:cs="Arial"/>
                  <w:szCs w:val="18"/>
                </w:rPr>
                <w:t>[</w:t>
              </w:r>
            </w:ins>
            <w:ins w:id="2996" w:author="S1-231784" w:date="2023-05-30T16:06:00Z">
              <w:r>
                <w:rPr>
                  <w:rFonts w:cs="Arial"/>
                  <w:szCs w:val="18"/>
                </w:rPr>
                <w:t>CPR 6.</w:t>
              </w:r>
            </w:ins>
            <w:ins w:id="2997" w:author="S1-231784" w:date="2023-05-30T15:55:00Z">
              <w:r w:rsidRPr="007C7EC6">
                <w:rPr>
                  <w:rFonts w:cs="Arial"/>
                  <w:szCs w:val="18"/>
                </w:rPr>
                <w:t>8]</w:t>
              </w:r>
            </w:ins>
          </w:p>
        </w:tc>
        <w:tc>
          <w:tcPr>
            <w:tcW w:w="5756" w:type="dxa"/>
          </w:tcPr>
          <w:p w14:paraId="6CBE13C7" w14:textId="77777777" w:rsidR="00D54641" w:rsidRPr="007C7EC6" w:rsidRDefault="00D54641" w:rsidP="00D54641">
            <w:pPr>
              <w:rPr>
                <w:ins w:id="2998" w:author="S1-231784" w:date="2023-05-30T15:55:00Z"/>
              </w:rPr>
            </w:pPr>
            <w:ins w:id="2999" w:author="S1-231784" w:date="2023-05-30T15:55:00Z">
              <w:r w:rsidRPr="007C7EC6">
                <w:t>The 5G system shall be able to collect charging information per UE or per application, related to the use of digital assets associated with a user (e.g. typically a human user with a certain subscription).</w:t>
              </w:r>
            </w:ins>
          </w:p>
        </w:tc>
        <w:tc>
          <w:tcPr>
            <w:tcW w:w="1562" w:type="dxa"/>
          </w:tcPr>
          <w:p w14:paraId="5309B440" w14:textId="77777777" w:rsidR="00D54641" w:rsidRPr="006764BB" w:rsidRDefault="00D54641" w:rsidP="00D54641">
            <w:pPr>
              <w:rPr>
                <w:ins w:id="3000" w:author="S1-231784" w:date="2023-05-30T15:55:00Z"/>
              </w:rPr>
            </w:pPr>
            <w:ins w:id="3001" w:author="S1-231784" w:date="2023-05-30T15:55:00Z">
              <w:r w:rsidRPr="006764BB">
                <w:t>[PR 5.16.6.2-3]</w:t>
              </w:r>
            </w:ins>
          </w:p>
          <w:p w14:paraId="3654D7F0" w14:textId="77777777" w:rsidR="00D54641" w:rsidRPr="006764BB" w:rsidRDefault="00D54641" w:rsidP="00D54641">
            <w:pPr>
              <w:rPr>
                <w:ins w:id="3002" w:author="S1-231784" w:date="2023-05-30T15:55:00Z"/>
              </w:rPr>
            </w:pPr>
            <w:ins w:id="3003" w:author="S1-231784" w:date="2023-05-30T15:55:00Z">
              <w:r w:rsidRPr="006764BB">
                <w:t>[PR 5.16.6.2-4]</w:t>
              </w:r>
            </w:ins>
          </w:p>
        </w:tc>
        <w:tc>
          <w:tcPr>
            <w:tcW w:w="1698" w:type="dxa"/>
          </w:tcPr>
          <w:p w14:paraId="6FECE01C" w14:textId="77777777" w:rsidR="00D54641" w:rsidRPr="00D15EC7" w:rsidRDefault="00D54641" w:rsidP="00D54641">
            <w:pPr>
              <w:pStyle w:val="TAL"/>
              <w:rPr>
                <w:ins w:id="3004" w:author="S1-231784" w:date="2023-05-30T15:55:00Z"/>
                <w:rFonts w:ascii="Times New Roman" w:hAnsi="Times New Roman"/>
              </w:rPr>
            </w:pPr>
          </w:p>
        </w:tc>
      </w:tr>
      <w:tr w:rsidR="00D54641" w:rsidRPr="00D15EC7" w14:paraId="548D3A43" w14:textId="77777777" w:rsidTr="00D54641">
        <w:trPr>
          <w:trHeight w:val="907"/>
          <w:ins w:id="3005" w:author="S1-231784" w:date="2023-05-30T15:55:00Z"/>
        </w:trPr>
        <w:tc>
          <w:tcPr>
            <w:tcW w:w="1185" w:type="dxa"/>
          </w:tcPr>
          <w:p w14:paraId="5F9844D4" w14:textId="29AE0631" w:rsidR="00D54641" w:rsidRPr="007C7EC6" w:rsidRDefault="00D54641" w:rsidP="00D54641">
            <w:pPr>
              <w:pStyle w:val="TAC"/>
              <w:rPr>
                <w:ins w:id="3006" w:author="S1-231784" w:date="2023-05-30T15:55:00Z"/>
                <w:rFonts w:cs="Arial"/>
                <w:szCs w:val="18"/>
              </w:rPr>
            </w:pPr>
            <w:ins w:id="3007" w:author="S1-231784" w:date="2023-05-30T15:55:00Z">
              <w:r w:rsidRPr="007C7EC6">
                <w:rPr>
                  <w:rFonts w:cs="Arial"/>
                  <w:szCs w:val="18"/>
                </w:rPr>
                <w:t>[</w:t>
              </w:r>
            </w:ins>
            <w:ins w:id="3008" w:author="S1-231784" w:date="2023-05-30T16:06:00Z">
              <w:r>
                <w:rPr>
                  <w:rFonts w:cs="Arial"/>
                  <w:szCs w:val="18"/>
                </w:rPr>
                <w:t>CPR 6.</w:t>
              </w:r>
            </w:ins>
            <w:ins w:id="3009" w:author="S1-231784" w:date="2023-05-30T15:55:00Z">
              <w:r w:rsidRPr="007C7EC6">
                <w:rPr>
                  <w:rFonts w:cs="Arial"/>
                  <w:szCs w:val="18"/>
                </w:rPr>
                <w:t>9]</w:t>
              </w:r>
            </w:ins>
          </w:p>
        </w:tc>
        <w:tc>
          <w:tcPr>
            <w:tcW w:w="5756" w:type="dxa"/>
          </w:tcPr>
          <w:p w14:paraId="6F955F71" w14:textId="77777777" w:rsidR="00D54641" w:rsidRPr="007C7EC6" w:rsidRDefault="00D54641" w:rsidP="00D54641">
            <w:pPr>
              <w:rPr>
                <w:ins w:id="3010" w:author="S1-231784" w:date="2023-05-30T15:55:00Z"/>
              </w:rPr>
            </w:pPr>
            <w:ins w:id="3011" w:author="S1-231784" w:date="2023-05-30T15:55:00Z">
              <w:r w:rsidRPr="007C7EC6">
                <w:t>The 5G system shall be able to collect charging information per UE for managing the digital assets associated with a user (e.g. typically a human user with a certain subscription) or a third party.</w:t>
              </w:r>
            </w:ins>
          </w:p>
          <w:p w14:paraId="507B5781" w14:textId="77777777" w:rsidR="00D54641" w:rsidRPr="007C7EC6" w:rsidRDefault="00D54641" w:rsidP="00D54641">
            <w:pPr>
              <w:pStyle w:val="NO"/>
              <w:rPr>
                <w:ins w:id="3012" w:author="S1-231784" w:date="2023-05-30T15:55:00Z"/>
              </w:rPr>
            </w:pPr>
            <w:ins w:id="3013" w:author="S1-231784" w:date="2023-05-30T15:55:00Z">
              <w:r w:rsidRPr="007C7EC6">
                <w:t>NOTE:</w:t>
              </w:r>
              <w:r w:rsidRPr="007C7EC6">
                <w:tab/>
                <w:t>A third party who has digital assets could be an enterprise customer having service level agreement with the operator.</w:t>
              </w:r>
            </w:ins>
          </w:p>
        </w:tc>
        <w:tc>
          <w:tcPr>
            <w:tcW w:w="1562" w:type="dxa"/>
          </w:tcPr>
          <w:p w14:paraId="26D8C79B" w14:textId="77777777" w:rsidR="00D54641" w:rsidRPr="006764BB" w:rsidRDefault="00D54641" w:rsidP="00D54641">
            <w:pPr>
              <w:rPr>
                <w:ins w:id="3014" w:author="S1-231784" w:date="2023-05-30T15:55:00Z"/>
              </w:rPr>
            </w:pPr>
            <w:ins w:id="3015" w:author="S1-231784" w:date="2023-05-30T15:55:00Z">
              <w:r w:rsidRPr="006764BB">
                <w:t>[PR 5.16.6.2-3]</w:t>
              </w:r>
            </w:ins>
          </w:p>
        </w:tc>
        <w:tc>
          <w:tcPr>
            <w:tcW w:w="1698" w:type="dxa"/>
          </w:tcPr>
          <w:p w14:paraId="656E53AE" w14:textId="77777777" w:rsidR="00D54641" w:rsidRPr="006764BB" w:rsidRDefault="00D54641" w:rsidP="00D54641">
            <w:pPr>
              <w:pStyle w:val="TAL"/>
              <w:rPr>
                <w:ins w:id="3016" w:author="S1-231784" w:date="2023-05-30T15:55:00Z"/>
                <w:rFonts w:ascii="Times New Roman" w:hAnsi="Times New Roman"/>
                <w:szCs w:val="18"/>
              </w:rPr>
            </w:pPr>
          </w:p>
        </w:tc>
      </w:tr>
    </w:tbl>
    <w:p w14:paraId="31512CD4" w14:textId="77777777" w:rsidR="00473A2E" w:rsidRDefault="00473A2E" w:rsidP="00785A5D">
      <w:pPr>
        <w:pStyle w:val="Heading2"/>
        <w:rPr>
          <w:ins w:id="3017" w:author="S1-231696" w:date="2023-05-30T16:21:00Z"/>
        </w:rPr>
        <w:sectPr w:rsidR="00473A2E">
          <w:headerReference w:type="default" r:id="rId64"/>
          <w:footerReference w:type="default" r:id="rId65"/>
          <w:footnotePr>
            <w:numRestart w:val="eachSect"/>
          </w:footnotePr>
          <w:pgSz w:w="11907" w:h="16840" w:code="9"/>
          <w:pgMar w:top="1416" w:right="1133" w:bottom="1133" w:left="1133" w:header="850" w:footer="340" w:gutter="0"/>
          <w:cols w:space="720"/>
          <w:formProt w:val="0"/>
        </w:sectPr>
      </w:pPr>
    </w:p>
    <w:p w14:paraId="6AC697C6" w14:textId="76763EB9" w:rsidR="00D54641" w:rsidRPr="00D54641" w:rsidDel="00D54641" w:rsidRDefault="00D54641" w:rsidP="00D54641">
      <w:pPr>
        <w:rPr>
          <w:del w:id="3018" w:author="S1-231784" w:date="2023-05-30T15:55:00Z"/>
        </w:rPr>
      </w:pPr>
    </w:p>
    <w:p w14:paraId="08F2BE62" w14:textId="6A5B5634" w:rsidR="00785A5D" w:rsidRDefault="003D1B17" w:rsidP="00785A5D">
      <w:pPr>
        <w:pStyle w:val="Heading2"/>
        <w:rPr>
          <w:ins w:id="3019" w:author="S1-231696" w:date="2023-05-30T16:19:00Z"/>
        </w:rPr>
      </w:pPr>
      <w:bookmarkStart w:id="3020" w:name="_Toc120013101"/>
      <w:bookmarkStart w:id="3021" w:name="_Toc120025219"/>
      <w:bookmarkStart w:id="3022" w:name="_Toc120025374"/>
      <w:bookmarkStart w:id="3023" w:name="_Toc120091452"/>
      <w:bookmarkStart w:id="3024" w:name="_Toc136356766"/>
      <w:bookmarkStart w:id="3025" w:name="_Toc136606352"/>
      <w:r>
        <w:t>7</w:t>
      </w:r>
      <w:r w:rsidR="00785A5D">
        <w:t>.2</w:t>
      </w:r>
      <w:r w:rsidR="00785A5D">
        <w:tab/>
        <w:t>Consolidated potential KPIs</w:t>
      </w:r>
      <w:bookmarkEnd w:id="3020"/>
      <w:bookmarkEnd w:id="3021"/>
      <w:bookmarkEnd w:id="3022"/>
      <w:bookmarkEnd w:id="3023"/>
      <w:bookmarkEnd w:id="3024"/>
      <w:bookmarkEnd w:id="3025"/>
    </w:p>
    <w:tbl>
      <w:tblPr>
        <w:tblpPr w:leftFromText="181" w:rightFromText="181" w:vertAnchor="text" w:tblpY="1"/>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0"/>
        <w:gridCol w:w="1357"/>
        <w:gridCol w:w="1843"/>
        <w:gridCol w:w="1275"/>
        <w:gridCol w:w="1418"/>
        <w:gridCol w:w="1276"/>
        <w:gridCol w:w="1134"/>
        <w:gridCol w:w="1134"/>
        <w:gridCol w:w="1275"/>
        <w:gridCol w:w="1134"/>
        <w:gridCol w:w="1418"/>
      </w:tblGrid>
      <w:tr w:rsidR="00473A2E" w:rsidRPr="00B23B6F" w14:paraId="2D6EAE5D" w14:textId="77777777" w:rsidTr="009B7684">
        <w:trPr>
          <w:ins w:id="3026" w:author="S1-231696" w:date="2023-05-30T16:19:00Z"/>
        </w:trPr>
        <w:tc>
          <w:tcPr>
            <w:tcW w:w="1190" w:type="dxa"/>
            <w:vMerge w:val="restart"/>
          </w:tcPr>
          <w:p w14:paraId="4E3F0815" w14:textId="77777777" w:rsidR="00473A2E" w:rsidRPr="00B23B6F" w:rsidRDefault="00473A2E" w:rsidP="009B7684">
            <w:pPr>
              <w:pStyle w:val="TAH"/>
              <w:rPr>
                <w:ins w:id="3027" w:author="S1-231696" w:date="2023-05-30T16:19:00Z"/>
                <w:sz w:val="16"/>
              </w:rPr>
            </w:pPr>
            <w:ins w:id="3028" w:author="S1-231696" w:date="2023-05-30T16:19:00Z">
              <w:r w:rsidRPr="00B23B6F">
                <w:rPr>
                  <w:rFonts w:hint="eastAsia"/>
                  <w:sz w:val="16"/>
                </w:rPr>
                <w:t>Use Cases</w:t>
              </w:r>
            </w:ins>
          </w:p>
        </w:tc>
        <w:tc>
          <w:tcPr>
            <w:tcW w:w="5893" w:type="dxa"/>
            <w:gridSpan w:val="4"/>
          </w:tcPr>
          <w:p w14:paraId="6325F840" w14:textId="77777777" w:rsidR="00473A2E" w:rsidRPr="00B23B6F" w:rsidRDefault="00473A2E" w:rsidP="009B7684">
            <w:pPr>
              <w:pStyle w:val="TAH"/>
              <w:rPr>
                <w:ins w:id="3029" w:author="S1-231696" w:date="2023-05-30T16:19:00Z"/>
                <w:sz w:val="16"/>
              </w:rPr>
            </w:pPr>
            <w:ins w:id="3030" w:author="S1-231696" w:date="2023-05-30T16:19:00Z">
              <w:r w:rsidRPr="00B23B6F">
                <w:rPr>
                  <w:sz w:val="16"/>
                </w:rPr>
                <w:t>Characteristic parameter (KPI)</w:t>
              </w:r>
            </w:ins>
          </w:p>
        </w:tc>
        <w:tc>
          <w:tcPr>
            <w:tcW w:w="5953" w:type="dxa"/>
            <w:gridSpan w:val="5"/>
          </w:tcPr>
          <w:p w14:paraId="42B19B4C" w14:textId="77777777" w:rsidR="00473A2E" w:rsidRPr="00B23B6F" w:rsidRDefault="00473A2E" w:rsidP="009B7684">
            <w:pPr>
              <w:pStyle w:val="TAH"/>
              <w:rPr>
                <w:ins w:id="3031" w:author="S1-231696" w:date="2023-05-30T16:19:00Z"/>
                <w:sz w:val="16"/>
              </w:rPr>
            </w:pPr>
            <w:ins w:id="3032" w:author="S1-231696" w:date="2023-05-30T16:19:00Z">
              <w:r w:rsidRPr="00B23B6F">
                <w:rPr>
                  <w:sz w:val="16"/>
                </w:rPr>
                <w:t>Influence quantity</w:t>
              </w:r>
            </w:ins>
          </w:p>
        </w:tc>
        <w:tc>
          <w:tcPr>
            <w:tcW w:w="1418" w:type="dxa"/>
            <w:vMerge w:val="restart"/>
          </w:tcPr>
          <w:p w14:paraId="329F899A" w14:textId="77777777" w:rsidR="00473A2E" w:rsidRPr="00B23B6F" w:rsidRDefault="00473A2E" w:rsidP="009B7684">
            <w:pPr>
              <w:pStyle w:val="TAH"/>
              <w:rPr>
                <w:ins w:id="3033" w:author="S1-231696" w:date="2023-05-30T16:19:00Z"/>
                <w:sz w:val="16"/>
              </w:rPr>
            </w:pPr>
            <w:ins w:id="3034" w:author="S1-231696" w:date="2023-05-30T16:19:00Z">
              <w:r>
                <w:rPr>
                  <w:sz w:val="16"/>
                </w:rPr>
                <w:t>Remarks</w:t>
              </w:r>
            </w:ins>
          </w:p>
        </w:tc>
      </w:tr>
      <w:tr w:rsidR="00473A2E" w:rsidRPr="00B23B6F" w14:paraId="6F1614E5" w14:textId="77777777" w:rsidTr="009B7684">
        <w:trPr>
          <w:ins w:id="3035" w:author="S1-231696" w:date="2023-05-30T16:19:00Z"/>
        </w:trPr>
        <w:tc>
          <w:tcPr>
            <w:tcW w:w="1190" w:type="dxa"/>
            <w:vMerge/>
          </w:tcPr>
          <w:p w14:paraId="0A240253" w14:textId="77777777" w:rsidR="00473A2E" w:rsidRPr="00B23B6F" w:rsidRDefault="00473A2E">
            <w:pPr>
              <w:pStyle w:val="TAH"/>
              <w:rPr>
                <w:ins w:id="3036" w:author="S1-231696" w:date="2023-05-30T16:19:00Z"/>
                <w:rFonts w:eastAsia="Calibri"/>
                <w:sz w:val="16"/>
              </w:rPr>
              <w:pPrChange w:id="3037" w:author="Alice Li-1" w:date="2023-04-21T14:59:00Z">
                <w:pPr>
                  <w:keepNext/>
                  <w:keepLines/>
                  <w:framePr w:hSpace="181" w:wrap="around" w:vAnchor="text" w:hAnchor="text" w:y="1"/>
                  <w:spacing w:after="0"/>
                  <w:jc w:val="center"/>
                </w:pPr>
              </w:pPrChange>
            </w:pPr>
          </w:p>
        </w:tc>
        <w:tc>
          <w:tcPr>
            <w:tcW w:w="1357" w:type="dxa"/>
          </w:tcPr>
          <w:p w14:paraId="2279EA25" w14:textId="77777777" w:rsidR="00473A2E" w:rsidRPr="00B23B6F" w:rsidRDefault="00473A2E">
            <w:pPr>
              <w:pStyle w:val="TAH"/>
              <w:rPr>
                <w:ins w:id="3038" w:author="S1-231696" w:date="2023-05-30T16:19:00Z"/>
                <w:sz w:val="16"/>
              </w:rPr>
              <w:pPrChange w:id="3039" w:author="Alice Li-1" w:date="2023-04-21T14:59:00Z">
                <w:pPr>
                  <w:keepNext/>
                  <w:keepLines/>
                  <w:framePr w:hSpace="181" w:wrap="around" w:vAnchor="text" w:hAnchor="text" w:y="1"/>
                  <w:spacing w:after="0"/>
                  <w:jc w:val="center"/>
                </w:pPr>
              </w:pPrChange>
            </w:pPr>
            <w:ins w:id="3040" w:author="S1-231696" w:date="2023-05-30T16:19:00Z">
              <w:r w:rsidRPr="00B23B6F">
                <w:rPr>
                  <w:sz w:val="16"/>
                </w:rPr>
                <w:t>Max allowed end-to-end latency</w:t>
              </w:r>
            </w:ins>
          </w:p>
        </w:tc>
        <w:tc>
          <w:tcPr>
            <w:tcW w:w="1843" w:type="dxa"/>
          </w:tcPr>
          <w:p w14:paraId="3A184590" w14:textId="77777777" w:rsidR="00473A2E" w:rsidRPr="00B23B6F" w:rsidRDefault="00473A2E">
            <w:pPr>
              <w:pStyle w:val="TAH"/>
              <w:rPr>
                <w:ins w:id="3041" w:author="S1-231696" w:date="2023-05-30T16:19:00Z"/>
                <w:sz w:val="16"/>
              </w:rPr>
              <w:pPrChange w:id="3042" w:author="Alice Li-1" w:date="2023-04-21T14:59:00Z">
                <w:pPr>
                  <w:keepNext/>
                  <w:keepLines/>
                  <w:framePr w:hSpace="181" w:wrap="around" w:vAnchor="text" w:hAnchor="text" w:y="1"/>
                  <w:spacing w:after="0"/>
                  <w:jc w:val="center"/>
                </w:pPr>
              </w:pPrChange>
            </w:pPr>
            <w:ins w:id="3043" w:author="S1-231696" w:date="2023-05-30T16:19:00Z">
              <w:r w:rsidRPr="00B23B6F">
                <w:rPr>
                  <w:sz w:val="16"/>
                </w:rPr>
                <w:t>Service bit rate: user-experienced data rate</w:t>
              </w:r>
            </w:ins>
          </w:p>
        </w:tc>
        <w:tc>
          <w:tcPr>
            <w:tcW w:w="1275" w:type="dxa"/>
          </w:tcPr>
          <w:p w14:paraId="50318106" w14:textId="77777777" w:rsidR="00473A2E" w:rsidRPr="00B23B6F" w:rsidRDefault="00473A2E">
            <w:pPr>
              <w:pStyle w:val="TAH"/>
              <w:rPr>
                <w:ins w:id="3044" w:author="S1-231696" w:date="2023-05-30T16:19:00Z"/>
                <w:sz w:val="16"/>
              </w:rPr>
              <w:pPrChange w:id="3045" w:author="Alice Li-1" w:date="2023-04-21T14:59:00Z">
                <w:pPr>
                  <w:keepNext/>
                  <w:keepLines/>
                  <w:framePr w:hSpace="181" w:wrap="around" w:vAnchor="text" w:hAnchor="text" w:y="1"/>
                  <w:spacing w:after="0"/>
                  <w:jc w:val="center"/>
                </w:pPr>
              </w:pPrChange>
            </w:pPr>
            <w:ins w:id="3046" w:author="S1-231696" w:date="2023-05-30T16:19:00Z">
              <w:r w:rsidRPr="00B23B6F">
                <w:rPr>
                  <w:sz w:val="16"/>
                </w:rPr>
                <w:t>Reliability</w:t>
              </w:r>
            </w:ins>
          </w:p>
        </w:tc>
        <w:tc>
          <w:tcPr>
            <w:tcW w:w="1418" w:type="dxa"/>
          </w:tcPr>
          <w:p w14:paraId="162FA99C" w14:textId="77777777" w:rsidR="00473A2E" w:rsidRPr="00B23B6F" w:rsidRDefault="00473A2E">
            <w:pPr>
              <w:pStyle w:val="TAH"/>
              <w:rPr>
                <w:ins w:id="3047" w:author="S1-231696" w:date="2023-05-30T16:19:00Z"/>
                <w:sz w:val="16"/>
              </w:rPr>
              <w:pPrChange w:id="3048" w:author="Alice Li-1" w:date="2023-04-21T14:59:00Z">
                <w:pPr>
                  <w:keepNext/>
                  <w:keepLines/>
                  <w:framePr w:hSpace="181" w:wrap="around" w:vAnchor="text" w:hAnchor="text" w:y="1"/>
                  <w:spacing w:after="0"/>
                  <w:jc w:val="center"/>
                </w:pPr>
              </w:pPrChange>
            </w:pPr>
            <w:ins w:id="3049" w:author="S1-231696" w:date="2023-05-30T16:19:00Z">
              <w:r w:rsidRPr="00B23B6F">
                <w:rPr>
                  <w:sz w:val="16"/>
                </w:rPr>
                <w:t>Area Traffic capacity</w:t>
              </w:r>
            </w:ins>
          </w:p>
        </w:tc>
        <w:tc>
          <w:tcPr>
            <w:tcW w:w="1276" w:type="dxa"/>
          </w:tcPr>
          <w:p w14:paraId="3D8A84C3" w14:textId="77777777" w:rsidR="00473A2E" w:rsidRPr="00B23B6F" w:rsidRDefault="00473A2E" w:rsidP="009B7684">
            <w:pPr>
              <w:pStyle w:val="TAH"/>
              <w:rPr>
                <w:ins w:id="3050" w:author="S1-231696" w:date="2023-05-30T16:19:00Z"/>
                <w:sz w:val="16"/>
              </w:rPr>
            </w:pPr>
            <w:ins w:id="3051" w:author="S1-231696" w:date="2023-05-30T16:19:00Z">
              <w:r w:rsidRPr="005134D5">
                <w:rPr>
                  <w:sz w:val="16"/>
                </w:rPr>
                <w:t>Message size (byte)</w:t>
              </w:r>
            </w:ins>
          </w:p>
        </w:tc>
        <w:tc>
          <w:tcPr>
            <w:tcW w:w="1134" w:type="dxa"/>
          </w:tcPr>
          <w:p w14:paraId="0614046F" w14:textId="77777777" w:rsidR="00473A2E" w:rsidRPr="00B23B6F" w:rsidRDefault="00473A2E" w:rsidP="009B7684">
            <w:pPr>
              <w:pStyle w:val="TAH"/>
              <w:rPr>
                <w:ins w:id="3052" w:author="S1-231696" w:date="2023-05-30T16:19:00Z"/>
                <w:sz w:val="16"/>
                <w:lang w:eastAsia="zh-CN"/>
              </w:rPr>
            </w:pPr>
            <w:ins w:id="3053" w:author="S1-231696" w:date="2023-05-30T16:19:00Z">
              <w:r w:rsidRPr="00E055E6">
                <w:rPr>
                  <w:sz w:val="16"/>
                </w:rPr>
                <w:t>Transfer Interval</w:t>
              </w:r>
            </w:ins>
          </w:p>
        </w:tc>
        <w:tc>
          <w:tcPr>
            <w:tcW w:w="1134" w:type="dxa"/>
          </w:tcPr>
          <w:p w14:paraId="48FAD6C3" w14:textId="77777777" w:rsidR="00473A2E" w:rsidRPr="00E055E6" w:rsidRDefault="00473A2E" w:rsidP="009B7684">
            <w:pPr>
              <w:pStyle w:val="TAH"/>
              <w:rPr>
                <w:ins w:id="3054" w:author="S1-231696" w:date="2023-05-30T16:19:00Z"/>
                <w:sz w:val="16"/>
              </w:rPr>
            </w:pPr>
            <w:ins w:id="3055" w:author="S1-231696" w:date="2023-05-30T16:19:00Z">
              <w:r>
                <w:rPr>
                  <w:sz w:val="16"/>
                </w:rPr>
                <w:t>Positioning accuracy</w:t>
              </w:r>
            </w:ins>
          </w:p>
        </w:tc>
        <w:tc>
          <w:tcPr>
            <w:tcW w:w="1275" w:type="dxa"/>
          </w:tcPr>
          <w:p w14:paraId="5A0DD8C5" w14:textId="77777777" w:rsidR="00473A2E" w:rsidRPr="00B23B6F" w:rsidRDefault="00473A2E" w:rsidP="009B7684">
            <w:pPr>
              <w:pStyle w:val="TAH"/>
              <w:rPr>
                <w:ins w:id="3056" w:author="S1-231696" w:date="2023-05-30T16:19:00Z"/>
                <w:sz w:val="16"/>
              </w:rPr>
            </w:pPr>
            <w:ins w:id="3057" w:author="S1-231696" w:date="2023-05-30T16:19:00Z">
              <w:r w:rsidRPr="00E055E6">
                <w:rPr>
                  <w:sz w:val="16"/>
                </w:rPr>
                <w:t>UE Speed</w:t>
              </w:r>
            </w:ins>
          </w:p>
        </w:tc>
        <w:tc>
          <w:tcPr>
            <w:tcW w:w="1134" w:type="dxa"/>
          </w:tcPr>
          <w:p w14:paraId="6041E6EA" w14:textId="77777777" w:rsidR="00473A2E" w:rsidRPr="00B23B6F" w:rsidRDefault="00473A2E" w:rsidP="009B7684">
            <w:pPr>
              <w:pStyle w:val="TAH"/>
              <w:rPr>
                <w:ins w:id="3058" w:author="S1-231696" w:date="2023-05-30T16:19:00Z"/>
                <w:sz w:val="16"/>
              </w:rPr>
            </w:pPr>
            <w:ins w:id="3059" w:author="S1-231696" w:date="2023-05-30T16:19:00Z">
              <w:r w:rsidRPr="00B23B6F">
                <w:rPr>
                  <w:sz w:val="16"/>
                </w:rPr>
                <w:t>Service Area</w:t>
              </w:r>
            </w:ins>
          </w:p>
        </w:tc>
        <w:tc>
          <w:tcPr>
            <w:tcW w:w="1418" w:type="dxa"/>
            <w:vMerge/>
          </w:tcPr>
          <w:p w14:paraId="5B4487AE" w14:textId="77777777" w:rsidR="00473A2E" w:rsidRPr="00B23B6F" w:rsidRDefault="00473A2E" w:rsidP="009B7684">
            <w:pPr>
              <w:pStyle w:val="TAH"/>
              <w:rPr>
                <w:ins w:id="3060" w:author="S1-231696" w:date="2023-05-30T16:19:00Z"/>
                <w:sz w:val="16"/>
              </w:rPr>
            </w:pPr>
          </w:p>
        </w:tc>
      </w:tr>
      <w:tr w:rsidR="00473A2E" w:rsidRPr="00B23B6F" w14:paraId="1148C455" w14:textId="77777777" w:rsidTr="009B7684">
        <w:trPr>
          <w:trHeight w:val="2212"/>
          <w:ins w:id="3061" w:author="S1-231696" w:date="2023-05-30T16:19:00Z"/>
        </w:trPr>
        <w:tc>
          <w:tcPr>
            <w:tcW w:w="1190" w:type="dxa"/>
          </w:tcPr>
          <w:p w14:paraId="3D2C8A9B" w14:textId="77777777" w:rsidR="00473A2E" w:rsidRDefault="00473A2E" w:rsidP="009B7684">
            <w:pPr>
              <w:keepNext/>
              <w:keepLines/>
              <w:spacing w:after="0"/>
              <w:rPr>
                <w:ins w:id="3062" w:author="S1-231696" w:date="2023-05-30T16:19:00Z"/>
                <w:rFonts w:ascii="Arial" w:hAnsi="Arial"/>
                <w:sz w:val="16"/>
              </w:rPr>
            </w:pPr>
            <w:ins w:id="3063" w:author="S1-231696" w:date="2023-05-30T16:19:00Z">
              <w:r w:rsidRPr="00B23B6F">
                <w:rPr>
                  <w:rFonts w:ascii="Arial" w:hAnsi="Arial"/>
                  <w:sz w:val="16"/>
                </w:rPr>
                <w:t xml:space="preserve">5G-enabled </w:t>
              </w:r>
              <w:r w:rsidRPr="005134D5">
                <w:rPr>
                  <w:rFonts w:ascii="Arial" w:hAnsi="Arial" w:hint="eastAsia"/>
                  <w:sz w:val="16"/>
                </w:rPr>
                <w:t>Traffic</w:t>
              </w:r>
              <w:r w:rsidRPr="005134D5">
                <w:rPr>
                  <w:rFonts w:ascii="Arial" w:hAnsi="Arial"/>
                  <w:sz w:val="16"/>
                </w:rPr>
                <w:t xml:space="preserve"> </w:t>
              </w:r>
              <w:r w:rsidRPr="005134D5">
                <w:rPr>
                  <w:rFonts w:ascii="Arial" w:hAnsi="Arial" w:hint="eastAsia"/>
                  <w:sz w:val="16"/>
                </w:rPr>
                <w:t>Flow</w:t>
              </w:r>
              <w:r w:rsidRPr="005134D5">
                <w:rPr>
                  <w:rFonts w:ascii="Arial" w:hAnsi="Arial"/>
                  <w:sz w:val="16"/>
                </w:rPr>
                <w:t xml:space="preserve"> Simulation and Situational Awareness</w:t>
              </w:r>
            </w:ins>
          </w:p>
          <w:p w14:paraId="70CE280F" w14:textId="77777777" w:rsidR="00473A2E" w:rsidRPr="00E055E6" w:rsidRDefault="00473A2E" w:rsidP="009B7684">
            <w:pPr>
              <w:keepNext/>
              <w:keepLines/>
              <w:spacing w:after="0"/>
              <w:rPr>
                <w:ins w:id="3064" w:author="S1-231696" w:date="2023-05-30T16:19:00Z"/>
                <w:rFonts w:ascii="Arial" w:hAnsi="Arial"/>
                <w:sz w:val="16"/>
              </w:rPr>
            </w:pPr>
            <w:ins w:id="3065" w:author="S1-231696" w:date="2023-05-30T16:19:00Z">
              <w:r w:rsidRPr="00E055E6">
                <w:rPr>
                  <w:rFonts w:ascii="Arial" w:hAnsi="Arial" w:hint="eastAsia"/>
                  <w:sz w:val="16"/>
                  <w:lang w:eastAsia="zh-CN"/>
                </w:rPr>
                <w:t>(</w:t>
              </w:r>
              <w:r w:rsidRPr="00E055E6">
                <w:rPr>
                  <w:rFonts w:ascii="Arial" w:hAnsi="Arial"/>
                  <w:sz w:val="16"/>
                  <w:lang w:eastAsia="zh-CN"/>
                </w:rPr>
                <w:t>NOTE 2)</w:t>
              </w:r>
            </w:ins>
          </w:p>
        </w:tc>
        <w:tc>
          <w:tcPr>
            <w:tcW w:w="1357" w:type="dxa"/>
          </w:tcPr>
          <w:p w14:paraId="2FE3B9CB" w14:textId="77777777" w:rsidR="00473A2E" w:rsidRPr="00E055E6" w:rsidRDefault="00473A2E" w:rsidP="009B7684">
            <w:pPr>
              <w:keepNext/>
              <w:keepLines/>
              <w:spacing w:after="0"/>
              <w:rPr>
                <w:ins w:id="3066" w:author="S1-231696" w:date="2023-05-30T16:19:00Z"/>
                <w:rFonts w:ascii="Arial" w:hAnsi="Arial"/>
                <w:sz w:val="16"/>
              </w:rPr>
            </w:pPr>
            <w:ins w:id="3067" w:author="S1-231696" w:date="2023-05-30T16:19:00Z">
              <w:r w:rsidRPr="00E055E6">
                <w:rPr>
                  <w:rFonts w:ascii="Arial" w:hAnsi="Arial"/>
                  <w:sz w:val="16"/>
                </w:rPr>
                <w:t xml:space="preserve">[5-20] </w:t>
              </w:r>
              <w:r w:rsidRPr="00E055E6">
                <w:rPr>
                  <w:rFonts w:ascii="Arial" w:hAnsi="Arial" w:hint="eastAsia"/>
                  <w:sz w:val="16"/>
                </w:rPr>
                <w:t>ms</w:t>
              </w:r>
              <w:r w:rsidRPr="00E055E6">
                <w:rPr>
                  <w:rFonts w:ascii="Arial" w:hAnsi="Arial"/>
                  <w:sz w:val="16"/>
                </w:rPr>
                <w:t xml:space="preserve"> (NOTE 1)</w:t>
              </w:r>
            </w:ins>
          </w:p>
          <w:p w14:paraId="4E5B5B6A" w14:textId="77777777" w:rsidR="00473A2E" w:rsidRPr="00E055E6" w:rsidRDefault="00473A2E" w:rsidP="009B7684">
            <w:pPr>
              <w:keepNext/>
              <w:keepLines/>
              <w:spacing w:after="0"/>
              <w:rPr>
                <w:ins w:id="3068" w:author="S1-231696" w:date="2023-05-30T16:19:00Z"/>
                <w:rFonts w:ascii="Arial" w:hAnsi="Arial"/>
                <w:sz w:val="16"/>
              </w:rPr>
            </w:pPr>
          </w:p>
        </w:tc>
        <w:tc>
          <w:tcPr>
            <w:tcW w:w="1843" w:type="dxa"/>
          </w:tcPr>
          <w:p w14:paraId="21CED3F7" w14:textId="77777777" w:rsidR="00473A2E" w:rsidRDefault="00473A2E" w:rsidP="009B7684">
            <w:pPr>
              <w:keepNext/>
              <w:keepLines/>
              <w:spacing w:after="0"/>
              <w:rPr>
                <w:ins w:id="3069" w:author="S1-231696" w:date="2023-05-30T16:19:00Z"/>
                <w:rFonts w:ascii="Arial" w:hAnsi="Arial"/>
                <w:sz w:val="16"/>
              </w:rPr>
            </w:pPr>
            <w:ins w:id="3070" w:author="S1-231696" w:date="2023-05-30T16:19:00Z">
              <w:r w:rsidRPr="002D6E55">
                <w:rPr>
                  <w:rFonts w:ascii="Arial" w:hAnsi="Arial"/>
                  <w:sz w:val="16"/>
                </w:rPr>
                <w:t xml:space="preserve">[10~100 Mbit/s] </w:t>
              </w:r>
            </w:ins>
          </w:p>
          <w:p w14:paraId="16A67822" w14:textId="77777777" w:rsidR="00473A2E" w:rsidRDefault="00473A2E" w:rsidP="009B7684">
            <w:pPr>
              <w:keepNext/>
              <w:keepLines/>
              <w:spacing w:after="0"/>
              <w:rPr>
                <w:ins w:id="3071" w:author="S1-231696" w:date="2023-05-30T16:19:00Z"/>
                <w:rFonts w:ascii="Arial" w:hAnsi="Arial"/>
                <w:sz w:val="16"/>
              </w:rPr>
            </w:pPr>
            <w:ins w:id="3072" w:author="S1-231696" w:date="2023-05-30T16:19:00Z">
              <w:r w:rsidRPr="002D6E55">
                <w:rPr>
                  <w:rFonts w:ascii="Arial" w:hAnsi="Arial"/>
                  <w:sz w:val="16"/>
                </w:rPr>
                <w:t>[25]</w:t>
              </w:r>
            </w:ins>
          </w:p>
          <w:p w14:paraId="0B5B7C2F" w14:textId="77777777" w:rsidR="00473A2E" w:rsidRPr="002D6E55" w:rsidRDefault="00473A2E" w:rsidP="009B7684">
            <w:pPr>
              <w:keepNext/>
              <w:keepLines/>
              <w:spacing w:after="0"/>
              <w:rPr>
                <w:ins w:id="3073" w:author="S1-231696" w:date="2023-05-30T16:19:00Z"/>
                <w:rFonts w:ascii="Arial" w:hAnsi="Arial"/>
                <w:sz w:val="16"/>
                <w:lang w:val="en-US" w:eastAsia="zh-CN"/>
              </w:rPr>
            </w:pPr>
            <w:ins w:id="3074" w:author="S1-231696" w:date="2023-05-30T16:19:00Z">
              <w:r>
                <w:rPr>
                  <w:rFonts w:ascii="Arial" w:hAnsi="Arial"/>
                  <w:sz w:val="16"/>
                  <w:lang w:val="en-US" w:eastAsia="zh-CN"/>
                </w:rPr>
                <w:t>(</w:t>
              </w:r>
              <w:r w:rsidRPr="002D6E55">
                <w:rPr>
                  <w:rFonts w:ascii="Arial" w:hAnsi="Arial"/>
                  <w:sz w:val="16"/>
                  <w:lang w:val="en-US" w:eastAsia="zh-CN"/>
                </w:rPr>
                <w:t>NOTE 6</w:t>
              </w:r>
              <w:r>
                <w:rPr>
                  <w:rFonts w:ascii="Arial" w:hAnsi="Arial"/>
                  <w:sz w:val="16"/>
                  <w:lang w:val="en-US" w:eastAsia="zh-CN"/>
                </w:rPr>
                <w:t>)</w:t>
              </w:r>
            </w:ins>
          </w:p>
          <w:p w14:paraId="4FB7C3A8" w14:textId="77777777" w:rsidR="00473A2E" w:rsidRPr="001E40EE" w:rsidRDefault="00473A2E" w:rsidP="009B7684">
            <w:pPr>
              <w:keepNext/>
              <w:keepLines/>
              <w:spacing w:after="0"/>
              <w:rPr>
                <w:ins w:id="3075" w:author="S1-231696" w:date="2023-05-30T16:19:00Z"/>
                <w:rFonts w:ascii="Arial" w:hAnsi="Arial"/>
                <w:sz w:val="16"/>
                <w:lang w:val="en-US" w:eastAsia="zh-CN"/>
              </w:rPr>
            </w:pPr>
          </w:p>
        </w:tc>
        <w:tc>
          <w:tcPr>
            <w:tcW w:w="1275" w:type="dxa"/>
          </w:tcPr>
          <w:p w14:paraId="57D9E0CB" w14:textId="77777777" w:rsidR="00473A2E" w:rsidRPr="0071345F" w:rsidRDefault="00473A2E" w:rsidP="009B7684">
            <w:pPr>
              <w:keepNext/>
              <w:keepLines/>
              <w:spacing w:after="0"/>
              <w:ind w:firstLineChars="100" w:firstLine="160"/>
              <w:rPr>
                <w:ins w:id="3076" w:author="S1-231696" w:date="2023-05-30T16:19:00Z"/>
                <w:rFonts w:ascii="Arial" w:hAnsi="Arial"/>
                <w:sz w:val="16"/>
              </w:rPr>
            </w:pPr>
            <w:ins w:id="3077" w:author="S1-231696" w:date="2023-05-30T16:19:00Z">
              <w:r w:rsidRPr="0071345F">
                <w:rPr>
                  <w:rFonts w:ascii="Arial" w:hAnsi="Arial"/>
                  <w:sz w:val="16"/>
                </w:rPr>
                <w:t>&gt; 99.9%</w:t>
              </w:r>
            </w:ins>
          </w:p>
        </w:tc>
        <w:tc>
          <w:tcPr>
            <w:tcW w:w="1418" w:type="dxa"/>
          </w:tcPr>
          <w:p w14:paraId="5C91A0A3" w14:textId="77777777" w:rsidR="00473A2E" w:rsidRPr="0071345F" w:rsidRDefault="00473A2E" w:rsidP="009B7684">
            <w:pPr>
              <w:keepNext/>
              <w:keepLines/>
              <w:spacing w:after="0"/>
              <w:rPr>
                <w:ins w:id="3078" w:author="S1-231696" w:date="2023-05-30T16:19:00Z"/>
                <w:rFonts w:ascii="Arial" w:hAnsi="Arial"/>
                <w:sz w:val="16"/>
              </w:rPr>
            </w:pPr>
            <w:ins w:id="3079" w:author="S1-231696" w:date="2023-05-30T16:19:00Z">
              <w:r w:rsidRPr="0071345F">
                <w:rPr>
                  <w:rFonts w:ascii="Arial" w:hAnsi="Arial"/>
                  <w:sz w:val="16"/>
                </w:rPr>
                <w:t>[~39.6  Tbit/s/km</w:t>
              </w:r>
              <w:r w:rsidRPr="0071345F">
                <w:rPr>
                  <w:rFonts w:ascii="Arial" w:hAnsi="Arial"/>
                  <w:sz w:val="16"/>
                  <w:vertAlign w:val="superscript"/>
                </w:rPr>
                <w:t>2</w:t>
              </w:r>
              <w:r w:rsidRPr="0071345F">
                <w:rPr>
                  <w:rFonts w:ascii="Arial" w:hAnsi="Arial"/>
                  <w:sz w:val="16"/>
                </w:rPr>
                <w:t xml:space="preserve"> ] </w:t>
              </w:r>
            </w:ins>
          </w:p>
          <w:p w14:paraId="59CC85B3" w14:textId="77777777" w:rsidR="00473A2E" w:rsidRPr="0071345F" w:rsidRDefault="00473A2E" w:rsidP="009B7684">
            <w:pPr>
              <w:keepNext/>
              <w:keepLines/>
              <w:spacing w:after="0"/>
              <w:rPr>
                <w:ins w:id="3080" w:author="S1-231696" w:date="2023-05-30T16:19:00Z"/>
                <w:rFonts w:ascii="Arial" w:hAnsi="Arial"/>
                <w:sz w:val="16"/>
              </w:rPr>
            </w:pPr>
            <w:ins w:id="3081" w:author="S1-231696" w:date="2023-05-30T16:19:00Z">
              <w:r w:rsidRPr="0071345F">
                <w:rPr>
                  <w:rFonts w:ascii="Arial" w:hAnsi="Arial" w:hint="eastAsia"/>
                  <w:sz w:val="16"/>
                </w:rPr>
                <w:t>(</w:t>
              </w:r>
              <w:r w:rsidRPr="0071345F">
                <w:rPr>
                  <w:rFonts w:ascii="Arial" w:hAnsi="Arial"/>
                  <w:sz w:val="16"/>
                </w:rPr>
                <w:t>NOTE 5)</w:t>
              </w:r>
            </w:ins>
          </w:p>
        </w:tc>
        <w:tc>
          <w:tcPr>
            <w:tcW w:w="1276" w:type="dxa"/>
          </w:tcPr>
          <w:p w14:paraId="163200DE" w14:textId="77777777" w:rsidR="00473A2E" w:rsidRPr="005134D5" w:rsidRDefault="00473A2E" w:rsidP="009B7684">
            <w:pPr>
              <w:keepNext/>
              <w:keepLines/>
              <w:spacing w:after="0"/>
              <w:rPr>
                <w:ins w:id="3082" w:author="S1-231696" w:date="2023-05-30T16:19:00Z"/>
                <w:rFonts w:ascii="Arial" w:hAnsi="Arial"/>
                <w:sz w:val="16"/>
              </w:rPr>
            </w:pPr>
            <w:ins w:id="3083" w:author="S1-231696" w:date="2023-05-30T16:19:00Z">
              <w:r w:rsidRPr="00D278CA">
                <w:rPr>
                  <w:rFonts w:ascii="Arial" w:hAnsi="Arial" w:cs="Arial"/>
                  <w:sz w:val="16"/>
                  <w:szCs w:val="16"/>
                </w:rPr>
                <w:t>-</w:t>
              </w:r>
            </w:ins>
          </w:p>
        </w:tc>
        <w:tc>
          <w:tcPr>
            <w:tcW w:w="1134" w:type="dxa"/>
          </w:tcPr>
          <w:p w14:paraId="1757FA26" w14:textId="77777777" w:rsidR="00473A2E" w:rsidRPr="00E055E6" w:rsidRDefault="00473A2E" w:rsidP="009B7684">
            <w:pPr>
              <w:keepNext/>
              <w:keepLines/>
              <w:spacing w:after="0"/>
              <w:rPr>
                <w:ins w:id="3084" w:author="S1-231696" w:date="2023-05-30T16:19:00Z"/>
                <w:rFonts w:ascii="Arial" w:hAnsi="Arial"/>
                <w:sz w:val="16"/>
                <w:lang w:eastAsia="zh-CN"/>
              </w:rPr>
            </w:pPr>
          </w:p>
          <w:p w14:paraId="252451CF" w14:textId="77777777" w:rsidR="00473A2E" w:rsidRPr="00E055E6" w:rsidRDefault="00473A2E" w:rsidP="009B7684">
            <w:pPr>
              <w:keepNext/>
              <w:keepLines/>
              <w:spacing w:after="0"/>
              <w:jc w:val="center"/>
              <w:rPr>
                <w:ins w:id="3085" w:author="S1-231696" w:date="2023-05-30T16:19:00Z"/>
                <w:rFonts w:ascii="Arial" w:hAnsi="Arial"/>
                <w:sz w:val="16"/>
              </w:rPr>
            </w:pPr>
            <w:ins w:id="3086" w:author="S1-231696" w:date="2023-05-30T16:19:00Z">
              <w:r>
                <w:rPr>
                  <w:rFonts w:ascii="Arial" w:hAnsi="Arial"/>
                  <w:sz w:val="16"/>
                </w:rPr>
                <w:t>20</w:t>
              </w:r>
              <w:r w:rsidRPr="00E055E6">
                <w:rPr>
                  <w:rFonts w:ascii="Arial" w:hAnsi="Arial"/>
                  <w:sz w:val="16"/>
                </w:rPr>
                <w:t>~</w:t>
              </w:r>
              <w:r>
                <w:rPr>
                  <w:rFonts w:ascii="Arial" w:hAnsi="Arial"/>
                  <w:sz w:val="16"/>
                </w:rPr>
                <w:t>1</w:t>
              </w:r>
              <w:r w:rsidRPr="00E055E6">
                <w:rPr>
                  <w:rFonts w:ascii="Arial" w:hAnsi="Arial"/>
                  <w:sz w:val="16"/>
                </w:rPr>
                <w:t>0</w:t>
              </w:r>
              <w:r>
                <w:rPr>
                  <w:rFonts w:ascii="Arial" w:hAnsi="Arial"/>
                  <w:sz w:val="16"/>
                </w:rPr>
                <w:t>0 ms</w:t>
              </w:r>
            </w:ins>
          </w:p>
          <w:p w14:paraId="7D63290B" w14:textId="77777777" w:rsidR="00473A2E" w:rsidRPr="00E055E6" w:rsidRDefault="00473A2E" w:rsidP="009B7684">
            <w:pPr>
              <w:keepNext/>
              <w:keepLines/>
              <w:spacing w:after="0"/>
              <w:jc w:val="center"/>
              <w:rPr>
                <w:ins w:id="3087" w:author="S1-231696" w:date="2023-05-30T16:19:00Z"/>
                <w:rFonts w:ascii="Arial" w:hAnsi="Arial"/>
                <w:sz w:val="16"/>
                <w:lang w:eastAsia="zh-CN"/>
              </w:rPr>
            </w:pPr>
            <w:ins w:id="3088" w:author="S1-231696" w:date="2023-05-30T16:19:00Z">
              <w:r w:rsidRPr="00E055E6">
                <w:rPr>
                  <w:rFonts w:ascii="Arial" w:hAnsi="Arial" w:hint="eastAsia"/>
                  <w:sz w:val="16"/>
                  <w:lang w:eastAsia="zh-CN"/>
                </w:rPr>
                <w:t>(</w:t>
              </w:r>
              <w:r w:rsidRPr="00E055E6">
                <w:rPr>
                  <w:rFonts w:ascii="Arial" w:hAnsi="Arial"/>
                  <w:sz w:val="16"/>
                  <w:lang w:eastAsia="zh-CN"/>
                </w:rPr>
                <w:t>NOTE 3)</w:t>
              </w:r>
            </w:ins>
          </w:p>
        </w:tc>
        <w:tc>
          <w:tcPr>
            <w:tcW w:w="1134" w:type="dxa"/>
          </w:tcPr>
          <w:p w14:paraId="602A89B3" w14:textId="77777777" w:rsidR="00473A2E" w:rsidRDefault="00473A2E" w:rsidP="009B7684">
            <w:pPr>
              <w:keepNext/>
              <w:keepLines/>
              <w:spacing w:after="0"/>
              <w:rPr>
                <w:ins w:id="3089" w:author="S1-231696" w:date="2023-05-30T16:19:00Z"/>
                <w:rFonts w:ascii="Arial" w:hAnsi="Arial"/>
                <w:sz w:val="16"/>
                <w:lang w:eastAsia="zh-CN"/>
              </w:rPr>
            </w:pPr>
            <w:ins w:id="3090" w:author="S1-231696" w:date="2023-05-30T16:19:00Z">
              <w:r w:rsidRPr="00D278CA">
                <w:rPr>
                  <w:rFonts w:ascii="Arial" w:hAnsi="Arial" w:cs="Arial"/>
                  <w:sz w:val="16"/>
                  <w:szCs w:val="16"/>
                </w:rPr>
                <w:t>-</w:t>
              </w:r>
            </w:ins>
          </w:p>
        </w:tc>
        <w:tc>
          <w:tcPr>
            <w:tcW w:w="1275" w:type="dxa"/>
          </w:tcPr>
          <w:p w14:paraId="5AF177DC" w14:textId="77777777" w:rsidR="00473A2E" w:rsidRPr="00E055E6" w:rsidRDefault="00473A2E" w:rsidP="009B7684">
            <w:pPr>
              <w:keepNext/>
              <w:keepLines/>
              <w:spacing w:after="0"/>
              <w:jc w:val="center"/>
              <w:rPr>
                <w:ins w:id="3091" w:author="S1-231696" w:date="2023-05-30T16:19:00Z"/>
                <w:rFonts w:ascii="Arial" w:hAnsi="Arial"/>
                <w:sz w:val="16"/>
                <w:lang w:eastAsia="zh-CN"/>
              </w:rPr>
            </w:pPr>
            <w:ins w:id="3092" w:author="S1-231696" w:date="2023-05-30T16:19:00Z">
              <w:r>
                <w:rPr>
                  <w:rFonts w:ascii="Arial" w:hAnsi="Arial"/>
                  <w:sz w:val="16"/>
                  <w:lang w:eastAsia="zh-CN"/>
                </w:rPr>
                <w:t xml:space="preserve">&lt; </w:t>
              </w:r>
              <w:r w:rsidRPr="00E055E6">
                <w:rPr>
                  <w:rFonts w:ascii="Arial" w:hAnsi="Arial"/>
                  <w:sz w:val="16"/>
                  <w:lang w:eastAsia="zh-CN"/>
                </w:rPr>
                <w:t>250 km/h</w:t>
              </w:r>
            </w:ins>
          </w:p>
        </w:tc>
        <w:tc>
          <w:tcPr>
            <w:tcW w:w="1134" w:type="dxa"/>
          </w:tcPr>
          <w:p w14:paraId="7C9018F9" w14:textId="77777777" w:rsidR="00473A2E" w:rsidRPr="005134D5" w:rsidRDefault="00473A2E" w:rsidP="009B7684">
            <w:pPr>
              <w:keepNext/>
              <w:keepLines/>
              <w:spacing w:after="0"/>
              <w:jc w:val="center"/>
              <w:rPr>
                <w:ins w:id="3093" w:author="S1-231696" w:date="2023-05-30T16:19:00Z"/>
                <w:rFonts w:ascii="Arial" w:hAnsi="Arial"/>
                <w:sz w:val="16"/>
                <w:lang w:eastAsia="zh-CN"/>
              </w:rPr>
            </w:pPr>
            <w:ins w:id="3094" w:author="S1-231696" w:date="2023-05-30T16:19:00Z">
              <w:r w:rsidRPr="002D6E55">
                <w:rPr>
                  <w:rFonts w:ascii="Arial" w:hAnsi="Arial" w:hint="eastAsia"/>
                  <w:sz w:val="16"/>
                  <w:lang w:eastAsia="zh-CN"/>
                </w:rPr>
                <w:t>C</w:t>
              </w:r>
              <w:r w:rsidRPr="002D6E55">
                <w:rPr>
                  <w:rFonts w:ascii="Arial" w:hAnsi="Arial"/>
                  <w:sz w:val="16"/>
                  <w:lang w:eastAsia="zh-CN"/>
                </w:rPr>
                <w:t>ity or Country wi</w:t>
              </w:r>
              <w:r>
                <w:rPr>
                  <w:rFonts w:ascii="Arial" w:hAnsi="Arial"/>
                  <w:sz w:val="16"/>
                  <w:lang w:eastAsia="zh-CN"/>
                </w:rPr>
                <w:t>d</w:t>
              </w:r>
              <w:r w:rsidRPr="005134D5">
                <w:rPr>
                  <w:rFonts w:ascii="Arial" w:hAnsi="Arial"/>
                  <w:sz w:val="16"/>
                  <w:lang w:eastAsia="zh-CN"/>
                </w:rPr>
                <w:t>e</w:t>
              </w:r>
            </w:ins>
          </w:p>
          <w:p w14:paraId="3F1AF16F" w14:textId="77777777" w:rsidR="00473A2E" w:rsidRPr="005134D5" w:rsidRDefault="00473A2E" w:rsidP="009B7684">
            <w:pPr>
              <w:keepNext/>
              <w:keepLines/>
              <w:spacing w:after="0"/>
              <w:jc w:val="center"/>
              <w:rPr>
                <w:ins w:id="3095" w:author="S1-231696" w:date="2023-05-30T16:19:00Z"/>
                <w:rFonts w:ascii="Arial" w:hAnsi="Arial"/>
                <w:sz w:val="16"/>
              </w:rPr>
            </w:pPr>
            <w:ins w:id="3096" w:author="S1-231696" w:date="2023-05-30T16:19:00Z">
              <w:r w:rsidRPr="005134D5">
                <w:rPr>
                  <w:rFonts w:ascii="Arial" w:hAnsi="Arial"/>
                  <w:sz w:val="16"/>
                </w:rPr>
                <w:t>(NOTE 4)</w:t>
              </w:r>
            </w:ins>
          </w:p>
        </w:tc>
        <w:tc>
          <w:tcPr>
            <w:tcW w:w="1418" w:type="dxa"/>
          </w:tcPr>
          <w:p w14:paraId="07ACF53C" w14:textId="77777777" w:rsidR="00473A2E" w:rsidRPr="002D6E55" w:rsidRDefault="00473A2E" w:rsidP="009B7684">
            <w:pPr>
              <w:keepNext/>
              <w:keepLines/>
              <w:spacing w:after="0"/>
              <w:jc w:val="center"/>
              <w:rPr>
                <w:ins w:id="3097" w:author="S1-231696" w:date="2023-05-30T16:19:00Z"/>
                <w:rFonts w:ascii="Arial" w:hAnsi="Arial"/>
                <w:sz w:val="16"/>
                <w:lang w:eastAsia="zh-CN"/>
              </w:rPr>
            </w:pPr>
            <w:ins w:id="3098" w:author="S1-231696" w:date="2023-05-30T16:19:00Z">
              <w:r>
                <w:rPr>
                  <w:rFonts w:ascii="Arial" w:hAnsi="Arial"/>
                  <w:sz w:val="16"/>
                  <w:lang w:eastAsia="zh-CN"/>
                </w:rPr>
                <w:t>UL</w:t>
              </w:r>
            </w:ins>
          </w:p>
        </w:tc>
      </w:tr>
      <w:tr w:rsidR="00473A2E" w:rsidRPr="00B23B6F" w14:paraId="563DB3E7" w14:textId="77777777" w:rsidTr="009B7684">
        <w:trPr>
          <w:trHeight w:val="871"/>
          <w:ins w:id="3099" w:author="S1-231696" w:date="2023-05-30T16:19:00Z"/>
        </w:trPr>
        <w:tc>
          <w:tcPr>
            <w:tcW w:w="1190" w:type="dxa"/>
            <w:vMerge w:val="restart"/>
          </w:tcPr>
          <w:p w14:paraId="2FA0B9EF" w14:textId="77777777" w:rsidR="00473A2E" w:rsidRPr="005134D5" w:rsidRDefault="00473A2E" w:rsidP="009B7684">
            <w:pPr>
              <w:keepNext/>
              <w:keepLines/>
              <w:spacing w:after="0"/>
              <w:rPr>
                <w:ins w:id="3100" w:author="S1-231696" w:date="2023-05-30T16:19:00Z"/>
                <w:rFonts w:ascii="Arial" w:hAnsi="Arial"/>
                <w:sz w:val="16"/>
              </w:rPr>
            </w:pPr>
            <w:ins w:id="3101" w:author="S1-231696" w:date="2023-05-30T16:19:00Z">
              <w:r w:rsidRPr="00B23B6F">
                <w:rPr>
                  <w:rFonts w:ascii="Arial" w:hAnsi="Arial"/>
                  <w:sz w:val="16"/>
                </w:rPr>
                <w:t>Collaborative and concurrent engineering</w:t>
              </w:r>
            </w:ins>
          </w:p>
        </w:tc>
        <w:tc>
          <w:tcPr>
            <w:tcW w:w="1357" w:type="dxa"/>
          </w:tcPr>
          <w:p w14:paraId="4409E37C" w14:textId="77777777" w:rsidR="00473A2E" w:rsidRPr="005134D5" w:rsidRDefault="00473A2E" w:rsidP="009B7684">
            <w:pPr>
              <w:keepNext/>
              <w:keepLines/>
              <w:spacing w:after="0"/>
              <w:rPr>
                <w:ins w:id="3102" w:author="S1-231696" w:date="2023-05-30T16:19:00Z"/>
                <w:rFonts w:ascii="Arial" w:hAnsi="Arial"/>
                <w:sz w:val="16"/>
              </w:rPr>
            </w:pPr>
            <w:ins w:id="3103" w:author="S1-231696" w:date="2023-05-30T16:19:00Z">
              <w:r w:rsidRPr="005134D5">
                <w:rPr>
                  <w:rFonts w:ascii="Arial" w:hAnsi="Arial"/>
                  <w:sz w:val="16"/>
                </w:rPr>
                <w:t>[</w:t>
              </w:r>
              <w:r w:rsidRPr="005134D5">
                <w:rPr>
                  <w:rFonts w:ascii="Arial" w:hAnsi="Arial" w:cs="Arial"/>
                  <w:sz w:val="16"/>
                </w:rPr>
                <w:t>≤</w:t>
              </w:r>
              <w:r w:rsidRPr="005134D5">
                <w:rPr>
                  <w:rFonts w:ascii="Arial" w:hAnsi="Arial"/>
                  <w:sz w:val="16"/>
                </w:rPr>
                <w:t xml:space="preserve">10] </w:t>
              </w:r>
              <w:r w:rsidRPr="005134D5">
                <w:rPr>
                  <w:rFonts w:ascii="Arial" w:hAnsi="Arial" w:hint="eastAsia"/>
                  <w:sz w:val="16"/>
                </w:rPr>
                <w:t>ms</w:t>
              </w:r>
            </w:ins>
          </w:p>
          <w:p w14:paraId="4A68E7D5" w14:textId="77777777" w:rsidR="00473A2E" w:rsidRDefault="00473A2E" w:rsidP="009B7684">
            <w:pPr>
              <w:keepNext/>
              <w:keepLines/>
              <w:spacing w:after="0"/>
              <w:rPr>
                <w:ins w:id="3104" w:author="S1-231696" w:date="2023-05-30T16:19:00Z"/>
                <w:rFonts w:ascii="Arial" w:hAnsi="Arial"/>
                <w:sz w:val="16"/>
              </w:rPr>
            </w:pPr>
            <w:ins w:id="3105" w:author="S1-231696" w:date="2023-05-30T16:19:00Z">
              <w:r>
                <w:rPr>
                  <w:rFonts w:ascii="Arial" w:hAnsi="Arial"/>
                  <w:sz w:val="16"/>
                </w:rPr>
                <w:t>[14]</w:t>
              </w:r>
            </w:ins>
          </w:p>
          <w:p w14:paraId="3592C3C6" w14:textId="77777777" w:rsidR="00473A2E" w:rsidRPr="00BF3673" w:rsidRDefault="00473A2E" w:rsidP="009B7684">
            <w:pPr>
              <w:keepNext/>
              <w:keepLines/>
              <w:spacing w:after="0"/>
              <w:rPr>
                <w:ins w:id="3106" w:author="S1-231696" w:date="2023-05-30T16:19:00Z"/>
                <w:rFonts w:ascii="Arial" w:hAnsi="Arial"/>
                <w:sz w:val="16"/>
              </w:rPr>
            </w:pPr>
            <w:ins w:id="3107" w:author="S1-231696" w:date="2023-05-30T16:19:00Z">
              <w:r w:rsidRPr="00E055E6">
                <w:rPr>
                  <w:rFonts w:ascii="Arial" w:hAnsi="Arial"/>
                  <w:sz w:val="16"/>
                </w:rPr>
                <w:t>(NOTE 7</w:t>
              </w:r>
              <w:r w:rsidRPr="00BF3673">
                <w:rPr>
                  <w:rFonts w:ascii="Arial" w:hAnsi="Arial"/>
                  <w:sz w:val="16"/>
                </w:rPr>
                <w:t>)</w:t>
              </w:r>
            </w:ins>
          </w:p>
          <w:p w14:paraId="5A6D6443" w14:textId="77777777" w:rsidR="00473A2E" w:rsidRPr="002D6E55" w:rsidRDefault="00473A2E" w:rsidP="009B7684">
            <w:pPr>
              <w:keepNext/>
              <w:keepLines/>
              <w:spacing w:after="0"/>
              <w:rPr>
                <w:ins w:id="3108" w:author="S1-231696" w:date="2023-05-30T16:19:00Z"/>
                <w:rFonts w:ascii="Arial" w:hAnsi="Arial"/>
                <w:sz w:val="16"/>
              </w:rPr>
            </w:pPr>
          </w:p>
        </w:tc>
        <w:tc>
          <w:tcPr>
            <w:tcW w:w="1843" w:type="dxa"/>
          </w:tcPr>
          <w:p w14:paraId="31AC364F" w14:textId="77777777" w:rsidR="00473A2E" w:rsidRPr="002D6E55" w:rsidRDefault="00473A2E" w:rsidP="009B7684">
            <w:pPr>
              <w:keepNext/>
              <w:keepLines/>
              <w:spacing w:after="0"/>
              <w:rPr>
                <w:ins w:id="3109" w:author="S1-231696" w:date="2023-05-30T16:19:00Z"/>
                <w:rFonts w:ascii="Arial" w:hAnsi="Arial"/>
                <w:sz w:val="16"/>
              </w:rPr>
            </w:pPr>
            <w:ins w:id="3110" w:author="S1-231696" w:date="2023-05-30T16:19:00Z">
              <w:r w:rsidRPr="002D6E55">
                <w:rPr>
                  <w:rFonts w:ascii="Arial" w:hAnsi="Arial"/>
                  <w:sz w:val="16"/>
                </w:rPr>
                <w:t>[1-100] Mbit/s</w:t>
              </w:r>
            </w:ins>
          </w:p>
          <w:p w14:paraId="36AC319E" w14:textId="77777777" w:rsidR="00473A2E" w:rsidRPr="002D6E55" w:rsidRDefault="00473A2E" w:rsidP="009B7684">
            <w:pPr>
              <w:keepNext/>
              <w:keepLines/>
              <w:spacing w:after="0"/>
              <w:rPr>
                <w:ins w:id="3111" w:author="S1-231696" w:date="2023-05-30T16:19:00Z"/>
                <w:rFonts w:ascii="Arial" w:hAnsi="Arial"/>
                <w:sz w:val="16"/>
              </w:rPr>
            </w:pPr>
            <w:ins w:id="3112" w:author="S1-231696" w:date="2023-05-30T16:19:00Z">
              <w:r w:rsidRPr="002D6E55">
                <w:rPr>
                  <w:rFonts w:ascii="Arial" w:hAnsi="Arial"/>
                  <w:sz w:val="16"/>
                </w:rPr>
                <w:t>[14]</w:t>
              </w:r>
            </w:ins>
          </w:p>
        </w:tc>
        <w:tc>
          <w:tcPr>
            <w:tcW w:w="1275" w:type="dxa"/>
          </w:tcPr>
          <w:p w14:paraId="06F847BA" w14:textId="77777777" w:rsidR="00473A2E" w:rsidRDefault="00473A2E" w:rsidP="009B7684">
            <w:pPr>
              <w:keepNext/>
              <w:keepLines/>
              <w:spacing w:after="0"/>
              <w:rPr>
                <w:ins w:id="3113" w:author="S1-231696" w:date="2023-05-30T16:19:00Z"/>
                <w:rFonts w:ascii="Arial" w:hAnsi="Arial"/>
                <w:sz w:val="16"/>
              </w:rPr>
            </w:pPr>
            <w:ins w:id="3114" w:author="S1-231696" w:date="2023-05-30T16:19:00Z">
              <w:r w:rsidRPr="002D6E55">
                <w:rPr>
                  <w:rFonts w:ascii="Arial" w:hAnsi="Arial"/>
                  <w:sz w:val="16"/>
                </w:rPr>
                <w:t xml:space="preserve">[&gt; 99.9%] </w:t>
              </w:r>
            </w:ins>
          </w:p>
          <w:p w14:paraId="7DE46F6D" w14:textId="77777777" w:rsidR="00473A2E" w:rsidRPr="001E40EE" w:rsidRDefault="00473A2E" w:rsidP="009B7684">
            <w:pPr>
              <w:keepNext/>
              <w:keepLines/>
              <w:spacing w:after="0"/>
              <w:rPr>
                <w:ins w:id="3115" w:author="S1-231696" w:date="2023-05-30T16:19:00Z"/>
                <w:rFonts w:ascii="Arial" w:hAnsi="Arial"/>
                <w:sz w:val="16"/>
              </w:rPr>
            </w:pPr>
            <w:ins w:id="3116" w:author="S1-231696" w:date="2023-05-30T16:19:00Z">
              <w:r w:rsidRPr="001E40EE">
                <w:rPr>
                  <w:rFonts w:ascii="Arial" w:hAnsi="Arial"/>
                  <w:sz w:val="16"/>
                </w:rPr>
                <w:t>[14]</w:t>
              </w:r>
            </w:ins>
          </w:p>
          <w:p w14:paraId="3F93A607" w14:textId="77777777" w:rsidR="00473A2E" w:rsidRPr="0071345F" w:rsidRDefault="00473A2E" w:rsidP="009B7684">
            <w:pPr>
              <w:keepNext/>
              <w:keepLines/>
              <w:spacing w:after="0"/>
              <w:rPr>
                <w:ins w:id="3117" w:author="S1-231696" w:date="2023-05-30T16:19:00Z"/>
                <w:rFonts w:ascii="Arial" w:hAnsi="Arial"/>
                <w:sz w:val="16"/>
              </w:rPr>
            </w:pPr>
          </w:p>
          <w:p w14:paraId="1E553715" w14:textId="77777777" w:rsidR="00473A2E" w:rsidRPr="0071345F" w:rsidRDefault="00473A2E" w:rsidP="009B7684">
            <w:pPr>
              <w:keepNext/>
              <w:keepLines/>
              <w:spacing w:after="0"/>
              <w:ind w:firstLineChars="100" w:firstLine="160"/>
              <w:rPr>
                <w:ins w:id="3118" w:author="S1-231696" w:date="2023-05-30T16:19:00Z"/>
                <w:rFonts w:ascii="Arial" w:hAnsi="Arial"/>
                <w:sz w:val="16"/>
              </w:rPr>
            </w:pPr>
          </w:p>
        </w:tc>
        <w:tc>
          <w:tcPr>
            <w:tcW w:w="1418" w:type="dxa"/>
          </w:tcPr>
          <w:p w14:paraId="462EE09E" w14:textId="77777777" w:rsidR="00473A2E" w:rsidRPr="0071345F" w:rsidRDefault="00473A2E" w:rsidP="009B7684">
            <w:pPr>
              <w:keepNext/>
              <w:keepLines/>
              <w:spacing w:after="0"/>
              <w:rPr>
                <w:ins w:id="3119" w:author="S1-231696" w:date="2023-05-30T16:19:00Z"/>
                <w:rFonts w:ascii="Arial" w:hAnsi="Arial"/>
                <w:sz w:val="16"/>
              </w:rPr>
            </w:pPr>
            <w:ins w:id="3120" w:author="S1-231696" w:date="2023-05-30T16:19:00Z">
              <w:r w:rsidRPr="0071345F">
                <w:rPr>
                  <w:rFonts w:ascii="Arial" w:hAnsi="Arial"/>
                  <w:sz w:val="16"/>
                </w:rPr>
                <w:t>[</w:t>
              </w:r>
              <w:r>
                <w:rPr>
                  <w:rFonts w:ascii="Arial" w:hAnsi="Arial"/>
                  <w:sz w:val="16"/>
                </w:rPr>
                <w:t>1.55</w:t>
              </w:r>
              <w:r w:rsidRPr="0071345F">
                <w:rPr>
                  <w:rFonts w:ascii="Arial" w:hAnsi="Arial"/>
                  <w:sz w:val="16"/>
                </w:rPr>
                <w:t>]  Tbit/s/km</w:t>
              </w:r>
              <w:r w:rsidRPr="0071345F">
                <w:rPr>
                  <w:rFonts w:ascii="Arial" w:hAnsi="Arial"/>
                  <w:sz w:val="16"/>
                  <w:vertAlign w:val="superscript"/>
                </w:rPr>
                <w:t>2</w:t>
              </w:r>
              <w:r w:rsidRPr="0071345F" w:rsidDel="000204D8">
                <w:rPr>
                  <w:rFonts w:ascii="Arial" w:hAnsi="Arial"/>
                  <w:sz w:val="16"/>
                </w:rPr>
                <w:t xml:space="preserve"> </w:t>
              </w:r>
              <w:r w:rsidRPr="0071345F">
                <w:rPr>
                  <w:rFonts w:ascii="Arial" w:hAnsi="Arial"/>
                  <w:sz w:val="16"/>
                </w:rPr>
                <w:t xml:space="preserve"> </w:t>
              </w:r>
            </w:ins>
          </w:p>
          <w:p w14:paraId="0F6BEBE3" w14:textId="77777777" w:rsidR="00473A2E" w:rsidRPr="0071345F" w:rsidRDefault="00473A2E" w:rsidP="009B7684">
            <w:pPr>
              <w:keepNext/>
              <w:keepLines/>
              <w:spacing w:after="0"/>
              <w:rPr>
                <w:ins w:id="3121" w:author="S1-231696" w:date="2023-05-30T16:19:00Z"/>
                <w:rFonts w:ascii="Arial" w:hAnsi="Arial"/>
                <w:sz w:val="16"/>
              </w:rPr>
            </w:pPr>
            <w:ins w:id="3122" w:author="S1-231696" w:date="2023-05-30T16:19:00Z">
              <w:r w:rsidRPr="0071345F">
                <w:rPr>
                  <w:rFonts w:ascii="Arial" w:hAnsi="Arial"/>
                  <w:sz w:val="16"/>
                </w:rPr>
                <w:t>(NOTE 8)</w:t>
              </w:r>
            </w:ins>
          </w:p>
        </w:tc>
        <w:tc>
          <w:tcPr>
            <w:tcW w:w="1276" w:type="dxa"/>
          </w:tcPr>
          <w:p w14:paraId="3A4518D1" w14:textId="77777777" w:rsidR="00473A2E" w:rsidRPr="00D278CA" w:rsidRDefault="00473A2E" w:rsidP="009B7684">
            <w:pPr>
              <w:keepNext/>
              <w:keepLines/>
              <w:spacing w:after="0"/>
              <w:rPr>
                <w:ins w:id="3123" w:author="S1-231696" w:date="2023-05-30T16:19:00Z"/>
                <w:rFonts w:ascii="Arial" w:hAnsi="Arial"/>
                <w:sz w:val="16"/>
              </w:rPr>
            </w:pPr>
            <w:ins w:id="3124" w:author="S1-231696" w:date="2023-05-30T16:19:00Z">
              <w:r w:rsidRPr="00D278CA">
                <w:rPr>
                  <w:rFonts w:ascii="Arial" w:hAnsi="Arial"/>
                  <w:sz w:val="16"/>
                </w:rPr>
                <w:t>Video: 1500</w:t>
              </w:r>
            </w:ins>
          </w:p>
          <w:p w14:paraId="07D5C9FE" w14:textId="77777777" w:rsidR="00473A2E" w:rsidRPr="00D278CA" w:rsidRDefault="00473A2E" w:rsidP="009B7684">
            <w:pPr>
              <w:keepNext/>
              <w:keepLines/>
              <w:spacing w:after="0"/>
              <w:rPr>
                <w:ins w:id="3125" w:author="S1-231696" w:date="2023-05-30T16:19:00Z"/>
                <w:rFonts w:ascii="Arial" w:hAnsi="Arial"/>
                <w:sz w:val="16"/>
              </w:rPr>
            </w:pPr>
            <w:ins w:id="3126" w:author="S1-231696" w:date="2023-05-30T16:19:00Z">
              <w:r w:rsidRPr="00D278CA">
                <w:rPr>
                  <w:rFonts w:ascii="Arial" w:hAnsi="Arial"/>
                  <w:sz w:val="16"/>
                </w:rPr>
                <w:t>Audio: 100</w:t>
              </w:r>
            </w:ins>
          </w:p>
          <w:p w14:paraId="2FB2D45D" w14:textId="77777777" w:rsidR="00473A2E" w:rsidRPr="00D278CA" w:rsidRDefault="00473A2E" w:rsidP="009B7684">
            <w:pPr>
              <w:keepNext/>
              <w:keepLines/>
              <w:spacing w:after="0"/>
              <w:rPr>
                <w:ins w:id="3127" w:author="S1-231696" w:date="2023-05-30T16:19:00Z"/>
                <w:rFonts w:ascii="Arial" w:hAnsi="Arial"/>
                <w:sz w:val="16"/>
              </w:rPr>
            </w:pPr>
          </w:p>
          <w:p w14:paraId="7A89CB60" w14:textId="77777777" w:rsidR="00473A2E" w:rsidRPr="00E055E6" w:rsidRDefault="00473A2E" w:rsidP="009B7684">
            <w:pPr>
              <w:keepNext/>
              <w:keepLines/>
              <w:spacing w:after="0"/>
              <w:rPr>
                <w:ins w:id="3128" w:author="S1-231696" w:date="2023-05-30T16:19:00Z"/>
                <w:rFonts w:ascii="Arial" w:hAnsi="Arial"/>
                <w:sz w:val="16"/>
              </w:rPr>
            </w:pPr>
            <w:ins w:id="3129" w:author="S1-231696" w:date="2023-05-30T16:19:00Z">
              <w:r w:rsidRPr="00D278CA">
                <w:rPr>
                  <w:rFonts w:ascii="Arial" w:hAnsi="Arial"/>
                  <w:sz w:val="16"/>
                </w:rPr>
                <w:t>[14]</w:t>
              </w:r>
            </w:ins>
          </w:p>
        </w:tc>
        <w:tc>
          <w:tcPr>
            <w:tcW w:w="1134" w:type="dxa"/>
          </w:tcPr>
          <w:p w14:paraId="134C08AE" w14:textId="77777777" w:rsidR="00473A2E" w:rsidRPr="00E055E6" w:rsidRDefault="00473A2E" w:rsidP="009B7684">
            <w:pPr>
              <w:keepNext/>
              <w:keepLines/>
              <w:spacing w:after="0"/>
              <w:rPr>
                <w:ins w:id="3130" w:author="S1-231696" w:date="2023-05-30T16:19:00Z"/>
                <w:rFonts w:ascii="Arial" w:hAnsi="Arial"/>
                <w:sz w:val="16"/>
              </w:rPr>
            </w:pPr>
            <w:ins w:id="3131" w:author="S1-231696" w:date="2023-05-30T16:19:00Z">
              <w:del w:id="3132" w:author="Alice Li" w:date="2023-05-23T10:52:00Z">
                <w:r w:rsidRPr="0026039B" w:rsidDel="005235B6">
                  <w:rPr>
                    <w:rFonts w:ascii="Arial" w:hAnsi="Arial" w:cs="Arial"/>
                    <w:sz w:val="16"/>
                    <w:szCs w:val="16"/>
                  </w:rPr>
                  <w:delText>-</w:delText>
                </w:r>
              </w:del>
            </w:ins>
          </w:p>
          <w:p w14:paraId="66F5B6C7" w14:textId="77777777" w:rsidR="00473A2E" w:rsidRPr="00E055E6" w:rsidRDefault="00473A2E" w:rsidP="009B7684">
            <w:pPr>
              <w:keepNext/>
              <w:keepLines/>
              <w:spacing w:after="0"/>
              <w:jc w:val="center"/>
              <w:rPr>
                <w:ins w:id="3133" w:author="S1-231696" w:date="2023-05-30T16:19:00Z"/>
                <w:rFonts w:ascii="Arial" w:hAnsi="Arial"/>
                <w:sz w:val="16"/>
              </w:rPr>
            </w:pPr>
            <w:ins w:id="3134" w:author="S1-231696" w:date="2023-05-30T16:19:00Z">
              <w:r w:rsidRPr="0026039B">
                <w:rPr>
                  <w:rFonts w:ascii="Arial" w:hAnsi="Arial" w:cs="Arial"/>
                  <w:sz w:val="16"/>
                  <w:szCs w:val="16"/>
                </w:rPr>
                <w:t>-</w:t>
              </w:r>
            </w:ins>
          </w:p>
        </w:tc>
        <w:tc>
          <w:tcPr>
            <w:tcW w:w="1134" w:type="dxa"/>
          </w:tcPr>
          <w:p w14:paraId="7B71D9A4" w14:textId="77777777" w:rsidR="00473A2E" w:rsidRPr="00E055E6" w:rsidRDefault="00473A2E" w:rsidP="009B7684">
            <w:pPr>
              <w:keepNext/>
              <w:keepLines/>
              <w:spacing w:after="0"/>
              <w:rPr>
                <w:ins w:id="3135" w:author="S1-231696" w:date="2023-05-30T16:19:00Z"/>
                <w:rFonts w:ascii="Arial" w:hAnsi="Arial"/>
                <w:sz w:val="16"/>
              </w:rPr>
            </w:pPr>
            <w:ins w:id="3136" w:author="S1-231696" w:date="2023-05-30T16:19:00Z">
              <w:r w:rsidRPr="00D278CA">
                <w:rPr>
                  <w:rFonts w:ascii="Arial" w:hAnsi="Arial" w:cs="Arial"/>
                  <w:sz w:val="16"/>
                  <w:szCs w:val="16"/>
                </w:rPr>
                <w:t>-</w:t>
              </w:r>
            </w:ins>
          </w:p>
        </w:tc>
        <w:tc>
          <w:tcPr>
            <w:tcW w:w="1275" w:type="dxa"/>
          </w:tcPr>
          <w:p w14:paraId="59B75140" w14:textId="77777777" w:rsidR="00473A2E" w:rsidRPr="00E055E6" w:rsidRDefault="00473A2E" w:rsidP="009B7684">
            <w:pPr>
              <w:keepNext/>
              <w:keepLines/>
              <w:spacing w:after="0"/>
              <w:jc w:val="center"/>
              <w:rPr>
                <w:ins w:id="3137" w:author="S1-231696" w:date="2023-05-30T16:19:00Z"/>
                <w:rFonts w:ascii="Arial" w:hAnsi="Arial"/>
                <w:sz w:val="16"/>
              </w:rPr>
            </w:pPr>
            <w:ins w:id="3138" w:author="S1-231696" w:date="2023-05-30T16:19:00Z">
              <w:r w:rsidRPr="00E055E6">
                <w:rPr>
                  <w:rFonts w:ascii="Arial" w:hAnsi="Arial" w:hint="eastAsia"/>
                  <w:sz w:val="16"/>
                </w:rPr>
                <w:t xml:space="preserve">Stationary or </w:t>
              </w:r>
              <w:r w:rsidRPr="00E055E6">
                <w:rPr>
                  <w:rFonts w:ascii="Arial" w:hAnsi="Arial"/>
                  <w:sz w:val="16"/>
                </w:rPr>
                <w:t>Pedestrian</w:t>
              </w:r>
            </w:ins>
          </w:p>
        </w:tc>
        <w:tc>
          <w:tcPr>
            <w:tcW w:w="1134" w:type="dxa"/>
          </w:tcPr>
          <w:p w14:paraId="68B4FB02" w14:textId="77777777" w:rsidR="00473A2E" w:rsidRPr="00BF3673" w:rsidRDefault="00473A2E" w:rsidP="009B7684">
            <w:pPr>
              <w:keepNext/>
              <w:keepLines/>
              <w:spacing w:after="0"/>
              <w:jc w:val="center"/>
              <w:rPr>
                <w:ins w:id="3139" w:author="S1-231696" w:date="2023-05-30T16:19:00Z"/>
                <w:rFonts w:ascii="Arial" w:hAnsi="Arial"/>
                <w:sz w:val="16"/>
              </w:rPr>
            </w:pPr>
            <w:ins w:id="3140" w:author="S1-231696" w:date="2023-05-30T16:19:00Z">
              <w:r w:rsidRPr="00BF3673">
                <w:rPr>
                  <w:rFonts w:ascii="Arial" w:hAnsi="Arial"/>
                  <w:sz w:val="16"/>
                </w:rPr>
                <w:t xml:space="preserve">typically </w:t>
              </w:r>
            </w:ins>
          </w:p>
          <w:p w14:paraId="020E781D" w14:textId="77777777" w:rsidR="00473A2E" w:rsidRPr="002D6E55" w:rsidRDefault="00473A2E" w:rsidP="009B7684">
            <w:pPr>
              <w:keepNext/>
              <w:keepLines/>
              <w:spacing w:after="0"/>
              <w:jc w:val="center"/>
              <w:rPr>
                <w:ins w:id="3141" w:author="S1-231696" w:date="2023-05-30T16:19:00Z"/>
                <w:rFonts w:ascii="Arial" w:hAnsi="Arial"/>
                <w:sz w:val="16"/>
              </w:rPr>
            </w:pPr>
            <w:ins w:id="3142" w:author="S1-231696" w:date="2023-05-30T16:19:00Z">
              <w:r w:rsidRPr="002D6E55">
                <w:rPr>
                  <w:rFonts w:ascii="Arial" w:hAnsi="Arial"/>
                  <w:sz w:val="16"/>
                </w:rPr>
                <w:t>&lt; 100 km</w:t>
              </w:r>
              <w:r w:rsidRPr="002D6E55">
                <w:rPr>
                  <w:rFonts w:ascii="Arial" w:hAnsi="Arial"/>
                  <w:sz w:val="16"/>
                  <w:vertAlign w:val="superscript"/>
                </w:rPr>
                <w:t>2</w:t>
              </w:r>
            </w:ins>
          </w:p>
          <w:p w14:paraId="002291BC" w14:textId="77777777" w:rsidR="00473A2E" w:rsidRPr="002D6E55" w:rsidRDefault="00473A2E" w:rsidP="009B7684">
            <w:pPr>
              <w:keepNext/>
              <w:keepLines/>
              <w:spacing w:after="0"/>
              <w:jc w:val="center"/>
              <w:rPr>
                <w:ins w:id="3143" w:author="S1-231696" w:date="2023-05-30T16:19:00Z"/>
                <w:rFonts w:ascii="Arial" w:hAnsi="Arial"/>
                <w:sz w:val="16"/>
                <w:lang w:eastAsia="zh-CN"/>
              </w:rPr>
            </w:pPr>
            <w:ins w:id="3144" w:author="S1-231696" w:date="2023-05-30T16:19:00Z">
              <w:r w:rsidRPr="002D6E55">
                <w:rPr>
                  <w:rFonts w:ascii="Arial" w:hAnsi="Arial"/>
                  <w:sz w:val="16"/>
                </w:rPr>
                <w:t>(NOTE 9)</w:t>
              </w:r>
            </w:ins>
          </w:p>
        </w:tc>
        <w:tc>
          <w:tcPr>
            <w:tcW w:w="1418" w:type="dxa"/>
          </w:tcPr>
          <w:p w14:paraId="493D7852" w14:textId="77777777" w:rsidR="00473A2E" w:rsidRPr="00BF3673" w:rsidRDefault="00473A2E" w:rsidP="009B7684">
            <w:pPr>
              <w:keepNext/>
              <w:keepLines/>
              <w:spacing w:after="0"/>
              <w:jc w:val="center"/>
              <w:rPr>
                <w:ins w:id="3145" w:author="S1-231696" w:date="2023-05-30T16:19:00Z"/>
                <w:rFonts w:ascii="Arial" w:hAnsi="Arial"/>
                <w:sz w:val="16"/>
              </w:rPr>
            </w:pPr>
            <w:ins w:id="3146" w:author="S1-231696" w:date="2023-05-30T16:19:00Z">
              <w:r>
                <w:rPr>
                  <w:rFonts w:ascii="Arial" w:hAnsi="Arial"/>
                  <w:sz w:val="16"/>
                </w:rPr>
                <w:t>UL and DL audio/video</w:t>
              </w:r>
            </w:ins>
          </w:p>
        </w:tc>
      </w:tr>
      <w:tr w:rsidR="00473A2E" w:rsidRPr="00B23B6F" w14:paraId="0F121F4B" w14:textId="77777777" w:rsidTr="009B7684">
        <w:trPr>
          <w:trHeight w:val="1549"/>
          <w:ins w:id="3147" w:author="S1-231696" w:date="2023-05-30T16:19:00Z"/>
        </w:trPr>
        <w:tc>
          <w:tcPr>
            <w:tcW w:w="1190" w:type="dxa"/>
            <w:vMerge/>
          </w:tcPr>
          <w:p w14:paraId="182B97DC" w14:textId="77777777" w:rsidR="00473A2E" w:rsidRPr="00B23B6F" w:rsidRDefault="00473A2E" w:rsidP="009B7684">
            <w:pPr>
              <w:keepNext/>
              <w:keepLines/>
              <w:spacing w:after="0"/>
              <w:rPr>
                <w:ins w:id="3148" w:author="S1-231696" w:date="2023-05-30T16:19:00Z"/>
                <w:rFonts w:ascii="Arial" w:hAnsi="Arial"/>
                <w:sz w:val="16"/>
              </w:rPr>
            </w:pPr>
          </w:p>
        </w:tc>
        <w:tc>
          <w:tcPr>
            <w:tcW w:w="1357" w:type="dxa"/>
          </w:tcPr>
          <w:p w14:paraId="5B6D9ED3" w14:textId="77777777" w:rsidR="00473A2E" w:rsidRDefault="00473A2E" w:rsidP="009B7684">
            <w:pPr>
              <w:keepNext/>
              <w:keepLines/>
              <w:spacing w:after="0"/>
              <w:rPr>
                <w:ins w:id="3149" w:author="S1-231696" w:date="2023-05-30T16:19:00Z"/>
                <w:rFonts w:ascii="Arial" w:hAnsi="Arial"/>
                <w:sz w:val="16"/>
              </w:rPr>
            </w:pPr>
            <w:ins w:id="3150" w:author="S1-231696" w:date="2023-05-30T16:19:00Z">
              <w:r w:rsidRPr="005134D5">
                <w:rPr>
                  <w:rFonts w:ascii="Arial" w:hAnsi="Arial"/>
                  <w:sz w:val="16"/>
                </w:rPr>
                <w:t>[</w:t>
              </w:r>
              <w:r>
                <w:rPr>
                  <w:rFonts w:ascii="Arial" w:hAnsi="Arial" w:cs="Arial"/>
                  <w:sz w:val="16"/>
                </w:rPr>
                <w:t>5</w:t>
              </w:r>
              <w:r w:rsidRPr="00E055E6">
                <w:rPr>
                  <w:rFonts w:ascii="Arial" w:hAnsi="Arial"/>
                  <w:sz w:val="16"/>
                </w:rPr>
                <w:t>] ms</w:t>
              </w:r>
              <w:r>
                <w:rPr>
                  <w:rFonts w:ascii="Arial" w:hAnsi="Arial"/>
                  <w:sz w:val="16"/>
                </w:rPr>
                <w:t xml:space="preserve"> UL </w:t>
              </w:r>
            </w:ins>
          </w:p>
          <w:p w14:paraId="1772DE92" w14:textId="77777777" w:rsidR="00473A2E" w:rsidRDefault="00473A2E" w:rsidP="009B7684">
            <w:pPr>
              <w:keepNext/>
              <w:keepLines/>
              <w:spacing w:after="0"/>
              <w:rPr>
                <w:ins w:id="3151" w:author="S1-231696" w:date="2023-05-30T16:19:00Z"/>
                <w:rFonts w:ascii="Arial" w:hAnsi="Arial"/>
                <w:sz w:val="16"/>
              </w:rPr>
            </w:pPr>
          </w:p>
          <w:p w14:paraId="2CD13951" w14:textId="77777777" w:rsidR="00473A2E" w:rsidRDefault="00473A2E" w:rsidP="009B7684">
            <w:pPr>
              <w:keepNext/>
              <w:keepLines/>
              <w:spacing w:after="0"/>
              <w:rPr>
                <w:ins w:id="3152" w:author="S1-231696" w:date="2023-05-30T16:19:00Z"/>
                <w:rFonts w:ascii="Arial" w:hAnsi="Arial"/>
                <w:sz w:val="16"/>
              </w:rPr>
            </w:pPr>
            <w:ins w:id="3153" w:author="S1-231696" w:date="2023-05-30T16:19:00Z">
              <w:r w:rsidRPr="005134D5">
                <w:rPr>
                  <w:rFonts w:ascii="Arial" w:hAnsi="Arial"/>
                  <w:sz w:val="16"/>
                </w:rPr>
                <w:t>[</w:t>
              </w:r>
              <w:r>
                <w:rPr>
                  <w:rFonts w:ascii="Arial" w:hAnsi="Arial" w:cs="Arial"/>
                  <w:sz w:val="16"/>
                </w:rPr>
                <w:t>1-</w:t>
              </w:r>
              <w:r>
                <w:rPr>
                  <w:rFonts w:ascii="Arial" w:hAnsi="Arial"/>
                  <w:sz w:val="16"/>
                </w:rPr>
                <w:t>50] ms DL</w:t>
              </w:r>
            </w:ins>
          </w:p>
          <w:p w14:paraId="7190ADB1" w14:textId="77777777" w:rsidR="00473A2E" w:rsidRDefault="00473A2E" w:rsidP="009B7684">
            <w:pPr>
              <w:keepNext/>
              <w:keepLines/>
              <w:spacing w:after="0"/>
              <w:rPr>
                <w:ins w:id="3154" w:author="S1-231696" w:date="2023-05-30T16:19:00Z"/>
                <w:rFonts w:ascii="Arial" w:hAnsi="Arial"/>
                <w:sz w:val="16"/>
              </w:rPr>
            </w:pPr>
          </w:p>
          <w:p w14:paraId="56645443" w14:textId="77777777" w:rsidR="00473A2E" w:rsidRDefault="00473A2E" w:rsidP="009B7684">
            <w:pPr>
              <w:keepNext/>
              <w:keepLines/>
              <w:spacing w:after="0"/>
              <w:rPr>
                <w:ins w:id="3155" w:author="S1-231696" w:date="2023-05-30T16:19:00Z"/>
                <w:rFonts w:ascii="Arial" w:hAnsi="Arial"/>
                <w:sz w:val="16"/>
              </w:rPr>
            </w:pPr>
            <w:ins w:id="3156" w:author="S1-231696" w:date="2023-05-30T16:19:00Z">
              <w:r>
                <w:rPr>
                  <w:rFonts w:ascii="Arial" w:hAnsi="Arial"/>
                  <w:sz w:val="16"/>
                </w:rPr>
                <w:t>[14]</w:t>
              </w:r>
            </w:ins>
          </w:p>
          <w:p w14:paraId="62017D02" w14:textId="77777777" w:rsidR="00473A2E" w:rsidRPr="00BF3673" w:rsidRDefault="00473A2E" w:rsidP="009B7684">
            <w:pPr>
              <w:keepNext/>
              <w:keepLines/>
              <w:spacing w:after="0"/>
              <w:rPr>
                <w:ins w:id="3157" w:author="S1-231696" w:date="2023-05-30T16:19:00Z"/>
                <w:rFonts w:ascii="Arial" w:hAnsi="Arial"/>
                <w:sz w:val="16"/>
              </w:rPr>
            </w:pPr>
            <w:ins w:id="3158" w:author="S1-231696" w:date="2023-05-30T16:19:00Z">
              <w:r w:rsidRPr="00E055E6">
                <w:rPr>
                  <w:rFonts w:ascii="Arial" w:hAnsi="Arial"/>
                  <w:sz w:val="16"/>
                </w:rPr>
                <w:t>(NOTE 7</w:t>
              </w:r>
              <w:r w:rsidRPr="00BF3673">
                <w:rPr>
                  <w:rFonts w:ascii="Arial" w:hAnsi="Arial"/>
                  <w:sz w:val="16"/>
                </w:rPr>
                <w:t>)</w:t>
              </w:r>
            </w:ins>
          </w:p>
          <w:p w14:paraId="6E259A6D" w14:textId="77777777" w:rsidR="00473A2E" w:rsidRPr="005134D5" w:rsidRDefault="00473A2E" w:rsidP="009B7684">
            <w:pPr>
              <w:keepNext/>
              <w:keepLines/>
              <w:spacing w:after="0"/>
              <w:rPr>
                <w:ins w:id="3159" w:author="S1-231696" w:date="2023-05-30T16:19:00Z"/>
                <w:rFonts w:ascii="Arial" w:hAnsi="Arial"/>
                <w:sz w:val="16"/>
              </w:rPr>
            </w:pPr>
          </w:p>
        </w:tc>
        <w:tc>
          <w:tcPr>
            <w:tcW w:w="1843" w:type="dxa"/>
          </w:tcPr>
          <w:p w14:paraId="33A24C99" w14:textId="77777777" w:rsidR="00473A2E" w:rsidRDefault="00473A2E" w:rsidP="009B7684">
            <w:pPr>
              <w:keepNext/>
              <w:keepLines/>
              <w:spacing w:after="0"/>
              <w:rPr>
                <w:ins w:id="3160" w:author="S1-231696" w:date="2023-05-30T16:19:00Z"/>
                <w:rFonts w:ascii="Arial" w:hAnsi="Arial"/>
                <w:sz w:val="16"/>
              </w:rPr>
            </w:pPr>
            <w:ins w:id="3161" w:author="S1-231696" w:date="2023-05-30T16:19:00Z">
              <w:r>
                <w:rPr>
                  <w:rFonts w:ascii="Arial" w:hAnsi="Arial"/>
                  <w:sz w:val="16"/>
                </w:rPr>
                <w:t xml:space="preserve">[&lt;1] Mbit/s </w:t>
              </w:r>
            </w:ins>
          </w:p>
          <w:p w14:paraId="74614CF1" w14:textId="77777777" w:rsidR="00473A2E" w:rsidRPr="002D6E55" w:rsidRDefault="00473A2E" w:rsidP="009B7684">
            <w:pPr>
              <w:keepNext/>
              <w:keepLines/>
              <w:spacing w:after="0"/>
              <w:rPr>
                <w:ins w:id="3162" w:author="S1-231696" w:date="2023-05-30T16:19:00Z"/>
                <w:rFonts w:ascii="Arial" w:hAnsi="Arial"/>
                <w:sz w:val="16"/>
              </w:rPr>
            </w:pPr>
            <w:ins w:id="3163" w:author="S1-231696" w:date="2023-05-30T16:19:00Z">
              <w:r>
                <w:rPr>
                  <w:rFonts w:ascii="Arial" w:hAnsi="Arial"/>
                  <w:sz w:val="16"/>
                </w:rPr>
                <w:t>[14]</w:t>
              </w:r>
            </w:ins>
          </w:p>
        </w:tc>
        <w:tc>
          <w:tcPr>
            <w:tcW w:w="1275" w:type="dxa"/>
          </w:tcPr>
          <w:p w14:paraId="53D19EB4" w14:textId="77777777" w:rsidR="00473A2E" w:rsidRPr="0071345F" w:rsidRDefault="00473A2E" w:rsidP="009B7684">
            <w:pPr>
              <w:keepNext/>
              <w:keepLines/>
              <w:spacing w:after="0"/>
              <w:rPr>
                <w:ins w:id="3164" w:author="S1-231696" w:date="2023-05-30T16:19:00Z"/>
                <w:rFonts w:ascii="Arial" w:hAnsi="Arial"/>
                <w:sz w:val="16"/>
                <w:lang w:eastAsia="zh-CN"/>
              </w:rPr>
            </w:pPr>
            <w:ins w:id="3165" w:author="S1-231696" w:date="2023-05-30T16:19:00Z">
              <w:r w:rsidRPr="0071345F">
                <w:rPr>
                  <w:rFonts w:ascii="Arial" w:hAnsi="Arial"/>
                  <w:sz w:val="16"/>
                  <w:lang w:eastAsia="zh-CN"/>
                </w:rPr>
                <w:t>[&gt; 99.9%] (without compression)</w:t>
              </w:r>
            </w:ins>
          </w:p>
          <w:p w14:paraId="2BC241A0" w14:textId="77777777" w:rsidR="00473A2E" w:rsidRPr="0071345F" w:rsidRDefault="00473A2E" w:rsidP="009B7684">
            <w:pPr>
              <w:keepNext/>
              <w:keepLines/>
              <w:spacing w:after="0"/>
              <w:rPr>
                <w:ins w:id="3166" w:author="S1-231696" w:date="2023-05-30T16:19:00Z"/>
                <w:rFonts w:ascii="Arial" w:hAnsi="Arial"/>
                <w:sz w:val="16"/>
                <w:lang w:eastAsia="zh-CN"/>
              </w:rPr>
            </w:pPr>
          </w:p>
          <w:p w14:paraId="565C4F9F" w14:textId="77777777" w:rsidR="00473A2E" w:rsidRPr="0071345F" w:rsidRDefault="00473A2E" w:rsidP="009B7684">
            <w:pPr>
              <w:keepNext/>
              <w:keepLines/>
              <w:spacing w:after="0"/>
              <w:rPr>
                <w:ins w:id="3167" w:author="S1-231696" w:date="2023-05-30T16:19:00Z"/>
                <w:rFonts w:ascii="Arial" w:hAnsi="Arial"/>
                <w:sz w:val="16"/>
                <w:lang w:eastAsia="zh-CN"/>
              </w:rPr>
            </w:pPr>
            <w:ins w:id="3168" w:author="S1-231696" w:date="2023-05-30T16:19:00Z">
              <w:r w:rsidRPr="0071345F">
                <w:rPr>
                  <w:rFonts w:ascii="Arial" w:hAnsi="Arial"/>
                  <w:sz w:val="16"/>
                  <w:lang w:eastAsia="zh-CN"/>
                </w:rPr>
                <w:t>[&gt; 99.999%] (with compression (</w:t>
              </w:r>
              <w:r w:rsidRPr="0071345F">
                <w:rPr>
                  <w:rFonts w:ascii="Arial" w:hAnsi="Arial"/>
                  <w:sz w:val="16"/>
                </w:rPr>
                <w:t xml:space="preserve">NOTE </w:t>
              </w:r>
              <w:r w:rsidRPr="0071345F">
                <w:rPr>
                  <w:rFonts w:ascii="Arial" w:hAnsi="Arial"/>
                  <w:sz w:val="16"/>
                  <w:lang w:eastAsia="zh-CN"/>
                </w:rPr>
                <w:t>10))</w:t>
              </w:r>
            </w:ins>
          </w:p>
          <w:p w14:paraId="2E675EF4" w14:textId="77777777" w:rsidR="00473A2E" w:rsidRPr="002D6E55" w:rsidRDefault="00473A2E" w:rsidP="009B7684">
            <w:pPr>
              <w:keepNext/>
              <w:keepLines/>
              <w:spacing w:after="0"/>
              <w:rPr>
                <w:ins w:id="3169" w:author="S1-231696" w:date="2023-05-30T16:19:00Z"/>
                <w:rFonts w:ascii="Arial" w:hAnsi="Arial"/>
                <w:sz w:val="16"/>
              </w:rPr>
            </w:pPr>
            <w:ins w:id="3170" w:author="S1-231696" w:date="2023-05-30T16:19:00Z">
              <w:r w:rsidRPr="0071345F">
                <w:rPr>
                  <w:rFonts w:ascii="Arial" w:hAnsi="Arial"/>
                  <w:sz w:val="16"/>
                  <w:lang w:eastAsia="zh-CN"/>
                </w:rPr>
                <w:t>[26]</w:t>
              </w:r>
            </w:ins>
          </w:p>
        </w:tc>
        <w:tc>
          <w:tcPr>
            <w:tcW w:w="1418" w:type="dxa"/>
          </w:tcPr>
          <w:p w14:paraId="4EB28876" w14:textId="77777777" w:rsidR="00473A2E" w:rsidRPr="0071345F" w:rsidRDefault="00473A2E" w:rsidP="009B7684">
            <w:pPr>
              <w:keepNext/>
              <w:keepLines/>
              <w:spacing w:after="0"/>
              <w:rPr>
                <w:ins w:id="3171" w:author="S1-231696" w:date="2023-05-30T16:19:00Z"/>
                <w:rFonts w:ascii="Arial" w:hAnsi="Arial"/>
                <w:sz w:val="16"/>
              </w:rPr>
            </w:pPr>
            <w:ins w:id="3172" w:author="S1-231696" w:date="2023-05-30T16:19:00Z">
              <w:r w:rsidRPr="0071345F">
                <w:rPr>
                  <w:rFonts w:ascii="Arial" w:hAnsi="Arial"/>
                  <w:sz w:val="16"/>
                </w:rPr>
                <w:t>[</w:t>
              </w:r>
              <w:r>
                <w:rPr>
                  <w:rFonts w:ascii="Arial" w:hAnsi="Arial"/>
                  <w:sz w:val="16"/>
                </w:rPr>
                <w:t>2.25</w:t>
              </w:r>
              <w:r w:rsidRPr="0071345F">
                <w:rPr>
                  <w:rFonts w:ascii="Arial" w:hAnsi="Arial"/>
                  <w:sz w:val="16"/>
                </w:rPr>
                <w:t>]  Tbit/s/km</w:t>
              </w:r>
              <w:r w:rsidRPr="0071345F">
                <w:rPr>
                  <w:rFonts w:ascii="Arial" w:hAnsi="Arial"/>
                  <w:sz w:val="16"/>
                  <w:vertAlign w:val="superscript"/>
                </w:rPr>
                <w:t>2</w:t>
              </w:r>
              <w:r w:rsidRPr="0071345F" w:rsidDel="000204D8">
                <w:rPr>
                  <w:rFonts w:ascii="Arial" w:hAnsi="Arial"/>
                  <w:sz w:val="16"/>
                </w:rPr>
                <w:t xml:space="preserve"> </w:t>
              </w:r>
              <w:r w:rsidRPr="0071345F">
                <w:rPr>
                  <w:rFonts w:ascii="Arial" w:hAnsi="Arial"/>
                  <w:sz w:val="16"/>
                </w:rPr>
                <w:t xml:space="preserve"> </w:t>
              </w:r>
            </w:ins>
          </w:p>
          <w:p w14:paraId="3229FE32" w14:textId="77777777" w:rsidR="00473A2E" w:rsidRPr="0071345F" w:rsidRDefault="00473A2E" w:rsidP="009B7684">
            <w:pPr>
              <w:keepNext/>
              <w:keepLines/>
              <w:spacing w:after="0"/>
              <w:rPr>
                <w:ins w:id="3173" w:author="S1-231696" w:date="2023-05-30T16:19:00Z"/>
                <w:rFonts w:ascii="Arial" w:hAnsi="Arial"/>
                <w:sz w:val="16"/>
              </w:rPr>
            </w:pPr>
            <w:ins w:id="3174" w:author="S1-231696" w:date="2023-05-30T16:19:00Z">
              <w:r w:rsidRPr="0071345F">
                <w:rPr>
                  <w:rFonts w:ascii="Arial" w:hAnsi="Arial"/>
                  <w:sz w:val="16"/>
                </w:rPr>
                <w:t>(NOTE 8)</w:t>
              </w:r>
            </w:ins>
          </w:p>
        </w:tc>
        <w:tc>
          <w:tcPr>
            <w:tcW w:w="1276" w:type="dxa"/>
          </w:tcPr>
          <w:p w14:paraId="10098A26" w14:textId="77777777" w:rsidR="00473A2E" w:rsidRPr="00D278CA" w:rsidRDefault="00473A2E" w:rsidP="009B7684">
            <w:pPr>
              <w:keepNext/>
              <w:keepLines/>
              <w:spacing w:after="0"/>
              <w:rPr>
                <w:ins w:id="3175" w:author="S1-231696" w:date="2023-05-30T16:19:00Z"/>
                <w:rFonts w:ascii="Arial" w:hAnsi="Arial"/>
                <w:sz w:val="16"/>
              </w:rPr>
            </w:pPr>
            <w:ins w:id="3176" w:author="S1-231696" w:date="2023-05-30T16:19:00Z">
              <w:r w:rsidRPr="00D278CA">
                <w:rPr>
                  <w:rFonts w:ascii="Arial" w:hAnsi="Arial"/>
                  <w:sz w:val="16"/>
                </w:rPr>
                <w:t xml:space="preserve">1 DoF: 2-8 </w:t>
              </w:r>
            </w:ins>
          </w:p>
          <w:p w14:paraId="5905A04E" w14:textId="77777777" w:rsidR="00473A2E" w:rsidRPr="00D278CA" w:rsidRDefault="00473A2E" w:rsidP="009B7684">
            <w:pPr>
              <w:keepNext/>
              <w:keepLines/>
              <w:spacing w:after="0"/>
              <w:rPr>
                <w:ins w:id="3177" w:author="S1-231696" w:date="2023-05-30T16:19:00Z"/>
                <w:rFonts w:ascii="Arial" w:hAnsi="Arial"/>
                <w:sz w:val="16"/>
              </w:rPr>
            </w:pPr>
            <w:ins w:id="3178" w:author="S1-231696" w:date="2023-05-30T16:19:00Z">
              <w:r w:rsidRPr="00D278CA">
                <w:rPr>
                  <w:rFonts w:ascii="Arial" w:hAnsi="Arial"/>
                  <w:sz w:val="16"/>
                </w:rPr>
                <w:t xml:space="preserve">3 DoFs: 6-24 </w:t>
              </w:r>
            </w:ins>
          </w:p>
          <w:p w14:paraId="47E3BBA2" w14:textId="77777777" w:rsidR="00473A2E" w:rsidRPr="00D278CA" w:rsidRDefault="00473A2E" w:rsidP="009B7684">
            <w:pPr>
              <w:keepNext/>
              <w:keepLines/>
              <w:spacing w:after="0"/>
              <w:rPr>
                <w:ins w:id="3179" w:author="S1-231696" w:date="2023-05-30T16:19:00Z"/>
                <w:rFonts w:ascii="Arial" w:hAnsi="Arial"/>
                <w:sz w:val="16"/>
              </w:rPr>
            </w:pPr>
            <w:ins w:id="3180" w:author="S1-231696" w:date="2023-05-30T16:19:00Z">
              <w:r w:rsidRPr="00D278CA">
                <w:rPr>
                  <w:rFonts w:ascii="Arial" w:hAnsi="Arial"/>
                  <w:sz w:val="16"/>
                </w:rPr>
                <w:t xml:space="preserve">6 DoFs: 12-48 </w:t>
              </w:r>
            </w:ins>
          </w:p>
          <w:p w14:paraId="06A213E4" w14:textId="77777777" w:rsidR="00473A2E" w:rsidRPr="00D278CA" w:rsidRDefault="00473A2E" w:rsidP="009B7684">
            <w:pPr>
              <w:keepNext/>
              <w:keepLines/>
              <w:spacing w:after="0"/>
              <w:rPr>
                <w:ins w:id="3181" w:author="S1-231696" w:date="2023-05-30T16:19:00Z"/>
                <w:rFonts w:ascii="Arial" w:hAnsi="Arial"/>
                <w:sz w:val="16"/>
              </w:rPr>
            </w:pPr>
          </w:p>
          <w:p w14:paraId="12E1C3BC" w14:textId="77777777" w:rsidR="00473A2E" w:rsidRPr="00D278CA" w:rsidRDefault="00473A2E" w:rsidP="009B7684">
            <w:pPr>
              <w:keepNext/>
              <w:keepLines/>
              <w:spacing w:after="0"/>
              <w:rPr>
                <w:ins w:id="3182" w:author="S1-231696" w:date="2023-05-30T16:19:00Z"/>
                <w:rFonts w:ascii="Arial" w:hAnsi="Arial"/>
                <w:sz w:val="16"/>
              </w:rPr>
            </w:pPr>
            <w:ins w:id="3183" w:author="S1-231696" w:date="2023-05-30T16:19:00Z">
              <w:r w:rsidRPr="00D278CA">
                <w:rPr>
                  <w:rFonts w:ascii="Arial" w:hAnsi="Arial"/>
                  <w:sz w:val="16"/>
                </w:rPr>
                <w:t>[14]</w:t>
              </w:r>
            </w:ins>
          </w:p>
        </w:tc>
        <w:tc>
          <w:tcPr>
            <w:tcW w:w="1134" w:type="dxa"/>
          </w:tcPr>
          <w:p w14:paraId="7A1EB5B8" w14:textId="77777777" w:rsidR="00473A2E" w:rsidRDefault="00473A2E" w:rsidP="009B7684">
            <w:pPr>
              <w:keepNext/>
              <w:keepLines/>
              <w:spacing w:after="0"/>
              <w:jc w:val="center"/>
              <w:rPr>
                <w:ins w:id="3184" w:author="S1-231696" w:date="2023-05-30T16:19:00Z"/>
                <w:rFonts w:ascii="Arial" w:hAnsi="Arial" w:cs="Arial"/>
                <w:sz w:val="16"/>
                <w:szCs w:val="16"/>
              </w:rPr>
            </w:pPr>
            <w:ins w:id="3185" w:author="S1-231696" w:date="2023-05-30T16:19:00Z">
              <w:r>
                <w:rPr>
                  <w:rFonts w:ascii="Arial" w:hAnsi="Arial" w:cs="Arial"/>
                  <w:sz w:val="16"/>
                  <w:szCs w:val="16"/>
                </w:rPr>
                <w:t xml:space="preserve">0.25-10 ms </w:t>
              </w:r>
            </w:ins>
          </w:p>
          <w:p w14:paraId="072E5D6A" w14:textId="77777777" w:rsidR="00473A2E" w:rsidRPr="0026039B" w:rsidRDefault="00473A2E" w:rsidP="009B7684">
            <w:pPr>
              <w:keepNext/>
              <w:keepLines/>
              <w:spacing w:after="0"/>
              <w:jc w:val="center"/>
              <w:rPr>
                <w:ins w:id="3186" w:author="S1-231696" w:date="2023-05-30T16:19:00Z"/>
                <w:rFonts w:ascii="Arial" w:hAnsi="Arial" w:cs="Arial"/>
                <w:sz w:val="16"/>
                <w:szCs w:val="16"/>
              </w:rPr>
            </w:pPr>
            <w:ins w:id="3187" w:author="S1-231696" w:date="2023-05-30T16:19:00Z">
              <w:r>
                <w:rPr>
                  <w:rFonts w:ascii="Arial" w:hAnsi="Arial" w:cs="Arial"/>
                  <w:sz w:val="16"/>
                  <w:szCs w:val="16"/>
                </w:rPr>
                <w:t>[14]</w:t>
              </w:r>
            </w:ins>
          </w:p>
        </w:tc>
        <w:tc>
          <w:tcPr>
            <w:tcW w:w="1134" w:type="dxa"/>
          </w:tcPr>
          <w:p w14:paraId="18C271DE" w14:textId="77777777" w:rsidR="00473A2E" w:rsidRPr="00D278CA" w:rsidRDefault="00473A2E" w:rsidP="009B7684">
            <w:pPr>
              <w:keepNext/>
              <w:keepLines/>
              <w:spacing w:after="0"/>
              <w:rPr>
                <w:ins w:id="3188" w:author="S1-231696" w:date="2023-05-30T16:19:00Z"/>
                <w:rFonts w:ascii="Arial" w:hAnsi="Arial" w:cs="Arial"/>
                <w:sz w:val="16"/>
                <w:szCs w:val="16"/>
              </w:rPr>
            </w:pPr>
          </w:p>
        </w:tc>
        <w:tc>
          <w:tcPr>
            <w:tcW w:w="1275" w:type="dxa"/>
          </w:tcPr>
          <w:p w14:paraId="76971AA0" w14:textId="77777777" w:rsidR="00473A2E" w:rsidRPr="00E055E6" w:rsidRDefault="00473A2E" w:rsidP="009B7684">
            <w:pPr>
              <w:keepNext/>
              <w:keepLines/>
              <w:spacing w:after="0"/>
              <w:jc w:val="center"/>
              <w:rPr>
                <w:ins w:id="3189" w:author="S1-231696" w:date="2023-05-30T16:19:00Z"/>
                <w:rFonts w:ascii="Arial" w:hAnsi="Arial"/>
                <w:sz w:val="16"/>
              </w:rPr>
            </w:pPr>
          </w:p>
        </w:tc>
        <w:tc>
          <w:tcPr>
            <w:tcW w:w="1134" w:type="dxa"/>
          </w:tcPr>
          <w:p w14:paraId="1DE5692F" w14:textId="77777777" w:rsidR="00473A2E" w:rsidRPr="00BF3673" w:rsidRDefault="00473A2E" w:rsidP="009B7684">
            <w:pPr>
              <w:keepNext/>
              <w:keepLines/>
              <w:spacing w:after="0"/>
              <w:jc w:val="center"/>
              <w:rPr>
                <w:ins w:id="3190" w:author="S1-231696" w:date="2023-05-30T16:19:00Z"/>
                <w:rFonts w:ascii="Arial" w:hAnsi="Arial"/>
                <w:sz w:val="16"/>
              </w:rPr>
            </w:pPr>
          </w:p>
        </w:tc>
        <w:tc>
          <w:tcPr>
            <w:tcW w:w="1418" w:type="dxa"/>
          </w:tcPr>
          <w:p w14:paraId="0500E9B3" w14:textId="77777777" w:rsidR="00473A2E" w:rsidRDefault="00473A2E" w:rsidP="009B7684">
            <w:pPr>
              <w:keepNext/>
              <w:keepLines/>
              <w:spacing w:after="0"/>
              <w:jc w:val="center"/>
              <w:rPr>
                <w:ins w:id="3191" w:author="S1-231696" w:date="2023-05-30T16:19:00Z"/>
                <w:rFonts w:ascii="Arial" w:hAnsi="Arial"/>
                <w:sz w:val="16"/>
              </w:rPr>
            </w:pPr>
            <w:ins w:id="3192" w:author="S1-231696" w:date="2023-05-30T16:19:00Z">
              <w:r>
                <w:rPr>
                  <w:rFonts w:ascii="Arial" w:hAnsi="Arial"/>
                  <w:sz w:val="16"/>
                </w:rPr>
                <w:t>UL and DL haptic feedback</w:t>
              </w:r>
            </w:ins>
          </w:p>
        </w:tc>
      </w:tr>
      <w:tr w:rsidR="00473A2E" w:rsidRPr="00B23B6F" w14:paraId="720CDC0C" w14:textId="77777777" w:rsidTr="009B7684">
        <w:trPr>
          <w:trHeight w:val="1554"/>
          <w:ins w:id="3193" w:author="S1-231696" w:date="2023-05-30T16:19:00Z"/>
        </w:trPr>
        <w:tc>
          <w:tcPr>
            <w:tcW w:w="1190" w:type="dxa"/>
            <w:vMerge w:val="restart"/>
          </w:tcPr>
          <w:p w14:paraId="45473A9E" w14:textId="77777777" w:rsidR="00473A2E" w:rsidRDefault="00473A2E" w:rsidP="009B7684">
            <w:pPr>
              <w:rPr>
                <w:ins w:id="3194" w:author="S1-231696" w:date="2023-05-30T16:19:00Z"/>
                <w:rFonts w:ascii="Arial" w:hAnsi="Arial" w:cs="Arial"/>
                <w:sz w:val="16"/>
                <w:szCs w:val="16"/>
              </w:rPr>
            </w:pPr>
            <w:ins w:id="3195" w:author="S1-231696" w:date="2023-05-30T16:19:00Z">
              <w:r w:rsidRPr="0071345F">
                <w:rPr>
                  <w:rFonts w:ascii="Arial" w:hAnsi="Arial" w:cs="Arial"/>
                  <w:sz w:val="16"/>
                  <w:szCs w:val="16"/>
                </w:rPr>
                <w:t>Metaverse-based Tele-Operated Driving</w:t>
              </w:r>
            </w:ins>
          </w:p>
          <w:p w14:paraId="58A085FB" w14:textId="77777777" w:rsidR="00473A2E" w:rsidRPr="00B23B6F" w:rsidRDefault="00473A2E" w:rsidP="009B7684">
            <w:pPr>
              <w:rPr>
                <w:ins w:id="3196" w:author="S1-231696" w:date="2023-05-30T16:19:00Z"/>
                <w:rFonts w:ascii="Arial" w:hAnsi="Arial" w:cs="Arial"/>
                <w:sz w:val="16"/>
                <w:szCs w:val="16"/>
              </w:rPr>
            </w:pPr>
            <w:ins w:id="3197" w:author="S1-231696" w:date="2023-05-30T16:19:00Z">
              <w:r w:rsidRPr="00E055E6">
                <w:rPr>
                  <w:rFonts w:ascii="Arial" w:hAnsi="Arial" w:hint="eastAsia"/>
                  <w:sz w:val="16"/>
                  <w:lang w:eastAsia="zh-CN"/>
                </w:rPr>
                <w:t>(</w:t>
              </w:r>
              <w:r w:rsidRPr="00E055E6">
                <w:rPr>
                  <w:rFonts w:ascii="Arial" w:hAnsi="Arial"/>
                  <w:sz w:val="16"/>
                  <w:lang w:eastAsia="zh-CN"/>
                </w:rPr>
                <w:t xml:space="preserve">NOTE </w:t>
              </w:r>
              <w:r>
                <w:rPr>
                  <w:rFonts w:ascii="Arial" w:hAnsi="Arial"/>
                  <w:sz w:val="16"/>
                  <w:lang w:eastAsia="zh-CN"/>
                </w:rPr>
                <w:t>16</w:t>
              </w:r>
              <w:r w:rsidRPr="00E055E6">
                <w:rPr>
                  <w:rFonts w:ascii="Arial" w:hAnsi="Arial"/>
                  <w:sz w:val="16"/>
                  <w:lang w:eastAsia="zh-CN"/>
                </w:rPr>
                <w:t>)</w:t>
              </w:r>
            </w:ins>
          </w:p>
        </w:tc>
        <w:tc>
          <w:tcPr>
            <w:tcW w:w="1357" w:type="dxa"/>
          </w:tcPr>
          <w:p w14:paraId="2140CC12" w14:textId="77777777" w:rsidR="00473A2E" w:rsidRPr="009F244A" w:rsidRDefault="00473A2E" w:rsidP="009B7684">
            <w:pPr>
              <w:keepNext/>
              <w:keepLines/>
              <w:spacing w:after="0"/>
              <w:rPr>
                <w:ins w:id="3198" w:author="S1-231696" w:date="2023-05-30T16:19:00Z"/>
                <w:rFonts w:ascii="Arial" w:hAnsi="Arial" w:cs="Arial"/>
                <w:sz w:val="16"/>
                <w:szCs w:val="16"/>
              </w:rPr>
            </w:pPr>
            <w:ins w:id="3199" w:author="S1-231696" w:date="2023-05-30T16:19:00Z">
              <w:r w:rsidRPr="009F244A">
                <w:rPr>
                  <w:rFonts w:ascii="Arial" w:hAnsi="Arial" w:cs="Arial"/>
                  <w:sz w:val="16"/>
                  <w:szCs w:val="16"/>
                </w:rPr>
                <w:t>[100] ms [25] (NOTE 1</w:t>
              </w:r>
              <w:r>
                <w:rPr>
                  <w:rFonts w:ascii="Arial" w:hAnsi="Arial" w:cs="Arial"/>
                  <w:sz w:val="16"/>
                  <w:szCs w:val="16"/>
                </w:rPr>
                <w:t>1</w:t>
              </w:r>
              <w:r w:rsidRPr="009F244A">
                <w:rPr>
                  <w:rFonts w:ascii="Arial" w:hAnsi="Arial" w:cs="Arial"/>
                  <w:sz w:val="16"/>
                  <w:szCs w:val="16"/>
                </w:rPr>
                <w:t>)</w:t>
              </w:r>
            </w:ins>
          </w:p>
          <w:p w14:paraId="4DE198DE" w14:textId="77777777" w:rsidR="00473A2E" w:rsidRPr="009F244A" w:rsidRDefault="00473A2E" w:rsidP="009B7684">
            <w:pPr>
              <w:keepNext/>
              <w:keepLines/>
              <w:spacing w:after="0"/>
              <w:rPr>
                <w:ins w:id="3200" w:author="S1-231696" w:date="2023-05-30T16:19:00Z"/>
                <w:rFonts w:ascii="Arial" w:hAnsi="Arial" w:cs="Arial"/>
                <w:sz w:val="16"/>
                <w:szCs w:val="16"/>
              </w:rPr>
            </w:pPr>
          </w:p>
          <w:p w14:paraId="62B25DAE" w14:textId="77777777" w:rsidR="00473A2E" w:rsidRPr="009F244A" w:rsidRDefault="00473A2E" w:rsidP="009B7684">
            <w:pPr>
              <w:keepNext/>
              <w:keepLines/>
              <w:spacing w:after="0"/>
              <w:rPr>
                <w:ins w:id="3201" w:author="S1-231696" w:date="2023-05-30T16:19:00Z"/>
                <w:rFonts w:ascii="Arial" w:hAnsi="Arial" w:cs="Arial"/>
                <w:sz w:val="16"/>
                <w:szCs w:val="16"/>
              </w:rPr>
            </w:pPr>
          </w:p>
          <w:p w14:paraId="6FC0BEAA" w14:textId="77777777" w:rsidR="00473A2E" w:rsidRPr="005134D5" w:rsidRDefault="00473A2E" w:rsidP="009B7684">
            <w:pPr>
              <w:keepNext/>
              <w:keepLines/>
              <w:spacing w:after="0"/>
              <w:rPr>
                <w:ins w:id="3202" w:author="S1-231696" w:date="2023-05-30T16:19:00Z"/>
                <w:rFonts w:ascii="Arial" w:hAnsi="Arial" w:cs="Arial"/>
                <w:sz w:val="16"/>
                <w:szCs w:val="16"/>
              </w:rPr>
            </w:pPr>
          </w:p>
        </w:tc>
        <w:tc>
          <w:tcPr>
            <w:tcW w:w="1843" w:type="dxa"/>
          </w:tcPr>
          <w:p w14:paraId="505F7385" w14:textId="77777777" w:rsidR="00473A2E" w:rsidRPr="009F244A" w:rsidRDefault="00473A2E" w:rsidP="009B7684">
            <w:pPr>
              <w:keepNext/>
              <w:keepLines/>
              <w:spacing w:after="0"/>
              <w:rPr>
                <w:ins w:id="3203" w:author="S1-231696" w:date="2023-05-30T16:19:00Z"/>
                <w:rFonts w:ascii="Arial" w:hAnsi="Arial" w:cs="Arial"/>
                <w:sz w:val="16"/>
                <w:szCs w:val="16"/>
              </w:rPr>
            </w:pPr>
            <w:ins w:id="3204" w:author="S1-231696" w:date="2023-05-30T16:19:00Z">
              <w:r w:rsidRPr="009F244A">
                <w:rPr>
                  <w:rFonts w:ascii="Arial" w:hAnsi="Arial" w:cs="Arial"/>
                  <w:sz w:val="16"/>
                  <w:szCs w:val="16"/>
                </w:rPr>
                <w:t xml:space="preserve">[10~50 Mbit/s] [25] </w:t>
              </w:r>
            </w:ins>
          </w:p>
          <w:p w14:paraId="78DFA794" w14:textId="77777777" w:rsidR="00473A2E" w:rsidRPr="009F244A" w:rsidRDefault="00473A2E" w:rsidP="009B7684">
            <w:pPr>
              <w:keepNext/>
              <w:keepLines/>
              <w:spacing w:after="0"/>
              <w:rPr>
                <w:ins w:id="3205" w:author="S1-231696" w:date="2023-05-30T16:19:00Z"/>
                <w:rFonts w:ascii="Arial" w:hAnsi="Arial" w:cs="Arial"/>
                <w:sz w:val="16"/>
                <w:szCs w:val="16"/>
              </w:rPr>
            </w:pPr>
          </w:p>
          <w:p w14:paraId="372CD90B" w14:textId="77777777" w:rsidR="00473A2E" w:rsidRPr="00E055E6" w:rsidRDefault="00473A2E" w:rsidP="009B7684">
            <w:pPr>
              <w:keepNext/>
              <w:keepLines/>
              <w:spacing w:after="0"/>
              <w:rPr>
                <w:ins w:id="3206" w:author="S1-231696" w:date="2023-05-30T16:19:00Z"/>
                <w:rFonts w:ascii="Arial" w:hAnsi="Arial" w:cs="Arial"/>
                <w:sz w:val="16"/>
                <w:szCs w:val="16"/>
              </w:rPr>
            </w:pPr>
          </w:p>
        </w:tc>
        <w:tc>
          <w:tcPr>
            <w:tcW w:w="1275" w:type="dxa"/>
          </w:tcPr>
          <w:p w14:paraId="4E8F53A3" w14:textId="77777777" w:rsidR="00473A2E" w:rsidRPr="00E055E6" w:rsidRDefault="00473A2E" w:rsidP="009B7684">
            <w:pPr>
              <w:keepNext/>
              <w:keepLines/>
              <w:spacing w:after="0"/>
              <w:rPr>
                <w:ins w:id="3207" w:author="S1-231696" w:date="2023-05-30T16:19:00Z"/>
                <w:rFonts w:ascii="Arial" w:hAnsi="Arial" w:cs="Arial"/>
                <w:sz w:val="16"/>
                <w:szCs w:val="16"/>
              </w:rPr>
            </w:pPr>
            <w:ins w:id="3208" w:author="S1-231696" w:date="2023-05-30T16:19:00Z">
              <w:r w:rsidRPr="009F244A">
                <w:rPr>
                  <w:rFonts w:ascii="Arial" w:hAnsi="Arial" w:cs="Arial"/>
                  <w:sz w:val="16"/>
                  <w:szCs w:val="16"/>
                </w:rPr>
                <w:t>99%</w:t>
              </w:r>
              <w:r>
                <w:rPr>
                  <w:rFonts w:ascii="Arial" w:hAnsi="Arial" w:cs="Arial"/>
                  <w:sz w:val="16"/>
                  <w:szCs w:val="16"/>
                </w:rPr>
                <w:t xml:space="preserve"> </w:t>
              </w:r>
              <w:r w:rsidRPr="009F244A">
                <w:rPr>
                  <w:rFonts w:ascii="Arial" w:hAnsi="Arial" w:cs="Arial"/>
                  <w:sz w:val="16"/>
                  <w:szCs w:val="16"/>
                </w:rPr>
                <w:t>[25]</w:t>
              </w:r>
            </w:ins>
          </w:p>
        </w:tc>
        <w:tc>
          <w:tcPr>
            <w:tcW w:w="1418" w:type="dxa"/>
          </w:tcPr>
          <w:p w14:paraId="6B88697B" w14:textId="77777777" w:rsidR="00473A2E" w:rsidRPr="009F244A" w:rsidRDefault="00473A2E" w:rsidP="009B7684">
            <w:pPr>
              <w:keepNext/>
              <w:keepLines/>
              <w:spacing w:after="0"/>
              <w:rPr>
                <w:ins w:id="3209" w:author="S1-231696" w:date="2023-05-30T16:19:00Z"/>
                <w:rFonts w:ascii="Arial" w:hAnsi="Arial" w:cs="Arial"/>
                <w:sz w:val="16"/>
                <w:szCs w:val="16"/>
              </w:rPr>
            </w:pPr>
            <w:ins w:id="3210" w:author="S1-231696" w:date="2023-05-30T16:19:00Z">
              <w:r w:rsidRPr="009F244A">
                <w:rPr>
                  <w:rFonts w:ascii="Arial" w:hAnsi="Arial" w:cs="Arial"/>
                  <w:sz w:val="16"/>
                  <w:szCs w:val="16"/>
                </w:rPr>
                <w:t>[~360 Mbit/s/km</w:t>
              </w:r>
              <w:r w:rsidRPr="009F244A">
                <w:rPr>
                  <w:rFonts w:ascii="Arial" w:hAnsi="Arial" w:cs="Arial"/>
                  <w:sz w:val="16"/>
                  <w:szCs w:val="16"/>
                  <w:vertAlign w:val="superscript"/>
                </w:rPr>
                <w:t>2</w:t>
              </w:r>
              <w:r w:rsidRPr="009F244A">
                <w:rPr>
                  <w:rFonts w:ascii="Arial" w:hAnsi="Arial" w:cs="Arial"/>
                  <w:sz w:val="16"/>
                  <w:szCs w:val="16"/>
                </w:rPr>
                <w:t xml:space="preserve"> ] </w:t>
              </w:r>
            </w:ins>
          </w:p>
          <w:p w14:paraId="6B4388A5" w14:textId="77777777" w:rsidR="00473A2E" w:rsidRPr="002D6E55" w:rsidRDefault="00473A2E" w:rsidP="009B7684">
            <w:pPr>
              <w:keepNext/>
              <w:keepLines/>
              <w:spacing w:after="0"/>
              <w:rPr>
                <w:ins w:id="3211" w:author="S1-231696" w:date="2023-05-30T16:19:00Z"/>
                <w:rFonts w:ascii="Arial" w:hAnsi="Arial" w:cs="Arial"/>
                <w:sz w:val="16"/>
                <w:szCs w:val="16"/>
              </w:rPr>
            </w:pPr>
            <w:ins w:id="3212" w:author="S1-231696" w:date="2023-05-30T16:19:00Z">
              <w:r w:rsidRPr="009F244A">
                <w:rPr>
                  <w:rFonts w:ascii="Arial" w:hAnsi="Arial" w:cs="Arial"/>
                  <w:sz w:val="16"/>
                  <w:szCs w:val="16"/>
                </w:rPr>
                <w:t xml:space="preserve">(NOTE </w:t>
              </w:r>
              <w:r>
                <w:rPr>
                  <w:rFonts w:ascii="Arial" w:hAnsi="Arial" w:cs="Arial"/>
                  <w:sz w:val="16"/>
                  <w:szCs w:val="16"/>
                </w:rPr>
                <w:t>14</w:t>
              </w:r>
              <w:r w:rsidRPr="009F244A">
                <w:rPr>
                  <w:rFonts w:ascii="Arial" w:hAnsi="Arial" w:cs="Arial"/>
                  <w:sz w:val="16"/>
                  <w:szCs w:val="16"/>
                </w:rPr>
                <w:t>)</w:t>
              </w:r>
            </w:ins>
          </w:p>
        </w:tc>
        <w:tc>
          <w:tcPr>
            <w:tcW w:w="1276" w:type="dxa"/>
          </w:tcPr>
          <w:p w14:paraId="18DE109D" w14:textId="77777777" w:rsidR="00473A2E" w:rsidRPr="002D6E55" w:rsidRDefault="00473A2E" w:rsidP="009B7684">
            <w:pPr>
              <w:keepNext/>
              <w:keepLines/>
              <w:spacing w:after="0"/>
              <w:rPr>
                <w:ins w:id="3213" w:author="S1-231696" w:date="2023-05-30T16:19:00Z"/>
                <w:rFonts w:ascii="Arial" w:hAnsi="Arial" w:cs="Arial"/>
                <w:sz w:val="16"/>
                <w:szCs w:val="16"/>
              </w:rPr>
            </w:pPr>
            <w:ins w:id="3214" w:author="S1-231696" w:date="2023-05-30T16:19:00Z">
              <w:r w:rsidRPr="002D6E55">
                <w:rPr>
                  <w:rFonts w:ascii="Arial" w:hAnsi="Arial" w:cs="Arial"/>
                  <w:sz w:val="16"/>
                  <w:szCs w:val="16"/>
                </w:rPr>
                <w:t>-</w:t>
              </w:r>
            </w:ins>
          </w:p>
        </w:tc>
        <w:tc>
          <w:tcPr>
            <w:tcW w:w="1134" w:type="dxa"/>
          </w:tcPr>
          <w:p w14:paraId="1A301574" w14:textId="77777777" w:rsidR="00473A2E" w:rsidRPr="009F244A" w:rsidRDefault="00473A2E" w:rsidP="009B7684">
            <w:pPr>
              <w:keepNext/>
              <w:keepLines/>
              <w:spacing w:after="0"/>
              <w:jc w:val="center"/>
              <w:rPr>
                <w:ins w:id="3215" w:author="S1-231696" w:date="2023-05-30T16:19:00Z"/>
                <w:rFonts w:ascii="Arial" w:hAnsi="Arial" w:cs="Arial"/>
                <w:sz w:val="16"/>
                <w:szCs w:val="16"/>
              </w:rPr>
            </w:pPr>
            <w:ins w:id="3216" w:author="S1-231696" w:date="2023-05-30T16:19:00Z">
              <w:r w:rsidRPr="009F244A">
                <w:rPr>
                  <w:rFonts w:ascii="Arial" w:hAnsi="Arial" w:cs="Arial"/>
                  <w:sz w:val="16"/>
                  <w:szCs w:val="16"/>
                </w:rPr>
                <w:t>20~100 ms [25]</w:t>
              </w:r>
            </w:ins>
          </w:p>
          <w:p w14:paraId="41B3C261" w14:textId="77777777" w:rsidR="00473A2E" w:rsidRPr="0095322A" w:rsidRDefault="00473A2E" w:rsidP="009B7684">
            <w:pPr>
              <w:keepNext/>
              <w:keepLines/>
              <w:spacing w:after="0"/>
              <w:jc w:val="center"/>
              <w:rPr>
                <w:ins w:id="3217" w:author="S1-231696" w:date="2023-05-30T16:19:00Z"/>
                <w:rFonts w:ascii="Arial" w:hAnsi="Arial" w:cs="Arial"/>
                <w:sz w:val="16"/>
                <w:szCs w:val="16"/>
              </w:rPr>
            </w:pPr>
            <w:ins w:id="3218" w:author="S1-231696" w:date="2023-05-30T16:19:00Z">
              <w:r>
                <w:rPr>
                  <w:rFonts w:ascii="Arial" w:hAnsi="Arial" w:cs="Arial"/>
                  <w:sz w:val="16"/>
                  <w:szCs w:val="16"/>
                </w:rPr>
                <w:t>(NOTE 12</w:t>
              </w:r>
              <w:r w:rsidRPr="009F244A">
                <w:rPr>
                  <w:rFonts w:ascii="Arial" w:hAnsi="Arial" w:cs="Arial"/>
                  <w:sz w:val="16"/>
                  <w:szCs w:val="16"/>
                </w:rPr>
                <w:t>)</w:t>
              </w:r>
            </w:ins>
          </w:p>
        </w:tc>
        <w:tc>
          <w:tcPr>
            <w:tcW w:w="1134" w:type="dxa"/>
          </w:tcPr>
          <w:p w14:paraId="2834E8C5" w14:textId="77777777" w:rsidR="00473A2E" w:rsidRPr="002D6E55" w:rsidRDefault="00473A2E" w:rsidP="009B7684">
            <w:pPr>
              <w:keepNext/>
              <w:keepLines/>
              <w:spacing w:after="0"/>
              <w:jc w:val="center"/>
              <w:rPr>
                <w:ins w:id="3219" w:author="S1-231696" w:date="2023-05-30T16:19:00Z"/>
                <w:rFonts w:ascii="Arial" w:hAnsi="Arial" w:cs="Arial"/>
                <w:sz w:val="16"/>
                <w:szCs w:val="16"/>
              </w:rPr>
            </w:pPr>
            <w:ins w:id="3220" w:author="S1-231696" w:date="2023-05-30T16:19:00Z">
              <w:r w:rsidRPr="009F244A">
                <w:rPr>
                  <w:rFonts w:ascii="Arial" w:hAnsi="Arial" w:cs="Arial"/>
                  <w:sz w:val="16"/>
                  <w:szCs w:val="16"/>
                </w:rPr>
                <w:t>[10] cm [25]</w:t>
              </w:r>
            </w:ins>
          </w:p>
        </w:tc>
        <w:tc>
          <w:tcPr>
            <w:tcW w:w="1275" w:type="dxa"/>
          </w:tcPr>
          <w:p w14:paraId="10D285C4" w14:textId="77777777" w:rsidR="00473A2E" w:rsidRPr="009F244A" w:rsidRDefault="00473A2E" w:rsidP="009B7684">
            <w:pPr>
              <w:keepNext/>
              <w:keepLines/>
              <w:spacing w:after="0"/>
              <w:jc w:val="center"/>
              <w:rPr>
                <w:ins w:id="3221" w:author="S1-231696" w:date="2023-05-30T16:19:00Z"/>
                <w:rFonts w:ascii="Arial" w:hAnsi="Arial" w:cs="Arial"/>
                <w:sz w:val="16"/>
                <w:szCs w:val="16"/>
              </w:rPr>
            </w:pPr>
            <w:ins w:id="3222" w:author="S1-231696" w:date="2023-05-30T16:19:00Z">
              <w:r w:rsidRPr="009F244A">
                <w:rPr>
                  <w:rFonts w:ascii="Arial" w:hAnsi="Arial" w:cs="Arial"/>
                  <w:sz w:val="16"/>
                  <w:szCs w:val="16"/>
                </w:rPr>
                <w:t>[10-50] km/h (vehicle) [25]</w:t>
              </w:r>
            </w:ins>
          </w:p>
          <w:p w14:paraId="77626C84" w14:textId="77777777" w:rsidR="00473A2E" w:rsidRPr="009F244A" w:rsidRDefault="00473A2E" w:rsidP="009B7684">
            <w:pPr>
              <w:keepNext/>
              <w:keepLines/>
              <w:spacing w:after="0"/>
              <w:jc w:val="center"/>
              <w:rPr>
                <w:ins w:id="3223" w:author="S1-231696" w:date="2023-05-30T16:19:00Z"/>
                <w:rFonts w:ascii="Arial" w:hAnsi="Arial" w:cs="Arial"/>
                <w:sz w:val="16"/>
                <w:szCs w:val="16"/>
              </w:rPr>
            </w:pPr>
          </w:p>
          <w:p w14:paraId="15EA0CA0" w14:textId="77777777" w:rsidR="00473A2E" w:rsidRPr="002D6E55" w:rsidRDefault="00473A2E" w:rsidP="009B7684">
            <w:pPr>
              <w:keepNext/>
              <w:keepLines/>
              <w:spacing w:after="0"/>
              <w:jc w:val="center"/>
              <w:rPr>
                <w:ins w:id="3224" w:author="S1-231696" w:date="2023-05-30T16:19:00Z"/>
                <w:rFonts w:ascii="Arial" w:hAnsi="Arial" w:cs="Arial"/>
                <w:sz w:val="16"/>
                <w:szCs w:val="16"/>
              </w:rPr>
            </w:pPr>
            <w:ins w:id="3225" w:author="S1-231696" w:date="2023-05-30T16:19:00Z">
              <w:r w:rsidRPr="009F244A">
                <w:rPr>
                  <w:rFonts w:ascii="Arial" w:hAnsi="Arial" w:cs="Arial"/>
                  <w:sz w:val="16"/>
                  <w:szCs w:val="16"/>
                </w:rPr>
                <w:t>Stationary/Pedestrian (user)</w:t>
              </w:r>
            </w:ins>
          </w:p>
        </w:tc>
        <w:tc>
          <w:tcPr>
            <w:tcW w:w="1134" w:type="dxa"/>
          </w:tcPr>
          <w:p w14:paraId="4EF31597" w14:textId="77777777" w:rsidR="00473A2E" w:rsidRPr="009F244A" w:rsidRDefault="00473A2E" w:rsidP="009B7684">
            <w:pPr>
              <w:keepNext/>
              <w:keepLines/>
              <w:spacing w:after="0"/>
              <w:jc w:val="center"/>
              <w:rPr>
                <w:ins w:id="3226" w:author="S1-231696" w:date="2023-05-30T16:19:00Z"/>
                <w:rFonts w:ascii="Arial" w:hAnsi="Arial" w:cs="Arial"/>
                <w:sz w:val="16"/>
                <w:szCs w:val="16"/>
              </w:rPr>
            </w:pPr>
            <w:ins w:id="3227" w:author="S1-231696" w:date="2023-05-30T16:19:00Z">
              <w:r w:rsidRPr="009F244A">
                <w:rPr>
                  <w:rFonts w:ascii="Arial" w:hAnsi="Arial" w:cs="Arial"/>
                  <w:sz w:val="16"/>
                  <w:szCs w:val="16"/>
                </w:rPr>
                <w:t>Up to 10km radius [25]</w:t>
              </w:r>
            </w:ins>
          </w:p>
          <w:p w14:paraId="5E9015EC" w14:textId="77777777" w:rsidR="00473A2E" w:rsidRPr="001E40EE" w:rsidRDefault="00473A2E" w:rsidP="009B7684">
            <w:pPr>
              <w:keepNext/>
              <w:keepLines/>
              <w:spacing w:after="0"/>
              <w:jc w:val="center"/>
              <w:rPr>
                <w:ins w:id="3228" w:author="S1-231696" w:date="2023-05-30T16:19:00Z"/>
                <w:rFonts w:ascii="Arial" w:hAnsi="Arial" w:cs="Arial"/>
                <w:sz w:val="16"/>
                <w:szCs w:val="16"/>
              </w:rPr>
            </w:pPr>
            <w:ins w:id="3229" w:author="S1-231696" w:date="2023-05-30T16:19:00Z">
              <w:r w:rsidRPr="009F244A">
                <w:rPr>
                  <w:rFonts w:ascii="Arial" w:hAnsi="Arial" w:cs="Arial"/>
                  <w:sz w:val="16"/>
                  <w:szCs w:val="16"/>
                </w:rPr>
                <w:t xml:space="preserve">(NOTE </w:t>
              </w:r>
              <w:r>
                <w:rPr>
                  <w:rFonts w:ascii="Arial" w:hAnsi="Arial" w:cs="Arial"/>
                  <w:sz w:val="16"/>
                  <w:szCs w:val="16"/>
                </w:rPr>
                <w:t>13</w:t>
              </w:r>
              <w:r w:rsidRPr="009F244A">
                <w:rPr>
                  <w:rFonts w:ascii="Arial" w:hAnsi="Arial" w:cs="Arial"/>
                  <w:sz w:val="16"/>
                  <w:szCs w:val="16"/>
                </w:rPr>
                <w:t>)</w:t>
              </w:r>
            </w:ins>
          </w:p>
        </w:tc>
        <w:tc>
          <w:tcPr>
            <w:tcW w:w="1418" w:type="dxa"/>
          </w:tcPr>
          <w:p w14:paraId="58A5F74B" w14:textId="77777777" w:rsidR="00473A2E" w:rsidRPr="001E40EE" w:rsidRDefault="00473A2E" w:rsidP="009B7684">
            <w:pPr>
              <w:keepNext/>
              <w:keepLines/>
              <w:spacing w:after="0"/>
              <w:jc w:val="center"/>
              <w:rPr>
                <w:ins w:id="3230" w:author="S1-231696" w:date="2023-05-30T16:19:00Z"/>
                <w:rFonts w:ascii="Arial" w:hAnsi="Arial" w:cs="Arial"/>
                <w:sz w:val="16"/>
                <w:szCs w:val="16"/>
              </w:rPr>
            </w:pPr>
            <w:ins w:id="3231" w:author="S1-231696" w:date="2023-05-30T16:19:00Z">
              <w:r w:rsidRPr="00CF0F51">
                <w:rPr>
                  <w:rFonts w:ascii="Arial" w:hAnsi="Arial" w:cs="Arial"/>
                  <w:sz w:val="16"/>
                  <w:szCs w:val="16"/>
                </w:rPr>
                <w:t>UL real-time vehicle data (video streaming and/or sensor data)</w:t>
              </w:r>
              <w:r>
                <w:rPr>
                  <w:rFonts w:ascii="Arial" w:hAnsi="Arial" w:cs="Arial"/>
                  <w:sz w:val="16"/>
                  <w:szCs w:val="16"/>
                </w:rPr>
                <w:t xml:space="preserve"> [25]</w:t>
              </w:r>
            </w:ins>
          </w:p>
        </w:tc>
      </w:tr>
      <w:tr w:rsidR="00473A2E" w:rsidRPr="00B23B6F" w14:paraId="34603192" w14:textId="77777777" w:rsidTr="009B7684">
        <w:trPr>
          <w:trHeight w:val="1554"/>
          <w:ins w:id="3232" w:author="S1-231696" w:date="2023-05-30T16:19:00Z"/>
        </w:trPr>
        <w:tc>
          <w:tcPr>
            <w:tcW w:w="1190" w:type="dxa"/>
            <w:vMerge/>
          </w:tcPr>
          <w:p w14:paraId="7262B676" w14:textId="77777777" w:rsidR="00473A2E" w:rsidRPr="00B23B6F" w:rsidRDefault="00473A2E" w:rsidP="009B7684">
            <w:pPr>
              <w:rPr>
                <w:ins w:id="3233" w:author="S1-231696" w:date="2023-05-30T16:19:00Z"/>
                <w:rFonts w:ascii="Arial" w:hAnsi="Arial" w:cs="Arial"/>
                <w:sz w:val="16"/>
                <w:szCs w:val="16"/>
              </w:rPr>
            </w:pPr>
          </w:p>
        </w:tc>
        <w:tc>
          <w:tcPr>
            <w:tcW w:w="1357" w:type="dxa"/>
          </w:tcPr>
          <w:p w14:paraId="4FFEC1AE" w14:textId="77777777" w:rsidR="00473A2E" w:rsidRPr="009F244A" w:rsidRDefault="00473A2E" w:rsidP="009B7684">
            <w:pPr>
              <w:keepNext/>
              <w:keepLines/>
              <w:spacing w:after="0"/>
              <w:rPr>
                <w:ins w:id="3234" w:author="S1-231696" w:date="2023-05-30T16:19:00Z"/>
                <w:rFonts w:ascii="Arial" w:hAnsi="Arial" w:cs="Arial"/>
                <w:sz w:val="16"/>
                <w:szCs w:val="16"/>
              </w:rPr>
            </w:pPr>
            <w:ins w:id="3235" w:author="S1-231696" w:date="2023-05-30T16:19:00Z">
              <w:r w:rsidRPr="009F244A">
                <w:rPr>
                  <w:rFonts w:ascii="Arial" w:hAnsi="Arial" w:cs="Arial"/>
                  <w:sz w:val="16"/>
                  <w:szCs w:val="16"/>
                </w:rPr>
                <w:t>[20] ms [25]</w:t>
              </w:r>
            </w:ins>
          </w:p>
          <w:p w14:paraId="7B5910F1" w14:textId="77777777" w:rsidR="00473A2E" w:rsidRPr="005134D5" w:rsidRDefault="00473A2E" w:rsidP="009B7684">
            <w:pPr>
              <w:keepNext/>
              <w:keepLines/>
              <w:spacing w:after="0"/>
              <w:rPr>
                <w:ins w:id="3236" w:author="S1-231696" w:date="2023-05-30T16:19:00Z"/>
                <w:rFonts w:ascii="Arial" w:hAnsi="Arial" w:cs="Arial"/>
                <w:sz w:val="16"/>
                <w:szCs w:val="16"/>
              </w:rPr>
            </w:pPr>
          </w:p>
        </w:tc>
        <w:tc>
          <w:tcPr>
            <w:tcW w:w="1843" w:type="dxa"/>
          </w:tcPr>
          <w:p w14:paraId="22EBDA80" w14:textId="77777777" w:rsidR="00473A2E" w:rsidRPr="009F244A" w:rsidRDefault="00473A2E" w:rsidP="009B7684">
            <w:pPr>
              <w:keepNext/>
              <w:keepLines/>
              <w:spacing w:after="0"/>
              <w:rPr>
                <w:ins w:id="3237" w:author="S1-231696" w:date="2023-05-30T16:19:00Z"/>
                <w:rFonts w:ascii="Arial" w:hAnsi="Arial" w:cs="Arial"/>
                <w:sz w:val="16"/>
                <w:szCs w:val="16"/>
              </w:rPr>
            </w:pPr>
            <w:ins w:id="3238" w:author="S1-231696" w:date="2023-05-30T16:19:00Z">
              <w:r w:rsidRPr="009F244A">
                <w:rPr>
                  <w:rFonts w:ascii="Arial" w:hAnsi="Arial" w:cs="Arial"/>
                  <w:sz w:val="16"/>
                  <w:szCs w:val="16"/>
                </w:rPr>
                <w:t>[0.1~0.4 Mbit/s] [25]</w:t>
              </w:r>
            </w:ins>
          </w:p>
          <w:p w14:paraId="4D2A182C" w14:textId="77777777" w:rsidR="00473A2E" w:rsidRPr="00E055E6" w:rsidRDefault="00473A2E" w:rsidP="009B7684">
            <w:pPr>
              <w:keepNext/>
              <w:keepLines/>
              <w:spacing w:after="0"/>
              <w:rPr>
                <w:ins w:id="3239" w:author="S1-231696" w:date="2023-05-30T16:19:00Z"/>
                <w:rFonts w:ascii="Arial" w:hAnsi="Arial" w:cs="Arial"/>
                <w:sz w:val="16"/>
                <w:szCs w:val="16"/>
              </w:rPr>
            </w:pPr>
          </w:p>
        </w:tc>
        <w:tc>
          <w:tcPr>
            <w:tcW w:w="1275" w:type="dxa"/>
          </w:tcPr>
          <w:p w14:paraId="62EE2840" w14:textId="77777777" w:rsidR="00473A2E" w:rsidRPr="009F244A" w:rsidRDefault="00473A2E" w:rsidP="009B7684">
            <w:pPr>
              <w:keepNext/>
              <w:keepLines/>
              <w:spacing w:after="0"/>
              <w:ind w:firstLineChars="100" w:firstLine="160"/>
              <w:rPr>
                <w:ins w:id="3240" w:author="S1-231696" w:date="2023-05-30T16:19:00Z"/>
                <w:rFonts w:ascii="Arial" w:hAnsi="Arial" w:cs="Arial"/>
                <w:sz w:val="16"/>
                <w:szCs w:val="16"/>
              </w:rPr>
            </w:pPr>
            <w:ins w:id="3241" w:author="S1-231696" w:date="2023-05-30T16:19:00Z">
              <w:r w:rsidRPr="009F244A">
                <w:rPr>
                  <w:rFonts w:ascii="Arial" w:hAnsi="Arial" w:cs="Arial"/>
                  <w:sz w:val="16"/>
                  <w:szCs w:val="16"/>
                </w:rPr>
                <w:t>99,999% [25]</w:t>
              </w:r>
            </w:ins>
          </w:p>
          <w:p w14:paraId="658AF80A" w14:textId="77777777" w:rsidR="00473A2E" w:rsidRPr="00E055E6" w:rsidRDefault="00473A2E" w:rsidP="009B7684">
            <w:pPr>
              <w:keepNext/>
              <w:keepLines/>
              <w:spacing w:after="0"/>
              <w:rPr>
                <w:ins w:id="3242" w:author="S1-231696" w:date="2023-05-30T16:19:00Z"/>
                <w:rFonts w:ascii="Arial" w:hAnsi="Arial" w:cs="Arial"/>
                <w:sz w:val="16"/>
                <w:szCs w:val="16"/>
              </w:rPr>
            </w:pPr>
          </w:p>
        </w:tc>
        <w:tc>
          <w:tcPr>
            <w:tcW w:w="1418" w:type="dxa"/>
          </w:tcPr>
          <w:p w14:paraId="1F5A7AD7" w14:textId="77777777" w:rsidR="00473A2E" w:rsidRPr="009F244A" w:rsidRDefault="00473A2E" w:rsidP="009B7684">
            <w:pPr>
              <w:keepNext/>
              <w:keepLines/>
              <w:spacing w:after="0"/>
              <w:rPr>
                <w:ins w:id="3243" w:author="S1-231696" w:date="2023-05-30T16:19:00Z"/>
                <w:rFonts w:ascii="Arial" w:hAnsi="Arial" w:cs="Arial"/>
                <w:sz w:val="16"/>
                <w:szCs w:val="16"/>
              </w:rPr>
            </w:pPr>
            <w:ins w:id="3244" w:author="S1-231696" w:date="2023-05-30T16:19:00Z">
              <w:r w:rsidRPr="009F244A">
                <w:rPr>
                  <w:rFonts w:ascii="Arial" w:hAnsi="Arial" w:cs="Arial"/>
                  <w:sz w:val="16"/>
                  <w:szCs w:val="16"/>
                </w:rPr>
                <w:t>[~4 Mbit/s/km</w:t>
              </w:r>
              <w:r w:rsidRPr="009F244A">
                <w:rPr>
                  <w:rFonts w:ascii="Arial" w:hAnsi="Arial" w:cs="Arial"/>
                  <w:sz w:val="16"/>
                  <w:szCs w:val="16"/>
                  <w:vertAlign w:val="superscript"/>
                </w:rPr>
                <w:t>2</w:t>
              </w:r>
              <w:r w:rsidRPr="009F244A">
                <w:rPr>
                  <w:rFonts w:ascii="Arial" w:hAnsi="Arial" w:cs="Arial"/>
                  <w:sz w:val="16"/>
                  <w:szCs w:val="16"/>
                </w:rPr>
                <w:t xml:space="preserve"> ] </w:t>
              </w:r>
            </w:ins>
          </w:p>
          <w:p w14:paraId="6D275076" w14:textId="77777777" w:rsidR="00473A2E" w:rsidRPr="002D6E55" w:rsidRDefault="00473A2E" w:rsidP="009B7684">
            <w:pPr>
              <w:keepNext/>
              <w:keepLines/>
              <w:spacing w:after="0"/>
              <w:rPr>
                <w:ins w:id="3245" w:author="S1-231696" w:date="2023-05-30T16:19:00Z"/>
                <w:rFonts w:ascii="Arial" w:hAnsi="Arial" w:cs="Arial"/>
                <w:sz w:val="16"/>
                <w:szCs w:val="16"/>
              </w:rPr>
            </w:pPr>
            <w:ins w:id="3246" w:author="S1-231696" w:date="2023-05-30T16:19:00Z">
              <w:r w:rsidRPr="009F244A">
                <w:rPr>
                  <w:rFonts w:ascii="Arial" w:hAnsi="Arial" w:cs="Arial"/>
                  <w:sz w:val="16"/>
                  <w:szCs w:val="16"/>
                </w:rPr>
                <w:t xml:space="preserve">(NOTE </w:t>
              </w:r>
              <w:r>
                <w:rPr>
                  <w:rFonts w:ascii="Arial" w:hAnsi="Arial" w:cs="Arial"/>
                  <w:sz w:val="16"/>
                  <w:szCs w:val="16"/>
                </w:rPr>
                <w:t>14</w:t>
              </w:r>
              <w:r w:rsidRPr="009F244A">
                <w:rPr>
                  <w:rFonts w:ascii="Arial" w:hAnsi="Arial" w:cs="Arial"/>
                  <w:sz w:val="16"/>
                  <w:szCs w:val="16"/>
                </w:rPr>
                <w:t>)</w:t>
              </w:r>
            </w:ins>
          </w:p>
        </w:tc>
        <w:tc>
          <w:tcPr>
            <w:tcW w:w="1276" w:type="dxa"/>
          </w:tcPr>
          <w:p w14:paraId="1846AE37" w14:textId="77777777" w:rsidR="00473A2E" w:rsidRPr="009F244A" w:rsidRDefault="00473A2E" w:rsidP="009B7684">
            <w:pPr>
              <w:keepNext/>
              <w:keepLines/>
              <w:spacing w:after="0"/>
              <w:rPr>
                <w:ins w:id="3247" w:author="S1-231696" w:date="2023-05-30T16:19:00Z"/>
                <w:rFonts w:ascii="Arial" w:hAnsi="Arial" w:cs="Arial"/>
                <w:sz w:val="16"/>
                <w:szCs w:val="16"/>
              </w:rPr>
            </w:pPr>
            <w:ins w:id="3248" w:author="S1-231696" w:date="2023-05-30T16:19:00Z">
              <w:r w:rsidRPr="009F244A">
                <w:rPr>
                  <w:rFonts w:ascii="Arial" w:hAnsi="Arial" w:cs="Arial"/>
                  <w:sz w:val="16"/>
                  <w:szCs w:val="16"/>
                </w:rPr>
                <w:t>Up to 8Kb</w:t>
              </w:r>
            </w:ins>
          </w:p>
          <w:p w14:paraId="6A962475" w14:textId="77777777" w:rsidR="00473A2E" w:rsidRPr="002D6E55" w:rsidRDefault="00473A2E" w:rsidP="009B7684">
            <w:pPr>
              <w:keepNext/>
              <w:keepLines/>
              <w:spacing w:after="0"/>
              <w:rPr>
                <w:ins w:id="3249" w:author="S1-231696" w:date="2023-05-30T16:19:00Z"/>
                <w:rFonts w:ascii="Arial" w:hAnsi="Arial" w:cs="Arial"/>
                <w:sz w:val="16"/>
                <w:szCs w:val="16"/>
              </w:rPr>
            </w:pPr>
            <w:ins w:id="3250" w:author="S1-231696" w:date="2023-05-30T16:19:00Z">
              <w:r w:rsidRPr="009F244A">
                <w:rPr>
                  <w:rFonts w:ascii="Arial" w:hAnsi="Arial" w:cs="Arial"/>
                  <w:sz w:val="16"/>
                  <w:szCs w:val="16"/>
                </w:rPr>
                <w:t xml:space="preserve"> [25]</w:t>
              </w:r>
              <w:del w:id="3251" w:author="Laurent-Walter Goix (Nokia)" w:date="2023-05-09T18:42:00Z">
                <w:r w:rsidRPr="002D6E55" w:rsidDel="007C5BA8">
                  <w:rPr>
                    <w:rFonts w:ascii="Arial" w:hAnsi="Arial" w:cs="Arial"/>
                    <w:sz w:val="16"/>
                    <w:szCs w:val="16"/>
                  </w:rPr>
                  <w:delText>-</w:delText>
                </w:r>
              </w:del>
            </w:ins>
          </w:p>
        </w:tc>
        <w:tc>
          <w:tcPr>
            <w:tcW w:w="1134" w:type="dxa"/>
          </w:tcPr>
          <w:p w14:paraId="1D018A5A" w14:textId="77777777" w:rsidR="00473A2E" w:rsidRPr="009F244A" w:rsidRDefault="00473A2E" w:rsidP="009B7684">
            <w:pPr>
              <w:keepNext/>
              <w:keepLines/>
              <w:spacing w:after="0"/>
              <w:jc w:val="center"/>
              <w:rPr>
                <w:ins w:id="3252" w:author="S1-231696" w:date="2023-05-30T16:19:00Z"/>
                <w:rFonts w:ascii="Arial" w:hAnsi="Arial" w:cs="Arial"/>
                <w:sz w:val="16"/>
                <w:szCs w:val="16"/>
              </w:rPr>
            </w:pPr>
            <w:ins w:id="3253" w:author="S1-231696" w:date="2023-05-30T16:19:00Z">
              <w:r w:rsidRPr="009F244A">
                <w:rPr>
                  <w:rFonts w:ascii="Arial" w:hAnsi="Arial" w:cs="Arial"/>
                  <w:sz w:val="16"/>
                  <w:szCs w:val="16"/>
                </w:rPr>
                <w:t>20 ms [25]</w:t>
              </w:r>
            </w:ins>
          </w:p>
          <w:p w14:paraId="5F255D1C" w14:textId="77777777" w:rsidR="00473A2E" w:rsidRPr="0095322A" w:rsidRDefault="00473A2E" w:rsidP="009B7684">
            <w:pPr>
              <w:keepNext/>
              <w:keepLines/>
              <w:spacing w:after="0"/>
              <w:jc w:val="center"/>
              <w:rPr>
                <w:ins w:id="3254" w:author="S1-231696" w:date="2023-05-30T16:19:00Z"/>
                <w:rFonts w:ascii="Arial" w:hAnsi="Arial" w:cs="Arial"/>
                <w:sz w:val="16"/>
                <w:szCs w:val="16"/>
              </w:rPr>
            </w:pPr>
            <w:ins w:id="3255" w:author="S1-231696" w:date="2023-05-30T16:19:00Z">
              <w:r>
                <w:rPr>
                  <w:rFonts w:ascii="Arial" w:hAnsi="Arial" w:cs="Arial"/>
                  <w:sz w:val="16"/>
                  <w:szCs w:val="16"/>
                </w:rPr>
                <w:t>(NOTE 12</w:t>
              </w:r>
              <w:r w:rsidRPr="009F244A">
                <w:rPr>
                  <w:rFonts w:ascii="Arial" w:hAnsi="Arial" w:cs="Arial"/>
                  <w:sz w:val="16"/>
                  <w:szCs w:val="16"/>
                </w:rPr>
                <w:t>)</w:t>
              </w:r>
            </w:ins>
          </w:p>
        </w:tc>
        <w:tc>
          <w:tcPr>
            <w:tcW w:w="1134" w:type="dxa"/>
          </w:tcPr>
          <w:p w14:paraId="3771E0C7" w14:textId="77777777" w:rsidR="00473A2E" w:rsidRPr="002D6E55" w:rsidRDefault="00473A2E" w:rsidP="009B7684">
            <w:pPr>
              <w:keepNext/>
              <w:keepLines/>
              <w:spacing w:after="0"/>
              <w:jc w:val="center"/>
              <w:rPr>
                <w:ins w:id="3256" w:author="S1-231696" w:date="2023-05-30T16:19:00Z"/>
                <w:rFonts w:ascii="Arial" w:hAnsi="Arial" w:cs="Arial"/>
                <w:sz w:val="16"/>
                <w:szCs w:val="16"/>
              </w:rPr>
            </w:pPr>
            <w:ins w:id="3257" w:author="S1-231696" w:date="2023-05-30T16:19:00Z">
              <w:r w:rsidRPr="009F244A">
                <w:rPr>
                  <w:rFonts w:ascii="Arial" w:hAnsi="Arial" w:cs="Arial"/>
                  <w:sz w:val="16"/>
                  <w:szCs w:val="16"/>
                </w:rPr>
                <w:t>[10] cm [25]</w:t>
              </w:r>
            </w:ins>
          </w:p>
        </w:tc>
        <w:tc>
          <w:tcPr>
            <w:tcW w:w="1275" w:type="dxa"/>
          </w:tcPr>
          <w:p w14:paraId="26C8F176" w14:textId="77777777" w:rsidR="00473A2E" w:rsidRPr="009F244A" w:rsidRDefault="00473A2E" w:rsidP="009B7684">
            <w:pPr>
              <w:keepNext/>
              <w:keepLines/>
              <w:spacing w:after="0"/>
              <w:jc w:val="center"/>
              <w:rPr>
                <w:ins w:id="3258" w:author="S1-231696" w:date="2023-05-30T16:19:00Z"/>
                <w:rFonts w:ascii="Arial" w:hAnsi="Arial" w:cs="Arial"/>
                <w:sz w:val="16"/>
                <w:szCs w:val="16"/>
              </w:rPr>
            </w:pPr>
            <w:ins w:id="3259" w:author="S1-231696" w:date="2023-05-30T16:19:00Z">
              <w:r w:rsidRPr="009F244A">
                <w:rPr>
                  <w:rFonts w:ascii="Arial" w:hAnsi="Arial" w:cs="Arial"/>
                  <w:sz w:val="16"/>
                  <w:szCs w:val="16"/>
                </w:rPr>
                <w:t>[10-50] km/h (vehicle) [25]</w:t>
              </w:r>
            </w:ins>
          </w:p>
          <w:p w14:paraId="05E3F411" w14:textId="77777777" w:rsidR="00473A2E" w:rsidRPr="009F244A" w:rsidRDefault="00473A2E" w:rsidP="009B7684">
            <w:pPr>
              <w:keepNext/>
              <w:keepLines/>
              <w:spacing w:after="0"/>
              <w:jc w:val="center"/>
              <w:rPr>
                <w:ins w:id="3260" w:author="S1-231696" w:date="2023-05-30T16:19:00Z"/>
                <w:rFonts w:ascii="Arial" w:hAnsi="Arial" w:cs="Arial"/>
                <w:sz w:val="16"/>
                <w:szCs w:val="16"/>
              </w:rPr>
            </w:pPr>
          </w:p>
          <w:p w14:paraId="1516EC7F" w14:textId="77777777" w:rsidR="00473A2E" w:rsidRPr="002D6E55" w:rsidRDefault="00473A2E" w:rsidP="009B7684">
            <w:pPr>
              <w:keepNext/>
              <w:keepLines/>
              <w:spacing w:after="0"/>
              <w:jc w:val="center"/>
              <w:rPr>
                <w:ins w:id="3261" w:author="S1-231696" w:date="2023-05-30T16:19:00Z"/>
                <w:rFonts w:ascii="Arial" w:hAnsi="Arial" w:cs="Arial"/>
                <w:sz w:val="16"/>
                <w:szCs w:val="16"/>
              </w:rPr>
            </w:pPr>
            <w:ins w:id="3262" w:author="S1-231696" w:date="2023-05-30T16:19:00Z">
              <w:r w:rsidRPr="009F244A">
                <w:rPr>
                  <w:rFonts w:ascii="Arial" w:hAnsi="Arial" w:cs="Arial"/>
                  <w:sz w:val="16"/>
                  <w:szCs w:val="16"/>
                </w:rPr>
                <w:t>Stationary/Pedestrian (user)</w:t>
              </w:r>
            </w:ins>
          </w:p>
        </w:tc>
        <w:tc>
          <w:tcPr>
            <w:tcW w:w="1134" w:type="dxa"/>
          </w:tcPr>
          <w:p w14:paraId="2B7B8015" w14:textId="77777777" w:rsidR="00473A2E" w:rsidRPr="009F244A" w:rsidRDefault="00473A2E" w:rsidP="009B7684">
            <w:pPr>
              <w:keepNext/>
              <w:keepLines/>
              <w:spacing w:after="0"/>
              <w:jc w:val="center"/>
              <w:rPr>
                <w:ins w:id="3263" w:author="S1-231696" w:date="2023-05-30T16:19:00Z"/>
                <w:rFonts w:ascii="Arial" w:hAnsi="Arial" w:cs="Arial"/>
                <w:sz w:val="16"/>
                <w:szCs w:val="16"/>
              </w:rPr>
            </w:pPr>
            <w:ins w:id="3264" w:author="S1-231696" w:date="2023-05-30T16:19:00Z">
              <w:r w:rsidRPr="009F244A">
                <w:rPr>
                  <w:rFonts w:ascii="Arial" w:hAnsi="Arial" w:cs="Arial"/>
                  <w:sz w:val="16"/>
                  <w:szCs w:val="16"/>
                </w:rPr>
                <w:t>Up to 10km radius [25]</w:t>
              </w:r>
            </w:ins>
          </w:p>
          <w:p w14:paraId="3BED6518" w14:textId="77777777" w:rsidR="00473A2E" w:rsidRPr="009F244A" w:rsidRDefault="00473A2E" w:rsidP="009B7684">
            <w:pPr>
              <w:keepNext/>
              <w:keepLines/>
              <w:spacing w:after="0"/>
              <w:jc w:val="center"/>
              <w:rPr>
                <w:ins w:id="3265" w:author="S1-231696" w:date="2023-05-30T16:19:00Z"/>
                <w:rFonts w:ascii="Arial" w:hAnsi="Arial" w:cs="Arial"/>
                <w:sz w:val="16"/>
                <w:szCs w:val="16"/>
              </w:rPr>
            </w:pPr>
          </w:p>
          <w:p w14:paraId="1D4C1DCA" w14:textId="77777777" w:rsidR="00473A2E" w:rsidRPr="001E40EE" w:rsidRDefault="00473A2E" w:rsidP="009B7684">
            <w:pPr>
              <w:keepNext/>
              <w:keepLines/>
              <w:spacing w:after="0"/>
              <w:jc w:val="center"/>
              <w:rPr>
                <w:ins w:id="3266" w:author="S1-231696" w:date="2023-05-30T16:19:00Z"/>
                <w:rFonts w:ascii="Arial" w:hAnsi="Arial" w:cs="Arial"/>
                <w:sz w:val="16"/>
                <w:szCs w:val="16"/>
              </w:rPr>
            </w:pPr>
            <w:ins w:id="3267" w:author="S1-231696" w:date="2023-05-30T16:19:00Z">
              <w:r>
                <w:rPr>
                  <w:rFonts w:ascii="Arial" w:hAnsi="Arial" w:cs="Arial"/>
                  <w:sz w:val="16"/>
                  <w:szCs w:val="16"/>
                </w:rPr>
                <w:t>(NOTE 13</w:t>
              </w:r>
              <w:r w:rsidRPr="009F244A">
                <w:rPr>
                  <w:rFonts w:ascii="Arial" w:hAnsi="Arial" w:cs="Arial"/>
                  <w:sz w:val="16"/>
                  <w:szCs w:val="16"/>
                </w:rPr>
                <w:t>)</w:t>
              </w:r>
            </w:ins>
          </w:p>
        </w:tc>
        <w:tc>
          <w:tcPr>
            <w:tcW w:w="1418" w:type="dxa"/>
          </w:tcPr>
          <w:p w14:paraId="0C1FA095" w14:textId="77777777" w:rsidR="00473A2E" w:rsidRPr="001E40EE" w:rsidRDefault="00473A2E" w:rsidP="009B7684">
            <w:pPr>
              <w:keepNext/>
              <w:keepLines/>
              <w:spacing w:after="0"/>
              <w:jc w:val="center"/>
              <w:rPr>
                <w:ins w:id="3268" w:author="S1-231696" w:date="2023-05-30T16:19:00Z"/>
                <w:rFonts w:ascii="Arial" w:hAnsi="Arial" w:cs="Arial"/>
                <w:sz w:val="16"/>
                <w:szCs w:val="16"/>
              </w:rPr>
            </w:pPr>
            <w:ins w:id="3269" w:author="S1-231696" w:date="2023-05-30T16:19:00Z">
              <w:r w:rsidRPr="009F244A">
                <w:rPr>
                  <w:rFonts w:ascii="Arial" w:hAnsi="Arial" w:cs="Arial"/>
                  <w:sz w:val="16"/>
                  <w:szCs w:val="16"/>
                </w:rPr>
                <w:t>DL</w:t>
              </w:r>
              <w:r w:rsidRPr="00CF0F51">
                <w:rPr>
                  <w:rFonts w:ascii="Arial" w:hAnsi="Arial" w:cs="Arial"/>
                  <w:sz w:val="16"/>
                  <w:szCs w:val="16"/>
                </w:rPr>
                <w:t xml:space="preserve"> control traffic (commands from the remote driver)</w:t>
              </w:r>
              <w:r>
                <w:rPr>
                  <w:rFonts w:ascii="Arial" w:hAnsi="Arial" w:cs="Arial"/>
                  <w:sz w:val="16"/>
                  <w:szCs w:val="16"/>
                </w:rPr>
                <w:t xml:space="preserve"> </w:t>
              </w:r>
              <w:r w:rsidRPr="00CF0F51">
                <w:rPr>
                  <w:rFonts w:ascii="Arial" w:hAnsi="Arial" w:cs="Arial"/>
                  <w:sz w:val="16"/>
                  <w:szCs w:val="16"/>
                </w:rPr>
                <w:t>[25].</w:t>
              </w:r>
            </w:ins>
          </w:p>
        </w:tc>
      </w:tr>
      <w:tr w:rsidR="00473A2E" w:rsidRPr="00B23B6F" w14:paraId="21192800" w14:textId="77777777" w:rsidTr="009B7684">
        <w:trPr>
          <w:trHeight w:val="1554"/>
          <w:ins w:id="3270" w:author="S1-231696" w:date="2023-05-30T16:19:00Z"/>
        </w:trPr>
        <w:tc>
          <w:tcPr>
            <w:tcW w:w="1190" w:type="dxa"/>
            <w:vMerge/>
          </w:tcPr>
          <w:p w14:paraId="695A85C7" w14:textId="77777777" w:rsidR="00473A2E" w:rsidRPr="00B23B6F" w:rsidRDefault="00473A2E" w:rsidP="009B7684">
            <w:pPr>
              <w:rPr>
                <w:ins w:id="3271" w:author="S1-231696" w:date="2023-05-30T16:19:00Z"/>
                <w:rFonts w:ascii="Arial" w:hAnsi="Arial" w:cs="Arial"/>
                <w:sz w:val="16"/>
                <w:szCs w:val="16"/>
              </w:rPr>
            </w:pPr>
          </w:p>
        </w:tc>
        <w:tc>
          <w:tcPr>
            <w:tcW w:w="1357" w:type="dxa"/>
          </w:tcPr>
          <w:p w14:paraId="50CB1808" w14:textId="77777777" w:rsidR="00473A2E" w:rsidRPr="009F244A" w:rsidRDefault="00473A2E" w:rsidP="009B7684">
            <w:pPr>
              <w:keepNext/>
              <w:keepLines/>
              <w:spacing w:after="0"/>
              <w:rPr>
                <w:ins w:id="3272" w:author="S1-231696" w:date="2023-05-30T16:19:00Z"/>
                <w:rFonts w:ascii="Arial" w:hAnsi="Arial" w:cs="Arial"/>
                <w:sz w:val="16"/>
                <w:szCs w:val="16"/>
              </w:rPr>
            </w:pPr>
            <w:ins w:id="3273" w:author="S1-231696" w:date="2023-05-30T16:19:00Z">
              <w:r w:rsidRPr="009F244A">
                <w:rPr>
                  <w:rFonts w:ascii="Arial" w:hAnsi="Arial" w:cs="Arial"/>
                  <w:sz w:val="16"/>
                  <w:szCs w:val="16"/>
                </w:rPr>
                <w:t>1-20ms</w:t>
              </w:r>
            </w:ins>
          </w:p>
          <w:p w14:paraId="1A65C499" w14:textId="77777777" w:rsidR="00473A2E" w:rsidRPr="005134D5" w:rsidRDefault="00473A2E" w:rsidP="009B7684">
            <w:pPr>
              <w:keepNext/>
              <w:keepLines/>
              <w:spacing w:after="0"/>
              <w:rPr>
                <w:ins w:id="3274" w:author="S1-231696" w:date="2023-05-30T16:19:00Z"/>
                <w:rFonts w:ascii="Arial" w:hAnsi="Arial" w:cs="Arial"/>
                <w:sz w:val="16"/>
                <w:szCs w:val="16"/>
              </w:rPr>
            </w:pPr>
            <w:ins w:id="3275" w:author="S1-231696" w:date="2023-05-30T16:19:00Z">
              <w:r w:rsidRPr="009F244A">
                <w:rPr>
                  <w:rFonts w:ascii="Arial" w:hAnsi="Arial" w:cs="Arial"/>
                  <w:sz w:val="16"/>
                  <w:szCs w:val="16"/>
                </w:rPr>
                <w:t xml:space="preserve">(NOTE </w:t>
              </w:r>
              <w:r>
                <w:rPr>
                  <w:rFonts w:ascii="Arial" w:hAnsi="Arial" w:cs="Arial"/>
                  <w:sz w:val="16"/>
                  <w:szCs w:val="16"/>
                </w:rPr>
                <w:t>15</w:t>
              </w:r>
              <w:r w:rsidRPr="009F244A">
                <w:rPr>
                  <w:rFonts w:ascii="Arial" w:hAnsi="Arial" w:cs="Arial"/>
                  <w:sz w:val="16"/>
                  <w:szCs w:val="16"/>
                </w:rPr>
                <w:t>)</w:t>
              </w:r>
            </w:ins>
          </w:p>
        </w:tc>
        <w:tc>
          <w:tcPr>
            <w:tcW w:w="1843" w:type="dxa"/>
          </w:tcPr>
          <w:p w14:paraId="4D33E551" w14:textId="77777777" w:rsidR="00473A2E" w:rsidRPr="009F244A" w:rsidRDefault="00473A2E" w:rsidP="009B7684">
            <w:pPr>
              <w:keepNext/>
              <w:keepLines/>
              <w:spacing w:after="0"/>
              <w:rPr>
                <w:ins w:id="3276" w:author="S1-231696" w:date="2023-05-30T16:19:00Z"/>
                <w:rFonts w:ascii="Arial" w:hAnsi="Arial" w:cs="Arial"/>
                <w:sz w:val="16"/>
                <w:szCs w:val="16"/>
              </w:rPr>
            </w:pPr>
            <w:ins w:id="3277" w:author="S1-231696" w:date="2023-05-30T16:19:00Z">
              <w:r w:rsidRPr="009F244A">
                <w:rPr>
                  <w:rFonts w:ascii="Arial" w:hAnsi="Arial" w:cs="Arial"/>
                  <w:sz w:val="16"/>
                  <w:szCs w:val="16"/>
                </w:rPr>
                <w:t>16 kbit/s -2 Mbit/s</w:t>
              </w:r>
            </w:ins>
          </w:p>
          <w:p w14:paraId="5AF1360E" w14:textId="77777777" w:rsidR="00473A2E" w:rsidRPr="009F244A" w:rsidRDefault="00473A2E" w:rsidP="009B7684">
            <w:pPr>
              <w:keepNext/>
              <w:keepLines/>
              <w:spacing w:after="0"/>
              <w:rPr>
                <w:ins w:id="3278" w:author="S1-231696" w:date="2023-05-30T16:19:00Z"/>
                <w:rFonts w:ascii="Arial" w:hAnsi="Arial" w:cs="Arial"/>
                <w:sz w:val="16"/>
                <w:szCs w:val="16"/>
              </w:rPr>
            </w:pPr>
            <w:ins w:id="3279" w:author="S1-231696" w:date="2023-05-30T16:19:00Z">
              <w:r w:rsidRPr="009F244A">
                <w:rPr>
                  <w:rFonts w:ascii="Arial" w:hAnsi="Arial" w:cs="Arial"/>
                  <w:sz w:val="16"/>
                  <w:szCs w:val="16"/>
                </w:rPr>
                <w:t>(without haptic compression encoding);</w:t>
              </w:r>
            </w:ins>
          </w:p>
          <w:p w14:paraId="72B3AAEC" w14:textId="77777777" w:rsidR="00473A2E" w:rsidRPr="009F244A" w:rsidRDefault="00473A2E" w:rsidP="009B7684">
            <w:pPr>
              <w:keepNext/>
              <w:keepLines/>
              <w:spacing w:after="0"/>
              <w:rPr>
                <w:ins w:id="3280" w:author="S1-231696" w:date="2023-05-30T16:19:00Z"/>
                <w:rFonts w:ascii="Arial" w:hAnsi="Arial" w:cs="Arial"/>
                <w:sz w:val="16"/>
                <w:szCs w:val="16"/>
              </w:rPr>
            </w:pPr>
          </w:p>
          <w:p w14:paraId="71B118E4" w14:textId="77777777" w:rsidR="00473A2E" w:rsidRPr="009F244A" w:rsidRDefault="00473A2E" w:rsidP="009B7684">
            <w:pPr>
              <w:keepNext/>
              <w:keepLines/>
              <w:spacing w:after="0"/>
              <w:rPr>
                <w:ins w:id="3281" w:author="S1-231696" w:date="2023-05-30T16:19:00Z"/>
                <w:rFonts w:ascii="Arial" w:hAnsi="Arial" w:cs="Arial"/>
                <w:sz w:val="16"/>
                <w:szCs w:val="16"/>
              </w:rPr>
            </w:pPr>
            <w:ins w:id="3282" w:author="S1-231696" w:date="2023-05-30T16:19:00Z">
              <w:r w:rsidRPr="009F244A">
                <w:rPr>
                  <w:rFonts w:ascii="Arial" w:hAnsi="Arial" w:cs="Arial"/>
                  <w:sz w:val="16"/>
                  <w:szCs w:val="16"/>
                </w:rPr>
                <w:t xml:space="preserve">0.8 - 200 kbit/s </w:t>
              </w:r>
            </w:ins>
          </w:p>
          <w:p w14:paraId="3214D818" w14:textId="77777777" w:rsidR="00473A2E" w:rsidRPr="009F244A" w:rsidRDefault="00473A2E" w:rsidP="009B7684">
            <w:pPr>
              <w:keepNext/>
              <w:keepLines/>
              <w:spacing w:after="0"/>
              <w:rPr>
                <w:ins w:id="3283" w:author="S1-231696" w:date="2023-05-30T16:19:00Z"/>
                <w:rFonts w:ascii="Arial" w:hAnsi="Arial" w:cs="Arial"/>
                <w:sz w:val="16"/>
                <w:szCs w:val="16"/>
              </w:rPr>
            </w:pPr>
            <w:ins w:id="3284" w:author="S1-231696" w:date="2023-05-30T16:19:00Z">
              <w:r w:rsidRPr="009F244A">
                <w:rPr>
                  <w:rFonts w:ascii="Arial" w:hAnsi="Arial" w:cs="Arial"/>
                  <w:sz w:val="16"/>
                  <w:szCs w:val="16"/>
                </w:rPr>
                <w:t>(with haptic compression encoding)</w:t>
              </w:r>
            </w:ins>
          </w:p>
          <w:p w14:paraId="64B2CE88" w14:textId="77777777" w:rsidR="00473A2E" w:rsidRPr="00E055E6" w:rsidRDefault="00473A2E" w:rsidP="009B7684">
            <w:pPr>
              <w:keepNext/>
              <w:keepLines/>
              <w:spacing w:after="0"/>
              <w:rPr>
                <w:ins w:id="3285" w:author="S1-231696" w:date="2023-05-30T16:19:00Z"/>
                <w:rFonts w:ascii="Arial" w:hAnsi="Arial" w:cs="Arial"/>
                <w:sz w:val="16"/>
                <w:szCs w:val="16"/>
              </w:rPr>
            </w:pPr>
            <w:ins w:id="3286" w:author="S1-231696" w:date="2023-05-30T16:19:00Z">
              <w:r w:rsidRPr="009F244A">
                <w:rPr>
                  <w:rFonts w:ascii="Arial" w:hAnsi="Arial" w:cs="Arial"/>
                  <w:sz w:val="16"/>
                  <w:szCs w:val="16"/>
                </w:rPr>
                <w:t xml:space="preserve">(NOTE </w:t>
              </w:r>
              <w:r>
                <w:rPr>
                  <w:rFonts w:ascii="Arial" w:hAnsi="Arial" w:cs="Arial"/>
                  <w:sz w:val="16"/>
                  <w:szCs w:val="16"/>
                </w:rPr>
                <w:t>15</w:t>
              </w:r>
              <w:r w:rsidRPr="009F244A">
                <w:rPr>
                  <w:rFonts w:ascii="Arial" w:hAnsi="Arial" w:cs="Arial"/>
                  <w:sz w:val="16"/>
                  <w:szCs w:val="16"/>
                </w:rPr>
                <w:t>)</w:t>
              </w:r>
            </w:ins>
          </w:p>
        </w:tc>
        <w:tc>
          <w:tcPr>
            <w:tcW w:w="1275" w:type="dxa"/>
          </w:tcPr>
          <w:p w14:paraId="3AAA31FD" w14:textId="77777777" w:rsidR="00473A2E" w:rsidRPr="009F244A" w:rsidRDefault="00473A2E" w:rsidP="009B7684">
            <w:pPr>
              <w:keepNext/>
              <w:keepLines/>
              <w:spacing w:after="0"/>
              <w:rPr>
                <w:ins w:id="3287" w:author="S1-231696" w:date="2023-05-30T16:19:00Z"/>
                <w:rFonts w:ascii="Arial" w:hAnsi="Arial" w:cs="Arial"/>
                <w:sz w:val="16"/>
                <w:szCs w:val="16"/>
              </w:rPr>
            </w:pPr>
            <w:ins w:id="3288" w:author="S1-231696" w:date="2023-05-30T16:19:00Z">
              <w:r w:rsidRPr="009F244A">
                <w:rPr>
                  <w:rFonts w:ascii="Arial" w:hAnsi="Arial" w:cs="Arial"/>
                  <w:sz w:val="16"/>
                  <w:szCs w:val="16"/>
                </w:rPr>
                <w:t>99.999%</w:t>
              </w:r>
            </w:ins>
          </w:p>
          <w:p w14:paraId="2E4C970B" w14:textId="77777777" w:rsidR="00473A2E" w:rsidRPr="00E055E6" w:rsidRDefault="00473A2E" w:rsidP="009B7684">
            <w:pPr>
              <w:keepNext/>
              <w:keepLines/>
              <w:spacing w:after="0"/>
              <w:rPr>
                <w:ins w:id="3289" w:author="S1-231696" w:date="2023-05-30T16:19:00Z"/>
                <w:rFonts w:ascii="Arial" w:hAnsi="Arial" w:cs="Arial"/>
                <w:sz w:val="16"/>
                <w:szCs w:val="16"/>
              </w:rPr>
            </w:pPr>
            <w:ins w:id="3290" w:author="S1-231696" w:date="2023-05-30T16:19:00Z">
              <w:r w:rsidRPr="009F244A">
                <w:rPr>
                  <w:rFonts w:ascii="Arial" w:hAnsi="Arial" w:cs="Arial"/>
                  <w:sz w:val="16"/>
                  <w:szCs w:val="16"/>
                </w:rPr>
                <w:t xml:space="preserve">(NOTE </w:t>
              </w:r>
              <w:r>
                <w:rPr>
                  <w:rFonts w:ascii="Arial" w:hAnsi="Arial" w:cs="Arial"/>
                  <w:sz w:val="16"/>
                  <w:szCs w:val="16"/>
                </w:rPr>
                <w:t>15</w:t>
              </w:r>
              <w:r w:rsidRPr="009F244A">
                <w:rPr>
                  <w:rFonts w:ascii="Arial" w:hAnsi="Arial" w:cs="Arial"/>
                  <w:sz w:val="16"/>
                  <w:szCs w:val="16"/>
                </w:rPr>
                <w:t>)</w:t>
              </w:r>
            </w:ins>
          </w:p>
        </w:tc>
        <w:tc>
          <w:tcPr>
            <w:tcW w:w="1418" w:type="dxa"/>
          </w:tcPr>
          <w:p w14:paraId="4B4B5C8F" w14:textId="77777777" w:rsidR="00473A2E" w:rsidRPr="009F244A" w:rsidRDefault="00473A2E" w:rsidP="009B7684">
            <w:pPr>
              <w:keepNext/>
              <w:keepLines/>
              <w:spacing w:after="0"/>
              <w:rPr>
                <w:ins w:id="3291" w:author="S1-231696" w:date="2023-05-30T16:19:00Z"/>
                <w:rFonts w:ascii="Arial" w:hAnsi="Arial" w:cs="Arial"/>
                <w:sz w:val="16"/>
                <w:szCs w:val="16"/>
              </w:rPr>
            </w:pPr>
            <w:ins w:id="3292" w:author="S1-231696" w:date="2023-05-30T16:19:00Z">
              <w:r w:rsidRPr="009F244A">
                <w:rPr>
                  <w:rFonts w:ascii="Arial" w:hAnsi="Arial" w:cs="Arial"/>
                  <w:sz w:val="16"/>
                  <w:szCs w:val="16"/>
                </w:rPr>
                <w:t>[~20 Mbit/s/km</w:t>
              </w:r>
              <w:r w:rsidRPr="009F244A">
                <w:rPr>
                  <w:rFonts w:ascii="Arial" w:hAnsi="Arial" w:cs="Arial"/>
                  <w:sz w:val="16"/>
                  <w:szCs w:val="16"/>
                  <w:vertAlign w:val="superscript"/>
                </w:rPr>
                <w:t>2</w:t>
              </w:r>
              <w:r w:rsidRPr="009F244A">
                <w:rPr>
                  <w:rFonts w:ascii="Arial" w:hAnsi="Arial" w:cs="Arial"/>
                  <w:sz w:val="16"/>
                  <w:szCs w:val="16"/>
                </w:rPr>
                <w:t xml:space="preserve"> ] </w:t>
              </w:r>
            </w:ins>
          </w:p>
          <w:p w14:paraId="252AB271" w14:textId="77777777" w:rsidR="00473A2E" w:rsidRPr="002D6E55" w:rsidRDefault="00473A2E" w:rsidP="009B7684">
            <w:pPr>
              <w:keepNext/>
              <w:keepLines/>
              <w:spacing w:after="0"/>
              <w:rPr>
                <w:ins w:id="3293" w:author="S1-231696" w:date="2023-05-30T16:19:00Z"/>
                <w:rFonts w:ascii="Arial" w:hAnsi="Arial" w:cs="Arial"/>
                <w:sz w:val="16"/>
                <w:szCs w:val="16"/>
              </w:rPr>
            </w:pPr>
            <w:ins w:id="3294" w:author="S1-231696" w:date="2023-05-30T16:19:00Z">
              <w:r w:rsidRPr="009F244A">
                <w:rPr>
                  <w:rFonts w:ascii="Arial" w:hAnsi="Arial" w:cs="Arial"/>
                  <w:sz w:val="16"/>
                  <w:szCs w:val="16"/>
                </w:rPr>
                <w:t xml:space="preserve">(NOTE </w:t>
              </w:r>
              <w:r>
                <w:rPr>
                  <w:rFonts w:ascii="Arial" w:hAnsi="Arial" w:cs="Arial"/>
                  <w:sz w:val="16"/>
                  <w:szCs w:val="16"/>
                </w:rPr>
                <w:t>14</w:t>
              </w:r>
              <w:r w:rsidRPr="009F244A">
                <w:rPr>
                  <w:rFonts w:ascii="Arial" w:hAnsi="Arial" w:cs="Arial"/>
                  <w:sz w:val="16"/>
                  <w:szCs w:val="16"/>
                </w:rPr>
                <w:t>)</w:t>
              </w:r>
            </w:ins>
          </w:p>
        </w:tc>
        <w:tc>
          <w:tcPr>
            <w:tcW w:w="1276" w:type="dxa"/>
          </w:tcPr>
          <w:p w14:paraId="720C6061" w14:textId="77777777" w:rsidR="00473A2E" w:rsidRPr="002D6E55" w:rsidRDefault="00473A2E" w:rsidP="009B7684">
            <w:pPr>
              <w:keepNext/>
              <w:keepLines/>
              <w:spacing w:after="0"/>
              <w:rPr>
                <w:ins w:id="3295" w:author="S1-231696" w:date="2023-05-30T16:19:00Z"/>
                <w:rFonts w:ascii="Arial" w:hAnsi="Arial" w:cs="Arial"/>
                <w:sz w:val="16"/>
                <w:szCs w:val="16"/>
              </w:rPr>
            </w:pPr>
            <w:ins w:id="3296" w:author="S1-231696" w:date="2023-05-30T16:19:00Z">
              <w:r w:rsidRPr="009F244A">
                <w:rPr>
                  <w:rFonts w:ascii="Arial" w:hAnsi="Arial" w:cs="Arial"/>
                  <w:sz w:val="16"/>
                  <w:szCs w:val="16"/>
                </w:rPr>
                <w:t xml:space="preserve">2-8 (1 DoF) (NOTE </w:t>
              </w:r>
              <w:r>
                <w:rPr>
                  <w:rFonts w:ascii="Arial" w:hAnsi="Arial" w:cs="Arial"/>
                  <w:sz w:val="16"/>
                  <w:szCs w:val="16"/>
                </w:rPr>
                <w:t>15</w:t>
              </w:r>
              <w:r w:rsidRPr="009F244A">
                <w:rPr>
                  <w:rFonts w:ascii="Arial" w:hAnsi="Arial" w:cs="Arial"/>
                  <w:sz w:val="16"/>
                  <w:szCs w:val="16"/>
                </w:rPr>
                <w:t>)</w:t>
              </w:r>
            </w:ins>
          </w:p>
        </w:tc>
        <w:tc>
          <w:tcPr>
            <w:tcW w:w="1134" w:type="dxa"/>
          </w:tcPr>
          <w:p w14:paraId="5FDA6671" w14:textId="77777777" w:rsidR="00473A2E" w:rsidRPr="0095322A" w:rsidRDefault="00473A2E" w:rsidP="009B7684">
            <w:pPr>
              <w:keepNext/>
              <w:keepLines/>
              <w:spacing w:after="0"/>
              <w:jc w:val="center"/>
              <w:rPr>
                <w:ins w:id="3297" w:author="S1-231696" w:date="2023-05-30T16:19:00Z"/>
                <w:rFonts w:ascii="Arial" w:hAnsi="Arial" w:cs="Arial"/>
                <w:sz w:val="16"/>
                <w:szCs w:val="16"/>
              </w:rPr>
            </w:pPr>
            <w:ins w:id="3298" w:author="S1-231696" w:date="2023-05-30T16:19:00Z">
              <w:del w:id="3299" w:author="Alice Li" w:date="2023-05-23T10:52:00Z">
                <w:r w:rsidDel="005235B6">
                  <w:rPr>
                    <w:rFonts w:ascii="Arial" w:hAnsi="Arial" w:cs="Arial"/>
                    <w:sz w:val="16"/>
                    <w:szCs w:val="16"/>
                  </w:rPr>
                  <w:delText xml:space="preserve">- </w:delText>
                </w:r>
              </w:del>
            </w:ins>
          </w:p>
        </w:tc>
        <w:tc>
          <w:tcPr>
            <w:tcW w:w="1134" w:type="dxa"/>
          </w:tcPr>
          <w:p w14:paraId="5898EAF8" w14:textId="77777777" w:rsidR="00473A2E" w:rsidRPr="002D6E55" w:rsidRDefault="00473A2E" w:rsidP="009B7684">
            <w:pPr>
              <w:keepNext/>
              <w:keepLines/>
              <w:spacing w:after="0"/>
              <w:jc w:val="center"/>
              <w:rPr>
                <w:ins w:id="3300" w:author="S1-231696" w:date="2023-05-30T16:19:00Z"/>
                <w:rFonts w:ascii="Arial" w:hAnsi="Arial" w:cs="Arial"/>
                <w:sz w:val="16"/>
                <w:szCs w:val="16"/>
              </w:rPr>
            </w:pPr>
          </w:p>
        </w:tc>
        <w:tc>
          <w:tcPr>
            <w:tcW w:w="1275" w:type="dxa"/>
          </w:tcPr>
          <w:p w14:paraId="7D7B17D6" w14:textId="77777777" w:rsidR="00473A2E" w:rsidRPr="002D6E55" w:rsidRDefault="00473A2E" w:rsidP="009B7684">
            <w:pPr>
              <w:keepNext/>
              <w:keepLines/>
              <w:spacing w:after="0"/>
              <w:jc w:val="center"/>
              <w:rPr>
                <w:ins w:id="3301" w:author="S1-231696" w:date="2023-05-30T16:19:00Z"/>
                <w:rFonts w:ascii="Arial" w:hAnsi="Arial" w:cs="Arial"/>
                <w:sz w:val="16"/>
                <w:szCs w:val="16"/>
              </w:rPr>
            </w:pPr>
            <w:ins w:id="3302" w:author="S1-231696" w:date="2023-05-30T16:19:00Z">
              <w:r w:rsidRPr="009F244A">
                <w:rPr>
                  <w:rFonts w:ascii="Arial" w:hAnsi="Arial" w:cs="Arial"/>
                  <w:sz w:val="16"/>
                  <w:szCs w:val="16"/>
                </w:rPr>
                <w:t>Stationary/Pedestrian (user)</w:t>
              </w:r>
            </w:ins>
          </w:p>
        </w:tc>
        <w:tc>
          <w:tcPr>
            <w:tcW w:w="1134" w:type="dxa"/>
          </w:tcPr>
          <w:p w14:paraId="764E7496" w14:textId="77777777" w:rsidR="00473A2E" w:rsidRPr="009F244A" w:rsidRDefault="00473A2E" w:rsidP="009B7684">
            <w:pPr>
              <w:keepNext/>
              <w:keepLines/>
              <w:spacing w:after="0"/>
              <w:jc w:val="center"/>
              <w:rPr>
                <w:ins w:id="3303" w:author="S1-231696" w:date="2023-05-30T16:19:00Z"/>
                <w:rFonts w:ascii="Arial" w:hAnsi="Arial" w:cs="Arial"/>
                <w:sz w:val="16"/>
                <w:szCs w:val="16"/>
              </w:rPr>
            </w:pPr>
            <w:ins w:id="3304" w:author="S1-231696" w:date="2023-05-30T16:19:00Z">
              <w:r w:rsidRPr="009F244A">
                <w:rPr>
                  <w:rFonts w:ascii="Arial" w:hAnsi="Arial" w:cs="Arial"/>
                  <w:sz w:val="16"/>
                  <w:szCs w:val="16"/>
                </w:rPr>
                <w:t>Up to 10km radius [25]</w:t>
              </w:r>
            </w:ins>
          </w:p>
          <w:p w14:paraId="3ADB8478" w14:textId="77777777" w:rsidR="00473A2E" w:rsidRPr="009F244A" w:rsidRDefault="00473A2E" w:rsidP="009B7684">
            <w:pPr>
              <w:keepNext/>
              <w:keepLines/>
              <w:spacing w:after="0"/>
              <w:jc w:val="center"/>
              <w:rPr>
                <w:ins w:id="3305" w:author="S1-231696" w:date="2023-05-30T16:19:00Z"/>
                <w:rFonts w:ascii="Arial" w:hAnsi="Arial" w:cs="Arial"/>
                <w:sz w:val="16"/>
                <w:szCs w:val="16"/>
              </w:rPr>
            </w:pPr>
          </w:p>
          <w:p w14:paraId="1275D1AE" w14:textId="77777777" w:rsidR="00473A2E" w:rsidRPr="001E40EE" w:rsidRDefault="00473A2E" w:rsidP="009B7684">
            <w:pPr>
              <w:keepNext/>
              <w:keepLines/>
              <w:spacing w:after="0"/>
              <w:jc w:val="center"/>
              <w:rPr>
                <w:ins w:id="3306" w:author="S1-231696" w:date="2023-05-30T16:19:00Z"/>
                <w:rFonts w:ascii="Arial" w:hAnsi="Arial" w:cs="Arial"/>
                <w:sz w:val="16"/>
                <w:szCs w:val="16"/>
              </w:rPr>
            </w:pPr>
            <w:ins w:id="3307" w:author="S1-231696" w:date="2023-05-30T16:19:00Z">
              <w:r>
                <w:rPr>
                  <w:rFonts w:ascii="Arial" w:hAnsi="Arial" w:cs="Arial"/>
                  <w:sz w:val="16"/>
                  <w:szCs w:val="16"/>
                </w:rPr>
                <w:t>(NOTE 13</w:t>
              </w:r>
              <w:r w:rsidRPr="009F244A">
                <w:rPr>
                  <w:rFonts w:ascii="Arial" w:hAnsi="Arial" w:cs="Arial"/>
                  <w:sz w:val="16"/>
                  <w:szCs w:val="16"/>
                </w:rPr>
                <w:t>)</w:t>
              </w:r>
            </w:ins>
          </w:p>
        </w:tc>
        <w:tc>
          <w:tcPr>
            <w:tcW w:w="1418" w:type="dxa"/>
          </w:tcPr>
          <w:p w14:paraId="4CF9AAC5" w14:textId="77777777" w:rsidR="00473A2E" w:rsidRPr="001E40EE" w:rsidRDefault="00473A2E" w:rsidP="009B7684">
            <w:pPr>
              <w:keepNext/>
              <w:keepLines/>
              <w:spacing w:after="0"/>
              <w:rPr>
                <w:ins w:id="3308" w:author="S1-231696" w:date="2023-05-30T16:19:00Z"/>
                <w:rFonts w:ascii="Arial" w:hAnsi="Arial" w:cs="Arial"/>
                <w:sz w:val="16"/>
                <w:szCs w:val="16"/>
              </w:rPr>
            </w:pPr>
            <w:ins w:id="3309" w:author="S1-231696" w:date="2023-05-30T16:19:00Z">
              <w:r w:rsidRPr="009F244A">
                <w:rPr>
                  <w:rFonts w:ascii="Arial" w:hAnsi="Arial" w:cs="Arial"/>
                  <w:sz w:val="16"/>
                  <w:szCs w:val="16"/>
                </w:rPr>
                <w:t>Haptic feedback</w:t>
              </w:r>
            </w:ins>
          </w:p>
        </w:tc>
      </w:tr>
      <w:tr w:rsidR="00473A2E" w:rsidRPr="00B23B6F" w14:paraId="3F177620" w14:textId="77777777" w:rsidTr="009B7684">
        <w:trPr>
          <w:ins w:id="3310" w:author="S1-231696" w:date="2023-05-30T16:19:00Z"/>
        </w:trPr>
        <w:tc>
          <w:tcPr>
            <w:tcW w:w="14454" w:type="dxa"/>
            <w:gridSpan w:val="11"/>
          </w:tcPr>
          <w:p w14:paraId="5D205912" w14:textId="77777777" w:rsidR="00473A2E" w:rsidRPr="005134D5" w:rsidRDefault="00473A2E" w:rsidP="009B7684">
            <w:pPr>
              <w:pStyle w:val="TAN"/>
              <w:rPr>
                <w:ins w:id="3311" w:author="S1-231696" w:date="2023-05-30T16:19:00Z"/>
                <w:sz w:val="16"/>
              </w:rPr>
            </w:pPr>
            <w:ins w:id="3312" w:author="S1-231696" w:date="2023-05-30T16:19:00Z">
              <w:r w:rsidRPr="00B23B6F">
                <w:rPr>
                  <w:sz w:val="16"/>
                </w:rPr>
                <w:t xml:space="preserve">NOTE 1:   </w:t>
              </w:r>
              <w:r w:rsidRPr="005134D5">
                <w:rPr>
                  <w:sz w:val="16"/>
                </w:rPr>
                <w:t xml:space="preserve">  </w:t>
              </w:r>
              <w:r w:rsidRPr="00B23B6F">
                <w:rPr>
                  <w:sz w:val="16"/>
                </w:rPr>
                <w:t>The mobile metaverse server receives the data from various sensors, performs data processing, rendering and provide feedback to the vehicles and users. The</w:t>
              </w:r>
              <w:r w:rsidRPr="005134D5">
                <w:rPr>
                  <w:rFonts w:hint="eastAsia"/>
                  <w:sz w:val="16"/>
                  <w:lang w:val="en-US" w:eastAsia="zh-CN"/>
                </w:rPr>
                <w:t xml:space="preserve"> end-to-end</w:t>
              </w:r>
              <w:r w:rsidRPr="005134D5">
                <w:rPr>
                  <w:sz w:val="16"/>
                </w:rPr>
                <w:t xml:space="preserve"> latency refers to the transmission delay between a UE and the mobile metaverse server.</w:t>
              </w:r>
            </w:ins>
          </w:p>
          <w:p w14:paraId="3D05F5E9" w14:textId="77777777" w:rsidR="00473A2E" w:rsidRPr="005134D5" w:rsidRDefault="00473A2E" w:rsidP="009B7684">
            <w:pPr>
              <w:pStyle w:val="TAN"/>
              <w:rPr>
                <w:ins w:id="3313" w:author="S1-231696" w:date="2023-05-30T16:19:00Z"/>
                <w:sz w:val="16"/>
              </w:rPr>
            </w:pPr>
            <w:ins w:id="3314" w:author="S1-231696" w:date="2023-05-30T16:19:00Z">
              <w:r w:rsidRPr="005134D5">
                <w:rPr>
                  <w:sz w:val="16"/>
                </w:rPr>
                <w:t xml:space="preserve">NOTE 2:     </w:t>
              </w:r>
              <w:r>
                <w:rPr>
                  <w:sz w:val="16"/>
                </w:rPr>
                <w:t>Examples of t</w:t>
              </w:r>
              <w:r w:rsidRPr="000E7877">
                <w:rPr>
                  <w:sz w:val="16"/>
                </w:rPr>
                <w:t>ypical data</w:t>
              </w:r>
              <w:r>
                <w:rPr>
                  <w:sz w:val="16"/>
                </w:rPr>
                <w:t xml:space="preserve"> volume including 1) c</w:t>
              </w:r>
              <w:r w:rsidRPr="000E7877">
                <w:rPr>
                  <w:sz w:val="16"/>
                </w:rPr>
                <w:t>amera: 10 Mbit/s per sensor (unstructured)</w:t>
              </w:r>
              <w:r>
                <w:rPr>
                  <w:sz w:val="16"/>
                </w:rPr>
                <w:t xml:space="preserve">, 2) </w:t>
              </w:r>
              <w:r w:rsidRPr="000E7877">
                <w:rPr>
                  <w:sz w:val="16"/>
                </w:rPr>
                <w:t>LiDAR: 90 Mbit/s per sensor (unstructured)</w:t>
              </w:r>
              <w:r>
                <w:rPr>
                  <w:sz w:val="16"/>
                </w:rPr>
                <w:t>, 3) r</w:t>
              </w:r>
              <w:r w:rsidRPr="000E7877">
                <w:rPr>
                  <w:sz w:val="16"/>
                </w:rPr>
                <w:t>adar: 10 Mbit/s per sensor (unstructured)</w:t>
              </w:r>
              <w:r>
                <w:rPr>
                  <w:sz w:val="16"/>
                </w:rPr>
                <w:t>, and 4) r</w:t>
              </w:r>
              <w:r w:rsidRPr="000E7877">
                <w:rPr>
                  <w:sz w:val="16"/>
                </w:rPr>
                <w:t>eal-time Status information including Telemetry data:</w:t>
              </w:r>
              <w:r>
                <w:rPr>
                  <w:sz w:val="16"/>
                </w:rPr>
                <w:t xml:space="preserve"> </w:t>
              </w:r>
              <w:r w:rsidRPr="000E7877">
                <w:rPr>
                  <w:sz w:val="16"/>
                </w:rPr>
                <w:t>[&lt; 50 kbit/s] per sensor/vehicle/VRU</w:t>
              </w:r>
              <w:r>
                <w:rPr>
                  <w:sz w:val="16"/>
                </w:rPr>
                <w:t xml:space="preserve"> </w:t>
              </w:r>
              <w:r w:rsidRPr="000E7877">
                <w:rPr>
                  <w:sz w:val="16"/>
                </w:rPr>
                <w:t>(structured)</w:t>
              </w:r>
              <w:r>
                <w:rPr>
                  <w:sz w:val="16"/>
                </w:rPr>
                <w:t>. This is t</w:t>
              </w:r>
              <w:r w:rsidRPr="00B23B6F">
                <w:rPr>
                  <w:sz w:val="16"/>
                </w:rPr>
                <w:t>o support at least 80 vehicles and 1600 users present at the same location (e.g. in an area of 40m*250m) to actively enjoy immersive metaverse services for traffic simulation and traffic awareness, the area traffic capacity is calculated considering 2 cameras, 2 Radars, 2 LiDARs on road side, 1600 user’s smart phones and 80 vehicles with 7 cameras, 4 radar and 2 LiDAR for each vehicle.</w:t>
              </w:r>
            </w:ins>
          </w:p>
          <w:p w14:paraId="28B7B47A" w14:textId="77777777" w:rsidR="00473A2E" w:rsidRPr="005134D5" w:rsidRDefault="00473A2E" w:rsidP="009B7684">
            <w:pPr>
              <w:pStyle w:val="TAN"/>
              <w:rPr>
                <w:ins w:id="3315" w:author="S1-231696" w:date="2023-05-30T16:19:00Z"/>
                <w:sz w:val="16"/>
                <w:lang w:eastAsia="zh-CN"/>
              </w:rPr>
            </w:pPr>
            <w:ins w:id="3316" w:author="S1-231696" w:date="2023-05-30T16:19:00Z">
              <w:r w:rsidRPr="005134D5">
                <w:rPr>
                  <w:rFonts w:hint="eastAsia"/>
                  <w:sz w:val="16"/>
                  <w:lang w:eastAsia="zh-CN"/>
                </w:rPr>
                <w:t>N</w:t>
              </w:r>
              <w:r w:rsidRPr="005134D5">
                <w:rPr>
                  <w:sz w:val="16"/>
                  <w:lang w:eastAsia="zh-CN"/>
                </w:rPr>
                <w:t>OTE 3:     The frequency considers different sensor types such as Radar/</w:t>
              </w:r>
              <w:r w:rsidRPr="00E055E6">
                <w:rPr>
                  <w:rFonts w:hint="eastAsia"/>
                  <w:sz w:val="16"/>
                  <w:lang w:eastAsia="zh-CN"/>
                </w:rPr>
                <w:t>LiDAR</w:t>
              </w:r>
              <w:r w:rsidRPr="00E055E6">
                <w:rPr>
                  <w:sz w:val="16"/>
                  <w:lang w:eastAsia="zh-CN"/>
                </w:rPr>
                <w:t xml:space="preserve"> (10Hz) and camera</w:t>
              </w:r>
              <w:r>
                <w:rPr>
                  <w:sz w:val="16"/>
                  <w:lang w:eastAsia="zh-CN"/>
                </w:rPr>
                <w:t xml:space="preserve"> </w:t>
              </w:r>
              <w:r w:rsidRPr="005134D5">
                <w:rPr>
                  <w:sz w:val="16"/>
                  <w:lang w:eastAsia="zh-CN"/>
                </w:rPr>
                <w:t>(10~50Hz).</w:t>
              </w:r>
            </w:ins>
          </w:p>
          <w:p w14:paraId="2A937514" w14:textId="77777777" w:rsidR="00473A2E" w:rsidRPr="005134D5" w:rsidRDefault="00473A2E" w:rsidP="009B7684">
            <w:pPr>
              <w:pStyle w:val="TAN"/>
              <w:rPr>
                <w:ins w:id="3317" w:author="S1-231696" w:date="2023-05-30T16:19:00Z"/>
                <w:sz w:val="16"/>
              </w:rPr>
            </w:pPr>
            <w:ins w:id="3318" w:author="S1-231696" w:date="2023-05-30T16:19:00Z">
              <w:r w:rsidRPr="005134D5">
                <w:rPr>
                  <w:sz w:val="16"/>
                </w:rPr>
                <w:t xml:space="preserve">NOTE 4:    </w:t>
              </w:r>
              <w:r w:rsidRPr="00B23B6F">
                <w:rPr>
                  <w:sz w:val="16"/>
                </w:rPr>
                <w:tab/>
                <w:t>The service area for traffic flow simulation and situational awareness depends on the actual deployment, for example, it can be deployed for a city or a district within a city or even countrywide.  In some</w:t>
              </w:r>
              <w:r w:rsidRPr="005134D5">
                <w:rPr>
                  <w:sz w:val="16"/>
                </w:rPr>
                <w:t xml:space="preserve"> cases a local approach (e.g. the application servers are hosted at the network edge) is preferred in order to satisfy the requirements of low latency and high reliability.</w:t>
              </w:r>
            </w:ins>
          </w:p>
          <w:p w14:paraId="75FF420D" w14:textId="77777777" w:rsidR="00473A2E" w:rsidRPr="00E055E6" w:rsidRDefault="00473A2E" w:rsidP="009B7684">
            <w:pPr>
              <w:pStyle w:val="TAN"/>
              <w:rPr>
                <w:ins w:id="3319" w:author="S1-231696" w:date="2023-05-30T16:19:00Z"/>
                <w:sz w:val="16"/>
              </w:rPr>
            </w:pPr>
            <w:ins w:id="3320" w:author="S1-231696" w:date="2023-05-30T16:19:00Z">
              <w:r w:rsidRPr="005134D5">
                <w:rPr>
                  <w:rFonts w:hint="eastAsia"/>
                  <w:sz w:val="16"/>
                </w:rPr>
                <w:t>N</w:t>
              </w:r>
              <w:r w:rsidRPr="005134D5">
                <w:rPr>
                  <w:sz w:val="16"/>
                </w:rPr>
                <w:t>OTE 5:     The calculation is this table is done per one 5G network, in case of N 5G networks to be involved for such use case in the same area, this value can be divided by N.</w:t>
              </w:r>
            </w:ins>
          </w:p>
          <w:p w14:paraId="5C95D8FE" w14:textId="77777777" w:rsidR="00473A2E" w:rsidRPr="00E055E6" w:rsidRDefault="00473A2E" w:rsidP="009B7684">
            <w:pPr>
              <w:pStyle w:val="TAN"/>
              <w:rPr>
                <w:ins w:id="3321" w:author="S1-231696" w:date="2023-05-30T16:19:00Z"/>
                <w:sz w:val="16"/>
              </w:rPr>
            </w:pPr>
            <w:ins w:id="3322" w:author="S1-231696" w:date="2023-05-30T16:19:00Z">
              <w:r w:rsidRPr="00E055E6">
                <w:rPr>
                  <w:rFonts w:hint="eastAsia"/>
                  <w:sz w:val="16"/>
                </w:rPr>
                <w:t>N</w:t>
              </w:r>
              <w:r w:rsidRPr="00E055E6">
                <w:rPr>
                  <w:sz w:val="16"/>
                </w:rPr>
                <w:t xml:space="preserve">OTE 6:     User experienced data rate refers to the data rate needed for the vehicle or human, the value is observed from industrial practice. </w:t>
              </w:r>
            </w:ins>
          </w:p>
          <w:p w14:paraId="7BB2743E" w14:textId="77777777" w:rsidR="00473A2E" w:rsidRPr="005134D5" w:rsidRDefault="00473A2E" w:rsidP="009B7684">
            <w:pPr>
              <w:pStyle w:val="TAN"/>
              <w:rPr>
                <w:ins w:id="3323" w:author="S1-231696" w:date="2023-05-30T16:19:00Z"/>
                <w:sz w:val="16"/>
              </w:rPr>
            </w:pPr>
            <w:ins w:id="3324" w:author="S1-231696" w:date="2023-05-30T16:19:00Z">
              <w:r w:rsidRPr="002D6E55">
                <w:rPr>
                  <w:sz w:val="16"/>
                </w:rPr>
                <w:t xml:space="preserve">NOTE 7:   </w:t>
              </w:r>
              <w:r w:rsidRPr="005134D5">
                <w:rPr>
                  <w:sz w:val="16"/>
                </w:rPr>
                <w:t xml:space="preserve">  </w:t>
              </w:r>
              <w:r w:rsidRPr="00B23B6F">
                <w:rPr>
                  <w:sz w:val="16"/>
                </w:rPr>
                <w:t xml:space="preserve">The network based conference focus is assumed, which receives data from all the participants, performs rendering (image synthesis), and then distributes the results to all participants. The latency refers to the </w:t>
              </w:r>
              <w:r w:rsidRPr="005134D5">
                <w:rPr>
                  <w:sz w:val="16"/>
                </w:rPr>
                <w:t>transmission delay between a UE and the application server.</w:t>
              </w:r>
              <w:r>
                <w:rPr>
                  <w:sz w:val="16"/>
                </w:rPr>
                <w:t xml:space="preserve"> </w:t>
              </w:r>
              <w:r w:rsidRPr="00245E80">
                <w:rPr>
                  <w:sz w:val="16"/>
                </w:rPr>
                <w:t xml:space="preserve">As rendering and hardware introduce some delay, the communication delay for haptic </w:t>
              </w:r>
              <w:r>
                <w:rPr>
                  <w:sz w:val="16"/>
                </w:rPr>
                <w:t>feedback</w:t>
              </w:r>
              <w:r w:rsidRPr="00245E80">
                <w:rPr>
                  <w:sz w:val="16"/>
                </w:rPr>
                <w:t xml:space="preserve"> </w:t>
              </w:r>
              <w:r>
                <w:rPr>
                  <w:sz w:val="16"/>
                </w:rPr>
                <w:t xml:space="preserve">is typically </w:t>
              </w:r>
              <w:r w:rsidRPr="00245E80">
                <w:rPr>
                  <w:sz w:val="16"/>
                </w:rPr>
                <w:t>less than 5ms</w:t>
              </w:r>
              <w:r>
                <w:rPr>
                  <w:sz w:val="16"/>
                </w:rPr>
                <w:t>.</w:t>
              </w:r>
            </w:ins>
          </w:p>
          <w:p w14:paraId="082264EA" w14:textId="77777777" w:rsidR="00473A2E" w:rsidRPr="00E055E6" w:rsidRDefault="00473A2E" w:rsidP="009B7684">
            <w:pPr>
              <w:pStyle w:val="TAN"/>
              <w:rPr>
                <w:ins w:id="3325" w:author="S1-231696" w:date="2023-05-30T16:19:00Z"/>
                <w:sz w:val="16"/>
              </w:rPr>
            </w:pPr>
            <w:ins w:id="3326" w:author="S1-231696" w:date="2023-05-30T16:19:00Z">
              <w:r w:rsidRPr="005134D5">
                <w:rPr>
                  <w:sz w:val="16"/>
                </w:rPr>
                <w:t xml:space="preserve">NOTE 8:     </w:t>
              </w:r>
              <w:r w:rsidRPr="00B23B6F">
                <w:rPr>
                  <w:sz w:val="16"/>
                </w:rPr>
                <w:t>To support at least 15 users present at the same location (e.g. in an area of 20m*20m) to actively enjoy immersive Metaverse service concurrently, the area traffic capacity is calculat</w:t>
              </w:r>
              <w:r w:rsidRPr="005134D5">
                <w:rPr>
                  <w:sz w:val="16"/>
                </w:rPr>
                <w:t>ed considering per user consuming non-haptic XR media (e.g. for video per stream up to 40000 kbit/s) and concurrently 60 haptic sensors (per haptic sensor generates data up to 1024 k</w:t>
              </w:r>
              <w:r w:rsidRPr="00E055E6">
                <w:rPr>
                  <w:sz w:val="16"/>
                </w:rPr>
                <w:t>bit/s).</w:t>
              </w:r>
            </w:ins>
          </w:p>
          <w:p w14:paraId="2A86182F" w14:textId="77777777" w:rsidR="00473A2E" w:rsidRPr="005134D5" w:rsidRDefault="00473A2E" w:rsidP="009B7684">
            <w:pPr>
              <w:pStyle w:val="TAN"/>
              <w:rPr>
                <w:ins w:id="3327" w:author="S1-231696" w:date="2023-05-30T16:19:00Z"/>
                <w:sz w:val="16"/>
              </w:rPr>
            </w:pPr>
            <w:ins w:id="3328" w:author="S1-231696" w:date="2023-05-30T16:19:00Z">
              <w:r w:rsidRPr="00E055E6">
                <w:rPr>
                  <w:sz w:val="16"/>
                </w:rPr>
                <w:t xml:space="preserve">NOTE 9:   </w:t>
              </w:r>
              <w:r w:rsidRPr="005134D5">
                <w:rPr>
                  <w:sz w:val="16"/>
                </w:rPr>
                <w:t xml:space="preserve"> </w:t>
              </w:r>
              <w:r w:rsidRPr="00B23B6F">
                <w:rPr>
                  <w:sz w:val="16"/>
                </w:rPr>
                <w:tab/>
                <w:t>In practice, the service area depends on the actual deployment. In some cases a local approach (e.g. the application servers are hosted at the network edge) is preferred in order to satisfy the requirements of low latency and high reliability.</w:t>
              </w:r>
            </w:ins>
          </w:p>
          <w:p w14:paraId="755A9F3C" w14:textId="77777777" w:rsidR="00473A2E" w:rsidRPr="00E055E6" w:rsidRDefault="00473A2E" w:rsidP="009B7684">
            <w:pPr>
              <w:pStyle w:val="TAN"/>
              <w:rPr>
                <w:ins w:id="3329" w:author="S1-231696" w:date="2023-05-30T16:19:00Z"/>
                <w:sz w:val="16"/>
              </w:rPr>
            </w:pPr>
            <w:ins w:id="3330" w:author="S1-231696" w:date="2023-05-30T16:19:00Z">
              <w:r w:rsidRPr="005134D5">
                <w:rPr>
                  <w:sz w:val="16"/>
                </w:rPr>
                <w:t>NOTE 10:   The arrival interval of compressed haptic data usually follow some statistical distributions, such as generalized Pareto distribution, and Exponential distribution [26</w:t>
              </w:r>
              <w:r w:rsidRPr="00E055E6">
                <w:rPr>
                  <w:sz w:val="16"/>
                </w:rPr>
                <w:t>].</w:t>
              </w:r>
            </w:ins>
          </w:p>
          <w:p w14:paraId="309BAAAC" w14:textId="77777777" w:rsidR="00473A2E" w:rsidRDefault="00473A2E" w:rsidP="009B7684">
            <w:pPr>
              <w:pStyle w:val="TAN"/>
              <w:rPr>
                <w:ins w:id="3331" w:author="S1-231696" w:date="2023-05-30T16:19:00Z"/>
                <w:sz w:val="16"/>
              </w:rPr>
            </w:pPr>
            <w:ins w:id="3332" w:author="S1-231696" w:date="2023-05-30T16:19:00Z">
              <w:r>
                <w:rPr>
                  <w:sz w:val="16"/>
                </w:rPr>
                <w:t xml:space="preserve">NOTE 11:   </w:t>
              </w:r>
              <w:r w:rsidRPr="009F244A">
                <w:rPr>
                  <w:sz w:val="16"/>
                </w:rPr>
                <w:t>The end-to-end latency refers to the transmission delay between a UE and the mobile metaverse server or vice-versa, not including sensor acquisition or actuator control on the vehicle side, processing, and rendering on the user side (estimated additional 100ms total). Target e2e user experienced max delay depends on reaction time of the remote driver (e.g. at 50km/h, 20ms means 27cm of remote vehicle movement).</w:t>
              </w:r>
            </w:ins>
          </w:p>
          <w:p w14:paraId="5EEF5549" w14:textId="77777777" w:rsidR="00473A2E" w:rsidRDefault="00473A2E" w:rsidP="009B7684">
            <w:pPr>
              <w:pStyle w:val="TAN"/>
              <w:rPr>
                <w:ins w:id="3333" w:author="S1-231696" w:date="2023-05-30T16:19:00Z"/>
                <w:sz w:val="16"/>
              </w:rPr>
            </w:pPr>
            <w:ins w:id="3334" w:author="S1-231696" w:date="2023-05-30T16:19:00Z">
              <w:r>
                <w:rPr>
                  <w:sz w:val="16"/>
                </w:rPr>
                <w:t xml:space="preserve">NOTE 12:   </w:t>
              </w:r>
              <w:r w:rsidRPr="00035C64">
                <w:rPr>
                  <w:sz w:val="16"/>
                </w:rPr>
                <w:t>UL data transfer interval around 20ms (video) to 100ms (sensor), DL data transfer interval (commands) around 20ms.</w:t>
              </w:r>
            </w:ins>
          </w:p>
          <w:p w14:paraId="1EA7B254" w14:textId="77777777" w:rsidR="00473A2E" w:rsidRDefault="00473A2E" w:rsidP="009B7684">
            <w:pPr>
              <w:pStyle w:val="TAN"/>
              <w:rPr>
                <w:ins w:id="3335" w:author="S1-231696" w:date="2023-05-30T16:19:00Z"/>
                <w:sz w:val="16"/>
              </w:rPr>
            </w:pPr>
            <w:ins w:id="3336" w:author="S1-231696" w:date="2023-05-30T16:19:00Z">
              <w:r>
                <w:rPr>
                  <w:sz w:val="16"/>
                </w:rPr>
                <w:t xml:space="preserve">NOTE 13:   </w:t>
              </w:r>
              <w:r w:rsidRPr="00035C64">
                <w:rPr>
                  <w:sz w:val="16"/>
                </w:rPr>
                <w:t>The service area for teleoperation depends on the actual deployment; for example, it can be deployed for a warehouse, a factory, a transportation hub (seaport, airport etc.), or even a city district or city. In some cases, a local approach (e.g., the application servers are hosted at the network edge) is preferred to satisfy low latency and high-reliability requirements.</w:t>
              </w:r>
            </w:ins>
          </w:p>
          <w:p w14:paraId="22710E12" w14:textId="77777777" w:rsidR="00473A2E" w:rsidRDefault="00473A2E" w:rsidP="009B7684">
            <w:pPr>
              <w:pStyle w:val="TAN"/>
              <w:rPr>
                <w:ins w:id="3337" w:author="S1-231696" w:date="2023-05-30T16:19:00Z"/>
                <w:sz w:val="16"/>
              </w:rPr>
            </w:pPr>
            <w:ins w:id="3338" w:author="S1-231696" w:date="2023-05-30T16:19:00Z">
              <w:r>
                <w:rPr>
                  <w:sz w:val="16"/>
                </w:rPr>
                <w:t xml:space="preserve">NOTE 14:   </w:t>
              </w:r>
              <w:r w:rsidRPr="00035C64">
                <w:rPr>
                  <w:sz w:val="16"/>
                </w:rPr>
                <w:t>The area traffic capacity is calculated for one 5G network, considering 4 cameras + sensors on each vehicle. Density is estimated to 10 vehicles/km</w:t>
              </w:r>
              <w:r w:rsidRPr="00245E80">
                <w:rPr>
                  <w:sz w:val="16"/>
                  <w:vertAlign w:val="superscript"/>
                </w:rPr>
                <w:t>2</w:t>
              </w:r>
              <w:r w:rsidRPr="00035C64">
                <w:rPr>
                  <w:sz w:val="16"/>
                </w:rPr>
                <w:t>, each of the vehicles with one user controlling them. [25]</w:t>
              </w:r>
            </w:ins>
          </w:p>
          <w:p w14:paraId="66357BF0" w14:textId="77777777" w:rsidR="00473A2E" w:rsidRDefault="00473A2E" w:rsidP="009B7684">
            <w:pPr>
              <w:pStyle w:val="TAN"/>
              <w:rPr>
                <w:ins w:id="3339" w:author="S1-231696" w:date="2023-05-30T16:19:00Z"/>
                <w:sz w:val="16"/>
              </w:rPr>
            </w:pPr>
            <w:ins w:id="3340" w:author="S1-231696" w:date="2023-05-30T16:19:00Z">
              <w:r>
                <w:rPr>
                  <w:sz w:val="16"/>
                </w:rPr>
                <w:t xml:space="preserve">NOTE 15:  </w:t>
              </w:r>
              <w:r>
                <w:t xml:space="preserve"> </w:t>
              </w:r>
              <w:r w:rsidRPr="00035C64">
                <w:rPr>
                  <w:sz w:val="16"/>
                </w:rPr>
                <w:t>KPI comes from [5] cl</w:t>
              </w:r>
              <w:r>
                <w:rPr>
                  <w:sz w:val="16"/>
                </w:rPr>
                <w:t>ause</w:t>
              </w:r>
              <w:r w:rsidRPr="00035C64">
                <w:rPr>
                  <w:sz w:val="16"/>
                </w:rPr>
                <w:t xml:space="preserve"> 7.11 “remote control robot” use case</w:t>
              </w:r>
              <w:r>
                <w:rPr>
                  <w:sz w:val="16"/>
                </w:rPr>
                <w:t>.</w:t>
              </w:r>
            </w:ins>
          </w:p>
          <w:p w14:paraId="2CE09741" w14:textId="77777777" w:rsidR="00473A2E" w:rsidRPr="00B23B6F" w:rsidRDefault="00473A2E" w:rsidP="009B7684">
            <w:pPr>
              <w:pStyle w:val="TAN"/>
              <w:rPr>
                <w:ins w:id="3341" w:author="S1-231696" w:date="2023-05-30T16:19:00Z"/>
                <w:sz w:val="16"/>
              </w:rPr>
            </w:pPr>
            <w:ins w:id="3342" w:author="S1-231696" w:date="2023-05-30T16:19:00Z">
              <w:r>
                <w:rPr>
                  <w:sz w:val="16"/>
                </w:rPr>
                <w:t>NOTE 16:   Examples of t</w:t>
              </w:r>
              <w:r w:rsidRPr="000E7877">
                <w:rPr>
                  <w:sz w:val="16"/>
                </w:rPr>
                <w:t>ypical data</w:t>
              </w:r>
              <w:r>
                <w:rPr>
                  <w:sz w:val="16"/>
                </w:rPr>
                <w:t xml:space="preserve"> volume including 1) </w:t>
              </w:r>
              <w:r w:rsidRPr="005235B6">
                <w:rPr>
                  <w:sz w:val="16"/>
                </w:rPr>
                <w:t xml:space="preserve">~8Mbps video stream. Four cameras per vehicle (one for each side): 4*8=32Mbps. </w:t>
              </w:r>
              <w:r>
                <w:rPr>
                  <w:sz w:val="16"/>
                </w:rPr>
                <w:t>2) s</w:t>
              </w:r>
              <w:r w:rsidRPr="005235B6">
                <w:rPr>
                  <w:sz w:val="16"/>
                </w:rPr>
                <w:t>ensor data (interpreted o</w:t>
              </w:r>
              <w:r>
                <w:rPr>
                  <w:sz w:val="16"/>
                </w:rPr>
                <w:t>bjects), a</w:t>
              </w:r>
              <w:r w:rsidRPr="005235B6">
                <w:rPr>
                  <w:sz w:val="16"/>
                </w:rPr>
                <w:t>ssuming 1 kB/object/100 ms and 50 objects: 4 Mbps [25]</w:t>
              </w:r>
              <w:r>
                <w:rPr>
                  <w:sz w:val="16"/>
                </w:rPr>
                <w:t>.</w:t>
              </w:r>
            </w:ins>
          </w:p>
        </w:tc>
      </w:tr>
    </w:tbl>
    <w:p w14:paraId="4D06F2B0" w14:textId="77777777" w:rsidR="00473A2E" w:rsidRPr="00473A2E" w:rsidRDefault="00473A2E" w:rsidP="00473A2E"/>
    <w:p w14:paraId="0E2CACAB" w14:textId="77777777" w:rsidR="00473A2E" w:rsidRDefault="00473A2E" w:rsidP="00785A5D">
      <w:pPr>
        <w:pStyle w:val="Heading1"/>
        <w:rPr>
          <w:ins w:id="3343" w:author="S1-231696" w:date="2023-05-30T16:21:00Z"/>
        </w:rPr>
        <w:sectPr w:rsidR="00473A2E" w:rsidSect="00473A2E">
          <w:footnotePr>
            <w:numRestart w:val="eachSect"/>
          </w:footnotePr>
          <w:pgSz w:w="16840" w:h="11907" w:orient="landscape" w:code="9"/>
          <w:pgMar w:top="1133" w:right="1416" w:bottom="1133" w:left="1133" w:header="850" w:footer="340" w:gutter="0"/>
          <w:cols w:space="720"/>
          <w:formProt w:val="0"/>
          <w:docGrid w:linePitch="272"/>
          <w:sectPrChange w:id="3344" w:author="S1-231696" w:date="2023-05-30T16:22:00Z">
            <w:sectPr w:rsidR="00473A2E" w:rsidSect="00473A2E">
              <w:pgSz w:w="11907" w:h="16840" w:orient="portrait"/>
              <w:pgMar w:top="1416" w:right="1133" w:bottom="1133" w:left="1133" w:header="850" w:footer="340" w:gutter="0"/>
              <w:docGrid w:linePitch="0"/>
            </w:sectPr>
          </w:sectPrChange>
        </w:sectPr>
      </w:pPr>
      <w:bookmarkStart w:id="3345" w:name="_Toc120013102"/>
      <w:bookmarkStart w:id="3346" w:name="_Toc120025220"/>
      <w:bookmarkStart w:id="3347" w:name="_Toc120025375"/>
      <w:bookmarkStart w:id="3348" w:name="_Toc120091453"/>
    </w:p>
    <w:p w14:paraId="6765B678" w14:textId="0D298DAC" w:rsidR="00785A5D" w:rsidRPr="00785A5D" w:rsidRDefault="003D1B17" w:rsidP="00785A5D">
      <w:pPr>
        <w:pStyle w:val="Heading1"/>
      </w:pPr>
      <w:bookmarkStart w:id="3349" w:name="_Toc136356767"/>
      <w:bookmarkStart w:id="3350" w:name="_Toc136606353"/>
      <w:r>
        <w:lastRenderedPageBreak/>
        <w:t>8</w:t>
      </w:r>
      <w:r w:rsidR="00785A5D">
        <w:tab/>
        <w:t>Conclusion and recommendations</w:t>
      </w:r>
      <w:bookmarkEnd w:id="3345"/>
      <w:bookmarkEnd w:id="3346"/>
      <w:bookmarkEnd w:id="3347"/>
      <w:bookmarkEnd w:id="3348"/>
      <w:bookmarkEnd w:id="3349"/>
      <w:bookmarkEnd w:id="3350"/>
    </w:p>
    <w:p w14:paraId="1D446C99" w14:textId="77777777" w:rsidR="00552DC2" w:rsidRDefault="00552DC2" w:rsidP="00552DC2">
      <w:pPr>
        <w:rPr>
          <w:ins w:id="3351" w:author="S1-231594" w:date="2023-05-30T16:23:00Z"/>
        </w:rPr>
      </w:pPr>
      <w:ins w:id="3352" w:author="S1-231594" w:date="2023-05-30T16:23:00Z">
        <w:r>
          <w:t xml:space="preserve">The present document has analyzed a number of use cases for Mobile Metaverse Services enabled by the 5G system. </w:t>
        </w:r>
      </w:ins>
    </w:p>
    <w:p w14:paraId="57F18608" w14:textId="565655B5" w:rsidR="000E13D1" w:rsidRPr="000E13D1" w:rsidRDefault="00552DC2" w:rsidP="000E13D1">
      <w:ins w:id="3353" w:author="S1-231594" w:date="2023-05-30T16:23:00Z">
        <w:r>
          <w:t>Clause 7 contains consolidated requirements and KPIs. It is recommended that these be specified in normative specifications.</w:t>
        </w:r>
      </w:ins>
    </w:p>
    <w:p w14:paraId="30F8278B" w14:textId="0C5DB26C" w:rsidR="00080512" w:rsidRPr="004D3578" w:rsidRDefault="00080512">
      <w:pPr>
        <w:pStyle w:val="Footer"/>
      </w:pPr>
    </w:p>
    <w:p w14:paraId="328A3262" w14:textId="294E1F06" w:rsidR="00080512" w:rsidRDefault="007429F6" w:rsidP="00785A5D">
      <w:pPr>
        <w:pStyle w:val="Heading1"/>
        <w:ind w:left="0" w:firstLine="0"/>
      </w:pPr>
      <w:bookmarkStart w:id="3354" w:name="startOfAnnexes"/>
      <w:bookmarkEnd w:id="3354"/>
      <w:r>
        <w:br w:type="page"/>
      </w:r>
      <w:bookmarkStart w:id="3355" w:name="_Toc120013103"/>
      <w:bookmarkStart w:id="3356" w:name="_Toc120025221"/>
      <w:bookmarkStart w:id="3357" w:name="_Toc120025376"/>
      <w:bookmarkStart w:id="3358" w:name="_Toc120091454"/>
      <w:bookmarkStart w:id="3359" w:name="_Toc136356768"/>
      <w:bookmarkStart w:id="3360" w:name="_Toc136606354"/>
      <w:r w:rsidR="00080512" w:rsidRPr="004D3578">
        <w:lastRenderedPageBreak/>
        <w:t xml:space="preserve">Annex </w:t>
      </w:r>
      <w:r w:rsidR="00785A5D">
        <w:t>A</w:t>
      </w:r>
      <w:r w:rsidR="00080512" w:rsidRPr="004D3578">
        <w:t xml:space="preserve"> (informative):</w:t>
      </w:r>
      <w:r w:rsidR="00080512" w:rsidRPr="004D3578">
        <w:br/>
      </w:r>
      <w:r w:rsidR="001F5FDF">
        <w:t>Avatar Service Considerations</w:t>
      </w:r>
      <w:bookmarkEnd w:id="3355"/>
      <w:bookmarkEnd w:id="3356"/>
      <w:bookmarkEnd w:id="3357"/>
      <w:bookmarkEnd w:id="3358"/>
      <w:bookmarkEnd w:id="3359"/>
      <w:bookmarkEnd w:id="3360"/>
    </w:p>
    <w:p w14:paraId="2BB39859" w14:textId="77777777" w:rsidR="001F5FDF" w:rsidRDefault="001F5FDF" w:rsidP="001F5FDF">
      <w:pPr>
        <w:rPr>
          <w:lang w:val="en-US"/>
        </w:rPr>
      </w:pPr>
      <w:r>
        <w:rPr>
          <w:lang w:val="en-US"/>
        </w:rPr>
        <w:t xml:space="preserve">The term Avatar originated in writings associated with Hindu religion, referring to an incarnation of a divine being on Earth, significantly Vishnu.  </w:t>
      </w:r>
    </w:p>
    <w:p w14:paraId="23E86567" w14:textId="77777777" w:rsidR="001F5FDF" w:rsidRDefault="001F5FDF" w:rsidP="001F5FDF">
      <w:pPr>
        <w:rPr>
          <w:lang w:val="en-US"/>
        </w:rPr>
      </w:pPr>
      <w:r>
        <w:rPr>
          <w:lang w:val="en-US"/>
        </w:rPr>
        <w:t xml:space="preserve">In computing an avatar is a graphical representation of a user or user’s character or persona. [Wikipedia-Avatar]  The term was used to describe the player’s character in a number of games in the late 1970s into the late 1980s. In 1992, Neal Stephenson used the term to describe virtual simulation of the human form in his novel Snow Crash, in which he also coined the term metaverse. [2] </w:t>
      </w:r>
    </w:p>
    <w:p w14:paraId="2586D671" w14:textId="77777777" w:rsidR="001F5FDF" w:rsidRDefault="001F5FDF" w:rsidP="001F5FDF">
      <w:pPr>
        <w:rPr>
          <w:lang w:val="en-US"/>
        </w:rPr>
      </w:pPr>
    </w:p>
    <w:p w14:paraId="40DD8577" w14:textId="77777777" w:rsidR="001F5FDF" w:rsidRDefault="001F5FDF" w:rsidP="001F5FDF">
      <w:pPr>
        <w:rPr>
          <w:lang w:val="en-US"/>
        </w:rPr>
      </w:pPr>
      <w:r>
        <w:rPr>
          <w:lang w:val="en-US"/>
        </w:rPr>
        <w:t>Avatars are used in a number of ways today, besides as digital representations of characters in video games. The representation is often thought to be one to one (one person is represented by one digital representation), but this cannot be generalized. Some people are represented in multiple ways (especially over time), some groups use an avatar to represent them, sometimes programs or automated services are represented with an avatar (and these aren't human users at all.) In most applications, people can choose their own avatars and they may change these frequently, even adopting the avatars of other users if there is no policy to prevent this.</w:t>
      </w:r>
    </w:p>
    <w:p w14:paraId="0D560CF6" w14:textId="77777777" w:rsidR="001F5FDF" w:rsidRPr="004A0DE1" w:rsidRDefault="001F5FDF" w:rsidP="001F5FDF">
      <w:r w:rsidRPr="004A0DE1">
        <w:t>A</w:t>
      </w:r>
      <w:r>
        <w:t>vatars may serve a</w:t>
      </w:r>
      <w:r w:rsidRPr="004A0DE1">
        <w:t xml:space="preserve">s a </w:t>
      </w:r>
      <w:r>
        <w:t xml:space="preserve">digital </w:t>
      </w:r>
      <w:r w:rsidRPr="004A0DE1">
        <w:t xml:space="preserve">representation of a user in Internet forums. These are often a kind of cartoon version of a person’s face or an image representing them, often. For example, this is </w:t>
      </w:r>
      <w:r>
        <w:t>an</w:t>
      </w:r>
      <w:r w:rsidRPr="004A0DE1">
        <w:t xml:space="preserve"> avatar on Boardgamearena.com, </w:t>
      </w:r>
      <w:r>
        <w:t>for a community member known as</w:t>
      </w:r>
      <w:r w:rsidRPr="004A0DE1">
        <w:t xml:space="preserve"> “tree mile.”</w:t>
      </w:r>
    </w:p>
    <w:p w14:paraId="393BEDF8" w14:textId="77777777" w:rsidR="001F5FDF" w:rsidRDefault="001F5FDF" w:rsidP="001F5FDF">
      <w:pPr>
        <w:jc w:val="center"/>
      </w:pPr>
      <w:r>
        <w:rPr>
          <w:noProof/>
          <w:lang w:val="en-US" w:eastAsia="ko-KR"/>
        </w:rPr>
        <w:drawing>
          <wp:inline distT="0" distB="0" distL="0" distR="0" wp14:anchorId="549BE906" wp14:editId="7C4766D0">
            <wp:extent cx="1016176" cy="103875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ee-mile.png"/>
                    <pic:cNvPicPr/>
                  </pic:nvPicPr>
                  <pic:blipFill>
                    <a:blip r:embed="rId66">
                      <a:extLst>
                        <a:ext uri="{28A0092B-C50C-407E-A947-70E740481C1C}">
                          <a14:useLocalDpi xmlns:a14="http://schemas.microsoft.com/office/drawing/2010/main" val="0"/>
                        </a:ext>
                      </a:extLst>
                    </a:blip>
                    <a:stretch>
                      <a:fillRect/>
                    </a:stretch>
                  </pic:blipFill>
                  <pic:spPr>
                    <a:xfrm>
                      <a:off x="0" y="0"/>
                      <a:ext cx="1039757" cy="1062863"/>
                    </a:xfrm>
                    <a:prstGeom prst="rect">
                      <a:avLst/>
                    </a:prstGeom>
                  </pic:spPr>
                </pic:pic>
              </a:graphicData>
            </a:graphic>
          </wp:inline>
        </w:drawing>
      </w:r>
    </w:p>
    <w:p w14:paraId="4B250A33" w14:textId="77777777" w:rsidR="001F5FDF" w:rsidRDefault="001F5FDF" w:rsidP="001F5FDF">
      <w:pPr>
        <w:pStyle w:val="TF"/>
      </w:pPr>
      <w:r>
        <w:t>Figure A-1: Avatar as Iconic User Representation</w:t>
      </w:r>
    </w:p>
    <w:p w14:paraId="67052ED3" w14:textId="77777777" w:rsidR="001F5FDF" w:rsidRPr="00503A8B" w:rsidRDefault="001F5FDF" w:rsidP="001F5FDF">
      <w:r w:rsidRPr="00503A8B">
        <w:t xml:space="preserve">This </w:t>
      </w:r>
      <w:r>
        <w:t xml:space="preserve">digital </w:t>
      </w:r>
      <w:r w:rsidRPr="00503A8B">
        <w:t xml:space="preserve">representation is static </w:t>
      </w:r>
      <w:r>
        <w:t xml:space="preserve">(that is, it is generally not animated,) </w:t>
      </w:r>
      <w:r w:rsidRPr="00503A8B">
        <w:t>and serves to provide a user with a memorable and unique personality in the on-line forum, but without divulging my actual appearance. This is a common use on social media platforms.</w:t>
      </w:r>
    </w:p>
    <w:p w14:paraId="4CE24EDC" w14:textId="77777777" w:rsidR="001F5FDF" w:rsidRPr="00503A8B" w:rsidRDefault="001F5FDF" w:rsidP="001F5FDF">
      <w:r w:rsidRPr="00503A8B">
        <w:t>A social forum, in which avatars are remote controlled, animated. An early example of this was SecondLife. [</w:t>
      </w:r>
      <w:r>
        <w:t>Linden Lab</w:t>
      </w:r>
      <w:r w:rsidRPr="00503A8B">
        <w:t>] This is an example group of avatars in discussion.</w:t>
      </w:r>
      <w:r w:rsidRPr="00503A8B">
        <w:br/>
      </w:r>
    </w:p>
    <w:p w14:paraId="20F83194" w14:textId="77777777" w:rsidR="001F5FDF" w:rsidRDefault="001F5FDF" w:rsidP="001F5FDF">
      <w:pPr>
        <w:jc w:val="center"/>
        <w:rPr>
          <w:lang w:val="en-US"/>
        </w:rPr>
      </w:pPr>
      <w:r w:rsidRPr="00DF42D1">
        <w:rPr>
          <w:noProof/>
          <w:lang w:val="en-US" w:eastAsia="ko-KR"/>
        </w:rPr>
        <w:drawing>
          <wp:inline distT="0" distB="0" distL="0" distR="0" wp14:anchorId="5A403F62" wp14:editId="6DCC7C53">
            <wp:extent cx="3480179" cy="1634482"/>
            <wp:effectExtent l="0" t="0" r="635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493264" cy="1640627"/>
                    </a:xfrm>
                    <a:prstGeom prst="rect">
                      <a:avLst/>
                    </a:prstGeom>
                  </pic:spPr>
                </pic:pic>
              </a:graphicData>
            </a:graphic>
          </wp:inline>
        </w:drawing>
      </w:r>
    </w:p>
    <w:p w14:paraId="6C92C491" w14:textId="77777777" w:rsidR="001F5FDF" w:rsidRDefault="001F5FDF" w:rsidP="001F5FDF">
      <w:pPr>
        <w:pStyle w:val="TF"/>
        <w:rPr>
          <w:lang w:val="en-US"/>
        </w:rPr>
      </w:pPr>
      <w:r>
        <w:rPr>
          <w:lang w:val="en-US"/>
        </w:rPr>
        <w:t>Figure A-2: Avatar as Animated User Representation</w:t>
      </w:r>
    </w:p>
    <w:p w14:paraId="558BEBA8" w14:textId="77777777" w:rsidR="001F5FDF" w:rsidRPr="00503A8B" w:rsidRDefault="001F5FDF" w:rsidP="001F5FDF">
      <w:r w:rsidRPr="00503A8B">
        <w:t xml:space="preserve">This platform </w:t>
      </w:r>
      <w:r>
        <w:t>does</w:t>
      </w:r>
      <w:r w:rsidRPr="00503A8B">
        <w:t xml:space="preserve"> not feature a ‘game.’ Rather players interact, build things, share information</w:t>
      </w:r>
      <w:r>
        <w:t>, purchase virtual accoutrements</w:t>
      </w:r>
      <w:r w:rsidRPr="00503A8B">
        <w:t>. Some institutions built an on-line virtual presence, such as universities, private corporations even political parties to enable interaction between users represented as avatars.</w:t>
      </w:r>
    </w:p>
    <w:p w14:paraId="73DC64F8" w14:textId="77777777" w:rsidR="001F5FDF" w:rsidRPr="00503A8B" w:rsidRDefault="001F5FDF" w:rsidP="001F5FDF">
      <w:r w:rsidRPr="00503A8B">
        <w:t>Avatars have been used as a way to improve interaction between people using software or accessing on-line services and software. An example is “Clippy” a paperclip ‘help feature’ in Microsoft Office 97.</w:t>
      </w:r>
    </w:p>
    <w:p w14:paraId="691A6F3C" w14:textId="77777777" w:rsidR="001F5FDF" w:rsidRDefault="001F5FDF" w:rsidP="001F5FDF">
      <w:pPr>
        <w:jc w:val="center"/>
      </w:pPr>
      <w:r w:rsidRPr="00332FB7">
        <w:rPr>
          <w:noProof/>
          <w:lang w:val="en-US" w:eastAsia="ko-KR"/>
        </w:rPr>
        <w:lastRenderedPageBreak/>
        <w:drawing>
          <wp:inline distT="0" distB="0" distL="0" distR="0" wp14:anchorId="58CA614E" wp14:editId="6703CF91">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040427" cy="1682046"/>
                    </a:xfrm>
                    <a:prstGeom prst="rect">
                      <a:avLst/>
                    </a:prstGeom>
                  </pic:spPr>
                </pic:pic>
              </a:graphicData>
            </a:graphic>
          </wp:inline>
        </w:drawing>
      </w:r>
    </w:p>
    <w:p w14:paraId="362A356D" w14:textId="77777777" w:rsidR="001F5FDF" w:rsidRDefault="001F5FDF" w:rsidP="001F5FDF">
      <w:pPr>
        <w:pStyle w:val="TF"/>
      </w:pPr>
      <w:r>
        <w:t>Figure A-3: Avatar as Animated Interactive Automaton</w:t>
      </w:r>
    </w:p>
    <w:p w14:paraId="0C506E44" w14:textId="77777777" w:rsidR="001F5FDF" w:rsidRDefault="001F5FDF" w:rsidP="001F5FDF">
      <w:r>
        <w:t>There are many other such digital representations that are used, e.g. for on-line chat services for service desks, etc.</w:t>
      </w:r>
    </w:p>
    <w:p w14:paraId="04A2EE1D" w14:textId="77777777" w:rsidR="001F5FDF" w:rsidRDefault="001F5FDF" w:rsidP="001F5FDF">
      <w:r w:rsidRPr="004A0DE1">
        <w:t xml:space="preserve">Motion capture / animated avatars are used to stand in for a person. They model and reproduce or </w:t>
      </w:r>
      <w:r w:rsidRPr="00503A8B">
        <w:t xml:space="preserve">mimic </w:t>
      </w:r>
      <w:r w:rsidRPr="004A0DE1">
        <w:t>the user’s movements, facial expressions and often represent specific facial animation for ‘talking’ in a way reminiscent of cartoons. One area where this has developed is a kind of content production by ‘vtuber’ contributors. Tools to create avatars (vtube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p>
    <w:p w14:paraId="799585FB" w14:textId="77777777" w:rsidR="001F5FDF" w:rsidRDefault="001F5FDF" w:rsidP="001F5FDF">
      <w:pPr>
        <w:jc w:val="center"/>
      </w:pPr>
      <w:r>
        <w:rPr>
          <w:noProof/>
          <w:lang w:val="en-US" w:eastAsia="ko-KR"/>
        </w:rPr>
        <w:drawing>
          <wp:inline distT="0" distB="0" distL="0" distR="0" wp14:anchorId="183ECC8A" wp14:editId="3C397BF6">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69">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p>
    <w:p w14:paraId="7841D7E8" w14:textId="77777777" w:rsidR="001F5FDF" w:rsidRDefault="001F5FDF" w:rsidP="001F5FDF">
      <w:pPr>
        <w:pStyle w:val="TF"/>
      </w:pPr>
      <w:r>
        <w:t>Figure A-4: Avatar Live Animation Generated from Camera and Microphone Input</w:t>
      </w:r>
    </w:p>
    <w:p w14:paraId="1104C483" w14:textId="77777777" w:rsidR="001F5FDF" w:rsidRDefault="001F5FDF" w:rsidP="001F5FDF">
      <w:r w:rsidRPr="00503A8B">
        <w:t xml:space="preserve">A ‘live’ social media application can be designed around the techniques of animation and visual capture (as in the previous bullet) can provide an opportunity for users to communicate as cartoon </w:t>
      </w:r>
      <w:r>
        <w:t xml:space="preserve">digital </w:t>
      </w:r>
      <w:r w:rsidRPr="00503A8B">
        <w:t>representations of themselves with encoding and presentation in real-time. The communicating partner may be a human user or a ‘bot.’ Generally ‘chatbot’ services do not include such an animated figure – an icon or static image is used to represent the AI.</w:t>
      </w:r>
      <w:r w:rsidRPr="00503A8B">
        <w:br/>
      </w:r>
      <w:r w:rsidRPr="00503A8B">
        <w:br/>
        <w:t>A sophisticated ‘video capture,’ then transformation into a cartoon form with audio, and rendering this into media, is a very computationally intense task. There are many tools to create avatars and vtube video clips, however these are generally not ‘live.’</w:t>
      </w:r>
      <w:r>
        <w:t xml:space="preserve"> Figure A-5 presents ‘Kizuna AI’ a pioneering successful Vtuber personality. The media featuring these avatars is generated through tools that often involve animation editing and audio visual production operations. Pure animation techniques can be enhanced with motion capture and facial expression capture.</w:t>
      </w:r>
    </w:p>
    <w:p w14:paraId="7EF39859" w14:textId="77777777" w:rsidR="001F5FDF" w:rsidRDefault="001F5FDF" w:rsidP="001F5FDF">
      <w:pPr>
        <w:jc w:val="center"/>
      </w:pPr>
      <w:r>
        <w:rPr>
          <w:noProof/>
          <w:lang w:val="en-US" w:eastAsia="ko-KR"/>
        </w:rPr>
        <w:drawing>
          <wp:inline distT="0" distB="0" distL="0" distR="0" wp14:anchorId="04555E31" wp14:editId="5A0B3EC3">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p>
    <w:p w14:paraId="62288877" w14:textId="77777777" w:rsidR="001F5FDF" w:rsidRDefault="001F5FDF" w:rsidP="001F5FDF">
      <w:pPr>
        <w:pStyle w:val="TF"/>
      </w:pPr>
      <w:r>
        <w:t>Figure A-5: Kizuna AI – an avatar celebrity</w:t>
      </w:r>
    </w:p>
    <w:p w14:paraId="48081A11" w14:textId="77777777" w:rsidR="001F5FDF" w:rsidRPr="00681F20" w:rsidRDefault="001F5FDF" w:rsidP="001F5FDF">
      <w:pPr>
        <w:rPr>
          <w:lang w:val="es-ES"/>
        </w:rPr>
      </w:pPr>
      <w:r w:rsidRPr="00681F20">
        <w:rPr>
          <w:lang w:val="es-ES"/>
        </w:rPr>
        <w:lastRenderedPageBreak/>
        <w:t>References</w:t>
      </w:r>
    </w:p>
    <w:p w14:paraId="79DCDA09" w14:textId="050B560B" w:rsidR="001F5FDF" w:rsidRPr="00681F20" w:rsidRDefault="001F5FDF" w:rsidP="001F5FDF">
      <w:pPr>
        <w:rPr>
          <w:lang w:val="es-ES"/>
        </w:rPr>
      </w:pPr>
      <w:r w:rsidRPr="00681F20">
        <w:rPr>
          <w:lang w:val="es-ES"/>
        </w:rPr>
        <w:t xml:space="preserve">[Wikipedia-Avatar] </w:t>
      </w:r>
      <w:hyperlink r:id="rId71" w:history="1">
        <w:r w:rsidRPr="00681F20">
          <w:rPr>
            <w:rStyle w:val="Hyperlink"/>
            <w:lang w:val="es-ES"/>
          </w:rPr>
          <w:t>https://en.wikipedia.org/wiki/Avatar_(computing)</w:t>
        </w:r>
      </w:hyperlink>
    </w:p>
    <w:p w14:paraId="28A57FA3" w14:textId="77777777" w:rsidR="001F5FDF" w:rsidRPr="00DF074F" w:rsidRDefault="001F5FDF" w:rsidP="001F5FDF">
      <w:pPr>
        <w:rPr>
          <w:lang w:val="en-US"/>
        </w:rPr>
      </w:pPr>
      <w:r>
        <w:rPr>
          <w:lang w:val="en-US"/>
        </w:rPr>
        <w:t>[Stephenson] Stephenson, Neal “Snow Crash,” Bantam Books, New York, 1992.</w:t>
      </w:r>
    </w:p>
    <w:p w14:paraId="4C3D4723" w14:textId="30A45528" w:rsidR="001F5FDF" w:rsidRDefault="001F5FDF" w:rsidP="001F5FDF">
      <w:pPr>
        <w:rPr>
          <w:lang w:val="de-DE"/>
        </w:rPr>
      </w:pPr>
      <w:r w:rsidRPr="00503A8B">
        <w:rPr>
          <w:lang w:val="de-DE"/>
        </w:rPr>
        <w:t>[Linden Lab] https://secondlife.com/</w:t>
      </w:r>
    </w:p>
    <w:p w14:paraId="7F9D41A2" w14:textId="77777777" w:rsidR="00DB1BCD" w:rsidRDefault="00DB1BCD" w:rsidP="00DB1BCD">
      <w:pPr>
        <w:pStyle w:val="Heading1"/>
        <w:ind w:left="0" w:firstLine="0"/>
      </w:pPr>
      <w:bookmarkStart w:id="3361" w:name="_Toc120013104"/>
      <w:bookmarkStart w:id="3362" w:name="_Toc120025222"/>
      <w:bookmarkStart w:id="3363" w:name="_Toc120025377"/>
      <w:bookmarkStart w:id="3364" w:name="_Toc120091455"/>
      <w:bookmarkStart w:id="3365" w:name="_Toc136356769"/>
      <w:bookmarkStart w:id="3366" w:name="_Toc136606355"/>
      <w:r w:rsidRPr="004D3578">
        <w:t xml:space="preserve">Annex </w:t>
      </w:r>
      <w:r>
        <w:t>B</w:t>
      </w:r>
      <w:r w:rsidRPr="004D3578">
        <w:t xml:space="preserve"> (informative):</w:t>
      </w:r>
      <w:r w:rsidRPr="004D3578">
        <w:br/>
      </w:r>
      <w:r>
        <w:t>The EU Digital Identity Wallet Initiative</w:t>
      </w:r>
      <w:bookmarkEnd w:id="3361"/>
      <w:bookmarkEnd w:id="3362"/>
      <w:bookmarkEnd w:id="3363"/>
      <w:bookmarkEnd w:id="3364"/>
      <w:bookmarkEnd w:id="3365"/>
      <w:bookmarkEnd w:id="3366"/>
      <w:r>
        <w:t xml:space="preserve"> </w:t>
      </w:r>
    </w:p>
    <w:p w14:paraId="4EEBE208" w14:textId="78B783B5" w:rsidR="00DB1BCD" w:rsidRDefault="00DB1BCD" w:rsidP="00DB1BCD">
      <w:pPr>
        <w:rPr>
          <w:noProof/>
        </w:rPr>
      </w:pPr>
      <w:r w:rsidRPr="004C4E8C">
        <w:rPr>
          <w:b/>
          <w:bCs/>
          <w:lang w:val="en-US"/>
        </w:rPr>
        <w:t>The European Commission</w:t>
      </w:r>
      <w:r>
        <w:rPr>
          <w:b/>
          <w:bCs/>
          <w:lang w:val="en-US"/>
        </w:rPr>
        <w:t xml:space="preserve"> </w:t>
      </w:r>
      <w:r>
        <w:rPr>
          <w:lang w:val="en-US"/>
        </w:rPr>
        <w:t>intends</w:t>
      </w:r>
      <w:r w:rsidRPr="004C4E8C">
        <w:rPr>
          <w:lang w:val="en-US"/>
        </w:rPr>
        <w:t xml:space="preserve"> to </w:t>
      </w:r>
      <w:r>
        <w:rPr>
          <w:lang w:val="en-US"/>
        </w:rPr>
        <w:t>establish</w:t>
      </w:r>
      <w:r w:rsidRPr="004C4E8C">
        <w:rPr>
          <w:lang w:val="en-US"/>
        </w:rPr>
        <w:t xml:space="preserve"> a sovereign digital/digital identity as part of its digital transformation strategy</w:t>
      </w:r>
      <w:r>
        <w:rPr>
          <w:lang w:val="en-US"/>
        </w:rPr>
        <w:t>[</w:t>
      </w:r>
      <w:r w:rsidR="007E1FCF">
        <w:rPr>
          <w:lang w:val="en-US"/>
        </w:rPr>
        <w:t>B.2</w:t>
      </w:r>
      <w:r>
        <w:rPr>
          <w:lang w:val="en-US"/>
        </w:rPr>
        <w:t>].</w:t>
      </w:r>
      <w:r>
        <w:rPr>
          <w:noProof/>
        </w:rPr>
        <w:t xml:space="preserve"> </w:t>
      </w:r>
    </w:p>
    <w:p w14:paraId="4A4B2240" w14:textId="0DDEBAEB" w:rsidR="00DB1BCD" w:rsidRPr="004C4E8C" w:rsidRDefault="00DB1BCD" w:rsidP="00DB1BCD">
      <w:pPr>
        <w:rPr>
          <w:lang w:val="en-US"/>
        </w:rPr>
      </w:pPr>
      <w:r w:rsidRPr="004C4E8C">
        <w:rPr>
          <w:lang w:val="en-US"/>
        </w:rPr>
        <w:t>This digital identity [</w:t>
      </w:r>
      <w:hyperlink r:id="rId72" w:history="1">
        <w:r w:rsidR="007E1FCF">
          <w:rPr>
            <w:rStyle w:val="Hyperlink"/>
            <w:lang w:val="en-US"/>
          </w:rPr>
          <w:t>B.1</w:t>
        </w:r>
      </w:hyperlink>
      <w:r w:rsidRPr="004C4E8C">
        <w:rPr>
          <w:lang w:val="en-US"/>
        </w:rPr>
        <w:t>] will allow by 2030 the citizens of the union to authenticate themselves to the main public services (</w:t>
      </w:r>
      <w:r>
        <w:rPr>
          <w:lang w:val="en-US"/>
        </w:rPr>
        <w:t xml:space="preserve">or to some </w:t>
      </w:r>
      <w:r w:rsidRPr="004C4E8C">
        <w:rPr>
          <w:lang w:val="en-US"/>
        </w:rPr>
        <w:t xml:space="preserve">services of non-public companies), using a "wallet". This wallet will be an application that will </w:t>
      </w:r>
      <w:r>
        <w:rPr>
          <w:lang w:val="en-US"/>
        </w:rPr>
        <w:t>store</w:t>
      </w:r>
      <w:r w:rsidRPr="004C4E8C">
        <w:rPr>
          <w:lang w:val="en-US"/>
        </w:rPr>
        <w:t xml:space="preserve"> (in a secure way) a certain number of data and certified documents (identity card, driving license, certificates of personal qualities - like the majority -) in order to share them with the relevant services (e.g. school registration) securely.</w:t>
      </w:r>
      <w:r>
        <w:rPr>
          <w:lang w:val="en-US"/>
        </w:rPr>
        <w:t xml:space="preserve"> These solutions shall be compatible in all European countries. </w:t>
      </w:r>
    </w:p>
    <w:p w14:paraId="3F6DC6D2" w14:textId="2DDE1166" w:rsidR="00DB1BCD" w:rsidRDefault="00DB1BCD" w:rsidP="00DB1BCD">
      <w:pPr>
        <w:rPr>
          <w:noProof/>
        </w:rPr>
      </w:pPr>
      <w:r w:rsidRPr="00336327">
        <w:t>“Every time an App or website asks us to create a new digital identity or to easily log on via a big platform, we have no idea what happens to our data in reality. That is why the Commission will propose a secure European e-identity. One that we trust and that any citizen can use anywhere in Europe to do anything from paying your taxes to renting a bicycle. A technology where we can control ourselves what data is used and how."[</w:t>
      </w:r>
      <w:r w:rsidR="007E1FCF">
        <w:t>B.1</w:t>
      </w:r>
      <w:r w:rsidRPr="00336327">
        <w:t>]</w:t>
      </w:r>
    </w:p>
    <w:p w14:paraId="71712A65" w14:textId="21BAA684" w:rsidR="00DB1BCD" w:rsidDel="009B2146" w:rsidRDefault="00DB1BCD" w:rsidP="00DB1BCD">
      <w:pPr>
        <w:rPr>
          <w:noProof/>
        </w:rPr>
      </w:pPr>
      <w:r w:rsidRPr="00535FF5" w:rsidDel="009B2146">
        <w:rPr>
          <w:noProof/>
        </w:rPr>
        <w:t>The EU Digital ID Wallet [</w:t>
      </w:r>
      <w:r w:rsidR="007E1FCF">
        <w:rPr>
          <w:noProof/>
        </w:rPr>
        <w:t>B.1</w:t>
      </w:r>
      <w:r w:rsidRPr="00535FF5" w:rsidDel="009B2146">
        <w:rPr>
          <w:noProof/>
        </w:rPr>
        <w:t xml:space="preserve">] is </w:t>
      </w:r>
      <w:r w:rsidDel="009B2146">
        <w:rPr>
          <w:noProof/>
        </w:rPr>
        <w:t>intended to allow European citizens to safely save their documents and personal information in a manner that complies with privacy regulations, as well as to give the data owners full control how the data is used (who can access it), and to track how it has been used.</w:t>
      </w:r>
    </w:p>
    <w:p w14:paraId="1D74692B" w14:textId="77777777" w:rsidR="00DB1BCD" w:rsidRDefault="00DB1BCD" w:rsidP="00DB1BCD">
      <w:pPr>
        <w:rPr>
          <w:noProof/>
        </w:rPr>
      </w:pPr>
      <w:r>
        <w:rPr>
          <w:noProof/>
        </w:rPr>
        <w:t>The information stored in the wallet could have general utility in many circumstances, even outside of the country in which the information was issued. Examples given are driver's licenses, medical records or certification such as university degree titles.</w:t>
      </w:r>
    </w:p>
    <w:p w14:paraId="15F34F7F" w14:textId="77777777" w:rsidR="00DB1BCD" w:rsidRDefault="00DB1BCD" w:rsidP="00DB1BCD">
      <w:pPr>
        <w:rPr>
          <w:noProof/>
        </w:rPr>
      </w:pPr>
      <w:r>
        <w:rPr>
          <w:noProof/>
        </w:rPr>
        <w:t>It is acknowledged that people need to establish their identity in many ways. This process is currently complex, as each activity requires different credentials and as the form of credentials vary, identification requires different process. Having a single digital identity wallet will simplify these processes.</w:t>
      </w:r>
    </w:p>
    <w:p w14:paraId="323D6972" w14:textId="77777777" w:rsidR="00DB1BCD" w:rsidRDefault="00DB1BCD" w:rsidP="00DB1BCD">
      <w:pPr>
        <w:rPr>
          <w:noProof/>
        </w:rPr>
      </w:pPr>
      <w:r>
        <w:rPr>
          <w:noProof/>
        </w:rPr>
        <w:t>The goal of the program is to bring the following benefits:</w:t>
      </w:r>
    </w:p>
    <w:p w14:paraId="7902F7A1" w14:textId="77777777" w:rsidR="00DB1BCD" w:rsidRDefault="00DB1BCD" w:rsidP="00DB1BCD">
      <w:pPr>
        <w:pStyle w:val="B1"/>
        <w:rPr>
          <w:noProof/>
        </w:rPr>
      </w:pPr>
      <w:r>
        <w:rPr>
          <w:noProof/>
        </w:rPr>
        <w:t>- To support the ability of every person eligible for a national ID card to have a digital identity that is recognized anywhere in the EU;</w:t>
      </w:r>
    </w:p>
    <w:p w14:paraId="01E2C4B1" w14:textId="77777777" w:rsidR="00DB1BCD" w:rsidRDefault="00DB1BCD" w:rsidP="00DB1BCD">
      <w:pPr>
        <w:pStyle w:val="B1"/>
        <w:rPr>
          <w:noProof/>
        </w:rPr>
      </w:pPr>
      <w:r>
        <w:rPr>
          <w:noProof/>
        </w:rPr>
        <w:t>- To provide a simple and safe way to control how much information you want to hsare with services that require the sharing of information;</w:t>
      </w:r>
    </w:p>
    <w:p w14:paraId="73A06EAC" w14:textId="77777777" w:rsidR="00DB1BCD" w:rsidRDefault="00DB1BCD" w:rsidP="00DB1BCD">
      <w:pPr>
        <w:pStyle w:val="B1"/>
        <w:rPr>
          <w:noProof/>
        </w:rPr>
      </w:pPr>
      <w:r>
        <w:rPr>
          <w:noProof/>
        </w:rPr>
        <w:t xml:space="preserve">- To allow mobile phone apps and other devices to support a means to </w:t>
      </w:r>
    </w:p>
    <w:p w14:paraId="6CC2BB6A" w14:textId="77777777" w:rsidR="00DB1BCD" w:rsidRDefault="00DB1BCD" w:rsidP="00DB1BCD">
      <w:pPr>
        <w:pStyle w:val="B2"/>
        <w:rPr>
          <w:noProof/>
        </w:rPr>
      </w:pPr>
      <w:r>
        <w:rPr>
          <w:noProof/>
        </w:rPr>
        <w:t>-</w:t>
      </w:r>
      <w:r>
        <w:rPr>
          <w:noProof/>
        </w:rPr>
        <w:tab/>
        <w:t>provide identity services on- and off-line;</w:t>
      </w:r>
    </w:p>
    <w:p w14:paraId="059CB6E4" w14:textId="77777777" w:rsidR="00DB1BCD" w:rsidRDefault="00DB1BCD" w:rsidP="00DB1BCD">
      <w:pPr>
        <w:pStyle w:val="B2"/>
        <w:rPr>
          <w:noProof/>
        </w:rPr>
      </w:pPr>
      <w:r>
        <w:rPr>
          <w:noProof/>
        </w:rPr>
        <w:t>-</w:t>
      </w:r>
      <w:r>
        <w:rPr>
          <w:noProof/>
        </w:rPr>
        <w:tab/>
        <w:t>store and exchange information provided by governments, e.g. name, surname, date of birth, nationality;</w:t>
      </w:r>
    </w:p>
    <w:p w14:paraId="6820F329" w14:textId="77777777" w:rsidR="00DB1BCD" w:rsidRDefault="00DB1BCD" w:rsidP="00DB1BCD">
      <w:pPr>
        <w:pStyle w:val="B2"/>
        <w:rPr>
          <w:noProof/>
        </w:rPr>
      </w:pPr>
      <w:r>
        <w:rPr>
          <w:noProof/>
        </w:rPr>
        <w:t>-</w:t>
      </w:r>
      <w:r>
        <w:rPr>
          <w:noProof/>
        </w:rPr>
        <w:tab/>
        <w:t>to use information as confirmation ofthe right to reside, work, or study in a particular member state.</w:t>
      </w:r>
    </w:p>
    <w:p w14:paraId="28A3C575" w14:textId="249CDF4D" w:rsidR="00DB1BCD" w:rsidRDefault="00DB1BCD" w:rsidP="00DB1BCD">
      <w:pPr>
        <w:rPr>
          <w:noProof/>
        </w:rPr>
      </w:pPr>
      <w:r>
        <w:rPr>
          <w:noProof/>
        </w:rPr>
        <w:t>Today only 60% of the EU population in 14 Member States are abile to use their national electronic ID (eID) beyond their own country. Only 14% of key public service providers across all Member states allow cross-border authenticaiton with an eID system, e.g. to prove a person's identity as part of authentication with a service accessed by means of the Internet without the need of a password.There are many situations where such identity information is needed, mainly during interaction with the government. For example, filing tax returns, changing one's address. Many other activities require identification, e.g. opening a bank account, renting a car, checking into a hotel, applying for a bank loan, etc.</w:t>
      </w:r>
    </w:p>
    <w:p w14:paraId="2DDAE063" w14:textId="77777777" w:rsidR="00DB1BCD" w:rsidRDefault="00DB1BCD" w:rsidP="00DB1BCD">
      <w:pPr>
        <w:rPr>
          <w:noProof/>
        </w:rPr>
      </w:pPr>
      <w:r>
        <w:rPr>
          <w:noProof/>
        </w:rPr>
        <w:t>Various aspects of the intiative are of general interest for services offered over the internet, including:</w:t>
      </w:r>
    </w:p>
    <w:p w14:paraId="40DF095C" w14:textId="77777777" w:rsidR="00DB1BCD" w:rsidRDefault="00DB1BCD" w:rsidP="00DB1BCD">
      <w:pPr>
        <w:rPr>
          <w:noProof/>
        </w:rPr>
      </w:pPr>
      <w:r>
        <w:rPr>
          <w:noProof/>
        </w:rPr>
        <w:lastRenderedPageBreak/>
        <w:t>-</w:t>
      </w:r>
      <w:r>
        <w:rPr>
          <w:noProof/>
        </w:rPr>
        <w:tab/>
        <w:t>Qualification of web sites and services, to ensure they are trustworthy and reliable. This could (partially) address threats such as phishing and illegitimate services;</w:t>
      </w:r>
    </w:p>
    <w:p w14:paraId="4776EEA1" w14:textId="77777777" w:rsidR="00DB1BCD" w:rsidRDefault="00DB1BCD" w:rsidP="00DB1BCD">
      <w:pPr>
        <w:pStyle w:val="B1"/>
        <w:rPr>
          <w:noProof/>
        </w:rPr>
      </w:pPr>
      <w:r>
        <w:rPr>
          <w:noProof/>
        </w:rPr>
        <w:t>-</w:t>
      </w:r>
      <w:r>
        <w:rPr>
          <w:noProof/>
        </w:rPr>
        <w:tab/>
        <w:t>An electronic signature framework, to express agreement to the content of a document;</w:t>
      </w:r>
    </w:p>
    <w:p w14:paraId="38AD7905" w14:textId="77777777" w:rsidR="00DB1BCD" w:rsidRDefault="00DB1BCD" w:rsidP="00DB1BCD">
      <w:pPr>
        <w:pStyle w:val="B1"/>
        <w:rPr>
          <w:noProof/>
        </w:rPr>
      </w:pPr>
      <w:r>
        <w:rPr>
          <w:noProof/>
        </w:rPr>
        <w:t>-</w:t>
      </w:r>
      <w:r>
        <w:rPr>
          <w:noProof/>
        </w:rPr>
        <w:tab/>
        <w:t>A means to demonstrate that a set of data existed at a specific time, e.g. that a bill or fine was paid on time;</w:t>
      </w:r>
    </w:p>
    <w:p w14:paraId="7208892F" w14:textId="77777777" w:rsidR="00DB1BCD" w:rsidRDefault="00DB1BCD" w:rsidP="00DB1BCD">
      <w:pPr>
        <w:pStyle w:val="B1"/>
        <w:rPr>
          <w:noProof/>
        </w:rPr>
      </w:pPr>
      <w:r>
        <w:rPr>
          <w:noProof/>
        </w:rPr>
        <w:t>-</w:t>
      </w:r>
      <w:r>
        <w:rPr>
          <w:noProof/>
        </w:rPr>
        <w:tab/>
        <w:t>A 'seal of authenticity' that can be attached to digital content, such as football tickets, to avoid counterfeit in the digital domain.</w:t>
      </w:r>
    </w:p>
    <w:p w14:paraId="4C83BE25" w14:textId="77777777" w:rsidR="00DB1BCD" w:rsidRDefault="00DB1BCD" w:rsidP="00DB1BCD">
      <w:r w:rsidRPr="00C60784">
        <w:t>While the digital wallet initiative is specific to Europe, the ideas behind it may be generally applicable. That is, to encourage</w:t>
      </w:r>
      <w:r>
        <w:t xml:space="preserve"> and ease</w:t>
      </w:r>
      <w:r w:rsidRPr="00C60784">
        <w:t xml:space="preserve"> </w:t>
      </w:r>
      <w:r>
        <w:t>e-commerce, e-government and provide users with control over how their data is accessed, a digital wallet approach may have applicability and value in a broader international context.</w:t>
      </w:r>
    </w:p>
    <w:p w14:paraId="752264D5" w14:textId="0BE0610C" w:rsidR="00DB1BCD" w:rsidRDefault="00DB1BCD" w:rsidP="00DB1BCD">
      <w:pPr>
        <w:rPr>
          <w:lang w:val="en-US"/>
        </w:rPr>
      </w:pPr>
      <w:r>
        <w:t>Use Case Example</w:t>
      </w:r>
      <w:r w:rsidR="007E1FCF">
        <w:t xml:space="preserve">: </w:t>
      </w:r>
      <w:r w:rsidRPr="004C4E8C">
        <w:rPr>
          <w:lang w:val="en-US"/>
        </w:rPr>
        <w:t xml:space="preserve">The use cases presented include identification on public websites, but also for banking or medical services, education, mobility, etc. It generally involves making life easier for citizens and businesses by producing a framework of trust in the exchange of identity papers without the need for verification by physical </w:t>
      </w:r>
      <w:r>
        <w:rPr>
          <w:lang w:val="en-US"/>
        </w:rPr>
        <w:t>meeting</w:t>
      </w:r>
      <w:r w:rsidRPr="004C4E8C">
        <w:rPr>
          <w:lang w:val="en-US"/>
        </w:rPr>
        <w:t>.</w:t>
      </w:r>
    </w:p>
    <w:p w14:paraId="4F09FB94" w14:textId="300C273B" w:rsidR="007E1FCF" w:rsidRDefault="007E1FCF" w:rsidP="007E1FCF">
      <w:pPr>
        <w:jc w:val="center"/>
      </w:pPr>
      <w:r>
        <w:rPr>
          <w:noProof/>
          <w:lang w:val="en-US" w:eastAsia="ko-KR"/>
        </w:rPr>
        <w:drawing>
          <wp:inline distT="0" distB="0" distL="0" distR="0" wp14:anchorId="501AE819" wp14:editId="27C3FF62">
            <wp:extent cx="3323230" cy="2349104"/>
            <wp:effectExtent l="0" t="0" r="0" b="0"/>
            <wp:docPr id="16" name="Image 2" descr="Bank loan request using European digital ident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Bank loan request using European digital identity"/>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327150" cy="2351875"/>
                    </a:xfrm>
                    <a:prstGeom prst="rect">
                      <a:avLst/>
                    </a:prstGeom>
                    <a:noFill/>
                    <a:ln>
                      <a:noFill/>
                    </a:ln>
                  </pic:spPr>
                </pic:pic>
              </a:graphicData>
            </a:graphic>
          </wp:inline>
        </w:drawing>
      </w:r>
    </w:p>
    <w:p w14:paraId="5D49CEA2" w14:textId="46A3D467" w:rsidR="007E1FCF" w:rsidRDefault="007E1FCF" w:rsidP="007E1FCF">
      <w:pPr>
        <w:pStyle w:val="TF"/>
      </w:pPr>
      <w:r>
        <w:t>Figure Annex B-1: Example of use, applying for a bank loan [B.3]</w:t>
      </w:r>
    </w:p>
    <w:p w14:paraId="56DEE80A" w14:textId="6538CC7E" w:rsidR="00DB1BCD" w:rsidRPr="004C4E8C" w:rsidRDefault="00DB1BCD" w:rsidP="00DB1BCD">
      <w:r w:rsidRPr="004C4E8C">
        <w:t>Benefits for the citizen:</w:t>
      </w:r>
    </w:p>
    <w:p w14:paraId="4078B3C1" w14:textId="46E70458" w:rsidR="00DB1BCD" w:rsidRPr="00DB1BCD" w:rsidRDefault="00DB1BCD" w:rsidP="00DB1BCD">
      <w:pPr>
        <w:pStyle w:val="B1"/>
      </w:pPr>
      <w:r>
        <w:t>-</w:t>
      </w:r>
      <w:r>
        <w:tab/>
      </w:r>
      <w:r w:rsidRPr="00DB1BCD">
        <w:t>Easy to identify itself</w:t>
      </w:r>
    </w:p>
    <w:p w14:paraId="7194D112" w14:textId="24304B25" w:rsidR="00DB1BCD" w:rsidRPr="00DB1BCD" w:rsidRDefault="00DB1BCD" w:rsidP="00DB1BCD">
      <w:pPr>
        <w:pStyle w:val="B1"/>
      </w:pPr>
      <w:r>
        <w:t>-</w:t>
      </w:r>
      <w:r>
        <w:tab/>
      </w:r>
      <w:r w:rsidRPr="00DB1BCD">
        <w:t>Management of identity information storage and usage permissions</w:t>
      </w:r>
    </w:p>
    <w:p w14:paraId="3E265C84" w14:textId="77777777" w:rsidR="00DB1BCD" w:rsidRPr="004C4E8C" w:rsidRDefault="00DB1BCD" w:rsidP="00DB1BCD">
      <w:r w:rsidRPr="004C4E8C">
        <w:t>Benefits for businesses:</w:t>
      </w:r>
    </w:p>
    <w:p w14:paraId="60B7F776" w14:textId="0B436381" w:rsidR="00DB1BCD" w:rsidRPr="00DB1BCD" w:rsidRDefault="00DB1BCD" w:rsidP="00DB1BCD">
      <w:pPr>
        <w:pStyle w:val="B1"/>
      </w:pPr>
      <w:r>
        <w:t>-</w:t>
      </w:r>
      <w:r>
        <w:tab/>
      </w:r>
      <w:r w:rsidRPr="00DB1BCD">
        <w:t>User-friendliness and compliance with user identification legislation.</w:t>
      </w:r>
    </w:p>
    <w:p w14:paraId="0C9D5CF6" w14:textId="7251970D" w:rsidR="00DB1BCD" w:rsidRPr="00DB1BCD" w:rsidRDefault="00DB1BCD" w:rsidP="00DB1BCD">
      <w:pPr>
        <w:pStyle w:val="B1"/>
      </w:pPr>
      <w:r w:rsidRPr="00DB1BCD">
        <w:t>-</w:t>
      </w:r>
      <w:r w:rsidRPr="00DB1BCD">
        <w:tab/>
        <w:t xml:space="preserve">Reduction in 'business integration requirements' for services, that currently </w:t>
      </w:r>
      <w:del w:id="3367" w:author="S1-231232" w:date="2023-05-27T11:36:00Z">
        <w:r w:rsidRPr="00DB1BCD" w:rsidDel="00DE3DE4">
          <w:delText xml:space="preserve">must  </w:delText>
        </w:r>
      </w:del>
      <w:ins w:id="3368" w:author="S1-231232" w:date="2023-05-27T11:36:00Z">
        <w:r w:rsidR="00DE3DE4">
          <w:t>has to</w:t>
        </w:r>
        <w:r w:rsidR="00DE3DE4" w:rsidRPr="00DB1BCD">
          <w:t xml:space="preserve"> </w:t>
        </w:r>
      </w:ins>
      <w:r w:rsidRPr="00DB1BCD">
        <w:t>contend with diverse documents and processes.</w:t>
      </w:r>
    </w:p>
    <w:p w14:paraId="345F838D" w14:textId="77777777" w:rsidR="00DB1BCD" w:rsidRPr="004D3578" w:rsidRDefault="00DB1BCD" w:rsidP="00DB1BCD">
      <w:pPr>
        <w:pStyle w:val="Heading2"/>
      </w:pPr>
      <w:bookmarkStart w:id="3369" w:name="_Toc120013105"/>
      <w:bookmarkStart w:id="3370" w:name="_Toc120025223"/>
      <w:bookmarkStart w:id="3371" w:name="_Toc120025378"/>
      <w:bookmarkStart w:id="3372" w:name="_Toc120091456"/>
      <w:bookmarkStart w:id="3373" w:name="_Toc136356770"/>
      <w:bookmarkStart w:id="3374" w:name="_Toc136606356"/>
      <w:r>
        <w:t>References</w:t>
      </w:r>
      <w:bookmarkEnd w:id="3369"/>
      <w:bookmarkEnd w:id="3370"/>
      <w:bookmarkEnd w:id="3371"/>
      <w:bookmarkEnd w:id="3372"/>
      <w:bookmarkEnd w:id="3373"/>
      <w:bookmarkEnd w:id="3374"/>
    </w:p>
    <w:p w14:paraId="4F4684E0" w14:textId="77777777" w:rsidR="00DB1BCD" w:rsidRPr="001B0A47" w:rsidRDefault="00DB1BCD" w:rsidP="00DB1BCD">
      <w:r w:rsidRPr="004C4E8C">
        <w:rPr>
          <w:lang w:val="en-US"/>
        </w:rPr>
        <w:t xml:space="preserve">In mid-February 2022, a call for projects for the implementation of solutions and experimentation was launched </w:t>
      </w:r>
      <w:r>
        <w:rPr>
          <w:lang w:val="en-US"/>
        </w:rPr>
        <w:t>&lt;</w:t>
      </w:r>
      <w:r w:rsidRPr="004C4E8C">
        <w:rPr>
          <w:lang w:val="en-US"/>
        </w:rPr>
        <w:t>https://ec.europa.eu/info/funding-tenders/opportunities/docs/2021-2027/digital/wp-call /2022/call-fiche_digital-2022-deploy-02_en.pdf</w:t>
      </w:r>
      <w:r>
        <w:rPr>
          <w:lang w:val="en-US"/>
        </w:rPr>
        <w:t xml:space="preserve">&gt;, </w:t>
      </w:r>
      <w:r>
        <w:t>accessed 24.10.22.</w:t>
      </w:r>
    </w:p>
    <w:p w14:paraId="5F64583E" w14:textId="77777777" w:rsidR="00DB1BCD" w:rsidRPr="004C4E8C" w:rsidRDefault="00DB1BCD" w:rsidP="00DB1BCD">
      <w:pPr>
        <w:rPr>
          <w:lang w:val="en-US"/>
        </w:rPr>
      </w:pPr>
      <w:r w:rsidRPr="004C4E8C">
        <w:rPr>
          <w:lang w:val="en-US"/>
        </w:rPr>
        <w:t>The "toolbox" defining the APIs and data schemas should be finalized by the end of 2022. The architecture of the technical solutions, such as the centralized or decentralized orientation, are not defined to date.</w:t>
      </w:r>
    </w:p>
    <w:p w14:paraId="279A3EAE" w14:textId="329FF5B4" w:rsidR="00DB1BCD" w:rsidRDefault="00DB1BCD" w:rsidP="00DB1BCD">
      <w:pPr>
        <w:pStyle w:val="EX"/>
        <w:rPr>
          <w:noProof/>
        </w:rPr>
      </w:pPr>
      <w:r>
        <w:rPr>
          <w:noProof/>
        </w:rPr>
        <w:t>[B</w:t>
      </w:r>
      <w:r w:rsidR="007E1FCF">
        <w:rPr>
          <w:noProof/>
        </w:rPr>
        <w:t>.</w:t>
      </w:r>
      <w:r>
        <w:rPr>
          <w:noProof/>
        </w:rPr>
        <w:t>1]</w:t>
      </w:r>
      <w:r>
        <w:rPr>
          <w:noProof/>
        </w:rPr>
        <w:tab/>
        <w:t xml:space="preserve">Quote from </w:t>
      </w:r>
      <w:r w:rsidRPr="00C71506">
        <w:rPr>
          <w:noProof/>
        </w:rPr>
        <w:t>Ursula von der Leyen, President of the European Commission, in her State of the U</w:t>
      </w:r>
      <w:r>
        <w:rPr>
          <w:noProof/>
        </w:rPr>
        <w:t>nion address, 16 September 2020, &lt;</w:t>
      </w:r>
      <w:hyperlink r:id="rId74" w:history="1">
        <w:r w:rsidRPr="00BA1942">
          <w:rPr>
            <w:rStyle w:val="Hyperlink"/>
            <w:noProof/>
          </w:rPr>
          <w:t>https://ec.europa.eu/info/strategy/priorities-2019-2024/europe-fit-digital-age/european-digital-identity_en</w:t>
        </w:r>
      </w:hyperlink>
      <w:r>
        <w:rPr>
          <w:noProof/>
        </w:rPr>
        <w:t xml:space="preserve">&gt;, </w:t>
      </w:r>
      <w:r>
        <w:t>accessed 24.10.22.</w:t>
      </w:r>
    </w:p>
    <w:p w14:paraId="63637239" w14:textId="00A037EB" w:rsidR="00DB1BCD" w:rsidRPr="00A15CCB" w:rsidRDefault="00DB1BCD" w:rsidP="00DB1BCD">
      <w:pPr>
        <w:pStyle w:val="EX"/>
        <w:rPr>
          <w:noProof/>
        </w:rPr>
      </w:pPr>
      <w:r>
        <w:rPr>
          <w:noProof/>
        </w:rPr>
        <w:lastRenderedPageBreak/>
        <w:t>[B</w:t>
      </w:r>
      <w:r w:rsidR="007E1FCF">
        <w:rPr>
          <w:noProof/>
        </w:rPr>
        <w:t>.</w:t>
      </w:r>
      <w:r>
        <w:rPr>
          <w:noProof/>
        </w:rPr>
        <w:t>2]</w:t>
      </w:r>
      <w:r>
        <w:rPr>
          <w:noProof/>
        </w:rPr>
        <w:tab/>
      </w:r>
      <w:hyperlink r:id="rId75" w:history="1">
        <w:r w:rsidRPr="004C4E8C">
          <w:rPr>
            <w:rStyle w:val="Hyperlink"/>
            <w:lang w:val="en-US"/>
          </w:rPr>
          <w:t>https://ec.europa.eu/info/strategy/priorities-2019-2024/europe-fit-digital-age/shaping-europe-digital-future_en</w:t>
        </w:r>
      </w:hyperlink>
    </w:p>
    <w:p w14:paraId="7921ECD0" w14:textId="2FAE9085" w:rsidR="00DB1BCD" w:rsidRPr="001B0A47" w:rsidRDefault="00DB1BCD" w:rsidP="00DB1BCD">
      <w:pPr>
        <w:pStyle w:val="EX"/>
        <w:rPr>
          <w:lang w:val="en-US"/>
        </w:rPr>
      </w:pPr>
      <w:r>
        <w:t>[B</w:t>
      </w:r>
      <w:r w:rsidR="007E1FCF">
        <w:t>.</w:t>
      </w:r>
      <w:r>
        <w:t xml:space="preserve">3] </w:t>
      </w:r>
      <w:r>
        <w:tab/>
        <w:t>The figure is from &lt;</w:t>
      </w:r>
      <w:r w:rsidRPr="001B0A47">
        <w:t>https://ec.europa.eu/info/strategy/priorities-2019-2024/europe-fit-digital-age/european-digital-identity_fr</w:t>
      </w:r>
      <w:r>
        <w:t>&gt;, accessed 24.10.22.</w:t>
      </w:r>
    </w:p>
    <w:p w14:paraId="2BDA3A27" w14:textId="77777777" w:rsidR="00DB1BCD" w:rsidRPr="004C4E8C" w:rsidRDefault="00DB1BCD" w:rsidP="00DB1BCD">
      <w:pPr>
        <w:rPr>
          <w:lang w:val="en-US"/>
        </w:rPr>
      </w:pPr>
    </w:p>
    <w:p w14:paraId="48DAF87F" w14:textId="1B8DF1CE" w:rsidR="003D37EE" w:rsidRDefault="003D37EE" w:rsidP="00F219C5">
      <w:pPr>
        <w:pStyle w:val="Heading1"/>
        <w:ind w:left="0" w:firstLine="0"/>
      </w:pPr>
      <w:bookmarkStart w:id="3375" w:name="_Toc136356771"/>
      <w:bookmarkStart w:id="3376" w:name="_Toc120013106"/>
      <w:bookmarkStart w:id="3377" w:name="_Toc120025224"/>
      <w:bookmarkStart w:id="3378" w:name="_Toc120025379"/>
      <w:bookmarkStart w:id="3379" w:name="_Toc120091457"/>
      <w:bookmarkStart w:id="3380" w:name="_Toc136606357"/>
      <w:r>
        <w:t>Annex C</w:t>
      </w:r>
      <w:r w:rsidR="00A47643">
        <w:t xml:space="preserve"> (Informative)</w:t>
      </w:r>
      <w:r>
        <w:t>:</w:t>
      </w:r>
      <w:r w:rsidR="00A47643" w:rsidRPr="004D3578">
        <w:br/>
      </w:r>
      <w:del w:id="3381" w:author="S1-231692" w:date="2023-05-30T15:52:00Z">
        <w:r w:rsidRPr="0056242F" w:rsidDel="00716E4F">
          <w:delText xml:space="preserve">Energy </w:delText>
        </w:r>
        <w:r w:rsidDel="00716E4F">
          <w:delText>Efficiency of Content Delivery</w:delText>
        </w:r>
        <w:r w:rsidRPr="0056242F" w:rsidDel="00716E4F">
          <w:delText xml:space="preserve"> </w:delText>
        </w:r>
        <w:r w:rsidDel="00716E4F">
          <w:delText>for</w:delText>
        </w:r>
      </w:del>
      <w:ins w:id="3382" w:author="S1-231692" w:date="2023-05-30T15:52:00Z">
        <w:r w:rsidR="00716E4F">
          <w:t>Traffic Characteristics of</w:t>
        </w:r>
      </w:ins>
      <w:r w:rsidRPr="0056242F">
        <w:t xml:space="preserve"> Metaverse Media Communication</w:t>
      </w:r>
      <w:bookmarkEnd w:id="3375"/>
      <w:bookmarkEnd w:id="3380"/>
      <w:r>
        <w:t xml:space="preserve"> </w:t>
      </w:r>
      <w:bookmarkEnd w:id="3376"/>
      <w:bookmarkEnd w:id="3377"/>
      <w:bookmarkEnd w:id="3378"/>
      <w:bookmarkEnd w:id="3379"/>
    </w:p>
    <w:p w14:paraId="137BF063" w14:textId="3783FC03" w:rsidR="003D37EE" w:rsidRPr="007878FE" w:rsidRDefault="003D37EE" w:rsidP="003D37EE">
      <w:del w:id="3383" w:author="S1-231692" w:date="2023-05-30T15:46:00Z">
        <w:r w:rsidDel="00716E4F">
          <w:delText>The purpose of this annex is to provide an analysis of energy efficient content delivery associated with different metaverse media communication. This information could prove relevant to different use cases that seek to address flexibility of energy usage to effectively and efficiently provide mobile metaverse services taking into account the scenario of the use cases and the end user requirements.</w:delText>
        </w:r>
      </w:del>
    </w:p>
    <w:tbl>
      <w:tblPr>
        <w:tblStyle w:val="TableGrid"/>
        <w:tblW w:w="0" w:type="auto"/>
        <w:tblLook w:val="04A0" w:firstRow="1" w:lastRow="0" w:firstColumn="1" w:lastColumn="0" w:noHBand="0" w:noVBand="1"/>
      </w:tblPr>
      <w:tblGrid>
        <w:gridCol w:w="1977"/>
        <w:gridCol w:w="2144"/>
        <w:gridCol w:w="1909"/>
        <w:gridCol w:w="3179"/>
      </w:tblGrid>
      <w:tr w:rsidR="003D37EE" w14:paraId="2180856D" w14:textId="77777777" w:rsidTr="00837C41">
        <w:tc>
          <w:tcPr>
            <w:tcW w:w="1977" w:type="dxa"/>
          </w:tcPr>
          <w:p w14:paraId="14C1CE0C" w14:textId="77777777" w:rsidR="003D37EE" w:rsidRDefault="003D37EE" w:rsidP="00837C41">
            <w:pPr>
              <w:rPr>
                <w:noProof/>
                <w:lang w:eastAsia="zh-CN"/>
              </w:rPr>
            </w:pPr>
            <w:r>
              <w:rPr>
                <w:rFonts w:hint="eastAsia"/>
                <w:noProof/>
                <w:lang w:eastAsia="zh-CN"/>
              </w:rPr>
              <w:t>U</w:t>
            </w:r>
            <w:r>
              <w:rPr>
                <w:noProof/>
                <w:lang w:eastAsia="zh-CN"/>
              </w:rPr>
              <w:t>se Cases</w:t>
            </w:r>
          </w:p>
        </w:tc>
        <w:tc>
          <w:tcPr>
            <w:tcW w:w="2144" w:type="dxa"/>
          </w:tcPr>
          <w:p w14:paraId="6A0A7228" w14:textId="77777777" w:rsidR="003D37EE" w:rsidRDefault="003D37EE" w:rsidP="00837C41">
            <w:pPr>
              <w:rPr>
                <w:noProof/>
                <w:lang w:eastAsia="zh-CN"/>
              </w:rPr>
            </w:pPr>
            <w:r>
              <w:rPr>
                <w:rFonts w:hint="eastAsia"/>
                <w:noProof/>
                <w:lang w:eastAsia="zh-CN"/>
              </w:rPr>
              <w:t>D</w:t>
            </w:r>
            <w:r>
              <w:rPr>
                <w:noProof/>
                <w:lang w:eastAsia="zh-CN"/>
              </w:rPr>
              <w:t>evice</w:t>
            </w:r>
            <w:r>
              <w:rPr>
                <w:rFonts w:hint="eastAsia"/>
                <w:noProof/>
                <w:lang w:eastAsia="zh-CN"/>
              </w:rPr>
              <w:t>/</w:t>
            </w:r>
            <w:r>
              <w:rPr>
                <w:noProof/>
                <w:lang w:eastAsia="zh-CN"/>
              </w:rPr>
              <w:t>Terminal Type Example</w:t>
            </w:r>
          </w:p>
        </w:tc>
        <w:tc>
          <w:tcPr>
            <w:tcW w:w="1909" w:type="dxa"/>
          </w:tcPr>
          <w:p w14:paraId="2DCA5388" w14:textId="77777777" w:rsidR="003D37EE" w:rsidRDefault="003D37EE" w:rsidP="00837C41">
            <w:pPr>
              <w:rPr>
                <w:noProof/>
                <w:lang w:eastAsia="zh-CN"/>
              </w:rPr>
            </w:pPr>
            <w:r>
              <w:rPr>
                <w:rFonts w:hint="eastAsia"/>
                <w:noProof/>
                <w:lang w:eastAsia="zh-CN"/>
              </w:rPr>
              <w:t>D</w:t>
            </w:r>
            <w:r>
              <w:rPr>
                <w:noProof/>
                <w:lang w:eastAsia="zh-CN"/>
              </w:rPr>
              <w:t>ata Rate</w:t>
            </w:r>
          </w:p>
        </w:tc>
        <w:tc>
          <w:tcPr>
            <w:tcW w:w="3179" w:type="dxa"/>
          </w:tcPr>
          <w:p w14:paraId="45F34A91" w14:textId="4A616E36" w:rsidR="003D37EE" w:rsidRDefault="003D37EE" w:rsidP="00837C41">
            <w:pPr>
              <w:rPr>
                <w:noProof/>
                <w:lang w:eastAsia="zh-CN"/>
              </w:rPr>
            </w:pPr>
            <w:del w:id="3384" w:author="S1-231692" w:date="2023-05-30T15:46:00Z">
              <w:r w:rsidDel="00716E4F">
                <w:rPr>
                  <w:noProof/>
                  <w:lang w:eastAsia="zh-CN"/>
                </w:rPr>
                <w:delText xml:space="preserve">Motivation </w:delText>
              </w:r>
              <w:r w:rsidDel="00716E4F">
                <w:rPr>
                  <w:rFonts w:hint="eastAsia"/>
                  <w:noProof/>
                  <w:lang w:eastAsia="zh-CN"/>
                </w:rPr>
                <w:delText>for</w:delText>
              </w:r>
              <w:r w:rsidDel="00716E4F">
                <w:rPr>
                  <w:noProof/>
                  <w:lang w:eastAsia="zh-CN"/>
                </w:rPr>
                <w:delText xml:space="preserve"> </w:delText>
              </w:r>
              <w:r w:rsidDel="00716E4F">
                <w:rPr>
                  <w:rFonts w:hint="eastAsia"/>
                  <w:noProof/>
                  <w:lang w:eastAsia="zh-CN"/>
                </w:rPr>
                <w:delText>potential</w:delText>
              </w:r>
              <w:r w:rsidDel="00716E4F">
                <w:rPr>
                  <w:noProof/>
                  <w:lang w:eastAsia="zh-CN"/>
                </w:rPr>
                <w:delText xml:space="preserve"> </w:delText>
              </w:r>
              <w:r w:rsidDel="00716E4F">
                <w:rPr>
                  <w:rFonts w:hint="eastAsia"/>
                  <w:noProof/>
                  <w:lang w:eastAsia="zh-CN"/>
                </w:rPr>
                <w:delText>r</w:delText>
              </w:r>
              <w:r w:rsidDel="00716E4F">
                <w:rPr>
                  <w:noProof/>
                  <w:lang w:eastAsia="zh-CN"/>
                </w:rPr>
                <w:delText>equirement for</w:delText>
              </w:r>
              <w:r w:rsidDel="00716E4F">
                <w:rPr>
                  <w:rFonts w:hint="eastAsia"/>
                  <w:noProof/>
                  <w:lang w:eastAsia="zh-CN"/>
                </w:rPr>
                <w:delText xml:space="preserve"> E</w:delText>
              </w:r>
              <w:r w:rsidDel="00716E4F">
                <w:rPr>
                  <w:noProof/>
                  <w:lang w:eastAsia="zh-CN"/>
                </w:rPr>
                <w:delText>nergy Efficiency of Content Delivery due to sustained communication.</w:delText>
              </w:r>
            </w:del>
            <w:ins w:id="3385" w:author="S1-231692" w:date="2023-05-30T15:46:00Z">
              <w:r w:rsidR="00716E4F">
                <w:rPr>
                  <w:noProof/>
                  <w:lang w:eastAsia="zh-CN"/>
                </w:rPr>
                <w:t>Traffic Characteristics</w:t>
              </w:r>
            </w:ins>
          </w:p>
        </w:tc>
      </w:tr>
      <w:tr w:rsidR="003D37EE" w14:paraId="11889F98" w14:textId="77777777" w:rsidTr="00837C41">
        <w:tc>
          <w:tcPr>
            <w:tcW w:w="1977" w:type="dxa"/>
          </w:tcPr>
          <w:p w14:paraId="5A8B7DE3" w14:textId="77777777" w:rsidR="003D37EE" w:rsidRDefault="003D37EE" w:rsidP="00837C41">
            <w:pPr>
              <w:rPr>
                <w:noProof/>
                <w:lang w:eastAsia="zh-CN"/>
              </w:rPr>
            </w:pPr>
            <w:r w:rsidRPr="006B1CC3">
              <w:rPr>
                <w:noProof/>
                <w:lang w:eastAsia="zh-CN"/>
              </w:rPr>
              <w:t>Localized Mobile Metaverse Service Use Case</w:t>
            </w:r>
          </w:p>
        </w:tc>
        <w:tc>
          <w:tcPr>
            <w:tcW w:w="2144" w:type="dxa"/>
          </w:tcPr>
          <w:p w14:paraId="34695EC2" w14:textId="77777777" w:rsidR="003D37EE" w:rsidRDefault="003D37EE" w:rsidP="00837C41">
            <w:pPr>
              <w:rPr>
                <w:noProof/>
                <w:lang w:eastAsia="zh-CN"/>
              </w:rPr>
            </w:pPr>
            <w:r>
              <w:rPr>
                <w:rFonts w:hint="eastAsia"/>
                <w:noProof/>
                <w:lang w:eastAsia="zh-CN"/>
              </w:rPr>
              <w:t>A</w:t>
            </w:r>
            <w:r>
              <w:rPr>
                <w:noProof/>
                <w:lang w:eastAsia="zh-CN"/>
              </w:rPr>
              <w:t>R capable glasses tethered to a UE</w:t>
            </w:r>
          </w:p>
        </w:tc>
        <w:tc>
          <w:tcPr>
            <w:tcW w:w="1909" w:type="dxa"/>
          </w:tcPr>
          <w:p w14:paraId="49650487" w14:textId="2F8F7A56" w:rsidR="003D37EE" w:rsidRDefault="003D37EE" w:rsidP="00837C41">
            <w:pPr>
              <w:rPr>
                <w:noProof/>
                <w:lang w:eastAsia="zh-CN"/>
              </w:rPr>
            </w:pPr>
            <w:del w:id="3386" w:author="S1-231692" w:date="2023-05-30T15:46:00Z">
              <w:r w:rsidDel="00716E4F">
                <w:rPr>
                  <w:noProof/>
                  <w:lang w:eastAsia="zh-CN"/>
                </w:rPr>
                <w:delText>[Not clear]</w:delText>
              </w:r>
            </w:del>
            <w:ins w:id="3387" w:author="S1-231692" w:date="2023-05-30T15:47:00Z">
              <w:r w:rsidR="00716E4F">
                <w:rPr>
                  <w:noProof/>
                  <w:lang w:eastAsia="zh-CN"/>
                </w:rPr>
                <w:t>-</w:t>
              </w:r>
            </w:ins>
          </w:p>
        </w:tc>
        <w:tc>
          <w:tcPr>
            <w:tcW w:w="3179" w:type="dxa"/>
          </w:tcPr>
          <w:p w14:paraId="436B96E5" w14:textId="77777777" w:rsidR="003D37EE" w:rsidRDefault="003D37EE" w:rsidP="003D37EE">
            <w:pPr>
              <w:pStyle w:val="ListParagraph"/>
              <w:numPr>
                <w:ilvl w:val="0"/>
                <w:numId w:val="12"/>
              </w:numPr>
              <w:contextualSpacing w:val="0"/>
              <w:rPr>
                <w:noProof/>
                <w:lang w:eastAsia="zh-CN"/>
              </w:rPr>
            </w:pPr>
            <w:r>
              <w:rPr>
                <w:rFonts w:hint="eastAsia"/>
                <w:noProof/>
                <w:lang w:eastAsia="zh-CN"/>
              </w:rPr>
              <w:t>D</w:t>
            </w:r>
            <w:r>
              <w:rPr>
                <w:noProof/>
                <w:lang w:eastAsia="zh-CN"/>
              </w:rPr>
              <w:t>ata transmission in short duration</w:t>
            </w:r>
          </w:p>
        </w:tc>
      </w:tr>
      <w:tr w:rsidR="003D37EE" w14:paraId="65004A58" w14:textId="77777777" w:rsidTr="00837C41">
        <w:tc>
          <w:tcPr>
            <w:tcW w:w="1977" w:type="dxa"/>
          </w:tcPr>
          <w:p w14:paraId="415F39E0" w14:textId="77777777" w:rsidR="003D37EE" w:rsidRPr="006B1CC3" w:rsidRDefault="003D37EE" w:rsidP="00837C41">
            <w:pPr>
              <w:rPr>
                <w:noProof/>
                <w:lang w:eastAsia="zh-CN"/>
              </w:rPr>
            </w:pPr>
            <w:r>
              <w:t xml:space="preserve">Mobile Metaverse for 5G-enabled </w:t>
            </w:r>
            <w:r>
              <w:rPr>
                <w:rFonts w:hint="eastAsia"/>
                <w:lang w:eastAsia="zh-CN"/>
              </w:rPr>
              <w:t>Traffic</w:t>
            </w:r>
            <w:r>
              <w:rPr>
                <w:lang w:eastAsia="zh-CN"/>
              </w:rPr>
              <w:t xml:space="preserve"> </w:t>
            </w:r>
            <w:r>
              <w:rPr>
                <w:rFonts w:hint="eastAsia"/>
                <w:lang w:eastAsia="zh-CN"/>
              </w:rPr>
              <w:t>Flow</w:t>
            </w:r>
            <w:r>
              <w:rPr>
                <w:lang w:eastAsia="zh-CN"/>
              </w:rPr>
              <w:t xml:space="preserve"> </w:t>
            </w:r>
            <w:r>
              <w:t>Simulation and Situational Awareness</w:t>
            </w:r>
          </w:p>
        </w:tc>
        <w:tc>
          <w:tcPr>
            <w:tcW w:w="2144" w:type="dxa"/>
          </w:tcPr>
          <w:p w14:paraId="7D3C0DEE" w14:textId="77777777" w:rsidR="003D37EE" w:rsidRDefault="003D37EE" w:rsidP="00837C41">
            <w:pPr>
              <w:rPr>
                <w:noProof/>
                <w:lang w:eastAsia="zh-CN"/>
              </w:rPr>
            </w:pPr>
            <w:r>
              <w:rPr>
                <w:rFonts w:hint="eastAsia"/>
                <w:noProof/>
                <w:lang w:eastAsia="zh-CN"/>
              </w:rPr>
              <w:t>U</w:t>
            </w:r>
            <w:r>
              <w:rPr>
                <w:noProof/>
                <w:lang w:eastAsia="zh-CN"/>
              </w:rPr>
              <w:t>E (different types, e.g., pedestrians, sensors)</w:t>
            </w:r>
          </w:p>
        </w:tc>
        <w:tc>
          <w:tcPr>
            <w:tcW w:w="1909" w:type="dxa"/>
          </w:tcPr>
          <w:p w14:paraId="03EF4F36" w14:textId="77777777" w:rsidR="003D37EE" w:rsidRPr="005700D5" w:rsidRDefault="003D37EE" w:rsidP="00837C41">
            <w:pPr>
              <w:rPr>
                <w:noProof/>
                <w:lang w:eastAsia="zh-CN"/>
              </w:rPr>
            </w:pPr>
            <w:r>
              <w:rPr>
                <w:noProof/>
                <w:lang w:eastAsia="zh-CN"/>
              </w:rPr>
              <w:t>[10-100Mbit/s]</w:t>
            </w:r>
          </w:p>
        </w:tc>
        <w:tc>
          <w:tcPr>
            <w:tcW w:w="3179" w:type="dxa"/>
          </w:tcPr>
          <w:p w14:paraId="0EBE85E4"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long duration</w:t>
            </w:r>
          </w:p>
          <w:p w14:paraId="3E2322F1" w14:textId="77777777" w:rsidR="003D37EE" w:rsidRPr="00AE64EF" w:rsidRDefault="003D37EE" w:rsidP="003D37EE">
            <w:pPr>
              <w:pStyle w:val="ListParagraph"/>
              <w:numPr>
                <w:ilvl w:val="0"/>
                <w:numId w:val="12"/>
              </w:numPr>
              <w:contextualSpacing w:val="0"/>
              <w:rPr>
                <w:noProof/>
                <w:lang w:eastAsia="zh-CN"/>
              </w:rPr>
            </w:pPr>
            <w:r>
              <w:rPr>
                <w:noProof/>
                <w:lang w:eastAsia="zh-CN"/>
              </w:rPr>
              <w:t>This use case motivates</w:t>
            </w:r>
            <w:r w:rsidRPr="00AE64EF">
              <w:rPr>
                <w:noProof/>
                <w:lang w:eastAsia="zh-CN"/>
              </w:rPr>
              <w:t xml:space="preserve"> </w:t>
            </w:r>
            <w:r>
              <w:rPr>
                <w:noProof/>
                <w:lang w:eastAsia="zh-CN"/>
              </w:rPr>
              <w:t>e</w:t>
            </w:r>
            <w:r w:rsidRPr="00AE64EF">
              <w:rPr>
                <w:noProof/>
                <w:lang w:eastAsia="zh-CN"/>
              </w:rPr>
              <w:t xml:space="preserve">nergy </w:t>
            </w:r>
            <w:r>
              <w:rPr>
                <w:noProof/>
                <w:lang w:eastAsia="zh-CN"/>
              </w:rPr>
              <w:t>e</w:t>
            </w:r>
            <w:r w:rsidRPr="00AE64EF">
              <w:rPr>
                <w:noProof/>
                <w:lang w:eastAsia="zh-CN"/>
              </w:rPr>
              <w:t>fficien</w:t>
            </w:r>
            <w:r>
              <w:rPr>
                <w:noProof/>
                <w:lang w:eastAsia="zh-CN"/>
              </w:rPr>
              <w:t>t content delivery</w:t>
            </w:r>
            <w:r w:rsidRPr="00AE64EF">
              <w:rPr>
                <w:noProof/>
                <w:lang w:eastAsia="zh-CN"/>
              </w:rPr>
              <w:t xml:space="preserve"> </w:t>
            </w:r>
            <w:r>
              <w:rPr>
                <w:noProof/>
                <w:lang w:eastAsia="zh-CN"/>
              </w:rPr>
              <w:t>to and from the</w:t>
            </w:r>
            <w:r w:rsidRPr="00AE64EF">
              <w:rPr>
                <w:noProof/>
                <w:lang w:eastAsia="zh-CN"/>
              </w:rPr>
              <w:t xml:space="preserve"> UE, especially for pedestrians by using mobile phone</w:t>
            </w:r>
          </w:p>
        </w:tc>
      </w:tr>
      <w:tr w:rsidR="003D37EE" w14:paraId="1251AC7F" w14:textId="77777777" w:rsidTr="00837C41">
        <w:tc>
          <w:tcPr>
            <w:tcW w:w="1977" w:type="dxa"/>
          </w:tcPr>
          <w:p w14:paraId="57310728" w14:textId="77777777" w:rsidR="003D37EE" w:rsidRPr="006B1CC3" w:rsidRDefault="003D37EE" w:rsidP="00837C41">
            <w:pPr>
              <w:rPr>
                <w:noProof/>
                <w:lang w:eastAsia="zh-CN"/>
              </w:rPr>
            </w:pPr>
            <w:r>
              <w:rPr>
                <w:noProof/>
                <w:lang w:eastAsia="zh-CN"/>
              </w:rPr>
              <w:t>C</w:t>
            </w:r>
            <w:r w:rsidRPr="005700D5">
              <w:rPr>
                <w:noProof/>
                <w:lang w:eastAsia="zh-CN"/>
              </w:rPr>
              <w:t xml:space="preserve">ollaborative and </w:t>
            </w:r>
            <w:r>
              <w:rPr>
                <w:noProof/>
                <w:lang w:eastAsia="zh-CN"/>
              </w:rPr>
              <w:t>C</w:t>
            </w:r>
            <w:r w:rsidRPr="005700D5">
              <w:rPr>
                <w:noProof/>
                <w:lang w:eastAsia="zh-CN"/>
              </w:rPr>
              <w:t xml:space="preserve">oncurrent </w:t>
            </w:r>
            <w:r>
              <w:rPr>
                <w:noProof/>
                <w:lang w:eastAsia="zh-CN"/>
              </w:rPr>
              <w:t>E</w:t>
            </w:r>
            <w:r w:rsidRPr="005700D5">
              <w:rPr>
                <w:noProof/>
                <w:lang w:eastAsia="zh-CN"/>
              </w:rPr>
              <w:t xml:space="preserve">ngineering in </w:t>
            </w:r>
            <w:r>
              <w:rPr>
                <w:noProof/>
                <w:lang w:eastAsia="zh-CN"/>
              </w:rPr>
              <w:t>P</w:t>
            </w:r>
            <w:r w:rsidRPr="005700D5">
              <w:rPr>
                <w:noProof/>
                <w:lang w:eastAsia="zh-CN"/>
              </w:rPr>
              <w:t xml:space="preserve">roduct </w:t>
            </w:r>
            <w:r>
              <w:rPr>
                <w:noProof/>
                <w:lang w:eastAsia="zh-CN"/>
              </w:rPr>
              <w:t>D</w:t>
            </w:r>
            <w:r w:rsidRPr="005700D5">
              <w:rPr>
                <w:noProof/>
                <w:lang w:eastAsia="zh-CN"/>
              </w:rPr>
              <w:t xml:space="preserve">esign using </w:t>
            </w:r>
            <w:r>
              <w:rPr>
                <w:noProof/>
                <w:lang w:eastAsia="zh-CN"/>
              </w:rPr>
              <w:t>M</w:t>
            </w:r>
            <w:r w:rsidRPr="005700D5">
              <w:rPr>
                <w:noProof/>
                <w:lang w:eastAsia="zh-CN"/>
              </w:rPr>
              <w:t xml:space="preserve">etaverse </w:t>
            </w:r>
            <w:r>
              <w:rPr>
                <w:noProof/>
                <w:lang w:eastAsia="zh-CN"/>
              </w:rPr>
              <w:t>S</w:t>
            </w:r>
            <w:r w:rsidRPr="005700D5">
              <w:rPr>
                <w:noProof/>
                <w:lang w:eastAsia="zh-CN"/>
              </w:rPr>
              <w:t xml:space="preserve">ervices  </w:t>
            </w:r>
          </w:p>
        </w:tc>
        <w:tc>
          <w:tcPr>
            <w:tcW w:w="2144" w:type="dxa"/>
          </w:tcPr>
          <w:p w14:paraId="0EEC66AC" w14:textId="77777777" w:rsidR="003D37EE" w:rsidRPr="00681F20" w:rsidRDefault="003D37EE" w:rsidP="00837C41">
            <w:pPr>
              <w:rPr>
                <w:noProof/>
                <w:lang w:val="fr-FR" w:eastAsia="zh-CN"/>
              </w:rPr>
            </w:pPr>
            <w:r w:rsidRPr="00681F20">
              <w:rPr>
                <w:rFonts w:hint="eastAsia"/>
                <w:noProof/>
                <w:lang w:val="fr-FR" w:eastAsia="zh-CN"/>
              </w:rPr>
              <w:t>X</w:t>
            </w:r>
            <w:r w:rsidRPr="00681F20">
              <w:rPr>
                <w:noProof/>
                <w:lang w:val="fr-FR" w:eastAsia="zh-CN"/>
              </w:rPr>
              <w:t>R devices, mobile phones, computers</w:t>
            </w:r>
          </w:p>
        </w:tc>
        <w:tc>
          <w:tcPr>
            <w:tcW w:w="1909" w:type="dxa"/>
          </w:tcPr>
          <w:p w14:paraId="1E2B7F7F" w14:textId="77777777" w:rsidR="003D37EE" w:rsidRDefault="003D37EE" w:rsidP="00837C41">
            <w:pPr>
              <w:rPr>
                <w:noProof/>
                <w:lang w:eastAsia="zh-CN"/>
              </w:rPr>
            </w:pPr>
            <w:r>
              <w:rPr>
                <w:noProof/>
                <w:lang w:eastAsia="zh-CN"/>
              </w:rPr>
              <w:t>[</w:t>
            </w:r>
            <w:r>
              <w:rPr>
                <w:rFonts w:hint="eastAsia"/>
                <w:noProof/>
                <w:lang w:eastAsia="zh-CN"/>
              </w:rPr>
              <w:t>1</w:t>
            </w:r>
            <w:r>
              <w:rPr>
                <w:noProof/>
                <w:lang w:eastAsia="zh-CN"/>
              </w:rPr>
              <w:t>-100Mbit/s]</w:t>
            </w:r>
          </w:p>
        </w:tc>
        <w:tc>
          <w:tcPr>
            <w:tcW w:w="3179" w:type="dxa"/>
          </w:tcPr>
          <w:p w14:paraId="05C6E8A8"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long duration</w:t>
            </w:r>
          </w:p>
          <w:p w14:paraId="3AD82D61" w14:textId="77777777" w:rsidR="003D37EE" w:rsidRPr="00AE64EF" w:rsidRDefault="003D37EE" w:rsidP="003D37EE">
            <w:pPr>
              <w:pStyle w:val="ListParagraph"/>
              <w:numPr>
                <w:ilvl w:val="0"/>
                <w:numId w:val="12"/>
              </w:numPr>
              <w:contextualSpacing w:val="0"/>
              <w:rPr>
                <w:noProof/>
                <w:lang w:eastAsia="zh-CN"/>
              </w:rPr>
            </w:pPr>
            <w:r>
              <w:rPr>
                <w:noProof/>
                <w:lang w:eastAsia="zh-CN"/>
              </w:rPr>
              <w:t>This use case motivates</w:t>
            </w:r>
            <w:r w:rsidRPr="00AE64EF">
              <w:rPr>
                <w:noProof/>
                <w:lang w:eastAsia="zh-CN"/>
              </w:rPr>
              <w:t xml:space="preserve"> </w:t>
            </w:r>
            <w:r>
              <w:rPr>
                <w:noProof/>
                <w:lang w:eastAsia="zh-CN"/>
              </w:rPr>
              <w:t>e</w:t>
            </w:r>
            <w:r w:rsidRPr="00AE64EF">
              <w:rPr>
                <w:noProof/>
                <w:lang w:eastAsia="zh-CN"/>
              </w:rPr>
              <w:t>nergy efficien</w:t>
            </w:r>
            <w:r>
              <w:rPr>
                <w:noProof/>
                <w:lang w:eastAsia="zh-CN"/>
              </w:rPr>
              <w:t>t</w:t>
            </w:r>
            <w:r w:rsidRPr="00AE64EF">
              <w:rPr>
                <w:noProof/>
                <w:lang w:eastAsia="zh-CN"/>
              </w:rPr>
              <w:t xml:space="preserve"> </w:t>
            </w:r>
            <w:r>
              <w:rPr>
                <w:noProof/>
                <w:lang w:eastAsia="zh-CN"/>
              </w:rPr>
              <w:t>content delivery to and from the</w:t>
            </w:r>
            <w:r w:rsidRPr="00AE64EF">
              <w:rPr>
                <w:noProof/>
                <w:lang w:eastAsia="zh-CN"/>
              </w:rPr>
              <w:t xml:space="preserve"> UE</w:t>
            </w:r>
          </w:p>
        </w:tc>
      </w:tr>
      <w:tr w:rsidR="003D37EE" w14:paraId="6FA766FA" w14:textId="77777777" w:rsidTr="00837C41">
        <w:tc>
          <w:tcPr>
            <w:tcW w:w="1977" w:type="dxa"/>
          </w:tcPr>
          <w:p w14:paraId="625337D6" w14:textId="77777777" w:rsidR="003D37EE" w:rsidRPr="006B1CC3" w:rsidRDefault="003D37EE" w:rsidP="00837C41">
            <w:pPr>
              <w:rPr>
                <w:noProof/>
                <w:lang w:eastAsia="zh-CN"/>
              </w:rPr>
            </w:pPr>
            <w:r>
              <w:t>Spatial Anchor Enabler Use Case</w:t>
            </w:r>
          </w:p>
        </w:tc>
        <w:tc>
          <w:tcPr>
            <w:tcW w:w="2144" w:type="dxa"/>
          </w:tcPr>
          <w:p w14:paraId="2D91F352" w14:textId="77777777" w:rsidR="003D37EE" w:rsidRDefault="003D37EE" w:rsidP="00837C41">
            <w:pPr>
              <w:rPr>
                <w:noProof/>
                <w:lang w:eastAsia="zh-CN"/>
              </w:rPr>
            </w:pPr>
            <w:r>
              <w:rPr>
                <w:rFonts w:hint="eastAsia"/>
                <w:noProof/>
                <w:lang w:eastAsia="zh-CN"/>
              </w:rPr>
              <w:t>A</w:t>
            </w:r>
            <w:r>
              <w:rPr>
                <w:noProof/>
                <w:lang w:eastAsia="zh-CN"/>
              </w:rPr>
              <w:t>R glasses</w:t>
            </w:r>
          </w:p>
        </w:tc>
        <w:tc>
          <w:tcPr>
            <w:tcW w:w="1909" w:type="dxa"/>
          </w:tcPr>
          <w:p w14:paraId="53305DD1" w14:textId="14213AA7" w:rsidR="003D37EE" w:rsidRDefault="003D37EE" w:rsidP="00837C41">
            <w:pPr>
              <w:rPr>
                <w:noProof/>
                <w:lang w:eastAsia="zh-CN"/>
              </w:rPr>
            </w:pPr>
            <w:del w:id="3388" w:author="S1-231692" w:date="2023-05-30T15:47:00Z">
              <w:r w:rsidDel="00716E4F">
                <w:rPr>
                  <w:noProof/>
                  <w:lang w:eastAsia="zh-CN"/>
                </w:rPr>
                <w:delText>[Not clear]</w:delText>
              </w:r>
            </w:del>
            <w:ins w:id="3389" w:author="S1-231692" w:date="2023-05-30T15:47:00Z">
              <w:r w:rsidR="00716E4F">
                <w:rPr>
                  <w:noProof/>
                  <w:lang w:eastAsia="zh-CN"/>
                </w:rPr>
                <w:t>-</w:t>
              </w:r>
            </w:ins>
          </w:p>
        </w:tc>
        <w:tc>
          <w:tcPr>
            <w:tcW w:w="3179" w:type="dxa"/>
          </w:tcPr>
          <w:p w14:paraId="018BEA47"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short duration</w:t>
            </w:r>
          </w:p>
        </w:tc>
      </w:tr>
      <w:tr w:rsidR="003D37EE" w14:paraId="130CA945" w14:textId="77777777" w:rsidTr="00837C41">
        <w:tc>
          <w:tcPr>
            <w:tcW w:w="1977" w:type="dxa"/>
          </w:tcPr>
          <w:p w14:paraId="04268614" w14:textId="77777777" w:rsidR="003D37EE" w:rsidRPr="006B1CC3" w:rsidRDefault="003D37EE" w:rsidP="00837C41">
            <w:pPr>
              <w:rPr>
                <w:noProof/>
                <w:lang w:eastAsia="zh-CN"/>
              </w:rPr>
            </w:pPr>
            <w:r w:rsidRPr="00226D12">
              <w:rPr>
                <w:noProof/>
                <w:lang w:eastAsia="zh-CN"/>
              </w:rPr>
              <w:t>Spatial Mapping and Localization Service Enabler Use Case</w:t>
            </w:r>
          </w:p>
        </w:tc>
        <w:tc>
          <w:tcPr>
            <w:tcW w:w="2144" w:type="dxa"/>
          </w:tcPr>
          <w:p w14:paraId="54F252A7" w14:textId="77777777" w:rsidR="003D37EE" w:rsidRDefault="003D37EE" w:rsidP="00837C41">
            <w:pPr>
              <w:rPr>
                <w:noProof/>
                <w:lang w:eastAsia="zh-CN"/>
              </w:rPr>
            </w:pPr>
            <w:r>
              <w:rPr>
                <w:rFonts w:hint="eastAsia"/>
                <w:noProof/>
                <w:lang w:eastAsia="zh-CN"/>
              </w:rPr>
              <w:t>U</w:t>
            </w:r>
            <w:r>
              <w:rPr>
                <w:noProof/>
                <w:lang w:eastAsia="zh-CN"/>
              </w:rPr>
              <w:t>E</w:t>
            </w:r>
          </w:p>
        </w:tc>
        <w:tc>
          <w:tcPr>
            <w:tcW w:w="1909" w:type="dxa"/>
          </w:tcPr>
          <w:p w14:paraId="6F59C302" w14:textId="5C6C4046" w:rsidR="003D37EE" w:rsidRDefault="003D37EE" w:rsidP="00837C41">
            <w:pPr>
              <w:rPr>
                <w:noProof/>
                <w:lang w:eastAsia="zh-CN"/>
              </w:rPr>
            </w:pPr>
            <w:del w:id="3390" w:author="S1-231692" w:date="2023-05-30T15:47:00Z">
              <w:r w:rsidDel="00716E4F">
                <w:rPr>
                  <w:noProof/>
                  <w:sz w:val="18"/>
                  <w:lang w:eastAsia="zh-CN"/>
                </w:rPr>
                <w:delText>[</w:delText>
              </w:r>
              <w:r w:rsidDel="00716E4F">
                <w:rPr>
                  <w:noProof/>
                  <w:lang w:eastAsia="zh-CN"/>
                </w:rPr>
                <w:delText>Not clear]</w:delText>
              </w:r>
            </w:del>
            <w:ins w:id="3391" w:author="S1-231692" w:date="2023-05-30T15:47:00Z">
              <w:r w:rsidR="00716E4F">
                <w:rPr>
                  <w:noProof/>
                  <w:lang w:eastAsia="zh-CN"/>
                </w:rPr>
                <w:t>-</w:t>
              </w:r>
            </w:ins>
          </w:p>
        </w:tc>
        <w:tc>
          <w:tcPr>
            <w:tcW w:w="3179" w:type="dxa"/>
          </w:tcPr>
          <w:p w14:paraId="619B049B"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short duration</w:t>
            </w:r>
          </w:p>
        </w:tc>
      </w:tr>
      <w:tr w:rsidR="003D37EE" w14:paraId="3C3CF83A" w14:textId="77777777" w:rsidTr="00837C41">
        <w:tc>
          <w:tcPr>
            <w:tcW w:w="1977" w:type="dxa"/>
          </w:tcPr>
          <w:p w14:paraId="67C67250" w14:textId="77777777" w:rsidR="003D37EE" w:rsidRPr="006B1CC3" w:rsidRDefault="003D37EE" w:rsidP="00837C41">
            <w:pPr>
              <w:rPr>
                <w:noProof/>
                <w:lang w:eastAsia="zh-CN"/>
              </w:rPr>
            </w:pPr>
            <w:r>
              <w:t>Mobile Metaverse for Immersive Gaming and Live Shows</w:t>
            </w:r>
          </w:p>
        </w:tc>
        <w:tc>
          <w:tcPr>
            <w:tcW w:w="2144" w:type="dxa"/>
          </w:tcPr>
          <w:p w14:paraId="431C5462" w14:textId="77777777" w:rsidR="003D37EE" w:rsidRDefault="003D37EE" w:rsidP="00837C41">
            <w:pPr>
              <w:rPr>
                <w:noProof/>
                <w:lang w:eastAsia="zh-CN"/>
              </w:rPr>
            </w:pPr>
            <w:r>
              <w:rPr>
                <w:noProof/>
                <w:lang w:eastAsia="zh-CN"/>
              </w:rPr>
              <w:t>V</w:t>
            </w:r>
            <w:r w:rsidRPr="0027672F">
              <w:rPr>
                <w:noProof/>
                <w:lang w:eastAsia="zh-CN"/>
              </w:rPr>
              <w:t>R/AR/MR/Cloud Gaming mobile devices, such as mobile headsets or other haptic mobile devices,</w:t>
            </w:r>
          </w:p>
        </w:tc>
        <w:tc>
          <w:tcPr>
            <w:tcW w:w="1909" w:type="dxa"/>
          </w:tcPr>
          <w:p w14:paraId="30DE0DF7" w14:textId="77777777" w:rsidR="003D37EE" w:rsidRDefault="003D37EE" w:rsidP="00837C41">
            <w:pPr>
              <w:rPr>
                <w:noProof/>
                <w:lang w:eastAsia="zh-CN"/>
              </w:rPr>
            </w:pPr>
            <w:r>
              <w:rPr>
                <w:noProof/>
                <w:lang w:eastAsia="zh-CN"/>
              </w:rPr>
              <w:t>[</w:t>
            </w:r>
            <w:r>
              <w:rPr>
                <w:rFonts w:hint="eastAsia"/>
                <w:noProof/>
                <w:lang w:eastAsia="zh-CN"/>
              </w:rPr>
              <w:t>1</w:t>
            </w:r>
            <w:r>
              <w:rPr>
                <w:noProof/>
                <w:lang w:eastAsia="zh-CN"/>
              </w:rPr>
              <w:t>-1000Mbit/s]</w:t>
            </w:r>
          </w:p>
        </w:tc>
        <w:tc>
          <w:tcPr>
            <w:tcW w:w="3179" w:type="dxa"/>
          </w:tcPr>
          <w:p w14:paraId="51CA98D1"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 xml:space="preserve">ata transmission in </w:t>
            </w:r>
            <w:r>
              <w:rPr>
                <w:noProof/>
                <w:lang w:eastAsia="zh-CN"/>
              </w:rPr>
              <w:t>long</w:t>
            </w:r>
            <w:r w:rsidRPr="00AE64EF">
              <w:rPr>
                <w:noProof/>
                <w:lang w:eastAsia="zh-CN"/>
              </w:rPr>
              <w:t xml:space="preserve"> duration</w:t>
            </w:r>
          </w:p>
          <w:p w14:paraId="64556CD4" w14:textId="77777777" w:rsidR="003D37EE" w:rsidRPr="00AE64EF" w:rsidRDefault="003D37EE" w:rsidP="003D37EE">
            <w:pPr>
              <w:pStyle w:val="ListParagraph"/>
              <w:numPr>
                <w:ilvl w:val="0"/>
                <w:numId w:val="12"/>
              </w:numPr>
              <w:contextualSpacing w:val="0"/>
              <w:rPr>
                <w:noProof/>
                <w:lang w:eastAsia="zh-CN"/>
              </w:rPr>
            </w:pPr>
            <w:r>
              <w:rPr>
                <w:noProof/>
                <w:lang w:eastAsia="zh-CN"/>
              </w:rPr>
              <w:t>This use case motivates e</w:t>
            </w:r>
            <w:r w:rsidRPr="00AE64EF">
              <w:rPr>
                <w:noProof/>
                <w:lang w:eastAsia="zh-CN"/>
              </w:rPr>
              <w:t>nergy efficien</w:t>
            </w:r>
            <w:r>
              <w:rPr>
                <w:noProof/>
                <w:lang w:eastAsia="zh-CN"/>
              </w:rPr>
              <w:t>t</w:t>
            </w:r>
            <w:r w:rsidRPr="00AE64EF">
              <w:rPr>
                <w:noProof/>
                <w:lang w:eastAsia="zh-CN"/>
              </w:rPr>
              <w:t xml:space="preserve"> </w:t>
            </w:r>
            <w:r>
              <w:rPr>
                <w:noProof/>
                <w:lang w:eastAsia="zh-CN"/>
              </w:rPr>
              <w:t>content delivery to and from the</w:t>
            </w:r>
            <w:r w:rsidRPr="00AE64EF">
              <w:rPr>
                <w:noProof/>
                <w:lang w:eastAsia="zh-CN"/>
              </w:rPr>
              <w:t xml:space="preserve"> UE</w:t>
            </w:r>
          </w:p>
        </w:tc>
      </w:tr>
      <w:tr w:rsidR="003D37EE" w:rsidRPr="000F506C" w14:paraId="02F8803B" w14:textId="77777777" w:rsidTr="00837C41">
        <w:tc>
          <w:tcPr>
            <w:tcW w:w="1977" w:type="dxa"/>
          </w:tcPr>
          <w:p w14:paraId="0A0BA28A" w14:textId="77777777" w:rsidR="003D37EE" w:rsidRPr="006B1CC3" w:rsidRDefault="003D37EE" w:rsidP="00837C41">
            <w:pPr>
              <w:rPr>
                <w:noProof/>
                <w:lang w:eastAsia="zh-CN"/>
              </w:rPr>
            </w:pPr>
            <w:r w:rsidRPr="00B53D87">
              <w:t xml:space="preserve">AR </w:t>
            </w:r>
            <w:r>
              <w:t xml:space="preserve">Enabled </w:t>
            </w:r>
            <w:r w:rsidRPr="00B53D87">
              <w:t>Immersive Experience</w:t>
            </w:r>
          </w:p>
        </w:tc>
        <w:tc>
          <w:tcPr>
            <w:tcW w:w="2144" w:type="dxa"/>
          </w:tcPr>
          <w:p w14:paraId="7B6736F6" w14:textId="77777777" w:rsidR="003D37EE" w:rsidRDefault="003D37EE" w:rsidP="00837C41">
            <w:pPr>
              <w:rPr>
                <w:noProof/>
                <w:lang w:eastAsia="zh-CN"/>
              </w:rPr>
            </w:pPr>
            <w:r>
              <w:rPr>
                <w:rFonts w:hint="eastAsia"/>
                <w:noProof/>
                <w:lang w:eastAsia="zh-CN"/>
              </w:rPr>
              <w:t>A</w:t>
            </w:r>
            <w:r>
              <w:rPr>
                <w:noProof/>
                <w:lang w:eastAsia="zh-CN"/>
              </w:rPr>
              <w:t>R glasses</w:t>
            </w:r>
          </w:p>
        </w:tc>
        <w:tc>
          <w:tcPr>
            <w:tcW w:w="1909" w:type="dxa"/>
          </w:tcPr>
          <w:p w14:paraId="41B4695D" w14:textId="77777777" w:rsidR="003D37EE" w:rsidRDefault="003D37EE" w:rsidP="00837C41">
            <w:pPr>
              <w:rPr>
                <w:noProof/>
                <w:lang w:eastAsia="zh-CN"/>
              </w:rPr>
            </w:pPr>
            <w:r>
              <w:rPr>
                <w:noProof/>
                <w:lang w:eastAsia="zh-CN"/>
              </w:rPr>
              <w:t>[</w:t>
            </w:r>
            <w:r>
              <w:rPr>
                <w:rFonts w:hint="eastAsia"/>
                <w:noProof/>
                <w:lang w:eastAsia="zh-CN"/>
              </w:rPr>
              <w:t>2</w:t>
            </w:r>
            <w:r>
              <w:rPr>
                <w:noProof/>
                <w:lang w:eastAsia="zh-CN"/>
              </w:rPr>
              <w:t>00-2000Mbit/s]</w:t>
            </w:r>
          </w:p>
        </w:tc>
        <w:tc>
          <w:tcPr>
            <w:tcW w:w="3179" w:type="dxa"/>
          </w:tcPr>
          <w:p w14:paraId="413AE123"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 xml:space="preserve">ata transmission in </w:t>
            </w:r>
            <w:r>
              <w:rPr>
                <w:noProof/>
                <w:lang w:eastAsia="zh-CN"/>
              </w:rPr>
              <w:t>long</w:t>
            </w:r>
            <w:r w:rsidRPr="00AE64EF">
              <w:rPr>
                <w:noProof/>
                <w:lang w:eastAsia="zh-CN"/>
              </w:rPr>
              <w:t xml:space="preserve"> duration</w:t>
            </w:r>
          </w:p>
          <w:p w14:paraId="0ADBD914" w14:textId="77777777" w:rsidR="003D37EE" w:rsidRPr="00AE64EF" w:rsidRDefault="003D37EE" w:rsidP="003D37EE">
            <w:pPr>
              <w:pStyle w:val="ListParagraph"/>
              <w:numPr>
                <w:ilvl w:val="0"/>
                <w:numId w:val="12"/>
              </w:numPr>
              <w:contextualSpacing w:val="0"/>
              <w:rPr>
                <w:noProof/>
                <w:lang w:eastAsia="zh-CN"/>
              </w:rPr>
            </w:pPr>
            <w:r w:rsidRPr="000F506C">
              <w:rPr>
                <w:noProof/>
                <w:lang w:eastAsia="zh-CN"/>
              </w:rPr>
              <w:lastRenderedPageBreak/>
              <w:t>This use case motivates energy efficient content delivery to and from the UE</w:t>
            </w:r>
          </w:p>
          <w:p w14:paraId="2F23942E" w14:textId="77777777" w:rsidR="003D37EE" w:rsidRPr="00AE64EF"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 xml:space="preserve">etailed discussion on </w:t>
            </w:r>
            <w:r>
              <w:rPr>
                <w:noProof/>
                <w:lang w:eastAsia="zh-CN"/>
              </w:rPr>
              <w:t>energy utilization</w:t>
            </w:r>
            <w:r w:rsidRPr="00AE64EF">
              <w:rPr>
                <w:noProof/>
                <w:lang w:eastAsia="zh-CN"/>
              </w:rPr>
              <w:t xml:space="preserve"> </w:t>
            </w:r>
            <w:r>
              <w:rPr>
                <w:noProof/>
                <w:lang w:eastAsia="zh-CN"/>
              </w:rPr>
              <w:t>may be</w:t>
            </w:r>
            <w:r w:rsidRPr="00AE64EF">
              <w:rPr>
                <w:noProof/>
                <w:lang w:eastAsia="zh-CN"/>
              </w:rPr>
              <w:t xml:space="preserve"> needed</w:t>
            </w:r>
          </w:p>
        </w:tc>
      </w:tr>
      <w:tr w:rsidR="003D37EE" w14:paraId="1C6C417B" w14:textId="77777777" w:rsidTr="00837C41">
        <w:tc>
          <w:tcPr>
            <w:tcW w:w="1977" w:type="dxa"/>
          </w:tcPr>
          <w:p w14:paraId="125C10E8" w14:textId="77777777" w:rsidR="003D37EE" w:rsidRPr="006B1CC3" w:rsidRDefault="003D37EE" w:rsidP="00837C41">
            <w:pPr>
              <w:rPr>
                <w:noProof/>
                <w:lang w:eastAsia="zh-CN"/>
              </w:rPr>
            </w:pPr>
            <w:r w:rsidRPr="0027672F">
              <w:rPr>
                <w:noProof/>
                <w:lang w:eastAsia="zh-CN"/>
              </w:rPr>
              <w:lastRenderedPageBreak/>
              <w:t xml:space="preserve">Supporting </w:t>
            </w:r>
            <w:r>
              <w:rPr>
                <w:noProof/>
                <w:lang w:eastAsia="zh-CN"/>
              </w:rPr>
              <w:t>M</w:t>
            </w:r>
            <w:r w:rsidRPr="0027672F">
              <w:rPr>
                <w:noProof/>
                <w:lang w:eastAsia="zh-CN"/>
              </w:rPr>
              <w:t xml:space="preserve">ulti-service </w:t>
            </w:r>
            <w:r>
              <w:rPr>
                <w:noProof/>
                <w:lang w:eastAsia="zh-CN"/>
              </w:rPr>
              <w:t>C</w:t>
            </w:r>
            <w:r w:rsidRPr="0027672F">
              <w:rPr>
                <w:noProof/>
                <w:lang w:eastAsia="zh-CN"/>
              </w:rPr>
              <w:t xml:space="preserve">oordination in </w:t>
            </w:r>
            <w:r>
              <w:rPr>
                <w:noProof/>
                <w:lang w:eastAsia="zh-CN"/>
              </w:rPr>
              <w:t>O</w:t>
            </w:r>
            <w:r w:rsidRPr="0027672F">
              <w:rPr>
                <w:noProof/>
                <w:lang w:eastAsia="zh-CN"/>
              </w:rPr>
              <w:t xml:space="preserve">ne </w:t>
            </w:r>
            <w:r>
              <w:rPr>
                <w:noProof/>
                <w:lang w:eastAsia="zh-CN"/>
              </w:rPr>
              <w:t>M</w:t>
            </w:r>
            <w:r w:rsidRPr="0027672F">
              <w:rPr>
                <w:noProof/>
                <w:lang w:eastAsia="zh-CN"/>
              </w:rPr>
              <w:t>etaverse</w:t>
            </w:r>
          </w:p>
        </w:tc>
        <w:tc>
          <w:tcPr>
            <w:tcW w:w="2144" w:type="dxa"/>
          </w:tcPr>
          <w:p w14:paraId="710153F8" w14:textId="77777777" w:rsidR="003D37EE" w:rsidRPr="0027672F" w:rsidRDefault="003D37EE" w:rsidP="00837C41">
            <w:pPr>
              <w:rPr>
                <w:noProof/>
                <w:lang w:eastAsia="zh-CN"/>
              </w:rPr>
            </w:pPr>
            <w:r>
              <w:rPr>
                <w:noProof/>
                <w:lang w:eastAsia="zh-CN"/>
              </w:rPr>
              <w:t>VR glasses, Tactile gloves</w:t>
            </w:r>
          </w:p>
        </w:tc>
        <w:tc>
          <w:tcPr>
            <w:tcW w:w="1909" w:type="dxa"/>
          </w:tcPr>
          <w:p w14:paraId="5AFF5112" w14:textId="27184D2F" w:rsidR="003D37EE" w:rsidRDefault="003D37EE" w:rsidP="00837C41">
            <w:pPr>
              <w:rPr>
                <w:noProof/>
                <w:lang w:eastAsia="zh-CN"/>
              </w:rPr>
            </w:pPr>
            <w:del w:id="3392" w:author="S1-231692" w:date="2023-05-30T15:47:00Z">
              <w:r w:rsidDel="00716E4F">
                <w:rPr>
                  <w:noProof/>
                  <w:lang w:eastAsia="zh-CN"/>
                </w:rPr>
                <w:delText>[Not clear]</w:delText>
              </w:r>
            </w:del>
            <w:ins w:id="3393" w:author="S1-231692" w:date="2023-05-30T15:47:00Z">
              <w:r w:rsidR="00716E4F">
                <w:rPr>
                  <w:noProof/>
                  <w:lang w:eastAsia="zh-CN"/>
                </w:rPr>
                <w:t>-</w:t>
              </w:r>
            </w:ins>
          </w:p>
        </w:tc>
        <w:tc>
          <w:tcPr>
            <w:tcW w:w="3179" w:type="dxa"/>
          </w:tcPr>
          <w:p w14:paraId="0FD602AC" w14:textId="55918020" w:rsidR="003D37EE" w:rsidRPr="00AE64EF" w:rsidRDefault="003D37EE" w:rsidP="003D37EE">
            <w:pPr>
              <w:pStyle w:val="ListParagraph"/>
              <w:numPr>
                <w:ilvl w:val="0"/>
                <w:numId w:val="12"/>
              </w:numPr>
              <w:contextualSpacing w:val="0"/>
              <w:rPr>
                <w:noProof/>
                <w:lang w:eastAsia="zh-CN"/>
              </w:rPr>
            </w:pPr>
            <w:r>
              <w:rPr>
                <w:noProof/>
                <w:lang w:eastAsia="zh-CN"/>
              </w:rPr>
              <w:t>Sustained diverse d</w:t>
            </w:r>
            <w:r w:rsidRPr="00AE64EF">
              <w:rPr>
                <w:noProof/>
                <w:lang w:eastAsia="zh-CN"/>
              </w:rPr>
              <w:t xml:space="preserve">ata transmission in </w:t>
            </w:r>
            <w:r>
              <w:rPr>
                <w:noProof/>
                <w:lang w:eastAsia="zh-CN"/>
              </w:rPr>
              <w:t>long</w:t>
            </w:r>
            <w:r w:rsidRPr="00AE64EF">
              <w:rPr>
                <w:noProof/>
                <w:lang w:eastAsia="zh-CN"/>
              </w:rPr>
              <w:t xml:space="preserve"> duration</w:t>
            </w:r>
          </w:p>
          <w:p w14:paraId="20313FE0" w14:textId="2D86C451" w:rsidR="003D37EE" w:rsidRPr="0064778E" w:rsidRDefault="003D37EE" w:rsidP="00716E4F">
            <w:pPr>
              <w:pStyle w:val="ListParagraph"/>
              <w:numPr>
                <w:ilvl w:val="0"/>
                <w:numId w:val="12"/>
              </w:numPr>
              <w:contextualSpacing w:val="0"/>
              <w:rPr>
                <w:noProof/>
                <w:lang w:eastAsia="zh-CN"/>
              </w:rPr>
            </w:pPr>
            <w:r>
              <w:rPr>
                <w:noProof/>
                <w:lang w:eastAsia="zh-CN"/>
              </w:rPr>
              <w:t xml:space="preserve">This use case may motivate </w:t>
            </w:r>
            <w:r w:rsidRPr="000F506C">
              <w:rPr>
                <w:noProof/>
                <w:lang w:eastAsia="zh-CN"/>
              </w:rPr>
              <w:t>energy efficient content delivery</w:t>
            </w:r>
            <w:r w:rsidRPr="00AE64EF">
              <w:rPr>
                <w:noProof/>
                <w:lang w:eastAsia="zh-CN"/>
              </w:rPr>
              <w:t xml:space="preserve"> </w:t>
            </w:r>
            <w:r>
              <w:rPr>
                <w:noProof/>
                <w:lang w:eastAsia="zh-CN"/>
              </w:rPr>
              <w:t>support depending on the data transmission (uplink and downlink).</w:t>
            </w:r>
            <w:del w:id="3394" w:author="S1-231692" w:date="2023-05-30T15:48:00Z">
              <w:r w:rsidDel="00716E4F">
                <w:rPr>
                  <w:noProof/>
                  <w:lang w:eastAsia="zh-CN"/>
                </w:rPr>
                <w:delText xml:space="preserve"> This is FFS.</w:delText>
              </w:r>
            </w:del>
          </w:p>
        </w:tc>
      </w:tr>
      <w:tr w:rsidR="003D37EE" w14:paraId="12CE0976" w14:textId="77777777" w:rsidTr="00837C41">
        <w:tc>
          <w:tcPr>
            <w:tcW w:w="1977" w:type="dxa"/>
          </w:tcPr>
          <w:p w14:paraId="0018BBA4" w14:textId="77777777" w:rsidR="003D37EE" w:rsidRPr="006B1CC3" w:rsidRDefault="003D37EE" w:rsidP="00837C41">
            <w:pPr>
              <w:rPr>
                <w:noProof/>
                <w:lang w:eastAsia="zh-CN"/>
              </w:rPr>
            </w:pPr>
            <w:r w:rsidRPr="0027672F">
              <w:rPr>
                <w:noProof/>
                <w:lang w:eastAsia="zh-CN"/>
              </w:rPr>
              <w:t>Synchronized predictive avatars</w:t>
            </w:r>
          </w:p>
        </w:tc>
        <w:tc>
          <w:tcPr>
            <w:tcW w:w="2144" w:type="dxa"/>
          </w:tcPr>
          <w:p w14:paraId="4FE33FA5" w14:textId="77777777" w:rsidR="003D37EE" w:rsidRDefault="003D37EE" w:rsidP="00837C41">
            <w:pPr>
              <w:rPr>
                <w:noProof/>
                <w:lang w:eastAsia="zh-CN"/>
              </w:rPr>
            </w:pPr>
            <w:r>
              <w:rPr>
                <w:rFonts w:hint="eastAsia"/>
                <w:noProof/>
                <w:lang w:eastAsia="zh-CN"/>
              </w:rPr>
              <w:t>M</w:t>
            </w:r>
            <w:r>
              <w:rPr>
                <w:noProof/>
                <w:lang w:eastAsia="zh-CN"/>
              </w:rPr>
              <w:t>etaverse devices</w:t>
            </w:r>
          </w:p>
        </w:tc>
        <w:tc>
          <w:tcPr>
            <w:tcW w:w="1909" w:type="dxa"/>
          </w:tcPr>
          <w:p w14:paraId="5C0D7834" w14:textId="6F6872EA" w:rsidR="003D37EE" w:rsidRDefault="003D37EE" w:rsidP="00837C41">
            <w:pPr>
              <w:rPr>
                <w:noProof/>
                <w:lang w:eastAsia="zh-CN"/>
              </w:rPr>
            </w:pPr>
            <w:del w:id="3395" w:author="S1-231692" w:date="2023-05-30T15:47:00Z">
              <w:r w:rsidDel="00716E4F">
                <w:rPr>
                  <w:noProof/>
                  <w:lang w:eastAsia="zh-CN"/>
                </w:rPr>
                <w:delText>[Not clear]</w:delText>
              </w:r>
            </w:del>
            <w:ins w:id="3396" w:author="S1-231692" w:date="2023-05-30T15:47:00Z">
              <w:r w:rsidR="00716E4F">
                <w:rPr>
                  <w:noProof/>
                  <w:lang w:eastAsia="zh-CN"/>
                </w:rPr>
                <w:t>-</w:t>
              </w:r>
            </w:ins>
          </w:p>
        </w:tc>
        <w:tc>
          <w:tcPr>
            <w:tcW w:w="3179" w:type="dxa"/>
          </w:tcPr>
          <w:p w14:paraId="0BC95383" w14:textId="77777777" w:rsidR="003D37EE" w:rsidRDefault="003D37EE" w:rsidP="003D37EE">
            <w:pPr>
              <w:pStyle w:val="ListParagraph"/>
              <w:numPr>
                <w:ilvl w:val="0"/>
                <w:numId w:val="12"/>
              </w:numPr>
              <w:contextualSpacing w:val="0"/>
              <w:rPr>
                <w:noProof/>
                <w:lang w:eastAsia="zh-CN"/>
              </w:rPr>
            </w:pPr>
            <w:r w:rsidRPr="00AE64EF">
              <w:rPr>
                <w:rFonts w:hint="eastAsia"/>
                <w:noProof/>
                <w:lang w:eastAsia="zh-CN"/>
              </w:rPr>
              <w:t>D</w:t>
            </w:r>
            <w:r w:rsidRPr="00AE64EF">
              <w:rPr>
                <w:noProof/>
                <w:lang w:eastAsia="zh-CN"/>
              </w:rPr>
              <w:t>ata transmission in long duration</w:t>
            </w:r>
          </w:p>
          <w:p w14:paraId="45957C4A" w14:textId="77777777" w:rsidR="003D37EE" w:rsidRDefault="003D37EE" w:rsidP="003D37EE">
            <w:pPr>
              <w:pStyle w:val="ListParagraph"/>
              <w:numPr>
                <w:ilvl w:val="0"/>
                <w:numId w:val="12"/>
              </w:numPr>
              <w:contextualSpacing w:val="0"/>
              <w:rPr>
                <w:noProof/>
                <w:lang w:eastAsia="zh-CN"/>
              </w:rPr>
            </w:pPr>
            <w:r>
              <w:rPr>
                <w:noProof/>
                <w:lang w:eastAsia="zh-CN"/>
              </w:rPr>
              <w:t>This use case may motivate e</w:t>
            </w:r>
            <w:r w:rsidRPr="00AE64EF">
              <w:rPr>
                <w:noProof/>
                <w:lang w:eastAsia="zh-CN"/>
              </w:rPr>
              <w:t xml:space="preserve">nergy efficiency </w:t>
            </w:r>
            <w:r>
              <w:rPr>
                <w:noProof/>
                <w:lang w:eastAsia="zh-CN"/>
              </w:rPr>
              <w:t>content delivery to and from the</w:t>
            </w:r>
            <w:r w:rsidRPr="00AE64EF">
              <w:rPr>
                <w:noProof/>
                <w:lang w:eastAsia="zh-CN"/>
              </w:rPr>
              <w:t xml:space="preserve"> UE</w:t>
            </w:r>
          </w:p>
        </w:tc>
      </w:tr>
      <w:tr w:rsidR="003D37EE" w14:paraId="5E4D365E" w14:textId="77777777" w:rsidTr="00837C41">
        <w:tc>
          <w:tcPr>
            <w:tcW w:w="1977" w:type="dxa"/>
          </w:tcPr>
          <w:p w14:paraId="054DC0E6" w14:textId="77777777" w:rsidR="003D37EE" w:rsidRPr="006B1CC3" w:rsidRDefault="003D37EE" w:rsidP="00837C41">
            <w:pPr>
              <w:rPr>
                <w:noProof/>
                <w:lang w:eastAsia="zh-CN"/>
              </w:rPr>
            </w:pPr>
            <w:r w:rsidRPr="0027672F">
              <w:rPr>
                <w:noProof/>
                <w:lang w:eastAsia="zh-CN"/>
              </w:rPr>
              <w:t>Use case on Metaverse for Critical HealthCare Services</w:t>
            </w:r>
          </w:p>
        </w:tc>
        <w:tc>
          <w:tcPr>
            <w:tcW w:w="2144" w:type="dxa"/>
          </w:tcPr>
          <w:p w14:paraId="12EDE08B" w14:textId="77777777" w:rsidR="003D37EE" w:rsidRDefault="003D37EE" w:rsidP="00837C41">
            <w:pPr>
              <w:rPr>
                <w:noProof/>
                <w:lang w:eastAsia="zh-CN"/>
              </w:rPr>
            </w:pPr>
            <w:r>
              <w:rPr>
                <w:rFonts w:hint="eastAsia"/>
                <w:noProof/>
                <w:lang w:eastAsia="zh-CN"/>
              </w:rPr>
              <w:t>H</w:t>
            </w:r>
            <w:r>
              <w:rPr>
                <w:noProof/>
                <w:lang w:eastAsia="zh-CN"/>
              </w:rPr>
              <w:t>ead mount device, tactile glove</w:t>
            </w:r>
          </w:p>
        </w:tc>
        <w:tc>
          <w:tcPr>
            <w:tcW w:w="1909" w:type="dxa"/>
          </w:tcPr>
          <w:p w14:paraId="4ACBF5AF" w14:textId="77777777" w:rsidR="003D37EE" w:rsidRDefault="003D37EE" w:rsidP="00837C41">
            <w:pPr>
              <w:rPr>
                <w:noProof/>
                <w:lang w:eastAsia="zh-CN"/>
              </w:rPr>
            </w:pPr>
            <w:r>
              <w:rPr>
                <w:noProof/>
                <w:lang w:eastAsia="zh-CN"/>
              </w:rPr>
              <w:t>[</w:t>
            </w:r>
            <w:r>
              <w:rPr>
                <w:rFonts w:hint="eastAsia"/>
                <w:noProof/>
                <w:lang w:eastAsia="zh-CN"/>
              </w:rPr>
              <w:t>1</w:t>
            </w:r>
            <w:r>
              <w:rPr>
                <w:noProof/>
                <w:lang w:eastAsia="zh-CN"/>
              </w:rPr>
              <w:t>-100Mbit</w:t>
            </w:r>
            <w:r>
              <w:rPr>
                <w:rFonts w:hint="eastAsia"/>
                <w:noProof/>
                <w:lang w:eastAsia="zh-CN"/>
              </w:rPr>
              <w:t>/</w:t>
            </w:r>
            <w:r>
              <w:rPr>
                <w:noProof/>
                <w:lang w:eastAsia="zh-CN"/>
              </w:rPr>
              <w:t>s]</w:t>
            </w:r>
          </w:p>
        </w:tc>
        <w:tc>
          <w:tcPr>
            <w:tcW w:w="3179" w:type="dxa"/>
          </w:tcPr>
          <w:p w14:paraId="0D9D1577" w14:textId="77777777" w:rsidR="003D37EE" w:rsidRDefault="003D37EE" w:rsidP="003D37EE">
            <w:pPr>
              <w:pStyle w:val="ListParagraph"/>
              <w:numPr>
                <w:ilvl w:val="0"/>
                <w:numId w:val="12"/>
              </w:numPr>
              <w:contextualSpacing w:val="0"/>
              <w:rPr>
                <w:noProof/>
                <w:lang w:eastAsia="zh-CN"/>
              </w:rPr>
            </w:pPr>
            <w:r>
              <w:rPr>
                <w:noProof/>
                <w:lang w:eastAsia="zh-CN"/>
              </w:rPr>
              <w:t>No requirement because it is life critical, it is assumed that a sufficient power supply exists to support an adequately long service life.</w:t>
            </w:r>
          </w:p>
        </w:tc>
      </w:tr>
      <w:tr w:rsidR="00716E4F" w14:paraId="4FE962FD" w14:textId="77777777" w:rsidTr="00837C41">
        <w:trPr>
          <w:ins w:id="3397" w:author="S1-231692" w:date="2023-05-30T15:48:00Z"/>
        </w:trPr>
        <w:tc>
          <w:tcPr>
            <w:tcW w:w="1977" w:type="dxa"/>
          </w:tcPr>
          <w:p w14:paraId="73321E5C" w14:textId="3A35C3F7" w:rsidR="00716E4F" w:rsidRPr="0027672F" w:rsidRDefault="00716E4F" w:rsidP="00716E4F">
            <w:pPr>
              <w:rPr>
                <w:ins w:id="3398" w:author="S1-231692" w:date="2023-05-30T15:48:00Z"/>
                <w:noProof/>
                <w:lang w:eastAsia="zh-CN"/>
              </w:rPr>
            </w:pPr>
            <w:ins w:id="3399" w:author="S1-231692" w:date="2023-05-30T15:48:00Z">
              <w:r>
                <w:t>IMS-based 3D Avatar Communication</w:t>
              </w:r>
            </w:ins>
          </w:p>
        </w:tc>
        <w:tc>
          <w:tcPr>
            <w:tcW w:w="2144" w:type="dxa"/>
          </w:tcPr>
          <w:p w14:paraId="64C3A97A" w14:textId="3BABB458" w:rsidR="00716E4F" w:rsidRDefault="00716E4F" w:rsidP="00716E4F">
            <w:pPr>
              <w:rPr>
                <w:ins w:id="3400" w:author="S1-231692" w:date="2023-05-30T15:48:00Z"/>
                <w:noProof/>
                <w:lang w:eastAsia="zh-CN"/>
              </w:rPr>
            </w:pPr>
            <w:ins w:id="3401" w:author="S1-231692" w:date="2023-05-30T15:48:00Z">
              <w:r>
                <w:rPr>
                  <w:noProof/>
                  <w:lang w:eastAsia="zh-CN"/>
                </w:rPr>
                <w:t>UE</w:t>
              </w:r>
            </w:ins>
          </w:p>
        </w:tc>
        <w:tc>
          <w:tcPr>
            <w:tcW w:w="1909" w:type="dxa"/>
          </w:tcPr>
          <w:p w14:paraId="4149A97A" w14:textId="19407B30" w:rsidR="00716E4F" w:rsidRDefault="00716E4F" w:rsidP="00716E4F">
            <w:pPr>
              <w:rPr>
                <w:ins w:id="3402" w:author="S1-231692" w:date="2023-05-30T15:48:00Z"/>
                <w:noProof/>
                <w:lang w:eastAsia="zh-CN"/>
              </w:rPr>
            </w:pPr>
            <w:ins w:id="3403" w:author="S1-231692" w:date="2023-05-30T15:49:00Z">
              <w:r>
                <w:rPr>
                  <w:noProof/>
                  <w:lang w:eastAsia="zh-CN"/>
                </w:rPr>
                <w:t>-</w:t>
              </w:r>
            </w:ins>
          </w:p>
        </w:tc>
        <w:tc>
          <w:tcPr>
            <w:tcW w:w="3179" w:type="dxa"/>
          </w:tcPr>
          <w:p w14:paraId="41F78656" w14:textId="29FCC720" w:rsidR="00716E4F" w:rsidRDefault="00716E4F" w:rsidP="00716E4F">
            <w:pPr>
              <w:pStyle w:val="ListParagraph"/>
              <w:numPr>
                <w:ilvl w:val="0"/>
                <w:numId w:val="12"/>
              </w:numPr>
              <w:contextualSpacing w:val="0"/>
              <w:rPr>
                <w:ins w:id="3404" w:author="S1-231692" w:date="2023-05-30T15:48:00Z"/>
                <w:noProof/>
                <w:lang w:eastAsia="zh-CN"/>
              </w:rPr>
            </w:pPr>
            <w:ins w:id="3405" w:author="S1-231692" w:date="2023-05-30T15:48:00Z">
              <w:r w:rsidRPr="00AE64EF">
                <w:rPr>
                  <w:rFonts w:hint="eastAsia"/>
                  <w:noProof/>
                  <w:lang w:eastAsia="zh-CN"/>
                </w:rPr>
                <w:t>D</w:t>
              </w:r>
              <w:r w:rsidRPr="00AE64EF">
                <w:rPr>
                  <w:noProof/>
                  <w:lang w:eastAsia="zh-CN"/>
                </w:rPr>
                <w:t>ata transmission in long duration</w:t>
              </w:r>
              <w:r>
                <w:rPr>
                  <w:noProof/>
                  <w:lang w:eastAsia="zh-CN"/>
                </w:rPr>
                <w:t xml:space="preserve"> with low data volume.</w:t>
              </w:r>
            </w:ins>
          </w:p>
        </w:tc>
      </w:tr>
      <w:tr w:rsidR="00716E4F" w14:paraId="58F03974" w14:textId="77777777" w:rsidTr="00837C41">
        <w:trPr>
          <w:ins w:id="3406" w:author="S1-231692" w:date="2023-05-30T15:48:00Z"/>
        </w:trPr>
        <w:tc>
          <w:tcPr>
            <w:tcW w:w="1977" w:type="dxa"/>
          </w:tcPr>
          <w:p w14:paraId="72632BB2" w14:textId="480AE1D8" w:rsidR="00716E4F" w:rsidRPr="0027672F" w:rsidRDefault="00716E4F" w:rsidP="00716E4F">
            <w:pPr>
              <w:rPr>
                <w:ins w:id="3407" w:author="S1-231692" w:date="2023-05-30T15:48:00Z"/>
                <w:noProof/>
                <w:lang w:eastAsia="zh-CN"/>
              </w:rPr>
            </w:pPr>
            <w:ins w:id="3408" w:author="S1-231692" w:date="2023-05-30T15:48:00Z">
              <w:r w:rsidRPr="00BA1E06">
                <w:t xml:space="preserve">Virtual </w:t>
              </w:r>
              <w:r>
                <w:t>humans in</w:t>
              </w:r>
              <w:r w:rsidRPr="00BA1E06">
                <w:t xml:space="preserve"> metaverse</w:t>
              </w:r>
            </w:ins>
          </w:p>
        </w:tc>
        <w:tc>
          <w:tcPr>
            <w:tcW w:w="2144" w:type="dxa"/>
          </w:tcPr>
          <w:p w14:paraId="6190432C" w14:textId="6486F1C9" w:rsidR="00716E4F" w:rsidRDefault="00716E4F" w:rsidP="00716E4F">
            <w:pPr>
              <w:rPr>
                <w:ins w:id="3409" w:author="S1-231692" w:date="2023-05-30T15:48:00Z"/>
                <w:noProof/>
                <w:lang w:eastAsia="zh-CN"/>
              </w:rPr>
            </w:pPr>
            <w:ins w:id="3410" w:author="S1-231692" w:date="2023-05-30T15:48:00Z">
              <w:r>
                <w:rPr>
                  <w:rFonts w:hint="eastAsia"/>
                  <w:noProof/>
                  <w:lang w:eastAsia="zh-CN"/>
                </w:rPr>
                <w:t>H</w:t>
              </w:r>
              <w:r>
                <w:rPr>
                  <w:noProof/>
                  <w:lang w:eastAsia="zh-CN"/>
                </w:rPr>
                <w:t>ead mount device, tactile glove</w:t>
              </w:r>
            </w:ins>
          </w:p>
        </w:tc>
        <w:tc>
          <w:tcPr>
            <w:tcW w:w="1909" w:type="dxa"/>
          </w:tcPr>
          <w:p w14:paraId="766DE465" w14:textId="0123996B" w:rsidR="00716E4F" w:rsidRDefault="00716E4F" w:rsidP="00716E4F">
            <w:pPr>
              <w:rPr>
                <w:ins w:id="3411" w:author="S1-231692" w:date="2023-05-30T15:48:00Z"/>
                <w:noProof/>
                <w:lang w:eastAsia="zh-CN"/>
              </w:rPr>
            </w:pPr>
            <w:ins w:id="3412" w:author="S1-231692" w:date="2023-05-30T15:48:00Z">
              <w:r>
                <w:rPr>
                  <w:rFonts w:hint="eastAsia"/>
                  <w:noProof/>
                  <w:lang w:eastAsia="zh-CN"/>
                </w:rPr>
                <w:t>-</w:t>
              </w:r>
            </w:ins>
          </w:p>
        </w:tc>
        <w:tc>
          <w:tcPr>
            <w:tcW w:w="3179" w:type="dxa"/>
          </w:tcPr>
          <w:p w14:paraId="70DFE8BB" w14:textId="38EA0A0A" w:rsidR="00716E4F" w:rsidRDefault="00716E4F" w:rsidP="00716E4F">
            <w:pPr>
              <w:pStyle w:val="ListParagraph"/>
              <w:numPr>
                <w:ilvl w:val="0"/>
                <w:numId w:val="12"/>
              </w:numPr>
              <w:contextualSpacing w:val="0"/>
              <w:rPr>
                <w:ins w:id="3413" w:author="S1-231692" w:date="2023-05-30T15:48:00Z"/>
                <w:noProof/>
                <w:lang w:eastAsia="zh-CN"/>
              </w:rPr>
            </w:pPr>
            <w:ins w:id="3414" w:author="S1-231692" w:date="2023-05-30T15:48:00Z">
              <w:r>
                <w:rPr>
                  <w:rFonts w:hint="eastAsia"/>
                  <w:noProof/>
                  <w:lang w:eastAsia="zh-CN"/>
                </w:rPr>
                <w:t>D</w:t>
              </w:r>
              <w:r>
                <w:rPr>
                  <w:noProof/>
                  <w:lang w:eastAsia="zh-CN"/>
                </w:rPr>
                <w:t>ata transmission in long duration with low data volume.</w:t>
              </w:r>
            </w:ins>
          </w:p>
        </w:tc>
      </w:tr>
      <w:tr w:rsidR="00716E4F" w14:paraId="28D491D6" w14:textId="77777777" w:rsidTr="00837C41">
        <w:trPr>
          <w:ins w:id="3415" w:author="S1-231692" w:date="2023-05-30T15:49:00Z"/>
        </w:trPr>
        <w:tc>
          <w:tcPr>
            <w:tcW w:w="1977" w:type="dxa"/>
          </w:tcPr>
          <w:p w14:paraId="590F98E6" w14:textId="02818C5E" w:rsidR="00716E4F" w:rsidRPr="00BA1E06" w:rsidRDefault="00716E4F" w:rsidP="00716E4F">
            <w:pPr>
              <w:rPr>
                <w:ins w:id="3416" w:author="S1-231692" w:date="2023-05-30T15:49:00Z"/>
              </w:rPr>
            </w:pPr>
            <w:ins w:id="3417" w:author="S1-231692" w:date="2023-05-30T15:49:00Z">
              <w:r>
                <w:t xml:space="preserve">Work delegation to </w:t>
              </w:r>
              <w:r w:rsidRPr="004A0DF9">
                <w:t>autonomous virtual alter ego</w:t>
              </w:r>
            </w:ins>
          </w:p>
        </w:tc>
        <w:tc>
          <w:tcPr>
            <w:tcW w:w="2144" w:type="dxa"/>
          </w:tcPr>
          <w:p w14:paraId="4669A0C5" w14:textId="3EF29524" w:rsidR="00716E4F" w:rsidRDefault="00716E4F" w:rsidP="00716E4F">
            <w:pPr>
              <w:rPr>
                <w:ins w:id="3418" w:author="S1-231692" w:date="2023-05-30T15:49:00Z"/>
                <w:noProof/>
                <w:lang w:eastAsia="zh-CN"/>
              </w:rPr>
            </w:pPr>
            <w:ins w:id="3419" w:author="S1-231692" w:date="2023-05-30T15:49:00Z">
              <w:r>
                <w:rPr>
                  <w:rFonts w:hint="eastAsia"/>
                  <w:noProof/>
                  <w:lang w:eastAsia="zh-CN"/>
                </w:rPr>
                <w:t>U</w:t>
              </w:r>
              <w:r>
                <w:rPr>
                  <w:noProof/>
                  <w:lang w:eastAsia="zh-CN"/>
                </w:rPr>
                <w:t>E</w:t>
              </w:r>
            </w:ins>
          </w:p>
        </w:tc>
        <w:tc>
          <w:tcPr>
            <w:tcW w:w="1909" w:type="dxa"/>
          </w:tcPr>
          <w:p w14:paraId="5D499103" w14:textId="320278AA" w:rsidR="00716E4F" w:rsidRDefault="00716E4F" w:rsidP="00716E4F">
            <w:pPr>
              <w:rPr>
                <w:ins w:id="3420" w:author="S1-231692" w:date="2023-05-30T15:49:00Z"/>
                <w:noProof/>
                <w:lang w:eastAsia="zh-CN"/>
              </w:rPr>
            </w:pPr>
            <w:ins w:id="3421" w:author="S1-231692" w:date="2023-05-30T15:49:00Z">
              <w:r>
                <w:rPr>
                  <w:noProof/>
                  <w:lang w:eastAsia="zh-CN"/>
                </w:rPr>
                <w:t>-</w:t>
              </w:r>
            </w:ins>
          </w:p>
        </w:tc>
        <w:tc>
          <w:tcPr>
            <w:tcW w:w="3179" w:type="dxa"/>
          </w:tcPr>
          <w:p w14:paraId="6A4D0C0F" w14:textId="090725C5" w:rsidR="00716E4F" w:rsidRDefault="00716E4F" w:rsidP="00716E4F">
            <w:pPr>
              <w:pStyle w:val="ListParagraph"/>
              <w:numPr>
                <w:ilvl w:val="0"/>
                <w:numId w:val="12"/>
              </w:numPr>
              <w:contextualSpacing w:val="0"/>
              <w:rPr>
                <w:ins w:id="3422" w:author="S1-231692" w:date="2023-05-30T15:49:00Z"/>
                <w:noProof/>
                <w:lang w:eastAsia="zh-CN"/>
              </w:rPr>
            </w:pPr>
            <w:ins w:id="3423" w:author="S1-231692" w:date="2023-05-30T15:49:00Z">
              <w:r w:rsidRPr="00AE64EF">
                <w:rPr>
                  <w:rFonts w:hint="eastAsia"/>
                  <w:noProof/>
                  <w:lang w:eastAsia="zh-CN"/>
                </w:rPr>
                <w:t>D</w:t>
              </w:r>
              <w:r w:rsidRPr="00AE64EF">
                <w:rPr>
                  <w:noProof/>
                  <w:lang w:eastAsia="zh-CN"/>
                </w:rPr>
                <w:t xml:space="preserve">ata transmission in </w:t>
              </w:r>
              <w:r>
                <w:rPr>
                  <w:noProof/>
                  <w:lang w:eastAsia="zh-CN"/>
                </w:rPr>
                <w:t>short</w:t>
              </w:r>
              <w:r w:rsidRPr="00AE64EF">
                <w:rPr>
                  <w:noProof/>
                  <w:lang w:eastAsia="zh-CN"/>
                </w:rPr>
                <w:t xml:space="preserve"> duration</w:t>
              </w:r>
              <w:r>
                <w:rPr>
                  <w:noProof/>
                  <w:lang w:eastAsia="zh-CN"/>
                </w:rPr>
                <w:t>.</w:t>
              </w:r>
            </w:ins>
          </w:p>
        </w:tc>
      </w:tr>
      <w:tr w:rsidR="00716E4F" w14:paraId="408CD017" w14:textId="77777777" w:rsidTr="00837C41">
        <w:trPr>
          <w:ins w:id="3424" w:author="S1-231692" w:date="2023-05-30T15:50:00Z"/>
        </w:trPr>
        <w:tc>
          <w:tcPr>
            <w:tcW w:w="1977" w:type="dxa"/>
          </w:tcPr>
          <w:p w14:paraId="612317F2" w14:textId="694A6F39" w:rsidR="00716E4F" w:rsidRDefault="00716E4F" w:rsidP="00716E4F">
            <w:pPr>
              <w:rPr>
                <w:ins w:id="3425" w:author="S1-231692" w:date="2023-05-30T15:50:00Z"/>
              </w:rPr>
            </w:pPr>
            <w:ins w:id="3426" w:author="S1-231692" w:date="2023-05-30T15:50:00Z">
              <w:r>
                <w:t>Immersive Tele-Operated Driving in Hazardous Environment</w:t>
              </w:r>
            </w:ins>
          </w:p>
        </w:tc>
        <w:tc>
          <w:tcPr>
            <w:tcW w:w="2144" w:type="dxa"/>
          </w:tcPr>
          <w:p w14:paraId="1A5A9C7F" w14:textId="789E3E03" w:rsidR="00716E4F" w:rsidRDefault="00716E4F" w:rsidP="00716E4F">
            <w:pPr>
              <w:rPr>
                <w:ins w:id="3427" w:author="S1-231692" w:date="2023-05-30T15:50:00Z"/>
                <w:noProof/>
                <w:lang w:eastAsia="zh-CN"/>
              </w:rPr>
            </w:pPr>
            <w:ins w:id="3428" w:author="S1-231692" w:date="2023-05-30T15:50:00Z">
              <w:r>
                <w:rPr>
                  <w:rFonts w:hint="eastAsia"/>
                  <w:noProof/>
                  <w:lang w:eastAsia="zh-CN"/>
                </w:rPr>
                <w:t>H</w:t>
              </w:r>
              <w:r>
                <w:rPr>
                  <w:noProof/>
                  <w:lang w:eastAsia="zh-CN"/>
                </w:rPr>
                <w:t>ead mount device</w:t>
              </w:r>
            </w:ins>
          </w:p>
        </w:tc>
        <w:tc>
          <w:tcPr>
            <w:tcW w:w="1909" w:type="dxa"/>
          </w:tcPr>
          <w:p w14:paraId="21327819" w14:textId="69BDF10C" w:rsidR="00716E4F" w:rsidRDefault="00716E4F" w:rsidP="00716E4F">
            <w:pPr>
              <w:rPr>
                <w:ins w:id="3429" w:author="S1-231692" w:date="2023-05-30T15:50:00Z"/>
                <w:noProof/>
                <w:lang w:eastAsia="zh-CN"/>
              </w:rPr>
            </w:pPr>
            <w:ins w:id="3430" w:author="S1-231692" w:date="2023-05-30T15:50:00Z">
              <w:r w:rsidRPr="0013767D">
                <w:rPr>
                  <w:rFonts w:ascii="Arial" w:hAnsi="Arial"/>
                  <w:sz w:val="16"/>
                </w:rPr>
                <w:t>[10~</w:t>
              </w:r>
              <w:r>
                <w:rPr>
                  <w:rFonts w:ascii="Arial" w:hAnsi="Arial"/>
                  <w:sz w:val="16"/>
                </w:rPr>
                <w:t>5</w:t>
              </w:r>
              <w:r w:rsidRPr="0013767D">
                <w:rPr>
                  <w:rFonts w:ascii="Arial" w:hAnsi="Arial"/>
                  <w:sz w:val="16"/>
                </w:rPr>
                <w:t>0 Mbit/s]</w:t>
              </w:r>
            </w:ins>
          </w:p>
        </w:tc>
        <w:tc>
          <w:tcPr>
            <w:tcW w:w="3179" w:type="dxa"/>
          </w:tcPr>
          <w:p w14:paraId="36D55238" w14:textId="77777777" w:rsidR="00716E4F" w:rsidRDefault="00716E4F" w:rsidP="00716E4F">
            <w:pPr>
              <w:pStyle w:val="ListParagraph"/>
              <w:numPr>
                <w:ilvl w:val="0"/>
                <w:numId w:val="12"/>
              </w:numPr>
              <w:contextualSpacing w:val="0"/>
              <w:rPr>
                <w:ins w:id="3431" w:author="S1-231692" w:date="2023-05-30T15:50:00Z"/>
                <w:noProof/>
                <w:lang w:eastAsia="zh-CN"/>
              </w:rPr>
            </w:pPr>
            <w:ins w:id="3432" w:author="S1-231692" w:date="2023-05-30T15:50:00Z">
              <w:r w:rsidRPr="00AE64EF">
                <w:rPr>
                  <w:rFonts w:hint="eastAsia"/>
                  <w:noProof/>
                  <w:lang w:eastAsia="zh-CN"/>
                </w:rPr>
                <w:t>D</w:t>
              </w:r>
              <w:r w:rsidRPr="00AE64EF">
                <w:rPr>
                  <w:noProof/>
                  <w:lang w:eastAsia="zh-CN"/>
                </w:rPr>
                <w:t xml:space="preserve">ata transmission in </w:t>
              </w:r>
              <w:r>
                <w:rPr>
                  <w:noProof/>
                  <w:lang w:eastAsia="zh-CN"/>
                </w:rPr>
                <w:t>long</w:t>
              </w:r>
              <w:r w:rsidRPr="00AE64EF">
                <w:rPr>
                  <w:noProof/>
                  <w:lang w:eastAsia="zh-CN"/>
                </w:rPr>
                <w:t xml:space="preserve"> duration</w:t>
              </w:r>
              <w:r>
                <w:rPr>
                  <w:noProof/>
                  <w:lang w:eastAsia="zh-CN"/>
                </w:rPr>
                <w:t>.</w:t>
              </w:r>
            </w:ins>
          </w:p>
          <w:p w14:paraId="28362742" w14:textId="30C007A9" w:rsidR="00716E4F" w:rsidRPr="00AE64EF" w:rsidRDefault="00716E4F" w:rsidP="00716E4F">
            <w:pPr>
              <w:pStyle w:val="ListParagraph"/>
              <w:numPr>
                <w:ilvl w:val="0"/>
                <w:numId w:val="12"/>
              </w:numPr>
              <w:contextualSpacing w:val="0"/>
              <w:rPr>
                <w:ins w:id="3433" w:author="S1-231692" w:date="2023-05-30T15:50:00Z"/>
                <w:noProof/>
                <w:lang w:eastAsia="zh-CN"/>
              </w:rPr>
            </w:pPr>
            <w:ins w:id="3434" w:author="S1-231692" w:date="2023-05-30T15:50:00Z">
              <w:r>
                <w:rPr>
                  <w:noProof/>
                  <w:lang w:eastAsia="zh-CN"/>
                </w:rPr>
                <w:t>This use case may motivate e</w:t>
              </w:r>
              <w:r w:rsidRPr="00AE64EF">
                <w:rPr>
                  <w:noProof/>
                  <w:lang w:eastAsia="zh-CN"/>
                </w:rPr>
                <w:t xml:space="preserve">nergy efficiency </w:t>
              </w:r>
              <w:r>
                <w:rPr>
                  <w:noProof/>
                  <w:lang w:eastAsia="zh-CN"/>
                </w:rPr>
                <w:t>content delivery to and from the</w:t>
              </w:r>
              <w:r w:rsidRPr="00AE64EF">
                <w:rPr>
                  <w:noProof/>
                  <w:lang w:eastAsia="zh-CN"/>
                </w:rPr>
                <w:t xml:space="preserve"> UE</w:t>
              </w:r>
            </w:ins>
          </w:p>
        </w:tc>
      </w:tr>
      <w:tr w:rsidR="00716E4F" w14:paraId="1BA3F04A" w14:textId="77777777" w:rsidTr="00837C41">
        <w:trPr>
          <w:ins w:id="3435" w:author="S1-231692" w:date="2023-05-30T15:50:00Z"/>
        </w:trPr>
        <w:tc>
          <w:tcPr>
            <w:tcW w:w="1977" w:type="dxa"/>
          </w:tcPr>
          <w:p w14:paraId="7954A745" w14:textId="6799D4D7" w:rsidR="00716E4F" w:rsidRDefault="00716E4F" w:rsidP="00716E4F">
            <w:pPr>
              <w:rPr>
                <w:ins w:id="3436" w:author="S1-231692" w:date="2023-05-30T15:50:00Z"/>
              </w:rPr>
            </w:pPr>
            <w:ins w:id="3437" w:author="S1-231692" w:date="2023-05-30T15:50:00Z">
              <w:r>
                <w:rPr>
                  <w:color w:val="000000" w:themeColor="text1"/>
                </w:rPr>
                <w:t>Virtual Emergency Drill</w:t>
              </w:r>
              <w:r w:rsidRPr="00823E6E">
                <w:rPr>
                  <w:color w:val="000000" w:themeColor="text1"/>
                </w:rPr>
                <w:t xml:space="preserve"> o</w:t>
              </w:r>
              <w:r>
                <w:rPr>
                  <w:color w:val="000000" w:themeColor="text1"/>
                </w:rPr>
                <w:t>ver</w:t>
              </w:r>
              <w:r w:rsidRPr="00823E6E">
                <w:rPr>
                  <w:color w:val="000000" w:themeColor="text1"/>
                </w:rPr>
                <w:t xml:space="preserve"> </w:t>
              </w:r>
              <w:r>
                <w:rPr>
                  <w:color w:val="000000" w:themeColor="text1"/>
                </w:rPr>
                <w:t>5G Metaverse</w:t>
              </w:r>
            </w:ins>
          </w:p>
        </w:tc>
        <w:tc>
          <w:tcPr>
            <w:tcW w:w="2144" w:type="dxa"/>
          </w:tcPr>
          <w:p w14:paraId="3FA1F349" w14:textId="350CC2F6" w:rsidR="00716E4F" w:rsidRDefault="00716E4F" w:rsidP="00716E4F">
            <w:pPr>
              <w:rPr>
                <w:ins w:id="3438" w:author="S1-231692" w:date="2023-05-30T15:50:00Z"/>
                <w:noProof/>
                <w:lang w:eastAsia="zh-CN"/>
              </w:rPr>
            </w:pPr>
            <w:ins w:id="3439" w:author="S1-231692" w:date="2023-05-30T15:51:00Z">
              <w:r>
                <w:rPr>
                  <w:noProof/>
                  <w:lang w:eastAsia="zh-CN"/>
                </w:rPr>
                <w:t>-</w:t>
              </w:r>
            </w:ins>
          </w:p>
        </w:tc>
        <w:tc>
          <w:tcPr>
            <w:tcW w:w="1909" w:type="dxa"/>
          </w:tcPr>
          <w:p w14:paraId="42FEFCAE" w14:textId="048B2242" w:rsidR="00716E4F" w:rsidRDefault="00716E4F" w:rsidP="00716E4F">
            <w:pPr>
              <w:rPr>
                <w:ins w:id="3440" w:author="S1-231692" w:date="2023-05-30T15:50:00Z"/>
                <w:noProof/>
                <w:lang w:eastAsia="zh-CN"/>
              </w:rPr>
            </w:pPr>
            <w:ins w:id="3441" w:author="S1-231692" w:date="2023-05-30T15:51:00Z">
              <w:r>
                <w:rPr>
                  <w:noProof/>
                  <w:lang w:eastAsia="zh-CN"/>
                </w:rPr>
                <w:t>-</w:t>
              </w:r>
            </w:ins>
          </w:p>
        </w:tc>
        <w:tc>
          <w:tcPr>
            <w:tcW w:w="3179" w:type="dxa"/>
          </w:tcPr>
          <w:p w14:paraId="4B306BCA" w14:textId="0B4EA1F0" w:rsidR="00716E4F" w:rsidRPr="00AE64EF" w:rsidRDefault="00716E4F" w:rsidP="00716E4F">
            <w:pPr>
              <w:pStyle w:val="ListParagraph"/>
              <w:numPr>
                <w:ilvl w:val="0"/>
                <w:numId w:val="12"/>
              </w:numPr>
              <w:contextualSpacing w:val="0"/>
              <w:rPr>
                <w:ins w:id="3442" w:author="S1-231692" w:date="2023-05-30T15:50:00Z"/>
                <w:noProof/>
                <w:lang w:eastAsia="zh-CN"/>
              </w:rPr>
            </w:pPr>
            <w:ins w:id="3443" w:author="S1-231692" w:date="2023-05-30T15:51:00Z">
              <w:r w:rsidRPr="00AE64EF">
                <w:rPr>
                  <w:rFonts w:hint="eastAsia"/>
                  <w:noProof/>
                  <w:lang w:eastAsia="zh-CN"/>
                </w:rPr>
                <w:t>D</w:t>
              </w:r>
              <w:r w:rsidRPr="00AE64EF">
                <w:rPr>
                  <w:noProof/>
                  <w:lang w:eastAsia="zh-CN"/>
                </w:rPr>
                <w:t xml:space="preserve">ata transmission in </w:t>
              </w:r>
              <w:r>
                <w:rPr>
                  <w:noProof/>
                  <w:lang w:eastAsia="zh-CN"/>
                </w:rPr>
                <w:t>short</w:t>
              </w:r>
              <w:r w:rsidRPr="00AE64EF">
                <w:rPr>
                  <w:noProof/>
                  <w:lang w:eastAsia="zh-CN"/>
                </w:rPr>
                <w:t xml:space="preserve"> duration</w:t>
              </w:r>
              <w:r>
                <w:rPr>
                  <w:noProof/>
                  <w:lang w:eastAsia="zh-CN"/>
                </w:rPr>
                <w:t>.</w:t>
              </w:r>
            </w:ins>
          </w:p>
        </w:tc>
      </w:tr>
      <w:tr w:rsidR="00716E4F" w14:paraId="00216706" w14:textId="77777777" w:rsidTr="00837C41">
        <w:trPr>
          <w:ins w:id="3444" w:author="S1-231692" w:date="2023-05-30T15:50:00Z"/>
        </w:trPr>
        <w:tc>
          <w:tcPr>
            <w:tcW w:w="1977" w:type="dxa"/>
          </w:tcPr>
          <w:p w14:paraId="4098B3F1" w14:textId="138734F8" w:rsidR="00716E4F" w:rsidRDefault="00716E4F" w:rsidP="00716E4F">
            <w:pPr>
              <w:rPr>
                <w:ins w:id="3445" w:author="S1-231692" w:date="2023-05-30T15:50:00Z"/>
              </w:rPr>
            </w:pPr>
            <w:ins w:id="3446" w:author="S1-231692" w:date="2023-05-30T15:50:00Z">
              <w:r w:rsidRPr="002115EE">
                <w:rPr>
                  <w:color w:val="000000" w:themeColor="text1"/>
                </w:rPr>
                <w:t>Mobile Metaverse Live Concert</w:t>
              </w:r>
            </w:ins>
          </w:p>
        </w:tc>
        <w:tc>
          <w:tcPr>
            <w:tcW w:w="2144" w:type="dxa"/>
          </w:tcPr>
          <w:p w14:paraId="3D3C0595" w14:textId="0AD4F47B" w:rsidR="00716E4F" w:rsidRDefault="00716E4F" w:rsidP="00716E4F">
            <w:pPr>
              <w:rPr>
                <w:ins w:id="3447" w:author="S1-231692" w:date="2023-05-30T15:50:00Z"/>
                <w:noProof/>
                <w:lang w:eastAsia="zh-CN"/>
              </w:rPr>
            </w:pPr>
            <w:ins w:id="3448" w:author="S1-231692" w:date="2023-05-30T15:51:00Z">
              <w:r>
                <w:rPr>
                  <w:rFonts w:hint="eastAsia"/>
                  <w:noProof/>
                  <w:lang w:eastAsia="zh-CN"/>
                </w:rPr>
                <w:t>H</w:t>
              </w:r>
              <w:r>
                <w:rPr>
                  <w:noProof/>
                  <w:lang w:eastAsia="zh-CN"/>
                </w:rPr>
                <w:t>ead mount device, tactile glove</w:t>
              </w:r>
            </w:ins>
          </w:p>
        </w:tc>
        <w:tc>
          <w:tcPr>
            <w:tcW w:w="1909" w:type="dxa"/>
          </w:tcPr>
          <w:p w14:paraId="42AF0796" w14:textId="4738C09E" w:rsidR="00716E4F" w:rsidRDefault="00716E4F" w:rsidP="00716E4F">
            <w:pPr>
              <w:rPr>
                <w:ins w:id="3449" w:author="S1-231692" w:date="2023-05-30T15:50:00Z"/>
                <w:noProof/>
                <w:lang w:eastAsia="zh-CN"/>
              </w:rPr>
            </w:pPr>
            <w:ins w:id="3450" w:author="S1-231692" w:date="2023-05-30T15:51:00Z">
              <w:r>
                <w:rPr>
                  <w:noProof/>
                  <w:lang w:eastAsia="zh-CN"/>
                </w:rPr>
                <w:t>-</w:t>
              </w:r>
            </w:ins>
          </w:p>
        </w:tc>
        <w:tc>
          <w:tcPr>
            <w:tcW w:w="3179" w:type="dxa"/>
          </w:tcPr>
          <w:p w14:paraId="62A7215E" w14:textId="77777777" w:rsidR="00716E4F" w:rsidRPr="00AE64EF" w:rsidRDefault="00716E4F" w:rsidP="00716E4F">
            <w:pPr>
              <w:pStyle w:val="ListParagraph"/>
              <w:numPr>
                <w:ilvl w:val="0"/>
                <w:numId w:val="12"/>
              </w:numPr>
              <w:contextualSpacing w:val="0"/>
              <w:rPr>
                <w:ins w:id="3451" w:author="S1-231692" w:date="2023-05-30T15:51:00Z"/>
                <w:noProof/>
                <w:lang w:eastAsia="zh-CN"/>
              </w:rPr>
            </w:pPr>
            <w:ins w:id="3452" w:author="S1-231692" w:date="2023-05-30T15:51:00Z">
              <w:r w:rsidRPr="00AE64EF">
                <w:rPr>
                  <w:rFonts w:hint="eastAsia"/>
                  <w:noProof/>
                  <w:lang w:eastAsia="zh-CN"/>
                </w:rPr>
                <w:t>D</w:t>
              </w:r>
              <w:r w:rsidRPr="00AE64EF">
                <w:rPr>
                  <w:noProof/>
                  <w:lang w:eastAsia="zh-CN"/>
                </w:rPr>
                <w:t xml:space="preserve">ata transmission in </w:t>
              </w:r>
              <w:r>
                <w:rPr>
                  <w:noProof/>
                  <w:lang w:eastAsia="zh-CN"/>
                </w:rPr>
                <w:t>long</w:t>
              </w:r>
              <w:r w:rsidRPr="00AE64EF">
                <w:rPr>
                  <w:noProof/>
                  <w:lang w:eastAsia="zh-CN"/>
                </w:rPr>
                <w:t xml:space="preserve"> duration</w:t>
              </w:r>
            </w:ins>
          </w:p>
          <w:p w14:paraId="40B8014B" w14:textId="77777777" w:rsidR="00716E4F" w:rsidRDefault="00716E4F" w:rsidP="00716E4F">
            <w:pPr>
              <w:pStyle w:val="ListParagraph"/>
              <w:numPr>
                <w:ilvl w:val="0"/>
                <w:numId w:val="12"/>
              </w:numPr>
              <w:contextualSpacing w:val="0"/>
              <w:rPr>
                <w:ins w:id="3453" w:author="S1-231692" w:date="2023-05-30T15:51:00Z"/>
                <w:noProof/>
                <w:lang w:eastAsia="zh-CN"/>
              </w:rPr>
            </w:pPr>
            <w:ins w:id="3454" w:author="S1-231692" w:date="2023-05-30T15:51:00Z">
              <w:r w:rsidRPr="000F506C">
                <w:rPr>
                  <w:noProof/>
                  <w:lang w:eastAsia="zh-CN"/>
                </w:rPr>
                <w:t>This use case motivates energy efficient content delivery to and from the UE</w:t>
              </w:r>
            </w:ins>
          </w:p>
          <w:p w14:paraId="4FC2D2E4" w14:textId="6E167488" w:rsidR="00716E4F" w:rsidRPr="00AE64EF" w:rsidRDefault="00716E4F" w:rsidP="00716E4F">
            <w:pPr>
              <w:pStyle w:val="ListParagraph"/>
              <w:numPr>
                <w:ilvl w:val="0"/>
                <w:numId w:val="12"/>
              </w:numPr>
              <w:contextualSpacing w:val="0"/>
              <w:rPr>
                <w:ins w:id="3455" w:author="S1-231692" w:date="2023-05-30T15:50:00Z"/>
                <w:noProof/>
                <w:lang w:eastAsia="zh-CN"/>
              </w:rPr>
            </w:pPr>
            <w:ins w:id="3456" w:author="S1-231692" w:date="2023-05-30T15:51:00Z">
              <w:r w:rsidRPr="00AE64EF">
                <w:rPr>
                  <w:rFonts w:hint="eastAsia"/>
                  <w:noProof/>
                  <w:lang w:eastAsia="zh-CN"/>
                </w:rPr>
                <w:t>D</w:t>
              </w:r>
              <w:r w:rsidRPr="00AE64EF">
                <w:rPr>
                  <w:noProof/>
                  <w:lang w:eastAsia="zh-CN"/>
                </w:rPr>
                <w:t xml:space="preserve">etailed discussion on </w:t>
              </w:r>
              <w:r>
                <w:rPr>
                  <w:noProof/>
                  <w:lang w:eastAsia="zh-CN"/>
                </w:rPr>
                <w:t>energy utilization</w:t>
              </w:r>
              <w:r w:rsidRPr="00AE64EF">
                <w:rPr>
                  <w:noProof/>
                  <w:lang w:eastAsia="zh-CN"/>
                </w:rPr>
                <w:t xml:space="preserve"> </w:t>
              </w:r>
              <w:r>
                <w:rPr>
                  <w:noProof/>
                  <w:lang w:eastAsia="zh-CN"/>
                </w:rPr>
                <w:t>may be</w:t>
              </w:r>
              <w:r w:rsidRPr="00AE64EF">
                <w:rPr>
                  <w:noProof/>
                  <w:lang w:eastAsia="zh-CN"/>
                </w:rPr>
                <w:t xml:space="preserve"> needed</w:t>
              </w:r>
            </w:ins>
          </w:p>
        </w:tc>
      </w:tr>
      <w:tr w:rsidR="00716E4F" w14:paraId="1619A925" w14:textId="77777777" w:rsidTr="00837C41">
        <w:trPr>
          <w:ins w:id="3457" w:author="S1-231692" w:date="2023-05-30T15:50:00Z"/>
        </w:trPr>
        <w:tc>
          <w:tcPr>
            <w:tcW w:w="1977" w:type="dxa"/>
          </w:tcPr>
          <w:p w14:paraId="50C5864F" w14:textId="2AF86629" w:rsidR="00716E4F" w:rsidRDefault="00716E4F" w:rsidP="00716E4F">
            <w:pPr>
              <w:rPr>
                <w:ins w:id="3458" w:author="S1-231692" w:date="2023-05-30T15:50:00Z"/>
              </w:rPr>
            </w:pPr>
            <w:ins w:id="3459" w:author="S1-231692" w:date="2023-05-30T15:50:00Z">
              <w:r>
                <w:rPr>
                  <w:noProof/>
                  <w:lang w:val="en-US"/>
                </w:rPr>
                <w:t xml:space="preserve">IMS-based </w:t>
              </w:r>
              <w:r w:rsidRPr="00364C4A">
                <w:rPr>
                  <w:noProof/>
                  <w:lang w:val="en-US"/>
                </w:rPr>
                <w:t xml:space="preserve">3D Avatar Call Support </w:t>
              </w:r>
              <w:r w:rsidRPr="00364C4A">
                <w:rPr>
                  <w:noProof/>
                  <w:lang w:val="en-US"/>
                </w:rPr>
                <w:lastRenderedPageBreak/>
                <w:t>for Accessibility</w:t>
              </w:r>
              <w:r>
                <w:rPr>
                  <w:noProof/>
                  <w:lang w:val="en-US"/>
                </w:rPr>
                <w:t xml:space="preserve"> Use Case</w:t>
              </w:r>
            </w:ins>
          </w:p>
        </w:tc>
        <w:tc>
          <w:tcPr>
            <w:tcW w:w="2144" w:type="dxa"/>
          </w:tcPr>
          <w:p w14:paraId="44BE5A6B" w14:textId="70D24889" w:rsidR="00716E4F" w:rsidRDefault="00716E4F" w:rsidP="00716E4F">
            <w:pPr>
              <w:rPr>
                <w:ins w:id="3460" w:author="S1-231692" w:date="2023-05-30T15:50:00Z"/>
                <w:noProof/>
                <w:lang w:eastAsia="zh-CN"/>
              </w:rPr>
            </w:pPr>
            <w:ins w:id="3461" w:author="S1-231692" w:date="2023-05-30T15:51:00Z">
              <w:r>
                <w:rPr>
                  <w:noProof/>
                  <w:lang w:eastAsia="zh-CN"/>
                </w:rPr>
                <w:lastRenderedPageBreak/>
                <w:t>UE</w:t>
              </w:r>
            </w:ins>
          </w:p>
        </w:tc>
        <w:tc>
          <w:tcPr>
            <w:tcW w:w="1909" w:type="dxa"/>
          </w:tcPr>
          <w:p w14:paraId="559F8CEB" w14:textId="41758EB1" w:rsidR="00716E4F" w:rsidRDefault="00716E4F" w:rsidP="00716E4F">
            <w:pPr>
              <w:rPr>
                <w:ins w:id="3462" w:author="S1-231692" w:date="2023-05-30T15:50:00Z"/>
                <w:noProof/>
                <w:lang w:eastAsia="zh-CN"/>
              </w:rPr>
            </w:pPr>
            <w:ins w:id="3463" w:author="S1-231692" w:date="2023-05-30T15:51:00Z">
              <w:r>
                <w:rPr>
                  <w:noProof/>
                  <w:lang w:eastAsia="zh-CN"/>
                </w:rPr>
                <w:t>-</w:t>
              </w:r>
            </w:ins>
          </w:p>
        </w:tc>
        <w:tc>
          <w:tcPr>
            <w:tcW w:w="3179" w:type="dxa"/>
          </w:tcPr>
          <w:p w14:paraId="64EDE93D" w14:textId="1B136EC2" w:rsidR="00716E4F" w:rsidRPr="00AE64EF" w:rsidRDefault="00716E4F" w:rsidP="00716E4F">
            <w:pPr>
              <w:pStyle w:val="ListParagraph"/>
              <w:numPr>
                <w:ilvl w:val="0"/>
                <w:numId w:val="12"/>
              </w:numPr>
              <w:contextualSpacing w:val="0"/>
              <w:rPr>
                <w:ins w:id="3464" w:author="S1-231692" w:date="2023-05-30T15:50:00Z"/>
                <w:noProof/>
                <w:lang w:eastAsia="zh-CN"/>
              </w:rPr>
            </w:pPr>
            <w:ins w:id="3465" w:author="S1-231692" w:date="2023-05-30T15:51:00Z">
              <w:r w:rsidRPr="00AE64EF">
                <w:rPr>
                  <w:rFonts w:hint="eastAsia"/>
                  <w:noProof/>
                  <w:lang w:eastAsia="zh-CN"/>
                </w:rPr>
                <w:t>D</w:t>
              </w:r>
              <w:r w:rsidRPr="00AE64EF">
                <w:rPr>
                  <w:noProof/>
                  <w:lang w:eastAsia="zh-CN"/>
                </w:rPr>
                <w:t>ata transmission in long duration</w:t>
              </w:r>
              <w:r>
                <w:rPr>
                  <w:noProof/>
                  <w:lang w:eastAsia="zh-CN"/>
                </w:rPr>
                <w:t xml:space="preserve"> with low data volume.</w:t>
              </w:r>
            </w:ins>
          </w:p>
        </w:tc>
      </w:tr>
      <w:tr w:rsidR="00716E4F" w14:paraId="621CAAC0" w14:textId="77777777" w:rsidTr="00837C41">
        <w:trPr>
          <w:ins w:id="3466" w:author="S1-231692" w:date="2023-05-30T15:50:00Z"/>
        </w:trPr>
        <w:tc>
          <w:tcPr>
            <w:tcW w:w="1977" w:type="dxa"/>
          </w:tcPr>
          <w:p w14:paraId="4B6562A3" w14:textId="1673FB34" w:rsidR="00716E4F" w:rsidRDefault="00716E4F" w:rsidP="00716E4F">
            <w:pPr>
              <w:rPr>
                <w:ins w:id="3467" w:author="S1-231692" w:date="2023-05-30T15:50:00Z"/>
              </w:rPr>
            </w:pPr>
            <w:ins w:id="3468" w:author="S1-231692" w:date="2023-05-30T15:50:00Z">
              <w:r w:rsidRPr="00DB58FD">
                <w:rPr>
                  <w:noProof/>
                  <w:lang w:val="en-US"/>
                </w:rPr>
                <w:t>Localized Mobile Metaverse Overload</w:t>
              </w:r>
            </w:ins>
          </w:p>
        </w:tc>
        <w:tc>
          <w:tcPr>
            <w:tcW w:w="2144" w:type="dxa"/>
          </w:tcPr>
          <w:p w14:paraId="0B85D2F9" w14:textId="7F7F9152" w:rsidR="00716E4F" w:rsidRDefault="00716E4F" w:rsidP="00716E4F">
            <w:pPr>
              <w:rPr>
                <w:ins w:id="3469" w:author="S1-231692" w:date="2023-05-30T15:50:00Z"/>
                <w:noProof/>
                <w:lang w:eastAsia="zh-CN"/>
              </w:rPr>
            </w:pPr>
            <w:ins w:id="3470" w:author="S1-231692" w:date="2023-05-30T15:51:00Z">
              <w:r>
                <w:rPr>
                  <w:noProof/>
                  <w:lang w:eastAsia="zh-CN"/>
                </w:rPr>
                <w:t>-</w:t>
              </w:r>
            </w:ins>
          </w:p>
        </w:tc>
        <w:tc>
          <w:tcPr>
            <w:tcW w:w="1909" w:type="dxa"/>
          </w:tcPr>
          <w:p w14:paraId="27FB4013" w14:textId="181E98E4" w:rsidR="00716E4F" w:rsidRDefault="00716E4F" w:rsidP="00716E4F">
            <w:pPr>
              <w:rPr>
                <w:ins w:id="3471" w:author="S1-231692" w:date="2023-05-30T15:50:00Z"/>
                <w:noProof/>
                <w:lang w:eastAsia="zh-CN"/>
              </w:rPr>
            </w:pPr>
            <w:ins w:id="3472" w:author="S1-231692" w:date="2023-05-30T15:51:00Z">
              <w:r>
                <w:rPr>
                  <w:noProof/>
                  <w:lang w:eastAsia="zh-CN"/>
                </w:rPr>
                <w:t>-</w:t>
              </w:r>
            </w:ins>
          </w:p>
        </w:tc>
        <w:tc>
          <w:tcPr>
            <w:tcW w:w="3179" w:type="dxa"/>
          </w:tcPr>
          <w:p w14:paraId="341CC5B7" w14:textId="77777777" w:rsidR="00716E4F" w:rsidRDefault="00716E4F" w:rsidP="00716E4F">
            <w:pPr>
              <w:pStyle w:val="ListParagraph"/>
              <w:numPr>
                <w:ilvl w:val="0"/>
                <w:numId w:val="12"/>
              </w:numPr>
              <w:contextualSpacing w:val="0"/>
              <w:rPr>
                <w:ins w:id="3473" w:author="S1-231692" w:date="2023-05-30T15:51:00Z"/>
                <w:noProof/>
                <w:lang w:eastAsia="zh-CN"/>
              </w:rPr>
            </w:pPr>
            <w:ins w:id="3474" w:author="S1-231692" w:date="2023-05-30T15:51:00Z">
              <w:r w:rsidRPr="00AE64EF">
                <w:rPr>
                  <w:rFonts w:hint="eastAsia"/>
                  <w:noProof/>
                  <w:lang w:eastAsia="zh-CN"/>
                </w:rPr>
                <w:t>D</w:t>
              </w:r>
              <w:r w:rsidRPr="00AE64EF">
                <w:rPr>
                  <w:noProof/>
                  <w:lang w:eastAsia="zh-CN"/>
                </w:rPr>
                <w:t xml:space="preserve">ata transmission in </w:t>
              </w:r>
              <w:r>
                <w:rPr>
                  <w:noProof/>
                  <w:lang w:eastAsia="zh-CN"/>
                </w:rPr>
                <w:t>long</w:t>
              </w:r>
              <w:r w:rsidRPr="00AE64EF">
                <w:rPr>
                  <w:noProof/>
                  <w:lang w:eastAsia="zh-CN"/>
                </w:rPr>
                <w:t xml:space="preserve"> duration</w:t>
              </w:r>
              <w:r>
                <w:rPr>
                  <w:noProof/>
                  <w:lang w:eastAsia="zh-CN"/>
                </w:rPr>
                <w:t>.</w:t>
              </w:r>
            </w:ins>
          </w:p>
          <w:p w14:paraId="6CD5D36B" w14:textId="4ED9CDBA" w:rsidR="00716E4F" w:rsidRPr="00AE64EF" w:rsidRDefault="00716E4F" w:rsidP="00716E4F">
            <w:pPr>
              <w:pStyle w:val="ListParagraph"/>
              <w:numPr>
                <w:ilvl w:val="0"/>
                <w:numId w:val="12"/>
              </w:numPr>
              <w:contextualSpacing w:val="0"/>
              <w:rPr>
                <w:ins w:id="3475" w:author="S1-231692" w:date="2023-05-30T15:50:00Z"/>
                <w:noProof/>
                <w:lang w:eastAsia="zh-CN"/>
              </w:rPr>
            </w:pPr>
            <w:ins w:id="3476" w:author="S1-231692" w:date="2023-05-30T15:51:00Z">
              <w:r>
                <w:rPr>
                  <w:noProof/>
                  <w:lang w:eastAsia="zh-CN"/>
                </w:rPr>
                <w:t>This use case may motivate e</w:t>
              </w:r>
              <w:r w:rsidRPr="00AE64EF">
                <w:rPr>
                  <w:noProof/>
                  <w:lang w:eastAsia="zh-CN"/>
                </w:rPr>
                <w:t xml:space="preserve">nergy efficiency </w:t>
              </w:r>
              <w:r>
                <w:rPr>
                  <w:noProof/>
                  <w:lang w:eastAsia="zh-CN"/>
                </w:rPr>
                <w:t>content delivery to and from the</w:t>
              </w:r>
              <w:r w:rsidRPr="00AE64EF">
                <w:rPr>
                  <w:noProof/>
                  <w:lang w:eastAsia="zh-CN"/>
                </w:rPr>
                <w:t xml:space="preserve"> UE</w:t>
              </w:r>
            </w:ins>
          </w:p>
        </w:tc>
      </w:tr>
    </w:tbl>
    <w:p w14:paraId="532BA092" w14:textId="0FD36ECF" w:rsidR="003D37EE" w:rsidRDefault="003D37EE" w:rsidP="003D37EE">
      <w:pPr>
        <w:pStyle w:val="TF"/>
      </w:pPr>
      <w:r>
        <w:t>Table</w:t>
      </w:r>
      <w:r w:rsidRPr="004D481C">
        <w:t>-</w:t>
      </w:r>
      <w:r w:rsidR="009D76E2">
        <w:t>C</w:t>
      </w:r>
      <w:r>
        <w:t>-1</w:t>
      </w:r>
      <w:r w:rsidRPr="004D481C">
        <w:t xml:space="preserve">: </w:t>
      </w:r>
      <w:r>
        <w:t>A</w:t>
      </w:r>
      <w:r w:rsidRPr="0056242F">
        <w:t>naly</w:t>
      </w:r>
      <w:r>
        <w:t>sis of</w:t>
      </w:r>
      <w:r w:rsidRPr="0056242F">
        <w:t xml:space="preserve"> </w:t>
      </w:r>
      <w:r>
        <w:rPr>
          <w:noProof/>
          <w:lang w:eastAsia="zh-CN"/>
        </w:rPr>
        <w:t>energy efficiency of content delivery</w:t>
      </w:r>
      <w:r w:rsidRPr="0056242F">
        <w:t xml:space="preserve"> in metaverse services</w:t>
      </w:r>
    </w:p>
    <w:p w14:paraId="4BBBD482" w14:textId="1C99EAF8" w:rsidR="003D37EE" w:rsidDel="00716E4F" w:rsidRDefault="003D37EE" w:rsidP="003D37EE">
      <w:pPr>
        <w:pStyle w:val="EditorsNote"/>
        <w:rPr>
          <w:del w:id="3477" w:author="S1-231692" w:date="2023-05-30T15:47:00Z"/>
          <w:noProof/>
        </w:rPr>
      </w:pPr>
      <w:del w:id="3478" w:author="S1-231692" w:date="2023-05-30T15:47:00Z">
        <w:r w:rsidDel="00716E4F">
          <w:rPr>
            <w:noProof/>
          </w:rPr>
          <w:delText>Editor's Note:</w:delText>
        </w:r>
        <w:r w:rsidDel="00716E4F">
          <w:rPr>
            <w:noProof/>
          </w:rPr>
          <w:tab/>
          <w:delText xml:space="preserve">It is FFS whether it is possible and if so how to provide a means to determine </w:delText>
        </w:r>
        <w:r w:rsidDel="00716E4F">
          <w:rPr>
            <w:i/>
            <w:noProof/>
          </w:rPr>
          <w:delText>energy utilization</w:delText>
        </w:r>
        <w:r w:rsidDel="00716E4F">
          <w:rPr>
            <w:noProof/>
          </w:rPr>
          <w:delText xml:space="preserve"> on the basis of </w:delText>
        </w:r>
        <w:r w:rsidDel="00716E4F">
          <w:rPr>
            <w:i/>
            <w:noProof/>
          </w:rPr>
          <w:delText xml:space="preserve">MBit/s </w:delText>
        </w:r>
        <w:r w:rsidDel="00716E4F">
          <w:rPr>
            <w:noProof/>
          </w:rPr>
          <w:delText xml:space="preserve">communication. </w:delText>
        </w:r>
      </w:del>
    </w:p>
    <w:p w14:paraId="7FD46666" w14:textId="0D82A402" w:rsidR="003D37EE" w:rsidRPr="007878FE" w:rsidDel="00716E4F" w:rsidRDefault="003D37EE" w:rsidP="003D37EE">
      <w:pPr>
        <w:pStyle w:val="EditorsNote"/>
        <w:rPr>
          <w:del w:id="3479" w:author="S1-231692" w:date="2023-05-30T15:47:00Z"/>
          <w:noProof/>
        </w:rPr>
      </w:pPr>
      <w:del w:id="3480" w:author="S1-231692" w:date="2023-05-30T15:47:00Z">
        <w:r w:rsidDel="00716E4F">
          <w:rPr>
            <w:noProof/>
          </w:rPr>
          <w:delText>Editor's Note: It is FFS how to derive energy efficient communication requirements based on the motivation expressed in the above table.</w:delText>
        </w:r>
      </w:del>
    </w:p>
    <w:p w14:paraId="71B081D9" w14:textId="7B9BCBCE" w:rsidR="006B30D0" w:rsidRPr="00DF6763" w:rsidRDefault="006B30D0"/>
    <w:p w14:paraId="1B726482" w14:textId="738DBF30" w:rsidR="002675F0" w:rsidRPr="004D3578" w:rsidDel="00D23240" w:rsidRDefault="002675F0">
      <w:pPr>
        <w:pStyle w:val="Heading8"/>
        <w:rPr>
          <w:del w:id="3481" w:author="S1-231767" w:date="2023-05-27T11:50:00Z"/>
        </w:rPr>
      </w:pPr>
      <w:del w:id="3482" w:author="S1-231767" w:date="2023-05-27T11:51:00Z">
        <w:r w:rsidRPr="00DB1BCD" w:rsidDel="00D23240">
          <w:rPr>
            <w:lang w:val="en-US"/>
          </w:rPr>
          <w:br w:type="page"/>
        </w:r>
      </w:del>
      <w:bookmarkStart w:id="3483" w:name="_Toc120013107"/>
      <w:bookmarkStart w:id="3484" w:name="_Toc120025225"/>
      <w:bookmarkStart w:id="3485" w:name="_Toc120025380"/>
      <w:bookmarkStart w:id="3486" w:name="_Toc120091458"/>
      <w:del w:id="3487" w:author="S1-231767" w:date="2023-05-27T11:50:00Z">
        <w:r w:rsidRPr="004D3578" w:rsidDel="00D23240">
          <w:lastRenderedPageBreak/>
          <w:delText>Annex &lt;</w:delText>
        </w:r>
        <w:r w:rsidR="00785A5D" w:rsidDel="00D23240">
          <w:delText>Y</w:delText>
        </w:r>
        <w:r w:rsidRPr="004D3578" w:rsidDel="00D23240">
          <w:delText>&gt;</w:delText>
        </w:r>
        <w:r w:rsidDel="00D23240">
          <w:delText xml:space="preserve"> (informative)</w:delText>
        </w:r>
        <w:r w:rsidRPr="004D3578" w:rsidDel="00D23240">
          <w:delText>:</w:delText>
        </w:r>
        <w:r w:rsidRPr="004D3578" w:rsidDel="00D23240">
          <w:br/>
        </w:r>
        <w:r w:rsidDel="00D23240">
          <w:delText>Bibliography</w:delText>
        </w:r>
        <w:bookmarkEnd w:id="3483"/>
        <w:bookmarkEnd w:id="3484"/>
        <w:bookmarkEnd w:id="3485"/>
        <w:bookmarkEnd w:id="3486"/>
      </w:del>
    </w:p>
    <w:p w14:paraId="5DCED155" w14:textId="276E6307" w:rsidR="00080512" w:rsidRPr="004D3578" w:rsidDel="00D23240" w:rsidRDefault="00080512">
      <w:pPr>
        <w:pStyle w:val="Heading8"/>
        <w:rPr>
          <w:del w:id="3488" w:author="S1-231767" w:date="2023-05-27T11:50:00Z"/>
        </w:rPr>
        <w:pPrChange w:id="3489" w:author="S1-231767" w:date="2023-05-27T11:50:00Z">
          <w:pPr/>
        </w:pPrChange>
      </w:pPr>
      <w:del w:id="3490" w:author="S1-231767" w:date="2023-05-27T11:50:00Z">
        <w:r w:rsidRPr="004D3578" w:rsidDel="00D23240">
          <w:delText>The following material, though not specifically referenced in the body of the present document (or not publicly available), gives supporting information.</w:delText>
        </w:r>
      </w:del>
    </w:p>
    <w:p w14:paraId="0683BA3A" w14:textId="502BB47D" w:rsidR="00080512" w:rsidDel="00D23240" w:rsidRDefault="00080512">
      <w:pPr>
        <w:pStyle w:val="Heading8"/>
        <w:rPr>
          <w:del w:id="3491" w:author="S1-231767" w:date="2023-05-27T11:50:00Z"/>
        </w:rPr>
        <w:pPrChange w:id="3492" w:author="S1-231767" w:date="2023-05-27T11:50:00Z">
          <w:pPr/>
        </w:pPrChange>
      </w:pPr>
      <w:del w:id="3493" w:author="S1-231767" w:date="2023-05-27T11:50:00Z">
        <w:r w:rsidRPr="004D3578" w:rsidDel="00D23240">
          <w:delText>&lt;Publication&gt;: "&lt;Title&gt;".</w:delText>
        </w:r>
      </w:del>
    </w:p>
    <w:p w14:paraId="46496FCF" w14:textId="1FEC7ACB" w:rsidR="00614BFC" w:rsidRPr="004D3578" w:rsidDel="00D23240" w:rsidRDefault="00614BFC">
      <w:pPr>
        <w:pStyle w:val="Heading8"/>
        <w:rPr>
          <w:del w:id="3494" w:author="S1-231767" w:date="2023-05-27T11:51:00Z"/>
        </w:rPr>
        <w:pPrChange w:id="3495" w:author="S1-231767" w:date="2023-05-27T11:50:00Z">
          <w:pPr>
            <w:pStyle w:val="EditorsNote"/>
          </w:pPr>
        </w:pPrChange>
      </w:pPr>
      <w:del w:id="3496" w:author="S1-231767" w:date="2023-05-27T11:50:00Z">
        <w:r w:rsidDel="00D23240">
          <w:delText>Editor’s Note: It is likely that informative references may be provided in this study.</w:delText>
        </w:r>
      </w:del>
    </w:p>
    <w:p w14:paraId="06FAD520" w14:textId="4964ADEE" w:rsidR="00054A22" w:rsidRPr="00235394" w:rsidRDefault="00080512" w:rsidP="00785A5D">
      <w:pPr>
        <w:pStyle w:val="Heading8"/>
      </w:pPr>
      <w:del w:id="3497" w:author="S1-231767" w:date="2023-05-27T11:51:00Z">
        <w:r w:rsidRPr="004D3578" w:rsidDel="00D23240">
          <w:br w:type="page"/>
        </w:r>
      </w:del>
      <w:bookmarkStart w:id="3498" w:name="_Toc120013108"/>
      <w:bookmarkStart w:id="3499" w:name="_Toc120025226"/>
      <w:bookmarkStart w:id="3500" w:name="_Toc120025381"/>
      <w:bookmarkStart w:id="3501" w:name="_Toc120091459"/>
      <w:bookmarkStart w:id="3502" w:name="_Toc136356772"/>
      <w:bookmarkStart w:id="3503" w:name="_Toc136606358"/>
      <w:r w:rsidRPr="004D3578">
        <w:lastRenderedPageBreak/>
        <w:t xml:space="preserve">Annex </w:t>
      </w:r>
      <w:del w:id="3504" w:author="S1-231767" w:date="2023-05-27T11:51:00Z">
        <w:r w:rsidRPr="004D3578" w:rsidDel="00D23240">
          <w:delText>&lt;</w:delText>
        </w:r>
        <w:r w:rsidR="00785A5D" w:rsidDel="00D23240">
          <w:delText>Z</w:delText>
        </w:r>
        <w:r w:rsidRPr="004D3578" w:rsidDel="00D23240">
          <w:delText>&gt;</w:delText>
        </w:r>
      </w:del>
      <w:ins w:id="3505" w:author="S1-231767" w:date="2023-05-27T11:51:00Z">
        <w:r w:rsidR="00D23240">
          <w:t>D</w:t>
        </w:r>
      </w:ins>
      <w:r w:rsidRPr="004D3578">
        <w:t xml:space="preserve"> (informative):</w:t>
      </w:r>
      <w:r w:rsidRPr="004D3578">
        <w:br/>
        <w:t>Change history</w:t>
      </w:r>
      <w:bookmarkStart w:id="3506" w:name="historyclause"/>
      <w:bookmarkEnd w:id="3498"/>
      <w:bookmarkEnd w:id="3499"/>
      <w:bookmarkEnd w:id="3500"/>
      <w:bookmarkEnd w:id="3501"/>
      <w:bookmarkEnd w:id="3502"/>
      <w:bookmarkEnd w:id="3503"/>
      <w:bookmarkEnd w:id="35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6C51402" w:rsidR="003C3971" w:rsidRPr="006B0D02" w:rsidRDefault="00785A5D" w:rsidP="00785A5D">
            <w:pPr>
              <w:pStyle w:val="TAC"/>
              <w:jc w:val="left"/>
              <w:rPr>
                <w:sz w:val="16"/>
                <w:szCs w:val="16"/>
              </w:rPr>
            </w:pPr>
            <w:r>
              <w:rPr>
                <w:sz w:val="16"/>
                <w:szCs w:val="16"/>
              </w:rPr>
              <w:t>5.2022</w:t>
            </w:r>
          </w:p>
        </w:tc>
        <w:tc>
          <w:tcPr>
            <w:tcW w:w="800" w:type="dxa"/>
            <w:shd w:val="solid" w:color="FFFFFF" w:fill="auto"/>
          </w:tcPr>
          <w:p w14:paraId="55C8CC01" w14:textId="14A7BEE9" w:rsidR="003C3971" w:rsidRPr="006B0D02" w:rsidRDefault="00785A5D" w:rsidP="00C72833">
            <w:pPr>
              <w:pStyle w:val="TAC"/>
              <w:rPr>
                <w:sz w:val="16"/>
                <w:szCs w:val="16"/>
              </w:rPr>
            </w:pPr>
            <w:r>
              <w:rPr>
                <w:sz w:val="16"/>
                <w:szCs w:val="16"/>
              </w:rPr>
              <w:t>SA1#98e</w:t>
            </w:r>
          </w:p>
        </w:tc>
        <w:tc>
          <w:tcPr>
            <w:tcW w:w="1094" w:type="dxa"/>
            <w:shd w:val="solid" w:color="FFFFFF" w:fill="auto"/>
          </w:tcPr>
          <w:p w14:paraId="134723C6" w14:textId="0A5D7FA3" w:rsidR="003C3971" w:rsidRPr="006B0D02" w:rsidRDefault="00785A5D" w:rsidP="001F5FDF">
            <w:pPr>
              <w:pStyle w:val="TAC"/>
              <w:jc w:val="left"/>
              <w:rPr>
                <w:sz w:val="16"/>
                <w:szCs w:val="16"/>
              </w:rPr>
            </w:pPr>
            <w:r>
              <w:rPr>
                <w:sz w:val="16"/>
                <w:szCs w:val="16"/>
              </w:rPr>
              <w:t>S1-</w:t>
            </w:r>
            <w:r w:rsidR="001F5FDF">
              <w:rPr>
                <w:sz w:val="16"/>
                <w:szCs w:val="16"/>
              </w:rPr>
              <w:t>221264</w:t>
            </w:r>
          </w:p>
        </w:tc>
        <w:tc>
          <w:tcPr>
            <w:tcW w:w="425" w:type="dxa"/>
            <w:shd w:val="solid" w:color="FFFFFF" w:fill="auto"/>
          </w:tcPr>
          <w:p w14:paraId="2B341B81" w14:textId="4B50F67B" w:rsidR="003C3971" w:rsidRPr="006B0D02" w:rsidRDefault="00785A5D" w:rsidP="00785A5D">
            <w:pPr>
              <w:pStyle w:val="TAL"/>
              <w:jc w:val="center"/>
              <w:rPr>
                <w:sz w:val="16"/>
                <w:szCs w:val="16"/>
              </w:rPr>
            </w:pPr>
            <w:r>
              <w:rPr>
                <w:sz w:val="16"/>
                <w:szCs w:val="16"/>
              </w:rPr>
              <w:t>-</w:t>
            </w:r>
          </w:p>
        </w:tc>
        <w:tc>
          <w:tcPr>
            <w:tcW w:w="425" w:type="dxa"/>
            <w:shd w:val="solid" w:color="FFFFFF" w:fill="auto"/>
          </w:tcPr>
          <w:p w14:paraId="090FDCAA" w14:textId="32C165EA" w:rsidR="003C3971" w:rsidRPr="006B0D02" w:rsidRDefault="00785A5D" w:rsidP="00785A5D">
            <w:pPr>
              <w:pStyle w:val="TAR"/>
              <w:jc w:val="center"/>
              <w:rPr>
                <w:sz w:val="16"/>
                <w:szCs w:val="16"/>
              </w:rPr>
            </w:pPr>
            <w:r>
              <w:rPr>
                <w:sz w:val="16"/>
                <w:szCs w:val="16"/>
              </w:rPr>
              <w:t>-</w:t>
            </w:r>
          </w:p>
        </w:tc>
        <w:tc>
          <w:tcPr>
            <w:tcW w:w="425" w:type="dxa"/>
            <w:shd w:val="solid" w:color="FFFFFF" w:fill="auto"/>
          </w:tcPr>
          <w:p w14:paraId="40910D18" w14:textId="04A406CA" w:rsidR="003C3971" w:rsidRPr="006B0D02" w:rsidRDefault="00785A5D" w:rsidP="00785A5D">
            <w:pPr>
              <w:pStyle w:val="TAC"/>
              <w:rPr>
                <w:sz w:val="16"/>
                <w:szCs w:val="16"/>
              </w:rPr>
            </w:pPr>
            <w:r>
              <w:rPr>
                <w:sz w:val="16"/>
                <w:szCs w:val="16"/>
              </w:rPr>
              <w:t>-</w:t>
            </w:r>
          </w:p>
        </w:tc>
        <w:tc>
          <w:tcPr>
            <w:tcW w:w="4962" w:type="dxa"/>
            <w:shd w:val="solid" w:color="FFFFFF" w:fill="auto"/>
          </w:tcPr>
          <w:p w14:paraId="17B0396C" w14:textId="64141057" w:rsidR="003C3971" w:rsidRPr="006B0D02" w:rsidRDefault="00785A5D" w:rsidP="00C72833">
            <w:pPr>
              <w:pStyle w:val="TAL"/>
              <w:rPr>
                <w:sz w:val="16"/>
                <w:szCs w:val="16"/>
              </w:rPr>
            </w:pPr>
            <w:r>
              <w:rPr>
                <w:sz w:val="16"/>
                <w:szCs w:val="16"/>
              </w:rPr>
              <w:t>Initial Skeleton</w:t>
            </w:r>
          </w:p>
        </w:tc>
        <w:tc>
          <w:tcPr>
            <w:tcW w:w="708" w:type="dxa"/>
            <w:shd w:val="solid" w:color="FFFFFF" w:fill="auto"/>
          </w:tcPr>
          <w:p w14:paraId="5E97A6B2" w14:textId="665E6758" w:rsidR="003C3971" w:rsidRPr="007D6048" w:rsidRDefault="00785A5D" w:rsidP="00C72833">
            <w:pPr>
              <w:pStyle w:val="TAC"/>
              <w:rPr>
                <w:sz w:val="16"/>
                <w:szCs w:val="16"/>
              </w:rPr>
            </w:pPr>
            <w:r>
              <w:rPr>
                <w:sz w:val="16"/>
                <w:szCs w:val="16"/>
              </w:rPr>
              <w:t>0.0.0</w:t>
            </w:r>
          </w:p>
        </w:tc>
      </w:tr>
      <w:tr w:rsidR="001F5FDF" w:rsidRPr="006B0D02" w14:paraId="7531CB7C" w14:textId="77777777" w:rsidTr="00C72833">
        <w:tc>
          <w:tcPr>
            <w:tcW w:w="800" w:type="dxa"/>
            <w:shd w:val="solid" w:color="FFFFFF" w:fill="auto"/>
          </w:tcPr>
          <w:p w14:paraId="53DD5F11" w14:textId="1DA6AEDE" w:rsidR="001F5FDF" w:rsidRDefault="001F5FDF" w:rsidP="00785A5D">
            <w:pPr>
              <w:pStyle w:val="TAC"/>
              <w:jc w:val="left"/>
              <w:rPr>
                <w:sz w:val="16"/>
                <w:szCs w:val="16"/>
              </w:rPr>
            </w:pPr>
            <w:r>
              <w:rPr>
                <w:sz w:val="16"/>
                <w:szCs w:val="16"/>
              </w:rPr>
              <w:t>5.2022</w:t>
            </w:r>
          </w:p>
        </w:tc>
        <w:tc>
          <w:tcPr>
            <w:tcW w:w="800" w:type="dxa"/>
            <w:shd w:val="solid" w:color="FFFFFF" w:fill="auto"/>
          </w:tcPr>
          <w:p w14:paraId="6E94E63D" w14:textId="7803CC11" w:rsidR="001F5FDF" w:rsidRDefault="001F5FDF" w:rsidP="00C72833">
            <w:pPr>
              <w:pStyle w:val="TAC"/>
              <w:rPr>
                <w:sz w:val="16"/>
                <w:szCs w:val="16"/>
              </w:rPr>
            </w:pPr>
            <w:r>
              <w:rPr>
                <w:sz w:val="16"/>
                <w:szCs w:val="16"/>
              </w:rPr>
              <w:t>SA1#98e</w:t>
            </w:r>
          </w:p>
        </w:tc>
        <w:tc>
          <w:tcPr>
            <w:tcW w:w="1094" w:type="dxa"/>
            <w:shd w:val="solid" w:color="FFFFFF" w:fill="auto"/>
          </w:tcPr>
          <w:p w14:paraId="6151B4E9" w14:textId="7A32505F" w:rsidR="001F5FDF" w:rsidRDefault="001F5FDF" w:rsidP="00785A5D">
            <w:pPr>
              <w:pStyle w:val="TAC"/>
              <w:jc w:val="left"/>
              <w:rPr>
                <w:sz w:val="16"/>
                <w:szCs w:val="16"/>
              </w:rPr>
            </w:pPr>
          </w:p>
        </w:tc>
        <w:tc>
          <w:tcPr>
            <w:tcW w:w="425" w:type="dxa"/>
            <w:shd w:val="solid" w:color="FFFFFF" w:fill="auto"/>
          </w:tcPr>
          <w:p w14:paraId="16962723" w14:textId="775A4F81" w:rsidR="001F5FDF" w:rsidRDefault="001F5FDF" w:rsidP="00785A5D">
            <w:pPr>
              <w:pStyle w:val="TAL"/>
              <w:jc w:val="center"/>
              <w:rPr>
                <w:sz w:val="16"/>
                <w:szCs w:val="16"/>
              </w:rPr>
            </w:pPr>
            <w:r>
              <w:rPr>
                <w:sz w:val="16"/>
                <w:szCs w:val="16"/>
              </w:rPr>
              <w:t>-</w:t>
            </w:r>
          </w:p>
        </w:tc>
        <w:tc>
          <w:tcPr>
            <w:tcW w:w="425" w:type="dxa"/>
            <w:shd w:val="solid" w:color="FFFFFF" w:fill="auto"/>
          </w:tcPr>
          <w:p w14:paraId="1968310D" w14:textId="0C9245F9" w:rsidR="001F5FDF" w:rsidRDefault="001F5FDF" w:rsidP="00785A5D">
            <w:pPr>
              <w:pStyle w:val="TAR"/>
              <w:jc w:val="center"/>
              <w:rPr>
                <w:sz w:val="16"/>
                <w:szCs w:val="16"/>
              </w:rPr>
            </w:pPr>
            <w:r>
              <w:rPr>
                <w:sz w:val="16"/>
                <w:szCs w:val="16"/>
              </w:rPr>
              <w:t>-</w:t>
            </w:r>
          </w:p>
        </w:tc>
        <w:tc>
          <w:tcPr>
            <w:tcW w:w="425" w:type="dxa"/>
            <w:shd w:val="solid" w:color="FFFFFF" w:fill="auto"/>
          </w:tcPr>
          <w:p w14:paraId="4D2E7033" w14:textId="3D3A6C11" w:rsidR="001F5FDF" w:rsidRDefault="001F5FDF" w:rsidP="00785A5D">
            <w:pPr>
              <w:pStyle w:val="TAC"/>
              <w:rPr>
                <w:sz w:val="16"/>
                <w:szCs w:val="16"/>
              </w:rPr>
            </w:pPr>
            <w:r>
              <w:rPr>
                <w:sz w:val="16"/>
                <w:szCs w:val="16"/>
              </w:rPr>
              <w:t>-</w:t>
            </w:r>
          </w:p>
        </w:tc>
        <w:tc>
          <w:tcPr>
            <w:tcW w:w="4962" w:type="dxa"/>
            <w:shd w:val="solid" w:color="FFFFFF" w:fill="auto"/>
          </w:tcPr>
          <w:p w14:paraId="09934260" w14:textId="63A7C367" w:rsidR="001F5FDF" w:rsidRDefault="00681F20" w:rsidP="00C72833">
            <w:pPr>
              <w:pStyle w:val="TAL"/>
              <w:rPr>
                <w:sz w:val="16"/>
                <w:szCs w:val="16"/>
              </w:rPr>
            </w:pPr>
            <w:r w:rsidRPr="00681F20">
              <w:rPr>
                <w:sz w:val="16"/>
                <w:szCs w:val="16"/>
              </w:rPr>
              <w:t>Incorporation of approved pCRs</w:t>
            </w:r>
            <w:r>
              <w:rPr>
                <w:sz w:val="16"/>
                <w:szCs w:val="16"/>
              </w:rPr>
              <w:t xml:space="preserve">: </w:t>
            </w:r>
            <w:r w:rsidRPr="00681F20">
              <w:rPr>
                <w:sz w:val="16"/>
                <w:szCs w:val="16"/>
              </w:rPr>
              <w:t>S1-221265; S1-221266; S1-221267; S1-221268; S1-221269</w:t>
            </w:r>
            <w:r w:rsidR="001F5FDF">
              <w:rPr>
                <w:sz w:val="16"/>
                <w:szCs w:val="16"/>
              </w:rPr>
              <w:t>.</w:t>
            </w:r>
          </w:p>
        </w:tc>
        <w:tc>
          <w:tcPr>
            <w:tcW w:w="708" w:type="dxa"/>
            <w:shd w:val="solid" w:color="FFFFFF" w:fill="auto"/>
          </w:tcPr>
          <w:p w14:paraId="71661B4A" w14:textId="5628E974" w:rsidR="001F5FDF" w:rsidRDefault="001F5FDF" w:rsidP="00C72833">
            <w:pPr>
              <w:pStyle w:val="TAC"/>
              <w:rPr>
                <w:sz w:val="16"/>
                <w:szCs w:val="16"/>
              </w:rPr>
            </w:pPr>
            <w:r>
              <w:rPr>
                <w:sz w:val="16"/>
                <w:szCs w:val="16"/>
              </w:rPr>
              <w:t>0.1.0</w:t>
            </w:r>
          </w:p>
        </w:tc>
      </w:tr>
      <w:tr w:rsidR="00691524" w:rsidRPr="006B0D02" w14:paraId="083A87A3" w14:textId="77777777" w:rsidTr="00C72833">
        <w:tc>
          <w:tcPr>
            <w:tcW w:w="800" w:type="dxa"/>
            <w:shd w:val="solid" w:color="FFFFFF" w:fill="auto"/>
          </w:tcPr>
          <w:p w14:paraId="32FFC065" w14:textId="52BC8B5C" w:rsidR="00691524" w:rsidRDefault="00691524" w:rsidP="00785A5D">
            <w:pPr>
              <w:pStyle w:val="TAC"/>
              <w:jc w:val="left"/>
              <w:rPr>
                <w:sz w:val="16"/>
                <w:szCs w:val="16"/>
              </w:rPr>
            </w:pPr>
            <w:r>
              <w:rPr>
                <w:sz w:val="16"/>
                <w:szCs w:val="16"/>
              </w:rPr>
              <w:t>9.2022</w:t>
            </w:r>
          </w:p>
        </w:tc>
        <w:tc>
          <w:tcPr>
            <w:tcW w:w="800" w:type="dxa"/>
            <w:shd w:val="solid" w:color="FFFFFF" w:fill="auto"/>
          </w:tcPr>
          <w:p w14:paraId="1884A801" w14:textId="74C42D37" w:rsidR="00691524" w:rsidRDefault="00691524" w:rsidP="00C72833">
            <w:pPr>
              <w:pStyle w:val="TAC"/>
              <w:rPr>
                <w:sz w:val="16"/>
                <w:szCs w:val="16"/>
              </w:rPr>
            </w:pPr>
            <w:r>
              <w:rPr>
                <w:sz w:val="16"/>
                <w:szCs w:val="16"/>
              </w:rPr>
              <w:t>SA1#99e</w:t>
            </w:r>
          </w:p>
        </w:tc>
        <w:tc>
          <w:tcPr>
            <w:tcW w:w="1094" w:type="dxa"/>
            <w:shd w:val="solid" w:color="FFFFFF" w:fill="auto"/>
          </w:tcPr>
          <w:p w14:paraId="342DE284" w14:textId="70554488" w:rsidR="00055791" w:rsidRDefault="00055791" w:rsidP="00785A5D">
            <w:pPr>
              <w:pStyle w:val="TAC"/>
              <w:jc w:val="left"/>
              <w:rPr>
                <w:sz w:val="16"/>
                <w:szCs w:val="16"/>
              </w:rPr>
            </w:pPr>
          </w:p>
        </w:tc>
        <w:tc>
          <w:tcPr>
            <w:tcW w:w="425" w:type="dxa"/>
            <w:shd w:val="solid" w:color="FFFFFF" w:fill="auto"/>
          </w:tcPr>
          <w:p w14:paraId="5F57A59D" w14:textId="08DBE249" w:rsidR="00691524" w:rsidRDefault="00691524" w:rsidP="00785A5D">
            <w:pPr>
              <w:pStyle w:val="TAL"/>
              <w:jc w:val="center"/>
              <w:rPr>
                <w:sz w:val="16"/>
                <w:szCs w:val="16"/>
              </w:rPr>
            </w:pPr>
            <w:r>
              <w:rPr>
                <w:sz w:val="16"/>
                <w:szCs w:val="16"/>
              </w:rPr>
              <w:t>-</w:t>
            </w:r>
          </w:p>
        </w:tc>
        <w:tc>
          <w:tcPr>
            <w:tcW w:w="425" w:type="dxa"/>
            <w:shd w:val="solid" w:color="FFFFFF" w:fill="auto"/>
          </w:tcPr>
          <w:p w14:paraId="407952B3" w14:textId="78ACAD5B" w:rsidR="00691524" w:rsidRDefault="00691524" w:rsidP="00785A5D">
            <w:pPr>
              <w:pStyle w:val="TAR"/>
              <w:jc w:val="center"/>
              <w:rPr>
                <w:sz w:val="16"/>
                <w:szCs w:val="16"/>
              </w:rPr>
            </w:pPr>
            <w:r>
              <w:rPr>
                <w:sz w:val="16"/>
                <w:szCs w:val="16"/>
              </w:rPr>
              <w:t>-</w:t>
            </w:r>
          </w:p>
        </w:tc>
        <w:tc>
          <w:tcPr>
            <w:tcW w:w="425" w:type="dxa"/>
            <w:shd w:val="solid" w:color="FFFFFF" w:fill="auto"/>
          </w:tcPr>
          <w:p w14:paraId="09666EA1" w14:textId="5CEBEEF3" w:rsidR="00691524" w:rsidRDefault="00691524" w:rsidP="00785A5D">
            <w:pPr>
              <w:pStyle w:val="TAC"/>
              <w:rPr>
                <w:sz w:val="16"/>
                <w:szCs w:val="16"/>
              </w:rPr>
            </w:pPr>
            <w:r>
              <w:rPr>
                <w:sz w:val="16"/>
                <w:szCs w:val="16"/>
              </w:rPr>
              <w:t>-</w:t>
            </w:r>
          </w:p>
        </w:tc>
        <w:tc>
          <w:tcPr>
            <w:tcW w:w="4962" w:type="dxa"/>
            <w:shd w:val="solid" w:color="FFFFFF" w:fill="auto"/>
          </w:tcPr>
          <w:p w14:paraId="39AEC28C" w14:textId="11CDA03F" w:rsidR="00691524" w:rsidRDefault="00681F20" w:rsidP="00C72833">
            <w:pPr>
              <w:pStyle w:val="TAL"/>
              <w:rPr>
                <w:sz w:val="16"/>
                <w:szCs w:val="16"/>
              </w:rPr>
            </w:pPr>
            <w:r w:rsidRPr="00681F20">
              <w:rPr>
                <w:sz w:val="16"/>
                <w:szCs w:val="16"/>
              </w:rPr>
              <w:t>Incorporation of approved pCRs</w:t>
            </w:r>
            <w:r>
              <w:rPr>
                <w:sz w:val="16"/>
                <w:szCs w:val="16"/>
              </w:rPr>
              <w:t xml:space="preserve">: </w:t>
            </w:r>
            <w:r w:rsidRPr="00681F20">
              <w:rPr>
                <w:sz w:val="16"/>
                <w:szCs w:val="16"/>
              </w:rPr>
              <w:t>S1-222032; S1-222381; S1-222382; S1-222383; S1-222384; S1-222385; S1-222386; S1-222387; S1-222388; S1-222389; S1-222390; S1-222391</w:t>
            </w:r>
          </w:p>
        </w:tc>
        <w:tc>
          <w:tcPr>
            <w:tcW w:w="708" w:type="dxa"/>
            <w:shd w:val="solid" w:color="FFFFFF" w:fill="auto"/>
          </w:tcPr>
          <w:p w14:paraId="006A4736" w14:textId="1F819477" w:rsidR="00691524" w:rsidRDefault="00691524" w:rsidP="00C72833">
            <w:pPr>
              <w:pStyle w:val="TAC"/>
              <w:rPr>
                <w:sz w:val="16"/>
                <w:szCs w:val="16"/>
              </w:rPr>
            </w:pPr>
            <w:r>
              <w:rPr>
                <w:sz w:val="16"/>
                <w:szCs w:val="16"/>
              </w:rPr>
              <w:t>0.2.0</w:t>
            </w:r>
          </w:p>
        </w:tc>
      </w:tr>
      <w:tr w:rsidR="00DB1BCD" w:rsidRPr="006B0D02" w14:paraId="3EA11068" w14:textId="77777777" w:rsidTr="00C72833">
        <w:tc>
          <w:tcPr>
            <w:tcW w:w="800" w:type="dxa"/>
            <w:shd w:val="solid" w:color="FFFFFF" w:fill="auto"/>
          </w:tcPr>
          <w:p w14:paraId="3DF250F9" w14:textId="1CD94B7B" w:rsidR="00DB1BCD" w:rsidRDefault="00DB1BCD" w:rsidP="00785A5D">
            <w:pPr>
              <w:pStyle w:val="TAC"/>
              <w:jc w:val="left"/>
              <w:rPr>
                <w:sz w:val="16"/>
                <w:szCs w:val="16"/>
              </w:rPr>
            </w:pPr>
            <w:r>
              <w:rPr>
                <w:sz w:val="16"/>
                <w:szCs w:val="16"/>
              </w:rPr>
              <w:t>11.2022</w:t>
            </w:r>
          </w:p>
        </w:tc>
        <w:tc>
          <w:tcPr>
            <w:tcW w:w="800" w:type="dxa"/>
            <w:shd w:val="solid" w:color="FFFFFF" w:fill="auto"/>
          </w:tcPr>
          <w:p w14:paraId="14192ED6" w14:textId="3DD72416" w:rsidR="00DB1BCD" w:rsidRDefault="00DB1BCD" w:rsidP="00C72833">
            <w:pPr>
              <w:pStyle w:val="TAC"/>
              <w:rPr>
                <w:sz w:val="16"/>
                <w:szCs w:val="16"/>
              </w:rPr>
            </w:pPr>
            <w:r>
              <w:rPr>
                <w:sz w:val="16"/>
                <w:szCs w:val="16"/>
              </w:rPr>
              <w:t>SA1#100</w:t>
            </w:r>
          </w:p>
        </w:tc>
        <w:tc>
          <w:tcPr>
            <w:tcW w:w="1094" w:type="dxa"/>
            <w:shd w:val="solid" w:color="FFFFFF" w:fill="auto"/>
          </w:tcPr>
          <w:p w14:paraId="25267B12" w14:textId="299F6D96" w:rsidR="007D166E" w:rsidRPr="006D2DD2" w:rsidRDefault="007D166E" w:rsidP="006D175E">
            <w:pPr>
              <w:pStyle w:val="TAC"/>
              <w:jc w:val="left"/>
              <w:rPr>
                <w:sz w:val="16"/>
                <w:szCs w:val="16"/>
                <w:lang w:val="en-US"/>
              </w:rPr>
            </w:pPr>
          </w:p>
        </w:tc>
        <w:tc>
          <w:tcPr>
            <w:tcW w:w="425" w:type="dxa"/>
            <w:shd w:val="solid" w:color="FFFFFF" w:fill="auto"/>
          </w:tcPr>
          <w:p w14:paraId="504C2546" w14:textId="5FF33491" w:rsidR="00DB1BCD" w:rsidRDefault="00DB1BCD" w:rsidP="00785A5D">
            <w:pPr>
              <w:pStyle w:val="TAL"/>
              <w:jc w:val="center"/>
              <w:rPr>
                <w:sz w:val="16"/>
                <w:szCs w:val="16"/>
              </w:rPr>
            </w:pPr>
            <w:r>
              <w:rPr>
                <w:sz w:val="16"/>
                <w:szCs w:val="16"/>
              </w:rPr>
              <w:t>-</w:t>
            </w:r>
          </w:p>
        </w:tc>
        <w:tc>
          <w:tcPr>
            <w:tcW w:w="425" w:type="dxa"/>
            <w:shd w:val="solid" w:color="FFFFFF" w:fill="auto"/>
          </w:tcPr>
          <w:p w14:paraId="143ED010" w14:textId="04034BF1" w:rsidR="00DB1BCD" w:rsidRDefault="00DB1BCD" w:rsidP="00785A5D">
            <w:pPr>
              <w:pStyle w:val="TAR"/>
              <w:jc w:val="center"/>
              <w:rPr>
                <w:sz w:val="16"/>
                <w:szCs w:val="16"/>
              </w:rPr>
            </w:pPr>
            <w:r>
              <w:rPr>
                <w:sz w:val="16"/>
                <w:szCs w:val="16"/>
              </w:rPr>
              <w:t>-</w:t>
            </w:r>
          </w:p>
        </w:tc>
        <w:tc>
          <w:tcPr>
            <w:tcW w:w="425" w:type="dxa"/>
            <w:shd w:val="solid" w:color="FFFFFF" w:fill="auto"/>
          </w:tcPr>
          <w:p w14:paraId="48C0C34A" w14:textId="794CC900" w:rsidR="00DB1BCD" w:rsidRDefault="00DB1BCD" w:rsidP="00785A5D">
            <w:pPr>
              <w:pStyle w:val="TAC"/>
              <w:rPr>
                <w:sz w:val="16"/>
                <w:szCs w:val="16"/>
              </w:rPr>
            </w:pPr>
            <w:r>
              <w:rPr>
                <w:sz w:val="16"/>
                <w:szCs w:val="16"/>
              </w:rPr>
              <w:t>-</w:t>
            </w:r>
          </w:p>
        </w:tc>
        <w:tc>
          <w:tcPr>
            <w:tcW w:w="4962" w:type="dxa"/>
            <w:shd w:val="solid" w:color="FFFFFF" w:fill="auto"/>
          </w:tcPr>
          <w:p w14:paraId="672C497B" w14:textId="696E5F43" w:rsidR="00681F20" w:rsidRPr="00DB1BCD" w:rsidRDefault="00681F20" w:rsidP="00681F20">
            <w:pPr>
              <w:pStyle w:val="TAL"/>
              <w:rPr>
                <w:sz w:val="16"/>
                <w:szCs w:val="16"/>
                <w:lang w:val="en-US"/>
              </w:rPr>
            </w:pPr>
            <w:r>
              <w:rPr>
                <w:sz w:val="16"/>
                <w:szCs w:val="16"/>
                <w:lang w:val="en-US"/>
              </w:rPr>
              <w:t xml:space="preserve">Incorporation of approved pCRs: </w:t>
            </w:r>
            <w:r w:rsidRPr="00681F20">
              <w:rPr>
                <w:sz w:val="16"/>
                <w:szCs w:val="16"/>
                <w:lang w:val="en-US"/>
              </w:rPr>
              <w:t>S1-223054 ; S1-223249; S1-223440; S1-223442; S1-223464; ; S1-223465; S1-223609; S1-223611; S1-223612; S1-223613; ; S1-223614; S1-223615; S1-223617; S1-223622; ; S1-223677; S1-223709; S1-223710; S1-223711; ; S1-223712</w:t>
            </w:r>
          </w:p>
          <w:p w14:paraId="2610C0AE" w14:textId="6A0C432A" w:rsidR="00DB1BCD" w:rsidRPr="00DB1BCD" w:rsidRDefault="00DB1BCD" w:rsidP="00DB1BCD">
            <w:pPr>
              <w:pStyle w:val="TAL"/>
              <w:rPr>
                <w:sz w:val="16"/>
                <w:szCs w:val="16"/>
                <w:lang w:val="en-US"/>
              </w:rPr>
            </w:pPr>
          </w:p>
        </w:tc>
        <w:tc>
          <w:tcPr>
            <w:tcW w:w="708" w:type="dxa"/>
            <w:shd w:val="solid" w:color="FFFFFF" w:fill="auto"/>
          </w:tcPr>
          <w:p w14:paraId="6BBCA208" w14:textId="720AF413" w:rsidR="00DB1BCD" w:rsidRDefault="00DB1BCD" w:rsidP="00C72833">
            <w:pPr>
              <w:pStyle w:val="TAC"/>
              <w:rPr>
                <w:sz w:val="16"/>
                <w:szCs w:val="16"/>
              </w:rPr>
            </w:pPr>
            <w:r>
              <w:rPr>
                <w:sz w:val="16"/>
                <w:szCs w:val="16"/>
              </w:rPr>
              <w:t>0.3.0</w:t>
            </w:r>
          </w:p>
        </w:tc>
      </w:tr>
      <w:tr w:rsidR="00746511" w:rsidRPr="006B0D02" w14:paraId="47035953" w14:textId="77777777" w:rsidTr="00C72833">
        <w:tc>
          <w:tcPr>
            <w:tcW w:w="800" w:type="dxa"/>
            <w:shd w:val="solid" w:color="FFFFFF" w:fill="auto"/>
          </w:tcPr>
          <w:p w14:paraId="6CD83DF2" w14:textId="54F4EB7D" w:rsidR="00746511" w:rsidRDefault="00746511" w:rsidP="00785A5D">
            <w:pPr>
              <w:pStyle w:val="TAC"/>
              <w:jc w:val="left"/>
              <w:rPr>
                <w:sz w:val="16"/>
                <w:szCs w:val="16"/>
              </w:rPr>
            </w:pPr>
            <w:r>
              <w:rPr>
                <w:sz w:val="16"/>
                <w:szCs w:val="16"/>
              </w:rPr>
              <w:t>02-2023</w:t>
            </w:r>
          </w:p>
        </w:tc>
        <w:tc>
          <w:tcPr>
            <w:tcW w:w="800" w:type="dxa"/>
            <w:shd w:val="solid" w:color="FFFFFF" w:fill="auto"/>
          </w:tcPr>
          <w:p w14:paraId="3ECD6EEA" w14:textId="7DD97B52" w:rsidR="00746511" w:rsidRDefault="00746511" w:rsidP="00C72833">
            <w:pPr>
              <w:pStyle w:val="TAC"/>
              <w:rPr>
                <w:sz w:val="16"/>
                <w:szCs w:val="16"/>
              </w:rPr>
            </w:pPr>
            <w:r>
              <w:rPr>
                <w:sz w:val="16"/>
                <w:szCs w:val="16"/>
              </w:rPr>
              <w:t>SA1#101</w:t>
            </w:r>
          </w:p>
        </w:tc>
        <w:tc>
          <w:tcPr>
            <w:tcW w:w="1094" w:type="dxa"/>
            <w:shd w:val="solid" w:color="FFFFFF" w:fill="auto"/>
          </w:tcPr>
          <w:p w14:paraId="6A24E68A" w14:textId="57023AEA" w:rsidR="00DC6AA1" w:rsidRPr="00DB1BCD" w:rsidRDefault="00DC6AA1" w:rsidP="00DC6AA1">
            <w:pPr>
              <w:pStyle w:val="TAC"/>
              <w:jc w:val="left"/>
              <w:rPr>
                <w:sz w:val="16"/>
                <w:szCs w:val="16"/>
                <w:lang w:val="en-US"/>
              </w:rPr>
            </w:pPr>
          </w:p>
        </w:tc>
        <w:tc>
          <w:tcPr>
            <w:tcW w:w="425" w:type="dxa"/>
            <w:shd w:val="solid" w:color="FFFFFF" w:fill="auto"/>
          </w:tcPr>
          <w:p w14:paraId="24AD2CAD" w14:textId="77777777" w:rsidR="00746511" w:rsidRDefault="00746511" w:rsidP="00785A5D">
            <w:pPr>
              <w:pStyle w:val="TAL"/>
              <w:jc w:val="center"/>
              <w:rPr>
                <w:sz w:val="16"/>
                <w:szCs w:val="16"/>
              </w:rPr>
            </w:pPr>
          </w:p>
        </w:tc>
        <w:tc>
          <w:tcPr>
            <w:tcW w:w="425" w:type="dxa"/>
            <w:shd w:val="solid" w:color="FFFFFF" w:fill="auto"/>
          </w:tcPr>
          <w:p w14:paraId="2297BBF2" w14:textId="77777777" w:rsidR="00746511" w:rsidRDefault="00746511" w:rsidP="00785A5D">
            <w:pPr>
              <w:pStyle w:val="TAR"/>
              <w:jc w:val="center"/>
              <w:rPr>
                <w:sz w:val="16"/>
                <w:szCs w:val="16"/>
              </w:rPr>
            </w:pPr>
          </w:p>
        </w:tc>
        <w:tc>
          <w:tcPr>
            <w:tcW w:w="425" w:type="dxa"/>
            <w:shd w:val="solid" w:color="FFFFFF" w:fill="auto"/>
          </w:tcPr>
          <w:p w14:paraId="3211F740" w14:textId="77777777" w:rsidR="00746511" w:rsidRDefault="00746511" w:rsidP="00785A5D">
            <w:pPr>
              <w:pStyle w:val="TAC"/>
              <w:rPr>
                <w:sz w:val="16"/>
                <w:szCs w:val="16"/>
              </w:rPr>
            </w:pPr>
          </w:p>
        </w:tc>
        <w:tc>
          <w:tcPr>
            <w:tcW w:w="4962" w:type="dxa"/>
            <w:shd w:val="solid" w:color="FFFFFF" w:fill="auto"/>
          </w:tcPr>
          <w:p w14:paraId="76471EE6" w14:textId="15CF5090" w:rsidR="00DC6AA1" w:rsidRPr="00DB1BCD" w:rsidRDefault="00681F20" w:rsidP="00DB1BCD">
            <w:pPr>
              <w:pStyle w:val="TAL"/>
              <w:rPr>
                <w:sz w:val="16"/>
                <w:szCs w:val="16"/>
                <w:lang w:val="en-US"/>
              </w:rPr>
            </w:pPr>
            <w:r w:rsidRPr="00681F20">
              <w:rPr>
                <w:sz w:val="16"/>
                <w:szCs w:val="16"/>
                <w:lang w:val="en-US"/>
              </w:rPr>
              <w:t>Incorporation of approved pCRs</w:t>
            </w:r>
            <w:r>
              <w:rPr>
                <w:sz w:val="16"/>
                <w:szCs w:val="16"/>
                <w:lang w:val="en-US"/>
              </w:rPr>
              <w:t xml:space="preserve">: </w:t>
            </w:r>
            <w:r w:rsidRPr="00681F20">
              <w:rPr>
                <w:sz w:val="16"/>
                <w:szCs w:val="16"/>
                <w:lang w:val="en-US"/>
              </w:rPr>
              <w:t>S1-230182; S1-230774; S1-230743; ; S1-230766; S1-230491; S1-230492; S1-230767; ; S1-230769; ; S1-230796; ; S1-230771; S1-230498; S1-230682; S1-230568; ; S1-230570; S1-230572; ; S1-230433; S1-230573; ; S1-230574; ; S1-230436; S1-230575; ; S1-230775; S1-230578; S1-230768</w:t>
            </w:r>
          </w:p>
        </w:tc>
        <w:tc>
          <w:tcPr>
            <w:tcW w:w="708" w:type="dxa"/>
            <w:shd w:val="solid" w:color="FFFFFF" w:fill="auto"/>
          </w:tcPr>
          <w:p w14:paraId="217956CA" w14:textId="6583D456" w:rsidR="00746511" w:rsidRDefault="00746511" w:rsidP="00C72833">
            <w:pPr>
              <w:pStyle w:val="TAC"/>
              <w:rPr>
                <w:sz w:val="16"/>
                <w:szCs w:val="16"/>
              </w:rPr>
            </w:pPr>
            <w:r>
              <w:rPr>
                <w:sz w:val="16"/>
                <w:szCs w:val="16"/>
              </w:rPr>
              <w:t>0.4.0</w:t>
            </w:r>
          </w:p>
        </w:tc>
      </w:tr>
      <w:tr w:rsidR="00746511" w:rsidRPr="006B0D02" w14:paraId="1997B3FD" w14:textId="77777777" w:rsidTr="00C72833">
        <w:tc>
          <w:tcPr>
            <w:tcW w:w="800" w:type="dxa"/>
            <w:shd w:val="solid" w:color="FFFFFF" w:fill="auto"/>
          </w:tcPr>
          <w:p w14:paraId="3CB5917A" w14:textId="212DFEA6" w:rsidR="00746511" w:rsidRDefault="00746511" w:rsidP="00785A5D">
            <w:pPr>
              <w:pStyle w:val="TAC"/>
              <w:jc w:val="left"/>
              <w:rPr>
                <w:sz w:val="16"/>
                <w:szCs w:val="16"/>
              </w:rPr>
            </w:pPr>
            <w:r>
              <w:rPr>
                <w:sz w:val="16"/>
                <w:szCs w:val="16"/>
              </w:rPr>
              <w:t>03-2023</w:t>
            </w:r>
          </w:p>
        </w:tc>
        <w:tc>
          <w:tcPr>
            <w:tcW w:w="800" w:type="dxa"/>
            <w:shd w:val="solid" w:color="FFFFFF" w:fill="auto"/>
          </w:tcPr>
          <w:p w14:paraId="1C9AD528" w14:textId="1A3C2A82" w:rsidR="00746511" w:rsidRDefault="00746511" w:rsidP="00C72833">
            <w:pPr>
              <w:pStyle w:val="TAC"/>
              <w:rPr>
                <w:sz w:val="16"/>
                <w:szCs w:val="16"/>
              </w:rPr>
            </w:pPr>
            <w:r>
              <w:rPr>
                <w:sz w:val="16"/>
                <w:szCs w:val="16"/>
              </w:rPr>
              <w:t>SA#</w:t>
            </w:r>
            <w:r w:rsidR="00681F20">
              <w:rPr>
                <w:sz w:val="16"/>
                <w:szCs w:val="16"/>
              </w:rPr>
              <w:t>99</w:t>
            </w:r>
          </w:p>
        </w:tc>
        <w:tc>
          <w:tcPr>
            <w:tcW w:w="1094" w:type="dxa"/>
            <w:shd w:val="solid" w:color="FFFFFF" w:fill="auto"/>
          </w:tcPr>
          <w:p w14:paraId="7AF01F38" w14:textId="4AF4D067" w:rsidR="00746511" w:rsidRPr="00DB1BCD" w:rsidRDefault="00681F20" w:rsidP="00785A5D">
            <w:pPr>
              <w:pStyle w:val="TAC"/>
              <w:jc w:val="left"/>
              <w:rPr>
                <w:sz w:val="16"/>
                <w:szCs w:val="16"/>
                <w:lang w:val="en-US"/>
              </w:rPr>
            </w:pPr>
            <w:r>
              <w:rPr>
                <w:sz w:val="16"/>
                <w:szCs w:val="16"/>
                <w:lang w:val="en-US"/>
              </w:rPr>
              <w:t>SP-230223</w:t>
            </w:r>
          </w:p>
        </w:tc>
        <w:tc>
          <w:tcPr>
            <w:tcW w:w="425" w:type="dxa"/>
            <w:shd w:val="solid" w:color="FFFFFF" w:fill="auto"/>
          </w:tcPr>
          <w:p w14:paraId="68EA9051" w14:textId="77777777" w:rsidR="00746511" w:rsidRDefault="00746511" w:rsidP="00785A5D">
            <w:pPr>
              <w:pStyle w:val="TAL"/>
              <w:jc w:val="center"/>
              <w:rPr>
                <w:sz w:val="16"/>
                <w:szCs w:val="16"/>
              </w:rPr>
            </w:pPr>
          </w:p>
        </w:tc>
        <w:tc>
          <w:tcPr>
            <w:tcW w:w="425" w:type="dxa"/>
            <w:shd w:val="solid" w:color="FFFFFF" w:fill="auto"/>
          </w:tcPr>
          <w:p w14:paraId="09AF5FB3" w14:textId="77777777" w:rsidR="00746511" w:rsidRDefault="00746511" w:rsidP="00785A5D">
            <w:pPr>
              <w:pStyle w:val="TAR"/>
              <w:jc w:val="center"/>
              <w:rPr>
                <w:sz w:val="16"/>
                <w:szCs w:val="16"/>
              </w:rPr>
            </w:pPr>
          </w:p>
        </w:tc>
        <w:tc>
          <w:tcPr>
            <w:tcW w:w="425" w:type="dxa"/>
            <w:shd w:val="solid" w:color="FFFFFF" w:fill="auto"/>
          </w:tcPr>
          <w:p w14:paraId="27F71B90" w14:textId="77777777" w:rsidR="00746511" w:rsidRDefault="00746511" w:rsidP="00785A5D">
            <w:pPr>
              <w:pStyle w:val="TAC"/>
              <w:rPr>
                <w:sz w:val="16"/>
                <w:szCs w:val="16"/>
              </w:rPr>
            </w:pPr>
          </w:p>
        </w:tc>
        <w:tc>
          <w:tcPr>
            <w:tcW w:w="4962" w:type="dxa"/>
            <w:shd w:val="solid" w:color="FFFFFF" w:fill="auto"/>
          </w:tcPr>
          <w:p w14:paraId="4DE92C5E" w14:textId="33EEE887" w:rsidR="00746511" w:rsidRPr="00DB1BCD" w:rsidRDefault="00681F20" w:rsidP="00DB1BCD">
            <w:pPr>
              <w:pStyle w:val="TAL"/>
              <w:rPr>
                <w:sz w:val="16"/>
                <w:szCs w:val="16"/>
                <w:lang w:val="en-US"/>
              </w:rPr>
            </w:pPr>
            <w:r w:rsidRPr="00681F20">
              <w:rPr>
                <w:sz w:val="16"/>
                <w:szCs w:val="16"/>
                <w:lang w:val="en-US"/>
              </w:rPr>
              <w:t>MCC clean-up for presentation to SA</w:t>
            </w:r>
          </w:p>
        </w:tc>
        <w:tc>
          <w:tcPr>
            <w:tcW w:w="708" w:type="dxa"/>
            <w:shd w:val="solid" w:color="FFFFFF" w:fill="auto"/>
          </w:tcPr>
          <w:p w14:paraId="0557EFD0" w14:textId="5EEF223A" w:rsidR="00746511" w:rsidRDefault="00746511" w:rsidP="00C72833">
            <w:pPr>
              <w:pStyle w:val="TAC"/>
              <w:rPr>
                <w:sz w:val="16"/>
                <w:szCs w:val="16"/>
              </w:rPr>
            </w:pPr>
            <w:r>
              <w:rPr>
                <w:sz w:val="16"/>
                <w:szCs w:val="16"/>
              </w:rPr>
              <w:t>1.0.0</w:t>
            </w:r>
          </w:p>
        </w:tc>
      </w:tr>
      <w:tr w:rsidR="006F213A" w:rsidRPr="006B0D02" w14:paraId="50ABF8BB" w14:textId="77777777" w:rsidTr="00C72833">
        <w:trPr>
          <w:ins w:id="3507" w:author="Rapporteur" w:date="2023-05-27T11:10:00Z"/>
        </w:trPr>
        <w:tc>
          <w:tcPr>
            <w:tcW w:w="800" w:type="dxa"/>
            <w:shd w:val="solid" w:color="FFFFFF" w:fill="auto"/>
          </w:tcPr>
          <w:p w14:paraId="4A5AF639" w14:textId="6E292CBB" w:rsidR="006F213A" w:rsidRDefault="006F213A" w:rsidP="00785A5D">
            <w:pPr>
              <w:pStyle w:val="TAC"/>
              <w:jc w:val="left"/>
              <w:rPr>
                <w:ins w:id="3508" w:author="Rapporteur" w:date="2023-05-27T11:10:00Z"/>
                <w:sz w:val="16"/>
                <w:szCs w:val="16"/>
              </w:rPr>
            </w:pPr>
            <w:ins w:id="3509" w:author="Rapporteur" w:date="2023-05-27T11:10:00Z">
              <w:r>
                <w:rPr>
                  <w:sz w:val="16"/>
                  <w:szCs w:val="16"/>
                </w:rPr>
                <w:t>05-2023</w:t>
              </w:r>
            </w:ins>
          </w:p>
        </w:tc>
        <w:tc>
          <w:tcPr>
            <w:tcW w:w="800" w:type="dxa"/>
            <w:shd w:val="solid" w:color="FFFFFF" w:fill="auto"/>
          </w:tcPr>
          <w:p w14:paraId="1EA4B416" w14:textId="571409C7" w:rsidR="006F213A" w:rsidRDefault="006F213A" w:rsidP="00C72833">
            <w:pPr>
              <w:pStyle w:val="TAC"/>
              <w:rPr>
                <w:ins w:id="3510" w:author="Rapporteur" w:date="2023-05-27T11:10:00Z"/>
                <w:sz w:val="16"/>
                <w:szCs w:val="16"/>
              </w:rPr>
            </w:pPr>
            <w:ins w:id="3511" w:author="Rapporteur" w:date="2023-05-27T11:10:00Z">
              <w:r>
                <w:rPr>
                  <w:sz w:val="16"/>
                  <w:szCs w:val="16"/>
                </w:rPr>
                <w:t>SA1#102</w:t>
              </w:r>
            </w:ins>
          </w:p>
        </w:tc>
        <w:tc>
          <w:tcPr>
            <w:tcW w:w="1094" w:type="dxa"/>
            <w:shd w:val="solid" w:color="FFFFFF" w:fill="auto"/>
          </w:tcPr>
          <w:p w14:paraId="2F9D7F7E" w14:textId="6B3E3765" w:rsidR="006F213A" w:rsidRDefault="006F213A" w:rsidP="00785A5D">
            <w:pPr>
              <w:pStyle w:val="TAC"/>
              <w:jc w:val="left"/>
              <w:rPr>
                <w:ins w:id="3512" w:author="Rapporteur" w:date="2023-05-27T11:10:00Z"/>
                <w:sz w:val="16"/>
                <w:szCs w:val="16"/>
                <w:lang w:val="en-US"/>
              </w:rPr>
            </w:pPr>
          </w:p>
        </w:tc>
        <w:tc>
          <w:tcPr>
            <w:tcW w:w="425" w:type="dxa"/>
            <w:shd w:val="solid" w:color="FFFFFF" w:fill="auto"/>
          </w:tcPr>
          <w:p w14:paraId="4830D3E6" w14:textId="77777777" w:rsidR="006F213A" w:rsidRDefault="006F213A" w:rsidP="00785A5D">
            <w:pPr>
              <w:pStyle w:val="TAL"/>
              <w:jc w:val="center"/>
              <w:rPr>
                <w:ins w:id="3513" w:author="Rapporteur" w:date="2023-05-27T11:10:00Z"/>
                <w:sz w:val="16"/>
                <w:szCs w:val="16"/>
              </w:rPr>
            </w:pPr>
          </w:p>
        </w:tc>
        <w:tc>
          <w:tcPr>
            <w:tcW w:w="425" w:type="dxa"/>
            <w:shd w:val="solid" w:color="FFFFFF" w:fill="auto"/>
          </w:tcPr>
          <w:p w14:paraId="143DF134" w14:textId="77777777" w:rsidR="006F213A" w:rsidRDefault="006F213A" w:rsidP="00785A5D">
            <w:pPr>
              <w:pStyle w:val="TAR"/>
              <w:jc w:val="center"/>
              <w:rPr>
                <w:ins w:id="3514" w:author="Rapporteur" w:date="2023-05-27T11:10:00Z"/>
                <w:sz w:val="16"/>
                <w:szCs w:val="16"/>
              </w:rPr>
            </w:pPr>
          </w:p>
        </w:tc>
        <w:tc>
          <w:tcPr>
            <w:tcW w:w="425" w:type="dxa"/>
            <w:shd w:val="solid" w:color="FFFFFF" w:fill="auto"/>
          </w:tcPr>
          <w:p w14:paraId="275B18C8" w14:textId="77777777" w:rsidR="006F213A" w:rsidRDefault="006F213A" w:rsidP="00785A5D">
            <w:pPr>
              <w:pStyle w:val="TAC"/>
              <w:rPr>
                <w:ins w:id="3515" w:author="Rapporteur" w:date="2023-05-27T11:10:00Z"/>
                <w:sz w:val="16"/>
                <w:szCs w:val="16"/>
              </w:rPr>
            </w:pPr>
          </w:p>
        </w:tc>
        <w:tc>
          <w:tcPr>
            <w:tcW w:w="4962" w:type="dxa"/>
            <w:shd w:val="solid" w:color="FFFFFF" w:fill="auto"/>
          </w:tcPr>
          <w:p w14:paraId="6CD26FAB" w14:textId="66DDE134" w:rsidR="006F213A" w:rsidRPr="00681F20" w:rsidRDefault="006F213A" w:rsidP="0058624C">
            <w:pPr>
              <w:pStyle w:val="TAL"/>
              <w:rPr>
                <w:ins w:id="3516" w:author="Rapporteur" w:date="2023-05-27T11:10:00Z"/>
                <w:sz w:val="16"/>
                <w:szCs w:val="16"/>
                <w:lang w:val="en-US"/>
              </w:rPr>
            </w:pPr>
            <w:ins w:id="3517" w:author="Rapporteur" w:date="2023-05-27T11:11:00Z">
              <w:r>
                <w:rPr>
                  <w:sz w:val="16"/>
                  <w:szCs w:val="16"/>
                  <w:lang w:val="en-US"/>
                </w:rPr>
                <w:t>Incorporation of approved pCRs: S1-231232; S1-231767</w:t>
              </w:r>
            </w:ins>
            <w:ins w:id="3518" w:author="Rapporteur" w:date="2023-05-27T11:12:00Z">
              <w:r>
                <w:rPr>
                  <w:sz w:val="16"/>
                  <w:szCs w:val="16"/>
                  <w:lang w:val="en-US"/>
                </w:rPr>
                <w:t xml:space="preserve"> S1-231173; S1-231690; S1-231727; S1-231585; S1-231013; </w:t>
              </w:r>
            </w:ins>
            <w:ins w:id="3519" w:author="Rapporteur" w:date="2023-05-27T11:13:00Z">
              <w:r>
                <w:rPr>
                  <w:sz w:val="16"/>
                  <w:szCs w:val="16"/>
                  <w:lang w:val="en-US"/>
                </w:rPr>
                <w:t xml:space="preserve">S1-231598; </w:t>
              </w:r>
            </w:ins>
            <w:ins w:id="3520" w:author="Rapporteur" w:date="2023-05-30T16:52:00Z">
              <w:r w:rsidR="00C527D4" w:rsidRPr="00C527D4">
                <w:rPr>
                  <w:sz w:val="16"/>
                  <w:szCs w:val="16"/>
                  <w:lang w:val="en-US"/>
                </w:rPr>
                <w:t>S1-231581</w:t>
              </w:r>
              <w:r w:rsidR="00C527D4">
                <w:rPr>
                  <w:sz w:val="16"/>
                  <w:szCs w:val="16"/>
                  <w:lang w:val="en-US"/>
                </w:rPr>
                <w:t xml:space="preserve">; </w:t>
              </w:r>
            </w:ins>
            <w:ins w:id="3521" w:author="Rapporteur" w:date="2023-05-27T11:13:00Z">
              <w:r>
                <w:rPr>
                  <w:sz w:val="16"/>
                  <w:szCs w:val="16"/>
                  <w:lang w:val="en-US"/>
                </w:rPr>
                <w:t xml:space="preserve">S1-231592; S1-231597; S1-231599; S1-231692; </w:t>
              </w:r>
            </w:ins>
            <w:ins w:id="3522" w:author="Rapporteur" w:date="2023-05-27T11:14:00Z">
              <w:r>
                <w:rPr>
                  <w:sz w:val="16"/>
                  <w:szCs w:val="16"/>
                  <w:lang w:val="en-US"/>
                </w:rPr>
                <w:t>S1-231784; S1-231696; S1-231594</w:t>
              </w:r>
            </w:ins>
          </w:p>
        </w:tc>
        <w:tc>
          <w:tcPr>
            <w:tcW w:w="708" w:type="dxa"/>
            <w:shd w:val="solid" w:color="FFFFFF" w:fill="auto"/>
          </w:tcPr>
          <w:p w14:paraId="6012EA1B" w14:textId="7215D5D3" w:rsidR="006F213A" w:rsidRPr="006F213A" w:rsidRDefault="006F213A" w:rsidP="00C72833">
            <w:pPr>
              <w:pStyle w:val="TAC"/>
              <w:rPr>
                <w:ins w:id="3523" w:author="Rapporteur" w:date="2023-05-27T11:10:00Z"/>
                <w:sz w:val="16"/>
                <w:szCs w:val="16"/>
                <w:lang w:val="en-US"/>
              </w:rPr>
            </w:pPr>
            <w:ins w:id="3524" w:author="Rapporteur" w:date="2023-05-27T11:14:00Z">
              <w:r>
                <w:rPr>
                  <w:sz w:val="16"/>
                  <w:szCs w:val="16"/>
                  <w:lang w:val="en-US"/>
                </w:rPr>
                <w:t>1.1.0</w:t>
              </w:r>
            </w:ins>
          </w:p>
        </w:tc>
      </w:tr>
    </w:tbl>
    <w:p w14:paraId="6AE5F0B0" w14:textId="7675C8C4" w:rsidR="00080512" w:rsidRDefault="00080512" w:rsidP="002577A9">
      <w:pPr>
        <w:pStyle w:val="Guidance"/>
      </w:pPr>
    </w:p>
    <w:sectPr w:rsidR="000805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C00226" w14:textId="77777777" w:rsidR="00695D72" w:rsidRDefault="00695D72">
      <w:r>
        <w:separator/>
      </w:r>
    </w:p>
  </w:endnote>
  <w:endnote w:type="continuationSeparator" w:id="0">
    <w:p w14:paraId="6C14D3BF" w14:textId="77777777" w:rsidR="00695D72" w:rsidRDefault="00695D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Helvetica 55 Roman">
    <w:altName w:val="SamsungOne 400"/>
    <w:charset w:val="00"/>
    <w:family w:val="swiss"/>
    <w:pitch w:val="variable"/>
    <w:sig w:usb0="A00002AF" w:usb1="5000205B"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55Roman">
    <w:altName w:val="Arial"/>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9B7684" w:rsidRDefault="009B768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B9164A" w14:textId="77777777" w:rsidR="00695D72" w:rsidRDefault="00695D72">
      <w:r>
        <w:separator/>
      </w:r>
    </w:p>
  </w:footnote>
  <w:footnote w:type="continuationSeparator" w:id="0">
    <w:p w14:paraId="2A1D452A" w14:textId="77777777" w:rsidR="00695D72" w:rsidRDefault="00695D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7EBB4511" w:rsidR="009B7684" w:rsidRDefault="009B768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5427">
      <w:rPr>
        <w:rFonts w:ascii="Arial" w:hAnsi="Arial" w:cs="Arial"/>
        <w:b/>
        <w:noProof/>
        <w:sz w:val="18"/>
        <w:szCs w:val="18"/>
      </w:rPr>
      <w:t>3GPP TR 22.856 V1.01.0 (2023-0305)</w:t>
    </w:r>
    <w:r>
      <w:rPr>
        <w:rFonts w:ascii="Arial" w:hAnsi="Arial" w:cs="Arial"/>
        <w:b/>
        <w:sz w:val="18"/>
        <w:szCs w:val="18"/>
      </w:rPr>
      <w:fldChar w:fldCharType="end"/>
    </w:r>
  </w:p>
  <w:p w14:paraId="7A6BC72E" w14:textId="7986C662" w:rsidR="009B7684" w:rsidRDefault="009B768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75427">
      <w:rPr>
        <w:rFonts w:ascii="Arial" w:hAnsi="Arial" w:cs="Arial"/>
        <w:b/>
        <w:noProof/>
        <w:sz w:val="18"/>
        <w:szCs w:val="18"/>
      </w:rPr>
      <w:t>6</w:t>
    </w:r>
    <w:r>
      <w:rPr>
        <w:rFonts w:ascii="Arial" w:hAnsi="Arial" w:cs="Arial"/>
        <w:b/>
        <w:sz w:val="18"/>
        <w:szCs w:val="18"/>
      </w:rPr>
      <w:fldChar w:fldCharType="end"/>
    </w:r>
  </w:p>
  <w:p w14:paraId="13C538E8" w14:textId="33BE0A65" w:rsidR="009B7684" w:rsidRDefault="009B768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5427">
      <w:rPr>
        <w:rFonts w:ascii="Arial" w:hAnsi="Arial" w:cs="Arial"/>
        <w:b/>
        <w:noProof/>
        <w:sz w:val="18"/>
        <w:szCs w:val="18"/>
      </w:rPr>
      <w:t>Release 19</w:t>
    </w:r>
    <w:r>
      <w:rPr>
        <w:rFonts w:ascii="Arial" w:hAnsi="Arial" w:cs="Arial"/>
        <w:b/>
        <w:sz w:val="18"/>
        <w:szCs w:val="18"/>
      </w:rPr>
      <w:fldChar w:fldCharType="end"/>
    </w:r>
  </w:p>
  <w:p w14:paraId="1024E63D" w14:textId="77777777" w:rsidR="009B7684" w:rsidRDefault="009B76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F3245F"/>
    <w:multiLevelType w:val="hybridMultilevel"/>
    <w:tmpl w:val="892E2F10"/>
    <w:lvl w:ilvl="0" w:tplc="F9DE85C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D581B50"/>
    <w:multiLevelType w:val="hybridMultilevel"/>
    <w:tmpl w:val="177EB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3806A3"/>
    <w:multiLevelType w:val="hybridMultilevel"/>
    <w:tmpl w:val="A5ECFD9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1B170192"/>
    <w:multiLevelType w:val="hybridMultilevel"/>
    <w:tmpl w:val="F85EDA5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6531FA"/>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F9B109C"/>
    <w:multiLevelType w:val="hybridMultilevel"/>
    <w:tmpl w:val="BDF2638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4476660"/>
    <w:multiLevelType w:val="hybridMultilevel"/>
    <w:tmpl w:val="B8063F0A"/>
    <w:lvl w:ilvl="0" w:tplc="1E96AB7E">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582C5050"/>
    <w:multiLevelType w:val="hybridMultilevel"/>
    <w:tmpl w:val="B1F0EC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88F3441"/>
    <w:multiLevelType w:val="hybridMultilevel"/>
    <w:tmpl w:val="C1427184"/>
    <w:lvl w:ilvl="0" w:tplc="EDCA1E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5EC2FE8"/>
    <w:multiLevelType w:val="hybridMultilevel"/>
    <w:tmpl w:val="3552FB1A"/>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7DC70E0E"/>
    <w:multiLevelType w:val="hybridMultilevel"/>
    <w:tmpl w:val="AD7CEBC4"/>
    <w:lvl w:ilvl="0" w:tplc="D9DC552A">
      <w:numFmt w:val="bullet"/>
      <w:lvlText w:val="-"/>
      <w:lvlJc w:val="left"/>
      <w:rPr>
        <w:rFonts w:ascii="Helvetica 55 Roman" w:eastAsia="Calibri" w:hAnsi="Helvetica 55 Roman" w:cs="Helvetica55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0"/>
  </w:num>
  <w:num w:numId="6">
    <w:abstractNumId w:val="3"/>
  </w:num>
  <w:num w:numId="7">
    <w:abstractNumId w:val="9"/>
  </w:num>
  <w:num w:numId="8">
    <w:abstractNumId w:val="16"/>
  </w:num>
  <w:num w:numId="9">
    <w:abstractNumId w:val="13"/>
  </w:num>
  <w:num w:numId="10">
    <w:abstractNumId w:val="5"/>
  </w:num>
  <w:num w:numId="11">
    <w:abstractNumId w:val="11"/>
  </w:num>
  <w:num w:numId="12">
    <w:abstractNumId w:val="2"/>
  </w:num>
  <w:num w:numId="13">
    <w:abstractNumId w:val="12"/>
  </w:num>
  <w:num w:numId="14">
    <w:abstractNumId w:val="6"/>
  </w:num>
  <w:num w:numId="15">
    <w:abstractNumId w:val="8"/>
  </w:num>
  <w:num w:numId="16">
    <w:abstractNumId w:val="15"/>
  </w:num>
  <w:num w:numId="17">
    <w:abstractNumId w:val="7"/>
  </w:num>
  <w:num w:numId="1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draft-S1-231334 TR 22856-110 rev2">
    <w15:presenceInfo w15:providerId="None" w15:userId="draft-S1-231334 TR 22856-110 rev2"/>
  </w15:person>
  <w15:person w15:author="S1-231727">
    <w15:presenceInfo w15:providerId="None" w15:userId="S1-231727"/>
  </w15:person>
  <w15:person w15:author="S1-231581">
    <w15:presenceInfo w15:providerId="None" w15:userId="S1-231581"/>
  </w15:person>
  <w15:person w15:author="S1-231767">
    <w15:presenceInfo w15:providerId="None" w15:userId="S1-231767"/>
  </w15:person>
  <w15:person w15:author="S1-231232">
    <w15:presenceInfo w15:providerId="None" w15:userId="S1-231232"/>
  </w15:person>
  <w15:person w15:author="S1-231173">
    <w15:presenceInfo w15:providerId="None" w15:userId="S1-231173"/>
  </w15:person>
  <w15:person w15:author="S1-231690">
    <w15:presenceInfo w15:providerId="None" w15:userId="S1-231690"/>
  </w15:person>
  <w15:person w15:author="S1-231585">
    <w15:presenceInfo w15:providerId="None" w15:userId="S1-231585"/>
  </w15:person>
  <w15:person w15:author="S1-231013">
    <w15:presenceInfo w15:providerId="None" w15:userId="S1-231013"/>
  </w15:person>
  <w15:person w15:author="DOCOMOr1">
    <w15:presenceInfo w15:providerId="None" w15:userId="DOCOMOr1"/>
  </w15:person>
  <w15:person w15:author="S1-231598">
    <w15:presenceInfo w15:providerId="None" w15:userId="S1-231598"/>
  </w15:person>
  <w15:person w15:author="S1-231592">
    <w15:presenceInfo w15:providerId="None" w15:userId="S1-231592"/>
  </w15:person>
  <w15:person w15:author="S1-231597">
    <w15:presenceInfo w15:providerId="None" w15:userId="S1-231597"/>
  </w15:person>
  <w15:person w15:author="S1-231599">
    <w15:presenceInfo w15:providerId="None" w15:userId="S1-231599"/>
  </w15:person>
  <w15:person w15:author="S1-231784">
    <w15:presenceInfo w15:providerId="None" w15:userId="S1-231784"/>
  </w15:person>
  <w15:person w15:author="S1-231696">
    <w15:presenceInfo w15:providerId="None" w15:userId="S1-231696"/>
  </w15:person>
  <w15:person w15:author="Alice Li-1">
    <w15:presenceInfo w15:providerId="None" w15:userId="Alice Li-1"/>
  </w15:person>
  <w15:person w15:author="Alice Li">
    <w15:presenceInfo w15:providerId="AD" w15:userId="S-1-5-21-147214757-305610072-1517763936-7718531"/>
  </w15:person>
  <w15:person w15:author="Laurent-Walter Goix (Nokia)">
    <w15:presenceInfo w15:providerId="None" w15:userId="Laurent-Walter Goix (Nokia)"/>
  </w15:person>
  <w15:person w15:author="S1-231594">
    <w15:presenceInfo w15:providerId="None" w15:userId="S1-231594"/>
  </w15:person>
  <w15:person w15:author="S1-231692">
    <w15:presenceInfo w15:providerId="None" w15:userId="S1-2316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8"/>
  <w:printFractionalCharacterWidth/>
  <w:embedSystemFonts/>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es-ES" w:vendorID="64" w:dllVersion="0"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314"/>
    <w:rsid w:val="00007FAA"/>
    <w:rsid w:val="00033397"/>
    <w:rsid w:val="00040095"/>
    <w:rsid w:val="00046881"/>
    <w:rsid w:val="00051834"/>
    <w:rsid w:val="00054A22"/>
    <w:rsid w:val="00055108"/>
    <w:rsid w:val="00055791"/>
    <w:rsid w:val="00062023"/>
    <w:rsid w:val="000655A6"/>
    <w:rsid w:val="00066483"/>
    <w:rsid w:val="00080512"/>
    <w:rsid w:val="00081427"/>
    <w:rsid w:val="000846E9"/>
    <w:rsid w:val="00092B9D"/>
    <w:rsid w:val="000B3CE4"/>
    <w:rsid w:val="000C30A9"/>
    <w:rsid w:val="000C47C3"/>
    <w:rsid w:val="000C4CAD"/>
    <w:rsid w:val="000D58AB"/>
    <w:rsid w:val="000E13D1"/>
    <w:rsid w:val="000F1B3D"/>
    <w:rsid w:val="00101040"/>
    <w:rsid w:val="001074E9"/>
    <w:rsid w:val="00133525"/>
    <w:rsid w:val="00141053"/>
    <w:rsid w:val="001418B7"/>
    <w:rsid w:val="00164F7E"/>
    <w:rsid w:val="00177FC1"/>
    <w:rsid w:val="001818C0"/>
    <w:rsid w:val="001833C1"/>
    <w:rsid w:val="001902F2"/>
    <w:rsid w:val="001A1454"/>
    <w:rsid w:val="001A44D6"/>
    <w:rsid w:val="001A4C42"/>
    <w:rsid w:val="001A7420"/>
    <w:rsid w:val="001B6637"/>
    <w:rsid w:val="001C1274"/>
    <w:rsid w:val="001C21C3"/>
    <w:rsid w:val="001C29C8"/>
    <w:rsid w:val="001D02C2"/>
    <w:rsid w:val="001D4EC8"/>
    <w:rsid w:val="001D5B8B"/>
    <w:rsid w:val="001F0C1D"/>
    <w:rsid w:val="001F1132"/>
    <w:rsid w:val="001F168B"/>
    <w:rsid w:val="001F5FDF"/>
    <w:rsid w:val="001F7F39"/>
    <w:rsid w:val="00200CA5"/>
    <w:rsid w:val="002115EE"/>
    <w:rsid w:val="002117AD"/>
    <w:rsid w:val="00212321"/>
    <w:rsid w:val="0021352E"/>
    <w:rsid w:val="002158E8"/>
    <w:rsid w:val="00216A9A"/>
    <w:rsid w:val="00226183"/>
    <w:rsid w:val="00234201"/>
    <w:rsid w:val="002347A2"/>
    <w:rsid w:val="00250BB8"/>
    <w:rsid w:val="002577A9"/>
    <w:rsid w:val="00263401"/>
    <w:rsid w:val="002675F0"/>
    <w:rsid w:val="002760EE"/>
    <w:rsid w:val="00286299"/>
    <w:rsid w:val="002A64A2"/>
    <w:rsid w:val="002B240D"/>
    <w:rsid w:val="002B6339"/>
    <w:rsid w:val="002B68F7"/>
    <w:rsid w:val="002D5784"/>
    <w:rsid w:val="002E00EE"/>
    <w:rsid w:val="002F1ACA"/>
    <w:rsid w:val="00307F63"/>
    <w:rsid w:val="00310E4F"/>
    <w:rsid w:val="003172DC"/>
    <w:rsid w:val="00341BAE"/>
    <w:rsid w:val="00343B7C"/>
    <w:rsid w:val="0035462D"/>
    <w:rsid w:val="00356555"/>
    <w:rsid w:val="0036139C"/>
    <w:rsid w:val="00361590"/>
    <w:rsid w:val="003765B8"/>
    <w:rsid w:val="003A2514"/>
    <w:rsid w:val="003A2B0C"/>
    <w:rsid w:val="003B79D9"/>
    <w:rsid w:val="003C1AC0"/>
    <w:rsid w:val="003C3971"/>
    <w:rsid w:val="003C42E0"/>
    <w:rsid w:val="003C4888"/>
    <w:rsid w:val="003D1A09"/>
    <w:rsid w:val="003D1B17"/>
    <w:rsid w:val="003D35AA"/>
    <w:rsid w:val="003D37EE"/>
    <w:rsid w:val="003E17A8"/>
    <w:rsid w:val="003E4625"/>
    <w:rsid w:val="00403D24"/>
    <w:rsid w:val="00406FF2"/>
    <w:rsid w:val="00414EEB"/>
    <w:rsid w:val="004214BD"/>
    <w:rsid w:val="00423334"/>
    <w:rsid w:val="004345EC"/>
    <w:rsid w:val="004363F8"/>
    <w:rsid w:val="00445DAE"/>
    <w:rsid w:val="00462F54"/>
    <w:rsid w:val="00464CDE"/>
    <w:rsid w:val="00465515"/>
    <w:rsid w:val="00473A2E"/>
    <w:rsid w:val="00490F81"/>
    <w:rsid w:val="0049751D"/>
    <w:rsid w:val="004B56F5"/>
    <w:rsid w:val="004C30AC"/>
    <w:rsid w:val="004C3DB7"/>
    <w:rsid w:val="004D24AB"/>
    <w:rsid w:val="004D3578"/>
    <w:rsid w:val="004E213A"/>
    <w:rsid w:val="004E561D"/>
    <w:rsid w:val="004E6AA5"/>
    <w:rsid w:val="004F0988"/>
    <w:rsid w:val="004F3340"/>
    <w:rsid w:val="00513B78"/>
    <w:rsid w:val="00522080"/>
    <w:rsid w:val="00525B73"/>
    <w:rsid w:val="00530FAA"/>
    <w:rsid w:val="0053388B"/>
    <w:rsid w:val="00535773"/>
    <w:rsid w:val="00537B47"/>
    <w:rsid w:val="00543E6C"/>
    <w:rsid w:val="00544F6E"/>
    <w:rsid w:val="00547F18"/>
    <w:rsid w:val="00552DC2"/>
    <w:rsid w:val="00555AA9"/>
    <w:rsid w:val="00565087"/>
    <w:rsid w:val="005776AD"/>
    <w:rsid w:val="00581A51"/>
    <w:rsid w:val="0058624C"/>
    <w:rsid w:val="00597B11"/>
    <w:rsid w:val="005C686D"/>
    <w:rsid w:val="005D255C"/>
    <w:rsid w:val="005D2E01"/>
    <w:rsid w:val="005D7526"/>
    <w:rsid w:val="005E4BB2"/>
    <w:rsid w:val="005F788A"/>
    <w:rsid w:val="00602AEA"/>
    <w:rsid w:val="00614110"/>
    <w:rsid w:val="00614BFC"/>
    <w:rsid w:val="00614FDF"/>
    <w:rsid w:val="00616E66"/>
    <w:rsid w:val="00624D88"/>
    <w:rsid w:val="006305C8"/>
    <w:rsid w:val="0063413B"/>
    <w:rsid w:val="0063543D"/>
    <w:rsid w:val="00641EF1"/>
    <w:rsid w:val="00647114"/>
    <w:rsid w:val="0067342C"/>
    <w:rsid w:val="00681F20"/>
    <w:rsid w:val="006832B5"/>
    <w:rsid w:val="006912E9"/>
    <w:rsid w:val="00691524"/>
    <w:rsid w:val="00695D72"/>
    <w:rsid w:val="006A323F"/>
    <w:rsid w:val="006B30D0"/>
    <w:rsid w:val="006C3D95"/>
    <w:rsid w:val="006D175E"/>
    <w:rsid w:val="006D1A35"/>
    <w:rsid w:val="006D2DD2"/>
    <w:rsid w:val="006D38D3"/>
    <w:rsid w:val="006E4A12"/>
    <w:rsid w:val="006E5C86"/>
    <w:rsid w:val="006F213A"/>
    <w:rsid w:val="006F3CEF"/>
    <w:rsid w:val="006F55C0"/>
    <w:rsid w:val="00700C6F"/>
    <w:rsid w:val="00701116"/>
    <w:rsid w:val="00703CAD"/>
    <w:rsid w:val="00706433"/>
    <w:rsid w:val="0071174C"/>
    <w:rsid w:val="00713C44"/>
    <w:rsid w:val="00716038"/>
    <w:rsid w:val="00716E4F"/>
    <w:rsid w:val="00734A5B"/>
    <w:rsid w:val="0074026F"/>
    <w:rsid w:val="007429F6"/>
    <w:rsid w:val="00744E76"/>
    <w:rsid w:val="00746511"/>
    <w:rsid w:val="00765EA3"/>
    <w:rsid w:val="00774DA4"/>
    <w:rsid w:val="007774CB"/>
    <w:rsid w:val="00781F0F"/>
    <w:rsid w:val="00785A5D"/>
    <w:rsid w:val="00787187"/>
    <w:rsid w:val="007B600E"/>
    <w:rsid w:val="007C7916"/>
    <w:rsid w:val="007D166E"/>
    <w:rsid w:val="007E1FCF"/>
    <w:rsid w:val="007E72A3"/>
    <w:rsid w:val="007E7E79"/>
    <w:rsid w:val="007F0F4A"/>
    <w:rsid w:val="007F3C7C"/>
    <w:rsid w:val="008028A4"/>
    <w:rsid w:val="0081692F"/>
    <w:rsid w:val="00817861"/>
    <w:rsid w:val="00830747"/>
    <w:rsid w:val="00832EBA"/>
    <w:rsid w:val="00837C41"/>
    <w:rsid w:val="00847881"/>
    <w:rsid w:val="00857509"/>
    <w:rsid w:val="00870249"/>
    <w:rsid w:val="00871552"/>
    <w:rsid w:val="008768CA"/>
    <w:rsid w:val="0088032B"/>
    <w:rsid w:val="0089562E"/>
    <w:rsid w:val="00896C78"/>
    <w:rsid w:val="008A49F6"/>
    <w:rsid w:val="008A5621"/>
    <w:rsid w:val="008B7933"/>
    <w:rsid w:val="008C384C"/>
    <w:rsid w:val="008D35E5"/>
    <w:rsid w:val="008E2D68"/>
    <w:rsid w:val="008E4729"/>
    <w:rsid w:val="008E6756"/>
    <w:rsid w:val="0090271F"/>
    <w:rsid w:val="00902E23"/>
    <w:rsid w:val="009114D7"/>
    <w:rsid w:val="0091348E"/>
    <w:rsid w:val="00917CCB"/>
    <w:rsid w:val="00933FB0"/>
    <w:rsid w:val="00934C0E"/>
    <w:rsid w:val="00936E7A"/>
    <w:rsid w:val="00942EC2"/>
    <w:rsid w:val="00943B70"/>
    <w:rsid w:val="0094413F"/>
    <w:rsid w:val="0094555A"/>
    <w:rsid w:val="00953988"/>
    <w:rsid w:val="00955194"/>
    <w:rsid w:val="0096090E"/>
    <w:rsid w:val="0096609C"/>
    <w:rsid w:val="0097230A"/>
    <w:rsid w:val="00973BEF"/>
    <w:rsid w:val="00975433"/>
    <w:rsid w:val="00982B4D"/>
    <w:rsid w:val="00997E3E"/>
    <w:rsid w:val="009A56B1"/>
    <w:rsid w:val="009B7684"/>
    <w:rsid w:val="009D424D"/>
    <w:rsid w:val="009D76E2"/>
    <w:rsid w:val="009E2700"/>
    <w:rsid w:val="009E2A0C"/>
    <w:rsid w:val="009F37B7"/>
    <w:rsid w:val="00A10F02"/>
    <w:rsid w:val="00A164B4"/>
    <w:rsid w:val="00A26956"/>
    <w:rsid w:val="00A27486"/>
    <w:rsid w:val="00A344FE"/>
    <w:rsid w:val="00A42AD7"/>
    <w:rsid w:val="00A47643"/>
    <w:rsid w:val="00A516BE"/>
    <w:rsid w:val="00A53724"/>
    <w:rsid w:val="00A56066"/>
    <w:rsid w:val="00A57C2A"/>
    <w:rsid w:val="00A70775"/>
    <w:rsid w:val="00A73129"/>
    <w:rsid w:val="00A75427"/>
    <w:rsid w:val="00A818FD"/>
    <w:rsid w:val="00A82346"/>
    <w:rsid w:val="00A85D1D"/>
    <w:rsid w:val="00A92BA1"/>
    <w:rsid w:val="00A94FE7"/>
    <w:rsid w:val="00A95A32"/>
    <w:rsid w:val="00AB4708"/>
    <w:rsid w:val="00AB4A5D"/>
    <w:rsid w:val="00AC6BC6"/>
    <w:rsid w:val="00AE3C79"/>
    <w:rsid w:val="00AE65E2"/>
    <w:rsid w:val="00AF1460"/>
    <w:rsid w:val="00B127D1"/>
    <w:rsid w:val="00B13545"/>
    <w:rsid w:val="00B15449"/>
    <w:rsid w:val="00B22C0C"/>
    <w:rsid w:val="00B3596F"/>
    <w:rsid w:val="00B46D77"/>
    <w:rsid w:val="00B5131C"/>
    <w:rsid w:val="00B73147"/>
    <w:rsid w:val="00B748FF"/>
    <w:rsid w:val="00B74E68"/>
    <w:rsid w:val="00B7503C"/>
    <w:rsid w:val="00B87198"/>
    <w:rsid w:val="00B87FE0"/>
    <w:rsid w:val="00B93086"/>
    <w:rsid w:val="00B940CD"/>
    <w:rsid w:val="00BA19ED"/>
    <w:rsid w:val="00BA4B8D"/>
    <w:rsid w:val="00BA5D25"/>
    <w:rsid w:val="00BB0C4B"/>
    <w:rsid w:val="00BB37AA"/>
    <w:rsid w:val="00BC0F7D"/>
    <w:rsid w:val="00BC4AE3"/>
    <w:rsid w:val="00BD2F19"/>
    <w:rsid w:val="00BD4A35"/>
    <w:rsid w:val="00BD6F61"/>
    <w:rsid w:val="00BD7AB8"/>
    <w:rsid w:val="00BD7D31"/>
    <w:rsid w:val="00BE19C9"/>
    <w:rsid w:val="00BE3255"/>
    <w:rsid w:val="00BE365E"/>
    <w:rsid w:val="00BF128E"/>
    <w:rsid w:val="00BF6C24"/>
    <w:rsid w:val="00C074DD"/>
    <w:rsid w:val="00C1496A"/>
    <w:rsid w:val="00C33079"/>
    <w:rsid w:val="00C3752B"/>
    <w:rsid w:val="00C40AE8"/>
    <w:rsid w:val="00C40DB7"/>
    <w:rsid w:val="00C45231"/>
    <w:rsid w:val="00C527D4"/>
    <w:rsid w:val="00C551FF"/>
    <w:rsid w:val="00C72833"/>
    <w:rsid w:val="00C80F1D"/>
    <w:rsid w:val="00C87C00"/>
    <w:rsid w:val="00C91962"/>
    <w:rsid w:val="00C92A58"/>
    <w:rsid w:val="00C93F40"/>
    <w:rsid w:val="00CA3D0C"/>
    <w:rsid w:val="00CA6946"/>
    <w:rsid w:val="00CC3892"/>
    <w:rsid w:val="00CC45AA"/>
    <w:rsid w:val="00CE48B7"/>
    <w:rsid w:val="00CE534A"/>
    <w:rsid w:val="00D10B9F"/>
    <w:rsid w:val="00D23240"/>
    <w:rsid w:val="00D23EE0"/>
    <w:rsid w:val="00D27CDA"/>
    <w:rsid w:val="00D307FC"/>
    <w:rsid w:val="00D34A17"/>
    <w:rsid w:val="00D4165C"/>
    <w:rsid w:val="00D54641"/>
    <w:rsid w:val="00D57972"/>
    <w:rsid w:val="00D617EF"/>
    <w:rsid w:val="00D675A9"/>
    <w:rsid w:val="00D738D6"/>
    <w:rsid w:val="00D74621"/>
    <w:rsid w:val="00D755EB"/>
    <w:rsid w:val="00D76048"/>
    <w:rsid w:val="00D76C20"/>
    <w:rsid w:val="00D82E6F"/>
    <w:rsid w:val="00D865DA"/>
    <w:rsid w:val="00D87E00"/>
    <w:rsid w:val="00D9134D"/>
    <w:rsid w:val="00DA7A03"/>
    <w:rsid w:val="00DB1818"/>
    <w:rsid w:val="00DB1BCD"/>
    <w:rsid w:val="00DB248C"/>
    <w:rsid w:val="00DC309B"/>
    <w:rsid w:val="00DC4DA2"/>
    <w:rsid w:val="00DC6AA1"/>
    <w:rsid w:val="00DD1BEC"/>
    <w:rsid w:val="00DD4C17"/>
    <w:rsid w:val="00DD74A5"/>
    <w:rsid w:val="00DD7CD4"/>
    <w:rsid w:val="00DE0293"/>
    <w:rsid w:val="00DE05C7"/>
    <w:rsid w:val="00DE05D1"/>
    <w:rsid w:val="00DE3DE4"/>
    <w:rsid w:val="00DE6193"/>
    <w:rsid w:val="00DE75F6"/>
    <w:rsid w:val="00DF2B1F"/>
    <w:rsid w:val="00DF605C"/>
    <w:rsid w:val="00DF62CD"/>
    <w:rsid w:val="00DF6763"/>
    <w:rsid w:val="00E00716"/>
    <w:rsid w:val="00E16509"/>
    <w:rsid w:val="00E22EDD"/>
    <w:rsid w:val="00E2539F"/>
    <w:rsid w:val="00E42821"/>
    <w:rsid w:val="00E44582"/>
    <w:rsid w:val="00E52E6C"/>
    <w:rsid w:val="00E60CDF"/>
    <w:rsid w:val="00E67D87"/>
    <w:rsid w:val="00E71B4D"/>
    <w:rsid w:val="00E77645"/>
    <w:rsid w:val="00E90AFB"/>
    <w:rsid w:val="00EA15B0"/>
    <w:rsid w:val="00EA5EA7"/>
    <w:rsid w:val="00EB2617"/>
    <w:rsid w:val="00EC4A25"/>
    <w:rsid w:val="00EE3F14"/>
    <w:rsid w:val="00EF608C"/>
    <w:rsid w:val="00F025A2"/>
    <w:rsid w:val="00F04712"/>
    <w:rsid w:val="00F13360"/>
    <w:rsid w:val="00F219C5"/>
    <w:rsid w:val="00F22EC7"/>
    <w:rsid w:val="00F325C8"/>
    <w:rsid w:val="00F51191"/>
    <w:rsid w:val="00F653B8"/>
    <w:rsid w:val="00F735B7"/>
    <w:rsid w:val="00F9008D"/>
    <w:rsid w:val="00FA1266"/>
    <w:rsid w:val="00FC1192"/>
    <w:rsid w:val="00FC1963"/>
    <w:rsid w:val="00FE119F"/>
    <w:rsid w:val="00FF79A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1F5FDF"/>
    <w:rPr>
      <w:rFonts w:ascii="Arial" w:hAnsi="Arial"/>
      <w:sz w:val="32"/>
      <w:lang w:eastAsia="en-US"/>
    </w:rPr>
  </w:style>
  <w:style w:type="character" w:customStyle="1" w:styleId="Heading3Char">
    <w:name w:val="Heading 3 Char"/>
    <w:link w:val="Heading3"/>
    <w:rsid w:val="001F5FDF"/>
    <w:rPr>
      <w:rFonts w:ascii="Arial" w:hAnsi="Arial"/>
      <w:sz w:val="28"/>
      <w:lang w:eastAsia="en-US"/>
    </w:rPr>
  </w:style>
  <w:style w:type="character" w:customStyle="1" w:styleId="B1Char">
    <w:name w:val="B1 Char"/>
    <w:link w:val="B1"/>
    <w:qFormat/>
    <w:rsid w:val="00E71B4D"/>
    <w:rPr>
      <w:lang w:eastAsia="en-US"/>
    </w:rPr>
  </w:style>
  <w:style w:type="paragraph" w:styleId="PlainText">
    <w:name w:val="Plain Text"/>
    <w:basedOn w:val="Normal"/>
    <w:link w:val="PlainTextChar"/>
    <w:rsid w:val="00E71B4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E71B4D"/>
    <w:rPr>
      <w:rFonts w:ascii="Courier New" w:hAnsi="Courier New"/>
      <w:lang w:val="nb-NO"/>
    </w:rPr>
  </w:style>
  <w:style w:type="paragraph" w:styleId="NormalWeb">
    <w:name w:val="Normal (Web)"/>
    <w:basedOn w:val="Normal"/>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ListParagraph">
    <w:name w:val="List Paragraph"/>
    <w:aliases w:val="lp1,Liste à puce - Normal,Bullet List,FooterText,numbered,List Paragraph1,Paragraphe,Bulletr List Paragraph,列出段落,列出段落1,List Paragraph2,List Paragraph21,Párrafo de lista1,Parágrafo da Lista1,リスト段落1,Listeafsnit1,Bullet list,????"/>
    <w:basedOn w:val="Normal"/>
    <w:link w:val="ListParagraphChar"/>
    <w:uiPriority w:val="34"/>
    <w:qFormat/>
    <w:rsid w:val="006305C8"/>
    <w:pPr>
      <w:ind w:left="720"/>
      <w:contextualSpacing/>
    </w:pPr>
  </w:style>
  <w:style w:type="character" w:customStyle="1" w:styleId="TFChar">
    <w:name w:val="TF Char"/>
    <w:link w:val="TF"/>
    <w:qFormat/>
    <w:rsid w:val="00E22EDD"/>
    <w:rPr>
      <w:rFonts w:ascii="Arial" w:hAnsi="Arial"/>
      <w:b/>
      <w:lang w:eastAsia="en-US"/>
    </w:rPr>
  </w:style>
  <w:style w:type="paragraph" w:styleId="Revision">
    <w:name w:val="Revision"/>
    <w:hidden/>
    <w:uiPriority w:val="99"/>
    <w:semiHidden/>
    <w:rsid w:val="00462F54"/>
    <w:rPr>
      <w:lang w:eastAsia="en-US"/>
    </w:rPr>
  </w:style>
  <w:style w:type="character" w:styleId="CommentReference">
    <w:name w:val="annotation reference"/>
    <w:basedOn w:val="DefaultParagraphFont"/>
    <w:rsid w:val="00DB1BCD"/>
    <w:rPr>
      <w:sz w:val="16"/>
      <w:szCs w:val="16"/>
    </w:rPr>
  </w:style>
  <w:style w:type="paragraph" w:styleId="CommentText">
    <w:name w:val="annotation text"/>
    <w:basedOn w:val="Normal"/>
    <w:link w:val="CommentTextChar"/>
    <w:rsid w:val="00DB1BCD"/>
    <w:rPr>
      <w:rFonts w:eastAsia="Times New Roman"/>
    </w:rPr>
  </w:style>
  <w:style w:type="character" w:customStyle="1" w:styleId="CommentTextChar">
    <w:name w:val="Comment Text Char"/>
    <w:basedOn w:val="DefaultParagraphFont"/>
    <w:link w:val="CommentText"/>
    <w:rsid w:val="00DB1BCD"/>
    <w:rPr>
      <w:rFonts w:eastAsia="Times New Roman"/>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 Char,列出段落1 Char,List Paragraph2 Char,List Paragraph21 Char,リスト段落1 Char,???? Char"/>
    <w:link w:val="ListParagraph"/>
    <w:uiPriority w:val="34"/>
    <w:locked/>
    <w:rsid w:val="00DB1BCD"/>
    <w:rPr>
      <w:lang w:eastAsia="en-US"/>
    </w:rPr>
  </w:style>
  <w:style w:type="paragraph" w:styleId="CommentSubject">
    <w:name w:val="annotation subject"/>
    <w:basedOn w:val="CommentText"/>
    <w:next w:val="CommentText"/>
    <w:link w:val="CommentSubjectChar"/>
    <w:semiHidden/>
    <w:unhideWhenUsed/>
    <w:rsid w:val="00403D24"/>
    <w:rPr>
      <w:rFonts w:eastAsia="SimSun"/>
      <w:b/>
      <w:bCs/>
    </w:rPr>
  </w:style>
  <w:style w:type="character" w:customStyle="1" w:styleId="CommentSubjectChar">
    <w:name w:val="Comment Subject Char"/>
    <w:basedOn w:val="CommentTextChar"/>
    <w:link w:val="CommentSubject"/>
    <w:semiHidden/>
    <w:rsid w:val="00403D24"/>
    <w:rPr>
      <w:rFonts w:eastAsia="Times New Roman"/>
      <w:b/>
      <w:bCs/>
      <w:lang w:eastAsia="en-US"/>
    </w:rPr>
  </w:style>
  <w:style w:type="character" w:customStyle="1" w:styleId="EditorsNoteChar">
    <w:name w:val="Editor's Note Char"/>
    <w:aliases w:val="EN Char"/>
    <w:link w:val="EditorsNote"/>
    <w:qFormat/>
    <w:rsid w:val="00A42AD7"/>
    <w:rPr>
      <w:color w:val="FF0000"/>
      <w:lang w:eastAsia="en-US"/>
    </w:rPr>
  </w:style>
  <w:style w:type="character" w:customStyle="1" w:styleId="NOZchn">
    <w:name w:val="NO Zchn"/>
    <w:rsid w:val="009E2700"/>
    <w:rPr>
      <w:lang w:eastAsia="en-US"/>
    </w:rPr>
  </w:style>
  <w:style w:type="character" w:styleId="PlaceholderText">
    <w:name w:val="Placeholder Text"/>
    <w:basedOn w:val="DefaultParagraphFont"/>
    <w:uiPriority w:val="99"/>
    <w:semiHidden/>
    <w:rsid w:val="00BB0C4B"/>
    <w:rPr>
      <w:color w:val="808080"/>
    </w:rPr>
  </w:style>
  <w:style w:type="character" w:customStyle="1" w:styleId="THChar">
    <w:name w:val="TH Char"/>
    <w:link w:val="TH"/>
    <w:rsid w:val="00D54641"/>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6177412">
      <w:bodyDiv w:val="1"/>
      <w:marLeft w:val="0"/>
      <w:marRight w:val="0"/>
      <w:marTop w:val="0"/>
      <w:marBottom w:val="0"/>
      <w:divBdr>
        <w:top w:val="none" w:sz="0" w:space="0" w:color="auto"/>
        <w:left w:val="none" w:sz="0" w:space="0" w:color="auto"/>
        <w:bottom w:val="none" w:sz="0" w:space="0" w:color="auto"/>
        <w:right w:val="none" w:sz="0" w:space="0" w:color="auto"/>
      </w:divBdr>
      <w:divsChild>
        <w:div w:id="935098505">
          <w:marLeft w:val="1800"/>
          <w:marRight w:val="0"/>
          <w:marTop w:val="48"/>
          <w:marBottom w:val="0"/>
          <w:divBdr>
            <w:top w:val="none" w:sz="0" w:space="0" w:color="auto"/>
            <w:left w:val="none" w:sz="0" w:space="0" w:color="auto"/>
            <w:bottom w:val="none" w:sz="0" w:space="0" w:color="auto"/>
            <w:right w:val="none" w:sz="0" w:space="0" w:color="auto"/>
          </w:divBdr>
        </w:div>
        <w:div w:id="324675359">
          <w:marLeft w:val="1800"/>
          <w:marRight w:val="0"/>
          <w:marTop w:val="48"/>
          <w:marBottom w:val="0"/>
          <w:divBdr>
            <w:top w:val="none" w:sz="0" w:space="0" w:color="auto"/>
            <w:left w:val="none" w:sz="0" w:space="0" w:color="auto"/>
            <w:bottom w:val="none" w:sz="0" w:space="0" w:color="auto"/>
            <w:right w:val="none" w:sz="0" w:space="0" w:color="auto"/>
          </w:divBdr>
        </w:div>
        <w:div w:id="997882952">
          <w:marLeft w:val="1800"/>
          <w:marRight w:val="0"/>
          <w:marTop w:val="48"/>
          <w:marBottom w:val="0"/>
          <w:divBdr>
            <w:top w:val="none" w:sz="0" w:space="0" w:color="auto"/>
            <w:left w:val="none" w:sz="0" w:space="0" w:color="auto"/>
            <w:bottom w:val="none" w:sz="0" w:space="0" w:color="auto"/>
            <w:right w:val="none" w:sz="0" w:space="0" w:color="auto"/>
          </w:divBdr>
        </w:div>
        <w:div w:id="1429276208">
          <w:marLeft w:val="1800"/>
          <w:marRight w:val="0"/>
          <w:marTop w:val="48"/>
          <w:marBottom w:val="0"/>
          <w:divBdr>
            <w:top w:val="none" w:sz="0" w:space="0" w:color="auto"/>
            <w:left w:val="none" w:sz="0" w:space="0" w:color="auto"/>
            <w:bottom w:val="none" w:sz="0" w:space="0" w:color="auto"/>
            <w:right w:val="none" w:sz="0" w:space="0" w:color="auto"/>
          </w:divBdr>
        </w:div>
        <w:div w:id="686563012">
          <w:marLeft w:val="1800"/>
          <w:marRight w:val="0"/>
          <w:marTop w:val="48"/>
          <w:marBottom w:val="0"/>
          <w:divBdr>
            <w:top w:val="none" w:sz="0" w:space="0" w:color="auto"/>
            <w:left w:val="none" w:sz="0" w:space="0" w:color="auto"/>
            <w:bottom w:val="none" w:sz="0" w:space="0" w:color="auto"/>
            <w:right w:val="none" w:sz="0" w:space="0" w:color="auto"/>
          </w:divBdr>
        </w:div>
        <w:div w:id="1800830697">
          <w:marLeft w:val="1800"/>
          <w:marRight w:val="0"/>
          <w:marTop w:val="48"/>
          <w:marBottom w:val="0"/>
          <w:divBdr>
            <w:top w:val="none" w:sz="0" w:space="0" w:color="auto"/>
            <w:left w:val="none" w:sz="0" w:space="0" w:color="auto"/>
            <w:bottom w:val="none" w:sz="0" w:space="0" w:color="auto"/>
            <w:right w:val="none" w:sz="0" w:space="0" w:color="auto"/>
          </w:divBdr>
        </w:div>
        <w:div w:id="831337517">
          <w:marLeft w:val="1800"/>
          <w:marRight w:val="0"/>
          <w:marTop w:val="48"/>
          <w:marBottom w:val="0"/>
          <w:divBdr>
            <w:top w:val="none" w:sz="0" w:space="0" w:color="auto"/>
            <w:left w:val="none" w:sz="0" w:space="0" w:color="auto"/>
            <w:bottom w:val="none" w:sz="0" w:space="0" w:color="auto"/>
            <w:right w:val="none" w:sz="0" w:space="0" w:color="auto"/>
          </w:divBdr>
        </w:div>
        <w:div w:id="1373991436">
          <w:marLeft w:val="1800"/>
          <w:marRight w:val="0"/>
          <w:marTop w:val="48"/>
          <w:marBottom w:val="0"/>
          <w:divBdr>
            <w:top w:val="none" w:sz="0" w:space="0" w:color="auto"/>
            <w:left w:val="none" w:sz="0" w:space="0" w:color="auto"/>
            <w:bottom w:val="none" w:sz="0" w:space="0" w:color="auto"/>
            <w:right w:val="none" w:sz="0" w:space="0" w:color="auto"/>
          </w:divBdr>
        </w:div>
        <w:div w:id="937636496">
          <w:marLeft w:val="1800"/>
          <w:marRight w:val="0"/>
          <w:marTop w:val="48"/>
          <w:marBottom w:val="0"/>
          <w:divBdr>
            <w:top w:val="none" w:sz="0" w:space="0" w:color="auto"/>
            <w:left w:val="none" w:sz="0" w:space="0" w:color="auto"/>
            <w:bottom w:val="none" w:sz="0" w:space="0" w:color="auto"/>
            <w:right w:val="none" w:sz="0" w:space="0" w:color="auto"/>
          </w:divBdr>
        </w:div>
        <w:div w:id="679312398">
          <w:marLeft w:val="1800"/>
          <w:marRight w:val="0"/>
          <w:marTop w:val="48"/>
          <w:marBottom w:val="0"/>
          <w:divBdr>
            <w:top w:val="none" w:sz="0" w:space="0" w:color="auto"/>
            <w:left w:val="none" w:sz="0" w:space="0" w:color="auto"/>
            <w:bottom w:val="none" w:sz="0" w:space="0" w:color="auto"/>
            <w:right w:val="none" w:sz="0" w:space="0" w:color="auto"/>
          </w:divBdr>
        </w:div>
        <w:div w:id="1207252411">
          <w:marLeft w:val="1800"/>
          <w:marRight w:val="0"/>
          <w:marTop w:val="48"/>
          <w:marBottom w:val="0"/>
          <w:divBdr>
            <w:top w:val="none" w:sz="0" w:space="0" w:color="auto"/>
            <w:left w:val="none" w:sz="0" w:space="0" w:color="auto"/>
            <w:bottom w:val="none" w:sz="0" w:space="0" w:color="auto"/>
            <w:right w:val="none" w:sz="0" w:space="0" w:color="auto"/>
          </w:divBdr>
        </w:div>
        <w:div w:id="1739473789">
          <w:marLeft w:val="1800"/>
          <w:marRight w:val="0"/>
          <w:marTop w:val="48"/>
          <w:marBottom w:val="0"/>
          <w:divBdr>
            <w:top w:val="none" w:sz="0" w:space="0" w:color="auto"/>
            <w:left w:val="none" w:sz="0" w:space="0" w:color="auto"/>
            <w:bottom w:val="none" w:sz="0" w:space="0" w:color="auto"/>
            <w:right w:val="none" w:sz="0" w:space="0" w:color="auto"/>
          </w:divBdr>
        </w:div>
        <w:div w:id="1986428035">
          <w:marLeft w:val="1800"/>
          <w:marRight w:val="0"/>
          <w:marTop w:val="48"/>
          <w:marBottom w:val="0"/>
          <w:divBdr>
            <w:top w:val="none" w:sz="0" w:space="0" w:color="auto"/>
            <w:left w:val="none" w:sz="0" w:space="0" w:color="auto"/>
            <w:bottom w:val="none" w:sz="0" w:space="0" w:color="auto"/>
            <w:right w:val="none" w:sz="0" w:space="0" w:color="auto"/>
          </w:divBdr>
        </w:div>
        <w:div w:id="2146046509">
          <w:marLeft w:val="1800"/>
          <w:marRight w:val="0"/>
          <w:marTop w:val="48"/>
          <w:marBottom w:val="0"/>
          <w:divBdr>
            <w:top w:val="none" w:sz="0" w:space="0" w:color="auto"/>
            <w:left w:val="none" w:sz="0" w:space="0" w:color="auto"/>
            <w:bottom w:val="none" w:sz="0" w:space="0" w:color="auto"/>
            <w:right w:val="none" w:sz="0" w:space="0" w:color="auto"/>
          </w:divBdr>
        </w:div>
        <w:div w:id="425656394">
          <w:marLeft w:val="1800"/>
          <w:marRight w:val="0"/>
          <w:marTop w:val="48"/>
          <w:marBottom w:val="0"/>
          <w:divBdr>
            <w:top w:val="none" w:sz="0" w:space="0" w:color="auto"/>
            <w:left w:val="none" w:sz="0" w:space="0" w:color="auto"/>
            <w:bottom w:val="none" w:sz="0" w:space="0" w:color="auto"/>
            <w:right w:val="none" w:sz="0" w:space="0" w:color="auto"/>
          </w:divBdr>
        </w:div>
        <w:div w:id="445807917">
          <w:marLeft w:val="1800"/>
          <w:marRight w:val="0"/>
          <w:marTop w:val="48"/>
          <w:marBottom w:val="0"/>
          <w:divBdr>
            <w:top w:val="none" w:sz="0" w:space="0" w:color="auto"/>
            <w:left w:val="none" w:sz="0" w:space="0" w:color="auto"/>
            <w:bottom w:val="none" w:sz="0" w:space="0" w:color="auto"/>
            <w:right w:val="none" w:sz="0" w:space="0" w:color="auto"/>
          </w:divBdr>
        </w:div>
        <w:div w:id="373580302">
          <w:marLeft w:val="1800"/>
          <w:marRight w:val="0"/>
          <w:marTop w:val="48"/>
          <w:marBottom w:val="0"/>
          <w:divBdr>
            <w:top w:val="none" w:sz="0" w:space="0" w:color="auto"/>
            <w:left w:val="none" w:sz="0" w:space="0" w:color="auto"/>
            <w:bottom w:val="none" w:sz="0" w:space="0" w:color="auto"/>
            <w:right w:val="none" w:sz="0" w:space="0" w:color="auto"/>
          </w:divBdr>
        </w:div>
        <w:div w:id="1937252291">
          <w:marLeft w:val="1800"/>
          <w:marRight w:val="0"/>
          <w:marTop w:val="48"/>
          <w:marBottom w:val="0"/>
          <w:divBdr>
            <w:top w:val="none" w:sz="0" w:space="0" w:color="auto"/>
            <w:left w:val="none" w:sz="0" w:space="0" w:color="auto"/>
            <w:bottom w:val="none" w:sz="0" w:space="0" w:color="auto"/>
            <w:right w:val="none" w:sz="0" w:space="0" w:color="auto"/>
          </w:divBdr>
        </w:div>
      </w:divsChild>
    </w:div>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https://i0.wp.com/vrtech.wiki/wp-content/uploads/2021/01/Collaborative-Augmented-Reality.png?fit=1500,850&amp;ssl=1" TargetMode="External"/><Relationship Id="rId21" Type="http://schemas.openxmlformats.org/officeDocument/2006/relationships/image" Target="media/image3.png"/><Relationship Id="rId42" Type="http://schemas.openxmlformats.org/officeDocument/2006/relationships/image" Target="media/image22.png"/><Relationship Id="rId47" Type="http://schemas.openxmlformats.org/officeDocument/2006/relationships/image" Target="media/image22.jpeg"/><Relationship Id="rId63" Type="http://schemas.openxmlformats.org/officeDocument/2006/relationships/hyperlink" Target="https://en.wikipedia.org/wiki/Amusement_park" TargetMode="External"/><Relationship Id="rId68" Type="http://schemas.openxmlformats.org/officeDocument/2006/relationships/image" Target="media/image40.png"/><Relationship Id="rId16" Type="http://schemas.openxmlformats.org/officeDocument/2006/relationships/hyperlink" Target="file:///D:\Users\11150080\AppData\Local\Temp\BNZ.63763c5abd0c31c\vesa.org\vesa-display-compression-codecs" TargetMode="External"/><Relationship Id="rId11" Type="http://schemas.openxmlformats.org/officeDocument/2006/relationships/hyperlink" Target="https://www.xrtoday.com/virtual-reality/ukrainian-doctors-perform-first-vr-surgery/" TargetMode="External"/><Relationship Id="rId24" Type="http://schemas.openxmlformats.org/officeDocument/2006/relationships/image" Target="media/image6.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0.emf"/><Relationship Id="rId53" Type="http://schemas.openxmlformats.org/officeDocument/2006/relationships/image" Target="media/image29.png"/><Relationship Id="rId58" Type="http://schemas.openxmlformats.org/officeDocument/2006/relationships/image" Target="media/image33.png"/><Relationship Id="rId66" Type="http://schemas.openxmlformats.org/officeDocument/2006/relationships/image" Target="media/image38.png"/><Relationship Id="rId74" Type="http://schemas.openxmlformats.org/officeDocument/2006/relationships/hyperlink" Target="https://ec.europa.eu/info/strategy/priorities-2019-2024/europe-fit-digital-age/european-digital-identity_en" TargetMode="External"/><Relationship Id="rId5" Type="http://schemas.openxmlformats.org/officeDocument/2006/relationships/settings" Target="settings.xml"/><Relationship Id="rId61" Type="http://schemas.openxmlformats.org/officeDocument/2006/relationships/image" Target="media/image36.png"/><Relationship Id="rId19" Type="http://schemas.openxmlformats.org/officeDocument/2006/relationships/hyperlink" Target="https://oag.ca.gov/privacy/ccpa" TargetMode="External"/><Relationship Id="rId14" Type="http://schemas.openxmlformats.org/officeDocument/2006/relationships/hyperlink" Target="https://visagetechnologies.com/mpeg-4-face-and-body-animation/" TargetMode="Externa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5.png"/><Relationship Id="rId56" Type="http://schemas.openxmlformats.org/officeDocument/2006/relationships/image" Target="media/image32.png"/><Relationship Id="rId64" Type="http://schemas.openxmlformats.org/officeDocument/2006/relationships/header" Target="header1.xml"/><Relationship Id="rId69" Type="http://schemas.openxmlformats.org/officeDocument/2006/relationships/image" Target="media/image41.png"/><Relationship Id="rId77"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8.png"/><Relationship Id="rId72" Type="http://schemas.openxmlformats.org/officeDocument/2006/relationships/hyperlink" Target="https://ec.europa.eu/info/strategy/priorities-2019-2024/europe-fit-digital-age/european-digital-identity_en" TargetMode="External"/><Relationship Id="rId3" Type="http://schemas.openxmlformats.org/officeDocument/2006/relationships/numbering" Target="numbering.xml"/><Relationship Id="rId12" Type="http://schemas.openxmlformats.org/officeDocument/2006/relationships/hyperlink" Target="https://www.cryptotimes.io/surgeon-performed-surgery-remotely-through-metaverse/" TargetMode="External"/><Relationship Id="rId17" Type="http://schemas.openxmlformats.org/officeDocument/2006/relationships/hyperlink" Target="https://ericsson-my.sharepoint.com/personal/peter_bleckert_ericsson_com/Documents/3GPP%20meetings/SA1%23100%20Toulouse%20November%202022/under%20construction/EU%20data%20protection%20rules%20|%20European%20Commission%20(europa.eu)" TargetMode="External"/><Relationship Id="rId25" Type="http://schemas.openxmlformats.org/officeDocument/2006/relationships/image" Target="media/image7.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1.jpeg"/><Relationship Id="rId59" Type="http://schemas.openxmlformats.org/officeDocument/2006/relationships/image" Target="media/image34.png"/><Relationship Id="rId67" Type="http://schemas.openxmlformats.org/officeDocument/2006/relationships/image" Target="media/image39.png"/><Relationship Id="rId20" Type="http://schemas.openxmlformats.org/officeDocument/2006/relationships/hyperlink" Target="https://registry.khronos.org/glTF/specs/2.0/glTF-2.0.html" TargetMode="External"/><Relationship Id="rId41" Type="http://schemas.openxmlformats.org/officeDocument/2006/relationships/image" Target="media/image21.png"/><Relationship Id="rId54" Type="http://schemas.openxmlformats.org/officeDocument/2006/relationships/image" Target="media/image30.png"/><Relationship Id="rId62" Type="http://schemas.openxmlformats.org/officeDocument/2006/relationships/image" Target="media/image37.png"/><Relationship Id="rId70" Type="http://schemas.openxmlformats.org/officeDocument/2006/relationships/image" Target="media/image42.png"/><Relationship Id="rId75" Type="http://schemas.openxmlformats.org/officeDocument/2006/relationships/hyperlink" Target="https://ec.europa.eu/info/strategy/priorities-2019-2024/europe-fit-digital-age/shaping-europe-digital-future_en"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en.wikipedia.org/wiki/Virtual_humans" TargetMode="External"/><Relationship Id="rId23" Type="http://schemas.openxmlformats.org/officeDocument/2006/relationships/image" Target="media/image5.png"/><Relationship Id="rId28" Type="http://schemas.openxmlformats.org/officeDocument/2006/relationships/image" Target="file:///\\Users\..\..\..\awx957877\AppData\Roaming\eSpace_Desktop\UserData\awx957877\imagefiles\DB6E05A6-9E0A-4B92-B73A-CFD18CF2B6CD.png" TargetMode="External"/><Relationship Id="rId36" Type="http://schemas.openxmlformats.org/officeDocument/2006/relationships/image" Target="media/image16.png"/><Relationship Id="rId49" Type="http://schemas.openxmlformats.org/officeDocument/2006/relationships/image" Target="media/image26.png"/><Relationship Id="rId57" Type="http://schemas.openxmlformats.org/officeDocument/2006/relationships/image" Target="cid:cafe_image_2@s-core.co.kr" TargetMode="External"/><Relationship Id="rId10" Type="http://schemas.openxmlformats.org/officeDocument/2006/relationships/image" Target="media/image2.png"/><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hyperlink" Target="https://vr.baidu.com/product/xirang" TargetMode="External"/><Relationship Id="rId60" Type="http://schemas.openxmlformats.org/officeDocument/2006/relationships/image" Target="media/image35.png"/><Relationship Id="rId65" Type="http://schemas.openxmlformats.org/officeDocument/2006/relationships/footer" Target="footer1.xml"/><Relationship Id="rId73" Type="http://schemas.openxmlformats.org/officeDocument/2006/relationships/image" Target="media/image43.png"/><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yankodesign.com/2022/05/15/the-metaverse-has-the-power-to-improve-healthcare-and-it-has-already-begun/" TargetMode="External"/><Relationship Id="rId18" Type="http://schemas.openxmlformats.org/officeDocument/2006/relationships/hyperlink" Target="https://ec.europa.eu/info/law/law-topic/data-protection/eu-data-protection-rules_en" TargetMode="External"/><Relationship Id="rId39" Type="http://schemas.openxmlformats.org/officeDocument/2006/relationships/image" Target="media/image19.png"/><Relationship Id="rId34" Type="http://schemas.openxmlformats.org/officeDocument/2006/relationships/image" Target="media/image14.jpeg"/><Relationship Id="rId50" Type="http://schemas.openxmlformats.org/officeDocument/2006/relationships/image" Target="media/image27.png"/><Relationship Id="rId55" Type="http://schemas.openxmlformats.org/officeDocument/2006/relationships/image" Target="media/image31.pn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s://en.wikipedia.org/wiki/Avatar_(computing)" TargetMode="External"/><Relationship Id="rId2" Type="http://schemas.openxmlformats.org/officeDocument/2006/relationships/customXml" Target="../customXml/item1.xml"/><Relationship Id="rId29"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9F745D-59C3-4424-92F5-774CEE240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104</Pages>
  <Words>48334</Words>
  <Characters>275508</Characters>
  <Application>Microsoft Office Word</Application>
  <DocSecurity>0</DocSecurity>
  <Lines>2295</Lines>
  <Paragraphs>646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323196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draft-S1-231334 TR 22856-110 rev2</cp:lastModifiedBy>
  <cp:revision>29</cp:revision>
  <cp:lastPrinted>2019-02-25T14:05:00Z</cp:lastPrinted>
  <dcterms:created xsi:type="dcterms:W3CDTF">2023-05-27T09:09:00Z</dcterms:created>
  <dcterms:modified xsi:type="dcterms:W3CDTF">2023-06-02T11:49:00Z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