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lastRenderedPageBreak/>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8pt" o:ole="">
            <v:imagedata r:id="rId8" o:title=""/>
          </v:shape>
          <o:OLEObject Type="Embed" ProgID="Visio.Drawing.11" ShapeID="_x0000_i1025" DrawAspect="Content" ObjectID="_1813121341"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8pt" o:ole="">
            <v:imagedata r:id="rId10" o:title=""/>
          </v:shape>
          <o:OLEObject Type="Embed" ProgID="Visio.Drawing.11" ShapeID="_x0000_i1026" DrawAspect="Content" ObjectID="_1813121342"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5pt" o:ole="">
            <v:imagedata r:id="rId12" o:title=""/>
          </v:shape>
          <o:OLEObject Type="Embed" ProgID="Visio.Drawing.11" ShapeID="_x0000_i1027" DrawAspect="Content" ObjectID="_1813121343"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5pt" o:ole="">
            <v:imagedata r:id="rId14" o:title=""/>
          </v:shape>
          <o:OLEObject Type="Embed" ProgID="Visio.Drawing.11" ShapeID="_x0000_i1028" DrawAspect="Content" ObjectID="_1813121344"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Default="0029346F" w:rsidP="007E328E">
            <w:pPr>
              <w:pStyle w:val="TAN"/>
              <w:rPr>
                <w:rFonts w:eastAsiaTheme="minorEastAsia"/>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B84E6C" w:rsidRDefault="00BB01FE" w:rsidP="007E328E">
            <w:pPr>
              <w:pStyle w:val="TAN"/>
              <w:rPr>
                <w:lang w:eastAsia="ja-JP"/>
              </w:rPr>
            </w:pPr>
            <w:r w:rsidRPr="00415158">
              <w:rPr>
                <w:rFonts w:eastAsiaTheme="minorEastAsia"/>
                <w:lang w:eastAsia="ja-JP"/>
              </w:rPr>
              <w:t xml:space="preserve">NOTE </w:t>
            </w:r>
            <w:r>
              <w:rPr>
                <w:rFonts w:eastAsiaTheme="minorEastAsia"/>
                <w:lang w:eastAsia="ja-JP"/>
              </w:rPr>
              <w:t>4</w:t>
            </w:r>
            <w:r w:rsidRPr="00415158">
              <w:rPr>
                <w:rFonts w:eastAsiaTheme="minorEastAsia"/>
                <w:lang w:eastAsia="ja-JP"/>
              </w:rPr>
              <w:t>:</w:t>
            </w:r>
            <w:r w:rsidRPr="00415158">
              <w:rPr>
                <w:rFonts w:eastAsiaTheme="minorEastAsia"/>
              </w:rPr>
              <w:tab/>
            </w:r>
            <w:r>
              <w:rPr>
                <w:lang w:val="fr-FR" w:eastAsia="zh-CN"/>
              </w:rPr>
              <w:t>If UE is configured with per-UE measurement gap, the MG timing advance of 0.25 is applicable only for FR2 NR SA (with both single carrier and NR CA configuration).</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5pt;height:13pt" o:ole="">
            <v:imagedata r:id="rId16" o:title=""/>
          </v:shape>
          <o:OLEObject Type="Embed" ProgID="Equation.3" ShapeID="_x0000_i1029" DrawAspect="Content" ObjectID="_1813121345"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 xml:space="preserve">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t>
      </w:r>
      <w:r w:rsidRPr="00FC2AD7">
        <w:lastRenderedPageBreak/>
        <w:t>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lastRenderedPageBreak/>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lastRenderedPageBreak/>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lastRenderedPageBreak/>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5pt;height:15pt" o:ole="">
            <v:imagedata r:id="rId18" o:title=""/>
          </v:shape>
          <o:OLEObject Type="Embed" ProgID="Equation.3" ShapeID="_x0000_i1030" DrawAspect="Content" ObjectID="_1813121346"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pt;height:15pt" o:ole="">
            <v:imagedata r:id="rId20" o:title=""/>
          </v:shape>
          <o:OLEObject Type="Embed" ProgID="Equation.3" ShapeID="_x0000_i1031" DrawAspect="Content" ObjectID="_1813121347"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5pt;height:15pt" o:ole="">
            <v:imagedata r:id="rId22" o:title=""/>
          </v:shape>
          <o:OLEObject Type="Embed" ProgID="Equation.3" ShapeID="_x0000_i1032" DrawAspect="Content" ObjectID="_1813121348"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431633A4" w:rsidR="00336256" w:rsidRDefault="00D8468C" w:rsidP="00336256">
      <w:bookmarkStart w:id="25" w:name="_Toc5952686"/>
      <w:r w:rsidRPr="00381AF1">
        <w:rPr>
          <w:rFonts w:cs="v4.2.0"/>
        </w:rPr>
        <w:t>This clause specifies the derivation of carrier-specific scaling factor (</w:t>
      </w:r>
      <w:r w:rsidRPr="00381AF1">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81AF1">
        <w:rPr>
          <w:vertAlign w:val="subscript"/>
        </w:rPr>
        <w:t>outside_gap,i</w:t>
      </w:r>
      <w:r>
        <w:t>,</w:t>
      </w:r>
      <w:r w:rsidRPr="00381AF1">
        <w:rPr>
          <w:i/>
        </w:rPr>
        <w:t xml:space="preserve"> </w:t>
      </w:r>
      <w:r w:rsidRPr="00381AF1">
        <w:t>CSSF</w:t>
      </w:r>
      <w:r w:rsidRPr="00381AF1">
        <w:rPr>
          <w:vertAlign w:val="subscript"/>
        </w:rPr>
        <w:t>within_gap,i</w:t>
      </w:r>
      <w:r>
        <w:rPr>
          <w:vertAlign w:val="subscript"/>
        </w:rPr>
        <w:t xml:space="preserve"> </w:t>
      </w:r>
      <w:r>
        <w:t>and C</w:t>
      </w:r>
      <w:r w:rsidRPr="00381AF1">
        <w:t>SSF</w:t>
      </w:r>
      <w:r w:rsidRPr="00381AF1">
        <w:rPr>
          <w:vertAlign w:val="subscript"/>
        </w:rPr>
        <w:t>within_</w:t>
      </w:r>
      <w:r>
        <w:rPr>
          <w:vertAlign w:val="subscript"/>
        </w:rPr>
        <w:t>ncsg</w:t>
      </w:r>
      <w:r w:rsidRPr="00381AF1">
        <w:rPr>
          <w:vertAlign w:val="subscript"/>
        </w:rPr>
        <w:t>,i</w:t>
      </w:r>
      <w:r w:rsidRPr="00381AF1">
        <w:t>, for the measurements conducted outside measurement gaps</w:t>
      </w:r>
      <w:r>
        <w:t>,</w:t>
      </w:r>
      <w:r w:rsidRPr="00381AF1">
        <w:t xml:space="preserve"> within measurement gaps</w:t>
      </w:r>
      <w:r>
        <w:t xml:space="preserve"> and within NCSG</w:t>
      </w:r>
      <w:r w:rsidRPr="00381AF1">
        <w:t>, respectively.</w:t>
      </w:r>
    </w:p>
    <w:p w14:paraId="42769E3A" w14:textId="0DB711E7" w:rsidR="001221FB" w:rsidRDefault="0042107A" w:rsidP="001221FB">
      <w:r>
        <w:lastRenderedPageBreak/>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lastRenderedPageBreak/>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BB3D2E"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BB3D2E"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RSSI/channel occupancy measurement with no measurement gap on a carrier subject to CCA when SMTC and RMTC are overlapping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BB3D2E"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BB3D2E"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53B98CD9"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xml:space="preserve">= 1 if </w:t>
            </w:r>
            <w:r w:rsidR="00AB7BC0">
              <w:t>PCC</w:t>
            </w:r>
            <w:r w:rsidRPr="00563049">
              <w:rPr>
                <w:rFonts w:ascii="Times New Roman" w:eastAsia="Malgun Gothic" w:hAnsi="Times New Roman"/>
                <w:sz w:val="20"/>
              </w:rPr>
              <w:t xml:space="preserve">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BB3D2E"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4315E214" w:rsidR="00F01E52" w:rsidRPr="00DC058A" w:rsidRDefault="00AC1089" w:rsidP="006F4ED6">
      <w:pPr>
        <w:rPr>
          <w:noProof/>
        </w:rPr>
      </w:pPr>
      <w:r w:rsidRPr="00B37C5D">
        <w:rPr>
          <w:noProof/>
        </w:rPr>
        <w:t>-</w:t>
      </w:r>
      <w:r w:rsidRPr="00B37C5D">
        <w:rPr>
          <w:noProof/>
        </w:rPr>
        <w:tab/>
      </w:r>
      <w:r w:rsidRPr="00B37C5D">
        <w:rPr>
          <w:lang w:eastAsia="ko-KR"/>
        </w:rPr>
        <w:t>CSSF</w:t>
      </w:r>
      <w:r w:rsidRPr="00B37C5D">
        <w:rPr>
          <w:vertAlign w:val="subscript"/>
          <w:lang w:eastAsia="ko-KR"/>
        </w:rPr>
        <w:t>within_gap,i</w:t>
      </w:r>
      <w:r w:rsidRPr="00B37C5D">
        <w:rPr>
          <w:lang w:eastAsia="ko-KR"/>
        </w:rPr>
        <w:t>= max(CSSF</w:t>
      </w:r>
      <w:r w:rsidRPr="00B37C5D">
        <w:rPr>
          <w:vertAlign w:val="subscript"/>
          <w:lang w:eastAsia="ko-KR"/>
        </w:rPr>
        <w:t>within_gap,i,k</w:t>
      </w:r>
      <w:r w:rsidRPr="00B37C5D">
        <w:rPr>
          <w:lang w:eastAsia="ko-KR"/>
        </w:rPr>
        <w:t xml:space="preserve">), where </w:t>
      </w:r>
      <w:r w:rsidRPr="00B37C5D">
        <w:rPr>
          <w:i/>
          <w:iCs/>
          <w:lang w:eastAsia="ko-KR"/>
        </w:rPr>
        <w:t>k</w:t>
      </w:r>
      <w:r w:rsidRPr="00B37C5D">
        <w:rPr>
          <w:lang w:eastAsia="ko-KR"/>
        </w:rPr>
        <w:t>=0…K-1, and K is the number of configured positioning frequency layers.</w:t>
      </w:r>
      <w:r>
        <w:rPr>
          <w:lang w:eastAsia="ko-KR"/>
        </w:rPr>
        <w:t xml:space="preserve"> </w:t>
      </w:r>
      <w:r w:rsidRPr="00B37C5D">
        <w:rPr>
          <w:noProof/>
        </w:rPr>
        <w:t xml:space="preserve">For each measurement gap </w:t>
      </w:r>
      <w:r w:rsidRPr="00B37C5D">
        <w:rPr>
          <w:i/>
          <w:noProof/>
        </w:rPr>
        <w:t>j</w:t>
      </w:r>
      <w:r w:rsidRPr="00B37C5D">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7C5D">
        <w:rPr>
          <w:i/>
          <w:noProof/>
        </w:rPr>
        <w:t>j</w:t>
      </w:r>
      <w:r w:rsidRPr="00B37C5D">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11CAB14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027D1B" w:rsidRPr="00027D1B">
        <w:t xml:space="preserve"> </w:t>
      </w:r>
      <w:r w:rsidR="00027D1B">
        <w:t xml:space="preserve">, when </w:t>
      </w:r>
      <w:r w:rsidR="00027D1B" w:rsidRPr="00A569E9">
        <w:t>all or part of the SMTC occasions of this intra-frequency measurement object are overlapped by the NCSG</w:t>
      </w:r>
      <w:r>
        <w:t>;</w:t>
      </w:r>
    </w:p>
    <w:p w14:paraId="7EB301F7" w14:textId="06363E9E" w:rsidR="00F56126" w:rsidRDefault="00E87E31" w:rsidP="00F56126">
      <w:pPr>
        <w:pStyle w:val="B10"/>
      </w:pPr>
      <w:r w:rsidRPr="003362AA">
        <w:t>-</w:t>
      </w:r>
      <w:r w:rsidRPr="003362AA">
        <w:tab/>
        <w:t xml:space="preserve">SSB-based intra-frequency measurement object </w:t>
      </w:r>
      <w:r>
        <w:t>corresponding to a deactivated</w:t>
      </w:r>
      <w:r w:rsidRPr="003362AA">
        <w:t xml:space="preserve"> </w:t>
      </w:r>
      <w:r>
        <w:rPr>
          <w:rFonts w:eastAsia="SimSun" w:hint="eastAsia"/>
          <w:lang w:eastAsia="zh-CN"/>
        </w:rPr>
        <w:t>S</w:t>
      </w:r>
      <w:r>
        <w:t xml:space="preserve">erving cell or to an activated </w:t>
      </w:r>
      <w:r>
        <w:rPr>
          <w:rFonts w:eastAsia="SimSun" w:hint="eastAsia"/>
          <w:lang w:eastAsia="zh-CN"/>
        </w:rPr>
        <w:t>S</w:t>
      </w:r>
      <w:r>
        <w:t xml:space="preserve">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r>
        <w:rPr>
          <w:rFonts w:eastAsia="SimSun" w:hint="eastAsia"/>
          <w:lang w:eastAsia="zh-CN"/>
        </w:rPr>
        <w:t xml:space="preserve"> </w:t>
      </w:r>
      <w:r w:rsidRPr="007E5822">
        <w:t>regardless of the UE capability report</w:t>
      </w:r>
      <w:r>
        <w:t>ing</w:t>
      </w:r>
      <w:r w:rsidRPr="007E5822">
        <w:t xml:space="preserve"> of </w:t>
      </w:r>
      <w:r w:rsidRPr="007E5822">
        <w:rPr>
          <w:i/>
          <w:iCs/>
        </w:rPr>
        <w:t>intraFreq-needForNCSG</w:t>
      </w:r>
      <w:r>
        <w:t>;</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Default="00F56126" w:rsidP="00F56126">
      <w:pPr>
        <w:pStyle w:val="B30"/>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6B8C80BE" w14:textId="70B6E6C2" w:rsidR="00644807" w:rsidRPr="00DC058A" w:rsidRDefault="00644807" w:rsidP="00644807">
      <w:pPr>
        <w:pStyle w:val="B20"/>
        <w:rPr>
          <w:noProof/>
        </w:rPr>
      </w:pPr>
      <w:ins w:id="33" w:author="Huawei" w:date="2025-05-08T19:18:00Z">
        <w:r w:rsidRPr="001E6834">
          <w:rPr>
            <w:noProof/>
          </w:rPr>
          <w:t>-</w:t>
        </w:r>
        <w:r w:rsidRPr="001E6834">
          <w:rPr>
            <w:noProof/>
          </w:rPr>
          <w:tab/>
          <w:t>K</w:t>
        </w:r>
        <w:r w:rsidRPr="001E6834">
          <w:rPr>
            <w:noProof/>
            <w:vertAlign w:val="subscript"/>
          </w:rPr>
          <w:t>intra</w:t>
        </w:r>
        <w:r>
          <w:rPr>
            <w:noProof/>
          </w:rPr>
          <w:t xml:space="preserve"> and </w:t>
        </w:r>
        <w:r w:rsidRPr="001E6834">
          <w:rPr>
            <w:noProof/>
          </w:rPr>
          <w:t>K</w:t>
        </w:r>
        <w:r w:rsidRPr="001E6834">
          <w:rPr>
            <w:noProof/>
            <w:vertAlign w:val="subscript"/>
          </w:rPr>
          <w:t>inter</w:t>
        </w:r>
        <w:r>
          <w:rPr>
            <w:noProof/>
          </w:rPr>
          <w:t xml:space="preserve"> are defi</w:t>
        </w:r>
      </w:ins>
      <w:ins w:id="34" w:author="Huawei" w:date="2025-05-08T19:19:00Z">
        <w:r>
          <w:rPr>
            <w:noProof/>
          </w:rPr>
          <w:t xml:space="preserve">ned in clause </w:t>
        </w:r>
        <w:r w:rsidRPr="001E6834">
          <w:rPr>
            <w:noProof/>
          </w:rPr>
          <w:t>9.1.2.1a</w:t>
        </w:r>
        <w:r>
          <w:rPr>
            <w:noProof/>
          </w:rPr>
          <w:t>.</w:t>
        </w:r>
      </w:ins>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9C5807" w:rsidRDefault="0046186B" w:rsidP="00D4281A">
      <w:pPr>
        <w:rPr>
          <w:lang w:eastAsia="ko-KR"/>
        </w:rPr>
      </w:pPr>
      <w:r w:rsidRPr="009C5807">
        <w:rPr>
          <w:lang w:eastAsia="ko-KR"/>
        </w:rPr>
        <w:t xml:space="preserve">When the measurement on one intra-frequency measurement object transitions from measurements performed outside gaps to measurements performed within </w:t>
      </w:r>
      <w:r>
        <w:rPr>
          <w:lang w:eastAsia="ko-KR"/>
        </w:rPr>
        <w:t>NCSG</w:t>
      </w:r>
      <w:r w:rsidRPr="009C5807">
        <w:rPr>
          <w:lang w:eastAsia="ko-KR"/>
        </w:rPr>
        <w:t xml:space="preserve">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1D107DD5" w:rsidR="002626B4" w:rsidRPr="007C7531" w:rsidRDefault="006D62E9"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lang w:eastAsia="zh-CN"/>
        </w:rPr>
        <w:t xml:space="preserve">apply </w:t>
      </w:r>
      <w:r>
        <w:t>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10DB9F32" w:rsidR="008840E7" w:rsidRPr="007C7531" w:rsidRDefault="00073EB1" w:rsidP="008840E7">
      <w:pPr>
        <w:rPr>
          <w:rFonts w:eastAsia="SimSun"/>
          <w:lang w:eastAsia="ko-KR"/>
        </w:rPr>
      </w:pPr>
      <w:r>
        <w:t xml:space="preserve">For </w:t>
      </w:r>
      <w:r>
        <w:rPr>
          <w:lang w:eastAsia="ko-KR"/>
        </w:rPr>
        <w:t xml:space="preserve">UE configured in the SA operation mode, </w:t>
      </w:r>
      <w:r>
        <w:t>when monitoring of multiple inter-RAT E-UTRAN carrier frequency layers</w:t>
      </w:r>
      <w:r>
        <w:rPr>
          <w:rFonts w:hint="eastAsia"/>
          <w:lang w:eastAsia="zh-CN"/>
        </w:rPr>
        <w:t xml:space="preserve">, </w:t>
      </w:r>
      <w:r>
        <w:t>int</w:t>
      </w:r>
      <w:r>
        <w:rPr>
          <w:rFonts w:hint="eastAsia"/>
          <w:lang w:eastAsia="zh-CN"/>
        </w:rPr>
        <w:t>ra</w:t>
      </w:r>
      <w:r>
        <w:t>-frequency NR carrier frequency layers and</w:t>
      </w:r>
      <w:r>
        <w:rPr>
          <w:rFonts w:hint="eastAsia"/>
          <w:lang w:eastAsia="zh-CN"/>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eastAsia="zh-CN"/>
        </w:rPr>
      </w:pPr>
      <w:r w:rsidRPr="00A61C3E">
        <w:rPr>
          <w:rFonts w:eastAsia="SimSun"/>
          <w:lang w:eastAsia="zh-CN"/>
        </w:rPr>
        <w:t>can be only associated to one measurement gap pattern</w:t>
      </w:r>
      <w:r w:rsidRPr="00A61C3E">
        <w:rPr>
          <w:lang w:eastAsia="zh-CN"/>
        </w:rPr>
        <w:t>. Requirements for concurrent measurement gaps apply</w:t>
      </w:r>
      <w:r w:rsidRPr="00A61C3E">
        <w:rPr>
          <w:rFonts w:eastAsia="SimSun"/>
          <w:lang w:eastAsia="zh-CN"/>
        </w:rPr>
        <w:t xml:space="preserve"> provided </w:t>
      </w:r>
      <w:r w:rsidRPr="00A61C3E">
        <w:rPr>
          <w:lang w:eastAsia="zh-CN"/>
        </w:rPr>
        <w:t>that each frequency layer is only associated with one concurrent measurement gap</w:t>
      </w:r>
      <w:r w:rsidRPr="00A61C3E">
        <w:rPr>
          <w:rFonts w:eastAsia="SimSun"/>
          <w:lang w:eastAsia="zh-CN"/>
        </w:rPr>
        <w:t xml:space="preserve">. </w:t>
      </w:r>
      <w:bookmarkStart w:id="35" w:name="_Hlk101724462"/>
      <w:r w:rsidRPr="00A61C3E">
        <w:rPr>
          <w:rFonts w:eastAsia="SimSun"/>
          <w:lang w:eastAsia="zh-CN"/>
        </w:rPr>
        <w:t>There can be one or more frequency layers associated with each concurrent measurement gap</w:t>
      </w:r>
      <w:bookmarkEnd w:id="35"/>
      <w:r w:rsidRPr="00A61C3E">
        <w:rPr>
          <w:rFonts w:eastAsia="SimSun"/>
          <w:lang w:eastAsia="zh-CN"/>
        </w:rPr>
        <w:t>.</w:t>
      </w:r>
      <w:r w:rsidRPr="00A61C3E">
        <w:rPr>
          <w:rFonts w:hint="eastAsia"/>
          <w:lang w:val="en-US" w:eastAsia="zh-CN"/>
        </w:rPr>
        <w:t xml:space="preserve"> Furthermore, if the UE is not capable of concurrentMeasGapEUTRA-r17[2], all E-UTRAN measurement objects </w:t>
      </w:r>
      <w:r w:rsidRPr="00A61C3E">
        <w:rPr>
          <w:lang w:val="en-US" w:eastAsia="zh-CN"/>
        </w:rPr>
        <w:t>shall</w:t>
      </w:r>
      <w:r w:rsidRPr="00A61C3E">
        <w:rPr>
          <w:rFonts w:hint="eastAsia"/>
          <w:lang w:val="en-US" w:eastAsia="zh-CN"/>
        </w:rPr>
        <w:t xml:space="preserve"> be associated with a single concurrent gap pattern</w:t>
      </w:r>
      <w:r w:rsidRPr="00A61C3E">
        <w:rPr>
          <w:lang w:val="en-US" w:eastAsia="zh-CN"/>
        </w:rPr>
        <w:t xml:space="preserve"> for the requirement to apply</w:t>
      </w:r>
      <w:r w:rsidRPr="00A61C3E">
        <w:rPr>
          <w:rFonts w:hint="eastAsia"/>
          <w:lang w:val="en-US" w:eastAsia="zh-CN"/>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6" w:name="_Hlk97307080"/>
      <w:bookmarkStart w:id="37"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8"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6"/>
    <w:bookmarkEnd w:id="37"/>
    <w:bookmarkEnd w:id="38"/>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9"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40" w:name="_Hlk101196094"/>
      <w:bookmarkStart w:id="41" w:name="_Hlk101198987"/>
      <w:bookmarkEnd w:id="39"/>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40"/>
      <w:bookmarkEnd w:id="41"/>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2" w:name="_Hlk131188791"/>
      <w:r>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2"/>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3pt;height:15pt" o:ole="">
            <v:imagedata r:id="rId16" o:title=""/>
          </v:shape>
          <o:OLEObject Type="Embed" ProgID="Equation.3" ShapeID="_x0000_i1033" DrawAspect="Content" ObjectID="_1813121349" r:id="rId24"/>
        </w:object>
      </w:r>
      <w:r>
        <w:t xml:space="preserve"> for the UL transmission is less than the length of one slot; L=2 otherwise.</w:t>
      </w:r>
    </w:p>
    <w:p w14:paraId="3E655B76" w14:textId="68719E0C" w:rsidR="00CA41EC" w:rsidRDefault="00CA41EC" w:rsidP="00680187">
      <w:pPr>
        <w:pStyle w:val="NO"/>
      </w:pPr>
      <w:r>
        <w:t>Note:</w:t>
      </w:r>
      <w:r w:rsidR="00680187">
        <w:tab/>
      </w:r>
      <w:r>
        <w:t>Network is supposed to take into account the possible difference between the estimated TA at network and actual TA at UE when scheduling UE in the above slot(s).</w:t>
      </w:r>
    </w:p>
    <w:p w14:paraId="466400D1" w14:textId="3BB409D0" w:rsidR="00BC7E51" w:rsidRDefault="00680187" w:rsidP="00BC7E51">
      <w:pPr>
        <w:rPr>
          <w:lang w:eastAsia="ko-KR"/>
        </w:rPr>
      </w:pPr>
      <w:r w:rsidRPr="006D3156">
        <w:rPr>
          <w:lang w:eastAsia="ko-KR"/>
        </w:rPr>
        <w:t xml:space="preserve">The interruptions of NCSG in number of slots are listed in Table 9.1.9-1 on all serving cells when </w:t>
      </w:r>
      <w:r w:rsidRPr="00B64FAB">
        <w:rPr>
          <w:lang w:eastAsia="ko-KR"/>
        </w:rPr>
        <w:t>per-UE NCSG</w:t>
      </w:r>
      <w:r>
        <w:rPr>
          <w:lang w:eastAsia="ko-KR"/>
        </w:rPr>
        <w:t xml:space="preserve"> </w:t>
      </w:r>
      <w:r w:rsidRPr="00B64FAB">
        <w:rPr>
          <w:lang w:eastAsia="ko-KR"/>
        </w:rPr>
        <w:t xml:space="preserve">is configured </w:t>
      </w:r>
      <w:r w:rsidRPr="00266C04">
        <w:rPr>
          <w:lang w:eastAsia="ko-KR"/>
        </w:rPr>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rPr>
          <w:lang w:eastAsia="ko-KR"/>
        </w:rPr>
        <w:t>. The interruptions of NCSG in number of slots are listed in Table 9.1.9-2 on all serving cells when per-UE NCSG is configured with</w:t>
      </w:r>
      <w:r>
        <w:rPr>
          <w:lang w:eastAsia="ko-KR"/>
        </w:rPr>
        <w:t xml:space="preserve"> pattern #12-23 </w:t>
      </w:r>
      <w:r w:rsidRPr="006D3156">
        <w:rPr>
          <w:lang w:eastAsia="ko-KR"/>
        </w:rPr>
        <w:t>or on FR</w:t>
      </w:r>
      <w:r>
        <w:rPr>
          <w:lang w:eastAsia="ko-KR"/>
        </w:rPr>
        <w:t>2</w:t>
      </w:r>
      <w:r w:rsidRPr="006D3156">
        <w:rPr>
          <w:lang w:eastAsia="ko-KR"/>
        </w:rPr>
        <w:t xml:space="preserve"> serving cells when per-FR FR</w:t>
      </w:r>
      <w:r>
        <w:rPr>
          <w:lang w:eastAsia="ko-KR"/>
        </w:rPr>
        <w:t>2</w:t>
      </w:r>
      <w:r w:rsidRPr="006D3156">
        <w:rPr>
          <w:lang w:eastAsia="ko-KR"/>
        </w:rPr>
        <w:t xml:space="preserve"> NCSG is configured to </w:t>
      </w:r>
      <w:r w:rsidRPr="006D3156">
        <w:rPr>
          <w:i/>
          <w:iCs/>
          <w:lang w:eastAsia="ja-JP"/>
        </w:rPr>
        <w:t xml:space="preserve">ncsg-MeasGapPerFR-r17 </w:t>
      </w:r>
      <w:r w:rsidRPr="006D3156">
        <w:rPr>
          <w:lang w:eastAsia="ja-JP"/>
        </w:rPr>
        <w:t>capable UE</w:t>
      </w:r>
      <w:r w:rsidRPr="006D3156">
        <w:rPr>
          <w:lang w:eastAsia="ko-KR"/>
        </w:rPr>
        <w:t xml:space="preserve">. There are two interruptions in each NCSG occasion, VIL1 before ML and VIL2 after ML, in NR standalone </w:t>
      </w:r>
      <w:r w:rsidRPr="006D3156">
        <w:t>(with single carrier or NR CA)</w:t>
      </w:r>
      <w:r w:rsidRPr="006D3156">
        <w:rPr>
          <w:lang w:eastAsia="ko-KR"/>
        </w:rPr>
        <w:t>. Each of them has number of interrupted slots captured in Table 9.1.9-1 and Table 9.1.9-</w:t>
      </w:r>
      <w:r w:rsidRPr="006D3156">
        <w:rPr>
          <w:lang w:eastAsia="ja-JP"/>
        </w:rPr>
        <w:t>2</w:t>
      </w:r>
      <w:r w:rsidRPr="006D3156">
        <w:rPr>
          <w:lang w:eastAsia="ko-KR"/>
        </w:rPr>
        <w:t>.</w:t>
      </w:r>
    </w:p>
    <w:p w14:paraId="12C54F49" w14:textId="77777777" w:rsidR="007E328E" w:rsidRDefault="007E328E" w:rsidP="004B417A">
      <w:pPr>
        <w:rPr>
          <w:lang w:eastAsia="ko-KR"/>
        </w:rPr>
      </w:pPr>
    </w:p>
    <w:p w14:paraId="3AB09B2E" w14:textId="04E93AAC" w:rsidR="007E328E" w:rsidRDefault="00AC61CE" w:rsidP="007E328E">
      <w:pPr>
        <w:pStyle w:val="TH"/>
      </w:pPr>
      <w:r w:rsidRPr="006D3156">
        <w:rPr>
          <w:snapToGrid w:val="0"/>
        </w:rPr>
        <w:t xml:space="preserve">Table </w:t>
      </w:r>
      <w:r w:rsidRPr="006D3156">
        <w:rPr>
          <w:snapToGrid w:val="0"/>
          <w:lang w:eastAsia="ko-KR"/>
        </w:rPr>
        <w:t>9.1.9</w:t>
      </w:r>
      <w:r w:rsidRPr="006D3156">
        <w:rPr>
          <w:snapToGrid w:val="0"/>
        </w:rPr>
        <w:t>-</w:t>
      </w:r>
      <w:r w:rsidRPr="006D3156">
        <w:rPr>
          <w:snapToGrid w:val="0"/>
          <w:lang w:eastAsia="ko-KR"/>
        </w:rPr>
        <w:t>1</w:t>
      </w:r>
      <w:r w:rsidRPr="006D3156">
        <w:rPr>
          <w:snapToGrid w:val="0"/>
        </w:rPr>
        <w:t xml:space="preserve">: </w:t>
      </w:r>
      <w:r w:rsidRPr="006D3156">
        <w:rPr>
          <w:lang w:eastAsia="ko-KR"/>
        </w:rPr>
        <w:t>Number of interrupted slot</w:t>
      </w:r>
      <w:r w:rsidRPr="006D3156">
        <w:rPr>
          <w:rFonts w:eastAsia="MS Mincho"/>
          <w:lang w:eastAsia="ja-JP"/>
        </w:rPr>
        <w:t>s</w:t>
      </w:r>
      <w:r w:rsidRPr="006D3156">
        <w:rPr>
          <w:lang w:eastAsia="ko-KR"/>
        </w:rPr>
        <w:t xml:space="preserve"> on all serving cells </w:t>
      </w:r>
      <w:r w:rsidRPr="006D3156">
        <w:rPr>
          <w:rFonts w:eastAsia="MS Mincho"/>
          <w:snapToGrid w:val="0"/>
          <w:lang w:eastAsia="ja-JP"/>
        </w:rPr>
        <w:t>for per-UE</w:t>
      </w:r>
      <w:r w:rsidRPr="006D3156">
        <w:rPr>
          <w:lang w:eastAsia="ko-KR"/>
        </w:rPr>
        <w:t xml:space="preserve"> NCSG</w:t>
      </w:r>
      <w:r w:rsidRPr="006D3156">
        <w:rPr>
          <w:rFonts w:eastAsia="MS Mincho"/>
          <w:snapToGrid w:val="0"/>
          <w:lang w:eastAsia="ja-JP"/>
        </w:rPr>
        <w:t xml:space="preserve"> </w:t>
      </w:r>
      <w:r w:rsidRPr="00107DD8">
        <w:rPr>
          <w:rFonts w:eastAsia="MS Mincho"/>
          <w:snapToGrid w:val="0"/>
          <w:lang w:eastAsia="ja-JP"/>
        </w:rPr>
        <w:t>pattern #0-11</w:t>
      </w:r>
      <w:r w:rsidRPr="006D3156">
        <w:rPr>
          <w:lang w:eastAsia="ko-KR"/>
        </w:rPr>
        <w:t xml:space="preserve"> or FR1 serving cells for </w:t>
      </w:r>
      <w:r>
        <w:rPr>
          <w:lang w:eastAsia="ko-KR"/>
        </w:rPr>
        <w:t xml:space="preserve">per-FR </w:t>
      </w:r>
      <w:r w:rsidRPr="006D3156">
        <w:rPr>
          <w:lang w:eastAsia="ko-KR"/>
        </w:rPr>
        <w:t>FR1 NCSG during each VIL</w:t>
      </w:r>
      <w:r w:rsidRPr="006D3156">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40A44529" w:rsidR="004B417A" w:rsidRDefault="00AC61CE" w:rsidP="004B417A">
      <w:pPr>
        <w:keepNext/>
        <w:keepLines/>
        <w:spacing w:before="60"/>
        <w:jc w:val="center"/>
        <w:rPr>
          <w:rFonts w:ascii="Arial" w:hAnsi="Arial"/>
          <w:b/>
          <w:lang w:val="en-US"/>
        </w:rPr>
      </w:pPr>
      <w:r w:rsidRPr="006D3156">
        <w:rPr>
          <w:rFonts w:ascii="Arial" w:hAnsi="Arial"/>
          <w:b/>
        </w:rPr>
        <w:t xml:space="preserve">Table 9.1.9-2: Number of interrupted slots on </w:t>
      </w:r>
      <w:r w:rsidRPr="006D3156">
        <w:rPr>
          <w:rFonts w:ascii="Arial" w:hAnsi="Arial"/>
          <w:b/>
          <w:lang w:eastAsia="ko-KR"/>
        </w:rPr>
        <w:t xml:space="preserve">all serving cells </w:t>
      </w:r>
      <w:r w:rsidRPr="006D3156">
        <w:rPr>
          <w:rFonts w:ascii="Arial" w:eastAsia="MS Mincho" w:hAnsi="Arial"/>
          <w:b/>
          <w:snapToGrid w:val="0"/>
          <w:lang w:eastAsia="ja-JP"/>
        </w:rPr>
        <w:t>for</w:t>
      </w:r>
      <w:r w:rsidRPr="006D3156">
        <w:rPr>
          <w:rFonts w:ascii="Arial" w:hAnsi="Arial"/>
          <w:b/>
        </w:rPr>
        <w:t xml:space="preserve"> </w:t>
      </w:r>
      <w:r w:rsidRPr="006D3156">
        <w:rPr>
          <w:rFonts w:ascii="Arial" w:eastAsia="MS Mincho" w:hAnsi="Arial"/>
          <w:b/>
          <w:snapToGrid w:val="0"/>
          <w:lang w:eastAsia="ja-JP"/>
        </w:rPr>
        <w:t>per-UE</w:t>
      </w:r>
      <w:r w:rsidRPr="006D3156">
        <w:rPr>
          <w:rFonts w:ascii="Arial" w:hAnsi="Arial"/>
          <w:b/>
          <w:lang w:eastAsia="ko-KR"/>
        </w:rPr>
        <w:t xml:space="preserve"> NCSG</w:t>
      </w:r>
      <w:r w:rsidRPr="006D3156">
        <w:rPr>
          <w:rFonts w:ascii="Arial" w:eastAsia="MS Mincho" w:hAnsi="Arial"/>
          <w:b/>
          <w:snapToGrid w:val="0"/>
          <w:lang w:eastAsia="ja-JP"/>
        </w:rPr>
        <w:t xml:space="preserve"> </w:t>
      </w:r>
      <w:r w:rsidRPr="00107DD8">
        <w:rPr>
          <w:rFonts w:ascii="Arial" w:eastAsia="MS Mincho" w:hAnsi="Arial"/>
          <w:b/>
          <w:snapToGrid w:val="0"/>
          <w:lang w:eastAsia="ja-JP"/>
        </w:rPr>
        <w:t>pattern #</w:t>
      </w:r>
      <w:r>
        <w:rPr>
          <w:rFonts w:ascii="Arial" w:eastAsia="MS Mincho" w:hAnsi="Arial"/>
          <w:b/>
          <w:snapToGrid w:val="0"/>
          <w:lang w:eastAsia="ja-JP"/>
        </w:rPr>
        <w:t>12</w:t>
      </w:r>
      <w:r w:rsidRPr="00107DD8">
        <w:rPr>
          <w:rFonts w:ascii="Arial" w:eastAsia="MS Mincho" w:hAnsi="Arial"/>
          <w:b/>
          <w:snapToGrid w:val="0"/>
          <w:lang w:eastAsia="ja-JP"/>
        </w:rPr>
        <w:t>-</w:t>
      </w:r>
      <w:r>
        <w:rPr>
          <w:rFonts w:ascii="Arial" w:eastAsia="MS Mincho" w:hAnsi="Arial"/>
          <w:b/>
          <w:snapToGrid w:val="0"/>
          <w:lang w:eastAsia="ja-JP"/>
        </w:rPr>
        <w:t>23</w:t>
      </w:r>
      <w:r w:rsidRPr="006D3156">
        <w:rPr>
          <w:rFonts w:ascii="Arial" w:hAnsi="Arial"/>
          <w:b/>
          <w:lang w:eastAsia="ko-KR"/>
        </w:rPr>
        <w:t xml:space="preserve"> or</w:t>
      </w:r>
      <w:r w:rsidRPr="00107DD8" w:rsidDel="00040F96">
        <w:rPr>
          <w:rFonts w:ascii="Arial" w:hAnsi="Arial"/>
          <w:b/>
        </w:rPr>
        <w:t xml:space="preserve"> </w:t>
      </w:r>
      <w:r w:rsidRPr="006D3156">
        <w:rPr>
          <w:rFonts w:ascii="Arial" w:hAnsi="Arial"/>
          <w:b/>
        </w:rPr>
        <w:t>FR2 serving cells for</w:t>
      </w:r>
      <w:r>
        <w:rPr>
          <w:rFonts w:ascii="Arial" w:hAnsi="Arial"/>
          <w:b/>
        </w:rPr>
        <w:t xml:space="preserve"> per-FR</w:t>
      </w:r>
      <w:r w:rsidRPr="006D3156">
        <w:rPr>
          <w:rFonts w:ascii="Arial" w:hAnsi="Arial"/>
          <w:b/>
        </w:rPr>
        <w:t xml:space="preserve"> FR2 NCSG during each VIL </w:t>
      </w:r>
      <w:r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1C3D1E47" w:rsidR="00DD590A" w:rsidRDefault="00073EB1" w:rsidP="00DD590A">
      <w:pPr>
        <w:pStyle w:val="B10"/>
      </w:pPr>
      <w:r>
        <w:t>-</w:t>
      </w:r>
      <w:r>
        <w:tab/>
        <w:t>CSI-RS based intra-frequency measurement</w:t>
      </w:r>
      <w:r w:rsidRPr="004B57C9">
        <w:rPr>
          <w:rFonts w:hint="eastAsia"/>
          <w:lang w:eastAsia="zh-CN"/>
        </w:rPr>
        <w:t xml:space="preserve"> </w:t>
      </w:r>
      <w:r>
        <w:rPr>
          <w:rFonts w:hint="eastAsia"/>
          <w:lang w:eastAsia="zh-CN"/>
        </w:rPr>
        <w:t>when overlapped with NCSG</w:t>
      </w:r>
      <w:r>
        <w:t>, or</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lang w:eastAsia="zh-C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786D328E" w14:textId="10397AC8" w:rsidR="00EB7F81" w:rsidRDefault="00EB7F81" w:rsidP="006455D7">
      <w:r w:rsidRPr="000170D4">
        <w:t>The UE is not required to conduct reception or transmission from or to the network during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3" w:name="_Hlk91175055"/>
            <w:r>
              <w:rPr>
                <w:snapToGrid w:val="0"/>
                <w:lang w:eastAsia="ko-KR"/>
              </w:rPr>
              <w:t>20</w:t>
            </w:r>
            <w:bookmarkEnd w:id="43"/>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pt;height:128pt" o:ole="">
            <v:imagedata r:id="rId8" o:title=""/>
          </v:shape>
          <o:OLEObject Type="Embed" ProgID="Visio.Drawing.11" ShapeID="_x0000_i1034" DrawAspect="Content" ObjectID="_1813121350"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pt;height:128pt" o:ole="">
            <v:imagedata r:id="rId10" o:title=""/>
          </v:shape>
          <o:OLEObject Type="Embed" ProgID="Visio.Drawing.11" ShapeID="_x0000_i1035" DrawAspect="Content" ObjectID="_1813121351"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3.5pt;height:15pt" o:ole="">
            <v:imagedata r:id="rId16" o:title=""/>
          </v:shape>
          <o:OLEObject Type="Embed" ProgID="Equation.3" ShapeID="_x0000_i1036" DrawAspect="Content" ObjectID="_1813121352"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5pt" o:ole="">
            <v:imagedata r:id="rId28" o:title=""/>
          </v:shape>
          <o:OLEObject Type="Embed" ProgID="Equation.3" ShapeID="_x0000_i1037" DrawAspect="Content" ObjectID="_1813121353"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3.5pt;height:15pt" o:ole="">
            <v:imagedata r:id="rId30" o:title=""/>
          </v:shape>
          <o:OLEObject Type="Embed" ProgID="Equation.3" ShapeID="_x0000_i1038" DrawAspect="Content" ObjectID="_1813121354"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5pt;height:15pt" o:ole="">
            <v:imagedata r:id="rId32" o:title=""/>
          </v:shape>
          <o:OLEObject Type="Embed" ProgID="Equation.3" ShapeID="_x0000_i1039" DrawAspect="Content" ObjectID="_1813121355"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pt;height:128pt" o:ole="">
            <v:imagedata r:id="rId8" o:title=""/>
          </v:shape>
          <o:OLEObject Type="Embed" ProgID="Visio.Drawing.11" ShapeID="_x0000_i1040" DrawAspect="Content" ObjectID="_1813121356"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pt;height:128pt" o:ole="">
            <v:imagedata r:id="rId10" o:title=""/>
          </v:shape>
          <o:OLEObject Type="Embed" ProgID="Visio.Drawing.11" ShapeID="_x0000_i1041" DrawAspect="Content" ObjectID="_1813121357"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5643E0A5"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single carrier.</w:t>
      </w:r>
    </w:p>
    <w:p w14:paraId="4D25ECEC" w14:textId="77777777" w:rsidR="006D4BC0" w:rsidRPr="0099121F" w:rsidRDefault="006D4BC0" w:rsidP="006D4BC0">
      <w:pPr>
        <w:pStyle w:val="TH"/>
        <w:rPr>
          <w:lang w:val="en-US"/>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rPr>
          <w:lang w:eastAsia="zh-CN"/>
        </w:rPr>
        <w:t>For UE configured with the SA operation, when monitoring of multiple</w:t>
      </w:r>
      <w:r w:rsidRPr="00C3230C">
        <w:rPr>
          <w:lang w:eastAsia="zh-CN"/>
        </w:rPr>
        <w:t xml:space="preserve"> intra-frequency and</w:t>
      </w:r>
      <w:r w:rsidRPr="00586F81">
        <w:rPr>
          <w:lang w:eastAsia="zh-CN"/>
        </w:rPr>
        <w:t xml:space="preserve"> inter-frequency NR carrier frequency layers as configured by PCell using gaps, each monitored carrier frequency layer, including</w:t>
      </w:r>
      <w:r w:rsidRPr="00586F81">
        <w:rPr>
          <w:iCs/>
          <w:lang w:eastAsia="zh-CN"/>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lang w:eastAsia="zh-CN"/>
        </w:rPr>
      </w:pPr>
      <w:r w:rsidRPr="00586F81">
        <w:rPr>
          <w:lang w:eastAsia="zh-CN"/>
        </w:rPr>
        <w:t>When UE supports concurrent measurement gap patterns, each measurement gap pattern supported by the UE is listed in Table 9.1</w:t>
      </w:r>
      <w:r w:rsidRPr="00C3230C">
        <w:rPr>
          <w:lang w:eastAsia="zh-CN"/>
        </w:rPr>
        <w:t>C</w:t>
      </w:r>
      <w:r w:rsidRPr="00586F81">
        <w:rPr>
          <w:lang w:eastAsia="zh-CN"/>
        </w:rPr>
        <w:t>.2-1.</w:t>
      </w:r>
    </w:p>
    <w:p w14:paraId="6BE51426" w14:textId="77777777" w:rsidR="003B6F4D" w:rsidRPr="00C3230C" w:rsidRDefault="003B6F4D" w:rsidP="003B6F4D">
      <w:pPr>
        <w:rPr>
          <w:lang w:eastAsia="zh-CN"/>
        </w:rPr>
      </w:pPr>
      <w:r w:rsidRPr="00586F81">
        <w:rPr>
          <w:lang w:eastAsia="zh-CN"/>
        </w:rPr>
        <w:t>The requirements in clause 9.1</w:t>
      </w:r>
      <w:r w:rsidRPr="00C3230C">
        <w:rPr>
          <w:lang w:eastAsia="zh-CN"/>
        </w:rPr>
        <w:t>C</w:t>
      </w:r>
      <w:r w:rsidRPr="00586F81">
        <w:rPr>
          <w:lang w:eastAsia="zh-CN"/>
        </w:rPr>
        <w:t>.2 are also applicable for the UE capable of and configured with multiple concurrent measurement gap patterns within each measurement gap pattern.</w:t>
      </w:r>
    </w:p>
    <w:p w14:paraId="4E42EED1" w14:textId="77777777" w:rsidR="003B6F4D" w:rsidRPr="00586F81" w:rsidRDefault="003B6F4D" w:rsidP="003B6F4D">
      <w:pPr>
        <w:rPr>
          <w:lang w:eastAsia="zh-CN"/>
        </w:rPr>
      </w:pPr>
      <w:r w:rsidRPr="00C3230C">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pPr>
        <w:rPr>
          <w:lang w:eastAsia="zh-CN"/>
        </w:rPr>
      </w:pPr>
      <w:r w:rsidRPr="00586F81">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rPr>
          <w:lang w:eastAsia="zh-CN"/>
        </w:rPr>
        <w:t>shall</w:t>
      </w:r>
      <w:r w:rsidRPr="00586F81">
        <w:rPr>
          <w:lang w:eastAsia="zh-CN"/>
        </w:rPr>
        <w:t xml:space="preserve"> be dropped. The UE shall be able to </w:t>
      </w:r>
      <w:r w:rsidRPr="00586F81">
        <w:rPr>
          <w:lang w:val="en-US" w:eastAsia="zh-CN"/>
        </w:rPr>
        <w:t>transmit PUCCH/PUSCH/SRS or receive PDCCH/PDSCH/TRS/CSI-RS for CQI</w:t>
      </w:r>
      <w:r w:rsidRPr="00586F81" w:rsidDel="00011480">
        <w:rPr>
          <w:lang w:eastAsia="zh-CN"/>
        </w:rPr>
        <w:t xml:space="preserve"> </w:t>
      </w:r>
      <w:r w:rsidRPr="00586F81">
        <w:rPr>
          <w:lang w:eastAsia="zh-CN"/>
        </w:rPr>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pPr>
        <w:rPr>
          <w:lang w:eastAsia="zh-CN"/>
        </w:rPr>
      </w:pPr>
      <w:r w:rsidRPr="00586F81">
        <w:rPr>
          <w:lang w:eastAsia="zh-CN"/>
        </w:rPr>
        <w:t>A slot is considered as interrupted if it is interrupted by an occasion of any of the configured concurrent measurement gaps following the measurement gap interruption requirements in clause 9.1</w:t>
      </w:r>
      <w:r w:rsidRPr="00C3230C">
        <w:rPr>
          <w:lang w:eastAsia="zh-CN"/>
        </w:rPr>
        <w:t>C</w:t>
      </w:r>
      <w:r w:rsidRPr="00586F81">
        <w:rPr>
          <w:lang w:eastAsia="zh-CN"/>
        </w:rPr>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BC7DCA" w:rsidRDefault="00E87E31" w:rsidP="00462C3C">
      <w:r w:rsidRPr="00E87E31">
        <w:rPr>
          <w:rFonts w:eastAsia="SimSun"/>
          <w:lang w:eastAsia="en-US"/>
        </w:rPr>
        <w:t>The UE can perform intra-frequency SSB based measurements without measurement gaps  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4"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4"/>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5"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5"/>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575CF6A1" w14:textId="77777777" w:rsidR="00D8468C" w:rsidRPr="00C353E0" w:rsidRDefault="00D8468C" w:rsidP="00D8468C">
      <w:r w:rsidRPr="00C353E0">
        <w:t>The event triggered measurement reporting delay, measured without L3 filtering shall be less than T</w:t>
      </w:r>
      <w:r w:rsidRPr="00C353E0">
        <w:rPr>
          <w:vertAlign w:val="subscript"/>
        </w:rPr>
        <w:t>identify intra with index</w:t>
      </w:r>
      <w:r w:rsidRPr="00C353E0">
        <w:t xml:space="preserve"> or T </w:t>
      </w:r>
      <w:r w:rsidRPr="00C353E0">
        <w:rPr>
          <w:vertAlign w:val="subscript"/>
        </w:rPr>
        <w:t>identify intra without index</w:t>
      </w:r>
      <w:r w:rsidRPr="00C353E0">
        <w:t xml:space="preserve"> defined in clause 9.2.5.1 or clause 9.2.6.2</w:t>
      </w:r>
      <w:r>
        <w:t xml:space="preserve"> or clause 9.2.7.1</w:t>
      </w:r>
      <w:r w:rsidRPr="00C353E0">
        <w:t>.</w:t>
      </w:r>
      <w:r w:rsidRPr="00C353E0">
        <w:rPr>
          <w:vertAlign w:val="subscript"/>
        </w:rPr>
        <w:t xml:space="preserve"> </w:t>
      </w:r>
      <w:r w:rsidRPr="00C353E0">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Default="00D8468C" w:rsidP="00D8468C">
      <w:r w:rsidRPr="00C353E0">
        <w:t>A cell is detectable only if at least one SSBs measured from the Cell being configured remains detectable during the time period T</w:t>
      </w:r>
      <w:r w:rsidRPr="00C353E0">
        <w:rPr>
          <w:vertAlign w:val="subscript"/>
        </w:rPr>
        <w:t>identify_intra_without_index</w:t>
      </w:r>
      <w:r w:rsidRPr="00C353E0">
        <w:t xml:space="preserve"> or T</w:t>
      </w:r>
      <w:r w:rsidRPr="00C353E0">
        <w:rPr>
          <w:vertAlign w:val="subscript"/>
        </w:rPr>
        <w:t>identify_intra_with_index</w:t>
      </w:r>
      <w:r w:rsidRPr="00C353E0">
        <w:t xml:space="preserve"> as defined in clause 9.2.5.1 or clause 9.2.6.2</w:t>
      </w:r>
      <w:r>
        <w:t xml:space="preserve"> or clause 9.2.7.1</w:t>
      </w:r>
      <w:r w:rsidRPr="00C353E0">
        <w:t>. If a cell which has been detectable at least for the time period T</w:t>
      </w:r>
      <w:r w:rsidRPr="00C353E0">
        <w:rPr>
          <w:vertAlign w:val="subscript"/>
        </w:rPr>
        <w:t>identify intra without index</w:t>
      </w:r>
      <w:r w:rsidRPr="00C353E0">
        <w:t xml:space="preserve"> or T</w:t>
      </w:r>
      <w:r w:rsidRPr="00C353E0">
        <w:rPr>
          <w:vertAlign w:val="subscript"/>
        </w:rPr>
        <w:t>identify intra with index</w:t>
      </w:r>
      <w:r w:rsidRPr="00C353E0">
        <w:t xml:space="preserve"> defined in clause 9.2.5.1 or clause 9.2.6.2</w:t>
      </w:r>
      <w:r>
        <w:t xml:space="preserve"> or clause 9.2.7.1</w:t>
      </w:r>
      <w:r w:rsidRPr="00C353E0">
        <w:t xml:space="preserve"> becomes undetectable for a period </w:t>
      </w:r>
      <w:r w:rsidRPr="00C353E0">
        <w:rPr>
          <w:rFonts w:hint="eastAsia"/>
        </w:rPr>
        <w:t>≤</w:t>
      </w:r>
      <w:r w:rsidRPr="00C353E0">
        <w:t xml:space="preserve"> 5 seconds and then the cell becomes detectable again with the same spatial reception parameter and triggers an event, the event triggered measurement reporting delay shall be less than T</w:t>
      </w:r>
      <w:r w:rsidRPr="00C353E0">
        <w:rPr>
          <w:vertAlign w:val="subscript"/>
        </w:rPr>
        <w:t>SSB_measurement_period_intra</w:t>
      </w:r>
      <w:r w:rsidRPr="00C353E0">
        <w:t xml:space="preserve"> provided the timing to that cell has not changed more than </w:t>
      </w:r>
      <w:r w:rsidRPr="00C353E0">
        <w:sym w:font="Symbol" w:char="F0B1"/>
      </w:r>
      <w:r w:rsidRPr="00C353E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353E0">
        <w:t xml:space="preserve"> T</w:t>
      </w:r>
      <w:r w:rsidRPr="00C353E0">
        <w:rPr>
          <w:vertAlign w:val="subscript"/>
        </w:rPr>
        <w:t>c</w:t>
      </w:r>
      <w:r w:rsidRPr="00C353E0">
        <w:t xml:space="preserve"> while the measurement gap has not been available and L3 filtering has not been used, where </w:t>
      </w:r>
      <w:r w:rsidRPr="00C353E0">
        <w:rPr>
          <w:i/>
        </w:rPr>
        <w:t>µ</w:t>
      </w:r>
      <w:r w:rsidRPr="00C353E0">
        <w:t xml:space="preserve"> is the SCS configuration as defined in clause 4.2</w:t>
      </w:r>
      <w:r w:rsidRPr="00C353E0">
        <w:rPr>
          <w:rFonts w:hint="eastAsia"/>
          <w:lang w:eastAsia="zh-TW"/>
        </w:rPr>
        <w:t xml:space="preserve"> </w:t>
      </w:r>
      <w:r w:rsidRPr="00C353E0">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3A56A8BE" w14:textId="77777777" w:rsidR="00B27C5D" w:rsidRPr="009C5807" w:rsidRDefault="00B27C5D" w:rsidP="00B27C5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w:t>
      </w:r>
      <w:r>
        <w:t xml:space="preserve">CC with </w:t>
      </w:r>
      <w:r w:rsidRPr="009C5807">
        <w:t>deactivated SCell) or 9.2.5.1-5 (</w:t>
      </w:r>
      <w:r>
        <w:t xml:space="preserve">CC with </w:t>
      </w:r>
      <w:r w:rsidRPr="009C5807">
        <w:t>deactivated SCell)</w:t>
      </w:r>
      <w:r>
        <w:t xml:space="preserve"> or </w:t>
      </w:r>
      <w:r w:rsidRPr="009C5807">
        <w:t>9.2.5.1-</w:t>
      </w:r>
      <w:r>
        <w:t xml:space="preserve">9 (CC with </w:t>
      </w:r>
      <w:r w:rsidRPr="009C5807">
        <w:t>deactivated SCell</w:t>
      </w:r>
      <w:r>
        <w:t xml:space="preserve">) or </w:t>
      </w:r>
      <w:r w:rsidRPr="00EA711D">
        <w:t>9.2.5.1-</w:t>
      </w:r>
      <w:r>
        <w:t xml:space="preserve">11 or </w:t>
      </w:r>
      <w:r w:rsidRPr="00A54F4B">
        <w:t>9.2.5.1-</w:t>
      </w:r>
      <w:r>
        <w:t>12</w:t>
      </w:r>
      <w:r w:rsidRPr="00A54F4B">
        <w:t xml:space="preserve"> (</w:t>
      </w:r>
      <w:r>
        <w:t xml:space="preserve">CC with </w:t>
      </w:r>
      <w:r w:rsidRPr="00A54F4B">
        <w:t>deactivated PSCell) or 9.2.5.1-1</w:t>
      </w:r>
      <w:r>
        <w:t>3</w:t>
      </w:r>
      <w:r w:rsidRPr="00A54F4B">
        <w:t xml:space="preserve"> (</w:t>
      </w:r>
      <w:r>
        <w:t xml:space="preserve">CC with </w:t>
      </w:r>
      <w:r w:rsidRPr="00A54F4B">
        <w:t>deactivated PSCell).</w:t>
      </w:r>
    </w:p>
    <w:p w14:paraId="29945120" w14:textId="77777777" w:rsidR="00B27C5D" w:rsidRPr="002D1E2B" w:rsidRDefault="00B27C5D" w:rsidP="00B27C5D">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39F8F2C5" w14:textId="77777777" w:rsidR="00B27C5D" w:rsidRPr="009C5807" w:rsidRDefault="00B27C5D" w:rsidP="00B27C5D">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w:t>
      </w:r>
      <w:r>
        <w:t xml:space="preserve">CC with </w:t>
      </w:r>
      <w:r w:rsidRPr="009C5807">
        <w:t>deactivated SCell)</w:t>
      </w:r>
      <w:r>
        <w:t xml:space="preserve">, 9.2.5.1-10 </w:t>
      </w:r>
      <w:r w:rsidRPr="009C5807">
        <w:t>(</w:t>
      </w:r>
      <w:r>
        <w:t xml:space="preserve">CC with </w:t>
      </w:r>
      <w:r w:rsidRPr="009C5807">
        <w:t>deactivated SCell)</w:t>
      </w:r>
      <w:r>
        <w:t xml:space="preserve"> </w:t>
      </w:r>
      <w:r w:rsidRPr="00A54F4B">
        <w:t>or 9.2.5.1-1</w:t>
      </w:r>
      <w:r>
        <w:t>4</w:t>
      </w:r>
      <w:r w:rsidRPr="00A54F4B">
        <w:t xml:space="preserve"> (</w:t>
      </w:r>
      <w:r>
        <w:t xml:space="preserve">CC with </w:t>
      </w:r>
      <w:r w:rsidRPr="00A54F4B">
        <w:t>deactivated PSCell).</w:t>
      </w:r>
    </w:p>
    <w:p w14:paraId="4A36B6B2" w14:textId="1E86479C" w:rsidR="00B07B76" w:rsidRPr="009C5807" w:rsidRDefault="00B27C5D" w:rsidP="00B27C5D">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w:t>
      </w:r>
      <w:r>
        <w:t xml:space="preserve">CC with </w:t>
      </w:r>
      <w:r w:rsidRPr="009C5807">
        <w:t>deactivated SCell)</w:t>
      </w:r>
      <w:r>
        <w:t>,</w:t>
      </w:r>
      <w:r w:rsidRPr="009C5807">
        <w:t xml:space="preserve"> 9.2.5.2-4</w:t>
      </w:r>
      <w:r>
        <w:t xml:space="preserve"> </w:t>
      </w:r>
      <w:r w:rsidRPr="009C5807">
        <w:t>(</w:t>
      </w:r>
      <w:r>
        <w:t xml:space="preserve">CC with </w:t>
      </w:r>
      <w:r w:rsidRPr="009C5807">
        <w:t>deactivated SCell)</w:t>
      </w:r>
      <w:r>
        <w:t xml:space="preserve">, 9.2.5.2-5 or 9.2.5.2-6 </w:t>
      </w:r>
      <w:r w:rsidRPr="009C5807">
        <w:t>(</w:t>
      </w:r>
      <w:r>
        <w:t xml:space="preserve">CC with </w:t>
      </w:r>
      <w:r w:rsidRPr="009C5807">
        <w:t>deactivated SCell)</w:t>
      </w:r>
      <w:r>
        <w:t xml:space="preserve">, </w:t>
      </w:r>
      <w:r w:rsidRPr="00A54F4B">
        <w:t>9.2.5.2-</w:t>
      </w:r>
      <w:r>
        <w:t xml:space="preserve">8 </w:t>
      </w:r>
      <w:r w:rsidRPr="00A54F4B">
        <w:t>(</w:t>
      </w:r>
      <w:r>
        <w:t xml:space="preserve">CC with </w:t>
      </w:r>
      <w:r w:rsidRPr="00A54F4B">
        <w:t>deactivated PSCell) or 9.2.5.2-</w:t>
      </w:r>
      <w:r>
        <w:t xml:space="preserve">9 </w:t>
      </w:r>
      <w:r w:rsidRPr="00A54F4B">
        <w:t>(</w:t>
      </w:r>
      <w:r>
        <w:t xml:space="preserve">CC with </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6"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6"/>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CCFA705" w14:textId="77777777" w:rsidR="00866FF1" w:rsidRPr="009C5807" w:rsidRDefault="00866FF1" w:rsidP="00866FF1">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w:t>
      </w:r>
      <w:r>
        <w:t xml:space="preserve"> </w:t>
      </w:r>
      <w:r w:rsidRPr="009C5807">
        <w:t>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7D0425B4" w:rsidR="00423B5C" w:rsidRDefault="00866FF1" w:rsidP="00866FF1">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For a UE supporting</w:t>
      </w:r>
      <w:r>
        <w:t xml:space="preserve"> FR2-1</w:t>
      </w:r>
      <w:r w:rsidRPr="009C5807">
        <w:t xml:space="preserve"> power class </w:t>
      </w:r>
      <w:r>
        <w:t>6</w:t>
      </w:r>
      <w:r w:rsidRPr="009C5807">
        <w:t>, M</w:t>
      </w:r>
      <w:r w:rsidRPr="009C5807">
        <w:rPr>
          <w:vertAlign w:val="subscript"/>
        </w:rPr>
        <w:t>meas_period_w/o_gaps</w:t>
      </w:r>
      <w:r w:rsidRPr="009C5807">
        <w:t xml:space="preserve"> =</w:t>
      </w:r>
      <w:r>
        <w:t xml:space="preserve"> </w:t>
      </w:r>
      <w:r w:rsidRPr="009C5807">
        <w:t>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748A975" w14:textId="77777777" w:rsidR="002E055D" w:rsidRPr="0084207A" w:rsidRDefault="002E055D" w:rsidP="00127167">
      <w:pPr>
        <w:pStyle w:val="B20"/>
        <w:rPr>
          <w:rFonts w:eastAsia="SimSu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rPr>
        <w:t>N</w:t>
      </w:r>
      <w:r w:rsidRPr="0084207A">
        <w:rPr>
          <w:rFonts w:eastAsia="SimSun"/>
          <w:vertAlign w:val="subscript"/>
        </w:rPr>
        <w:t>available</w:t>
      </w:r>
      <w:r w:rsidRPr="0084207A">
        <w:rPr>
          <w:rFonts w:eastAsia="SimSun"/>
          <w:lang w:eastAsia="zh-TW"/>
        </w:rPr>
        <w:t xml:space="preserve"> = 0.</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BB3D2E"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BB3D2E"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2DE16F31" w:rsidR="00E30C80" w:rsidRPr="009C5807" w:rsidRDefault="00E30C80" w:rsidP="00127167">
      <w:pPr>
        <w:pStyle w:val="TH"/>
      </w:pPr>
      <w:r w:rsidRPr="009C5807">
        <w:t xml:space="preserve">Table 9.2.5.1-4: </w:t>
      </w:r>
      <w:r w:rsidR="00B27C5D" w:rsidRPr="009C5807">
        <w:t xml:space="preserve">Time period for PSS/SSS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73ED6771" w14:textId="77777777" w:rsidR="00E30C80" w:rsidRPr="009C5807" w:rsidRDefault="00E30C80" w:rsidP="00E30C80"/>
    <w:p w14:paraId="75A662DE" w14:textId="294A013A" w:rsidR="00E30C80" w:rsidRPr="009C5807" w:rsidRDefault="00E30C80" w:rsidP="00127167">
      <w:pPr>
        <w:pStyle w:val="TH"/>
      </w:pPr>
      <w:r w:rsidRPr="009C5807">
        <w:t xml:space="preserve">Table 9.2.5.1-5: </w:t>
      </w:r>
      <w:r w:rsidR="00B27C5D" w:rsidRPr="009C5807">
        <w:t xml:space="preserve">Time period for PSS/SSS detection,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0118E5FE" w14:textId="77777777" w:rsidR="00E30C80" w:rsidRPr="009C5807" w:rsidRDefault="00E30C80" w:rsidP="00E30C80"/>
    <w:p w14:paraId="333BEC0F" w14:textId="26BB1F68" w:rsidR="00E30C80" w:rsidRPr="009C5807" w:rsidRDefault="00E30C80" w:rsidP="00127167">
      <w:pPr>
        <w:pStyle w:val="TH"/>
      </w:pPr>
      <w:r w:rsidRPr="009C5807">
        <w:t xml:space="preserve">Table 9.2.5.1-6: </w:t>
      </w:r>
      <w:r w:rsidR="00B27C5D" w:rsidRPr="009C5807">
        <w:t xml:space="preserve">Time period for time index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66BD5E37" w:rsidR="008A7C10" w:rsidRPr="009C5807" w:rsidRDefault="008A7C10" w:rsidP="008A7C10">
      <w:pPr>
        <w:pStyle w:val="TH"/>
      </w:pPr>
      <w:r w:rsidRPr="009C5807">
        <w:t>Table 9.2.5.1-</w:t>
      </w:r>
      <w:r>
        <w:t>9</w:t>
      </w:r>
      <w:r w:rsidRPr="009C5807">
        <w:t xml:space="preserve">: </w:t>
      </w:r>
      <w:r w:rsidR="00B27C5D" w:rsidRPr="009C5807">
        <w:t xml:space="preserve">Time period for PSS/SSS detection, </w:t>
      </w:r>
      <w:r w:rsidR="00B27C5D">
        <w:t xml:space="preserve">CC with </w:t>
      </w:r>
      <w:r w:rsidR="00B27C5D" w:rsidRPr="009C5807">
        <w:t>deactivated SCell (FR1)</w:t>
      </w:r>
      <w:r w:rsidR="00B27C5D">
        <w:t xml:space="preserve">, </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7D3DE0F0" w:rsidR="008A7C10" w:rsidRPr="00C742F6" w:rsidRDefault="008A7C10" w:rsidP="008A7C10">
      <w:pPr>
        <w:pStyle w:val="TH"/>
        <w:rPr>
          <w:rFonts w:eastAsia="DengXian"/>
        </w:rPr>
      </w:pPr>
      <w:r w:rsidRPr="009C5807">
        <w:t>Table 9.2.5.1-</w:t>
      </w:r>
      <w:r>
        <w:t>10</w:t>
      </w:r>
      <w:r w:rsidRPr="009C5807">
        <w:t xml:space="preserve">: </w:t>
      </w:r>
      <w:r w:rsidR="00B27C5D" w:rsidRPr="009C5807">
        <w:t xml:space="preserve">Time period for time index detection, </w:t>
      </w:r>
      <w:r w:rsidR="00B27C5D">
        <w:t xml:space="preserve">CC with </w:t>
      </w:r>
      <w:r w:rsidR="00B27C5D" w:rsidRPr="009C5807">
        <w:t>deactivated SCell (FR1)</w:t>
      </w:r>
      <w:r w:rsidR="00B27C5D" w:rsidRPr="00C742F6">
        <w:rPr>
          <w:rFonts w:ascii="DengXian" w:eastAsia="DengXian" w:hAnsi="DengXian" w:hint="eastAsia"/>
        </w:rPr>
        <w:t>，</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32A1DD1E" w:rsidR="003C6F3C" w:rsidRPr="009C5807" w:rsidRDefault="003C6F3C" w:rsidP="00082580">
      <w:pPr>
        <w:pStyle w:val="TH"/>
      </w:pPr>
      <w:r w:rsidRPr="009C5807">
        <w:t>Table 9.2.5.1-</w:t>
      </w:r>
      <w:r>
        <w:t>12</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2C8720DB" w:rsidR="003C6F3C" w:rsidRPr="009C5807" w:rsidRDefault="003C6F3C" w:rsidP="00082580">
      <w:pPr>
        <w:pStyle w:val="TH"/>
      </w:pPr>
      <w:r w:rsidRPr="009C5807">
        <w:t>Table 9.2.5.1-</w:t>
      </w:r>
      <w:r>
        <w:t>13</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630C13F0" w:rsidR="003C6F3C" w:rsidRPr="009C5807" w:rsidRDefault="003C6F3C" w:rsidP="00127167">
      <w:pPr>
        <w:pStyle w:val="TH"/>
      </w:pPr>
      <w:r w:rsidRPr="009C5807">
        <w:t>Table 9.2.5.1-</w:t>
      </w:r>
      <w:r>
        <w:t>14</w:t>
      </w:r>
      <w:r w:rsidRPr="009C5807">
        <w:t xml:space="preserve">: </w:t>
      </w:r>
      <w:r w:rsidR="00B27C5D" w:rsidRPr="009C5807">
        <w:t xml:space="preserve">Time period for time index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686FB6D6" w:rsidR="00BB277B" w:rsidRDefault="00B27C5D" w:rsidP="00BB277B">
      <w:pPr>
        <w:rPr>
          <w:rFonts w:cs="v4.2.0"/>
        </w:rPr>
      </w:pPr>
      <w:r w:rsidRPr="009C5807">
        <w:t>The measurement period for intra</w:t>
      </w:r>
      <w:r>
        <w:t>-</w:t>
      </w:r>
      <w:r w:rsidRPr="009C5807">
        <w:t>frequency measurements without gaps is as shown in table 9.2.5.2-1, 9.2.5.2-2, 9.2.5.2-3 (</w:t>
      </w:r>
      <w:r>
        <w:t xml:space="preserve">CC with </w:t>
      </w:r>
      <w:r w:rsidRPr="009C5807">
        <w:t>deactivated SCell)</w:t>
      </w:r>
      <w:r>
        <w:t xml:space="preserve">, </w:t>
      </w:r>
      <w:r w:rsidRPr="009C5807">
        <w:t>9.2.5.2-4</w:t>
      </w:r>
      <w:r>
        <w:t xml:space="preserve"> </w:t>
      </w:r>
      <w:r w:rsidRPr="009C5807">
        <w:t>(</w:t>
      </w:r>
      <w:r>
        <w:t xml:space="preserve">CC with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BB3D2E"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4BCBA2D2" w:rsidR="00E30C80" w:rsidRPr="009C5807" w:rsidRDefault="00E30C80" w:rsidP="00E30C80">
      <w:pPr>
        <w:pStyle w:val="TH"/>
      </w:pPr>
      <w:r w:rsidRPr="009C5807">
        <w:t xml:space="preserve">Table 9.2.5.2-3: </w:t>
      </w:r>
      <w:r w:rsidR="00B27C5D" w:rsidRPr="009C5807">
        <w:t>Measurement period for intra-frequency measurements without gaps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Default="00B27C5D" w:rsidP="00955462">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w:t>
            </w:r>
            <w:r>
              <w:rPr>
                <w:lang w:val="en-US"/>
              </w:rPr>
              <w:t xml:space="preserve">l in </w:t>
            </w:r>
            <w:r w:rsidRPr="009C3A57">
              <w:rPr>
                <w:lang w:val="en-US"/>
              </w:rPr>
              <w:t>SCG</w:t>
            </w:r>
          </w:p>
        </w:tc>
      </w:tr>
    </w:tbl>
    <w:p w14:paraId="00BEDEC5" w14:textId="77777777" w:rsidR="00E30C80" w:rsidRPr="009C5807" w:rsidRDefault="00E30C80" w:rsidP="00E30C80"/>
    <w:p w14:paraId="3574D920" w14:textId="7B14277C" w:rsidR="00E30C80" w:rsidRPr="009C5807" w:rsidRDefault="00E30C80" w:rsidP="0092700A">
      <w:pPr>
        <w:pStyle w:val="TH"/>
      </w:pPr>
      <w:r w:rsidRPr="009C5807">
        <w:t xml:space="preserve">Table 9.2.5.2-4: </w:t>
      </w:r>
      <w:r w:rsidR="00B27C5D" w:rsidRPr="009C5807">
        <w:t>Measurement period for intra-frequency measurements without gaps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Default="00B27C5D" w:rsidP="00955462">
            <w:pPr>
              <w:pStyle w:val="TAN"/>
            </w:pPr>
            <w:r w:rsidRPr="0065556B">
              <w:t>NOTE 1:</w:t>
            </w:r>
            <w:r w:rsidRPr="0065556B">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BB3D2E"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BB3D2E"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1179DB4E" w:rsidR="00B07B76" w:rsidRPr="00355D08" w:rsidRDefault="00B07B76" w:rsidP="00B07B76">
      <w:pPr>
        <w:pStyle w:val="TH"/>
        <w:rPr>
          <w:rFonts w:eastAsia="DengXian"/>
        </w:rPr>
      </w:pPr>
      <w:r w:rsidRPr="009C5807">
        <w:t>Table 9.2.5.2-</w:t>
      </w:r>
      <w:r>
        <w:t>6</w:t>
      </w:r>
      <w:r w:rsidRPr="009C5807">
        <w:t xml:space="preserve">: </w:t>
      </w:r>
      <w:r w:rsidR="00B27C5D" w:rsidRPr="009C5807">
        <w:t>Measurement period for intra-frequency measurements without gaps (</w:t>
      </w:r>
      <w:r w:rsidR="00B27C5D">
        <w:t xml:space="preserve">CC with </w:t>
      </w:r>
      <w:r w:rsidR="00B27C5D" w:rsidRPr="009C5807">
        <w:t>deactivated SCell) (FR1)</w:t>
      </w:r>
      <w:r w:rsidR="00B27C5D" w:rsidRPr="00355D08">
        <w:rPr>
          <w:rFonts w:eastAsia="DengXian" w:cs="Arial"/>
        </w:rPr>
        <w:t xml:space="preserve">, when </w:t>
      </w:r>
      <w:r w:rsidR="00B27C5D" w:rsidRPr="000B5305">
        <w:rPr>
          <w:rFonts w:eastAsia="DengXian" w:cs="Arial"/>
        </w:rPr>
        <w:t>highSpeedMeasCA-Scell</w:t>
      </w:r>
      <w:r w:rsidR="00B27C5D">
        <w:rPr>
          <w:rFonts w:eastAsia="DengXian" w:cs="Arial"/>
        </w:rPr>
        <w:t>-r17</w:t>
      </w:r>
      <w:r w:rsidR="00B27C5D"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7"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8"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8"/>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9" w:name="_Hlk94187593"/>
      <w:r>
        <w:rPr>
          <w:lang w:val="en-US"/>
        </w:rPr>
        <w:t xml:space="preserve">If </w:t>
      </w:r>
      <w:r>
        <w:rPr>
          <w:rFonts w:eastAsia="MS Mincho"/>
          <w:i/>
          <w:noProof/>
          <w:lang w:val="en-US" w:eastAsia="ja-JP"/>
        </w:rPr>
        <w:t>deriveSSB-IndexFromCell</w:t>
      </w:r>
      <w:r>
        <w:rPr>
          <w:lang w:val="en-US"/>
        </w:rPr>
        <w:t xml:space="preserve"> is enabled the </w:t>
      </w:r>
      <w:bookmarkEnd w:id="49"/>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enabled and the SCS of SSB symbols is 960kHz, the 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610DC20F" w14:textId="0EE906B7" w:rsidR="00DB7325" w:rsidRPr="009C5807" w:rsidRDefault="00DB7325" w:rsidP="00DB7325">
      <w:r w:rsidRPr="009C5807">
        <w:t xml:space="preserve">This clause contains SFTD measurement 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rPr>
        <w:t>measurement period</w:t>
      </w:r>
      <w:r w:rsidRPr="009C5807">
        <w:t xml:space="preserve"> defined in clause 9.2.5.4.2</w:t>
      </w:r>
      <w:r w:rsidRPr="009C5807">
        <w:rPr>
          <w:rFonts w:cs="v4.2.0"/>
        </w:rPr>
        <w:t xml:space="preserve"> plus the RRC procedure delay defined in </w:t>
      </w:r>
      <w:r w:rsidRPr="009C5807">
        <w:t>TS 38.331 [2].</w:t>
      </w:r>
    </w:p>
    <w:bookmarkEnd w:id="47"/>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0D98EE84" w14:textId="77777777" w:rsidR="00810717" w:rsidRPr="009C5807" w:rsidRDefault="00810717" w:rsidP="00810717">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w:t>
      </w:r>
      <w:r>
        <w:t xml:space="preserve"> </w:t>
      </w:r>
      <w:r w:rsidRPr="00C572DC">
        <w:t>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3F02FCBE" w:rsidR="008D4FE8" w:rsidRDefault="00810717" w:rsidP="00810717">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w:t>
      </w:r>
      <w:r>
        <w:t xml:space="preserve"> </w:t>
      </w:r>
      <w:r w:rsidRPr="00C572DC">
        <w:t>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Pr>
                <w:rFonts w:eastAsia="DengXian"/>
                <w:lang w:val="fr-FR"/>
              </w:rPr>
              <w:t xml:space="preserve"> </w:t>
            </w:r>
            <w:r>
              <w:rPr>
                <w:rFonts w:hint="eastAsia"/>
              </w:rPr>
              <w:t>x K</w:t>
            </w:r>
            <w:r>
              <w:rPr>
                <w:rFonts w:hint="eastAsia"/>
                <w:vertAlign w:val="subscript"/>
              </w:rPr>
              <w:t>gap</w:t>
            </w:r>
            <w:r w:rsidRPr="007C55F6">
              <w:rPr>
                <w:lang w:val="fr-FR"/>
              </w:rPr>
              <w:t>) x max(MGRP,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9A113D" w:rsidRPr="00BB3D2E"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BB3D2E"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BB3D2E"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74377"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74377"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9C5807" w:rsidRDefault="00674377" w:rsidP="00674377">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674377"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9C5807" w:rsidRDefault="00674377" w:rsidP="00674377">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674377"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9C5807" w:rsidRDefault="00674377" w:rsidP="00674377">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74377"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9C5807" w:rsidRDefault="00674377" w:rsidP="00674377">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BB3D2E"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BB3D2E"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BB3D2E"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9C5807" w:rsidRDefault="00674377" w:rsidP="00674377">
            <w:pPr>
              <w:pStyle w:val="TAC"/>
            </w:pPr>
            <w:r w:rsidRPr="00E16287">
              <w:rPr>
                <w:lang w:val="fr-FR"/>
              </w:rPr>
              <w:t>M</w:t>
            </w:r>
            <w:r w:rsidRPr="00E16287">
              <w:rPr>
                <w:vertAlign w:val="subscript"/>
                <w:lang w:val="fr-FR"/>
              </w:rPr>
              <w:t>meas_period with_</w:t>
            </w:r>
            <w:r>
              <w:rPr>
                <w:vertAlign w:val="subscript"/>
              </w:rPr>
              <w:t>ncsg</w:t>
            </w:r>
            <w:r w:rsidRPr="00E16287">
              <w:rPr>
                <w:lang w:val="fr-FR"/>
              </w:rPr>
              <w:t xml:space="preserve"> x K</w:t>
            </w:r>
            <w:r w:rsidRPr="00E16287">
              <w:rPr>
                <w:vertAlign w:val="subscript"/>
                <w:lang w:val="fr-FR" w:eastAsia="zh-CN"/>
              </w:rPr>
              <w:t>NCSG</w:t>
            </w:r>
            <w:r w:rsidRPr="00E16287">
              <w:rPr>
                <w:lang w:val="fr-FR"/>
              </w:rPr>
              <w:t xml:space="preserve"> x measCycleSCellx CSSF</w:t>
            </w:r>
            <w:r w:rsidRPr="00E16287">
              <w:rPr>
                <w:vertAlign w:val="subscript"/>
                <w:lang w:val="fr-FR"/>
              </w:rPr>
              <w:t>intra</w:t>
            </w:r>
          </w:p>
        </w:tc>
      </w:tr>
      <w:tr w:rsidR="0067437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9C5807" w:rsidRDefault="00674377" w:rsidP="00674377">
            <w:pPr>
              <w:pStyle w:val="TAC"/>
              <w:rPr>
                <w:b/>
              </w:rPr>
            </w:pPr>
            <w:r w:rsidRPr="00E16287">
              <w:rPr>
                <w:lang w:val="fr-FR"/>
              </w:rPr>
              <w:t>M</w:t>
            </w:r>
            <w:r w:rsidRPr="00E16287">
              <w:rPr>
                <w:vertAlign w:val="subscript"/>
                <w:lang w:val="fr-FR"/>
              </w:rPr>
              <w:t>meas_period with_</w:t>
            </w:r>
            <w:r>
              <w:rPr>
                <w:vertAlign w:val="subscript"/>
              </w:rPr>
              <w:t>ncsg</w:t>
            </w:r>
            <w:r w:rsidRPr="00E16287">
              <w:rPr>
                <w:lang w:val="fr-FR"/>
              </w:rPr>
              <w:t xml:space="preserve"> x K</w:t>
            </w:r>
            <w:r w:rsidRPr="00E16287">
              <w:rPr>
                <w:vertAlign w:val="subscript"/>
                <w:lang w:val="fr-FR" w:eastAsia="zh-CN"/>
              </w:rPr>
              <w:t>NCSG</w:t>
            </w:r>
            <w:r w:rsidRPr="00E16287">
              <w:rPr>
                <w:lang w:val="fr-FR"/>
              </w:rPr>
              <w:t xml:space="preserve"> x measCycleSCell, 1.5xDRX cycle) x CSSF</w:t>
            </w:r>
            <w:r w:rsidRPr="00E16287">
              <w:rPr>
                <w:vertAlign w:val="subscript"/>
                <w:lang w:val="fr-FR"/>
              </w:rPr>
              <w:t>intra</w:t>
            </w:r>
          </w:p>
        </w:tc>
      </w:tr>
      <w:tr w:rsidR="0067437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9C5807" w:rsidRDefault="00674377" w:rsidP="00674377">
            <w:pPr>
              <w:pStyle w:val="TAC"/>
            </w:pPr>
            <w:r w:rsidRPr="00E16287">
              <w:rPr>
                <w:lang w:val="fr-FR"/>
              </w:rPr>
              <w:t>M</w:t>
            </w:r>
            <w:r w:rsidRPr="00E16287">
              <w:rPr>
                <w:vertAlign w:val="subscript"/>
                <w:lang w:val="fr-FR"/>
              </w:rPr>
              <w:t>meas_period with_</w:t>
            </w:r>
            <w:r>
              <w:rPr>
                <w:vertAlign w:val="subscript"/>
              </w:rPr>
              <w:t>ncsg</w:t>
            </w:r>
            <w:r w:rsidRPr="00E16287">
              <w:rPr>
                <w:lang w:val="fr-FR"/>
              </w:rPr>
              <w:t xml:space="preserve"> x K</w:t>
            </w:r>
            <w:r w:rsidRPr="00E16287">
              <w:rPr>
                <w:vertAlign w:val="subscript"/>
                <w:lang w:val="fr-FR" w:eastAsia="zh-CN"/>
              </w:rPr>
              <w:t>NCSG</w:t>
            </w:r>
            <w:r w:rsidRPr="00E16287">
              <w:rPr>
                <w:lang w:val="fr-FR"/>
              </w:rPr>
              <w:t xml:space="preserve"> x measCycleSCell, DRX cycle) x CSSF</w:t>
            </w:r>
            <w:r w:rsidRPr="00E16287">
              <w:rPr>
                <w:vertAlign w:val="subscript"/>
                <w:lang w:val="fr-FR"/>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3205C84F" w:rsidR="00D14E5E" w:rsidRPr="006C4641" w:rsidRDefault="003974A9" w:rsidP="004B6DAF">
            <w:pPr>
              <w:pStyle w:val="TAC"/>
              <w:rPr>
                <w:b/>
              </w:rPr>
            </w:pPr>
            <w:r>
              <w:t>(5+L</w:t>
            </w:r>
            <w:r>
              <w:rPr>
                <w:vertAlign w:val="subscript"/>
              </w:rPr>
              <w:t>PSS/SSS,gaps</w:t>
            </w:r>
            <w:r>
              <w:t xml:space="preserve">) x </w:t>
            </w:r>
            <w:del w:id="50" w:author="Jingjing Chen_CMCC" w:date="2025-05-01T19:21:00Z">
              <w:r>
                <w:delText xml:space="preserve">(MGRP, </w:delText>
              </w:r>
            </w:del>
            <w:r>
              <w:t>DRX cycle</w:t>
            </w:r>
            <w:del w:id="51" w:author="Jingjing Chen_CMCC" w:date="2025-05-01T19:21:00Z">
              <w:r>
                <w:delText>)</w:delText>
              </w:r>
            </w:del>
            <w:r>
              <w:t xml:space="preserve"> x CSSF</w:t>
            </w:r>
            <w:r>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3974A9"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3974A9" w:rsidRPr="006C4641" w:rsidRDefault="003974A9" w:rsidP="003974A9">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CE1FD7B" w:rsidR="003974A9" w:rsidRPr="006C4641" w:rsidRDefault="003974A9" w:rsidP="003974A9">
            <w:pPr>
              <w:pStyle w:val="TAC"/>
              <w:rPr>
                <w:b/>
              </w:rPr>
            </w:pPr>
            <w:r>
              <w:t>(3+L</w:t>
            </w:r>
            <w:r>
              <w:rPr>
                <w:vertAlign w:val="subscript"/>
              </w:rPr>
              <w:t>ind,gaps</w:t>
            </w:r>
            <w:r>
              <w:t>) x</w:t>
            </w:r>
            <w:del w:id="52" w:author="Jingjing Chen_CMCC" w:date="2025-05-01T19:22:00Z">
              <w:r>
                <w:delText xml:space="preserve"> (MGRP, </w:delText>
              </w:r>
            </w:del>
            <w:r>
              <w:t>DRX cycle</w:t>
            </w:r>
            <w:del w:id="53" w:author="Jingjing Chen_CMCC" w:date="2025-05-01T19:22:00Z">
              <w:r>
                <w:delText>)</w:delText>
              </w:r>
            </w:del>
            <w:r>
              <w:t xml:space="preserve"> x CSSF</w:t>
            </w:r>
            <w:r>
              <w:rPr>
                <w:vertAlign w:val="subscript"/>
              </w:rPr>
              <w:t>intra</w:t>
            </w:r>
          </w:p>
        </w:tc>
      </w:tr>
      <w:tr w:rsidR="003974A9"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3974A9" w:rsidRPr="006C4641" w:rsidRDefault="003974A9" w:rsidP="003974A9">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3974A9" w:rsidRPr="006C4641" w:rsidRDefault="003974A9" w:rsidP="003974A9">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3974A9" w:rsidRPr="006C4641" w:rsidRDefault="003974A9" w:rsidP="003974A9">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2600BDD9" w:rsidR="00D14E5E" w:rsidRPr="006C4641" w:rsidRDefault="003974A9" w:rsidP="004B6DAF">
            <w:pPr>
              <w:pStyle w:val="TAC"/>
              <w:rPr>
                <w:b/>
              </w:rPr>
            </w:pPr>
            <w:r>
              <w:t>(5+L</w:t>
            </w:r>
            <w:r>
              <w:rPr>
                <w:vertAlign w:val="subscript"/>
              </w:rPr>
              <w:t>meas,gaps</w:t>
            </w:r>
            <w:r>
              <w:t xml:space="preserve">) x </w:t>
            </w:r>
            <w:del w:id="54" w:author="Jingjing Chen_CMCC" w:date="2025-05-01T19:22:00Z">
              <w:r>
                <w:delText xml:space="preserve">(MGRP, </w:delText>
              </w:r>
            </w:del>
            <w:r>
              <w:t>DRX cycle</w:t>
            </w:r>
            <w:del w:id="55" w:author="Jingjing Chen_CMCC" w:date="2025-05-01T19:22:00Z">
              <w:r>
                <w:delText>)</w:delText>
              </w:r>
            </w:del>
            <w:r>
              <w:t xml:space="preserve"> x CSSF</w:t>
            </w:r>
            <w:r>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E4C8838" w:rsidR="00DC3A74" w:rsidRPr="006C4641" w:rsidRDefault="00DC3A74" w:rsidP="00DC3A74">
            <w:pPr>
              <w:pStyle w:val="TAN"/>
              <w:rPr>
                <w:lang w:eastAsia="ko-KR"/>
              </w:rPr>
            </w:pPr>
            <w:r w:rsidRPr="006C4641">
              <w:rPr>
                <w:lang w:eastAsia="ko-KR"/>
              </w:rPr>
              <w:t>NOTE 1</w:t>
            </w:r>
            <w:r w:rsidRPr="006C4641">
              <w:t>:</w:t>
            </w:r>
            <w:r w:rsidRPr="006C4641">
              <w:tab/>
            </w:r>
            <w:r w:rsidR="003974A9">
              <w:t>When DRX is not configured, L</w:t>
            </w:r>
            <w:r w:rsidR="003974A9">
              <w:rPr>
                <w:vertAlign w:val="subscript"/>
              </w:rPr>
              <w:t>meas,gaps</w:t>
            </w:r>
            <w:r w:rsidR="003974A9">
              <w:rPr>
                <w:lang w:eastAsia="ko-KR"/>
              </w:rPr>
              <w:t xml:space="preserve"> is the </w:t>
            </w:r>
            <w:r w:rsidR="003974A9">
              <w:t>number of SMTC occasions not available at the UE during</w:t>
            </w:r>
            <w:r w:rsidR="003974A9">
              <w:rPr>
                <w:lang w:eastAsia="ko-KR"/>
              </w:rPr>
              <w:t xml:space="preserve"> </w:t>
            </w:r>
            <w:r w:rsidR="003974A9">
              <w:t>T</w:t>
            </w:r>
            <w:r w:rsidR="003974A9">
              <w:rPr>
                <w:vertAlign w:val="subscript"/>
              </w:rPr>
              <w:t>SSB_</w:t>
            </w:r>
            <w:ins w:id="56" w:author="Jingjing Chen_CMCC" w:date="2025-05-01T19:23:00Z">
              <w:r w:rsidR="003974A9">
                <w:rPr>
                  <w:vertAlign w:val="subscript"/>
                </w:rPr>
                <w:t>measurement_period_intra</w:t>
              </w:r>
            </w:ins>
            <w:del w:id="57" w:author="Jingjing Chen_CMCC" w:date="2025-05-01T19:23:00Z">
              <w:r w:rsidR="003974A9">
                <w:rPr>
                  <w:vertAlign w:val="subscript"/>
                </w:rPr>
                <w:delText>time_index_intra</w:delText>
              </w:r>
            </w:del>
            <w:r w:rsidR="003974A9">
              <w:rPr>
                <w:vertAlign w:val="subscript"/>
              </w:rPr>
              <w:t xml:space="preserve">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DRX is configured, L</w:t>
            </w:r>
            <w:r w:rsidR="003974A9">
              <w:rPr>
                <w:vertAlign w:val="subscript"/>
              </w:rPr>
              <w:t>meas,gaps</w:t>
            </w:r>
            <w:r w:rsidR="003974A9">
              <w:rPr>
                <w:lang w:eastAsia="ko-KR"/>
              </w:rPr>
              <w:t xml:space="preserve"> is the </w:t>
            </w:r>
            <w:r w:rsidR="003974A9">
              <w:t>number of DRX cycles in which at least one SMTC occasion is not available at the UE during</w:t>
            </w:r>
            <w:r w:rsidR="003974A9">
              <w:rPr>
                <w:lang w:eastAsia="ko-KR"/>
              </w:rPr>
              <w:t xml:space="preserve"> </w:t>
            </w:r>
            <w:r w:rsidR="003974A9">
              <w:t>T</w:t>
            </w:r>
            <w:r w:rsidR="003974A9">
              <w:rPr>
                <w:vertAlign w:val="subscript"/>
              </w:rPr>
              <w:t xml:space="preserve">SSB_time_index_intra_CCA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intra</w:t>
            </w:r>
            <w:r w:rsidR="003974A9">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42AF352B" w:rsidR="00CD2EF9" w:rsidRPr="00B15EE9" w:rsidRDefault="00CD2EF9" w:rsidP="00CD2EF9">
      <w:pPr>
        <w:pStyle w:val="Heading5"/>
      </w:pPr>
      <w:r w:rsidRPr="00B15EE9">
        <w:t>9.2B.5.3.4</w:t>
      </w:r>
      <w:r w:rsidRPr="00B15EE9">
        <w:tab/>
      </w:r>
      <w:r w:rsidR="00392D67" w:rsidRPr="00B34784">
        <w:t xml:space="preserve">Scheduling availability of </w:t>
      </w:r>
      <w:ins w:id="58" w:author="Huawei" w:date="2025-05-09T12:11:00Z">
        <w:r w:rsidR="00392D67">
          <w:t xml:space="preserve">HD-FDD </w:t>
        </w:r>
      </w:ins>
      <w:r w:rsidR="00392D67" w:rsidRPr="00B34784">
        <w:t>UE performing measurements</w:t>
      </w:r>
      <w:del w:id="59" w:author="Huawei" w:date="2025-05-09T12:11:00Z">
        <w:r w:rsidR="00392D67" w:rsidRPr="00B34784" w:rsidDel="00B77801">
          <w:delText xml:space="preserve"> in HD-FDD bands</w:delText>
        </w:r>
      </w:del>
      <w:r w:rsidR="00392D67" w:rsidRPr="00B34784">
        <w:t xml:space="preserve"> on FR1</w:t>
      </w:r>
    </w:p>
    <w:p w14:paraId="36ECCCA9" w14:textId="60C1DB6B" w:rsidR="00CD2EF9" w:rsidRPr="00B15EE9" w:rsidRDefault="00392D67" w:rsidP="00CD2EF9">
      <w:r w:rsidRPr="00B34784">
        <w:t>When the</w:t>
      </w:r>
      <w:ins w:id="60" w:author="Huawei" w:date="2025-05-09T12:12:00Z">
        <w:r w:rsidRPr="00B77801">
          <w:t xml:space="preserve"> </w:t>
        </w:r>
        <w:r>
          <w:t>HD-FDD</w:t>
        </w:r>
      </w:ins>
      <w:r w:rsidRPr="00B34784">
        <w:t xml:space="preserve"> UE performs intra-frequency measurements in a </w:t>
      </w:r>
      <w:del w:id="61" w:author="Huawei" w:date="2025-05-09T12:16:00Z">
        <w:r w:rsidRPr="00B34784" w:rsidDel="00B77801">
          <w:delText>HD-FDD</w:delText>
        </w:r>
      </w:del>
      <w:ins w:id="62" w:author="Huawei" w:date="2025-05-09T12:16:00Z">
        <w:r>
          <w:t>FR1</w:t>
        </w:r>
      </w:ins>
      <w:r w:rsidRPr="00B34784">
        <w:t xml:space="preserve"> band, the following restrictions apply due to SS-RSRP or SS-SINR measurement </w:t>
      </w:r>
    </w:p>
    <w:p w14:paraId="6FCDE6A3" w14:textId="5AAF2233" w:rsidR="00F24ADA" w:rsidRDefault="00CD2EF9" w:rsidP="00F24ADA">
      <w:pPr>
        <w:pStyle w:val="B10"/>
        <w:rPr>
          <w:ins w:id="63" w:author="CMCC-shiyuan-v2" w:date="2025-01-31T09:22:00Z"/>
          <w:i/>
        </w:rPr>
      </w:pPr>
      <w:r w:rsidRPr="00B15EE9">
        <w:rPr>
          <w:lang w:val="en-US"/>
        </w:rPr>
        <w:t>-</w:t>
      </w:r>
      <w:r w:rsidRPr="00B15EE9">
        <w:rPr>
          <w:lang w:val="en-US"/>
        </w:rPr>
        <w:tab/>
      </w:r>
      <w:ins w:id="64" w:author="CMCC-shiyuan-v2" w:date="2025-01-31T09:20:00Z">
        <w:r w:rsidR="00F24ADA">
          <w:rPr>
            <w:lang w:val="en-US"/>
          </w:rPr>
          <w:t xml:space="preserve">If </w:t>
        </w:r>
        <w:r w:rsidR="00F24ADA">
          <w:rPr>
            <w:rFonts w:eastAsia="MS Mincho"/>
            <w:i/>
            <w:lang w:val="en-US" w:eastAsia="ja-JP"/>
          </w:rPr>
          <w:t>deriveSSB</w:t>
        </w:r>
      </w:ins>
      <w:ins w:id="65" w:author="CMCC-shiyuan-v2" w:date="2025-02-20T21:06:00Z">
        <w:r w:rsidR="00F24ADA">
          <w:rPr>
            <w:rFonts w:eastAsia="SimSun" w:hint="eastAsia"/>
            <w:i/>
            <w:lang w:val="en-US" w:eastAsia="zh-CN"/>
          </w:rPr>
          <w:t>-</w:t>
        </w:r>
      </w:ins>
      <w:ins w:id="66" w:author="CMCC-shiyuan-v2" w:date="2025-01-31T09:20:00Z">
        <w:r w:rsidR="00F24ADA">
          <w:rPr>
            <w:rFonts w:eastAsia="MS Mincho"/>
            <w:i/>
            <w:lang w:val="en-US" w:eastAsia="ja-JP"/>
          </w:rPr>
          <w:t>IndexFromCell</w:t>
        </w:r>
        <w:r w:rsidR="00F24ADA">
          <w:rPr>
            <w:lang w:val="en-US"/>
          </w:rPr>
          <w:t xml:space="preserve"> is enabled</w:t>
        </w:r>
      </w:ins>
      <w:ins w:id="67" w:author="CMCC-shiyuan-v2" w:date="2025-02-05T09:20:00Z">
        <w:r w:rsidR="00F24ADA">
          <w:rPr>
            <w:rFonts w:hint="eastAsia"/>
            <w:lang w:val="en-US" w:eastAsia="zh-CN"/>
          </w:rPr>
          <w:t>,</w:t>
        </w:r>
      </w:ins>
      <w:ins w:id="68" w:author="CMCC-shiyuan-v2" w:date="2025-01-31T09:20:00Z">
        <w:r w:rsidR="00F24ADA">
          <w:rPr>
            <w:lang w:val="en-US"/>
          </w:rPr>
          <w:t xml:space="preserve"> </w:t>
        </w:r>
        <w:r w:rsidR="00F24ADA">
          <w:rPr>
            <w:rFonts w:hint="eastAsia"/>
            <w:lang w:val="en-US" w:eastAsia="zh-CN"/>
          </w:rPr>
          <w:t>t</w:t>
        </w:r>
      </w:ins>
      <w:del w:id="69" w:author="CMCC-shiyuan-v2" w:date="2025-01-31T09:20:00Z">
        <w:r w:rsidR="00F24ADA">
          <w:rPr>
            <w:lang w:val="en-US"/>
          </w:rPr>
          <w:delText>T</w:delText>
        </w:r>
      </w:del>
      <w:r w:rsidR="00F24ADA">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00F24ADA">
        <w:t xml:space="preserve">If the high layer </w:t>
      </w:r>
      <w:del w:id="70" w:author="CMCC-shiyuan-v2" w:date="2025-01-31T09:24:00Z">
        <w:r w:rsidR="00F24ADA">
          <w:delText xml:space="preserve">in TS 38.331 [2] </w:delText>
        </w:r>
      </w:del>
      <w:r w:rsidR="00F24ADA">
        <w:t xml:space="preserve">signalling of </w:t>
      </w:r>
      <w:r w:rsidR="00F24ADA">
        <w:rPr>
          <w:i/>
        </w:rPr>
        <w:t>smtc2</w:t>
      </w:r>
      <w:r w:rsidR="00F24ADA">
        <w:rPr>
          <w:b/>
        </w:rPr>
        <w:t xml:space="preserve"> </w:t>
      </w:r>
      <w:r w:rsidR="00F24ADA">
        <w:t>is configured</w:t>
      </w:r>
      <w:ins w:id="71" w:author="CMCC-shiyuan-v2" w:date="2025-01-31T09:24:00Z">
        <w:r w:rsidR="00F24ADA">
          <w:rPr>
            <w:rFonts w:hint="eastAsia"/>
            <w:lang w:val="en-US" w:eastAsia="zh-CN"/>
          </w:rPr>
          <w:t xml:space="preserve"> </w:t>
        </w:r>
        <w:r w:rsidR="00F24ADA">
          <w:t>in TS 38.331 [2]</w:t>
        </w:r>
      </w:ins>
      <w:r w:rsidR="00F24ADA">
        <w:t xml:space="preserve">, the SMTC periodicity follows </w:t>
      </w:r>
      <w:r w:rsidR="00F24ADA">
        <w:rPr>
          <w:i/>
        </w:rPr>
        <w:t>smtc2</w:t>
      </w:r>
      <w:r w:rsidR="00F24ADA">
        <w:t xml:space="preserve">; Otherwise SMTC periodicity follows </w:t>
      </w:r>
      <w:r w:rsidR="00F24ADA">
        <w:rPr>
          <w:i/>
        </w:rPr>
        <w:t>smtc1.</w:t>
      </w:r>
    </w:p>
    <w:p w14:paraId="357443FD" w14:textId="4915F4F9" w:rsidR="00CD2EF9" w:rsidRPr="00B15EE9" w:rsidRDefault="00F24ADA" w:rsidP="00F24ADA">
      <w:pPr>
        <w:pStyle w:val="B10"/>
      </w:pPr>
      <w:ins w:id="72" w:author="CMCC-shiyuan-v2" w:date="2025-01-31T09:22:00Z">
        <w:r>
          <w:rPr>
            <w:lang w:val="en-US"/>
          </w:rPr>
          <w:t>-</w:t>
        </w:r>
        <w:r>
          <w:rPr>
            <w:lang w:val="en-US"/>
          </w:rPr>
          <w:tab/>
          <w:t xml:space="preserve">If </w:t>
        </w:r>
        <w:r>
          <w:rPr>
            <w:rFonts w:eastAsia="MS Mincho"/>
            <w:i/>
            <w:lang w:val="en-US" w:eastAsia="ja-JP"/>
          </w:rPr>
          <w:t>deriveSSB</w:t>
        </w:r>
      </w:ins>
      <w:ins w:id="73" w:author="CMCC-shiyuan-v2" w:date="2025-02-20T21:06:00Z">
        <w:r>
          <w:rPr>
            <w:rFonts w:eastAsia="SimSun" w:hint="eastAsia"/>
            <w:i/>
            <w:lang w:val="en-US" w:eastAsia="zh-CN"/>
          </w:rPr>
          <w:t>-</w:t>
        </w:r>
      </w:ins>
      <w:ins w:id="74" w:author="CMCC-shiyuan-v2" w:date="2025-01-31T09:22:00Z">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ins>
      <w:ins w:id="75" w:author="CMCC-shiyuan-v2" w:date="2025-02-05T09:20:00Z">
        <w:r>
          <w:rPr>
            <w:rFonts w:hint="eastAsia"/>
            <w:lang w:val="en-US" w:eastAsia="zh-CN"/>
          </w:rPr>
          <w:t>,</w:t>
        </w:r>
      </w:ins>
      <w:ins w:id="76" w:author="CMCC-shiyuan-v2" w:date="2025-01-31T09:22:00Z">
        <w:r>
          <w:rPr>
            <w:lang w:val="en-US"/>
          </w:rPr>
          <w:t xml:space="preserve"> </w:t>
        </w:r>
        <w:r>
          <w:rPr>
            <w:rFonts w:hint="eastAsia"/>
            <w:lang w:val="en-US" w:eastAsia="zh-CN"/>
          </w:rPr>
          <w:t>t</w:t>
        </w:r>
        <w:r>
          <w:rPr>
            <w:lang w:val="en-US"/>
          </w:rPr>
          <w:t>he UE is not expected to transmit PUCCH/PUSCH/SRS on</w:t>
        </w:r>
        <w:r>
          <w:rPr>
            <w:rFonts w:hint="eastAsia"/>
            <w:lang w:val="en-US" w:eastAsia="zh-CN"/>
          </w:rPr>
          <w:t xml:space="preserve"> all symbols within SMTC window duration</w:t>
        </w:r>
      </w:ins>
      <w:ins w:id="77" w:author="CMCC-shiyuan-v2" w:date="2025-01-31T09:23:00Z">
        <w:r>
          <w:rPr>
            <w:rFonts w:hint="eastAsia"/>
            <w:lang w:val="en-US" w:eastAsia="zh-CN"/>
          </w:rPr>
          <w:t>.</w:t>
        </w:r>
      </w:ins>
      <w:ins w:id="78" w:author="CMCC-shiyuan-v2" w:date="2025-01-31T09:22:00Z">
        <w:r>
          <w:rPr>
            <w:lang w:val="en-US"/>
          </w:rPr>
          <w:t xml:space="preserve"> </w:t>
        </w:r>
        <w:r>
          <w:t xml:space="preserve">If the high layer signalling of </w:t>
        </w:r>
        <w:r>
          <w:rPr>
            <w:i/>
          </w:rPr>
          <w:t>smtc2</w:t>
        </w:r>
        <w:r>
          <w:rPr>
            <w:b/>
          </w:rPr>
          <w:t xml:space="preserve"> </w:t>
        </w:r>
        <w:r>
          <w:t>is configured</w:t>
        </w:r>
      </w:ins>
      <w:ins w:id="79" w:author="CMCC-shiyuan-v2" w:date="2025-01-31T09:25:00Z">
        <w:r>
          <w:t xml:space="preserve"> in TS 38.331 [2]</w:t>
        </w:r>
      </w:ins>
      <w:ins w:id="80" w:author="CMCC-shiyuan-v2" w:date="2025-01-31T09:22:00Z">
        <w:r>
          <w:t>, the SMTC periodicity</w:t>
        </w:r>
        <w:r>
          <w:rPr>
            <w:rFonts w:hint="eastAsia"/>
            <w:lang w:val="en-US" w:eastAsia="zh-CN"/>
          </w:rPr>
          <w:t xml:space="preserve"> </w:t>
        </w:r>
        <w:r>
          <w:t xml:space="preserve">follows </w:t>
        </w:r>
        <w:r>
          <w:rPr>
            <w:i/>
          </w:rPr>
          <w:t>smtc2</w:t>
        </w:r>
        <w:r>
          <w:t xml:space="preserve">; Otherwise SMTC periodicity follows </w:t>
        </w:r>
        <w:r>
          <w:rPr>
            <w:i/>
          </w:rPr>
          <w:t>smtc1.</w:t>
        </w:r>
      </w:ins>
    </w:p>
    <w:p w14:paraId="48611D85" w14:textId="0EA76DEF" w:rsidR="00CD2EF9" w:rsidRPr="00B15EE9" w:rsidRDefault="00392D67" w:rsidP="00CD2EF9">
      <w:r w:rsidRPr="00B34784">
        <w:t xml:space="preserve">When the </w:t>
      </w:r>
      <w:ins w:id="81" w:author="Huawei" w:date="2025-05-09T12:13:00Z">
        <w:r>
          <w:t>HD-FDD</w:t>
        </w:r>
        <w:r w:rsidRPr="00B34784">
          <w:t xml:space="preserve"> </w:t>
        </w:r>
      </w:ins>
      <w:r w:rsidRPr="00B34784">
        <w:t xml:space="preserve">UE performs intra-frequency measurements in a </w:t>
      </w:r>
      <w:del w:id="82" w:author="Huawei" w:date="2025-05-09T12:16:00Z">
        <w:r w:rsidRPr="00B34784" w:rsidDel="00B77801">
          <w:delText>HD-FDD</w:delText>
        </w:r>
      </w:del>
      <w:ins w:id="83" w:author="Huawei" w:date="2025-05-09T12:16:00Z">
        <w:r>
          <w:t>FR1</w:t>
        </w:r>
      </w:ins>
      <w:r w:rsidRPr="00B34784">
        <w:t xml:space="preserve"> band, the following restrictions apply due to SS-RSRQ measurement </w:t>
      </w:r>
    </w:p>
    <w:p w14:paraId="2CEE1432" w14:textId="77777777" w:rsidR="00F24ADA" w:rsidRDefault="00CD2EF9" w:rsidP="00F24ADA">
      <w:pPr>
        <w:pStyle w:val="B10"/>
        <w:rPr>
          <w:i/>
        </w:rPr>
      </w:pPr>
      <w:r w:rsidRPr="00B15EE9">
        <w:rPr>
          <w:lang w:val="en-US"/>
        </w:rPr>
        <w:t>-</w:t>
      </w:r>
      <w:r w:rsidRPr="00B15EE9">
        <w:rPr>
          <w:lang w:val="en-US"/>
        </w:rPr>
        <w:tab/>
      </w:r>
      <w:ins w:id="84" w:author="CMCC-shiyuan-v2" w:date="2025-01-31T09:24:00Z">
        <w:r w:rsidR="00F24ADA">
          <w:rPr>
            <w:rFonts w:hint="eastAsia"/>
            <w:lang w:val="en-US" w:eastAsia="zh-CN"/>
          </w:rPr>
          <w:t xml:space="preserve">If </w:t>
        </w:r>
        <w:r w:rsidR="00F24ADA">
          <w:rPr>
            <w:rFonts w:eastAsia="MS Mincho"/>
            <w:i/>
            <w:lang w:val="en-US" w:eastAsia="ja-JP"/>
          </w:rPr>
          <w:t>deriveSSB</w:t>
        </w:r>
      </w:ins>
      <w:ins w:id="85" w:author="CMCC-shiyuan-v2" w:date="2025-02-20T21:06:00Z">
        <w:r w:rsidR="00F24ADA">
          <w:rPr>
            <w:rFonts w:eastAsia="SimSun" w:hint="eastAsia"/>
            <w:i/>
            <w:lang w:val="en-US" w:eastAsia="zh-CN"/>
          </w:rPr>
          <w:t>-</w:t>
        </w:r>
      </w:ins>
      <w:ins w:id="86" w:author="CMCC-shiyuan-v2" w:date="2025-01-31T09:24:00Z">
        <w:r w:rsidR="00F24ADA">
          <w:rPr>
            <w:rFonts w:eastAsia="MS Mincho"/>
            <w:i/>
            <w:lang w:val="en-US" w:eastAsia="ja-JP"/>
          </w:rPr>
          <w:t>IndexFromCell</w:t>
        </w:r>
        <w:r w:rsidR="00F24ADA">
          <w:rPr>
            <w:lang w:val="en-US"/>
          </w:rPr>
          <w:t xml:space="preserve"> is enabled</w:t>
        </w:r>
      </w:ins>
      <w:ins w:id="87" w:author="CMCC-shiyuan-v2" w:date="2025-02-05T09:21:00Z">
        <w:r w:rsidR="00F24ADA">
          <w:rPr>
            <w:rFonts w:hint="eastAsia"/>
            <w:lang w:val="en-US" w:eastAsia="zh-CN"/>
          </w:rPr>
          <w:t>,</w:t>
        </w:r>
      </w:ins>
      <w:ins w:id="88" w:author="CMCC-shiyuan-v2" w:date="2025-01-31T09:24:00Z">
        <w:r w:rsidR="00F24ADA">
          <w:rPr>
            <w:rFonts w:hint="eastAsia"/>
            <w:lang w:val="en-US" w:eastAsia="zh-CN"/>
          </w:rPr>
          <w:t xml:space="preserve"> t</w:t>
        </w:r>
      </w:ins>
      <w:del w:id="89" w:author="CMCC-shiyuan-v2" w:date="2025-01-31T09:24:00Z">
        <w:r w:rsidR="00F24ADA">
          <w:rPr>
            <w:lang w:val="en-US"/>
          </w:rPr>
          <w:delText>T</w:delText>
        </w:r>
      </w:del>
      <w:r w:rsidR="00F24ADA">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00F24ADA">
        <w:t xml:space="preserve">If the high layer signalling of </w:t>
      </w:r>
      <w:r w:rsidR="00F24ADA">
        <w:rPr>
          <w:i/>
        </w:rPr>
        <w:t>smtc2</w:t>
      </w:r>
      <w:r w:rsidR="00F24ADA">
        <w:rPr>
          <w:b/>
        </w:rPr>
        <w:t xml:space="preserve"> </w:t>
      </w:r>
      <w:r w:rsidR="00F24ADA">
        <w:t>is configured in TS 38.331 [2], the SMTC periodicity</w:t>
      </w:r>
      <w:r w:rsidR="00F24ADA">
        <w:rPr>
          <w:vertAlign w:val="subscript"/>
        </w:rPr>
        <w:t xml:space="preserve"> </w:t>
      </w:r>
      <w:r w:rsidR="00F24ADA">
        <w:t xml:space="preserve">follows </w:t>
      </w:r>
      <w:r w:rsidR="00F24ADA">
        <w:rPr>
          <w:i/>
        </w:rPr>
        <w:t>smtc2</w:t>
      </w:r>
      <w:r w:rsidR="00F24ADA">
        <w:t xml:space="preserve">; Otherwise the SMTC periodicity follows </w:t>
      </w:r>
      <w:r w:rsidR="00F24ADA">
        <w:rPr>
          <w:i/>
        </w:rPr>
        <w:t>smtc1.</w:t>
      </w:r>
    </w:p>
    <w:p w14:paraId="50B664A3" w14:textId="44898812" w:rsidR="00CD2EF9" w:rsidRPr="00B15EE9" w:rsidRDefault="00F24ADA" w:rsidP="00F24ADA">
      <w:pPr>
        <w:pStyle w:val="B10"/>
      </w:pPr>
      <w:ins w:id="90" w:author="CMCC-shiyuan-v2" w:date="2025-01-31T09:26:00Z">
        <w:r>
          <w:rPr>
            <w:lang w:val="en-US"/>
          </w:rPr>
          <w:t>-</w:t>
        </w:r>
        <w:r>
          <w:rPr>
            <w:lang w:val="en-US"/>
          </w:rPr>
          <w:tab/>
        </w:r>
        <w:r>
          <w:rPr>
            <w:rFonts w:hint="eastAsia"/>
            <w:lang w:val="en-US" w:eastAsia="zh-CN"/>
          </w:rPr>
          <w:t xml:space="preserve">If </w:t>
        </w:r>
        <w:r>
          <w:rPr>
            <w:rFonts w:eastAsia="MS Mincho"/>
            <w:i/>
            <w:lang w:val="en-US" w:eastAsia="ja-JP"/>
          </w:rPr>
          <w:t>deriveSSB</w:t>
        </w:r>
      </w:ins>
      <w:ins w:id="91" w:author="CMCC-shiyuan-v2" w:date="2025-02-20T21:06:00Z">
        <w:r>
          <w:rPr>
            <w:rFonts w:eastAsia="SimSun" w:hint="eastAsia"/>
            <w:i/>
            <w:lang w:val="en-US" w:eastAsia="zh-CN"/>
          </w:rPr>
          <w:t>-</w:t>
        </w:r>
      </w:ins>
      <w:ins w:id="92" w:author="CMCC-shiyuan-v2" w:date="2025-01-31T09:26:00Z">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ins>
      <w:ins w:id="93" w:author="CMCC-shiyuan-v2" w:date="2025-02-05T09:21:00Z">
        <w:r>
          <w:rPr>
            <w:rFonts w:hint="eastAsia"/>
            <w:lang w:val="en-US" w:eastAsia="zh-CN"/>
          </w:rPr>
          <w:t>,</w:t>
        </w:r>
      </w:ins>
      <w:ins w:id="94" w:author="CMCC-shiyuan-v2" w:date="2025-01-31T09:26:00Z">
        <w:r>
          <w:rPr>
            <w:rFonts w:hint="eastAsia"/>
            <w:lang w:val="en-US" w:eastAsia="zh-CN"/>
          </w:rPr>
          <w:t xml:space="preserve"> t</w:t>
        </w:r>
        <w:r>
          <w:rPr>
            <w:lang w:val="en-US"/>
          </w:rPr>
          <w:t xml:space="preserve">he UE is not expected to transmit PUCCH/PUSCH/SRS on </w:t>
        </w:r>
        <w:r>
          <w:rPr>
            <w:rFonts w:hint="eastAsia"/>
            <w:lang w:val="en-US" w:eastAsia="zh-CN"/>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ins>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053A67E6" w14:textId="77777777" w:rsidR="00E36F8B" w:rsidRDefault="00E36F8B" w:rsidP="00E36F8B">
      <w:r w:rsidRPr="006E0767">
        <w:t>When measurement gaps are needed, the UE is not expected to detect SSB which start earlier than the gap starting time + switching time, nor detect SSB which end later than the gap end – switching time. Switching time is 0.5ms for frequency range FR1.</w:t>
      </w:r>
    </w:p>
    <w:p w14:paraId="2CB099DA" w14:textId="77777777" w:rsidR="00E36F8B" w:rsidRDefault="00E36F8B" w:rsidP="00E36F8B">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0E0B1BFC" w14:textId="77777777" w:rsidR="00E36F8B" w:rsidRDefault="00E36F8B" w:rsidP="00E36F8B">
      <w:r w:rsidRPr="00B91BD0">
        <w:t>-</w:t>
      </w:r>
      <w:r w:rsidRPr="00B91BD0">
        <w:tab/>
        <w:t>SSB based intra-frequency measurements with no measurement gap,</w:t>
      </w:r>
    </w:p>
    <w:p w14:paraId="5B3D5994"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5BA26419" w14:textId="77777777" w:rsidR="00E36F8B" w:rsidRPr="009C5807" w:rsidRDefault="00E36F8B" w:rsidP="00E36F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7FE6EB0B"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58D40EA3"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A4276FA" w14:textId="77777777" w:rsidR="00E36F8B" w:rsidRPr="009C5807" w:rsidRDefault="00E36F8B" w:rsidP="00E36F8B">
      <w:pPr>
        <w:pStyle w:val="B10"/>
        <w:ind w:left="852"/>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42DB4703"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71401108" w14:textId="77777777" w:rsidR="00E36F8B" w:rsidRDefault="00E36F8B" w:rsidP="00E36F8B">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lang w:eastAsia="zh-CN"/>
        </w:rPr>
        <w:t>C</w:t>
      </w:r>
      <w:r>
        <w:t xml:space="preserve">.6 applies </w:t>
      </w:r>
      <w:r w:rsidRPr="00E50638">
        <w:t xml:space="preserve">for </w:t>
      </w:r>
      <w:r>
        <w:t>the following scenarios:</w:t>
      </w:r>
    </w:p>
    <w:p w14:paraId="41DA6308" w14:textId="77777777" w:rsidR="00E36F8B" w:rsidRPr="00B91BD0" w:rsidRDefault="00E36F8B" w:rsidP="00E36F8B">
      <w:r w:rsidRPr="00B91BD0">
        <w:t>-</w:t>
      </w:r>
      <w:r w:rsidRPr="00B91BD0">
        <w:tab/>
        <w:t>SSB based intra-frequency measurements with measurement gap,</w:t>
      </w:r>
    </w:p>
    <w:p w14:paraId="7215FEF2" w14:textId="77777777" w:rsidR="00E36F8B" w:rsidRDefault="00E36F8B" w:rsidP="00E36F8B">
      <w:r w:rsidRPr="00E04E45">
        <w:t>-</w:t>
      </w:r>
      <w:r w:rsidRPr="00E04E45">
        <w:tab/>
        <w:t>SSB based intra-frequency measurements with no measurement gap,</w:t>
      </w:r>
    </w:p>
    <w:p w14:paraId="50E29056"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1EC807FD" w14:textId="77777777" w:rsidR="00E36F8B"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7AE73917" w14:textId="77777777" w:rsidR="00E36F8B" w:rsidRDefault="00E36F8B" w:rsidP="00E36F8B">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138632CD"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E57974D" w14:textId="77777777" w:rsidR="00E36F8B" w:rsidRPr="00F2768E"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4FBF9EC2" w14:textId="77777777" w:rsidR="00E36F8B" w:rsidRPr="00030759" w:rsidRDefault="00E36F8B" w:rsidP="00EA4B4A">
      <w:pPr>
        <w:rPr>
          <w:rFonts w:cs="v4.2.0"/>
        </w:rPr>
      </w:pP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t>-</w:t>
      </w:r>
      <w:r w:rsidRPr="009C5807">
        <w:tab/>
        <w:t>SS-RSRP related side conditions given in clauses 10.1.2</w:t>
      </w:r>
      <w:r>
        <w:rPr>
          <w:rFonts w:hint="eastAsia"/>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23275D09" w:rsidR="00EA4B4A" w:rsidRDefault="00B061FC" w:rsidP="00EA4B4A">
      <w:pPr>
        <w:pStyle w:val="B10"/>
      </w:pPr>
      <w:r>
        <w:t>-</w:t>
      </w:r>
      <w:r>
        <w:tab/>
        <w:t xml:space="preserve">SSB_RP and SSB </w:t>
      </w:r>
      <w:r>
        <w:rPr>
          <w:lang w:val="en-US"/>
        </w:rPr>
        <w:t>Ês/Iot</w:t>
      </w:r>
      <w:r>
        <w:t xml:space="preserve"> according to Annex </w:t>
      </w:r>
      <w:r>
        <w:rPr>
          <w:rFonts w:hint="eastAsia"/>
          <w:lang w:eastAsia="zh-CN"/>
        </w:rPr>
        <w:t>B.2.17</w:t>
      </w:r>
      <w:r>
        <w:t xml:space="preserve">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148DF02E" w:rsidR="009B7730" w:rsidRDefault="00A250B5" w:rsidP="009B7730">
      <w:pPr>
        <w:pStyle w:val="B10"/>
        <w:rPr>
          <w:lang w:eastAsia="zh-TW"/>
        </w:rPr>
      </w:pPr>
      <w:r>
        <w:rPr>
          <w:lang w:eastAsia="zh-TW"/>
        </w:rPr>
        <w:t>-</w:t>
      </w:r>
      <w:r>
        <w:rPr>
          <w:lang w:eastAsia="zh-TW"/>
        </w:rPr>
        <w:tab/>
        <w:t xml:space="preserve">In NGSO deployments: cells from 2 satellites including the satellite serving the PCell if UE does not support the capability  </w:t>
      </w:r>
      <w:r w:rsidRPr="00DB612C">
        <w:rPr>
          <w:i/>
          <w:iCs/>
          <w:lang w:eastAsia="zh-TW"/>
        </w:rPr>
        <w:t>maxNumber-NGSO-SatellitesPerCarrier-r17</w:t>
      </w:r>
      <w:r>
        <w:rPr>
          <w:lang w:eastAsia="zh-TW"/>
        </w:rPr>
        <w:t xml:space="preserve">; or cells from 3 or 4 satellites satellites including the satellite serving the PCell, depending on the value indicated in </w:t>
      </w:r>
      <w:r w:rsidRPr="00DB612C">
        <w:rPr>
          <w:i/>
          <w:iCs/>
          <w:lang w:eastAsia="zh-TW"/>
        </w:rPr>
        <w:t>maxNumber-NGSO-SatellitesPerCarrier-r17</w:t>
      </w:r>
      <w:r>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49A4B3D1" w14:textId="52EDF0AD" w:rsidR="00BA41F6" w:rsidRPr="00331874" w:rsidRDefault="00BA41F6" w:rsidP="00BA41F6">
      <w:pPr>
        <w:rPr>
          <w:rFonts w:cs="v4.2.0"/>
        </w:rPr>
      </w:pPr>
      <w:r w:rsidRPr="00331874">
        <w:rPr>
          <w:rFonts w:cs="v4.2.0"/>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w:t>
      </w:r>
      <w:r>
        <w:rPr>
          <w:rFonts w:cs="v4.2.0"/>
        </w:rPr>
        <w:t xml:space="preserve"> 10.1.12C.1</w:t>
      </w:r>
      <w:r w:rsidRPr="00C643F9">
        <w:rPr>
          <w:rFonts w:cs="v4.2.0"/>
        </w:rPr>
        <w:t xml:space="preserve"> </w:t>
      </w:r>
      <w:r w:rsidRPr="00331874">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2F391210" w14:textId="3586AE68" w:rsidR="00907443" w:rsidRPr="00331874" w:rsidRDefault="00907443" w:rsidP="00907443">
      <w:pPr>
        <w:rPr>
          <w:rFonts w:cs="v4.2.0"/>
        </w:rPr>
      </w:pPr>
      <w:r w:rsidRPr="00331874">
        <w:rPr>
          <w:rFonts w:cs="v4.2.0"/>
        </w:rPr>
        <w:t xml:space="preserve">Reported RSRP, RSRQ, and RS-SINR measurements contained in event-triggered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16310FB1" w14:textId="0355ACA2" w:rsidR="00A97ED2" w:rsidRPr="00331874" w:rsidRDefault="00A97ED2" w:rsidP="00A97ED2">
      <w:r w:rsidRPr="00331874">
        <w:t xml:space="preserve">Reported RSRP, RSRQ, and RS-SINR measurements contained in event triggered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FA7134F" w:rsidR="00342C32" w:rsidRPr="009C5807" w:rsidRDefault="003D4085" w:rsidP="00342C32">
      <w:pPr>
        <w:pStyle w:val="B10"/>
        <w:rPr>
          <w:rFonts w:ascii="Arial" w:hAnsi="Arial"/>
        </w:rPr>
      </w:pPr>
      <w:r w:rsidRPr="006E0767">
        <w:tab/>
        <w:t>according to CSSF</w:t>
      </w:r>
      <w:r w:rsidRPr="006E0767">
        <w:rPr>
          <w:vertAlign w:val="subscript"/>
        </w:rPr>
        <w:t xml:space="preserve">outside_gap,i </w:t>
      </w:r>
      <w:r w:rsidRPr="006E0767">
        <w:t>in clause 9.1.5.1.</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2395F14F" w:rsidR="00342C32" w:rsidRPr="00774C25" w:rsidRDefault="00656133" w:rsidP="00342C32">
      <w:pPr>
        <w:pStyle w:val="B20"/>
        <w:rPr>
          <w:lang w:val="en-US"/>
        </w:rPr>
      </w:pPr>
      <w:r>
        <w:rPr>
          <w:lang w:val="en-US" w:eastAsia="zh-CN" w:bidi="ar"/>
        </w:rPr>
        <w:t>K</w:t>
      </w:r>
      <w:r>
        <w:rPr>
          <w:vertAlign w:val="subscript"/>
          <w:lang w:val="en-US" w:eastAsia="zh-CN" w:bidi="ar"/>
        </w:rPr>
        <w:t>layer1_measurement</w:t>
      </w:r>
      <w:r>
        <w:rPr>
          <w:lang w:val="en-US" w:eastAsia="zh-CN" w:bidi="ar"/>
        </w:rPr>
        <w:t>: it is scaling factor for sharing between L3 and L1 measurement, and K</w:t>
      </w:r>
      <w:r>
        <w:rPr>
          <w:vertAlign w:val="subscript"/>
          <w:lang w:val="en-US" w:eastAsia="zh-CN" w:bidi="ar"/>
        </w:rPr>
        <w:t>layer1_measurement</w:t>
      </w:r>
      <w:r>
        <w:rPr>
          <w:lang w:val="en-US" w:eastAsia="zh-CN" w:bidi="ar"/>
        </w:rPr>
        <w:t xml:space="preserve"> =1, if GEO satellites are measured on the carrier, or if LEO satellites are measured on the carrier and UE supports </w:t>
      </w:r>
      <w:r>
        <w:rPr>
          <w:i/>
          <w:lang w:val="en-US" w:eastAsia="zh-CN" w:bidi="ar"/>
        </w:rPr>
        <w:t>parallelMeasurementWithoutRestriction</w:t>
      </w:r>
      <w:r>
        <w:rPr>
          <w:rFonts w:hint="eastAsia"/>
          <w:i/>
          <w:lang w:val="en-US" w:eastAsia="zh-CN" w:bidi="ar"/>
        </w:rPr>
        <w:t>-r17</w:t>
      </w:r>
      <w:r>
        <w:rPr>
          <w:lang w:val="en-US" w:eastAsia="zh-CN" w:bidi="ar"/>
        </w:rP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603371DE" w14:textId="379C9451" w:rsidR="008D481D" w:rsidRPr="008D481D" w:rsidRDefault="008D481D" w:rsidP="008D481D">
      <w:pPr>
        <w:overflowPunct/>
        <w:autoSpaceDE/>
        <w:autoSpaceDN/>
        <w:adjustRightInd/>
        <w:textAlignment w:val="auto"/>
        <w:rPr>
          <w:rFonts w:eastAsia="SimSun"/>
          <w:lang w:val="en-US" w:eastAsia="en-US"/>
        </w:rPr>
      </w:pPr>
      <w:r w:rsidRPr="008D481D">
        <w:rPr>
          <w:rFonts w:eastAsia="MS Mincho"/>
          <w:lang w:eastAsia="ja-JP"/>
        </w:rPr>
        <w:t xml:space="preserve">The UE </w:t>
      </w:r>
      <w:r w:rsidRPr="008D481D">
        <w:rPr>
          <w:rFonts w:eastAsia="SimSun" w:hint="eastAsia"/>
          <w:lang w:val="en-US" w:eastAsia="zh-CN"/>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eastAsia="zh-CN"/>
        </w:rPr>
        <w:t>, i</w:t>
      </w:r>
      <w:r w:rsidRPr="008D481D">
        <w:rPr>
          <w:rFonts w:eastAsia="SimSun"/>
          <w:lang w:val="en-US" w:eastAsia="en-US"/>
        </w:rPr>
        <w:t>f the following conditions are met:</w:t>
      </w:r>
    </w:p>
    <w:p w14:paraId="30A44DF5" w14:textId="77777777" w:rsidR="008D481D" w:rsidRP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UE has been notified about system information update through paging,</w:t>
      </w:r>
    </w:p>
    <w:p w14:paraId="0A8D0CDF" w14:textId="2A4F7098" w:rsid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Default="008D481D" w:rsidP="008D481D"/>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4A5726E9" w:rsidR="00EA4B4A" w:rsidRPr="004B7BCD" w:rsidRDefault="00656133" w:rsidP="00EA4B4A">
      <w:r>
        <w:rPr>
          <w:lang w:val="en-US" w:eastAsia="zh-CN" w:bidi="ar"/>
        </w:rPr>
        <w:t xml:space="preserve">For UE which do not support </w:t>
      </w:r>
      <w:r>
        <w:rPr>
          <w:iCs/>
          <w:lang w:val="en-US" w:eastAsia="zh-CN" w:bidi="ar"/>
        </w:rPr>
        <w:t>the capability</w:t>
      </w:r>
      <w:r>
        <w:rPr>
          <w:i/>
          <w:lang w:val="en-US" w:eastAsia="zh-CN" w:bidi="ar"/>
        </w:rPr>
        <w:t xml:space="preserve"> parallelMeasurementWithoutRestriction</w:t>
      </w:r>
      <w:r>
        <w:rPr>
          <w:rFonts w:hint="eastAsia"/>
          <w:i/>
          <w:lang w:val="en-US" w:eastAsia="zh-CN" w:bidi="ar"/>
        </w:rPr>
        <w:t>-r17</w:t>
      </w:r>
      <w:r>
        <w:rPr>
          <w:lang w:val="en-US" w:eastAsia="zh-CN" w:bidi="ar"/>
        </w:rPr>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95" w:name="_Toc5952703"/>
      <w:r w:rsidRPr="009C5807">
        <w:t>9.3.2</w:t>
      </w:r>
      <w:r w:rsidR="00565C8A" w:rsidRPr="009C5807">
        <w:tab/>
        <w:t>Requirements applicability</w:t>
      </w:r>
      <w:bookmarkEnd w:id="95"/>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96" w:name="_Toc5952704"/>
      <w:r w:rsidRPr="009C5807">
        <w:t>9.3.2.1</w:t>
      </w:r>
      <w:r w:rsidR="00565C8A" w:rsidRPr="009C5807">
        <w:tab/>
        <w:t>Void</w:t>
      </w:r>
      <w:bookmarkEnd w:id="96"/>
    </w:p>
    <w:p w14:paraId="3A8E1AE1" w14:textId="5E25E074" w:rsidR="00565C8A" w:rsidRPr="009C5807" w:rsidRDefault="00967CF8" w:rsidP="00967CF8">
      <w:pPr>
        <w:pStyle w:val="Heading4"/>
      </w:pPr>
      <w:bookmarkStart w:id="97" w:name="_Toc5952705"/>
      <w:r w:rsidRPr="009C5807">
        <w:t>9.3.2.2</w:t>
      </w:r>
      <w:r w:rsidR="00565C8A" w:rsidRPr="009C5807">
        <w:tab/>
        <w:t>Void</w:t>
      </w:r>
      <w:bookmarkEnd w:id="97"/>
    </w:p>
    <w:p w14:paraId="78AA0B5E" w14:textId="014C4941" w:rsidR="00565C8A" w:rsidRPr="009C5807" w:rsidRDefault="00967CF8" w:rsidP="00967CF8">
      <w:pPr>
        <w:pStyle w:val="Heading3"/>
      </w:pPr>
      <w:bookmarkStart w:id="98" w:name="_Toc5952706"/>
      <w:r w:rsidRPr="009C5807">
        <w:t>9.3.3</w:t>
      </w:r>
      <w:r w:rsidR="00565C8A" w:rsidRPr="009C5807">
        <w:tab/>
        <w:t>Number of cells and number of SSB</w:t>
      </w:r>
      <w:bookmarkEnd w:id="98"/>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99" w:name="_Hlk2700093"/>
      <w:bookmarkStart w:id="100" w:name="_Toc5952714"/>
      <w:r w:rsidRPr="009C5807">
        <w:t>9.3.4</w:t>
      </w:r>
      <w:r w:rsidRPr="009C5807">
        <w:tab/>
        <w:t xml:space="preserve">Inter-frequency </w:t>
      </w:r>
      <w:bookmarkStart w:id="101" w:name="_Hlk45205855"/>
      <w:r w:rsidR="00131175" w:rsidRPr="009C5807">
        <w:rPr>
          <w:rFonts w:hint="eastAsia"/>
        </w:rPr>
        <w:t>measurement with measurement gaps</w:t>
      </w:r>
      <w:bookmarkEnd w:id="101"/>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99"/>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BB3D2E"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102" w:name="_Toc5952708"/>
      <w:r w:rsidRPr="009C5807">
        <w:t>9.3.4.1</w:t>
      </w:r>
      <w:r w:rsidR="00565C8A" w:rsidRPr="009C5807">
        <w:tab/>
        <w:t>Void</w:t>
      </w:r>
      <w:bookmarkEnd w:id="102"/>
    </w:p>
    <w:p w14:paraId="20AA8E4A" w14:textId="3AEC1FB3" w:rsidR="00131175" w:rsidRPr="009C5807" w:rsidRDefault="00967CF8" w:rsidP="00131175">
      <w:pPr>
        <w:pStyle w:val="Heading4"/>
      </w:pPr>
      <w:bookmarkStart w:id="103" w:name="_Toc5952709"/>
      <w:r w:rsidRPr="009C5807">
        <w:t>9.3.4.2</w:t>
      </w:r>
      <w:r w:rsidR="00565C8A" w:rsidRPr="009C5807">
        <w:tab/>
        <w:t>Void</w:t>
      </w:r>
      <w:bookmarkEnd w:id="103"/>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BB3D2E"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BB3D2E"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104" w:name="_Toc5952711"/>
      <w:r w:rsidRPr="009C5807">
        <w:t>9.3.5.1</w:t>
      </w:r>
      <w:r w:rsidR="00565C8A" w:rsidRPr="009C5807">
        <w:tab/>
        <w:t>Void</w:t>
      </w:r>
      <w:bookmarkEnd w:id="104"/>
    </w:p>
    <w:p w14:paraId="4D13BC3E" w14:textId="441BDEBC" w:rsidR="00565C8A" w:rsidRPr="009C5807" w:rsidRDefault="00967CF8" w:rsidP="00967CF8">
      <w:pPr>
        <w:pStyle w:val="Heading4"/>
      </w:pPr>
      <w:bookmarkStart w:id="105" w:name="_Toc5952712"/>
      <w:r w:rsidRPr="009C5807">
        <w:t>9.3.5.2</w:t>
      </w:r>
      <w:r w:rsidR="00565C8A" w:rsidRPr="009C5807">
        <w:tab/>
        <w:t>Void</w:t>
      </w:r>
      <w:bookmarkEnd w:id="105"/>
    </w:p>
    <w:p w14:paraId="09296799" w14:textId="07196444" w:rsidR="00565C8A" w:rsidRPr="009C5807" w:rsidRDefault="00967CF8" w:rsidP="00967CF8">
      <w:pPr>
        <w:pStyle w:val="Heading4"/>
      </w:pPr>
      <w:bookmarkStart w:id="106" w:name="_Toc5952713"/>
      <w:r w:rsidRPr="009C5807">
        <w:t>9.3.5.3</w:t>
      </w:r>
      <w:r w:rsidR="00565C8A" w:rsidRPr="009C5807">
        <w:tab/>
        <w:t>Void</w:t>
      </w:r>
      <w:bookmarkEnd w:id="106"/>
    </w:p>
    <w:bookmarkEnd w:id="100"/>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07"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6317A7C1" w:rsidR="002E0D67" w:rsidRPr="009C5807" w:rsidRDefault="00D8468C" w:rsidP="002E0D67">
      <w:r w:rsidRPr="00C41E81">
        <w:t>A cell is detectable only if at least one SSBs measured from the Cell being configured remains detectable during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as defined in clause </w:t>
      </w:r>
      <w:r>
        <w:t>9.3.4</w:t>
      </w:r>
      <w:r w:rsidRPr="00C41E81">
        <w:t xml:space="preserve"> or clause </w:t>
      </w:r>
      <w:r>
        <w:t>9.3.9.1</w:t>
      </w:r>
      <w:r w:rsidRPr="00C41E81">
        <w:t xml:space="preserve"> or clause 9.</w:t>
      </w:r>
      <w:r>
        <w:t>3</w:t>
      </w:r>
      <w:r w:rsidRPr="00C41E81">
        <w:t>.</w:t>
      </w:r>
      <w:r>
        <w:t>10</w:t>
      </w:r>
      <w:r w:rsidRPr="00C41E81">
        <w:t>.</w:t>
      </w:r>
      <w:r>
        <w:t>1</w:t>
      </w:r>
      <w:r w:rsidRPr="00C41E81">
        <w:t>. If a cell which has been detectable at least for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defined in clause </w:t>
      </w:r>
      <w:r>
        <w:t>9.3.4</w:t>
      </w:r>
      <w:r w:rsidRPr="00C41E81">
        <w:t xml:space="preserve"> or clause </w:t>
      </w:r>
      <w:r>
        <w:t>9.3.9.1</w:t>
      </w:r>
      <w:r w:rsidRPr="00DC1D65">
        <w:t xml:space="preserve"> </w:t>
      </w:r>
      <w:r w:rsidRPr="00C41E81">
        <w:t>or clause 9.</w:t>
      </w:r>
      <w:r>
        <w:t>3</w:t>
      </w:r>
      <w:r w:rsidRPr="00C41E81">
        <w:t>.</w:t>
      </w:r>
      <w:r>
        <w:t>10</w:t>
      </w:r>
      <w:r w:rsidRPr="00C41E81">
        <w:t>.</w:t>
      </w:r>
      <w:r>
        <w:t>1</w:t>
      </w:r>
      <w:r w:rsidRPr="00C41E81">
        <w:t xml:space="preserve"> becomes undetectable for a period </w:t>
      </w:r>
      <w:r w:rsidRPr="00C41E81">
        <w:rPr>
          <w:rFonts w:hint="eastAsia"/>
        </w:rPr>
        <w:t>≤</w:t>
      </w:r>
      <w:r w:rsidRPr="00C41E81">
        <w:t xml:space="preserve"> 5 seconds and then the cell becomes detectable again with the same spatial reception parameter and triggers an event, the event triggered measurement reporting delay shall be less than T</w:t>
      </w:r>
      <w:r w:rsidRPr="00C41E81">
        <w:rPr>
          <w:vertAlign w:val="subscript"/>
        </w:rPr>
        <w:t>SSB_measurement_period_intra</w:t>
      </w:r>
      <w:r w:rsidRPr="00C41E81">
        <w:t xml:space="preserve"> provided the timing to that cell has not changed more than </w:t>
      </w:r>
      <w:r w:rsidRPr="00C41E81">
        <w:sym w:font="Symbol" w:char="F0B1"/>
      </w:r>
      <w:r w:rsidRPr="00C41E81">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41E81">
        <w:t xml:space="preserve"> T</w:t>
      </w:r>
      <w:r w:rsidRPr="00C41E81">
        <w:rPr>
          <w:vertAlign w:val="subscript"/>
        </w:rPr>
        <w:t>c</w:t>
      </w:r>
      <w:r w:rsidRPr="00C41E81">
        <w:t xml:space="preserve"> while the measurement gap has not been available and L3 filtering has not been used, where </w:t>
      </w:r>
      <w:r w:rsidRPr="00C41E81">
        <w:rPr>
          <w:i/>
        </w:rPr>
        <w:t>µ</w:t>
      </w:r>
      <w:r w:rsidRPr="00C41E81">
        <w:t xml:space="preserve"> is the SCS configuration as defined in clause 4.2</w:t>
      </w:r>
      <w:r w:rsidRPr="00C41E81">
        <w:rPr>
          <w:rFonts w:hint="eastAsia"/>
          <w:lang w:eastAsia="zh-TW"/>
        </w:rPr>
        <w:t xml:space="preserve"> </w:t>
      </w:r>
      <w:r w:rsidRPr="00C41E81">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07"/>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pPr>
      <w:bookmarkStart w:id="108" w:name="_Hlk45207065"/>
      <w:bookmarkStart w:id="109" w:name="_Toc520237532"/>
      <w:bookmarkEnd w:id="4"/>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7694908A" w14:textId="77777777" w:rsidR="00AD6777" w:rsidRDefault="00AD6777" w:rsidP="00AD6777">
      <w:pPr>
        <w:pStyle w:val="B20"/>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t>N</w:t>
      </w:r>
      <w:r w:rsidRPr="00312D83">
        <w:rPr>
          <w:vertAlign w:val="subscript"/>
        </w:rPr>
        <w:t>available</w:t>
      </w:r>
      <w:r>
        <w:rPr>
          <w:lang w:eastAsia="zh-TW"/>
        </w:rPr>
        <w:t xml:space="preserve"> = 0.</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BB3D2E"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BB3D2E"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BB3D2E"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BB3D2E"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lang w:eastAsia="zh-CN"/>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5D61A290" w:rsidR="00DC3A74" w:rsidRPr="006515D8" w:rsidRDefault="00DC3A74" w:rsidP="00DC3A74">
            <w:pPr>
              <w:pStyle w:val="TAN"/>
              <w:rPr>
                <w:lang w:val="en-US"/>
              </w:rPr>
            </w:pPr>
            <w:r w:rsidRPr="003D63D0">
              <w:t>NOTE 3:</w:t>
            </w:r>
            <w:r w:rsidRPr="003D63D0">
              <w:tab/>
            </w:r>
            <w:r w:rsidR="003974A9">
              <w:t>When DRX is not configured, L</w:t>
            </w:r>
            <w:r w:rsidR="003974A9">
              <w:rPr>
                <w:vertAlign w:val="subscript"/>
              </w:rPr>
              <w:t>meas</w:t>
            </w:r>
            <w:r w:rsidR="003974A9">
              <w:rPr>
                <w:lang w:val="en-US"/>
              </w:rPr>
              <w:t xml:space="preserve"> is the number of SMTC occasions not available at the UE during </w:t>
            </w:r>
            <w:r w:rsidR="003974A9">
              <w:t>T</w:t>
            </w:r>
            <w:r w:rsidR="003974A9">
              <w:rPr>
                <w:vertAlign w:val="subscript"/>
              </w:rPr>
              <w:t xml:space="preserve"> SSB_</w:t>
            </w:r>
            <w:ins w:id="110" w:author="Jingjing Chen_CMCC" w:date="2025-05-01T19:23:00Z">
              <w:r w:rsidR="003974A9">
                <w:rPr>
                  <w:vertAlign w:val="subscript"/>
                </w:rPr>
                <w:t>measurement_period_inter</w:t>
              </w:r>
            </w:ins>
            <w:del w:id="111" w:author="Jingjing Chen_CMCC" w:date="2025-05-01T19:23:00Z">
              <w:r w:rsidR="003974A9">
                <w:rPr>
                  <w:vertAlign w:val="subscript"/>
                </w:rPr>
                <w:delText>measurement_period_NR</w:delText>
              </w:r>
            </w:del>
            <w:r w:rsidR="003974A9">
              <w:rPr>
                <w:vertAlign w:val="subscript"/>
              </w:rPr>
              <w:t>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DRX is configured, L</w:t>
            </w:r>
            <w:r w:rsidR="003974A9">
              <w:rPr>
                <w:vertAlign w:val="subscript"/>
              </w:rPr>
              <w:t>meas</w:t>
            </w:r>
            <w:r w:rsidR="003974A9">
              <w:rPr>
                <w:lang w:val="en-US"/>
              </w:rPr>
              <w:t xml:space="preserve"> is the number of DRX cycles in which at least one SMTC occasion is not available at the UE during </w:t>
            </w:r>
            <w:r w:rsidR="003974A9">
              <w:t>T</w:t>
            </w:r>
            <w:r w:rsidR="003974A9">
              <w:rPr>
                <w:vertAlign w:val="subscript"/>
              </w:rPr>
              <w:t xml:space="preserve"> SSB_</w:t>
            </w:r>
            <w:ins w:id="112" w:author="Jingjing Chen_CMCC" w:date="2025-05-01T19:23:00Z">
              <w:r w:rsidR="003974A9">
                <w:rPr>
                  <w:vertAlign w:val="subscript"/>
                </w:rPr>
                <w:t>measurement_period_inter</w:t>
              </w:r>
            </w:ins>
            <w:del w:id="113" w:author="Jingjing Chen_CMCC" w:date="2025-05-01T19:23:00Z">
              <w:r w:rsidR="003974A9">
                <w:rPr>
                  <w:vertAlign w:val="subscript"/>
                </w:rPr>
                <w:delText>measurement_period_NR</w:delText>
              </w:r>
            </w:del>
            <w:r w:rsidR="003974A9">
              <w:rPr>
                <w:vertAlign w:val="subscript"/>
              </w:rPr>
              <w:t>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inter</w:t>
            </w:r>
            <w:r w:rsidR="003974A9">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114"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114"/>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108"/>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5F3887BA" w:rsidR="00B32F4B" w:rsidRPr="00A07E20" w:rsidRDefault="00392D67"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w:t>
      </w:r>
      <w:r w:rsidRPr="00EF6A40">
        <w:rPr>
          <w:lang w:eastAsia="zh-CN"/>
        </w:rPr>
        <w:t xml:space="preserve">HD-FDD </w:t>
      </w:r>
      <w:del w:id="115" w:author="Huawei" w:date="2025-05-09T14:16:00Z">
        <w:r w:rsidRPr="00EF6A40" w:rsidDel="00EF6A40">
          <w:rPr>
            <w:lang w:eastAsia="zh-CN"/>
          </w:rPr>
          <w:delText>bands</w:delText>
        </w:r>
        <w:r w:rsidRPr="00B34784" w:rsidDel="00EF6A40">
          <w:rPr>
            <w:lang w:eastAsia="zh-CN"/>
          </w:rPr>
          <w:delText xml:space="preserve"> </w:delText>
        </w:r>
      </w:del>
      <w:ins w:id="116" w:author="Huawei" w:date="2025-05-09T14:16:00Z">
        <w:r>
          <w:rPr>
            <w:lang w:eastAsia="zh-CN"/>
          </w:rPr>
          <w:t>UE performs inter-frequency measurements without measurement gaps</w:t>
        </w:r>
        <w:r w:rsidRPr="00B34784">
          <w:rPr>
            <w:lang w:eastAsia="zh-CN"/>
          </w:rPr>
          <w:t xml:space="preserve"> </w:t>
        </w:r>
      </w:ins>
      <w:r w:rsidRPr="00B34784">
        <w:rPr>
          <w:lang w:eastAsia="zh-CN"/>
        </w:rPr>
        <w:t>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3E2F5295" w:rsidR="00B32F4B" w:rsidRPr="00A07E20" w:rsidRDefault="00B32F4B" w:rsidP="00B32F4B">
      <w:pPr>
        <w:pStyle w:val="Heading5"/>
      </w:pPr>
      <w:r w:rsidRPr="00A07E20">
        <w:t>9.3B.7.3.4</w:t>
      </w:r>
      <w:r w:rsidRPr="00A07E20">
        <w:tab/>
      </w:r>
      <w:r w:rsidR="00392D67" w:rsidRPr="00B34784">
        <w:t xml:space="preserve">Scheduling availability of </w:t>
      </w:r>
      <w:ins w:id="117" w:author="Huawei" w:date="2025-05-09T14:11:00Z">
        <w:r w:rsidR="00392D67">
          <w:t xml:space="preserve">HD-FDD </w:t>
        </w:r>
      </w:ins>
      <w:r w:rsidR="00392D67" w:rsidRPr="00B34784">
        <w:t xml:space="preserve">UE performing measurements </w:t>
      </w:r>
      <w:del w:id="118" w:author="Huawei" w:date="2025-05-09T12:15:00Z">
        <w:r w:rsidR="00392D67" w:rsidRPr="00B34784" w:rsidDel="00B77801">
          <w:delText xml:space="preserve">in HD-FDD bands </w:delText>
        </w:r>
      </w:del>
      <w:r w:rsidR="00392D67" w:rsidRPr="00B34784">
        <w:t>on FR1</w:t>
      </w:r>
    </w:p>
    <w:p w14:paraId="5D0989F5" w14:textId="463D3319" w:rsidR="00B32F4B" w:rsidRPr="00A07E20" w:rsidRDefault="00392D67" w:rsidP="00B32F4B">
      <w:r w:rsidRPr="00B34784">
        <w:t xml:space="preserve">When </w:t>
      </w:r>
      <w:ins w:id="119" w:author="Huawei" w:date="2025-05-09T12:16:00Z">
        <w:r>
          <w:t>HD-FDD</w:t>
        </w:r>
        <w:r w:rsidRPr="00B34784">
          <w:t xml:space="preserve"> </w:t>
        </w:r>
      </w:ins>
      <w:r w:rsidRPr="00B34784">
        <w:t>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del w:id="120" w:author="Huawei" w:date="2025-05-09T12:16:00Z">
        <w:r w:rsidRPr="00B34784" w:rsidDel="00B77801">
          <w:delText>HD-FDD</w:delText>
        </w:r>
      </w:del>
      <w:ins w:id="121" w:author="Huawei" w:date="2025-05-09T12:16:00Z">
        <w:r>
          <w:t>FR1</w:t>
        </w:r>
      </w:ins>
      <w:r w:rsidRPr="00B34784">
        <w:t xml:space="preserve">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7633DF7D" w:rsidR="00B32F4B" w:rsidRPr="00A07E20" w:rsidRDefault="00392D67" w:rsidP="00B32F4B">
      <w:r w:rsidRPr="00B34784">
        <w:t xml:space="preserve">When </w:t>
      </w:r>
      <w:ins w:id="122" w:author="Huawei" w:date="2025-05-09T12:16:00Z">
        <w:r>
          <w:t>HD-FDD</w:t>
        </w:r>
        <w:r w:rsidRPr="00B34784">
          <w:t xml:space="preserve"> </w:t>
        </w:r>
      </w:ins>
      <w:r w:rsidRPr="00B34784">
        <w:t>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del w:id="123" w:author="Huawei" w:date="2025-05-09T12:17:00Z">
        <w:r w:rsidRPr="00B34784" w:rsidDel="00B77801">
          <w:delText>HD-FDD</w:delText>
        </w:r>
      </w:del>
      <w:ins w:id="124" w:author="Huawei" w:date="2025-05-09T12:17:00Z">
        <w:r>
          <w:t>FR1</w:t>
        </w:r>
      </w:ins>
      <w:r w:rsidRPr="00B34784">
        <w:t xml:space="preserve"> band, the following restrictions apply due to SS-RSRQ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0133D74D" w14:textId="77777777" w:rsidR="00285990" w:rsidRDefault="00285990" w:rsidP="00285990">
      <w:pPr>
        <w:pStyle w:val="B10"/>
      </w:pPr>
      <w:r w:rsidRPr="006E0767">
        <w:t>-</w:t>
      </w:r>
      <w:r w:rsidRPr="006E0767">
        <w:tab/>
        <w:t>the SSB is completely contained in the active BWP of the UE</w:t>
      </w:r>
      <w:r>
        <w:t xml:space="preserve">, and </w:t>
      </w:r>
    </w:p>
    <w:p w14:paraId="728429D8" w14:textId="3CD744F8" w:rsidR="00956FBB" w:rsidRDefault="00285990" w:rsidP="00285990">
      <w:pPr>
        <w:pStyle w:val="B10"/>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6E0767">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1B88C3B1" w14:textId="77777777" w:rsidR="00247109" w:rsidRDefault="00247109" w:rsidP="00247109">
      <w:pPr>
        <w:rPr>
          <w:ins w:id="125" w:author="Huawei" w:date="2025-05-09T14:32:00Z"/>
          <w:rFonts w:eastAsia="Malgun Gothic"/>
        </w:rPr>
      </w:pPr>
      <w:r w:rsidRPr="003C4B72">
        <w:rPr>
          <w:rFonts w:eastAsia="Malgun Gothic"/>
        </w:rPr>
        <w:t xml:space="preserve">SSB based measurements are configured along with </w:t>
      </w:r>
      <w:del w:id="126" w:author="Huawei" w:date="2025-05-09T14:38:00Z">
        <w:r w:rsidRPr="003C4B72" w:rsidDel="003C4B72">
          <w:rPr>
            <w:rFonts w:eastAsia="Malgun Gothic"/>
          </w:rPr>
          <w:delText xml:space="preserve">up to </w:delText>
        </w:r>
      </w:del>
      <w:del w:id="127" w:author="Huawei" w:date="2025-05-09T14:31:00Z">
        <w:r w:rsidRPr="003C4B72" w:rsidDel="003C4B72">
          <w:rPr>
            <w:rFonts w:eastAsia="Malgun Gothic"/>
          </w:rPr>
          <w:delText xml:space="preserve">2 </w:delText>
        </w:r>
      </w:del>
      <w:ins w:id="128" w:author="Huawei" w:date="2025-05-09T14:31:00Z">
        <w:r>
          <w:rPr>
            <w:rFonts w:eastAsia="Malgun Gothic"/>
          </w:rPr>
          <w:t>one or more</w:t>
        </w:r>
        <w:r w:rsidRPr="003C4B72">
          <w:rPr>
            <w:rFonts w:eastAsia="Malgun Gothic"/>
          </w:rPr>
          <w:t xml:space="preserve"> </w:t>
        </w:r>
      </w:ins>
      <w:r w:rsidRPr="003C4B72">
        <w:rPr>
          <w:rFonts w:eastAsia="Malgun Gothic"/>
        </w:rPr>
        <w:t xml:space="preserve">measurement timing configurations (SMTC) </w:t>
      </w:r>
      <w:del w:id="129" w:author="Huawei" w:date="2025-05-09T14:31:00Z">
        <w:r w:rsidRPr="003C4B72" w:rsidDel="003C4B72">
          <w:rPr>
            <w:rFonts w:eastAsia="Malgun Gothic"/>
          </w:rPr>
          <w:delText xml:space="preserve">in parallel per carrier, </w:delText>
        </w:r>
      </w:del>
      <w:r w:rsidRPr="003C4B72">
        <w:rPr>
          <w:rFonts w:eastAsia="Malgun Gothic"/>
        </w:rPr>
        <w:t>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68C81FE9" w14:textId="77777777" w:rsidR="00247109" w:rsidRPr="004B7BCD" w:rsidRDefault="00247109" w:rsidP="00247109">
      <w:pPr>
        <w:pStyle w:val="B10"/>
        <w:rPr>
          <w:ins w:id="130" w:author="Huawei" w:date="2025-05-09T14:33:00Z"/>
        </w:rPr>
      </w:pPr>
      <w:ins w:id="131" w:author="Huawei" w:date="2025-05-09T14:33:00Z">
        <w:r w:rsidRPr="004B7BCD">
          <w:t>-</w:t>
        </w:r>
        <w:r w:rsidRPr="004B7BCD">
          <w:tab/>
          <w:t xml:space="preserve">when </w:t>
        </w:r>
        <w:r w:rsidRPr="004B7BCD">
          <w:rPr>
            <w:i/>
          </w:rPr>
          <w:t>SSB-MTC4List-r17</w:t>
        </w:r>
        <w:r w:rsidRPr="004B7BCD">
          <w:t xml:space="preserve"> is not configured, </w:t>
        </w:r>
      </w:ins>
      <w:ins w:id="132" w:author="Huawei" w:date="2025-05-09T14:37:00Z">
        <w:r>
          <w:t>one</w:t>
        </w:r>
      </w:ins>
      <w:ins w:id="133" w:author="Huawei" w:date="2025-05-09T14:33:00Z">
        <w:r w:rsidRPr="004B7BCD">
          <w:t xml:space="preserve"> measurement window periodicit</w:t>
        </w:r>
      </w:ins>
      <w:ins w:id="134" w:author="Huawei" w:date="2025-05-09T14:37:00Z">
        <w:r>
          <w:t>y</w:t>
        </w:r>
      </w:ins>
      <w:ins w:id="135" w:author="Huawei" w:date="2025-05-09T14:33:00Z">
        <w:r w:rsidRPr="004B7BCD">
          <w:t xml:space="preserve"> </w:t>
        </w:r>
      </w:ins>
      <w:ins w:id="136" w:author="Huawei" w:date="2025-05-09T14:37:00Z">
        <w:r>
          <w:t>will</w:t>
        </w:r>
      </w:ins>
      <w:ins w:id="137" w:author="Huawei" w:date="2025-05-09T14:33:00Z">
        <w:r w:rsidRPr="004B7BCD">
          <w:t xml:space="preserve"> be configured with </w:t>
        </w:r>
        <w:r w:rsidRPr="004B7BCD">
          <w:rPr>
            <w:i/>
          </w:rPr>
          <w:t>SSB-MTC</w:t>
        </w:r>
        <w:r w:rsidRPr="004B7BCD">
          <w:t xml:space="preserve"> </w:t>
        </w:r>
      </w:ins>
    </w:p>
    <w:p w14:paraId="4754899D" w14:textId="607D19D7" w:rsidR="00956FBB" w:rsidRPr="00690298" w:rsidRDefault="00247109" w:rsidP="00247109">
      <w:pPr>
        <w:pStyle w:val="B10"/>
        <w:rPr>
          <w:rFonts w:eastAsia="Malgun Gothic"/>
        </w:rPr>
      </w:pPr>
      <w:ins w:id="138" w:author="Huawei" w:date="2025-05-09T14:33:00Z">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ins>
      <w:ins w:id="139" w:author="Huawei" w:date="2025-05-09T14:42:00Z">
        <w:r>
          <w:t>requirements</w:t>
        </w:r>
      </w:ins>
      <w:ins w:id="140" w:author="Huawei" w:date="2025-05-09T14:33:00Z">
        <w:r w:rsidRPr="004B7BCD">
          <w:t xml:space="preserve"> in </w:t>
        </w:r>
        <w:r>
          <w:t>9.</w:t>
        </w:r>
      </w:ins>
      <w:ins w:id="141" w:author="Huawei" w:date="2025-05-09T14:37:00Z">
        <w:r>
          <w:t>3</w:t>
        </w:r>
      </w:ins>
      <w:ins w:id="142" w:author="Huawei" w:date="2025-05-09T14:33:00Z">
        <w:r>
          <w:t>C</w:t>
        </w:r>
        <w:r w:rsidRPr="004B7BCD">
          <w:t xml:space="preserve"> apply provided that the total number of measurement window offsets does not exceed the UE capability </w:t>
        </w:r>
        <w:r w:rsidRPr="00BD23D1">
          <w:rPr>
            <w:i/>
          </w:rPr>
          <w:t>parallelSMTC-r17</w:t>
        </w:r>
      </w:ins>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Default="005C437C" w:rsidP="005C437C">
      <w:pPr>
        <w:rPr>
          <w:rFonts w:cs="v4.2.0"/>
        </w:rPr>
      </w:pPr>
      <w:r w:rsidRPr="006E0767">
        <w:rPr>
          <w:rFonts w:cs="v4.2.0"/>
        </w:rPr>
        <w:t>The requirements in this clause shall also apply, when the UE is configured to perform SRS carrier based switching and using measurement gaps.</w:t>
      </w:r>
    </w:p>
    <w:p w14:paraId="0EFF304C"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6EEC856F" w14:textId="77777777" w:rsidR="005C437C" w:rsidRPr="0089669E" w:rsidRDefault="005C437C" w:rsidP="005C437C">
      <w:pPr>
        <w:ind w:left="567" w:hanging="284"/>
        <w:rPr>
          <w:rFonts w:eastAsia="SimSun"/>
        </w:rPr>
      </w:pPr>
      <w:r w:rsidRPr="0089669E">
        <w:rPr>
          <w:rFonts w:eastAsia="SimSun" w:hint="eastAsia"/>
          <w:lang w:eastAsia="zh-CN"/>
        </w:rPr>
        <w:t>-</w:t>
      </w:r>
      <w:r w:rsidRPr="0089669E">
        <w:rPr>
          <w:rFonts w:eastAsia="SimSun"/>
        </w:rPr>
        <w:tab/>
        <w:t>SSB-based inter-frequency measurement object</w:t>
      </w:r>
      <w:r w:rsidRPr="0089669E">
        <w:rPr>
          <w:rFonts w:eastAsia="SimSun" w:hint="eastAsia"/>
          <w:lang w:eastAsia="zh-CN"/>
        </w:rPr>
        <w:t xml:space="preserve"> with measurement gap</w:t>
      </w:r>
      <w:r w:rsidRPr="0089669E">
        <w:rPr>
          <w:rFonts w:eastAsia="SimSun"/>
        </w:rPr>
        <w:t>.</w:t>
      </w:r>
    </w:p>
    <w:p w14:paraId="02C7EB83" w14:textId="77777777" w:rsidR="005C437C" w:rsidRPr="0089669E" w:rsidRDefault="005C437C" w:rsidP="005C437C">
      <w:pPr>
        <w:ind w:left="567" w:hanging="284"/>
        <w:rPr>
          <w:rFonts w:eastAsia="SimSun"/>
        </w:rPr>
      </w:pPr>
      <w:r w:rsidRPr="0089669E">
        <w:rPr>
          <w:rFonts w:eastAsia="SimSun"/>
        </w:rPr>
        <w:t>-</w:t>
      </w:r>
      <w:r w:rsidRPr="0089669E">
        <w:rPr>
          <w:rFonts w:eastAsia="SimSun"/>
        </w:rPr>
        <w:tab/>
        <w:t>SSB-based inter-frequency measurement object</w:t>
      </w:r>
      <w:r w:rsidRPr="0089669E">
        <w:rPr>
          <w:rFonts w:eastAsia="SimSun" w:hint="eastAsia"/>
          <w:lang w:eastAsia="zh-CN"/>
        </w:rPr>
        <w:t xml:space="preserve"> with</w:t>
      </w:r>
      <w:r w:rsidRPr="0089669E">
        <w:rPr>
          <w:rFonts w:eastAsia="SimSun"/>
          <w:lang w:eastAsia="zh-CN"/>
        </w:rPr>
        <w:t>out</w:t>
      </w:r>
      <w:r w:rsidRPr="0089669E">
        <w:rPr>
          <w:rFonts w:eastAsia="SimSun" w:hint="eastAsia"/>
          <w:lang w:eastAsia="zh-CN"/>
        </w:rPr>
        <w:t xml:space="preserve"> measurement gap</w:t>
      </w:r>
      <w:r w:rsidRPr="0089669E">
        <w:rPr>
          <w:rFonts w:eastAsia="SimSun"/>
        </w:rPr>
        <w:t xml:space="preserve"> when</w:t>
      </w:r>
    </w:p>
    <w:p w14:paraId="4AA2C18D"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r>
      <w:r w:rsidRPr="0089669E">
        <w:rPr>
          <w:rFonts w:eastAsia="SimSun" w:hint="eastAsia"/>
          <w:lang w:eastAsia="zh-CN"/>
        </w:rPr>
        <w:t xml:space="preserve">all of the SMTC occasions of this inter-frequency </w:t>
      </w:r>
      <w:r w:rsidRPr="0089669E">
        <w:rPr>
          <w:rFonts w:eastAsia="SimSun"/>
          <w:lang w:eastAsia="zh-CN"/>
        </w:rPr>
        <w:t>measurement</w:t>
      </w:r>
      <w:r w:rsidRPr="0089669E">
        <w:rPr>
          <w:rFonts w:eastAsia="SimSun" w:hint="eastAsia"/>
          <w:lang w:eastAsia="zh-CN"/>
        </w:rPr>
        <w:t xml:space="preserve"> object are overlapped </w:t>
      </w:r>
      <w:r w:rsidRPr="0089669E">
        <w:rPr>
          <w:rFonts w:eastAsia="SimSun"/>
          <w:lang w:eastAsia="zh-CN"/>
        </w:rPr>
        <w:t>with</w:t>
      </w:r>
      <w:r w:rsidRPr="0089669E">
        <w:rPr>
          <w:rFonts w:eastAsia="SimSun" w:hint="eastAsia"/>
          <w:lang w:eastAsia="zh-CN"/>
        </w:rPr>
        <w:t xml:space="preserve"> the </w:t>
      </w:r>
      <w:r w:rsidRPr="0089669E">
        <w:rPr>
          <w:rFonts w:eastAsia="SimSun"/>
          <w:lang w:eastAsia="zh-CN"/>
        </w:rPr>
        <w:t>measurement</w:t>
      </w:r>
      <w:r w:rsidRPr="0089669E">
        <w:rPr>
          <w:rFonts w:eastAsia="SimSun" w:hint="eastAsia"/>
          <w:lang w:eastAsia="zh-CN"/>
        </w:rPr>
        <w:t xml:space="preserve">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 or</w:t>
      </w:r>
    </w:p>
    <w:p w14:paraId="60E82A92"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45B6068B" w14:textId="77777777" w:rsidR="005C437C" w:rsidRPr="0089669E" w:rsidRDefault="005C437C" w:rsidP="005C437C">
      <w:pPr>
        <w:ind w:left="850" w:hanging="284"/>
        <w:rPr>
          <w:rFonts w:eastAsia="SimSun"/>
        </w:rPr>
      </w:pPr>
      <w:r w:rsidRPr="0089669E">
        <w:rPr>
          <w:rFonts w:eastAsia="SimSun"/>
          <w:lang w:eastAsia="zh-CN"/>
        </w:rPr>
        <w:t>-</w:t>
      </w:r>
      <w:r w:rsidRPr="0089669E">
        <w:rPr>
          <w:rFonts w:eastAsia="SimSun"/>
          <w:lang w:eastAsia="zh-CN"/>
        </w:rPr>
        <w:tab/>
        <w:t>part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w:t>
      </w:r>
    </w:p>
    <w:p w14:paraId="7325E4B9"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hint="eastAsia"/>
          <w:lang w:eastAsia="zh-CN"/>
        </w:rPr>
        <w:t>C</w:t>
      </w:r>
      <w:r w:rsidRPr="0089669E">
        <w:rPr>
          <w:rFonts w:eastAsia="SimSun"/>
        </w:rPr>
        <w:t>.</w:t>
      </w:r>
      <w:r>
        <w:rPr>
          <w:rFonts w:eastAsia="SimSun"/>
        </w:rPr>
        <w:t>7</w:t>
      </w:r>
      <w:r w:rsidRPr="0089669E">
        <w:rPr>
          <w:rFonts w:eastAsia="SimSun"/>
        </w:rPr>
        <w:t xml:space="preserve"> applies for the following scenarios:</w:t>
      </w:r>
    </w:p>
    <w:p w14:paraId="0FC4926F" w14:textId="77777777" w:rsidR="005C437C" w:rsidRPr="0089669E" w:rsidRDefault="005C437C" w:rsidP="005C437C">
      <w:pPr>
        <w:ind w:left="568" w:hanging="284"/>
        <w:rPr>
          <w:rFonts w:eastAsia="SimSun"/>
          <w:lang w:eastAsia="zh-CN"/>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 xml:space="preserve">nter-frequency measurement with no </w:t>
      </w:r>
      <w:r w:rsidRPr="0089669E">
        <w:rPr>
          <w:rFonts w:eastAsia="SimSun"/>
          <w:lang w:eastAsia="zh-CN"/>
        </w:rPr>
        <w:t>measurement</w:t>
      </w:r>
      <w:r w:rsidRPr="0089669E">
        <w:rPr>
          <w:rFonts w:eastAsia="SimSun" w:hint="eastAsia"/>
          <w:lang w:eastAsia="zh-CN"/>
        </w:rPr>
        <w:t xml:space="preserve"> gap, when none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the union of </w:t>
      </w:r>
      <w:r w:rsidRPr="0089669E">
        <w:rPr>
          <w:rFonts w:eastAsia="SimSun"/>
        </w:rPr>
        <w:t>concurrent measurement gap</w:t>
      </w:r>
      <w:r w:rsidRPr="0089669E">
        <w:rPr>
          <w:rFonts w:eastAsia="SimSun" w:hint="eastAsia"/>
          <w:lang w:eastAsia="zh-CN"/>
        </w:rPr>
        <w:t>.</w:t>
      </w:r>
    </w:p>
    <w:p w14:paraId="45646000" w14:textId="0CF2C05E" w:rsidR="005C437C" w:rsidRDefault="005C437C" w:rsidP="00956FBB">
      <w:pPr>
        <w:rPr>
          <w:rFonts w:cs="v4.2.0"/>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nter-frequency measurement with no measurement gap, when part of the SMTC occasions of this inter-frequency measurement object are overlapped by the measurement gap</w:t>
      </w:r>
      <w:r w:rsidRPr="0089669E">
        <w:rPr>
          <w:rFonts w:eastAsia="SimSun"/>
          <w:lang w:eastAsia="zh-CN"/>
        </w:rPr>
        <w:t xml:space="preserve"> or the union of concurrent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789155E1" w14:textId="57CAA0ED" w:rsidR="00B061FC" w:rsidRDefault="00B061FC" w:rsidP="00B061FC">
      <w:pPr>
        <w:pStyle w:val="B10"/>
      </w:pPr>
      <w:r>
        <w:t>-</w:t>
      </w:r>
      <w:r>
        <w:tab/>
        <w:t xml:space="preserve">SS-RSRP related side conditions given in clauses </w:t>
      </w:r>
      <w:r>
        <w:rPr>
          <w:rFonts w:hint="eastAsia"/>
          <w:lang w:eastAsia="zh-CN"/>
        </w:rPr>
        <w:t>10.1.4C</w:t>
      </w:r>
      <w:r>
        <w:t xml:space="preserve"> for FR1, for a corresponding Band,</w:t>
      </w:r>
    </w:p>
    <w:p w14:paraId="7A9894BE" w14:textId="138C8894" w:rsidR="00B061FC" w:rsidRDefault="00B061FC" w:rsidP="00B061FC">
      <w:pPr>
        <w:pStyle w:val="B10"/>
      </w:pPr>
      <w:r>
        <w:t>-</w:t>
      </w:r>
      <w:r>
        <w:tab/>
        <w:t xml:space="preserve">SS-RSRQ related side conditions given in clauses </w:t>
      </w:r>
      <w:r>
        <w:rPr>
          <w:rFonts w:hint="eastAsia"/>
          <w:lang w:eastAsia="zh-CN"/>
        </w:rPr>
        <w:t>10.1.9C</w:t>
      </w:r>
      <w:r>
        <w:t xml:space="preserve"> for FR1, for a corresponding Band,</w:t>
      </w:r>
    </w:p>
    <w:p w14:paraId="4A8F2E8A" w14:textId="11605F80" w:rsidR="00B061FC" w:rsidRDefault="00B061FC" w:rsidP="00B061FC">
      <w:pPr>
        <w:pStyle w:val="B10"/>
      </w:pPr>
      <w:r>
        <w:t>-</w:t>
      </w:r>
      <w:r>
        <w:tab/>
        <w:t xml:space="preserve">SS-SINR related side conditions given in clauses </w:t>
      </w:r>
      <w:r>
        <w:rPr>
          <w:rFonts w:hint="eastAsia"/>
          <w:lang w:eastAsia="zh-CN"/>
        </w:rPr>
        <w:t>10.1.14C</w:t>
      </w:r>
      <w:r>
        <w:t xml:space="preserve"> for FR1, for a corresponding Band,</w:t>
      </w:r>
    </w:p>
    <w:p w14:paraId="17A92B7F" w14:textId="393C5AC9" w:rsidR="00956FBB" w:rsidRPr="009C5807" w:rsidRDefault="00B061FC" w:rsidP="00B061FC">
      <w:pPr>
        <w:pStyle w:val="B10"/>
        <w:rPr>
          <w:rFonts w:cs="v4.2.0"/>
        </w:rPr>
      </w:pPr>
      <w:r>
        <w:t>-</w:t>
      </w:r>
      <w:r>
        <w:tab/>
        <w:t xml:space="preserve">SSB_RP and SSB </w:t>
      </w:r>
      <w:r>
        <w:rPr>
          <w:lang w:val="en-US"/>
        </w:rPr>
        <w:t>Ês/Iot</w:t>
      </w:r>
      <w:r>
        <w:t xml:space="preserve"> according to Annex </w:t>
      </w:r>
      <w:r>
        <w:rPr>
          <w:rFonts w:hint="eastAsia"/>
          <w:lang w:eastAsia="zh-CN"/>
        </w:rPr>
        <w:t>B.2.18</w:t>
      </w:r>
      <w:r>
        <w:t xml:space="preserve">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9D470D8" w14:textId="7FEA2607" w:rsidR="008A5D10" w:rsidRDefault="008A5D10" w:rsidP="008A5D10">
      <w:pPr>
        <w:pStyle w:val="B10"/>
      </w:pPr>
      <w:r>
        <w:t>-</w:t>
      </w:r>
      <w:r>
        <w:tab/>
        <w:t>4 identified cells, and</w:t>
      </w:r>
    </w:p>
    <w:p w14:paraId="25F9E52A" w14:textId="2E10EA9E" w:rsidR="008A5D10" w:rsidRDefault="008A5D10" w:rsidP="008A5D10">
      <w:pPr>
        <w:pStyle w:val="B10"/>
      </w:pPr>
      <w:r>
        <w:t>-</w:t>
      </w:r>
      <w:r>
        <w:tab/>
        <w:t>7 SSBs with different SSB index and/or PCI on the inter-frequency layer.</w:t>
      </w:r>
    </w:p>
    <w:p w14:paraId="3E4CCD95" w14:textId="7ED94143" w:rsidR="003E418E" w:rsidRDefault="008A5D10" w:rsidP="008A5D10">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C9843EA" w14:textId="7CF8CDFF" w:rsidR="00956FBB" w:rsidRDefault="00F86879" w:rsidP="00F86879">
      <w:pPr>
        <w:pStyle w:val="B10"/>
        <w:rPr>
          <w:lang w:eastAsia="zh-TW"/>
        </w:rPr>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6531C0D8" w14:textId="77777777" w:rsidR="00F86879" w:rsidRPr="009C5807" w:rsidRDefault="00F86879"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5A057D2C" w:rsidR="009F7875" w:rsidRDefault="00914586" w:rsidP="009F7875">
      <w:pPr>
        <w:ind w:left="568" w:hanging="284"/>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2B8E953F" w:rsidR="009F7875" w:rsidRDefault="00B769AF" w:rsidP="009F7875">
      <w:pPr>
        <w:pStyle w:val="B30"/>
        <w:rPr>
          <w:bCs/>
        </w:rPr>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measurement gap collisions by applying the measurement gap collision rule in section 9.1.8C.3.</w:t>
      </w:r>
    </w:p>
    <w:p w14:paraId="1CF85153" w14:textId="6B020561" w:rsidR="001574A8" w:rsidRDefault="00914586" w:rsidP="001574A8">
      <w:pPr>
        <w:pStyle w:val="B10"/>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p>
    <w:p w14:paraId="3CCFE88E" w14:textId="1F9FEFA8" w:rsidR="00557B80" w:rsidRDefault="00557B80" w:rsidP="00557B80">
      <w:pPr>
        <w:pStyle w:val="B10"/>
      </w:pPr>
      <w:r>
        <w:tab/>
        <w:t>K_satellite: it is a satellite specific scaling factor.</w:t>
      </w:r>
    </w:p>
    <w:p w14:paraId="30293A12" w14:textId="0F195FB0" w:rsidR="001574A8" w:rsidRPr="00690298" w:rsidRDefault="00557B80" w:rsidP="00557B80">
      <w:pPr>
        <w:pStyle w:val="B20"/>
      </w:pPr>
      <w:r>
        <w:t xml:space="preserve">If SMTCs within a measurement gap do not overlap with each other, and if LEO </w:t>
      </w:r>
      <w:r>
        <w:rPr>
          <w:rFonts w:hint="eastAsia"/>
          <w:lang w:val="en-US" w:eastAsia="zh-CN"/>
        </w:rPr>
        <w:t xml:space="preserve">and/or GEO </w:t>
      </w:r>
      <w:r>
        <w:t>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BB3D2E"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55B9BE5F" w:rsidR="00956FBB" w:rsidRDefault="00496CB4"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sidDel="0071096A">
        <w:rPr>
          <w:iCs/>
        </w:rPr>
        <w:t xml:space="preserve"> </w:t>
      </w:r>
      <w:r>
        <w:rPr>
          <w:rFonts w:cs="v4.2.0"/>
        </w:rPr>
        <w:t xml:space="preserve">, respectively, </w:t>
      </w:r>
      <w:r>
        <w:t>as shown in table 9.3C.5-1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51C92125" w:rsidR="00956FBB" w:rsidRPr="009C5807" w:rsidRDefault="00496CB4"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2C097218" w:rsidR="00956FBB" w:rsidRPr="009C5807" w:rsidRDefault="00496CB4"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016ABA8B" w:rsidR="00956FBB" w:rsidRPr="009C5807" w:rsidRDefault="00496CB4"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6832655" w:rsidR="00956FBB" w:rsidRDefault="00496CB4" w:rsidP="00956FBB">
      <w:r>
        <w:t>A cell is detectable only if at least one SSB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9.2C.5.1 or clause 9.2C.6.2.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[3].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2F79C95A" w14:textId="126A5728" w:rsidR="00557B80" w:rsidRDefault="00557B80" w:rsidP="00557B80">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 xml:space="preserve">. </w:t>
      </w:r>
    </w:p>
    <w:p w14:paraId="786B1796" w14:textId="77777777" w:rsidR="00557B80" w:rsidRDefault="00557B80" w:rsidP="00557B80">
      <w:pPr>
        <w:pStyle w:val="EQ"/>
        <w:ind w:left="630" w:hanging="360"/>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5AF91AF9" w14:textId="3F74C00B" w:rsidR="00956FBB" w:rsidRPr="009C5807" w:rsidRDefault="00557B80" w:rsidP="00557B80">
      <w:pPr>
        <w:pStyle w:val="EQ"/>
        <w:ind w:left="270"/>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054860A7" w:rsidR="005A6C45" w:rsidRDefault="007D60C6" w:rsidP="005A6C45">
      <w:pPr>
        <w:ind w:left="568" w:hanging="284"/>
      </w:pPr>
      <w:r w:rsidRPr="0089669E">
        <w:tab/>
        <w:t>CSSF</w:t>
      </w:r>
      <w:r w:rsidRPr="0089669E">
        <w:rPr>
          <w:vertAlign w:val="subscript"/>
        </w:rPr>
        <w:t>inter</w:t>
      </w:r>
      <w:r w:rsidRPr="0089669E">
        <w:t>: it is a carrier specific scaling factor and is determined according to CSSF</w:t>
      </w:r>
      <w:r w:rsidRPr="0089669E">
        <w:rPr>
          <w:vertAlign w:val="subscript"/>
        </w:rPr>
        <w:t xml:space="preserve">outside_gap,i </w:t>
      </w:r>
      <w:r w:rsidRPr="0089669E">
        <w:t xml:space="preserve">in clause </w:t>
      </w:r>
      <w:r w:rsidR="0005704A">
        <w:t xml:space="preserve"> 9.1.5.1</w:t>
      </w:r>
      <w:r w:rsidRPr="0089669E">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AF0F99">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AF0F99">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AF0F99">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156C7E6D" w14:textId="44B09B0B" w:rsidR="00956FBB" w:rsidRDefault="00BB3BDE"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Pr>
          <w:rFonts w:cs="v4.2.0"/>
        </w:rPr>
        <w:t xml:space="preserve">, respectively, </w:t>
      </w:r>
      <w:r>
        <w:t>as shown in table 9.3C.7.2-1, if UE supports inter-frequency measurement without measurement gaps</w:t>
      </w:r>
      <w:r>
        <w:rPr>
          <w:rFonts w:cs="v4.2.0"/>
        </w:rPr>
        <w:t>:</w:t>
      </w:r>
    </w:p>
    <w:p w14:paraId="7E3AE420" w14:textId="77777777" w:rsidR="00956FBB" w:rsidRPr="00A27CD3" w:rsidRDefault="00956FBB" w:rsidP="00956FBB">
      <w:pPr>
        <w:tabs>
          <w:tab w:val="left" w:pos="567"/>
        </w:tabs>
        <w:rPr>
          <w:rFonts w:cs="v4.2.0"/>
        </w:rPr>
      </w:pPr>
    </w:p>
    <w:p w14:paraId="344E993C" w14:textId="150D8D41" w:rsidR="00956FBB" w:rsidRPr="00A27CD3" w:rsidRDefault="00956FBB" w:rsidP="00956FBB">
      <w:pPr>
        <w:pStyle w:val="TH"/>
      </w:pPr>
      <w:r w:rsidRPr="00A27CD3">
        <w:t>Table 9.3C.7</w:t>
      </w:r>
      <w:r w:rsidR="00BB3BDE">
        <w:t>.2</w:t>
      </w:r>
      <w:r w:rsidRPr="00A27CD3">
        <w:t>-1: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rPr>
              <w:t>er</w:t>
            </w:r>
            <w:r w:rsidRPr="00A27CD3">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rPr>
            </w:pPr>
            <w:r w:rsidRPr="00A27CD3">
              <w:t>ma</w:t>
            </w:r>
            <w:r w:rsidRPr="00A27CD3">
              <w:rPr>
                <w:rFonts w:hint="eastAsia"/>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rPr>
              <w:t>er</w:t>
            </w:r>
            <w:r w:rsidRPr="00A27CD3">
              <w:rPr>
                <w:vertAlign w:val="subscript"/>
              </w:rPr>
              <w:t xml:space="preserve"> </w:t>
            </w:r>
            <w:r w:rsidRPr="00A27CD3">
              <w:rPr>
                <w:rFonts w:cs="Arial"/>
                <w:szCs w:val="18"/>
              </w:rPr>
              <w:sym w:font="Symbol" w:char="F0B4"/>
            </w:r>
            <w:r w:rsidRPr="00A27CD3">
              <w:t xml:space="preserve"> K_satellite</w:t>
            </w:r>
          </w:p>
        </w:tc>
      </w:tr>
      <w:tr w:rsidR="00956FBB" w:rsidRPr="00BB3D2E"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inter</w:t>
            </w:r>
            <w:r w:rsidRPr="00A27CD3">
              <w:rPr>
                <w:lang w:val="fr-FR"/>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4FD34DBD" w:rsidR="00956FBB" w:rsidRPr="009C5807" w:rsidRDefault="00956FBB" w:rsidP="00956FBB">
      <w:pPr>
        <w:pStyle w:val="Heading5"/>
      </w:pPr>
      <w:r>
        <w:t>9.3C.7</w:t>
      </w:r>
      <w:r w:rsidRPr="009C5807">
        <w:t>.3.1</w:t>
      </w:r>
      <w:r w:rsidRPr="009C5807">
        <w:tab/>
      </w:r>
      <w:r w:rsidR="001A1C0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414EA9CB" w14:textId="77777777" w:rsidR="00033809" w:rsidRDefault="00033809" w:rsidP="00033809">
      <w:r>
        <w:t xml:space="preserve">For UE which do not support </w:t>
      </w:r>
      <w:r>
        <w:rPr>
          <w:i/>
        </w:rPr>
        <w:t xml:space="preserve">simultaneousRxDataSSB-DiffNumerology-Inter-r16 </w:t>
      </w:r>
      <w:r>
        <w:t>[14] the following restrictions apply due to SS-RSRP/RSRQ/SINR measurement</w:t>
      </w:r>
    </w:p>
    <w:p w14:paraId="537392C3" w14:textId="77777777" w:rsidR="00033809" w:rsidRDefault="00033809" w:rsidP="00033809">
      <w:pPr>
        <w:pStyle w:val="B10"/>
      </w:pPr>
      <w:r>
        <w:rPr>
          <w:lang w:val="en-US"/>
        </w:rPr>
        <w:t>-</w:t>
      </w:r>
      <w:r>
        <w:rPr>
          <w:lang w:val="en-US"/>
        </w:rPr>
        <w:tab/>
        <w:t xml:space="preserve">If </w:t>
      </w:r>
      <w:r>
        <w:t>UE performs int</w:t>
      </w:r>
      <w:r>
        <w:rPr>
          <w:rFonts w:hint="eastAsia"/>
        </w:rPr>
        <w:t>er</w:t>
      </w:r>
      <w:r>
        <w:t>-frequency measurements</w:t>
      </w:r>
      <w:r>
        <w:rPr>
          <w:rFonts w:hint="eastAsia"/>
        </w:rPr>
        <w:t xml:space="preserve"> without measurement gaps</w:t>
      </w:r>
      <w:r>
        <w:t xml:space="preserve"> in a </w:t>
      </w:r>
      <w:r>
        <w:rPr>
          <w:rFonts w:hint="eastAsia"/>
        </w:rPr>
        <w:t>FDD</w:t>
      </w:r>
      <w:r>
        <w:t xml:space="preserve"> band</w:t>
      </w:r>
      <w:r>
        <w:rPr>
          <w:rFonts w:hint="eastAsia"/>
        </w:rPr>
        <w:t>,</w:t>
      </w:r>
      <w:r>
        <w:rPr>
          <w:lang w:val="en-US"/>
        </w:rPr>
        <w:t xml:space="preserve"> UE is not expected to transmit PUCCH/PUSCH/SRS or receive PDCCH/PDSCH/TRS/CSI-RS for CQI on all symbols within SMTC window duration. </w:t>
      </w:r>
    </w:p>
    <w:p w14:paraId="0915CD8B" w14:textId="77777777" w:rsidR="0042042B" w:rsidRDefault="0042042B" w:rsidP="001F52A2"/>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0F6E525D" w14:textId="357E90D8" w:rsidR="00AD2593" w:rsidRDefault="00AD2593" w:rsidP="00AD2593">
      <w:pPr>
        <w:pStyle w:val="B10"/>
      </w:pPr>
      <w:r w:rsidRPr="00BC7DCA">
        <w:t>-</w:t>
      </w:r>
      <w:r>
        <w:tab/>
      </w:r>
      <w:r>
        <w:rPr>
          <w:rFonts w:hint="eastAsia"/>
        </w:rPr>
        <w:t>A</w:t>
      </w:r>
      <w:r>
        <w:t>n inter-</w:t>
      </w:r>
      <w:r>
        <w:rPr>
          <w:rFonts w:hint="eastAsia"/>
        </w:rPr>
        <w:t>RAT</w:t>
      </w:r>
      <w:r>
        <w:t xml:space="preserve"> SSB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143" w:name="_Hlk4417687"/>
      <w:r w:rsidRPr="009C5807">
        <w:t>9.4.2.2</w:t>
      </w:r>
      <w:r w:rsidR="00352573" w:rsidRPr="009C5807">
        <w:tab/>
        <w:t>Requirements when no DRX is used</w:t>
      </w:r>
    </w:p>
    <w:bookmarkEnd w:id="143"/>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2A93D965" w:rsidR="00352573" w:rsidRPr="009C5807" w:rsidRDefault="006A6A21" w:rsidP="00352573">
      <w:pPr>
        <w:pStyle w:val="EQ"/>
        <w:rPr>
          <w:lang w:val="en-US"/>
        </w:rPr>
      </w:pPr>
      <w:r w:rsidRPr="00CC143A">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144" w:name="_Hlk134956831"/>
      <w:r w:rsidRPr="004B3EE9">
        <w:t>both</w:t>
      </w:r>
      <w:r>
        <w:t xml:space="preserve"> dropped and non-dropped instances of the associated measurement gap</w:t>
      </w:r>
      <w:bookmarkEnd w:id="144"/>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6DAC813" w:rsidR="00352573" w:rsidRPr="009C5807" w:rsidRDefault="006A6A21" w:rsidP="00352573">
      <w:pPr>
        <w:pStyle w:val="EQ"/>
        <w:rPr>
          <w:rFonts w:cs="v4.2.0"/>
        </w:rPr>
      </w:pPr>
      <w:r w:rsidRPr="00CC143A">
        <w:rPr>
          <w:rFonts w:cs="v4.2.0"/>
          <w:lang w:val="en-US"/>
        </w:rPr>
        <w:tab/>
      </w:r>
      <w:r w:rsidRPr="00CC143A">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30B63248" w:rsidR="00352573" w:rsidRPr="009C5807" w:rsidRDefault="00AF0F99"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CC143A">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145"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145"/>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146" w:name="_Hlk4972085"/>
            <w:r w:rsidRPr="009C5807">
              <w:rPr>
                <w:lang w:val="sv-SE"/>
              </w:rPr>
              <w:t>N</w:t>
            </w:r>
            <w:r w:rsidRPr="009C5807">
              <w:rPr>
                <w:vertAlign w:val="subscript"/>
                <w:lang w:val="sv-SE"/>
              </w:rPr>
              <w:t>ACK/NACK, ECGI, FDD</w:t>
            </w:r>
            <w:bookmarkEnd w:id="146"/>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147" w:name="_Hlk4972055"/>
            <w:r w:rsidRPr="009C5807">
              <w:rPr>
                <w:lang w:val="sv-SE"/>
              </w:rPr>
              <w:t>N</w:t>
            </w:r>
            <w:r w:rsidRPr="009C5807">
              <w:rPr>
                <w:vertAlign w:val="subscript"/>
                <w:lang w:val="sv-SE"/>
              </w:rPr>
              <w:t>ACK/NACK, MIB+ECGI, FDD</w:t>
            </w:r>
            <w:bookmarkEnd w:id="147"/>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7pt;height:31pt" o:ole="">
            <v:imagedata r:id="rId57" o:title=""/>
          </v:shape>
          <o:OLEObject Type="Embed" ProgID="Equation.DSMT4" ShapeID="_x0000_i1042" DrawAspect="Content" ObjectID="_1813121358"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5pt;height:31pt" o:ole="" fillcolor="window">
            <v:imagedata r:id="rId59" o:title=""/>
          </v:shape>
          <o:OLEObject Type="Embed" ProgID="Equation.DSMT4" ShapeID="_x0000_i1043" DrawAspect="Content" ObjectID="_1813121359" r:id="rId60"/>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148"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148"/>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rPr>
          <w:lang w:eastAsia="zh-CN"/>
        </w:rPr>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BB3D2E"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BB3D2E"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BB3D2E"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BB3D2E"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BB3D2E"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BB3D2E"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BB3D2E"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BB3D2E"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BB3D2E"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BB3D2E"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t>-</w:t>
      </w:r>
      <w: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09"/>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149"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149"/>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BB3D2E"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BB3D2E"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BB3D2E"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BB3D2E"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BB3D2E"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rPr>
          <w:lang w:eastAsia="zh-CN"/>
        </w:rPr>
        <w:t>9.5A.6.3</w:t>
      </w:r>
      <w:r w:rsidRPr="00BF2252">
        <w:rPr>
          <w:lang w:eastAsia="zh-CN"/>
        </w:rPr>
        <w:tab/>
      </w:r>
      <w:r>
        <w:rPr>
          <w:lang w:eastAsia="zh-CN"/>
        </w:rPr>
        <w:t>(Void)</w:t>
      </w:r>
    </w:p>
    <w:p w14:paraId="4E0C0F71" w14:textId="77777777" w:rsidR="002342FF" w:rsidRPr="00BF2252" w:rsidRDefault="002342FF" w:rsidP="002342FF">
      <w:pPr>
        <w:pStyle w:val="Heading4"/>
        <w:rPr>
          <w:lang w:eastAsia="zh-CN"/>
        </w:rPr>
      </w:pPr>
      <w:r w:rsidRPr="00BF2252">
        <w:rPr>
          <w:lang w:eastAsia="zh-CN"/>
        </w:rPr>
        <w:t>9.5A.6.3</w:t>
      </w:r>
      <w:r>
        <w:rPr>
          <w:lang w:eastAsia="zh-CN"/>
        </w:rPr>
        <w:t>A</w:t>
      </w:r>
      <w:r w:rsidRPr="00BF2252">
        <w:rPr>
          <w:lang w:eastAsia="zh-CN"/>
        </w:rPr>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rPr>
          <w:lang w:eastAsia="zh-CN"/>
        </w:rPr>
        <w:t xml:space="preserve">There are no scheduling restrictions </w:t>
      </w:r>
      <w:r w:rsidRPr="00BF2252">
        <w:rPr>
          <w:rFonts w:eastAsia="MS Mincho"/>
          <w:lang w:eastAsia="ja-JP"/>
        </w:rPr>
        <w:t xml:space="preserve">on FR2 serving cell(s) </w:t>
      </w:r>
      <w:r w:rsidRPr="00BF2252">
        <w:rPr>
          <w:lang w:eastAsia="zh-CN"/>
        </w:rPr>
        <w:t xml:space="preserve">due to </w:t>
      </w:r>
      <w:r w:rsidRPr="00BF2252">
        <w:rPr>
          <w:rFonts w:eastAsia="MS Mincho"/>
          <w:lang w:eastAsia="ja-JP"/>
        </w:rPr>
        <w:t>L1-RSRP measurement</w:t>
      </w:r>
      <w:r w:rsidRPr="00BF2252">
        <w:rPr>
          <w:lang w:eastAsia="zh-CN"/>
        </w:rPr>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rPr>
          <w:lang w:eastAsia="zh-CN"/>
        </w:rPr>
      </w:pPr>
      <w:r w:rsidRPr="00BF2252">
        <w:rPr>
          <w:lang w:eastAsia="zh-CN"/>
        </w:rPr>
        <w:t>9.5A.6.3</w:t>
      </w:r>
      <w:r>
        <w:rPr>
          <w:lang w:eastAsia="zh-CN"/>
        </w:rPr>
        <w:t>B</w:t>
      </w:r>
      <w:r w:rsidRPr="00BF2252">
        <w:rPr>
          <w:lang w:eastAsia="zh-CN"/>
        </w:rPr>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rPr>
          <w:lang w:eastAsia="zh-CN"/>
        </w:rPr>
        <w:t xml:space="preserve">The following scheduling restriction applies due to </w:t>
      </w:r>
      <w:r w:rsidRPr="00BF2252">
        <w:rPr>
          <w:rFonts w:eastAsia="MS Mincho"/>
          <w:lang w:eastAsia="ja-JP"/>
        </w:rPr>
        <w:t xml:space="preserve">L1-RSRP measurement on </w:t>
      </w:r>
      <w:r w:rsidRPr="00BF2252">
        <w:rPr>
          <w:lang w:eastAsia="zh-CN"/>
        </w:rPr>
        <w:t>an FR2-2 serving PCell and/or PSCell.</w:t>
      </w:r>
    </w:p>
    <w:p w14:paraId="626677A9" w14:textId="77777777" w:rsidR="002342FF" w:rsidRPr="00BF2252" w:rsidRDefault="002342FF" w:rsidP="002342FF">
      <w:pPr>
        <w:pStyle w:val="B10"/>
        <w:rPr>
          <w:lang w:eastAsia="ja-JP"/>
        </w:rPr>
      </w:pPr>
      <w:r w:rsidRPr="00BF2252">
        <w:rPr>
          <w:lang w:eastAsia="zh-CN"/>
        </w:rPr>
        <w:t>-</w:t>
      </w:r>
      <w:r w:rsidRPr="00BF2252">
        <w:rPr>
          <w:lang w:eastAsia="zh-CN"/>
        </w:rPr>
        <w:tab/>
      </w:r>
      <w:r w:rsidRPr="00BF2252">
        <w:rPr>
          <w:lang w:eastAsia="ja-JP"/>
        </w:rPr>
        <w:t>The UE is not expected to transmit PUCCH/PUSCH/SRS or receive PDCCH/PDSCH</w:t>
      </w:r>
      <w:r w:rsidRPr="00BF2252">
        <w:rPr>
          <w:lang w:eastAsia="zh-CN"/>
        </w:rPr>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pPr>
        <w:rPr>
          <w:lang w:eastAsia="zh-CN"/>
        </w:rPr>
      </w:pPr>
      <w:r w:rsidRPr="00BF2252">
        <w:rPr>
          <w:lang w:eastAsia="zh-CN"/>
        </w:rPr>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lang w:eastAsia="zh-CN"/>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150"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150"/>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151"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151"/>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152" w:name="_Hlk96611692"/>
      <w:r w:rsidRPr="009C5807">
        <w:t>10.1.19 for FR1 and 10.1.20 for FR2</w:t>
      </w:r>
      <w:bookmarkEnd w:id="152"/>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153"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153"/>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rPr>
          <w:lang w:eastAsia="zh-CN"/>
        </w:rPr>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BB3D2E"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BB3D2E"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154"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154"/>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155"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155"/>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rPr>
          <w:lang w:eastAsia="zh-CN"/>
        </w:rPr>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BB3D2E"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BB3D2E"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24403DBB" w14:textId="77777777" w:rsidR="00E46D7A" w:rsidRDefault="00E46D7A" w:rsidP="00E46D7A">
      <w:pPr>
        <w:pStyle w:val="B10"/>
      </w:pPr>
      <w:r>
        <w:t>-</w:t>
      </w:r>
      <w:r>
        <w:tab/>
        <w:t>L1-RSRP related side conditions given in clauses 10.1.19</w:t>
      </w:r>
      <w:r>
        <w:rPr>
          <w:rFonts w:hint="eastAsia"/>
          <w:lang w:eastAsia="zh-CN"/>
        </w:rPr>
        <w:t>C</w:t>
      </w:r>
      <w:r>
        <w:t>.1 for FR1, for a corresponding band,</w:t>
      </w:r>
    </w:p>
    <w:p w14:paraId="52FE9B11" w14:textId="4638CD90" w:rsidR="00C11C65" w:rsidRDefault="00E46D7A" w:rsidP="00E46D7A">
      <w:pPr>
        <w:pStyle w:val="B10"/>
        <w:rPr>
          <w:rFonts w:cs="v4.2.0"/>
        </w:rPr>
      </w:pPr>
      <w:r>
        <w:t>-</w:t>
      </w:r>
      <w:r>
        <w:tab/>
        <w:t xml:space="preserve">SSB_RP and SSB </w:t>
      </w:r>
      <w:r>
        <w:rPr>
          <w:lang w:val="en-US"/>
        </w:rPr>
        <w:t>Ês/Iot</w:t>
      </w:r>
      <w:r>
        <w:t xml:space="preserve"> according to Annex </w:t>
      </w:r>
      <w:r>
        <w:rPr>
          <w:rFonts w:hint="eastAsia"/>
          <w:lang w:eastAsia="zh-CN"/>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E2E2416" w14:textId="77777777" w:rsidR="00E46D7A" w:rsidRDefault="00E46D7A" w:rsidP="00E46D7A">
      <w:pPr>
        <w:pStyle w:val="B10"/>
      </w:pPr>
      <w:r>
        <w:t>-</w:t>
      </w:r>
      <w:r>
        <w:tab/>
        <w:t>L1-RSRP related side conditions given in clauses 10.1.19C.2 for FR1, respectively, for a corresponding band,</w:t>
      </w:r>
    </w:p>
    <w:p w14:paraId="5172050D" w14:textId="0C32DB9E" w:rsidR="00C11C65" w:rsidRDefault="00E46D7A" w:rsidP="00E46D7A">
      <w:pPr>
        <w:pStyle w:val="B10"/>
        <w:rPr>
          <w:rFonts w:cs="v4.2.0"/>
        </w:rPr>
      </w:pPr>
      <w:r>
        <w:t>-</w:t>
      </w:r>
      <w:r>
        <w:tab/>
        <w:t xml:space="preserve">CSI-RS_RP and CSI-RS </w:t>
      </w:r>
      <w:r>
        <w:rPr>
          <w:lang w:val="en-US"/>
        </w:rPr>
        <w:t>Ês/Iot</w:t>
      </w:r>
      <w:r>
        <w:t xml:space="preserve"> according to Annex </w:t>
      </w:r>
      <w:r>
        <w:rPr>
          <w:rFonts w:hint="eastAsia"/>
          <w:lang w:eastAsia="zh-CN"/>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68660CE1" w:rsidR="00C11C65" w:rsidRDefault="00684B10" w:rsidP="00C11C65">
      <w:r>
        <w:t>The UE shall report the L1-RSRP value as a 7-bit value in the range [-140, -44] dBm with 1dB step size according to clause 10.1.19</w:t>
      </w:r>
      <w:r>
        <w:rPr>
          <w:rFonts w:hint="eastAsia"/>
          <w:lang w:eastAsia="zh-CN"/>
        </w:rPr>
        <w:t>C</w:t>
      </w:r>
      <w:r>
        <w:t xml:space="preserve">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w:t>
      </w:r>
      <w:r>
        <w:rPr>
          <w:rFonts w:hint="eastAsia"/>
          <w:lang w:eastAsia="zh-CN"/>
        </w:rPr>
        <w:t>C</w:t>
      </w:r>
      <w:r>
        <w:t xml:space="preserve">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161FE8C2" w:rsidR="000F7136" w:rsidRPr="00826A96" w:rsidRDefault="00684B10" w:rsidP="000F7136">
      <w:pPr>
        <w:rPr>
          <w:rFonts w:eastAsia="SimSun"/>
        </w:rPr>
      </w:pPr>
      <w:r>
        <w:t>Reported L1-RSRP measurements contained in periodic L1-RSRP measurement reports shall meet the requirements in clauses 10.1.19</w:t>
      </w:r>
      <w:r>
        <w:rPr>
          <w:rFonts w:hint="eastAsia"/>
          <w:lang w:eastAsia="zh-CN"/>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61312255" w:rsidR="000F7136" w:rsidRPr="00826A96" w:rsidRDefault="00684B10" w:rsidP="000F7136">
      <w:pPr>
        <w:rPr>
          <w:rFonts w:eastAsia="SimSun"/>
        </w:rPr>
      </w:pPr>
      <w:r>
        <w:t>Reported L1-RSRP measurements contained in a Semi-Persistent L1-RSRP measurement report shall meet the requirements in clauses 10.1.19</w:t>
      </w:r>
      <w:r>
        <w:rPr>
          <w:rFonts w:hint="eastAsia"/>
          <w:lang w:eastAsia="zh-CN"/>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34FEF823" w:rsidR="000F7136" w:rsidRPr="00826A96" w:rsidRDefault="00EE1EDF"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lang w:eastAsia="zh-CN"/>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0C7C8FDD" w:rsidR="00C11C65" w:rsidRPr="00BF4618" w:rsidRDefault="00656133" w:rsidP="00C11C65">
      <w:pPr>
        <w:pStyle w:val="B30"/>
      </w:pPr>
      <w:r>
        <w:rPr>
          <w:lang w:val="en-US" w:eastAsia="zh-CN" w:bidi="ar"/>
        </w:rPr>
        <w:t>-</w:t>
      </w:r>
      <w:r>
        <w:rPr>
          <w:lang w:val="en-US" w:eastAsia="zh-CN" w:bidi="ar"/>
        </w:rPr>
        <w:tab/>
        <w:t xml:space="preserve">the number of SSB resource occasions that are not overlapped with any </w:t>
      </w:r>
      <w:r>
        <w:rPr>
          <w:bCs/>
          <w:lang w:val="en-US" w:eastAsia="zh-CN" w:bidi="ar"/>
        </w:rPr>
        <w:t>measurement gap</w:t>
      </w:r>
      <w:r>
        <w:rPr>
          <w:lang w:val="en-US" w:eastAsia="zh-CN" w:bidi="ar"/>
        </w:rPr>
        <w:t xml:space="preserve"> occasion nor any SMTC occasion within the window W, if UE does not support </w:t>
      </w:r>
      <w:r>
        <w:rPr>
          <w:i/>
          <w:lang w:val="en-US" w:eastAsia="zh-CN" w:bidi="ar"/>
        </w:rPr>
        <w:t>parallelMeasurementWithoutRestriction</w:t>
      </w:r>
      <w:r>
        <w:rPr>
          <w:rFonts w:hint="eastAsia"/>
          <w:i/>
          <w:lang w:val="en-US" w:eastAsia="zh-CN" w:bidi="ar"/>
        </w:rPr>
        <w:t>-r17</w:t>
      </w:r>
      <w:r>
        <w:rPr>
          <w:lang w:val="en-US" w:eastAsia="zh-CN" w:bidi="ar"/>
        </w:rPr>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rPr>
          <w:lang w:eastAsia="zh-CN"/>
        </w:rPr>
        <w:t>Longer evaluation period would be expected if the combination of SSB, SMTC occasion and measurement gap configurations does not meet previous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BB3D2E"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21A7D53F" w:rsidR="00C11C65" w:rsidRPr="003D58ED" w:rsidRDefault="00656133" w:rsidP="00C11C65">
      <w:pPr>
        <w:pStyle w:val="B30"/>
      </w:pPr>
      <w:r>
        <w:rPr>
          <w:lang w:val="en-US" w:eastAsia="zh-CN" w:bidi="ar"/>
        </w:rPr>
        <w:t>-</w:t>
      </w:r>
      <w:r>
        <w:rPr>
          <w:lang w:val="en-US" w:eastAsia="zh-CN" w:bidi="ar"/>
        </w:rPr>
        <w:tab/>
        <w:t xml:space="preserve">the number of CSI-RS resource occasions that are not overlapped with any </w:t>
      </w:r>
      <w:r>
        <w:rPr>
          <w:bCs/>
          <w:lang w:val="en-US" w:eastAsia="zh-CN" w:bidi="ar"/>
        </w:rPr>
        <w:t>measurement gap</w:t>
      </w:r>
      <w:r>
        <w:rPr>
          <w:lang w:val="en-US" w:eastAsia="zh-CN" w:bidi="ar"/>
        </w:rPr>
        <w:t xml:space="preserve"> occasion nor any SMTC occasion within the window W, if UE does not support </w:t>
      </w:r>
      <w:r>
        <w:rPr>
          <w:i/>
          <w:lang w:val="en-US" w:eastAsia="zh-CN" w:bidi="ar"/>
        </w:rPr>
        <w:t>parallelMeasurementWithoutRestriction</w:t>
      </w:r>
      <w:r>
        <w:rPr>
          <w:rFonts w:hint="eastAsia"/>
          <w:i/>
          <w:lang w:val="en-US" w:eastAsia="zh-CN" w:bidi="ar"/>
        </w:rPr>
        <w:t>-r17</w:t>
      </w:r>
      <w:r>
        <w:rPr>
          <w:lang w:val="en-US" w:eastAsia="zh-CN" w:bidi="ar"/>
        </w:rP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rPr>
          <w:lang w:eastAsia="zh-CN"/>
        </w:rPr>
        <w:t>Longer evaluation period would be expected if the combination of CSI-RS, SMTC occasion and measurement gap configurations does not meet previous conditions.</w:t>
      </w:r>
    </w:p>
    <w:p w14:paraId="0087E644" w14:textId="77777777" w:rsidR="00C11C65" w:rsidRDefault="00C11C65" w:rsidP="00C11C65">
      <w:pPr>
        <w:pStyle w:val="TH"/>
      </w:pPr>
      <w:r>
        <w:t>Table 9.5C.4.2-1: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BB3D2E"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BB3D2E"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34F20061" w:rsidR="00437AFB" w:rsidRDefault="00903978" w:rsidP="00437AFB">
      <w:r>
        <w:t>For FR1,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t>For FR1, when the SSB for RLM, BFD, CBD or L1-RSRP measurement is within the active BWP and has same SCS than CSI-RS for L1-RSRP measurement, the UE shall be able to perform CSI-RS measurement without restrictions.</w:t>
      </w:r>
    </w:p>
    <w:p w14:paraId="418AB3A7" w14:textId="77777777" w:rsidR="00437AFB" w:rsidRDefault="00437AFB" w:rsidP="00437AFB">
      <w:r>
        <w:t>For FR1, when the SSB for RLM, BFD, CBD or L1-RSRP measurement is within the active BWP and has different SCS than CSI-RS for L1-RSRP measurement, t</w:t>
      </w:r>
      <w:r>
        <w:rPr>
          <w:lang w:val="en-US"/>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156" w:name="_Toc520237533"/>
      <w:r w:rsidRPr="009C5807">
        <w:rPr>
          <w:lang w:val="en-US"/>
        </w:rPr>
        <w:t>9.6.2</w:t>
      </w:r>
      <w:r w:rsidR="00D4281A" w:rsidRPr="009C5807">
        <w:rPr>
          <w:lang w:val="en-US"/>
        </w:rPr>
        <w:tab/>
        <w:t>SFTD Measurements</w:t>
      </w:r>
      <w:bookmarkEnd w:id="156"/>
    </w:p>
    <w:p w14:paraId="0015A1D8" w14:textId="051EEEA8" w:rsidR="00D4281A" w:rsidRPr="009C5807" w:rsidRDefault="00967CF8" w:rsidP="00967CF8">
      <w:pPr>
        <w:pStyle w:val="Heading4"/>
      </w:pPr>
      <w:bookmarkStart w:id="157" w:name="_Toc520237534"/>
      <w:r w:rsidRPr="009C5807">
        <w:t>9.6.2.1</w:t>
      </w:r>
      <w:r w:rsidR="00D4281A" w:rsidRPr="009C5807">
        <w:tab/>
        <w:t>Introduction</w:t>
      </w:r>
      <w:bookmarkEnd w:id="157"/>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BB3D2E"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158"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rPr>
          <w:lang w:eastAsia="zh-CN"/>
        </w:rPr>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159" w:name="OLE_LINK462"/>
      <w:r>
        <w:t xml:space="preserve">The requirements in this clause </w:t>
      </w:r>
      <w:bookmarkStart w:id="160" w:name="OLE_LINK464"/>
      <w:r>
        <w:t>are not applicable if</w:t>
      </w:r>
      <w:bookmarkEnd w:id="160"/>
      <w:r>
        <w:t xml:space="preserve"> NZP-CSI-RS or CSI-IM resource configured as dedicated IMR is scheduled with different </w:t>
      </w:r>
      <w:r w:rsidRPr="009C5807">
        <w:t>periodicity</w:t>
      </w:r>
      <w:r>
        <w:t xml:space="preserve"> as SSB </w:t>
      </w:r>
      <w:r w:rsidRPr="009C5807">
        <w:t>configured as CMR</w:t>
      </w:r>
      <w:r>
        <w:t>.</w:t>
      </w:r>
    </w:p>
    <w:bookmarkEnd w:id="159"/>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rPr>
          <w:lang w:eastAsia="zh-CN"/>
        </w:rPr>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BB3D2E"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BB3D2E"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BB3D2E"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BB3D2E"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rPr>
          <w:lang w:eastAsia="zh-CN"/>
        </w:rPr>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pPr>
        <w:rPr>
          <w:lang w:eastAsia="zh-CN"/>
        </w:rPr>
      </w:pPr>
      <w:r w:rsidRPr="00A61C3E">
        <w:rPr>
          <w:lang w:eastAsia="zh-CN"/>
        </w:rPr>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rPr>
          <w:lang w:eastAsia="zh-CN"/>
        </w:rPr>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161"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161"/>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162" w:name="OLE_LINK28"/>
      <w:bookmarkStart w:id="163"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162"/>
      <w:bookmarkEnd w:id="163"/>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pPr>
        <w:rPr>
          <w:lang w:eastAsia="zh-CN"/>
        </w:rPr>
      </w:pPr>
      <w:r w:rsidRPr="00A61C3E">
        <w:rPr>
          <w:rFonts w:hint="eastAsia"/>
          <w:lang w:eastAsia="zh-CN"/>
        </w:rPr>
        <w:t>T</w:t>
      </w:r>
      <w:r w:rsidRPr="00A61C3E">
        <w:rPr>
          <w:lang w:eastAsia="zh-CN"/>
        </w:rPr>
        <w:t>he requirements in this clause apply for UE performing RSTD, PRS-RSRP, UE Rx-Tx time difference and PRS-RSRPP measurement without measurement gaps.</w:t>
      </w:r>
    </w:p>
    <w:p w14:paraId="3D3F069F" w14:textId="77777777" w:rsidR="00830532" w:rsidRPr="00D2356F" w:rsidRDefault="00830532" w:rsidP="00830532">
      <w:pPr>
        <w:rPr>
          <w:rFonts w:eastAsia="DengXian"/>
        </w:rPr>
      </w:pPr>
      <w:r w:rsidRPr="00D2356F">
        <w:rPr>
          <w:rFonts w:eastAsia="DengXian"/>
        </w:rPr>
        <w:t xml:space="preserve">If </w:t>
      </w:r>
      <w:r w:rsidRPr="00D2356F">
        <w:rPr>
          <w:rFonts w:eastAsia="DengXian"/>
          <w:i/>
        </w:rPr>
        <w:t xml:space="preserve">prs-ProcessingWindowType1A-r17 </w:t>
      </w:r>
      <w:r w:rsidRPr="00D2356F">
        <w:rPr>
          <w:rFonts w:eastAsia="DengXian"/>
        </w:rPr>
        <w:t xml:space="preserve">UE capable of supporting priority options 1, 2 and 3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w:t>
      </w:r>
      <w:r>
        <w:rPr>
          <w:rFonts w:eastAsia="DengXian"/>
          <w:lang w:eastAsia="zh-CN"/>
        </w:rPr>
        <w:t>from any serving cell</w:t>
      </w:r>
      <w:r w:rsidRPr="00D2356F">
        <w:rPr>
          <w:rFonts w:eastAsia="DengXian"/>
        </w:rPr>
        <w:t xml:space="preserve"> on all symbols within </w:t>
      </w:r>
      <w:r w:rsidRPr="00D2356F">
        <w:t>PRS processing window</w:t>
      </w:r>
      <w:r w:rsidRPr="00D2356F">
        <w:rPr>
          <w:rFonts w:eastAsia="DengXian"/>
        </w:rPr>
        <w:t xml:space="preserve">. </w:t>
      </w:r>
    </w:p>
    <w:p w14:paraId="35EDC725" w14:textId="3EACA20F"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prs-ProcessingWindowType1A-r17</w:t>
      </w:r>
      <w:r w:rsidRPr="00D2356F">
        <w:rPr>
          <w:rFonts w:eastAsia="DengXian"/>
        </w:rPr>
        <w:t xml:space="preserve"> UE capable of supporting priority option 2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lang w:eastAsia="zh-CN"/>
        </w:rPr>
        <w:t>from any serving cell</w:t>
      </w:r>
      <w:r w:rsidRPr="00D2356F">
        <w:rPr>
          <w:rFonts w:eastAsia="DengXian"/>
        </w:rPr>
        <w:t xml:space="preserve"> on all symbols within </w:t>
      </w:r>
      <w:r w:rsidRPr="00D2356F">
        <w:t>PRS processing window</w:t>
      </w:r>
      <w:r w:rsidRPr="00D2356F">
        <w:rPr>
          <w:rFonts w:eastAsia="DengXian"/>
        </w:rPr>
        <w:t xml:space="preserve"> but shall receive PDCCH and URLLC PDSCH within </w:t>
      </w:r>
      <w:r w:rsidRPr="00D2356F">
        <w:t>PRS processing window</w:t>
      </w:r>
      <w:r w:rsidRPr="00D2356F">
        <w:rPr>
          <w:rFonts w:eastAsia="DengXian"/>
        </w:rPr>
        <w:t>.</w:t>
      </w:r>
    </w:p>
    <w:p w14:paraId="7DFDB7EB" w14:textId="367A5805"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prs-ProcessingWindowType1B-r17</w:t>
      </w:r>
      <w:r w:rsidRPr="00D2356F">
        <w:rPr>
          <w:rFonts w:eastAsia="DengXian"/>
        </w:rPr>
        <w:t xml:space="preserve"> UE capable of supporting priority options 1, 2 and 3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from </w:t>
      </w:r>
      <w:r>
        <w:rPr>
          <w:rFonts w:eastAsia="DengXian"/>
        </w:rPr>
        <w:t xml:space="preserve">serving cells in the same band as DL PRS </w:t>
      </w:r>
      <w:r w:rsidRPr="00D2356F">
        <w:t>on all symbols within PRS processing window</w:t>
      </w:r>
      <w:r w:rsidRPr="00D2356F">
        <w:rPr>
          <w:rFonts w:eastAsia="DengXian"/>
        </w:rPr>
        <w:t>.</w:t>
      </w:r>
    </w:p>
    <w:p w14:paraId="0985BEA4" w14:textId="0E8F7C14" w:rsidR="00830532" w:rsidRPr="00D2356F" w:rsidRDefault="00830532" w:rsidP="00830532">
      <w:pPr>
        <w:rPr>
          <w:rFonts w:eastAsia="DengXian"/>
          <w:lang w:eastAsia="zh-CN"/>
        </w:rPr>
      </w:pPr>
      <w:r w:rsidRPr="00D2356F">
        <w:rPr>
          <w:rFonts w:eastAsia="DengXian"/>
        </w:rPr>
        <w:t xml:space="preserve">If </w:t>
      </w:r>
      <w:r w:rsidRPr="00D2356F">
        <w:rPr>
          <w:rFonts w:eastAsia="DengXian"/>
          <w:i/>
        </w:rPr>
        <w:t>prs-ProcessingWindowType1B-r17</w:t>
      </w:r>
      <w:r w:rsidRPr="00D2356F">
        <w:rPr>
          <w:rFonts w:eastAsia="DengXian"/>
        </w:rPr>
        <w:t xml:space="preserve"> UE capable of supporting priority option 2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from </w:t>
      </w:r>
      <w:r>
        <w:rPr>
          <w:rFonts w:eastAsia="DengXian"/>
        </w:rPr>
        <w:t xml:space="preserve">serving cells in the same band as DL PRS </w:t>
      </w:r>
      <w:r w:rsidRPr="00D2356F">
        <w:rPr>
          <w:rFonts w:eastAsia="DengXian"/>
        </w:rPr>
        <w:t xml:space="preserve">but shall receive PDCCH and URLLC PDSCH from a certain band </w:t>
      </w:r>
      <w:r w:rsidRPr="00D2356F">
        <w:t>on all symbols within PRS processing window</w:t>
      </w:r>
      <w:r w:rsidRPr="00D2356F">
        <w:rPr>
          <w:rFonts w:eastAsia="DengXian"/>
        </w:rPr>
        <w:t>.</w:t>
      </w:r>
    </w:p>
    <w:p w14:paraId="6AEF4E40" w14:textId="77777777"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options 1, 2 and 3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the UE is not expected to receive PDCCH/PDSCH/CSI-RS </w:t>
      </w:r>
      <w:r>
        <w:rPr>
          <w:rFonts w:eastAsia="DengXian"/>
          <w:lang w:eastAsia="zh-C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w:t>
      </w:r>
    </w:p>
    <w:p w14:paraId="5AC8BA80" w14:textId="7999E1AF" w:rsidR="00AC1089" w:rsidRPr="006510A5"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 2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lang w:eastAsia="zh-C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 xml:space="preserve"> but shall receive PDCCH and URLLC PDSCH on the symbols overlapped with DL PRS </w:t>
      </w:r>
      <w:r w:rsidRPr="00D2356F">
        <w:t>within PRS processing window</w:t>
      </w:r>
      <w:r w:rsidRPr="00D2356F">
        <w:rPr>
          <w:rFonts w:eastAsia="DengXian"/>
        </w:rPr>
        <w:t>.</w:t>
      </w:r>
    </w:p>
    <w:p w14:paraId="57860DAB" w14:textId="38506DC8" w:rsidR="009D0B3D" w:rsidRDefault="00AC1089" w:rsidP="00AC1089">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 xml:space="preserve">1A </w:t>
      </w:r>
      <w:r>
        <w:t xml:space="preserve">or </w:t>
      </w:r>
      <w:r w:rsidRPr="007A1D7E">
        <w:rPr>
          <w:rFonts w:eastAsia="DengXian"/>
          <w:i/>
        </w:rPr>
        <w:t>type</w:t>
      </w:r>
      <w:r>
        <w:rPr>
          <w:rFonts w:eastAsia="DengXian"/>
          <w:i/>
        </w:rPr>
        <w:t>1B</w:t>
      </w:r>
      <w:r w:rsidRPr="006510A5">
        <w:t>:</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0B38B0BD" w:rsidR="009D0B3D" w:rsidRDefault="00AC1089" w:rsidP="009D0B3D">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2</w:t>
      </w:r>
      <w:r w:rsidRPr="006510A5">
        <w:t>:</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18E105F3" w:rsidR="009D0B3D" w:rsidRPr="000258B9" w:rsidRDefault="00AC1089" w:rsidP="009D0B3D">
      <w:pPr>
        <w:rPr>
          <w:rFonts w:eastAsia="SimSun"/>
          <w:noProof/>
          <w:highlight w:val="yellow"/>
        </w:rPr>
      </w:pPr>
      <w:r w:rsidRPr="006510A5">
        <w:t>For inter-band case for FR2 for the DL signals/channels from a different FR2 band than the FR2 band of the DL PRS, if the same Rx beam is used for both FR2 bands and the DL PRS is determined to be higher priority, UEs are not expected to receive the DL signals/channels</w:t>
      </w:r>
      <w: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lang w:eastAsia="en-US"/>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t>.</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164" w:name="_Toc383690856"/>
      <w:r w:rsidRPr="00E02EB9">
        <w:t>9.9.2.1</w:t>
      </w:r>
      <w:r w:rsidRPr="00E02EB9">
        <w:tab/>
        <w:t>Introduction</w:t>
      </w:r>
      <w:bookmarkEnd w:id="164"/>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AF0F99"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AF0F99"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AF0F99"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AF0F99"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AF0F99"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AF0F99"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AF0F99"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AF0F99"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AF0F99" w:rsidP="00E3772C">
      <w:pPr>
        <w:pStyle w:val="B10"/>
      </w:pP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rFonts w:hint="eastAsia"/>
          <w:lang w:eastAsia="zh-CN"/>
        </w:rPr>
        <w:t xml:space="preserve"> </w:t>
      </w:r>
      <w:r w:rsidR="008A1747" w:rsidRPr="00D80608">
        <w:rPr>
          <w:lang w:eastAsia="zh-CN"/>
        </w:rPr>
        <w:t xml:space="preserve">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AF0F99"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AF0F99"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AF0F99"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AF0F99"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AF0F99"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Default="001927A1" w:rsidP="001927A1">
      <w:pPr>
        <w:pStyle w:val="B20"/>
      </w:pPr>
      <w:r w:rsidRPr="00F27EB7">
        <w:t>-</w:t>
      </w:r>
      <w:r w:rsidRPr="00F27EB7">
        <w:tab/>
        <w:t xml:space="preserve">Magnitude of difference between the serving cell’s SS-RSRP and the neighbor cell’s PRS-RSRP is within </w:t>
      </w:r>
      <w:r>
        <w:t>6</w:t>
      </w:r>
      <w:r w:rsidRPr="00F27EB7">
        <w:t xml:space="preserve"> dB.</w:t>
      </w:r>
    </w:p>
    <w:p w14:paraId="48BFDAA5" w14:textId="0277754C" w:rsidR="00CE1D03" w:rsidRPr="00F27EB7" w:rsidRDefault="00CE1D03" w:rsidP="00CE1D03">
      <w:pPr>
        <w:pStyle w:val="B10"/>
        <w:rPr>
          <w:rFonts w:eastAsia="Calibri"/>
          <w:sz w:val="18"/>
          <w:szCs w:val="18"/>
        </w:rPr>
      </w:pPr>
      <w:r w:rsidRPr="0030286B">
        <w:rPr>
          <w:rFonts w:eastAsia="MS Mincho" w:cs="v4.2.0"/>
        </w:rPr>
        <w:t>-</w:t>
      </w:r>
      <w:r w:rsidRPr="0030286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0286B">
        <w:t>=</w:t>
      </w:r>
      <w:r>
        <w:t xml:space="preserve"> 4</w:t>
      </w:r>
      <w:r w:rsidRPr="0030286B">
        <w:t xml:space="preserve"> </w:t>
      </w:r>
      <w:r>
        <w:t>otherwise.</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AF0F99"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AF0F99"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AF0F99"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AF0F99"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AF0F99"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165"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165"/>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166"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167" w:name="_Hlk60846667"/>
      <w:r w:rsidR="002C4E5B">
        <w:t xml:space="preserve">measure and </w:t>
      </w:r>
      <w:bookmarkEnd w:id="167"/>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AF0F99"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AF0F99"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AF0F99"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AF0F99"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AF0F99" w:rsidP="00FB7EA7">
      <w:pPr>
        <w:ind w:leftChars="250" w:left="5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168" w:name="OLE_LINK23"/>
      <w:r w:rsidRPr="001C4683">
        <w:rPr>
          <w:lang w:val="en-US"/>
        </w:rPr>
        <w:t>across two sampling duration of N</w:t>
      </w:r>
      <w:bookmarkEnd w:id="168"/>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166"/>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AF0F99"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AF0F99"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1D42D849" w:rsidR="009D7D7C" w:rsidRDefault="009D7D7C" w:rsidP="002F5786">
      <w:pPr>
        <w:pStyle w:val="Heading4"/>
      </w:pPr>
      <w:r w:rsidRPr="000743B3">
        <w:t>9.</w:t>
      </w:r>
      <w:r>
        <w:t>9.4.1</w:t>
      </w:r>
      <w:r w:rsidR="000E36A5">
        <w:tab/>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0B359905" w:rsidR="009D7D7C" w:rsidRDefault="009D7D7C" w:rsidP="004B6DAF">
      <w:pPr>
        <w:pStyle w:val="Heading4"/>
      </w:pPr>
      <w:r w:rsidRPr="000743B3">
        <w:t>9.</w:t>
      </w:r>
      <w:r>
        <w:t>9.4.2</w:t>
      </w:r>
      <w:r w:rsidR="000E36A5">
        <w:tab/>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26F57F76" w14:textId="7898D880" w:rsidR="00AF307E" w:rsidRDefault="00AF307E" w:rsidP="00AF307E">
      <w:pPr>
        <w:pStyle w:val="B10"/>
      </w:pPr>
      <w:r>
        <w:rPr>
          <w:lang w:val="en-US"/>
        </w:rPr>
        <w:t>-</w:t>
      </w:r>
      <w:r>
        <w:rPr>
          <w:lang w:val="en-US"/>
        </w:rPr>
        <w:tab/>
        <w:t>The UE transmits SRS within [-160, 160] msec of at least one DL PRS resource of each of the TRPs in the assistance data.</w:t>
      </w:r>
    </w:p>
    <w:p w14:paraId="418C2986" w14:textId="30D514EA" w:rsidR="009D7D7C" w:rsidRDefault="009D7D7C" w:rsidP="007C55F6">
      <w:pPr>
        <w:ind w:left="568" w:hanging="284"/>
      </w:pPr>
    </w:p>
    <w:p w14:paraId="5F890056" w14:textId="7EEC181C" w:rsidR="009D7D7C" w:rsidRDefault="009D7D7C" w:rsidP="004B6DAF">
      <w:pPr>
        <w:pStyle w:val="Heading4"/>
      </w:pPr>
      <w:r w:rsidRPr="000743B3">
        <w:t>9.</w:t>
      </w:r>
      <w:r>
        <w:t>9.4.3</w:t>
      </w:r>
      <w:r w:rsidR="009D2B4A">
        <w:tab/>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02D836D2" w:rsidR="009D7D7C" w:rsidRDefault="009D7D7C" w:rsidP="004B6DAF">
      <w:pPr>
        <w:pStyle w:val="Heading4"/>
      </w:pPr>
      <w:r w:rsidRPr="000743B3">
        <w:t>9.</w:t>
      </w:r>
      <w:r>
        <w:t>9.4.4</w:t>
      </w:r>
      <w:r w:rsidR="00264019">
        <w:tab/>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AF0F99"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AF0F99"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AF0F99"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AF0F99"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AF0F99"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AF0F99"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AF0F99" w:rsidP="002E1F71">
      <w:pPr>
        <w:ind w:leftChars="50" w:left="100" w:firstLineChars="200" w:firstLine="4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val="en-US" w:eastAsia="zh-CN"/>
                  </w:rPr>
                  <m:t>b</m:t>
                </m:r>
              </m:e>
              <m:sup>
                <m:r>
                  <w:rPr>
                    <w:rFonts w:ascii="Cambria Math" w:hAnsi="Cambria Math"/>
                    <w:lang w:val="en-US"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AF0F99"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AF0F99"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169"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t>9.9.</w:t>
      </w:r>
      <w:r w:rsidR="00F553B9">
        <w:t>6</w:t>
      </w:r>
      <w:r w:rsidRPr="00954B3F">
        <w:t>.</w:t>
      </w:r>
      <w:r>
        <w:t>6</w:t>
      </w:r>
      <w:r w:rsidRPr="00954B3F">
        <w:tab/>
        <w:t>Measurement Period Requirements without Measurement Gaps</w:t>
      </w:r>
    </w:p>
    <w:bookmarkEnd w:id="169"/>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170"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170"/>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171" w:name="OLE_LINK39"/>
      <w:bookmarkStart w:id="172" w:name="OLE_LINK40"/>
      <w:r>
        <w:t>-</w:t>
      </w:r>
      <w:r>
        <w:tab/>
      </w:r>
      <w:bookmarkEnd w:id="171"/>
      <w:bookmarkEnd w:id="172"/>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173"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174" w:name="OLE_LINK63"/>
      <w:bookmarkStart w:id="175" w:name="OLE_LINK64"/>
      <w:r w:rsidR="002414D1">
        <w:t>T</w:t>
      </w:r>
      <w:r w:rsidR="002414D1">
        <w:rPr>
          <w:vertAlign w:val="subscript"/>
        </w:rPr>
        <w:t>CSI-RS_SFN_intra</w:t>
      </w:r>
      <w:bookmarkEnd w:id="174"/>
      <w:bookmarkEnd w:id="175"/>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BB3D2E"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BB3D2E"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176"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177"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177"/>
      <w:r>
        <w:rPr>
          <w:rFonts w:eastAsiaTheme="minorEastAsia" w:hint="eastAsia"/>
        </w:rPr>
        <w:t>,</w:t>
      </w:r>
    </w:p>
    <w:p w14:paraId="4FFDFD01" w14:textId="6A3C5671" w:rsidR="007811D7" w:rsidRPr="001B6050" w:rsidRDefault="008C4377" w:rsidP="008C4377">
      <w:pPr>
        <w:pStyle w:val="EQ"/>
        <w:rPr>
          <w:rFonts w:eastAsiaTheme="minorEastAsia"/>
        </w:rPr>
      </w:pPr>
      <w:bookmarkStart w:id="178"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178"/>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79" w:name="OLE_LINK91"/>
      <w:bookmarkStart w:id="180" w:name="OLE_LINK92"/>
      <w:bookmarkStart w:id="181" w:name="OLE_LINK93"/>
      <w:r w:rsidRPr="00885F53">
        <w:rPr>
          <w:lang w:val="en-US"/>
        </w:rPr>
        <w:tab/>
      </w:r>
      <w:bookmarkStart w:id="182" w:name="_Hlk49352134"/>
      <w:bookmarkStart w:id="183" w:name="OLE_LINK129"/>
      <w:r w:rsidRPr="00885F53">
        <w:t>T</w:t>
      </w:r>
      <w:r w:rsidRPr="00885F53">
        <w:rPr>
          <w:vertAlign w:val="subscript"/>
        </w:rPr>
        <w:t>PSS/SSS_sync</w:t>
      </w:r>
      <w:r w:rsidRPr="00885F53">
        <w:t xml:space="preserve"> is the time period used in PSS/SSS detection</w:t>
      </w:r>
      <w:r>
        <w:t xml:space="preserve"> </w:t>
      </w:r>
      <w:bookmarkEnd w:id="182"/>
      <w:bookmarkEnd w:id="183"/>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79"/>
    <w:bookmarkEnd w:id="180"/>
    <w:bookmarkEnd w:id="181"/>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84" w:name="OLE_LINK82"/>
      <w:r w:rsidR="007811D7">
        <w:t>5</w:t>
      </w:r>
      <w:r w:rsidR="007811D7" w:rsidRPr="00F1114A">
        <w:rPr>
          <w:rFonts w:cs="Arial"/>
          <w:szCs w:val="18"/>
        </w:rPr>
        <w:sym w:font="Symbol" w:char="F0B4"/>
      </w:r>
      <w:r w:rsidR="007811D7">
        <w:t>N</w:t>
      </w:r>
      <w:bookmarkEnd w:id="184"/>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85" w:name="OLE_LINK95"/>
      <w:r w:rsidRPr="00885F53">
        <w:t>ccording to CSSF</w:t>
      </w:r>
      <w:r w:rsidRPr="00885F53">
        <w:rPr>
          <w:vertAlign w:val="subscript"/>
        </w:rPr>
        <w:t xml:space="preserve">within_gap,i </w:t>
      </w:r>
      <w:r w:rsidRPr="00885F53">
        <w:t xml:space="preserve">in clause 9.1.5 </w:t>
      </w:r>
      <w:bookmarkEnd w:id="185"/>
      <w:r w:rsidRPr="00885F53">
        <w:t>for measurement conducted within measurement gaps.</w:t>
      </w:r>
    </w:p>
    <w:p w14:paraId="23E03462" w14:textId="66191030" w:rsidR="00E927CC" w:rsidRPr="00C61CAB" w:rsidRDefault="00382781" w:rsidP="00E927CC">
      <w:pPr>
        <w:pStyle w:val="B10"/>
      </w:pPr>
      <w:r w:rsidRPr="00EC5A91">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BB3D2E"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176"/>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BB3D2E"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BB3D2E"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1C10AF"/>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AF0F99"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AF0F99"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AF0F99"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AF0F99"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AF0F99"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AF0F99"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AF0F99"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AF0F99"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AF0F99"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86"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86"/>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87"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87"/>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rPr>
          <w:lang w:eastAsia="zh-CN"/>
        </w:rPr>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BB3D2E"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BB3D2E"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158"/>
    <w:bookmarkEnd w:id="173"/>
    <w:p w14:paraId="6C169977" w14:textId="77777777" w:rsidR="000D5D85" w:rsidRPr="00BE78B0" w:rsidRDefault="000D5D85" w:rsidP="009F6F6D">
      <w:pPr>
        <w:rPr>
          <w:lang w:eastAsia="ja-JP"/>
        </w:rPr>
      </w:pPr>
    </w:p>
    <w:sectPr w:rsidR="000D5D85" w:rsidRPr="00BE78B0" w:rsidSect="008C0DF7">
      <w:headerReference w:type="default" r:id="rId62"/>
      <w:footerReference w:type="default" r:id="rId63"/>
      <w:footnotePr>
        <w:numRestart w:val="eachSect"/>
      </w:footnotePr>
      <w:pgSz w:w="11907" w:h="16840" w:code="9"/>
      <w:pgMar w:top="1418" w:right="1134" w:bottom="1134" w:left="1134" w:header="851" w:footer="340" w:gutter="0"/>
      <w:pgNumType w:start="57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94476A" w14:textId="77777777" w:rsidR="00D70AB6" w:rsidRDefault="00D70AB6">
      <w:r>
        <w:separator/>
      </w:r>
    </w:p>
  </w:endnote>
  <w:endnote w:type="continuationSeparator" w:id="0">
    <w:p w14:paraId="288F6079" w14:textId="77777777" w:rsidR="00D70AB6" w:rsidRDefault="00D70AB6">
      <w:r>
        <w:continuationSeparator/>
      </w:r>
    </w:p>
  </w:endnote>
  <w:endnote w:type="continuationNotice" w:id="1">
    <w:p w14:paraId="5D4CBEE1" w14:textId="77777777" w:rsidR="00D70AB6" w:rsidRDefault="00D70A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9ABEC" w14:textId="77777777" w:rsidR="00D70AB6" w:rsidRDefault="00D70AB6">
      <w:r>
        <w:separator/>
      </w:r>
    </w:p>
  </w:footnote>
  <w:footnote w:type="continuationSeparator" w:id="0">
    <w:p w14:paraId="0E55B27F" w14:textId="77777777" w:rsidR="00D70AB6" w:rsidRDefault="00D70AB6">
      <w:r>
        <w:continuationSeparator/>
      </w:r>
    </w:p>
  </w:footnote>
  <w:footnote w:type="continuationNotice" w:id="1">
    <w:p w14:paraId="7DC71939" w14:textId="77777777" w:rsidR="00D70AB6" w:rsidRDefault="00D70A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1644225284"/>
      <w:docPartObj>
        <w:docPartGallery w:val="Page Numbers (Top of Page)"/>
        <w:docPartUnique/>
      </w:docPartObj>
    </w:sdtPr>
    <w:sdtEndPr/>
    <w:sdtContent>
      <w:p w14:paraId="08CEB9C0" w14:textId="3DB2605B" w:rsidR="0052310B" w:rsidRPr="00512A44" w:rsidRDefault="0052310B" w:rsidP="0052310B">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5C0B78">
          <w:rPr>
            <w:rFonts w:ascii="Arial" w:hAnsi="Arial" w:cs="Arial"/>
            <w:b/>
            <w:sz w:val="18"/>
            <w:szCs w:val="18"/>
            <w:lang w:val="sv-FI"/>
          </w:rPr>
          <w:t>1</w:t>
        </w:r>
        <w:r w:rsidR="0041211D">
          <w:rPr>
            <w:rFonts w:ascii="Arial" w:hAnsi="Arial" w:cs="Arial"/>
            <w:b/>
            <w:sz w:val="18"/>
            <w:szCs w:val="18"/>
            <w:lang w:val="sv-FI"/>
          </w:rPr>
          <w:t>8</w:t>
        </w:r>
        <w:r w:rsidRPr="00512A44">
          <w:rPr>
            <w:rFonts w:ascii="Arial" w:hAnsi="Arial" w:cs="Arial"/>
            <w:b/>
            <w:sz w:val="18"/>
            <w:szCs w:val="18"/>
            <w:lang w:val="sv-FI"/>
          </w:rPr>
          <w:t>.</w:t>
        </w:r>
        <w:r w:rsidR="0041211D">
          <w:rPr>
            <w:rFonts w:ascii="Arial" w:hAnsi="Arial" w:cs="Arial"/>
            <w:b/>
            <w:sz w:val="18"/>
            <w:szCs w:val="18"/>
            <w:lang w:val="sv-FI"/>
          </w:rPr>
          <w:t>1</w:t>
        </w:r>
        <w:r w:rsidRPr="00512A44">
          <w:rPr>
            <w:rFonts w:ascii="Arial" w:hAnsi="Arial" w:cs="Arial"/>
            <w:b/>
            <w:sz w:val="18"/>
            <w:szCs w:val="18"/>
            <w:lang w:val="sv-FI"/>
          </w:rPr>
          <w:t xml:space="preserve"> (</w:t>
        </w:r>
        <w:r w:rsidR="005C0B78" w:rsidRPr="00512A44">
          <w:rPr>
            <w:rFonts w:ascii="Arial" w:hAnsi="Arial" w:cs="Arial"/>
            <w:b/>
            <w:sz w:val="18"/>
            <w:szCs w:val="18"/>
            <w:lang w:val="sv-FI"/>
          </w:rPr>
          <w:t>202</w:t>
        </w:r>
        <w:r w:rsidR="000E1B50">
          <w:rPr>
            <w:rFonts w:ascii="Arial" w:hAnsi="Arial" w:cs="Arial"/>
            <w:b/>
            <w:sz w:val="18"/>
            <w:szCs w:val="18"/>
            <w:lang w:val="sv-FI"/>
          </w:rPr>
          <w:t>5</w:t>
        </w:r>
        <w:r w:rsidRPr="00512A44">
          <w:rPr>
            <w:rFonts w:ascii="Arial" w:hAnsi="Arial" w:cs="Arial"/>
            <w:b/>
            <w:sz w:val="18"/>
            <w:szCs w:val="18"/>
            <w:lang w:val="sv-FI"/>
          </w:rPr>
          <w:t>-</w:t>
        </w:r>
        <w:r w:rsidR="000E1B50">
          <w:rPr>
            <w:rFonts w:ascii="Arial" w:hAnsi="Arial" w:cs="Arial"/>
            <w:b/>
            <w:sz w:val="18"/>
            <w:szCs w:val="18"/>
            <w:lang w:val="sv-FI"/>
          </w:rPr>
          <w:t>0</w:t>
        </w:r>
        <w:r w:rsidR="0041211D">
          <w:rPr>
            <w:rFonts w:ascii="Arial" w:hAnsi="Arial" w:cs="Arial"/>
            <w:b/>
            <w:sz w:val="18"/>
            <w:szCs w:val="18"/>
            <w:lang w:val="sv-FI"/>
          </w:rPr>
          <w:t>6</w:t>
        </w:r>
        <w:r w:rsidRPr="00512A44">
          <w:rPr>
            <w:rFonts w:ascii="Arial" w:hAnsi="Arial" w:cs="Arial"/>
            <w:b/>
            <w:sz w:val="18"/>
            <w:szCs w:val="18"/>
            <w:lang w:val="sv-FI"/>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Jingjing Chen_CMCC">
    <w15:presenceInfo w15:providerId="None" w15:userId="Jingjing Chen_CMCC"/>
  </w15:person>
  <w15:person w15:author="CMCC-shiyuan-v2">
    <w15:presenceInfo w15:providerId="None" w15:userId="CMCC-shiyuan-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752"/>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70A3F"/>
    <w:rsid w:val="00171076"/>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6E"/>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10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D67"/>
    <w:rsid w:val="00392E06"/>
    <w:rsid w:val="0039306F"/>
    <w:rsid w:val="003933BE"/>
    <w:rsid w:val="003939F6"/>
    <w:rsid w:val="00393BF4"/>
    <w:rsid w:val="00393DF4"/>
    <w:rsid w:val="00394691"/>
    <w:rsid w:val="00394C74"/>
    <w:rsid w:val="00395648"/>
    <w:rsid w:val="003957F6"/>
    <w:rsid w:val="00395888"/>
    <w:rsid w:val="0039745F"/>
    <w:rsid w:val="003974A9"/>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11D"/>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0658"/>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0DB"/>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4807"/>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5C14"/>
    <w:rsid w:val="00826430"/>
    <w:rsid w:val="008265B4"/>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D39"/>
    <w:rsid w:val="009335EA"/>
    <w:rsid w:val="00933FE2"/>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1F64"/>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6DD"/>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1D6E"/>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315E"/>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301B"/>
    <w:rsid w:val="00D54058"/>
    <w:rsid w:val="00D554C7"/>
    <w:rsid w:val="00D556C6"/>
    <w:rsid w:val="00D55970"/>
    <w:rsid w:val="00D5707D"/>
    <w:rsid w:val="00D5708C"/>
    <w:rsid w:val="00D57099"/>
    <w:rsid w:val="00D5775C"/>
    <w:rsid w:val="00D57BB2"/>
    <w:rsid w:val="00D6041D"/>
    <w:rsid w:val="00D6042B"/>
    <w:rsid w:val="00D60883"/>
    <w:rsid w:val="00D60A9B"/>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ADA"/>
    <w:rsid w:val="00F24EC6"/>
    <w:rsid w:val="00F252C9"/>
    <w:rsid w:val="00F260C4"/>
    <w:rsid w:val="00F26290"/>
    <w:rsid w:val="00F26562"/>
    <w:rsid w:val="00F26B50"/>
    <w:rsid w:val="00F2737C"/>
    <w:rsid w:val="00F2752E"/>
    <w:rsid w:val="00F3038E"/>
    <w:rsid w:val="00F312C8"/>
    <w:rsid w:val="00F31571"/>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2A"/>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6FF6"/>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211D"/>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4121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121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4121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121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41211D"/>
    <w:pPr>
      <w:ind w:left="1701" w:hanging="1701"/>
      <w:outlineLvl w:val="4"/>
    </w:pPr>
    <w:rPr>
      <w:sz w:val="22"/>
    </w:rPr>
  </w:style>
  <w:style w:type="paragraph" w:styleId="Heading6">
    <w:name w:val="heading 6"/>
    <w:aliases w:val="T1,Header 6"/>
    <w:basedOn w:val="H6"/>
    <w:next w:val="Normal"/>
    <w:link w:val="Heading6Char"/>
    <w:qFormat/>
    <w:rsid w:val="0041211D"/>
    <w:pPr>
      <w:outlineLvl w:val="5"/>
    </w:pPr>
  </w:style>
  <w:style w:type="paragraph" w:styleId="Heading7">
    <w:name w:val="heading 7"/>
    <w:aliases w:val="L7,Header 7"/>
    <w:basedOn w:val="H6"/>
    <w:next w:val="Normal"/>
    <w:link w:val="Heading7Char"/>
    <w:qFormat/>
    <w:rsid w:val="0041211D"/>
    <w:pPr>
      <w:outlineLvl w:val="6"/>
    </w:pPr>
  </w:style>
  <w:style w:type="paragraph" w:styleId="Heading8">
    <w:name w:val="heading 8"/>
    <w:basedOn w:val="Heading1"/>
    <w:next w:val="Normal"/>
    <w:link w:val="Heading8Char"/>
    <w:qFormat/>
    <w:rsid w:val="0041211D"/>
    <w:pPr>
      <w:ind w:left="0" w:firstLine="0"/>
      <w:outlineLvl w:val="7"/>
    </w:pPr>
  </w:style>
  <w:style w:type="paragraph" w:styleId="Heading9">
    <w:name w:val="heading 9"/>
    <w:aliases w:val="Figure Heading,FH"/>
    <w:basedOn w:val="Heading8"/>
    <w:next w:val="Normal"/>
    <w:link w:val="Heading9Char"/>
    <w:qFormat/>
    <w:rsid w:val="0041211D"/>
    <w:pPr>
      <w:outlineLvl w:val="8"/>
    </w:pPr>
  </w:style>
  <w:style w:type="character" w:default="1" w:styleId="DefaultParagraphFont">
    <w:name w:val="Default Paragraph Font"/>
    <w:semiHidden/>
    <w:rsid w:val="0041211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1211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41211D"/>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41211D"/>
    <w:pPr>
      <w:ind w:left="1418" w:hanging="1418"/>
    </w:pPr>
  </w:style>
  <w:style w:type="paragraph" w:styleId="TOC8">
    <w:name w:val="toc 8"/>
    <w:basedOn w:val="TOC1"/>
    <w:rsid w:val="0041211D"/>
    <w:pPr>
      <w:spacing w:before="180"/>
      <w:ind w:left="2693" w:hanging="2693"/>
    </w:pPr>
    <w:rPr>
      <w:b/>
    </w:rPr>
  </w:style>
  <w:style w:type="paragraph" w:styleId="TOC1">
    <w:name w:val="toc 1"/>
    <w:rsid w:val="004121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41211D"/>
    <w:pPr>
      <w:keepLines/>
      <w:tabs>
        <w:tab w:val="center" w:pos="4536"/>
        <w:tab w:val="right" w:pos="9072"/>
      </w:tabs>
    </w:pPr>
    <w:rPr>
      <w:noProof/>
    </w:rPr>
  </w:style>
  <w:style w:type="character" w:customStyle="1" w:styleId="ZGSM">
    <w:name w:val="ZGSM"/>
    <w:rsid w:val="004121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1211D"/>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4121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41211D"/>
    <w:pPr>
      <w:ind w:left="1701" w:hanging="1701"/>
    </w:pPr>
  </w:style>
  <w:style w:type="paragraph" w:styleId="TOC4">
    <w:name w:val="toc 4"/>
    <w:basedOn w:val="TOC3"/>
    <w:rsid w:val="0041211D"/>
    <w:pPr>
      <w:ind w:left="1418" w:hanging="1418"/>
    </w:pPr>
  </w:style>
  <w:style w:type="paragraph" w:styleId="TOC3">
    <w:name w:val="toc 3"/>
    <w:basedOn w:val="TOC2"/>
    <w:rsid w:val="0041211D"/>
    <w:pPr>
      <w:ind w:left="1134" w:hanging="1134"/>
    </w:pPr>
  </w:style>
  <w:style w:type="paragraph" w:styleId="TOC2">
    <w:name w:val="toc 2"/>
    <w:basedOn w:val="TOC1"/>
    <w:rsid w:val="0041211D"/>
    <w:pPr>
      <w:keepNext w:val="0"/>
      <w:spacing w:before="0"/>
      <w:ind w:left="851" w:hanging="851"/>
    </w:pPr>
    <w:rPr>
      <w:sz w:val="20"/>
    </w:rPr>
  </w:style>
  <w:style w:type="paragraph" w:styleId="Footer">
    <w:name w:val="footer"/>
    <w:aliases w:val="footer odd,footer,fo,pie de página"/>
    <w:basedOn w:val="Header"/>
    <w:link w:val="FooterChar"/>
    <w:rsid w:val="0041211D"/>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41211D"/>
    <w:pPr>
      <w:outlineLvl w:val="9"/>
    </w:pPr>
  </w:style>
  <w:style w:type="paragraph" w:customStyle="1" w:styleId="NF">
    <w:name w:val="NF"/>
    <w:basedOn w:val="NO"/>
    <w:rsid w:val="0041211D"/>
    <w:pPr>
      <w:keepNext/>
      <w:spacing w:after="0"/>
    </w:pPr>
    <w:rPr>
      <w:rFonts w:ascii="Arial" w:hAnsi="Arial"/>
      <w:sz w:val="18"/>
    </w:rPr>
  </w:style>
  <w:style w:type="paragraph" w:customStyle="1" w:styleId="NO">
    <w:name w:val="NO"/>
    <w:basedOn w:val="Normal"/>
    <w:link w:val="NOChar"/>
    <w:rsid w:val="0041211D"/>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4121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41211D"/>
    <w:pPr>
      <w:jc w:val="right"/>
    </w:pPr>
  </w:style>
  <w:style w:type="paragraph" w:customStyle="1" w:styleId="TAL">
    <w:name w:val="TAL"/>
    <w:basedOn w:val="Normal"/>
    <w:link w:val="TALCar"/>
    <w:rsid w:val="004121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41211D"/>
    <w:rPr>
      <w:b/>
    </w:rPr>
  </w:style>
  <w:style w:type="paragraph" w:customStyle="1" w:styleId="TAC">
    <w:name w:val="TAC"/>
    <w:basedOn w:val="TAL"/>
    <w:link w:val="TACChar"/>
    <w:rsid w:val="0041211D"/>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41211D"/>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41211D"/>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41211D"/>
    <w:pPr>
      <w:spacing w:after="0"/>
    </w:pPr>
  </w:style>
  <w:style w:type="paragraph" w:customStyle="1" w:styleId="NW">
    <w:name w:val="NW"/>
    <w:basedOn w:val="NO"/>
    <w:rsid w:val="0041211D"/>
    <w:pPr>
      <w:spacing w:after="0"/>
    </w:pPr>
  </w:style>
  <w:style w:type="paragraph" w:customStyle="1" w:styleId="EW">
    <w:name w:val="EW"/>
    <w:basedOn w:val="EX"/>
    <w:rsid w:val="0041211D"/>
    <w:pPr>
      <w:spacing w:after="0"/>
    </w:pPr>
  </w:style>
  <w:style w:type="paragraph" w:customStyle="1" w:styleId="B10">
    <w:name w:val="B1"/>
    <w:basedOn w:val="List"/>
    <w:link w:val="B1Char"/>
    <w:rsid w:val="0041211D"/>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41211D"/>
    <w:pPr>
      <w:ind w:left="1985" w:hanging="1985"/>
    </w:pPr>
  </w:style>
  <w:style w:type="paragraph" w:styleId="TOC7">
    <w:name w:val="toc 7"/>
    <w:basedOn w:val="TOC6"/>
    <w:next w:val="Normal"/>
    <w:rsid w:val="0041211D"/>
    <w:pPr>
      <w:ind w:left="2268" w:hanging="2268"/>
    </w:pPr>
  </w:style>
  <w:style w:type="paragraph" w:customStyle="1" w:styleId="EditorsNote">
    <w:name w:val="Editor's Note"/>
    <w:aliases w:val="EN,Editor's Noteormal"/>
    <w:basedOn w:val="NO"/>
    <w:link w:val="EditorsNoteChar"/>
    <w:rsid w:val="0041211D"/>
    <w:rPr>
      <w:color w:val="FF0000"/>
    </w:rPr>
  </w:style>
  <w:style w:type="paragraph" w:customStyle="1" w:styleId="TH">
    <w:name w:val="TH"/>
    <w:basedOn w:val="Normal"/>
    <w:link w:val="THChar"/>
    <w:rsid w:val="004121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4121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4121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4121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4121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41211D"/>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4121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41211D"/>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4121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41211D"/>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41211D"/>
  </w:style>
  <w:style w:type="paragraph" w:customStyle="1" w:styleId="B4">
    <w:name w:val="B4"/>
    <w:basedOn w:val="List4"/>
    <w:link w:val="B4Char"/>
    <w:rsid w:val="0041211D"/>
  </w:style>
  <w:style w:type="character" w:customStyle="1" w:styleId="B4Char">
    <w:name w:val="B4 Char"/>
    <w:link w:val="B4"/>
    <w:qFormat/>
    <w:rsid w:val="00936A12"/>
    <w:rPr>
      <w:rFonts w:eastAsia="Times New Roman"/>
      <w:lang w:eastAsia="en-GB"/>
    </w:rPr>
  </w:style>
  <w:style w:type="paragraph" w:customStyle="1" w:styleId="B5">
    <w:name w:val="B5"/>
    <w:basedOn w:val="List5"/>
    <w:rsid w:val="0041211D"/>
  </w:style>
  <w:style w:type="paragraph" w:customStyle="1" w:styleId="ZTD">
    <w:name w:val="ZTD"/>
    <w:basedOn w:val="ZB"/>
    <w:rsid w:val="0041211D"/>
    <w:pPr>
      <w:framePr w:hRule="auto" w:wrap="notBeside" w:y="852"/>
    </w:pPr>
    <w:rPr>
      <w:i w:val="0"/>
      <w:sz w:val="40"/>
    </w:rPr>
  </w:style>
  <w:style w:type="paragraph" w:customStyle="1" w:styleId="ZV">
    <w:name w:val="ZV"/>
    <w:basedOn w:val="ZU"/>
    <w:rsid w:val="004121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41211D"/>
    <w:pPr>
      <w:keepLines/>
      <w:spacing w:after="0"/>
    </w:pPr>
  </w:style>
  <w:style w:type="paragraph" w:styleId="Index2">
    <w:name w:val="index 2"/>
    <w:basedOn w:val="Index1"/>
    <w:rsid w:val="0041211D"/>
    <w:pPr>
      <w:ind w:left="284"/>
    </w:pPr>
  </w:style>
  <w:style w:type="character" w:styleId="FootnoteReference">
    <w:name w:val="footnote reference"/>
    <w:aliases w:val="Appel note de bas de p,Nota,Footnote symbol,Footnote"/>
    <w:basedOn w:val="DefaultParagraphFont"/>
    <w:rsid w:val="004121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1211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41211D"/>
    <w:pPr>
      <w:ind w:left="851"/>
    </w:pPr>
  </w:style>
  <w:style w:type="paragraph" w:styleId="ListNumber">
    <w:name w:val="List Number"/>
    <w:basedOn w:val="List"/>
    <w:rsid w:val="0041211D"/>
  </w:style>
  <w:style w:type="paragraph" w:styleId="List">
    <w:name w:val="List"/>
    <w:basedOn w:val="Normal"/>
    <w:link w:val="ListChar"/>
    <w:rsid w:val="0041211D"/>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41211D"/>
    <w:pPr>
      <w:ind w:left="851"/>
    </w:pPr>
  </w:style>
  <w:style w:type="paragraph" w:styleId="ListBullet">
    <w:name w:val="List Bullet"/>
    <w:aliases w:val="UL"/>
    <w:basedOn w:val="List"/>
    <w:link w:val="ListBulletChar"/>
    <w:rsid w:val="0041211D"/>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41211D"/>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41211D"/>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41211D"/>
    <w:pPr>
      <w:ind w:left="1135"/>
    </w:pPr>
  </w:style>
  <w:style w:type="paragraph" w:styleId="List4">
    <w:name w:val="List 4"/>
    <w:basedOn w:val="List3"/>
    <w:rsid w:val="0041211D"/>
    <w:pPr>
      <w:ind w:left="1418"/>
    </w:pPr>
  </w:style>
  <w:style w:type="paragraph" w:styleId="List5">
    <w:name w:val="List 5"/>
    <w:basedOn w:val="List4"/>
    <w:rsid w:val="0041211D"/>
    <w:pPr>
      <w:ind w:left="1702"/>
    </w:pPr>
  </w:style>
  <w:style w:type="paragraph" w:styleId="ListBullet4">
    <w:name w:val="List Bullet 4"/>
    <w:basedOn w:val="ListBullet3"/>
    <w:rsid w:val="0041211D"/>
    <w:pPr>
      <w:ind w:left="1418"/>
    </w:pPr>
  </w:style>
  <w:style w:type="paragraph" w:styleId="ListBullet5">
    <w:name w:val="List Bullet 5"/>
    <w:basedOn w:val="ListBullet4"/>
    <w:rsid w:val="004121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1319</TotalTime>
  <Pages>1</Pages>
  <Words>143454</Words>
  <Characters>817690</Characters>
  <Application>Microsoft Office Word</Application>
  <DocSecurity>0</DocSecurity>
  <Lines>6814</Lines>
  <Paragraphs>1918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959226</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954</cp:revision>
  <dcterms:created xsi:type="dcterms:W3CDTF">2022-06-29T14:17:00Z</dcterms:created>
  <dcterms:modified xsi:type="dcterms:W3CDTF">2025-07-04T06:02:00Z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