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0.5pt" o:ole="">
            <v:imagedata r:id="rId8" o:title=""/>
          </v:shape>
          <o:OLEObject Type="Embed" ProgID="Equation.3" ShapeID="_x0000_i1025" DrawAspect="Content" ObjectID="_1813121762"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3pt" o:ole="">
                  <v:imagedata r:id="rId8" o:title=""/>
                </v:shape>
                <o:OLEObject Type="Embed" ProgID="Equation.3" ShapeID="_x0000_i1026" DrawAspect="Content" ObjectID="_1813121763"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rPr>
        <w:t>S</w:t>
      </w:r>
      <w:r w:rsidR="004E13BF">
        <w:rPr>
          <w:lang w:val="en-US"/>
        </w:rPr>
        <w:t>C</w:t>
      </w:r>
      <w:r w:rsidR="004E13BF" w:rsidRPr="001505B2">
        <w:rPr>
          <w:lang w:val="en-US"/>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09088161" w:rsidR="00B11767" w:rsidRPr="009C5807" w:rsidRDefault="004F37E3" w:rsidP="004F37E3">
      <w:pPr>
        <w:pStyle w:val="B20"/>
      </w:pPr>
      <w:r w:rsidRPr="00F6755A">
        <w:rPr>
          <w:rFonts w:eastAsiaTheme="minorEastAsia"/>
          <w:lang w:val="en-US" w:eastAsia="zh-CN"/>
        </w:rPr>
        <w:t>Note:</w:t>
      </w:r>
      <w:r>
        <w:rPr>
          <w:rFonts w:eastAsiaTheme="minorEastAsia"/>
          <w:lang w:val="en-US" w:eastAsia="zh-CN"/>
        </w:rPr>
        <w:tab/>
      </w:r>
      <w:r w:rsidRPr="00F6755A">
        <w:rPr>
          <w:rFonts w:eastAsiaTheme="minorEastAsia"/>
          <w:lang w:val="en-US" w:eastAsia="zh-CN"/>
        </w:rPr>
        <w:t>Applicability of DRX configuration follows TS38.331 Clause 5.7.13.0.</w:t>
      </w:r>
    </w:p>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rPr>
        <w:t xml:space="preserve">For a UE supporting </w:t>
      </w:r>
      <w:r w:rsidRPr="001E2E57">
        <w:rPr>
          <w:rFonts w:eastAsia="SimSun"/>
          <w:i/>
          <w:iCs/>
        </w:rPr>
        <w:t>concurrentMeasGap-r17</w:t>
      </w:r>
      <w:r w:rsidRPr="005E3A7D">
        <w:rPr>
          <w:rFonts w:eastAsia="SimSun"/>
        </w:rPr>
        <w:t xml:space="preserve"> and </w:t>
      </w:r>
      <w:r>
        <w:rPr>
          <w:rFonts w:eastAsia="SimSun"/>
        </w:rPr>
        <w:t>w</w:t>
      </w:r>
      <w:r w:rsidR="002F5188" w:rsidRPr="00781A67">
        <w:rPr>
          <w:rFonts w:eastAsia="SimSun"/>
        </w:rPr>
        <w:t xml:space="preserve">hen concurrent </w:t>
      </w:r>
      <w:r w:rsidR="008D344B">
        <w:rPr>
          <w:rFonts w:eastAsia="SimSun"/>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lastRenderedPageBreak/>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DA021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DA021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DA021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DA0213"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DA0213"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lastRenderedPageBreak/>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2543A03F" w:rsidR="00474203" w:rsidRPr="009C5807" w:rsidRDefault="00926A7B" w:rsidP="00474203">
      <w:r w:rsidRPr="009C5807">
        <w:t xml:space="preserve">For FR1, when the SSB </w:t>
      </w:r>
      <w:r>
        <w:t xml:space="preserve">OFDM symbols used </w:t>
      </w:r>
      <w:r w:rsidRPr="009C5807">
        <w:t xml:space="preserve">for RLM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lastRenderedPageBreak/>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DA0213"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6D0BF9" w:rsidRDefault="00B11767" w:rsidP="009A113D">
            <w:pPr>
              <w:pStyle w:val="TAC"/>
              <w:rPr>
                <w:lang w:val="fr-FR"/>
              </w:rPr>
            </w:pPr>
            <w:r w:rsidRPr="006D0BF9">
              <w:rPr>
                <w:lang w:val="fr-FR"/>
              </w:rPr>
              <w:t xml:space="preserve">Ceil(15 </w:t>
            </w:r>
            <w:r w:rsidRPr="00663509">
              <w:rPr>
                <w:rFonts w:cs="Arial"/>
                <w:szCs w:val="18"/>
              </w:rPr>
              <w:sym w:font="Symbol" w:char="F0B4"/>
            </w:r>
            <w:r w:rsidRPr="006D0BF9">
              <w:rPr>
                <w:rFonts w:cs="Arial"/>
                <w:szCs w:val="18"/>
                <w:lang w:val="fr-FR"/>
              </w:rPr>
              <w:t xml:space="preserve"> </w:t>
            </w:r>
            <w:r w:rsidRPr="006D0BF9">
              <w:rPr>
                <w:lang w:val="fr-FR"/>
              </w:rPr>
              <w:t xml:space="preserve">P </w:t>
            </w:r>
            <w:r w:rsidRPr="00663509">
              <w:rPr>
                <w:rFonts w:cs="Arial"/>
                <w:szCs w:val="18"/>
              </w:rPr>
              <w:sym w:font="Symbol" w:char="F0B4"/>
            </w:r>
            <w:r w:rsidRPr="006D0BF9">
              <w:rPr>
                <w:rFonts w:cs="Arial"/>
                <w:szCs w:val="18"/>
                <w:lang w:val="fr-FR"/>
              </w:rPr>
              <w:t xml:space="preserve"> </w:t>
            </w:r>
            <w:r w:rsidRPr="006D0BF9">
              <w:rPr>
                <w:lang w:val="fr-FR"/>
              </w:rPr>
              <w:t xml:space="preserve">N) </w:t>
            </w:r>
            <w:r w:rsidRPr="00663509">
              <w:rPr>
                <w:rFonts w:cs="Arial"/>
                <w:szCs w:val="18"/>
              </w:rPr>
              <w:sym w:font="Symbol" w:char="F0B4"/>
            </w:r>
            <w:r w:rsidRPr="006D0BF9">
              <w:rPr>
                <w:rFonts w:cs="Arial"/>
                <w:szCs w:val="18"/>
                <w:lang w:val="fr-FR"/>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rPr>
        <w:t xml:space="preserve">For a UE supporting </w:t>
      </w:r>
      <w:r w:rsidRPr="001E2E57">
        <w:rPr>
          <w:rFonts w:eastAsia="?? ??"/>
          <w:i/>
          <w:iCs/>
        </w:rPr>
        <w:t>concurrentMeasGap-r17</w:t>
      </w:r>
      <w:r w:rsidRPr="00B05F50">
        <w:rPr>
          <w:rFonts w:eastAsia="?? ??"/>
        </w:rPr>
        <w:t xml:space="preserve"> and w</w:t>
      </w:r>
      <w:r w:rsidR="00CE7C08" w:rsidRPr="00773B29">
        <w:rPr>
          <w:rFonts w:eastAsia="?? ??"/>
        </w:rPr>
        <w:t xml:space="preserve">hen concurrent </w:t>
      </w:r>
      <w:r w:rsidR="00CF236D">
        <w:rPr>
          <w:rFonts w:eastAsia="?? ??"/>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lastRenderedPageBreak/>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t xml:space="preserve">resource </w:t>
      </w:r>
      <w:r w:rsidRPr="00476A1D">
        <w:t>or an SMTC occasion is not considered to be overlapped by a gap occasion if the gap occasion is dropped according to</w:t>
      </w:r>
      <w:r w:rsidR="007F519D" w:rsidRPr="00476A1D">
        <w:t xml:space="preserve"> </w:t>
      </w:r>
      <w:r w:rsidR="00F67CBB">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DA0213"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eastAsia="ko-KR"/>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rPr>
        <w:t xml:space="preserve">For a UE supporting </w:t>
      </w:r>
      <w:r w:rsidRPr="001E2E57">
        <w:rPr>
          <w:rFonts w:eastAsia="SimSun"/>
          <w:i/>
          <w:iCs/>
        </w:rPr>
        <w:t>concurrentMeasGap-r17</w:t>
      </w:r>
      <w:r w:rsidRPr="00CC44AB">
        <w:rPr>
          <w:rFonts w:eastAsia="SimSun"/>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t xml:space="preserve">resource </w:t>
      </w:r>
      <w:r w:rsidRPr="00115E3F">
        <w:t xml:space="preserve">is not considered </w:t>
      </w:r>
      <w:r w:rsidRPr="00476A1D">
        <w:t xml:space="preserve">to be overlapped by a gap occasion if the gap occasion is dropped according to </w:t>
      </w:r>
      <w:r w:rsidR="002D522A">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rsidRPr="0089405C"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Default="007D1430" w:rsidP="00464DF8">
            <w:pPr>
              <w:pStyle w:val="TAH"/>
              <w:rPr>
                <w:lang w:val="fr-FR"/>
              </w:rPr>
            </w:pPr>
            <w:r w:rsidRPr="006D0BF9">
              <w:rPr>
                <w:lang w:val="fr-FR"/>
              </w:rPr>
              <w:t>Max(200, Ceil(1.5*10*P*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5pt;height:10.5pt" o:ole="">
            <v:imagedata r:id="rId8" o:title=""/>
          </v:shape>
          <o:OLEObject Type="Embed" ProgID="Equation.3" ShapeID="_x0000_i1027" DrawAspect="Content" ObjectID="_1813121764"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pt;height:23pt" o:ole="">
                  <v:imagedata r:id="rId8" o:title=""/>
                </v:shape>
                <o:OLEObject Type="Embed" ProgID="Equation.3" ShapeID="_x0000_i1028" DrawAspect="Content" ObjectID="_1813121765"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89405C"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89405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6D0BF9">
              <w:rPr>
                <w:lang w:val="fr-FR"/>
              </w:rPr>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3035B0"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035B0"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0.5pt" o:ole="">
            <v:imagedata r:id="rId8" o:title=""/>
          </v:shape>
          <o:OLEObject Type="Embed" ProgID="Equation.3" ShapeID="_x0000_i1029" DrawAspect="Content" ObjectID="_1813121766"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pt;height:20.5pt" o:ole="">
                  <v:imagedata r:id="rId8" o:title=""/>
                </v:shape>
                <o:OLEObject Type="Embed" ProgID="Equation.3" ShapeID="_x0000_i1030" DrawAspect="Content" ObjectID="_1813121767" r:id="rId14"/>
              </w:object>
            </w:r>
          </w:p>
        </w:tc>
        <w:tc>
          <w:tcPr>
            <w:tcW w:w="3536"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887FE9"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87FE9"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t>For FR1, when the SSB for RLM, BFD, CBD, or L1-RSRP measurement is within the active BWP and has same SCS than CSI-RS for RLM, the UE shall be able to perform CSI-RS measurement without restrictions.</w:t>
      </w:r>
    </w:p>
    <w:p w14:paraId="13C09DA1" w14:textId="77777777" w:rsidR="00FA2F92" w:rsidRPr="009C5807" w:rsidRDefault="00FA2F92" w:rsidP="00FA2F92">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4CDAA849"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xml:space="preserve">), </w:t>
      </w:r>
      <w:r w:rsidR="00814F81">
        <w:rPr>
          <w:rFonts w:cs="v4.2.0"/>
          <w:lang w:val="en-US" w:eastAsia="zh-CN" w:bidi="ar"/>
        </w:rPr>
        <w:t>where T</w:t>
      </w:r>
      <w:r w:rsidR="00814F81">
        <w:rPr>
          <w:rFonts w:cs="v4.2.0"/>
          <w:vertAlign w:val="subscript"/>
          <w:lang w:val="en-US" w:eastAsia="zh-CN" w:bidi="ar"/>
        </w:rPr>
        <w:t>RLM-RS,M</w:t>
      </w:r>
      <w:r w:rsidR="00814F81">
        <w:rPr>
          <w:rFonts w:cs="v4.2.0"/>
          <w:lang w:val="en-US" w:eastAsia="zh-CN" w:bidi="ar"/>
        </w:rPr>
        <w:t xml:space="preserve"> </w:t>
      </w:r>
      <w:r w:rsidRPr="009C5807">
        <w:rPr>
          <w:rFonts w:cs="v4.2.0"/>
        </w:rPr>
        <w:t>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94829FF" w14:textId="77777777" w:rsidR="00FA2F92" w:rsidRPr="009C5807" w:rsidRDefault="00FA2F92" w:rsidP="00FA2F92">
      <w:pPr>
        <w:pStyle w:val="Heading4"/>
      </w:pPr>
      <w:r w:rsidRPr="009C5807">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rPr>
          <w:lang w:eastAsia="ko-KR"/>
        </w:rPr>
        <w:tab/>
      </w:r>
      <w:r w:rsidR="00977C68" w:rsidRPr="009C5807">
        <w:rPr>
          <w:lang w:eastAsia="ko-KR"/>
        </w:rPr>
        <w:t>E-UTRA</w:t>
      </w:r>
      <w:r w:rsidR="00977C68" w:rsidRPr="009C5807">
        <w:t xml:space="preserve"> SCell in MCG or SCell in SCG is added or released, or</w:t>
      </w:r>
    </w:p>
    <w:p w14:paraId="56EDEE58" w14:textId="714420A5" w:rsidR="00977C68" w:rsidRPr="009C5807" w:rsidRDefault="00503BF9" w:rsidP="00F67361">
      <w:pPr>
        <w:pStyle w:val="B10"/>
      </w:pPr>
      <w:r>
        <w:rPr>
          <w:lang w:eastAsia="ko-KR"/>
        </w:rPr>
        <w:tab/>
      </w:r>
      <w:r w:rsidR="00743059" w:rsidRPr="009C5807">
        <w:rPr>
          <w:lang w:eastAsia="ko-KR"/>
        </w:rPr>
        <w:t>E-UTRA</w:t>
      </w:r>
      <w:r w:rsidR="00743059" w:rsidRPr="009C5807">
        <w:t xml:space="preserve">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25"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25"/>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rPr>
          <w:lang w:eastAsia="ko-KR"/>
        </w:rPr>
        <w:t>E-UTRA</w:t>
      </w:r>
      <w:r>
        <w:t xml:space="preserve">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rPr>
          <w:lang w:eastAsia="ko-KR"/>
        </w:rPr>
        <w:t>E-UTRA</w:t>
      </w:r>
      <w:r>
        <w:t xml:space="preserve">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rPr>
        <w:t xml:space="preserve"> PCell or </w:t>
      </w:r>
      <w:r w:rsidRPr="009C5807">
        <w:rPr>
          <w:lang w:eastAsia="ko-KR"/>
        </w:rPr>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26"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rPr>
      </w:pPr>
      <w:bookmarkStart w:id="29"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30"/>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29"/>
    </w:p>
    <w:p w14:paraId="55DAB265" w14:textId="787F5760"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3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33"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2E22D269" w:rsidR="003922D6" w:rsidRPr="00C16371" w:rsidRDefault="00FC130D" w:rsidP="00FC130D">
      <w:pPr>
        <w:pStyle w:val="B20"/>
        <w:rPr>
          <w:lang w:val="en-US"/>
        </w:rPr>
      </w:pPr>
      <w:r>
        <w:rPr>
          <w:lang w:val="en-US"/>
        </w:rPr>
        <w:t>-</w:t>
      </w:r>
      <w:r w:rsidRPr="0060034E">
        <w:rPr>
          <w:lang w:val="en-US"/>
        </w:rPr>
        <w:tab/>
        <w:t>SCell to be activated is known and belongs to FR1, if the measurement period of the SCell being activated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4AF4A7AE" w:rsidR="00D95E1D" w:rsidRPr="00C16371" w:rsidRDefault="00FC130D" w:rsidP="00D95E1D">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eastAsia="ko-KR"/>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added when one SCell is added</w:t>
            </w:r>
            <w:r>
              <w:t>.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t xml:space="preserve">among all </w:t>
            </w:r>
            <w:r>
              <w:rPr>
                <w:rFonts w:eastAsia="MS Mincho"/>
                <w:lang w:eastAsia="ko-KR"/>
              </w:rPr>
              <w:t xml:space="preserve">active </w:t>
            </w:r>
            <w: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rPr>
                <w:lang w:eastAsia="ko-KR"/>
              </w:rPr>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4176F41" w14:textId="77777777" w:rsidR="006B3C3F" w:rsidRPr="00860A07" w:rsidRDefault="006B3C3F" w:rsidP="006B3C3F">
            <w:pPr>
              <w:keepNext/>
              <w:keepLines/>
              <w:spacing w:after="0"/>
              <w:ind w:left="851" w:hanging="851"/>
              <w:rPr>
                <w:rFonts w:ascii="Arial" w:hAnsi="Arial"/>
                <w:sz w:val="18"/>
              </w:rPr>
            </w:pPr>
            <w:r w:rsidRPr="00860A07">
              <w:rPr>
                <w:rFonts w:ascii="Arial" w:hAnsi="Arial"/>
                <w:sz w:val="18"/>
                <w:lang w:eastAsia="ko-KR"/>
              </w:rPr>
              <w:t>NOTE 1:</w:t>
            </w:r>
            <w:r w:rsidRPr="00860A07">
              <w:rPr>
                <w:rFonts w:ascii="Arial" w:hAnsi="Arial"/>
                <w:sz w:val="18"/>
                <w:lang w:eastAsia="ko-KR"/>
              </w:rPr>
              <w:tab/>
            </w:r>
            <w:r w:rsidRPr="00860A07">
              <w:rPr>
                <w:rFonts w:ascii="Arial" w:hAnsi="Arial"/>
                <w:sz w:val="18"/>
              </w:rPr>
              <w:t>T</w:t>
            </w:r>
            <w:r w:rsidRPr="00860A07">
              <w:rPr>
                <w:rFonts w:ascii="Arial" w:hAnsi="Arial"/>
                <w:sz w:val="18"/>
                <w:vertAlign w:val="subscript"/>
              </w:rPr>
              <w:t>SMTC_duration</w:t>
            </w:r>
            <w:r w:rsidRPr="00860A07">
              <w:rPr>
                <w:rFonts w:ascii="Arial" w:hAnsi="Arial"/>
                <w:sz w:val="18"/>
              </w:rPr>
              <w:t xml:space="preserve"> measured in subframes is</w:t>
            </w:r>
          </w:p>
          <w:p w14:paraId="1213B0E9" w14:textId="77777777" w:rsidR="006B3C3F" w:rsidRPr="00860A07" w:rsidRDefault="006B3C3F" w:rsidP="006B3C3F">
            <w:pPr>
              <w:keepNext/>
              <w:keepLines/>
              <w:spacing w:after="0"/>
              <w:ind w:left="851" w:hanging="851"/>
              <w:rPr>
                <w:rFonts w:ascii="Arial" w:hAnsi="Arial"/>
                <w:sz w:val="18"/>
                <w:lang w:eastAsia="ko-KR"/>
              </w:rPr>
            </w:pPr>
            <w:r w:rsidRPr="00860A07">
              <w:rPr>
                <w:rFonts w:ascii="Arial" w:hAnsi="Arial"/>
                <w:sz w:val="18"/>
                <w:lang w:eastAsia="ko-KR"/>
              </w:rPr>
              <w:tab/>
              <w:t xml:space="preserve">- the longest SMTC duration </w:t>
            </w:r>
            <w:r w:rsidRPr="00860A07">
              <w:rPr>
                <w:rFonts w:ascii="Arial" w:hAnsi="Arial"/>
                <w:sz w:val="18"/>
              </w:rPr>
              <w:t xml:space="preserve">among all above </w:t>
            </w:r>
            <w:r w:rsidRPr="00860A07">
              <w:rPr>
                <w:rFonts w:ascii="Arial" w:eastAsia="MS Mincho" w:hAnsi="Arial"/>
                <w:sz w:val="18"/>
                <w:lang w:eastAsia="ko-KR"/>
              </w:rPr>
              <w:t xml:space="preserve">active </w:t>
            </w:r>
            <w:r w:rsidRPr="00860A07">
              <w:rPr>
                <w:rFonts w:ascii="Arial" w:hAnsi="Arial"/>
                <w:sz w:val="18"/>
              </w:rPr>
              <w:t>serving cells</w:t>
            </w:r>
            <w:r w:rsidRPr="00860A07">
              <w:rPr>
                <w:rFonts w:ascii="Arial" w:hAnsi="Arial"/>
                <w:sz w:val="18"/>
                <w:lang w:eastAsia="ko-KR"/>
              </w:rPr>
              <w:t xml:space="preserve"> and the SCell being activated when </w:t>
            </w:r>
            <w:r w:rsidRPr="00860A07">
              <w:rPr>
                <w:rFonts w:ascii="Arial" w:hAnsi="Arial"/>
                <w:sz w:val="18"/>
              </w:rPr>
              <w:t>one SCell is activated. If SSB configuration (</w:t>
            </w:r>
            <w:r w:rsidRPr="00860A07">
              <w:rPr>
                <w:rFonts w:ascii="Arial" w:hAnsi="Arial"/>
                <w:i/>
                <w:sz w:val="18"/>
              </w:rPr>
              <w:t>absoluteFrequencySSB</w:t>
            </w:r>
            <w:r w:rsidRPr="00860A07">
              <w:rPr>
                <w:rFonts w:ascii="Arial" w:hAnsi="Arial"/>
                <w:sz w:val="18"/>
              </w:rPr>
              <w:t>) but no SMTC configuration is provided for the SCell being activated, the SSB transmission periodicity is assumed to be 5ms and T</w:t>
            </w:r>
            <w:r w:rsidRPr="00860A07">
              <w:rPr>
                <w:rFonts w:ascii="Arial" w:hAnsi="Arial"/>
                <w:sz w:val="18"/>
                <w:vertAlign w:val="subscript"/>
              </w:rPr>
              <w:t>SMTC duration</w:t>
            </w:r>
            <w:r w:rsidRPr="00860A07">
              <w:rPr>
                <w:rFonts w:ascii="Arial" w:hAnsi="Arial"/>
                <w:sz w:val="18"/>
              </w:rPr>
              <w:t xml:space="preserve"> for the SCell being activated is x ms, where x = the number of consecutive subframes containing all SSBs in one SSB burst transmitted by the SCell being activated. If no SSB configuration (</w:t>
            </w:r>
            <w:r w:rsidRPr="00860A07">
              <w:rPr>
                <w:rFonts w:ascii="Arial" w:hAnsi="Arial"/>
                <w:i/>
                <w:sz w:val="18"/>
              </w:rPr>
              <w:t>absoluteFrequencySSB</w:t>
            </w:r>
            <w:r w:rsidRPr="00860A07">
              <w:rPr>
                <w:rFonts w:ascii="Arial" w:hAnsi="Arial"/>
                <w:sz w:val="18"/>
              </w:rPr>
              <w:t>) nor SMTC configuration is provided for the SCell being activated, T</w:t>
            </w:r>
            <w:r w:rsidRPr="00860A07">
              <w:rPr>
                <w:rFonts w:ascii="Arial" w:hAnsi="Arial"/>
                <w:sz w:val="18"/>
                <w:vertAlign w:val="subscript"/>
              </w:rPr>
              <w:t>SMTC duration</w:t>
            </w:r>
            <w:r w:rsidRPr="00860A07">
              <w:rPr>
                <w:rFonts w:ascii="Arial" w:hAnsi="Arial"/>
                <w:sz w:val="18"/>
              </w:rPr>
              <w:t xml:space="preserve"> for the SCell being activated is 0ms</w:t>
            </w:r>
            <w:r w:rsidRPr="00860A07">
              <w:rPr>
                <w:rFonts w:ascii="Arial" w:hAnsi="Arial"/>
                <w:sz w:val="18"/>
                <w:lang w:eastAsia="ko-KR"/>
              </w:rPr>
              <w:t>;</w:t>
            </w:r>
          </w:p>
          <w:p w14:paraId="04C6AFBB" w14:textId="18769923" w:rsidR="006B3C3F" w:rsidRDefault="006B3C3F" w:rsidP="006B3C3F">
            <w:pPr>
              <w:pStyle w:val="TAN"/>
            </w:pPr>
            <w:r w:rsidRPr="00860A07">
              <w:rPr>
                <w:lang w:eastAsia="ko-KR"/>
              </w:rPr>
              <w:tab/>
            </w:r>
            <w:r w:rsidRPr="00860A07">
              <w:rPr>
                <w:rFonts w:eastAsia="MS Mincho"/>
                <w:lang w:eastAsia="ko-KR"/>
              </w:rPr>
              <w:t xml:space="preserve">- the </w:t>
            </w:r>
            <w:r w:rsidRPr="00860A07">
              <w:rPr>
                <w:lang w:eastAsia="ko-KR"/>
              </w:rPr>
              <w:t xml:space="preserve">longest SMTC duration </w:t>
            </w:r>
            <w:r w:rsidRPr="00860A07">
              <w:t xml:space="preserve">among all </w:t>
            </w:r>
            <w:r w:rsidRPr="00860A07">
              <w:rPr>
                <w:rFonts w:eastAsia="MS Mincho"/>
                <w:lang w:eastAsia="ko-KR"/>
              </w:rPr>
              <w:t xml:space="preserve">active </w:t>
            </w:r>
            <w:r w:rsidRPr="00860A07">
              <w:t>serving cells in the same band when one SCell is deactivated.</w:t>
            </w:r>
          </w:p>
          <w:p w14:paraId="584AC81C" w14:textId="65FBB7CA" w:rsidR="00977C68" w:rsidRPr="009C5807" w:rsidRDefault="007E50E0" w:rsidP="007E50E0">
            <w:pPr>
              <w:pStyle w:val="TAN"/>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46450CDD" w:rsidR="00253D0B" w:rsidRPr="001F0749" w:rsidRDefault="00253D0B" w:rsidP="00253D0B">
      <w:r w:rsidRPr="001F0749">
        <w:t>The interruption requirements in Table 8.2.2.2.3-1 are not applicable when a UE is configured with NCSG</w:t>
      </w:r>
      <w:r w:rsidR="00A85603">
        <w:t xml:space="preserve"> in the same frequency range as the </w:t>
      </w:r>
      <w:r w:rsidR="008028C0">
        <w:rPr>
          <w:rFonts w:eastAsia="SimSun" w:hint="eastAsia"/>
          <w:lang w:val="en-US" w:eastAsia="zh-CN"/>
        </w:rPr>
        <w:t xml:space="preserve">deactivated </w:t>
      </w:r>
      <w:r w:rsidR="00A85603">
        <w:t>SCell</w:t>
      </w:r>
      <w:r w:rsidRPr="001F0749">
        <w:rPr>
          <w:iCs/>
        </w:rPr>
        <w:t xml:space="preserve"> unless the SMTC on the deactivated SCC is fully non-overlapped with NCSG.</w:t>
      </w:r>
    </w:p>
    <w:p w14:paraId="567D2D2D" w14:textId="77777777" w:rsidR="00253D0B" w:rsidRDefault="00253D0B" w:rsidP="00253D0B"/>
    <w:p w14:paraId="2262BC47" w14:textId="7B76E935"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00ED4E61">
        <w:t>SC</w:t>
      </w:r>
      <w:r w:rsidR="00ED4E61">
        <w:rPr>
          <w:rFonts w:eastAsia="SimSun" w:hint="eastAsia"/>
          <w:lang w:val="en-US" w:eastAsia="zh-CN"/>
        </w:rPr>
        <w:t>C</w:t>
      </w:r>
      <w:r w:rsidR="0023526B">
        <w:t xml:space="preserve"> </w:t>
      </w:r>
      <w:r w:rsidRPr="00F37389">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rPr>
                <w:lang w:eastAsia="ko-KR"/>
              </w:rPr>
              <w:t xml:space="preserve">Interruption length </w:t>
            </w:r>
            <w:r w:rsidRPr="008C6DE4">
              <w:rPr>
                <w:lang w:eastAsia="ko-KR"/>
              </w:rPr>
              <w:t>(slots)</w:t>
            </w:r>
          </w:p>
        </w:tc>
      </w:tr>
      <w:tr w:rsidR="00EB048C" w:rsidRPr="00047E26"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eastAsia="ko-KR"/>
              </w:rPr>
              <w:t>8</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047E26"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047E26"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rPr>
                <w:lang w:eastAsia="ko-KR"/>
              </w:rPr>
              <w:t>NOTE 1:</w:t>
            </w:r>
            <w:r w:rsidRPr="008C6DE4">
              <w:rPr>
                <w:lang w:eastAsia="ko-KR"/>
              </w:rPr>
              <w:tab/>
            </w:r>
            <w:r w:rsidRPr="008C6DE4">
              <w:t>T</w:t>
            </w:r>
            <w:r w:rsidRPr="008C6DE4">
              <w:rPr>
                <w:vertAlign w:val="subscript"/>
              </w:rPr>
              <w:t>SMTC_duration</w:t>
            </w:r>
            <w:r w:rsidRPr="008C6DE4">
              <w:t xml:space="preserve"> measured in subframes is</w:t>
            </w:r>
            <w:r>
              <w:rPr>
                <w:rFonts w:hint="eastAsia"/>
              </w:rPr>
              <w:t xml:space="preserve"> </w:t>
            </w:r>
            <w:r w:rsidRPr="008C6DE4">
              <w:rPr>
                <w:lang w:eastAsia="ko-KR"/>
              </w:rPr>
              <w:t xml:space="preserve">the longest SMTC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37FCD621"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rPr>
      </w:pPr>
      <w:r w:rsidRPr="009C5807">
        <w:rPr>
          <w:lang w:val="en-US"/>
        </w:rPr>
        <w:t>For a UE with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r>
      <w:r w:rsidRPr="009C5807">
        <w:rPr>
          <w:lang w:eastAsia="ko-KR"/>
        </w:rPr>
        <w:t xml:space="preserve">the percentage of interrupted slots on uplink and downlink </w:t>
      </w:r>
      <w:r w:rsidRPr="009C5807">
        <w:rPr>
          <w:lang w:val="en-US" w:eastAsia="ko-KR"/>
        </w:rPr>
        <w:t xml:space="preserve">on FR1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t>-</w:t>
      </w:r>
      <w:r w:rsidRPr="009C5807">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t>-</w:t>
      </w:r>
      <w:r w:rsidRPr="009C5807">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pPr>
      <w:r w:rsidRPr="009C5807">
        <w:t>-</w:t>
      </w:r>
      <w:r w:rsidRPr="009C5807">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rPr>
      </w:pPr>
      <w:r w:rsidRPr="009C5807">
        <w:rPr>
          <w:lang w:val="en-US"/>
        </w:rPr>
        <w:t>For a UE with per-UE gap capability:</w:t>
      </w:r>
    </w:p>
    <w:p w14:paraId="7A1C1B0B" w14:textId="77777777" w:rsidR="00977C68" w:rsidRPr="009C5807" w:rsidRDefault="00977C68" w:rsidP="00977C68">
      <w:pPr>
        <w:pStyle w:val="B10"/>
        <w:rPr>
          <w:lang w:eastAsia="ko-KR"/>
        </w:rPr>
      </w:pPr>
      <w:r w:rsidRPr="009C5807">
        <w:t>-</w:t>
      </w:r>
      <w:r w:rsidRPr="009C5807">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FR1 and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t>-</w:t>
      </w:r>
      <w:r w:rsidRPr="009C5807">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.2.2.6-1: Requirement</w:t>
      </w:r>
      <w:r w:rsidRPr="009C5807">
        <w:rPr>
          <w:lang w:val="en-US"/>
        </w:rPr>
        <w:t>s</w:t>
      </w:r>
      <w:r w:rsidRPr="009C5807">
        <w:rPr>
          <w:lang w:eastAsia="ko-KR"/>
        </w:rPr>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4D261309" w:rsidR="00D26657" w:rsidRPr="00D26657" w:rsidRDefault="00555531" w:rsidP="00143341">
      <w:pPr>
        <w:rPr>
          <w:rFonts w:eastAsia="Malgun Gothic"/>
        </w:rPr>
      </w:pPr>
      <w:r w:rsidRPr="00D26657">
        <w:rPr>
          <w:rFonts w:eastAsia="Malgun Gothic"/>
          <w:lang w:eastAsia="zh-CN"/>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704F3BB"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w:t>
      </w:r>
      <w:r w:rsidR="00555531" w:rsidRPr="001A050E">
        <w:rPr>
          <w:rFonts w:ascii="Arial" w:eastAsia="Malgun Gothic" w:hAnsi="Arial"/>
          <w:b/>
        </w:rPr>
        <w:t>Interruption length in symbols</w:t>
      </w:r>
      <w:r w:rsidR="00555531" w:rsidRPr="00222E99">
        <w:rPr>
          <w:rFonts w:ascii="Arial" w:eastAsia="Malgun Gothic" w:hAnsi="Arial"/>
          <w:b/>
        </w:rPr>
        <w:t xml:space="preserve"> of victim CC</w:t>
      </w:r>
      <w:r w:rsidR="00555531" w:rsidRPr="001A050E">
        <w:rPr>
          <w:rFonts w:ascii="Arial" w:eastAsia="Malgun Gothic" w:hAnsi="Arial"/>
          <w:b/>
        </w:rPr>
        <w:t xml:space="preserve">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5BEE4FDA"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w:t>
      </w:r>
      <w:r w:rsidR="00555531">
        <w:rPr>
          <w:rFonts w:ascii="Arial" w:eastAsia="Malgun Gothic" w:hAnsi="Arial"/>
          <w:b/>
        </w:rPr>
        <w:t>Void</w:t>
      </w:r>
    </w:p>
    <w:p w14:paraId="0A0AFCFF" w14:textId="77777777" w:rsidR="00555531" w:rsidRPr="00D26657" w:rsidRDefault="00555531" w:rsidP="00D26657">
      <w:pPr>
        <w:overflowPunct/>
        <w:autoSpaceDE/>
        <w:autoSpaceDN/>
        <w:adjustRightInd/>
        <w:textAlignment w:val="auto"/>
        <w:rPr>
          <w:rFonts w:eastAsia="Malgun Gothic"/>
          <w:lang w:eastAsia="x-none"/>
        </w:rPr>
      </w:pPr>
    </w:p>
    <w:p w14:paraId="25020AAE" w14:textId="7483072E"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w:t>
      </w:r>
      <w:r w:rsidR="00734BFD" w:rsidRPr="001A050E">
        <w:rPr>
          <w:rFonts w:ascii="Arial" w:eastAsia="Malgun Gothic" w:hAnsi="Arial"/>
          <w:b/>
        </w:rPr>
        <w:t>Interruption length in slots</w:t>
      </w:r>
      <w:r w:rsidR="00734BFD" w:rsidRPr="00222E99">
        <w:rPr>
          <w:rFonts w:ascii="Arial" w:eastAsia="Malgun Gothic" w:hAnsi="Arial"/>
          <w:b/>
        </w:rPr>
        <w:t xml:space="preserve"> of victim CC</w:t>
      </w:r>
      <w:r w:rsidR="00734BFD" w:rsidRPr="001A050E">
        <w:rPr>
          <w:rFonts w:ascii="Arial" w:eastAsia="Malgun Gothic" w:hAnsi="Arial"/>
          <w:b/>
        </w:rPr>
        <w:t xml:space="preserve">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5421811B" w:rsidR="00C8622E" w:rsidRPr="00C16371" w:rsidRDefault="00DD3DDB" w:rsidP="00231798">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DAC76A2" w:rsidR="00C408EB" w:rsidRPr="00C16371" w:rsidRDefault="00DD3DDB" w:rsidP="00C408E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rPr>
          <w:lang w:eastAsia="ko-KR"/>
        </w:rPr>
        <w:tab/>
      </w:r>
      <w:r w:rsidR="00977C68" w:rsidRPr="009C5807">
        <w:rPr>
          <w:lang w:eastAsia="ko-KR"/>
        </w:rPr>
        <w:t>E-UTRA</w:t>
      </w:r>
      <w:r w:rsidR="00977C68" w:rsidRPr="009C5807">
        <w:t xml:space="preserve"> PSCell/SCell in SCG or SCell in MCG is added or released, or</w:t>
      </w:r>
    </w:p>
    <w:p w14:paraId="753AE2B0" w14:textId="1F18A708" w:rsidR="00764A79" w:rsidRPr="009C5807" w:rsidRDefault="00503BF9" w:rsidP="00861D86">
      <w:pPr>
        <w:pStyle w:val="B10"/>
      </w:pPr>
      <w:r>
        <w:rPr>
          <w:lang w:eastAsia="ko-KR"/>
        </w:rPr>
        <w:tab/>
      </w:r>
      <w:r w:rsidR="00764A79" w:rsidRPr="009C5807">
        <w:rPr>
          <w:lang w:eastAsia="ko-KR"/>
        </w:rPr>
        <w:t>E-UTRA</w:t>
      </w:r>
      <w:r w:rsidR="00764A79" w:rsidRPr="009C5807">
        <w:t xml:space="preserve"> PSCell/SCell in SCG or SCell(s) in MCG is activated or deactivated, or</w:t>
      </w:r>
    </w:p>
    <w:p w14:paraId="1F2BDCBF" w14:textId="0FCCA863" w:rsidR="00977C68" w:rsidRPr="009C5807" w:rsidRDefault="00503BF9" w:rsidP="00861D86">
      <w:pPr>
        <w:pStyle w:val="B10"/>
      </w:pPr>
      <w:r>
        <w:tab/>
      </w:r>
      <w:r w:rsidR="00977C68" w:rsidRPr="009C5807">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rPr>
          <w:lang w:eastAsia="ko-KR"/>
        </w:rPr>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tab/>
      </w:r>
      <w:r w:rsidR="003F7998">
        <w:rPr>
          <w:rFonts w:ascii="Tms Rmn" w:eastAsia="MS Mincho" w:hAnsi="Tms Rmn"/>
        </w:rPr>
        <w:t>NR SRS carrier based switching, or</w:t>
      </w:r>
    </w:p>
    <w:p w14:paraId="7252568F" w14:textId="126CED0B" w:rsidR="00C8622E" w:rsidRDefault="00C8622E" w:rsidP="00C8622E">
      <w:pPr>
        <w:pStyle w:val="B10"/>
        <w:rPr>
          <w:lang w:eastAsia="ko-KR"/>
        </w:rPr>
      </w:pPr>
      <w:r>
        <w:rPr>
          <w:rFonts w:ascii="Tms Rmn" w:eastAsia="MS Mincho" w:hAnsi="Tms Rm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rPr>
        <w:tab/>
      </w:r>
      <w:r w:rsidRPr="00D149D9">
        <w:rPr>
          <w:rFonts w:eastAsia="Malgun Gothic"/>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rPr>
        <w:t xml:space="preserve"> PSCell or </w:t>
      </w:r>
      <w:r w:rsidRPr="009C5807">
        <w:rPr>
          <w:lang w:eastAsia="ko-KR"/>
        </w:rPr>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41"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42" w:name="_Toc5952642"/>
      <w:r w:rsidRPr="009C5807">
        <w:t>8.2.3.2.7</w:t>
      </w:r>
      <w:r w:rsidRPr="009C5807">
        <w:tab/>
        <w:t>Interruption</w:t>
      </w:r>
      <w:r w:rsidR="00964DFA" w:rsidRPr="009C5807">
        <w:t>s</w:t>
      </w:r>
      <w:r w:rsidRPr="009C5807">
        <w:t xml:space="preserve"> due to Active BWP switching Requirement</w:t>
      </w:r>
      <w:bookmarkEnd w:id="42"/>
    </w:p>
    <w:p w14:paraId="33AE6C1B" w14:textId="6B21B3F3" w:rsidR="009323E2" w:rsidRPr="00A47E03" w:rsidRDefault="00A46579" w:rsidP="009323E2">
      <w:pPr>
        <w:rPr>
          <w:rFonts w:cs="v4.2.0"/>
          <w:lang w:val="en-US"/>
        </w:rPr>
      </w:pPr>
      <w:r w:rsidRPr="00A47E03">
        <w:t>The requirements for DCI-based BWP switch</w:t>
      </w:r>
      <w:r>
        <w:t xml:space="preserve"> ,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07015622"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43"/>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0B2E6A74" w:rsidR="007B166B" w:rsidRPr="00C16371" w:rsidRDefault="00591941" w:rsidP="00F36ADA">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0D060408" w:rsidR="00A71BCB" w:rsidRPr="00C16371" w:rsidRDefault="00591941" w:rsidP="00A71BC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45"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45"/>
    </w:p>
    <w:bookmarkEnd w:id="4"/>
    <w:p w14:paraId="7F67C179" w14:textId="62A16CA7"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bwp-InactivityTimer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46" w:name="_Toc5952659"/>
      <w:bookmarkStart w:id="47"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48"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rPr>
        <w:t>8.2.4.2.</w:t>
      </w:r>
      <w:bookmarkEnd w:id="49"/>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1EB06AC9" w:rsidR="006D3F36" w:rsidRPr="006D3F36" w:rsidRDefault="00591941" w:rsidP="00533797">
      <w:pPr>
        <w:pStyle w:val="B3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42CA505C" w:rsidR="000D0179" w:rsidRPr="00C16371" w:rsidRDefault="00591941" w:rsidP="000D0179">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The UE is only allowed to cause interruptions on 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7CD93ACE"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34B1F742"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28BA818C" w:rsidR="006A65D1" w:rsidRPr="009C5807" w:rsidRDefault="00B34C19">
      <w:pPr>
        <w:pStyle w:val="B30"/>
      </w:pPr>
      <w:r>
        <w:t>-</w:t>
      </w:r>
      <w:r>
        <w:tab/>
        <w:t>SSB is in the same half-frame on the SCell and the FR2 active serving cell.</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69DAE359" w14:textId="77777777" w:rsidR="004477BF" w:rsidRPr="009C5807" w:rsidRDefault="004477BF" w:rsidP="004477BF">
      <w:pPr>
        <w:pStyle w:val="B20"/>
      </w:pPr>
      <w:r>
        <w:tab/>
      </w:r>
      <w:r w:rsidRPr="009C5807">
        <w:t>If the target SCell is known to UE and semi-persistent CSI-RS is used for CSI reporting, then T</w:t>
      </w:r>
      <w:r w:rsidRPr="009C5807">
        <w:rPr>
          <w:vertAlign w:val="subscript"/>
        </w:rPr>
        <w:t>activation_time</w:t>
      </w:r>
      <w:r w:rsidRPr="009C5807">
        <w:t xml:space="preserve"> is:</w:t>
      </w:r>
    </w:p>
    <w:p w14:paraId="0D50C598" w14:textId="77777777" w:rsidR="004477BF" w:rsidRDefault="004477BF" w:rsidP="004477BF">
      <w:pPr>
        <w:pStyle w:val="B30"/>
      </w:pPr>
      <w:r w:rsidRPr="00885F53">
        <w:t>-</w:t>
      </w:r>
      <w:r w:rsidRPr="00885F53">
        <w:tab/>
      </w:r>
      <w:r>
        <w:t>3ms + max(</w:t>
      </w:r>
      <w:r w:rsidRPr="00EE73D3">
        <w:t>T</w:t>
      </w:r>
      <w:r w:rsidRPr="00EE73D3">
        <w:rPr>
          <w:vertAlign w:val="subscript"/>
        </w:rPr>
        <w:t>uncertainty_MAC</w:t>
      </w:r>
      <w:r w:rsidRPr="00EE73D3">
        <w:t xml:space="preserve"> +</w:t>
      </w:r>
      <w:r>
        <w:t xml:space="preserve"> </w:t>
      </w:r>
      <w:r w:rsidRPr="00885F53">
        <w:t>T</w:t>
      </w:r>
      <w:r w:rsidRPr="00885F53">
        <w:rPr>
          <w:vertAlign w:val="subscript"/>
        </w:rPr>
        <w:t>FineTiming</w:t>
      </w:r>
      <w:r w:rsidRPr="00885F53" w:rsidDel="000B0D6A">
        <w:t xml:space="preserve"> </w:t>
      </w:r>
      <w:r w:rsidRPr="00885F53">
        <w:t xml:space="preserve">+ </w:t>
      </w:r>
      <w:r>
        <w:t>2</w:t>
      </w:r>
      <w:r w:rsidRPr="00885F53">
        <w:t>ms</w:t>
      </w:r>
      <w:r>
        <w:t>, T</w:t>
      </w:r>
      <w:r>
        <w:rPr>
          <w:vertAlign w:val="subscript"/>
        </w:rPr>
        <w:t>uncertainty_SP</w:t>
      </w:r>
      <w:r>
        <w:t>)</w:t>
      </w:r>
      <w:r w:rsidRPr="00885F53">
        <w:t>,</w:t>
      </w:r>
      <w:r w:rsidRPr="00885F53" w:rsidDel="00A77415">
        <w:t xml:space="preserve"> </w:t>
      </w:r>
      <w:r>
        <w:t xml:space="preserve">where </w:t>
      </w:r>
      <w:r w:rsidRPr="00EE73D3">
        <w:t>T</w:t>
      </w:r>
      <w:r w:rsidRPr="00EE73D3">
        <w:rPr>
          <w:vertAlign w:val="subscript"/>
        </w:rPr>
        <w:t>uncertainty_MAC</w:t>
      </w:r>
      <w:r>
        <w:t xml:space="preserve">=0 </w:t>
      </w:r>
      <w:r w:rsidRPr="000150B7">
        <w:t>and T</w:t>
      </w:r>
      <w:r w:rsidRPr="000150B7">
        <w:rPr>
          <w:vertAlign w:val="subscript"/>
        </w:rPr>
        <w:t>uncertainty_SP</w:t>
      </w:r>
      <w:r w:rsidRPr="000150B7">
        <w:t>=0</w:t>
      </w:r>
      <w:r w:rsidRPr="008C6DE4">
        <w:t xml:space="preserve"> </w:t>
      </w:r>
      <w:r w:rsidRPr="00885F53">
        <w:t>if</w:t>
      </w:r>
      <w:r>
        <w:t>:</w:t>
      </w:r>
    </w:p>
    <w:p w14:paraId="6EB92026" w14:textId="6679AC5E" w:rsidR="004477BF" w:rsidRDefault="004477BF" w:rsidP="004477BF">
      <w:pPr>
        <w:pStyle w:val="B30"/>
        <w:ind w:left="1418"/>
      </w:pPr>
      <w:r w:rsidRPr="00885F53">
        <w:t>-</w:t>
      </w:r>
      <w:r w:rsidRPr="00885F53">
        <w:tab/>
        <w:t>UE receives the SCell activation command, semi-persistent CSI-RS activation command and TCI state activation command at the same time</w:t>
      </w:r>
      <w:r>
        <w:t>, or</w:t>
      </w:r>
    </w:p>
    <w:p w14:paraId="4F133A08" w14:textId="77777777" w:rsidR="004477BF" w:rsidRDefault="004477BF" w:rsidP="004477BF">
      <w:pPr>
        <w:pStyle w:val="B30"/>
        <w:ind w:left="1418"/>
      </w:pPr>
      <w:r w:rsidRPr="008D0EF7">
        <w:t>-</w:t>
      </w:r>
      <w:r w:rsidRPr="008D0EF7">
        <w:tab/>
        <w:t>Provided this is the initial activation after SCell addition, and</w:t>
      </w:r>
    </w:p>
    <w:p w14:paraId="2FA611DC" w14:textId="77777777" w:rsidR="004477BF" w:rsidRPr="00885F53" w:rsidRDefault="004477BF" w:rsidP="004477BF">
      <w:pPr>
        <w:pStyle w:val="B30"/>
        <w:ind w:left="1701" w:hanging="283"/>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885F53">
        <w:t>.</w:t>
      </w:r>
    </w:p>
    <w:p w14:paraId="1107ED4E" w14:textId="77777777" w:rsidR="004477BF" w:rsidRPr="009C5807" w:rsidRDefault="004477BF" w:rsidP="004477BF">
      <w:pPr>
        <w:pStyle w:val="B20"/>
      </w:pPr>
      <w:r>
        <w:tab/>
      </w:r>
      <w:r w:rsidRPr="009C5807">
        <w:t>If the target SCell is known to UE and periodic CSI-RS is used for CSI reporting, then T</w:t>
      </w:r>
      <w:r w:rsidRPr="009C5807">
        <w:rPr>
          <w:vertAlign w:val="subscript"/>
        </w:rPr>
        <w:t>activation_time</w:t>
      </w:r>
      <w:r w:rsidRPr="009C5807">
        <w:t xml:space="preserve"> is:</w:t>
      </w:r>
    </w:p>
    <w:p w14:paraId="78278EA4" w14:textId="77777777" w:rsidR="004477BF" w:rsidRDefault="004477BF" w:rsidP="004477BF">
      <w:pPr>
        <w:pStyle w:val="B30"/>
      </w:pPr>
      <w:r w:rsidRPr="009C5807">
        <w:t>-</w:t>
      </w:r>
      <w:r w:rsidRPr="009C5807">
        <w:tab/>
        <w:t>max(T</w:t>
      </w:r>
      <w:r w:rsidRPr="009C5807">
        <w:rPr>
          <w:vertAlign w:val="subscript"/>
        </w:rPr>
        <w:t>uncertainty_MAC</w:t>
      </w:r>
      <w:r w:rsidRPr="009C5807">
        <w:t xml:space="preserve"> + 5ms + T</w:t>
      </w:r>
      <w:r w:rsidRPr="009C5807">
        <w:rPr>
          <w:vertAlign w:val="subscript"/>
        </w:rPr>
        <w:t>FineTiming</w:t>
      </w:r>
      <w:r w:rsidRPr="009C5807">
        <w:t>, T</w:t>
      </w:r>
      <w:r w:rsidRPr="009C5807">
        <w:rPr>
          <w:vertAlign w:val="subscript"/>
        </w:rPr>
        <w:t>uncertainty_RRC</w:t>
      </w:r>
      <w:r w:rsidRPr="009C5807">
        <w:t xml:space="preserve"> + T</w:t>
      </w:r>
      <w:r w:rsidRPr="009C5807">
        <w:rPr>
          <w:vertAlign w:val="subscript"/>
        </w:rPr>
        <w:t>RRC_delay</w:t>
      </w:r>
      <w:r w:rsidRPr="009C5807">
        <w:t>-T</w:t>
      </w:r>
      <w:r w:rsidRPr="009C5807">
        <w:rPr>
          <w:vertAlign w:val="subscript"/>
        </w:rPr>
        <w:t>HARQ</w:t>
      </w:r>
      <w:r w:rsidRPr="009C5807">
        <w:t>), where T</w:t>
      </w:r>
      <w:r w:rsidRPr="009C5807">
        <w:rPr>
          <w:vertAlign w:val="subscript"/>
        </w:rPr>
        <w:t>uncertainty_MAC</w:t>
      </w:r>
      <w:r w:rsidRPr="009C5807">
        <w:t>=0 if</w:t>
      </w:r>
      <w:r>
        <w:t>:</w:t>
      </w:r>
      <w:r w:rsidRPr="009C5807">
        <w:t xml:space="preserve"> </w:t>
      </w:r>
    </w:p>
    <w:p w14:paraId="20982A75" w14:textId="77777777" w:rsidR="004477BF" w:rsidRDefault="004477BF" w:rsidP="004477BF">
      <w:pPr>
        <w:pStyle w:val="B30"/>
        <w:ind w:left="1418"/>
      </w:pPr>
      <w:r w:rsidRPr="009C5807">
        <w:t>-</w:t>
      </w:r>
      <w:r w:rsidRPr="009C5807">
        <w:tab/>
        <w:t>UE receives the SCell activation command and TCI state activation commands at the same time</w:t>
      </w:r>
      <w:r>
        <w:t>, or</w:t>
      </w:r>
    </w:p>
    <w:p w14:paraId="08A18E2B" w14:textId="77777777" w:rsidR="004477BF" w:rsidRDefault="004477BF" w:rsidP="004477BF">
      <w:pPr>
        <w:pStyle w:val="B30"/>
        <w:ind w:left="1418"/>
      </w:pPr>
      <w:r w:rsidRPr="008D0EF7">
        <w:t>-</w:t>
      </w:r>
      <w:r w:rsidRPr="008D0EF7">
        <w:tab/>
        <w:t>Provided this is the initial activation after SCell addition, and</w:t>
      </w:r>
    </w:p>
    <w:p w14:paraId="5D5AF01B" w14:textId="38D7BBEC" w:rsidR="002A25EE" w:rsidRPr="009C5807" w:rsidRDefault="004477BF" w:rsidP="004477BF">
      <w:pPr>
        <w:pStyle w:val="B30"/>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9C5807">
        <w:t>.</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rPr>
        <w:t>-</w:t>
      </w:r>
      <w:r>
        <w:rPr>
          <w:rFonts w:eastAsia="Malgun Gothic"/>
          <w:lang w:val="en-US"/>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9C5807" w:rsidRDefault="0041081A" w:rsidP="0041081A">
      <w:pPr>
        <w:pStyle w:val="NO"/>
      </w:pPr>
      <w:r w:rsidRPr="009C5807">
        <w:rPr>
          <w:lang w:val="en-US"/>
        </w:rPr>
        <w:t>Note:</w:t>
      </w:r>
      <w:r w:rsidRPr="009C5807">
        <w:rPr>
          <w:lang w:eastAsia="ko-KR"/>
        </w:rPr>
        <w:tab/>
      </w:r>
      <w:r w:rsidRPr="009C5807">
        <w:rPr>
          <w:i/>
          <w:lang w:val="en-US"/>
        </w:rPr>
        <w:t>T</w:t>
      </w:r>
      <w:r w:rsidRPr="009C5807">
        <w:rPr>
          <w:i/>
          <w:vertAlign w:val="subscript"/>
          <w:lang w:val="en-US"/>
        </w:rPr>
        <w:t>1</w:t>
      </w:r>
      <w:r w:rsidRPr="009C5807">
        <w:rPr>
          <w:lang w:val="en-US"/>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lang w:eastAsia="ko-KR"/>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rPr>
        <w:t>-</w:t>
      </w:r>
      <w: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24297E79" w14:textId="1169B58B" w:rsidR="00F11201" w:rsidRPr="00491DEB" w:rsidRDefault="00F11201" w:rsidP="00F11201">
      <w:pPr>
        <w:pStyle w:val="B20"/>
        <w:rPr>
          <w:vertAlign w:val="subscript"/>
        </w:rPr>
      </w:pPr>
      <w:r w:rsidRPr="00491DEB">
        <w:t>-</w:t>
      </w:r>
      <w:r w:rsidRPr="00491DEB">
        <w:tab/>
        <w:t>T</w:t>
      </w:r>
      <w:r w:rsidRPr="00491DEB">
        <w:rPr>
          <w:vertAlign w:val="subscript"/>
        </w:rPr>
        <w:t>FirstSSB</w:t>
      </w:r>
      <w:r w:rsidRPr="00491DEB">
        <w:t>+ 5ms, if the measurement period of the SCell being activated is equal to or smaller than 2400ms.</w:t>
      </w:r>
    </w:p>
    <w:p w14:paraId="34E84C54" w14:textId="30E23773" w:rsidR="0041081A" w:rsidRDefault="00F11201" w:rsidP="00F11201">
      <w:pPr>
        <w:pStyle w:val="B20"/>
      </w:pPr>
      <w:r w:rsidRPr="00491DEB">
        <w:t>-</w:t>
      </w:r>
      <w:r w:rsidRPr="00491DEB">
        <w:tab/>
        <w:t>T</w:t>
      </w:r>
      <w:r w:rsidRPr="00491DEB">
        <w:rPr>
          <w:vertAlign w:val="subscript"/>
        </w:rPr>
        <w:t>FirstSSB_MAX</w:t>
      </w:r>
      <w:r w:rsidRPr="00491DEB">
        <w:t xml:space="preserve"> + T</w:t>
      </w:r>
      <w:r w:rsidRPr="00491DEB">
        <w:rPr>
          <w:vertAlign w:val="subscript"/>
        </w:rPr>
        <w:t>rs</w:t>
      </w:r>
      <w:r w:rsidRPr="00491DEB" w:rsidDel="000B0D6A">
        <w:t xml:space="preserve"> </w:t>
      </w:r>
      <w:r w:rsidRPr="00491DEB">
        <w:t>+ 5ms, if</w:t>
      </w:r>
      <w:r w:rsidRPr="00491DEB">
        <w:rPr>
          <w:szCs w:val="24"/>
        </w:rPr>
        <w:t xml:space="preserve"> </w:t>
      </w:r>
      <w:r w:rsidRPr="00491DEB">
        <w:t>measurement period of the SCell being activated is larger than 2400ms.</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rPr>
        <w:t>-</w:t>
      </w:r>
      <w: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rPr>
        <w:t>T</w:t>
      </w:r>
      <w:r w:rsidRPr="009C5807">
        <w:rPr>
          <w:i/>
          <w:vertAlign w:val="subscript"/>
          <w:lang w:val="en-US"/>
        </w:rPr>
        <w:t>1</w:t>
      </w:r>
      <w:r w:rsidRPr="009C5807">
        <w:rPr>
          <w:lang w:eastAsia="ko-KR"/>
        </w:rPr>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0C9F1BAC" w14:textId="59B5EB94" w:rsidR="00F11201" w:rsidRPr="00491DEB" w:rsidRDefault="00F11201" w:rsidP="00F11201">
      <w:pPr>
        <w:pStyle w:val="B20"/>
      </w:pPr>
      <w:r w:rsidRPr="00491DEB">
        <w:tab/>
        <w:t>If the SCell is known and belongs to FR1 and the measurement period of the SCell being activated is equal to or smaller than 2400ms, T</w:t>
      </w:r>
      <w:r w:rsidRPr="00491DEB">
        <w:rPr>
          <w:vertAlign w:val="subscript"/>
        </w:rPr>
        <w:t>activation_time_multiple_scells</w:t>
      </w:r>
      <w:r w:rsidRPr="00491DEB">
        <w:t xml:space="preserve"> is:</w:t>
      </w:r>
    </w:p>
    <w:p w14:paraId="5DE8EAE6" w14:textId="3DC05408" w:rsidR="00615BF3" w:rsidRPr="009C5807" w:rsidRDefault="00F11201" w:rsidP="00F11201">
      <w:pPr>
        <w:pStyle w:val="B30"/>
        <w:rPr>
          <w:lang w:val="en-US"/>
        </w:rPr>
      </w:pPr>
      <w:r w:rsidRPr="00491DEB">
        <w:t>-</w:t>
      </w:r>
      <w:r w:rsidRPr="00491DEB">
        <w:tab/>
      </w:r>
      <w:r w:rsidRPr="00491DEB">
        <w:rPr>
          <w:lang w:val="en-US"/>
        </w:rPr>
        <w:t>T</w:t>
      </w:r>
      <w:r w:rsidRPr="00491DEB">
        <w:rPr>
          <w:vertAlign w:val="subscript"/>
          <w:lang w:val="en-US"/>
        </w:rPr>
        <w:t>FirstSSB_MAX_multiple_scells</w:t>
      </w:r>
      <w:r w:rsidRPr="00491DEB">
        <w:rPr>
          <w:lang w:val="en-US"/>
        </w:rPr>
        <w:t xml:space="preserve"> + T</w:t>
      </w:r>
      <w:r w:rsidRPr="00491DEB">
        <w:rPr>
          <w:vertAlign w:val="subscript"/>
          <w:lang w:val="en-US"/>
        </w:rPr>
        <w:t>rs</w:t>
      </w:r>
      <w:r w:rsidRPr="00491DEB">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2B56BDF5" w:rsidR="00615BF3" w:rsidRPr="009C5807" w:rsidRDefault="00F11201" w:rsidP="00971C5E">
      <w:pPr>
        <w:pStyle w:val="B20"/>
      </w:pPr>
      <w:r w:rsidRPr="00491DEB">
        <w:tab/>
        <w:t>If the SCell is known and belongs to FR1 and the measurement period of the SCell being activated is larger than 2400ms, T</w:t>
      </w:r>
      <w:r w:rsidRPr="00491DEB">
        <w:rPr>
          <w:vertAlign w:val="subscript"/>
        </w:rPr>
        <w:t>activation_time_multiple_scells</w:t>
      </w:r>
      <w:r w:rsidRPr="00491DEB">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177EBF22" w14:textId="77777777" w:rsidR="004477BF" w:rsidRDefault="004477BF" w:rsidP="004477BF">
      <w:pPr>
        <w:pStyle w:val="B30"/>
        <w:rPr>
          <w:lang w:val="en-US"/>
        </w:rPr>
      </w:pPr>
      <w:r w:rsidRPr="008275E7">
        <w:t>-</w:t>
      </w:r>
      <w:r w:rsidRPr="008275E7">
        <w:tab/>
        <w:t>3 ms + max(T</w:t>
      </w:r>
      <w:r w:rsidRPr="008275E7">
        <w:rPr>
          <w:vertAlign w:val="subscript"/>
        </w:rPr>
        <w:t>uncertainty_MAC_multiple_scells</w:t>
      </w:r>
      <w:r w:rsidRPr="008275E7">
        <w:t xml:space="preserve"> +T</w:t>
      </w:r>
      <w:r w:rsidRPr="008275E7">
        <w:rPr>
          <w:vertAlign w:val="subscript"/>
        </w:rPr>
        <w:t>FineTiming</w:t>
      </w:r>
      <w:r w:rsidRPr="008275E7">
        <w:t xml:space="preserve"> + 2ms, T</w:t>
      </w:r>
      <w:r w:rsidRPr="008275E7">
        <w:rPr>
          <w:vertAlign w:val="subscript"/>
        </w:rPr>
        <w:t>uncertainty_SP_multiple_scells</w:t>
      </w:r>
      <w:r w:rsidRPr="008275E7">
        <w:t>)</w:t>
      </w:r>
      <w:r w:rsidRPr="008275E7">
        <w:rPr>
          <w:lang w:val="en-US"/>
        </w:rPr>
        <w:t>, if on the same band UE also has at least one parallel to-be-activated SCell which is FR2 known SCell. T</w:t>
      </w:r>
      <w:r w:rsidRPr="008275E7">
        <w:rPr>
          <w:vertAlign w:val="subscript"/>
          <w:lang w:val="en-US"/>
        </w:rPr>
        <w:t>uncertainty_MAC</w:t>
      </w:r>
      <w:r w:rsidRPr="008275E7">
        <w:rPr>
          <w:vertAlign w:val="subscript"/>
        </w:rPr>
        <w:t>_multiple_scells</w:t>
      </w:r>
      <w:r w:rsidRPr="008275E7">
        <w:rPr>
          <w:lang w:val="en-US"/>
        </w:rPr>
        <w:t xml:space="preserve"> =0 </w:t>
      </w:r>
      <w:r w:rsidRPr="008275E7">
        <w:t>and T</w:t>
      </w:r>
      <w:r w:rsidRPr="008275E7">
        <w:rPr>
          <w:vertAlign w:val="subscript"/>
        </w:rPr>
        <w:t>uncertainty_SP_multiple_scells</w:t>
      </w:r>
      <w:r w:rsidRPr="008275E7">
        <w:t xml:space="preserve"> =0 </w:t>
      </w:r>
      <w:r w:rsidRPr="008275E7">
        <w:rPr>
          <w:lang w:val="en-US"/>
        </w:rPr>
        <w:t>if</w:t>
      </w:r>
      <w:r>
        <w:rPr>
          <w:lang w:val="en-US"/>
        </w:rPr>
        <w:t>:</w:t>
      </w:r>
      <w:r w:rsidRPr="008275E7">
        <w:rPr>
          <w:lang w:val="en-US"/>
        </w:rPr>
        <w:t xml:space="preserve"> </w:t>
      </w:r>
    </w:p>
    <w:p w14:paraId="74774381" w14:textId="77777777" w:rsidR="004477BF" w:rsidRDefault="004477BF" w:rsidP="004477BF">
      <w:pPr>
        <w:pStyle w:val="B4"/>
        <w:rPr>
          <w:lang w:val="en-US"/>
        </w:rPr>
      </w:pPr>
      <w:r w:rsidRPr="008275E7">
        <w:t>-</w:t>
      </w:r>
      <w:r w:rsidRPr="008275E7">
        <w:tab/>
      </w:r>
      <w:r w:rsidRPr="008275E7">
        <w:rPr>
          <w:lang w:val="en-US"/>
        </w:rPr>
        <w:t>UE receives the SCell activation command</w:t>
      </w:r>
      <w:r w:rsidRPr="008275E7">
        <w:t>, semi-persistent CSI-RS activation command</w:t>
      </w:r>
      <w:r w:rsidRPr="008275E7">
        <w:rPr>
          <w:lang w:val="en-US"/>
        </w:rPr>
        <w:t xml:space="preserve"> and TCI state activation commands at the same time</w:t>
      </w:r>
      <w:r>
        <w:rPr>
          <w:lang w:val="en-US"/>
        </w:rPr>
        <w:t>, or</w:t>
      </w:r>
    </w:p>
    <w:p w14:paraId="1E65A8FF" w14:textId="77777777" w:rsidR="004477BF" w:rsidRDefault="004477BF" w:rsidP="004477BF">
      <w:pPr>
        <w:pStyle w:val="B4"/>
      </w:pPr>
      <w:r w:rsidRPr="008D0EF7">
        <w:t>-</w:t>
      </w:r>
      <w:r w:rsidRPr="008D0EF7">
        <w:tab/>
        <w:t>Provided this is the initial activation after SCell addition, and</w:t>
      </w:r>
    </w:p>
    <w:p w14:paraId="29B7E256" w14:textId="3D10FF4D" w:rsidR="00571685" w:rsidRPr="009C5807" w:rsidRDefault="004477BF" w:rsidP="004477BF">
      <w:pPr>
        <w:pStyle w:val="B5"/>
        <w:rPr>
          <w:lang w:val="en-US"/>
        </w:rPr>
      </w:pPr>
      <w:r w:rsidRPr="008275E7">
        <w:t>-</w:t>
      </w:r>
      <w:r w:rsidRPr="008275E7">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8275E7">
        <w:rPr>
          <w:lang w:val="en-US"/>
        </w:rPr>
        <w:t>.</w:t>
      </w:r>
    </w:p>
    <w:p w14:paraId="0564DF6C" w14:textId="77777777" w:rsidR="004477BF" w:rsidRPr="008275E7" w:rsidRDefault="004477BF" w:rsidP="004477BF">
      <w:pPr>
        <w:pStyle w:val="B20"/>
      </w:pPr>
      <w:r w:rsidRPr="008275E7">
        <w:tab/>
        <w:t xml:space="preserve">If the target SCell is unknown to UE and periodic CSI-RS is used for CSI reporting, </w:t>
      </w:r>
      <w:r w:rsidRPr="008275E7">
        <w:rPr>
          <w:rFonts w:eastAsia="Calibri"/>
        </w:rPr>
        <w:t xml:space="preserve">provided that the side condition </w:t>
      </w:r>
      <w:r w:rsidRPr="008275E7">
        <w:rPr>
          <w:rFonts w:cs="v4.2.0"/>
        </w:rPr>
        <w:t xml:space="preserve">Ês/Iot </w:t>
      </w:r>
      <w:r w:rsidRPr="008275E7">
        <w:rPr>
          <w:rFonts w:hint="eastAsia"/>
        </w:rPr>
        <w:t>≥</w:t>
      </w:r>
      <w:r w:rsidRPr="008275E7">
        <w:t xml:space="preserve"> </w:t>
      </w:r>
      <w:r w:rsidRPr="008275E7">
        <w:rPr>
          <w:rFonts w:cs="v4.2.0"/>
        </w:rPr>
        <w:t>-2dB is fulfilled,</w:t>
      </w:r>
      <w:r w:rsidRPr="008275E7">
        <w:t xml:space="preserve"> then T</w:t>
      </w:r>
      <w:r w:rsidRPr="008275E7">
        <w:rPr>
          <w:vertAlign w:val="subscript"/>
        </w:rPr>
        <w:t>activation_time_multiple_scells</w:t>
      </w:r>
      <w:r w:rsidRPr="008275E7">
        <w:t xml:space="preserve"> is:</w:t>
      </w:r>
    </w:p>
    <w:p w14:paraId="09DBE15E" w14:textId="77777777" w:rsidR="004477BF" w:rsidRDefault="004477BF" w:rsidP="004477BF">
      <w:pPr>
        <w:pStyle w:val="B30"/>
        <w:rPr>
          <w:lang w:val="en-US"/>
        </w:rPr>
      </w:pPr>
      <w:r w:rsidRPr="008275E7">
        <w:t>-</w:t>
      </w:r>
      <w:r w:rsidRPr="008275E7">
        <w:tab/>
      </w:r>
      <w:r w:rsidRPr="008275E7">
        <w:rPr>
          <w:lang w:val="en-US"/>
        </w:rPr>
        <w:t>max(T</w:t>
      </w:r>
      <w:r w:rsidRPr="008275E7">
        <w:rPr>
          <w:vertAlign w:val="subscript"/>
          <w:lang w:val="en-US"/>
        </w:rPr>
        <w:t>uncertainty_MAC</w:t>
      </w:r>
      <w:r w:rsidRPr="008275E7">
        <w:rPr>
          <w:vertAlign w:val="subscript"/>
        </w:rPr>
        <w:t>_multiple_scells</w:t>
      </w:r>
      <w:r w:rsidRPr="008275E7">
        <w:rPr>
          <w:lang w:val="en-US"/>
        </w:rPr>
        <w:t xml:space="preserve"> + 5ms + T</w:t>
      </w:r>
      <w:r w:rsidRPr="008275E7">
        <w:rPr>
          <w:vertAlign w:val="subscript"/>
          <w:lang w:val="en-US"/>
        </w:rPr>
        <w:t>FineTiming</w:t>
      </w:r>
      <w:r w:rsidRPr="008275E7">
        <w:rPr>
          <w:lang w:val="en-US"/>
        </w:rPr>
        <w:t>, T</w:t>
      </w:r>
      <w:r w:rsidRPr="008275E7">
        <w:rPr>
          <w:vertAlign w:val="subscript"/>
          <w:lang w:val="en-US"/>
        </w:rPr>
        <w:t>uncertainty_RRC</w:t>
      </w:r>
      <w:r w:rsidRPr="008275E7">
        <w:rPr>
          <w:vertAlign w:val="subscript"/>
        </w:rPr>
        <w:t>_multiple_scells</w:t>
      </w:r>
      <w:r w:rsidRPr="008275E7">
        <w:rPr>
          <w:lang w:val="en-US"/>
        </w:rPr>
        <w:t xml:space="preserve"> + T</w:t>
      </w:r>
      <w:r w:rsidRPr="008275E7">
        <w:rPr>
          <w:vertAlign w:val="subscript"/>
          <w:lang w:val="en-US"/>
        </w:rPr>
        <w:t>RRC_delay</w:t>
      </w:r>
      <w:r w:rsidRPr="008275E7">
        <w:rPr>
          <w:lang w:val="en-US"/>
        </w:rPr>
        <w:t>-T</w:t>
      </w:r>
      <w:r w:rsidRPr="008275E7">
        <w:rPr>
          <w:vertAlign w:val="subscript"/>
          <w:lang w:val="en-US"/>
        </w:rPr>
        <w:t>HARQ</w:t>
      </w:r>
      <w:r w:rsidRPr="008275E7">
        <w:rPr>
          <w:lang w:val="en-US"/>
        </w:rPr>
        <w:t>), if on the same band UE also has at least one parallel to-be-activated SCell which is FR2 known SCell . T</w:t>
      </w:r>
      <w:r w:rsidRPr="008275E7">
        <w:rPr>
          <w:vertAlign w:val="subscript"/>
          <w:lang w:val="en-US"/>
        </w:rPr>
        <w:t>uncertainty_MAC</w:t>
      </w:r>
      <w:r w:rsidRPr="008275E7">
        <w:rPr>
          <w:vertAlign w:val="subscript"/>
        </w:rPr>
        <w:t>_multiple_scells</w:t>
      </w:r>
      <w:r w:rsidRPr="008275E7">
        <w:rPr>
          <w:lang w:val="en-US"/>
        </w:rPr>
        <w:t xml:space="preserve"> =0 if</w:t>
      </w:r>
      <w:r>
        <w:rPr>
          <w:lang w:val="en-US"/>
        </w:rPr>
        <w:t>:</w:t>
      </w:r>
      <w:r w:rsidRPr="008275E7">
        <w:rPr>
          <w:lang w:val="en-US"/>
        </w:rPr>
        <w:t xml:space="preserve"> </w:t>
      </w:r>
    </w:p>
    <w:p w14:paraId="5361904A" w14:textId="77777777" w:rsidR="004477BF" w:rsidRDefault="004477BF" w:rsidP="004477BF">
      <w:pPr>
        <w:pStyle w:val="B4"/>
        <w:rPr>
          <w:lang w:val="en-US"/>
        </w:rPr>
      </w:pPr>
      <w:r w:rsidRPr="008275E7">
        <w:t>-</w:t>
      </w:r>
      <w:r w:rsidRPr="008275E7">
        <w:tab/>
      </w:r>
      <w:r w:rsidRPr="008275E7">
        <w:rPr>
          <w:lang w:val="en-US"/>
        </w:rPr>
        <w:t>UE receives the SCell activation command and TCI state activation commands at the same time</w:t>
      </w:r>
      <w:r>
        <w:rPr>
          <w:lang w:val="en-US"/>
        </w:rPr>
        <w:t>, or</w:t>
      </w:r>
    </w:p>
    <w:p w14:paraId="60E9491D" w14:textId="77777777" w:rsidR="004477BF" w:rsidRDefault="004477BF" w:rsidP="004477BF">
      <w:pPr>
        <w:pStyle w:val="B4"/>
      </w:pPr>
      <w:r w:rsidRPr="008D0EF7">
        <w:t>-</w:t>
      </w:r>
      <w:r w:rsidRPr="008D0EF7">
        <w:tab/>
        <w:t>Provided this is the initial activation after SCell addition, and</w:t>
      </w:r>
    </w:p>
    <w:p w14:paraId="70A6BC64" w14:textId="77777777" w:rsidR="004477BF" w:rsidRPr="008275E7" w:rsidRDefault="004477BF" w:rsidP="004477BF">
      <w:pPr>
        <w:pStyle w:val="B5"/>
        <w:rPr>
          <w:lang w:val="en-US"/>
        </w:rPr>
      </w:pPr>
      <w:r w:rsidRPr="008275E7">
        <w:t>-</w:t>
      </w:r>
      <w:r w:rsidRPr="008275E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8275E7">
        <w:rPr>
          <w:lang w:val="en-US"/>
        </w:rPr>
        <w:t>.</w:t>
      </w:r>
    </w:p>
    <w:p w14:paraId="4B676357" w14:textId="1608A689" w:rsidR="007A76F6" w:rsidRPr="0076464A" w:rsidRDefault="0069069F" w:rsidP="007A76F6">
      <w:pPr>
        <w:pStyle w:val="B20"/>
      </w:pPr>
      <w:r>
        <w:rPr>
          <w:lang w:val="en-US"/>
        </w:rPr>
        <w:tab/>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rPr>
        <w:t>FR2 known cell</w:t>
      </w:r>
      <w:r>
        <w:rPr>
          <w:rFonts w:hint="eastAsia"/>
          <w:lang w:val="en-US" w:eastAsia="zh-CN"/>
        </w:rPr>
        <w:t xml:space="preserve"> on the same band</w:t>
      </w:r>
      <w:r>
        <w:rPr>
          <w:lang w:val="en-US"/>
        </w:rPr>
        <w:t>.</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2A6773B9"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5DCF4464"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54"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54"/>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t>-</w:t>
      </w:r>
      <w:r w:rsidRPr="00406047">
        <w:rPr>
          <w:lang w:eastAsia="ko-KR"/>
        </w:rPr>
        <w:tab/>
      </w:r>
      <w:bookmarkStart w:id="56"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t>-</w:t>
      </w:r>
      <w:r w:rsidRPr="00406047">
        <w:rPr>
          <w:lang w:eastAsia="ko-KR"/>
        </w:rPr>
        <w:tab/>
      </w:r>
      <w:r w:rsidRPr="00406047">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rPr>
        <w:t>T</w:t>
      </w:r>
      <w:r w:rsidRPr="0052501C">
        <w:rPr>
          <w:vertAlign w:val="subscript"/>
          <w:lang w:val="en-US"/>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rPr>
        <w:t>T</w:t>
      </w:r>
      <w:r w:rsidRPr="009C5807">
        <w:rPr>
          <w:vertAlign w:val="subscript"/>
          <w:lang w:val="en-US"/>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t>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rPr>
        <w:t>T</w:t>
      </w:r>
      <w:r w:rsidRPr="006F0153">
        <w:rPr>
          <w:i/>
          <w:iCs/>
          <w:vertAlign w:val="subscript"/>
        </w:rPr>
        <w:t>FirstSSB_MAX_multiple_scell</w:t>
      </w:r>
      <w:r>
        <w:rPr>
          <w:i/>
          <w:iCs/>
          <w:vertAlign w:val="subscript"/>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2B673C25" w:rsidR="00F116B6" w:rsidRDefault="000429B7" w:rsidP="009C3C29">
      <w:bookmarkStart w:id="61" w:name="_Hlk112273039"/>
      <w:bookmarkStart w:id="62" w:name="_Hlk112273125"/>
      <w:r w:rsidRPr="009E0F4C">
        <w:t xml:space="preserve">For unknown PUCCH SCell activation in FR2, </w:t>
      </w:r>
      <w:r w:rsidRPr="009E0F4C">
        <w:rPr>
          <w:bCs/>
          <w:lang w:val="en-US"/>
        </w:rPr>
        <w:t xml:space="preserve">the requirement only apply </w:t>
      </w:r>
      <w:r w:rsidRPr="009E0F4C">
        <w:rPr>
          <w:rFonts w:eastAsia="Yu Mincho"/>
          <w:bCs/>
          <w:lang w:val="en-US"/>
        </w:rPr>
        <w:t xml:space="preserve">when UE supports </w:t>
      </w:r>
      <w:ins w:id="63" w:author="Huawei" w:date="2025-05-08T10:38:00Z">
        <w:r w:rsidRPr="00D2253E">
          <w:rPr>
            <w:rFonts w:eastAsia="Yu Mincho"/>
            <w:bCs/>
            <w:i/>
            <w:lang w:val="en-US"/>
          </w:rPr>
          <w:t>csi-ReportingCrossPUCCH-Grp-r16</w:t>
        </w:r>
      </w:ins>
      <w:del w:id="64" w:author="Huawei" w:date="2025-05-08T10:38:00Z">
        <w:r w:rsidRPr="00D2253E" w:rsidDel="009E0F4C">
          <w:rPr>
            <w:rFonts w:eastAsia="Yu Mincho"/>
            <w:bCs/>
            <w:i/>
            <w:lang w:val="en-US"/>
          </w:rPr>
          <w:delText xml:space="preserve">CSI </w:delText>
        </w:r>
        <w:r w:rsidRPr="009E0F4C" w:rsidDel="009E0F4C">
          <w:rPr>
            <w:rFonts w:eastAsia="Yu Mincho"/>
            <w:bCs/>
            <w:lang w:val="en-US"/>
          </w:rPr>
          <w:delText>reporting cross PUCCH group capability</w:delText>
        </w:r>
      </w:del>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For unknown PUCCH SCell activation in FR1, </w:t>
      </w:r>
      <w:r w:rsidRPr="009E0F4C">
        <w:rPr>
          <w:bCs/>
          <w:lang w:val="en-US"/>
        </w:rPr>
        <w:t xml:space="preserve">the requirement only applies </w:t>
      </w:r>
      <w:r w:rsidRPr="009E0F4C">
        <w:rPr>
          <w:rFonts w:eastAsia="Yu Mincho"/>
          <w:bCs/>
          <w:lang w:val="en-US"/>
        </w:rPr>
        <w:t xml:space="preserve">when UE supports </w:t>
      </w:r>
      <w:ins w:id="65" w:author="Huawei" w:date="2025-05-08T10:38:00Z">
        <w:r w:rsidRPr="00D169FA">
          <w:rPr>
            <w:rFonts w:eastAsia="Yu Mincho"/>
            <w:bCs/>
            <w:i/>
            <w:lang w:val="en-US"/>
          </w:rPr>
          <w:t>csi-ReportingCrossPUCCH-Grp-r16</w:t>
        </w:r>
      </w:ins>
      <w:del w:id="66" w:author="Huawei" w:date="2025-05-08T10:38:00Z">
        <w:r w:rsidRPr="009E0F4C" w:rsidDel="009E0F4C">
          <w:rPr>
            <w:rFonts w:eastAsia="Yu Mincho"/>
            <w:bCs/>
            <w:lang w:val="en-US"/>
          </w:rPr>
          <w:delText>CSI reporting cross PUCCH group capability</w:delText>
        </w:r>
      </w:del>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w:t>
      </w:r>
      <w:bookmarkStart w:id="67" w:name="_Hlk112273073"/>
      <w:r w:rsidRPr="009E0F4C">
        <w:rPr>
          <w:rFonts w:eastAsia="Yu Mincho"/>
          <w:bCs/>
          <w:lang w:val="en-US"/>
        </w:rPr>
        <w:t xml:space="preserve">if </w:t>
      </w:r>
      <w:r w:rsidRPr="009E0F4C">
        <w:t>‘ssb-PositionIn</w:t>
      </w:r>
      <w:bookmarkEnd w:id="61"/>
      <w:r w:rsidRPr="009E0F4C">
        <w:t>Burst’ indicates multiple SSBs but TCI state indication is not provided in same MAC PDU with SCell activation.</w:t>
      </w:r>
      <w:bookmarkEnd w:id="62"/>
      <w:bookmarkEnd w:id="67"/>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68" w:name="_Toc21342838"/>
      <w:bookmarkStart w:id="69" w:name="_Toc29769799"/>
      <w:bookmarkStart w:id="70" w:name="_Toc29799298"/>
      <w:bookmarkStart w:id="71" w:name="_Toc37254522"/>
      <w:bookmarkStart w:id="72" w:name="_Toc37255165"/>
      <w:bookmarkStart w:id="73" w:name="_Toc45887188"/>
      <w:bookmarkStart w:id="74" w:name="_Toc53171925"/>
      <w:r w:rsidRPr="00D311D6">
        <w:rPr>
          <w:rFonts w:eastAsia="SimSun" w:hint="eastAsia"/>
          <w:lang w:val="en-US"/>
        </w:rPr>
        <w:t>8</w:t>
      </w:r>
      <w:r w:rsidRPr="00D311D6">
        <w:rPr>
          <w:rFonts w:eastAsia="SimSun"/>
          <w:lang w:val="en-US" w:eastAsia="ko-KR"/>
        </w:rPr>
        <w:t>.</w:t>
      </w:r>
      <w:r w:rsidRPr="00D311D6">
        <w:rPr>
          <w:rFonts w:eastAsia="SimSun" w:hint="eastAsia"/>
          <w:lang w:val="en-US"/>
        </w:rPr>
        <w:t>3</w:t>
      </w:r>
      <w:r w:rsidRPr="00D311D6">
        <w:rPr>
          <w:rFonts w:eastAsia="SimSun"/>
          <w:lang w:val="en-US" w:eastAsia="ko-KR"/>
        </w:rPr>
        <w:t>.13</w:t>
      </w:r>
      <w:r w:rsidRPr="00D311D6">
        <w:rPr>
          <w:rFonts w:eastAsia="SimSun"/>
          <w:lang w:val="en-US" w:eastAsia="ko-KR"/>
        </w:rPr>
        <w:tab/>
      </w:r>
      <w:r w:rsidRPr="00D311D6">
        <w:rPr>
          <w:rFonts w:eastAsia="SimSun"/>
          <w:lang w:val="en-US"/>
        </w:rPr>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68"/>
    <w:bookmarkEnd w:id="69"/>
    <w:bookmarkEnd w:id="70"/>
    <w:bookmarkEnd w:id="71"/>
    <w:bookmarkEnd w:id="72"/>
    <w:bookmarkEnd w:id="73"/>
    <w:bookmarkEnd w:id="74"/>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76A09D9" w14:textId="3A08B488" w:rsidR="003C6913" w:rsidRPr="00D311D6" w:rsidRDefault="003C6913" w:rsidP="00502111">
      <w:pPr>
        <w:pStyle w:val="B10"/>
        <w:rPr>
          <w:rFonts w:eastAsia="SimSun"/>
        </w:rPr>
      </w:pPr>
      <w:r>
        <w:rPr>
          <w:rFonts w:eastAsia="SimSun" w:hint="eastAsia"/>
        </w:rPr>
        <w:t>-</w:t>
      </w:r>
      <w:r>
        <w:rPr>
          <w:rFonts w:eastAsia="SimSun" w:hint="eastAsia"/>
        </w:rPr>
        <w:tab/>
      </w:r>
      <w:r>
        <w:rPr>
          <w:rFonts w:eastAsia="SimSun"/>
        </w:rPr>
        <w:t>If the to-be-activated FR2 PUCCH SCell is unknown, and there is no to-be-activated FR1 SCell which is counted in N1 as defined in 8.3.7</w:t>
      </w:r>
      <w:r>
        <w:rPr>
          <w:rFonts w:eastAsia="SimSun" w:hint="eastAsia"/>
        </w:rPr>
        <w:t>.</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49536C9" w14:textId="39C22337" w:rsidR="00334318" w:rsidRDefault="00334318" w:rsidP="00334318">
      <w:pPr>
        <w:rPr>
          <w:lang w:val="en-US"/>
        </w:rPr>
      </w:pPr>
      <w:r>
        <w:t>T</w:t>
      </w:r>
      <w:r>
        <w:rPr>
          <w:vertAlign w:val="subscript"/>
        </w:rPr>
        <w:t xml:space="preserve">delay_multiple_SCells_other_SCell   </w:t>
      </w:r>
      <w:r>
        <w:t xml:space="preserve">is the </w:t>
      </w:r>
      <w:r>
        <w:rPr>
          <w:lang w:val="en-US" w:eastAsia="zh-CN"/>
        </w:rPr>
        <w:t xml:space="preserve">SCell activation delay for other SCell when </w:t>
      </w:r>
      <w:r>
        <w:rPr>
          <w:rFonts w:hint="eastAsia"/>
          <w:lang w:val="en-US" w:eastAsia="zh-CN"/>
        </w:rPr>
        <w:t>PUCCH</w:t>
      </w:r>
      <w:r>
        <w:rPr>
          <w:lang w:val="en-US" w:eastAsia="zh-CN"/>
        </w:rPr>
        <w:t xml:space="preserve"> SCell is activated with multiple SCells</w:t>
      </w:r>
      <w:r>
        <w:t xml:space="preserve"> and is given by T</w:t>
      </w:r>
      <w:r>
        <w:rPr>
          <w:vertAlign w:val="subscript"/>
        </w:rPr>
        <w:t xml:space="preserve">activation_time_multiple_scells </w:t>
      </w:r>
      <w:r>
        <w:rPr>
          <w:lang w:val="en-US"/>
        </w:rPr>
        <w:t>+T</w:t>
      </w:r>
      <w:r>
        <w:rPr>
          <w:vertAlign w:val="subscript"/>
          <w:lang w:val="en-US"/>
        </w:rPr>
        <w:t>CSI_Reporting</w:t>
      </w:r>
      <w:r>
        <w:rPr>
          <w:lang w:val="en-US"/>
        </w:rPr>
        <w:t>.</w:t>
      </w:r>
    </w:p>
    <w:p w14:paraId="3B637E83" w14:textId="5CE28F10" w:rsidR="00334318" w:rsidRDefault="00334318" w:rsidP="00334318">
      <w:pPr>
        <w:pStyle w:val="EQ"/>
        <w:rPr>
          <w:vertAlign w:val="subscript"/>
          <w:lang w:val="en-US"/>
        </w:rPr>
      </w:pPr>
      <w:r>
        <w:tab/>
      </w:r>
    </w:p>
    <w:p w14:paraId="72F928A0" w14:textId="77777777" w:rsidR="00334318" w:rsidRDefault="00334318" w:rsidP="00334318">
      <w:pPr>
        <w:rPr>
          <w:lang w:val="en-US" w:eastAsia="zh-CN"/>
        </w:rPr>
      </w:pPr>
      <w:r>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7C12FE8F" w14:textId="7A9752DE" w:rsidR="00502111" w:rsidRPr="0091633E" w:rsidRDefault="00334318" w:rsidP="00334318">
      <w:pPr>
        <w:pStyle w:val="B10"/>
        <w:rPr>
          <w:rFonts w:eastAsia="SimSun"/>
        </w:rPr>
      </w:pPr>
      <w:r>
        <w:t xml:space="preserve">If UE has a Valid TA for </w:t>
      </w:r>
      <w:r>
        <w:rPr>
          <w:lang w:eastAsia="zh-CN"/>
        </w:rPr>
        <w:t>transmitting on</w:t>
      </w:r>
      <w:r>
        <w:t xml:space="preserve"> PUCCH SCell,</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7800CD24" w14:textId="2442457A" w:rsidR="00A92FB3" w:rsidRPr="002D78A1" w:rsidRDefault="00A92FB3" w:rsidP="00A92FB3">
      <w:pPr>
        <w:pStyle w:val="EQ"/>
        <w:rPr>
          <w:lang w:val="en-US" w:eastAsia="zh-CN"/>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44475188" w14:textId="1A530ABB" w:rsidR="009C3C29" w:rsidRPr="00C17787" w:rsidRDefault="00334318" w:rsidP="00334318">
      <w:pPr>
        <w:pStyle w:val="B10"/>
        <w:rPr>
          <w:lang w:val="en-US"/>
        </w:rPr>
      </w:pPr>
      <w:r>
        <w:rPr>
          <w:lang w:val="en-US"/>
        </w:rPr>
        <w:t>If UE does not have valid TA for PUCCH SCell,</w:t>
      </w:r>
    </w:p>
    <w:p w14:paraId="7F0FA385" w14:textId="6F60DC16"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7ECF79FA" w:rsidR="0091633E" w:rsidRPr="0091633E" w:rsidRDefault="00F06C9B" w:rsidP="00367AA4">
      <w:pPr>
        <w:pStyle w:val="B10"/>
        <w:rPr>
          <w:rFonts w:eastAsia="SimSun"/>
        </w:rPr>
      </w:pPr>
      <w:r w:rsidRPr="0091633E">
        <w:rPr>
          <w:rFonts w:eastAsia="SimSun"/>
        </w:rPr>
        <w:t>-</w:t>
      </w:r>
      <w:r w:rsidRPr="0091633E">
        <w:rPr>
          <w:rFonts w:eastAsia="SimSun"/>
        </w:rPr>
        <w:tab/>
      </w:r>
      <w:r w:rsidR="001778DE">
        <w:rPr>
          <w:rFonts w:eastAsia="SimSun"/>
        </w:rPr>
        <w:t xml:space="preserve">Otherwise, when </w:t>
      </w:r>
      <w:r>
        <w:rPr>
          <w:rFonts w:eastAsia="SimSun"/>
        </w:rPr>
        <w:t xml:space="preserve">the to-be-activated PUCCH SCell is FR2 unknown SCell, </w:t>
      </w:r>
      <w:r w:rsidRPr="0091633E">
        <w:rPr>
          <w:rFonts w:eastAsia="SimSun"/>
        </w:rPr>
        <w:t>T</w:t>
      </w:r>
      <w:r w:rsidRPr="0091633E">
        <w:rPr>
          <w:rFonts w:eastAsia="SimSun"/>
          <w:vertAlign w:val="subscript"/>
        </w:rPr>
        <w:t>activation_time_multiple_scells</w:t>
      </w:r>
      <w:r>
        <w:rPr>
          <w:rFonts w:eastAsia="SimSun"/>
        </w:rPr>
        <w:t xml:space="preserve"> is </w:t>
      </w:r>
      <w:r w:rsidR="001778DE">
        <w:t>equal to T</w:t>
      </w:r>
      <w:r w:rsidR="001778DE">
        <w:rPr>
          <w:vertAlign w:val="subscript"/>
        </w:rPr>
        <w:t>activation_time</w:t>
      </w:r>
      <w:r w:rsidR="001778DE">
        <w:rPr>
          <w:rFonts w:eastAsia="SimSun"/>
        </w:rPr>
        <w:t xml:space="preserve"> </w:t>
      </w:r>
      <w:r>
        <w:rPr>
          <w:rFonts w:eastAsia="SimSun"/>
        </w:rPr>
        <w:t xml:space="preserve">as defined in 8.3.12; otherwise, </w:t>
      </w:r>
      <w:r w:rsidRPr="0091633E">
        <w:rPr>
          <w:rFonts w:eastAsia="SimSun"/>
        </w:rPr>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193971E5" w14:textId="77777777" w:rsidR="00006142" w:rsidRPr="003D487A" w:rsidRDefault="00006142" w:rsidP="00006142">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7C81B178" w14:textId="77777777" w:rsidR="00006142" w:rsidRPr="0091633E" w:rsidRDefault="00006142" w:rsidP="00006142">
      <w:pPr>
        <w:pStyle w:val="B10"/>
      </w:pPr>
      <w:r>
        <w:t>-</w:t>
      </w:r>
      <w:r>
        <w:tab/>
      </w:r>
      <w:r w:rsidRPr="0091633E">
        <w:t>T</w:t>
      </w:r>
      <w:r w:rsidRPr="0091633E">
        <w:rPr>
          <w:vertAlign w:val="subscript"/>
        </w:rPr>
        <w:t>first_available_CSI</w:t>
      </w:r>
      <w:r w:rsidRPr="0091633E">
        <w:t xml:space="preserve">: the delay uncertainty in acquiring the first available downlink CSI reference resources for secondary PUCCH group. </w:t>
      </w:r>
    </w:p>
    <w:p w14:paraId="168245E0" w14:textId="77777777" w:rsidR="00006142" w:rsidRPr="0091633E" w:rsidRDefault="00006142" w:rsidP="00006142">
      <w:pPr>
        <w:pStyle w:val="B10"/>
      </w:pPr>
      <w:r>
        <w:t>-</w:t>
      </w:r>
      <w:r>
        <w:tab/>
      </w:r>
      <w:r w:rsidRPr="0091633E">
        <w:t>T</w:t>
      </w:r>
      <w:r w:rsidRPr="0091633E">
        <w:rPr>
          <w:vertAlign w:val="subscript"/>
        </w:rPr>
        <w:t>CSI_processing</w:t>
      </w:r>
      <w:r w:rsidRPr="0091633E">
        <w:t>: the UE processing time for CSI reporting of secondary group PUCCH SCells.</w:t>
      </w:r>
    </w:p>
    <w:p w14:paraId="1EBF70D4" w14:textId="77777777" w:rsidR="00006142" w:rsidRPr="0091633E" w:rsidRDefault="00006142" w:rsidP="00006142">
      <w:pPr>
        <w:pStyle w:val="B10"/>
        <w:rPr>
          <w:lang w:eastAsia="zh-CN"/>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has a valid TA for PUCCH SCell or after </w:t>
      </w:r>
      <w:r w:rsidRPr="00C17787">
        <w:rPr>
          <w:rFonts w:hint="eastAsia"/>
        </w:rPr>
        <w:t xml:space="preserve">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does not have a valid TA for PUCCH SCell.</w:t>
      </w:r>
    </w:p>
    <w:p w14:paraId="3F9C829D" w14:textId="31582F50" w:rsidR="00C92500" w:rsidRPr="0091633E" w:rsidRDefault="00006142" w:rsidP="00006142">
      <w:pPr>
        <w:pStyle w:val="B10"/>
        <w:rPr>
          <w:rFonts w:eastAsia="SimSun"/>
        </w:rPr>
      </w:pPr>
      <w:r>
        <w:rPr>
          <w:lang w:val="en-US"/>
        </w:rPr>
        <w:tab/>
      </w:r>
      <w:r w:rsidRPr="0091633E">
        <w:rPr>
          <w:lang w:val="en-US"/>
        </w:rPr>
        <w:t>T1 is the delay uncertainty in acquiring the first available PDCCH triggered PRACH occasion in the PUCCH SCell after</w:t>
      </w:r>
      <w:r w:rsidRPr="0091633E">
        <w:t xml:space="preserve"> T</w:t>
      </w:r>
      <w:r w:rsidRPr="0091633E">
        <w:rPr>
          <w:vertAlign w:val="subscript"/>
        </w:rPr>
        <w:t>activation_time_multiple_scells</w:t>
      </w:r>
      <w:r w:rsidRPr="0091633E">
        <w:rPr>
          <w:lang w:val="en-US"/>
        </w:rPr>
        <w:t>.</w:t>
      </w:r>
    </w:p>
    <w:p w14:paraId="724B8E22" w14:textId="77777777" w:rsidR="00C92500" w:rsidRPr="0091633E" w:rsidRDefault="00C92500" w:rsidP="00A43F80">
      <w:pPr>
        <w:pStyle w:val="B10"/>
        <w:ind w:leftChars="242" w:left="768"/>
        <w:rPr>
          <w:rFonts w:eastAsia="SimSun"/>
        </w:rPr>
      </w:pPr>
      <w:bookmarkStart w:id="75"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5"/>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rPr>
      </w:pPr>
      <w:r w:rsidRPr="0091633E">
        <w:rPr>
          <w:rFonts w:eastAsia="SimSun"/>
        </w:rPr>
        <w:t>Starting from slot n + T</w:t>
      </w:r>
      <w:r w:rsidRPr="0091633E">
        <w:rPr>
          <w:rFonts w:eastAsia="SimSun"/>
          <w:vertAlign w:val="subscript"/>
        </w:rPr>
        <w:t>HARQ</w:t>
      </w:r>
      <w:r w:rsidRPr="0091633E">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rPr>
      </w:pPr>
      <w:r w:rsidRPr="0091633E">
        <w:rPr>
          <w:rFonts w:eastAsia="SimSun"/>
        </w:rPr>
        <w:t>Otherwise, no additional interruption is expected due to activation of multiple SCells.</w:t>
      </w:r>
    </w:p>
    <w:p w14:paraId="2EF8204E" w14:textId="7DAF9ADA" w:rsidR="0091633E" w:rsidRPr="0091633E" w:rsidRDefault="00334318" w:rsidP="0091633E">
      <w:pPr>
        <w:overflowPunct/>
        <w:autoSpaceDE/>
        <w:autoSpaceDN/>
        <w:adjustRightInd/>
        <w:textAlignment w:val="auto"/>
        <w:rPr>
          <w:rFonts w:eastAsia="SimSun"/>
          <w:lang w:val="en-US"/>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611FC782" w14:textId="54D49F32" w:rsidR="00906677" w:rsidRDefault="00906677" w:rsidP="00906677">
      <w:r>
        <w:t>Upon receiving SCell deactivation command</w:t>
      </w:r>
      <w:r>
        <w:rPr>
          <w:lang w:eastAsia="zh-TW"/>
        </w:rPr>
        <w:t xml:space="preserve"> </w:t>
      </w:r>
      <w:r>
        <w:t xml:space="preserve">in </w:t>
      </w:r>
      <w:r>
        <w:rPr>
          <w:lang w:eastAsia="zh-CN"/>
        </w:rPr>
        <w:t xml:space="preserve">slot </w:t>
      </w:r>
      <w:r>
        <w:rPr>
          <w:i/>
        </w:rPr>
        <w:t>n</w:t>
      </w:r>
      <w:r>
        <w:t xml:space="preserve">, the UE shall accomplish the </w:t>
      </w:r>
      <w:r>
        <w:rPr>
          <w:lang w:eastAsia="zh-CN"/>
        </w:rPr>
        <w:t>deactivation</w:t>
      </w:r>
      <w:r>
        <w:t xml:space="preserve"> actions for the SCells (including one SCell configured with PUCCH) being deactivated within the same delay as specified in clause 8.3.1</w:t>
      </w:r>
      <w:r>
        <w:rPr>
          <w:rFonts w:hint="eastAsia"/>
          <w:lang w:eastAsia="zh-CN"/>
        </w:rPr>
        <w:t>4</w:t>
      </w:r>
      <w:r>
        <w:t>.</w:t>
      </w:r>
    </w:p>
    <w:p w14:paraId="6F5EC5AE" w14:textId="2CAF3D35" w:rsidR="00605F6C" w:rsidRPr="00DA2FF7" w:rsidRDefault="00906677" w:rsidP="00906677">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rPr>
          <w:rFonts w:hint="eastAsia"/>
          <w:lang w:eastAsia="zh-CN"/>
        </w:rPr>
        <w:t>are</w:t>
      </w:r>
      <w:r>
        <w:t xml:space="preserve"> same as single SCell activation requirement in clause 8.3.1</w:t>
      </w:r>
      <w:r>
        <w:rPr>
          <w:rFonts w:hint="eastAsia"/>
          <w:lang w:eastAsia="zh-CN"/>
        </w:rPr>
        <w:t>4</w:t>
      </w:r>
      <w:r>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37040735" w14:textId="7F6319C5" w:rsidR="00591941" w:rsidRPr="0060034E" w:rsidRDefault="00591941" w:rsidP="00591941">
      <w:pPr>
        <w:pStyle w:val="B30"/>
      </w:pPr>
      <w:r w:rsidRPr="0060034E">
        <w:t>-</w:t>
      </w:r>
      <w:r w:rsidRPr="0060034E">
        <w:tab/>
        <w:t>T</w:t>
      </w:r>
      <w:r w:rsidRPr="0060034E">
        <w:rPr>
          <w:vertAlign w:val="subscript"/>
        </w:rPr>
        <w:t>FirstATRS</w:t>
      </w:r>
      <w:r w:rsidRPr="0060034E">
        <w:t>+ 5ms, if the measurement period of the SCell being activated is equal to or smaller than 2400ms.</w:t>
      </w:r>
    </w:p>
    <w:p w14:paraId="7C2AB447" w14:textId="1B682E4E" w:rsidR="00DA2FF7" w:rsidRDefault="00591941" w:rsidP="00591941">
      <w:pPr>
        <w:pStyle w:val="B30"/>
        <w:ind w:leftChars="525" w:left="1334"/>
      </w:pPr>
      <w:r w:rsidRPr="0060034E">
        <w:t>-</w:t>
      </w:r>
      <w:r w:rsidRPr="0060034E">
        <w:tab/>
        <w:t>T</w:t>
      </w:r>
      <w:r w:rsidRPr="0060034E">
        <w:rPr>
          <w:vertAlign w:val="subscript"/>
        </w:rPr>
        <w:t>FirstATRS</w:t>
      </w:r>
      <w:r w:rsidRPr="0060034E">
        <w:t xml:space="preserve"> + T</w:t>
      </w:r>
      <w:r w:rsidRPr="0060034E">
        <w:rPr>
          <w:vertAlign w:val="subscript"/>
        </w:rPr>
        <w:t>gap</w:t>
      </w:r>
      <w:r w:rsidRPr="0060034E">
        <w:t xml:space="preserve"> + T</w:t>
      </w:r>
      <w:r w:rsidRPr="0060034E">
        <w:rPr>
          <w:vertAlign w:val="subscript"/>
        </w:rPr>
        <w:t>ATRS</w:t>
      </w:r>
      <w:r w:rsidRPr="0060034E">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1D7012A5"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w:t>
      </w:r>
    </w:p>
    <w:p w14:paraId="0F0DF2FF" w14:textId="5657ACAD" w:rsidR="00DA2FF7" w:rsidRDefault="00DA2FF7" w:rsidP="00DA2FF7">
      <w:pPr>
        <w:pStyle w:val="B30"/>
      </w:pPr>
      <w:r>
        <w:t>-</w:t>
      </w:r>
      <w:r>
        <w:tab/>
        <w:t>The SSBs in the serving cell(s) and the SSBs in the SCell being activated fulfil the condition defined in clause 3.6.3,</w:t>
      </w:r>
      <w:r w:rsidR="00236656">
        <w:t xml:space="preserve"> and</w:t>
      </w:r>
    </w:p>
    <w:p w14:paraId="5CE216B1" w14:textId="6F87F5B1" w:rsidR="00D82698" w:rsidRDefault="00D82698" w:rsidP="00D82698">
      <w:pPr>
        <w:pStyle w:val="B30"/>
      </w:pPr>
      <w:r>
        <w:t>-</w:t>
      </w:r>
      <w:r>
        <w:tab/>
        <w:t xml:space="preserve">The parameter </w:t>
      </w:r>
      <w:r>
        <w:rPr>
          <w:i/>
          <w:iCs/>
        </w:rPr>
        <w:t>ssb-PositionsInBurst</w:t>
      </w:r>
      <w:r>
        <w:t xml:space="preserve"> is same for the serving cell(s) and the S</w:t>
      </w:r>
      <w:r w:rsidR="00236656">
        <w:t>c</w:t>
      </w:r>
      <w:r>
        <w:t>ell</w:t>
      </w:r>
      <w:r w:rsidR="00236656">
        <w:t>,  and</w:t>
      </w:r>
    </w:p>
    <w:p w14:paraId="688D6688" w14:textId="4DE97884" w:rsidR="00D82698" w:rsidRDefault="00D82698" w:rsidP="00D82698">
      <w:pPr>
        <w:pStyle w:val="B30"/>
      </w:pPr>
      <w:r>
        <w:t>-</w:t>
      </w:r>
      <w:r>
        <w:tab/>
        <w:t>SSB is in the same half-frame on the SCell and the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76"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650764A4" w14:textId="77777777" w:rsidR="00655E01" w:rsidRDefault="00E72515" w:rsidP="00E72515">
      <w:pPr>
        <w:pStyle w:val="B30"/>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p>
    <w:p w14:paraId="5B732AB8" w14:textId="155B2782" w:rsidR="003A59FC" w:rsidRPr="00415158" w:rsidRDefault="003A59FC" w:rsidP="00E72515">
      <w:pPr>
        <w:pStyle w:val="B30"/>
        <w:rPr>
          <w:rFonts w:eastAsiaTheme="minorEastAsia"/>
        </w:rPr>
      </w:pPr>
      <w:r w:rsidRPr="00415158">
        <w:rPr>
          <w:rFonts w:eastAsiaTheme="minorEastAsia"/>
        </w:rPr>
        <w:t>-</w:t>
      </w:r>
      <w:r>
        <w:rPr>
          <w:rFonts w:eastAsiaTheme="minorEastAsia"/>
        </w:rPr>
        <w:tab/>
      </w:r>
      <w:r w:rsidRPr="00415158">
        <w:rPr>
          <w:rFonts w:eastAsiaTheme="minorEastAsia"/>
        </w:rPr>
        <w:t xml:space="preserve">If the SCell being activated belongs to FR2-2 and if there is at least one active serving cell on that FR2-2 band, if the UE supporting </w:t>
      </w:r>
      <w:r w:rsidRPr="00415158">
        <w:rPr>
          <w:rFonts w:eastAsiaTheme="minorEastAsia"/>
          <w:i/>
          <w:iCs/>
        </w:rPr>
        <w:t>scellWithoutSSB</w:t>
      </w:r>
      <w:r w:rsidRPr="00415158">
        <w:rPr>
          <w:rFonts w:eastAsiaTheme="minorEastAsia"/>
        </w:rPr>
        <w:t xml:space="preserve"> is not provided with any SMTC for the target SCell, T</w:t>
      </w:r>
      <w:r w:rsidRPr="00415158">
        <w:rPr>
          <w:rFonts w:eastAsiaTheme="minorEastAsia"/>
          <w:vertAlign w:val="subscript"/>
        </w:rPr>
        <w:t>activation_time_withCCA</w:t>
      </w:r>
      <w:r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target SCell is known to UE and semi-persistent CSI-RS is used for CSI reporting, then T</w:t>
      </w:r>
      <w:r w:rsidRPr="00415158">
        <w:rPr>
          <w:rFonts w:eastAsiaTheme="minorEastAsia"/>
          <w:vertAlign w:val="subscript"/>
        </w:rPr>
        <w:t>activation_time_withCCA</w:t>
      </w:r>
      <w:r w:rsidRPr="00415158">
        <w:rPr>
          <w:rFonts w:eastAsiaTheme="minorEastAsia"/>
        </w:rPr>
        <w:t xml:space="preserve"> is:</w:t>
      </w:r>
    </w:p>
    <w:p w14:paraId="70A12191" w14:textId="77777777" w:rsidR="00C81601" w:rsidRDefault="00C81601" w:rsidP="00C81601">
      <w:pPr>
        <w:pStyle w:val="B5"/>
        <w:rPr>
          <w:rFonts w:eastAsiaTheme="minorEastAsia"/>
        </w:rPr>
      </w:pPr>
      <w:r w:rsidRPr="00415158">
        <w:rPr>
          <w:rFonts w:eastAsiaTheme="minorEastAsia"/>
        </w:rPr>
        <w:t>-</w:t>
      </w:r>
      <w:r w:rsidRPr="00415158">
        <w:rPr>
          <w:rFonts w:eastAsiaTheme="minorEastAsia"/>
        </w:rPr>
        <w:tab/>
        <w:t>3ms + max(T</w:t>
      </w:r>
      <w:r w:rsidRPr="00415158">
        <w:rPr>
          <w:rFonts w:eastAsiaTheme="minorEastAsia"/>
          <w:vertAlign w:val="subscript"/>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rPr>
        <w:t xml:space="preserve"> </w:t>
      </w:r>
      <w:r w:rsidRPr="00415158">
        <w:rPr>
          <w:rFonts w:eastAsiaTheme="minorEastAsia"/>
        </w:rPr>
        <w:t>+ 2ms, T</w:t>
      </w:r>
      <w:r w:rsidRPr="00415158">
        <w:rPr>
          <w:rFonts w:eastAsiaTheme="minorEastAsia"/>
          <w:vertAlign w:val="subscript"/>
        </w:rPr>
        <w:t>uncertainty_SP</w:t>
      </w:r>
      <w:r w:rsidRPr="00415158">
        <w:rPr>
          <w:rFonts w:eastAsiaTheme="minorEastAsia"/>
        </w:rPr>
        <w:t>),</w:t>
      </w:r>
      <w:r w:rsidRPr="00415158" w:rsidDel="00A77415">
        <w:rPr>
          <w:rFonts w:eastAsiaTheme="minorEastAsia"/>
        </w:rPr>
        <w:t xml:space="preserve"> </w:t>
      </w:r>
      <w:r w:rsidRPr="00415158">
        <w:rPr>
          <w:rFonts w:eastAsiaTheme="minorEastAsia"/>
        </w:rPr>
        <w:t>where T</w:t>
      </w:r>
      <w:r w:rsidRPr="00415158">
        <w:rPr>
          <w:rFonts w:eastAsiaTheme="minorEastAsia"/>
          <w:vertAlign w:val="subscript"/>
        </w:rPr>
        <w:t>uncertainty_MAC</w:t>
      </w:r>
      <w:r w:rsidRPr="00415158">
        <w:rPr>
          <w:rFonts w:eastAsiaTheme="minorEastAsia"/>
        </w:rPr>
        <w:t>=0 and T</w:t>
      </w:r>
      <w:r w:rsidRPr="00415158">
        <w:rPr>
          <w:rFonts w:eastAsiaTheme="minorEastAsia"/>
          <w:vertAlign w:val="subscript"/>
        </w:rPr>
        <w:t>uncertainty_SP</w:t>
      </w:r>
      <w:r w:rsidRPr="00415158">
        <w:rPr>
          <w:rFonts w:eastAsiaTheme="minorEastAsia"/>
        </w:rPr>
        <w:t>=0 if</w:t>
      </w:r>
      <w:r>
        <w:rPr>
          <w:rFonts w:eastAsiaTheme="minorEastAsia"/>
        </w:rPr>
        <w:t>:</w:t>
      </w:r>
      <w:r w:rsidRPr="00415158">
        <w:rPr>
          <w:rFonts w:eastAsiaTheme="minorEastAsia"/>
        </w:rPr>
        <w:t xml:space="preserve"> </w:t>
      </w:r>
    </w:p>
    <w:p w14:paraId="7091BAF3" w14:textId="77777777" w:rsidR="00C81601" w:rsidRDefault="00C81601" w:rsidP="00C81601">
      <w:pPr>
        <w:pStyle w:val="B5"/>
        <w:ind w:left="1985"/>
        <w:rPr>
          <w:rFonts w:eastAsiaTheme="minorEastAsia"/>
        </w:rPr>
      </w:pPr>
      <w:r w:rsidRPr="00415158">
        <w:rPr>
          <w:rFonts w:eastAsiaTheme="minorEastAsia"/>
        </w:rPr>
        <w:t>-</w:t>
      </w:r>
      <w:r w:rsidRPr="00415158">
        <w:rPr>
          <w:rFonts w:eastAsiaTheme="minorEastAsia"/>
        </w:rPr>
        <w:tab/>
        <w:t>UE receives the SCell activation command, semi-persistent CSI-RS activation command and TCI state activation command at the same time</w:t>
      </w:r>
      <w:r>
        <w:rPr>
          <w:rFonts w:eastAsiaTheme="minorEastAsia"/>
        </w:rPr>
        <w:t>, or</w:t>
      </w:r>
    </w:p>
    <w:p w14:paraId="21BDDF1C" w14:textId="77777777" w:rsidR="00C81601" w:rsidRDefault="00C81601" w:rsidP="00C81601">
      <w:pPr>
        <w:pStyle w:val="B30"/>
        <w:ind w:left="1985"/>
      </w:pPr>
      <w:r w:rsidRPr="008D0EF7">
        <w:t>-</w:t>
      </w:r>
      <w:r w:rsidRPr="008D0EF7">
        <w:tab/>
        <w:t>Provided this is the initial activation after SCell addition, and</w:t>
      </w:r>
    </w:p>
    <w:p w14:paraId="54FB39F5" w14:textId="0C24FF21" w:rsidR="003A59FC" w:rsidRPr="00415158" w:rsidRDefault="00C81601" w:rsidP="00C81601">
      <w:pPr>
        <w:pStyle w:val="B5"/>
        <w:rPr>
          <w:rFonts w:eastAsiaTheme="minorEastAsia"/>
        </w:rPr>
      </w:pPr>
      <w:r w:rsidRPr="00415158">
        <w:rPr>
          <w:rFonts w:eastAsiaTheme="minorEastAsia"/>
        </w:rPr>
        <w:t>-</w:t>
      </w:r>
      <w:r w:rsidRPr="00415158">
        <w:rPr>
          <w:rFonts w:eastAsiaTheme="minorEastAsia"/>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415158">
        <w:rPr>
          <w:rFonts w:eastAsiaTheme="minorEastAsia"/>
        </w:rPr>
        <w:t>.</w:t>
      </w:r>
    </w:p>
    <w:p w14:paraId="26A0F27A" w14:textId="77777777" w:rsidR="00C81601" w:rsidRPr="00415158" w:rsidRDefault="00C81601" w:rsidP="00C81601">
      <w:pPr>
        <w:pStyle w:val="B4"/>
        <w:rPr>
          <w:rFonts w:eastAsiaTheme="minorEastAsia"/>
        </w:rPr>
      </w:pPr>
      <w:r w:rsidRPr="00415158">
        <w:rPr>
          <w:rFonts w:eastAsiaTheme="minorEastAsia"/>
        </w:rPr>
        <w:t>-</w:t>
      </w:r>
      <w:r w:rsidRPr="00415158">
        <w:rPr>
          <w:rFonts w:eastAsiaTheme="minorEastAsia"/>
        </w:rPr>
        <w:tab/>
        <w:t>If the target SCell is known to UE and periodic CSI-RS is used for CSI reporting, then T</w:t>
      </w:r>
      <w:r w:rsidRPr="00415158">
        <w:rPr>
          <w:rFonts w:eastAsiaTheme="minorEastAsia"/>
          <w:vertAlign w:val="subscript"/>
        </w:rPr>
        <w:t>activation_time</w:t>
      </w:r>
      <w:r w:rsidRPr="00415158">
        <w:rPr>
          <w:rFonts w:eastAsiaTheme="minorEastAsia"/>
        </w:rPr>
        <w:t xml:space="preserve"> is:</w:t>
      </w:r>
    </w:p>
    <w:p w14:paraId="0782FBFB" w14:textId="77777777" w:rsidR="00C81601" w:rsidRDefault="00C81601" w:rsidP="00C81601">
      <w:pPr>
        <w:pStyle w:val="B5"/>
        <w:rPr>
          <w:rFonts w:eastAsiaTheme="minorEastAsia"/>
        </w:rPr>
      </w:pPr>
      <w:r w:rsidRPr="00415158">
        <w:rPr>
          <w:rFonts w:eastAsiaTheme="minorEastAsia"/>
        </w:rPr>
        <w:t>-</w:t>
      </w:r>
      <w:r w:rsidRPr="00415158">
        <w:rPr>
          <w:rFonts w:eastAsiaTheme="minorEastAsia"/>
        </w:rPr>
        <w:tab/>
        <w:t>max(T</w:t>
      </w:r>
      <w:r w:rsidRPr="00415158">
        <w:rPr>
          <w:rFonts w:eastAsiaTheme="minorEastAsia"/>
          <w:vertAlign w:val="subscript"/>
        </w:rPr>
        <w:t>uncertainty_MAC</w:t>
      </w:r>
      <w:r w:rsidRPr="00415158">
        <w:rPr>
          <w:rFonts w:eastAsiaTheme="minorEastAsia"/>
        </w:rPr>
        <w:t xml:space="preserve"> + 5ms + T</w:t>
      </w:r>
      <w:r w:rsidRPr="00415158">
        <w:rPr>
          <w:rFonts w:eastAsiaTheme="minorEastAsia"/>
          <w:vertAlign w:val="subscript"/>
        </w:rPr>
        <w:t>FineTiming</w:t>
      </w:r>
      <w:r w:rsidRPr="00415158">
        <w:rPr>
          <w:rFonts w:eastAsiaTheme="minorEastAsia"/>
        </w:rPr>
        <w:t>, T</w:t>
      </w:r>
      <w:r w:rsidRPr="00415158">
        <w:rPr>
          <w:rFonts w:eastAsiaTheme="minorEastAsia"/>
          <w:vertAlign w:val="subscript"/>
        </w:rPr>
        <w:t>uncertainty_RRC</w:t>
      </w:r>
      <w:r w:rsidRPr="00415158">
        <w:rPr>
          <w:rFonts w:eastAsiaTheme="minorEastAsia"/>
        </w:rPr>
        <w:t xml:space="preserve"> + T</w:t>
      </w:r>
      <w:r w:rsidRPr="00415158">
        <w:rPr>
          <w:rFonts w:eastAsiaTheme="minorEastAsia"/>
          <w:vertAlign w:val="subscript"/>
        </w:rPr>
        <w:t>RRC_delay</w:t>
      </w:r>
      <w:r w:rsidRPr="00415158">
        <w:rPr>
          <w:rFonts w:eastAsiaTheme="minorEastAsia"/>
        </w:rPr>
        <w:t>-T</w:t>
      </w:r>
      <w:r w:rsidRPr="00415158">
        <w:rPr>
          <w:rFonts w:eastAsiaTheme="minorEastAsia"/>
          <w:vertAlign w:val="subscript"/>
        </w:rPr>
        <w:t>HARQ</w:t>
      </w:r>
      <w:r w:rsidRPr="00415158">
        <w:rPr>
          <w:rFonts w:eastAsiaTheme="minorEastAsia"/>
        </w:rPr>
        <w:t>), where T</w:t>
      </w:r>
      <w:r w:rsidRPr="00415158">
        <w:rPr>
          <w:rFonts w:eastAsiaTheme="minorEastAsia"/>
          <w:vertAlign w:val="subscript"/>
        </w:rPr>
        <w:t>uncertainty_MAC</w:t>
      </w:r>
      <w:r w:rsidRPr="00415158">
        <w:rPr>
          <w:rFonts w:eastAsiaTheme="minorEastAsia"/>
        </w:rPr>
        <w:t>=0 if</w:t>
      </w:r>
      <w:r>
        <w:rPr>
          <w:rFonts w:eastAsiaTheme="minorEastAsia"/>
        </w:rPr>
        <w:t>:</w:t>
      </w:r>
      <w:r w:rsidRPr="00415158">
        <w:rPr>
          <w:rFonts w:eastAsiaTheme="minorEastAsia"/>
        </w:rPr>
        <w:t xml:space="preserve"> </w:t>
      </w:r>
    </w:p>
    <w:p w14:paraId="47096E80" w14:textId="77777777" w:rsidR="00C81601" w:rsidRDefault="00C81601" w:rsidP="00C81601">
      <w:pPr>
        <w:pStyle w:val="B5"/>
        <w:ind w:left="1985"/>
        <w:rPr>
          <w:rFonts w:eastAsiaTheme="minorEastAsia"/>
        </w:rPr>
      </w:pPr>
      <w:r w:rsidRPr="00415158">
        <w:rPr>
          <w:rFonts w:eastAsiaTheme="minorEastAsia"/>
        </w:rPr>
        <w:t>-</w:t>
      </w:r>
      <w:r w:rsidRPr="00415158">
        <w:rPr>
          <w:rFonts w:eastAsiaTheme="minorEastAsia"/>
        </w:rPr>
        <w:tab/>
        <w:t>UE receives the SCell activation command and TCI state activation commands at the same time</w:t>
      </w:r>
      <w:r>
        <w:rPr>
          <w:rFonts w:eastAsiaTheme="minorEastAsia"/>
        </w:rPr>
        <w:t>, or</w:t>
      </w:r>
    </w:p>
    <w:p w14:paraId="4FE105AE" w14:textId="77777777" w:rsidR="00C81601" w:rsidRDefault="00C81601" w:rsidP="00C81601">
      <w:pPr>
        <w:pStyle w:val="B30"/>
        <w:ind w:left="1985"/>
      </w:pPr>
      <w:r w:rsidRPr="008D0EF7">
        <w:t>-</w:t>
      </w:r>
      <w:r w:rsidRPr="008D0EF7">
        <w:tab/>
        <w:t>Provided this is the initial activation after SCell addition, and</w:t>
      </w:r>
    </w:p>
    <w:p w14:paraId="120873F4" w14:textId="06A3D49B" w:rsidR="003A59FC" w:rsidRPr="00415158" w:rsidRDefault="00C81601" w:rsidP="00C81601">
      <w:pPr>
        <w:pStyle w:val="B5"/>
        <w:rPr>
          <w:rFonts w:eastAsiaTheme="minorEastAsia"/>
        </w:rPr>
      </w:pPr>
      <w:r w:rsidRPr="00415158">
        <w:rPr>
          <w:rFonts w:eastAsiaTheme="minorEastAsia"/>
        </w:rPr>
        <w:t>-</w:t>
      </w:r>
      <w:r w:rsidRPr="00415158">
        <w:rPr>
          <w:rFonts w:eastAsiaTheme="minorEastAsia"/>
        </w:rPr>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415158">
        <w:rPr>
          <w:rFonts w:eastAsiaTheme="minorEastAsia"/>
        </w:rPr>
        <w:t>.</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F7BB583" w:rsidR="008C5C10" w:rsidRPr="0058243C" w:rsidRDefault="00655E01" w:rsidP="008C5C10">
      <w:pPr>
        <w:pStyle w:val="B5"/>
        <w:rPr>
          <w:rFonts w:eastAsia="Malgun Gothic"/>
        </w:rPr>
      </w:pPr>
      <w:r w:rsidRPr="004B0B5D">
        <w:rPr>
          <w:rFonts w:eastAsia="Malgun Gothic"/>
        </w:rPr>
        <w:t>-</w:t>
      </w:r>
      <w:r w:rsidRPr="004B0B5D">
        <w:rPr>
          <w:rFonts w:eastAsia="Malgun Gothic"/>
        </w:rPr>
        <w:tab/>
        <w:t>6ms + T</w:t>
      </w:r>
      <w:r w:rsidRPr="004B0B5D">
        <w:rPr>
          <w:rFonts w:eastAsia="Malgun Gothic"/>
          <w:vertAlign w:val="subscript"/>
        </w:rPr>
        <w:t>FirstSSB_MAX</w:t>
      </w:r>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4,1</w:t>
      </w:r>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)*T</w:t>
      </w:r>
      <w:r w:rsidRPr="004B0B5D">
        <w:rPr>
          <w:rFonts w:eastAsia="Malgun Gothic"/>
          <w:vertAlign w:val="subscript"/>
        </w:rPr>
        <w:t xml:space="preserve">rs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max(T</w:t>
      </w:r>
      <w:r w:rsidRPr="004B0B5D">
        <w:rPr>
          <w:rFonts w:eastAsia="Malgun Gothic"/>
          <w:vertAlign w:val="subscript"/>
        </w:rPr>
        <w:t>uncertainty_MAC</w:t>
      </w:r>
      <w:r w:rsidRPr="004B0B5D">
        <w:rPr>
          <w:rFonts w:eastAsia="Malgun Gothic"/>
        </w:rPr>
        <w:t xml:space="preserve"> + T</w:t>
      </w:r>
      <w:r w:rsidRPr="004B0B5D">
        <w:rPr>
          <w:rFonts w:eastAsia="Malgun Gothic"/>
          <w:vertAlign w:val="subscript"/>
        </w:rPr>
        <w:t xml:space="preserve">FineTiming </w:t>
      </w:r>
      <w:r w:rsidRPr="004B0B5D">
        <w:rPr>
          <w:rFonts w:eastAsia="Malgun Gothic"/>
        </w:rPr>
        <w:t>+ 2ms, T</w:t>
      </w:r>
      <w:r w:rsidRPr="004B0B5D">
        <w:rPr>
          <w:rFonts w:eastAsia="Malgun Gothic"/>
          <w:vertAlign w:val="subscript"/>
        </w:rPr>
        <w:t>uncertainty_SP</w:t>
      </w:r>
      <w:r w:rsidRPr="004B0B5D">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36A09D6B" w:rsidR="008C5C10" w:rsidRPr="0058243C" w:rsidRDefault="00655E01" w:rsidP="008C5C10">
      <w:pPr>
        <w:pStyle w:val="B5"/>
        <w:rPr>
          <w:rFonts w:eastAsia="Malgun Gothic"/>
        </w:rPr>
      </w:pPr>
      <w:r w:rsidRPr="004B0B5D">
        <w:rPr>
          <w:rFonts w:eastAsia="Malgun Gothic"/>
          <w:lang w:val="it-IT"/>
        </w:rPr>
        <w:t>-</w:t>
      </w:r>
      <w:r w:rsidRPr="004B0B5D">
        <w:rPr>
          <w:rFonts w:eastAsia="Malgun Gothic"/>
          <w:lang w:val="it-IT"/>
        </w:rPr>
        <w:tab/>
        <w:t>3ms + T</w:t>
      </w:r>
      <w:r w:rsidRPr="004B0B5D">
        <w:rPr>
          <w:rFonts w:eastAsia="Malgun Gothic"/>
          <w:vertAlign w:val="subscript"/>
          <w:lang w:val="it-IT"/>
        </w:rPr>
        <w:t xml:space="preserve">FirstSSB_MAX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)*T</w:t>
      </w:r>
      <w:r w:rsidRPr="004B0B5D">
        <w:rPr>
          <w:rFonts w:eastAsia="Malgun Gothic"/>
          <w:vertAlign w:val="subscript"/>
          <w:lang w:val="it-IT"/>
        </w:rPr>
        <w:t>rs</w:t>
      </w:r>
      <w:r w:rsidRPr="004B0B5D">
        <w:rPr>
          <w:rFonts w:eastAsia="Malgun Gothic"/>
          <w:lang w:val="it-IT"/>
        </w:rPr>
        <w:t xml:space="preserve"> + T</w:t>
      </w:r>
      <w:r w:rsidRPr="004B0B5D">
        <w:rPr>
          <w:rFonts w:eastAsia="Malgun Gothic"/>
          <w:vertAlign w:val="subscript"/>
          <w:lang w:val="it-IT"/>
        </w:rPr>
        <w:t>L1-RSRP, measure</w:t>
      </w:r>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r w:rsidRPr="004B0B5D">
        <w:rPr>
          <w:rFonts w:eastAsia="Malgun Gothic" w:hint="eastAsia"/>
          <w:lang w:val="it-IT"/>
        </w:rPr>
        <w:t>max</w:t>
      </w:r>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T</w:t>
      </w:r>
      <w:r w:rsidRPr="004B0B5D">
        <w:rPr>
          <w:rFonts w:eastAsia="Malgun Gothic"/>
          <w:vertAlign w:val="subscript"/>
          <w:lang w:val="it-IT"/>
        </w:rPr>
        <w:t>uncertainty_MAC</w:t>
      </w:r>
      <w:r w:rsidRPr="004B0B5D">
        <w:rPr>
          <w:rFonts w:eastAsia="Malgun Gothic"/>
          <w:lang w:val="it-IT"/>
        </w:rPr>
        <w:t xml:space="preserve"> + 5ms + T</w:t>
      </w:r>
      <w:r w:rsidRPr="004B0B5D">
        <w:rPr>
          <w:rFonts w:eastAsia="Malgun Gothic"/>
          <w:vertAlign w:val="subscript"/>
          <w:lang w:val="it-IT"/>
        </w:rPr>
        <w:t>FineTiming</w:t>
      </w:r>
      <w:r w:rsidRPr="004B0B5D">
        <w:rPr>
          <w:rFonts w:eastAsia="Malgun Gothic"/>
          <w:lang w:val="it-IT"/>
        </w:rPr>
        <w:t>), (T</w:t>
      </w:r>
      <w:r w:rsidRPr="004B0B5D">
        <w:rPr>
          <w:rFonts w:eastAsia="Malgun Gothic"/>
          <w:vertAlign w:val="subscript"/>
          <w:lang w:val="it-IT"/>
        </w:rPr>
        <w:t>uncertainty_RRC</w:t>
      </w:r>
      <w:r w:rsidRPr="004B0B5D">
        <w:rPr>
          <w:rFonts w:eastAsia="Malgun Gothic"/>
          <w:lang w:val="it-IT"/>
        </w:rPr>
        <w:t xml:space="preserve"> + T</w:t>
      </w:r>
      <w:r w:rsidRPr="004B0B5D">
        <w:rPr>
          <w:rFonts w:eastAsia="Malgun Gothic"/>
          <w:vertAlign w:val="subscript"/>
          <w:lang w:val="it-IT"/>
        </w:rPr>
        <w:t>RRC_delay</w:t>
      </w:r>
      <w:r w:rsidRPr="004B0B5D">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5C85CF33" w14:textId="77777777" w:rsidR="00655E01" w:rsidRPr="004B0B5D" w:rsidRDefault="00655E01" w:rsidP="00F14BF2">
      <w:pPr>
        <w:pStyle w:val="B30"/>
        <w:rPr>
          <w:rFonts w:eastAsia="Malgun Gothic"/>
        </w:rPr>
      </w:pPr>
      <w:bookmarkStart w:id="77" w:name="_Hlk31013730"/>
      <w:r w:rsidRPr="004B0B5D">
        <w:rPr>
          <w:rFonts w:eastAsia="Malgun Gothic"/>
        </w:rPr>
        <w:tab/>
        <w:t>T</w:t>
      </w:r>
      <w:r w:rsidRPr="004B0B5D">
        <w:rPr>
          <w:rFonts w:eastAsia="Malgun Gothic"/>
          <w:vertAlign w:val="subscript"/>
        </w:rPr>
        <w:t>FirstSSB_MAX</w:t>
      </w:r>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r w:rsidRPr="004B0B5D">
        <w:rPr>
          <w:rFonts w:eastAsia="Malgun Gothic"/>
          <w:i/>
          <w:iCs/>
        </w:rPr>
        <w:t>NR_slot_length</w:t>
      </w:r>
      <w:r w:rsidRPr="004B0B5D">
        <w:rPr>
          <w:rFonts w:eastAsia="Malgun Gothic"/>
        </w:rPr>
        <w:t xml:space="preserve"> when all active serving cells and SCells being activated or released have configured SSB bursts in the same slot for intra-band scenario. In case of inter-band SCell activation, T</w:t>
      </w:r>
      <w:r w:rsidRPr="004B0B5D">
        <w:rPr>
          <w:rFonts w:eastAsia="Malgun Gothic"/>
          <w:vertAlign w:val="subscript"/>
        </w:rPr>
        <w:t>FirstSSB_MAX</w:t>
      </w:r>
      <w:r w:rsidRPr="004B0B5D">
        <w:rPr>
          <w:rFonts w:eastAsia="Malgun Gothic"/>
        </w:rPr>
        <w:t xml:space="preserve"> is the time to the end of the first complete configured SSB burst of the SCell being activated. In FR2</w:t>
      </w:r>
      <w:r w:rsidRPr="004B0B5D">
        <w:rPr>
          <w:rFonts w:eastAsia="Malgun Gothic" w:hint="eastAsia"/>
          <w:lang w:eastAsia="zh-TW"/>
        </w:rPr>
        <w:t>-2</w:t>
      </w:r>
      <w:r w:rsidRPr="004B0B5D">
        <w:rPr>
          <w:rFonts w:eastAsia="Malgun Gothic"/>
        </w:rPr>
        <w:t>, the occasion when all active serving cells and SCells being activated or released are transmitting SSB bursts in the same slot.</w:t>
      </w:r>
    </w:p>
    <w:bookmarkEnd w:id="77"/>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4AC3EF75" w:rsidR="001028DA" w:rsidRPr="00415158" w:rsidRDefault="00655E01" w:rsidP="001028DA">
      <w:pPr>
        <w:pStyle w:val="B30"/>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415158" w:rsidRDefault="00655E01" w:rsidP="001028DA">
      <w:pPr>
        <w:pStyle w:val="B4"/>
        <w:rPr>
          <w:rFonts w:eastAsiaTheme="minorEastAsia"/>
        </w:rPr>
      </w:pPr>
      <w:r w:rsidRPr="004B0B5D">
        <w:rPr>
          <w:rFonts w:eastAsia="Malgun Gothic"/>
        </w:rPr>
        <w:tab/>
        <w:t xml:space="preserve">When </w:t>
      </w:r>
      <w:r w:rsidRPr="004B0B5D">
        <w:rPr>
          <w:rFonts w:eastAsia="Malgun Gothic"/>
          <w:i/>
        </w:rPr>
        <w:t>absoluteFrequencySSB</w:t>
      </w:r>
      <w:r w:rsidRPr="004B0B5D">
        <w:rPr>
          <w:rFonts w:eastAsia="Malgun Gothic"/>
        </w:rPr>
        <w:t xml:space="preserve"> is not configured in </w:t>
      </w:r>
      <w:r w:rsidRPr="004B0B5D">
        <w:rPr>
          <w:rFonts w:eastAsia="Malgun Gothic"/>
          <w:i/>
        </w:rPr>
        <w:t>DownlinkConfigCommon</w:t>
      </w:r>
      <w:r w:rsidRPr="004B0B5D">
        <w:rPr>
          <w:rFonts w:eastAsia="Malgun Gothic"/>
        </w:rPr>
        <w:t xml:space="preserve"> for target SCell but SMTC for target SCell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76"/>
    <w:p w14:paraId="46947032" w14:textId="5BE55455" w:rsidR="00922E1B" w:rsidRPr="009C5807" w:rsidRDefault="00922E1B" w:rsidP="00922E1B">
      <w:pPr>
        <w:pStyle w:val="Heading2"/>
        <w:rPr>
          <w:rFonts w:eastAsiaTheme="minorEastAsia"/>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78" w:name="_Toc5952655"/>
      <w:r w:rsidRPr="009C5807">
        <w:rPr>
          <w:rFonts w:eastAsiaTheme="minorEastAsia"/>
          <w:lang w:val="en-US"/>
        </w:rPr>
        <w:t>8.4.1</w:t>
      </w:r>
      <w:r w:rsidRPr="009C5807">
        <w:rPr>
          <w:rFonts w:eastAsiaTheme="minorEastAsia"/>
          <w:lang w:val="en-US"/>
        </w:rPr>
        <w:tab/>
        <w:t>Introduction</w:t>
      </w:r>
      <w:bookmarkEnd w:id="78"/>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79" w:name="_Toc5952656"/>
      <w:r w:rsidRPr="009C5807">
        <w:rPr>
          <w:rFonts w:eastAsiaTheme="minorEastAsia"/>
          <w:lang w:val="en-US"/>
        </w:rPr>
        <w:t>8.4.2</w:t>
      </w:r>
      <w:r w:rsidRPr="009C5807">
        <w:rPr>
          <w:rFonts w:eastAsiaTheme="minorEastAsia"/>
          <w:lang w:val="en-US"/>
        </w:rPr>
        <w:tab/>
        <w:t xml:space="preserve">UE UL carrier configuration delay </w:t>
      </w:r>
      <w:bookmarkEnd w:id="79"/>
      <w:r w:rsidRPr="009C5807">
        <w:rPr>
          <w:rFonts w:eastAsiaTheme="minorEastAsia"/>
          <w:lang w:val="en-US"/>
        </w:rPr>
        <w:t>requirement</w:t>
      </w:r>
    </w:p>
    <w:p w14:paraId="0E709209" w14:textId="5743ADB8" w:rsidR="002E0D67" w:rsidRDefault="002E0D67" w:rsidP="002E0D67">
      <w:pPr>
        <w:rPr>
          <w:lang w:val="en-US"/>
        </w:rPr>
      </w:pPr>
      <w:bookmarkStart w:id="80"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80"/>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5pt;height:20.5pt" o:ole="">
            <v:imagedata r:id="rId16" o:title=""/>
          </v:shape>
          <o:OLEObject Type="Embed" ProgID="Equation.3" ShapeID="_x0000_i1031" DrawAspect="Content" ObjectID="_1813121768"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5pt;height:20.5pt" o:ole="">
            <v:imagedata r:id="rId16" o:title=""/>
          </v:shape>
          <o:OLEObject Type="Embed" ProgID="Equation.3" ShapeID="_x0000_i1032" DrawAspect="Content" ObjectID="_1813121769"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5pt;height:15pt" o:ole="">
            <v:imagedata r:id="rId16" o:title=""/>
          </v:shape>
          <o:OLEObject Type="Embed" ProgID="Equation.3" ShapeID="_x0000_i1033" DrawAspect="Content" ObjectID="_1813121770"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5pt;height:20.5pt" o:ole="">
            <v:imagedata r:id="rId16" o:title=""/>
          </v:shape>
          <o:OLEObject Type="Embed" ProgID="Equation.3" ShapeID="_x0000_i1034" DrawAspect="Content" ObjectID="_1813121771"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5pt;height:20.5pt" o:ole="">
            <v:imagedata r:id="rId16" o:title=""/>
          </v:shape>
          <o:OLEObject Type="Embed" ProgID="Equation.3" ShapeID="_x0000_i1035" DrawAspect="Content" ObjectID="_1813121772"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5pt;height:20.5pt" o:ole="">
            <v:imagedata r:id="rId16" o:title=""/>
          </v:shape>
          <o:OLEObject Type="Embed" ProgID="Equation.3" ShapeID="_x0000_i1036" DrawAspect="Content" ObjectID="_1813121773"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5pt;height:20.5pt" o:ole="">
            <v:imagedata r:id="rId23" o:title=""/>
          </v:shape>
          <o:OLEObject Type="Embed" ProgID="Equation.3" ShapeID="_x0000_i1037" DrawAspect="Content" ObjectID="_1813121774"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5pt;height:20.5pt" o:ole="">
            <v:imagedata r:id="rId16" o:title=""/>
          </v:shape>
          <o:OLEObject Type="Embed" ProgID="Equation.3" ShapeID="_x0000_i1038" DrawAspect="Content" ObjectID="_1813121775"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81" w:name="_Hlk14858925"/>
      <w:r w:rsidRPr="009C5807">
        <w:rPr>
          <w:rFonts w:cs="v5.0.0"/>
        </w:rPr>
        <w:t>Q</w:t>
      </w:r>
      <w:r w:rsidRPr="009C5807">
        <w:rPr>
          <w:rFonts w:cs="v5.0.0"/>
          <w:vertAlign w:val="subscript"/>
        </w:rPr>
        <w:t>out_LR</w:t>
      </w:r>
      <w:bookmarkEnd w:id="81"/>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5pt;height:20.5pt" o:ole="">
            <v:imagedata r:id="rId16" o:title=""/>
          </v:shape>
          <o:OLEObject Type="Embed" ProgID="Equation.3" ShapeID="_x0000_i1039" DrawAspect="Content" ObjectID="_1813121776"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5pt;height:20.5pt" o:ole="">
            <v:imagedata r:id="rId23" o:title=""/>
          </v:shape>
          <o:OLEObject Type="Embed" ProgID="Equation.3" ShapeID="_x0000_i1040" DrawAspect="Content" ObjectID="_1813121777"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5pt;height:20.5pt" o:ole="">
            <v:imagedata r:id="rId23" o:title=""/>
          </v:shape>
          <o:OLEObject Type="Embed" ProgID="Equation.3" ShapeID="_x0000_i1041" DrawAspect="Content" ObjectID="_1813121778"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5pt;height:20.5pt" o:ole="">
            <v:imagedata r:id="rId23" o:title=""/>
          </v:shape>
          <o:OLEObject Type="Embed" ProgID="Equation.3" ShapeID="_x0000_i1042" DrawAspect="Content" ObjectID="_1813121779"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82" w:name="OLE_LINK10"/>
      <w:r w:rsidRPr="00720540">
        <w:rPr>
          <w:i/>
          <w:iCs/>
        </w:rPr>
        <w:t>tci-info</w:t>
      </w:r>
      <w:bookmarkEnd w:id="82"/>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83" w:name="_Hlk110951116"/>
      <w:r>
        <w:t>for the serving cells in</w:t>
      </w:r>
      <w:bookmarkEnd w:id="83"/>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4" w:name="_Hlk110951411"/>
      <w:r>
        <w:rPr>
          <w:noProof/>
        </w:rPr>
        <w:t>other serving cells</w:t>
      </w:r>
      <w:bookmarkEnd w:id="84"/>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10.5pt;height:20.5pt" o:ole="">
            <v:imagedata r:id="rId16" o:title=""/>
          </v:shape>
          <o:OLEObject Type="Embed" ProgID="Equation.3" ShapeID="_x0000_i1043" DrawAspect="Content" ObjectID="_1813121780"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089DBC1A" w:rsidR="00317BC3" w:rsidRPr="009C5807" w:rsidRDefault="004D1B2E" w:rsidP="004D1B2E">
      <w:pPr>
        <w:pStyle w:val="B20"/>
        <w:rPr>
          <w:rFonts w:cs="v5.0.0"/>
        </w:rPr>
      </w:pPr>
      <w:r w:rsidRPr="00F6755A">
        <w:rPr>
          <w:rFonts w:eastAsiaTheme="minorEastAsia"/>
          <w:lang w:val="en-US" w:eastAsia="zh-CN"/>
        </w:rPr>
        <w:t>Note:</w:t>
      </w:r>
      <w:r w:rsidR="00030722">
        <w:rPr>
          <w:rFonts w:eastAsiaTheme="minorEastAsia"/>
          <w:lang w:val="en-US" w:eastAsia="zh-CN"/>
        </w:rPr>
        <w:tab/>
      </w:r>
      <w:r w:rsidRPr="00F6755A">
        <w:rPr>
          <w:rFonts w:eastAsiaTheme="minorEastAsia"/>
          <w:lang w:val="en-US" w:eastAsia="zh-CN"/>
        </w:rPr>
        <w:t>Applicability of DRX configuration follows TS38.331 Clause 5.7.13.0.</w:t>
      </w: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5pt;height:20.5pt" o:ole="">
            <v:imagedata r:id="rId16" o:title=""/>
          </v:shape>
          <o:OLEObject Type="Embed" ProgID="Equation.3" ShapeID="_x0000_i1044" DrawAspect="Content" ObjectID="_1813121781"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5pt;height:20.5pt" o:ole="">
            <v:imagedata r:id="rId16" o:title=""/>
          </v:shape>
          <o:OLEObject Type="Embed" ProgID="Equation.3" ShapeID="_x0000_i1045" DrawAspect="Content" ObjectID="_1813121782"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r w:rsidRPr="0093773C">
        <w:t xml:space="preserve">For a UE supporting </w:t>
      </w:r>
      <w:r w:rsidRPr="00087360">
        <w:t>concurrentMeasGap-r17</w:t>
      </w:r>
      <w:r w:rsidRPr="0093773C">
        <w:t xml:space="preserve"> and w</w:t>
      </w:r>
      <w:r w:rsidR="002C276F"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t xml:space="preserve">resource </w:t>
      </w:r>
      <w:r w:rsidR="00FE0C3D" w:rsidRPr="00625F7E">
        <w:t xml:space="preserve">or an SMTC occasion is not considered to be overlapped by a gap occasion if the gap occasion is dropped according to </w:t>
      </w:r>
      <w:r w:rsidR="00836BA4">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2A82ED60" w:rsidR="00FE0C3D" w:rsidRPr="00115E3F" w:rsidRDefault="00567CD2" w:rsidP="00FE0C3D">
      <w:pPr>
        <w:rPr>
          <w:rFonts w:eastAsia="?? ??"/>
        </w:rPr>
      </w:pPr>
      <w:r w:rsidRPr="00C40E31">
        <w:rPr>
          <w:lang w:eastAsia="zh-CN"/>
        </w:rPr>
        <w:t>Longer evaluation period would be expected if the combination of BFD-RS resource, SMTC occasion and GAP configurations does not meet previous conditions</w:t>
      </w: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5A646B"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5A646B"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5A646B"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5A646B"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5A646B"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CE0286C" w:rsidR="00DF3064" w:rsidRPr="009C5807" w:rsidRDefault="00233280" w:rsidP="00DF3064">
      <w:r w:rsidRPr="009C5807">
        <w:t>For FR1, when the SSB</w:t>
      </w:r>
      <w:r w:rsidRPr="00B147F9">
        <w:t xml:space="preserve"> </w:t>
      </w:r>
      <w:r>
        <w:t>OFDM symbols used</w:t>
      </w:r>
      <w:r w:rsidRPr="009C5807">
        <w:t xml:space="preserve"> for BFD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0.5pt;height:20.5pt" o:ole="">
            <v:imagedata r:id="rId16" o:title=""/>
          </v:shape>
          <o:OLEObject Type="Embed" ProgID="Equation.3" ShapeID="_x0000_i1046" DrawAspect="Content" ObjectID="_1813121783"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BD93D95" w:rsidR="00317BC3" w:rsidRPr="00663509" w:rsidRDefault="00567CD2" w:rsidP="00317BC3">
      <w:r w:rsidRPr="00C40E31">
        <w:rPr>
          <w:lang w:eastAsia="zh-CN"/>
        </w:rPr>
        <w:t>Longer evaluation period would be expected if the combination of BFD-RS resource, SMTC occasion and measurement gap configurations does not meet previous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5" w:name="_Hlk91839300"/>
      <w:r w:rsidRPr="00663509">
        <w:t>T</w:t>
      </w:r>
      <w:r w:rsidRPr="00663509">
        <w:rPr>
          <w:vertAlign w:val="subscript"/>
        </w:rPr>
        <w:t>Evaluate_BFD_SSB_Relax</w:t>
      </w:r>
      <w:r w:rsidRPr="00663509">
        <w:t xml:space="preserve"> for FR1</w:t>
      </w:r>
      <w:bookmarkEnd w:id="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5A646B"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5A646B"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5.5pt;height:20.5pt" o:ole="">
            <v:imagedata r:id="rId16" o:title=""/>
          </v:shape>
          <o:OLEObject Type="Embed" ProgID="Equation.3" ShapeID="_x0000_i1047" DrawAspect="Content" ObjectID="_1813121784"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rPr>
      </w:pPr>
      <w:r w:rsidRPr="0034718B">
        <w:rPr>
          <w:rFonts w:eastAsia="SimSun"/>
        </w:rPr>
        <w:t xml:space="preserve">For a UE supporting </w:t>
      </w:r>
      <w:r w:rsidRPr="008A0B82">
        <w:rPr>
          <w:rFonts w:eastAsia="SimSun"/>
        </w:rPr>
        <w:t>concurrentMeasGap-r17</w:t>
      </w:r>
      <w:r w:rsidRPr="0034718B">
        <w:rPr>
          <w:rFonts w:eastAsia="SimSun"/>
        </w:rPr>
        <w:t xml:space="preserve"> and w</w:t>
      </w:r>
      <w:r w:rsidR="00D05B3D"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t xml:space="preserve">resource </w:t>
      </w:r>
      <w:r w:rsidR="00D255FC" w:rsidRPr="00625F7E">
        <w:t>or an SMTC occasion is not considered to be overlapped by a gap occasion if the gap occasion is dropped according to</w:t>
      </w:r>
      <w:r w:rsidR="00C00D0E" w:rsidRPr="00625F7E">
        <w:t xml:space="preserve"> </w:t>
      </w:r>
      <w:r w:rsidR="000B329A">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49448B8C" w:rsidR="00D255FC" w:rsidRPr="00115E3F" w:rsidRDefault="00D50952" w:rsidP="00D255FC">
      <w:r w:rsidRPr="00C40E31">
        <w:rPr>
          <w:lang w:eastAsia="zh-CN"/>
        </w:rPr>
        <w:t>Longer evaluation period would be expected if the combination of the BFD-RS resource, SMTC occasion and GAP configurations does not meet previous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6" w:name="OLE_LINK26"/>
            <w:r>
              <w:rPr>
                <w:rFonts w:ascii="Arial" w:hAnsi="Arial"/>
                <w:sz w:val="18"/>
              </w:rPr>
              <w:t>measCyclePscell</w:t>
            </w:r>
            <w:bookmarkEnd w:id="86"/>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7" w:name="_Hlk9028608"/>
      <w:r w:rsidRPr="009C5807">
        <w:t>BFD</w:t>
      </w:r>
      <w:bookmarkEnd w:id="87"/>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5.5pt;height:20.5pt" o:ole="">
            <v:imagedata r:id="rId16" o:title=""/>
          </v:shape>
          <o:OLEObject Type="Embed" ProgID="Equation.3" ShapeID="_x0000_i1048" DrawAspect="Content" ObjectID="_1813121785"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88"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8"/>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5.5pt;height:20.5pt" o:ole="">
            <v:imagedata r:id="rId16" o:title=""/>
          </v:shape>
          <o:OLEObject Type="Embed" ProgID="Equation.3" ShapeID="_x0000_i1049" DrawAspect="Content" ObjectID="_1813121786"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5.5pt;height:20.5pt" o:ole="">
            <v:imagedata r:id="rId16" o:title=""/>
          </v:shape>
          <o:OLEObject Type="Embed" ProgID="Equation.3" ShapeID="_x0000_i1050" DrawAspect="Content" ObjectID="_1813121787"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5.5pt;height:20.5pt" o:ole="">
            <v:imagedata r:id="rId16" o:title=""/>
          </v:shape>
          <o:OLEObject Type="Embed" ProgID="Equation.3" ShapeID="_x0000_i1051" DrawAspect="Content" ObjectID="_1813121788"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5.5pt;height:20.5pt" o:ole="">
            <v:imagedata r:id="rId16" o:title=""/>
          </v:shape>
          <o:OLEObject Type="Embed" ProgID="Equation.3" ShapeID="_x0000_i1052" DrawAspect="Content" ObjectID="_1813121789"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5.5pt;height:20.5pt" o:ole="">
            <v:imagedata r:id="rId16" o:title=""/>
          </v:shape>
          <o:OLEObject Type="Embed" ProgID="Equation.3" ShapeID="_x0000_i1053" DrawAspect="Content" ObjectID="_1813121790"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2338AB4F" w:rsidR="00DF3064" w:rsidRPr="009C5807" w:rsidRDefault="004D11BB" w:rsidP="00DF3064">
      <w:r>
        <w:t xml:space="preserve">The requirements in this clause apply for each SSB resource in the set </w:t>
      </w:r>
      <w:r>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candidate </w:t>
      </w:r>
      <w:r>
        <w:rPr>
          <w:rFonts w:cs="v5.0.0"/>
        </w:rPr>
        <w:t>beam detection</w:t>
      </w:r>
      <w:r>
        <w:t xml:space="preserve"> on no more than 1 serving cell per band.</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rPr>
      </w:pPr>
      <w:r w:rsidRPr="006A540E">
        <w:rPr>
          <w:rFonts w:eastAsia="SimSun"/>
        </w:rPr>
        <w:t xml:space="preserve">For a UE supporting </w:t>
      </w:r>
      <w:r w:rsidRPr="00875280">
        <w:rPr>
          <w:rFonts w:eastAsia="SimSun"/>
        </w:rPr>
        <w:t>concurrentMeasGap-r17</w:t>
      </w:r>
      <w:r w:rsidRPr="006A540E">
        <w:rPr>
          <w:rFonts w:eastAsia="SimSun"/>
        </w:rPr>
        <w:t xml:space="preserve"> and w</w:t>
      </w:r>
      <w:r w:rsidR="00F867E0"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t xml:space="preserve">resource </w:t>
      </w:r>
      <w:r w:rsidR="00CE267F" w:rsidRPr="00625F7E">
        <w:t xml:space="preserve">or an SMTC occasion is not considered to be overlapped by a gap occasion if the gap occasion is dropped according </w:t>
      </w:r>
      <w:r w:rsidR="00C6021A">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5AA6561" w:rsidR="00CE267F" w:rsidRPr="00115E3F" w:rsidRDefault="00D50952" w:rsidP="00CE267F">
      <w:r w:rsidRPr="00C40E31">
        <w:rPr>
          <w:lang w:eastAsia="zh-CN"/>
        </w:rPr>
        <w:t>Longer evaluation period would be expected if the combination of the CBD-RS resource, SMTC occasion and GAP configurations does not meet previous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5010B04B" w:rsidR="00CE267F" w:rsidRPr="00115E3F" w:rsidRDefault="000A69EF" w:rsidP="0038627A">
      <w:pPr>
        <w:pStyle w:val="B30"/>
      </w:pPr>
      <w:r>
        <w:t>-</w:t>
      </w:r>
      <w:r>
        <w:tab/>
        <w:t xml:space="preserve">Where Z is the number of band(s) on which UE is performing candidate </w:t>
      </w:r>
      <w:r>
        <w:rPr>
          <w:rFonts w:cs="v5.0.0"/>
        </w:rPr>
        <w:t>beam detection</w:t>
      </w:r>
      <w:r>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5A646B"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B4808BC" w:rsidR="00DF3064" w:rsidRPr="009C5807" w:rsidRDefault="00872C31" w:rsidP="00DF3064">
      <w:r w:rsidRPr="009C5807">
        <w:t xml:space="preserve">For FR1, when the SSB </w:t>
      </w:r>
      <w:r>
        <w:t>OFDM symbols used</w:t>
      </w:r>
      <w:r w:rsidRPr="008C6DE4">
        <w:t xml:space="preserve"> </w:t>
      </w:r>
      <w:r w:rsidRPr="009C5807">
        <w:t xml:space="preserve">for CBD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0583E5D3" w:rsidR="00236C5A" w:rsidRPr="009C5807" w:rsidRDefault="00872C31" w:rsidP="00733216">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0537F244" w:rsidR="00DF3064" w:rsidRPr="009C5807" w:rsidRDefault="004C76C6" w:rsidP="00DF3064">
      <w:r>
        <w:t xml:space="preserve">The requirements in this clause apply for each CSI-RS resource in the set </w:t>
      </w:r>
      <w:r>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rPr>
      </w:pPr>
      <w:r w:rsidRPr="00BC319F">
        <w:rPr>
          <w:rFonts w:eastAsia="SimSun"/>
        </w:rPr>
        <w:t xml:space="preserve">For a UE supporting </w:t>
      </w:r>
      <w:r w:rsidRPr="00C115D3">
        <w:rPr>
          <w:rFonts w:eastAsia="SimSun"/>
        </w:rPr>
        <w:t>concurrentMeasGap-r17</w:t>
      </w:r>
      <w:r w:rsidRPr="00BC319F">
        <w:rPr>
          <w:rFonts w:eastAsia="SimSun"/>
        </w:rPr>
        <w:t xml:space="preserve"> and w</w:t>
      </w:r>
      <w:r w:rsidR="00D513E9"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t xml:space="preserve"> </w:t>
      </w:r>
      <w:r w:rsidR="003766A8">
        <w:t>resource</w:t>
      </w:r>
      <w:r w:rsidRPr="00625F7E">
        <w:t xml:space="preserve"> or an SMTC occasion is not considered to be overlapped by a gap occasion if the gap occasion is dropped according to</w:t>
      </w:r>
      <w:r w:rsidR="00194BCA" w:rsidRPr="00194BCA">
        <w:t xml:space="preserve"> </w:t>
      </w:r>
      <w:r w:rsidR="00194BCA">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55002D2D" w:rsidR="003E1474" w:rsidRPr="00115E3F" w:rsidRDefault="00D50952" w:rsidP="003E1474">
      <w:r w:rsidRPr="00C40E31">
        <w:rPr>
          <w:lang w:eastAsia="zh-CN"/>
        </w:rPr>
        <w:t xml:space="preserve">Longer evaluation period would be expected if the combination of the CBD-RS resource, SMTC occasion and </w:t>
      </w:r>
      <w:r w:rsidRPr="00C40E31">
        <w:t>GAP</w:t>
      </w:r>
      <w:r w:rsidRPr="00C40E31">
        <w:rPr>
          <w:lang w:eastAsia="zh-CN"/>
        </w:rPr>
        <w:t xml:space="preserve"> configurations does not meet previous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301474BE" w:rsidR="003E1474" w:rsidRPr="00115E3F" w:rsidRDefault="00AA620F" w:rsidP="00F8602E">
      <w:pPr>
        <w:pStyle w:val="B30"/>
      </w:pPr>
      <w:r>
        <w:t>-</w:t>
      </w:r>
      <w:r>
        <w:tab/>
        <w:t xml:space="preserve">Where Z is the number of band(s) on which UE is performing candidate </w:t>
      </w:r>
      <w:r>
        <w:rPr>
          <w:rFonts w:cs="v5.0.0"/>
        </w:rPr>
        <w:t>beam detection</w:t>
      </w:r>
      <w:r>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5A646B"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5A646B"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9"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9"/>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90"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90"/>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rPr>
      </w:pPr>
      <w:r w:rsidRPr="00C82317">
        <w:rPr>
          <w:rFonts w:eastAsia="?? ??"/>
        </w:rPr>
        <w:t xml:space="preserve">For a UE supporting </w:t>
      </w:r>
      <w:r w:rsidRPr="00C25F01">
        <w:rPr>
          <w:rFonts w:eastAsia="?? ??"/>
        </w:rPr>
        <w:t>concurrentMeasGap-r17</w:t>
      </w:r>
      <w:r w:rsidRPr="00C82317">
        <w:rPr>
          <w:rFonts w:eastAsia="?? ??"/>
        </w:rPr>
        <w:t xml:space="preserve"> and w</w:t>
      </w:r>
      <w:r w:rsidR="004E1DBC" w:rsidRPr="00C25F01">
        <w:rPr>
          <w:rFonts w:eastAsia="?? ??"/>
        </w:rPr>
        <w:t xml:space="preserve">hen </w:t>
      </w:r>
      <w:r w:rsidR="004E1DBC"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pPr>
      <w:r w:rsidRPr="00DB578C">
        <w:t>-</w:t>
      </w:r>
      <w:r w:rsidRPr="00DB578C">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t xml:space="preserve"> </w:t>
      </w:r>
      <w:r w:rsidR="00316AE8">
        <w:t>resource</w:t>
      </w:r>
      <w:r w:rsidRPr="00625F7E">
        <w:t xml:space="preserve"> is not considered to be overlapped by a gap occasion if the gap occasion is dropped according to </w:t>
      </w:r>
      <w:r w:rsidR="00F9407D">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1809417A" w:rsidR="00864959" w:rsidRPr="00115E3F" w:rsidRDefault="00D50952" w:rsidP="00864959">
      <w:pPr>
        <w:rPr>
          <w:lang w:val="en-US"/>
        </w:rPr>
      </w:pPr>
      <w:r w:rsidRPr="00C40E31">
        <w:rPr>
          <w:lang w:val="en-US" w:eastAsia="zh-CN"/>
        </w:rPr>
        <w:t xml:space="preserve">Longer evaluation period would be expected if the combination of BFD-RS SSB resource, SMTC occasion and </w:t>
      </w:r>
      <w:r w:rsidRPr="00C40E31">
        <w:rPr>
          <w:lang w:eastAsia="zh-CN"/>
        </w:rPr>
        <w:t xml:space="preserve"> GAP</w:t>
      </w:r>
      <w:r w:rsidRPr="00C40E31">
        <w:rPr>
          <w:lang w:val="en-US" w:eastAsia="zh-CN"/>
        </w:rPr>
        <w:t xml:space="preserve"> configurations does not meet previous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5A646B"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F72CBB" w:rsidRPr="005A646B"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Default="00F72CBB" w:rsidP="00F72CBB">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724ED0" w:rsidRDefault="00F72CBB" w:rsidP="00F72CBB">
            <w:pPr>
              <w:pStyle w:val="TAC"/>
              <w:rPr>
                <w:rFonts w:cs="v4.2.0"/>
                <w:lang w:val="fr-FR"/>
              </w:rPr>
            </w:pPr>
            <w:r>
              <w:rPr>
                <w:lang w:val="pt-BR"/>
              </w:rPr>
              <w:t>Max(200, Ceil(12*P* N)*T</w:t>
            </w:r>
            <w:r>
              <w:rPr>
                <w:vertAlign w:val="subscript"/>
                <w:lang w:val="pt-BR"/>
              </w:rPr>
              <w:t>SSB</w:t>
            </w:r>
            <w:r>
              <w:rPr>
                <w:lang w:val="pt-BR"/>
              </w:rPr>
              <w:t>)</w:t>
            </w:r>
          </w:p>
        </w:tc>
      </w:tr>
      <w:tr w:rsidR="00F72CBB" w:rsidRPr="005A646B"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Default="00F72CBB" w:rsidP="00F72CBB">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Default="00F72CBB" w:rsidP="00F72CBB">
            <w:pPr>
              <w:pStyle w:val="TAC"/>
              <w:rPr>
                <w:rFonts w:cs="v4.2.0"/>
                <w:lang w:val="fr-FR"/>
              </w:rPr>
            </w:pPr>
            <w:r w:rsidRPr="00724ED0">
              <w:rPr>
                <w:lang w:val="fr-FR"/>
              </w:rPr>
              <w:t>Max(200, Ceil(1.5*10*P* N)*Max(T</w:t>
            </w:r>
            <w:r w:rsidRPr="00724ED0">
              <w:rPr>
                <w:vertAlign w:val="subscript"/>
                <w:lang w:val="fr-FR"/>
              </w:rPr>
              <w:t>DRX</w:t>
            </w:r>
            <w:r w:rsidRPr="00724ED0">
              <w:rPr>
                <w:lang w:val="fr-FR"/>
              </w:rPr>
              <w:t>,T</w:t>
            </w:r>
            <w:r w:rsidRPr="00724ED0">
              <w:rPr>
                <w:vertAlign w:val="subscript"/>
                <w:lang w:val="fr-FR"/>
              </w:rPr>
              <w:t>SSB</w:t>
            </w:r>
            <w:r w:rsidRPr="00724ED0">
              <w:rPr>
                <w:lang w:val="fr-FR"/>
              </w:rPr>
              <w:t>))</w:t>
            </w:r>
          </w:p>
        </w:tc>
      </w:tr>
      <w:tr w:rsidR="00F72CBB"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Default="00F72CBB" w:rsidP="00F72CBB">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Default="00F72CBB" w:rsidP="00F72CBB">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91"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12BAB50E"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sidR="00D97588">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91"/>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26F348AB" w14:textId="35D41CCB" w:rsidR="00683660" w:rsidRPr="00403D74" w:rsidRDefault="00683660" w:rsidP="00683660">
      <w:pPr>
        <w:ind w:left="851" w:hanging="284"/>
        <w:rPr>
          <w:rFonts w:eastAsia="Malgun Gothic"/>
        </w:rPr>
      </w:pPr>
      <w:r w:rsidRPr="00403D74">
        <w:rPr>
          <w:rFonts w:eastAsia="Malgun Gothic"/>
        </w:rPr>
        <w:t>-</w:t>
      </w:r>
      <w:r w:rsidRPr="00403D74">
        <w:rPr>
          <w:rFonts w:eastAsia="Malgun Gothic"/>
        </w:rPr>
        <w:tab/>
        <w:t xml:space="preserve">not overlapped with the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consecutive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consecutive SSB symbols indicated by </w:t>
      </w:r>
      <w:r w:rsidRPr="00403D74">
        <w:rPr>
          <w:rFonts w:eastAsia="Malgun Gothic"/>
          <w:i/>
        </w:rPr>
        <w:t>SSB-ToMeasure</w:t>
      </w:r>
      <w:r w:rsidRPr="00403D74">
        <w:rPr>
          <w:rFonts w:eastAsia="Malgun Gothic"/>
        </w:rPr>
        <w:t xml:space="preserve">, given that </w:t>
      </w:r>
      <w:r w:rsidRPr="00403D74">
        <w:rPr>
          <w:rFonts w:eastAsia="Malgun Gothic"/>
          <w:i/>
        </w:rPr>
        <w:t>SSB-ToMeasure</w:t>
      </w:r>
      <w:r w:rsidRPr="00403D74">
        <w:rPr>
          <w:rFonts w:eastAsia="Malgun Gothic"/>
        </w:rPr>
        <w:t xml:space="preserve"> is configured, </w:t>
      </w:r>
      <w:r w:rsidRPr="00403D74">
        <w:rPr>
          <w:rFonts w:eastAsia="Malgun Gothic" w:hint="eastAsia"/>
        </w:rPr>
        <w:t>where</w:t>
      </w:r>
      <w:r w:rsidRPr="00403D74">
        <w:rPr>
          <w:rFonts w:eastAsia="Malgun Gothic"/>
        </w:rPr>
        <w:t xml:space="preserve"> </w:t>
      </w:r>
      <w:r w:rsidRPr="00403D74">
        <w:rPr>
          <w:rFonts w:eastAsia="Malgun Gothic" w:hint="eastAsia"/>
        </w:rPr>
        <w:t xml:space="preserve">the </w:t>
      </w:r>
      <w:r w:rsidRPr="00403D74">
        <w:rPr>
          <w:rFonts w:eastAsia="Malgun Gothic"/>
          <w:i/>
        </w:rPr>
        <w:t>SSB-ToMeasure</w:t>
      </w:r>
      <w:r w:rsidRPr="00403D74">
        <w:rPr>
          <w:rFonts w:eastAsia="Malgun Gothic"/>
        </w:rPr>
        <w:t xml:space="preserve"> is </w:t>
      </w:r>
      <w:r w:rsidRPr="00403D74">
        <w:t xml:space="preserve">the union set of </w:t>
      </w:r>
      <w:r w:rsidRPr="00403D74">
        <w:rPr>
          <w:i/>
          <w:iCs/>
        </w:rPr>
        <w:t>SSB-ToMeasure</w:t>
      </w:r>
      <w:r w:rsidRPr="00403D74">
        <w:t xml:space="preserve"> from all the configured measurement objects merged on the same serving carrier, </w:t>
      </w:r>
      <w:r>
        <w:t xml:space="preserve">and where K is defined in clause 9.2.5.3.3, </w:t>
      </w:r>
      <w:r w:rsidRPr="00403D74">
        <w:rPr>
          <w:rFonts w:eastAsia="Malgun Gothic"/>
        </w:rPr>
        <w:t>and;</w:t>
      </w:r>
    </w:p>
    <w:p w14:paraId="3F592CC4" w14:textId="26B114C5" w:rsidR="005C5E91" w:rsidRPr="00415158" w:rsidRDefault="00683660" w:rsidP="00683660">
      <w:pPr>
        <w:pStyle w:val="B20"/>
        <w:rPr>
          <w:rFonts w:eastAsiaTheme="minorEastAsia"/>
        </w:rPr>
      </w:pPr>
      <w:r w:rsidRPr="00403D74">
        <w:rPr>
          <w:rFonts w:eastAsia="Malgun Gothic"/>
        </w:rPr>
        <w:t>-</w:t>
      </w:r>
      <w:r w:rsidRPr="00403D74">
        <w:rPr>
          <w:rFonts w:eastAsia="Malgun Gothic"/>
        </w:rPr>
        <w:tab/>
        <w:t xml:space="preserve">not overlapped with the RSSI symbols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each RSSI symbol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each RSSI symbol indicated by </w:t>
      </w:r>
      <w:r w:rsidRPr="00403D74">
        <w:rPr>
          <w:rFonts w:eastAsia="Malgun Gothic"/>
          <w:i/>
        </w:rPr>
        <w:t>ss-RSSI-Measurement</w:t>
      </w:r>
      <w:r w:rsidRPr="00403D74">
        <w:rPr>
          <w:rFonts w:eastAsia="Malgun Gothic"/>
        </w:rPr>
        <w:t xml:space="preserve">, given that </w:t>
      </w:r>
      <w:r w:rsidRPr="00403D74">
        <w:rPr>
          <w:rFonts w:eastAsia="Malgun Gothic"/>
          <w:i/>
        </w:rPr>
        <w:t>ss-RSSI-Measurement</w:t>
      </w:r>
      <w:r w:rsidRPr="00403D74">
        <w:rPr>
          <w:rFonts w:eastAsia="Malgun Gothic"/>
        </w:rPr>
        <w:t xml:space="preserve"> is configured</w:t>
      </w:r>
      <w:r>
        <w:rPr>
          <w:rFonts w:eastAsia="Malgun Gothic"/>
        </w:rPr>
        <w:t>, and where K is defined in clause 9.2.5.3.3.</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t>When concurrent gaps are configured, a CBD-RS</w:t>
      </w:r>
      <w:r w:rsidR="00014967" w:rsidRPr="00014967">
        <w:t xml:space="preserve"> </w:t>
      </w:r>
      <w:r w:rsidR="00014967">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5A646B"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5A646B"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5A646B"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724ED0" w:rsidRDefault="008B692C" w:rsidP="00464DF8">
            <w:pPr>
              <w:keepNext/>
              <w:keepLines/>
              <w:spacing w:after="0"/>
              <w:jc w:val="center"/>
              <w:rPr>
                <w:rFonts w:ascii="Arial" w:eastAsiaTheme="minorEastAsia" w:hAnsi="Arial" w:cs="v4.2.0"/>
                <w:sz w:val="18"/>
                <w:vertAlign w:val="subscript"/>
                <w:lang w:val="fr-FR"/>
              </w:rPr>
            </w:pPr>
            <w:r w:rsidRPr="00724ED0">
              <w:rPr>
                <w:rFonts w:ascii="Arial" w:eastAsiaTheme="minorEastAsia" w:hAnsi="Arial" w:cs="v4.2.0"/>
                <w:sz w:val="18"/>
                <w:lang w:val="fr-FR"/>
              </w:rPr>
              <w:t>Ceil((3 + L</w:t>
            </w:r>
            <w:r w:rsidRPr="00724ED0">
              <w:rPr>
                <w:rFonts w:ascii="Arial" w:eastAsiaTheme="minorEastAsia" w:hAnsi="Arial" w:cs="v4.2.0"/>
                <w:sz w:val="18"/>
                <w:vertAlign w:val="subscript"/>
                <w:lang w:val="fr-FR"/>
              </w:rPr>
              <w:t>CBD</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Arial"/>
                <w:sz w:val="18"/>
                <w:szCs w:val="18"/>
                <w:lang w:val="fr-FR"/>
              </w:rPr>
              <w:t xml:space="preserve"> </w:t>
            </w:r>
            <w:r w:rsidRPr="00724ED0">
              <w:rPr>
                <w:rFonts w:ascii="Arial" w:eastAsiaTheme="minorEastAsia" w:hAnsi="Arial" w:cs="v4.2.0"/>
                <w:sz w:val="18"/>
                <w:lang w:val="fr-FR"/>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v4.2.0"/>
                <w:sz w:val="18"/>
                <w:lang w:val="fr-FR"/>
              </w:rPr>
              <w:t xml:space="preserve"> T</w:t>
            </w:r>
            <w:r w:rsidRPr="00724ED0">
              <w:rPr>
                <w:rFonts w:ascii="Arial" w:eastAsiaTheme="minorEastAsia" w:hAnsi="Arial" w:cs="v4.2.0"/>
                <w:sz w:val="18"/>
                <w:vertAlign w:val="subscript"/>
                <w:lang w:val="fr-FR"/>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5.5pt;height:20.5pt" o:ole="">
            <v:imagedata r:id="rId16" o:title=""/>
          </v:shape>
          <o:OLEObject Type="Embed" ProgID="Equation.3" ShapeID="_x0000_i1054" DrawAspect="Content" ObjectID="_1813121791"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5.5pt;height:20.5pt" o:ole="">
            <v:imagedata r:id="rId16" o:title=""/>
          </v:shape>
          <o:OLEObject Type="Embed" ProgID="Equation.3" ShapeID="_x0000_i1055" DrawAspect="Content" ObjectID="_1813121792"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5.5pt;height:20.5pt" o:ole="">
            <v:imagedata r:id="rId16" o:title=""/>
          </v:shape>
          <o:OLEObject Type="Embed" ProgID="Equation.3" ShapeID="_x0000_i1056" DrawAspect="Content" ObjectID="_1813121793"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5.5pt;height:20.5pt" o:ole="">
            <v:imagedata r:id="rId16" o:title=""/>
          </v:shape>
          <o:OLEObject Type="Embed" ProgID="Equation.3" ShapeID="_x0000_i1057" DrawAspect="Content" ObjectID="_1813121794"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5.5pt;height:20.5pt" o:ole="">
            <v:imagedata r:id="rId16" o:title=""/>
          </v:shape>
          <o:OLEObject Type="Embed" ProgID="Equation.3" ShapeID="_x0000_i1058" DrawAspect="Content" ObjectID="_1813121795"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5pt;height:20.5pt" o:ole="">
            <v:imagedata r:id="rId23" o:title=""/>
          </v:shape>
          <o:OLEObject Type="Embed" ProgID="Equation.3" ShapeID="_x0000_i1059" DrawAspect="Content" ObjectID="_1813121796"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5pt;height:20.5pt" o:ole="">
            <v:imagedata r:id="rId23" o:title=""/>
          </v:shape>
          <o:OLEObject Type="Embed" ProgID="Equation.3" ShapeID="_x0000_i1060" DrawAspect="Content" ObjectID="_1813121797"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5.5pt;height:20.5pt" o:ole="">
            <v:imagedata r:id="rId16" o:title=""/>
          </v:shape>
          <o:OLEObject Type="Embed" ProgID="Equation.3" ShapeID="_x0000_i1061" DrawAspect="Content" ObjectID="_1813121798"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5.5pt;height:20.5pt" o:ole="">
            <v:imagedata r:id="rId16" o:title=""/>
          </v:shape>
          <o:OLEObject Type="Embed" ProgID="Equation.3" ShapeID="_x0000_i1062" DrawAspect="Content" ObjectID="_1813121799"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3621AE60" w:rsidR="000B660E" w:rsidRDefault="00D50952" w:rsidP="000B660E">
      <w:r w:rsidRPr="00C40E31">
        <w:rPr>
          <w:lang w:eastAsia="zh-CN"/>
        </w:rPr>
        <w:t>Longer evaluation period would be expected if the combination of BFD-RS resource, SMTC occasion and measurement gap configurations does not meet previous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5A646B"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5A646B"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5A646B"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5.5pt;height:20.5pt" o:ole="">
            <v:imagedata r:id="rId16" o:title=""/>
          </v:shape>
          <o:OLEObject Type="Embed" ProgID="Equation.3" ShapeID="_x0000_i1063" DrawAspect="Content" ObjectID="_1813121800"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452B7689" w:rsidR="000B660E" w:rsidRDefault="00D04293" w:rsidP="000B660E">
      <w:r w:rsidRPr="00C40E31">
        <w:rPr>
          <w:lang w:eastAsia="zh-CN"/>
        </w:rPr>
        <w:t>Longer evaluation period would be expected if the combination of the BFD-RS resource, SMTC occasion and measurement gap configurations does not meet previous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5pt;height:18.5pt" o:ole="">
            <v:imagedata r:id="rId16" o:title=""/>
          </v:shape>
          <o:OLEObject Type="Embed" ProgID="Equation.3" ShapeID="_x0000_i1064" DrawAspect="Content" ObjectID="_1813121801"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5pt;height:21pt" o:ole="">
            <v:imagedata r:id="rId16" o:title=""/>
          </v:shape>
          <o:OLEObject Type="Embed" ProgID="Equation.3" ShapeID="_x0000_i1065" DrawAspect="Content" ObjectID="_1813121802"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5pt;height:21pt" o:ole="">
            <v:imagedata r:id="rId16" o:title=""/>
          </v:shape>
          <o:OLEObject Type="Embed" ProgID="Equation.3" ShapeID="_x0000_i1066" DrawAspect="Content" ObjectID="_1813121803"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5pt;height:21pt" o:ole="">
            <v:imagedata r:id="rId16" o:title=""/>
          </v:shape>
          <o:OLEObject Type="Embed" ProgID="Equation.3" ShapeID="_x0000_i1067" DrawAspect="Content" ObjectID="_1813121804"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5pt;height:21pt" o:ole="">
            <v:imagedata r:id="rId16" o:title=""/>
          </v:shape>
          <o:OLEObject Type="Embed" ProgID="Equation.3" ShapeID="_x0000_i1068" DrawAspect="Content" ObjectID="_1813121805"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2F6F418F" w:rsidR="000B660E" w:rsidRDefault="006171C1" w:rsidP="000B660E">
      <w:r w:rsidRPr="00C40E31">
        <w:rPr>
          <w:lang w:eastAsia="zh-CN"/>
        </w:rPr>
        <w:t>Longer evaluation period would be expected if the combination of the CBD-RS resource, SMTC occasion and measurement gap configurations does not meet previous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5A646B"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5A32D1FB" w:rsidR="000B660E" w:rsidRPr="009C5807" w:rsidRDefault="006171C1" w:rsidP="000B660E">
      <w:r w:rsidRPr="00C40E31">
        <w:rPr>
          <w:lang w:eastAsia="zh-CN"/>
        </w:rPr>
        <w:t>Longer evaluation period would be expected if the combination of the CBD-RS resource, SMTC occasion and measurement gap configurations does not meet previous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5A646B"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5A646B"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5pt;height:21pt" o:ole="">
            <v:imagedata r:id="rId16" o:title=""/>
          </v:shape>
          <o:OLEObject Type="Embed" ProgID="Equation.3" ShapeID="_x0000_i1069" DrawAspect="Content" ObjectID="_1813121806"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5pt;height:21pt" o:ole="">
            <v:imagedata r:id="rId16" o:title=""/>
          </v:shape>
          <o:OLEObject Type="Embed" ProgID="Equation.3" ShapeID="_x0000_i1070" DrawAspect="Content" ObjectID="_1813121807"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5pt;height:21pt" o:ole="">
            <v:imagedata r:id="rId16" o:title=""/>
          </v:shape>
          <o:OLEObject Type="Embed" ProgID="Equation.3" ShapeID="_x0000_i1071" DrawAspect="Content" ObjectID="_1813121808"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2860113E" w:rsidR="00FA444E" w:rsidRPr="009C5807" w:rsidRDefault="007C04AA" w:rsidP="00FA444E">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88" w:dyaOrig="426" w14:anchorId="0253F95B">
          <v:shape id="_x0000_i1072" type="#_x0000_t75" style="width:14pt;height:21.5pt" o:ole="">
            <v:imagedata r:id="rId16" o:title=""/>
          </v:shape>
          <o:OLEObject Type="Embed" ProgID="Equation.3" ShapeID="_x0000_i1072" DrawAspect="Content" ObjectID="_1813121809" r:id="rId6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w:t>
      </w:r>
      <w:r w:rsidR="00814F81">
        <w:rPr>
          <w:rFonts w:eastAsia="?? ??" w:cs="v5.0.0"/>
          <w:lang w:val="en-US" w:eastAsia="zh-CN" w:bidi="ar"/>
        </w:rPr>
        <w:t>Table</w:t>
      </w:r>
      <w:r w:rsidR="00814F81">
        <w:rPr>
          <w:rFonts w:eastAsia="?? ??" w:cs="v5.0.0" w:hint="eastAsia"/>
          <w:lang w:val="en-US" w:eastAsia="zh-CN" w:bidi="ar"/>
        </w:rPr>
        <w:t xml:space="preserve"> 8.5C.2.1-1</w:t>
      </w:r>
      <w:r>
        <w:rPr>
          <w:rFonts w:eastAsia="?? ??" w:cs="v5.0.0"/>
        </w:rPr>
        <w:t xml:space="preserve">.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5pt;height:21pt" o:ole="">
            <v:imagedata r:id="rId23" o:title=""/>
          </v:shape>
          <o:OLEObject Type="Embed" ProgID="Equation.3" ShapeID="_x0000_i1073" DrawAspect="Content" ObjectID="_1813121810"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5pt;height:21pt" o:ole="">
            <v:imagedata r:id="rId23" o:title=""/>
          </v:shape>
          <o:OLEObject Type="Embed" ProgID="Equation.3" ShapeID="_x0000_i1074" DrawAspect="Content" ObjectID="_1813121811"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48964A6C" w:rsidR="00FA444E" w:rsidRDefault="001D75D2" w:rsidP="00FA444E">
      <w:r>
        <w:t xml:space="preserve">The requirements in this clause apply for each SSB resource in the set </w:t>
      </w:r>
      <w:r>
        <w:rPr>
          <w:iCs/>
          <w:position w:val="-10"/>
        </w:rPr>
        <w:object w:dxaOrig="288" w:dyaOrig="426" w14:anchorId="631D15E3">
          <v:shape id="_x0000_i1075" type="#_x0000_t75" style="width:14pt;height:21.5pt" o:ole="">
            <v:imagedata r:id="rId16" o:title=""/>
          </v:shape>
          <o:OLEObject Type="Embed" ProgID="Equation.3" ShapeID="_x0000_i1075" DrawAspect="Content" ObjectID="_1813121812" r:id="rId64"/>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6" type="#_x0000_t75" style="width:15pt;height:20.5pt" o:ole="">
            <v:imagedata r:id="rId16" o:title=""/>
          </v:shape>
          <o:OLEObject Type="Embed" ProgID="Equation.3" ShapeID="_x0000_i1076" DrawAspect="Content" ObjectID="_1813121813" r:id="rId6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0D868280" w:rsidR="001D6331" w:rsidRDefault="00BD5E1A" w:rsidP="001D6331">
      <w:r w:rsidRPr="00C40E31">
        <w:rPr>
          <w:lang w:eastAsia="zh-CN"/>
        </w:rPr>
        <w:t>Longer evaluation period would be expected if the combination of BFD-RS resource, SMTC occasion and measurement gap configurations does not meet previous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7" type="#_x0000_t75" style="width:15pt;height:20.5pt" o:ole="">
            <v:imagedata r:id="rId16" o:title=""/>
          </v:shape>
          <o:OLEObject Type="Embed" ProgID="Equation.3" ShapeID="_x0000_i1077" DrawAspect="Content" ObjectID="_1813121814" r:id="rId66"/>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C491933" w:rsidR="001D6331" w:rsidRDefault="00BD5E1A" w:rsidP="001D6331">
      <w:r w:rsidRPr="00C40E31">
        <w:rPr>
          <w:lang w:eastAsia="zh-CN"/>
        </w:rPr>
        <w:t>Longer evaluation period would be expected if the combination of the BFD-RS resource, SMTC occasion and measurement gap configurations does not meet previous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9B0CC7C" w:rsidR="00FA444E" w:rsidRPr="009C5807" w:rsidRDefault="00D34562"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w:t>
      </w:r>
      <w:del w:id="92" w:author="Roy Hu" w:date="2025-05-08T18:01:00Z">
        <w:r w:rsidRPr="005359B6" w:rsidDel="00BB486F">
          <w:rPr>
            <w:rFonts w:eastAsia="?? ??"/>
          </w:rPr>
          <w:delText xml:space="preserve">and table 8.5C.3.2-2 </w:delText>
        </w:r>
      </w:del>
      <w:r w:rsidRPr="005359B6">
        <w:rPr>
          <w:rFonts w:eastAsia="?? ??"/>
        </w:rPr>
        <w:t>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7F6BBF45" w:rsidR="00FA444E" w:rsidRPr="00E30640" w:rsidRDefault="00D34562" w:rsidP="00FA444E">
      <w:pPr>
        <w:rPr>
          <w:rFonts w:eastAsia="?? ??"/>
        </w:rPr>
      </w:pPr>
      <w:r w:rsidRPr="005359B6">
        <w:t>T</w:t>
      </w:r>
      <w:r w:rsidRPr="005359B6">
        <w:rPr>
          <w:rFonts w:eastAsia="?? ??"/>
        </w:rPr>
        <w:t>he values of P</w:t>
      </w:r>
      <w:r w:rsidRPr="005359B6">
        <w:rPr>
          <w:rFonts w:eastAsia="?? ??"/>
          <w:vertAlign w:val="subscript"/>
        </w:rPr>
        <w:t>BFD</w:t>
      </w:r>
      <w:r w:rsidRPr="005359B6">
        <w:rPr>
          <w:rFonts w:eastAsia="?? ??"/>
        </w:rPr>
        <w:t xml:space="preserve"> used in table 8.5C.3.2-1 </w:t>
      </w:r>
      <w:del w:id="93" w:author="Roy Hu" w:date="2025-05-08T18:01:00Z">
        <w:r w:rsidRPr="005359B6" w:rsidDel="00BB486F">
          <w:rPr>
            <w:rFonts w:eastAsia="?? ??"/>
          </w:rPr>
          <w:delText xml:space="preserve">and table 8.5C.3.2-2 </w:delText>
        </w:r>
      </w:del>
      <w:r w:rsidRPr="005359B6">
        <w:rPr>
          <w:rFonts w:eastAsia="?? ??"/>
        </w:rPr>
        <w:t>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t>For FR1, when the SSB for RLM, BFD, CBD or L1-RSRP measurement is within the active BWP and has same SCS than CSI-RS for BFD measurement, the UE shall be able to perform CSI-RS measurement without restrictions.</w:t>
      </w:r>
    </w:p>
    <w:p w14:paraId="0A1C97D1" w14:textId="77777777" w:rsidR="00FA444E" w:rsidRPr="009C5807" w:rsidRDefault="00FA444E" w:rsidP="00FA444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8" type="#_x0000_t75" style="width:15pt;height:20.5pt" o:ole="">
            <v:imagedata r:id="rId16" o:title=""/>
          </v:shape>
          <o:OLEObject Type="Embed" ProgID="Equation.3" ShapeID="_x0000_i1078" DrawAspect="Content" ObjectID="_1813121815" r:id="rId67"/>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9" type="#_x0000_t75" style="width:15pt;height:20.5pt" o:ole="">
            <v:imagedata r:id="rId16" o:title=""/>
          </v:shape>
          <o:OLEObject Type="Embed" ProgID="Equation.3" ShapeID="_x0000_i1079" DrawAspect="Content" ObjectID="_1813121816" r:id="rId68"/>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80" type="#_x0000_t75" style="width:15pt;height:20.5pt" o:ole="">
            <v:imagedata r:id="rId16" o:title=""/>
          </v:shape>
          <o:OLEObject Type="Embed" ProgID="Equation.3" ShapeID="_x0000_i1080" DrawAspect="Content" ObjectID="_1813121817" r:id="rId6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1" type="#_x0000_t75" style="width:15pt;height:20.5pt" o:ole="">
            <v:imagedata r:id="rId16" o:title=""/>
          </v:shape>
          <o:OLEObject Type="Embed" ProgID="Equation.3" ShapeID="_x0000_i1081" DrawAspect="Content" ObjectID="_1813121818" r:id="rId7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2" type="#_x0000_t75" style="width:15pt;height:20.5pt" o:ole="">
            <v:imagedata r:id="rId16" o:title=""/>
          </v:shape>
          <o:OLEObject Type="Embed" ProgID="Equation.3" ShapeID="_x0000_i1082" DrawAspect="Content" ObjectID="_1813121819" r:id="rId71"/>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3EDD58ED" w:rsidR="00FA444E" w:rsidRPr="009C5807" w:rsidRDefault="00C02E08" w:rsidP="00C02E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w:t>
      </w:r>
      <w:r>
        <w:rPr>
          <w:rFonts w:hint="eastAsia"/>
          <w:lang w:val="en-US" w:eastAsia="zh-CN"/>
        </w:rPr>
        <w:t>19</w:t>
      </w:r>
      <w:r>
        <w:t>.</w:t>
      </w:r>
      <w:r>
        <w:rPr>
          <w:rFonts w:hint="eastAsia"/>
          <w:lang w:val="en-US" w:eastAsia="zh-CN"/>
        </w:rPr>
        <w:t>1</w:t>
      </w:r>
      <w:r>
        <w:t xml:space="preserve"> for a corresponding band</w:t>
      </w:r>
      <w:r>
        <w:rPr>
          <w:rFonts w:eastAsia="?? ??"/>
        </w:rPr>
        <w:t>.</w:t>
      </w:r>
    </w:p>
    <w:p w14:paraId="0B141D85" w14:textId="16979168" w:rsidR="00FA444E" w:rsidRPr="009C5807" w:rsidRDefault="000E120B" w:rsidP="00FA444E">
      <w:pPr>
        <w:rPr>
          <w:rFonts w:cs="v4.2.0"/>
        </w:rPr>
      </w:pPr>
      <w:r w:rsidRPr="005359B6">
        <w:rPr>
          <w:rFonts w:cs="v4.2.0"/>
        </w:rPr>
        <w:t xml:space="preserve">The UE shall monitor the configured SSB resources using the evaluation period in table 8.5C.5.2-1 </w:t>
      </w:r>
      <w:del w:id="94" w:author="Roy Hu" w:date="2025-05-08T17:55:00Z">
        <w:r w:rsidRPr="005359B6" w:rsidDel="00A74D25">
          <w:rPr>
            <w:rFonts w:cs="v4.2.0"/>
          </w:rPr>
          <w:delText xml:space="preserve">and 8.5C.5.2-2 </w:delText>
        </w:r>
      </w:del>
      <w:r w:rsidRPr="005359B6">
        <w:rPr>
          <w:rFonts w:cs="v4.2.0"/>
        </w:rPr>
        <w:t xml:space="preserve">corresponding to the non-DRX mode, if the configured DRX cycle </w:t>
      </w:r>
      <w:r w:rsidRPr="005359B6">
        <w:rPr>
          <w:rFonts w:ascii="Arial" w:hAnsi="Arial" w:cs="Arial" w:hint="eastAsia"/>
          <w:sz w:val="18"/>
        </w:rPr>
        <w:t>≤</w:t>
      </w:r>
      <w:r w:rsidRPr="005359B6">
        <w:rPr>
          <w:rFonts w:cs="v4.2.0"/>
        </w:rPr>
        <w:t xml:space="preserve"> 320 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1B58BC48" w:rsidR="001D6331" w:rsidRDefault="00BD5E1A" w:rsidP="001D6331">
      <w:r w:rsidRPr="00C40E31">
        <w:rPr>
          <w:lang w:eastAsia="zh-CN"/>
        </w:rPr>
        <w:t>Longer evaluation period would be expected if the combination of the CBD-RS resource, SMTC occasion and measurement gap configurations does not meet previous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C6A8B38" w:rsidR="00FA444E" w:rsidRPr="00E30640" w:rsidRDefault="000E120B" w:rsidP="00FA444E">
      <w:pPr>
        <w:rPr>
          <w:rFonts w:eastAsia="?? ??"/>
        </w:rPr>
      </w:pPr>
      <w:r w:rsidRPr="005359B6">
        <w:t>T</w:t>
      </w:r>
      <w:r w:rsidRPr="005359B6">
        <w:rPr>
          <w:rFonts w:eastAsia="?? ??"/>
        </w:rPr>
        <w:t>he values of P</w:t>
      </w:r>
      <w:r w:rsidRPr="005359B6">
        <w:rPr>
          <w:rFonts w:eastAsia="?? ??"/>
          <w:vertAlign w:val="subscript"/>
        </w:rPr>
        <w:t>CBD</w:t>
      </w:r>
      <w:r w:rsidRPr="005359B6">
        <w:rPr>
          <w:rFonts w:eastAsia="?? ??"/>
        </w:rPr>
        <w:t xml:space="preserve"> used in table 8.5C.5.2-1 </w:t>
      </w:r>
      <w:del w:id="95" w:author="Roy Hu" w:date="2025-05-08T17:55:00Z">
        <w:r w:rsidRPr="005359B6" w:rsidDel="00A74D25">
          <w:rPr>
            <w:rFonts w:eastAsia="?? ??"/>
          </w:rPr>
          <w:delText xml:space="preserve">and table 8.5C.5.2-2 </w:delText>
        </w:r>
      </w:del>
      <w:r w:rsidRPr="005359B6">
        <w:rPr>
          <w:rFonts w:eastAsia="?? ??"/>
        </w:rPr>
        <w:t>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5A646B"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0459F2CA" w:rsidR="00FA444E" w:rsidRPr="009C5807" w:rsidRDefault="00C02E08" w:rsidP="00FA444E">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r>
        <w:rPr>
          <w:rFonts w:hint="eastAsia"/>
          <w:lang w:val="en-US" w:eastAsia="zh-CN"/>
        </w:rPr>
        <w:t>19</w:t>
      </w:r>
      <w:r>
        <w:t>.</w:t>
      </w:r>
      <w:r>
        <w:rPr>
          <w:rFonts w:hint="eastAsia"/>
          <w:lang w:val="en-US" w:eastAsia="zh-CN"/>
        </w:rPr>
        <w:t>2</w:t>
      </w:r>
      <w:r>
        <w:t xml:space="preserve"> for a corresponding band</w:t>
      </w:r>
      <w:r>
        <w:rPr>
          <w:rFonts w:eastAsia="?? ??"/>
        </w:rPr>
        <w:t>.</w:t>
      </w:r>
    </w:p>
    <w:p w14:paraId="7C54F6A2" w14:textId="58A47928" w:rsidR="00FA444E" w:rsidRPr="009C5807" w:rsidRDefault="000E120B" w:rsidP="00FA444E">
      <w:pPr>
        <w:rPr>
          <w:rFonts w:cs="v4.2.0"/>
        </w:rPr>
      </w:pPr>
      <w:r w:rsidRPr="005359B6">
        <w:rPr>
          <w:rFonts w:cs="v4.2.0"/>
        </w:rPr>
        <w:t xml:space="preserve">The UE shall monitor the configured CSI-RS resources using the evaluation period in tables 8.5C.6.2-1 </w:t>
      </w:r>
      <w:del w:id="96" w:author="Roy Hu" w:date="2025-05-08T17:55:00Z">
        <w:r w:rsidRPr="005359B6" w:rsidDel="00A74D25">
          <w:rPr>
            <w:rFonts w:cs="v4.2.0"/>
          </w:rPr>
          <w:delText xml:space="preserve">and 8.5C.6.2-2 </w:delText>
        </w:r>
      </w:del>
      <w:r w:rsidRPr="005359B6">
        <w:rPr>
          <w:rFonts w:cs="v4.2.0"/>
        </w:rPr>
        <w:t xml:space="preserve">corresponding to the non-DRX mode, if the configured DRX cycle </w:t>
      </w:r>
      <w:r w:rsidRPr="005359B6">
        <w:rPr>
          <w:rFonts w:ascii="Arial" w:hAnsi="Arial" w:cs="Arial" w:hint="eastAsia"/>
          <w:sz w:val="18"/>
        </w:rPr>
        <w:t>≤</w:t>
      </w:r>
      <w:r w:rsidRPr="005359B6">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363BC849" w:rsidR="001D6331" w:rsidRPr="009C5807" w:rsidRDefault="00D12479" w:rsidP="001D6331">
      <w:r w:rsidRPr="00C40E31">
        <w:rPr>
          <w:lang w:eastAsia="zh-CN"/>
        </w:rPr>
        <w:t>Longer evaluation period would be expected if the combination of the CBD-RS resource, SMTC occasion and measurement gap configurations does not meet previous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3A0250EF" w:rsidR="00FA444E" w:rsidRPr="009C5807" w:rsidRDefault="000E120B" w:rsidP="00FA444E">
      <w:pPr>
        <w:rPr>
          <w:rFonts w:eastAsia="?? ??"/>
        </w:rPr>
      </w:pPr>
      <w:r w:rsidRPr="005359B6">
        <w:rPr>
          <w:rFonts w:eastAsia="?? ??"/>
        </w:rPr>
        <w:t>The values of M</w:t>
      </w:r>
      <w:r w:rsidRPr="005359B6">
        <w:rPr>
          <w:rFonts w:eastAsia="?? ??"/>
          <w:vertAlign w:val="subscript"/>
        </w:rPr>
        <w:t>CBD</w:t>
      </w:r>
      <w:r w:rsidRPr="005359B6">
        <w:rPr>
          <w:rFonts w:eastAsia="?? ??"/>
        </w:rPr>
        <w:t xml:space="preserve"> used in table 8.5C.6.2-1</w:t>
      </w:r>
      <w:del w:id="97" w:author="Roy Hu" w:date="2025-05-08T17:55:00Z">
        <w:r w:rsidRPr="005359B6" w:rsidDel="00A74D25">
          <w:rPr>
            <w:rFonts w:eastAsia="?? ??"/>
          </w:rPr>
          <w:delText xml:space="preserve"> and table 8.5C.6.2-2</w:delText>
        </w:r>
      </w:del>
      <w:r w:rsidRPr="005359B6">
        <w:rPr>
          <w:rFonts w:eastAsia="?? ??"/>
        </w:rPr>
        <w:t xml:space="preserve">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5A646B"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09C3E616" w:rsidR="00FA444E" w:rsidRPr="009C5807" w:rsidRDefault="00C02E08" w:rsidP="00FA444E">
      <w:r>
        <w:t>For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t>For FR1, when the SSB for RLM, BFD, CBD or L1-RSRP measurement is within the active BWP and has same SCS than CSI-RS for CBD measurement, the UE shall be able to perform CSI-RS based CBD measurement without restrictions.</w:t>
      </w:r>
    </w:p>
    <w:p w14:paraId="6514300E" w14:textId="77777777" w:rsidR="00FA444E" w:rsidRPr="009C5807" w:rsidRDefault="00FA444E" w:rsidP="00FA444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98" w:name="_Toc535475992"/>
      <w:r w:rsidRPr="009C5807">
        <w:rPr>
          <w:lang w:val="en-US"/>
        </w:rPr>
        <w:t>8.6.1</w:t>
      </w:r>
      <w:r w:rsidRPr="009C5807">
        <w:rPr>
          <w:lang w:val="en-US"/>
        </w:rPr>
        <w:tab/>
        <w:t>Introduction</w:t>
      </w:r>
      <w:bookmarkEnd w:id="98"/>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99" w:name="_Toc535475993"/>
      <w:r w:rsidRPr="009C5807">
        <w:rPr>
          <w:lang w:val="en-US"/>
        </w:rPr>
        <w:t>8.6.2</w:t>
      </w:r>
      <w:r w:rsidRPr="009C5807">
        <w:rPr>
          <w:lang w:val="en-US"/>
        </w:rPr>
        <w:tab/>
        <w:t>DCI and timer based BWP switch delay</w:t>
      </w:r>
      <w:bookmarkEnd w:id="99"/>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100" w:name="OLE_LINK67"/>
      <w:bookmarkStart w:id="10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100"/>
      <w:bookmarkEnd w:id="101"/>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102" w:name="_Toc535475994"/>
      <w:r w:rsidRPr="009C5807">
        <w:rPr>
          <w:lang w:val="en-US"/>
        </w:rPr>
        <w:t>8.6.3</w:t>
      </w:r>
      <w:r w:rsidRPr="009C5807">
        <w:rPr>
          <w:lang w:val="en-US"/>
        </w:rPr>
        <w:tab/>
        <w:t>RRC based BWP switch delay</w:t>
      </w:r>
      <w:bookmarkEnd w:id="102"/>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051AC3E2" w14:textId="77777777" w:rsidR="002E0D67" w:rsidRPr="008C6DE4" w:rsidRDefault="002E0D67" w:rsidP="002E0D67">
      <w:pPr>
        <w:rPr>
          <w:lang w:val="en-US"/>
        </w:rPr>
      </w:pPr>
      <w:bookmarkStart w:id="103"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3812AE83"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 xml:space="preserve">is the </w:t>
      </w:r>
      <w:r w:rsidR="006827EF" w:rsidRPr="008C6DE4">
        <w:rPr>
          <w:lang w:val="en-US" w:eastAsia="zh-CN"/>
        </w:rPr>
        <w:t xml:space="preserve">length of the RRC </w:t>
      </w:r>
      <w:del w:id="104" w:author="[Apple_Jie Cui]" w:date="2025-04-28T11:04:00Z">
        <w:r w:rsidR="006827EF" w:rsidRPr="008C6DE4" w:rsidDel="00FA7722">
          <w:rPr>
            <w:lang w:val="en-US" w:eastAsia="zh-CN"/>
          </w:rPr>
          <w:delText xml:space="preserve">procedure </w:delText>
        </w:r>
      </w:del>
      <w:ins w:id="105" w:author="[Apple_Jie Cui]" w:date="2025-04-28T11:04:00Z">
        <w:r w:rsidR="006827EF">
          <w:rPr>
            <w:lang w:val="en-US" w:eastAsia="zh-CN"/>
          </w:rPr>
          <w:t>processing</w:t>
        </w:r>
        <w:r w:rsidR="006827EF" w:rsidRPr="008C6DE4">
          <w:rPr>
            <w:lang w:val="en-US" w:eastAsia="zh-CN"/>
          </w:rPr>
          <w:t xml:space="preserve"> </w:t>
        </w:r>
      </w:ins>
      <w:r w:rsidR="006827EF" w:rsidRPr="008C6DE4">
        <w:rPr>
          <w:lang w:val="en-US" w:eastAsia="zh-CN"/>
        </w:rPr>
        <w:t>delay in m</w:t>
      </w:r>
      <w:r w:rsidR="006827EF">
        <w:rPr>
          <w:lang w:val="en-US" w:eastAsia="zh-CN"/>
        </w:rPr>
        <w:t>s</w:t>
      </w:r>
      <w:r w:rsidR="006827EF" w:rsidRPr="008C6DE4">
        <w:rPr>
          <w:lang w:val="en-US" w:eastAsia="zh-CN"/>
        </w:rPr>
        <w:t xml:space="preserve"> as defined </w:t>
      </w:r>
      <w:r w:rsidR="006827EF">
        <w:rPr>
          <w:lang w:val="en-US" w:eastAsia="zh-CN"/>
        </w:rPr>
        <w:t xml:space="preserve">in </w:t>
      </w:r>
      <w:ins w:id="106" w:author="[Apple_Jie Cui]" w:date="2025-04-28T11:04:00Z">
        <w:r w:rsidR="006827EF">
          <w:rPr>
            <w:lang w:val="en-US" w:eastAsia="zh-CN"/>
          </w:rPr>
          <w:t xml:space="preserve">Table 11.2-1 in </w:t>
        </w:r>
      </w:ins>
      <w:r w:rsidR="006827EF">
        <w:rPr>
          <w:lang w:val="en-US" w:eastAsia="zh-CN"/>
        </w:rPr>
        <w:t xml:space="preserve">clause 11.2 in TS 36.331 [16] if the </w:t>
      </w:r>
      <w:r w:rsidR="006827EF">
        <w:rPr>
          <w:lang w:val="en-US"/>
        </w:rPr>
        <w:t>corresponding RRC message is embedded</w:t>
      </w:r>
      <w:r w:rsidR="006827EF">
        <w:rPr>
          <w:lang w:val="en-US" w:eastAsia="zh-CN"/>
        </w:rPr>
        <w:t xml:space="preserve"> in E-UTRA RRC message, otherwise it </w:t>
      </w:r>
      <w:r w:rsidR="006827EF" w:rsidRPr="008C6DE4">
        <w:rPr>
          <w:lang w:val="en-US" w:eastAsia="zh-CN"/>
        </w:rPr>
        <w:t xml:space="preserve">is the length of the RRC </w:t>
      </w:r>
      <w:ins w:id="107" w:author="[Apple_Jie Cui]" w:date="2025-04-28T11:04:00Z">
        <w:r w:rsidR="006827EF">
          <w:rPr>
            <w:lang w:val="en-US" w:eastAsia="zh-CN"/>
          </w:rPr>
          <w:t>processing</w:t>
        </w:r>
        <w:r w:rsidR="006827EF" w:rsidRPr="008C6DE4">
          <w:rPr>
            <w:lang w:val="en-US" w:eastAsia="zh-CN"/>
          </w:rPr>
          <w:t xml:space="preserve"> </w:t>
        </w:r>
      </w:ins>
      <w:del w:id="108" w:author="[Apple_Jie Cui]" w:date="2025-04-28T11:04:00Z">
        <w:r w:rsidR="006827EF" w:rsidRPr="008C6DE4" w:rsidDel="00FA7722">
          <w:rPr>
            <w:lang w:val="en-US" w:eastAsia="zh-CN"/>
          </w:rPr>
          <w:delText xml:space="preserve">procedure </w:delText>
        </w:r>
      </w:del>
      <w:r w:rsidR="006827EF" w:rsidRPr="008C6DE4">
        <w:rPr>
          <w:lang w:val="en-US" w:eastAsia="zh-CN"/>
        </w:rPr>
        <w:t>delay in m</w:t>
      </w:r>
      <w:r w:rsidR="006827EF">
        <w:rPr>
          <w:lang w:val="en-US" w:eastAsia="zh-CN"/>
        </w:rPr>
        <w:t>s</w:t>
      </w:r>
      <w:r w:rsidR="006827EF" w:rsidRPr="008C6DE4">
        <w:rPr>
          <w:lang w:val="en-US" w:eastAsia="zh-CN"/>
        </w:rPr>
        <w:t xml:space="preserve"> as defined in </w:t>
      </w:r>
      <w:ins w:id="109" w:author="[Apple_Jie Cui]" w:date="2025-04-28T11:05:00Z">
        <w:r w:rsidR="006827EF">
          <w:rPr>
            <w:lang w:val="en-US" w:eastAsia="zh-CN"/>
          </w:rPr>
          <w:t xml:space="preserve">Table 12.1-1 in </w:t>
        </w:r>
      </w:ins>
      <w:r w:rsidR="006827EF" w:rsidRPr="008C6DE4">
        <w:rPr>
          <w:lang w:val="en-US" w:eastAsia="zh-CN"/>
        </w:rPr>
        <w:t>clause 12 in TS 38.331 [2], and</w:t>
      </w:r>
    </w:p>
    <w:p w14:paraId="02E57F4E"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18A50FDB" w14:textId="08824AD9" w:rsidR="00540603" w:rsidRDefault="00540603" w:rsidP="00540603">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on the first DL or UL slot right after a time duration</w:t>
      </w:r>
      <w:r>
        <w:rPr>
          <w:lang w:val="en-US"/>
        </w:rPr>
        <w:t xml:space="preserve"> of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Pr>
          <w:lang w:val="en-US"/>
        </w:rPr>
        <w:t>slots which begins from</w:t>
      </w:r>
      <w:r>
        <w:t xml:space="preserve"> the beginning of DL </w:t>
      </w:r>
      <w:r>
        <w:rPr>
          <w:lang w:val="en-US"/>
        </w:rPr>
        <w:t>slot n, where</w:t>
      </w:r>
    </w:p>
    <w:p w14:paraId="0F5DF0D8" w14:textId="77777777" w:rsidR="00540603" w:rsidRDefault="00540603" w:rsidP="00540603">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50DE78E" w14:textId="21ED4F5C" w:rsidR="00650456" w:rsidRDefault="00540603" w:rsidP="00540603">
      <w:pPr>
        <w:pStyle w:val="B10"/>
        <w:ind w:firstLine="0"/>
        <w:rPr>
          <w:lang w:val="en-US"/>
        </w:rPr>
      </w:pP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103"/>
    <w:p w14:paraId="49F86C28" w14:textId="097E19B6" w:rsidR="00540603" w:rsidRPr="00B53B0A" w:rsidRDefault="00540603" w:rsidP="00540603">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B53B0A">
        <w:t>on the first DL or UL slot right after a time duration</w:t>
      </w:r>
      <w:r w:rsidRPr="00B53B0A">
        <w:rPr>
          <w:lang w:val="en-US"/>
        </w:rPr>
        <w:t xml:space="preserve"> of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Pr="00B53B0A">
        <w:rPr>
          <w:lang w:val="en-US"/>
        </w:rPr>
        <w:t xml:space="preserve"> slots which begins from</w:t>
      </w:r>
      <w:r w:rsidRPr="00B53B0A">
        <w:t xml:space="preserve"> the beginning of DL </w:t>
      </w:r>
      <w:r w:rsidRPr="00B53B0A">
        <w:rPr>
          <w:lang w:val="en-US"/>
        </w:rPr>
        <w:t xml:space="preserve">slot n, where </w:t>
      </w:r>
    </w:p>
    <w:p w14:paraId="5A5A265A" w14:textId="77777777" w:rsidR="00540603" w:rsidRDefault="00540603" w:rsidP="00540603">
      <w:pPr>
        <w:pStyle w:val="B10"/>
        <w:rPr>
          <w:lang w:val="en-US"/>
        </w:rPr>
      </w:pPr>
      <w:r w:rsidRPr="00B53B0A">
        <w:rPr>
          <w:lang w:val="en-US"/>
        </w:rPr>
        <w:tab/>
        <w:t xml:space="preserve">DL slot n is the last slot containing the RRC command, </w:t>
      </w:r>
    </w:p>
    <w:p w14:paraId="08F2B92C" w14:textId="4F7E3325" w:rsidR="009D745F" w:rsidRPr="00B53B0A" w:rsidRDefault="00540603" w:rsidP="00540603">
      <w:pPr>
        <w:pStyle w:val="B10"/>
        <w:ind w:firstLine="0"/>
        <w:rPr>
          <w:lang w:val="en-US"/>
        </w:rPr>
      </w:pP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C22DA91"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w:t>
      </w:r>
      <w:r w:rsidR="0021366D">
        <w:t>Table 8.6</w:t>
      </w:r>
      <w:r w:rsidR="0021366D">
        <w:rPr>
          <w:rFonts w:hint="eastAsia"/>
          <w:lang w:val="en-US" w:eastAsia="zh-CN"/>
        </w:rPr>
        <w:t>A</w:t>
      </w:r>
      <w:r w:rsidR="0021366D">
        <w:t>.2-1</w:t>
      </w:r>
      <w:r w:rsidRPr="001370C1">
        <w:t>.</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0C169137" w14:textId="77777777" w:rsidR="0021366D" w:rsidRDefault="0021366D" w:rsidP="0021366D">
      <w:pPr>
        <w:pStyle w:val="B10"/>
      </w:pPr>
      <w:r>
        <w:t>-</w:t>
      </w:r>
      <w:r>
        <w:tab/>
        <w:t>UE shall be able to receive PDCCH and PDSCH with old TCI-states before the delay as specified in Clause 8.10</w:t>
      </w:r>
      <w:r>
        <w:rPr>
          <w:rFonts w:hint="eastAsia"/>
          <w:lang w:val="en-US" w:eastAsia="zh-CN"/>
        </w:rPr>
        <w:t>B</w:t>
      </w:r>
      <w:r>
        <w:t xml:space="preserve"> in the new BWP.</w:t>
      </w:r>
    </w:p>
    <w:p w14:paraId="704F642B" w14:textId="58CD9337" w:rsidR="00CE633C" w:rsidRPr="001370C1" w:rsidRDefault="0021366D" w:rsidP="0021366D">
      <w:pPr>
        <w:pStyle w:val="B10"/>
      </w:pPr>
      <w:r>
        <w:t>-</w:t>
      </w:r>
      <w:r>
        <w:tab/>
        <w:t>UE shall be able to receive PDCCH and PDSCH with new TCI-states after the delay as specified in Clause 8.10</w:t>
      </w:r>
      <w:r>
        <w:rPr>
          <w:rFonts w:hint="eastAsia"/>
          <w:lang w:val="en-US" w:eastAsia="zh-CN"/>
        </w:rPr>
        <w:t>B</w:t>
      </w:r>
      <w:r>
        <w:t xml:space="preserve">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rPr>
        <w:t>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5A42F458" w14:textId="77777777" w:rsidR="001F1068" w:rsidRDefault="001F1068" w:rsidP="001F1068">
      <w:pPr>
        <w:pStyle w:val="B10"/>
      </w:pPr>
      <w:r>
        <w:t>-</w:t>
      </w:r>
      <w:r>
        <w:tab/>
        <w:t>UE shall be able to receive PDCCH and PDSCH with old TCI-states before the delay as specified in Clause 8.10</w:t>
      </w:r>
      <w:r>
        <w:rPr>
          <w:rFonts w:hint="eastAsia"/>
          <w:lang w:val="en-US" w:eastAsia="zh-CN"/>
        </w:rPr>
        <w:t>C</w:t>
      </w:r>
      <w:r>
        <w:t xml:space="preserve"> in the new BWP.</w:t>
      </w:r>
    </w:p>
    <w:p w14:paraId="6CB2CE58" w14:textId="55A4ABB5" w:rsidR="00E3163E" w:rsidRDefault="001F1068" w:rsidP="001F1068">
      <w:pPr>
        <w:pStyle w:val="B10"/>
      </w:pPr>
      <w:r>
        <w:t>-</w:t>
      </w:r>
      <w:r>
        <w:tab/>
        <w:t>UE shall be able to receive PDCCH and PDSCH with new TCI-states after the delay as specified in Clause 8.10</w:t>
      </w:r>
      <w:r>
        <w:rPr>
          <w:rFonts w:hint="eastAsia"/>
          <w:lang w:val="en-US" w:eastAsia="zh-CN"/>
        </w:rPr>
        <w:t>C</w:t>
      </w:r>
      <w:r>
        <w:t xml:space="preserve">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pPr>
      <w:bookmarkStart w:id="110" w:name="_Toc5952664"/>
      <w:r w:rsidRPr="009C5807">
        <w:rPr>
          <w:lang w:eastAsia="ko-KR"/>
        </w:rPr>
        <w:t>8.8</w:t>
      </w:r>
      <w:r w:rsidR="00CD22EB" w:rsidRPr="009C5807">
        <w:rPr>
          <w:lang w:eastAsia="ko-KR"/>
        </w:rPr>
        <w:tab/>
        <w:t xml:space="preserve">NE-DC: E-UTRAN </w:t>
      </w:r>
      <w:r w:rsidR="00CD22EB" w:rsidRPr="009C5807">
        <w:t>P</w:t>
      </w:r>
      <w:r w:rsidR="00CD22EB" w:rsidRPr="009C5807">
        <w:rPr>
          <w:lang w:eastAsia="ko-KR"/>
        </w:rPr>
        <w:t>SCell Addition and Release Delay</w:t>
      </w:r>
      <w:bookmarkEnd w:id="110"/>
    </w:p>
    <w:p w14:paraId="21161538" w14:textId="34CDFDA1" w:rsidR="00CD22EB" w:rsidRPr="009C5807" w:rsidRDefault="003A4F63" w:rsidP="003227B7">
      <w:pPr>
        <w:pStyle w:val="Heading3"/>
        <w:rPr>
          <w:lang w:eastAsia="ko-KR"/>
        </w:rPr>
      </w:pPr>
      <w:bookmarkStart w:id="111" w:name="_Toc5952665"/>
      <w:r w:rsidRPr="009C5807">
        <w:rPr>
          <w:lang w:eastAsia="ko-KR"/>
        </w:rPr>
        <w:t>8.8</w:t>
      </w:r>
      <w:r w:rsidR="00CD22EB" w:rsidRPr="009C5807">
        <w:rPr>
          <w:lang w:eastAsia="ko-KR"/>
        </w:rPr>
        <w:t>.1</w:t>
      </w:r>
      <w:r w:rsidR="00CD22EB" w:rsidRPr="009C5807">
        <w:rPr>
          <w:lang w:eastAsia="ko-KR"/>
        </w:rPr>
        <w:tab/>
        <w:t>Introduction</w:t>
      </w:r>
      <w:bookmarkEnd w:id="111"/>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t>configure an E-UTRAN</w:t>
      </w:r>
      <w:r w:rsidRPr="009C5807">
        <w:rPr>
          <w:lang w:eastAsia="ko-KR"/>
        </w:rPr>
        <w:t xml:space="preserve"> </w:t>
      </w:r>
      <w:r w:rsidRPr="009C5807">
        <w:t>P</w:t>
      </w:r>
      <w:r w:rsidRPr="009C5807">
        <w:rPr>
          <w:lang w:eastAsia="ko-KR"/>
        </w:rPr>
        <w:t xml:space="preserve">SCell in NR - E-UTRA </w:t>
      </w:r>
      <w:r w:rsidRPr="009C5807">
        <w:t>dual connectivity</w:t>
      </w:r>
      <w:r w:rsidRPr="009C5807">
        <w:rPr>
          <w:lang w:eastAsia="ko-KR"/>
        </w:rPr>
        <w:t xml:space="preserve">. The requirements are applicable to an NR - E-UTRA </w:t>
      </w:r>
      <w:r w:rsidRPr="009C5807">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112"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t>P</w:t>
      </w:r>
      <w:r w:rsidR="00CD22EB" w:rsidRPr="009C5807">
        <w:rPr>
          <w:lang w:eastAsia="ko-KR"/>
        </w:rPr>
        <w:t>SCell Addition Delay Requirement</w:t>
      </w:r>
      <w:bookmarkEnd w:id="112"/>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t>ms</w:t>
      </w:r>
      <w:r w:rsidR="00CD22EB" w:rsidRPr="009C5807">
        <w:rPr>
          <w:lang w:eastAsia="ko-KR"/>
        </w:rPr>
        <w:t>.</w:t>
      </w:r>
    </w:p>
    <w:p w14:paraId="79518625" w14:textId="77777777" w:rsidR="00CD22EB" w:rsidRPr="009C5807" w:rsidRDefault="00CD22EB" w:rsidP="00CD22EB">
      <w:pPr>
        <w:rPr>
          <w:lang w:eastAsia="ko-KR"/>
        </w:rPr>
      </w:pPr>
      <w:r w:rsidRPr="009C5807">
        <w:rPr>
          <w:rFonts w:cs="v4.2.0"/>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t>P</w:t>
      </w:r>
      <w:r w:rsidR="00CD22EB" w:rsidRPr="009C5807">
        <w:rPr>
          <w:lang w:eastAsia="ko-KR"/>
        </w:rPr>
        <w:t xml:space="preserve">SCell </w:t>
      </w:r>
      <w:r w:rsidR="00CD22EB" w:rsidRPr="009C5807">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t>P</w:t>
      </w:r>
      <w:r w:rsidRPr="009C5807">
        <w:rPr>
          <w:lang w:eastAsia="ko-KR"/>
        </w:rPr>
        <w:t xml:space="preserve">SCell being </w:t>
      </w:r>
      <w:r w:rsidRPr="009C5807">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t>P</w:t>
      </w:r>
      <w:r w:rsidRPr="009C5807">
        <w:rPr>
          <w:lang w:eastAsia="ko-KR"/>
        </w:rPr>
        <w:t xml:space="preserve">SCell being </w:t>
      </w:r>
      <w:r w:rsidRPr="009C5807">
        <w:t>configured</w:t>
      </w:r>
      <w:r w:rsidRPr="009C5807">
        <w:rPr>
          <w:lang w:eastAsia="ko-KR"/>
        </w:rPr>
        <w:t xml:space="preserve"> also remains detectable during the E-UTRAN </w:t>
      </w:r>
      <w:r w:rsidRPr="009C5807">
        <w:t>P</w:t>
      </w:r>
      <w:r w:rsidRPr="009C5807">
        <w:rPr>
          <w:lang w:eastAsia="ko-KR"/>
        </w:rPr>
        <w:t xml:space="preserve">SCell </w:t>
      </w:r>
      <w:r w:rsidRPr="009C5807">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t>clause</w:t>
      </w:r>
      <w:r w:rsidRPr="009C5807">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113"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t>P</w:t>
      </w:r>
      <w:r w:rsidR="00CD22EB" w:rsidRPr="009C5807">
        <w:rPr>
          <w:lang w:eastAsia="ko-KR"/>
        </w:rPr>
        <w:t>SCell Release Delay Requirement</w:t>
      </w:r>
      <w:bookmarkEnd w:id="113"/>
    </w:p>
    <w:p w14:paraId="47F0DF57" w14:textId="77777777" w:rsidR="002E0D67" w:rsidRPr="008C6DE4" w:rsidRDefault="002E0D67" w:rsidP="002E0D67">
      <w:pPr>
        <w:rPr>
          <w:lang w:eastAsia="ko-KR"/>
        </w:rPr>
      </w:pPr>
      <w:bookmarkStart w:id="114" w:name="_Toc535475995"/>
      <w:bookmarkStart w:id="115" w:name="_Toc5952668"/>
      <w:r w:rsidRPr="008C6DE4">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rPr>
          <w:lang w:eastAsia="ko-KR"/>
        </w:rPr>
      </w:pPr>
      <w:r w:rsidRPr="009C5807">
        <w:t>8.9.1</w:t>
      </w:r>
      <w:r w:rsidR="009B0041" w:rsidRPr="009C5807">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16" w:name="_Hlk18514597"/>
      <w:r w:rsidRPr="009C5807">
        <w:rPr>
          <w:lang w:eastAsia="ko-KR"/>
        </w:rPr>
        <w:t>PCell in FR1.</w:t>
      </w:r>
      <w:bookmarkEnd w:id="116"/>
    </w:p>
    <w:p w14:paraId="206F0E38" w14:textId="12740CB6"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t>3*N</w:t>
      </w:r>
      <w:r w:rsidRPr="009C5807">
        <w:rPr>
          <w:lang w:eastAsia="ko-KR"/>
        </w:rPr>
        <w:t>*</w:t>
      </w:r>
      <w:r w:rsidRPr="009C5807">
        <w:rPr>
          <w:rFonts w:cs="v4.2.0"/>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w:t>
      </w:r>
      <w:r w:rsidR="00796F80" w:rsidRPr="009C5807">
        <w:rPr>
          <w:lang w:eastAsia="ko-KR"/>
        </w:rPr>
        <w:t xml:space="preserve"> assuming the SSB transmission periodicity is 5 ms</w:t>
      </w:r>
      <w:r w:rsidR="00796F80" w:rsidRPr="009C5807">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rPr>
        <w:t>P</w:t>
      </w:r>
      <w:r w:rsidR="00DB5AE1" w:rsidRPr="009C5807">
        <w:rPr>
          <w:lang w:eastAsia="ko-KR"/>
        </w:rPr>
        <w:t xml:space="preserve">SCell </w:t>
      </w:r>
      <w:r w:rsidR="00DB5AE1" w:rsidRPr="009C5807">
        <w:rPr>
          <w:rFonts w:hint="eastAsia"/>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t>P</w:t>
      </w:r>
      <w:r w:rsidRPr="009C5807">
        <w:rPr>
          <w:lang w:eastAsia="ko-KR"/>
        </w:rPr>
        <w:t xml:space="preserve">SCell being </w:t>
      </w:r>
      <w:r w:rsidRPr="009C5807">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t>P</w:t>
      </w:r>
      <w:r w:rsidRPr="009C5807">
        <w:rPr>
          <w:lang w:eastAsia="ko-KR"/>
        </w:rPr>
        <w:t xml:space="preserve">SCell being </w:t>
      </w:r>
      <w:r w:rsidRPr="009C5807">
        <w:t>configured</w:t>
      </w:r>
      <w:r w:rsidRPr="009C5807">
        <w:rPr>
          <w:lang w:eastAsia="ko-KR"/>
        </w:rPr>
        <w:t xml:space="preserve"> also remains detectable during the </w:t>
      </w:r>
      <w:r w:rsidRPr="009C5807">
        <w:t>P</w:t>
      </w:r>
      <w:r w:rsidRPr="009C5807">
        <w:rPr>
          <w:lang w:eastAsia="ko-KR"/>
        </w:rPr>
        <w:t xml:space="preserve">SCell </w:t>
      </w:r>
      <w:r w:rsidRPr="009C5807">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rPr>
          <w:lang w:eastAsia="ko-KR"/>
        </w:rPr>
      </w:pPr>
      <w:bookmarkStart w:id="117"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17"/>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18"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18"/>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rPr>
        <w:t>T</w:t>
      </w:r>
      <w:r w:rsidR="009A77F6" w:rsidRPr="005A1DCF">
        <w:rPr>
          <w:rFonts w:cs="v4.2.0"/>
          <w:vertAlign w:val="subscript"/>
        </w:rPr>
        <w:t>identify_inter_with</w:t>
      </w:r>
      <w:r w:rsidR="009A77F6">
        <w:rPr>
          <w:rFonts w:cs="v4.2.0"/>
          <w:vertAlign w:val="subscript"/>
        </w:rPr>
        <w:t>out</w:t>
      </w:r>
      <w:r w:rsidR="009A77F6" w:rsidRPr="005A1DCF">
        <w:rPr>
          <w:rFonts w:cs="v4.2.0"/>
          <w:vertAlign w:val="subscript"/>
        </w:rPr>
        <w:t>_index</w:t>
      </w:r>
      <w:r w:rsidR="009A77F6" w:rsidRPr="005A1DCF">
        <w:t xml:space="preserve"> </w:t>
      </w:r>
      <w:r w:rsidR="009A77F6">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rPr>
        <w:t>T</w:t>
      </w:r>
      <w:r w:rsidR="005E4BBB" w:rsidRPr="005A1DCF">
        <w:rPr>
          <w:rFonts w:cs="v4.2.0"/>
          <w:vertAlign w:val="subscript"/>
        </w:rPr>
        <w:t>identify_inter_with</w:t>
      </w:r>
      <w:r w:rsidR="005E4BBB">
        <w:rPr>
          <w:rFonts w:cs="v4.2.0"/>
          <w:vertAlign w:val="subscript"/>
        </w:rPr>
        <w:t>out</w:t>
      </w:r>
      <w:r w:rsidR="005E4BBB" w:rsidRPr="005A1DCF">
        <w:rPr>
          <w:rFonts w:cs="v4.2.0"/>
          <w:vertAlign w:val="subscript"/>
        </w:rPr>
        <w:t>_index</w:t>
      </w:r>
      <w:r w:rsidR="005E4BBB" w:rsidRPr="005A1DCF">
        <w:t xml:space="preserve"> </w:t>
      </w:r>
      <w:r w:rsidR="005E4BBB">
        <w:t xml:space="preserve">or </w:t>
      </w:r>
      <w:r w:rsidRPr="00833802">
        <w:t>T</w:t>
      </w:r>
      <w:r w:rsidRPr="00833802">
        <w:rPr>
          <w:sz w:val="13"/>
          <w:szCs w:val="13"/>
        </w:rPr>
        <w:t>identify_inter_with_index</w:t>
      </w:r>
      <w:bookmarkStart w:id="119" w:name="OLE_LINK20"/>
      <w:r>
        <w:rPr>
          <w:sz w:val="13"/>
          <w:szCs w:val="13"/>
        </w:rPr>
        <w:t xml:space="preserve"> </w:t>
      </w:r>
      <w:bookmarkEnd w:id="119"/>
      <w:r w:rsidRPr="009A54D2">
        <w:t>for PSCell addition</w:t>
      </w:r>
      <w:r w:rsidRPr="00833802">
        <w:t>. If a cell, which has been detectable at least for the time period</w:t>
      </w:r>
      <w:r w:rsidR="002E3E83" w:rsidRPr="002E3E83">
        <w:rPr>
          <w:rFonts w:cs="v4.2.0"/>
        </w:rPr>
        <w:t xml:space="preserve"> </w:t>
      </w:r>
      <w:r w:rsidR="002E3E83" w:rsidRPr="005A1DCF">
        <w:rPr>
          <w:rFonts w:cs="v4.2.0"/>
        </w:rPr>
        <w:t>T</w:t>
      </w:r>
      <w:r w:rsidR="002E3E83" w:rsidRPr="005A1DCF">
        <w:rPr>
          <w:rFonts w:cs="v4.2.0"/>
          <w:vertAlign w:val="subscript"/>
        </w:rPr>
        <w:t>identify_inter_with</w:t>
      </w:r>
      <w:r w:rsidR="002E3E83">
        <w:rPr>
          <w:rFonts w:cs="v4.2.0"/>
          <w:vertAlign w:val="subscript"/>
        </w:rPr>
        <w:t>out</w:t>
      </w:r>
      <w:r w:rsidR="002E3E83" w:rsidRPr="005A1DCF">
        <w:rPr>
          <w:rFonts w:cs="v4.2.0"/>
          <w:vertAlign w:val="subscript"/>
        </w:rPr>
        <w:t>_index</w:t>
      </w:r>
      <w:r w:rsidR="002E3E83" w:rsidRPr="005A1DCF">
        <w:t xml:space="preserve"> </w:t>
      </w:r>
      <w:r w:rsidR="002E3E83">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20"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20"/>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47B3E4C4" w14:textId="210F3673" w:rsidR="00655E01" w:rsidRPr="004B0B5D" w:rsidRDefault="00655E01" w:rsidP="00655E01">
      <w:pPr>
        <w:ind w:left="568" w:hanging="284"/>
        <w:rPr>
          <w:rFonts w:eastAsia="Malgun Gothic"/>
        </w:rPr>
      </w:pPr>
      <w:r w:rsidRPr="004B0B5D">
        <w:tab/>
        <w:t>T</w:t>
      </w:r>
      <w:r w:rsidRPr="004B0B5D">
        <w:rPr>
          <w:vertAlign w:val="subscript"/>
        </w:rPr>
        <w:t>search_CCA</w:t>
      </w:r>
      <w:r w:rsidRPr="004B0B5D">
        <w:t xml:space="preserve"> is the time for AGC settling and PSS/SSS detection.</w:t>
      </w:r>
      <w:r w:rsidRPr="004B0B5D" w:rsidDel="00296FFD">
        <w:t xml:space="preserve"> </w:t>
      </w:r>
      <w:r w:rsidRPr="004B0B5D">
        <w:rPr>
          <w:lang w:eastAsia="ko-KR"/>
        </w:rPr>
        <w:t xml:space="preserve">If the target cell is known, </w:t>
      </w:r>
      <w:r w:rsidRPr="004B0B5D">
        <w:rPr>
          <w:rFonts w:eastAsia="Calibri"/>
        </w:rPr>
        <w:t>T</w:t>
      </w:r>
      <w:r w:rsidRPr="004B0B5D">
        <w:rPr>
          <w:rFonts w:eastAsia="Calibri"/>
          <w:vertAlign w:val="subscript"/>
        </w:rPr>
        <w:t>search</w:t>
      </w:r>
      <w:r w:rsidRPr="004B0B5D">
        <w:rPr>
          <w:rFonts w:eastAsia="Calibri"/>
        </w:rPr>
        <w:t xml:space="preserve"> = 0 ms.</w:t>
      </w:r>
      <w:r w:rsidRPr="004B0B5D">
        <w:rPr>
          <w:lang w:eastAsia="ko-KR"/>
        </w:rPr>
        <w:t xml:space="preserve"> </w:t>
      </w:r>
      <w:r w:rsidRPr="004B0B5D">
        <w:rPr>
          <w:rFonts w:eastAsia="Calibri"/>
        </w:rPr>
        <w:t xml:space="preserve">If the target cell is unknown and the target cell </w:t>
      </w:r>
      <w:r w:rsidRPr="004B0B5D">
        <w:rPr>
          <w:rFonts w:cs="v4.2.0"/>
        </w:rPr>
        <w:t xml:space="preserve">Ês/Iot </w:t>
      </w:r>
      <w:r w:rsidRPr="004B0B5D">
        <w:rPr>
          <w:rFonts w:hint="eastAsia"/>
        </w:rPr>
        <w:t>≥</w:t>
      </w:r>
      <w:r w:rsidRPr="004B0B5D">
        <w:t xml:space="preserve"> </w:t>
      </w:r>
      <w:r w:rsidRPr="004B0B5D">
        <w:rPr>
          <w:rFonts w:cs="v4.2.0"/>
        </w:rPr>
        <w:t>-2dB</w:t>
      </w:r>
      <w:r w:rsidRPr="004B0B5D">
        <w:rPr>
          <w:lang w:eastAsia="ko-KR"/>
        </w:rPr>
        <w:t>, T</w:t>
      </w:r>
      <w:r w:rsidRPr="004B0B5D">
        <w:rPr>
          <w:vertAlign w:val="subscript"/>
          <w:lang w:eastAsia="ko-KR"/>
        </w:rPr>
        <w:t>search</w:t>
      </w:r>
      <w:r w:rsidRPr="004B0B5D">
        <w:rPr>
          <w:lang w:eastAsia="ko-KR"/>
        </w:rPr>
        <w:t xml:space="preserve"> = (</w:t>
      </w:r>
      <w:r w:rsidRPr="004B0B5D">
        <w:t>3*N+L</w:t>
      </w:r>
      <w:r w:rsidRPr="004B0B5D">
        <w:rPr>
          <w:vertAlign w:val="subscript"/>
        </w:rPr>
        <w:t>1</w:t>
      </w:r>
      <w:r w:rsidRPr="004B0B5D">
        <w:t xml:space="preserve">*N) </w:t>
      </w:r>
      <w:r w:rsidRPr="004B0B5D">
        <w:rPr>
          <w:lang w:eastAsia="ko-KR"/>
        </w:rPr>
        <w:t>*</w:t>
      </w:r>
      <w:r w:rsidRPr="004B0B5D">
        <w:rPr>
          <w:rFonts w:cs="v4.2.0"/>
        </w:rPr>
        <w:t xml:space="preserve"> Trs</w:t>
      </w:r>
      <w:r w:rsidRPr="004B0B5D">
        <w:rPr>
          <w:lang w:eastAsia="ko-KR"/>
        </w:rPr>
        <w:t xml:space="preserve"> ms, where L</w:t>
      </w:r>
      <w:r w:rsidRPr="004B0B5D">
        <w:rPr>
          <w:vertAlign w:val="subscript"/>
          <w:lang w:eastAsia="ko-KR"/>
        </w:rPr>
        <w:t>1</w:t>
      </w:r>
      <w:r w:rsidRPr="004B0B5D">
        <w:rPr>
          <w:lang w:eastAsia="ko-KR"/>
        </w:rPr>
        <w:t xml:space="preserve"> </w:t>
      </w:r>
      <w:r w:rsidRPr="004B0B5D">
        <w:rPr>
          <w:rFonts w:hint="eastAsia"/>
        </w:rPr>
        <w:t>is</w:t>
      </w:r>
      <w:r w:rsidRPr="004B0B5D">
        <w:rPr>
          <w:lang w:eastAsia="ko-KR"/>
        </w:rPr>
        <w:t xml:space="preserve"> </w:t>
      </w:r>
      <w:r w:rsidRPr="004B0B5D">
        <w:rPr>
          <w:rFonts w:hint="eastAsia"/>
        </w:rPr>
        <w:t>the</w:t>
      </w:r>
      <w:r w:rsidRPr="004B0B5D">
        <w:t xml:space="preserve"> number of SMTC occasion</w:t>
      </w:r>
      <w:r w:rsidRPr="004B0B5D">
        <w:rPr>
          <w:rFonts w:hint="eastAsia"/>
        </w:rPr>
        <w:t>s</w:t>
      </w:r>
      <w:r w:rsidRPr="004B0B5D">
        <w:t xml:space="preserve"> groups with at least one SSB/SMTC occasion in the group is not transmitted by the gNB during the AGC settling and PSS/SSS detection. N is the Rx beam sweeping factor for FR2-2.</w:t>
      </w:r>
    </w:p>
    <w:p w14:paraId="1540AD3A" w14:textId="1968CCA3" w:rsidR="00D8105F" w:rsidRPr="00415158" w:rsidRDefault="00655E01" w:rsidP="00655E01">
      <w:pPr>
        <w:pStyle w:val="B10"/>
        <w:rPr>
          <w:rFonts w:eastAsiaTheme="minorEastAsia"/>
        </w:rPr>
      </w:pPr>
      <w:r w:rsidRPr="004B0B5D">
        <w:rPr>
          <w:rFonts w:eastAsia="Malgun Gothic"/>
        </w:rPr>
        <w:tab/>
        <w:t>T</w:t>
      </w:r>
      <w:r w:rsidRPr="004B0B5D">
        <w:rPr>
          <w:rFonts w:eastAsia="Malgun Gothic"/>
          <w:vertAlign w:val="subscript"/>
        </w:rPr>
        <w:t>∆_CCA</w:t>
      </w:r>
      <w:r w:rsidRPr="004B0B5D">
        <w:rPr>
          <w:rFonts w:eastAsia="Malgun Gothic"/>
        </w:rPr>
        <w:t xml:space="preserve"> is time for fine time tracking and acquiring full timing information of the target cell. T</w:t>
      </w:r>
      <w:r w:rsidRPr="004B0B5D">
        <w:rPr>
          <w:rFonts w:eastAsia="Malgun Gothic"/>
          <w:vertAlign w:val="subscript"/>
        </w:rPr>
        <w:t>∆</w:t>
      </w:r>
      <w:r w:rsidRPr="004B0B5D">
        <w:rPr>
          <w:rFonts w:eastAsia="Malgun Gothic"/>
        </w:rPr>
        <w:t xml:space="preserve"> = (1+L</w:t>
      </w:r>
      <w:r w:rsidRPr="004B0B5D">
        <w:rPr>
          <w:rFonts w:eastAsia="Malgun Gothic"/>
          <w:vertAlign w:val="subscript"/>
        </w:rPr>
        <w:t>2</w:t>
      </w:r>
      <w:r w:rsidRPr="004B0B5D">
        <w:rPr>
          <w:rFonts w:eastAsia="Malgun Gothic"/>
        </w:rPr>
        <w:t xml:space="preserve">) </w:t>
      </w:r>
      <w:r w:rsidRPr="004B0B5D">
        <w:rPr>
          <w:rFonts w:eastAsia="Malgun Gothic"/>
          <w:lang w:eastAsia="fr-FR"/>
        </w:rPr>
        <w:t>*</w:t>
      </w:r>
      <w:r w:rsidRPr="004B0B5D">
        <w:rPr>
          <w:rFonts w:eastAsia="Malgun Gothic" w:cs="v4.2.0"/>
        </w:rPr>
        <w:t>Trs</w:t>
      </w:r>
      <w:r w:rsidRPr="004B0B5D">
        <w:rPr>
          <w:rFonts w:eastAsia="Malgun Gothic"/>
        </w:rPr>
        <w:t xml:space="preserve"> ms for a known or unknown PSCell, where L</w:t>
      </w:r>
      <w:r w:rsidRPr="004B0B5D">
        <w:rPr>
          <w:rFonts w:eastAsia="Malgun Gothic"/>
          <w:vertAlign w:val="subscript"/>
        </w:rPr>
        <w:t>2</w:t>
      </w:r>
      <w:r w:rsidRPr="004B0B5D">
        <w:rPr>
          <w:rFonts w:eastAsia="Malgun Gothic"/>
        </w:rPr>
        <w:t xml:space="preserve"> is the number of SMTC occasions not avaible at the UE during the time tracking period.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w:t>
      </w:r>
      <w:r w:rsidRPr="00415158">
        <w:rPr>
          <w:lang w:eastAsia="ko-KR"/>
        </w:rPr>
        <w:t xml:space="preserve"> </w:t>
      </w:r>
      <w:r w:rsidRPr="00415158">
        <w:t>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w:t>
      </w:r>
      <w:r w:rsidRPr="00415158">
        <w:rPr>
          <w:lang w:eastAsia="ko-KR"/>
        </w:rPr>
        <w:t xml:space="preserve"> assuming the SSB transmission periodicity is 5 ms</w:t>
      </w:r>
      <w:r w:rsidRPr="00415158">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rPr>
        <w:t>P</w:t>
      </w:r>
      <w:r w:rsidRPr="00415158">
        <w:rPr>
          <w:rFonts w:eastAsiaTheme="minorEastAsia"/>
          <w:lang w:eastAsia="ko-KR"/>
        </w:rPr>
        <w:t xml:space="preserve">SCell </w:t>
      </w:r>
      <w:r w:rsidRPr="00415158">
        <w:rPr>
          <w:rFonts w:eastAsiaTheme="minorEastAsia" w:hint="eastAsia"/>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also remains detectable during the </w:t>
      </w:r>
      <w:r w:rsidRPr="00415158">
        <w:rPr>
          <w:rFonts w:eastAsiaTheme="minorEastAsia"/>
        </w:rPr>
        <w:t>P</w:t>
      </w:r>
      <w:r w:rsidRPr="00415158">
        <w:rPr>
          <w:rFonts w:eastAsiaTheme="minorEastAsia"/>
          <w:lang w:eastAsia="ko-KR"/>
        </w:rPr>
        <w:t xml:space="preserve">SCell </w:t>
      </w:r>
      <w:r w:rsidRPr="00415158">
        <w:rPr>
          <w:rFonts w:eastAsiaTheme="minorEastAsia"/>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114"/>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121" w:name="_Hlk18067072"/>
      <w:r w:rsidRPr="009C5807">
        <w:t>The SSB associated with the TCI state remain detectable during the TCI switching period</w:t>
      </w:r>
      <w:bookmarkEnd w:id="121"/>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09186435"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04E44">
        <w:rPr>
          <w:lang w:eastAsia="ko-KR"/>
        </w:rPr>
        <w:t>for i</w:t>
      </w:r>
      <w:r w:rsidR="00904E44" w:rsidRPr="003541C3">
        <w:rPr>
          <w:lang w:eastAsia="ko-KR"/>
        </w:rPr>
        <w:t xml:space="preserve">ndication </w:t>
      </w:r>
      <w:r w:rsidR="00904E44">
        <w:rPr>
          <w:lang w:eastAsia="ko-KR"/>
        </w:rPr>
        <w:t>of</w:t>
      </w:r>
      <w:r w:rsidR="00904E44" w:rsidRPr="003541C3">
        <w:rPr>
          <w:lang w:eastAsia="ko-KR"/>
        </w:rPr>
        <w:t xml:space="preserve"> UE-specific PDCCH</w:t>
      </w:r>
      <w:r w:rsidR="00904E44">
        <w:rPr>
          <w:lang w:eastAsia="ko-KR"/>
        </w:rPr>
        <w:t xml:space="preserve"> TCI state</w:t>
      </w:r>
      <w:r w:rsidR="00904E44">
        <w:rPr>
          <w:rFonts w:eastAsia="Malgun Gothic"/>
          <w:lang w:val="en-US"/>
        </w:rPr>
        <w:t xml:space="preserve"> as defined in clause </w:t>
      </w:r>
      <w:r w:rsidR="00904E44" w:rsidRPr="00B71987">
        <w:rPr>
          <w:lang w:eastAsia="ko-KR"/>
        </w:rPr>
        <w:t>6.1.3.15</w:t>
      </w:r>
      <w:r w:rsidR="00904E44">
        <w:rPr>
          <w:lang w:eastAsia="ko-KR"/>
        </w:rPr>
        <w:t xml:space="preserve"> of TS 38.321 [7] </w:t>
      </w:r>
      <w:r w:rsidRPr="009C5807">
        <w:rPr>
          <w:rFonts w:eastAsia="Malgun Gothic"/>
          <w:lang w:val="en-US"/>
        </w:rPr>
        <w:t xml:space="preserve">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07C900AD"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DE38E3">
        <w:rPr>
          <w:lang w:eastAsia="ko-KR"/>
        </w:rPr>
        <w:t>for i</w:t>
      </w:r>
      <w:r w:rsidR="00DE38E3" w:rsidRPr="003541C3">
        <w:rPr>
          <w:lang w:eastAsia="ko-KR"/>
        </w:rPr>
        <w:t xml:space="preserve">ndication </w:t>
      </w:r>
      <w:r w:rsidR="00DE38E3">
        <w:rPr>
          <w:lang w:eastAsia="ko-KR"/>
        </w:rPr>
        <w:t>of</w:t>
      </w:r>
      <w:r w:rsidR="00DE38E3" w:rsidRPr="003541C3">
        <w:rPr>
          <w:lang w:eastAsia="ko-KR"/>
        </w:rPr>
        <w:t xml:space="preserve"> UE-specific PDCCH</w:t>
      </w:r>
      <w:r w:rsidR="00DE38E3">
        <w:rPr>
          <w:lang w:eastAsia="ko-KR"/>
        </w:rPr>
        <w:t xml:space="preserve"> TCI state</w:t>
      </w:r>
      <w:r w:rsidR="00DE38E3">
        <w:rPr>
          <w:rFonts w:eastAsia="Malgun Gothic"/>
          <w:lang w:val="en-US"/>
        </w:rPr>
        <w:t xml:space="preserve"> as defined in clause </w:t>
      </w:r>
      <w:r w:rsidR="00DE38E3" w:rsidRPr="00B71987">
        <w:rPr>
          <w:lang w:eastAsia="ko-KR"/>
        </w:rPr>
        <w:t>6.1.3.15</w:t>
      </w:r>
      <w:r w:rsidR="00DE38E3">
        <w:rPr>
          <w:lang w:eastAsia="ko-KR"/>
        </w:rPr>
        <w:t xml:space="preserve"> of TS 38.321 [7] </w:t>
      </w:r>
      <w:r w:rsidRPr="009C5807">
        <w:rPr>
          <w:rFonts w:eastAsia="Malgun Gothic"/>
          <w:lang w:val="en-US"/>
        </w:rPr>
        <w:t xml:space="preserve">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2E7F5FDA" w:rsidR="005E462D" w:rsidRPr="009940C6" w:rsidRDefault="00A85839" w:rsidP="005E462D">
      <w:pPr>
        <w:rPr>
          <w:rFonts w:eastAsiaTheme="minorEastAsia"/>
        </w:rPr>
      </w:pPr>
      <w:r>
        <w:t>For FR2 power class 6 UE</w:t>
      </w:r>
      <w:r>
        <w:rPr>
          <w:i/>
        </w:rPr>
        <w:t xml:space="preserve">, </w:t>
      </w:r>
      <w:r>
        <w:t xml:space="preserve">if the target TCI state is known, upon receiving PDSCH carrying 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eastAsia="ko-KR"/>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452BA1E6"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57D14">
        <w:rPr>
          <w:rFonts w:eastAsia="Malgun Gothic"/>
          <w:lang w:val="en-US"/>
        </w:rPr>
        <w:t>for activation/deactivation of UE-specific PDSCH TCI state</w:t>
      </w:r>
      <w:r w:rsidR="00957D14" w:rsidRPr="00DD3199">
        <w:rPr>
          <w:rFonts w:eastAsia="Malgun Gothic"/>
          <w:lang w:val="en-US"/>
        </w:rPr>
        <w:t xml:space="preserve"> </w:t>
      </w:r>
      <w:r w:rsidR="00957D14">
        <w:rPr>
          <w:rFonts w:eastAsia="Malgun Gothic"/>
          <w:lang w:val="en-US"/>
        </w:rPr>
        <w:t xml:space="preserve">as defined in clause </w:t>
      </w:r>
      <w:r w:rsidR="00957D14" w:rsidRPr="00B71987">
        <w:rPr>
          <w:lang w:eastAsia="ko-KR"/>
        </w:rPr>
        <w:t>6.1.3.1</w:t>
      </w:r>
      <w:r w:rsidR="00957D14">
        <w:rPr>
          <w:lang w:eastAsia="ko-KR"/>
        </w:rPr>
        <w:t xml:space="preserve">4 of TS 38.321 [7] </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2807181E" w:rsidR="00E25155" w:rsidRDefault="00A85839"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678D0509" w:rsidR="003357B2" w:rsidRPr="00415158" w:rsidRDefault="00A85839"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w:t>
      </w:r>
    </w:p>
    <w:p w14:paraId="21784455" w14:textId="1C7EA141" w:rsidR="002220D7" w:rsidRPr="00B42972" w:rsidRDefault="002220D7" w:rsidP="002220D7">
      <w:pPr>
        <w:rPr>
          <w:lang w:val="en-US"/>
        </w:rPr>
      </w:pPr>
      <w:r w:rsidRPr="00B42972">
        <w:rPr>
          <w:lang w:val="en-US"/>
        </w:rPr>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eastAsia="ko-KR"/>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eastAsia="ko-KR"/>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eastAsia="ko-KR"/>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3334F551" w:rsidR="00E25155" w:rsidRDefault="00A85839"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rPr>
        <w:t xml:space="preserv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eastAsia="ko-KR"/>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11B3E3AB"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r w:rsidR="009225F8"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3D31D649" w:rsidR="009225F8" w:rsidRPr="001370C1" w:rsidRDefault="00807DD6" w:rsidP="009225F8">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rPr>
          <w:lang w:eastAsia="ko-KR"/>
        </w:rPr>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4ED7929" w:rsidR="009225F8" w:rsidRPr="001370C1" w:rsidRDefault="00954C43" w:rsidP="009225F8">
      <w:pPr>
        <w:pStyle w:val="B10"/>
      </w:pPr>
      <w:r>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633BBACF" w:rsidR="009225F8" w:rsidRPr="001370C1" w:rsidRDefault="00954C43" w:rsidP="009225F8">
      <w:pPr>
        <w:pStyle w:val="B20"/>
      </w:pPr>
      <w:r>
        <w:t>-</w:t>
      </w:r>
      <w:r>
        <w:tab/>
        <w:t>T</w:t>
      </w:r>
      <w:r>
        <w:rPr>
          <w:vertAlign w:val="subscript"/>
        </w:rPr>
        <w:t>L1-RSRP</w:t>
      </w:r>
      <w:r>
        <w:rPr>
          <w:rFonts w:eastAsia="Malgun Gothic"/>
        </w:rPr>
        <w:t>, TO</w:t>
      </w:r>
      <w:r>
        <w:rPr>
          <w:rFonts w:eastAsia="Malgun Gothic"/>
          <w:vertAlign w:val="subscript"/>
        </w:rPr>
        <w:t>uk</w:t>
      </w:r>
      <w:r>
        <w:rPr>
          <w:rFonts w:eastAsia="Malgun Gothic"/>
        </w:rPr>
        <w:t xml:space="preserve"> and T</w:t>
      </w:r>
      <w:r>
        <w:rPr>
          <w:rFonts w:eastAsia="Malgun Gothic"/>
          <w:vertAlign w:val="subscript"/>
        </w:rPr>
        <w:t>SSB-proc</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4BF0931D"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eastAsia="zh-CN"/>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w:t>
      </w:r>
      <w:r w:rsidR="00954C43">
        <w:rPr>
          <w:rFonts w:eastAsia="Malgun Gothic"/>
        </w:rPr>
        <w:t>8.10</w:t>
      </w:r>
      <w:r w:rsidR="00954C43">
        <w:rPr>
          <w:rFonts w:eastAsia="SimSun" w:hint="eastAsia"/>
          <w:lang w:val="en-US" w:eastAsia="zh-CN"/>
        </w:rPr>
        <w:t>B</w:t>
      </w:r>
      <w:r w:rsidR="00954C43">
        <w:rPr>
          <w:rFonts w:eastAsia="Malgun Gothic"/>
        </w:rPr>
        <w:t>.3</w:t>
      </w:r>
      <w:r>
        <w:rPr>
          <w:rFonts w:eastAsia="Malgun Gothic"/>
        </w:rPr>
        <w:t>.</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C8F1AF1" w:rsidR="005E5B3A" w:rsidRPr="009C5807" w:rsidRDefault="00A85839"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5BF80C46" w:rsidR="009225F8" w:rsidRPr="00972862" w:rsidRDefault="00A85839"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w:t>
      </w:r>
      <w:r w:rsidRPr="009C5807">
        <w:rPr>
          <w:lang w:eastAsia="ko-KR"/>
        </w:rPr>
        <w:t xml:space="preserve"> </w:t>
      </w:r>
      <w:r w:rsidRPr="009C5807">
        <w:t>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22"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666DC165"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w:t>
      </w:r>
      <w:r w:rsidRPr="00415158">
        <w:rPr>
          <w:rFonts w:eastAsiaTheme="minorEastAsia"/>
          <w:lang w:eastAsia="ko-KR"/>
        </w:rPr>
        <w:t xml:space="preserve"> assuming the SSB transmission periodicity is 5 ms</w:t>
      </w:r>
      <w:r w:rsidRPr="00415158">
        <w:rPr>
          <w:rFonts w:eastAsiaTheme="minorEastAsia"/>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3" type="#_x0000_t75" style="width:62pt;height:36.5pt" o:ole="">
            <v:imagedata r:id="rId72" o:title=""/>
          </v:shape>
          <o:OLEObject Type="Embed" ProgID="Equation.DSMT4" ShapeID="_x0000_i1083" DrawAspect="Content" ObjectID="_1813121820" r:id="rId73"/>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eastAsia="ko-KR"/>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rPr>
      </w:pPr>
      <w:bookmarkStart w:id="123"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4" type="#_x0000_t75" style="width:62pt;height:36.5pt" o:ole="">
            <v:imagedata r:id="rId72" o:title=""/>
          </v:shape>
          <o:OLEObject Type="Embed" ProgID="Equation.DSMT4" ShapeID="_x0000_i1084" DrawAspect="Content" ObjectID="_1813121821" r:id="rId74"/>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eastAsia="ko-KR"/>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t xml:space="preserve">UL Spatial relation </w:t>
      </w:r>
      <w:r w:rsidRPr="009C5807">
        <w:rPr>
          <w:lang w:val="en-US"/>
        </w:rPr>
        <w:t>switch delay</w:t>
      </w:r>
      <w:r w:rsidRPr="00C75676">
        <w:t xml:space="preserve"> </w:t>
      </w:r>
      <w:r>
        <w:t xml:space="preserve">requirements do </w:t>
      </w:r>
      <w:r w:rsidRPr="00C75676">
        <w:t>not apply for satellite access in FR1</w:t>
      </w:r>
      <w:r>
        <w:t>.</w:t>
      </w:r>
    </w:p>
    <w:p w14:paraId="527A8909" w14:textId="6576763F"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73D7D964"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6317E456"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w:t>
      </w:r>
      <w:r w:rsidRPr="001370C1">
        <w:rPr>
          <w:lang w:eastAsia="ko-KR"/>
        </w:rPr>
        <w:t>UE-specific CBW change</w:t>
      </w:r>
      <w:r w:rsidRPr="001370C1">
        <w:t xml:space="preserv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occurs 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B84E8A9" w14:textId="35EEBF1C" w:rsidR="00CF0870" w:rsidRPr="00696EB9" w:rsidRDefault="00976CC6" w:rsidP="00CF0870">
      <w:r w:rsidRPr="00CB6D89">
        <w:t xml:space="preserve">The requirements in this clause apply for a UE configured with </w:t>
      </w:r>
      <w:r w:rsidR="0089405C" w:rsidRPr="00E04788">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5EAD28A3" w14:textId="12F3C97B" w:rsidR="003035B0" w:rsidRPr="00F74014" w:rsidRDefault="003035B0" w:rsidP="003035B0">
      <w:r w:rsidRPr="00CB6D89">
        <w:t xml:space="preserve">When a UE is configured with the higher layer parameter with </w:t>
      </w:r>
      <w:r w:rsidRPr="004D416D">
        <w:rPr>
          <w:i/>
          <w:iCs/>
        </w:rPr>
        <w:t>dl-OrJointTCI-StateList</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F74014" w:rsidRDefault="003035B0" w:rsidP="003035B0">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22EE7E71" w14:textId="24DE6A8E" w:rsidR="005A646B" w:rsidRPr="00136F07" w:rsidRDefault="005A646B" w:rsidP="005A646B">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w:t>
      </w:r>
      <w:r>
        <w:rPr>
          <w:lang w:val="en-US"/>
        </w:rPr>
        <w:t>have completed the TCI state list update in slot</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72A43FEA" w14:textId="035BD650" w:rsidR="00F00BBD" w:rsidRDefault="00F00BBD" w:rsidP="00F00BBD">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w:t>
      </w:r>
      <w:r>
        <w:rPr>
          <w:lang w:val="en-US"/>
        </w:rPr>
        <w:t>have completed the TCI state list update in slot</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eastAsia="ko-KR"/>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124"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24"/>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10A36E74" w14:textId="768E4D45" w:rsidR="00190033" w:rsidRPr="00696EB9" w:rsidRDefault="00190033" w:rsidP="00190033">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85396B">
        <w:rPr>
          <w:i/>
          <w:iCs/>
          <w:color w:val="000000"/>
        </w:rPr>
        <w:t>TCI-UL-State</w:t>
      </w:r>
      <w:r w:rsidRPr="0085396B" w:rsidDel="0085396B">
        <w:rPr>
          <w:i/>
          <w:iCs/>
          <w:color w:val="000000"/>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6A92EE39" w:rsidR="00E90707" w:rsidRPr="00F723F0" w:rsidRDefault="00976CC6" w:rsidP="00E90707">
      <w:r w:rsidRPr="00CB6D89">
        <w:t xml:space="preserve">When a UE is configured with the higher layer parameter with </w:t>
      </w:r>
      <w:r w:rsidR="00887FE9"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sidR="00AE0E0E">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21C9F5AC"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00BA7284">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480C4DFD" w14:textId="0D2949BD" w:rsidR="00317656" w:rsidRPr="00735769" w:rsidRDefault="00317656" w:rsidP="00317656">
      <w:r w:rsidRPr="00735769">
        <w:rPr>
          <w:lang w:val="en-US"/>
        </w:rPr>
        <w:t xml:space="preserve">If all the target TCI states in the active TCI state list are known, </w:t>
      </w:r>
      <w:r w:rsidRPr="00735769">
        <w:rPr>
          <w:rFonts w:eastAsia="Malgun Gothic"/>
        </w:rPr>
        <w:t>upon</w:t>
      </w:r>
      <w:r w:rsidRPr="00735769">
        <w:t xml:space="preserve"> receiv</w:t>
      </w:r>
      <w:r w:rsidRPr="00735769">
        <w:rPr>
          <w:rFonts w:eastAsia="Malgun Gothic"/>
        </w:rPr>
        <w:t>ing PDSCH carrying</w:t>
      </w:r>
      <w:r w:rsidRPr="00735769">
        <w:t xml:space="preserve"> </w:t>
      </w:r>
      <w:r w:rsidRPr="00735769">
        <w:rPr>
          <w:rFonts w:eastAsia="Malgun Gothic"/>
        </w:rPr>
        <w:t>MAC-CE active TCI state list update at slot n</w:t>
      </w:r>
      <w:r w:rsidRPr="00735769">
        <w:t xml:space="preserve">, UE shall </w:t>
      </w:r>
      <w:r>
        <w:rPr>
          <w:lang w:val="en-US"/>
        </w:rPr>
        <w:t>have completed the TCI state list update in slot</w:t>
      </w:r>
      <w:r w:rsidRPr="00735769">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2CCB692F" w14:textId="3DFB2F0B" w:rsidR="000A32CC" w:rsidRPr="00735769" w:rsidRDefault="000A32CC" w:rsidP="000A32CC">
      <w:pPr>
        <w:rPr>
          <w:szCs w:val="16"/>
        </w:rPr>
      </w:pPr>
      <w:r w:rsidRPr="00735769">
        <w:rPr>
          <w:lang w:val="en-US"/>
        </w:rPr>
        <w:t xml:space="preserve">If a subset of target TCI states in the active TCI state list are unknown, </w:t>
      </w:r>
      <w:r w:rsidRPr="00735769">
        <w:rPr>
          <w:rFonts w:eastAsia="Malgun Gothic"/>
          <w:lang w:val="en-US"/>
        </w:rPr>
        <w:t>upon</w:t>
      </w:r>
      <w:r w:rsidRPr="00735769">
        <w:rPr>
          <w:lang w:val="en-US"/>
        </w:rPr>
        <w:t xml:space="preserve"> receiv</w:t>
      </w:r>
      <w:r w:rsidRPr="00735769">
        <w:rPr>
          <w:rFonts w:eastAsia="Malgun Gothic"/>
          <w:lang w:val="en-US"/>
        </w:rPr>
        <w:t>ing PDSCH carrying</w:t>
      </w:r>
      <w:r w:rsidRPr="00735769">
        <w:rPr>
          <w:lang w:val="en-US"/>
        </w:rPr>
        <w:t xml:space="preserve"> </w:t>
      </w:r>
      <w:r w:rsidRPr="00735769">
        <w:rPr>
          <w:rFonts w:eastAsia="Malgun Gothic"/>
          <w:lang w:val="en-US"/>
        </w:rPr>
        <w:t>MAC-CE active TCI state list update at slot n</w:t>
      </w:r>
      <w:r w:rsidRPr="00735769">
        <w:rPr>
          <w:lang w:val="en-US"/>
        </w:rPr>
        <w:t xml:space="preserve">, UE shall </w:t>
      </w:r>
      <w:r>
        <w:rPr>
          <w:lang w:val="en-US"/>
        </w:rPr>
        <w:t>have completed the TCI state list update in slot</w:t>
      </w:r>
      <w:r w:rsidRPr="00735769">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eastAsia="ko-KR"/>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125"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25"/>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51F961F9" w:rsidR="006E6740" w:rsidRDefault="006E6740" w:rsidP="006E6740">
      <w:pPr>
        <w:ind w:leftChars="90" w:left="180"/>
        <w:rPr>
          <w:rFonts w:cstheme="minorBidi"/>
          <w:szCs w:val="22"/>
        </w:rPr>
      </w:pPr>
      <w:r>
        <w:t>The requirements in this clause shall apply for the UE configured with one deactivated SCG in NR-DC and when P</w:t>
      </w:r>
      <w:r w:rsidR="00724ED0">
        <w:t>SCell</w:t>
      </w:r>
      <w:r>
        <w:t xml:space="preserve">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3017CE2B" w14:textId="77777777" w:rsidR="00A03567" w:rsidRPr="007A03AC" w:rsidRDefault="00A03567" w:rsidP="00A03567">
      <w:pPr>
        <w:ind w:left="568" w:hanging="284"/>
      </w:pPr>
      <w:r w:rsidRPr="007A03AC">
        <w:tab/>
        <w:t>T</w:t>
      </w:r>
      <w:r w:rsidRPr="007A03AC">
        <w:rPr>
          <w:vertAlign w:val="subscript"/>
        </w:rPr>
        <w:t>processing</w:t>
      </w:r>
      <w:r w:rsidRPr="007A03AC">
        <w:t xml:space="preserve"> is the SW processing time needed by UE, including RF warm up period. When PSCell is activated from deactivated state, if any PSCell parameter is modified, T</w:t>
      </w:r>
      <w:r w:rsidRPr="007A03AC">
        <w:rPr>
          <w:vertAlign w:val="subscript"/>
        </w:rPr>
        <w:t>processing</w:t>
      </w:r>
      <w:r w:rsidRPr="007A03AC">
        <w:t xml:space="preserve"> = 20ms. Otherwise, T</w:t>
      </w:r>
      <w:r w:rsidRPr="007A03AC">
        <w:rPr>
          <w:vertAlign w:val="subscript"/>
        </w:rPr>
        <w:t>processing</w:t>
      </w:r>
      <w:r w:rsidRPr="007A03AC">
        <w:t xml:space="preserve"> = 5 ms.</w:t>
      </w:r>
      <w:r w:rsidRPr="007A03AC">
        <w:tab/>
      </w:r>
    </w:p>
    <w:p w14:paraId="1C4D0A89" w14:textId="77777777" w:rsidR="00A03567" w:rsidRPr="007A03AC" w:rsidRDefault="00A03567" w:rsidP="00A03567">
      <w:pPr>
        <w:ind w:left="568" w:hanging="284"/>
      </w:pPr>
      <w:r w:rsidRPr="007A03AC">
        <w:tab/>
        <w:t>T</w:t>
      </w:r>
      <w:r w:rsidRPr="007A03AC">
        <w:rPr>
          <w:vertAlign w:val="subscript"/>
        </w:rPr>
        <w:t>search</w:t>
      </w:r>
      <w:r w:rsidRPr="007A03AC">
        <w:t xml:space="preserve"> is the time for AGC settling and PSS/SSS detection.</w:t>
      </w:r>
    </w:p>
    <w:p w14:paraId="5299FC1D" w14:textId="77777777" w:rsidR="00A03567" w:rsidRPr="007A03AC" w:rsidRDefault="00A03567" w:rsidP="00A03567">
      <w:pPr>
        <w:ind w:left="568" w:hanging="284"/>
        <w:rPr>
          <w:lang w:eastAsia="ko-KR"/>
        </w:rPr>
      </w:pPr>
      <w:r w:rsidRPr="007A03AC">
        <w:rPr>
          <w:lang w:eastAsia="ko-KR"/>
        </w:rPr>
        <w:tab/>
        <w:t xml:space="preserve">For </w:t>
      </w:r>
      <w:r w:rsidRPr="007A03AC">
        <w:t>RACH based PSCell activation,</w:t>
      </w:r>
      <w:r w:rsidRPr="007A03AC">
        <w:rPr>
          <w:lang w:eastAsia="ko-KR"/>
        </w:rPr>
        <w:t xml:space="preserve"> if the </w:t>
      </w:r>
      <w:r>
        <w:rPr>
          <w:lang w:eastAsia="ko-KR"/>
        </w:rPr>
        <w:t>FR2 PSCell</w:t>
      </w:r>
      <w:r w:rsidRPr="007A03AC">
        <w:rPr>
          <w:lang w:eastAsia="ko-KR"/>
        </w:rPr>
        <w:t xml:space="preserve"> is known, T</w:t>
      </w:r>
      <w:r w:rsidRPr="007A03AC">
        <w:rPr>
          <w:vertAlign w:val="subscript"/>
          <w:lang w:eastAsia="ko-KR"/>
        </w:rPr>
        <w:t>search</w:t>
      </w:r>
      <w:r w:rsidRPr="007A03AC">
        <w:rPr>
          <w:lang w:eastAsia="ko-KR"/>
        </w:rPr>
        <w:t xml:space="preserve"> = 0 ms. If the </w:t>
      </w:r>
      <w:r>
        <w:rPr>
          <w:lang w:eastAsia="ko-KR"/>
        </w:rPr>
        <w:t>FR2 PSCell</w:t>
      </w:r>
      <w:r w:rsidRPr="007A03AC">
        <w:rPr>
          <w:lang w:eastAsia="ko-KR"/>
        </w:rPr>
        <w:t xml:space="preserve"> is unknown and Es/Iot </w:t>
      </w:r>
      <w:r w:rsidRPr="007A03AC">
        <w:rPr>
          <w:rFonts w:hint="eastAsia"/>
          <w:lang w:eastAsia="ko-KR"/>
        </w:rPr>
        <w:t>≥</w:t>
      </w:r>
      <w:r w:rsidRPr="007A03AC">
        <w:rPr>
          <w:lang w:eastAsia="ko-KR"/>
        </w:rPr>
        <w:t xml:space="preserve"> -2 dB, then T</w:t>
      </w:r>
      <w:r w:rsidRPr="007A03AC">
        <w:rPr>
          <w:vertAlign w:val="subscript"/>
          <w:lang w:eastAsia="ko-KR"/>
        </w:rPr>
        <w:t>search</w:t>
      </w:r>
      <w:r w:rsidRPr="007A03AC">
        <w:rPr>
          <w:lang w:eastAsia="ko-KR"/>
        </w:rPr>
        <w:t xml:space="preserve"> = 24* T</w:t>
      </w:r>
      <w:r w:rsidRPr="007A03AC">
        <w:rPr>
          <w:vertAlign w:val="subscript"/>
          <w:lang w:eastAsia="ko-KR"/>
        </w:rPr>
        <w:t xml:space="preserve">rs </w:t>
      </w:r>
      <w:r w:rsidRPr="007A03AC">
        <w:rPr>
          <w:lang w:eastAsia="ko-KR"/>
        </w:rPr>
        <w:t>ms.</w:t>
      </w:r>
    </w:p>
    <w:p w14:paraId="7869D646" w14:textId="77777777" w:rsidR="00A03567" w:rsidRPr="007A03AC" w:rsidRDefault="00A03567" w:rsidP="00A03567">
      <w:pPr>
        <w:ind w:left="568" w:hanging="284"/>
        <w:rPr>
          <w:rFonts w:eastAsia="Malgun Gothic"/>
          <w:lang w:eastAsia="ko-KR"/>
        </w:rPr>
      </w:pPr>
      <w:r w:rsidRPr="007A03AC">
        <w:rPr>
          <w:lang w:eastAsia="ko-KR"/>
        </w:rPr>
        <w:tab/>
        <w:t xml:space="preserve">For </w:t>
      </w:r>
      <w:r w:rsidRPr="007A03AC">
        <w:t>RACH-less based PSCell activation,</w:t>
      </w:r>
      <w:r w:rsidRPr="007A03AC">
        <w:rPr>
          <w:lang w:eastAsia="ko-KR"/>
        </w:rPr>
        <w:t xml:space="preserve"> if </w:t>
      </w:r>
      <w:r w:rsidRPr="00405CD7">
        <w:rPr>
          <w:i/>
          <w:iCs/>
          <w:lang w:eastAsia="ko-KR"/>
        </w:rPr>
        <w:t>bfd-and-RLM</w:t>
      </w:r>
      <w:r w:rsidRPr="007A03AC">
        <w:rPr>
          <w:lang w:eastAsia="ko-KR"/>
        </w:rPr>
        <w:t xml:space="preserve"> </w:t>
      </w:r>
      <w:r>
        <w:rPr>
          <w:lang w:eastAsia="ko-KR"/>
        </w:rPr>
        <w:t>is</w:t>
      </w:r>
      <w:r w:rsidRPr="007A03AC">
        <w:rPr>
          <w:lang w:eastAsia="ko-KR"/>
        </w:rPr>
        <w:t xml:space="preserve"> configured and TCI state is known,  T</w:t>
      </w:r>
      <w:r w:rsidRPr="007A03AC">
        <w:rPr>
          <w:vertAlign w:val="subscript"/>
          <w:lang w:eastAsia="ko-KR"/>
        </w:rPr>
        <w:t>search</w:t>
      </w:r>
      <w:r w:rsidRPr="007A03AC">
        <w:rPr>
          <w:lang w:eastAsia="ko-KR"/>
        </w:rPr>
        <w:t xml:space="preserve"> = 0 ms.</w:t>
      </w:r>
      <w:r w:rsidRPr="007A03AC">
        <w:t xml:space="preserve"> There are no requirements if </w:t>
      </w:r>
      <w:r>
        <w:t>TCI state is unknown</w:t>
      </w:r>
      <w:r w:rsidRPr="007A03AC">
        <w:t>.</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t>SCG activation</w:t>
      </w:r>
      <w:r>
        <w:rPr>
          <w:lang w:eastAsia="ko-KR"/>
        </w:rPr>
        <w:t xml:space="preserve"> command:</w:t>
      </w:r>
    </w:p>
    <w:p w14:paraId="7351F71F" w14:textId="77777777" w:rsidR="006E6740" w:rsidRDefault="006E6740" w:rsidP="004D4F65">
      <w:pPr>
        <w:pStyle w:val="B20"/>
      </w:pPr>
      <w:r>
        <w:rPr>
          <w:lang w:eastAsia="ko-KR"/>
        </w:rPr>
        <w:t>-</w:t>
      </w:r>
      <w:r>
        <w:tab/>
        <w:t>the UE has sent a valid measurement report for the PSCell being activated and</w:t>
      </w:r>
    </w:p>
    <w:p w14:paraId="2A825347" w14:textId="77777777" w:rsidR="006E6740" w:rsidRDefault="006E6740" w:rsidP="004D4F65">
      <w:pPr>
        <w:pStyle w:val="B20"/>
      </w:pPr>
      <w:r>
        <w:t>-</w:t>
      </w:r>
      <w: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1E2B0A5D" w14:textId="77777777" w:rsidR="00DA0213" w:rsidRPr="007A03AC" w:rsidRDefault="00DA0213" w:rsidP="00DA0213">
      <w:pPr>
        <w:ind w:leftChars="90" w:left="180"/>
        <w:rPr>
          <w:rFonts w:eastAsia="Malgun Gothic"/>
          <w:lang w:eastAsia="ko-KR"/>
        </w:rPr>
      </w:pPr>
      <w:r w:rsidRPr="007A03AC">
        <w:t>If</w:t>
      </w:r>
      <w:r w:rsidRPr="007A03AC">
        <w:rPr>
          <w:lang w:val="en-US"/>
        </w:rPr>
        <w:t xml:space="preserve"> the UE is configured to perform </w:t>
      </w:r>
      <w:r w:rsidRPr="00B61318">
        <w:rPr>
          <w:i/>
          <w:iCs/>
        </w:rPr>
        <w:t>bfd-and-RLM</w:t>
      </w:r>
      <w:r w:rsidRPr="007A03AC">
        <w:rPr>
          <w:lang w:val="en-US"/>
        </w:rPr>
        <w:t xml:space="preserve"> while the SCG is deactivated</w:t>
      </w:r>
    </w:p>
    <w:p w14:paraId="7439603B" w14:textId="77777777" w:rsidR="00DA0213" w:rsidRPr="007A03AC" w:rsidRDefault="00DA0213" w:rsidP="00DA0213">
      <w:pPr>
        <w:ind w:left="568" w:hanging="284"/>
      </w:pPr>
      <w:r w:rsidRPr="007A03AC">
        <w:t>-</w:t>
      </w:r>
      <w:r w:rsidRPr="007A03AC">
        <w:tab/>
      </w:r>
      <w:r w:rsidRPr="007A03AC">
        <w:rPr>
          <w:rFonts w:eastAsia="Malgun Gothic" w:cs="v4.2.0"/>
          <w:lang w:val="en-US"/>
        </w:rPr>
        <w:t>T</w:t>
      </w:r>
      <w:r w:rsidRPr="007A03AC">
        <w:rPr>
          <w:rFonts w:eastAsia="Malgun Gothic" w:cs="v4.2.0"/>
        </w:rPr>
        <w:t>he TCI state is known if</w:t>
      </w:r>
      <w:r>
        <w:rPr>
          <w:rFonts w:eastAsia="Malgun Gothic" w:cs="v4.2.0"/>
        </w:rPr>
        <w:t xml:space="preserve"> all</w:t>
      </w:r>
      <w:r w:rsidRPr="007A03AC">
        <w:rPr>
          <w:rFonts w:eastAsia="Malgun Gothic" w:cs="v4.2.0"/>
        </w:rPr>
        <w:t xml:space="preserve"> the following conditions are met:</w:t>
      </w:r>
    </w:p>
    <w:p w14:paraId="582DBE74" w14:textId="77777777" w:rsidR="00DA0213" w:rsidRDefault="00DA0213" w:rsidP="00DA0213">
      <w:pPr>
        <w:ind w:left="851" w:hanging="284"/>
      </w:pPr>
      <w:r w:rsidRPr="007A03AC">
        <w:t>-</w:t>
      </w:r>
      <w:r w:rsidRPr="007A03AC">
        <w:tab/>
        <w:t>During the period from the</w:t>
      </w:r>
      <w:r>
        <w:t xml:space="preserve"> reception of the RRC command to deactivate the PScell to the first transmission towards PSCell</w:t>
      </w:r>
      <w:r w:rsidRPr="007A03AC">
        <w:rPr>
          <w:lang w:eastAsia="ja-JP"/>
        </w:rPr>
        <w:t xml:space="preserve"> o</w:t>
      </w:r>
      <w:r>
        <w:rPr>
          <w:lang w:eastAsia="ja-JP"/>
        </w:rPr>
        <w:t>n</w:t>
      </w:r>
      <w:r w:rsidRPr="007A03AC">
        <w:rPr>
          <w:lang w:eastAsia="ja-JP"/>
        </w:rPr>
        <w:t xml:space="preserve"> PUCCH or PUSCH</w:t>
      </w:r>
      <w:r>
        <w:rPr>
          <w:lang w:eastAsia="ja-JP"/>
        </w:rPr>
        <w:t>:</w:t>
      </w:r>
    </w:p>
    <w:p w14:paraId="6DF04E44" w14:textId="77777777" w:rsidR="00DA0213" w:rsidRDefault="00DA0213" w:rsidP="00DA0213">
      <w:pPr>
        <w:ind w:left="1135" w:hanging="284"/>
      </w:pPr>
      <w:r w:rsidRPr="007A03AC">
        <w:t>-</w:t>
      </w:r>
      <w:r w:rsidRPr="007A03AC">
        <w:tab/>
        <w:t>UE has not detected beam failure</w:t>
      </w:r>
    </w:p>
    <w:p w14:paraId="36F776A6" w14:textId="77777777" w:rsidR="00DA0213" w:rsidRDefault="00DA0213" w:rsidP="00DA0213">
      <w:pPr>
        <w:ind w:left="1135" w:hanging="284"/>
      </w:pPr>
      <w:r w:rsidRPr="007A03AC">
        <w:t>-</w:t>
      </w:r>
      <w:r w:rsidRPr="007A03AC">
        <w:tab/>
      </w:r>
      <w:r>
        <w:t>T</w:t>
      </w:r>
      <w:r w:rsidRPr="007A03AC">
        <w:t xml:space="preserve">he </w:t>
      </w:r>
      <w:r>
        <w:t xml:space="preserve">side condition </w:t>
      </w:r>
      <w:r w:rsidRPr="0058243C">
        <w:rPr>
          <w:rFonts w:cs="v4.2.0"/>
        </w:rPr>
        <w:t>Ês/Iot</w:t>
      </w:r>
      <w:r w:rsidRPr="007A03AC">
        <w:t xml:space="preserve"> </w:t>
      </w:r>
      <w:r w:rsidRPr="0058243C">
        <w:t>≥</w:t>
      </w:r>
      <w:r>
        <w:t xml:space="preserve"> -3dB is fulfilled for the RS</w:t>
      </w:r>
      <w:r w:rsidRPr="007A03AC">
        <w:t xml:space="preserve">s </w:t>
      </w:r>
      <w:r>
        <w:t xml:space="preserve">configured for </w:t>
      </w:r>
      <w:r w:rsidRPr="00405CD7">
        <w:rPr>
          <w:i/>
          <w:iCs/>
        </w:rPr>
        <w:t>bfd-and-RLM</w:t>
      </w:r>
      <w:r>
        <w:t xml:space="preserve"> for</w:t>
      </w:r>
      <w:r w:rsidRPr="007A03AC">
        <w:t xml:space="preserve"> the PSCell being activated</w:t>
      </w:r>
    </w:p>
    <w:p w14:paraId="4E8F802B" w14:textId="77777777" w:rsidR="00DA0213" w:rsidRPr="007A03AC" w:rsidRDefault="00DA0213" w:rsidP="00DA0213">
      <w:pPr>
        <w:ind w:left="1135" w:hanging="284"/>
      </w:pPr>
      <w:r w:rsidRPr="007A03AC">
        <w:t>-</w:t>
      </w:r>
      <w:r w:rsidRPr="007A03AC">
        <w:tab/>
      </w:r>
      <w:r>
        <w:t>T</w:t>
      </w:r>
      <w:r w:rsidRPr="009C5807">
        <w:t>he SSB measured remains detectable according to the cell identification conditions specified in clause 9.2</w:t>
      </w:r>
      <w:r>
        <w:t>.</w:t>
      </w:r>
    </w:p>
    <w:p w14:paraId="5F49DC39" w14:textId="379416C0" w:rsidR="00E83848" w:rsidRPr="0002747B" w:rsidRDefault="00903645" w:rsidP="00E83848">
      <w:pPr>
        <w:pStyle w:val="B10"/>
        <w:rPr>
          <w:rFonts w:eastAsiaTheme="minorEastAsia"/>
        </w:rPr>
      </w:pPr>
      <w:r>
        <w:rPr>
          <w:rFonts w:eastAsia="Malgun Gothic"/>
        </w:rPr>
        <w:t>-</w:t>
      </w:r>
      <w:r>
        <w:rPr>
          <w:rFonts w:eastAsia="Malgun Gothic"/>
        </w:rPr>
        <w:tab/>
      </w:r>
      <w:r w:rsidR="00E83848" w:rsidRPr="009C5807">
        <w:rPr>
          <w:rFonts w:eastAsia="Malgun Gothic"/>
        </w:rPr>
        <w:t>Otherwise, the TCI state is unknown.</w:t>
      </w:r>
    </w:p>
    <w:p w14:paraId="2F9253B2" w14:textId="2A4A6E1C" w:rsidR="00E83848" w:rsidRDefault="00E83848" w:rsidP="00E83848">
      <w:pPr>
        <w:ind w:leftChars="90" w:left="180"/>
      </w:pPr>
      <w:r>
        <w:t xml:space="preserve">The PCell interruption specified in clause </w:t>
      </w:r>
      <w:r>
        <w:rPr>
          <w:rFonts w:eastAsia="Malgun Gothic"/>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19099839" w:rsidR="001A17D5" w:rsidRDefault="003621A7" w:rsidP="001A17D5">
      <w:r w:rsidRPr="00C40E31">
        <w:rPr>
          <w:lang w:eastAsia="zh-CN"/>
        </w:rPr>
        <w:t>Longer evaluation period would be expected if the combination of BFD-RS resource, SMTC occasion and measurement gap configurations does not meet previous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190033"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190033"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190033"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724ED0" w:rsidRDefault="001A17D5" w:rsidP="003305AC">
            <w:pPr>
              <w:pStyle w:val="TAC"/>
              <w:rPr>
                <w:lang w:val="fr-FR"/>
              </w:rPr>
            </w:pPr>
            <w:r w:rsidRPr="00724ED0">
              <w:rPr>
                <w:lang w:val="fr-FR"/>
              </w:rPr>
              <w:t xml:space="preserve">Ceil(5 </w:t>
            </w:r>
            <w:r w:rsidRPr="009C5807">
              <w:rPr>
                <w:rFonts w:cs="Arial"/>
                <w:szCs w:val="18"/>
              </w:rPr>
              <w:sym w:font="Symbol" w:char="F0B4"/>
            </w:r>
            <w:r w:rsidRPr="00724ED0">
              <w:rPr>
                <w:rFonts w:cs="Arial"/>
                <w:szCs w:val="18"/>
                <w:lang w:val="fr-FR"/>
              </w:rPr>
              <w:t xml:space="preserve"> </w:t>
            </w:r>
            <w:r w:rsidRPr="00724ED0">
              <w:rPr>
                <w:lang w:val="fr-FR"/>
              </w:rPr>
              <w:t xml:space="preserve">P </w:t>
            </w:r>
            <w:r w:rsidRPr="009C5807">
              <w:rPr>
                <w:rFonts w:cs="Arial"/>
                <w:szCs w:val="18"/>
              </w:rPr>
              <w:sym w:font="Symbol" w:char="F0B4"/>
            </w:r>
            <w:r w:rsidRPr="00724ED0">
              <w:rPr>
                <w:rFonts w:cs="Arial"/>
                <w:szCs w:val="18"/>
                <w:lang w:val="fr-FR"/>
              </w:rPr>
              <w:t xml:space="preserve"> </w:t>
            </w:r>
            <w:r w:rsidRPr="00724ED0">
              <w:rPr>
                <w:lang w:val="fr-FR"/>
              </w:rPr>
              <w:t>N</w:t>
            </w:r>
            <w:r>
              <w:rPr>
                <w:lang w:val="fr-FR"/>
              </w:rPr>
              <w:t>*P</w:t>
            </w:r>
            <w:r>
              <w:rPr>
                <w:vertAlign w:val="subscript"/>
                <w:lang w:val="fr-FR"/>
              </w:rPr>
              <w:t>TRP</w:t>
            </w:r>
            <w:r w:rsidRPr="00724ED0">
              <w:rPr>
                <w:lang w:val="fr-FR"/>
              </w:rPr>
              <w:t xml:space="preserve">) </w:t>
            </w:r>
            <w:r w:rsidRPr="009C5807">
              <w:rPr>
                <w:rFonts w:cs="Arial"/>
                <w:szCs w:val="18"/>
              </w:rPr>
              <w:sym w:font="Symbol" w:char="F0B4"/>
            </w:r>
            <w:r w:rsidRPr="00724ED0">
              <w:rPr>
                <w:rFonts w:cs="Arial"/>
                <w:szCs w:val="18"/>
                <w:lang w:val="fr-FR"/>
              </w:rPr>
              <w:t xml:space="preserve"> </w:t>
            </w:r>
            <w:r w:rsidRPr="00724ED0">
              <w:rPr>
                <w:lang w:val="fr-FR"/>
              </w:rPr>
              <w:t>T</w:t>
            </w:r>
            <w:r w:rsidRPr="00724ED0">
              <w:rPr>
                <w:vertAlign w:val="subscript"/>
                <w:lang w:val="fr-FR"/>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2021822C" w:rsidR="001A17D5" w:rsidRDefault="00C81052" w:rsidP="001A17D5">
      <w:r w:rsidRPr="00C40E31">
        <w:rPr>
          <w:lang w:eastAsia="zh-CN"/>
        </w:rPr>
        <w:t>Longer evaluation period would be expected if the combination of the BFD-RS resource, SMTC occasion and measurement gap configurations does not meet previous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408BA60E" w:rsidR="00B22640" w:rsidRDefault="00C81052" w:rsidP="00B22640">
      <w:r w:rsidRPr="00C40E31">
        <w:rPr>
          <w:lang w:eastAsia="zh-CN"/>
        </w:rPr>
        <w:t>Longer evaluation period would be expected if the combination of the CBD-RS resource, SMTC occasion and measurement gap configurations does not meet previous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1BA13C00" w:rsidR="00B22640" w:rsidRPr="00A37D2C" w:rsidRDefault="009523A2" w:rsidP="00B22640">
      <w:pPr>
        <w:pStyle w:val="B20"/>
        <w:rPr>
          <w:rFonts w:eastAsia="SimSun"/>
        </w:rPr>
      </w:pPr>
      <w:r>
        <w:rPr>
          <w:rFonts w:eastAsia="SimSun"/>
        </w:rPr>
        <w:tab/>
        <w:t xml:space="preserve">Where Z is the number of band(s) on which UE is performing </w:t>
      </w:r>
      <w:r>
        <w:t>candidate beam detection</w:t>
      </w:r>
      <w:r>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190033"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190033"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479862F6" w:rsidR="00B22640" w:rsidRPr="009C5807" w:rsidRDefault="00C81052" w:rsidP="00B22640">
      <w:r w:rsidRPr="00C40E31">
        <w:rPr>
          <w:lang w:eastAsia="zh-CN"/>
        </w:rPr>
        <w:t>Longer evaluation period would be expected if the combination of the CBD-RS resource, SMTC occasion and measurement gap configurations does not meet previous conditions.</w:t>
      </w:r>
      <w:r w:rsidR="00B22640" w:rsidRPr="009C5807">
        <w:t>.</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1387980E" w:rsidR="00B22640" w:rsidRPr="00A37D2C" w:rsidRDefault="009523A2" w:rsidP="00B22640">
      <w:pPr>
        <w:pStyle w:val="B20"/>
        <w:rPr>
          <w:rFonts w:eastAsia="SimSun"/>
        </w:rPr>
      </w:pPr>
      <w:r>
        <w:rPr>
          <w:rFonts w:eastAsia="SimSun"/>
        </w:rPr>
        <w:tab/>
        <w:t xml:space="preserve">Where Z is the number of band(s) on which UE is performing </w:t>
      </w:r>
      <w:r>
        <w:t>candidate beam detection</w:t>
      </w:r>
      <w:r>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887FE9"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887FE9"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126"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39D8F0D5" w:rsidR="00F8140E" w:rsidRDefault="00EA4E63"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r>
        <w:t xml:space="preserve">measurement gap </w:t>
      </w:r>
      <w:r w:rsidRPr="00635A7F">
        <w:t xml:space="preserve">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r>
        <w:rPr>
          <w:lang w:val="en-US"/>
        </w:rPr>
        <w:t xml:space="preserve">Pre-MG </w:t>
      </w:r>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r>
        <w:rPr>
          <w:lang w:val="en-US"/>
        </w:rPr>
        <w:t xml:space="preserve">Pre-MG </w:t>
      </w:r>
      <w:r w:rsidRPr="00635A7F">
        <w:rPr>
          <w:lang w:val="en-US"/>
        </w:rPr>
        <w:t>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52EFD5C1" w:rsidR="00F8140E" w:rsidRPr="006350F6" w:rsidRDefault="00EA4E63"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xml:space="preserve">, UE shall be able to finish pre-configured </w:t>
      </w:r>
      <w:r>
        <w:t xml:space="preserve">measurement gap </w:t>
      </w:r>
      <w:r w:rsidRPr="006350F6">
        <w:t>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r>
        <w:rPr>
          <w:lang w:val="en-US"/>
        </w:rPr>
        <w:t xml:space="preserve">Pre-MG </w:t>
      </w:r>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r>
        <w:rPr>
          <w:lang w:val="en-US"/>
        </w:rPr>
        <w:t xml:space="preserve">Pre-MG </w:t>
      </w:r>
      <w:r w:rsidRPr="006350F6">
        <w:rPr>
          <w:lang w:val="en-US"/>
        </w:rPr>
        <w:t>gap occasion.</w:t>
      </w:r>
    </w:p>
    <w:p w14:paraId="1F0043DD" w14:textId="47C00B40" w:rsidR="00F8140E" w:rsidRPr="006350F6" w:rsidRDefault="00F8140E" w:rsidP="00F8140E">
      <w:pPr>
        <w:pStyle w:val="Heading3"/>
        <w:rPr>
          <w:lang w:val="en-US"/>
        </w:rPr>
      </w:pPr>
      <w:r w:rsidRPr="006350F6">
        <w:rPr>
          <w:lang w:val="en-US"/>
        </w:rPr>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7C9261CC" w:rsidR="006D0BF9" w:rsidRPr="006D0BF9" w:rsidRDefault="00EA4E63" w:rsidP="00EA4E63">
      <w:pPr>
        <w:rPr>
          <w:rFonts w:eastAsia="PMingLiU"/>
        </w:rPr>
      </w:pPr>
      <w:r w:rsidRPr="006350F6">
        <w:rPr>
          <w:lang w:eastAsia="zh-CN"/>
        </w:rPr>
        <w:t xml:space="preserve">The requirements in this clause apply when UE </w:t>
      </w:r>
      <w:r w:rsidRPr="004B3EE9">
        <w:rPr>
          <w:lang w:eastAsia="zh-CN"/>
        </w:rPr>
        <w:t xml:space="preserve">is triggered by the RRC based events defined in </w:t>
      </w:r>
      <w:r>
        <w:rPr>
          <w:lang w:eastAsia="zh-CN"/>
        </w:rPr>
        <w:t>clause</w:t>
      </w:r>
      <w:r w:rsidRPr="004B3EE9">
        <w:rPr>
          <w:lang w:eastAsia="zh-CN"/>
        </w:rPr>
        <w:t xml:space="preserve"> 9.1.7.3.1 if UE supports autonomous activation/deactivation mechanism and/or in </w:t>
      </w:r>
      <w:r>
        <w:rPr>
          <w:lang w:eastAsia="zh-CN"/>
        </w:rPr>
        <w:t>clause</w:t>
      </w:r>
      <w:r w:rsidRPr="004B3EE9">
        <w:rPr>
          <w:lang w:eastAsia="zh-CN"/>
        </w:rPr>
        <w:t xml:space="preserve"> 9.1.7.3.2 if UE supports network-controlled activation/deactivation mechanism</w:t>
      </w:r>
      <w:r>
        <w:rPr>
          <w:lang w:eastAsia="zh-CN"/>
        </w:rPr>
        <w:t>.</w:t>
      </w:r>
    </w:p>
    <w:p w14:paraId="5B207990" w14:textId="66F704E7" w:rsidR="00F8140E" w:rsidRPr="0025358B" w:rsidRDefault="00EA4E63"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r>
        <w:t xml:space="preserve">measurement gap </w:t>
      </w:r>
      <w:r w:rsidRPr="00743687">
        <w:t>activation or deactivation within 5 ms after</w:t>
      </w:r>
      <w:r w:rsidRPr="006350F6">
        <w:t xml:space="preserve"> RRC processing delay specified in [2].</w:t>
      </w:r>
      <w:r w:rsidRPr="00743687">
        <w:rPr>
          <w:lang w:val="en-US"/>
        </w:rPr>
        <w:t xml:space="preserve"> If the end of activation/deactivation of Pre-MG is within a </w:t>
      </w:r>
      <w:r>
        <w:rPr>
          <w:lang w:val="en-US"/>
        </w:rPr>
        <w:t xml:space="preserve">Pre-MG </w:t>
      </w:r>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r>
        <w:rPr>
          <w:lang w:val="en-US"/>
        </w:rPr>
        <w:t xml:space="preserve">Pre-MG </w:t>
      </w:r>
      <w:r w:rsidRPr="00743687">
        <w:rPr>
          <w:lang w:val="en-US"/>
        </w:rPr>
        <w:t>gap occasion.</w:t>
      </w:r>
    </w:p>
    <w:bookmarkEnd w:id="1"/>
    <w:bookmarkEnd w:id="115"/>
    <w:bookmarkEnd w:id="122"/>
    <w:bookmarkEnd w:id="123"/>
    <w:bookmarkEnd w:id="126"/>
    <w:p w14:paraId="0F5BC38D" w14:textId="77777777" w:rsidR="00F8140E" w:rsidRPr="00824925" w:rsidRDefault="00F8140E" w:rsidP="00A05449"/>
    <w:sectPr w:rsidR="00F8140E" w:rsidRPr="00824925" w:rsidSect="00140612">
      <w:headerReference w:type="default" r:id="rId75"/>
      <w:footerReference w:type="default" r:id="rId76"/>
      <w:footnotePr>
        <w:numRestart w:val="eachSect"/>
      </w:footnotePr>
      <w:pgSz w:w="11907" w:h="16840" w:code="9"/>
      <w:pgMar w:top="1418" w:right="1134" w:bottom="1134" w:left="1134" w:header="851" w:footer="340" w:gutter="0"/>
      <w:pgNumType w:start="34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1DBA9" w14:textId="77777777" w:rsidR="00F52EFD" w:rsidRDefault="00F52EFD">
      <w:r>
        <w:separator/>
      </w:r>
    </w:p>
  </w:endnote>
  <w:endnote w:type="continuationSeparator" w:id="0">
    <w:p w14:paraId="0ACE048B" w14:textId="77777777" w:rsidR="00F52EFD" w:rsidRDefault="00F52EFD">
      <w:r>
        <w:continuationSeparator/>
      </w:r>
    </w:p>
  </w:endnote>
  <w:endnote w:type="continuationNotice" w:id="1">
    <w:p w14:paraId="7F4AC635" w14:textId="77777777" w:rsidR="00F52EFD" w:rsidRDefault="00F52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7EEE0" w14:textId="77777777" w:rsidR="00F52EFD" w:rsidRDefault="00F52EFD">
      <w:r>
        <w:separator/>
      </w:r>
    </w:p>
  </w:footnote>
  <w:footnote w:type="continuationSeparator" w:id="0">
    <w:p w14:paraId="68535AD3" w14:textId="77777777" w:rsidR="00F52EFD" w:rsidRDefault="00F52EFD">
      <w:r>
        <w:continuationSeparator/>
      </w:r>
    </w:p>
  </w:footnote>
  <w:footnote w:type="continuationNotice" w:id="1">
    <w:p w14:paraId="2F64F9A4" w14:textId="77777777" w:rsidR="00F52EFD" w:rsidRDefault="00F52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027D96BF"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753575">
      <w:rPr>
        <w:rFonts w:ascii="Arial" w:hAnsi="Arial" w:cs="Arial"/>
        <w:b/>
        <w:sz w:val="18"/>
        <w:szCs w:val="18"/>
        <w:lang w:val="sv-FI"/>
      </w:rPr>
      <w:t>1</w:t>
    </w:r>
    <w:r w:rsidR="009A4BB6">
      <w:rPr>
        <w:rFonts w:ascii="Arial" w:hAnsi="Arial" w:cs="Arial"/>
        <w:b/>
        <w:sz w:val="18"/>
        <w:szCs w:val="18"/>
        <w:lang w:val="sv-FI"/>
      </w:rPr>
      <w:t>8</w:t>
    </w:r>
    <w:r w:rsidRPr="00512A44">
      <w:rPr>
        <w:rFonts w:ascii="Arial" w:hAnsi="Arial" w:cs="Arial"/>
        <w:b/>
        <w:sz w:val="18"/>
        <w:szCs w:val="18"/>
        <w:lang w:val="sv-FI"/>
      </w:rPr>
      <w:t>.</w:t>
    </w:r>
    <w:r w:rsidR="009A4BB6">
      <w:rPr>
        <w:rFonts w:ascii="Arial" w:hAnsi="Arial" w:cs="Arial"/>
        <w:b/>
        <w:sz w:val="18"/>
        <w:szCs w:val="18"/>
        <w:lang w:val="sv-FI"/>
      </w:rPr>
      <w:t>1</w:t>
    </w:r>
    <w:r w:rsidRPr="00512A44">
      <w:rPr>
        <w:rFonts w:ascii="Arial" w:hAnsi="Arial" w:cs="Arial"/>
        <w:b/>
        <w:sz w:val="18"/>
        <w:szCs w:val="18"/>
        <w:lang w:val="sv-FI"/>
      </w:rPr>
      <w:t xml:space="preserve"> (</w:t>
    </w:r>
    <w:r w:rsidR="00753575" w:rsidRPr="00512A44">
      <w:rPr>
        <w:rFonts w:ascii="Arial" w:hAnsi="Arial" w:cs="Arial"/>
        <w:b/>
        <w:sz w:val="18"/>
        <w:szCs w:val="18"/>
        <w:lang w:val="sv-FI"/>
      </w:rPr>
      <w:t>202</w:t>
    </w:r>
    <w:r w:rsidR="00724E95">
      <w:rPr>
        <w:rFonts w:ascii="Arial" w:hAnsi="Arial" w:cs="Arial"/>
        <w:b/>
        <w:sz w:val="18"/>
        <w:szCs w:val="18"/>
        <w:lang w:val="sv-FI"/>
      </w:rPr>
      <w:t>5</w:t>
    </w:r>
    <w:r w:rsidRPr="00512A44">
      <w:rPr>
        <w:rFonts w:ascii="Arial" w:hAnsi="Arial" w:cs="Arial"/>
        <w:b/>
        <w:sz w:val="18"/>
        <w:szCs w:val="18"/>
        <w:lang w:val="sv-FI"/>
      </w:rPr>
      <w:t>-</w:t>
    </w:r>
    <w:r w:rsidR="00724E95">
      <w:rPr>
        <w:rFonts w:ascii="Arial" w:hAnsi="Arial" w:cs="Arial"/>
        <w:b/>
        <w:sz w:val="18"/>
        <w:szCs w:val="18"/>
        <w:lang w:val="sv-FI"/>
      </w:rPr>
      <w:t>0</w:t>
    </w:r>
    <w:r w:rsidR="009A4BB6">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oy Hu">
    <w15:presenceInfo w15:providerId="AD" w15:userId="S-1-5-21-1439682878-3164288827-2260694920-285047"/>
  </w15:person>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BBF"/>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29B7"/>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4F94"/>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9FA"/>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120B"/>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23C"/>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DE"/>
    <w:rsid w:val="0018012D"/>
    <w:rsid w:val="0018012F"/>
    <w:rsid w:val="001803E8"/>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4AB1"/>
    <w:rsid w:val="00205002"/>
    <w:rsid w:val="002058D0"/>
    <w:rsid w:val="002060F0"/>
    <w:rsid w:val="00210226"/>
    <w:rsid w:val="00210D1F"/>
    <w:rsid w:val="002117CC"/>
    <w:rsid w:val="00211DB0"/>
    <w:rsid w:val="00211DCD"/>
    <w:rsid w:val="00212E19"/>
    <w:rsid w:val="002131B3"/>
    <w:rsid w:val="002132B8"/>
    <w:rsid w:val="0021366D"/>
    <w:rsid w:val="00213C33"/>
    <w:rsid w:val="002145AC"/>
    <w:rsid w:val="00214731"/>
    <w:rsid w:val="0021489D"/>
    <w:rsid w:val="00215C58"/>
    <w:rsid w:val="00216375"/>
    <w:rsid w:val="00216C89"/>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26B"/>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12"/>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31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5F4E"/>
    <w:rsid w:val="0034610F"/>
    <w:rsid w:val="003462D3"/>
    <w:rsid w:val="00346376"/>
    <w:rsid w:val="00346A9F"/>
    <w:rsid w:val="00347572"/>
    <w:rsid w:val="0035020D"/>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A04"/>
    <w:rsid w:val="00361B46"/>
    <w:rsid w:val="003621A7"/>
    <w:rsid w:val="00362254"/>
    <w:rsid w:val="0036293E"/>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0DC0"/>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3AA1"/>
    <w:rsid w:val="003E407A"/>
    <w:rsid w:val="003E40E1"/>
    <w:rsid w:val="003E418E"/>
    <w:rsid w:val="003E41ED"/>
    <w:rsid w:val="003E42E6"/>
    <w:rsid w:val="003E470F"/>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3D"/>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446"/>
    <w:rsid w:val="00423640"/>
    <w:rsid w:val="004236B9"/>
    <w:rsid w:val="00423B5C"/>
    <w:rsid w:val="00423CA5"/>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7BF"/>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3BB"/>
    <w:rsid w:val="00465D65"/>
    <w:rsid w:val="0046746C"/>
    <w:rsid w:val="004679F1"/>
    <w:rsid w:val="00467BB7"/>
    <w:rsid w:val="00467E22"/>
    <w:rsid w:val="00471CAE"/>
    <w:rsid w:val="00471E7C"/>
    <w:rsid w:val="00471F4F"/>
    <w:rsid w:val="004729A5"/>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1EB"/>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3C7"/>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603"/>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1941"/>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5DA"/>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7EF"/>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3F"/>
    <w:rsid w:val="006B3C79"/>
    <w:rsid w:val="006B3FC8"/>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AB4"/>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2CDA"/>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95"/>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8C0"/>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4F81"/>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258"/>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677"/>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5FC"/>
    <w:rsid w:val="00985D9C"/>
    <w:rsid w:val="00985F49"/>
    <w:rsid w:val="009863C5"/>
    <w:rsid w:val="00986A82"/>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4BB6"/>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7A9"/>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34"/>
    <w:rsid w:val="00AB67A3"/>
    <w:rsid w:val="00AB67AE"/>
    <w:rsid w:val="00AB6D44"/>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8BC"/>
    <w:rsid w:val="00B51CAA"/>
    <w:rsid w:val="00B51F6C"/>
    <w:rsid w:val="00B52D3A"/>
    <w:rsid w:val="00B530B1"/>
    <w:rsid w:val="00B5336E"/>
    <w:rsid w:val="00B53C42"/>
    <w:rsid w:val="00B53DE4"/>
    <w:rsid w:val="00B53E37"/>
    <w:rsid w:val="00B53E51"/>
    <w:rsid w:val="00B54389"/>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61"/>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6E1"/>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A41"/>
    <w:rsid w:val="00C203DF"/>
    <w:rsid w:val="00C20B83"/>
    <w:rsid w:val="00C21212"/>
    <w:rsid w:val="00C22107"/>
    <w:rsid w:val="00C2231D"/>
    <w:rsid w:val="00C22501"/>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D"/>
    <w:rsid w:val="00C44374"/>
    <w:rsid w:val="00C445A8"/>
    <w:rsid w:val="00C451A8"/>
    <w:rsid w:val="00C45231"/>
    <w:rsid w:val="00C4563A"/>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601"/>
    <w:rsid w:val="00C8192D"/>
    <w:rsid w:val="00C81A61"/>
    <w:rsid w:val="00C8243E"/>
    <w:rsid w:val="00C8285F"/>
    <w:rsid w:val="00C82EA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358"/>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306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562"/>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6B1"/>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DDB"/>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3F12"/>
    <w:rsid w:val="00DF4D83"/>
    <w:rsid w:val="00DF596B"/>
    <w:rsid w:val="00DF62CD"/>
    <w:rsid w:val="00DF69A3"/>
    <w:rsid w:val="00DF6D54"/>
    <w:rsid w:val="00DF71AA"/>
    <w:rsid w:val="00DF769C"/>
    <w:rsid w:val="00DF7EEA"/>
    <w:rsid w:val="00E001AC"/>
    <w:rsid w:val="00E003EC"/>
    <w:rsid w:val="00E019D3"/>
    <w:rsid w:val="00E01C32"/>
    <w:rsid w:val="00E020E7"/>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B63"/>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4E61"/>
    <w:rsid w:val="00ED52B3"/>
    <w:rsid w:val="00ED6251"/>
    <w:rsid w:val="00ED6950"/>
    <w:rsid w:val="00ED6DAB"/>
    <w:rsid w:val="00ED7107"/>
    <w:rsid w:val="00ED72F1"/>
    <w:rsid w:val="00ED737D"/>
    <w:rsid w:val="00EE0434"/>
    <w:rsid w:val="00EE0490"/>
    <w:rsid w:val="00EE053F"/>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201"/>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2EFD"/>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04B"/>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30D"/>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BB6"/>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A4B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A4BB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A4B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A4BB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A4BB6"/>
    <w:pPr>
      <w:ind w:left="1701" w:hanging="1701"/>
      <w:outlineLvl w:val="4"/>
    </w:pPr>
    <w:rPr>
      <w:sz w:val="22"/>
    </w:rPr>
  </w:style>
  <w:style w:type="paragraph" w:styleId="Heading6">
    <w:name w:val="heading 6"/>
    <w:aliases w:val="T1,Header 6"/>
    <w:basedOn w:val="H6"/>
    <w:next w:val="Normal"/>
    <w:link w:val="Heading6Char"/>
    <w:qFormat/>
    <w:rsid w:val="009A4BB6"/>
    <w:pPr>
      <w:outlineLvl w:val="5"/>
    </w:pPr>
  </w:style>
  <w:style w:type="paragraph" w:styleId="Heading7">
    <w:name w:val="heading 7"/>
    <w:aliases w:val="L7,Header 7"/>
    <w:basedOn w:val="H6"/>
    <w:next w:val="Normal"/>
    <w:link w:val="Heading7Char"/>
    <w:qFormat/>
    <w:rsid w:val="009A4BB6"/>
    <w:pPr>
      <w:outlineLvl w:val="6"/>
    </w:pPr>
  </w:style>
  <w:style w:type="paragraph" w:styleId="Heading8">
    <w:name w:val="heading 8"/>
    <w:basedOn w:val="Heading1"/>
    <w:next w:val="Normal"/>
    <w:link w:val="Heading8Char"/>
    <w:qFormat/>
    <w:rsid w:val="009A4BB6"/>
    <w:pPr>
      <w:ind w:left="0" w:firstLine="0"/>
      <w:outlineLvl w:val="7"/>
    </w:pPr>
  </w:style>
  <w:style w:type="paragraph" w:styleId="Heading9">
    <w:name w:val="heading 9"/>
    <w:aliases w:val="Figure Heading,FH"/>
    <w:basedOn w:val="Heading8"/>
    <w:next w:val="Normal"/>
    <w:link w:val="Heading9Char"/>
    <w:qFormat/>
    <w:rsid w:val="009A4BB6"/>
    <w:pPr>
      <w:outlineLvl w:val="8"/>
    </w:pPr>
  </w:style>
  <w:style w:type="character" w:default="1" w:styleId="DefaultParagraphFont">
    <w:name w:val="Default Paragraph Font"/>
    <w:semiHidden/>
    <w:rsid w:val="009A4B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4BB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9A4BB6"/>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9A4BB6"/>
    <w:pPr>
      <w:ind w:left="1418" w:hanging="1418"/>
    </w:pPr>
  </w:style>
  <w:style w:type="paragraph" w:styleId="TOC8">
    <w:name w:val="toc 8"/>
    <w:basedOn w:val="TOC1"/>
    <w:rsid w:val="009A4BB6"/>
    <w:pPr>
      <w:spacing w:before="180"/>
      <w:ind w:left="2693" w:hanging="2693"/>
    </w:pPr>
    <w:rPr>
      <w:b/>
    </w:rPr>
  </w:style>
  <w:style w:type="paragraph" w:styleId="TOC1">
    <w:name w:val="toc 1"/>
    <w:rsid w:val="009A4B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9A4BB6"/>
    <w:pPr>
      <w:keepLines/>
      <w:tabs>
        <w:tab w:val="center" w:pos="4536"/>
        <w:tab w:val="right" w:pos="9072"/>
      </w:tabs>
    </w:pPr>
    <w:rPr>
      <w:noProof/>
    </w:rPr>
  </w:style>
  <w:style w:type="character" w:customStyle="1" w:styleId="ZGSM">
    <w:name w:val="ZGSM"/>
    <w:rsid w:val="009A4BB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4BB6"/>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9A4B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9A4BB6"/>
    <w:pPr>
      <w:ind w:left="1701" w:hanging="1701"/>
    </w:pPr>
  </w:style>
  <w:style w:type="paragraph" w:styleId="TOC4">
    <w:name w:val="toc 4"/>
    <w:basedOn w:val="TOC3"/>
    <w:rsid w:val="009A4BB6"/>
    <w:pPr>
      <w:ind w:left="1418" w:hanging="1418"/>
    </w:pPr>
  </w:style>
  <w:style w:type="paragraph" w:styleId="TOC3">
    <w:name w:val="toc 3"/>
    <w:basedOn w:val="TOC2"/>
    <w:rsid w:val="009A4BB6"/>
    <w:pPr>
      <w:ind w:left="1134" w:hanging="1134"/>
    </w:pPr>
  </w:style>
  <w:style w:type="paragraph" w:styleId="TOC2">
    <w:name w:val="toc 2"/>
    <w:basedOn w:val="TOC1"/>
    <w:rsid w:val="009A4BB6"/>
    <w:pPr>
      <w:keepNext w:val="0"/>
      <w:spacing w:before="0"/>
      <w:ind w:left="851" w:hanging="851"/>
    </w:pPr>
    <w:rPr>
      <w:sz w:val="20"/>
    </w:rPr>
  </w:style>
  <w:style w:type="paragraph" w:styleId="Footer">
    <w:name w:val="footer"/>
    <w:aliases w:val="footer odd,footer,fo,pie de página"/>
    <w:basedOn w:val="Header"/>
    <w:link w:val="FooterChar"/>
    <w:rsid w:val="009A4BB6"/>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GB"/>
    </w:rPr>
  </w:style>
  <w:style w:type="paragraph" w:customStyle="1" w:styleId="TT">
    <w:name w:val="TT"/>
    <w:basedOn w:val="Heading1"/>
    <w:next w:val="Normal"/>
    <w:rsid w:val="009A4BB6"/>
    <w:pPr>
      <w:outlineLvl w:val="9"/>
    </w:pPr>
  </w:style>
  <w:style w:type="paragraph" w:customStyle="1" w:styleId="NF">
    <w:name w:val="NF"/>
    <w:basedOn w:val="NO"/>
    <w:rsid w:val="009A4BB6"/>
    <w:pPr>
      <w:keepNext/>
      <w:spacing w:after="0"/>
    </w:pPr>
    <w:rPr>
      <w:rFonts w:ascii="Arial" w:hAnsi="Arial"/>
      <w:sz w:val="18"/>
    </w:rPr>
  </w:style>
  <w:style w:type="paragraph" w:customStyle="1" w:styleId="NO">
    <w:name w:val="NO"/>
    <w:basedOn w:val="Normal"/>
    <w:link w:val="NOChar"/>
    <w:rsid w:val="009A4BB6"/>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9A4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9A4BB6"/>
    <w:pPr>
      <w:jc w:val="right"/>
    </w:pPr>
  </w:style>
  <w:style w:type="paragraph" w:customStyle="1" w:styleId="TAL">
    <w:name w:val="TAL"/>
    <w:basedOn w:val="Normal"/>
    <w:link w:val="TALCar"/>
    <w:rsid w:val="009A4BB6"/>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9A4BB6"/>
    <w:rPr>
      <w:b/>
    </w:rPr>
  </w:style>
  <w:style w:type="paragraph" w:customStyle="1" w:styleId="TAC">
    <w:name w:val="TAC"/>
    <w:basedOn w:val="TAL"/>
    <w:link w:val="TACChar"/>
    <w:rsid w:val="009A4BB6"/>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9A4BB6"/>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9A4BB6"/>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9A4BB6"/>
    <w:pPr>
      <w:spacing w:after="0"/>
    </w:pPr>
  </w:style>
  <w:style w:type="paragraph" w:customStyle="1" w:styleId="NW">
    <w:name w:val="NW"/>
    <w:basedOn w:val="NO"/>
    <w:rsid w:val="009A4BB6"/>
    <w:pPr>
      <w:spacing w:after="0"/>
    </w:pPr>
  </w:style>
  <w:style w:type="paragraph" w:customStyle="1" w:styleId="EW">
    <w:name w:val="EW"/>
    <w:basedOn w:val="EX"/>
    <w:rsid w:val="009A4BB6"/>
    <w:pPr>
      <w:spacing w:after="0"/>
    </w:pPr>
  </w:style>
  <w:style w:type="paragraph" w:customStyle="1" w:styleId="B10">
    <w:name w:val="B1"/>
    <w:basedOn w:val="List"/>
    <w:link w:val="B1Char"/>
    <w:rsid w:val="009A4BB6"/>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9A4BB6"/>
    <w:pPr>
      <w:ind w:left="1985" w:hanging="1985"/>
    </w:pPr>
  </w:style>
  <w:style w:type="paragraph" w:styleId="TOC7">
    <w:name w:val="toc 7"/>
    <w:basedOn w:val="TOC6"/>
    <w:next w:val="Normal"/>
    <w:rsid w:val="009A4BB6"/>
    <w:pPr>
      <w:ind w:left="2268" w:hanging="2268"/>
    </w:pPr>
  </w:style>
  <w:style w:type="paragraph" w:customStyle="1" w:styleId="EditorsNote">
    <w:name w:val="Editor's Note"/>
    <w:aliases w:val="EN,Editor's Noteormal"/>
    <w:basedOn w:val="NO"/>
    <w:link w:val="EditorsNoteChar"/>
    <w:rsid w:val="009A4BB6"/>
    <w:rPr>
      <w:color w:val="FF0000"/>
    </w:rPr>
  </w:style>
  <w:style w:type="paragraph" w:customStyle="1" w:styleId="TH">
    <w:name w:val="TH"/>
    <w:basedOn w:val="Normal"/>
    <w:link w:val="THChar"/>
    <w:rsid w:val="009A4BB6"/>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9A4B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9A4B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9A4B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9A4B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9A4BB6"/>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9A4B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9A4BB6"/>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9A4B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9A4BB6"/>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9A4BB6"/>
  </w:style>
  <w:style w:type="paragraph" w:customStyle="1" w:styleId="B4">
    <w:name w:val="B4"/>
    <w:basedOn w:val="List4"/>
    <w:link w:val="B4Char"/>
    <w:rsid w:val="009A4BB6"/>
  </w:style>
  <w:style w:type="character" w:customStyle="1" w:styleId="B4Char">
    <w:name w:val="B4 Char"/>
    <w:link w:val="B4"/>
    <w:qFormat/>
    <w:rsid w:val="00936A12"/>
    <w:rPr>
      <w:rFonts w:eastAsia="Times New Roman"/>
      <w:lang w:eastAsia="en-GB"/>
    </w:rPr>
  </w:style>
  <w:style w:type="paragraph" w:customStyle="1" w:styleId="B5">
    <w:name w:val="B5"/>
    <w:basedOn w:val="List5"/>
    <w:rsid w:val="009A4BB6"/>
  </w:style>
  <w:style w:type="paragraph" w:customStyle="1" w:styleId="ZTD">
    <w:name w:val="ZTD"/>
    <w:basedOn w:val="ZB"/>
    <w:rsid w:val="009A4BB6"/>
    <w:pPr>
      <w:framePr w:hRule="auto" w:wrap="notBeside" w:y="852"/>
    </w:pPr>
    <w:rPr>
      <w:i w:val="0"/>
      <w:sz w:val="40"/>
    </w:rPr>
  </w:style>
  <w:style w:type="paragraph" w:customStyle="1" w:styleId="ZV">
    <w:name w:val="ZV"/>
    <w:basedOn w:val="ZU"/>
    <w:rsid w:val="009A4BB6"/>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9A4BB6"/>
    <w:pPr>
      <w:keepLines/>
      <w:spacing w:after="0"/>
    </w:pPr>
  </w:style>
  <w:style w:type="paragraph" w:styleId="Index2">
    <w:name w:val="index 2"/>
    <w:basedOn w:val="Index1"/>
    <w:rsid w:val="009A4BB6"/>
    <w:pPr>
      <w:ind w:left="284"/>
    </w:pPr>
  </w:style>
  <w:style w:type="character" w:styleId="FootnoteReference">
    <w:name w:val="footnote reference"/>
    <w:aliases w:val="Appel note de bas de p,Nota,Footnote symbol,Footnote"/>
    <w:basedOn w:val="DefaultParagraphFont"/>
    <w:rsid w:val="009A4B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A4BB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9A4BB6"/>
    <w:pPr>
      <w:ind w:left="851"/>
    </w:pPr>
  </w:style>
  <w:style w:type="paragraph" w:styleId="ListNumber">
    <w:name w:val="List Number"/>
    <w:basedOn w:val="List"/>
    <w:rsid w:val="009A4BB6"/>
  </w:style>
  <w:style w:type="paragraph" w:styleId="List">
    <w:name w:val="List"/>
    <w:basedOn w:val="Normal"/>
    <w:link w:val="ListChar"/>
    <w:rsid w:val="009A4BB6"/>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9A4BB6"/>
    <w:pPr>
      <w:ind w:left="851"/>
    </w:pPr>
  </w:style>
  <w:style w:type="paragraph" w:styleId="ListBullet">
    <w:name w:val="List Bullet"/>
    <w:aliases w:val="UL"/>
    <w:basedOn w:val="List"/>
    <w:link w:val="ListBulletChar"/>
    <w:rsid w:val="009A4BB6"/>
  </w:style>
  <w:style w:type="character" w:customStyle="1" w:styleId="ListBulletChar">
    <w:name w:val="List Bullet Char"/>
    <w:aliases w:val="UL Char"/>
    <w:link w:val="ListBullet"/>
    <w:qForma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9A4BB6"/>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9A4BB6"/>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9A4BB6"/>
    <w:pPr>
      <w:ind w:left="1135"/>
    </w:pPr>
  </w:style>
  <w:style w:type="paragraph" w:styleId="List4">
    <w:name w:val="List 4"/>
    <w:basedOn w:val="List3"/>
    <w:rsid w:val="009A4BB6"/>
    <w:pPr>
      <w:ind w:left="1418"/>
    </w:pPr>
  </w:style>
  <w:style w:type="paragraph" w:styleId="List5">
    <w:name w:val="List 5"/>
    <w:basedOn w:val="List4"/>
    <w:rsid w:val="009A4BB6"/>
    <w:pPr>
      <w:ind w:left="1702"/>
    </w:pPr>
  </w:style>
  <w:style w:type="paragraph" w:styleId="ListBullet4">
    <w:name w:val="List Bullet 4"/>
    <w:basedOn w:val="ListBullet3"/>
    <w:rsid w:val="009A4BB6"/>
    <w:pPr>
      <w:ind w:left="1418"/>
    </w:pPr>
  </w:style>
  <w:style w:type="paragraph" w:styleId="ListBullet5">
    <w:name w:val="List Bullet 5"/>
    <w:basedOn w:val="ListBullet4"/>
    <w:rsid w:val="009A4BB6"/>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1624</TotalTime>
  <Pages>1</Pages>
  <Words>110305</Words>
  <Characters>628741</Characters>
  <Application>Microsoft Office Word</Application>
  <DocSecurity>0</DocSecurity>
  <Lines>5239</Lines>
  <Paragraphs>1475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737571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696</cp:revision>
  <dcterms:created xsi:type="dcterms:W3CDTF">2022-06-29T14:17:00Z</dcterms:created>
  <dcterms:modified xsi:type="dcterms:W3CDTF">2025-07-04T06:08:00Z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