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for the UE capable of CA and configured with at least one</w:t>
      </w:r>
      <w:r w:rsidRPr="009C5807" w:rsidDel="00C22904">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The accuracy requirements in Table 10.1.2.1.1-1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B047F6">
      <w:pPr>
        <w:pStyle w:val="T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B047F6" w:rsidRPr="009C5807" w14:paraId="1F611674" w14:textId="77777777" w:rsidTr="00E96CCE">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106F2820" w14:textId="77777777" w:rsidR="00B047F6" w:rsidRDefault="00B047F6" w:rsidP="00B047F6">
            <w:pPr>
              <w:pStyle w:val="TAC"/>
              <w:rPr>
                <w:rFonts w:cs="Arial"/>
                <w:szCs w:val="18"/>
              </w:rPr>
            </w:pPr>
            <w:r>
              <w:rPr>
                <w:rFonts w:cs="Arial"/>
                <w:szCs w:val="18"/>
              </w:rPr>
              <w:t>NR_FDD_FR1_A, NR_TDD_FR1_A,</w:t>
            </w:r>
          </w:p>
          <w:p w14:paraId="650FE017" w14:textId="136308E7" w:rsidR="00B047F6" w:rsidRPr="009C5807" w:rsidRDefault="00B047F6" w:rsidP="00B047F6">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B047F6" w:rsidRPr="009C5807" w:rsidRDefault="00B047F6" w:rsidP="00B047F6">
            <w:pPr>
              <w:pStyle w:val="TAC"/>
            </w:pPr>
            <w:r w:rsidRPr="009C5807">
              <w:t>-70</w:t>
            </w:r>
          </w:p>
        </w:tc>
      </w:tr>
      <w:tr w:rsidR="00B047F6" w:rsidRPr="009C5807" w14:paraId="27ABEA51" w14:textId="77777777" w:rsidTr="00E96CCE">
        <w:trPr>
          <w:jc w:val="center"/>
        </w:trPr>
        <w:tc>
          <w:tcPr>
            <w:tcW w:w="1036" w:type="dxa"/>
            <w:tcBorders>
              <w:left w:val="single" w:sz="4" w:space="0" w:color="auto"/>
              <w:right w:val="single" w:sz="6" w:space="0" w:color="auto"/>
            </w:tcBorders>
            <w:shd w:val="clear" w:color="auto" w:fill="auto"/>
          </w:tcPr>
          <w:p w14:paraId="6AA71F9A"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745161"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162C87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FD33FAA" w14:textId="77777777" w:rsidR="00B047F6" w:rsidRDefault="00B047F6" w:rsidP="00B047F6">
            <w:pPr>
              <w:pStyle w:val="TAC"/>
            </w:pPr>
            <w:r>
              <w:t>NR_FDD_FR1_B,</w:t>
            </w:r>
          </w:p>
          <w:p w14:paraId="15B02E22" w14:textId="763E33F9" w:rsidR="00B047F6" w:rsidRPr="009C5807" w:rsidRDefault="00B047F6" w:rsidP="00B047F6">
            <w:pPr>
              <w:pStyle w:val="TAC"/>
            </w:pPr>
            <w:r w:rsidRPr="00393EA8">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B047F6" w:rsidRPr="009C5807" w:rsidRDefault="00B047F6" w:rsidP="00B047F6">
            <w:pPr>
              <w:pStyle w:val="TAC"/>
            </w:pPr>
            <w:r w:rsidRPr="009C5807">
              <w:t>-70</w:t>
            </w:r>
          </w:p>
        </w:tc>
      </w:tr>
      <w:tr w:rsidR="00B047F6" w:rsidRPr="009C5807" w14:paraId="672332AA" w14:textId="77777777" w:rsidTr="00E96CCE">
        <w:trPr>
          <w:jc w:val="center"/>
        </w:trPr>
        <w:tc>
          <w:tcPr>
            <w:tcW w:w="1036" w:type="dxa"/>
            <w:tcBorders>
              <w:left w:val="single" w:sz="4" w:space="0" w:color="auto"/>
              <w:right w:val="single" w:sz="6" w:space="0" w:color="auto"/>
            </w:tcBorders>
            <w:shd w:val="clear" w:color="auto" w:fill="auto"/>
          </w:tcPr>
          <w:p w14:paraId="0948EEC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4DFD41D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07D32D5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082E5E8" w14:textId="77777777" w:rsidR="00B047F6" w:rsidRDefault="00B047F6" w:rsidP="00B047F6">
            <w:pPr>
              <w:pStyle w:val="TAC"/>
            </w:pPr>
            <w:r w:rsidRPr="00393EA8">
              <w:t>NR_FDD_FR1_C</w:t>
            </w:r>
            <w:r>
              <w:t>,</w:t>
            </w:r>
          </w:p>
          <w:p w14:paraId="4B7E6B52" w14:textId="78BABD5C"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B047F6" w:rsidRPr="009C5807" w:rsidRDefault="00B047F6" w:rsidP="00B047F6">
            <w:pPr>
              <w:pStyle w:val="TAC"/>
            </w:pPr>
            <w:r w:rsidRPr="009C5807">
              <w:t>-70</w:t>
            </w:r>
          </w:p>
        </w:tc>
      </w:tr>
      <w:tr w:rsidR="00B047F6" w:rsidRPr="009C5807" w14:paraId="70AF9D9C" w14:textId="77777777" w:rsidTr="00E96CCE">
        <w:trPr>
          <w:jc w:val="center"/>
        </w:trPr>
        <w:tc>
          <w:tcPr>
            <w:tcW w:w="1036" w:type="dxa"/>
            <w:tcBorders>
              <w:left w:val="single" w:sz="4" w:space="0" w:color="auto"/>
              <w:right w:val="single" w:sz="6" w:space="0" w:color="auto"/>
            </w:tcBorders>
            <w:shd w:val="clear" w:color="auto" w:fill="auto"/>
          </w:tcPr>
          <w:p w14:paraId="4C5BA04A" w14:textId="1D5E0C71"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B047F6" w:rsidRPr="009C5807" w:rsidRDefault="00B047F6" w:rsidP="00B047F6">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76364577" w14:textId="175C0734"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B047F6" w:rsidRPr="009C5807" w:rsidDel="00FA4A82"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B047F6" w:rsidRPr="009C5807" w:rsidRDefault="00B047F6" w:rsidP="00B047F6">
            <w:pPr>
              <w:pStyle w:val="TAC"/>
            </w:pPr>
            <w:r w:rsidRPr="009C5807">
              <w:t>-70</w:t>
            </w:r>
          </w:p>
        </w:tc>
      </w:tr>
      <w:tr w:rsidR="00B047F6" w:rsidRPr="009C5807" w14:paraId="38EACCCC" w14:textId="77777777" w:rsidTr="00E96CCE">
        <w:trPr>
          <w:jc w:val="center"/>
        </w:trPr>
        <w:tc>
          <w:tcPr>
            <w:tcW w:w="1036" w:type="dxa"/>
            <w:tcBorders>
              <w:left w:val="single" w:sz="4" w:space="0" w:color="auto"/>
              <w:right w:val="single" w:sz="6" w:space="0" w:color="auto"/>
            </w:tcBorders>
            <w:shd w:val="clear" w:color="auto" w:fill="auto"/>
          </w:tcPr>
          <w:p w14:paraId="1C3E6AC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1930692"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06FE44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F96794C" w14:textId="00EBE773" w:rsidR="00B047F6" w:rsidRPr="009C5807"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B047F6" w:rsidRPr="009C5807" w:rsidRDefault="00B047F6" w:rsidP="00B047F6">
            <w:pPr>
              <w:pStyle w:val="TAC"/>
            </w:pPr>
            <w:r w:rsidRPr="009C5807">
              <w:t>-70</w:t>
            </w:r>
          </w:p>
        </w:tc>
      </w:tr>
      <w:tr w:rsidR="00B047F6" w:rsidRPr="009C5807" w14:paraId="145492F8" w14:textId="77777777" w:rsidTr="00E96CCE">
        <w:trPr>
          <w:jc w:val="center"/>
        </w:trPr>
        <w:tc>
          <w:tcPr>
            <w:tcW w:w="1036" w:type="dxa"/>
            <w:tcBorders>
              <w:left w:val="single" w:sz="4" w:space="0" w:color="auto"/>
              <w:right w:val="single" w:sz="6" w:space="0" w:color="auto"/>
            </w:tcBorders>
            <w:shd w:val="clear" w:color="auto" w:fill="auto"/>
          </w:tcPr>
          <w:p w14:paraId="341C21B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3646235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3BC609A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376E52F2" w14:textId="21E0650A" w:rsidR="00B047F6" w:rsidRPr="009C5807" w:rsidRDefault="00B047F6" w:rsidP="00B047F6">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B047F6" w:rsidRPr="009C5807" w:rsidRDefault="00B047F6" w:rsidP="00B047F6">
            <w:pPr>
              <w:pStyle w:val="TAC"/>
            </w:pPr>
            <w:r w:rsidRPr="009C5807">
              <w:t>-70</w:t>
            </w:r>
          </w:p>
        </w:tc>
      </w:tr>
      <w:tr w:rsidR="00B047F6" w:rsidRPr="009C5807" w14:paraId="161E5E76" w14:textId="77777777" w:rsidTr="00E96CCE">
        <w:trPr>
          <w:jc w:val="center"/>
        </w:trPr>
        <w:tc>
          <w:tcPr>
            <w:tcW w:w="1036" w:type="dxa"/>
            <w:tcBorders>
              <w:left w:val="single" w:sz="4" w:space="0" w:color="auto"/>
              <w:right w:val="single" w:sz="6" w:space="0" w:color="auto"/>
            </w:tcBorders>
            <w:shd w:val="clear" w:color="auto" w:fill="auto"/>
          </w:tcPr>
          <w:p w14:paraId="22BF828E"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00504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F13E98A"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2BE1BCF2" w14:textId="77777777" w:rsidR="00B047F6" w:rsidRDefault="00B047F6" w:rsidP="00B047F6">
            <w:pPr>
              <w:pStyle w:val="TAC"/>
              <w:rPr>
                <w:lang w:eastAsia="zh-CN"/>
              </w:rPr>
            </w:pPr>
            <w:r>
              <w:rPr>
                <w:lang w:eastAsia="zh-CN"/>
              </w:rPr>
              <w:t>NR</w:t>
            </w:r>
            <w:r>
              <w:t>_</w:t>
            </w:r>
            <w:r>
              <w:rPr>
                <w:lang w:eastAsia="zh-CN"/>
              </w:rPr>
              <w:t>FDD_FR1_G,</w:t>
            </w:r>
          </w:p>
          <w:p w14:paraId="0E1A5C1F" w14:textId="77777777" w:rsidR="00B047F6" w:rsidRDefault="00B047F6" w:rsidP="00B047F6">
            <w:pPr>
              <w:pStyle w:val="TAC"/>
              <w:rPr>
                <w:lang w:eastAsia="zh-CN"/>
              </w:rPr>
            </w:pPr>
            <w:r w:rsidRPr="00B04FD6">
              <w:rPr>
                <w:lang w:eastAsia="zh-CN"/>
              </w:rPr>
              <w:t>NR_TDD_FR1_G</w:t>
            </w:r>
            <w:r>
              <w:rPr>
                <w:lang w:eastAsia="zh-CN"/>
              </w:rPr>
              <w:t>,</w:t>
            </w:r>
          </w:p>
          <w:p w14:paraId="29F32CC0" w14:textId="244CBA53" w:rsidR="00B047F6" w:rsidRPr="009C5807" w:rsidDel="00836998" w:rsidRDefault="00B047F6" w:rsidP="00B047F6">
            <w:pPr>
              <w:pStyle w:val="TAC"/>
            </w:pPr>
            <w:r w:rsidRPr="00BC3794">
              <w:rPr>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B047F6" w:rsidRPr="009C5807" w:rsidRDefault="00B047F6" w:rsidP="00B047F6">
            <w:pPr>
              <w:pStyle w:val="TAC"/>
            </w:pPr>
            <w:r w:rsidRPr="009C5807">
              <w:t>-70</w:t>
            </w:r>
          </w:p>
        </w:tc>
      </w:tr>
      <w:tr w:rsidR="00B047F6" w:rsidRPr="009C5807" w14:paraId="6039BD3A" w14:textId="77777777" w:rsidTr="00E96CCE">
        <w:trPr>
          <w:jc w:val="center"/>
        </w:trPr>
        <w:tc>
          <w:tcPr>
            <w:tcW w:w="1036" w:type="dxa"/>
            <w:tcBorders>
              <w:left w:val="single" w:sz="4" w:space="0" w:color="auto"/>
              <w:right w:val="single" w:sz="6" w:space="0" w:color="auto"/>
            </w:tcBorders>
            <w:shd w:val="clear" w:color="auto" w:fill="auto"/>
          </w:tcPr>
          <w:p w14:paraId="261A866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62A2AD00"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5D3D0D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9FE800B" w14:textId="1D220F78" w:rsidR="00B047F6" w:rsidRPr="009C5807" w:rsidRDefault="00B047F6" w:rsidP="00B047F6">
            <w:pPr>
              <w:pStyle w:val="TAC"/>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B047F6" w:rsidRPr="009C5807" w:rsidRDefault="00B047F6" w:rsidP="00B047F6">
            <w:pPr>
              <w:pStyle w:val="TAC"/>
            </w:pPr>
            <w:r w:rsidRPr="009C5807">
              <w:t>-70</w:t>
            </w:r>
          </w:p>
        </w:tc>
      </w:tr>
      <w:tr w:rsidR="00B047F6" w:rsidRPr="009C5807" w14:paraId="3C490AF5" w14:textId="77777777" w:rsidTr="00E96CC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B047F6" w:rsidRPr="009C5807" w:rsidRDefault="00B047F6" w:rsidP="00B047F6">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B047F6" w:rsidRPr="009C5807" w:rsidRDefault="00B047F6" w:rsidP="00B047F6">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3AF407B5" w14:textId="77777777" w:rsidR="00B047F6" w:rsidRDefault="00B047F6" w:rsidP="00B047F6">
            <w:pPr>
              <w:pStyle w:val="TAC"/>
            </w:pPr>
            <w:r>
              <w:t>NR_FDD_FR1_A, NR_TDD_FR1_A,</w:t>
            </w:r>
          </w:p>
          <w:p w14:paraId="3ED88FFC" w14:textId="77777777" w:rsidR="00B047F6" w:rsidRDefault="00B047F6" w:rsidP="00B047F6">
            <w:pPr>
              <w:pStyle w:val="TAC"/>
            </w:pPr>
            <w:r>
              <w:rPr>
                <w:rFonts w:cs="Arial"/>
              </w:rPr>
              <w:t>NR_SDL_FR1_A</w:t>
            </w:r>
            <w:r>
              <w:t>,</w:t>
            </w:r>
          </w:p>
          <w:p w14:paraId="1518793C" w14:textId="77777777" w:rsidR="00B047F6" w:rsidRDefault="00B047F6" w:rsidP="00B047F6">
            <w:pPr>
              <w:pStyle w:val="TAC"/>
            </w:pPr>
            <w:r>
              <w:t xml:space="preserve">NR_FDD_FR1_B, </w:t>
            </w:r>
          </w:p>
          <w:p w14:paraId="66EFBF99" w14:textId="77777777" w:rsidR="00B047F6" w:rsidRDefault="00B047F6" w:rsidP="00B047F6">
            <w:pPr>
              <w:pStyle w:val="TAC"/>
            </w:pPr>
            <w:r w:rsidRPr="00393EA8">
              <w:t>NR_TDD_FR1_B</w:t>
            </w:r>
            <w:r>
              <w:t>,</w:t>
            </w:r>
          </w:p>
          <w:p w14:paraId="16963164" w14:textId="77777777" w:rsidR="00B047F6" w:rsidRDefault="00B047F6" w:rsidP="00B047F6">
            <w:pPr>
              <w:pStyle w:val="TAC"/>
            </w:pPr>
            <w:r w:rsidRPr="00393EA8">
              <w:t>NR_FDD_FR1_C</w:t>
            </w:r>
            <w:r>
              <w:t>,</w:t>
            </w:r>
          </w:p>
          <w:p w14:paraId="1AF196E2" w14:textId="77777777" w:rsidR="00B047F6" w:rsidRDefault="00B047F6" w:rsidP="00B047F6">
            <w:pPr>
              <w:pStyle w:val="TAC"/>
            </w:pPr>
            <w:r>
              <w:t>NR_TDD_FR1_C, NR_FDD_FR1_D, NR_TDD_FR1_D, NR_FDD_FR1_E, NR_TDD_FR1_E, NR_FDD_FR1_F,</w:t>
            </w:r>
          </w:p>
          <w:p w14:paraId="41360F81" w14:textId="77777777" w:rsidR="00B047F6" w:rsidRDefault="00B047F6" w:rsidP="00B047F6">
            <w:pPr>
              <w:pStyle w:val="TAC"/>
              <w:rPr>
                <w:lang w:val="sv-FI"/>
              </w:rPr>
            </w:pPr>
            <w:r>
              <w:rPr>
                <w:lang w:val="sv-FI"/>
              </w:rPr>
              <w:t xml:space="preserve">NR_FDD_FR1_G, </w:t>
            </w:r>
          </w:p>
          <w:p w14:paraId="49D5A54B" w14:textId="51FD9291" w:rsidR="00B047F6" w:rsidRPr="009C5807" w:rsidRDefault="00B047F6" w:rsidP="00B047F6">
            <w:pPr>
              <w:pStyle w:val="TAC"/>
              <w:rPr>
                <w:lang w:val="sv-FI"/>
              </w:rPr>
            </w:pPr>
            <w:r w:rsidRPr="00BC3794">
              <w:rPr>
                <w:lang w:eastAsia="zh-CN"/>
              </w:rPr>
              <w:t>NR_SDL_FR1_G</w:t>
            </w:r>
            <w:r>
              <w:rPr>
                <w:lang w:eastAsia="zh-CN"/>
              </w:rPr>
              <w:t>,</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B047F6" w:rsidRPr="009C5807" w:rsidRDefault="00B047F6" w:rsidP="00B047F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B047F6" w:rsidRPr="009C5807" w:rsidRDefault="00B047F6" w:rsidP="00B047F6">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t>10.1.2.1.2</w:t>
      </w:r>
      <w:r w:rsidRPr="009C5807">
        <w:rPr>
          <w:rFonts w:cs="v4.2.0"/>
        </w:rPr>
        <w:t>-1 are valid under the following conditions:</w:t>
      </w:r>
    </w:p>
    <w:p w14:paraId="033C71BD" w14:textId="77777777" w:rsidR="001F5A79" w:rsidRPr="009C5807" w:rsidRDefault="001F5A79" w:rsidP="00B03A04">
      <w:pPr>
        <w:pStyle w:val="B10"/>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B047F6" w:rsidRPr="009C5807" w14:paraId="3B4BAB82" w14:textId="77777777" w:rsidTr="00527C20">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3DA71FBF" w14:textId="77777777" w:rsidR="00B047F6" w:rsidRDefault="00B047F6" w:rsidP="00B047F6">
            <w:pPr>
              <w:pStyle w:val="TAC"/>
              <w:rPr>
                <w:rFonts w:cs="Arial"/>
                <w:szCs w:val="18"/>
              </w:rPr>
            </w:pPr>
            <w:r>
              <w:rPr>
                <w:rFonts w:cs="Arial"/>
                <w:szCs w:val="18"/>
              </w:rPr>
              <w:t>NR_FDD_FR1_A, NR_TDD_FR1_A,</w:t>
            </w:r>
          </w:p>
          <w:p w14:paraId="67BF1BE3" w14:textId="4F79B4F5" w:rsidR="00B047F6" w:rsidRPr="009C5807" w:rsidRDefault="00B047F6" w:rsidP="00B047F6">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B047F6" w:rsidRPr="009C5807" w:rsidRDefault="00B047F6" w:rsidP="00B047F6">
            <w:pPr>
              <w:pStyle w:val="TAC"/>
            </w:pPr>
            <w:r w:rsidRPr="009C5807">
              <w:t>-50</w:t>
            </w:r>
          </w:p>
        </w:tc>
      </w:tr>
      <w:tr w:rsidR="00B047F6" w:rsidRPr="009C5807" w14:paraId="3A6A2ABE" w14:textId="77777777" w:rsidTr="00527C20">
        <w:trPr>
          <w:jc w:val="center"/>
        </w:trPr>
        <w:tc>
          <w:tcPr>
            <w:tcW w:w="1033" w:type="dxa"/>
            <w:tcBorders>
              <w:left w:val="single" w:sz="4" w:space="0" w:color="auto"/>
              <w:right w:val="single" w:sz="6" w:space="0" w:color="auto"/>
            </w:tcBorders>
            <w:shd w:val="clear" w:color="auto" w:fill="auto"/>
          </w:tcPr>
          <w:p w14:paraId="60FF6561"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0E11B32"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16DD28A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4F80904" w14:textId="77777777" w:rsidR="00B047F6" w:rsidRDefault="00B047F6" w:rsidP="00B047F6">
            <w:pPr>
              <w:pStyle w:val="TAC"/>
            </w:pPr>
            <w:r>
              <w:t>NR_FDD_FR1_B,</w:t>
            </w:r>
          </w:p>
          <w:p w14:paraId="3D6D6031" w14:textId="1A7ED511" w:rsidR="00B047F6" w:rsidRPr="009C5807" w:rsidRDefault="00B047F6" w:rsidP="00B047F6">
            <w:pPr>
              <w:pStyle w:val="TAC"/>
            </w:pPr>
            <w:r w:rsidRPr="002F205B">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B047F6" w:rsidRPr="009C5807" w:rsidRDefault="00B047F6" w:rsidP="00B047F6">
            <w:pPr>
              <w:pStyle w:val="TAC"/>
            </w:pPr>
            <w:r w:rsidRPr="009C5807">
              <w:t>-50</w:t>
            </w:r>
          </w:p>
        </w:tc>
      </w:tr>
      <w:tr w:rsidR="00B047F6" w:rsidRPr="009C5807" w14:paraId="408EF79B" w14:textId="77777777" w:rsidTr="00527C20">
        <w:trPr>
          <w:jc w:val="center"/>
        </w:trPr>
        <w:tc>
          <w:tcPr>
            <w:tcW w:w="1033" w:type="dxa"/>
            <w:tcBorders>
              <w:left w:val="single" w:sz="4" w:space="0" w:color="auto"/>
              <w:right w:val="single" w:sz="6" w:space="0" w:color="auto"/>
            </w:tcBorders>
            <w:shd w:val="clear" w:color="auto" w:fill="auto"/>
          </w:tcPr>
          <w:p w14:paraId="15F68BE0"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E60C37A"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137F483"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1F674C7" w14:textId="77777777" w:rsidR="00B047F6" w:rsidRDefault="00B047F6" w:rsidP="00B047F6">
            <w:pPr>
              <w:pStyle w:val="TAC"/>
            </w:pPr>
            <w:r w:rsidRPr="002F205B">
              <w:t>NR_FDD_FR1_C</w:t>
            </w:r>
            <w:r>
              <w:t>,</w:t>
            </w:r>
          </w:p>
          <w:p w14:paraId="6AAC3395" w14:textId="36EABAEE"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B047F6" w:rsidRPr="009C5807" w:rsidRDefault="00B047F6" w:rsidP="00B047F6">
            <w:pPr>
              <w:pStyle w:val="TAC"/>
            </w:pPr>
            <w:r w:rsidRPr="009C5807">
              <w:t>-50</w:t>
            </w:r>
          </w:p>
        </w:tc>
      </w:tr>
      <w:tr w:rsidR="00B047F6" w:rsidRPr="009C5807" w14:paraId="41E2C441" w14:textId="77777777" w:rsidTr="00527C20">
        <w:trPr>
          <w:jc w:val="center"/>
        </w:trPr>
        <w:tc>
          <w:tcPr>
            <w:tcW w:w="1033" w:type="dxa"/>
            <w:tcBorders>
              <w:left w:val="single" w:sz="4" w:space="0" w:color="auto"/>
              <w:right w:val="single" w:sz="6" w:space="0" w:color="auto"/>
            </w:tcBorders>
            <w:shd w:val="clear" w:color="auto" w:fill="auto"/>
          </w:tcPr>
          <w:p w14:paraId="47BDC3AF" w14:textId="16B2CE2C" w:rsidR="00B047F6" w:rsidRPr="009C5807" w:rsidRDefault="00B047F6" w:rsidP="00B047F6">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B047F6" w:rsidRPr="009C5807" w:rsidRDefault="00B047F6" w:rsidP="00B047F6">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B047F6" w:rsidRPr="009C5807" w:rsidRDefault="00B047F6" w:rsidP="00B047F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126E0852" w14:textId="5B620283"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B047F6" w:rsidRPr="009C5807" w:rsidRDefault="00B047F6" w:rsidP="00B047F6">
            <w:pPr>
              <w:pStyle w:val="TAC"/>
            </w:pPr>
            <w:r w:rsidRPr="009C5807">
              <w:t>-50</w:t>
            </w:r>
          </w:p>
        </w:tc>
      </w:tr>
      <w:tr w:rsidR="00B047F6" w:rsidRPr="009C5807" w14:paraId="3717E14A" w14:textId="77777777" w:rsidTr="00527C20">
        <w:trPr>
          <w:jc w:val="center"/>
        </w:trPr>
        <w:tc>
          <w:tcPr>
            <w:tcW w:w="1033" w:type="dxa"/>
            <w:tcBorders>
              <w:left w:val="single" w:sz="4" w:space="0" w:color="auto"/>
              <w:right w:val="single" w:sz="6" w:space="0" w:color="auto"/>
            </w:tcBorders>
            <w:shd w:val="clear" w:color="auto" w:fill="auto"/>
          </w:tcPr>
          <w:p w14:paraId="338FD57E"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FFE217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43575C4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097CD00A" w14:textId="6137D307"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B047F6" w:rsidRPr="009C5807" w:rsidRDefault="00B047F6" w:rsidP="00B047F6">
            <w:pPr>
              <w:pStyle w:val="TAC"/>
            </w:pPr>
            <w:r w:rsidRPr="009C5807">
              <w:t>-50</w:t>
            </w:r>
          </w:p>
        </w:tc>
      </w:tr>
      <w:tr w:rsidR="00B047F6" w:rsidRPr="009C5807" w14:paraId="1A457AE1" w14:textId="77777777" w:rsidTr="00527C20">
        <w:trPr>
          <w:jc w:val="center"/>
        </w:trPr>
        <w:tc>
          <w:tcPr>
            <w:tcW w:w="1033" w:type="dxa"/>
            <w:tcBorders>
              <w:left w:val="single" w:sz="4" w:space="0" w:color="auto"/>
              <w:right w:val="single" w:sz="6" w:space="0" w:color="auto"/>
            </w:tcBorders>
            <w:shd w:val="clear" w:color="auto" w:fill="auto"/>
          </w:tcPr>
          <w:p w14:paraId="639BA4F5"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6514401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4EC951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31F82AC" w14:textId="7B968FDA"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B047F6" w:rsidRPr="009C5807" w:rsidRDefault="00B047F6" w:rsidP="00B047F6">
            <w:pPr>
              <w:pStyle w:val="TAC"/>
            </w:pPr>
            <w:r w:rsidRPr="009C5807">
              <w:t>-50</w:t>
            </w:r>
          </w:p>
        </w:tc>
      </w:tr>
      <w:tr w:rsidR="00B047F6" w:rsidRPr="009C5807" w14:paraId="273C60B1" w14:textId="77777777" w:rsidTr="00527C20">
        <w:trPr>
          <w:jc w:val="center"/>
        </w:trPr>
        <w:tc>
          <w:tcPr>
            <w:tcW w:w="1033" w:type="dxa"/>
            <w:tcBorders>
              <w:left w:val="single" w:sz="4" w:space="0" w:color="auto"/>
              <w:right w:val="single" w:sz="6" w:space="0" w:color="auto"/>
            </w:tcBorders>
            <w:shd w:val="clear" w:color="auto" w:fill="auto"/>
          </w:tcPr>
          <w:p w14:paraId="2A2A9406"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3E7D703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6D47A7A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22745119" w14:textId="77777777" w:rsidR="00B047F6" w:rsidRDefault="00B047F6" w:rsidP="00B047F6">
            <w:pPr>
              <w:pStyle w:val="TAC"/>
              <w:rPr>
                <w:lang w:eastAsia="zh-CN"/>
              </w:rPr>
            </w:pPr>
            <w:r>
              <w:rPr>
                <w:lang w:eastAsia="zh-CN"/>
              </w:rPr>
              <w:t>NR</w:t>
            </w:r>
            <w:r>
              <w:t>_</w:t>
            </w:r>
            <w:r>
              <w:rPr>
                <w:lang w:eastAsia="zh-CN"/>
              </w:rPr>
              <w:t>FDD_FR1_G,</w:t>
            </w:r>
          </w:p>
          <w:p w14:paraId="6357FA9B" w14:textId="77777777" w:rsidR="00B047F6" w:rsidRDefault="00B047F6" w:rsidP="00B047F6">
            <w:pPr>
              <w:pStyle w:val="TAC"/>
              <w:rPr>
                <w:lang w:eastAsia="zh-CN"/>
              </w:rPr>
            </w:pPr>
            <w:r w:rsidRPr="006274B1">
              <w:rPr>
                <w:lang w:eastAsia="zh-CN"/>
              </w:rPr>
              <w:t>NR_TDD_FR1_G</w:t>
            </w:r>
            <w:r>
              <w:rPr>
                <w:lang w:eastAsia="zh-CN"/>
              </w:rPr>
              <w:t>,</w:t>
            </w:r>
          </w:p>
          <w:p w14:paraId="70F6B2A9" w14:textId="4135F3EF" w:rsidR="00B047F6" w:rsidRPr="009C5807" w:rsidDel="00836998" w:rsidRDefault="00B047F6" w:rsidP="00B047F6">
            <w:pPr>
              <w:pStyle w:val="TAC"/>
            </w:pPr>
            <w:r w:rsidRPr="002F205B">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B047F6" w:rsidRPr="009C5807" w:rsidRDefault="00B047F6" w:rsidP="00B047F6">
            <w:pPr>
              <w:pStyle w:val="TAC"/>
            </w:pPr>
            <w:r w:rsidRPr="009C5807">
              <w:t>-50</w:t>
            </w:r>
          </w:p>
        </w:tc>
      </w:tr>
      <w:tr w:rsidR="00B047F6" w:rsidRPr="009C5807" w14:paraId="761AB757" w14:textId="77777777" w:rsidTr="00527C20">
        <w:trPr>
          <w:jc w:val="center"/>
        </w:trPr>
        <w:tc>
          <w:tcPr>
            <w:tcW w:w="1033" w:type="dxa"/>
            <w:tcBorders>
              <w:left w:val="single" w:sz="4" w:space="0" w:color="auto"/>
              <w:right w:val="single" w:sz="6" w:space="0" w:color="auto"/>
            </w:tcBorders>
            <w:shd w:val="clear" w:color="auto" w:fill="auto"/>
          </w:tcPr>
          <w:p w14:paraId="5256233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D91E8AB"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7197D357"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893AE09" w14:textId="0B066A98"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B047F6" w:rsidRPr="009C5807" w:rsidRDefault="00B047F6" w:rsidP="00B047F6">
            <w:pPr>
              <w:pStyle w:val="TAC"/>
            </w:pPr>
            <w:r w:rsidRPr="009C5807">
              <w:t>-50</w:t>
            </w:r>
          </w:p>
        </w:tc>
      </w:tr>
      <w:tr w:rsidR="00B047F6" w:rsidRPr="009C5807" w14:paraId="4F238728" w14:textId="77777777" w:rsidTr="00527C2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B047F6" w:rsidRPr="009C5807" w:rsidRDefault="00B047F6" w:rsidP="00B047F6">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B047F6" w:rsidRPr="009C5807" w:rsidRDefault="00B047F6" w:rsidP="00B047F6">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tcPr>
          <w:p w14:paraId="53F7CEA6" w14:textId="3849499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B047F6" w:rsidRPr="009C5807" w:rsidRDefault="00B047F6" w:rsidP="00B047F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B047F6" w:rsidRPr="009C5807" w:rsidRDefault="00B047F6" w:rsidP="00B047F6">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The accuracy requirements in Table 10.1.2.3.1-1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4"/>
      <w:bookmarkEnd w:id="5"/>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pPr>
      <w:r w:rsidRPr="005854E7">
        <w:t>Note:</w:t>
      </w:r>
      <w:r w:rsidR="00AB368A">
        <w:tab/>
      </w:r>
      <w:r w:rsidRPr="005854E7">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58566D" w14:paraId="0FB15EE4" w14:textId="77777777" w:rsidTr="00B047F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B047F6">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69"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B047F6">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B047F6">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B047F6">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B047F6" w14:paraId="7CB12571" w14:textId="77777777" w:rsidTr="00B047F6">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B047F6" w:rsidRDefault="00B047F6" w:rsidP="00B047F6">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B047F6" w:rsidRDefault="00B047F6" w:rsidP="00B047F6">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1DE1A08D"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7F8221A0" w14:textId="77777777" w:rsidR="00B047F6" w:rsidRDefault="00B047F6" w:rsidP="00B047F6">
            <w:pPr>
              <w:pStyle w:val="TAC"/>
              <w:rPr>
                <w:rFonts w:cs="Arial"/>
                <w:szCs w:val="18"/>
              </w:rPr>
            </w:pPr>
            <w:r>
              <w:rPr>
                <w:rFonts w:cs="Arial"/>
                <w:szCs w:val="18"/>
              </w:rPr>
              <w:t>NR_FDD_FR1_A, NR_TDD_FR1_A,</w:t>
            </w:r>
          </w:p>
          <w:p w14:paraId="6855247C" w14:textId="3E51063D" w:rsidR="00B047F6" w:rsidRDefault="00B047F6" w:rsidP="00B047F6">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B047F6" w:rsidRDefault="00B047F6" w:rsidP="00B047F6">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53407CEF"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B047F6" w:rsidRDefault="00B047F6" w:rsidP="00B047F6">
            <w:pPr>
              <w:pStyle w:val="TAC"/>
            </w:pPr>
            <w:r>
              <w:t>-70</w:t>
            </w:r>
          </w:p>
        </w:tc>
      </w:tr>
      <w:tr w:rsidR="00B047F6" w14:paraId="21955D37"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216811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462C684"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6E6DD1CF" w14:textId="77777777" w:rsidR="00B047F6" w:rsidRDefault="00B047F6" w:rsidP="00B047F6">
            <w:pPr>
              <w:pStyle w:val="TAC"/>
            </w:pPr>
            <w:r>
              <w:t>NR_FDD_FR1_B,</w:t>
            </w:r>
          </w:p>
          <w:p w14:paraId="7C667F28" w14:textId="0616DC60" w:rsidR="00B047F6" w:rsidRDefault="00B047F6" w:rsidP="00B047F6">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B047F6" w:rsidRDefault="00B047F6" w:rsidP="00B047F6">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10A8158E" w14:textId="77777777" w:rsidR="00B047F6" w:rsidRDefault="00B047F6" w:rsidP="00B047F6">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B047F6" w:rsidRDefault="00B047F6" w:rsidP="00B047F6">
            <w:pPr>
              <w:pStyle w:val="TAC"/>
            </w:pPr>
            <w:r>
              <w:t>-70</w:t>
            </w:r>
          </w:p>
        </w:tc>
      </w:tr>
      <w:tr w:rsidR="00B047F6" w14:paraId="3276E70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C47A42"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492FD88"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47CD2EC3" w14:textId="77777777" w:rsidR="00B047F6" w:rsidRDefault="00B047F6" w:rsidP="00B047F6">
            <w:pPr>
              <w:pStyle w:val="TAC"/>
            </w:pPr>
            <w:r w:rsidRPr="00810BDC">
              <w:t>NR_FDD_FR1_C</w:t>
            </w:r>
            <w:r>
              <w:t>,</w:t>
            </w:r>
          </w:p>
          <w:p w14:paraId="56153627" w14:textId="2587BDE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B047F6" w:rsidRDefault="00B047F6" w:rsidP="00B047F6">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7114094A" w14:textId="77777777" w:rsidR="00B047F6" w:rsidRDefault="00B047F6" w:rsidP="00B047F6">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B047F6" w:rsidRDefault="00B047F6" w:rsidP="00B047F6">
            <w:pPr>
              <w:pStyle w:val="TAC"/>
            </w:pPr>
            <w:r>
              <w:t>-70</w:t>
            </w:r>
          </w:p>
        </w:tc>
      </w:tr>
      <w:tr w:rsidR="00B047F6" w14:paraId="45EE7C68"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825E221"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06103CD"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4DB93F4" w14:textId="24D0033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B047F6" w:rsidRDefault="00B047F6" w:rsidP="00B047F6">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BBBA03E"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B047F6" w:rsidRDefault="00B047F6" w:rsidP="00B047F6">
            <w:pPr>
              <w:pStyle w:val="TAC"/>
            </w:pPr>
            <w:r>
              <w:t>-70</w:t>
            </w:r>
          </w:p>
        </w:tc>
      </w:tr>
      <w:tr w:rsidR="00B047F6" w14:paraId="101F361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84AB83"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BB48A2C"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8257BB2" w14:textId="6834019D"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B047F6" w:rsidRDefault="00B047F6" w:rsidP="00B047F6">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1F52156F" w14:textId="77777777" w:rsidR="00B047F6" w:rsidRDefault="00B047F6" w:rsidP="00B047F6">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B047F6" w:rsidRDefault="00B047F6" w:rsidP="00B047F6">
            <w:pPr>
              <w:pStyle w:val="TAC"/>
            </w:pPr>
            <w:r>
              <w:t>-70</w:t>
            </w:r>
          </w:p>
        </w:tc>
      </w:tr>
      <w:tr w:rsidR="00B047F6" w14:paraId="273F86B0"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EE8B938"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116999F"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B104168" w14:textId="57DCEAFF" w:rsidR="00B047F6" w:rsidRDefault="00B047F6" w:rsidP="00B047F6">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B047F6" w:rsidRDefault="00B047F6" w:rsidP="00B047F6">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79AFD55C"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B047F6" w:rsidRDefault="00B047F6" w:rsidP="00B047F6">
            <w:pPr>
              <w:pStyle w:val="TAC"/>
            </w:pPr>
            <w:r>
              <w:t>-70</w:t>
            </w:r>
          </w:p>
        </w:tc>
      </w:tr>
      <w:tr w:rsidR="00B047F6" w14:paraId="5152926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67E8AB6"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6F9C59A2"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BFF86F8" w14:textId="77777777" w:rsidR="00B047F6" w:rsidRDefault="00B047F6" w:rsidP="00B047F6">
            <w:pPr>
              <w:pStyle w:val="TAC"/>
              <w:rPr>
                <w:lang w:eastAsia="zh-CN"/>
              </w:rPr>
            </w:pPr>
            <w:r>
              <w:rPr>
                <w:lang w:eastAsia="zh-CN"/>
              </w:rPr>
              <w:t>NR</w:t>
            </w:r>
            <w:r>
              <w:t>_</w:t>
            </w:r>
            <w:r>
              <w:rPr>
                <w:lang w:eastAsia="zh-CN"/>
              </w:rPr>
              <w:t>FDD_FR1_G,</w:t>
            </w:r>
          </w:p>
          <w:p w14:paraId="54E99D2D" w14:textId="77777777" w:rsidR="00B047F6" w:rsidRDefault="00B047F6" w:rsidP="00B047F6">
            <w:pPr>
              <w:pStyle w:val="TAC"/>
              <w:rPr>
                <w:lang w:eastAsia="zh-CN"/>
              </w:rPr>
            </w:pPr>
            <w:r w:rsidRPr="00050284">
              <w:rPr>
                <w:lang w:eastAsia="zh-CN"/>
              </w:rPr>
              <w:t>NR_TDD_FR1_G</w:t>
            </w:r>
            <w:r>
              <w:rPr>
                <w:lang w:eastAsia="zh-CN"/>
              </w:rPr>
              <w:t>,</w:t>
            </w:r>
          </w:p>
          <w:p w14:paraId="5C277CE2" w14:textId="213FB352" w:rsidR="00B047F6" w:rsidRDefault="00B047F6" w:rsidP="00B047F6">
            <w:pPr>
              <w:pStyle w:val="TAC"/>
            </w:pPr>
            <w:r w:rsidRPr="00887618">
              <w:rPr>
                <w:lang w:eastAsia="zh-CN"/>
              </w:rPr>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B047F6" w:rsidRDefault="00B047F6" w:rsidP="00B047F6">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6EAC4D90" w14:textId="77777777" w:rsidR="00B047F6" w:rsidRDefault="00B047F6" w:rsidP="00B047F6">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B047F6" w:rsidRDefault="00B047F6" w:rsidP="00B047F6">
            <w:pPr>
              <w:pStyle w:val="TAC"/>
            </w:pPr>
            <w:r>
              <w:t>-70</w:t>
            </w:r>
          </w:p>
        </w:tc>
      </w:tr>
      <w:tr w:rsidR="00B047F6" w14:paraId="0F6375B9"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51A7A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7991220"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6591D68" w14:textId="5C2AA51A" w:rsidR="00B047F6" w:rsidRDefault="00B047F6" w:rsidP="00B047F6">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B047F6" w:rsidRDefault="00B047F6" w:rsidP="00B047F6">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2B3DA00F" w14:textId="77777777" w:rsidR="00B047F6" w:rsidRDefault="00B047F6" w:rsidP="00B047F6">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B047F6" w:rsidRDefault="00B047F6" w:rsidP="00B047F6">
            <w:pPr>
              <w:pStyle w:val="TAC"/>
            </w:pPr>
            <w:r>
              <w:t>-70</w:t>
            </w:r>
          </w:p>
        </w:tc>
      </w:tr>
      <w:tr w:rsidR="00B047F6" w14:paraId="0255B104" w14:textId="77777777" w:rsidTr="00B047F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B047F6" w:rsidRDefault="00B047F6" w:rsidP="00B047F6">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B047F6" w:rsidRDefault="00B047F6" w:rsidP="00B047F6">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612CCE2E" w14:textId="77777777" w:rsidR="00B047F6" w:rsidRDefault="00B047F6" w:rsidP="00B047F6">
            <w:pPr>
              <w:pStyle w:val="TAC"/>
            </w:pPr>
            <w:r>
              <w:t xml:space="preserve">NR_FDD_FR1_A, NR_TDD_FR1_A, </w:t>
            </w:r>
          </w:p>
          <w:p w14:paraId="0EEEADE1" w14:textId="77777777" w:rsidR="00B047F6" w:rsidRDefault="00B047F6" w:rsidP="00B047F6">
            <w:pPr>
              <w:pStyle w:val="TAC"/>
            </w:pPr>
            <w:r>
              <w:rPr>
                <w:rFonts w:cs="Arial"/>
              </w:rPr>
              <w:t>NR_SDL_FR1_A</w:t>
            </w:r>
            <w:r>
              <w:t>,</w:t>
            </w:r>
          </w:p>
          <w:p w14:paraId="75914B2E" w14:textId="77777777" w:rsidR="00B047F6" w:rsidRDefault="00B047F6" w:rsidP="00B047F6">
            <w:pPr>
              <w:pStyle w:val="TAC"/>
            </w:pPr>
            <w:r>
              <w:t>NR_FDD_FR1_B,</w:t>
            </w:r>
          </w:p>
          <w:p w14:paraId="61FE17A0" w14:textId="77777777" w:rsidR="00B047F6" w:rsidRDefault="00B047F6" w:rsidP="00B047F6">
            <w:pPr>
              <w:pStyle w:val="TAC"/>
            </w:pPr>
            <w:r w:rsidRPr="00EC5E3D">
              <w:t>NR_TDD_FR1_B</w:t>
            </w:r>
            <w:r>
              <w:t>,</w:t>
            </w:r>
          </w:p>
          <w:p w14:paraId="6BDD2EF6" w14:textId="77777777" w:rsidR="00B047F6" w:rsidRDefault="00B047F6" w:rsidP="00B047F6">
            <w:pPr>
              <w:pStyle w:val="TAC"/>
            </w:pPr>
            <w:r w:rsidRPr="00EC5E3D">
              <w:t>NR_FDD_FR1_C</w:t>
            </w:r>
            <w:r>
              <w:t>, NR_TDD_FR1_C, NR_FDD_FR1_D, NR_TDD_FR1_D, NR_FDD_FR1_E, NR_TDD_FR1_E, NR_FDD_FR1_F,</w:t>
            </w:r>
          </w:p>
          <w:p w14:paraId="1F5F8B68" w14:textId="77777777" w:rsidR="00B047F6" w:rsidRDefault="00B047F6" w:rsidP="00B047F6">
            <w:pPr>
              <w:pStyle w:val="TAC"/>
              <w:rPr>
                <w:lang w:val="sv-FI"/>
              </w:rPr>
            </w:pPr>
            <w:r>
              <w:rPr>
                <w:lang w:val="sv-FI"/>
              </w:rPr>
              <w:t>NR_FDD_FR1_G,</w:t>
            </w:r>
          </w:p>
          <w:p w14:paraId="2F73C7F5" w14:textId="77777777" w:rsidR="00B047F6" w:rsidRDefault="00B047F6" w:rsidP="00B047F6">
            <w:pPr>
              <w:pStyle w:val="TAC"/>
              <w:rPr>
                <w:lang w:val="sv-FI"/>
              </w:rPr>
            </w:pPr>
            <w:r w:rsidRPr="00050284">
              <w:rPr>
                <w:lang w:val="sv-FI"/>
              </w:rPr>
              <w:t>NR_TDD_FR1_G</w:t>
            </w:r>
            <w:r>
              <w:rPr>
                <w:lang w:val="sv-FI"/>
              </w:rPr>
              <w:t>,</w:t>
            </w:r>
          </w:p>
          <w:p w14:paraId="3EB4A73E" w14:textId="07CADE2B" w:rsidR="00B047F6" w:rsidRDefault="00B047F6" w:rsidP="00B047F6">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B047F6" w:rsidRDefault="00B047F6" w:rsidP="00B047F6">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7869D637" w14:textId="77777777" w:rsidR="00B047F6" w:rsidRDefault="00B047F6" w:rsidP="00B047F6">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B047F6" w:rsidRDefault="00B047F6" w:rsidP="00B047F6">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B047F6" w:rsidRDefault="00B047F6" w:rsidP="00B047F6">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t>10.1.2.3.2</w:t>
      </w:r>
      <w:r>
        <w:rPr>
          <w:rFonts w:cs="v4.2.0"/>
        </w:rPr>
        <w:t>-1 are valid under the following conditions:</w:t>
      </w:r>
    </w:p>
    <w:p w14:paraId="5154CFE5" w14:textId="77777777" w:rsidR="0058566D" w:rsidRDefault="0058566D" w:rsidP="00F37389">
      <w:pPr>
        <w:pStyle w:val="B10"/>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pPr>
      <w:r w:rsidRPr="005854E7">
        <w:lastRenderedPageBreak/>
        <w:t>Note:</w:t>
      </w:r>
      <w:r w:rsidR="00AB368A">
        <w:tab/>
      </w:r>
      <w:r w:rsidRPr="005854E7">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B047F6"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B047F6" w:rsidRDefault="00B047F6" w:rsidP="00B047F6">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B047F6" w:rsidRDefault="00B047F6" w:rsidP="00B047F6">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B047F6" w:rsidRDefault="00B047F6" w:rsidP="00B047F6">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DD106D4" w14:textId="77777777" w:rsidR="00B047F6" w:rsidRDefault="00B047F6" w:rsidP="00B047F6">
            <w:pPr>
              <w:pStyle w:val="TAC"/>
              <w:rPr>
                <w:rFonts w:cs="Arial"/>
                <w:szCs w:val="18"/>
              </w:rPr>
            </w:pPr>
            <w:r>
              <w:rPr>
                <w:rFonts w:cs="Arial"/>
                <w:szCs w:val="18"/>
              </w:rPr>
              <w:t>NR_FDD_FR1_A, NR_TDD_FR1_A,</w:t>
            </w:r>
          </w:p>
          <w:p w14:paraId="6BDDAC51" w14:textId="16FFB93A" w:rsidR="00B047F6" w:rsidRDefault="00B047F6" w:rsidP="00B047F6">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B047F6" w:rsidRDefault="00B047F6" w:rsidP="00B047F6">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B047F6" w:rsidRDefault="00B047F6" w:rsidP="00B047F6">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B047F6" w:rsidRDefault="00B047F6" w:rsidP="00B047F6">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B047F6" w:rsidRDefault="00B047F6" w:rsidP="00B047F6">
            <w:pPr>
              <w:pStyle w:val="TAC"/>
            </w:pPr>
            <w:r>
              <w:t>-50</w:t>
            </w:r>
          </w:p>
        </w:tc>
      </w:tr>
      <w:tr w:rsidR="00B047F6"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013EB479" w14:textId="77777777" w:rsidR="00B047F6" w:rsidRDefault="00B047F6" w:rsidP="00B047F6">
            <w:pPr>
              <w:pStyle w:val="TAC"/>
            </w:pPr>
            <w:r>
              <w:t>NR_FDD_FR1_B,</w:t>
            </w:r>
          </w:p>
          <w:p w14:paraId="48665627" w14:textId="5D9E3ED3" w:rsidR="00B047F6" w:rsidRDefault="00B047F6" w:rsidP="00B047F6">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B047F6" w:rsidRDefault="00B047F6" w:rsidP="00B047F6">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B047F6" w:rsidRDefault="00B047F6" w:rsidP="00B047F6">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B047F6" w:rsidRDefault="00B047F6" w:rsidP="00B047F6">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B047F6" w:rsidRDefault="00B047F6" w:rsidP="00B047F6">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B047F6" w:rsidRDefault="00B047F6" w:rsidP="00B047F6">
            <w:pPr>
              <w:pStyle w:val="TAC"/>
            </w:pPr>
            <w:r>
              <w:t>-50</w:t>
            </w:r>
          </w:p>
        </w:tc>
      </w:tr>
      <w:tr w:rsidR="00B047F6"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156B9F" w14:textId="77777777" w:rsidR="00B047F6" w:rsidRDefault="00B047F6" w:rsidP="00B047F6">
            <w:pPr>
              <w:pStyle w:val="TAC"/>
            </w:pPr>
            <w:r w:rsidRPr="00814F3F">
              <w:t>NR_FDD_FR1_C</w:t>
            </w:r>
            <w:r>
              <w:t>,</w:t>
            </w:r>
          </w:p>
          <w:p w14:paraId="55D4687D" w14:textId="40CE6D95" w:rsidR="00B047F6" w:rsidRDefault="00B047F6" w:rsidP="00B047F6">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B047F6" w:rsidRDefault="00B047F6" w:rsidP="00B047F6">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B047F6" w:rsidRDefault="00B047F6" w:rsidP="00B047F6">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B047F6" w:rsidRDefault="00B047F6" w:rsidP="00B047F6">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B047F6" w:rsidRDefault="00B047F6" w:rsidP="00B047F6">
            <w:pPr>
              <w:pStyle w:val="TAC"/>
            </w:pPr>
            <w:r>
              <w:t>-50</w:t>
            </w:r>
          </w:p>
        </w:tc>
      </w:tr>
      <w:tr w:rsidR="00B047F6"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48D5650E" w:rsidR="00B047F6" w:rsidRDefault="00B047F6" w:rsidP="00B047F6">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B047F6" w:rsidRDefault="00B047F6" w:rsidP="00B047F6">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B047F6" w:rsidRDefault="00B047F6" w:rsidP="00B047F6">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B047F6" w:rsidRDefault="00B047F6" w:rsidP="00B047F6">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B047F6" w:rsidRDefault="00B047F6" w:rsidP="00B047F6">
            <w:pPr>
              <w:pStyle w:val="TAC"/>
            </w:pPr>
            <w:r>
              <w:t>-50</w:t>
            </w:r>
          </w:p>
        </w:tc>
      </w:tr>
      <w:tr w:rsidR="00B047F6"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3BAAC3A9" w:rsidR="00B047F6" w:rsidRDefault="00B047F6" w:rsidP="00B047F6">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B047F6" w:rsidRDefault="00B047F6" w:rsidP="00B047F6">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B047F6" w:rsidRDefault="00B047F6" w:rsidP="00B047F6">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B047F6" w:rsidRDefault="00B047F6" w:rsidP="00B047F6">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B047F6" w:rsidRDefault="00B047F6" w:rsidP="00B047F6">
            <w:pPr>
              <w:pStyle w:val="TAC"/>
            </w:pPr>
            <w:r>
              <w:t>-50</w:t>
            </w:r>
          </w:p>
        </w:tc>
      </w:tr>
      <w:tr w:rsidR="00B047F6"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0AAF2358" w:rsidR="00B047F6" w:rsidRDefault="00B047F6" w:rsidP="00B047F6">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B047F6" w:rsidRDefault="00B047F6" w:rsidP="00B047F6">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B047F6" w:rsidRDefault="00B047F6" w:rsidP="00B047F6">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B047F6" w:rsidRDefault="00B047F6" w:rsidP="00B047F6">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B047F6" w:rsidRDefault="00B047F6" w:rsidP="00B047F6">
            <w:pPr>
              <w:pStyle w:val="TAC"/>
            </w:pPr>
            <w:r>
              <w:t>-50</w:t>
            </w:r>
          </w:p>
        </w:tc>
      </w:tr>
      <w:tr w:rsidR="00B047F6"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7E180FA" w14:textId="77777777" w:rsidR="00B047F6" w:rsidRDefault="00B047F6" w:rsidP="00B047F6">
            <w:pPr>
              <w:pStyle w:val="TAC"/>
              <w:rPr>
                <w:lang w:eastAsia="zh-CN"/>
              </w:rPr>
            </w:pPr>
            <w:r>
              <w:rPr>
                <w:lang w:eastAsia="zh-CN"/>
              </w:rPr>
              <w:t>NR</w:t>
            </w:r>
            <w:r>
              <w:t>_</w:t>
            </w:r>
            <w:r>
              <w:rPr>
                <w:lang w:eastAsia="zh-CN"/>
              </w:rPr>
              <w:t>FDD_FR1_G,</w:t>
            </w:r>
          </w:p>
          <w:p w14:paraId="411DBF20" w14:textId="77777777" w:rsidR="00B047F6" w:rsidRDefault="00B047F6" w:rsidP="00B047F6">
            <w:pPr>
              <w:pStyle w:val="TAC"/>
              <w:rPr>
                <w:lang w:eastAsia="zh-CN"/>
              </w:rPr>
            </w:pPr>
            <w:r w:rsidRPr="00E44D00">
              <w:rPr>
                <w:lang w:eastAsia="zh-CN"/>
              </w:rPr>
              <w:t>NR_TDD_FR1_G</w:t>
            </w:r>
            <w:r>
              <w:rPr>
                <w:lang w:eastAsia="zh-CN"/>
              </w:rPr>
              <w:t>,</w:t>
            </w:r>
          </w:p>
          <w:p w14:paraId="608EBDA4" w14:textId="2D3A1355" w:rsidR="00B047F6" w:rsidRDefault="00B047F6" w:rsidP="00B047F6">
            <w:pPr>
              <w:pStyle w:val="TAC"/>
            </w:pPr>
            <w:r w:rsidRPr="009E14C4">
              <w:rPr>
                <w:lang w:eastAsia="zh-CN"/>
              </w:rPr>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B047F6" w:rsidRDefault="00B047F6" w:rsidP="00B047F6">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B047F6" w:rsidRDefault="00B047F6" w:rsidP="00B047F6">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B047F6" w:rsidRDefault="00B047F6" w:rsidP="00B047F6">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B047F6" w:rsidRDefault="00B047F6" w:rsidP="00B047F6">
            <w:pPr>
              <w:pStyle w:val="TAC"/>
            </w:pPr>
            <w:r>
              <w:t>-50</w:t>
            </w:r>
          </w:p>
        </w:tc>
      </w:tr>
      <w:tr w:rsidR="00B047F6"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4A500774" w:rsidR="00B047F6" w:rsidRDefault="00B047F6" w:rsidP="00B047F6">
            <w:pPr>
              <w:pStyle w:val="TAC"/>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B047F6" w:rsidRDefault="00B047F6" w:rsidP="00B047F6">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B047F6" w:rsidRDefault="00B047F6" w:rsidP="00B047F6">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B047F6" w:rsidRDefault="00B047F6" w:rsidP="00B047F6">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B047F6" w:rsidRDefault="00B047F6" w:rsidP="00B047F6">
            <w:pPr>
              <w:pStyle w:val="TAC"/>
            </w:pPr>
            <w:r>
              <w:t>-50</w:t>
            </w:r>
          </w:p>
        </w:tc>
      </w:tr>
      <w:tr w:rsidR="00B047F6"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B047F6" w:rsidRDefault="00B047F6" w:rsidP="00B047F6">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B047F6" w:rsidRDefault="00B047F6" w:rsidP="00B047F6">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B047F6" w:rsidRDefault="00B047F6" w:rsidP="00B047F6">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1997155B" w:rsidR="00B047F6" w:rsidRDefault="00B047F6" w:rsidP="00B047F6">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B047F6" w:rsidRDefault="00B047F6" w:rsidP="00B047F6">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B047F6" w:rsidRDefault="00B047F6" w:rsidP="00B047F6">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B047F6" w:rsidRDefault="00B047F6" w:rsidP="00B047F6">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B047F6" w:rsidRDefault="00B047F6" w:rsidP="00B047F6">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B047F6" w:rsidRDefault="00B047F6" w:rsidP="00B047F6">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FR1.</w:t>
      </w:r>
    </w:p>
    <w:p w14:paraId="7882DAF0" w14:textId="77777777" w:rsidR="00BE0199" w:rsidRPr="004608C1" w:rsidRDefault="00BE0199" w:rsidP="00BE0199">
      <w:pPr>
        <w:rPr>
          <w:rFonts w:cs="v4.2.0"/>
        </w:rPr>
      </w:pPr>
      <w:r w:rsidRPr="004608C1">
        <w:rPr>
          <w:rFonts w:cs="v4.2.0"/>
        </w:rPr>
        <w:t>The accuracy requirements in Table 10.1.2</w:t>
      </w:r>
      <w:r>
        <w:rPr>
          <w:rFonts w:cs="v4.2.0"/>
        </w:rPr>
        <w:t>B</w:t>
      </w:r>
      <w:r w:rsidRPr="004608C1">
        <w:rPr>
          <w:rFonts w:cs="v4.2.0"/>
        </w:rPr>
        <w:t>.1.1-1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lastRenderedPageBreak/>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047F6" w:rsidRPr="004608C1" w14:paraId="0FE60D39" w14:textId="77777777" w:rsidTr="00F44F60">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047F6" w:rsidRPr="004608C1"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047F6" w:rsidRPr="004608C1"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2B4D2C" w14:textId="77777777" w:rsidR="00B047F6" w:rsidRDefault="00B047F6" w:rsidP="00B047F6">
            <w:pPr>
              <w:pStyle w:val="TAC"/>
            </w:pPr>
            <w:r>
              <w:t>NR_FDD_FR1_A, NR_TDD_FR1_A,</w:t>
            </w:r>
          </w:p>
          <w:p w14:paraId="523DB701" w14:textId="113C7CF6" w:rsidR="00B047F6" w:rsidRPr="004608C1"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047F6" w:rsidRPr="004608C1" w:rsidRDefault="00B047F6" w:rsidP="00B047F6">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047F6" w:rsidRPr="004608C1" w:rsidRDefault="00B047F6" w:rsidP="00B047F6">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047F6" w:rsidRPr="004608C1" w:rsidRDefault="00B047F6" w:rsidP="00B047F6">
            <w:pPr>
              <w:pStyle w:val="TAC"/>
            </w:pPr>
            <w:r w:rsidRPr="004608C1">
              <w:t>-70</w:t>
            </w:r>
          </w:p>
        </w:tc>
      </w:tr>
      <w:tr w:rsidR="00B047F6" w:rsidRPr="004608C1" w14:paraId="75DF58AC" w14:textId="77777777" w:rsidTr="00F44F60">
        <w:trPr>
          <w:jc w:val="center"/>
        </w:trPr>
        <w:tc>
          <w:tcPr>
            <w:tcW w:w="1036" w:type="dxa"/>
            <w:tcBorders>
              <w:left w:val="single" w:sz="4" w:space="0" w:color="auto"/>
              <w:right w:val="single" w:sz="6" w:space="0" w:color="auto"/>
            </w:tcBorders>
            <w:shd w:val="clear" w:color="auto" w:fill="auto"/>
            <w:vAlign w:val="center"/>
          </w:tcPr>
          <w:p w14:paraId="07960B58"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23DD4F6"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391F985E"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0A1F4D16" w14:textId="77777777" w:rsidR="00B047F6" w:rsidRDefault="00B047F6" w:rsidP="00B047F6">
            <w:pPr>
              <w:pStyle w:val="TAC"/>
            </w:pPr>
            <w:r>
              <w:t>NR_FDD_FR1_B,</w:t>
            </w:r>
          </w:p>
          <w:p w14:paraId="0C250E11" w14:textId="6DDCFACA" w:rsidR="00B047F6" w:rsidRPr="004608C1" w:rsidRDefault="00B047F6" w:rsidP="00B047F6">
            <w:pPr>
              <w:pStyle w:val="TAC"/>
            </w:pPr>
            <w:r w:rsidRPr="00CE0740">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047F6" w:rsidRPr="004608C1" w:rsidRDefault="00B047F6" w:rsidP="00B047F6">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047F6" w:rsidRPr="004608C1" w:rsidRDefault="00B047F6" w:rsidP="00B047F6">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047F6" w:rsidRPr="004608C1" w:rsidRDefault="00B047F6" w:rsidP="00B047F6">
            <w:pPr>
              <w:pStyle w:val="TAC"/>
            </w:pPr>
            <w:r w:rsidRPr="004608C1">
              <w:t>-70</w:t>
            </w:r>
          </w:p>
        </w:tc>
      </w:tr>
      <w:tr w:rsidR="00B047F6" w:rsidRPr="004608C1" w14:paraId="47AB6632" w14:textId="77777777" w:rsidTr="00F44F60">
        <w:trPr>
          <w:jc w:val="center"/>
        </w:trPr>
        <w:tc>
          <w:tcPr>
            <w:tcW w:w="1036" w:type="dxa"/>
            <w:tcBorders>
              <w:left w:val="single" w:sz="4" w:space="0" w:color="auto"/>
              <w:right w:val="single" w:sz="6" w:space="0" w:color="auto"/>
            </w:tcBorders>
            <w:shd w:val="clear" w:color="auto" w:fill="auto"/>
            <w:vAlign w:val="center"/>
          </w:tcPr>
          <w:p w14:paraId="1459AA62"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4EEA3AA8"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AD91CB2"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FD30DC7" w14:textId="77777777" w:rsidR="00B047F6" w:rsidRDefault="00B047F6" w:rsidP="00B047F6">
            <w:pPr>
              <w:pStyle w:val="TAC"/>
            </w:pPr>
            <w:r w:rsidRPr="00CE0740">
              <w:t>NR_FDD_FR1_C</w:t>
            </w:r>
            <w:r>
              <w:t>,</w:t>
            </w:r>
          </w:p>
          <w:p w14:paraId="462E8E16" w14:textId="6EC46C19" w:rsidR="00B047F6" w:rsidRPr="004608C1"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047F6" w:rsidRPr="004608C1" w:rsidRDefault="00B047F6" w:rsidP="00B047F6">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047F6" w:rsidRPr="004608C1" w:rsidRDefault="00B047F6" w:rsidP="00B047F6">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047F6" w:rsidRPr="004608C1" w:rsidRDefault="00B047F6" w:rsidP="00B047F6">
            <w:pPr>
              <w:pStyle w:val="TAC"/>
            </w:pPr>
            <w:r w:rsidRPr="004608C1">
              <w:t>-70</w:t>
            </w:r>
          </w:p>
        </w:tc>
      </w:tr>
      <w:tr w:rsidR="00B047F6" w:rsidRPr="004608C1" w14:paraId="1CDEE401" w14:textId="77777777" w:rsidTr="00F44F60">
        <w:trPr>
          <w:jc w:val="center"/>
        </w:trPr>
        <w:tc>
          <w:tcPr>
            <w:tcW w:w="1036" w:type="dxa"/>
            <w:tcBorders>
              <w:left w:val="single" w:sz="4" w:space="0" w:color="auto"/>
              <w:right w:val="single" w:sz="6" w:space="0" w:color="auto"/>
            </w:tcBorders>
            <w:shd w:val="clear" w:color="auto" w:fill="auto"/>
            <w:vAlign w:val="center"/>
          </w:tcPr>
          <w:p w14:paraId="157C7837" w14:textId="77777777" w:rsidR="00B047F6" w:rsidRPr="004608C1" w:rsidRDefault="00B047F6" w:rsidP="00B047F6">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047F6" w:rsidRPr="004608C1" w:rsidRDefault="00B047F6" w:rsidP="00B047F6">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318F22E5" w14:textId="7AA48679" w:rsidR="00B047F6" w:rsidRPr="004608C1"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047F6" w:rsidRPr="004608C1" w:rsidDel="00FA4A82" w:rsidRDefault="00B047F6" w:rsidP="00B047F6">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047F6" w:rsidRPr="004608C1" w:rsidDel="00FA4A82" w:rsidRDefault="00B047F6" w:rsidP="00B047F6">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047F6" w:rsidRPr="004608C1" w:rsidRDefault="00B047F6" w:rsidP="00B047F6">
            <w:pPr>
              <w:pStyle w:val="TAC"/>
            </w:pPr>
            <w:r w:rsidRPr="004608C1">
              <w:t>-70</w:t>
            </w:r>
          </w:p>
        </w:tc>
      </w:tr>
      <w:tr w:rsidR="00B047F6" w:rsidRPr="004608C1" w14:paraId="48BE0DE7" w14:textId="77777777" w:rsidTr="00F44F60">
        <w:trPr>
          <w:jc w:val="center"/>
        </w:trPr>
        <w:tc>
          <w:tcPr>
            <w:tcW w:w="1036" w:type="dxa"/>
            <w:tcBorders>
              <w:left w:val="single" w:sz="4" w:space="0" w:color="auto"/>
              <w:right w:val="single" w:sz="6" w:space="0" w:color="auto"/>
            </w:tcBorders>
            <w:shd w:val="clear" w:color="auto" w:fill="auto"/>
            <w:vAlign w:val="center"/>
          </w:tcPr>
          <w:p w14:paraId="2DDDB290"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D17FAA2"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BF6D4CC"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74E5594" w14:textId="4F504034" w:rsidR="00B047F6" w:rsidRPr="004608C1"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047F6" w:rsidRPr="004608C1" w:rsidRDefault="00B047F6" w:rsidP="00B047F6">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047F6" w:rsidRPr="004608C1" w:rsidRDefault="00B047F6" w:rsidP="00B047F6">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047F6" w:rsidRPr="004608C1" w:rsidRDefault="00B047F6" w:rsidP="00B047F6">
            <w:pPr>
              <w:pStyle w:val="TAC"/>
            </w:pPr>
            <w:r w:rsidRPr="004608C1">
              <w:t>-70</w:t>
            </w:r>
          </w:p>
        </w:tc>
      </w:tr>
      <w:tr w:rsidR="00B047F6" w:rsidRPr="004608C1" w14:paraId="2F2D52D6" w14:textId="77777777" w:rsidTr="00F44F60">
        <w:trPr>
          <w:jc w:val="center"/>
        </w:trPr>
        <w:tc>
          <w:tcPr>
            <w:tcW w:w="1036" w:type="dxa"/>
            <w:tcBorders>
              <w:left w:val="single" w:sz="4" w:space="0" w:color="auto"/>
              <w:right w:val="single" w:sz="6" w:space="0" w:color="auto"/>
            </w:tcBorders>
            <w:shd w:val="clear" w:color="auto" w:fill="auto"/>
            <w:vAlign w:val="center"/>
          </w:tcPr>
          <w:p w14:paraId="3E28309C"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6DD9469"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D933B6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45B1EFC" w14:textId="455CE176" w:rsidR="00B047F6" w:rsidRPr="004608C1" w:rsidRDefault="00B047F6" w:rsidP="00B047F6">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047F6" w:rsidRPr="004608C1" w:rsidRDefault="00B047F6" w:rsidP="00B047F6">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047F6" w:rsidRPr="004608C1" w:rsidRDefault="00B047F6" w:rsidP="00B047F6">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047F6" w:rsidRPr="004608C1" w:rsidRDefault="00B047F6" w:rsidP="00B047F6">
            <w:pPr>
              <w:pStyle w:val="TAC"/>
            </w:pPr>
            <w:r w:rsidRPr="004608C1">
              <w:t>-70</w:t>
            </w:r>
          </w:p>
        </w:tc>
      </w:tr>
      <w:tr w:rsidR="00B047F6" w:rsidRPr="004608C1" w14:paraId="10E7C72A" w14:textId="77777777" w:rsidTr="00F44F60">
        <w:trPr>
          <w:jc w:val="center"/>
        </w:trPr>
        <w:tc>
          <w:tcPr>
            <w:tcW w:w="1036" w:type="dxa"/>
            <w:tcBorders>
              <w:left w:val="single" w:sz="4" w:space="0" w:color="auto"/>
              <w:right w:val="single" w:sz="6" w:space="0" w:color="auto"/>
            </w:tcBorders>
            <w:shd w:val="clear" w:color="auto" w:fill="auto"/>
            <w:vAlign w:val="center"/>
          </w:tcPr>
          <w:p w14:paraId="78CFBA73"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5430BE65"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D0502D4"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654AD8FC" w14:textId="77777777" w:rsidR="00B047F6" w:rsidRDefault="00B047F6" w:rsidP="00B047F6">
            <w:pPr>
              <w:pStyle w:val="TAC"/>
              <w:rPr>
                <w:lang w:eastAsia="zh-CN"/>
              </w:rPr>
            </w:pPr>
            <w:r>
              <w:rPr>
                <w:lang w:eastAsia="zh-CN"/>
              </w:rPr>
              <w:t>NR</w:t>
            </w:r>
            <w:r>
              <w:t>_</w:t>
            </w:r>
            <w:r>
              <w:rPr>
                <w:lang w:eastAsia="zh-CN"/>
              </w:rPr>
              <w:t>FDD_FR1_G,</w:t>
            </w:r>
          </w:p>
          <w:p w14:paraId="03731B02" w14:textId="77777777" w:rsidR="00B047F6" w:rsidRDefault="00B047F6" w:rsidP="00B047F6">
            <w:pPr>
              <w:pStyle w:val="TAC"/>
              <w:rPr>
                <w:lang w:eastAsia="zh-CN"/>
              </w:rPr>
            </w:pPr>
            <w:r w:rsidRPr="00657C93">
              <w:rPr>
                <w:lang w:eastAsia="zh-CN"/>
              </w:rPr>
              <w:t>NR_TDD_FR1_G</w:t>
            </w:r>
            <w:r>
              <w:rPr>
                <w:lang w:eastAsia="zh-CN"/>
              </w:rPr>
              <w:t>,</w:t>
            </w:r>
          </w:p>
          <w:p w14:paraId="744A6C8F" w14:textId="71DFDEEF" w:rsidR="00B047F6" w:rsidRPr="004608C1" w:rsidDel="00836998" w:rsidRDefault="00B047F6" w:rsidP="00B047F6">
            <w:pPr>
              <w:pStyle w:val="TAC"/>
            </w:pPr>
            <w:r w:rsidRPr="00356D2B">
              <w:rPr>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047F6" w:rsidRPr="004608C1" w:rsidRDefault="00B047F6" w:rsidP="00B047F6">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047F6" w:rsidRPr="004608C1" w:rsidRDefault="00B047F6" w:rsidP="00B047F6">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047F6" w:rsidRPr="004608C1" w:rsidRDefault="00B047F6" w:rsidP="00B047F6">
            <w:pPr>
              <w:pStyle w:val="TAC"/>
            </w:pPr>
            <w:r w:rsidRPr="004608C1">
              <w:t>-70</w:t>
            </w:r>
          </w:p>
        </w:tc>
      </w:tr>
      <w:tr w:rsidR="00B047F6" w:rsidRPr="004608C1" w14:paraId="7B3A9D69" w14:textId="77777777" w:rsidTr="00F44F60">
        <w:trPr>
          <w:jc w:val="center"/>
        </w:trPr>
        <w:tc>
          <w:tcPr>
            <w:tcW w:w="1036" w:type="dxa"/>
            <w:tcBorders>
              <w:left w:val="single" w:sz="4" w:space="0" w:color="auto"/>
              <w:right w:val="single" w:sz="6" w:space="0" w:color="auto"/>
            </w:tcBorders>
            <w:shd w:val="clear" w:color="auto" w:fill="auto"/>
            <w:vAlign w:val="center"/>
          </w:tcPr>
          <w:p w14:paraId="26D04B4F"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FE5E041"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50D8ED30"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D102088" w14:textId="0C167DBF" w:rsidR="00B047F6" w:rsidRPr="004608C1" w:rsidRDefault="00B047F6" w:rsidP="00B047F6">
            <w:pPr>
              <w:pStyle w:val="TAC"/>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047F6" w:rsidRPr="004608C1" w:rsidRDefault="00B047F6" w:rsidP="00B047F6">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047F6" w:rsidRPr="004608C1" w:rsidRDefault="00B047F6" w:rsidP="00B047F6">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047F6" w:rsidRPr="004608C1" w:rsidRDefault="00B047F6" w:rsidP="00B047F6">
            <w:pPr>
              <w:pStyle w:val="TAC"/>
            </w:pPr>
            <w:r w:rsidRPr="004608C1">
              <w:t>-70</w:t>
            </w:r>
          </w:p>
        </w:tc>
      </w:tr>
      <w:tr w:rsidR="00B047F6" w:rsidRPr="004608C1" w14:paraId="4B331F8B" w14:textId="77777777" w:rsidTr="00F44F6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047F6" w:rsidRPr="004608C1" w:rsidRDefault="00B047F6" w:rsidP="00B047F6">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047F6" w:rsidRPr="004608C1" w:rsidRDefault="00B047F6" w:rsidP="00B047F6">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74DB0FA3" w14:textId="77777777" w:rsidR="00B047F6" w:rsidRDefault="00B047F6" w:rsidP="00B047F6">
            <w:pPr>
              <w:pStyle w:val="TAC"/>
            </w:pPr>
            <w:r>
              <w:t xml:space="preserve">NR_FDD_FR1_A, NR_TDD_FR1_A, </w:t>
            </w:r>
          </w:p>
          <w:p w14:paraId="12F3DA80" w14:textId="77777777" w:rsidR="00B047F6" w:rsidRDefault="00B047F6" w:rsidP="00B047F6">
            <w:pPr>
              <w:pStyle w:val="TAC"/>
            </w:pPr>
            <w:r>
              <w:t>NR_SDL_FR1_A,</w:t>
            </w:r>
          </w:p>
          <w:p w14:paraId="301224C3" w14:textId="77777777" w:rsidR="00B047F6" w:rsidRDefault="00B047F6" w:rsidP="00B047F6">
            <w:pPr>
              <w:pStyle w:val="TAC"/>
            </w:pPr>
            <w:r>
              <w:t xml:space="preserve">NR_FDD_FR1_B, </w:t>
            </w:r>
            <w:r w:rsidRPr="00BE6975">
              <w:t>NR_TDD_FR1_B</w:t>
            </w:r>
            <w:r>
              <w:t>,</w:t>
            </w:r>
          </w:p>
          <w:p w14:paraId="43191286" w14:textId="77777777" w:rsidR="00B047F6" w:rsidRDefault="00B047F6" w:rsidP="00B047F6">
            <w:pPr>
              <w:pStyle w:val="TAC"/>
            </w:pPr>
            <w:r w:rsidRPr="00BE6975">
              <w:t>NR_FDD_FR1_C</w:t>
            </w:r>
            <w:r>
              <w:t>,</w:t>
            </w:r>
          </w:p>
          <w:p w14:paraId="33E875AC" w14:textId="77777777" w:rsidR="00B047F6" w:rsidRDefault="00B047F6" w:rsidP="00B047F6">
            <w:pPr>
              <w:pStyle w:val="TAC"/>
            </w:pPr>
            <w:r>
              <w:t>NR_TDD_FR1_C, NR_FDD_FR1_D, NR_TDD_FR1_D, NR_FDD_FR1_E, NR_TDD_FR1_E, NR_FDD_FR1_F,</w:t>
            </w:r>
          </w:p>
          <w:p w14:paraId="77F71CE6" w14:textId="77777777" w:rsidR="00B047F6" w:rsidRDefault="00B047F6" w:rsidP="00B047F6">
            <w:pPr>
              <w:pStyle w:val="TAC"/>
              <w:rPr>
                <w:lang w:val="sv-FI"/>
              </w:rPr>
            </w:pPr>
            <w:r>
              <w:rPr>
                <w:lang w:val="sv-FI"/>
              </w:rPr>
              <w:t xml:space="preserve">NR_FDD_FR1_G, </w:t>
            </w:r>
          </w:p>
          <w:p w14:paraId="5E1CA674" w14:textId="77777777" w:rsidR="00B047F6" w:rsidRDefault="00B047F6" w:rsidP="00B047F6">
            <w:pPr>
              <w:pStyle w:val="TAC"/>
              <w:rPr>
                <w:lang w:val="sv-FI"/>
              </w:rPr>
            </w:pPr>
            <w:r w:rsidRPr="00FB13FF">
              <w:rPr>
                <w:lang w:val="sv-FI"/>
              </w:rPr>
              <w:t>NR_TDD_FR1_G</w:t>
            </w:r>
            <w:r>
              <w:rPr>
                <w:lang w:val="sv-FI"/>
              </w:rPr>
              <w:t>,</w:t>
            </w:r>
          </w:p>
          <w:p w14:paraId="0C2A9692" w14:textId="77777777" w:rsidR="00B047F6" w:rsidRDefault="00B047F6" w:rsidP="00B047F6">
            <w:pPr>
              <w:pStyle w:val="TAC"/>
              <w:rPr>
                <w:lang w:val="sv-FI"/>
              </w:rPr>
            </w:pPr>
            <w:r w:rsidRPr="0008203F">
              <w:rPr>
                <w:lang w:val="sv-FI"/>
              </w:rPr>
              <w:t>NR_SDL_FR1_G</w:t>
            </w:r>
            <w:r>
              <w:rPr>
                <w:lang w:val="sv-FI"/>
              </w:rPr>
              <w:t>,</w:t>
            </w:r>
          </w:p>
          <w:p w14:paraId="74DBCC74" w14:textId="58DF1E21" w:rsidR="00B047F6" w:rsidRPr="004608C1" w:rsidRDefault="00B047F6" w:rsidP="00B047F6">
            <w:pPr>
              <w:pStyle w:val="TAC"/>
              <w:rPr>
                <w:lang w:val="sv-FI"/>
              </w:rPr>
            </w:pPr>
            <w:r>
              <w:rPr>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047F6" w:rsidRPr="004608C1" w:rsidRDefault="00B047F6" w:rsidP="00B047F6">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047F6" w:rsidRPr="004608C1" w:rsidRDefault="00B047F6" w:rsidP="00B047F6">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047F6" w:rsidRPr="004608C1" w:rsidRDefault="00B047F6" w:rsidP="00B047F6">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51B8B04F" w14:textId="67B8255E" w:rsidR="0029411A" w:rsidRDefault="0029411A" w:rsidP="0029411A">
      <w:pPr>
        <w:pStyle w:val="B10"/>
        <w:rPr>
          <w:rFonts w:cs="v4.2.0"/>
        </w:rPr>
      </w:pPr>
      <w:r>
        <w:t>-</w:t>
      </w:r>
      <w:r>
        <w:tab/>
        <w:t>Conditions defined in clause 7.3 of TS 38.101-5 [40] for reference sensitivity are fulfilled.</w:t>
      </w:r>
    </w:p>
    <w:p w14:paraId="51E5936A" w14:textId="1E7E7DC3" w:rsidR="00482E27" w:rsidRDefault="0029411A" w:rsidP="0029411A">
      <w:pPr>
        <w:pStyle w:val="B10"/>
      </w:pPr>
      <w:r>
        <w:t>-</w:t>
      </w:r>
      <w:r>
        <w:tab/>
        <w:t xml:space="preserve">Conditions for intra-frequency measurements are fulfilled according to Annex </w:t>
      </w:r>
      <w:r>
        <w:rPr>
          <w:rFonts w:hint="eastAsia"/>
          <w:lang w:eastAsia="zh-CN"/>
        </w:rPr>
        <w:t>B.2.17</w:t>
      </w:r>
      <w:r>
        <w:t xml:space="preserve"> for a corresponding Band </w:t>
      </w:r>
      <w:r>
        <w:rPr>
          <w:rFonts w:cs="v4.2.0"/>
          <w:lang w:eastAsia="ko-KR"/>
        </w:rPr>
        <w:t>for each relevant SSB</w:t>
      </w:r>
      <w:r>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E15F00"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3D460E1B"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28CF5A9F" w14:textId="35E36067" w:rsidR="00E15F00" w:rsidRPr="009C5807" w:rsidRDefault="00E15F00" w:rsidP="00E15F00">
            <w:pPr>
              <w:pStyle w:val="TAC"/>
            </w:pPr>
            <w:r w:rsidRPr="00EC0CD5">
              <w:sym w:font="Symbol" w:char="F0B1"/>
            </w:r>
            <w:r w:rsidRPr="00EC0CD5">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E15F00" w:rsidRPr="009C5807" w:rsidRDefault="00E15F00" w:rsidP="00E15F00">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E15F00" w:rsidRPr="009C5807" w:rsidRDefault="00E15F00" w:rsidP="00E15F00">
            <w:pPr>
              <w:pStyle w:val="TAC"/>
            </w:pPr>
            <w:r w:rsidRPr="009C5807">
              <w:t>-70</w:t>
            </w:r>
          </w:p>
        </w:tc>
      </w:tr>
      <w:tr w:rsidR="00E15F00"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7520B491" w:rsidR="00E15F00" w:rsidRPr="009C5807" w:rsidRDefault="00E15F00" w:rsidP="00E15F00">
            <w:pPr>
              <w:pStyle w:val="TAC"/>
            </w:pPr>
            <w:r w:rsidRPr="00EC0CD5">
              <w:sym w:font="Symbol" w:char="F0B1"/>
            </w:r>
            <w:r w:rsidRPr="00EC0CD5">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05A3335E" w:rsidR="00E15F00" w:rsidRPr="009C5807" w:rsidRDefault="00E15F00" w:rsidP="00E15F00">
            <w:pPr>
              <w:pStyle w:val="TAC"/>
            </w:pPr>
            <w:r w:rsidRPr="00EC0CD5">
              <w:sym w:font="Symbol" w:char="F0B1"/>
            </w:r>
            <w:r w:rsidRPr="00EC0CD5">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E15F00" w:rsidRPr="009C5807" w:rsidRDefault="00E15F00" w:rsidP="00E15F00">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E15F00" w:rsidRPr="009C5807" w:rsidRDefault="00E15F00" w:rsidP="00E15F00">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E15F00" w:rsidRPr="009C5807" w:rsidRDefault="00E15F00" w:rsidP="00E15F00">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29411A">
            <w:pPr>
              <w:pStyle w:val="TAN"/>
            </w:pPr>
            <w:r w:rsidRPr="009C5807">
              <w:t>NOTE 1:</w:t>
            </w:r>
            <w:r w:rsidRPr="009C5807">
              <w:tab/>
              <w:t>Io is assumed to have constant EPRE across the bandwidth.</w:t>
            </w:r>
          </w:p>
          <w:p w14:paraId="32FEF468" w14:textId="1AEDDE43" w:rsidR="00482E27" w:rsidRPr="009C5807" w:rsidRDefault="0029411A" w:rsidP="0029411A">
            <w:pPr>
              <w:pStyle w:val="TAN"/>
            </w:pPr>
            <w:r>
              <w:t>NOTE 2:</w:t>
            </w:r>
            <w:r>
              <w:tab/>
              <w:t>NR operating band groups in FR1 are as defined in clause 3.5.2</w:t>
            </w:r>
            <w:r>
              <w:rPr>
                <w:rFonts w:hint="eastAsia"/>
                <w:lang w:eastAsia="zh-CN"/>
              </w:rPr>
              <w:t>A</w:t>
            </w:r>
            <w:r>
              <w:t>.</w:t>
            </w:r>
          </w:p>
        </w:tc>
      </w:tr>
    </w:tbl>
    <w:p w14:paraId="7A11514A" w14:textId="77777777" w:rsidR="00482E27" w:rsidRPr="009C5807" w:rsidRDefault="00482E27" w:rsidP="00482E27"/>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9C5807" w:rsidRDefault="00482E27" w:rsidP="00482E27">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49CEE24A" w14:textId="75AB69EB" w:rsidR="00794022" w:rsidRDefault="00794022" w:rsidP="00794022">
      <w:pPr>
        <w:pStyle w:val="B10"/>
      </w:pPr>
      <w:r>
        <w:t>-</w:t>
      </w:r>
      <w:r>
        <w:tab/>
        <w:t>Conditions defined in clause 7.3 of TS 38.101-5 [40] for reference sensitivity are fulfilled.</w:t>
      </w:r>
    </w:p>
    <w:p w14:paraId="7DEF5E52" w14:textId="4C0B5288" w:rsidR="00482E27" w:rsidRDefault="00794022" w:rsidP="00794022">
      <w:pPr>
        <w:pStyle w:val="B10"/>
      </w:pPr>
      <w:r>
        <w:t>-</w:t>
      </w:r>
      <w:r>
        <w:tab/>
        <w:t xml:space="preserve">Conditions for intra-frequency measurements are fulfilled according to Annex </w:t>
      </w:r>
      <w:r>
        <w:rPr>
          <w:rFonts w:hint="eastAsia"/>
          <w:lang w:eastAsia="zh-CN"/>
        </w:rPr>
        <w:t>B.2.17</w:t>
      </w:r>
      <w:r>
        <w:t xml:space="preserve"> for a corresponding Band for each relevant SSB.</w:t>
      </w:r>
    </w:p>
    <w:p w14:paraId="630271A3" w14:textId="77777777" w:rsidR="00482E27" w:rsidRPr="00F641C2"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E15F00"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66C1B8CB" w:rsidR="00E15F00" w:rsidRPr="009C5807" w:rsidRDefault="00E15F00" w:rsidP="00E15F00">
            <w:pPr>
              <w:pStyle w:val="TAC"/>
            </w:pPr>
            <w:r w:rsidRPr="00EC0CD5">
              <w:sym w:font="Symbol" w:char="F0B1"/>
            </w:r>
            <w:r w:rsidRPr="00EC0CD5">
              <w:t>2</w:t>
            </w:r>
          </w:p>
        </w:tc>
        <w:tc>
          <w:tcPr>
            <w:tcW w:w="1049" w:type="dxa"/>
            <w:tcBorders>
              <w:top w:val="single" w:sz="6" w:space="0" w:color="auto"/>
              <w:left w:val="single" w:sz="6" w:space="0" w:color="auto"/>
              <w:right w:val="single" w:sz="6" w:space="0" w:color="auto"/>
            </w:tcBorders>
            <w:shd w:val="clear" w:color="auto" w:fill="auto"/>
          </w:tcPr>
          <w:p w14:paraId="25D94603" w14:textId="656BE2BA"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E15F00" w:rsidRPr="009C5807" w:rsidRDefault="00E15F00" w:rsidP="00E15F00">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E15F00" w:rsidRPr="009C5807" w:rsidRDefault="00E15F00" w:rsidP="00E15F00">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E15F00" w:rsidRPr="009C5807" w:rsidRDefault="00E15F00" w:rsidP="00E15F00">
            <w:pPr>
              <w:pStyle w:val="TAC"/>
            </w:pPr>
            <w:r w:rsidRPr="009C5807">
              <w:t>-50</w:t>
            </w:r>
          </w:p>
        </w:tc>
      </w:tr>
      <w:tr w:rsidR="00E15F00"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6A762E9B" w:rsidR="00E15F00" w:rsidRPr="009C5807" w:rsidRDefault="00E15F00" w:rsidP="00E15F00">
            <w:pPr>
              <w:pStyle w:val="TAC"/>
            </w:pPr>
            <w:r w:rsidRPr="00EC0CD5">
              <w:sym w:font="Symbol" w:char="F0B1"/>
            </w:r>
            <w:r w:rsidRPr="00EC0CD5">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7FB42E1F"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E15F00" w:rsidRPr="009C5807" w:rsidRDefault="00E15F00" w:rsidP="00E15F00">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0B5ACFAB" w:rsidR="00482E27" w:rsidRPr="009C5807" w:rsidRDefault="00794022" w:rsidP="00E65BA1">
            <w:pPr>
              <w:pStyle w:val="TAN"/>
            </w:pPr>
            <w:r>
              <w:t>NOTE 4:</w:t>
            </w:r>
            <w:r>
              <w:tab/>
              <w:t>NR operating band groups in FR1 are as defined in clause 3.5.2</w:t>
            </w:r>
            <w:r>
              <w:rPr>
                <w:rFonts w:hint="eastAsia"/>
                <w:lang w:eastAsia="zh-CN"/>
              </w:rPr>
              <w:t>A</w:t>
            </w:r>
            <w:r>
              <w:t>.</w:t>
            </w:r>
          </w:p>
        </w:tc>
      </w:tr>
    </w:tbl>
    <w:p w14:paraId="3D7D0F6F" w14:textId="77777777" w:rsidR="00482E27" w:rsidRPr="004608C1" w:rsidRDefault="00482E27" w:rsidP="00BE0199"/>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lastRenderedPageBreak/>
        <w:t>The accuracy requirements in Table 10.1.3.1.1-1 are valid under the following conditions:</w:t>
      </w:r>
    </w:p>
    <w:p w14:paraId="79A1D685" w14:textId="77777777" w:rsidR="001F5A79" w:rsidRPr="009C5807" w:rsidRDefault="001F5A79" w:rsidP="009C5807">
      <w:pPr>
        <w:pStyle w:val="B10"/>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9C5807" w:rsidRDefault="001F5A79" w:rsidP="009C5807">
      <w:pPr>
        <w:pStyle w:val="B10"/>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lastRenderedPageBreak/>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rPr>
        <w:t>1</w:t>
      </w:r>
      <w:r w:rsidR="00967CF8" w:rsidRPr="009C5807">
        <w:rPr>
          <w:lang w:val="en-US"/>
        </w:rPr>
        <w:t>0.1.3.2</w:t>
      </w:r>
      <w:r w:rsidRPr="009C5807">
        <w:rPr>
          <w:lang w:val="en-US"/>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The accuracy requirements in Table 10.1.3.3.1-1 are valid under the following conditions:</w:t>
      </w:r>
    </w:p>
    <w:p w14:paraId="0E18CF40" w14:textId="77777777" w:rsidR="0058566D" w:rsidRDefault="0058566D" w:rsidP="0058566D">
      <w:pPr>
        <w:pStyle w:val="B10"/>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0BEC31A8" w14:textId="729CBB6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lastRenderedPageBreak/>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Default="0058566D" w:rsidP="0058566D">
      <w:pPr>
        <w:pStyle w:val="B10"/>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3E67C30" w14:textId="079C1E46"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pPr>
      <w:r w:rsidRPr="005854E7">
        <w:t>Note:</w:t>
      </w:r>
      <w:r w:rsidR="00AB368A">
        <w:tab/>
      </w:r>
      <w:r w:rsidRPr="005854E7">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lastRenderedPageBreak/>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FR2.</w:t>
      </w:r>
    </w:p>
    <w:p w14:paraId="230C77F1" w14:textId="77777777" w:rsidR="00BE0199" w:rsidRPr="004608C1" w:rsidRDefault="00BE0199" w:rsidP="00BE0199">
      <w:pPr>
        <w:rPr>
          <w:rFonts w:cs="v4.2.0"/>
        </w:rPr>
      </w:pPr>
      <w:r w:rsidRPr="004608C1">
        <w:rPr>
          <w:rFonts w:cs="v4.2.0"/>
        </w:rPr>
        <w:t>The accuracy requirements in Table 10.1.3</w:t>
      </w:r>
      <w:r>
        <w:rPr>
          <w:rFonts w:cs="v4.2.0"/>
        </w:rPr>
        <w:t>B</w:t>
      </w:r>
      <w:r w:rsidRPr="004608C1">
        <w:rPr>
          <w:rFonts w:cs="v4.2.0"/>
        </w:rPr>
        <w:t>.1.1-1 are valid under the following conditions:</w:t>
      </w:r>
    </w:p>
    <w:p w14:paraId="306226ED" w14:textId="77777777" w:rsidR="00BE0199" w:rsidRPr="004608C1" w:rsidRDefault="00BE0199" w:rsidP="00F37389">
      <w:pPr>
        <w:pStyle w:val="B10"/>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lastRenderedPageBreak/>
        <w:t>Table 10.1.3</w:t>
      </w:r>
      <w: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p>
    <w:p w14:paraId="0D9BC6F2" w14:textId="573B6B0F" w:rsidR="001F5A79" w:rsidRPr="009C5807" w:rsidRDefault="001F5A79" w:rsidP="00967CF8">
      <w:pPr>
        <w:pStyle w:val="Heading4"/>
        <w:rPr>
          <w:lang w:val="en-US"/>
        </w:rPr>
      </w:pPr>
      <w:r w:rsidRPr="009C5807">
        <w:rPr>
          <w:lang w:val="en-US"/>
        </w:rPr>
        <w:t>1</w:t>
      </w:r>
      <w:r w:rsidR="00967CF8" w:rsidRPr="009C5807">
        <w:rPr>
          <w:lang w:val="en-US"/>
        </w:rPr>
        <w:t>0.1.4.1</w:t>
      </w:r>
      <w:r w:rsidRPr="009C5807">
        <w:rPr>
          <w:lang w:val="en-US"/>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rPr>
      </w:pPr>
      <w:r w:rsidRPr="009C5807">
        <w:rPr>
          <w:lang w:val="en-US"/>
        </w:rPr>
        <w:t>1</w:t>
      </w:r>
      <w:r w:rsidR="00967CF8" w:rsidRPr="009C5807">
        <w:rPr>
          <w:lang w:val="en-US"/>
        </w:rPr>
        <w:t>0.1.4.1.1</w:t>
      </w:r>
      <w:r w:rsidRPr="009C5807">
        <w:rPr>
          <w:lang w:val="en-US"/>
        </w:rPr>
        <w:tab/>
      </w:r>
      <w:r w:rsidRPr="009C5807">
        <w:t>Absolute Accuracy of SS-RSRP</w:t>
      </w:r>
      <w:r w:rsidRPr="009C5807">
        <w:rPr>
          <w:lang w:val="en-US"/>
        </w:rPr>
        <w:t xml:space="preserve"> in FR1</w:t>
      </w:r>
    </w:p>
    <w:p w14:paraId="2C6D8F18" w14:textId="2CC35A5E" w:rsidR="001F5A79" w:rsidRPr="009C5807" w:rsidRDefault="0048746C" w:rsidP="001F5A79">
      <w:pPr>
        <w:rPr>
          <w:rFonts w:cs="v4.2.0"/>
          <w:i/>
        </w:rPr>
      </w:pPr>
      <w:r w:rsidRPr="009C5807">
        <w:rPr>
          <w:rFonts w:cs="v4.2.0"/>
        </w:rPr>
        <w:t>The requirements for absolute accuracy of SS-RSRP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2175CF2" w14:textId="77777777" w:rsidR="001F5A79" w:rsidRPr="009C5807" w:rsidRDefault="001F5A79" w:rsidP="001F5A79">
      <w:pPr>
        <w:rPr>
          <w:rFonts w:cs="v4.2.0"/>
        </w:rPr>
      </w:pPr>
      <w:r w:rsidRPr="009C5807">
        <w:rPr>
          <w:rFonts w:cs="v4.2.0"/>
        </w:rPr>
        <w:t>The accuracy requirements in Table 10.1.4.1.1-1 are valid under the following conditions:</w:t>
      </w:r>
    </w:p>
    <w:p w14:paraId="55555F7E" w14:textId="77777777" w:rsidR="001F5A79" w:rsidRPr="009C5807" w:rsidRDefault="001F5A79" w:rsidP="009C5807">
      <w:pPr>
        <w:pStyle w:val="B10"/>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lastRenderedPageBreak/>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B047F6" w:rsidRPr="009C5807" w14:paraId="61DE1E9D" w14:textId="77777777" w:rsidTr="00B3268D">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DD05259" w14:textId="77777777" w:rsidR="00B047F6" w:rsidRDefault="00B047F6" w:rsidP="00B047F6">
            <w:pPr>
              <w:pStyle w:val="TAC"/>
            </w:pPr>
            <w:r>
              <w:t>NR_FDD_FR1_A, NR_TDD_FR1_A,</w:t>
            </w:r>
          </w:p>
          <w:p w14:paraId="6C9458EE" w14:textId="3BF40C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B047F6" w:rsidRPr="009C5807" w:rsidRDefault="00B047F6" w:rsidP="00B047F6">
            <w:pPr>
              <w:pStyle w:val="TAC"/>
            </w:pPr>
            <w:r w:rsidRPr="009C5807">
              <w:t>-70</w:t>
            </w:r>
          </w:p>
        </w:tc>
      </w:tr>
      <w:tr w:rsidR="00B047F6" w:rsidRPr="009C5807" w14:paraId="7FC4E37E" w14:textId="77777777" w:rsidTr="00B3268D">
        <w:trPr>
          <w:jc w:val="center"/>
        </w:trPr>
        <w:tc>
          <w:tcPr>
            <w:tcW w:w="1033" w:type="dxa"/>
            <w:tcBorders>
              <w:left w:val="single" w:sz="4" w:space="0" w:color="auto"/>
              <w:right w:val="single" w:sz="6" w:space="0" w:color="auto"/>
            </w:tcBorders>
            <w:shd w:val="clear" w:color="auto" w:fill="auto"/>
            <w:vAlign w:val="center"/>
          </w:tcPr>
          <w:p w14:paraId="21496539"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17BCFCA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4836187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AD1107" w14:textId="77777777" w:rsidR="00B047F6" w:rsidRDefault="00B047F6" w:rsidP="00B047F6">
            <w:pPr>
              <w:pStyle w:val="TAC"/>
            </w:pPr>
            <w:r>
              <w:t>NR_FDD_FR1_B,</w:t>
            </w:r>
          </w:p>
          <w:p w14:paraId="5E558018" w14:textId="507332B4" w:rsidR="00B047F6" w:rsidRPr="009C5807" w:rsidRDefault="00B047F6" w:rsidP="00B047F6">
            <w:pPr>
              <w:pStyle w:val="TAC"/>
            </w:pPr>
            <w:r w:rsidRPr="003A6A69">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B047F6" w:rsidRPr="009C5807" w:rsidRDefault="00B047F6" w:rsidP="00B047F6">
            <w:pPr>
              <w:pStyle w:val="TAC"/>
            </w:pPr>
            <w:r w:rsidRPr="009C5807">
              <w:t>-70</w:t>
            </w:r>
          </w:p>
        </w:tc>
      </w:tr>
      <w:tr w:rsidR="00B047F6" w:rsidRPr="009C5807" w14:paraId="1FFDC16A" w14:textId="77777777" w:rsidTr="00B3268D">
        <w:trPr>
          <w:jc w:val="center"/>
        </w:trPr>
        <w:tc>
          <w:tcPr>
            <w:tcW w:w="1033" w:type="dxa"/>
            <w:tcBorders>
              <w:left w:val="single" w:sz="4" w:space="0" w:color="auto"/>
              <w:right w:val="single" w:sz="6" w:space="0" w:color="auto"/>
            </w:tcBorders>
            <w:shd w:val="clear" w:color="auto" w:fill="auto"/>
            <w:vAlign w:val="center"/>
          </w:tcPr>
          <w:p w14:paraId="3F584C7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397A3617"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079E76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97E4FC" w14:textId="77777777" w:rsidR="00B047F6" w:rsidRDefault="00B047F6" w:rsidP="00B047F6">
            <w:pPr>
              <w:pStyle w:val="TAC"/>
            </w:pPr>
            <w:r w:rsidRPr="003A6A69">
              <w:t>NR_FDD_FR1_C</w:t>
            </w:r>
            <w:r>
              <w:t>,</w:t>
            </w:r>
          </w:p>
          <w:p w14:paraId="7FAFF69E" w14:textId="32388B2A"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B047F6" w:rsidRPr="009C5807" w:rsidRDefault="00B047F6" w:rsidP="00B047F6">
            <w:pPr>
              <w:pStyle w:val="TAC"/>
            </w:pPr>
            <w:r w:rsidRPr="009C5807">
              <w:t>-70</w:t>
            </w:r>
          </w:p>
        </w:tc>
      </w:tr>
      <w:tr w:rsidR="00B047F6" w:rsidRPr="009C5807" w14:paraId="0FFD915B" w14:textId="77777777" w:rsidTr="00B3268D">
        <w:trPr>
          <w:jc w:val="center"/>
        </w:trPr>
        <w:tc>
          <w:tcPr>
            <w:tcW w:w="1033" w:type="dxa"/>
            <w:tcBorders>
              <w:left w:val="single" w:sz="4" w:space="0" w:color="auto"/>
              <w:right w:val="single" w:sz="6" w:space="0" w:color="auto"/>
            </w:tcBorders>
            <w:shd w:val="clear" w:color="auto" w:fill="auto"/>
            <w:vAlign w:val="center"/>
          </w:tcPr>
          <w:p w14:paraId="64F1D35A" w14:textId="2E7925D7" w:rsidR="00B047F6" w:rsidRPr="009C5807" w:rsidRDefault="00B047F6" w:rsidP="00B047F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047F6" w:rsidRPr="009C5807" w:rsidRDefault="00B047F6" w:rsidP="00B047F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vAlign w:val="center"/>
          </w:tcPr>
          <w:p w14:paraId="0935F21F" w14:textId="2656F4FF"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047F6" w:rsidRPr="009C5807" w:rsidRDefault="00B047F6" w:rsidP="00B047F6">
            <w:pPr>
              <w:pStyle w:val="TAC"/>
            </w:pPr>
            <w:r w:rsidRPr="009C5807">
              <w:t>-70</w:t>
            </w:r>
          </w:p>
        </w:tc>
      </w:tr>
      <w:tr w:rsidR="00B047F6" w:rsidRPr="009C5807" w14:paraId="426328DF" w14:textId="77777777" w:rsidTr="00B3268D">
        <w:trPr>
          <w:jc w:val="center"/>
        </w:trPr>
        <w:tc>
          <w:tcPr>
            <w:tcW w:w="1033" w:type="dxa"/>
            <w:tcBorders>
              <w:left w:val="single" w:sz="4" w:space="0" w:color="auto"/>
              <w:right w:val="single" w:sz="6" w:space="0" w:color="auto"/>
            </w:tcBorders>
            <w:shd w:val="clear" w:color="auto" w:fill="auto"/>
            <w:vAlign w:val="center"/>
          </w:tcPr>
          <w:p w14:paraId="0DBE0782"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E32C996"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D6C64A6"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25DF007" w14:textId="64091C74"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B047F6" w:rsidRPr="009C5807" w:rsidRDefault="00B047F6" w:rsidP="00B047F6">
            <w:pPr>
              <w:pStyle w:val="TAC"/>
            </w:pPr>
            <w:r w:rsidRPr="009C5807">
              <w:t>-70</w:t>
            </w:r>
          </w:p>
        </w:tc>
      </w:tr>
      <w:tr w:rsidR="00B047F6" w:rsidRPr="009C5807" w14:paraId="675A1D25" w14:textId="77777777" w:rsidTr="00B3268D">
        <w:trPr>
          <w:jc w:val="center"/>
        </w:trPr>
        <w:tc>
          <w:tcPr>
            <w:tcW w:w="1033" w:type="dxa"/>
            <w:tcBorders>
              <w:left w:val="single" w:sz="4" w:space="0" w:color="auto"/>
              <w:right w:val="single" w:sz="6" w:space="0" w:color="auto"/>
            </w:tcBorders>
            <w:shd w:val="clear" w:color="auto" w:fill="auto"/>
            <w:vAlign w:val="center"/>
          </w:tcPr>
          <w:p w14:paraId="5DBBEA48"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D17B403"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6161811F"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A37EA4" w14:textId="1FCA9FEB"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B047F6" w:rsidRPr="009C5807" w:rsidRDefault="00B047F6" w:rsidP="00B047F6">
            <w:pPr>
              <w:pStyle w:val="TAC"/>
            </w:pPr>
            <w:r w:rsidRPr="009C5807">
              <w:t>-70</w:t>
            </w:r>
          </w:p>
        </w:tc>
      </w:tr>
      <w:tr w:rsidR="00B047F6" w:rsidRPr="009C5807" w14:paraId="25207D95" w14:textId="77777777" w:rsidTr="00B3268D">
        <w:trPr>
          <w:jc w:val="center"/>
        </w:trPr>
        <w:tc>
          <w:tcPr>
            <w:tcW w:w="1033" w:type="dxa"/>
            <w:tcBorders>
              <w:left w:val="single" w:sz="4" w:space="0" w:color="auto"/>
              <w:right w:val="single" w:sz="6" w:space="0" w:color="auto"/>
            </w:tcBorders>
            <w:shd w:val="clear" w:color="auto" w:fill="auto"/>
            <w:vAlign w:val="center"/>
          </w:tcPr>
          <w:p w14:paraId="7123BBC4"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2E7365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B1D071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BC1B657" w14:textId="77777777" w:rsidR="00B047F6" w:rsidRDefault="00B047F6" w:rsidP="00B047F6">
            <w:pPr>
              <w:pStyle w:val="TAC"/>
              <w:rPr>
                <w:lang w:eastAsia="zh-CN"/>
              </w:rPr>
            </w:pPr>
            <w:r>
              <w:rPr>
                <w:lang w:eastAsia="zh-CN"/>
              </w:rPr>
              <w:t>NR</w:t>
            </w:r>
            <w:r>
              <w:t>_</w:t>
            </w:r>
            <w:r>
              <w:rPr>
                <w:lang w:eastAsia="zh-CN"/>
              </w:rPr>
              <w:t>FDD_FR1_G,</w:t>
            </w:r>
          </w:p>
          <w:p w14:paraId="617D14ED" w14:textId="77777777" w:rsidR="00B047F6" w:rsidRDefault="00B047F6" w:rsidP="00B047F6">
            <w:pPr>
              <w:pStyle w:val="TAC"/>
              <w:rPr>
                <w:lang w:eastAsia="zh-CN"/>
              </w:rPr>
            </w:pPr>
            <w:r w:rsidRPr="0007473F">
              <w:rPr>
                <w:lang w:eastAsia="zh-CN"/>
              </w:rPr>
              <w:t>NR_TDD_FR1_G</w:t>
            </w:r>
            <w:r>
              <w:rPr>
                <w:lang w:eastAsia="zh-CN"/>
              </w:rPr>
              <w:t>,</w:t>
            </w:r>
          </w:p>
          <w:p w14:paraId="23A6DD5F" w14:textId="1698A277" w:rsidR="00B047F6" w:rsidRPr="009C5807" w:rsidDel="00836998" w:rsidRDefault="00B047F6" w:rsidP="00B047F6">
            <w:pPr>
              <w:pStyle w:val="TAC"/>
            </w:pPr>
            <w:r w:rsidRPr="00DA703C">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B047F6" w:rsidRPr="009C5807" w:rsidRDefault="00B047F6" w:rsidP="00B047F6">
            <w:pPr>
              <w:pStyle w:val="TAC"/>
            </w:pPr>
            <w:r w:rsidRPr="009C5807">
              <w:t>-70</w:t>
            </w:r>
          </w:p>
        </w:tc>
      </w:tr>
      <w:tr w:rsidR="00B047F6" w:rsidRPr="009C5807" w14:paraId="703794CD" w14:textId="77777777" w:rsidTr="00B3268D">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B047F6" w:rsidRPr="009C5807"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B047F6" w:rsidRPr="009C5807"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17C5548" w14:textId="4936C78C"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B047F6" w:rsidRPr="009C5807" w:rsidRDefault="00B047F6" w:rsidP="00B047F6">
            <w:pPr>
              <w:pStyle w:val="TAC"/>
            </w:pPr>
            <w:r w:rsidRPr="009C5807">
              <w:t>-70</w:t>
            </w:r>
          </w:p>
        </w:tc>
      </w:tr>
      <w:tr w:rsidR="00B047F6" w:rsidRPr="009C5807" w14:paraId="70CEF3EC" w14:textId="77777777" w:rsidTr="00B3268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B047F6" w:rsidRPr="009C5807" w:rsidRDefault="00B047F6" w:rsidP="00B047F6">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B047F6" w:rsidRPr="009C5807" w:rsidRDefault="00B047F6" w:rsidP="00B047F6">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vAlign w:val="center"/>
          </w:tcPr>
          <w:p w14:paraId="607DF737" w14:textId="77777777" w:rsidR="00B047F6" w:rsidRDefault="00B047F6" w:rsidP="00B047F6">
            <w:pPr>
              <w:pStyle w:val="TAC"/>
            </w:pPr>
            <w:r>
              <w:t xml:space="preserve">NR_FDD_FR1_A, NR_TDD_FR1_A, </w:t>
            </w:r>
          </w:p>
          <w:p w14:paraId="5B81F489" w14:textId="77777777" w:rsidR="00B047F6" w:rsidRDefault="00B047F6" w:rsidP="00B047F6">
            <w:pPr>
              <w:pStyle w:val="TAC"/>
            </w:pPr>
            <w:r>
              <w:t xml:space="preserve">NR_SDL_FR1_A, NR_FDD_FR1_B, </w:t>
            </w:r>
          </w:p>
          <w:p w14:paraId="238F19C4" w14:textId="77777777" w:rsidR="00B047F6" w:rsidRDefault="00B047F6" w:rsidP="00B047F6">
            <w:pPr>
              <w:pStyle w:val="TAC"/>
            </w:pPr>
            <w:r>
              <w:t>NR_TDD_FR1_B,</w:t>
            </w:r>
          </w:p>
          <w:p w14:paraId="43DC408E" w14:textId="77777777" w:rsidR="00B047F6" w:rsidRDefault="00B047F6" w:rsidP="00B047F6">
            <w:pPr>
              <w:pStyle w:val="TAC"/>
            </w:pPr>
            <w:r>
              <w:t>NR_FDD_FR1_C,</w:t>
            </w:r>
          </w:p>
          <w:p w14:paraId="73A564F2" w14:textId="77777777" w:rsidR="00B047F6" w:rsidRDefault="00B047F6" w:rsidP="00B047F6">
            <w:pPr>
              <w:pStyle w:val="TAC"/>
            </w:pPr>
            <w:r>
              <w:t>NR_TDD_FR1_C, NR_FDD_FR1_D, NR_TDD_FR1_D, NR_FDD_FR1_E, NR_TDD_FR1_E, NR_FDD_FR1_F,</w:t>
            </w:r>
          </w:p>
          <w:p w14:paraId="2B1E7E31" w14:textId="77777777" w:rsidR="00B047F6" w:rsidRDefault="00B047F6" w:rsidP="00B047F6">
            <w:pPr>
              <w:pStyle w:val="TAC"/>
              <w:rPr>
                <w:lang w:val="sv-FI"/>
              </w:rPr>
            </w:pPr>
            <w:r>
              <w:rPr>
                <w:lang w:val="sv-FI"/>
              </w:rPr>
              <w:t xml:space="preserve">NR_FDD_FR1_G, </w:t>
            </w:r>
          </w:p>
          <w:p w14:paraId="4BDBF564" w14:textId="77777777" w:rsidR="00B047F6" w:rsidRDefault="00B047F6" w:rsidP="00B047F6">
            <w:pPr>
              <w:pStyle w:val="TAC"/>
              <w:rPr>
                <w:lang w:val="sv-FI"/>
              </w:rPr>
            </w:pPr>
            <w:r w:rsidRPr="00C94964">
              <w:rPr>
                <w:lang w:val="sv-FI"/>
              </w:rPr>
              <w:t>NR_TDD_FR1_G</w:t>
            </w:r>
            <w:r>
              <w:rPr>
                <w:lang w:val="sv-FI"/>
              </w:rPr>
              <w:t>,</w:t>
            </w:r>
          </w:p>
          <w:p w14:paraId="5061E421" w14:textId="77777777" w:rsidR="00B047F6" w:rsidRDefault="00B047F6" w:rsidP="00B047F6">
            <w:pPr>
              <w:pStyle w:val="TAC"/>
              <w:rPr>
                <w:lang w:val="sv-FI"/>
              </w:rPr>
            </w:pPr>
            <w:r w:rsidRPr="003700B4">
              <w:rPr>
                <w:lang w:val="sv-FI"/>
              </w:rPr>
              <w:t>NR_SDL_FR1_G</w:t>
            </w:r>
            <w:r>
              <w:rPr>
                <w:lang w:val="sv-FI"/>
              </w:rPr>
              <w:t>,</w:t>
            </w:r>
          </w:p>
          <w:p w14:paraId="7167E6CB" w14:textId="5679A7EB" w:rsidR="00B047F6" w:rsidRPr="009C5807"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B047F6" w:rsidRPr="009C5807" w:rsidRDefault="00B047F6" w:rsidP="00B047F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B047F6" w:rsidRPr="009C5807" w:rsidRDefault="00B047F6" w:rsidP="00B047F6">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B047F6" w:rsidRPr="009C5807" w:rsidRDefault="00B047F6" w:rsidP="00B047F6">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16DD12FD" w14:textId="77777777" w:rsidR="001F5A79" w:rsidRPr="009C5807" w:rsidRDefault="001F5A79" w:rsidP="001F5A79">
      <w:pPr>
        <w:rPr>
          <w:rFonts w:cs="v4.2.0"/>
        </w:rPr>
      </w:pPr>
      <w:r w:rsidRPr="009C5807">
        <w:rPr>
          <w:rFonts w:cs="v4.2.0"/>
        </w:rPr>
        <w:t>The accuracy requirements in Table 10.1.4.1.2-1 are valid under the following conditions:</w:t>
      </w:r>
    </w:p>
    <w:p w14:paraId="3A2E34B9" w14:textId="77777777" w:rsidR="001F5A79" w:rsidRPr="009C5807" w:rsidRDefault="001F5A79" w:rsidP="009C5807">
      <w:pPr>
        <w:pStyle w:val="B10"/>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6D821CA0" w14:textId="2E398A2E" w:rsidR="001F5A79" w:rsidRPr="009C5807" w:rsidRDefault="001F5A79" w:rsidP="009C5807">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B047F6" w:rsidRPr="009C5807" w14:paraId="70C9718C" w14:textId="77777777" w:rsidTr="00B05D69">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27226F1" w14:textId="77777777" w:rsidR="00B047F6" w:rsidRDefault="00B047F6" w:rsidP="00B047F6">
            <w:pPr>
              <w:pStyle w:val="TAC"/>
            </w:pPr>
            <w:r>
              <w:t>NR_FDD_FR1_A, NR_TDD_FR1_A,</w:t>
            </w:r>
          </w:p>
          <w:p w14:paraId="7F9FD045" w14:textId="104CBB5A" w:rsidR="00B047F6" w:rsidRPr="009C5807"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B047F6" w:rsidRPr="009C5807" w:rsidRDefault="00B047F6" w:rsidP="00B047F6">
            <w:pPr>
              <w:pStyle w:val="TAC"/>
            </w:pPr>
            <w:r w:rsidRPr="009C5807">
              <w:t>-50</w:t>
            </w:r>
          </w:p>
        </w:tc>
      </w:tr>
      <w:tr w:rsidR="00B047F6" w:rsidRPr="009C5807" w14:paraId="3A429B94" w14:textId="77777777" w:rsidTr="00B05D69">
        <w:trPr>
          <w:jc w:val="center"/>
        </w:trPr>
        <w:tc>
          <w:tcPr>
            <w:tcW w:w="1036" w:type="dxa"/>
            <w:tcBorders>
              <w:left w:val="single" w:sz="4" w:space="0" w:color="auto"/>
              <w:right w:val="single" w:sz="6" w:space="0" w:color="auto"/>
            </w:tcBorders>
            <w:shd w:val="clear" w:color="auto" w:fill="auto"/>
            <w:vAlign w:val="center"/>
          </w:tcPr>
          <w:p w14:paraId="7B160DE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820557A"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B7BD4DB"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5096EF0A" w14:textId="77777777" w:rsidR="00B047F6" w:rsidRDefault="00B047F6" w:rsidP="00B047F6">
            <w:pPr>
              <w:pStyle w:val="TAC"/>
            </w:pPr>
            <w:r>
              <w:t>NR_FDD_FR1_B,</w:t>
            </w:r>
          </w:p>
          <w:p w14:paraId="48A19D7D" w14:textId="495D3B62" w:rsidR="00B047F6" w:rsidRPr="009C5807" w:rsidRDefault="00B047F6" w:rsidP="00B047F6">
            <w:pPr>
              <w:pStyle w:val="TAC"/>
            </w:pPr>
            <w:r w:rsidRPr="00E176BF">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B047F6" w:rsidRPr="009C5807" w:rsidRDefault="00B047F6" w:rsidP="00B047F6">
            <w:pPr>
              <w:pStyle w:val="TAC"/>
            </w:pPr>
            <w:r w:rsidRPr="009C5807">
              <w:t>-50</w:t>
            </w:r>
          </w:p>
        </w:tc>
      </w:tr>
      <w:tr w:rsidR="00B047F6" w:rsidRPr="009C5807" w14:paraId="3BDCB03A" w14:textId="77777777" w:rsidTr="00B05D69">
        <w:trPr>
          <w:jc w:val="center"/>
        </w:trPr>
        <w:tc>
          <w:tcPr>
            <w:tcW w:w="1036" w:type="dxa"/>
            <w:tcBorders>
              <w:left w:val="single" w:sz="4" w:space="0" w:color="auto"/>
              <w:right w:val="single" w:sz="6" w:space="0" w:color="auto"/>
            </w:tcBorders>
            <w:shd w:val="clear" w:color="auto" w:fill="auto"/>
            <w:vAlign w:val="center"/>
          </w:tcPr>
          <w:p w14:paraId="285744C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6F628C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C868999"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DD51D1E" w14:textId="77777777" w:rsidR="00B047F6" w:rsidRDefault="00B047F6" w:rsidP="00B047F6">
            <w:pPr>
              <w:pStyle w:val="TAC"/>
            </w:pPr>
            <w:r w:rsidRPr="00E176BF">
              <w:t>NR_FDD_FR1_C</w:t>
            </w:r>
            <w:r>
              <w:t>,</w:t>
            </w:r>
          </w:p>
          <w:p w14:paraId="7059745E" w14:textId="73CAFA50"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B047F6" w:rsidRPr="009C5807" w:rsidRDefault="00B047F6" w:rsidP="00B047F6">
            <w:pPr>
              <w:pStyle w:val="TAC"/>
            </w:pPr>
            <w:r w:rsidRPr="009C5807">
              <w:t>-50</w:t>
            </w:r>
          </w:p>
        </w:tc>
      </w:tr>
      <w:tr w:rsidR="00B047F6" w:rsidRPr="009C5807" w14:paraId="1BBF920A" w14:textId="77777777" w:rsidTr="00B05D69">
        <w:trPr>
          <w:jc w:val="center"/>
        </w:trPr>
        <w:tc>
          <w:tcPr>
            <w:tcW w:w="1036" w:type="dxa"/>
            <w:tcBorders>
              <w:left w:val="single" w:sz="4" w:space="0" w:color="auto"/>
              <w:right w:val="single" w:sz="6" w:space="0" w:color="auto"/>
            </w:tcBorders>
            <w:shd w:val="clear" w:color="auto" w:fill="auto"/>
            <w:vAlign w:val="center"/>
          </w:tcPr>
          <w:p w14:paraId="1C616495" w14:textId="791EDCA2"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047F6" w:rsidRPr="009C5807" w:rsidRDefault="00B047F6" w:rsidP="00B047F6">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vAlign w:val="center"/>
          </w:tcPr>
          <w:p w14:paraId="6F504DB9" w14:textId="7005DF59"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047F6" w:rsidRPr="009C5807"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047F6" w:rsidRPr="009C5807" w:rsidRDefault="00B047F6" w:rsidP="00B047F6">
            <w:pPr>
              <w:pStyle w:val="TAC"/>
            </w:pPr>
            <w:r w:rsidRPr="009C5807">
              <w:t>-50</w:t>
            </w:r>
          </w:p>
        </w:tc>
      </w:tr>
      <w:tr w:rsidR="00B047F6" w:rsidRPr="009C5807" w14:paraId="705829CF" w14:textId="77777777" w:rsidTr="00B05D69">
        <w:trPr>
          <w:jc w:val="center"/>
        </w:trPr>
        <w:tc>
          <w:tcPr>
            <w:tcW w:w="1036" w:type="dxa"/>
            <w:tcBorders>
              <w:left w:val="single" w:sz="4" w:space="0" w:color="auto"/>
              <w:right w:val="single" w:sz="6" w:space="0" w:color="auto"/>
            </w:tcBorders>
            <w:shd w:val="clear" w:color="auto" w:fill="auto"/>
            <w:vAlign w:val="center"/>
          </w:tcPr>
          <w:p w14:paraId="1F52582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50CDE28"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49B3866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7376659" w14:textId="07905047" w:rsidR="00B047F6" w:rsidRPr="009C5807"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B047F6" w:rsidRPr="009C5807" w:rsidRDefault="00B047F6" w:rsidP="00B047F6">
            <w:pPr>
              <w:pStyle w:val="TAC"/>
            </w:pPr>
            <w:r w:rsidRPr="009C5807">
              <w:t>-50</w:t>
            </w:r>
          </w:p>
        </w:tc>
      </w:tr>
      <w:tr w:rsidR="00B047F6" w:rsidRPr="009C5807" w14:paraId="131AEF37" w14:textId="77777777" w:rsidTr="00B05D69">
        <w:trPr>
          <w:jc w:val="center"/>
        </w:trPr>
        <w:tc>
          <w:tcPr>
            <w:tcW w:w="1036" w:type="dxa"/>
            <w:tcBorders>
              <w:left w:val="single" w:sz="4" w:space="0" w:color="auto"/>
              <w:right w:val="single" w:sz="6" w:space="0" w:color="auto"/>
            </w:tcBorders>
            <w:shd w:val="clear" w:color="auto" w:fill="auto"/>
            <w:vAlign w:val="center"/>
          </w:tcPr>
          <w:p w14:paraId="7982A28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3A151A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7EC7752C"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4E70794" w14:textId="1367C46D" w:rsidR="00B047F6" w:rsidRPr="009C5807" w:rsidRDefault="00B047F6" w:rsidP="00B047F6">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B047F6" w:rsidRPr="009C5807" w:rsidRDefault="00B047F6" w:rsidP="00B047F6">
            <w:pPr>
              <w:pStyle w:val="TAC"/>
            </w:pPr>
            <w:r w:rsidRPr="009C5807">
              <w:t>-50</w:t>
            </w:r>
          </w:p>
        </w:tc>
      </w:tr>
      <w:tr w:rsidR="00B047F6" w:rsidRPr="009C5807" w14:paraId="5C5E48FF" w14:textId="77777777" w:rsidTr="00B05D69">
        <w:trPr>
          <w:jc w:val="center"/>
        </w:trPr>
        <w:tc>
          <w:tcPr>
            <w:tcW w:w="1036" w:type="dxa"/>
            <w:tcBorders>
              <w:left w:val="single" w:sz="4" w:space="0" w:color="auto"/>
              <w:right w:val="single" w:sz="6" w:space="0" w:color="auto"/>
            </w:tcBorders>
            <w:shd w:val="clear" w:color="auto" w:fill="auto"/>
            <w:vAlign w:val="center"/>
          </w:tcPr>
          <w:p w14:paraId="0148DD1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3559A2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608E214"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573BBDCA" w14:textId="77777777" w:rsidR="00B047F6" w:rsidRDefault="00B047F6" w:rsidP="00B047F6">
            <w:pPr>
              <w:pStyle w:val="TAC"/>
              <w:rPr>
                <w:lang w:eastAsia="zh-CN"/>
              </w:rPr>
            </w:pPr>
            <w:r>
              <w:rPr>
                <w:lang w:eastAsia="zh-CN"/>
              </w:rPr>
              <w:t>NR</w:t>
            </w:r>
            <w:r>
              <w:t>_</w:t>
            </w:r>
            <w:r>
              <w:rPr>
                <w:lang w:eastAsia="zh-CN"/>
              </w:rPr>
              <w:t>FDD_FR1_G,</w:t>
            </w:r>
          </w:p>
          <w:p w14:paraId="29ECDA6E" w14:textId="77777777" w:rsidR="00B047F6" w:rsidRDefault="00B047F6" w:rsidP="00B047F6">
            <w:pPr>
              <w:pStyle w:val="TAC"/>
              <w:rPr>
                <w:lang w:eastAsia="zh-CN"/>
              </w:rPr>
            </w:pPr>
            <w:r w:rsidRPr="00D948FD">
              <w:rPr>
                <w:lang w:eastAsia="zh-CN"/>
              </w:rPr>
              <w:t>NR_TDD_FR1_G</w:t>
            </w:r>
            <w:r>
              <w:rPr>
                <w:lang w:eastAsia="zh-CN"/>
              </w:rPr>
              <w:t>,</w:t>
            </w:r>
          </w:p>
          <w:p w14:paraId="7DD5F8DF" w14:textId="7E8484F3" w:rsidR="00B047F6" w:rsidRPr="009C5807" w:rsidRDefault="00B047F6" w:rsidP="00B047F6">
            <w:pPr>
              <w:pStyle w:val="TAC"/>
            </w:pPr>
            <w:r w:rsidRPr="004860F5">
              <w:rPr>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B047F6" w:rsidRPr="009C5807" w:rsidRDefault="00B047F6" w:rsidP="00B047F6">
            <w:pPr>
              <w:pStyle w:val="TAC"/>
            </w:pPr>
            <w:r w:rsidRPr="009C5807">
              <w:t>-50</w:t>
            </w:r>
          </w:p>
        </w:tc>
      </w:tr>
      <w:tr w:rsidR="00B047F6" w:rsidRPr="009C5807" w14:paraId="12E59BA8" w14:textId="77777777" w:rsidTr="00B05D69">
        <w:trPr>
          <w:jc w:val="center"/>
        </w:trPr>
        <w:tc>
          <w:tcPr>
            <w:tcW w:w="1036" w:type="dxa"/>
            <w:tcBorders>
              <w:left w:val="single" w:sz="4" w:space="0" w:color="auto"/>
              <w:right w:val="single" w:sz="6" w:space="0" w:color="auto"/>
            </w:tcBorders>
            <w:shd w:val="clear" w:color="auto" w:fill="auto"/>
            <w:vAlign w:val="center"/>
          </w:tcPr>
          <w:p w14:paraId="28235925"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F1FB99B"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F204EFE"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5833E78" w14:textId="78A4CDFC" w:rsidR="00B047F6" w:rsidRPr="009C5807" w:rsidRDefault="00B047F6" w:rsidP="00B047F6">
            <w:pPr>
              <w:pStyle w:val="TAC"/>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B047F6" w:rsidRPr="009C5807" w:rsidRDefault="00B047F6" w:rsidP="00B047F6">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pPr>
            <w:r w:rsidRPr="009C5807">
              <w:t>NOTE 2:</w:t>
            </w:r>
            <w:r w:rsidRPr="009C5807">
              <w:tab/>
              <w:t>The parameter SSB Ês/Iot is the minimum SSB Ês/Iot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rPr>
      </w:pPr>
      <w:r>
        <w:rPr>
          <w:lang w:val="en-US"/>
        </w:rPr>
        <w:t>10.1.4.3</w:t>
      </w:r>
      <w:r>
        <w:rPr>
          <w:lang w:val="en-US"/>
        </w:rPr>
        <w:tab/>
      </w:r>
      <w:r>
        <w:rPr>
          <w:lang w:val="en-US" w:eastAsia="ko-KR"/>
        </w:rPr>
        <w:t>Inter-frequency CSI-RSRP accuracy requirements</w:t>
      </w:r>
    </w:p>
    <w:p w14:paraId="7CCBD763" w14:textId="77777777" w:rsidR="0058566D" w:rsidRDefault="0058566D" w:rsidP="0058566D">
      <w:pPr>
        <w:pStyle w:val="Heading5"/>
        <w:rPr>
          <w:lang w:val="en-US"/>
        </w:rPr>
      </w:pPr>
      <w:r>
        <w:rPr>
          <w:lang w:val="en-US"/>
        </w:rPr>
        <w:t>10.1.4.3.1</w:t>
      </w:r>
      <w:r>
        <w:rPr>
          <w:lang w:val="en-US"/>
        </w:rPr>
        <w:tab/>
      </w:r>
      <w:r>
        <w:t>Absolute Accuracy of CSI-RSRP</w:t>
      </w:r>
      <w:r>
        <w:rPr>
          <w:lang w:val="en-US"/>
        </w:rPr>
        <w:t xml:space="preserve"> in FR1</w:t>
      </w:r>
    </w:p>
    <w:p w14:paraId="3312DCF0" w14:textId="77777777" w:rsidR="0058566D" w:rsidRDefault="0058566D" w:rsidP="0058566D">
      <w:pPr>
        <w:rPr>
          <w:rFonts w:cs="v4.2.0"/>
          <w:i/>
        </w:rPr>
      </w:pPr>
      <w:r>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The accuracy requirements in Table 10.1.4.3.1-1 are valid under the following conditions:</w:t>
      </w:r>
    </w:p>
    <w:p w14:paraId="6394D806" w14:textId="77777777" w:rsidR="0058566D" w:rsidRDefault="0058566D" w:rsidP="0058566D">
      <w:pPr>
        <w:pStyle w:val="B10"/>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147A1EA7" w14:textId="6DD6AA60"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433DC1B" w14:textId="77777777" w:rsidR="0058566D" w:rsidRDefault="0058566D" w:rsidP="0058566D">
      <w:pPr>
        <w:pStyle w:val="TH"/>
      </w:pPr>
      <w:r>
        <w:lastRenderedPageBreak/>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B047F6"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B047F6" w:rsidRDefault="00B047F6" w:rsidP="00B047F6">
            <w:pPr>
              <w:pStyle w:val="TAC"/>
            </w:pPr>
          </w:p>
        </w:tc>
        <w:tc>
          <w:tcPr>
            <w:tcW w:w="1043" w:type="dxa"/>
            <w:tcBorders>
              <w:top w:val="single" w:sz="6" w:space="0" w:color="auto"/>
              <w:left w:val="single" w:sz="6" w:space="0" w:color="auto"/>
              <w:bottom w:val="nil"/>
              <w:right w:val="single" w:sz="6" w:space="0" w:color="auto"/>
            </w:tcBorders>
          </w:tcPr>
          <w:p w14:paraId="636528F0" w14:textId="77777777" w:rsidR="00B047F6" w:rsidRDefault="00B047F6" w:rsidP="00B047F6">
            <w:pPr>
              <w:pStyle w:val="TAC"/>
            </w:pPr>
          </w:p>
        </w:tc>
        <w:tc>
          <w:tcPr>
            <w:tcW w:w="780" w:type="dxa"/>
            <w:tcBorders>
              <w:top w:val="single" w:sz="6" w:space="0" w:color="auto"/>
              <w:left w:val="single" w:sz="6" w:space="0" w:color="auto"/>
              <w:bottom w:val="nil"/>
              <w:right w:val="single" w:sz="6" w:space="0" w:color="auto"/>
            </w:tcBorders>
          </w:tcPr>
          <w:p w14:paraId="3AE070DB"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DEE0A09" w14:textId="77777777" w:rsidR="00B047F6" w:rsidRDefault="00B047F6" w:rsidP="00B047F6">
            <w:pPr>
              <w:pStyle w:val="TAC"/>
            </w:pPr>
            <w:r>
              <w:t>NR_FDD_FR1_A, NR_TDD_FR1_A,</w:t>
            </w:r>
          </w:p>
          <w:p w14:paraId="3C65279A" w14:textId="4003D256"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B047F6" w:rsidRDefault="00B047F6" w:rsidP="00B047F6">
            <w:pPr>
              <w:pStyle w:val="TAC"/>
            </w:pPr>
            <w:r>
              <w:t>-70</w:t>
            </w:r>
          </w:p>
        </w:tc>
      </w:tr>
      <w:tr w:rsidR="00B047F6"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62A6D77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5A3E9A9"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8E33DE8" w14:textId="77777777" w:rsidR="00B047F6" w:rsidRDefault="00B047F6" w:rsidP="00B047F6">
            <w:pPr>
              <w:pStyle w:val="TAC"/>
            </w:pPr>
            <w:r>
              <w:t>NR_FDD_FR1_B,</w:t>
            </w:r>
          </w:p>
          <w:p w14:paraId="6C47C98A" w14:textId="10CAADA6" w:rsidR="00B047F6" w:rsidRDefault="00B047F6" w:rsidP="00B047F6">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B047F6" w:rsidRDefault="00B047F6" w:rsidP="00B047F6">
            <w:pPr>
              <w:pStyle w:val="TAC"/>
            </w:pPr>
            <w:r>
              <w:t>-70</w:t>
            </w:r>
          </w:p>
        </w:tc>
      </w:tr>
      <w:tr w:rsidR="00B047F6"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74C7AAA8"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EAD47C"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FA92463" w14:textId="77777777" w:rsidR="00B047F6" w:rsidRDefault="00B047F6" w:rsidP="00B047F6">
            <w:pPr>
              <w:pStyle w:val="TAC"/>
            </w:pPr>
            <w:r w:rsidRPr="008C76A1">
              <w:t>NR_FDD_FR1_C</w:t>
            </w:r>
            <w:r>
              <w:t>,</w:t>
            </w:r>
          </w:p>
          <w:p w14:paraId="0DE670CB" w14:textId="46E5D24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B047F6" w:rsidRDefault="00B047F6" w:rsidP="00B047F6">
            <w:pPr>
              <w:pStyle w:val="TAC"/>
            </w:pPr>
            <w:r>
              <w:t>-70</w:t>
            </w:r>
          </w:p>
        </w:tc>
      </w:tr>
      <w:tr w:rsidR="00B047F6"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B047F6" w:rsidRDefault="00B047F6" w:rsidP="00B047F6">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B047F6" w:rsidRDefault="00B047F6" w:rsidP="00B047F6">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61923483"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B047F6" w:rsidRDefault="00B047F6" w:rsidP="00B047F6">
            <w:pPr>
              <w:pStyle w:val="TAC"/>
            </w:pPr>
            <w:r>
              <w:t>-70</w:t>
            </w:r>
          </w:p>
        </w:tc>
      </w:tr>
      <w:tr w:rsidR="00B047F6"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0B7BE3A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D84353"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23B929D6"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B047F6" w:rsidRDefault="00B047F6" w:rsidP="00B047F6">
            <w:pPr>
              <w:pStyle w:val="TAC"/>
            </w:pPr>
            <w:r>
              <w:t>-70</w:t>
            </w:r>
          </w:p>
        </w:tc>
      </w:tr>
      <w:tr w:rsidR="00B047F6"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4EC4502"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7203791"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A9E0593" w:rsidR="00B047F6" w:rsidRDefault="00B047F6" w:rsidP="00B047F6">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B047F6" w:rsidRDefault="00B047F6" w:rsidP="00B047F6">
            <w:pPr>
              <w:pStyle w:val="TAC"/>
            </w:pPr>
            <w:r>
              <w:t>-70</w:t>
            </w:r>
          </w:p>
        </w:tc>
      </w:tr>
      <w:tr w:rsidR="00B047F6"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12D28E7B"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2B0B84F"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5347DD9" w14:textId="77777777" w:rsidR="00B047F6" w:rsidRDefault="00B047F6" w:rsidP="00B047F6">
            <w:pPr>
              <w:pStyle w:val="TAC"/>
              <w:rPr>
                <w:lang w:eastAsia="zh-CN"/>
              </w:rPr>
            </w:pPr>
            <w:r>
              <w:rPr>
                <w:lang w:eastAsia="zh-CN"/>
              </w:rPr>
              <w:t>NR</w:t>
            </w:r>
            <w:r>
              <w:t>_</w:t>
            </w:r>
            <w:r>
              <w:rPr>
                <w:lang w:eastAsia="zh-CN"/>
              </w:rPr>
              <w:t>FDD_FR1_G,</w:t>
            </w:r>
          </w:p>
          <w:p w14:paraId="59CCC832" w14:textId="77777777" w:rsidR="00B047F6" w:rsidRDefault="00B047F6" w:rsidP="00B047F6">
            <w:pPr>
              <w:pStyle w:val="TAC"/>
              <w:rPr>
                <w:lang w:eastAsia="zh-CN"/>
              </w:rPr>
            </w:pPr>
            <w:r w:rsidRPr="00BB43D2">
              <w:rPr>
                <w:lang w:eastAsia="zh-CN"/>
              </w:rPr>
              <w:t>NR_TDD_FR1_G</w:t>
            </w:r>
            <w:r>
              <w:rPr>
                <w:lang w:eastAsia="zh-CN"/>
              </w:rPr>
              <w:t>,</w:t>
            </w:r>
          </w:p>
          <w:p w14:paraId="409B8E4F" w14:textId="20290241" w:rsidR="00B047F6" w:rsidRDefault="00B047F6" w:rsidP="00B047F6">
            <w:pPr>
              <w:pStyle w:val="TAC"/>
            </w:pPr>
            <w:r w:rsidRPr="00C6540C">
              <w:rPr>
                <w:lang w:eastAsia="zh-CN"/>
              </w:rPr>
              <w:t>NR_SDL_FR1_G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B047F6" w:rsidRDefault="00B047F6" w:rsidP="00B047F6">
            <w:pPr>
              <w:pStyle w:val="TAC"/>
            </w:pPr>
            <w:r>
              <w:t>-70</w:t>
            </w:r>
          </w:p>
        </w:tc>
      </w:tr>
      <w:tr w:rsidR="00B047F6"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CFB31A5"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5BAC70AA"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4D05B361" w:rsidR="00B047F6" w:rsidRDefault="00B047F6" w:rsidP="00B047F6">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B047F6" w:rsidRDefault="00B047F6" w:rsidP="00B047F6">
            <w:pPr>
              <w:pStyle w:val="TAC"/>
            </w:pPr>
            <w:r>
              <w:t>-70</w:t>
            </w:r>
          </w:p>
        </w:tc>
      </w:tr>
      <w:tr w:rsidR="00B047F6"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B047F6" w:rsidRDefault="00B047F6" w:rsidP="00B047F6">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B047F6" w:rsidRDefault="00B047F6" w:rsidP="00B047F6">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046F396" w14:textId="77777777" w:rsidR="00B047F6" w:rsidRDefault="00B047F6" w:rsidP="00B047F6">
            <w:pPr>
              <w:pStyle w:val="TAC"/>
            </w:pPr>
            <w:r>
              <w:t>NR_FDD_FR1_A, NR_TDD_FR1_A,</w:t>
            </w:r>
          </w:p>
          <w:p w14:paraId="7CFB8932" w14:textId="77777777" w:rsidR="00B047F6" w:rsidRDefault="00B047F6" w:rsidP="00B047F6">
            <w:pPr>
              <w:pStyle w:val="TAC"/>
            </w:pPr>
            <w:r>
              <w:t>NR_SDL_FR1_A,</w:t>
            </w:r>
          </w:p>
          <w:p w14:paraId="58CB3CD9" w14:textId="77777777" w:rsidR="00B047F6" w:rsidRDefault="00B047F6" w:rsidP="00B047F6">
            <w:pPr>
              <w:pStyle w:val="TAC"/>
            </w:pPr>
            <w:r>
              <w:t xml:space="preserve">NR_FDD_FR1_B, </w:t>
            </w:r>
          </w:p>
          <w:p w14:paraId="07EA2A13" w14:textId="77777777" w:rsidR="00B047F6" w:rsidRDefault="00B047F6" w:rsidP="00B047F6">
            <w:pPr>
              <w:pStyle w:val="TAC"/>
            </w:pPr>
            <w:r>
              <w:t>NR_TDD_FR1_B,</w:t>
            </w:r>
          </w:p>
          <w:p w14:paraId="3D5CDB31" w14:textId="77777777" w:rsidR="00B047F6" w:rsidRDefault="00B047F6" w:rsidP="00B047F6">
            <w:pPr>
              <w:pStyle w:val="TAC"/>
            </w:pPr>
            <w:r>
              <w:t>NR_FDD_FR1_C,</w:t>
            </w:r>
          </w:p>
          <w:p w14:paraId="2E51BACC" w14:textId="77777777" w:rsidR="00B047F6" w:rsidRDefault="00B047F6" w:rsidP="00B047F6">
            <w:pPr>
              <w:pStyle w:val="TAC"/>
            </w:pPr>
            <w:r>
              <w:t>NR_TDD_FR1_C, NR_FDD_FR1_D, NR_TDD_FR1_D, NR_FDD_FR1_E, NR_TDD_FR1_E, NR_FDD_FR1_F,</w:t>
            </w:r>
          </w:p>
          <w:p w14:paraId="1077EF57" w14:textId="77777777" w:rsidR="00B047F6" w:rsidRDefault="00B047F6" w:rsidP="00B047F6">
            <w:pPr>
              <w:pStyle w:val="TAC"/>
              <w:rPr>
                <w:lang w:val="sv-FI"/>
              </w:rPr>
            </w:pPr>
            <w:r>
              <w:rPr>
                <w:lang w:val="sv-FI"/>
              </w:rPr>
              <w:t>NR_FDD_FR1_G,</w:t>
            </w:r>
          </w:p>
          <w:p w14:paraId="64259E2A" w14:textId="77777777" w:rsidR="00B047F6" w:rsidRDefault="00B047F6" w:rsidP="00B047F6">
            <w:pPr>
              <w:pStyle w:val="TAC"/>
              <w:rPr>
                <w:lang w:val="sv-FI"/>
              </w:rPr>
            </w:pPr>
            <w:r w:rsidRPr="00591E0C">
              <w:rPr>
                <w:lang w:val="sv-FI"/>
              </w:rPr>
              <w:t>NR_TDD_FR1_G</w:t>
            </w:r>
            <w:r>
              <w:rPr>
                <w:lang w:val="sv-FI"/>
              </w:rPr>
              <w:t xml:space="preserve">, </w:t>
            </w:r>
          </w:p>
          <w:p w14:paraId="1231AEFE" w14:textId="77777777" w:rsidR="00B047F6" w:rsidRDefault="00B047F6" w:rsidP="00B047F6">
            <w:pPr>
              <w:pStyle w:val="TAC"/>
              <w:rPr>
                <w:lang w:val="sv-FI"/>
              </w:rPr>
            </w:pPr>
            <w:r w:rsidRPr="00C02D36">
              <w:rPr>
                <w:lang w:val="sv-FI"/>
              </w:rPr>
              <w:t>NR_SDL_FR1_G</w:t>
            </w:r>
            <w:r>
              <w:rPr>
                <w:lang w:val="sv-FI"/>
              </w:rPr>
              <w:t>,</w:t>
            </w:r>
          </w:p>
          <w:p w14:paraId="7BC8DE3B" w14:textId="1712F1CF" w:rsidR="00B047F6" w:rsidRDefault="00B047F6" w:rsidP="00B047F6">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B047F6" w:rsidRDefault="00B047F6" w:rsidP="00B047F6">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B047F6" w:rsidRDefault="00B047F6" w:rsidP="00B047F6">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B047F6" w:rsidRDefault="00B047F6" w:rsidP="00B047F6">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The accuracy requirements in Table 10.1.4.3.2-1 are valid under the following conditions:</w:t>
      </w:r>
    </w:p>
    <w:p w14:paraId="4B25CCAC" w14:textId="77777777" w:rsidR="0058566D" w:rsidRDefault="0058566D" w:rsidP="0058566D">
      <w:pPr>
        <w:pStyle w:val="B10"/>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568153E5" w14:textId="0AF2C64D" w:rsidR="0058566D" w:rsidRDefault="0058566D" w:rsidP="0058566D">
      <w:pPr>
        <w:pStyle w:val="B10"/>
      </w:pPr>
      <w:r>
        <w:lastRenderedPageBreak/>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B047F6"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B047F6" w:rsidRDefault="00B047F6" w:rsidP="00B047F6">
            <w:pPr>
              <w:pStyle w:val="TAC"/>
            </w:pPr>
          </w:p>
        </w:tc>
        <w:tc>
          <w:tcPr>
            <w:tcW w:w="1026" w:type="dxa"/>
            <w:tcBorders>
              <w:top w:val="single" w:sz="6" w:space="0" w:color="auto"/>
              <w:left w:val="single" w:sz="6" w:space="0" w:color="auto"/>
              <w:bottom w:val="nil"/>
              <w:right w:val="single" w:sz="6" w:space="0" w:color="auto"/>
            </w:tcBorders>
          </w:tcPr>
          <w:p w14:paraId="05DF7414" w14:textId="77777777" w:rsidR="00B047F6" w:rsidRDefault="00B047F6" w:rsidP="00B047F6">
            <w:pPr>
              <w:pStyle w:val="TAC"/>
            </w:pPr>
          </w:p>
        </w:tc>
        <w:tc>
          <w:tcPr>
            <w:tcW w:w="798" w:type="dxa"/>
            <w:tcBorders>
              <w:top w:val="single" w:sz="6" w:space="0" w:color="auto"/>
              <w:left w:val="single" w:sz="6" w:space="0" w:color="auto"/>
              <w:bottom w:val="nil"/>
              <w:right w:val="single" w:sz="6" w:space="0" w:color="auto"/>
            </w:tcBorders>
          </w:tcPr>
          <w:p w14:paraId="6874DC0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A9E2FCC" w14:textId="77777777" w:rsidR="00B047F6" w:rsidRDefault="00B047F6" w:rsidP="00B047F6">
            <w:pPr>
              <w:pStyle w:val="TAC"/>
            </w:pPr>
            <w:r>
              <w:t>NR_FDD_FR1_A, NR_TDD_FR1_A,</w:t>
            </w:r>
          </w:p>
          <w:p w14:paraId="68419761" w14:textId="119C6999"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B047F6" w:rsidRDefault="00B047F6" w:rsidP="00B047F6">
            <w:pPr>
              <w:pStyle w:val="TAC"/>
            </w:pPr>
            <w:r>
              <w:t>-50</w:t>
            </w:r>
          </w:p>
        </w:tc>
      </w:tr>
      <w:tr w:rsidR="00B047F6"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4DA905F7"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856C4D2"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556BDD3" w14:textId="77777777" w:rsidR="00B047F6" w:rsidRDefault="00B047F6" w:rsidP="00B047F6">
            <w:pPr>
              <w:pStyle w:val="TAC"/>
            </w:pPr>
            <w:r>
              <w:t>NR_FDD_FR1_B,</w:t>
            </w:r>
          </w:p>
          <w:p w14:paraId="63C9A24D" w14:textId="4BBD448F" w:rsidR="00B047F6" w:rsidRDefault="00B047F6" w:rsidP="00B047F6">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B047F6" w:rsidRDefault="00B047F6" w:rsidP="00B047F6">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B047F6" w:rsidRDefault="00B047F6" w:rsidP="00B047F6">
            <w:pPr>
              <w:pStyle w:val="TAC"/>
            </w:pPr>
            <w:r>
              <w:t>-50</w:t>
            </w:r>
          </w:p>
        </w:tc>
      </w:tr>
      <w:tr w:rsidR="00B047F6"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21DE7B2A"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F27BD8A"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AC973A1" w14:textId="77777777" w:rsidR="00B047F6" w:rsidRDefault="00B047F6" w:rsidP="00B047F6">
            <w:pPr>
              <w:pStyle w:val="TAC"/>
            </w:pPr>
            <w:r w:rsidRPr="003F032F">
              <w:t>NR_FDD_FR1_C</w:t>
            </w:r>
            <w:r>
              <w:t>,</w:t>
            </w:r>
          </w:p>
          <w:p w14:paraId="629F5BAE" w14:textId="1D65F1F5"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B047F6" w:rsidRDefault="00B047F6" w:rsidP="00B047F6">
            <w:pPr>
              <w:pStyle w:val="TAC"/>
            </w:pPr>
            <w:r>
              <w:t>-50</w:t>
            </w:r>
          </w:p>
        </w:tc>
      </w:tr>
      <w:tr w:rsidR="00B047F6"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B047F6" w:rsidRDefault="00B047F6" w:rsidP="00B047F6">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B047F6" w:rsidRDefault="00B047F6" w:rsidP="00B047F6">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B047F6" w:rsidRDefault="00B047F6" w:rsidP="00B047F6">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CA2CED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B047F6" w:rsidRDefault="00B047F6" w:rsidP="00B047F6">
            <w:pPr>
              <w:pStyle w:val="TAC"/>
            </w:pPr>
            <w:r>
              <w:t>-50</w:t>
            </w:r>
          </w:p>
        </w:tc>
      </w:tr>
      <w:tr w:rsidR="00B047F6"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39C8DE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77FC0BD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1377AE93"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B047F6" w:rsidRDefault="00B047F6" w:rsidP="00B047F6">
            <w:pPr>
              <w:pStyle w:val="TAC"/>
            </w:pPr>
            <w:r>
              <w:t>-50</w:t>
            </w:r>
          </w:p>
        </w:tc>
      </w:tr>
      <w:tr w:rsidR="00B047F6"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5E1C7B6"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11B751C9"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14F557FE" w:rsidR="00B047F6" w:rsidRDefault="00B047F6" w:rsidP="00B047F6">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B047F6" w:rsidRDefault="00B047F6" w:rsidP="00B047F6">
            <w:pPr>
              <w:pStyle w:val="TAC"/>
            </w:pPr>
            <w:r>
              <w:t>-50</w:t>
            </w:r>
          </w:p>
        </w:tc>
      </w:tr>
      <w:tr w:rsidR="00B047F6"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63F1361E"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37B61190"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34F0A1A" w14:textId="77777777" w:rsidR="00B047F6" w:rsidRDefault="00B047F6" w:rsidP="00B047F6">
            <w:pPr>
              <w:pStyle w:val="TAC"/>
              <w:rPr>
                <w:lang w:eastAsia="zh-CN"/>
              </w:rPr>
            </w:pPr>
            <w:r>
              <w:rPr>
                <w:lang w:eastAsia="zh-CN"/>
              </w:rPr>
              <w:t>NR</w:t>
            </w:r>
            <w:r>
              <w:t>_</w:t>
            </w:r>
            <w:r>
              <w:rPr>
                <w:lang w:eastAsia="zh-CN"/>
              </w:rPr>
              <w:t>FDD_FR1_G,</w:t>
            </w:r>
          </w:p>
          <w:p w14:paraId="0A432858" w14:textId="77777777" w:rsidR="00B047F6" w:rsidRDefault="00B047F6" w:rsidP="00B047F6">
            <w:pPr>
              <w:pStyle w:val="TAC"/>
              <w:rPr>
                <w:lang w:eastAsia="zh-CN"/>
              </w:rPr>
            </w:pPr>
            <w:r w:rsidRPr="00AB15A9">
              <w:rPr>
                <w:lang w:eastAsia="zh-CN"/>
              </w:rPr>
              <w:t>NR_TDD_FR1_G</w:t>
            </w:r>
            <w:r>
              <w:rPr>
                <w:lang w:eastAsia="zh-CN"/>
              </w:rPr>
              <w:t>,</w:t>
            </w:r>
          </w:p>
          <w:p w14:paraId="5ECC9408" w14:textId="4D6F617B" w:rsidR="00B047F6" w:rsidRDefault="00B047F6" w:rsidP="00B047F6">
            <w:pPr>
              <w:pStyle w:val="TAC"/>
            </w:pPr>
            <w:r w:rsidRPr="001B0ADB">
              <w:rPr>
                <w:lang w:eastAsia="zh-CN"/>
              </w:rPr>
              <w:t>NR_SDL_FR1_G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B047F6" w:rsidRDefault="00B047F6" w:rsidP="00B047F6">
            <w:pPr>
              <w:pStyle w:val="TAC"/>
            </w:pPr>
            <w:r>
              <w:t>-50</w:t>
            </w:r>
          </w:p>
        </w:tc>
      </w:tr>
      <w:tr w:rsidR="00B047F6"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58CA48D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3589CE5"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018E2C36" w:rsidR="00B047F6" w:rsidRDefault="00B047F6" w:rsidP="00B047F6">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B047F6" w:rsidRDefault="00B047F6" w:rsidP="00B047F6">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rPr>
        <w:t>10.1.4</w:t>
      </w:r>
      <w:r>
        <w:rPr>
          <w:lang w:val="en-US"/>
        </w:rPr>
        <w:t>B</w:t>
      </w:r>
      <w:r w:rsidRPr="00B63FA2">
        <w:rPr>
          <w:lang w:val="en-US"/>
        </w:rPr>
        <w:t>.1</w:t>
      </w:r>
      <w:r w:rsidRPr="00B63FA2">
        <w:rPr>
          <w:lang w:val="en-US"/>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rPr>
      </w:pPr>
      <w:r w:rsidRPr="00B63FA2">
        <w:rPr>
          <w:lang w:val="en-US"/>
        </w:rPr>
        <w:t>10.1.4</w:t>
      </w:r>
      <w:r>
        <w:rPr>
          <w:lang w:val="en-US"/>
        </w:rPr>
        <w:t>B</w:t>
      </w:r>
      <w:r w:rsidRPr="00B63FA2">
        <w:rPr>
          <w:lang w:val="en-US"/>
        </w:rPr>
        <w:t>.1.1</w:t>
      </w:r>
      <w:r w:rsidRPr="00B63FA2">
        <w:rPr>
          <w:lang w:val="en-US"/>
        </w:rPr>
        <w:tab/>
      </w:r>
      <w:r w:rsidRPr="00B63FA2">
        <w:t>Absolute Accuracy of SS-RSRP</w:t>
      </w:r>
      <w:r w:rsidRPr="00B63FA2">
        <w:rPr>
          <w:lang w:val="en-US"/>
        </w:rPr>
        <w:t xml:space="preserve"> in FR1</w:t>
      </w:r>
    </w:p>
    <w:p w14:paraId="414FDB4B" w14:textId="77777777" w:rsidR="00BE0199" w:rsidRPr="00B63FA2" w:rsidRDefault="00BE0199" w:rsidP="00BE0199">
      <w:pPr>
        <w:rPr>
          <w:rFonts w:cs="v4.2.0"/>
          <w:i/>
        </w:rPr>
      </w:pPr>
      <w:r w:rsidRPr="00B63FA2">
        <w:rPr>
          <w:rFonts w:cs="v4.2.0"/>
        </w:rPr>
        <w:t>The requirements for absolute accuracy of SS-RSRP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lastRenderedPageBreak/>
        <w:t>The accuracy requirements in Table 10.1.4</w:t>
      </w:r>
      <w:r>
        <w:rPr>
          <w:rFonts w:cs="v4.2.0"/>
        </w:rPr>
        <w:t>B</w:t>
      </w:r>
      <w:r w:rsidRPr="00B63FA2">
        <w:rPr>
          <w:rFonts w:cs="v4.2.0"/>
        </w:rPr>
        <w:t>.1.1-1 are valid under the following conditions:</w:t>
      </w:r>
    </w:p>
    <w:p w14:paraId="2720D13A" w14:textId="77777777" w:rsidR="00BE0199" w:rsidRPr="00B63FA2" w:rsidRDefault="00BE0199" w:rsidP="00F37389">
      <w:pPr>
        <w:pStyle w:val="B10"/>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Table 10.1.4</w:t>
      </w:r>
      <w:r>
        <w:t>B</w:t>
      </w:r>
      <w:r w:rsidRPr="00B63FA2">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047F6" w:rsidRPr="00B63FA2" w14:paraId="3019EB08" w14:textId="77777777" w:rsidTr="00550C8E">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047F6" w:rsidRPr="00B63FA2"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047F6" w:rsidRPr="00B63FA2"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8B94D36" w14:textId="77777777" w:rsidR="00B047F6" w:rsidRDefault="00B047F6" w:rsidP="00B047F6">
            <w:pPr>
              <w:keepNext/>
              <w:keepLines/>
              <w:spacing w:after="0"/>
              <w:jc w:val="center"/>
              <w:rPr>
                <w:rFonts w:ascii="Arial" w:hAnsi="Arial"/>
                <w:sz w:val="18"/>
              </w:rPr>
            </w:pPr>
            <w:r>
              <w:rPr>
                <w:rFonts w:ascii="Arial" w:hAnsi="Arial"/>
                <w:sz w:val="18"/>
              </w:rPr>
              <w:t>NR_FDD_FR1_A, NR_TDD_FR1_A,</w:t>
            </w:r>
          </w:p>
          <w:p w14:paraId="6DF97D47" w14:textId="47D3C6A4" w:rsidR="00B047F6" w:rsidRPr="00B63FA2"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047F6" w:rsidRPr="00B63FA2" w:rsidRDefault="00B047F6" w:rsidP="00B047F6">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047F6" w:rsidRPr="00B63FA2" w:rsidRDefault="00B047F6" w:rsidP="00B047F6">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047F6" w:rsidRPr="00B63FA2" w:rsidRDefault="00B047F6" w:rsidP="00B047F6">
            <w:pPr>
              <w:pStyle w:val="TAC"/>
            </w:pPr>
            <w:r w:rsidRPr="00B63FA2">
              <w:t>-70</w:t>
            </w:r>
          </w:p>
        </w:tc>
      </w:tr>
      <w:tr w:rsidR="00B047F6" w:rsidRPr="00B63FA2" w14:paraId="041219FB" w14:textId="77777777" w:rsidTr="00550C8E">
        <w:trPr>
          <w:jc w:val="center"/>
        </w:trPr>
        <w:tc>
          <w:tcPr>
            <w:tcW w:w="1033" w:type="dxa"/>
            <w:tcBorders>
              <w:left w:val="single" w:sz="4" w:space="0" w:color="auto"/>
              <w:right w:val="single" w:sz="6" w:space="0" w:color="auto"/>
            </w:tcBorders>
            <w:shd w:val="clear" w:color="auto" w:fill="auto"/>
            <w:vAlign w:val="center"/>
          </w:tcPr>
          <w:p w14:paraId="6D5A70D7"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A7C744"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C94498D"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214BFF" w14:textId="77777777" w:rsidR="00B047F6" w:rsidRDefault="00B047F6" w:rsidP="00B047F6">
            <w:pPr>
              <w:keepNext/>
              <w:keepLines/>
              <w:spacing w:after="0"/>
              <w:jc w:val="center"/>
              <w:rPr>
                <w:rFonts w:ascii="Arial" w:hAnsi="Arial"/>
                <w:sz w:val="18"/>
              </w:rPr>
            </w:pPr>
            <w:r>
              <w:rPr>
                <w:rFonts w:ascii="Arial" w:hAnsi="Arial"/>
                <w:sz w:val="18"/>
              </w:rPr>
              <w:t>NR_FDD_FR1_B,</w:t>
            </w:r>
          </w:p>
          <w:p w14:paraId="3FD69BDC" w14:textId="5E6D76F6" w:rsidR="00B047F6" w:rsidRPr="00B63FA2" w:rsidRDefault="00B047F6" w:rsidP="00B047F6">
            <w:pPr>
              <w:pStyle w:val="TAC"/>
            </w:pPr>
            <w:r w:rsidRPr="000566A8">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047F6" w:rsidRPr="00B63FA2" w:rsidRDefault="00B047F6" w:rsidP="00B047F6">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047F6" w:rsidRPr="00B63FA2" w:rsidRDefault="00B047F6" w:rsidP="00B047F6">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047F6" w:rsidRPr="00B63FA2" w:rsidRDefault="00B047F6" w:rsidP="00B047F6">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047F6" w:rsidRPr="00B63FA2" w:rsidRDefault="00B047F6" w:rsidP="00B047F6">
            <w:pPr>
              <w:pStyle w:val="TAC"/>
            </w:pPr>
            <w:r w:rsidRPr="00B63FA2">
              <w:t>-70</w:t>
            </w:r>
          </w:p>
        </w:tc>
      </w:tr>
      <w:tr w:rsidR="00B047F6" w:rsidRPr="00B63FA2" w14:paraId="60BD43E5" w14:textId="77777777" w:rsidTr="00550C8E">
        <w:trPr>
          <w:jc w:val="center"/>
        </w:trPr>
        <w:tc>
          <w:tcPr>
            <w:tcW w:w="1033" w:type="dxa"/>
            <w:tcBorders>
              <w:left w:val="single" w:sz="4" w:space="0" w:color="auto"/>
              <w:right w:val="single" w:sz="6" w:space="0" w:color="auto"/>
            </w:tcBorders>
            <w:shd w:val="clear" w:color="auto" w:fill="auto"/>
            <w:vAlign w:val="center"/>
          </w:tcPr>
          <w:p w14:paraId="457B6D01"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2B11896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AD0ACD9"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E54C1C8" w14:textId="77777777" w:rsidR="00B047F6" w:rsidRDefault="00B047F6" w:rsidP="00B047F6">
            <w:pPr>
              <w:keepNext/>
              <w:keepLines/>
              <w:spacing w:after="0"/>
              <w:jc w:val="center"/>
              <w:rPr>
                <w:rFonts w:ascii="Arial" w:hAnsi="Arial"/>
                <w:sz w:val="18"/>
              </w:rPr>
            </w:pPr>
            <w:r w:rsidRPr="006D73DC">
              <w:rPr>
                <w:rFonts w:ascii="Arial" w:hAnsi="Arial"/>
                <w:sz w:val="18"/>
              </w:rPr>
              <w:t>NR_FDD_FR1_C</w:t>
            </w:r>
            <w:r>
              <w:rPr>
                <w:rFonts w:ascii="Arial" w:hAnsi="Arial"/>
                <w:sz w:val="18"/>
              </w:rPr>
              <w:t>,</w:t>
            </w:r>
          </w:p>
          <w:p w14:paraId="1283F3C6" w14:textId="749B079F" w:rsidR="00B047F6" w:rsidRPr="00B63FA2"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047F6" w:rsidRPr="00B63FA2" w:rsidRDefault="00B047F6" w:rsidP="00B047F6">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047F6" w:rsidRPr="00B63FA2" w:rsidRDefault="00B047F6" w:rsidP="00B047F6">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047F6" w:rsidRPr="00B63FA2" w:rsidRDefault="00B047F6" w:rsidP="00B047F6">
            <w:pPr>
              <w:pStyle w:val="TAC"/>
            </w:pPr>
            <w:r w:rsidRPr="00B63FA2">
              <w:t>-70</w:t>
            </w:r>
          </w:p>
        </w:tc>
      </w:tr>
      <w:tr w:rsidR="00B047F6" w:rsidRPr="00B63FA2" w14:paraId="5A81F174" w14:textId="77777777" w:rsidTr="00550C8E">
        <w:trPr>
          <w:jc w:val="center"/>
        </w:trPr>
        <w:tc>
          <w:tcPr>
            <w:tcW w:w="1033" w:type="dxa"/>
            <w:tcBorders>
              <w:left w:val="single" w:sz="4" w:space="0" w:color="auto"/>
              <w:right w:val="single" w:sz="6" w:space="0" w:color="auto"/>
            </w:tcBorders>
            <w:shd w:val="clear" w:color="auto" w:fill="auto"/>
            <w:vAlign w:val="center"/>
          </w:tcPr>
          <w:p w14:paraId="57E296C9" w14:textId="77777777" w:rsidR="00B047F6" w:rsidRPr="00B63FA2" w:rsidRDefault="00B047F6" w:rsidP="00B047F6">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047F6" w:rsidRPr="00B63FA2" w:rsidRDefault="00B047F6" w:rsidP="00B047F6">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6" w:space="0" w:color="auto"/>
              <w:bottom w:val="single" w:sz="6" w:space="0" w:color="auto"/>
              <w:right w:val="single" w:sz="4" w:space="0" w:color="auto"/>
            </w:tcBorders>
            <w:vAlign w:val="center"/>
          </w:tcPr>
          <w:p w14:paraId="215ACDED" w14:textId="259D8B62" w:rsidR="00B047F6" w:rsidRPr="00B63FA2"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047F6" w:rsidRPr="00B63FA2" w:rsidRDefault="00B047F6" w:rsidP="00B047F6">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047F6" w:rsidRPr="00B63FA2" w:rsidRDefault="00B047F6" w:rsidP="00B047F6">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047F6" w:rsidRPr="00B63FA2" w:rsidRDefault="00B047F6" w:rsidP="00B047F6">
            <w:pPr>
              <w:pStyle w:val="TAC"/>
            </w:pPr>
            <w:r w:rsidRPr="00B63FA2">
              <w:t>-70</w:t>
            </w:r>
          </w:p>
        </w:tc>
      </w:tr>
      <w:tr w:rsidR="00B047F6" w:rsidRPr="00B63FA2" w14:paraId="7E774135" w14:textId="77777777" w:rsidTr="00550C8E">
        <w:trPr>
          <w:jc w:val="center"/>
        </w:trPr>
        <w:tc>
          <w:tcPr>
            <w:tcW w:w="1033" w:type="dxa"/>
            <w:tcBorders>
              <w:left w:val="single" w:sz="4" w:space="0" w:color="auto"/>
              <w:right w:val="single" w:sz="6" w:space="0" w:color="auto"/>
            </w:tcBorders>
            <w:shd w:val="clear" w:color="auto" w:fill="auto"/>
            <w:vAlign w:val="center"/>
          </w:tcPr>
          <w:p w14:paraId="4618D245"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4786D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00BF363"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58519A6" w14:textId="16DFB312" w:rsidR="00B047F6" w:rsidRPr="00B63FA2"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047F6" w:rsidRPr="00B63FA2" w:rsidRDefault="00B047F6" w:rsidP="00B047F6">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047F6" w:rsidRPr="00B63FA2" w:rsidRDefault="00B047F6" w:rsidP="00B047F6">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047F6" w:rsidRPr="00B63FA2" w:rsidRDefault="00B047F6" w:rsidP="00B047F6">
            <w:pPr>
              <w:pStyle w:val="TAC"/>
            </w:pPr>
            <w:r w:rsidRPr="00B63FA2">
              <w:t>-70</w:t>
            </w:r>
          </w:p>
        </w:tc>
      </w:tr>
      <w:tr w:rsidR="00B047F6" w:rsidRPr="00B63FA2" w14:paraId="7027AD44" w14:textId="77777777" w:rsidTr="00550C8E">
        <w:trPr>
          <w:jc w:val="center"/>
        </w:trPr>
        <w:tc>
          <w:tcPr>
            <w:tcW w:w="1033" w:type="dxa"/>
            <w:tcBorders>
              <w:left w:val="single" w:sz="4" w:space="0" w:color="auto"/>
              <w:right w:val="single" w:sz="6" w:space="0" w:color="auto"/>
            </w:tcBorders>
            <w:shd w:val="clear" w:color="auto" w:fill="auto"/>
            <w:vAlign w:val="center"/>
          </w:tcPr>
          <w:p w14:paraId="400D8A30"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627B17B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748F3B6"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34BA641C" w14:textId="65EC9D95" w:rsidR="00B047F6" w:rsidRPr="00B63FA2"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047F6" w:rsidRPr="00B63FA2" w:rsidRDefault="00B047F6" w:rsidP="00B047F6">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047F6" w:rsidRPr="00B63FA2" w:rsidRDefault="00B047F6" w:rsidP="00B047F6">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047F6" w:rsidRPr="00B63FA2" w:rsidRDefault="00B047F6" w:rsidP="00B047F6">
            <w:pPr>
              <w:pStyle w:val="TAC"/>
            </w:pPr>
            <w:r w:rsidRPr="00B63FA2">
              <w:t>-70</w:t>
            </w:r>
          </w:p>
        </w:tc>
      </w:tr>
      <w:tr w:rsidR="00B047F6" w:rsidRPr="00B63FA2" w14:paraId="7FA9670B" w14:textId="77777777" w:rsidTr="00550C8E">
        <w:trPr>
          <w:jc w:val="center"/>
        </w:trPr>
        <w:tc>
          <w:tcPr>
            <w:tcW w:w="1033" w:type="dxa"/>
            <w:tcBorders>
              <w:left w:val="single" w:sz="4" w:space="0" w:color="auto"/>
              <w:right w:val="single" w:sz="6" w:space="0" w:color="auto"/>
            </w:tcBorders>
            <w:shd w:val="clear" w:color="auto" w:fill="auto"/>
            <w:vAlign w:val="center"/>
          </w:tcPr>
          <w:p w14:paraId="3D2EF082"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CCD725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0A80F2F"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EF4D91B" w14:textId="77777777" w:rsidR="00B047F6" w:rsidRDefault="00B047F6" w:rsidP="00B047F6">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FDD_FR1_G,</w:t>
            </w:r>
          </w:p>
          <w:p w14:paraId="62399EEC" w14:textId="77777777" w:rsidR="00B047F6" w:rsidRDefault="00B047F6" w:rsidP="00B047F6">
            <w:pPr>
              <w:keepNext/>
              <w:keepLines/>
              <w:spacing w:after="0"/>
              <w:jc w:val="center"/>
              <w:rPr>
                <w:rFonts w:ascii="Arial" w:hAnsi="Arial"/>
                <w:sz w:val="18"/>
                <w:lang w:eastAsia="zh-CN"/>
              </w:rPr>
            </w:pPr>
            <w:r w:rsidRPr="00706768">
              <w:rPr>
                <w:rFonts w:ascii="Arial" w:hAnsi="Arial"/>
                <w:sz w:val="18"/>
                <w:lang w:eastAsia="zh-CN"/>
              </w:rPr>
              <w:t>NR_TDD_FR1_G</w:t>
            </w:r>
            <w:r>
              <w:rPr>
                <w:rFonts w:ascii="Arial" w:hAnsi="Arial"/>
                <w:sz w:val="18"/>
                <w:lang w:eastAsia="zh-CN"/>
              </w:rPr>
              <w:t>,</w:t>
            </w:r>
          </w:p>
          <w:p w14:paraId="4A5B2B8E" w14:textId="5792B3D3" w:rsidR="00B047F6" w:rsidRPr="00B63FA2" w:rsidDel="00836998" w:rsidRDefault="00B047F6" w:rsidP="00B047F6">
            <w:pPr>
              <w:pStyle w:val="TAC"/>
            </w:pPr>
            <w:r w:rsidRPr="00020E7A">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047F6" w:rsidRPr="00B63FA2" w:rsidRDefault="00B047F6" w:rsidP="00B047F6">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047F6" w:rsidRPr="00B63FA2" w:rsidRDefault="00B047F6" w:rsidP="00B047F6">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047F6" w:rsidRPr="00B63FA2" w:rsidRDefault="00B047F6" w:rsidP="00B047F6">
            <w:pPr>
              <w:pStyle w:val="TAC"/>
            </w:pPr>
            <w:r w:rsidRPr="00B63FA2">
              <w:t>-70</w:t>
            </w:r>
          </w:p>
        </w:tc>
      </w:tr>
      <w:tr w:rsidR="00B047F6" w:rsidRPr="00B63FA2" w14:paraId="32AB332E" w14:textId="77777777" w:rsidTr="00550C8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047F6" w:rsidRPr="00B63FA2"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047F6" w:rsidRPr="00B63FA2"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1B8581" w14:textId="35A5A5D2" w:rsidR="00B047F6" w:rsidRPr="00B63FA2"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047F6" w:rsidRPr="00B63FA2" w:rsidRDefault="00B047F6" w:rsidP="00B047F6">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047F6" w:rsidRPr="00B63FA2" w:rsidRDefault="00B047F6" w:rsidP="00B047F6">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047F6" w:rsidRPr="00B63FA2" w:rsidRDefault="00B047F6" w:rsidP="00B047F6">
            <w:pPr>
              <w:pStyle w:val="TAC"/>
            </w:pPr>
            <w:r w:rsidRPr="00B63FA2">
              <w:t>-70</w:t>
            </w:r>
          </w:p>
        </w:tc>
      </w:tr>
      <w:tr w:rsidR="00B047F6" w:rsidRPr="00B63FA2" w14:paraId="730C9056" w14:textId="77777777" w:rsidTr="00550C8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047F6" w:rsidRPr="00B63FA2" w:rsidRDefault="00B047F6" w:rsidP="00B047F6">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047F6" w:rsidRPr="00B63FA2" w:rsidRDefault="00B047F6" w:rsidP="00B047F6">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4" w:space="0" w:color="auto"/>
              <w:bottom w:val="single" w:sz="6" w:space="0" w:color="auto"/>
              <w:right w:val="single" w:sz="4" w:space="0" w:color="auto"/>
            </w:tcBorders>
            <w:vAlign w:val="center"/>
          </w:tcPr>
          <w:p w14:paraId="10E6F54E" w14:textId="77777777" w:rsidR="00B047F6" w:rsidRDefault="00B047F6" w:rsidP="00B047F6">
            <w:pPr>
              <w:keepNext/>
              <w:keepLines/>
              <w:spacing w:after="0"/>
              <w:jc w:val="center"/>
              <w:rPr>
                <w:rFonts w:ascii="Arial" w:hAnsi="Arial"/>
                <w:sz w:val="18"/>
              </w:rPr>
            </w:pPr>
            <w:r>
              <w:rPr>
                <w:rFonts w:ascii="Arial" w:hAnsi="Arial"/>
                <w:sz w:val="18"/>
              </w:rPr>
              <w:t xml:space="preserve">NR_FDD_FR1_A, NR_TDD_FR1_A, </w:t>
            </w:r>
          </w:p>
          <w:p w14:paraId="075D6950" w14:textId="77777777" w:rsidR="00B047F6" w:rsidRDefault="00B047F6" w:rsidP="00B047F6">
            <w:pPr>
              <w:keepNext/>
              <w:keepLines/>
              <w:spacing w:after="0"/>
              <w:jc w:val="center"/>
              <w:rPr>
                <w:rFonts w:ascii="Arial" w:hAnsi="Arial"/>
                <w:sz w:val="18"/>
              </w:rPr>
            </w:pPr>
            <w:r>
              <w:rPr>
                <w:rFonts w:ascii="Arial" w:hAnsi="Arial"/>
                <w:sz w:val="18"/>
              </w:rPr>
              <w:t xml:space="preserve">NR_SDL_FR1_A, NR_FDD_FR1_B, </w:t>
            </w:r>
          </w:p>
          <w:p w14:paraId="259DC97A" w14:textId="77777777" w:rsidR="00B047F6" w:rsidRPr="00A77C00" w:rsidRDefault="00B047F6" w:rsidP="00B047F6">
            <w:pPr>
              <w:keepNext/>
              <w:keepLines/>
              <w:spacing w:after="0"/>
              <w:jc w:val="center"/>
              <w:rPr>
                <w:rFonts w:ascii="Arial" w:hAnsi="Arial"/>
                <w:sz w:val="18"/>
              </w:rPr>
            </w:pPr>
            <w:r w:rsidRPr="00A77C00">
              <w:rPr>
                <w:rFonts w:ascii="Arial" w:hAnsi="Arial"/>
                <w:sz w:val="18"/>
              </w:rPr>
              <w:t>NR_TDD_FR1_B,</w:t>
            </w:r>
          </w:p>
          <w:p w14:paraId="314715A1" w14:textId="77777777" w:rsidR="00B047F6" w:rsidRDefault="00B047F6" w:rsidP="00B047F6">
            <w:pPr>
              <w:keepNext/>
              <w:keepLines/>
              <w:spacing w:after="0"/>
              <w:jc w:val="center"/>
              <w:rPr>
                <w:rFonts w:ascii="Arial" w:hAnsi="Arial"/>
                <w:sz w:val="18"/>
              </w:rPr>
            </w:pPr>
            <w:r w:rsidRPr="00A77C00">
              <w:rPr>
                <w:rFonts w:ascii="Arial" w:hAnsi="Arial"/>
                <w:sz w:val="18"/>
              </w:rPr>
              <w:t>NR_FDD_FR1_C,</w:t>
            </w:r>
          </w:p>
          <w:p w14:paraId="0F157FD5" w14:textId="77777777" w:rsidR="00B047F6" w:rsidRDefault="00B047F6" w:rsidP="00B047F6">
            <w:pPr>
              <w:keepNext/>
              <w:keepLines/>
              <w:spacing w:after="0"/>
              <w:jc w:val="center"/>
              <w:rPr>
                <w:rFonts w:ascii="Arial" w:hAnsi="Arial"/>
                <w:sz w:val="18"/>
              </w:rPr>
            </w:pPr>
            <w:r>
              <w:rPr>
                <w:rFonts w:ascii="Arial" w:hAnsi="Arial"/>
                <w:sz w:val="18"/>
              </w:rPr>
              <w:t>NR_TDD_FR1_C, NR_FDD_FR1_D, NR_TDD_FR1_D, NR_FDD_FR1_E, NR_TDD_FR1_E, NR_FDD_FR1_F,</w:t>
            </w:r>
          </w:p>
          <w:p w14:paraId="46D5C6A6" w14:textId="77777777" w:rsidR="00B047F6" w:rsidRDefault="00B047F6" w:rsidP="00B047F6">
            <w:pPr>
              <w:keepNext/>
              <w:keepLines/>
              <w:spacing w:after="0"/>
              <w:jc w:val="center"/>
              <w:rPr>
                <w:rFonts w:ascii="Arial" w:hAnsi="Arial"/>
                <w:sz w:val="18"/>
                <w:lang w:val="sv-FI"/>
              </w:rPr>
            </w:pPr>
            <w:r>
              <w:rPr>
                <w:rFonts w:ascii="Arial" w:hAnsi="Arial"/>
                <w:sz w:val="18"/>
                <w:lang w:val="sv-FI"/>
              </w:rPr>
              <w:t xml:space="preserve">NR_FDD_FR1_G, </w:t>
            </w:r>
          </w:p>
          <w:p w14:paraId="1232B7F5" w14:textId="77777777" w:rsidR="00B047F6" w:rsidRDefault="00B047F6" w:rsidP="00B047F6">
            <w:pPr>
              <w:keepNext/>
              <w:keepLines/>
              <w:spacing w:after="0"/>
              <w:jc w:val="center"/>
              <w:rPr>
                <w:rFonts w:ascii="Arial" w:hAnsi="Arial"/>
                <w:sz w:val="18"/>
                <w:lang w:val="sv-FI"/>
              </w:rPr>
            </w:pPr>
            <w:r w:rsidRPr="0093412A">
              <w:rPr>
                <w:rFonts w:ascii="Arial" w:hAnsi="Arial"/>
                <w:sz w:val="18"/>
                <w:lang w:val="sv-FI"/>
              </w:rPr>
              <w:t>NR_TDD_FR1_G</w:t>
            </w:r>
            <w:r>
              <w:rPr>
                <w:rFonts w:ascii="Arial" w:hAnsi="Arial"/>
                <w:sz w:val="18"/>
                <w:lang w:val="sv-FI"/>
              </w:rPr>
              <w:t>,</w:t>
            </w:r>
          </w:p>
          <w:p w14:paraId="3EC7E9D3" w14:textId="77777777" w:rsidR="00B047F6" w:rsidRDefault="00B047F6" w:rsidP="00B047F6">
            <w:pPr>
              <w:keepNext/>
              <w:keepLines/>
              <w:spacing w:after="0"/>
              <w:jc w:val="center"/>
              <w:rPr>
                <w:rFonts w:ascii="Arial" w:hAnsi="Arial"/>
                <w:sz w:val="18"/>
                <w:lang w:val="sv-FI"/>
              </w:rPr>
            </w:pPr>
            <w:r w:rsidRPr="00FF7F56">
              <w:rPr>
                <w:rFonts w:ascii="Arial" w:hAnsi="Arial"/>
                <w:sz w:val="18"/>
                <w:lang w:val="sv-FI"/>
              </w:rPr>
              <w:t>NR_SDL_FR1_G</w:t>
            </w:r>
            <w:r>
              <w:rPr>
                <w:rFonts w:ascii="Arial" w:hAnsi="Arial"/>
                <w:sz w:val="18"/>
                <w:lang w:val="sv-FI"/>
              </w:rPr>
              <w:t>,</w:t>
            </w:r>
          </w:p>
          <w:p w14:paraId="68142CB2" w14:textId="166229DB" w:rsidR="00B047F6" w:rsidRPr="00B63FA2"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047F6" w:rsidRPr="00B63FA2" w:rsidRDefault="00B047F6" w:rsidP="00B047F6">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047F6" w:rsidRPr="00B63FA2" w:rsidRDefault="00B047F6" w:rsidP="00B047F6">
            <w:pPr>
              <w:pStyle w:val="TAC"/>
              <w:rPr>
                <w:rFonts w:cs="Arial"/>
              </w:rPr>
            </w:pPr>
            <w:r w:rsidRPr="00B63FA2">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047F6" w:rsidRPr="00B63FA2" w:rsidRDefault="00B047F6" w:rsidP="00B047F6">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047F6" w:rsidRPr="00B63FA2" w:rsidRDefault="00B047F6" w:rsidP="00B047F6">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37943ED" w14:textId="77777777" w:rsidR="0083456E" w:rsidRPr="009C5807" w:rsidRDefault="0083456E" w:rsidP="0083456E">
      <w:pPr>
        <w:rPr>
          <w:rFonts w:cs="v4.2.0"/>
          <w:i/>
        </w:rPr>
      </w:pPr>
      <w:r w:rsidRPr="009C5807">
        <w:rPr>
          <w:rFonts w:cs="v4.2.0"/>
        </w:rPr>
        <w:t>The requirements for absolute accuracy of SS-RSRP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lastRenderedPageBreak/>
        <w:t xml:space="preserve">The accuracy requirements in Table </w:t>
      </w:r>
      <w:r>
        <w:rPr>
          <w:rFonts w:cs="v4.2.0"/>
        </w:rPr>
        <w:t>10.1.4C</w:t>
      </w:r>
      <w:r w:rsidRPr="009C5807">
        <w:rPr>
          <w:rFonts w:cs="v4.2.0"/>
        </w:rPr>
        <w:t>.1.1-1 are valid under the following conditions:</w:t>
      </w:r>
    </w:p>
    <w:p w14:paraId="419F595D" w14:textId="696A167A" w:rsidR="00794022" w:rsidRDefault="00794022" w:rsidP="00794022">
      <w:pPr>
        <w:pStyle w:val="B10"/>
      </w:pPr>
      <w:r>
        <w:t>-</w:t>
      </w:r>
      <w:r>
        <w:tab/>
        <w:t>Conditions defined in clause 7.3 of TS 38.101-5 [40] for reference sensitivity are fulfilled.</w:t>
      </w:r>
    </w:p>
    <w:p w14:paraId="400F02F3" w14:textId="25ED35D1" w:rsidR="0083456E" w:rsidRDefault="00794022" w:rsidP="00794022">
      <w:pPr>
        <w:pStyle w:val="B10"/>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AF1083D"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E15F00"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2B84F534" w:rsidR="00E15F00" w:rsidRPr="009C5807" w:rsidRDefault="00E15F00" w:rsidP="00E15F00">
            <w:pPr>
              <w:pStyle w:val="TAC"/>
            </w:pPr>
            <w:r w:rsidRPr="00EC0CD5">
              <w:sym w:font="Symbol" w:char="F0B1"/>
            </w:r>
            <w:r w:rsidRPr="00EC0CD5">
              <w:t>4.5</w:t>
            </w:r>
          </w:p>
        </w:tc>
        <w:tc>
          <w:tcPr>
            <w:tcW w:w="1049" w:type="dxa"/>
            <w:tcBorders>
              <w:top w:val="single" w:sz="6" w:space="0" w:color="auto"/>
              <w:left w:val="single" w:sz="6" w:space="0" w:color="auto"/>
              <w:right w:val="single" w:sz="6" w:space="0" w:color="auto"/>
            </w:tcBorders>
            <w:shd w:val="clear" w:color="auto" w:fill="auto"/>
          </w:tcPr>
          <w:p w14:paraId="62803968" w14:textId="1E8B4809" w:rsidR="00E15F00" w:rsidRPr="009C5807" w:rsidRDefault="00E15F00" w:rsidP="00E15F00">
            <w:pPr>
              <w:pStyle w:val="TAC"/>
            </w:pPr>
            <w:r w:rsidRPr="00EC0CD5">
              <w:sym w:font="Symbol" w:char="F0B1"/>
            </w:r>
            <w:r w:rsidRPr="00EC0CD5">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E15F00" w:rsidRPr="009C5807" w:rsidRDefault="00E15F00" w:rsidP="00E15F00">
            <w:pPr>
              <w:pStyle w:val="TAC"/>
            </w:pPr>
            <w:r w:rsidRPr="009C5807">
              <w:t>-70</w:t>
            </w:r>
          </w:p>
        </w:tc>
      </w:tr>
      <w:tr w:rsidR="00E15F00"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0D166EFC" w:rsidR="00E15F00" w:rsidRPr="009C5807" w:rsidRDefault="00E15F00" w:rsidP="00E15F00">
            <w:pPr>
              <w:pStyle w:val="TAC"/>
            </w:pPr>
            <w:r w:rsidRPr="00EC0CD5">
              <w:sym w:font="Symbol" w:char="F0B1"/>
            </w:r>
            <w:r w:rsidRPr="00EC0CD5">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618634DC" w:rsidR="00E15F00" w:rsidRPr="009C5807" w:rsidRDefault="00E15F00" w:rsidP="00E15F00">
            <w:pPr>
              <w:pStyle w:val="TAC"/>
            </w:pPr>
            <w:r w:rsidRPr="00EC0CD5">
              <w:sym w:font="Symbol" w:char="F0B1"/>
            </w:r>
            <w:r w:rsidRPr="00EC0CD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E15F00" w:rsidRPr="009C5807" w:rsidRDefault="00E15F00" w:rsidP="00E15F00">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E15F00" w:rsidRPr="009C5807" w:rsidRDefault="00E15F00" w:rsidP="00E15F00">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E15F00" w:rsidRPr="009C5807" w:rsidRDefault="00E15F00" w:rsidP="00E15F00">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E15F00" w:rsidRPr="009C5807" w:rsidRDefault="00E15F00" w:rsidP="00E15F00">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5BEC4C4D" w:rsidR="0083456E" w:rsidRPr="009C5807" w:rsidRDefault="002F4EF0" w:rsidP="00E65BA1">
            <w:pPr>
              <w:pStyle w:val="TAN"/>
            </w:pPr>
            <w:r>
              <w:t>NOTE 3:</w:t>
            </w:r>
            <w:r>
              <w:tab/>
              <w:t>NR operating band groups in FR1 are as defined in clause 3.5.2</w:t>
            </w:r>
            <w:r>
              <w:rPr>
                <w:rFonts w:hint="eastAsia"/>
                <w:lang w:eastAsia="zh-CN"/>
              </w:rPr>
              <w:t>A</w:t>
            </w:r>
            <w:r>
              <w:t>.</w:t>
            </w:r>
          </w:p>
        </w:tc>
      </w:tr>
    </w:tbl>
    <w:p w14:paraId="0A241089" w14:textId="77777777" w:rsidR="0083456E" w:rsidRPr="009C5807" w:rsidRDefault="0083456E" w:rsidP="0083456E"/>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10069011" w14:textId="18365132" w:rsidR="002F4EF0" w:rsidRDefault="002F4EF0" w:rsidP="002F4EF0">
      <w:pPr>
        <w:pStyle w:val="B10"/>
      </w:pPr>
      <w:r>
        <w:t>-</w:t>
      </w:r>
      <w:r>
        <w:tab/>
        <w:t>Conditions defined in clause 7.3 of TS 38.101-5 [40] Clause 7.3 for reference sensitivity are fulfilled.</w:t>
      </w:r>
    </w:p>
    <w:p w14:paraId="497EC230" w14:textId="76D59C77" w:rsidR="0083456E" w:rsidRPr="009C5807" w:rsidRDefault="002F4EF0" w:rsidP="002F4EF0">
      <w:pPr>
        <w:pStyle w:val="B10"/>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E15F00"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C6C566F"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1D4A1EB1" w14:textId="68C21154" w:rsidR="00E15F00" w:rsidRPr="009C5807" w:rsidRDefault="00E15F00" w:rsidP="00E15F00">
            <w:pPr>
              <w:pStyle w:val="TAC"/>
            </w:pPr>
            <w:r w:rsidRPr="00EC0CD5">
              <w:sym w:font="Symbol" w:char="F0B1"/>
            </w:r>
            <w:r w:rsidRPr="00EC0CD5">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E15F00" w:rsidRPr="009C5807" w:rsidRDefault="00E15F00" w:rsidP="00E15F00">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E15F00" w:rsidRPr="009C5807" w:rsidRDefault="00E15F00" w:rsidP="00E15F00">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pPr>
            <w:r w:rsidRPr="009C5807">
              <w:t>NOTE 2:</w:t>
            </w:r>
            <w:r w:rsidRPr="009C5807">
              <w:tab/>
              <w:t>The parameter SSB Ês/Iot is the minimum SSB Ês/Iot of the pair of cells to which the requirement applies.</w:t>
            </w:r>
          </w:p>
          <w:p w14:paraId="5BCF4AAE" w14:textId="0794E1E0" w:rsidR="0083456E" w:rsidRPr="009C5807" w:rsidRDefault="005852A8" w:rsidP="00E65BA1">
            <w:pPr>
              <w:pStyle w:val="TAN"/>
            </w:pPr>
            <w:r>
              <w:t>NOTE 3:</w:t>
            </w:r>
            <w:r>
              <w:tab/>
              <w:t>NR operating band groups in FR1 are as defined in clause 3.5.2</w:t>
            </w:r>
            <w:r>
              <w:rPr>
                <w:rFonts w:hint="eastAsia"/>
                <w:lang w:eastAsia="zh-CN"/>
              </w:rPr>
              <w:t>A</w:t>
            </w:r>
            <w:r>
              <w:t>.</w:t>
            </w:r>
          </w:p>
        </w:tc>
      </w:tr>
    </w:tbl>
    <w:p w14:paraId="443C7BFF" w14:textId="77777777" w:rsidR="0083456E" w:rsidRPr="00B63FA2" w:rsidRDefault="0083456E" w:rsidP="00BE0199"/>
    <w:p w14:paraId="45C3C39A" w14:textId="1AAED58E" w:rsidR="001F5A79" w:rsidRPr="009C5807" w:rsidRDefault="001F5A79" w:rsidP="00967CF8">
      <w:pPr>
        <w:pStyle w:val="Heading3"/>
        <w:rPr>
          <w:lang w:val="en-US"/>
        </w:rPr>
      </w:pPr>
      <w:r w:rsidRPr="009C5807">
        <w:rPr>
          <w:lang w:val="en-US"/>
        </w:rPr>
        <w:lastRenderedPageBreak/>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rPr>
      </w:pPr>
      <w:r w:rsidRPr="009C5807">
        <w:rPr>
          <w:lang w:val="en-US"/>
        </w:rPr>
        <w:t>1</w:t>
      </w:r>
      <w:r w:rsidR="00967CF8" w:rsidRPr="009C5807">
        <w:rPr>
          <w:lang w:val="en-US"/>
        </w:rPr>
        <w:t>0.1.5.1.1</w:t>
      </w:r>
      <w:r w:rsidRPr="009C5807">
        <w:rPr>
          <w:lang w:val="en-US"/>
        </w:rPr>
        <w:tab/>
        <w:t>Absolute SS-RSRP Accuracy</w:t>
      </w:r>
    </w:p>
    <w:p w14:paraId="0FF0957C"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The accuracy requirements in Table 10.1.5.1.1-1 are valid under the following conditions:</w:t>
      </w:r>
    </w:p>
    <w:p w14:paraId="6A1F084D" w14:textId="77777777" w:rsidR="001F5A79" w:rsidRPr="009C5807" w:rsidRDefault="001F5A79" w:rsidP="00EF1BE1">
      <w:pPr>
        <w:pStyle w:val="B10"/>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 w14:paraId="457F7FFC" w14:textId="088A9ECB" w:rsidR="001F5A79" w:rsidRPr="009C5807" w:rsidRDefault="001F5A79" w:rsidP="00967CF8">
      <w:pPr>
        <w:pStyle w:val="Heading5"/>
        <w:rPr>
          <w:lang w:val="en-US"/>
        </w:rPr>
      </w:pPr>
      <w:r w:rsidRPr="009C5807">
        <w:rPr>
          <w:lang w:val="en-US"/>
        </w:rPr>
        <w:t>1</w:t>
      </w:r>
      <w:r w:rsidR="00967CF8" w:rsidRPr="009C5807">
        <w:rPr>
          <w:lang w:val="en-US"/>
        </w:rPr>
        <w:t>0.1.5.1.2</w:t>
      </w:r>
      <w:r w:rsidRPr="009C5807">
        <w:rPr>
          <w:lang w:val="en-US"/>
        </w:rPr>
        <w:tab/>
        <w:t>Relative SS-RSRP Accuracy</w:t>
      </w:r>
    </w:p>
    <w:p w14:paraId="475DC3AF" w14:textId="77777777" w:rsidR="001F5A79" w:rsidRPr="009C5807" w:rsidRDefault="001F5A79" w:rsidP="001F5A79">
      <w:pPr>
        <w:rPr>
          <w:rFonts w:cs="v4.2.0"/>
          <w:i/>
        </w:rPr>
      </w:pPr>
      <w:r w:rsidRPr="009C5807">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t>10.1.5.1.2</w:t>
      </w:r>
      <w:r w:rsidRPr="009C5807">
        <w:rPr>
          <w:rFonts w:cs="v4.2.0"/>
        </w:rPr>
        <w:t>-1 are valid under the following conditions:</w:t>
      </w:r>
    </w:p>
    <w:p w14:paraId="0270E4CC" w14:textId="77777777" w:rsidR="001F5A79" w:rsidRPr="009C5807" w:rsidRDefault="001F5A79" w:rsidP="00EF1BE1">
      <w:pPr>
        <w:pStyle w:val="B10"/>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lastRenderedPageBreak/>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rPr>
      </w:pPr>
      <w:r>
        <w:rPr>
          <w:lang w:val="en-US"/>
        </w:rPr>
        <w:t>10.1.5.3.1</w:t>
      </w:r>
      <w:r>
        <w:rPr>
          <w:lang w:val="en-US"/>
        </w:rPr>
        <w:tab/>
        <w:t>Absolute CSI-RSRP Accuracy</w:t>
      </w:r>
    </w:p>
    <w:p w14:paraId="6B410B82" w14:textId="77777777" w:rsidR="0058566D" w:rsidRDefault="0058566D" w:rsidP="0058566D">
      <w:pPr>
        <w:rPr>
          <w:rFonts w:cs="v4.2.0"/>
        </w:rPr>
      </w:pPr>
      <w:r>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The accuracy requirements in Table 10.1.5.3.1-1 are valid under the following conditions:</w:t>
      </w:r>
    </w:p>
    <w:p w14:paraId="3415710F" w14:textId="77777777" w:rsidR="0058566D" w:rsidRDefault="0058566D" w:rsidP="0058566D">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7E313039" w14:textId="05BBE9F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lastRenderedPageBreak/>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 w14:paraId="1A378DAF" w14:textId="77777777" w:rsidR="0058566D" w:rsidRDefault="0058566D" w:rsidP="0058566D">
      <w:pPr>
        <w:pStyle w:val="Heading5"/>
        <w:rPr>
          <w:lang w:val="en-US"/>
        </w:rPr>
      </w:pPr>
      <w:r>
        <w:rPr>
          <w:lang w:val="en-US"/>
        </w:rPr>
        <w:t>10.1.5.3.2</w:t>
      </w:r>
      <w:r>
        <w:rPr>
          <w:lang w:val="en-US"/>
        </w:rPr>
        <w:tab/>
        <w:t>Relative CSI-RSRP Accuracy</w:t>
      </w:r>
    </w:p>
    <w:p w14:paraId="60432CF1" w14:textId="77777777" w:rsidR="0058566D" w:rsidRDefault="0058566D" w:rsidP="0058566D">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t>10.1.5.3.2</w:t>
      </w:r>
      <w:r>
        <w:rPr>
          <w:rFonts w:cs="v4.2.0"/>
        </w:rPr>
        <w:t>-1 are valid under the following conditions:</w:t>
      </w:r>
    </w:p>
    <w:p w14:paraId="43A61406" w14:textId="77777777" w:rsidR="0058566D" w:rsidRDefault="0058566D" w:rsidP="0058566D">
      <w:pPr>
        <w:pStyle w:val="B10"/>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7D825DB9" w14:textId="77777777"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lastRenderedPageBreak/>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rPr>
      </w:pPr>
      <w:r w:rsidRPr="00B63FA2">
        <w:rPr>
          <w:lang w:val="en-US"/>
        </w:rPr>
        <w:t>10.1.5</w:t>
      </w:r>
      <w:r>
        <w:rPr>
          <w:lang w:val="en-US"/>
        </w:rPr>
        <w:t>B</w:t>
      </w:r>
      <w:r w:rsidRPr="00B63FA2">
        <w:rPr>
          <w:lang w:val="en-US"/>
        </w:rPr>
        <w:t>.1.1</w:t>
      </w:r>
      <w:r w:rsidRPr="00B63FA2">
        <w:rPr>
          <w:lang w:val="en-US"/>
        </w:rPr>
        <w:tab/>
        <w:t>Absolute SS-RSRP Accuracy</w:t>
      </w:r>
    </w:p>
    <w:p w14:paraId="48C1CD56" w14:textId="77777777" w:rsidR="00BE0199" w:rsidRPr="00B63FA2" w:rsidRDefault="00BE0199" w:rsidP="00BE0199">
      <w:pPr>
        <w:rPr>
          <w:rFonts w:cs="v4.2.0"/>
          <w:i/>
        </w:rPr>
      </w:pPr>
      <w:r w:rsidRPr="00B63FA2">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The accuracy requirements in Table 10.1.5</w:t>
      </w:r>
      <w:r>
        <w:rPr>
          <w:rFonts w:cs="v4.2.0"/>
        </w:rPr>
        <w:t>B</w:t>
      </w:r>
      <w:r w:rsidRPr="00B63FA2">
        <w:rPr>
          <w:rFonts w:cs="v4.2.0"/>
        </w:rPr>
        <w:t>.1.1-1 are valid under the following conditions:</w:t>
      </w:r>
    </w:p>
    <w:p w14:paraId="6C4B3D30" w14:textId="77777777" w:rsidR="00BE0199" w:rsidRPr="00B63FA2" w:rsidRDefault="00BE0199" w:rsidP="00F37389">
      <w:pPr>
        <w:pStyle w:val="B10"/>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lastRenderedPageBreak/>
        <w:t>Table 10.1.5</w:t>
      </w:r>
      <w:r>
        <w:t>B</w:t>
      </w:r>
      <w:r w:rsidRPr="00B63FA2">
        <w:t>.1.1-1: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7BE06EFF" w:rsidR="001F5A79" w:rsidRPr="009C5807" w:rsidRDefault="00087B23" w:rsidP="001F5A79">
      <w:pPr>
        <w:rPr>
          <w:rFonts w:cs="v4.2.0"/>
        </w:rPr>
      </w:pPr>
      <w:r>
        <w:rPr>
          <w:rFonts w:cs="v4.2.0"/>
        </w:rPr>
        <w:t xml:space="preserve">The reporting range of differential SS-RSRP and CSI-RSRP for L1 reporting is defined from 0 </w:t>
      </w:r>
      <w:r>
        <w:rPr>
          <w:rFonts w:cs="v4.2.0" w:hint="eastAsia"/>
          <w:lang w:eastAsia="zh-CN"/>
        </w:rPr>
        <w:t>dB</w:t>
      </w:r>
      <w:r>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t>Note:</w:t>
            </w:r>
            <w:r w:rsidRPr="009C5807">
              <w:rPr>
                <w:sz w:val="28"/>
                <w:lang w:val="en-US"/>
              </w:rPr>
              <w:tab/>
            </w:r>
            <w:r w:rsidRPr="009C5807">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DFF834B" w:rsidR="001F5A79" w:rsidRPr="009C5807" w:rsidRDefault="001F5A79" w:rsidP="00EF1BE1">
      <w:pPr>
        <w:pStyle w:val="TH"/>
      </w:pPr>
      <w:r w:rsidRPr="009C5807">
        <w:lastRenderedPageBreak/>
        <w:t xml:space="preserve">Table 10.1.6.1-2: </w:t>
      </w:r>
      <w:r w:rsidR="0023470A" w:rsidRPr="009C5807">
        <w:t>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pPr>
            <w:r w:rsidRPr="009C5807">
              <w:t>Reported value</w:t>
            </w:r>
          </w:p>
        </w:tc>
        <w:tc>
          <w:tcPr>
            <w:tcW w:w="3034" w:type="dxa"/>
          </w:tcPr>
          <w:p w14:paraId="17DDBF37" w14:textId="77777777" w:rsidR="001F5A79" w:rsidRPr="009C5807" w:rsidRDefault="001F5A79" w:rsidP="00DB6585">
            <w:pPr>
              <w:pStyle w:val="TAH"/>
            </w:pPr>
            <w:r w:rsidRPr="009C5807">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pPr>
            <w:r w:rsidRPr="009C5807">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pPr>
            <w:r w:rsidRPr="009C5807">
              <w:t>DIFFRSRP_0</w:t>
            </w:r>
          </w:p>
        </w:tc>
        <w:tc>
          <w:tcPr>
            <w:tcW w:w="3034" w:type="dxa"/>
          </w:tcPr>
          <w:p w14:paraId="6F25A3D2" w14:textId="77777777" w:rsidR="001F5A79" w:rsidRPr="009C5807" w:rsidRDefault="001F5A79" w:rsidP="00DB6585">
            <w:pPr>
              <w:pStyle w:val="TAL"/>
            </w:pPr>
            <w:r w:rsidRPr="009C5807">
              <w:t>0</w:t>
            </w:r>
            <w:r w:rsidRPr="009C5807">
              <w:rPr>
                <w:rFonts w:hint="eastAsia"/>
              </w:rPr>
              <w:t>≥Δ</w:t>
            </w:r>
            <w:r w:rsidRPr="009C5807">
              <w:t>RSRP&gt;-2</w:t>
            </w:r>
          </w:p>
        </w:tc>
        <w:tc>
          <w:tcPr>
            <w:tcW w:w="883" w:type="dxa"/>
            <w:shd w:val="clear" w:color="auto" w:fill="auto"/>
            <w:noWrap/>
            <w:hideMark/>
          </w:tcPr>
          <w:p w14:paraId="120AA54E" w14:textId="77777777" w:rsidR="001F5A79" w:rsidRPr="009C5807" w:rsidRDefault="001F5A79" w:rsidP="00DB6585">
            <w:pPr>
              <w:pStyle w:val="TAL"/>
            </w:pPr>
            <w:r w:rsidRPr="009C5807">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pPr>
            <w:r w:rsidRPr="009C5807">
              <w:t>DIFFRSRP_1</w:t>
            </w:r>
          </w:p>
        </w:tc>
        <w:tc>
          <w:tcPr>
            <w:tcW w:w="3034" w:type="dxa"/>
          </w:tcPr>
          <w:p w14:paraId="4412E760" w14:textId="77777777" w:rsidR="001F5A79" w:rsidRPr="009C5807" w:rsidRDefault="001F5A79" w:rsidP="00DB6585">
            <w:pPr>
              <w:pStyle w:val="TAL"/>
            </w:pPr>
            <w:r w:rsidRPr="009C5807">
              <w:t>-2</w:t>
            </w:r>
            <w:r w:rsidRPr="009C5807">
              <w:rPr>
                <w:rFonts w:hint="eastAsia"/>
              </w:rPr>
              <w:t>≥Δ</w:t>
            </w:r>
            <w:r w:rsidRPr="009C5807">
              <w:t>RSRP&gt;-4</w:t>
            </w:r>
          </w:p>
        </w:tc>
        <w:tc>
          <w:tcPr>
            <w:tcW w:w="883" w:type="dxa"/>
            <w:shd w:val="clear" w:color="auto" w:fill="auto"/>
            <w:noWrap/>
          </w:tcPr>
          <w:p w14:paraId="24432C96" w14:textId="77777777" w:rsidR="001F5A79" w:rsidRPr="009C5807" w:rsidRDefault="001F5A79" w:rsidP="00DB6585">
            <w:pPr>
              <w:pStyle w:val="TAL"/>
            </w:pPr>
            <w:r w:rsidRPr="009C5807">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pPr>
            <w:r w:rsidRPr="009C5807">
              <w:t>DIFFRSRP_2</w:t>
            </w:r>
          </w:p>
        </w:tc>
        <w:tc>
          <w:tcPr>
            <w:tcW w:w="3034" w:type="dxa"/>
          </w:tcPr>
          <w:p w14:paraId="28B9575B" w14:textId="77777777" w:rsidR="001F5A79" w:rsidRPr="009C5807" w:rsidRDefault="001F5A79" w:rsidP="00DB6585">
            <w:pPr>
              <w:pStyle w:val="TAL"/>
            </w:pPr>
            <w:r w:rsidRPr="009C5807">
              <w:t>-4</w:t>
            </w:r>
            <w:r w:rsidRPr="009C5807">
              <w:rPr>
                <w:rFonts w:hint="eastAsia"/>
              </w:rPr>
              <w:t>≥Δ</w:t>
            </w:r>
            <w:r w:rsidRPr="009C5807">
              <w:t>RSRP&gt;-6</w:t>
            </w:r>
          </w:p>
        </w:tc>
        <w:tc>
          <w:tcPr>
            <w:tcW w:w="883" w:type="dxa"/>
            <w:shd w:val="clear" w:color="auto" w:fill="auto"/>
            <w:noWrap/>
          </w:tcPr>
          <w:p w14:paraId="69590B15" w14:textId="77777777" w:rsidR="001F5A79" w:rsidRPr="009C5807" w:rsidRDefault="001F5A79" w:rsidP="00DB6585">
            <w:pPr>
              <w:pStyle w:val="TAL"/>
            </w:pPr>
            <w:r w:rsidRPr="009C5807">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pPr>
            <w:r w:rsidRPr="009C5807">
              <w:t>DIFFRSRP_3</w:t>
            </w:r>
          </w:p>
        </w:tc>
        <w:tc>
          <w:tcPr>
            <w:tcW w:w="3034" w:type="dxa"/>
          </w:tcPr>
          <w:p w14:paraId="462ED06B" w14:textId="77777777" w:rsidR="001F5A79" w:rsidRPr="009C5807" w:rsidRDefault="001F5A79" w:rsidP="00DB6585">
            <w:pPr>
              <w:pStyle w:val="TAL"/>
            </w:pPr>
            <w:r w:rsidRPr="009C5807">
              <w:t>-6</w:t>
            </w:r>
            <w:r w:rsidRPr="009C5807">
              <w:rPr>
                <w:rFonts w:hint="eastAsia"/>
              </w:rPr>
              <w:t>≥Δ</w:t>
            </w:r>
            <w:r w:rsidRPr="009C5807">
              <w:t>RSRP&gt;-8</w:t>
            </w:r>
          </w:p>
        </w:tc>
        <w:tc>
          <w:tcPr>
            <w:tcW w:w="883" w:type="dxa"/>
            <w:shd w:val="clear" w:color="auto" w:fill="auto"/>
            <w:noWrap/>
          </w:tcPr>
          <w:p w14:paraId="0CFE7F74" w14:textId="77777777" w:rsidR="001F5A79" w:rsidRPr="009C5807" w:rsidRDefault="001F5A79" w:rsidP="00DB6585">
            <w:pPr>
              <w:pStyle w:val="TAL"/>
            </w:pPr>
            <w:r w:rsidRPr="009C5807">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pPr>
            <w:r w:rsidRPr="009C5807">
              <w:t>DIFFRSRP_4</w:t>
            </w:r>
          </w:p>
        </w:tc>
        <w:tc>
          <w:tcPr>
            <w:tcW w:w="3034" w:type="dxa"/>
          </w:tcPr>
          <w:p w14:paraId="2572EBA1" w14:textId="77777777" w:rsidR="001F5A79" w:rsidRPr="009C5807" w:rsidRDefault="001F5A79" w:rsidP="00DB6585">
            <w:pPr>
              <w:pStyle w:val="TAL"/>
            </w:pPr>
            <w:r w:rsidRPr="009C5807">
              <w:t>-8</w:t>
            </w:r>
            <w:r w:rsidRPr="009C5807">
              <w:rPr>
                <w:rFonts w:hint="eastAsia"/>
              </w:rPr>
              <w:t>≥Δ</w:t>
            </w:r>
            <w:r w:rsidRPr="009C5807">
              <w:t>RSRP&gt;-10</w:t>
            </w:r>
          </w:p>
        </w:tc>
        <w:tc>
          <w:tcPr>
            <w:tcW w:w="883" w:type="dxa"/>
            <w:shd w:val="clear" w:color="auto" w:fill="auto"/>
            <w:noWrap/>
          </w:tcPr>
          <w:p w14:paraId="44C63403" w14:textId="77777777" w:rsidR="001F5A79" w:rsidRPr="009C5807" w:rsidRDefault="001F5A79" w:rsidP="00DB6585">
            <w:pPr>
              <w:pStyle w:val="TAL"/>
            </w:pPr>
            <w:r w:rsidRPr="009C5807">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pPr>
            <w:r w:rsidRPr="009C5807">
              <w:t>DIFFRSRP_5</w:t>
            </w:r>
          </w:p>
        </w:tc>
        <w:tc>
          <w:tcPr>
            <w:tcW w:w="3034" w:type="dxa"/>
          </w:tcPr>
          <w:p w14:paraId="499E9544" w14:textId="77777777" w:rsidR="001F5A79" w:rsidRPr="009C5807" w:rsidRDefault="001F5A79" w:rsidP="00DB6585">
            <w:pPr>
              <w:pStyle w:val="TAL"/>
            </w:pPr>
            <w:r w:rsidRPr="009C5807">
              <w:t>-10</w:t>
            </w:r>
            <w:r w:rsidRPr="009C5807">
              <w:rPr>
                <w:rFonts w:hint="eastAsia"/>
              </w:rPr>
              <w:t>≥Δ</w:t>
            </w:r>
            <w:r w:rsidRPr="009C5807">
              <w:t>RSRP&gt;-12</w:t>
            </w:r>
          </w:p>
        </w:tc>
        <w:tc>
          <w:tcPr>
            <w:tcW w:w="883" w:type="dxa"/>
            <w:shd w:val="clear" w:color="auto" w:fill="auto"/>
            <w:noWrap/>
          </w:tcPr>
          <w:p w14:paraId="63D12982" w14:textId="77777777" w:rsidR="001F5A79" w:rsidRPr="009C5807" w:rsidRDefault="001F5A79" w:rsidP="00DB6585">
            <w:pPr>
              <w:pStyle w:val="TAL"/>
            </w:pPr>
            <w:r w:rsidRPr="009C5807">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pPr>
            <w:r w:rsidRPr="009C5807">
              <w:t>DIFFRSRP_6</w:t>
            </w:r>
          </w:p>
        </w:tc>
        <w:tc>
          <w:tcPr>
            <w:tcW w:w="3034" w:type="dxa"/>
          </w:tcPr>
          <w:p w14:paraId="4808461B" w14:textId="77777777" w:rsidR="001F5A79" w:rsidRPr="009C5807" w:rsidRDefault="001F5A79" w:rsidP="00DB6585">
            <w:pPr>
              <w:pStyle w:val="TAL"/>
            </w:pPr>
            <w:r w:rsidRPr="009C5807">
              <w:t>-12</w:t>
            </w:r>
            <w:r w:rsidRPr="009C5807">
              <w:rPr>
                <w:rFonts w:hint="eastAsia"/>
              </w:rPr>
              <w:t>≥Δ</w:t>
            </w:r>
            <w:r w:rsidRPr="009C5807">
              <w:t>RSRP&gt;-14</w:t>
            </w:r>
          </w:p>
        </w:tc>
        <w:tc>
          <w:tcPr>
            <w:tcW w:w="883" w:type="dxa"/>
            <w:shd w:val="clear" w:color="auto" w:fill="auto"/>
            <w:noWrap/>
          </w:tcPr>
          <w:p w14:paraId="00765839" w14:textId="77777777" w:rsidR="001F5A79" w:rsidRPr="009C5807" w:rsidRDefault="001F5A79" w:rsidP="00DB6585">
            <w:pPr>
              <w:pStyle w:val="TAL"/>
            </w:pPr>
            <w:r w:rsidRPr="009C5807">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pPr>
            <w:r w:rsidRPr="009C5807">
              <w:t>DIFFRSRP_7</w:t>
            </w:r>
          </w:p>
        </w:tc>
        <w:tc>
          <w:tcPr>
            <w:tcW w:w="3034" w:type="dxa"/>
          </w:tcPr>
          <w:p w14:paraId="4CD7B5AD" w14:textId="77777777" w:rsidR="001F5A79" w:rsidRPr="009C5807" w:rsidRDefault="001F5A79" w:rsidP="00DB6585">
            <w:pPr>
              <w:pStyle w:val="TAL"/>
            </w:pPr>
            <w:r w:rsidRPr="009C5807">
              <w:t>-14</w:t>
            </w:r>
            <w:r w:rsidRPr="009C5807">
              <w:rPr>
                <w:rFonts w:hint="eastAsia"/>
              </w:rPr>
              <w:t>≥Δ</w:t>
            </w:r>
            <w:r w:rsidRPr="009C5807">
              <w:t>RSRP&gt;-16</w:t>
            </w:r>
          </w:p>
        </w:tc>
        <w:tc>
          <w:tcPr>
            <w:tcW w:w="883" w:type="dxa"/>
            <w:shd w:val="clear" w:color="auto" w:fill="auto"/>
            <w:noWrap/>
          </w:tcPr>
          <w:p w14:paraId="0A618119" w14:textId="77777777" w:rsidR="001F5A79" w:rsidRPr="009C5807" w:rsidRDefault="001F5A79" w:rsidP="00DB6585">
            <w:pPr>
              <w:pStyle w:val="TAL"/>
            </w:pPr>
            <w:r w:rsidRPr="009C5807">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pPr>
            <w:r w:rsidRPr="009C5807">
              <w:t>DIFFRSRP_8</w:t>
            </w:r>
          </w:p>
        </w:tc>
        <w:tc>
          <w:tcPr>
            <w:tcW w:w="3034" w:type="dxa"/>
          </w:tcPr>
          <w:p w14:paraId="2FEAD032" w14:textId="77777777" w:rsidR="001F5A79" w:rsidRPr="009C5807" w:rsidRDefault="001F5A79" w:rsidP="00DB6585">
            <w:pPr>
              <w:pStyle w:val="TAL"/>
            </w:pPr>
            <w:r w:rsidRPr="009C5807">
              <w:t>-16</w:t>
            </w:r>
            <w:r w:rsidRPr="009C5807">
              <w:rPr>
                <w:rFonts w:hint="eastAsia"/>
              </w:rPr>
              <w:t>≥Δ</w:t>
            </w:r>
            <w:r w:rsidRPr="009C5807">
              <w:t>RSRP&gt;-18</w:t>
            </w:r>
          </w:p>
        </w:tc>
        <w:tc>
          <w:tcPr>
            <w:tcW w:w="883" w:type="dxa"/>
            <w:shd w:val="clear" w:color="auto" w:fill="auto"/>
            <w:noWrap/>
          </w:tcPr>
          <w:p w14:paraId="5E41DCEA" w14:textId="77777777" w:rsidR="001F5A79" w:rsidRPr="009C5807" w:rsidRDefault="001F5A79" w:rsidP="00DB6585">
            <w:pPr>
              <w:pStyle w:val="TAL"/>
            </w:pPr>
            <w:r w:rsidRPr="009C5807">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pPr>
            <w:r w:rsidRPr="009C5807">
              <w:t>DIFFRSRP_9</w:t>
            </w:r>
          </w:p>
        </w:tc>
        <w:tc>
          <w:tcPr>
            <w:tcW w:w="3034" w:type="dxa"/>
          </w:tcPr>
          <w:p w14:paraId="076C2D9D" w14:textId="77777777" w:rsidR="001F5A79" w:rsidRPr="009C5807" w:rsidRDefault="001F5A79" w:rsidP="00DB6585">
            <w:pPr>
              <w:pStyle w:val="TAL"/>
            </w:pPr>
            <w:r w:rsidRPr="009C5807">
              <w:t>-18</w:t>
            </w:r>
            <w:r w:rsidRPr="009C5807">
              <w:rPr>
                <w:rFonts w:hint="eastAsia"/>
              </w:rPr>
              <w:t>≥Δ</w:t>
            </w:r>
            <w:r w:rsidRPr="009C5807">
              <w:t>RSRP&gt;-20</w:t>
            </w:r>
          </w:p>
        </w:tc>
        <w:tc>
          <w:tcPr>
            <w:tcW w:w="883" w:type="dxa"/>
            <w:shd w:val="clear" w:color="auto" w:fill="auto"/>
            <w:noWrap/>
          </w:tcPr>
          <w:p w14:paraId="5C1E9BE7" w14:textId="77777777" w:rsidR="001F5A79" w:rsidRPr="009C5807" w:rsidRDefault="001F5A79" w:rsidP="00DB6585">
            <w:pPr>
              <w:pStyle w:val="TAL"/>
            </w:pPr>
            <w:r w:rsidRPr="009C5807">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pPr>
            <w:r w:rsidRPr="009C5807">
              <w:t>DIFFRSRP_10</w:t>
            </w:r>
          </w:p>
        </w:tc>
        <w:tc>
          <w:tcPr>
            <w:tcW w:w="3034" w:type="dxa"/>
          </w:tcPr>
          <w:p w14:paraId="30608BDF" w14:textId="77777777" w:rsidR="001F5A79" w:rsidRPr="009C5807" w:rsidRDefault="001F5A79" w:rsidP="00DB6585">
            <w:pPr>
              <w:pStyle w:val="TAL"/>
            </w:pPr>
            <w:r w:rsidRPr="009C5807">
              <w:t>-20</w:t>
            </w:r>
            <w:r w:rsidRPr="009C5807">
              <w:rPr>
                <w:rFonts w:hint="eastAsia"/>
              </w:rPr>
              <w:t>≥Δ</w:t>
            </w:r>
            <w:r w:rsidRPr="009C5807">
              <w:t>RSRP&gt;-22</w:t>
            </w:r>
          </w:p>
        </w:tc>
        <w:tc>
          <w:tcPr>
            <w:tcW w:w="883" w:type="dxa"/>
            <w:shd w:val="clear" w:color="auto" w:fill="auto"/>
            <w:noWrap/>
          </w:tcPr>
          <w:p w14:paraId="02E2AAFB" w14:textId="77777777" w:rsidR="001F5A79" w:rsidRPr="009C5807" w:rsidRDefault="001F5A79" w:rsidP="00DB6585">
            <w:pPr>
              <w:pStyle w:val="TAL"/>
            </w:pPr>
            <w:r w:rsidRPr="009C5807">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pPr>
            <w:r w:rsidRPr="009C5807">
              <w:t>DIFFRSRP_11</w:t>
            </w:r>
          </w:p>
        </w:tc>
        <w:tc>
          <w:tcPr>
            <w:tcW w:w="3034" w:type="dxa"/>
          </w:tcPr>
          <w:p w14:paraId="6B53728A" w14:textId="77777777" w:rsidR="001F5A79" w:rsidRPr="009C5807" w:rsidRDefault="001F5A79" w:rsidP="00DB6585">
            <w:pPr>
              <w:pStyle w:val="TAL"/>
            </w:pPr>
            <w:r w:rsidRPr="009C5807">
              <w:t>-22</w:t>
            </w:r>
            <w:r w:rsidRPr="009C5807">
              <w:rPr>
                <w:rFonts w:hint="eastAsia"/>
              </w:rPr>
              <w:t>≥Δ</w:t>
            </w:r>
            <w:r w:rsidRPr="009C5807">
              <w:t>RSRP&gt;-24</w:t>
            </w:r>
          </w:p>
        </w:tc>
        <w:tc>
          <w:tcPr>
            <w:tcW w:w="883" w:type="dxa"/>
            <w:shd w:val="clear" w:color="auto" w:fill="auto"/>
            <w:noWrap/>
          </w:tcPr>
          <w:p w14:paraId="7B5E1376" w14:textId="77777777" w:rsidR="001F5A79" w:rsidRPr="009C5807" w:rsidRDefault="001F5A79" w:rsidP="00DB6585">
            <w:pPr>
              <w:pStyle w:val="TAL"/>
            </w:pPr>
            <w:r w:rsidRPr="009C5807">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pPr>
            <w:r w:rsidRPr="009C5807">
              <w:t>DIFFRSRP_12</w:t>
            </w:r>
          </w:p>
        </w:tc>
        <w:tc>
          <w:tcPr>
            <w:tcW w:w="3034" w:type="dxa"/>
          </w:tcPr>
          <w:p w14:paraId="5F183BC0" w14:textId="77777777" w:rsidR="001F5A79" w:rsidRPr="009C5807" w:rsidRDefault="001F5A79" w:rsidP="00DB6585">
            <w:pPr>
              <w:pStyle w:val="TAL"/>
            </w:pPr>
            <w:r w:rsidRPr="009C5807">
              <w:t>-24</w:t>
            </w:r>
            <w:r w:rsidRPr="009C5807">
              <w:rPr>
                <w:rFonts w:hint="eastAsia"/>
              </w:rPr>
              <w:t>≥Δ</w:t>
            </w:r>
            <w:r w:rsidRPr="009C5807">
              <w:t>RSRP&gt;-26</w:t>
            </w:r>
          </w:p>
        </w:tc>
        <w:tc>
          <w:tcPr>
            <w:tcW w:w="883" w:type="dxa"/>
            <w:shd w:val="clear" w:color="auto" w:fill="auto"/>
            <w:noWrap/>
          </w:tcPr>
          <w:p w14:paraId="3FB92239" w14:textId="77777777" w:rsidR="001F5A79" w:rsidRPr="009C5807" w:rsidRDefault="001F5A79" w:rsidP="00DB6585">
            <w:pPr>
              <w:pStyle w:val="TAL"/>
            </w:pPr>
            <w:r w:rsidRPr="009C5807">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pPr>
            <w:r w:rsidRPr="009C5807">
              <w:t>DIFFRSRP_13</w:t>
            </w:r>
          </w:p>
        </w:tc>
        <w:tc>
          <w:tcPr>
            <w:tcW w:w="3034" w:type="dxa"/>
          </w:tcPr>
          <w:p w14:paraId="0AD4DAF3" w14:textId="77777777" w:rsidR="001F5A79" w:rsidRPr="009C5807" w:rsidRDefault="001F5A79" w:rsidP="00DB6585">
            <w:pPr>
              <w:pStyle w:val="TAL"/>
            </w:pPr>
            <w:r w:rsidRPr="009C5807">
              <w:t>-26</w:t>
            </w:r>
            <w:r w:rsidRPr="009C5807">
              <w:rPr>
                <w:rFonts w:hint="eastAsia"/>
              </w:rPr>
              <w:t>≥Δ</w:t>
            </w:r>
            <w:r w:rsidRPr="009C5807">
              <w:t>RSRP&gt;-28</w:t>
            </w:r>
          </w:p>
        </w:tc>
        <w:tc>
          <w:tcPr>
            <w:tcW w:w="883" w:type="dxa"/>
            <w:shd w:val="clear" w:color="auto" w:fill="auto"/>
            <w:noWrap/>
          </w:tcPr>
          <w:p w14:paraId="22E052AD" w14:textId="77777777" w:rsidR="001F5A79" w:rsidRPr="009C5807" w:rsidRDefault="001F5A79" w:rsidP="00DB6585">
            <w:pPr>
              <w:pStyle w:val="TAL"/>
            </w:pPr>
            <w:r w:rsidRPr="009C5807">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pPr>
            <w:r w:rsidRPr="009C5807">
              <w:t>DIFFRSRP_14</w:t>
            </w:r>
          </w:p>
        </w:tc>
        <w:tc>
          <w:tcPr>
            <w:tcW w:w="3034" w:type="dxa"/>
          </w:tcPr>
          <w:p w14:paraId="0B90CA48" w14:textId="77777777" w:rsidR="001F5A79" w:rsidRPr="009C5807" w:rsidRDefault="001F5A79" w:rsidP="00DB6585">
            <w:pPr>
              <w:pStyle w:val="TAL"/>
            </w:pPr>
            <w:r w:rsidRPr="009C5807">
              <w:t>-28</w:t>
            </w:r>
            <w:r w:rsidRPr="009C5807">
              <w:rPr>
                <w:rFonts w:hint="eastAsia"/>
              </w:rPr>
              <w:t>≥Δ</w:t>
            </w:r>
            <w:r w:rsidRPr="009C5807">
              <w:t>RSRP&gt;-30</w:t>
            </w:r>
          </w:p>
        </w:tc>
        <w:tc>
          <w:tcPr>
            <w:tcW w:w="883" w:type="dxa"/>
            <w:shd w:val="clear" w:color="auto" w:fill="auto"/>
            <w:noWrap/>
          </w:tcPr>
          <w:p w14:paraId="4CACE1A8" w14:textId="77777777" w:rsidR="001F5A79" w:rsidRPr="009C5807" w:rsidRDefault="001F5A79" w:rsidP="00DB6585">
            <w:pPr>
              <w:pStyle w:val="TAL"/>
            </w:pPr>
            <w:r w:rsidRPr="009C5807">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pPr>
            <w:r w:rsidRPr="009C5807">
              <w:t>DIFFRSRP_15</w:t>
            </w:r>
          </w:p>
        </w:tc>
        <w:tc>
          <w:tcPr>
            <w:tcW w:w="3034" w:type="dxa"/>
          </w:tcPr>
          <w:p w14:paraId="27D69F3E" w14:textId="77777777" w:rsidR="001F5A79" w:rsidRPr="009C5807" w:rsidRDefault="001F5A79" w:rsidP="00DB6585">
            <w:pPr>
              <w:pStyle w:val="TAL"/>
            </w:pPr>
            <w:r w:rsidRPr="009C5807">
              <w:t>-30</w:t>
            </w:r>
            <w:r w:rsidRPr="009C5807">
              <w:rPr>
                <w:rFonts w:hint="eastAsia"/>
              </w:rPr>
              <w:t>≥Δ</w:t>
            </w:r>
            <w:r w:rsidRPr="009C5807">
              <w:t>RSRP</w:t>
            </w:r>
          </w:p>
        </w:tc>
        <w:tc>
          <w:tcPr>
            <w:tcW w:w="883" w:type="dxa"/>
            <w:shd w:val="clear" w:color="auto" w:fill="auto"/>
            <w:noWrap/>
          </w:tcPr>
          <w:p w14:paraId="6FA7C6EA" w14:textId="77777777" w:rsidR="001F5A79" w:rsidRPr="009C5807" w:rsidRDefault="001F5A79" w:rsidP="00DB6585">
            <w:pPr>
              <w:pStyle w:val="TAL"/>
            </w:pPr>
            <w:r w:rsidRPr="009C5807">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rPr>
      </w:pPr>
      <w:r w:rsidRPr="009C5807">
        <w:rPr>
          <w:lang w:val="en-US"/>
        </w:rPr>
        <w:t>1</w:t>
      </w:r>
      <w:r w:rsidR="00967CF8" w:rsidRPr="009C5807">
        <w:rPr>
          <w:lang w:val="en-US"/>
        </w:rPr>
        <w:t>0.1.7.1</w:t>
      </w:r>
      <w:r w:rsidRPr="009C5807">
        <w:rPr>
          <w:lang w:val="en-US"/>
        </w:rPr>
        <w:tab/>
      </w:r>
      <w:r w:rsidRPr="009C5807">
        <w:rPr>
          <w:lang w:val="en-US" w:eastAsia="ko-KR"/>
        </w:rPr>
        <w:t>Intra-frequency SS-RSRQ accuracy requirements</w:t>
      </w:r>
      <w:r w:rsidRPr="009C5807">
        <w:rPr>
          <w:lang w:val="en-US"/>
        </w:rPr>
        <w:t xml:space="preserve"> in FR1</w:t>
      </w:r>
    </w:p>
    <w:p w14:paraId="764097D0" w14:textId="65C8216A" w:rsidR="001F5A79" w:rsidRPr="009C5807" w:rsidRDefault="001F5A79" w:rsidP="00967CF8">
      <w:pPr>
        <w:pStyle w:val="Heading5"/>
      </w:pPr>
      <w:r w:rsidRPr="009C5807">
        <w:t>1</w:t>
      </w:r>
      <w:r w:rsidR="00967CF8" w:rsidRPr="009C5807">
        <w:t>0.1.7.1.1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The accuracy requirements in Table 10.1.7.1.1-1 are valid under the following conditions:</w:t>
      </w:r>
    </w:p>
    <w:p w14:paraId="4A25AF7A" w14:textId="77777777" w:rsidR="001F5A79" w:rsidRPr="009C5807" w:rsidRDefault="001F5A79" w:rsidP="001D4E56">
      <w:pPr>
        <w:pStyle w:val="B10"/>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pPr>
      <w:r w:rsidRPr="009C5807">
        <w:lastRenderedPageBreak/>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B047F6" w:rsidRPr="009C5807" w14:paraId="1C9F59D7" w14:textId="77777777" w:rsidTr="009876FA">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3FD03661" w14:textId="77777777" w:rsidR="00B047F6" w:rsidRDefault="00B047F6" w:rsidP="00B047F6">
            <w:pPr>
              <w:pStyle w:val="TAC"/>
            </w:pPr>
            <w:r>
              <w:t>NR_FDD_FR1_A, NR_TDD_FR1_A,</w:t>
            </w:r>
          </w:p>
          <w:p w14:paraId="37BCAF9C" w14:textId="31C30C65"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B047F6" w:rsidRPr="009C5807" w:rsidRDefault="00B047F6" w:rsidP="00B047F6">
            <w:pPr>
              <w:pStyle w:val="TAC"/>
            </w:pPr>
            <w:r w:rsidRPr="009C5807">
              <w:t>-50</w:t>
            </w:r>
          </w:p>
        </w:tc>
      </w:tr>
      <w:tr w:rsidR="00B047F6" w:rsidRPr="009C5807" w14:paraId="59F0ADF7" w14:textId="77777777" w:rsidTr="009876FA">
        <w:trPr>
          <w:jc w:val="center"/>
        </w:trPr>
        <w:tc>
          <w:tcPr>
            <w:tcW w:w="1034" w:type="dxa"/>
            <w:tcBorders>
              <w:left w:val="single" w:sz="4" w:space="0" w:color="auto"/>
              <w:right w:val="single" w:sz="6" w:space="0" w:color="auto"/>
            </w:tcBorders>
            <w:shd w:val="clear" w:color="auto" w:fill="auto"/>
          </w:tcPr>
          <w:p w14:paraId="28464CA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BF730F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51EDB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D309F12" w14:textId="77777777" w:rsidR="00B047F6" w:rsidRDefault="00B047F6" w:rsidP="00B047F6">
            <w:pPr>
              <w:pStyle w:val="TAC"/>
            </w:pPr>
            <w:r>
              <w:t>NR_FDD_FR1_B,</w:t>
            </w:r>
          </w:p>
          <w:p w14:paraId="4BCE5728" w14:textId="6D532F9B" w:rsidR="00B047F6" w:rsidRPr="009C5807" w:rsidRDefault="00B047F6" w:rsidP="00B047F6">
            <w:pPr>
              <w:pStyle w:val="TAC"/>
            </w:pPr>
            <w:r w:rsidRPr="00837F1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B047F6" w:rsidRPr="009C5807" w:rsidRDefault="00B047F6" w:rsidP="00B047F6">
            <w:pPr>
              <w:pStyle w:val="TAC"/>
            </w:pPr>
            <w:r w:rsidRPr="009C5807">
              <w:t>-50</w:t>
            </w:r>
          </w:p>
        </w:tc>
      </w:tr>
      <w:tr w:rsidR="00B047F6" w:rsidRPr="009C5807" w14:paraId="6A850071" w14:textId="77777777" w:rsidTr="009876FA">
        <w:trPr>
          <w:jc w:val="center"/>
        </w:trPr>
        <w:tc>
          <w:tcPr>
            <w:tcW w:w="1034" w:type="dxa"/>
            <w:tcBorders>
              <w:left w:val="single" w:sz="4" w:space="0" w:color="auto"/>
              <w:right w:val="single" w:sz="6" w:space="0" w:color="auto"/>
            </w:tcBorders>
            <w:shd w:val="clear" w:color="auto" w:fill="auto"/>
          </w:tcPr>
          <w:p w14:paraId="014ED52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8539BF2"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A9272E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7981B8B" w14:textId="77777777" w:rsidR="00B047F6" w:rsidRDefault="00B047F6" w:rsidP="00B047F6">
            <w:pPr>
              <w:pStyle w:val="TAC"/>
            </w:pPr>
            <w:r w:rsidRPr="009B5EE0">
              <w:t>NR_FDD_FR1_C</w:t>
            </w:r>
            <w:r>
              <w:t>,</w:t>
            </w:r>
          </w:p>
          <w:p w14:paraId="6F4EBAA4" w14:textId="11657A44"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B047F6" w:rsidRPr="009C5807" w:rsidRDefault="00B047F6" w:rsidP="00B047F6">
            <w:pPr>
              <w:pStyle w:val="TAC"/>
            </w:pPr>
            <w:r w:rsidRPr="009C5807">
              <w:t>-50</w:t>
            </w:r>
          </w:p>
        </w:tc>
      </w:tr>
      <w:tr w:rsidR="00B047F6" w:rsidRPr="009C5807" w14:paraId="70776B3B" w14:textId="77777777" w:rsidTr="009876FA">
        <w:trPr>
          <w:jc w:val="center"/>
        </w:trPr>
        <w:tc>
          <w:tcPr>
            <w:tcW w:w="1034" w:type="dxa"/>
            <w:tcBorders>
              <w:left w:val="single" w:sz="4" w:space="0" w:color="auto"/>
              <w:right w:val="single" w:sz="6" w:space="0" w:color="auto"/>
            </w:tcBorders>
            <w:shd w:val="clear" w:color="auto" w:fill="auto"/>
          </w:tcPr>
          <w:p w14:paraId="0B6EE392" w14:textId="7A337136" w:rsidR="00B047F6" w:rsidRPr="009C5807" w:rsidRDefault="00B047F6" w:rsidP="00B047F6">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047F6" w:rsidRPr="009C5807" w:rsidRDefault="00B047F6" w:rsidP="00B047F6">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34C5CCAC" w14:textId="73EF7DE1"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047F6" w:rsidRPr="009C5807" w:rsidRDefault="00B047F6" w:rsidP="00B047F6">
            <w:pPr>
              <w:pStyle w:val="TAC"/>
            </w:pPr>
            <w:r w:rsidRPr="009C5807">
              <w:t>-50</w:t>
            </w:r>
          </w:p>
        </w:tc>
      </w:tr>
      <w:tr w:rsidR="00B047F6" w:rsidRPr="009C5807" w14:paraId="1714D3F8" w14:textId="77777777" w:rsidTr="009876FA">
        <w:trPr>
          <w:jc w:val="center"/>
        </w:trPr>
        <w:tc>
          <w:tcPr>
            <w:tcW w:w="1034" w:type="dxa"/>
            <w:tcBorders>
              <w:left w:val="single" w:sz="4" w:space="0" w:color="auto"/>
              <w:right w:val="single" w:sz="6" w:space="0" w:color="auto"/>
            </w:tcBorders>
            <w:shd w:val="clear" w:color="auto" w:fill="auto"/>
          </w:tcPr>
          <w:p w14:paraId="3059B956"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7D27D84D"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CA20DC9"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FF7D61F" w14:textId="7F9ABDDA"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B047F6" w:rsidRPr="009C5807" w:rsidRDefault="00B047F6" w:rsidP="00B047F6">
            <w:pPr>
              <w:pStyle w:val="TAC"/>
            </w:pPr>
            <w:r w:rsidRPr="009C5807">
              <w:t>-50</w:t>
            </w:r>
          </w:p>
        </w:tc>
      </w:tr>
      <w:tr w:rsidR="00B047F6" w:rsidRPr="009C5807" w14:paraId="75191782" w14:textId="77777777" w:rsidTr="009876FA">
        <w:trPr>
          <w:jc w:val="center"/>
        </w:trPr>
        <w:tc>
          <w:tcPr>
            <w:tcW w:w="1034" w:type="dxa"/>
            <w:tcBorders>
              <w:left w:val="single" w:sz="4" w:space="0" w:color="auto"/>
              <w:right w:val="single" w:sz="6" w:space="0" w:color="auto"/>
            </w:tcBorders>
            <w:shd w:val="clear" w:color="auto" w:fill="auto"/>
          </w:tcPr>
          <w:p w14:paraId="4D26C29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030539"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EC3FAA"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53531C12" w14:textId="3233C95A" w:rsidR="00B047F6" w:rsidRPr="009C5807" w:rsidRDefault="00B047F6" w:rsidP="00B047F6">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B047F6" w:rsidRPr="009C5807" w:rsidRDefault="00B047F6" w:rsidP="00B047F6">
            <w:pPr>
              <w:pStyle w:val="TAC"/>
            </w:pPr>
            <w:r w:rsidRPr="009C5807">
              <w:t>-50</w:t>
            </w:r>
          </w:p>
        </w:tc>
      </w:tr>
      <w:tr w:rsidR="00B047F6" w:rsidRPr="009C5807" w14:paraId="676580D6" w14:textId="77777777" w:rsidTr="009876FA">
        <w:trPr>
          <w:jc w:val="center"/>
        </w:trPr>
        <w:tc>
          <w:tcPr>
            <w:tcW w:w="1034" w:type="dxa"/>
            <w:tcBorders>
              <w:left w:val="single" w:sz="4" w:space="0" w:color="auto"/>
              <w:right w:val="single" w:sz="6" w:space="0" w:color="auto"/>
            </w:tcBorders>
            <w:shd w:val="clear" w:color="auto" w:fill="auto"/>
          </w:tcPr>
          <w:p w14:paraId="15148BC4"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0429A4C"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6262303"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9D4E4D1" w14:textId="77777777" w:rsidR="00B047F6" w:rsidRDefault="00B047F6" w:rsidP="00B047F6">
            <w:pPr>
              <w:pStyle w:val="TAC"/>
              <w:rPr>
                <w:lang w:eastAsia="zh-CN"/>
              </w:rPr>
            </w:pPr>
            <w:r>
              <w:rPr>
                <w:lang w:eastAsia="zh-CN"/>
              </w:rPr>
              <w:t>NR</w:t>
            </w:r>
            <w:r>
              <w:t>_</w:t>
            </w:r>
            <w:r>
              <w:rPr>
                <w:lang w:eastAsia="zh-CN"/>
              </w:rPr>
              <w:t>FDD_FR1_G,</w:t>
            </w:r>
          </w:p>
          <w:p w14:paraId="775B2560" w14:textId="77777777" w:rsidR="00B047F6" w:rsidRDefault="00B047F6" w:rsidP="00B047F6">
            <w:pPr>
              <w:pStyle w:val="TAC"/>
              <w:rPr>
                <w:lang w:eastAsia="zh-CN"/>
              </w:rPr>
            </w:pPr>
            <w:r w:rsidRPr="00931A45">
              <w:rPr>
                <w:lang w:eastAsia="zh-CN"/>
              </w:rPr>
              <w:t>NR_TDD_FR1_G</w:t>
            </w:r>
            <w:r>
              <w:rPr>
                <w:lang w:eastAsia="zh-CN"/>
              </w:rPr>
              <w:t>,</w:t>
            </w:r>
          </w:p>
          <w:p w14:paraId="2019F5EB" w14:textId="7EB5D306" w:rsidR="00B047F6" w:rsidRPr="009C5807" w:rsidDel="00836998" w:rsidRDefault="00B047F6" w:rsidP="00B047F6">
            <w:pPr>
              <w:pStyle w:val="TAC"/>
            </w:pPr>
            <w:r w:rsidRPr="009E4A34">
              <w:rPr>
                <w:lang w:eastAsia="zh-CN"/>
              </w:rPr>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B047F6" w:rsidRPr="009C5807" w:rsidRDefault="00B047F6" w:rsidP="00B047F6">
            <w:pPr>
              <w:pStyle w:val="TAC"/>
            </w:pPr>
            <w:r w:rsidRPr="009C5807">
              <w:t>-50</w:t>
            </w:r>
          </w:p>
        </w:tc>
      </w:tr>
      <w:tr w:rsidR="00B047F6" w:rsidRPr="009C5807" w14:paraId="36DA390B" w14:textId="77777777" w:rsidTr="009876FA">
        <w:trPr>
          <w:jc w:val="center"/>
        </w:trPr>
        <w:tc>
          <w:tcPr>
            <w:tcW w:w="1034" w:type="dxa"/>
            <w:tcBorders>
              <w:left w:val="single" w:sz="4" w:space="0" w:color="auto"/>
              <w:right w:val="single" w:sz="6" w:space="0" w:color="auto"/>
            </w:tcBorders>
            <w:shd w:val="clear" w:color="auto" w:fill="auto"/>
          </w:tcPr>
          <w:p w14:paraId="3C0C6D9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3D5A14F"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59A30E8"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75332FC" w14:textId="273FEA0E" w:rsidR="00B047F6" w:rsidRPr="009C5807" w:rsidRDefault="00B047F6" w:rsidP="00B047F6">
            <w:pPr>
              <w:pStyle w:val="TAC"/>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B047F6" w:rsidRPr="009C5807" w:rsidRDefault="00B047F6" w:rsidP="00B047F6">
            <w:pPr>
              <w:pStyle w:val="TAC"/>
            </w:pPr>
            <w:r w:rsidRPr="009C5807">
              <w:t>-50</w:t>
            </w:r>
          </w:p>
        </w:tc>
      </w:tr>
      <w:tr w:rsidR="00B047F6" w:rsidRPr="009C5807" w14:paraId="7C929B54" w14:textId="77777777" w:rsidTr="009876FA">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B047F6" w:rsidRPr="009C5807" w:rsidRDefault="00B047F6" w:rsidP="00B047F6">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B047F6" w:rsidRPr="009C5807" w:rsidRDefault="00B047F6" w:rsidP="00B047F6">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B047F6" w:rsidRPr="009C5807" w:rsidRDefault="00B047F6" w:rsidP="00B047F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tcPr>
          <w:p w14:paraId="1E706163" w14:textId="3C6171F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B047F6" w:rsidRPr="009C5807" w:rsidRDefault="00B047F6" w:rsidP="00B047F6">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38D33B22" w14:textId="77777777" w:rsidR="00550E13" w:rsidRDefault="00550E13" w:rsidP="00550E13">
      <w:pPr>
        <w:rPr>
          <w:rFonts w:cs="v4.2.0"/>
        </w:rPr>
      </w:pPr>
      <w:r>
        <w:rPr>
          <w:rFonts w:cs="v4.2.0"/>
        </w:rPr>
        <w:t>The accuracy requirements in Table 10.1.7.2.1-1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A1E93A9" w14:textId="77777777" w:rsidR="00550E13" w:rsidRDefault="00550E13" w:rsidP="00F37389">
      <w:pPr>
        <w:pStyle w:val="B10"/>
        <w:ind w:leftChars="142"/>
      </w:pPr>
      <w:r w:rsidRPr="00B25D3D">
        <w:t>-</w:t>
      </w:r>
      <w:r w:rsidRPr="00B25D3D">
        <w:tab/>
      </w:r>
      <w:r w:rsidRPr="00155D8C">
        <w:t xml:space="preserve">The bandwidth of CSI-RS is 48 PRBs and the density is 3. </w:t>
      </w:r>
    </w:p>
    <w:p w14:paraId="721382D9" w14:textId="77777777" w:rsidR="00550E13" w:rsidRPr="0036349C" w:rsidRDefault="00550E13" w:rsidP="00F37389">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718FB178" w14:textId="6BB1938B" w:rsidR="00550E13" w:rsidRDefault="00550E13" w:rsidP="00550E13">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16762AD8" w14:textId="735FB7A0" w:rsidR="00550E13" w:rsidRDefault="00550E13" w:rsidP="00AB368A">
      <w:pPr>
        <w:pStyle w:val="NO"/>
      </w:pPr>
      <w:r w:rsidRPr="005854E7">
        <w:t>Note:</w:t>
      </w:r>
      <w:r w:rsidR="00AB368A">
        <w:tab/>
      </w:r>
      <w:r w:rsidRPr="005854E7">
        <w:t>The reference measurement timing for one layer for intra-frequency measurement is serving cell timing.</w:t>
      </w:r>
    </w:p>
    <w:p w14:paraId="4340FDBA" w14:textId="77777777" w:rsidR="00550E13" w:rsidRPr="00CD2669" w:rsidRDefault="00550E13" w:rsidP="00F37389">
      <w:pPr>
        <w:pStyle w:val="TH"/>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B047F6" w:rsidRPr="009C5807" w14:paraId="39485B30" w14:textId="77777777" w:rsidTr="004972DF">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B047F6" w:rsidRPr="009C5807" w:rsidRDefault="00B047F6" w:rsidP="00B047F6">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B047F6" w:rsidRPr="009C5807" w:rsidRDefault="00B047F6" w:rsidP="00B047F6">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B047F6" w:rsidRPr="009C5807" w:rsidRDefault="00B047F6" w:rsidP="00B047F6">
            <w:pPr>
              <w:pStyle w:val="TAC"/>
            </w:pPr>
          </w:p>
        </w:tc>
        <w:tc>
          <w:tcPr>
            <w:tcW w:w="1930" w:type="dxa"/>
            <w:tcBorders>
              <w:top w:val="single" w:sz="4" w:space="0" w:color="auto"/>
              <w:left w:val="single" w:sz="6" w:space="0" w:color="auto"/>
              <w:bottom w:val="single" w:sz="6" w:space="0" w:color="auto"/>
              <w:right w:val="single" w:sz="6" w:space="0" w:color="auto"/>
            </w:tcBorders>
          </w:tcPr>
          <w:p w14:paraId="7704BFF8" w14:textId="77777777" w:rsidR="00B047F6" w:rsidRDefault="00B047F6" w:rsidP="00B047F6">
            <w:pPr>
              <w:pStyle w:val="TAC"/>
            </w:pPr>
            <w:r>
              <w:t>NR_FDD_FR1_A, NR_TDD_FR1_A,</w:t>
            </w:r>
          </w:p>
          <w:p w14:paraId="152A8A0E" w14:textId="0C4589EE" w:rsidR="00B047F6" w:rsidRPr="009C5807" w:rsidRDefault="00B047F6" w:rsidP="00B047F6">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B047F6" w:rsidRPr="009C5807" w:rsidRDefault="00B047F6" w:rsidP="00B047F6">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B047F6" w:rsidRPr="009C5807" w:rsidRDefault="00B047F6" w:rsidP="00B047F6">
            <w:pPr>
              <w:pStyle w:val="TAC"/>
            </w:pPr>
            <w:r w:rsidRPr="009C5807">
              <w:t>-50</w:t>
            </w:r>
          </w:p>
        </w:tc>
      </w:tr>
      <w:tr w:rsidR="00B047F6" w:rsidRPr="009C5807" w14:paraId="6825F519" w14:textId="77777777" w:rsidTr="004972DF">
        <w:trPr>
          <w:jc w:val="center"/>
        </w:trPr>
        <w:tc>
          <w:tcPr>
            <w:tcW w:w="1029" w:type="dxa"/>
            <w:tcBorders>
              <w:left w:val="single" w:sz="4" w:space="0" w:color="auto"/>
              <w:right w:val="single" w:sz="6" w:space="0" w:color="auto"/>
            </w:tcBorders>
            <w:shd w:val="clear" w:color="auto" w:fill="auto"/>
          </w:tcPr>
          <w:p w14:paraId="27DF011A"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13A12EB"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1BF49E5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571ABC35" w14:textId="77777777" w:rsidR="00B047F6" w:rsidRDefault="00B047F6" w:rsidP="00B047F6">
            <w:pPr>
              <w:pStyle w:val="TAC"/>
            </w:pPr>
            <w:r>
              <w:t>NR_FDD_FR1_B,</w:t>
            </w:r>
          </w:p>
          <w:p w14:paraId="126BF2DC" w14:textId="37B318BE" w:rsidR="00B047F6" w:rsidRPr="009C5807" w:rsidRDefault="00B047F6" w:rsidP="00B047F6">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B047F6" w:rsidRPr="009C5807" w:rsidRDefault="00B047F6" w:rsidP="00B047F6">
            <w:pPr>
              <w:pStyle w:val="TAC"/>
              <w:rPr>
                <w:rFonts w:cs="Arial"/>
                <w:lang w:val="sv-SE"/>
              </w:rPr>
            </w:pPr>
            <w:r w:rsidRPr="009C5807">
              <w:t>-117.5</w:t>
            </w:r>
          </w:p>
          <w:p w14:paraId="059D1549" w14:textId="77777777" w:rsidR="00B047F6" w:rsidRPr="009C5807" w:rsidRDefault="00B047F6" w:rsidP="00B047F6">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B047F6" w:rsidRPr="009C5807" w:rsidRDefault="00B047F6" w:rsidP="00B047F6">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B047F6" w:rsidRPr="009C5807" w:rsidRDefault="00B047F6" w:rsidP="00B047F6">
            <w:pPr>
              <w:pStyle w:val="TAC"/>
            </w:pPr>
            <w:r w:rsidRPr="009C5807">
              <w:t>-50</w:t>
            </w:r>
          </w:p>
        </w:tc>
      </w:tr>
      <w:tr w:rsidR="00B047F6" w:rsidRPr="009C5807" w14:paraId="3A7F3F8A" w14:textId="77777777" w:rsidTr="004972DF">
        <w:trPr>
          <w:jc w:val="center"/>
        </w:trPr>
        <w:tc>
          <w:tcPr>
            <w:tcW w:w="1029" w:type="dxa"/>
            <w:tcBorders>
              <w:left w:val="single" w:sz="4" w:space="0" w:color="auto"/>
              <w:right w:val="single" w:sz="6" w:space="0" w:color="auto"/>
            </w:tcBorders>
            <w:shd w:val="clear" w:color="auto" w:fill="auto"/>
          </w:tcPr>
          <w:p w14:paraId="13389CE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DE74F55"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2DDB69CA"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7673804F" w14:textId="77777777" w:rsidR="00B047F6" w:rsidRDefault="00B047F6" w:rsidP="00B047F6">
            <w:pPr>
              <w:pStyle w:val="TAC"/>
            </w:pPr>
            <w:r w:rsidRPr="000048D1">
              <w:t>NR_FDD_FR1_C</w:t>
            </w:r>
            <w:r>
              <w:t>,</w:t>
            </w:r>
          </w:p>
          <w:p w14:paraId="5576323D" w14:textId="480E539B" w:rsidR="00B047F6" w:rsidRPr="009C5807" w:rsidRDefault="00B047F6" w:rsidP="00B047F6">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B047F6" w:rsidRPr="009C5807" w:rsidRDefault="00B047F6" w:rsidP="00B047F6">
            <w:pPr>
              <w:pStyle w:val="TAC"/>
              <w:rPr>
                <w:rFonts w:cs="Arial"/>
                <w:lang w:val="sv-SE"/>
              </w:rPr>
            </w:pPr>
            <w:r w:rsidRPr="009C5807">
              <w:t>-117</w:t>
            </w:r>
          </w:p>
          <w:p w14:paraId="3638E80D" w14:textId="77777777" w:rsidR="00B047F6" w:rsidRPr="009C5807" w:rsidRDefault="00B047F6" w:rsidP="00B047F6">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B047F6" w:rsidRPr="009C5807" w:rsidRDefault="00B047F6" w:rsidP="00B047F6">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B047F6" w:rsidRPr="009C5807" w:rsidRDefault="00B047F6" w:rsidP="00B047F6">
            <w:pPr>
              <w:pStyle w:val="TAC"/>
            </w:pPr>
            <w:r w:rsidRPr="009C5807">
              <w:t>-50</w:t>
            </w:r>
          </w:p>
        </w:tc>
      </w:tr>
      <w:tr w:rsidR="00B047F6" w:rsidRPr="009C5807" w14:paraId="790F9C25" w14:textId="77777777" w:rsidTr="004972DF">
        <w:trPr>
          <w:jc w:val="center"/>
        </w:trPr>
        <w:tc>
          <w:tcPr>
            <w:tcW w:w="1029" w:type="dxa"/>
            <w:tcBorders>
              <w:left w:val="single" w:sz="4" w:space="0" w:color="auto"/>
              <w:right w:val="single" w:sz="6" w:space="0" w:color="auto"/>
            </w:tcBorders>
            <w:shd w:val="clear" w:color="auto" w:fill="auto"/>
          </w:tcPr>
          <w:p w14:paraId="3EB554CB" w14:textId="77777777" w:rsidR="00B047F6" w:rsidRPr="009C5807" w:rsidRDefault="00B047F6" w:rsidP="00B047F6">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B047F6" w:rsidRPr="009C5807" w:rsidRDefault="00B047F6" w:rsidP="00B047F6">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B047F6" w:rsidRPr="009C5807" w:rsidRDefault="00B047F6" w:rsidP="00B047F6">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52491E72" w14:textId="6480FFED" w:rsidR="00B047F6" w:rsidRPr="009C5807" w:rsidRDefault="00B047F6" w:rsidP="00B047F6">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B047F6" w:rsidRPr="009C5807" w:rsidRDefault="00B047F6" w:rsidP="00B047F6">
            <w:pPr>
              <w:pStyle w:val="TAC"/>
              <w:rPr>
                <w:rFonts w:cs="Arial"/>
              </w:rPr>
            </w:pPr>
            <w:r w:rsidRPr="009C5807">
              <w:t>-116.5</w:t>
            </w:r>
          </w:p>
          <w:p w14:paraId="61D39CD7" w14:textId="77777777" w:rsidR="00B047F6" w:rsidRPr="009C5807" w:rsidRDefault="00B047F6" w:rsidP="00B047F6">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B047F6" w:rsidRPr="009C5807" w:rsidRDefault="00B047F6" w:rsidP="00B047F6">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B047F6" w:rsidRPr="009C5807" w:rsidRDefault="00B047F6" w:rsidP="00B047F6">
            <w:pPr>
              <w:pStyle w:val="TAC"/>
            </w:pPr>
            <w:r w:rsidRPr="009C5807">
              <w:t>-50</w:t>
            </w:r>
          </w:p>
        </w:tc>
      </w:tr>
      <w:tr w:rsidR="00B047F6" w:rsidRPr="009C5807" w14:paraId="3FCD39C4" w14:textId="77777777" w:rsidTr="004972DF">
        <w:trPr>
          <w:jc w:val="center"/>
        </w:trPr>
        <w:tc>
          <w:tcPr>
            <w:tcW w:w="1029" w:type="dxa"/>
            <w:tcBorders>
              <w:left w:val="single" w:sz="4" w:space="0" w:color="auto"/>
              <w:right w:val="single" w:sz="6" w:space="0" w:color="auto"/>
            </w:tcBorders>
            <w:shd w:val="clear" w:color="auto" w:fill="auto"/>
          </w:tcPr>
          <w:p w14:paraId="66E62E6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278FF686"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58F12DDF"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3779B0E2" w14:textId="11077E42" w:rsidR="00B047F6" w:rsidRPr="009C5807" w:rsidDel="00836998" w:rsidRDefault="00B047F6" w:rsidP="00B047F6">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B047F6" w:rsidRPr="009C5807" w:rsidRDefault="00B047F6" w:rsidP="00B047F6">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B047F6" w:rsidRPr="009C5807" w:rsidRDefault="00B047F6" w:rsidP="00B047F6">
            <w:pPr>
              <w:pStyle w:val="TAC"/>
            </w:pPr>
            <w:r w:rsidRPr="009C5807">
              <w:t>-50</w:t>
            </w:r>
          </w:p>
        </w:tc>
      </w:tr>
      <w:tr w:rsidR="00B047F6" w:rsidRPr="009C5807" w14:paraId="41C9E3F7" w14:textId="77777777" w:rsidTr="004972DF">
        <w:trPr>
          <w:jc w:val="center"/>
        </w:trPr>
        <w:tc>
          <w:tcPr>
            <w:tcW w:w="1029" w:type="dxa"/>
            <w:tcBorders>
              <w:left w:val="single" w:sz="4" w:space="0" w:color="auto"/>
              <w:right w:val="single" w:sz="6" w:space="0" w:color="auto"/>
            </w:tcBorders>
            <w:shd w:val="clear" w:color="auto" w:fill="auto"/>
          </w:tcPr>
          <w:p w14:paraId="3F2DF8C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61AD122D"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479F312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412E433F" w14:textId="36AD70EA" w:rsidR="00B047F6" w:rsidRPr="009C5807" w:rsidRDefault="00B047F6" w:rsidP="00B047F6">
            <w:pPr>
              <w:pStyle w:val="TAC"/>
              <w:rPr>
                <w:lang w:val="sv-SE"/>
              </w:rPr>
            </w:pPr>
            <w:r>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B047F6" w:rsidRPr="009C5807" w:rsidRDefault="00B047F6" w:rsidP="00B047F6">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B047F6" w:rsidRPr="009C5807" w:rsidRDefault="00B047F6" w:rsidP="00B047F6">
            <w:pPr>
              <w:pStyle w:val="TAC"/>
            </w:pPr>
            <w:r w:rsidRPr="009C5807">
              <w:t>-50</w:t>
            </w:r>
          </w:p>
        </w:tc>
      </w:tr>
      <w:tr w:rsidR="00B047F6" w:rsidRPr="009C5807" w14:paraId="12221123" w14:textId="77777777" w:rsidTr="004972DF">
        <w:trPr>
          <w:jc w:val="center"/>
        </w:trPr>
        <w:tc>
          <w:tcPr>
            <w:tcW w:w="1029" w:type="dxa"/>
            <w:tcBorders>
              <w:left w:val="single" w:sz="4" w:space="0" w:color="auto"/>
              <w:right w:val="single" w:sz="6" w:space="0" w:color="auto"/>
            </w:tcBorders>
            <w:shd w:val="clear" w:color="auto" w:fill="auto"/>
          </w:tcPr>
          <w:p w14:paraId="793B4C2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2E64531"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06F969E8"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22C98186" w14:textId="77777777" w:rsidR="00B047F6" w:rsidRDefault="00B047F6" w:rsidP="00B047F6">
            <w:pPr>
              <w:pStyle w:val="TAC"/>
              <w:rPr>
                <w:lang w:eastAsia="zh-CN"/>
              </w:rPr>
            </w:pPr>
            <w:r>
              <w:rPr>
                <w:lang w:eastAsia="zh-CN"/>
              </w:rPr>
              <w:t>NR</w:t>
            </w:r>
            <w:r>
              <w:t>_</w:t>
            </w:r>
            <w:r>
              <w:rPr>
                <w:lang w:eastAsia="zh-CN"/>
              </w:rPr>
              <w:t>FDD_FR1_G,</w:t>
            </w:r>
          </w:p>
          <w:p w14:paraId="277AAC5A" w14:textId="77777777" w:rsidR="00B047F6" w:rsidRDefault="00B047F6" w:rsidP="00B047F6">
            <w:pPr>
              <w:pStyle w:val="TAC"/>
              <w:rPr>
                <w:lang w:eastAsia="zh-CN"/>
              </w:rPr>
            </w:pPr>
            <w:r w:rsidRPr="004C1D19">
              <w:rPr>
                <w:lang w:eastAsia="zh-CN"/>
              </w:rPr>
              <w:t>NR_TDD_FR1_G</w:t>
            </w:r>
            <w:r>
              <w:rPr>
                <w:lang w:eastAsia="zh-CN"/>
              </w:rPr>
              <w:t>,</w:t>
            </w:r>
          </w:p>
          <w:p w14:paraId="29609B8F" w14:textId="2832B4CA" w:rsidR="00B047F6" w:rsidRPr="009C5807" w:rsidDel="00836998" w:rsidRDefault="00B047F6" w:rsidP="00B047F6">
            <w:pPr>
              <w:pStyle w:val="TAC"/>
            </w:pPr>
            <w:r w:rsidRPr="00306649">
              <w:rPr>
                <w:lang w:eastAsia="zh-CN"/>
              </w:rPr>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B047F6" w:rsidRPr="009C5807" w:rsidRDefault="00B047F6" w:rsidP="00B047F6">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B047F6" w:rsidRPr="009C5807" w:rsidRDefault="00B047F6" w:rsidP="00B047F6">
            <w:pPr>
              <w:pStyle w:val="TAC"/>
            </w:pPr>
            <w:r w:rsidRPr="009C5807">
              <w:t>-50</w:t>
            </w:r>
          </w:p>
        </w:tc>
      </w:tr>
      <w:tr w:rsidR="00B047F6" w:rsidRPr="009C5807" w14:paraId="44FA137A" w14:textId="77777777" w:rsidTr="004972DF">
        <w:trPr>
          <w:jc w:val="center"/>
        </w:trPr>
        <w:tc>
          <w:tcPr>
            <w:tcW w:w="1029" w:type="dxa"/>
            <w:tcBorders>
              <w:left w:val="single" w:sz="4" w:space="0" w:color="auto"/>
              <w:right w:val="single" w:sz="6" w:space="0" w:color="auto"/>
            </w:tcBorders>
            <w:shd w:val="clear" w:color="auto" w:fill="auto"/>
          </w:tcPr>
          <w:p w14:paraId="3FF83931"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0B6DF99"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72ACBF67"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6837D5EA" w14:textId="292FC8D9" w:rsidR="00B047F6" w:rsidRPr="009C5807" w:rsidRDefault="00B047F6" w:rsidP="00B047F6">
            <w:pPr>
              <w:pStyle w:val="TAC"/>
            </w:pPr>
            <w:r>
              <w:rPr>
                <w:lang w:eastAsia="zh-CN"/>
              </w:rPr>
              <w:t>NR</w:t>
            </w:r>
            <w:r>
              <w:t>_</w:t>
            </w:r>
            <w:r>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B047F6" w:rsidRPr="009C5807" w:rsidRDefault="00B047F6" w:rsidP="00B047F6">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B047F6" w:rsidRPr="009C5807" w:rsidRDefault="00B047F6" w:rsidP="00B047F6">
            <w:pPr>
              <w:pStyle w:val="TAC"/>
            </w:pPr>
            <w:r w:rsidRPr="009C5807">
              <w:t>-50</w:t>
            </w:r>
          </w:p>
        </w:tc>
      </w:tr>
      <w:tr w:rsidR="00B047F6" w:rsidRPr="009C5807" w14:paraId="0DA3F22F" w14:textId="77777777" w:rsidTr="004972DF">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B047F6" w:rsidRPr="009C5807" w:rsidRDefault="00B047F6" w:rsidP="00B047F6">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B047F6" w:rsidRPr="009C5807" w:rsidRDefault="00B047F6" w:rsidP="00B047F6">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B047F6" w:rsidRPr="009C5807" w:rsidRDefault="00B047F6" w:rsidP="00B047F6">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308CB3CC" w14:textId="0AB9520F" w:rsidR="00B047F6" w:rsidRPr="009C5807" w:rsidRDefault="00B047F6" w:rsidP="00B047F6">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B047F6" w:rsidRPr="009C5807" w:rsidRDefault="00B047F6" w:rsidP="00B047F6">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rPr>
      </w:pPr>
      <w:r w:rsidRPr="009C5807">
        <w:rPr>
          <w:lang w:val="en-US"/>
        </w:rPr>
        <w:t>10.1.7</w:t>
      </w:r>
      <w:r>
        <w:rPr>
          <w:lang w:val="en-US"/>
        </w:rPr>
        <w:t>B</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t>10.1.7</w:t>
      </w:r>
      <w:r>
        <w:t>B</w:t>
      </w:r>
      <w:r w:rsidRPr="009C5807">
        <w:t>.1.1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Unless otherwise specified, the requirements for absolute accuracy of SS-RSRQ in this clause apply to the serving cell in FR1.</w:t>
      </w:r>
    </w:p>
    <w:p w14:paraId="24CF716A" w14:textId="77777777" w:rsidR="00BE0199" w:rsidRPr="009C5807" w:rsidRDefault="00BE0199" w:rsidP="00BE0199">
      <w:pPr>
        <w:rPr>
          <w:rFonts w:cs="v4.2.0"/>
        </w:rPr>
      </w:pPr>
      <w:r w:rsidRPr="009C5807">
        <w:rPr>
          <w:rFonts w:cs="v4.2.0"/>
        </w:rPr>
        <w:t>The accuracy requirements in Table 10.1.7</w:t>
      </w:r>
      <w:r>
        <w:rPr>
          <w:rFonts w:cs="v4.2.0"/>
        </w:rPr>
        <w:t>B</w:t>
      </w:r>
      <w:r w:rsidRPr="009C5807">
        <w:rPr>
          <w:rFonts w:cs="v4.2.0"/>
        </w:rPr>
        <w:t>.1.1-1 are valid under the following conditions:</w:t>
      </w:r>
    </w:p>
    <w:p w14:paraId="453EB3FE" w14:textId="77777777" w:rsidR="00BE0199" w:rsidRPr="009C5807" w:rsidRDefault="00BE0199" w:rsidP="00BE0199">
      <w:pPr>
        <w:pStyle w:val="B10"/>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pPr>
      <w:r w:rsidRPr="009C5807">
        <w:lastRenderedPageBreak/>
        <w:t>Table 10.1.7</w:t>
      </w:r>
      <w:r>
        <w:t>B</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047F6" w:rsidRPr="009C5807" w14:paraId="4360C3A0" w14:textId="77777777" w:rsidTr="00194728">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20F5B5B7" w14:textId="77777777" w:rsidR="00B047F6" w:rsidRDefault="00B047F6" w:rsidP="00B047F6">
            <w:pPr>
              <w:pStyle w:val="TAC"/>
            </w:pPr>
            <w:r>
              <w:t>NR_FDD_FR1_A, NR_TDD_FR1_A,</w:t>
            </w:r>
          </w:p>
          <w:p w14:paraId="207C1C6B" w14:textId="0D48EB86"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047F6" w:rsidRPr="009C5807" w:rsidRDefault="00B047F6" w:rsidP="00B047F6">
            <w:pPr>
              <w:pStyle w:val="TAC"/>
            </w:pPr>
            <w:r w:rsidRPr="009C5807">
              <w:t>-50</w:t>
            </w:r>
          </w:p>
        </w:tc>
      </w:tr>
      <w:tr w:rsidR="00B047F6" w:rsidRPr="009C5807" w14:paraId="1FA0CB0F" w14:textId="77777777" w:rsidTr="00194728">
        <w:trPr>
          <w:jc w:val="center"/>
        </w:trPr>
        <w:tc>
          <w:tcPr>
            <w:tcW w:w="1034" w:type="dxa"/>
            <w:tcBorders>
              <w:left w:val="single" w:sz="4" w:space="0" w:color="auto"/>
              <w:right w:val="single" w:sz="6" w:space="0" w:color="auto"/>
            </w:tcBorders>
            <w:shd w:val="clear" w:color="auto" w:fill="auto"/>
          </w:tcPr>
          <w:p w14:paraId="723DA4A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1E3224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1A66524"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EB560D1" w14:textId="77777777" w:rsidR="00B047F6" w:rsidRDefault="00B047F6" w:rsidP="00B047F6">
            <w:pPr>
              <w:pStyle w:val="TAC"/>
            </w:pPr>
            <w:r>
              <w:t>NR_FDD_FR1_B,</w:t>
            </w:r>
          </w:p>
          <w:p w14:paraId="2782F923" w14:textId="3F5034FA" w:rsidR="00B047F6" w:rsidRPr="009C5807" w:rsidRDefault="00B047F6" w:rsidP="00B047F6">
            <w:pPr>
              <w:pStyle w:val="TAC"/>
            </w:pPr>
            <w:r w:rsidRPr="00BB6371">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047F6" w:rsidRPr="009C5807" w:rsidRDefault="00B047F6" w:rsidP="00B047F6">
            <w:pPr>
              <w:pStyle w:val="TAC"/>
            </w:pPr>
            <w:r w:rsidRPr="009C5807">
              <w:t>-50</w:t>
            </w:r>
          </w:p>
        </w:tc>
      </w:tr>
      <w:tr w:rsidR="00B047F6" w:rsidRPr="009C5807" w14:paraId="50217505" w14:textId="77777777" w:rsidTr="00194728">
        <w:trPr>
          <w:jc w:val="center"/>
        </w:trPr>
        <w:tc>
          <w:tcPr>
            <w:tcW w:w="1034" w:type="dxa"/>
            <w:tcBorders>
              <w:left w:val="single" w:sz="4" w:space="0" w:color="auto"/>
              <w:right w:val="single" w:sz="6" w:space="0" w:color="auto"/>
            </w:tcBorders>
            <w:shd w:val="clear" w:color="auto" w:fill="auto"/>
          </w:tcPr>
          <w:p w14:paraId="769AB93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8BF763A"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5427586D"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AE3DD80" w14:textId="77777777" w:rsidR="00B047F6" w:rsidRDefault="00B047F6" w:rsidP="00B047F6">
            <w:pPr>
              <w:pStyle w:val="TAC"/>
            </w:pPr>
            <w:r w:rsidRPr="009D7D64">
              <w:t>NR_FDD_FR1_C</w:t>
            </w:r>
            <w:r>
              <w:t>,</w:t>
            </w:r>
          </w:p>
          <w:p w14:paraId="047820C6" w14:textId="02B54FD9"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047F6" w:rsidRPr="009C5807" w:rsidRDefault="00B047F6" w:rsidP="00B047F6">
            <w:pPr>
              <w:pStyle w:val="TAC"/>
            </w:pPr>
            <w:r w:rsidRPr="009C5807">
              <w:t>-50</w:t>
            </w:r>
          </w:p>
        </w:tc>
      </w:tr>
      <w:tr w:rsidR="00B047F6" w:rsidRPr="009C5807" w14:paraId="28FEFCDD" w14:textId="77777777" w:rsidTr="00194728">
        <w:trPr>
          <w:jc w:val="center"/>
        </w:trPr>
        <w:tc>
          <w:tcPr>
            <w:tcW w:w="1034" w:type="dxa"/>
            <w:tcBorders>
              <w:left w:val="single" w:sz="4" w:space="0" w:color="auto"/>
              <w:right w:val="single" w:sz="6" w:space="0" w:color="auto"/>
            </w:tcBorders>
            <w:shd w:val="clear" w:color="auto" w:fill="auto"/>
          </w:tcPr>
          <w:p w14:paraId="2E931483" w14:textId="77777777" w:rsidR="00B047F6" w:rsidRPr="009C5807" w:rsidRDefault="00B047F6" w:rsidP="00B047F6">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047F6" w:rsidRPr="009C5807" w:rsidRDefault="00B047F6" w:rsidP="00B047F6">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75E65040" w14:textId="1C19D7AC"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047F6" w:rsidRPr="009C5807" w:rsidRDefault="00B047F6" w:rsidP="00B047F6">
            <w:pPr>
              <w:pStyle w:val="TAC"/>
            </w:pPr>
            <w:r w:rsidRPr="009C5807">
              <w:t>-50</w:t>
            </w:r>
          </w:p>
        </w:tc>
      </w:tr>
      <w:tr w:rsidR="00B047F6" w:rsidRPr="009C5807" w14:paraId="0463DBE8" w14:textId="77777777" w:rsidTr="00194728">
        <w:trPr>
          <w:jc w:val="center"/>
        </w:trPr>
        <w:tc>
          <w:tcPr>
            <w:tcW w:w="1034" w:type="dxa"/>
            <w:tcBorders>
              <w:left w:val="single" w:sz="4" w:space="0" w:color="auto"/>
              <w:right w:val="single" w:sz="6" w:space="0" w:color="auto"/>
            </w:tcBorders>
            <w:shd w:val="clear" w:color="auto" w:fill="auto"/>
          </w:tcPr>
          <w:p w14:paraId="59377117"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3EFA7225"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8F9D9C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4243CBA" w14:textId="3BDB5162"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047F6" w:rsidRPr="009C5807" w:rsidRDefault="00B047F6" w:rsidP="00B047F6">
            <w:pPr>
              <w:pStyle w:val="TAC"/>
            </w:pPr>
            <w:r w:rsidRPr="009C5807">
              <w:t>-50</w:t>
            </w:r>
          </w:p>
        </w:tc>
      </w:tr>
      <w:tr w:rsidR="00B047F6" w:rsidRPr="009C5807" w14:paraId="68CBC53B" w14:textId="77777777" w:rsidTr="00194728">
        <w:trPr>
          <w:jc w:val="center"/>
        </w:trPr>
        <w:tc>
          <w:tcPr>
            <w:tcW w:w="1034" w:type="dxa"/>
            <w:tcBorders>
              <w:left w:val="single" w:sz="4" w:space="0" w:color="auto"/>
              <w:right w:val="single" w:sz="6" w:space="0" w:color="auto"/>
            </w:tcBorders>
            <w:shd w:val="clear" w:color="auto" w:fill="auto"/>
          </w:tcPr>
          <w:p w14:paraId="05F7F78D"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14E08C68"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771D6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45AF543A" w14:textId="653E9A21" w:rsidR="00B047F6" w:rsidRPr="009C5807" w:rsidRDefault="00B047F6" w:rsidP="00B047F6">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047F6" w:rsidRPr="009C5807" w:rsidRDefault="00B047F6" w:rsidP="00B047F6">
            <w:pPr>
              <w:pStyle w:val="TAC"/>
            </w:pPr>
            <w:r w:rsidRPr="009C5807">
              <w:t>-50</w:t>
            </w:r>
          </w:p>
        </w:tc>
      </w:tr>
      <w:tr w:rsidR="00B047F6" w:rsidRPr="009C5807" w14:paraId="6E210A1F" w14:textId="77777777" w:rsidTr="00194728">
        <w:trPr>
          <w:jc w:val="center"/>
        </w:trPr>
        <w:tc>
          <w:tcPr>
            <w:tcW w:w="1034" w:type="dxa"/>
            <w:tcBorders>
              <w:left w:val="single" w:sz="4" w:space="0" w:color="auto"/>
              <w:right w:val="single" w:sz="6" w:space="0" w:color="auto"/>
            </w:tcBorders>
            <w:shd w:val="clear" w:color="auto" w:fill="auto"/>
          </w:tcPr>
          <w:p w14:paraId="6C5A66FC"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2DC9B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6EA0F2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60D8118" w14:textId="77777777" w:rsidR="00B047F6" w:rsidRDefault="00B047F6" w:rsidP="00B047F6">
            <w:pPr>
              <w:pStyle w:val="TAC"/>
              <w:rPr>
                <w:lang w:eastAsia="zh-CN"/>
              </w:rPr>
            </w:pPr>
            <w:r>
              <w:rPr>
                <w:lang w:eastAsia="zh-CN"/>
              </w:rPr>
              <w:t>NR</w:t>
            </w:r>
            <w:r>
              <w:t>_</w:t>
            </w:r>
            <w:r>
              <w:rPr>
                <w:lang w:eastAsia="zh-CN"/>
              </w:rPr>
              <w:t>FDD_FR1_G,</w:t>
            </w:r>
          </w:p>
          <w:p w14:paraId="3F1E4F69" w14:textId="77777777" w:rsidR="00B047F6" w:rsidRDefault="00B047F6" w:rsidP="00B047F6">
            <w:pPr>
              <w:pStyle w:val="TAC"/>
              <w:rPr>
                <w:lang w:eastAsia="zh-CN"/>
              </w:rPr>
            </w:pPr>
            <w:r w:rsidRPr="007B758E">
              <w:rPr>
                <w:lang w:eastAsia="zh-CN"/>
              </w:rPr>
              <w:t>NR_TDD_FR1_G</w:t>
            </w:r>
            <w:r>
              <w:rPr>
                <w:lang w:eastAsia="zh-CN"/>
              </w:rPr>
              <w:t>,</w:t>
            </w:r>
          </w:p>
          <w:p w14:paraId="2F7ABA53" w14:textId="08D932E2" w:rsidR="00B047F6" w:rsidRPr="009C5807" w:rsidDel="00836998" w:rsidRDefault="00B047F6" w:rsidP="00B047F6">
            <w:pPr>
              <w:pStyle w:val="TAC"/>
            </w:pPr>
            <w:r w:rsidRPr="00AA7B50">
              <w:rPr>
                <w:lang w:eastAsia="zh-CN"/>
              </w:rPr>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047F6" w:rsidRPr="009C5807" w:rsidRDefault="00B047F6" w:rsidP="00B047F6">
            <w:pPr>
              <w:pStyle w:val="TAC"/>
            </w:pPr>
            <w:r w:rsidRPr="009C5807">
              <w:t>-50</w:t>
            </w:r>
          </w:p>
        </w:tc>
      </w:tr>
      <w:tr w:rsidR="00B047F6" w:rsidRPr="009C5807" w14:paraId="2B5D61ED" w14:textId="77777777" w:rsidTr="00194728">
        <w:trPr>
          <w:jc w:val="center"/>
        </w:trPr>
        <w:tc>
          <w:tcPr>
            <w:tcW w:w="1034" w:type="dxa"/>
            <w:tcBorders>
              <w:left w:val="single" w:sz="4" w:space="0" w:color="auto"/>
              <w:right w:val="single" w:sz="6" w:space="0" w:color="auto"/>
            </w:tcBorders>
            <w:shd w:val="clear" w:color="auto" w:fill="auto"/>
          </w:tcPr>
          <w:p w14:paraId="048E27A0"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C92C90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636788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2BA4687" w14:textId="0030E0FE" w:rsidR="00B047F6" w:rsidRPr="009C5807" w:rsidRDefault="00B047F6" w:rsidP="00B047F6">
            <w:pPr>
              <w:pStyle w:val="TAC"/>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047F6" w:rsidRPr="009C5807" w:rsidRDefault="00B047F6" w:rsidP="00B047F6">
            <w:pPr>
              <w:pStyle w:val="TAC"/>
            </w:pPr>
            <w:r w:rsidRPr="009C5807">
              <w:t>-50</w:t>
            </w:r>
          </w:p>
        </w:tc>
      </w:tr>
      <w:tr w:rsidR="00B047F6" w:rsidRPr="009C5807" w14:paraId="41CB51CA" w14:textId="77777777" w:rsidTr="0019472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047F6" w:rsidRPr="009C5807" w:rsidRDefault="00B047F6" w:rsidP="00B047F6">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047F6" w:rsidRPr="009C5807" w:rsidRDefault="00B047F6" w:rsidP="00B047F6">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047F6" w:rsidRPr="009C5807" w:rsidRDefault="00B047F6" w:rsidP="00B047F6">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tcPr>
          <w:p w14:paraId="17609DC7" w14:textId="603E1A9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047F6" w:rsidRPr="009C5807" w:rsidRDefault="00B047F6" w:rsidP="00B047F6">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rPr>
      </w:pPr>
      <w:r>
        <w:rPr>
          <w:lang w:val="en-US"/>
        </w:rPr>
        <w:t>10.1.7C</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0F68144A" w14:textId="77777777" w:rsidR="00C51082" w:rsidRPr="009C5807" w:rsidRDefault="00C51082" w:rsidP="00C51082">
      <w:pPr>
        <w:pStyle w:val="Heading5"/>
      </w:pPr>
      <w:r>
        <w:t>10.1.7C</w:t>
      </w:r>
      <w:r w:rsidRPr="009C5807">
        <w:t>.1.1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307C5B31" w14:textId="77184882" w:rsidR="005852A8" w:rsidRDefault="005852A8" w:rsidP="005852A8">
      <w:pPr>
        <w:pStyle w:val="B10"/>
      </w:pPr>
      <w:r>
        <w:t>-</w:t>
      </w:r>
      <w:r>
        <w:tab/>
        <w:t>Conditions defined in clause 7.3 of TS 38.101-5 [40] for reference sensitivity are fulfilled.</w:t>
      </w:r>
    </w:p>
    <w:p w14:paraId="2E80566C" w14:textId="4797FACA" w:rsidR="00C51082" w:rsidRDefault="005852A8" w:rsidP="005852A8">
      <w:pPr>
        <w:pStyle w:val="B10"/>
      </w:pPr>
      <w:r>
        <w:t>-</w:t>
      </w:r>
      <w:r>
        <w:tab/>
        <w:t xml:space="preserve">Conditions for intra-frequency measurements are fulfilled according to Annex </w:t>
      </w:r>
      <w:bookmarkStart w:id="7" w:name="OLE_LINK5"/>
      <w:r>
        <w:rPr>
          <w:rFonts w:hint="eastAsia"/>
          <w:lang w:eastAsia="zh-CN"/>
        </w:rPr>
        <w:t>B.2.17</w:t>
      </w:r>
      <w:bookmarkEnd w:id="7"/>
      <w:r>
        <w:t xml:space="preserve"> for a corresponding Band </w:t>
      </w:r>
      <w:r>
        <w:rPr>
          <w:rFonts w:cs="v4.2.0"/>
          <w:lang w:eastAsia="ko-KR"/>
        </w:rPr>
        <w:t>for each relevant SSB</w:t>
      </w:r>
      <w:r>
        <w:t>.</w:t>
      </w:r>
    </w:p>
    <w:p w14:paraId="0C803432" w14:textId="77777777" w:rsidR="00C51082" w:rsidRPr="00F641C2" w:rsidRDefault="00C51082" w:rsidP="00C5108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pPr>
      <w:r w:rsidRPr="009C5807">
        <w:lastRenderedPageBreak/>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E15F00"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7320587B" w:rsidR="00E15F00" w:rsidRPr="009C5807" w:rsidRDefault="00E15F00" w:rsidP="00E15F00">
            <w:pPr>
              <w:pStyle w:val="TAC"/>
            </w:pPr>
            <w:r w:rsidRPr="00EC0CD5">
              <w:sym w:font="Symbol" w:char="F0B1"/>
            </w:r>
            <w:r w:rsidRPr="00EC0CD5">
              <w:t>2.5</w:t>
            </w:r>
          </w:p>
        </w:tc>
        <w:tc>
          <w:tcPr>
            <w:tcW w:w="1048" w:type="dxa"/>
            <w:tcBorders>
              <w:top w:val="single" w:sz="6" w:space="0" w:color="auto"/>
              <w:left w:val="single" w:sz="6" w:space="0" w:color="auto"/>
              <w:right w:val="single" w:sz="6" w:space="0" w:color="auto"/>
            </w:tcBorders>
            <w:shd w:val="clear" w:color="auto" w:fill="auto"/>
          </w:tcPr>
          <w:p w14:paraId="399AC1A0" w14:textId="0D9B609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E15F00" w:rsidRPr="009C5807" w:rsidRDefault="00E15F00" w:rsidP="00E15F00">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E15F00" w:rsidRPr="009C5807" w:rsidRDefault="00E15F00" w:rsidP="00E15F00">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E15F00" w:rsidRPr="009C5807" w:rsidRDefault="00E15F00" w:rsidP="00E15F00">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E15F00" w:rsidRPr="009C5807" w:rsidRDefault="00E15F00" w:rsidP="00E15F00">
            <w:pPr>
              <w:pStyle w:val="TAC"/>
            </w:pPr>
            <w:r w:rsidRPr="009C5807">
              <w:t>-50</w:t>
            </w:r>
          </w:p>
        </w:tc>
      </w:tr>
      <w:tr w:rsidR="00E15F00"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0F3C59A" w:rsidR="00E15F00" w:rsidRPr="009C5807" w:rsidRDefault="00E15F00" w:rsidP="00E15F00">
            <w:pPr>
              <w:pStyle w:val="TAC"/>
            </w:pPr>
            <w:r w:rsidRPr="00EC0CD5">
              <w:sym w:font="Symbol" w:char="F0B1"/>
            </w:r>
            <w:r w:rsidRPr="00EC0CD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3FA711E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E15F00" w:rsidRPr="009C5807" w:rsidRDefault="00E15F00" w:rsidP="00E15F00">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E15F00" w:rsidRPr="009C5807" w:rsidRDefault="00E15F00" w:rsidP="00E15F00">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E15F00" w:rsidRPr="009C5807" w:rsidRDefault="00E15F00" w:rsidP="00E15F00">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E15F00" w:rsidRPr="009C5807" w:rsidRDefault="00E15F00" w:rsidP="00E15F00">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D52E187" w14:textId="1F960C76" w:rsidR="00C51082" w:rsidRPr="009C5807" w:rsidRDefault="00F422EB" w:rsidP="00E65BA1">
            <w:pPr>
              <w:pStyle w:val="TAN"/>
            </w:pPr>
            <w:r>
              <w:t>NOTE 3:</w:t>
            </w:r>
            <w:r>
              <w:tab/>
              <w:t>NR operating band groups in FR1 are as defined in clause 3.5.2</w:t>
            </w:r>
            <w:r>
              <w:rPr>
                <w:rFonts w:hint="eastAsia"/>
                <w:lang w:eastAsia="zh-CN"/>
              </w:rPr>
              <w:t>A</w:t>
            </w:r>
            <w:r>
              <w:t>.</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rPr>
      </w:pPr>
      <w:r w:rsidRPr="009C5807">
        <w:rPr>
          <w:lang w:val="en-US"/>
        </w:rPr>
        <w:t>1</w:t>
      </w:r>
      <w:r w:rsidR="00967CF8" w:rsidRPr="009C5807">
        <w:rPr>
          <w:lang w:val="en-US"/>
        </w:rPr>
        <w:t>0.1.8.1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549C997" w14:textId="1E5F7ABD" w:rsidR="001F5A79" w:rsidRPr="009C5807" w:rsidRDefault="001F5A79" w:rsidP="00967CF8">
      <w:pPr>
        <w:pStyle w:val="Heading5"/>
      </w:pPr>
      <w:r w:rsidRPr="009C5807">
        <w:t>1</w:t>
      </w:r>
      <w:r w:rsidR="00967CF8" w:rsidRPr="009C5807">
        <w:t>0.1.8.1.1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The accuracy requirements in Table 10.1.8.1.1-1 are valid under the following conditions:</w:t>
      </w:r>
    </w:p>
    <w:p w14:paraId="52C58B35"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pPr>
      <w:r w:rsidRPr="009C5807">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lastRenderedPageBreak/>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41804B54" w14:textId="77777777" w:rsidR="008935F7" w:rsidRDefault="008935F7" w:rsidP="008935F7">
      <w:pPr>
        <w:rPr>
          <w:rFonts w:cs="v4.2.0"/>
        </w:rPr>
      </w:pPr>
      <w:r>
        <w:rPr>
          <w:rFonts w:cs="v4.2.0"/>
        </w:rPr>
        <w:t>The accuracy requirements in Table 10.1.8.2.1-1 are valid under the following conditions:</w:t>
      </w:r>
    </w:p>
    <w:p w14:paraId="71D6AAEE" w14:textId="77777777" w:rsidR="008935F7" w:rsidRDefault="008935F7" w:rsidP="008935F7">
      <w:pPr>
        <w:pStyle w:val="B10"/>
      </w:pPr>
      <w:r>
        <w:t>-</w:t>
      </w:r>
      <w:r>
        <w:tab/>
        <w:t>Conditions defined in clause 7.3 of TS 38.101-2 [19] for reference sensitivity are fulfilled.</w:t>
      </w:r>
    </w:p>
    <w:p w14:paraId="53686F5C" w14:textId="77777777" w:rsidR="008935F7" w:rsidRDefault="008935F7" w:rsidP="008935F7">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51CB2449" w14:textId="77777777" w:rsidR="008935F7" w:rsidRDefault="008935F7" w:rsidP="008935F7">
      <w:pPr>
        <w:pStyle w:val="B10"/>
      </w:pPr>
      <w:r>
        <w:rPr>
          <w:rFonts w:hint="eastAsia"/>
        </w:rPr>
        <w:t>-</w:t>
      </w:r>
      <w:r>
        <w:rPr>
          <w:rFonts w:hint="eastAsia"/>
        </w:rPr>
        <w:tab/>
        <w:t xml:space="preserve">The bandwidth of CSI-RS is 48 PRBs and the density is 3. </w:t>
      </w:r>
    </w:p>
    <w:p w14:paraId="793BDC1C" w14:textId="77777777" w:rsidR="008935F7" w:rsidRPr="00F65AE5" w:rsidRDefault="008935F7" w:rsidP="00F37389">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087804FA" w14:textId="6BA805BD"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27F10884" w14:textId="079255FF" w:rsidR="008935F7" w:rsidRDefault="008935F7" w:rsidP="00AB368A">
      <w:pPr>
        <w:pStyle w:val="NO"/>
      </w:pPr>
      <w:r w:rsidRPr="005854E7">
        <w:t>Note:</w:t>
      </w:r>
      <w:r w:rsidR="00AB368A">
        <w:tab/>
      </w:r>
      <w:r w:rsidRPr="005854E7">
        <w:t>The reference measurement timing for one layer for intra-frequency measurement is serving cell timing.</w:t>
      </w:r>
    </w:p>
    <w:p w14:paraId="2CF30D51" w14:textId="77777777" w:rsidR="008935F7" w:rsidRPr="005560E1" w:rsidRDefault="008935F7" w:rsidP="008935F7">
      <w:pPr>
        <w:pStyle w:val="B10"/>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rPr>
      </w:pPr>
      <w:r w:rsidRPr="009C5807">
        <w:rPr>
          <w:lang w:val="en-US"/>
        </w:rPr>
        <w:t>10.1.8</w:t>
      </w:r>
      <w:r>
        <w:rPr>
          <w:lang w:val="en-US"/>
        </w:rPr>
        <w:t>B</w:t>
      </w:r>
      <w:r w:rsidRPr="009C5807">
        <w:rPr>
          <w:lang w:val="en-US"/>
        </w:rPr>
        <w:t>.1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lastRenderedPageBreak/>
        <w:t>10.1.8</w:t>
      </w:r>
      <w:r>
        <w:t>B</w:t>
      </w:r>
      <w:r w:rsidRPr="009C5807">
        <w:t>.1.1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the serving cell in FR2.</w:t>
      </w:r>
    </w:p>
    <w:p w14:paraId="22643212" w14:textId="77777777" w:rsidR="00BE0199" w:rsidRPr="009C5807" w:rsidRDefault="00BE0199" w:rsidP="00BE0199">
      <w:pPr>
        <w:rPr>
          <w:rFonts w:cs="v4.2.0"/>
        </w:rPr>
      </w:pPr>
      <w:r w:rsidRPr="009C5807">
        <w:rPr>
          <w:rFonts w:cs="v4.2.0"/>
        </w:rPr>
        <w:t>The accuracy requirements in Table 10.1.8</w:t>
      </w:r>
      <w:r>
        <w:rPr>
          <w:rFonts w:cs="v4.2.0"/>
        </w:rPr>
        <w:t>B</w:t>
      </w:r>
      <w:r w:rsidRPr="009C5807">
        <w:rPr>
          <w:rFonts w:cs="v4.2.0"/>
        </w:rPr>
        <w:t>.1.1-1 are valid under the following conditions:</w:t>
      </w:r>
    </w:p>
    <w:p w14:paraId="78E1A5D1"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pPr>
      <w:r w:rsidRPr="009C5807">
        <w:t>Table 10.1.8</w:t>
      </w:r>
      <w:r>
        <w:t>B</w:t>
      </w:r>
      <w:r w:rsidRPr="009C5807">
        <w:t>.1.1-1: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rPr>
      </w:pPr>
      <w:r w:rsidRPr="009C5807">
        <w:rPr>
          <w:lang w:val="en-US"/>
        </w:rPr>
        <w:t>1</w:t>
      </w:r>
      <w:r w:rsidR="00967CF8" w:rsidRPr="009C5807">
        <w:rPr>
          <w:lang w:val="en-US"/>
        </w:rPr>
        <w:t>0.1.9.1</w:t>
      </w:r>
      <w:r w:rsidRPr="009C5807">
        <w:rPr>
          <w:lang w:val="en-US"/>
        </w:rPr>
        <w:tab/>
      </w:r>
      <w:r w:rsidRPr="009C5807">
        <w:rPr>
          <w:lang w:val="en-US" w:eastAsia="ko-KR"/>
        </w:rPr>
        <w:t>Inter-frequency SS-RSRQ accuracy requirements</w:t>
      </w:r>
      <w:r w:rsidRPr="009C5807">
        <w:rPr>
          <w:lang w:val="en-US"/>
        </w:rPr>
        <w:t xml:space="preserve"> in FR1</w:t>
      </w:r>
    </w:p>
    <w:p w14:paraId="712B8A0B" w14:textId="189BAB06" w:rsidR="001F5A79" w:rsidRPr="009C5807" w:rsidRDefault="001F5A79" w:rsidP="00967CF8">
      <w:pPr>
        <w:pStyle w:val="Heading5"/>
        <w:rPr>
          <w:lang w:val="en-US"/>
        </w:rPr>
      </w:pPr>
      <w:r w:rsidRPr="009C5807">
        <w:rPr>
          <w:lang w:val="en-US"/>
        </w:rPr>
        <w:t>1</w:t>
      </w:r>
      <w:r w:rsidR="00967CF8" w:rsidRPr="009C5807">
        <w:rPr>
          <w:lang w:val="en-US"/>
        </w:rPr>
        <w:t>0.1.9.1.1</w:t>
      </w:r>
      <w:r w:rsidRPr="009C5807">
        <w:rPr>
          <w:lang w:val="en-US"/>
        </w:rPr>
        <w:tab/>
      </w:r>
      <w:r w:rsidR="00BE0199">
        <w:rPr>
          <w:noProof/>
        </w:rPr>
        <w:t>Absolute</w:t>
      </w:r>
      <w:r w:rsidRPr="009C5807">
        <w:t xml:space="preserve"> Accuracy of SS-RSRQ</w:t>
      </w:r>
      <w:r w:rsidRPr="009C5807">
        <w:rPr>
          <w:lang w:val="en-US"/>
        </w:rPr>
        <w:t xml:space="preserve"> in FR1</w:t>
      </w:r>
    </w:p>
    <w:p w14:paraId="2E5BABE0" w14:textId="5DCF20F6" w:rsidR="001F5A79" w:rsidRPr="009C5807" w:rsidRDefault="00CA0012" w:rsidP="001F5A79">
      <w:pPr>
        <w:rPr>
          <w:rFonts w:cs="v4.2.0"/>
          <w:i/>
        </w:rPr>
      </w:pPr>
      <w:r w:rsidRPr="009C5807">
        <w:rPr>
          <w:rFonts w:cs="v4.2.0"/>
        </w:rPr>
        <w:t>The requirements for absolute accuracy of SS-RSRQ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DDD8F2A" w14:textId="77777777" w:rsidR="001F5A79" w:rsidRPr="009C5807" w:rsidRDefault="001F5A79" w:rsidP="001F5A79">
      <w:pPr>
        <w:rPr>
          <w:rFonts w:cs="v4.2.0"/>
        </w:rPr>
      </w:pPr>
      <w:r w:rsidRPr="009C5807">
        <w:rPr>
          <w:rFonts w:cs="v4.2.0"/>
        </w:rPr>
        <w:t>The accuracy requirements in Table 10.1.9.1.1-1 are valid under the following conditions:</w:t>
      </w:r>
    </w:p>
    <w:p w14:paraId="07C9E91F"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pPr>
      <w:r w:rsidRPr="009C5807">
        <w:lastRenderedPageBreak/>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B047F6" w:rsidRPr="009C5807" w14:paraId="67CD9CD0" w14:textId="77777777" w:rsidTr="00387B78">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E8E8FC1" w14:textId="77777777" w:rsidR="00B047F6" w:rsidRDefault="00B047F6" w:rsidP="00B047F6">
            <w:pPr>
              <w:pStyle w:val="TAC"/>
            </w:pPr>
            <w:r>
              <w:t>NR_FDD_FR1_A, NR_TDD_FR1_A,</w:t>
            </w:r>
          </w:p>
          <w:p w14:paraId="14523CC7" w14:textId="6E2DDF17"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B047F6" w:rsidRPr="009C5807" w:rsidRDefault="00B047F6" w:rsidP="00B047F6">
            <w:pPr>
              <w:pStyle w:val="TAC"/>
            </w:pPr>
            <w:r w:rsidRPr="009C5807">
              <w:t>-50</w:t>
            </w:r>
          </w:p>
        </w:tc>
      </w:tr>
      <w:tr w:rsidR="00B047F6" w:rsidRPr="009C5807" w14:paraId="79CD5D72" w14:textId="77777777" w:rsidTr="00387B78">
        <w:trPr>
          <w:jc w:val="center"/>
        </w:trPr>
        <w:tc>
          <w:tcPr>
            <w:tcW w:w="1035" w:type="dxa"/>
            <w:tcBorders>
              <w:left w:val="single" w:sz="4" w:space="0" w:color="auto"/>
              <w:right w:val="single" w:sz="6" w:space="0" w:color="auto"/>
            </w:tcBorders>
            <w:shd w:val="clear" w:color="auto" w:fill="auto"/>
          </w:tcPr>
          <w:p w14:paraId="5605BD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5311A0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C0FEC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D5372E0" w14:textId="77777777" w:rsidR="00B047F6" w:rsidRDefault="00B047F6" w:rsidP="00B047F6">
            <w:pPr>
              <w:pStyle w:val="TAC"/>
            </w:pPr>
            <w:r>
              <w:t>NR_FDD_FR1_B,</w:t>
            </w:r>
          </w:p>
          <w:p w14:paraId="01FBBA0B" w14:textId="256ACF85" w:rsidR="00B047F6" w:rsidRPr="009C5807" w:rsidRDefault="00B047F6" w:rsidP="00B047F6">
            <w:pPr>
              <w:pStyle w:val="TAC"/>
            </w:pPr>
            <w:r w:rsidRPr="00BB1C86">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B047F6" w:rsidRPr="009C5807" w:rsidRDefault="00B047F6" w:rsidP="00B047F6">
            <w:pPr>
              <w:pStyle w:val="TAC"/>
            </w:pPr>
            <w:r w:rsidRPr="009C5807">
              <w:t>-50</w:t>
            </w:r>
          </w:p>
        </w:tc>
      </w:tr>
      <w:tr w:rsidR="00B047F6" w:rsidRPr="009C5807" w14:paraId="71ED1C02" w14:textId="77777777" w:rsidTr="00387B78">
        <w:trPr>
          <w:jc w:val="center"/>
        </w:trPr>
        <w:tc>
          <w:tcPr>
            <w:tcW w:w="1035" w:type="dxa"/>
            <w:tcBorders>
              <w:left w:val="single" w:sz="4" w:space="0" w:color="auto"/>
              <w:right w:val="single" w:sz="6" w:space="0" w:color="auto"/>
            </w:tcBorders>
            <w:shd w:val="clear" w:color="auto" w:fill="auto"/>
          </w:tcPr>
          <w:p w14:paraId="5686D7A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E0BD14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6744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41205F" w14:textId="77777777" w:rsidR="00B047F6" w:rsidRDefault="00B047F6" w:rsidP="00B047F6">
            <w:pPr>
              <w:pStyle w:val="TAC"/>
            </w:pPr>
            <w:r w:rsidRPr="001E2E6C">
              <w:t>NR_FDD_FR1_C</w:t>
            </w:r>
            <w:r>
              <w:t>,</w:t>
            </w:r>
          </w:p>
          <w:p w14:paraId="72C8B59B" w14:textId="5D838E43"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B047F6" w:rsidRPr="009C5807" w:rsidRDefault="00B047F6" w:rsidP="00B047F6">
            <w:pPr>
              <w:pStyle w:val="TAC"/>
            </w:pPr>
            <w:r w:rsidRPr="009C5807">
              <w:t>-50</w:t>
            </w:r>
          </w:p>
        </w:tc>
      </w:tr>
      <w:tr w:rsidR="00B047F6" w:rsidRPr="009C5807" w14:paraId="42D40467" w14:textId="77777777" w:rsidTr="00387B78">
        <w:trPr>
          <w:jc w:val="center"/>
        </w:trPr>
        <w:tc>
          <w:tcPr>
            <w:tcW w:w="1035" w:type="dxa"/>
            <w:tcBorders>
              <w:left w:val="single" w:sz="4" w:space="0" w:color="auto"/>
              <w:right w:val="single" w:sz="6" w:space="0" w:color="auto"/>
            </w:tcBorders>
            <w:shd w:val="clear" w:color="auto" w:fill="auto"/>
          </w:tcPr>
          <w:p w14:paraId="3058757C" w14:textId="6CCA6034" w:rsidR="00B047F6" w:rsidRPr="009C5807" w:rsidRDefault="00B047F6" w:rsidP="00B047F6">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11B88D1" w14:textId="59DDEE6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B047F6" w:rsidRPr="009C5807" w:rsidRDefault="00B047F6" w:rsidP="00B047F6">
            <w:pPr>
              <w:pStyle w:val="TAC"/>
            </w:pPr>
            <w:r w:rsidRPr="009C5807">
              <w:t>-50</w:t>
            </w:r>
          </w:p>
        </w:tc>
      </w:tr>
      <w:tr w:rsidR="00B047F6" w:rsidRPr="009C5807" w14:paraId="3059B944" w14:textId="77777777" w:rsidTr="00387B78">
        <w:trPr>
          <w:jc w:val="center"/>
        </w:trPr>
        <w:tc>
          <w:tcPr>
            <w:tcW w:w="1035" w:type="dxa"/>
            <w:tcBorders>
              <w:left w:val="single" w:sz="4" w:space="0" w:color="auto"/>
              <w:right w:val="single" w:sz="6" w:space="0" w:color="auto"/>
            </w:tcBorders>
            <w:shd w:val="clear" w:color="auto" w:fill="auto"/>
          </w:tcPr>
          <w:p w14:paraId="5AB9B8A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1EF068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DAA45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3E06186" w14:textId="3A27B8C5"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B047F6" w:rsidRPr="009C5807" w:rsidRDefault="00B047F6" w:rsidP="00B047F6">
            <w:pPr>
              <w:pStyle w:val="TAC"/>
            </w:pPr>
            <w:r w:rsidRPr="009C5807">
              <w:t>-50</w:t>
            </w:r>
          </w:p>
        </w:tc>
      </w:tr>
      <w:tr w:rsidR="00B047F6" w:rsidRPr="009C5807" w14:paraId="67C8E71B" w14:textId="77777777" w:rsidTr="00387B78">
        <w:trPr>
          <w:jc w:val="center"/>
        </w:trPr>
        <w:tc>
          <w:tcPr>
            <w:tcW w:w="1035" w:type="dxa"/>
            <w:tcBorders>
              <w:left w:val="single" w:sz="4" w:space="0" w:color="auto"/>
              <w:right w:val="single" w:sz="6" w:space="0" w:color="auto"/>
            </w:tcBorders>
            <w:shd w:val="clear" w:color="auto" w:fill="auto"/>
          </w:tcPr>
          <w:p w14:paraId="07D4E23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CF7F22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1F11EAF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D708218" w14:textId="06DEEB40"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B047F6" w:rsidRPr="009C5807" w:rsidRDefault="00B047F6" w:rsidP="00B047F6">
            <w:pPr>
              <w:pStyle w:val="TAC"/>
            </w:pPr>
            <w:r w:rsidRPr="009C5807">
              <w:t>-50</w:t>
            </w:r>
          </w:p>
        </w:tc>
      </w:tr>
      <w:tr w:rsidR="00B047F6" w:rsidRPr="009C5807" w14:paraId="231027A9" w14:textId="77777777" w:rsidTr="00387B78">
        <w:trPr>
          <w:jc w:val="center"/>
        </w:trPr>
        <w:tc>
          <w:tcPr>
            <w:tcW w:w="1035" w:type="dxa"/>
            <w:tcBorders>
              <w:left w:val="single" w:sz="4" w:space="0" w:color="auto"/>
              <w:right w:val="single" w:sz="6" w:space="0" w:color="auto"/>
            </w:tcBorders>
            <w:shd w:val="clear" w:color="auto" w:fill="auto"/>
          </w:tcPr>
          <w:p w14:paraId="7D25350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7711B4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30277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07242D9" w14:textId="77777777" w:rsidR="00B047F6" w:rsidRDefault="00B047F6" w:rsidP="00B047F6">
            <w:pPr>
              <w:pStyle w:val="TAC"/>
              <w:rPr>
                <w:lang w:eastAsia="zh-CN"/>
              </w:rPr>
            </w:pPr>
            <w:r>
              <w:rPr>
                <w:lang w:eastAsia="zh-CN"/>
              </w:rPr>
              <w:t>NR</w:t>
            </w:r>
            <w:r>
              <w:t>_</w:t>
            </w:r>
            <w:r>
              <w:rPr>
                <w:lang w:eastAsia="zh-CN"/>
              </w:rPr>
              <w:t>FDD_FR1_G,</w:t>
            </w:r>
          </w:p>
          <w:p w14:paraId="0A7B2D84" w14:textId="77777777" w:rsidR="00B047F6" w:rsidRDefault="00B047F6" w:rsidP="00B047F6">
            <w:pPr>
              <w:pStyle w:val="TAC"/>
              <w:rPr>
                <w:lang w:eastAsia="zh-CN"/>
              </w:rPr>
            </w:pPr>
            <w:r w:rsidRPr="00D24540">
              <w:rPr>
                <w:lang w:eastAsia="zh-CN"/>
              </w:rPr>
              <w:t>NR_TDD_FR1_G</w:t>
            </w:r>
            <w:r>
              <w:rPr>
                <w:lang w:eastAsia="zh-CN"/>
              </w:rPr>
              <w:t>,</w:t>
            </w:r>
          </w:p>
          <w:p w14:paraId="7766F4AA" w14:textId="328DDAA6" w:rsidR="00B047F6" w:rsidRPr="009C5807" w:rsidDel="00836998" w:rsidRDefault="00B047F6" w:rsidP="00B047F6">
            <w:pPr>
              <w:pStyle w:val="TAC"/>
            </w:pPr>
            <w:r w:rsidRPr="0036155F">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B047F6" w:rsidRPr="009C5807" w:rsidRDefault="00B047F6" w:rsidP="00B047F6">
            <w:pPr>
              <w:pStyle w:val="TAC"/>
            </w:pPr>
            <w:r w:rsidRPr="009C5807">
              <w:t>-50</w:t>
            </w:r>
          </w:p>
        </w:tc>
      </w:tr>
      <w:tr w:rsidR="00B047F6" w:rsidRPr="009C5807" w14:paraId="60BB49CC" w14:textId="77777777" w:rsidTr="00387B78">
        <w:trPr>
          <w:jc w:val="center"/>
        </w:trPr>
        <w:tc>
          <w:tcPr>
            <w:tcW w:w="1035" w:type="dxa"/>
            <w:tcBorders>
              <w:left w:val="single" w:sz="4" w:space="0" w:color="auto"/>
              <w:right w:val="single" w:sz="6" w:space="0" w:color="auto"/>
            </w:tcBorders>
            <w:shd w:val="clear" w:color="auto" w:fill="auto"/>
          </w:tcPr>
          <w:p w14:paraId="3DCE423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CCEAD7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E284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FF3B928" w14:textId="21EBE22B"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B047F6" w:rsidRPr="009C5807" w:rsidRDefault="00B047F6" w:rsidP="00B047F6">
            <w:pPr>
              <w:pStyle w:val="TAC"/>
            </w:pPr>
            <w:r w:rsidRPr="009C5807">
              <w:t>-50</w:t>
            </w:r>
          </w:p>
        </w:tc>
      </w:tr>
      <w:tr w:rsidR="00B047F6" w:rsidRPr="009C5807" w14:paraId="5594EAC2" w14:textId="77777777" w:rsidTr="00387B7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06CA75CF" w14:textId="317CD221"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B047F6" w:rsidRPr="009C5807" w:rsidRDefault="00B047F6" w:rsidP="00B047F6">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 w14:paraId="5817AC97" w14:textId="0926287D" w:rsidR="001F5A79" w:rsidRPr="009C5807" w:rsidRDefault="001F5A79" w:rsidP="00967CF8">
      <w:pPr>
        <w:pStyle w:val="Heading5"/>
      </w:pPr>
      <w:r w:rsidRPr="009C5807">
        <w:t>1</w:t>
      </w:r>
      <w:r w:rsidR="00967CF8" w:rsidRPr="009C5807">
        <w:t>0.1.9.1.2</w:t>
      </w:r>
      <w:r w:rsidRPr="009C5807">
        <w:tab/>
        <w:t>Relative Accuracy of SS-RSRQ in FR1</w:t>
      </w:r>
    </w:p>
    <w:p w14:paraId="1F450E60" w14:textId="280C0228" w:rsidR="001F5A79" w:rsidRPr="009C5807" w:rsidRDefault="00CA0012" w:rsidP="001F5A79">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37453378" w14:textId="77777777" w:rsidR="001F5A79" w:rsidRPr="009C5807" w:rsidRDefault="001F5A79" w:rsidP="001F5A79">
      <w:pPr>
        <w:rPr>
          <w:rFonts w:cs="v4.2.0"/>
        </w:rPr>
      </w:pPr>
      <w:r w:rsidRPr="009C5807">
        <w:rPr>
          <w:rFonts w:cs="v4.2.0"/>
        </w:rPr>
        <w:t>The accuracy requirements in Table 10.1.9.1.2-1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rPr>
      </w:pPr>
      <w:r w:rsidRPr="009C5807">
        <w:lastRenderedPageBreak/>
        <w:t>Table 10.1.9.1.2-1: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8B3C30">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8B3C30">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8B3C30">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8B3C3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8B3C30">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8B3C30">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8B3C30">
            <w:pPr>
              <w:pStyle w:val="TAH"/>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8B3C30">
            <w:pPr>
              <w:pStyle w:val="TAH"/>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8B3C30">
            <w:pPr>
              <w:pStyle w:val="TAH"/>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8B3C30">
            <w:pPr>
              <w:pStyle w:val="TAH"/>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8B3C3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8B3C30">
            <w:pPr>
              <w:pStyle w:val="TAH"/>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8B3C30">
            <w:pPr>
              <w:pStyle w:val="TAH"/>
            </w:pPr>
          </w:p>
        </w:tc>
      </w:tr>
      <w:tr w:rsidR="00B047F6" w:rsidRPr="009C5807" w14:paraId="10E48521" w14:textId="77777777" w:rsidTr="006135C0">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BB6C94E" w14:textId="77777777" w:rsidR="00B047F6" w:rsidRDefault="00B047F6" w:rsidP="00B047F6">
            <w:pPr>
              <w:pStyle w:val="TAC"/>
            </w:pPr>
            <w:r>
              <w:t>NR_FDD_FR1_A, NR_TDD_FR1_A,</w:t>
            </w:r>
          </w:p>
          <w:p w14:paraId="6A740E0B" w14:textId="1E5590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B047F6" w:rsidRPr="009C5807" w:rsidRDefault="00B047F6" w:rsidP="00B047F6">
            <w:pPr>
              <w:pStyle w:val="TAC"/>
            </w:pPr>
            <w:r w:rsidRPr="009C5807">
              <w:t>-50</w:t>
            </w:r>
          </w:p>
        </w:tc>
      </w:tr>
      <w:tr w:rsidR="00B047F6" w:rsidRPr="009C5807" w14:paraId="672D2146" w14:textId="77777777" w:rsidTr="006135C0">
        <w:trPr>
          <w:jc w:val="center"/>
        </w:trPr>
        <w:tc>
          <w:tcPr>
            <w:tcW w:w="1035" w:type="dxa"/>
            <w:tcBorders>
              <w:left w:val="single" w:sz="4" w:space="0" w:color="auto"/>
              <w:right w:val="single" w:sz="6" w:space="0" w:color="auto"/>
            </w:tcBorders>
            <w:shd w:val="clear" w:color="auto" w:fill="auto"/>
          </w:tcPr>
          <w:p w14:paraId="29D402D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57D4F9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3622B4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09626E5" w14:textId="77777777" w:rsidR="00B047F6" w:rsidRDefault="00B047F6" w:rsidP="00B047F6">
            <w:pPr>
              <w:pStyle w:val="TAC"/>
            </w:pPr>
            <w:r>
              <w:t>NR_FDD_FR1_B,</w:t>
            </w:r>
          </w:p>
          <w:p w14:paraId="1822B562" w14:textId="0B5EF1EA" w:rsidR="00B047F6" w:rsidRPr="009C5807" w:rsidRDefault="00B047F6" w:rsidP="00B047F6">
            <w:pPr>
              <w:pStyle w:val="TAC"/>
            </w:pPr>
            <w:r w:rsidRPr="007D576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B047F6" w:rsidRPr="009C5807" w:rsidRDefault="00B047F6" w:rsidP="00B047F6">
            <w:pPr>
              <w:pStyle w:val="TAC"/>
            </w:pPr>
            <w:r w:rsidRPr="009C5807">
              <w:t>-50</w:t>
            </w:r>
          </w:p>
        </w:tc>
      </w:tr>
      <w:tr w:rsidR="00B047F6" w:rsidRPr="009C5807" w14:paraId="54BBE3C9" w14:textId="77777777" w:rsidTr="006135C0">
        <w:trPr>
          <w:jc w:val="center"/>
        </w:trPr>
        <w:tc>
          <w:tcPr>
            <w:tcW w:w="1035" w:type="dxa"/>
            <w:tcBorders>
              <w:left w:val="single" w:sz="4" w:space="0" w:color="auto"/>
              <w:right w:val="single" w:sz="6" w:space="0" w:color="auto"/>
            </w:tcBorders>
            <w:shd w:val="clear" w:color="auto" w:fill="auto"/>
          </w:tcPr>
          <w:p w14:paraId="4962622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E5B74D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59D2DD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A17B08A" w14:textId="77777777" w:rsidR="00B047F6" w:rsidRDefault="00B047F6" w:rsidP="00B047F6">
            <w:pPr>
              <w:pStyle w:val="TAC"/>
            </w:pPr>
            <w:r w:rsidRPr="009A4D8A">
              <w:t>NR_FDD_FR1_C</w:t>
            </w:r>
            <w:r>
              <w:t>,</w:t>
            </w:r>
          </w:p>
          <w:p w14:paraId="29F3BE76" w14:textId="29DC957F"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B047F6" w:rsidRPr="009C5807" w:rsidRDefault="00B047F6" w:rsidP="00B047F6">
            <w:pPr>
              <w:pStyle w:val="TAC"/>
            </w:pPr>
            <w:r w:rsidRPr="009C5807">
              <w:t>-50</w:t>
            </w:r>
          </w:p>
        </w:tc>
      </w:tr>
      <w:tr w:rsidR="00B047F6" w:rsidRPr="009C5807" w14:paraId="54357853" w14:textId="77777777" w:rsidTr="006135C0">
        <w:trPr>
          <w:jc w:val="center"/>
        </w:trPr>
        <w:tc>
          <w:tcPr>
            <w:tcW w:w="1035" w:type="dxa"/>
            <w:tcBorders>
              <w:left w:val="single" w:sz="4" w:space="0" w:color="auto"/>
              <w:right w:val="single" w:sz="6" w:space="0" w:color="auto"/>
            </w:tcBorders>
            <w:shd w:val="clear" w:color="auto" w:fill="auto"/>
          </w:tcPr>
          <w:p w14:paraId="471E7939" w14:textId="50EE2F62" w:rsidR="00B047F6" w:rsidRPr="009C5807" w:rsidRDefault="00B047F6" w:rsidP="00B047F6">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C07465" w14:textId="10A78D4D" w:rsidR="00B047F6" w:rsidRPr="009C5807" w:rsidRDefault="00B047F6" w:rsidP="00B047F6">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B047F6" w:rsidRPr="009C5807" w:rsidRDefault="00B047F6" w:rsidP="00B047F6">
            <w:pPr>
              <w:pStyle w:val="TAC"/>
            </w:pPr>
            <w:r w:rsidRPr="009C5807">
              <w:t>-50</w:t>
            </w:r>
          </w:p>
        </w:tc>
      </w:tr>
      <w:tr w:rsidR="00B047F6" w:rsidRPr="009C5807" w14:paraId="3B95ECE8" w14:textId="77777777" w:rsidTr="006135C0">
        <w:trPr>
          <w:jc w:val="center"/>
        </w:trPr>
        <w:tc>
          <w:tcPr>
            <w:tcW w:w="1035" w:type="dxa"/>
            <w:tcBorders>
              <w:left w:val="single" w:sz="4" w:space="0" w:color="auto"/>
              <w:right w:val="single" w:sz="6" w:space="0" w:color="auto"/>
            </w:tcBorders>
            <w:shd w:val="clear" w:color="auto" w:fill="auto"/>
          </w:tcPr>
          <w:p w14:paraId="2255EAF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248F6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9F262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288ADE4" w14:textId="08C2E75F"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B047F6" w:rsidRPr="009C5807" w:rsidRDefault="00B047F6" w:rsidP="00B047F6">
            <w:pPr>
              <w:pStyle w:val="TAC"/>
            </w:pPr>
            <w:r w:rsidRPr="009C5807">
              <w:t>-50</w:t>
            </w:r>
          </w:p>
        </w:tc>
      </w:tr>
      <w:tr w:rsidR="00B047F6" w:rsidRPr="009C5807" w14:paraId="6DFFB82F" w14:textId="77777777" w:rsidTr="006135C0">
        <w:trPr>
          <w:jc w:val="center"/>
        </w:trPr>
        <w:tc>
          <w:tcPr>
            <w:tcW w:w="1035" w:type="dxa"/>
            <w:tcBorders>
              <w:left w:val="single" w:sz="4" w:space="0" w:color="auto"/>
              <w:right w:val="single" w:sz="6" w:space="0" w:color="auto"/>
            </w:tcBorders>
            <w:shd w:val="clear" w:color="auto" w:fill="auto"/>
          </w:tcPr>
          <w:p w14:paraId="7BA7D33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705FDFB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29175D5B"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65441B" w14:textId="1221CC6C"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B047F6" w:rsidRPr="009C5807" w:rsidRDefault="00B047F6" w:rsidP="00B047F6">
            <w:pPr>
              <w:pStyle w:val="TAC"/>
            </w:pPr>
            <w:r w:rsidRPr="009C5807">
              <w:t>-50</w:t>
            </w:r>
          </w:p>
        </w:tc>
      </w:tr>
      <w:tr w:rsidR="00B047F6" w:rsidRPr="009C5807" w14:paraId="38D0714C" w14:textId="77777777" w:rsidTr="006135C0">
        <w:trPr>
          <w:jc w:val="center"/>
        </w:trPr>
        <w:tc>
          <w:tcPr>
            <w:tcW w:w="1035" w:type="dxa"/>
            <w:tcBorders>
              <w:left w:val="single" w:sz="4" w:space="0" w:color="auto"/>
              <w:right w:val="single" w:sz="6" w:space="0" w:color="auto"/>
            </w:tcBorders>
            <w:shd w:val="clear" w:color="auto" w:fill="auto"/>
          </w:tcPr>
          <w:p w14:paraId="01AE56C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842CEC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0295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276FC5E" w14:textId="77777777" w:rsidR="00B047F6" w:rsidRDefault="00B047F6" w:rsidP="00B047F6">
            <w:pPr>
              <w:pStyle w:val="TAC"/>
              <w:rPr>
                <w:lang w:eastAsia="zh-CN"/>
              </w:rPr>
            </w:pPr>
            <w:r>
              <w:rPr>
                <w:lang w:eastAsia="zh-CN"/>
              </w:rPr>
              <w:t>NR_FDD_FR1_G,</w:t>
            </w:r>
          </w:p>
          <w:p w14:paraId="49BC7492" w14:textId="77777777" w:rsidR="00B047F6" w:rsidRDefault="00B047F6" w:rsidP="00B047F6">
            <w:pPr>
              <w:pStyle w:val="TAC"/>
              <w:rPr>
                <w:lang w:eastAsia="zh-CN"/>
              </w:rPr>
            </w:pPr>
            <w:r w:rsidRPr="006C5BA3">
              <w:rPr>
                <w:lang w:eastAsia="zh-CN"/>
              </w:rPr>
              <w:t>NR_TDD_FR1_G</w:t>
            </w:r>
            <w:r>
              <w:rPr>
                <w:lang w:eastAsia="zh-CN"/>
              </w:rPr>
              <w:t>,</w:t>
            </w:r>
          </w:p>
          <w:p w14:paraId="3C203416" w14:textId="5DD0D762" w:rsidR="00B047F6" w:rsidRPr="009C5807" w:rsidDel="00836998" w:rsidRDefault="00B047F6" w:rsidP="00B047F6">
            <w:pPr>
              <w:pStyle w:val="TAC"/>
            </w:pPr>
            <w:r w:rsidRPr="00E54E97">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B047F6" w:rsidRPr="009C5807" w:rsidRDefault="00B047F6" w:rsidP="00B047F6">
            <w:pPr>
              <w:pStyle w:val="TAC"/>
            </w:pPr>
            <w:r w:rsidRPr="009C5807">
              <w:t>-50</w:t>
            </w:r>
          </w:p>
        </w:tc>
      </w:tr>
      <w:tr w:rsidR="00B047F6" w:rsidRPr="009C5807" w14:paraId="4339942C" w14:textId="77777777" w:rsidTr="006135C0">
        <w:trPr>
          <w:trHeight w:val="65"/>
          <w:jc w:val="center"/>
        </w:trPr>
        <w:tc>
          <w:tcPr>
            <w:tcW w:w="1035" w:type="dxa"/>
            <w:tcBorders>
              <w:left w:val="single" w:sz="4" w:space="0" w:color="auto"/>
              <w:right w:val="single" w:sz="6" w:space="0" w:color="auto"/>
            </w:tcBorders>
            <w:shd w:val="clear" w:color="auto" w:fill="auto"/>
          </w:tcPr>
          <w:p w14:paraId="2F973BD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7DF68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0BF3F7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3F3704F" w14:textId="4EBD4B78" w:rsidR="00B047F6" w:rsidRPr="009C5807" w:rsidRDefault="00B047F6" w:rsidP="00B047F6">
            <w:pPr>
              <w:pStyle w:val="TAC"/>
            </w:pPr>
            <w:r>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B047F6" w:rsidRPr="009C5807" w:rsidRDefault="00B047F6" w:rsidP="00B047F6">
            <w:pPr>
              <w:pStyle w:val="TAC"/>
            </w:pPr>
            <w:r w:rsidRPr="009C5807">
              <w:t>-50</w:t>
            </w:r>
          </w:p>
        </w:tc>
      </w:tr>
      <w:tr w:rsidR="00B047F6" w:rsidRPr="009C5807" w14:paraId="3D1B3D51" w14:textId="77777777" w:rsidTr="006135C0">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5D236188" w14:textId="0F52AA7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B047F6" w:rsidRPr="009C5807" w:rsidRDefault="00B047F6" w:rsidP="00B047F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B047F6" w:rsidRPr="009C5807" w:rsidRDefault="00B047F6" w:rsidP="00B047F6">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NOTE 1:</w:t>
            </w:r>
            <w:r w:rsidRPr="009C5807">
              <w:tab/>
              <w:t>Io is assumed to have constant EPRE across the bandwidth.</w:t>
            </w:r>
          </w:p>
          <w:p w14:paraId="3FCC0B68" w14:textId="77777777" w:rsidR="001F5A79" w:rsidRPr="009C5807" w:rsidRDefault="001F5A79" w:rsidP="00867E51">
            <w:pPr>
              <w:pStyle w:val="TAN"/>
            </w:pPr>
            <w:r w:rsidRPr="009C5807">
              <w:t>NOTE 2:</w:t>
            </w:r>
            <w:r w:rsidRPr="009C5807">
              <w:tab/>
              <w:t>The parameter SSB Ês/Iot is the minimum SSB Ês/Iot of the pair of cells to which the requirement applies.</w:t>
            </w:r>
          </w:p>
          <w:p w14:paraId="11DE591E" w14:textId="77777777" w:rsidR="001F5A79" w:rsidRPr="009C5807" w:rsidRDefault="001F5A79" w:rsidP="00867E5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0F7053DF" w14:textId="77777777" w:rsidR="008935F7" w:rsidRDefault="008935F7" w:rsidP="008935F7">
      <w:pPr>
        <w:rPr>
          <w:rFonts w:cs="v4.2.0"/>
        </w:rPr>
      </w:pPr>
      <w:r>
        <w:rPr>
          <w:rFonts w:cs="v4.2.0"/>
        </w:rPr>
        <w:t>The accuracy requirements in Table 10.1.9.2.1-1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4BCCC997" w14:textId="77777777" w:rsidR="008935F7" w:rsidRPr="00C25316"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97D5CFE" w14:textId="77777777" w:rsidR="008935F7" w:rsidRDefault="008935F7" w:rsidP="008935F7">
      <w:pPr>
        <w:pStyle w:val="B10"/>
      </w:pPr>
      <w:r>
        <w:t>-</w:t>
      </w:r>
      <w:r>
        <w:tab/>
        <w:t xml:space="preserve">The bandwidth of CSI-RS is 48 PRBs and the density is 3. </w:t>
      </w:r>
    </w:p>
    <w:p w14:paraId="096574E9" w14:textId="77777777" w:rsidR="008935F7" w:rsidRPr="003D160B"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1442D30F" w14:textId="31842547"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3596E80A" w14:textId="31EE3794" w:rsidR="008935F7" w:rsidRPr="0084651C"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00F0C08" w14:textId="77777777" w:rsidR="008935F7" w:rsidRDefault="008935F7" w:rsidP="008935F7">
      <w:pPr>
        <w:pStyle w:val="TH"/>
      </w:pPr>
      <w:r>
        <w:lastRenderedPageBreak/>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B047F6" w:rsidRPr="009C5807" w14:paraId="47B7AAB4" w14:textId="77777777" w:rsidTr="00715FAC">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B047F6" w:rsidRPr="009C5807" w:rsidRDefault="00B047F6" w:rsidP="00B047F6">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B047F6" w:rsidRPr="009C5807" w:rsidRDefault="00B047F6" w:rsidP="00B047F6">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DF64328" w14:textId="77777777" w:rsidR="00B047F6" w:rsidRDefault="00B047F6" w:rsidP="00B047F6">
            <w:pPr>
              <w:pStyle w:val="TAC"/>
            </w:pPr>
            <w:r>
              <w:t>NR_FDD_FR1_A, NR_TDD_FR1_A,</w:t>
            </w:r>
          </w:p>
          <w:p w14:paraId="190AA1B3" w14:textId="2B7B23D5" w:rsidR="00B047F6" w:rsidRPr="009C5807" w:rsidRDefault="00B047F6" w:rsidP="00B047F6">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B047F6" w:rsidRPr="009C5807" w:rsidRDefault="00B047F6" w:rsidP="00B047F6">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B047F6" w:rsidRPr="009C5807" w:rsidRDefault="00B047F6" w:rsidP="00B047F6">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B047F6" w:rsidRPr="009C5807" w:rsidRDefault="00B047F6" w:rsidP="00B047F6">
            <w:pPr>
              <w:pStyle w:val="TAC"/>
            </w:pPr>
            <w:r w:rsidRPr="009C5807">
              <w:t>-50</w:t>
            </w:r>
          </w:p>
        </w:tc>
      </w:tr>
      <w:tr w:rsidR="00B047F6" w:rsidRPr="009C5807" w14:paraId="1689EDF7" w14:textId="77777777" w:rsidTr="00715FAC">
        <w:trPr>
          <w:jc w:val="center"/>
        </w:trPr>
        <w:tc>
          <w:tcPr>
            <w:tcW w:w="1030" w:type="dxa"/>
            <w:tcBorders>
              <w:left w:val="single" w:sz="4" w:space="0" w:color="auto"/>
              <w:right w:val="single" w:sz="6" w:space="0" w:color="auto"/>
            </w:tcBorders>
            <w:shd w:val="clear" w:color="auto" w:fill="auto"/>
          </w:tcPr>
          <w:p w14:paraId="6C1C845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D0F1511"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66A7FE05"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480B2E4D" w14:textId="77777777" w:rsidR="00B047F6" w:rsidRDefault="00B047F6" w:rsidP="00B047F6">
            <w:pPr>
              <w:pStyle w:val="TAC"/>
            </w:pPr>
            <w:r>
              <w:t>NR_FDD_FR1_B,</w:t>
            </w:r>
          </w:p>
          <w:p w14:paraId="55C905A5" w14:textId="6FFC213A" w:rsidR="00B047F6" w:rsidRPr="009C5807" w:rsidRDefault="00B047F6" w:rsidP="00B047F6">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B047F6" w:rsidRPr="009C5807" w:rsidRDefault="00B047F6" w:rsidP="00B047F6">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B047F6" w:rsidRPr="009C5807" w:rsidRDefault="00B047F6" w:rsidP="00B047F6">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B047F6" w:rsidRPr="009C5807" w:rsidRDefault="00B047F6" w:rsidP="00B047F6">
            <w:pPr>
              <w:pStyle w:val="TAC"/>
            </w:pPr>
            <w:r w:rsidRPr="009C5807">
              <w:t>-50</w:t>
            </w:r>
          </w:p>
        </w:tc>
      </w:tr>
      <w:tr w:rsidR="00B047F6" w:rsidRPr="009C5807" w14:paraId="256C7398" w14:textId="77777777" w:rsidTr="00715FAC">
        <w:trPr>
          <w:jc w:val="center"/>
        </w:trPr>
        <w:tc>
          <w:tcPr>
            <w:tcW w:w="1030" w:type="dxa"/>
            <w:tcBorders>
              <w:left w:val="single" w:sz="4" w:space="0" w:color="auto"/>
              <w:right w:val="single" w:sz="6" w:space="0" w:color="auto"/>
            </w:tcBorders>
            <w:shd w:val="clear" w:color="auto" w:fill="auto"/>
          </w:tcPr>
          <w:p w14:paraId="447AD633"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778489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C853EBE"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593E5470" w14:textId="77777777" w:rsidR="00B047F6" w:rsidRDefault="00B047F6" w:rsidP="00B047F6">
            <w:pPr>
              <w:pStyle w:val="TAC"/>
            </w:pPr>
            <w:r w:rsidRPr="00F45B24">
              <w:t>NR_FDD_FR1_C</w:t>
            </w:r>
            <w:r>
              <w:t>,</w:t>
            </w:r>
          </w:p>
          <w:p w14:paraId="3EC4C4DB" w14:textId="473A209B" w:rsidR="00B047F6" w:rsidRPr="009C5807" w:rsidRDefault="00B047F6" w:rsidP="00B047F6">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B047F6" w:rsidRPr="009C5807" w:rsidRDefault="00B047F6" w:rsidP="00B047F6">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B047F6" w:rsidRPr="009C5807" w:rsidRDefault="00B047F6" w:rsidP="00B047F6">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B047F6" w:rsidRPr="009C5807" w:rsidRDefault="00B047F6" w:rsidP="00B047F6">
            <w:pPr>
              <w:pStyle w:val="TAC"/>
            </w:pPr>
            <w:r w:rsidRPr="009C5807">
              <w:t>-50</w:t>
            </w:r>
          </w:p>
        </w:tc>
      </w:tr>
      <w:tr w:rsidR="00B047F6" w:rsidRPr="009C5807" w14:paraId="350EF21E" w14:textId="77777777" w:rsidTr="00715FAC">
        <w:trPr>
          <w:jc w:val="center"/>
        </w:trPr>
        <w:tc>
          <w:tcPr>
            <w:tcW w:w="1030" w:type="dxa"/>
            <w:tcBorders>
              <w:left w:val="single" w:sz="4" w:space="0" w:color="auto"/>
              <w:right w:val="single" w:sz="6" w:space="0" w:color="auto"/>
            </w:tcBorders>
            <w:shd w:val="clear" w:color="auto" w:fill="auto"/>
          </w:tcPr>
          <w:p w14:paraId="4C9B485D" w14:textId="77777777" w:rsidR="00B047F6" w:rsidRPr="009C5807" w:rsidRDefault="00B047F6" w:rsidP="00B047F6">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B047F6" w:rsidRPr="009C5807" w:rsidRDefault="00B047F6" w:rsidP="00B047F6">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B047F6" w:rsidRPr="009C5807" w:rsidRDefault="00B047F6" w:rsidP="00B047F6">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3C67646" w14:textId="0AECCA83" w:rsidR="00B047F6" w:rsidRPr="009C5807" w:rsidRDefault="00B047F6" w:rsidP="00B047F6">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B047F6" w:rsidRPr="009C5807" w:rsidRDefault="00B047F6" w:rsidP="00B047F6">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B047F6" w:rsidRPr="009C5807" w:rsidRDefault="00B047F6" w:rsidP="00B047F6">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B047F6" w:rsidRPr="009C5807" w:rsidRDefault="00B047F6" w:rsidP="00B047F6">
            <w:pPr>
              <w:pStyle w:val="TAC"/>
            </w:pPr>
            <w:r w:rsidRPr="009C5807">
              <w:t>-50</w:t>
            </w:r>
          </w:p>
        </w:tc>
      </w:tr>
      <w:tr w:rsidR="00B047F6" w:rsidRPr="009C5807" w14:paraId="3F95F59B" w14:textId="77777777" w:rsidTr="00715FAC">
        <w:trPr>
          <w:jc w:val="center"/>
        </w:trPr>
        <w:tc>
          <w:tcPr>
            <w:tcW w:w="1030" w:type="dxa"/>
            <w:tcBorders>
              <w:left w:val="single" w:sz="4" w:space="0" w:color="auto"/>
              <w:right w:val="single" w:sz="6" w:space="0" w:color="auto"/>
            </w:tcBorders>
            <w:shd w:val="clear" w:color="auto" w:fill="auto"/>
          </w:tcPr>
          <w:p w14:paraId="196B3E65"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424565D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7B607E9B"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FE60588" w14:textId="5D0B9DC3" w:rsidR="00B047F6" w:rsidRPr="009C5807" w:rsidDel="00836998" w:rsidRDefault="00B047F6" w:rsidP="00B047F6">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B047F6" w:rsidRPr="009C5807" w:rsidRDefault="00B047F6" w:rsidP="00B047F6">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B047F6" w:rsidRPr="009C5807" w:rsidRDefault="00B047F6" w:rsidP="00B047F6">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B047F6" w:rsidRPr="009C5807" w:rsidRDefault="00B047F6" w:rsidP="00B047F6">
            <w:pPr>
              <w:pStyle w:val="TAC"/>
            </w:pPr>
            <w:r w:rsidRPr="009C5807">
              <w:t>-50</w:t>
            </w:r>
          </w:p>
        </w:tc>
      </w:tr>
      <w:tr w:rsidR="00B047F6" w:rsidRPr="009C5807" w14:paraId="79F2FF26" w14:textId="77777777" w:rsidTr="00715FAC">
        <w:trPr>
          <w:jc w:val="center"/>
        </w:trPr>
        <w:tc>
          <w:tcPr>
            <w:tcW w:w="1030" w:type="dxa"/>
            <w:tcBorders>
              <w:left w:val="single" w:sz="4" w:space="0" w:color="auto"/>
              <w:right w:val="single" w:sz="6" w:space="0" w:color="auto"/>
            </w:tcBorders>
            <w:shd w:val="clear" w:color="auto" w:fill="auto"/>
          </w:tcPr>
          <w:p w14:paraId="76FC160B"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FE6A2ED"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0E052C8D"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778AD784" w14:textId="7C8A2F39" w:rsidR="00B047F6" w:rsidRPr="009C5807" w:rsidRDefault="00B047F6" w:rsidP="00B047F6">
            <w:pPr>
              <w:pStyle w:val="TAC"/>
              <w:rPr>
                <w:lang w:val="sv-SE"/>
              </w:rPr>
            </w:pPr>
            <w:r>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B047F6" w:rsidRPr="009C5807" w:rsidRDefault="00B047F6" w:rsidP="00B047F6">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B047F6" w:rsidRPr="009C5807" w:rsidRDefault="00B047F6" w:rsidP="00B047F6">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B047F6" w:rsidRPr="009C5807" w:rsidRDefault="00B047F6" w:rsidP="00B047F6">
            <w:pPr>
              <w:pStyle w:val="TAC"/>
            </w:pPr>
            <w:r w:rsidRPr="009C5807">
              <w:t>-50</w:t>
            </w:r>
          </w:p>
        </w:tc>
      </w:tr>
      <w:tr w:rsidR="00B047F6" w:rsidRPr="009C5807" w14:paraId="2D6D2366" w14:textId="77777777" w:rsidTr="00715FAC">
        <w:trPr>
          <w:jc w:val="center"/>
        </w:trPr>
        <w:tc>
          <w:tcPr>
            <w:tcW w:w="1030" w:type="dxa"/>
            <w:tcBorders>
              <w:left w:val="single" w:sz="4" w:space="0" w:color="auto"/>
              <w:right w:val="single" w:sz="6" w:space="0" w:color="auto"/>
            </w:tcBorders>
            <w:shd w:val="clear" w:color="auto" w:fill="auto"/>
          </w:tcPr>
          <w:p w14:paraId="7A3343F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BC47CC2"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5BF2E05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362FD61" w14:textId="77777777" w:rsidR="00B047F6" w:rsidRDefault="00B047F6" w:rsidP="00B047F6">
            <w:pPr>
              <w:pStyle w:val="TAC"/>
              <w:rPr>
                <w:lang w:eastAsia="zh-CN"/>
              </w:rPr>
            </w:pPr>
            <w:r>
              <w:rPr>
                <w:lang w:eastAsia="zh-CN"/>
              </w:rPr>
              <w:t>NR</w:t>
            </w:r>
            <w:r>
              <w:t>_</w:t>
            </w:r>
            <w:r>
              <w:rPr>
                <w:lang w:eastAsia="zh-CN"/>
              </w:rPr>
              <w:t>FDD_FR1_G,</w:t>
            </w:r>
          </w:p>
          <w:p w14:paraId="079F12E9" w14:textId="77777777" w:rsidR="00B047F6" w:rsidRDefault="00B047F6" w:rsidP="00B047F6">
            <w:pPr>
              <w:pStyle w:val="TAC"/>
              <w:rPr>
                <w:lang w:eastAsia="zh-CN"/>
              </w:rPr>
            </w:pPr>
            <w:r w:rsidRPr="000F08AC">
              <w:rPr>
                <w:lang w:eastAsia="zh-CN"/>
              </w:rPr>
              <w:t>NR_TDD_FR1_G</w:t>
            </w:r>
            <w:r>
              <w:rPr>
                <w:lang w:eastAsia="zh-CN"/>
              </w:rPr>
              <w:t>,</w:t>
            </w:r>
          </w:p>
          <w:p w14:paraId="0F95367C" w14:textId="7CA52F9C" w:rsidR="00B047F6" w:rsidRPr="009C5807" w:rsidDel="00836998" w:rsidRDefault="00B047F6" w:rsidP="00B047F6">
            <w:pPr>
              <w:pStyle w:val="TAC"/>
            </w:pPr>
            <w:r w:rsidRPr="00CF1C6B">
              <w:rPr>
                <w:lang w:eastAsia="zh-CN"/>
              </w:rPr>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B047F6" w:rsidRPr="009C5807" w:rsidRDefault="00B047F6" w:rsidP="00B047F6">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B047F6" w:rsidRPr="009C5807" w:rsidRDefault="00B047F6" w:rsidP="00B047F6">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B047F6" w:rsidRPr="009C5807" w:rsidRDefault="00B047F6" w:rsidP="00B047F6">
            <w:pPr>
              <w:pStyle w:val="TAC"/>
            </w:pPr>
            <w:r w:rsidRPr="009C5807">
              <w:t>-50</w:t>
            </w:r>
          </w:p>
        </w:tc>
      </w:tr>
      <w:tr w:rsidR="00B047F6" w:rsidRPr="009C5807" w14:paraId="698E3601" w14:textId="77777777" w:rsidTr="00715FAC">
        <w:trPr>
          <w:jc w:val="center"/>
        </w:trPr>
        <w:tc>
          <w:tcPr>
            <w:tcW w:w="1030" w:type="dxa"/>
            <w:tcBorders>
              <w:left w:val="single" w:sz="4" w:space="0" w:color="auto"/>
              <w:right w:val="single" w:sz="6" w:space="0" w:color="auto"/>
            </w:tcBorders>
            <w:shd w:val="clear" w:color="auto" w:fill="auto"/>
          </w:tcPr>
          <w:p w14:paraId="4EF3DBD7"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7C45B47F"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92A73D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CAA8A6C" w14:textId="3FC24D6E" w:rsidR="00B047F6" w:rsidRPr="009C5807" w:rsidRDefault="00B047F6" w:rsidP="00B047F6">
            <w:pPr>
              <w:pStyle w:val="TAC"/>
            </w:pPr>
            <w:r>
              <w:rPr>
                <w:lang w:eastAsia="zh-CN"/>
              </w:rPr>
              <w:t>NR</w:t>
            </w:r>
            <w:r>
              <w:t>_</w:t>
            </w:r>
            <w:r>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B047F6" w:rsidRPr="009C5807" w:rsidRDefault="00B047F6" w:rsidP="00B047F6">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B047F6" w:rsidRPr="009C5807" w:rsidRDefault="00B047F6" w:rsidP="00B047F6">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B047F6" w:rsidRPr="009C5807" w:rsidRDefault="00B047F6" w:rsidP="00B047F6">
            <w:pPr>
              <w:pStyle w:val="TAC"/>
            </w:pPr>
            <w:r w:rsidRPr="009C5807">
              <w:t>-50</w:t>
            </w:r>
          </w:p>
        </w:tc>
      </w:tr>
      <w:tr w:rsidR="00B047F6" w:rsidRPr="009C5807" w14:paraId="5E50586E" w14:textId="77777777" w:rsidTr="00715FAC">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B047F6" w:rsidRPr="009C5807" w:rsidRDefault="00B047F6" w:rsidP="00B047F6">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B047F6" w:rsidRPr="009C5807" w:rsidRDefault="00B047F6" w:rsidP="00B047F6">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B047F6" w:rsidRPr="009C5807" w:rsidRDefault="00B047F6" w:rsidP="00B047F6">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0E1F9DA9" w14:textId="450F7DB0" w:rsidR="00B047F6" w:rsidRPr="009C5807" w:rsidRDefault="00B047F6" w:rsidP="00B047F6">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B047F6" w:rsidRPr="009C5807" w:rsidRDefault="00B047F6" w:rsidP="00B047F6">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B047F6" w:rsidRPr="009C5807" w:rsidRDefault="00B047F6" w:rsidP="00B047F6">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t>10.1.9.2.2</w:t>
      </w:r>
      <w:r>
        <w:rPr>
          <w:rFonts w:cs="v4.2.0"/>
        </w:rPr>
        <w:t>-1 are valid under the following conditions:</w:t>
      </w:r>
    </w:p>
    <w:p w14:paraId="250018FD" w14:textId="77777777" w:rsidR="008935F7" w:rsidRDefault="008935F7" w:rsidP="00F37389">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0FCB6A4B"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09B9848F" w14:textId="77777777" w:rsidR="008935F7" w:rsidRPr="0082648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D1F161A" w14:textId="77777777" w:rsidR="008935F7" w:rsidRDefault="008935F7" w:rsidP="008935F7">
      <w:pPr>
        <w:pStyle w:val="B10"/>
      </w:pPr>
      <w:r>
        <w:t>-</w:t>
      </w:r>
      <w:r>
        <w:tab/>
        <w:t xml:space="preserve">The bandwidth of CSI-RS is 48 PRBs and the density is 3. </w:t>
      </w:r>
    </w:p>
    <w:p w14:paraId="1C9FA71C" w14:textId="77777777" w:rsidR="008935F7" w:rsidRPr="002D1E2A" w:rsidRDefault="008935F7" w:rsidP="00F37389">
      <w:pPr>
        <w:pStyle w:val="B20"/>
      </w:pPr>
      <w:r>
        <w:rPr>
          <w:rFonts w:hint="eastAsia"/>
        </w:rPr>
        <w:t>•</w:t>
      </w:r>
      <w:r>
        <w:tab/>
        <w:t>The performance with larger bandwidth of CSI-RS is equal to or better than the accuracy requirements in Table 10.1.9.2.2</w:t>
      </w:r>
      <w:r>
        <w:rPr>
          <w:rFonts w:cs="v4.2.0"/>
        </w:rPr>
        <w:t>-1</w:t>
      </w:r>
      <w:r>
        <w:t>.</w:t>
      </w:r>
    </w:p>
    <w:p w14:paraId="33DA9179" w14:textId="0CBBE961"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1FF4DBF2" w14:textId="638B5B61"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3F8D3113" w14:textId="77777777" w:rsidR="008935F7" w:rsidRDefault="008935F7" w:rsidP="008935F7">
      <w:pPr>
        <w:pStyle w:val="TH"/>
      </w:pPr>
      <w:r>
        <w:lastRenderedPageBreak/>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rPr>
              <w:t>CSI-RS</w:t>
            </w:r>
            <w:r w:rsidRPr="009C5807">
              <w:t xml:space="preserve"> Ês/Iot</w:t>
            </w:r>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B047F6" w:rsidRPr="009C5807" w14:paraId="17E9B7A3" w14:textId="77777777" w:rsidTr="00FB5DC8">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B047F6" w:rsidRPr="009C5807" w:rsidRDefault="00B047F6" w:rsidP="00B047F6">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B047F6" w:rsidRPr="009C5807" w:rsidRDefault="00B047F6" w:rsidP="00B047F6">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27F87EF" w14:textId="77777777" w:rsidR="00B047F6" w:rsidRDefault="00B047F6" w:rsidP="00B047F6">
            <w:pPr>
              <w:pStyle w:val="TAC"/>
            </w:pPr>
            <w:r>
              <w:t>NR_FDD_FR1_A, NR_TDD_FR1_A,</w:t>
            </w:r>
          </w:p>
          <w:p w14:paraId="5298545F" w14:textId="118E9320" w:rsidR="00B047F6" w:rsidRPr="009C5807" w:rsidRDefault="00B047F6" w:rsidP="00B047F6">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B047F6" w:rsidRPr="009C5807" w:rsidRDefault="00B047F6" w:rsidP="00B047F6">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B047F6" w:rsidRPr="009C5807" w:rsidRDefault="00B047F6" w:rsidP="00B047F6">
            <w:pPr>
              <w:pStyle w:val="TAC"/>
            </w:pPr>
            <w:r w:rsidRPr="009C5807">
              <w:t>-50</w:t>
            </w:r>
          </w:p>
        </w:tc>
      </w:tr>
      <w:tr w:rsidR="00B047F6" w:rsidRPr="009C5807" w14:paraId="26FBFEFA" w14:textId="77777777" w:rsidTr="00FB5DC8">
        <w:trPr>
          <w:jc w:val="center"/>
        </w:trPr>
        <w:tc>
          <w:tcPr>
            <w:tcW w:w="1031" w:type="dxa"/>
            <w:tcBorders>
              <w:left w:val="single" w:sz="4" w:space="0" w:color="auto"/>
              <w:right w:val="single" w:sz="6" w:space="0" w:color="auto"/>
            </w:tcBorders>
            <w:shd w:val="clear" w:color="auto" w:fill="auto"/>
          </w:tcPr>
          <w:p w14:paraId="7C369744"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55560E9A"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617B105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20901C1" w14:textId="77777777" w:rsidR="00B047F6" w:rsidRDefault="00B047F6" w:rsidP="00B047F6">
            <w:pPr>
              <w:pStyle w:val="TAC"/>
            </w:pPr>
            <w:r>
              <w:t>NR_FDD_FR1_B,</w:t>
            </w:r>
          </w:p>
          <w:p w14:paraId="492FF1F7" w14:textId="6E952A71" w:rsidR="00B047F6" w:rsidRPr="009C5807" w:rsidRDefault="00B047F6" w:rsidP="00B047F6">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B047F6" w:rsidRPr="009C5807" w:rsidRDefault="00B047F6" w:rsidP="00B047F6">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B047F6" w:rsidRPr="009C5807" w:rsidRDefault="00B047F6" w:rsidP="00B047F6">
            <w:pPr>
              <w:pStyle w:val="TAC"/>
            </w:pPr>
            <w:r w:rsidRPr="009C5807">
              <w:t>-50</w:t>
            </w:r>
          </w:p>
        </w:tc>
      </w:tr>
      <w:tr w:rsidR="00B047F6" w:rsidRPr="009C5807" w14:paraId="406938BD" w14:textId="77777777" w:rsidTr="00FB5DC8">
        <w:trPr>
          <w:jc w:val="center"/>
        </w:trPr>
        <w:tc>
          <w:tcPr>
            <w:tcW w:w="1031" w:type="dxa"/>
            <w:tcBorders>
              <w:left w:val="single" w:sz="4" w:space="0" w:color="auto"/>
              <w:right w:val="single" w:sz="6" w:space="0" w:color="auto"/>
            </w:tcBorders>
            <w:shd w:val="clear" w:color="auto" w:fill="auto"/>
          </w:tcPr>
          <w:p w14:paraId="2C718BDF"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B0FB5B1"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44BA0C4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F487FAB" w14:textId="77777777" w:rsidR="00B047F6" w:rsidRDefault="00B047F6" w:rsidP="00B047F6">
            <w:pPr>
              <w:pStyle w:val="TAC"/>
            </w:pPr>
            <w:r w:rsidRPr="007F48AB">
              <w:t>NR_FDD_FR1_C</w:t>
            </w:r>
            <w:r>
              <w:t>,</w:t>
            </w:r>
          </w:p>
          <w:p w14:paraId="307717B4" w14:textId="0B569E76" w:rsidR="00B047F6" w:rsidRPr="009C5807" w:rsidRDefault="00B047F6" w:rsidP="00B047F6">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B047F6" w:rsidRPr="009C5807" w:rsidRDefault="00B047F6" w:rsidP="00B047F6">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B047F6" w:rsidRPr="009C5807" w:rsidRDefault="00B047F6" w:rsidP="00B047F6">
            <w:pPr>
              <w:pStyle w:val="TAC"/>
            </w:pPr>
            <w:r w:rsidRPr="009C5807">
              <w:t>-50</w:t>
            </w:r>
          </w:p>
        </w:tc>
      </w:tr>
      <w:tr w:rsidR="00B047F6" w:rsidRPr="009C5807" w14:paraId="6A15D71C" w14:textId="77777777" w:rsidTr="00FB5DC8">
        <w:trPr>
          <w:jc w:val="center"/>
        </w:trPr>
        <w:tc>
          <w:tcPr>
            <w:tcW w:w="1031" w:type="dxa"/>
            <w:tcBorders>
              <w:left w:val="single" w:sz="4" w:space="0" w:color="auto"/>
              <w:right w:val="single" w:sz="6" w:space="0" w:color="auto"/>
            </w:tcBorders>
            <w:shd w:val="clear" w:color="auto" w:fill="auto"/>
          </w:tcPr>
          <w:p w14:paraId="1FB27045" w14:textId="77777777" w:rsidR="00B047F6" w:rsidRPr="009C5807" w:rsidRDefault="00B047F6" w:rsidP="00B047F6">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B047F6" w:rsidRPr="009C5807" w:rsidRDefault="00B047F6" w:rsidP="00B047F6">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B047F6" w:rsidRPr="009C5807" w:rsidRDefault="00B047F6" w:rsidP="00B047F6">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27313B5B" w14:textId="35C1ADD6" w:rsidR="00B047F6" w:rsidRPr="009C5807" w:rsidRDefault="00B047F6" w:rsidP="00B047F6">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B047F6" w:rsidRPr="009C5807" w:rsidRDefault="00B047F6" w:rsidP="00B047F6">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B047F6" w:rsidRPr="009C5807" w:rsidRDefault="00B047F6" w:rsidP="00B047F6">
            <w:pPr>
              <w:pStyle w:val="TAC"/>
            </w:pPr>
            <w:r w:rsidRPr="009C5807">
              <w:t>-50</w:t>
            </w:r>
          </w:p>
        </w:tc>
      </w:tr>
      <w:tr w:rsidR="00B047F6" w:rsidRPr="009C5807" w14:paraId="0BEB0CAF" w14:textId="77777777" w:rsidTr="00FB5DC8">
        <w:trPr>
          <w:jc w:val="center"/>
        </w:trPr>
        <w:tc>
          <w:tcPr>
            <w:tcW w:w="1031" w:type="dxa"/>
            <w:tcBorders>
              <w:left w:val="single" w:sz="4" w:space="0" w:color="auto"/>
              <w:right w:val="single" w:sz="6" w:space="0" w:color="auto"/>
            </w:tcBorders>
            <w:shd w:val="clear" w:color="auto" w:fill="auto"/>
          </w:tcPr>
          <w:p w14:paraId="62EA40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4FAA6470"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56DBF69A"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F904A96" w14:textId="698240E9" w:rsidR="00B047F6" w:rsidRPr="009C5807" w:rsidDel="00836998" w:rsidRDefault="00B047F6" w:rsidP="00B047F6">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B047F6" w:rsidRPr="009C5807" w:rsidRDefault="00B047F6" w:rsidP="00B047F6">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B047F6" w:rsidRPr="009C5807" w:rsidRDefault="00B047F6" w:rsidP="00B047F6">
            <w:pPr>
              <w:pStyle w:val="TAC"/>
            </w:pPr>
            <w:r w:rsidRPr="009C5807">
              <w:t>-50</w:t>
            </w:r>
          </w:p>
        </w:tc>
      </w:tr>
      <w:tr w:rsidR="00B047F6" w:rsidRPr="009C5807" w14:paraId="557C2049" w14:textId="77777777" w:rsidTr="00FB5DC8">
        <w:trPr>
          <w:jc w:val="center"/>
        </w:trPr>
        <w:tc>
          <w:tcPr>
            <w:tcW w:w="1031" w:type="dxa"/>
            <w:tcBorders>
              <w:left w:val="single" w:sz="4" w:space="0" w:color="auto"/>
              <w:right w:val="single" w:sz="6" w:space="0" w:color="auto"/>
            </w:tcBorders>
            <w:shd w:val="clear" w:color="auto" w:fill="auto"/>
          </w:tcPr>
          <w:p w14:paraId="53525470"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87E35BD"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CE06076"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06E16FAE" w14:textId="583D3F5B" w:rsidR="00B047F6" w:rsidRPr="009C5807" w:rsidRDefault="00B047F6" w:rsidP="00B047F6">
            <w:pPr>
              <w:pStyle w:val="TAC"/>
              <w:rPr>
                <w:lang w:val="sv-SE"/>
              </w:rPr>
            </w:pPr>
            <w:r>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B047F6" w:rsidRPr="009C5807" w:rsidRDefault="00B047F6" w:rsidP="00B047F6">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B047F6" w:rsidRPr="009C5807" w:rsidRDefault="00B047F6" w:rsidP="00B047F6">
            <w:pPr>
              <w:pStyle w:val="TAC"/>
            </w:pPr>
            <w:r w:rsidRPr="009C5807">
              <w:t>-50</w:t>
            </w:r>
          </w:p>
        </w:tc>
      </w:tr>
      <w:tr w:rsidR="00B047F6" w:rsidRPr="009C5807" w14:paraId="00069DC2" w14:textId="77777777" w:rsidTr="00FB5DC8">
        <w:trPr>
          <w:jc w:val="center"/>
        </w:trPr>
        <w:tc>
          <w:tcPr>
            <w:tcW w:w="1031" w:type="dxa"/>
            <w:tcBorders>
              <w:left w:val="single" w:sz="4" w:space="0" w:color="auto"/>
              <w:right w:val="single" w:sz="6" w:space="0" w:color="auto"/>
            </w:tcBorders>
            <w:shd w:val="clear" w:color="auto" w:fill="auto"/>
          </w:tcPr>
          <w:p w14:paraId="15EF711B"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DD2D175"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BBA354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6BAFF17" w14:textId="77777777" w:rsidR="00B047F6" w:rsidRDefault="00B047F6" w:rsidP="00B047F6">
            <w:pPr>
              <w:pStyle w:val="TAC"/>
              <w:rPr>
                <w:lang w:eastAsia="zh-CN"/>
              </w:rPr>
            </w:pPr>
            <w:r>
              <w:rPr>
                <w:lang w:eastAsia="zh-CN"/>
              </w:rPr>
              <w:t>NR_FDD_FR1_G,</w:t>
            </w:r>
          </w:p>
          <w:p w14:paraId="2ED9024D" w14:textId="77777777" w:rsidR="00B047F6" w:rsidRDefault="00B047F6" w:rsidP="00B047F6">
            <w:pPr>
              <w:pStyle w:val="TAC"/>
              <w:rPr>
                <w:lang w:eastAsia="zh-CN"/>
              </w:rPr>
            </w:pPr>
            <w:r w:rsidRPr="00E04F19">
              <w:rPr>
                <w:lang w:eastAsia="zh-CN"/>
              </w:rPr>
              <w:t>NR_TDD_FR1_G</w:t>
            </w:r>
            <w:r>
              <w:rPr>
                <w:lang w:eastAsia="zh-CN"/>
              </w:rPr>
              <w:t>,</w:t>
            </w:r>
          </w:p>
          <w:p w14:paraId="719A61A5" w14:textId="563A21DB" w:rsidR="00B047F6" w:rsidRPr="009C5807" w:rsidDel="00836998" w:rsidRDefault="00B047F6" w:rsidP="00B047F6">
            <w:pPr>
              <w:pStyle w:val="TAC"/>
            </w:pPr>
            <w:r w:rsidRPr="006558D1">
              <w:rPr>
                <w:lang w:eastAsia="zh-CN"/>
              </w:rPr>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B047F6" w:rsidRPr="009C5807" w:rsidRDefault="00B047F6" w:rsidP="00B047F6">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B047F6" w:rsidRPr="009C5807" w:rsidRDefault="00B047F6" w:rsidP="00B047F6">
            <w:pPr>
              <w:pStyle w:val="TAC"/>
            </w:pPr>
            <w:r w:rsidRPr="009C5807">
              <w:t>-50</w:t>
            </w:r>
          </w:p>
        </w:tc>
      </w:tr>
      <w:tr w:rsidR="00B047F6" w:rsidRPr="009C5807" w14:paraId="790B41AF" w14:textId="77777777" w:rsidTr="00FB5DC8">
        <w:trPr>
          <w:trHeight w:val="65"/>
          <w:jc w:val="center"/>
        </w:trPr>
        <w:tc>
          <w:tcPr>
            <w:tcW w:w="1031" w:type="dxa"/>
            <w:tcBorders>
              <w:left w:val="single" w:sz="4" w:space="0" w:color="auto"/>
              <w:right w:val="single" w:sz="6" w:space="0" w:color="auto"/>
            </w:tcBorders>
            <w:shd w:val="clear" w:color="auto" w:fill="auto"/>
          </w:tcPr>
          <w:p w14:paraId="18DECC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3648FD3B"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29278444"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C09DF12" w14:textId="0282DB49" w:rsidR="00B047F6" w:rsidRPr="009C5807" w:rsidRDefault="00B047F6" w:rsidP="00B047F6">
            <w:pPr>
              <w:pStyle w:val="TAC"/>
            </w:pPr>
            <w:r>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B047F6" w:rsidRPr="009C5807" w:rsidRDefault="00B047F6" w:rsidP="00B047F6">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B047F6" w:rsidRPr="009C5807" w:rsidRDefault="00B047F6" w:rsidP="00B047F6">
            <w:pPr>
              <w:pStyle w:val="TAC"/>
            </w:pPr>
            <w:r w:rsidRPr="009C5807">
              <w:t>-50</w:t>
            </w:r>
          </w:p>
        </w:tc>
      </w:tr>
      <w:tr w:rsidR="00B047F6" w:rsidRPr="009C5807" w14:paraId="3BA2CA62" w14:textId="77777777" w:rsidTr="00FB5DC8">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B047F6" w:rsidRPr="009C5807" w:rsidRDefault="00B047F6" w:rsidP="00B047F6">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B047F6" w:rsidRPr="009C5807" w:rsidRDefault="00B047F6" w:rsidP="00B047F6">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B047F6" w:rsidRPr="009C5807" w:rsidRDefault="00B047F6" w:rsidP="00B047F6">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65EB3BA5" w14:textId="6FB2C370" w:rsidR="00B047F6" w:rsidRPr="009C5807" w:rsidRDefault="00B047F6" w:rsidP="00B047F6">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B047F6" w:rsidRPr="009C5807" w:rsidRDefault="00B047F6" w:rsidP="00B047F6">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NOTE 1:</w:t>
            </w:r>
            <w:r w:rsidRPr="009C5807">
              <w:tab/>
              <w:t>Io is assumed to have constant EPRE across the bandwidth.</w:t>
            </w:r>
          </w:p>
          <w:p w14:paraId="4075D619" w14:textId="77777777" w:rsidR="008935F7" w:rsidRPr="009C5807" w:rsidRDefault="008935F7" w:rsidP="008935F7">
            <w:pPr>
              <w:pStyle w:val="TAN"/>
            </w:pPr>
            <w:r w:rsidRPr="009C5807">
              <w:t>NOTE 2:</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03A34697" w14:textId="77777777" w:rsidR="008935F7" w:rsidRPr="009C5807" w:rsidRDefault="008935F7" w:rsidP="008935F7">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rPr>
      </w:pPr>
      <w:r w:rsidRPr="009C5807">
        <w:rPr>
          <w:lang w:val="en-US"/>
        </w:rPr>
        <w:t>10.1.9</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rPr>
      </w:pPr>
      <w:r w:rsidRPr="009C5807">
        <w:rPr>
          <w:lang w:val="en-US"/>
        </w:rPr>
        <w:t>10.1.9</w:t>
      </w:r>
      <w:r>
        <w:rPr>
          <w:lang w:val="en-US"/>
        </w:rPr>
        <w:t>B</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377B41DF" w14:textId="77777777" w:rsidR="00BE0199" w:rsidRPr="009C5807" w:rsidRDefault="00BE0199" w:rsidP="00BE0199">
      <w:pPr>
        <w:rPr>
          <w:rFonts w:cs="v4.2.0"/>
          <w:i/>
        </w:rPr>
      </w:pPr>
      <w:r w:rsidRPr="009C5807">
        <w:rPr>
          <w:rFonts w:cs="v4.2.0"/>
        </w:rPr>
        <w:t>The requirements for absolute accuracy of SS-RSRQ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The accuracy requirements in Table 10.1.9</w:t>
      </w:r>
      <w:r>
        <w:rPr>
          <w:rFonts w:cs="v4.2.0"/>
        </w:rPr>
        <w:t>B</w:t>
      </w:r>
      <w:r w:rsidRPr="009C5807">
        <w:rPr>
          <w:rFonts w:cs="v4.2.0"/>
        </w:rPr>
        <w:t>.1.1-1 are valid under the following conditions:</w:t>
      </w:r>
    </w:p>
    <w:p w14:paraId="6475D548"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pPr>
      <w:r w:rsidRPr="009C5807">
        <w:lastRenderedPageBreak/>
        <w:t>Table 10.1.9</w:t>
      </w:r>
      <w:r>
        <w:t>B</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047F6" w:rsidRPr="009C5807" w14:paraId="4A2F8874" w14:textId="77777777" w:rsidTr="00B47B5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8E2331" w14:textId="77777777" w:rsidR="00B047F6" w:rsidRDefault="00B047F6" w:rsidP="00B047F6">
            <w:pPr>
              <w:pStyle w:val="TAC"/>
            </w:pPr>
            <w:r>
              <w:t>NR_FDD_FR1_A, NR_TDD_FR1_A,</w:t>
            </w:r>
          </w:p>
          <w:p w14:paraId="6CEA63D3" w14:textId="51E8F141"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047F6" w:rsidRPr="009C5807" w:rsidRDefault="00B047F6" w:rsidP="00B047F6">
            <w:pPr>
              <w:pStyle w:val="TAC"/>
            </w:pPr>
            <w:r w:rsidRPr="009C5807">
              <w:t>-50</w:t>
            </w:r>
          </w:p>
        </w:tc>
      </w:tr>
      <w:tr w:rsidR="00B047F6" w:rsidRPr="009C5807" w14:paraId="58084D41" w14:textId="77777777" w:rsidTr="00B47B59">
        <w:trPr>
          <w:jc w:val="center"/>
        </w:trPr>
        <w:tc>
          <w:tcPr>
            <w:tcW w:w="1035" w:type="dxa"/>
            <w:tcBorders>
              <w:left w:val="single" w:sz="4" w:space="0" w:color="auto"/>
              <w:right w:val="single" w:sz="6" w:space="0" w:color="auto"/>
            </w:tcBorders>
            <w:shd w:val="clear" w:color="auto" w:fill="auto"/>
          </w:tcPr>
          <w:p w14:paraId="1C92B97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3E2A0B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83D529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9779ACE" w14:textId="77777777" w:rsidR="00B047F6" w:rsidRDefault="00B047F6" w:rsidP="00B047F6">
            <w:pPr>
              <w:pStyle w:val="TAC"/>
            </w:pPr>
            <w:r>
              <w:t>NR_FDD_FR1_B,</w:t>
            </w:r>
          </w:p>
          <w:p w14:paraId="139571B3" w14:textId="2C7AC20E" w:rsidR="00B047F6" w:rsidRPr="009C5807" w:rsidRDefault="00B047F6" w:rsidP="00B047F6">
            <w:pPr>
              <w:pStyle w:val="TAC"/>
            </w:pPr>
            <w:r w:rsidRPr="00EE7A9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047F6" w:rsidRPr="009C5807" w:rsidRDefault="00B047F6" w:rsidP="00B047F6">
            <w:pPr>
              <w:pStyle w:val="TAC"/>
            </w:pPr>
            <w:r w:rsidRPr="009C5807">
              <w:t>-50</w:t>
            </w:r>
          </w:p>
        </w:tc>
      </w:tr>
      <w:tr w:rsidR="00B047F6" w:rsidRPr="009C5807" w14:paraId="7BA8C844" w14:textId="77777777" w:rsidTr="00B47B59">
        <w:trPr>
          <w:jc w:val="center"/>
        </w:trPr>
        <w:tc>
          <w:tcPr>
            <w:tcW w:w="1035" w:type="dxa"/>
            <w:tcBorders>
              <w:left w:val="single" w:sz="4" w:space="0" w:color="auto"/>
              <w:right w:val="single" w:sz="6" w:space="0" w:color="auto"/>
            </w:tcBorders>
            <w:shd w:val="clear" w:color="auto" w:fill="auto"/>
          </w:tcPr>
          <w:p w14:paraId="5188AAA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08968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8461A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00A5597" w14:textId="77777777" w:rsidR="00B047F6" w:rsidRDefault="00B047F6" w:rsidP="00B047F6">
            <w:pPr>
              <w:pStyle w:val="TAC"/>
            </w:pPr>
            <w:r w:rsidRPr="00A902EC">
              <w:t>NR_FDD_FR1_C</w:t>
            </w:r>
            <w:r>
              <w:t>,</w:t>
            </w:r>
          </w:p>
          <w:p w14:paraId="20A454D7" w14:textId="57827851"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047F6" w:rsidRPr="009C5807" w:rsidRDefault="00B047F6" w:rsidP="00B047F6">
            <w:pPr>
              <w:pStyle w:val="TAC"/>
            </w:pPr>
            <w:r w:rsidRPr="009C5807">
              <w:t>-50</w:t>
            </w:r>
          </w:p>
        </w:tc>
      </w:tr>
      <w:tr w:rsidR="00B047F6" w:rsidRPr="009C5807" w14:paraId="05DA1224" w14:textId="77777777" w:rsidTr="00B47B59">
        <w:trPr>
          <w:jc w:val="center"/>
        </w:trPr>
        <w:tc>
          <w:tcPr>
            <w:tcW w:w="1035" w:type="dxa"/>
            <w:tcBorders>
              <w:left w:val="single" w:sz="4" w:space="0" w:color="auto"/>
              <w:right w:val="single" w:sz="6" w:space="0" w:color="auto"/>
            </w:tcBorders>
            <w:shd w:val="clear" w:color="auto" w:fill="auto"/>
          </w:tcPr>
          <w:p w14:paraId="1517CAE6" w14:textId="77777777" w:rsidR="00B047F6" w:rsidRPr="009C5807" w:rsidRDefault="00B047F6" w:rsidP="00B047F6">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047F6" w:rsidRPr="009C5807" w:rsidRDefault="00B047F6" w:rsidP="00B047F6">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932237" w14:textId="39C3D7BD"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047F6" w:rsidRPr="009C5807" w:rsidRDefault="00B047F6" w:rsidP="00B047F6">
            <w:pPr>
              <w:pStyle w:val="TAC"/>
            </w:pPr>
            <w:r w:rsidRPr="009C5807">
              <w:t>-50</w:t>
            </w:r>
          </w:p>
        </w:tc>
      </w:tr>
      <w:tr w:rsidR="00B047F6" w:rsidRPr="009C5807" w14:paraId="05F7AF8F" w14:textId="77777777" w:rsidTr="00B47B59">
        <w:trPr>
          <w:jc w:val="center"/>
        </w:trPr>
        <w:tc>
          <w:tcPr>
            <w:tcW w:w="1035" w:type="dxa"/>
            <w:tcBorders>
              <w:left w:val="single" w:sz="4" w:space="0" w:color="auto"/>
              <w:right w:val="single" w:sz="6" w:space="0" w:color="auto"/>
            </w:tcBorders>
            <w:shd w:val="clear" w:color="auto" w:fill="auto"/>
          </w:tcPr>
          <w:p w14:paraId="19F6A10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58D75D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EEEBE8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8111451" w14:textId="6B33782D"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047F6" w:rsidRPr="009C5807" w:rsidRDefault="00B047F6" w:rsidP="00B047F6">
            <w:pPr>
              <w:pStyle w:val="TAC"/>
            </w:pPr>
            <w:r w:rsidRPr="009C5807">
              <w:t>-50</w:t>
            </w:r>
          </w:p>
        </w:tc>
      </w:tr>
      <w:tr w:rsidR="00B047F6" w:rsidRPr="009C5807" w14:paraId="455D34A7" w14:textId="77777777" w:rsidTr="00B47B59">
        <w:trPr>
          <w:jc w:val="center"/>
        </w:trPr>
        <w:tc>
          <w:tcPr>
            <w:tcW w:w="1035" w:type="dxa"/>
            <w:tcBorders>
              <w:left w:val="single" w:sz="4" w:space="0" w:color="auto"/>
              <w:right w:val="single" w:sz="6" w:space="0" w:color="auto"/>
            </w:tcBorders>
            <w:shd w:val="clear" w:color="auto" w:fill="auto"/>
          </w:tcPr>
          <w:p w14:paraId="0A16AAEA"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2A77BB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E41275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48F1FFA" w14:textId="0EE59A9E"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047F6" w:rsidRPr="009C5807" w:rsidRDefault="00B047F6" w:rsidP="00B047F6">
            <w:pPr>
              <w:pStyle w:val="TAC"/>
            </w:pPr>
            <w:r w:rsidRPr="009C5807">
              <w:t>-50</w:t>
            </w:r>
          </w:p>
        </w:tc>
      </w:tr>
      <w:tr w:rsidR="00B047F6" w:rsidRPr="009C5807" w14:paraId="2A4B829E" w14:textId="77777777" w:rsidTr="00B47B59">
        <w:trPr>
          <w:jc w:val="center"/>
        </w:trPr>
        <w:tc>
          <w:tcPr>
            <w:tcW w:w="1035" w:type="dxa"/>
            <w:tcBorders>
              <w:left w:val="single" w:sz="4" w:space="0" w:color="auto"/>
              <w:right w:val="single" w:sz="6" w:space="0" w:color="auto"/>
            </w:tcBorders>
            <w:shd w:val="clear" w:color="auto" w:fill="auto"/>
          </w:tcPr>
          <w:p w14:paraId="23B9B58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6759AC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8BF16D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73B9CF3" w14:textId="77777777" w:rsidR="00B047F6" w:rsidRDefault="00B047F6" w:rsidP="00B047F6">
            <w:pPr>
              <w:pStyle w:val="TAC"/>
              <w:rPr>
                <w:lang w:eastAsia="zh-CN"/>
              </w:rPr>
            </w:pPr>
            <w:r>
              <w:rPr>
                <w:lang w:eastAsia="zh-CN"/>
              </w:rPr>
              <w:t>NR</w:t>
            </w:r>
            <w:r>
              <w:t>_</w:t>
            </w:r>
            <w:r>
              <w:rPr>
                <w:lang w:eastAsia="zh-CN"/>
              </w:rPr>
              <w:t>FDD_FR1_G,</w:t>
            </w:r>
          </w:p>
          <w:p w14:paraId="45011E33" w14:textId="77777777" w:rsidR="00B047F6" w:rsidRDefault="00B047F6" w:rsidP="00B047F6">
            <w:pPr>
              <w:pStyle w:val="TAC"/>
              <w:rPr>
                <w:lang w:eastAsia="zh-CN"/>
              </w:rPr>
            </w:pPr>
            <w:r w:rsidRPr="00F7587B">
              <w:rPr>
                <w:lang w:eastAsia="zh-CN"/>
              </w:rPr>
              <w:t>NR_TDD_FR1_G</w:t>
            </w:r>
            <w:r>
              <w:rPr>
                <w:lang w:eastAsia="zh-CN"/>
              </w:rPr>
              <w:t>,</w:t>
            </w:r>
          </w:p>
          <w:p w14:paraId="25DAF996" w14:textId="56F0512F" w:rsidR="00B047F6" w:rsidRPr="009C5807" w:rsidDel="00836998" w:rsidRDefault="00B047F6" w:rsidP="00B047F6">
            <w:pPr>
              <w:pStyle w:val="TAC"/>
            </w:pPr>
            <w:r w:rsidRPr="003B2B46">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047F6" w:rsidRPr="009C5807" w:rsidRDefault="00B047F6" w:rsidP="00B047F6">
            <w:pPr>
              <w:pStyle w:val="TAC"/>
            </w:pPr>
            <w:r w:rsidRPr="009C5807">
              <w:t>-50</w:t>
            </w:r>
          </w:p>
        </w:tc>
      </w:tr>
      <w:tr w:rsidR="00B047F6" w:rsidRPr="009C5807" w14:paraId="72734BF8" w14:textId="77777777" w:rsidTr="00B47B59">
        <w:trPr>
          <w:jc w:val="center"/>
        </w:trPr>
        <w:tc>
          <w:tcPr>
            <w:tcW w:w="1035" w:type="dxa"/>
            <w:tcBorders>
              <w:left w:val="single" w:sz="4" w:space="0" w:color="auto"/>
              <w:right w:val="single" w:sz="6" w:space="0" w:color="auto"/>
            </w:tcBorders>
            <w:shd w:val="clear" w:color="auto" w:fill="auto"/>
          </w:tcPr>
          <w:p w14:paraId="2DDEB91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46EC0E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EC38B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C4783B0" w14:textId="0464DCAC"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047F6" w:rsidRPr="009C5807" w:rsidRDefault="00B047F6" w:rsidP="00B047F6">
            <w:pPr>
              <w:pStyle w:val="TAC"/>
            </w:pPr>
            <w:r w:rsidRPr="009C5807">
              <w:t>-50</w:t>
            </w:r>
          </w:p>
        </w:tc>
      </w:tr>
      <w:tr w:rsidR="00B047F6" w:rsidRPr="009C5807" w14:paraId="64BA736A" w14:textId="77777777" w:rsidTr="00B47B5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047F6" w:rsidRPr="009C5807" w:rsidRDefault="00B047F6" w:rsidP="00B047F6">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047F6" w:rsidRPr="009C5807" w:rsidRDefault="00B047F6" w:rsidP="00B047F6">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047F6" w:rsidRPr="009C5807" w:rsidRDefault="00B047F6" w:rsidP="00B047F6">
            <w:pPr>
              <w:pStyle w:val="TAC"/>
            </w:pPr>
            <w:r w:rsidRPr="009C5807">
              <w:sym w:font="Symbol" w:char="F0B3"/>
            </w:r>
            <w:r w:rsidRPr="009C5807">
              <w:t>-</w:t>
            </w:r>
            <w:r>
              <w:t>4</w:t>
            </w:r>
          </w:p>
        </w:tc>
        <w:tc>
          <w:tcPr>
            <w:tcW w:w="2298" w:type="dxa"/>
            <w:tcBorders>
              <w:top w:val="single" w:sz="6" w:space="0" w:color="auto"/>
              <w:left w:val="single" w:sz="6" w:space="0" w:color="auto"/>
              <w:bottom w:val="single" w:sz="6" w:space="0" w:color="auto"/>
              <w:right w:val="single" w:sz="4" w:space="0" w:color="auto"/>
            </w:tcBorders>
          </w:tcPr>
          <w:p w14:paraId="0333CB05" w14:textId="3CE0B2F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047F6" w:rsidRPr="009C5807" w:rsidRDefault="00B047F6" w:rsidP="00B047F6">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rPr>
      </w:pPr>
      <w:r>
        <w:rPr>
          <w:lang w:val="en-US"/>
        </w:rPr>
        <w:t>10.1.9C</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351EE4AD" w14:textId="77777777" w:rsidR="00A57E1D" w:rsidRPr="009C5807" w:rsidRDefault="00A57E1D" w:rsidP="00A57E1D">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7D37A33A" w14:textId="77777777" w:rsidR="00A57E1D" w:rsidRPr="009C5807" w:rsidRDefault="00A57E1D" w:rsidP="00A57E1D">
      <w:pPr>
        <w:rPr>
          <w:rFonts w:cs="v4.2.0"/>
          <w:i/>
        </w:rPr>
      </w:pPr>
      <w:r w:rsidRPr="009C5807">
        <w:rPr>
          <w:rFonts w:cs="v4.2.0"/>
        </w:rPr>
        <w:t>The requirements for absolute accuracy of SS-RSRQ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169A6021" w14:textId="2C7CDFD7" w:rsidR="00F422EB" w:rsidRDefault="00F422EB" w:rsidP="00F422EB">
      <w:pPr>
        <w:ind w:left="568" w:hanging="284"/>
      </w:pPr>
      <w:r>
        <w:t>-</w:t>
      </w:r>
      <w:r w:rsidRPr="009C5807">
        <w:tab/>
      </w:r>
      <w:r>
        <w:t>Conditions defined in clause 7.3 of TS 38.101-5 [40] for reference sensitivity are fulfilled.</w:t>
      </w:r>
    </w:p>
    <w:p w14:paraId="70287827" w14:textId="4DA40762" w:rsidR="00A57E1D" w:rsidRDefault="00F422EB" w:rsidP="00F422EB">
      <w:pPr>
        <w:ind w:left="568" w:hanging="284"/>
      </w:pPr>
      <w:r>
        <w:t>-</w:t>
      </w:r>
      <w:r w:rsidRPr="009C5807">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5B965073"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pPr>
      <w:r w:rsidRPr="009C5807">
        <w:lastRenderedPageBreak/>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E15F00"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0D9F5508" w:rsidR="00E15F00" w:rsidRPr="009C5807" w:rsidRDefault="00E15F00" w:rsidP="00E15F00">
            <w:pPr>
              <w:pStyle w:val="TAC"/>
            </w:pPr>
            <w:r w:rsidRPr="00EC0CD5">
              <w:sym w:font="Symbol" w:char="F0B1"/>
            </w:r>
            <w:r w:rsidRPr="00EC0CD5">
              <w:t>2.5</w:t>
            </w:r>
          </w:p>
        </w:tc>
        <w:tc>
          <w:tcPr>
            <w:tcW w:w="1047" w:type="dxa"/>
            <w:tcBorders>
              <w:top w:val="single" w:sz="6" w:space="0" w:color="auto"/>
              <w:left w:val="single" w:sz="6" w:space="0" w:color="auto"/>
              <w:right w:val="single" w:sz="6" w:space="0" w:color="auto"/>
            </w:tcBorders>
            <w:shd w:val="clear" w:color="auto" w:fill="auto"/>
          </w:tcPr>
          <w:p w14:paraId="7F28B3E9" w14:textId="3F829CA0"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E15F00" w:rsidRPr="009C5807" w:rsidRDefault="00E15F00" w:rsidP="00E15F00">
            <w:pPr>
              <w:pStyle w:val="TAC"/>
            </w:pPr>
            <w:r w:rsidRPr="009C5807">
              <w:t>-50</w:t>
            </w:r>
          </w:p>
        </w:tc>
      </w:tr>
      <w:tr w:rsidR="00E15F00"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D8E990D" w:rsidR="00E15F00" w:rsidRPr="009C5807" w:rsidRDefault="00E15F00" w:rsidP="00E15F00">
            <w:pPr>
              <w:pStyle w:val="TAC"/>
            </w:pPr>
            <w:r w:rsidRPr="00EC0CD5">
              <w:sym w:font="Symbol" w:char="F0B1"/>
            </w:r>
            <w:r w:rsidRPr="00EC0CD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41FB2269"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E15F00" w:rsidRPr="009C5807" w:rsidRDefault="00E15F00" w:rsidP="00E15F00">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E15F00" w:rsidRPr="009C5807" w:rsidRDefault="00E15F00" w:rsidP="00E15F00">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E15F00" w:rsidRPr="009C5807" w:rsidRDefault="00E15F00" w:rsidP="00E15F00">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CD9E1C1" w14:textId="5E085F4A" w:rsidR="00A57E1D" w:rsidRPr="009C5807" w:rsidRDefault="000C6CBD" w:rsidP="00E65BA1">
            <w:pPr>
              <w:pStyle w:val="TAN"/>
            </w:pPr>
            <w:r>
              <w:t>NOTE 3:</w:t>
            </w:r>
            <w:r>
              <w:tab/>
              <w:t>NR operating band groups in FR1 are as defined in clause 3.5.2</w:t>
            </w:r>
            <w:r>
              <w:rPr>
                <w:rFonts w:hint="eastAsia"/>
                <w:lang w:eastAsia="zh-CN"/>
              </w:rPr>
              <w:t>A</w:t>
            </w:r>
            <w:r>
              <w:t>.</w:t>
            </w:r>
          </w:p>
        </w:tc>
      </w:tr>
    </w:tbl>
    <w:p w14:paraId="781EFD9E" w14:textId="77777777" w:rsidR="00A57E1D" w:rsidRPr="009C5807" w:rsidRDefault="00A57E1D" w:rsidP="00A57E1D"/>
    <w:p w14:paraId="57F49FAA" w14:textId="77777777" w:rsidR="00A57E1D" w:rsidRPr="009C5807" w:rsidRDefault="00A57E1D" w:rsidP="00A57E1D">
      <w:pPr>
        <w:pStyle w:val="Heading5"/>
      </w:pPr>
      <w:r>
        <w:t>10.1.9C</w:t>
      </w:r>
      <w:r w:rsidRPr="009C5807">
        <w:t>.1.2</w:t>
      </w:r>
      <w:r w:rsidRPr="009C5807">
        <w:tab/>
        <w:t>Relative Accuracy of SS-RSRQ in FR1</w:t>
      </w:r>
    </w:p>
    <w:p w14:paraId="5E9E33F8" w14:textId="77777777" w:rsidR="00A57E1D" w:rsidRPr="009C5807" w:rsidRDefault="00A57E1D" w:rsidP="00A57E1D">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0547A20B" w14:textId="28BC10FF" w:rsidR="000C6CBD" w:rsidRDefault="000C6CBD" w:rsidP="000C6CBD">
      <w:pPr>
        <w:ind w:left="568" w:hanging="284"/>
        <w:rPr>
          <w:rFonts w:cs="v4.2.0"/>
        </w:rPr>
      </w:pPr>
      <w:r>
        <w:t>-</w:t>
      </w:r>
      <w:r>
        <w:rPr>
          <w:rFonts w:ascii="Arial" w:hAnsi="Arial"/>
          <w:sz w:val="28"/>
          <w:lang w:val="en-US"/>
        </w:rPr>
        <w:tab/>
      </w:r>
      <w:r>
        <w:t>Conditions defined in clause 7.3 of TS 38.101-5 [40] for reference sensitivity are fulfilled.</w:t>
      </w:r>
    </w:p>
    <w:p w14:paraId="09E10427" w14:textId="51E4CAAC" w:rsidR="00A57E1D" w:rsidRPr="009C5807" w:rsidRDefault="000C6CBD" w:rsidP="000C6CBD">
      <w:pPr>
        <w:ind w:left="568" w:hanging="284"/>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43444A">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43444A">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43444A">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43444A">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43444A">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43444A">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43444A">
            <w:pPr>
              <w:pStyle w:val="TAH"/>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43444A">
            <w:pPr>
              <w:pStyle w:val="TAH"/>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43444A">
            <w:pPr>
              <w:pStyle w:val="TAH"/>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43444A">
            <w:pPr>
              <w:pStyle w:val="TAH"/>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43444A">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43444A">
            <w:pPr>
              <w:pStyle w:val="TAH"/>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43444A">
            <w:pPr>
              <w:pStyle w:val="TAH"/>
            </w:pPr>
          </w:p>
        </w:tc>
      </w:tr>
      <w:tr w:rsidR="00E15F00"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7819925" w:rsidR="00E15F00" w:rsidRPr="009C5807" w:rsidRDefault="00E15F00" w:rsidP="00E15F00">
            <w:pPr>
              <w:pStyle w:val="TAC"/>
            </w:pPr>
            <w:r w:rsidRPr="00EC0CD5">
              <w:sym w:font="Symbol" w:char="F0B1"/>
            </w:r>
            <w:r w:rsidRPr="00EC0CD5">
              <w:t>3</w:t>
            </w:r>
          </w:p>
        </w:tc>
        <w:tc>
          <w:tcPr>
            <w:tcW w:w="1047" w:type="dxa"/>
            <w:tcBorders>
              <w:top w:val="single" w:sz="6" w:space="0" w:color="auto"/>
              <w:left w:val="single" w:sz="6" w:space="0" w:color="auto"/>
              <w:right w:val="single" w:sz="6" w:space="0" w:color="auto"/>
            </w:tcBorders>
            <w:shd w:val="clear" w:color="auto" w:fill="auto"/>
          </w:tcPr>
          <w:p w14:paraId="7F935E2D" w14:textId="23C5817D"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E15F00" w:rsidRPr="009C5807" w:rsidRDefault="00E15F00" w:rsidP="00E15F00">
            <w:pPr>
              <w:pStyle w:val="TAC"/>
            </w:pPr>
            <w:r w:rsidRPr="009C5807">
              <w:t>-50</w:t>
            </w:r>
          </w:p>
        </w:tc>
      </w:tr>
      <w:tr w:rsidR="00E15F00"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470EC030" w:rsidR="00E15F00" w:rsidRPr="009C5807" w:rsidRDefault="00E15F00" w:rsidP="00E15F00">
            <w:pPr>
              <w:pStyle w:val="TAC"/>
            </w:pPr>
            <w:r w:rsidRPr="00EC0CD5">
              <w:sym w:font="Symbol" w:char="F0B1"/>
            </w:r>
            <w:r w:rsidRPr="00EC0CD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56F4CFE1"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E15F00" w:rsidRPr="009C5807" w:rsidRDefault="00E15F00" w:rsidP="00E15F00">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E15F00" w:rsidRPr="009C5807" w:rsidRDefault="00E15F00" w:rsidP="00E15F00">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NOTE 1:</w:t>
            </w:r>
            <w:r w:rsidRPr="009C5807">
              <w:tab/>
              <w:t>Io is assumed to have constant EPRE across the bandwidth.</w:t>
            </w:r>
          </w:p>
          <w:p w14:paraId="072CBEF2" w14:textId="77777777" w:rsidR="00A57E1D" w:rsidRPr="009C5807" w:rsidRDefault="00A57E1D" w:rsidP="00E65BA1">
            <w:pPr>
              <w:pStyle w:val="TAN"/>
            </w:pPr>
            <w:r w:rsidRPr="009C5807">
              <w:t>NOTE 2:</w:t>
            </w:r>
            <w:r w:rsidRPr="009C5807">
              <w:tab/>
              <w:t>The parameter SSB Ês/Iot is the minimum SSB Ês/Iot of the pair of cells to which the requirement applies.</w:t>
            </w:r>
          </w:p>
          <w:p w14:paraId="5AA5EE07" w14:textId="77777777" w:rsidR="00A57E1D" w:rsidRPr="009C5807" w:rsidRDefault="00A57E1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AA97183" w14:textId="7B819130" w:rsidR="00A57E1D" w:rsidRPr="009C5807" w:rsidRDefault="000D519A" w:rsidP="00E65BA1">
            <w:pPr>
              <w:pStyle w:val="TAN"/>
            </w:pPr>
            <w:r>
              <w:t>NOTE 4:</w:t>
            </w:r>
            <w:r>
              <w:tab/>
              <w:t>NR operating band groups in FR1 are as defined in clause 3.5.2</w:t>
            </w:r>
            <w:r>
              <w:rPr>
                <w:rFonts w:hint="eastAsia"/>
                <w:lang w:eastAsia="zh-CN"/>
              </w:rPr>
              <w:t>A</w:t>
            </w:r>
            <w:r>
              <w:t>.</w:t>
            </w:r>
          </w:p>
        </w:tc>
      </w:tr>
    </w:tbl>
    <w:p w14:paraId="4692C5B7" w14:textId="77777777" w:rsidR="00A57E1D" w:rsidRPr="009C5807" w:rsidRDefault="00A57E1D" w:rsidP="00BE0199"/>
    <w:p w14:paraId="527D249B" w14:textId="049B7393"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rPr>
        <w:t>for</w:t>
      </w:r>
      <w:r w:rsidRPr="009C5807">
        <w:rPr>
          <w:lang w:val="en-US" w:eastAsia="ko-KR"/>
        </w:rPr>
        <w:t xml:space="preserve"> FR2</w:t>
      </w:r>
    </w:p>
    <w:p w14:paraId="25F2200F" w14:textId="77777777" w:rsidR="001F5A79" w:rsidRPr="009C5807" w:rsidRDefault="001F5A79" w:rsidP="00C575EA">
      <w:pPr>
        <w:pStyle w:val="Heading4"/>
        <w:rPr>
          <w:lang w:val="en-US"/>
        </w:rPr>
      </w:pPr>
      <w:r w:rsidRPr="009C5807">
        <w:rPr>
          <w:lang w:val="en-US"/>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rPr>
      </w:pPr>
      <w:r w:rsidRPr="009C5807">
        <w:rPr>
          <w:lang w:val="en-US"/>
        </w:rPr>
        <w:t>10.1.10.1.1</w:t>
      </w:r>
      <w:r w:rsidRPr="009C5807">
        <w:rPr>
          <w:lang w:val="en-US"/>
        </w:rPr>
        <w:tab/>
      </w:r>
      <w:r w:rsidR="00C87F52" w:rsidRPr="004424FD">
        <w:t>Absolute</w:t>
      </w:r>
      <w:r w:rsidRPr="009C5807">
        <w:t xml:space="preserve"> Accuracy of SS-RSRQ</w:t>
      </w:r>
      <w:r w:rsidRPr="009C5807">
        <w:rPr>
          <w:lang w:val="en-US"/>
        </w:rPr>
        <w:t xml:space="preserve"> in FR2</w:t>
      </w:r>
    </w:p>
    <w:p w14:paraId="153F7485" w14:textId="77777777" w:rsidR="001F5A79" w:rsidRPr="009C5807" w:rsidRDefault="001F5A79" w:rsidP="001F5A79">
      <w:pPr>
        <w:rPr>
          <w:rFonts w:cs="v4.2.0"/>
          <w:i/>
        </w:rPr>
      </w:pPr>
      <w:r w:rsidRPr="009C5807">
        <w:rPr>
          <w:rFonts w:cs="v4.2.0"/>
        </w:rPr>
        <w:t>The requirements for absolute accuracy of SS-RSRQ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The accuracy requirements in Table 10.1.10.1.1-1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pPr>
      <w:r w:rsidRPr="009C5807">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 w14:paraId="3D85265A" w14:textId="77777777" w:rsidR="001F5A79" w:rsidRPr="009C5807" w:rsidRDefault="001F5A79" w:rsidP="00B36247">
      <w:pPr>
        <w:pStyle w:val="Heading5"/>
      </w:pPr>
      <w:r w:rsidRPr="009C5807">
        <w:t>10.1.10.1.2</w:t>
      </w:r>
      <w:r w:rsidRPr="009C5807">
        <w:tab/>
        <w:t>Relative Accuracy of SS-RSRQ in FR2</w:t>
      </w:r>
    </w:p>
    <w:p w14:paraId="381D3120" w14:textId="77777777" w:rsidR="001F5A79" w:rsidRPr="009C5807" w:rsidRDefault="001F5A79" w:rsidP="001F5A79">
      <w:pPr>
        <w:rPr>
          <w:rFonts w:cs="v4.2.0"/>
          <w:i/>
        </w:rPr>
      </w:pPr>
      <w:r w:rsidRPr="009C5807">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The accuracy requirements in Table 10.1.10.1.2-1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rPr>
      </w:pPr>
      <w:r w:rsidRPr="009C5807">
        <w:lastRenderedPageBreak/>
        <w:t>Table 10.1.10.1.2-1: SS-RSRQ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t>The parameter SSB Ês/Iot is the minimum SSB Ês/Iot of the pair of cells to which the requirement applies.</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19879D2F" w14:textId="77777777" w:rsidR="008935F7" w:rsidRDefault="008935F7" w:rsidP="008935F7">
      <w:pPr>
        <w:rPr>
          <w:rFonts w:cs="v4.2.0"/>
        </w:rPr>
      </w:pPr>
      <w:r>
        <w:rPr>
          <w:rFonts w:cs="v4.2.0"/>
        </w:rPr>
        <w:t>The accuracy requirements in Table 10.1.10.2.1-1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2C724312" w14:textId="77777777" w:rsidR="008935F7" w:rsidRDefault="008935F7" w:rsidP="008935F7">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789AD83E" w14:textId="1EC22187" w:rsidR="008935F7" w:rsidRDefault="008935F7" w:rsidP="008935F7">
      <w:pPr>
        <w:pStyle w:val="B10"/>
      </w:pPr>
      <w:r>
        <w:t>-</w:t>
      </w:r>
      <w:r>
        <w:tab/>
        <w:t>The bandwidth of CSI-RS is 48 PRBs and the density is 3.</w:t>
      </w:r>
    </w:p>
    <w:p w14:paraId="6766C559" w14:textId="77777777" w:rsidR="008935F7" w:rsidRPr="00960D22"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6CADC6DD" w14:textId="733A99A6"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2A257895" w14:textId="5A7F6A5C"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66DF09C" w14:textId="77777777" w:rsidR="008935F7" w:rsidRDefault="008935F7" w:rsidP="008935F7">
      <w:pPr>
        <w:pStyle w:val="TH"/>
      </w:pPr>
      <w:r>
        <w:lastRenderedPageBreak/>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w:t>
      </w:r>
      <w:r>
        <w:rPr>
          <w:rFonts w:cs="v4.2.0" w:hint="eastAsia"/>
        </w:rPr>
        <w:t>2</w:t>
      </w:r>
      <w:r>
        <w:rPr>
          <w:rFonts w:cs="v4.2.0"/>
        </w:rPr>
        <w:t>.</w:t>
      </w:r>
    </w:p>
    <w:p w14:paraId="0FCF60D7" w14:textId="77777777" w:rsidR="008935F7" w:rsidRDefault="008935F7" w:rsidP="008935F7">
      <w:pPr>
        <w:rPr>
          <w:rFonts w:cs="v4.2.0"/>
        </w:rPr>
      </w:pPr>
      <w:r>
        <w:rPr>
          <w:rFonts w:cs="v4.2.0"/>
        </w:rPr>
        <w:t xml:space="preserve">The accuracy requirements in Table </w:t>
      </w:r>
      <w:r>
        <w:t>10.1.10.2.2</w:t>
      </w:r>
      <w:r>
        <w:rPr>
          <w:rFonts w:cs="v4.2.0"/>
        </w:rPr>
        <w:t>-1 are valid under the following conditions:</w:t>
      </w:r>
    </w:p>
    <w:p w14:paraId="21C2C298" w14:textId="77777777" w:rsidR="008935F7" w:rsidRDefault="008935F7" w:rsidP="00F37389">
      <w:pPr>
        <w:pStyle w:val="B10"/>
      </w:pPr>
      <w:r>
        <w:t>-</w:t>
      </w:r>
      <w:r>
        <w:tab/>
        <w:t>Conditions defined in clause 7.3 of TS </w:t>
      </w:r>
      <w:bookmarkStart w:id="8" w:name="OLE_LINK8"/>
      <w:r>
        <w:t>38.101-</w:t>
      </w:r>
      <w:r>
        <w:rPr>
          <w:rFonts w:hint="eastAsia"/>
        </w:rPr>
        <w:t>2</w:t>
      </w:r>
      <w:r>
        <w:t xml:space="preserve"> </w:t>
      </w:r>
      <w:bookmarkEnd w:id="8"/>
      <w:r>
        <w:t>[1</w:t>
      </w:r>
      <w:r>
        <w:rPr>
          <w:rFonts w:hint="eastAsia"/>
        </w:rPr>
        <w:t>9</w:t>
      </w:r>
      <w:r>
        <w:t>] for reference sensitivity are fulfilled.</w:t>
      </w:r>
    </w:p>
    <w:p w14:paraId="47AFF452"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43CC2FC"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A11052D" w14:textId="77777777" w:rsidR="008935F7" w:rsidRDefault="008935F7" w:rsidP="008935F7">
      <w:pPr>
        <w:pStyle w:val="B10"/>
      </w:pPr>
      <w:r>
        <w:t>-</w:t>
      </w:r>
      <w:r>
        <w:tab/>
        <w:t xml:space="preserve">The bandwidth of CSI-RS is 48 PRBs and the density is 3. </w:t>
      </w:r>
    </w:p>
    <w:p w14:paraId="2A008211" w14:textId="77777777" w:rsidR="008935F7" w:rsidRPr="00960D22" w:rsidRDefault="008935F7" w:rsidP="00F37389">
      <w:pPr>
        <w:pStyle w:val="B20"/>
      </w:pPr>
      <w:r>
        <w:rPr>
          <w:rFonts w:hint="eastAsia"/>
        </w:rPr>
        <w:t>•</w:t>
      </w:r>
      <w:r>
        <w:tab/>
        <w:t>The performance with larger bandwidth of CSI-RS is equal to or better than the accuracy requirements in Table 10.1.10.2.2</w:t>
      </w:r>
      <w:r>
        <w:rPr>
          <w:rFonts w:cs="v4.2.0"/>
        </w:rPr>
        <w:t>-1</w:t>
      </w:r>
      <w:r>
        <w:t>.</w:t>
      </w:r>
    </w:p>
    <w:p w14:paraId="708A7D2C" w14:textId="4FABB804"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09BF637F" w14:textId="65203E6F"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B96AD43" w14:textId="77777777" w:rsidR="008935F7" w:rsidRDefault="008935F7" w:rsidP="008935F7">
      <w:pPr>
        <w:pStyle w:val="TH"/>
      </w:pPr>
      <w:r>
        <w:lastRenderedPageBreak/>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rPr>
      </w:pPr>
      <w:r w:rsidRPr="009C5807">
        <w:rPr>
          <w:lang w:val="en-US"/>
        </w:rPr>
        <w:t>10.1.10</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rPr>
      </w:pPr>
      <w:r w:rsidRPr="009C5807">
        <w:rPr>
          <w:lang w:val="en-US"/>
        </w:rPr>
        <w:t>10.1.10</w:t>
      </w:r>
      <w:r>
        <w:rPr>
          <w:lang w:val="en-US"/>
        </w:rPr>
        <w:t>B</w:t>
      </w:r>
      <w:r w:rsidRPr="009C5807">
        <w:rPr>
          <w:lang w:val="en-US"/>
        </w:rPr>
        <w:t>.1.1</w:t>
      </w:r>
      <w:r w:rsidRPr="009C5807">
        <w:rPr>
          <w:lang w:val="en-US"/>
        </w:rPr>
        <w:tab/>
      </w:r>
      <w:r w:rsidRPr="004424FD">
        <w:t>Absolute</w:t>
      </w:r>
      <w:r w:rsidRPr="009C5807">
        <w:t xml:space="preserve"> Accuracy of SS-RSRQ</w:t>
      </w:r>
      <w:r w:rsidRPr="009C5807">
        <w:rPr>
          <w:lang w:val="en-US"/>
        </w:rPr>
        <w:t xml:space="preserve"> in FR2</w:t>
      </w:r>
    </w:p>
    <w:p w14:paraId="2C4EF44E" w14:textId="77777777" w:rsidR="00C87F52" w:rsidRPr="009C5807" w:rsidRDefault="00C87F52" w:rsidP="00C87F52">
      <w:pPr>
        <w:rPr>
          <w:rFonts w:cs="v4.2.0"/>
          <w:i/>
        </w:rPr>
      </w:pPr>
      <w:r w:rsidRPr="009C5807">
        <w:rPr>
          <w:rFonts w:cs="v4.2.0"/>
        </w:rPr>
        <w:t>The requirements for absolute accuracy of SS-RSRQ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The accuracy requirements in Table 10.1.10</w:t>
      </w:r>
      <w:r>
        <w:rPr>
          <w:rFonts w:cs="v4.2.0"/>
        </w:rPr>
        <w:t>B</w:t>
      </w:r>
      <w:r w:rsidRPr="009C5807">
        <w:rPr>
          <w:rFonts w:cs="v4.2.0"/>
        </w:rPr>
        <w:t>.1.1-1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pPr>
      <w:r w:rsidRPr="009C5807">
        <w:lastRenderedPageBreak/>
        <w:t>Table 10.1.10</w:t>
      </w:r>
      <w:r>
        <w:t>B</w:t>
      </w:r>
      <w:r w:rsidRPr="009C5807">
        <w:t>.1.1-1: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rPr>
      </w:pPr>
      <w:r w:rsidRPr="009C5807">
        <w:rPr>
          <w:rFonts w:ascii="Arial" w:hAnsi="Arial"/>
          <w:sz w:val="24"/>
          <w:lang w:val="en-US"/>
        </w:rPr>
        <w:t>10.1.11.1</w:t>
      </w:r>
      <w:r w:rsidRPr="009C5807">
        <w:rPr>
          <w:rFonts w:ascii="Arial" w:hAnsi="Arial"/>
          <w:sz w:val="24"/>
          <w:lang w:val="en-US"/>
        </w:rPr>
        <w:tab/>
      </w:r>
      <w:r w:rsidRPr="009C5807">
        <w:rPr>
          <w:rFonts w:ascii="Arial" w:hAnsi="Arial"/>
          <w:sz w:val="24"/>
          <w:lang w:val="en-US" w:eastAsia="ko-KR"/>
        </w:rPr>
        <w:t xml:space="preserve">SS-RSRQ </w:t>
      </w:r>
      <w:r w:rsidR="008935F7">
        <w:rPr>
          <w:rFonts w:ascii="Arial" w:hAnsi="Arial" w:hint="eastAsia"/>
          <w:sz w:val="24"/>
          <w:lang w:val="en-US"/>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rPr>
        <w:t xml:space="preserve">and CSI-RSRQ measurement </w:t>
      </w:r>
      <w:r w:rsidRPr="009C5807">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rPr>
        <w:t>for</w:t>
      </w:r>
      <w:r w:rsidRPr="009C5807">
        <w:rPr>
          <w:lang w:val="en-US" w:eastAsia="ko-KR"/>
        </w:rPr>
        <w:t xml:space="preserve"> FR1</w:t>
      </w:r>
    </w:p>
    <w:p w14:paraId="092FED88" w14:textId="77777777" w:rsidR="001F5A79" w:rsidRPr="009C5807" w:rsidRDefault="001F5A79" w:rsidP="009D3C60">
      <w:pPr>
        <w:pStyle w:val="Heading4"/>
        <w:rPr>
          <w:lang w:val="en-US"/>
        </w:rPr>
      </w:pPr>
      <w:r w:rsidRPr="009C5807">
        <w:rPr>
          <w:lang w:val="en-US"/>
        </w:rPr>
        <w:t>10.1.12.1</w:t>
      </w:r>
      <w:r w:rsidRPr="009C5807">
        <w:rPr>
          <w:lang w:val="en-US"/>
        </w:rPr>
        <w:tab/>
      </w:r>
      <w:r w:rsidRPr="009C5807">
        <w:rPr>
          <w:lang w:val="en-US" w:eastAsia="ko-KR"/>
        </w:rPr>
        <w:t>Intra-frequency SS-SINR accuracy requirements</w:t>
      </w:r>
      <w:r w:rsidRPr="009C5807">
        <w:rPr>
          <w:lang w:val="en-US"/>
        </w:rPr>
        <w:t xml:space="preserve"> in FR1</w:t>
      </w:r>
    </w:p>
    <w:p w14:paraId="0EB8384D" w14:textId="77777777" w:rsidR="001F5A79" w:rsidRPr="009C5807" w:rsidRDefault="001F5A79" w:rsidP="009D3C60">
      <w:pPr>
        <w:pStyle w:val="Heading5"/>
      </w:pPr>
      <w:r w:rsidRPr="009C5807">
        <w:t>10.1.12.1.1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lastRenderedPageBreak/>
        <w:t>The accuracy requirements in Table 10.1.12.1.1-1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pPr>
      <w:r w:rsidRPr="009C5807">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B047F6" w:rsidRPr="009C5807" w14:paraId="4195CB19" w14:textId="77777777" w:rsidTr="004C7C56">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2278D7" w14:textId="77777777" w:rsidR="00B047F6" w:rsidRDefault="00B047F6" w:rsidP="00B047F6">
            <w:pPr>
              <w:pStyle w:val="TAC"/>
            </w:pPr>
            <w:r>
              <w:t>NR_FDD_FR1_A, NR_TDD_FR1_A,</w:t>
            </w:r>
          </w:p>
          <w:p w14:paraId="0CDF09F3" w14:textId="6282A0E0"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B047F6" w:rsidRPr="009C5807" w:rsidRDefault="00B047F6" w:rsidP="00B047F6">
            <w:pPr>
              <w:pStyle w:val="TAC"/>
            </w:pPr>
            <w:r w:rsidRPr="009C5807">
              <w:t>-50</w:t>
            </w:r>
          </w:p>
        </w:tc>
      </w:tr>
      <w:tr w:rsidR="00B047F6" w:rsidRPr="009C5807" w14:paraId="00995400" w14:textId="77777777" w:rsidTr="004C7C56">
        <w:trPr>
          <w:jc w:val="center"/>
        </w:trPr>
        <w:tc>
          <w:tcPr>
            <w:tcW w:w="1035" w:type="dxa"/>
            <w:tcBorders>
              <w:left w:val="single" w:sz="4" w:space="0" w:color="auto"/>
              <w:right w:val="single" w:sz="6" w:space="0" w:color="auto"/>
            </w:tcBorders>
            <w:shd w:val="clear" w:color="auto" w:fill="auto"/>
          </w:tcPr>
          <w:p w14:paraId="2A9D48A3"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EF864C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A3F6F7A"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C29991D" w14:textId="77777777" w:rsidR="00B047F6" w:rsidRDefault="00B047F6" w:rsidP="00B047F6">
            <w:pPr>
              <w:pStyle w:val="TAC"/>
            </w:pPr>
            <w:r>
              <w:t>NR_FDD_FR1_B,</w:t>
            </w:r>
          </w:p>
          <w:p w14:paraId="7EA469EB" w14:textId="32E3B4CB" w:rsidR="00B047F6" w:rsidRPr="009C5807" w:rsidRDefault="00B047F6" w:rsidP="00B047F6">
            <w:pPr>
              <w:pStyle w:val="TAC"/>
            </w:pPr>
            <w:r w:rsidRPr="001035A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B047F6" w:rsidRPr="009C5807" w:rsidRDefault="00B047F6" w:rsidP="00B047F6">
            <w:pPr>
              <w:pStyle w:val="TAC"/>
            </w:pPr>
            <w:r w:rsidRPr="009C5807">
              <w:t>-50</w:t>
            </w:r>
          </w:p>
        </w:tc>
      </w:tr>
      <w:tr w:rsidR="00B047F6" w:rsidRPr="009C5807" w14:paraId="22652CA0" w14:textId="77777777" w:rsidTr="004C7C56">
        <w:trPr>
          <w:jc w:val="center"/>
        </w:trPr>
        <w:tc>
          <w:tcPr>
            <w:tcW w:w="1035" w:type="dxa"/>
            <w:tcBorders>
              <w:left w:val="single" w:sz="4" w:space="0" w:color="auto"/>
              <w:right w:val="single" w:sz="6" w:space="0" w:color="auto"/>
            </w:tcBorders>
            <w:shd w:val="clear" w:color="auto" w:fill="auto"/>
          </w:tcPr>
          <w:p w14:paraId="1538321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7E61E4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2257109"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47625D" w14:textId="77777777" w:rsidR="00B047F6" w:rsidRDefault="00B047F6" w:rsidP="00B047F6">
            <w:pPr>
              <w:pStyle w:val="TAC"/>
            </w:pPr>
            <w:r w:rsidRPr="009B3927">
              <w:t>NR_FDD_FR1_C</w:t>
            </w:r>
            <w:r>
              <w:t>,</w:t>
            </w:r>
          </w:p>
          <w:p w14:paraId="316E4E89" w14:textId="6A956E30"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B047F6" w:rsidRPr="009C5807" w:rsidRDefault="00B047F6" w:rsidP="00B047F6">
            <w:pPr>
              <w:pStyle w:val="TAC"/>
            </w:pPr>
            <w:r w:rsidRPr="009C5807">
              <w:t>-50</w:t>
            </w:r>
          </w:p>
        </w:tc>
      </w:tr>
      <w:tr w:rsidR="00B047F6" w:rsidRPr="009C5807" w14:paraId="6A821C55" w14:textId="77777777" w:rsidTr="004C7C56">
        <w:trPr>
          <w:jc w:val="center"/>
        </w:trPr>
        <w:tc>
          <w:tcPr>
            <w:tcW w:w="1035" w:type="dxa"/>
            <w:tcBorders>
              <w:left w:val="single" w:sz="4" w:space="0" w:color="auto"/>
              <w:right w:val="single" w:sz="6" w:space="0" w:color="auto"/>
            </w:tcBorders>
            <w:shd w:val="clear" w:color="auto" w:fill="auto"/>
          </w:tcPr>
          <w:p w14:paraId="1E6DB777" w14:textId="5A0C9725"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7EE5D144" w14:textId="00D53816"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B047F6" w:rsidRPr="009C5807" w:rsidRDefault="00B047F6" w:rsidP="00B047F6">
            <w:pPr>
              <w:pStyle w:val="TAC"/>
            </w:pPr>
            <w:r w:rsidRPr="009C5807">
              <w:t>-50</w:t>
            </w:r>
          </w:p>
        </w:tc>
      </w:tr>
      <w:tr w:rsidR="00B047F6" w:rsidRPr="009C5807" w14:paraId="3C9FDB77" w14:textId="77777777" w:rsidTr="004C7C56">
        <w:trPr>
          <w:jc w:val="center"/>
        </w:trPr>
        <w:tc>
          <w:tcPr>
            <w:tcW w:w="1035" w:type="dxa"/>
            <w:tcBorders>
              <w:left w:val="single" w:sz="4" w:space="0" w:color="auto"/>
              <w:right w:val="single" w:sz="6" w:space="0" w:color="auto"/>
            </w:tcBorders>
            <w:shd w:val="clear" w:color="auto" w:fill="auto"/>
          </w:tcPr>
          <w:p w14:paraId="1C85D348"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072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DADB12F"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B730601" w14:textId="29F6BA5A"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B047F6" w:rsidRPr="009C5807" w:rsidRDefault="00B047F6" w:rsidP="00B047F6">
            <w:pPr>
              <w:pStyle w:val="TAC"/>
            </w:pPr>
            <w:r w:rsidRPr="009C5807">
              <w:t>-50</w:t>
            </w:r>
          </w:p>
        </w:tc>
      </w:tr>
      <w:tr w:rsidR="00B047F6" w:rsidRPr="009C5807" w14:paraId="6F5276C7" w14:textId="77777777" w:rsidTr="004C7C56">
        <w:trPr>
          <w:jc w:val="center"/>
        </w:trPr>
        <w:tc>
          <w:tcPr>
            <w:tcW w:w="1035" w:type="dxa"/>
            <w:tcBorders>
              <w:left w:val="single" w:sz="4" w:space="0" w:color="auto"/>
              <w:right w:val="single" w:sz="6" w:space="0" w:color="auto"/>
            </w:tcBorders>
            <w:shd w:val="clear" w:color="auto" w:fill="auto"/>
          </w:tcPr>
          <w:p w14:paraId="461F3E5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A8830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B7661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4D3F27E" w14:textId="37BD2054"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B047F6" w:rsidRPr="009C5807" w:rsidRDefault="00B047F6" w:rsidP="00B047F6">
            <w:pPr>
              <w:pStyle w:val="TAC"/>
            </w:pPr>
            <w:r w:rsidRPr="009C5807">
              <w:t>-50</w:t>
            </w:r>
          </w:p>
        </w:tc>
      </w:tr>
      <w:tr w:rsidR="00B047F6" w:rsidRPr="009C5807" w14:paraId="28936218" w14:textId="77777777" w:rsidTr="004C7C56">
        <w:trPr>
          <w:jc w:val="center"/>
        </w:trPr>
        <w:tc>
          <w:tcPr>
            <w:tcW w:w="1035" w:type="dxa"/>
            <w:tcBorders>
              <w:left w:val="single" w:sz="4" w:space="0" w:color="auto"/>
              <w:right w:val="single" w:sz="6" w:space="0" w:color="auto"/>
            </w:tcBorders>
            <w:shd w:val="clear" w:color="auto" w:fill="auto"/>
          </w:tcPr>
          <w:p w14:paraId="5BB32D9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E8A6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4E931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BD75E98" w14:textId="77777777" w:rsidR="00B047F6" w:rsidRDefault="00B047F6" w:rsidP="00B047F6">
            <w:pPr>
              <w:pStyle w:val="TAC"/>
              <w:rPr>
                <w:lang w:eastAsia="zh-CN"/>
              </w:rPr>
            </w:pPr>
            <w:r>
              <w:rPr>
                <w:lang w:eastAsia="zh-CN"/>
              </w:rPr>
              <w:t>NR</w:t>
            </w:r>
            <w:r>
              <w:t>_</w:t>
            </w:r>
            <w:r>
              <w:rPr>
                <w:lang w:eastAsia="zh-CN"/>
              </w:rPr>
              <w:t>FDD_FR1_G,</w:t>
            </w:r>
          </w:p>
          <w:p w14:paraId="1054D958" w14:textId="77777777" w:rsidR="00B047F6" w:rsidRDefault="00B047F6" w:rsidP="00B047F6">
            <w:pPr>
              <w:pStyle w:val="TAC"/>
              <w:rPr>
                <w:lang w:eastAsia="zh-CN"/>
              </w:rPr>
            </w:pPr>
            <w:r w:rsidRPr="00B93258">
              <w:rPr>
                <w:lang w:eastAsia="zh-CN"/>
              </w:rPr>
              <w:t>NR_TDD_FR1_G</w:t>
            </w:r>
            <w:r>
              <w:rPr>
                <w:lang w:eastAsia="zh-CN"/>
              </w:rPr>
              <w:t>,</w:t>
            </w:r>
          </w:p>
          <w:p w14:paraId="546C9558" w14:textId="2222BCA5" w:rsidR="00B047F6" w:rsidRPr="009C5807" w:rsidDel="00836998" w:rsidRDefault="00B047F6" w:rsidP="00B047F6">
            <w:pPr>
              <w:pStyle w:val="TAC"/>
            </w:pPr>
            <w:r w:rsidRPr="005963C2">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B047F6" w:rsidRPr="009C5807" w:rsidRDefault="00B047F6" w:rsidP="00B047F6">
            <w:pPr>
              <w:pStyle w:val="TAC"/>
            </w:pPr>
            <w:r w:rsidRPr="009C5807">
              <w:t>-50</w:t>
            </w:r>
          </w:p>
        </w:tc>
      </w:tr>
      <w:tr w:rsidR="00B047F6" w:rsidRPr="009C5807" w14:paraId="1B2BF763" w14:textId="77777777" w:rsidTr="004C7C56">
        <w:trPr>
          <w:trHeight w:val="65"/>
          <w:jc w:val="center"/>
        </w:trPr>
        <w:tc>
          <w:tcPr>
            <w:tcW w:w="1035" w:type="dxa"/>
            <w:tcBorders>
              <w:left w:val="single" w:sz="4" w:space="0" w:color="auto"/>
              <w:right w:val="single" w:sz="6" w:space="0" w:color="auto"/>
            </w:tcBorders>
            <w:shd w:val="clear" w:color="auto" w:fill="auto"/>
          </w:tcPr>
          <w:p w14:paraId="392704C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8EEA913"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6D8F785"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C9C9D4F" w14:textId="3BB8B242"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B047F6" w:rsidRPr="009C5807" w:rsidRDefault="00B047F6" w:rsidP="00B047F6">
            <w:pPr>
              <w:pStyle w:val="TAC"/>
            </w:pPr>
            <w:r w:rsidRPr="009C5807">
              <w:t>-50</w:t>
            </w:r>
          </w:p>
        </w:tc>
      </w:tr>
      <w:tr w:rsidR="00B047F6" w:rsidRPr="009C5807" w14:paraId="44C8807E" w14:textId="77777777" w:rsidTr="004C7C5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2FC7ECA1" w14:textId="6151DE6E"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B047F6" w:rsidRPr="009C5807" w:rsidRDefault="00B047F6" w:rsidP="00B047F6">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3B89D475" w14:textId="77777777" w:rsidR="00567E6C" w:rsidRPr="009C5807" w:rsidRDefault="00567E6C" w:rsidP="00F37389">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rPr>
        <w:t>8</w:t>
      </w:r>
      <w:r w:rsidRPr="009C5807">
        <w:t xml:space="preserve"> for a corresponding Band.</w:t>
      </w:r>
    </w:p>
    <w:p w14:paraId="4E24B6F3" w14:textId="386FEE06" w:rsidR="00567E6C" w:rsidRDefault="00567E6C" w:rsidP="00567E6C">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390B4109" w14:textId="7F3042C0" w:rsidR="00567E6C" w:rsidRDefault="002727A5" w:rsidP="002727A5">
      <w:pPr>
        <w:pStyle w:val="B20"/>
      </w:pPr>
      <w:r>
        <w:t>-</w:t>
      </w:r>
      <w:r w:rsidR="00567E6C">
        <w:tab/>
      </w:r>
      <w:r w:rsidR="00567E6C" w:rsidRPr="0074207F">
        <w:t>Note: The reference measurement timing for intra-frequency measurement is serving cell timing.</w:t>
      </w:r>
    </w:p>
    <w:p w14:paraId="0C315FB6" w14:textId="77777777" w:rsidR="00567E6C" w:rsidRDefault="00567E6C" w:rsidP="00567E6C">
      <w:pPr>
        <w:pStyle w:val="B10"/>
      </w:pPr>
      <w:r>
        <w:t>-</w:t>
      </w:r>
      <w:r>
        <w:tab/>
        <w:t xml:space="preserve">The bandwidth of CSI-RS is 48 PRBs and the density is 3. </w:t>
      </w:r>
    </w:p>
    <w:p w14:paraId="5D317B65" w14:textId="6517C964" w:rsidR="00567E6C" w:rsidRPr="00D93B5F" w:rsidRDefault="002727A5" w:rsidP="00F37389">
      <w:pPr>
        <w:pStyle w:val="B20"/>
      </w:pPr>
      <w:r>
        <w:t>-</w:t>
      </w:r>
      <w:r w:rsidR="00567E6C">
        <w:tab/>
        <w:t>The performance with larger bandwidth of CSI-RS is equal to or better than the accuracy requirements in Table 10.1.12.2</w:t>
      </w:r>
      <w:r w:rsidR="00567E6C" w:rsidRPr="009C5807">
        <w:t>.1-1</w:t>
      </w:r>
      <w:r w:rsidR="00567E6C">
        <w:t>.</w:t>
      </w:r>
    </w:p>
    <w:p w14:paraId="4E57A6F6" w14:textId="77777777" w:rsidR="00567E6C" w:rsidRDefault="00567E6C" w:rsidP="00567E6C">
      <w:pPr>
        <w:pStyle w:val="TH"/>
      </w:pPr>
      <w:r w:rsidRPr="009C5807">
        <w:lastRenderedPageBreak/>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B047F6">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2045"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B047F6">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2045" w:type="dxa"/>
            <w:vMerge w:val="restart"/>
            <w:shd w:val="clear" w:color="auto" w:fill="auto"/>
            <w:vAlign w:val="center"/>
          </w:tcPr>
          <w:p w14:paraId="7696DE60" w14:textId="77777777" w:rsidR="00567E6C" w:rsidRPr="00C32E45" w:rsidRDefault="00567E6C" w:rsidP="00F37389">
            <w:pPr>
              <w:pStyle w:val="TAH"/>
            </w:pPr>
          </w:p>
        </w:tc>
        <w:tc>
          <w:tcPr>
            <w:tcW w:w="2468"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B047F6">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2045" w:type="dxa"/>
            <w:vMerge/>
            <w:shd w:val="clear" w:color="auto" w:fill="auto"/>
            <w:vAlign w:val="center"/>
          </w:tcPr>
          <w:p w14:paraId="51F85CCE" w14:textId="77777777" w:rsidR="00567E6C" w:rsidRPr="00C32E45" w:rsidRDefault="00567E6C" w:rsidP="00F37389">
            <w:pPr>
              <w:pStyle w:val="TAH"/>
            </w:pPr>
          </w:p>
        </w:tc>
        <w:tc>
          <w:tcPr>
            <w:tcW w:w="2468"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B047F6">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6AAE03DF"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C32E45" w:rsidRDefault="00567E6C" w:rsidP="00F37389">
            <w:pPr>
              <w:pStyle w:val="TAH"/>
            </w:pPr>
            <w:r w:rsidRPr="00C32E45">
              <w:t xml:space="preserve">15 </w:t>
            </w:r>
          </w:p>
        </w:tc>
        <w:tc>
          <w:tcPr>
            <w:tcW w:w="827" w:type="dxa"/>
            <w:shd w:val="clear" w:color="auto" w:fill="auto"/>
            <w:vAlign w:val="center"/>
          </w:tcPr>
          <w:p w14:paraId="511F3C26" w14:textId="77777777" w:rsidR="00567E6C" w:rsidRPr="00C32E45" w:rsidRDefault="00567E6C" w:rsidP="00F37389">
            <w:pPr>
              <w:pStyle w:val="TAH"/>
            </w:pPr>
            <w:r w:rsidRPr="00C32E45">
              <w:rPr>
                <w:rFonts w:hint="eastAsia"/>
              </w:rPr>
              <w:t>3</w:t>
            </w:r>
            <w:r w:rsidRPr="00C32E45">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rPr>
              <w:t>6</w:t>
            </w:r>
            <w:r w:rsidRPr="00C32E45">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B047F6" w:rsidRPr="0098004A" w14:paraId="2C0AD545" w14:textId="77777777" w:rsidTr="00B047F6">
        <w:trPr>
          <w:jc w:val="center"/>
        </w:trPr>
        <w:tc>
          <w:tcPr>
            <w:tcW w:w="0" w:type="auto"/>
            <w:vMerge/>
            <w:shd w:val="clear" w:color="auto" w:fill="auto"/>
            <w:vAlign w:val="center"/>
          </w:tcPr>
          <w:p w14:paraId="2DDFB94D" w14:textId="77777777" w:rsidR="00B047F6" w:rsidRPr="00C32E45" w:rsidRDefault="00B047F6" w:rsidP="00B047F6">
            <w:pPr>
              <w:pStyle w:val="TAC"/>
              <w:rPr>
                <w:sz w:val="16"/>
                <w:szCs w:val="16"/>
              </w:rPr>
            </w:pPr>
          </w:p>
        </w:tc>
        <w:tc>
          <w:tcPr>
            <w:tcW w:w="0" w:type="auto"/>
            <w:vMerge/>
            <w:shd w:val="clear" w:color="auto" w:fill="auto"/>
            <w:vAlign w:val="center"/>
          </w:tcPr>
          <w:p w14:paraId="7AD47C09" w14:textId="77777777" w:rsidR="00B047F6" w:rsidRPr="00C32E45" w:rsidRDefault="00B047F6" w:rsidP="00B047F6">
            <w:pPr>
              <w:pStyle w:val="TAC"/>
              <w:rPr>
                <w:sz w:val="16"/>
                <w:szCs w:val="16"/>
              </w:rPr>
            </w:pPr>
          </w:p>
        </w:tc>
        <w:tc>
          <w:tcPr>
            <w:tcW w:w="0" w:type="auto"/>
            <w:vMerge/>
            <w:shd w:val="clear" w:color="auto" w:fill="auto"/>
            <w:vAlign w:val="center"/>
          </w:tcPr>
          <w:p w14:paraId="44A766E5"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ADB3A80" w14:textId="77777777" w:rsidR="00B047F6" w:rsidRDefault="00B047F6" w:rsidP="00B047F6">
            <w:pPr>
              <w:pStyle w:val="TAC"/>
              <w:rPr>
                <w:rFonts w:cs="Arial"/>
                <w:sz w:val="16"/>
                <w:szCs w:val="16"/>
              </w:rPr>
            </w:pPr>
            <w:r>
              <w:rPr>
                <w:rFonts w:cs="Arial"/>
                <w:sz w:val="16"/>
                <w:szCs w:val="16"/>
              </w:rPr>
              <w:t>NR_FDD_FR1_A, NR_TDD_FR1_A,</w:t>
            </w:r>
          </w:p>
          <w:p w14:paraId="14B4298B" w14:textId="27603384" w:rsidR="00B047F6" w:rsidRPr="00F37389" w:rsidRDefault="00B047F6" w:rsidP="00B047F6">
            <w:pPr>
              <w:pStyle w:val="TAC"/>
            </w:pPr>
            <w:r>
              <w:rPr>
                <w:rFonts w:cs="Arial"/>
                <w:sz w:val="16"/>
                <w:szCs w:val="16"/>
              </w:rPr>
              <w:t>NR_SDL_FR1_A</w:t>
            </w:r>
          </w:p>
        </w:tc>
        <w:tc>
          <w:tcPr>
            <w:tcW w:w="822" w:type="dxa"/>
            <w:shd w:val="clear" w:color="auto" w:fill="auto"/>
            <w:vAlign w:val="center"/>
          </w:tcPr>
          <w:p w14:paraId="5EAA8699" w14:textId="77777777" w:rsidR="00B047F6" w:rsidRPr="00F37389" w:rsidRDefault="00B047F6" w:rsidP="00B047F6">
            <w:pPr>
              <w:pStyle w:val="TAC"/>
            </w:pPr>
            <w:r w:rsidRPr="00F37389">
              <w:t>-121</w:t>
            </w:r>
          </w:p>
        </w:tc>
        <w:tc>
          <w:tcPr>
            <w:tcW w:w="827" w:type="dxa"/>
            <w:shd w:val="clear" w:color="auto" w:fill="auto"/>
            <w:vAlign w:val="center"/>
          </w:tcPr>
          <w:p w14:paraId="4EFA71E6" w14:textId="77777777" w:rsidR="00B047F6" w:rsidRPr="00F37389" w:rsidRDefault="00B047F6" w:rsidP="00B047F6">
            <w:pPr>
              <w:pStyle w:val="TAC"/>
            </w:pPr>
            <w:r w:rsidRPr="00F37389">
              <w:t>-118</w:t>
            </w:r>
          </w:p>
        </w:tc>
        <w:tc>
          <w:tcPr>
            <w:tcW w:w="0" w:type="auto"/>
            <w:shd w:val="clear" w:color="auto" w:fill="auto"/>
            <w:vAlign w:val="center"/>
          </w:tcPr>
          <w:p w14:paraId="78F067FB"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39D209CF" w14:textId="77777777" w:rsidR="00B047F6" w:rsidRPr="00C32E45" w:rsidRDefault="00B047F6" w:rsidP="00B047F6">
            <w:pPr>
              <w:pStyle w:val="TAC"/>
            </w:pPr>
            <w:r w:rsidRPr="00C32E45">
              <w:t>N/A</w:t>
            </w:r>
          </w:p>
        </w:tc>
        <w:tc>
          <w:tcPr>
            <w:tcW w:w="0" w:type="auto"/>
            <w:shd w:val="clear" w:color="auto" w:fill="auto"/>
            <w:vAlign w:val="center"/>
          </w:tcPr>
          <w:p w14:paraId="49CF2D54" w14:textId="77777777" w:rsidR="00B047F6" w:rsidRPr="00C32E45" w:rsidRDefault="00B047F6" w:rsidP="00B047F6">
            <w:pPr>
              <w:pStyle w:val="TAC"/>
            </w:pPr>
            <w:r w:rsidRPr="00C32E45">
              <w:t>-70</w:t>
            </w:r>
          </w:p>
        </w:tc>
      </w:tr>
      <w:tr w:rsidR="00B047F6" w:rsidRPr="0098004A" w14:paraId="280AB1B6" w14:textId="77777777" w:rsidTr="00B047F6">
        <w:trPr>
          <w:jc w:val="center"/>
        </w:trPr>
        <w:tc>
          <w:tcPr>
            <w:tcW w:w="0" w:type="auto"/>
            <w:vMerge/>
            <w:shd w:val="clear" w:color="auto" w:fill="auto"/>
            <w:vAlign w:val="center"/>
          </w:tcPr>
          <w:p w14:paraId="36A4852B" w14:textId="77777777" w:rsidR="00B047F6" w:rsidRPr="00C32E45" w:rsidRDefault="00B047F6" w:rsidP="00B047F6">
            <w:pPr>
              <w:pStyle w:val="TAC"/>
              <w:rPr>
                <w:sz w:val="16"/>
                <w:szCs w:val="16"/>
              </w:rPr>
            </w:pPr>
          </w:p>
        </w:tc>
        <w:tc>
          <w:tcPr>
            <w:tcW w:w="0" w:type="auto"/>
            <w:vMerge/>
            <w:shd w:val="clear" w:color="auto" w:fill="auto"/>
            <w:vAlign w:val="center"/>
          </w:tcPr>
          <w:p w14:paraId="609598F0" w14:textId="77777777" w:rsidR="00B047F6" w:rsidRPr="00C32E45" w:rsidRDefault="00B047F6" w:rsidP="00B047F6">
            <w:pPr>
              <w:pStyle w:val="TAC"/>
              <w:rPr>
                <w:sz w:val="16"/>
                <w:szCs w:val="16"/>
              </w:rPr>
            </w:pPr>
          </w:p>
        </w:tc>
        <w:tc>
          <w:tcPr>
            <w:tcW w:w="0" w:type="auto"/>
            <w:vMerge/>
            <w:shd w:val="clear" w:color="auto" w:fill="auto"/>
            <w:vAlign w:val="center"/>
          </w:tcPr>
          <w:p w14:paraId="6619129E"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A0F7172" w14:textId="77777777" w:rsidR="00B047F6" w:rsidRDefault="00B047F6" w:rsidP="00B047F6">
            <w:pPr>
              <w:pStyle w:val="TAC"/>
              <w:rPr>
                <w:sz w:val="16"/>
                <w:szCs w:val="16"/>
              </w:rPr>
            </w:pPr>
            <w:r>
              <w:rPr>
                <w:sz w:val="16"/>
                <w:szCs w:val="16"/>
              </w:rPr>
              <w:t>NR_FDD_FR1_B,</w:t>
            </w:r>
          </w:p>
          <w:p w14:paraId="6AEC12A9" w14:textId="4D7FFB6E" w:rsidR="00B047F6" w:rsidRPr="00F37389" w:rsidRDefault="00B047F6" w:rsidP="00B047F6">
            <w:pPr>
              <w:pStyle w:val="TAC"/>
            </w:pPr>
            <w:r w:rsidRPr="00924010">
              <w:rPr>
                <w:sz w:val="16"/>
                <w:szCs w:val="16"/>
              </w:rPr>
              <w:t>NR_TDD_FR1_B</w:t>
            </w:r>
          </w:p>
        </w:tc>
        <w:tc>
          <w:tcPr>
            <w:tcW w:w="822" w:type="dxa"/>
            <w:shd w:val="clear" w:color="auto" w:fill="auto"/>
          </w:tcPr>
          <w:p w14:paraId="7D94C05F" w14:textId="77777777" w:rsidR="00B047F6" w:rsidRPr="00F37389" w:rsidRDefault="00B047F6" w:rsidP="00B047F6">
            <w:pPr>
              <w:pStyle w:val="TAC"/>
            </w:pPr>
            <w:r w:rsidRPr="00F37389">
              <w:t>-120.5</w:t>
            </w:r>
          </w:p>
        </w:tc>
        <w:tc>
          <w:tcPr>
            <w:tcW w:w="827" w:type="dxa"/>
            <w:shd w:val="clear" w:color="auto" w:fill="auto"/>
            <w:vAlign w:val="center"/>
          </w:tcPr>
          <w:p w14:paraId="4EA4FAC4" w14:textId="77777777" w:rsidR="00B047F6" w:rsidRPr="00F37389" w:rsidRDefault="00B047F6" w:rsidP="00B047F6">
            <w:pPr>
              <w:pStyle w:val="TAC"/>
            </w:pPr>
            <w:r w:rsidRPr="00F37389">
              <w:t>-117.5</w:t>
            </w:r>
          </w:p>
        </w:tc>
        <w:tc>
          <w:tcPr>
            <w:tcW w:w="0" w:type="auto"/>
            <w:shd w:val="clear" w:color="auto" w:fill="auto"/>
            <w:vAlign w:val="center"/>
          </w:tcPr>
          <w:p w14:paraId="2A350D97"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50573245" w14:textId="77777777" w:rsidR="00B047F6" w:rsidRPr="00C32E45" w:rsidRDefault="00B047F6" w:rsidP="00B047F6">
            <w:pPr>
              <w:pStyle w:val="TAC"/>
            </w:pPr>
            <w:r w:rsidRPr="00C32E45">
              <w:t>N/A</w:t>
            </w:r>
          </w:p>
        </w:tc>
        <w:tc>
          <w:tcPr>
            <w:tcW w:w="0" w:type="auto"/>
            <w:shd w:val="clear" w:color="auto" w:fill="auto"/>
            <w:vAlign w:val="center"/>
          </w:tcPr>
          <w:p w14:paraId="3C3067CB" w14:textId="77777777" w:rsidR="00B047F6" w:rsidRPr="00C32E45" w:rsidRDefault="00B047F6" w:rsidP="00B047F6">
            <w:pPr>
              <w:pStyle w:val="TAC"/>
            </w:pPr>
            <w:r w:rsidRPr="00C32E45">
              <w:t>-70</w:t>
            </w:r>
          </w:p>
        </w:tc>
      </w:tr>
      <w:tr w:rsidR="00B047F6" w:rsidRPr="0098004A" w14:paraId="545728D2" w14:textId="77777777" w:rsidTr="00B047F6">
        <w:trPr>
          <w:jc w:val="center"/>
        </w:trPr>
        <w:tc>
          <w:tcPr>
            <w:tcW w:w="0" w:type="auto"/>
            <w:vMerge/>
            <w:shd w:val="clear" w:color="auto" w:fill="auto"/>
            <w:vAlign w:val="center"/>
          </w:tcPr>
          <w:p w14:paraId="3D505A3A" w14:textId="77777777" w:rsidR="00B047F6" w:rsidRPr="00C32E45" w:rsidRDefault="00B047F6" w:rsidP="00B047F6">
            <w:pPr>
              <w:pStyle w:val="TAC"/>
              <w:rPr>
                <w:sz w:val="16"/>
                <w:szCs w:val="16"/>
              </w:rPr>
            </w:pPr>
          </w:p>
        </w:tc>
        <w:tc>
          <w:tcPr>
            <w:tcW w:w="0" w:type="auto"/>
            <w:vMerge/>
            <w:shd w:val="clear" w:color="auto" w:fill="auto"/>
            <w:vAlign w:val="center"/>
          </w:tcPr>
          <w:p w14:paraId="4EA22502" w14:textId="77777777" w:rsidR="00B047F6" w:rsidRPr="00C32E45" w:rsidRDefault="00B047F6" w:rsidP="00B047F6">
            <w:pPr>
              <w:pStyle w:val="TAC"/>
              <w:rPr>
                <w:sz w:val="16"/>
                <w:szCs w:val="16"/>
              </w:rPr>
            </w:pPr>
          </w:p>
        </w:tc>
        <w:tc>
          <w:tcPr>
            <w:tcW w:w="0" w:type="auto"/>
            <w:vMerge/>
            <w:shd w:val="clear" w:color="auto" w:fill="auto"/>
            <w:vAlign w:val="center"/>
          </w:tcPr>
          <w:p w14:paraId="3D729192"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69060C1C" w14:textId="77777777" w:rsidR="00B047F6" w:rsidRDefault="00B047F6" w:rsidP="00B047F6">
            <w:pPr>
              <w:pStyle w:val="TAC"/>
              <w:rPr>
                <w:sz w:val="16"/>
                <w:szCs w:val="16"/>
              </w:rPr>
            </w:pPr>
            <w:r w:rsidRPr="00CB7C0F">
              <w:rPr>
                <w:sz w:val="16"/>
                <w:szCs w:val="16"/>
              </w:rPr>
              <w:t>NR_FDD_FR1_C</w:t>
            </w:r>
            <w:r>
              <w:rPr>
                <w:sz w:val="16"/>
                <w:szCs w:val="16"/>
              </w:rPr>
              <w:t>,</w:t>
            </w:r>
          </w:p>
          <w:p w14:paraId="6F4771B1" w14:textId="280B7EA4" w:rsidR="00B047F6" w:rsidRPr="00F37389" w:rsidRDefault="00B047F6" w:rsidP="00B047F6">
            <w:pPr>
              <w:pStyle w:val="TAC"/>
            </w:pPr>
            <w:r>
              <w:rPr>
                <w:sz w:val="16"/>
                <w:szCs w:val="16"/>
              </w:rPr>
              <w:t>NR_TDD_FR1_C</w:t>
            </w:r>
          </w:p>
        </w:tc>
        <w:tc>
          <w:tcPr>
            <w:tcW w:w="822" w:type="dxa"/>
            <w:shd w:val="clear" w:color="auto" w:fill="auto"/>
            <w:vAlign w:val="center"/>
          </w:tcPr>
          <w:p w14:paraId="22E18378" w14:textId="77777777" w:rsidR="00B047F6" w:rsidRPr="00F37389" w:rsidRDefault="00B047F6" w:rsidP="00B047F6">
            <w:pPr>
              <w:pStyle w:val="TAC"/>
            </w:pPr>
            <w:r w:rsidRPr="00F37389">
              <w:t>-120</w:t>
            </w:r>
          </w:p>
        </w:tc>
        <w:tc>
          <w:tcPr>
            <w:tcW w:w="827" w:type="dxa"/>
            <w:shd w:val="clear" w:color="auto" w:fill="auto"/>
            <w:vAlign w:val="center"/>
          </w:tcPr>
          <w:p w14:paraId="407D6949" w14:textId="77777777" w:rsidR="00B047F6" w:rsidRPr="00F37389" w:rsidRDefault="00B047F6" w:rsidP="00B047F6">
            <w:pPr>
              <w:pStyle w:val="TAC"/>
            </w:pPr>
            <w:r w:rsidRPr="00F37389">
              <w:t>-117</w:t>
            </w:r>
          </w:p>
        </w:tc>
        <w:tc>
          <w:tcPr>
            <w:tcW w:w="0" w:type="auto"/>
            <w:shd w:val="clear" w:color="auto" w:fill="auto"/>
            <w:vAlign w:val="center"/>
          </w:tcPr>
          <w:p w14:paraId="263CF56E"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0BA0439F" w14:textId="77777777" w:rsidR="00B047F6" w:rsidRPr="00C32E45" w:rsidRDefault="00B047F6" w:rsidP="00B047F6">
            <w:pPr>
              <w:pStyle w:val="TAC"/>
            </w:pPr>
            <w:r w:rsidRPr="00C32E45">
              <w:t>N/A</w:t>
            </w:r>
          </w:p>
        </w:tc>
        <w:tc>
          <w:tcPr>
            <w:tcW w:w="0" w:type="auto"/>
            <w:shd w:val="clear" w:color="auto" w:fill="auto"/>
            <w:vAlign w:val="center"/>
          </w:tcPr>
          <w:p w14:paraId="1E4EE941" w14:textId="77777777" w:rsidR="00B047F6" w:rsidRPr="00C32E45" w:rsidRDefault="00B047F6" w:rsidP="00B047F6">
            <w:pPr>
              <w:pStyle w:val="TAC"/>
            </w:pPr>
            <w:r w:rsidRPr="00C32E45">
              <w:t>-70</w:t>
            </w:r>
          </w:p>
        </w:tc>
      </w:tr>
      <w:tr w:rsidR="00B047F6" w:rsidRPr="0098004A" w14:paraId="7BD79A0D" w14:textId="77777777" w:rsidTr="00B047F6">
        <w:trPr>
          <w:jc w:val="center"/>
        </w:trPr>
        <w:tc>
          <w:tcPr>
            <w:tcW w:w="0" w:type="auto"/>
            <w:vMerge/>
            <w:shd w:val="clear" w:color="auto" w:fill="auto"/>
            <w:vAlign w:val="center"/>
          </w:tcPr>
          <w:p w14:paraId="2EC5E1B2" w14:textId="77777777" w:rsidR="00B047F6" w:rsidRPr="00C32E45" w:rsidRDefault="00B047F6" w:rsidP="00B047F6">
            <w:pPr>
              <w:pStyle w:val="TAC"/>
              <w:rPr>
                <w:sz w:val="16"/>
                <w:szCs w:val="16"/>
              </w:rPr>
            </w:pPr>
          </w:p>
        </w:tc>
        <w:tc>
          <w:tcPr>
            <w:tcW w:w="0" w:type="auto"/>
            <w:vMerge/>
            <w:shd w:val="clear" w:color="auto" w:fill="auto"/>
            <w:vAlign w:val="center"/>
          </w:tcPr>
          <w:p w14:paraId="78704898" w14:textId="77777777" w:rsidR="00B047F6" w:rsidRPr="00C32E45" w:rsidRDefault="00B047F6" w:rsidP="00B047F6">
            <w:pPr>
              <w:pStyle w:val="TAC"/>
              <w:rPr>
                <w:sz w:val="16"/>
                <w:szCs w:val="16"/>
              </w:rPr>
            </w:pPr>
          </w:p>
        </w:tc>
        <w:tc>
          <w:tcPr>
            <w:tcW w:w="0" w:type="auto"/>
            <w:vMerge/>
            <w:shd w:val="clear" w:color="auto" w:fill="auto"/>
            <w:vAlign w:val="center"/>
          </w:tcPr>
          <w:p w14:paraId="069DF4BF"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4C2EADF" w14:textId="72E15935" w:rsidR="00B047F6" w:rsidRPr="00F37389" w:rsidRDefault="00B047F6" w:rsidP="00B047F6">
            <w:pPr>
              <w:pStyle w:val="TAC"/>
            </w:pPr>
            <w:r>
              <w:rPr>
                <w:sz w:val="16"/>
                <w:szCs w:val="16"/>
                <w:lang w:val="sv-SE"/>
              </w:rPr>
              <w:t>NR_FDD_FR1_D, NR_TDD_FR1_D</w:t>
            </w:r>
          </w:p>
        </w:tc>
        <w:tc>
          <w:tcPr>
            <w:tcW w:w="822" w:type="dxa"/>
            <w:shd w:val="clear" w:color="auto" w:fill="auto"/>
            <w:vAlign w:val="center"/>
          </w:tcPr>
          <w:p w14:paraId="74B962A5" w14:textId="77777777" w:rsidR="00B047F6" w:rsidRPr="00F37389" w:rsidDel="00FA4A82" w:rsidRDefault="00B047F6" w:rsidP="00B047F6">
            <w:pPr>
              <w:pStyle w:val="TAC"/>
            </w:pPr>
            <w:r w:rsidRPr="00F37389">
              <w:t>-119.5</w:t>
            </w:r>
          </w:p>
        </w:tc>
        <w:tc>
          <w:tcPr>
            <w:tcW w:w="827" w:type="dxa"/>
            <w:shd w:val="clear" w:color="auto" w:fill="auto"/>
            <w:vAlign w:val="center"/>
          </w:tcPr>
          <w:p w14:paraId="070A5B0A" w14:textId="77777777" w:rsidR="00B047F6" w:rsidRPr="00F37389" w:rsidDel="00FA4A82" w:rsidRDefault="00B047F6" w:rsidP="00B047F6">
            <w:pPr>
              <w:pStyle w:val="TAC"/>
            </w:pPr>
            <w:r w:rsidRPr="00F37389">
              <w:t>-116.5</w:t>
            </w:r>
          </w:p>
        </w:tc>
        <w:tc>
          <w:tcPr>
            <w:tcW w:w="0" w:type="auto"/>
            <w:shd w:val="clear" w:color="auto" w:fill="auto"/>
            <w:vAlign w:val="center"/>
          </w:tcPr>
          <w:p w14:paraId="3353554B"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1EFBDCBD" w14:textId="77777777" w:rsidR="00B047F6" w:rsidRPr="00C32E45" w:rsidRDefault="00B047F6" w:rsidP="00B047F6">
            <w:pPr>
              <w:pStyle w:val="TAC"/>
            </w:pPr>
            <w:r w:rsidRPr="00C32E45">
              <w:t>N/A</w:t>
            </w:r>
          </w:p>
        </w:tc>
        <w:tc>
          <w:tcPr>
            <w:tcW w:w="0" w:type="auto"/>
            <w:shd w:val="clear" w:color="auto" w:fill="auto"/>
            <w:vAlign w:val="center"/>
          </w:tcPr>
          <w:p w14:paraId="3F5004DE" w14:textId="77777777" w:rsidR="00B047F6" w:rsidRPr="00C32E45" w:rsidRDefault="00B047F6" w:rsidP="00B047F6">
            <w:pPr>
              <w:pStyle w:val="TAC"/>
            </w:pPr>
            <w:r w:rsidRPr="00C32E45">
              <w:t>-70</w:t>
            </w:r>
          </w:p>
        </w:tc>
      </w:tr>
      <w:tr w:rsidR="00B047F6" w:rsidRPr="0098004A" w14:paraId="231B8AD6" w14:textId="77777777" w:rsidTr="00B047F6">
        <w:trPr>
          <w:jc w:val="center"/>
        </w:trPr>
        <w:tc>
          <w:tcPr>
            <w:tcW w:w="0" w:type="auto"/>
            <w:vMerge/>
            <w:shd w:val="clear" w:color="auto" w:fill="auto"/>
            <w:vAlign w:val="center"/>
          </w:tcPr>
          <w:p w14:paraId="193DEA06" w14:textId="77777777" w:rsidR="00B047F6" w:rsidRPr="0098004A" w:rsidRDefault="00B047F6" w:rsidP="00B047F6">
            <w:pPr>
              <w:pStyle w:val="TAC"/>
              <w:rPr>
                <w:sz w:val="16"/>
                <w:szCs w:val="16"/>
              </w:rPr>
            </w:pPr>
          </w:p>
        </w:tc>
        <w:tc>
          <w:tcPr>
            <w:tcW w:w="0" w:type="auto"/>
            <w:vMerge/>
            <w:shd w:val="clear" w:color="auto" w:fill="auto"/>
            <w:vAlign w:val="center"/>
          </w:tcPr>
          <w:p w14:paraId="7747A10C" w14:textId="77777777" w:rsidR="00B047F6" w:rsidRPr="0098004A" w:rsidRDefault="00B047F6" w:rsidP="00B047F6">
            <w:pPr>
              <w:pStyle w:val="TAC"/>
              <w:rPr>
                <w:sz w:val="16"/>
                <w:szCs w:val="16"/>
              </w:rPr>
            </w:pPr>
          </w:p>
        </w:tc>
        <w:tc>
          <w:tcPr>
            <w:tcW w:w="0" w:type="auto"/>
            <w:vMerge/>
            <w:shd w:val="clear" w:color="auto" w:fill="auto"/>
            <w:vAlign w:val="center"/>
          </w:tcPr>
          <w:p w14:paraId="11FA4465"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91E940F" w14:textId="041B7FBD" w:rsidR="00B047F6" w:rsidRPr="00F37389" w:rsidDel="00836998" w:rsidRDefault="00B047F6" w:rsidP="00B047F6">
            <w:pPr>
              <w:pStyle w:val="TAC"/>
            </w:pPr>
            <w:r>
              <w:rPr>
                <w:sz w:val="16"/>
                <w:szCs w:val="16"/>
                <w:lang w:val="sv-SE"/>
              </w:rPr>
              <w:t>NR_FDD_FR1_E, NR_TDD_FR1_E</w:t>
            </w:r>
          </w:p>
        </w:tc>
        <w:tc>
          <w:tcPr>
            <w:tcW w:w="822" w:type="dxa"/>
            <w:shd w:val="clear" w:color="auto" w:fill="auto"/>
            <w:vAlign w:val="center"/>
          </w:tcPr>
          <w:p w14:paraId="3522D439" w14:textId="77777777" w:rsidR="00B047F6" w:rsidRPr="00F37389" w:rsidRDefault="00B047F6" w:rsidP="00B047F6">
            <w:pPr>
              <w:pStyle w:val="TAC"/>
            </w:pPr>
            <w:r w:rsidRPr="00F37389">
              <w:t>-119</w:t>
            </w:r>
          </w:p>
        </w:tc>
        <w:tc>
          <w:tcPr>
            <w:tcW w:w="827" w:type="dxa"/>
            <w:shd w:val="clear" w:color="auto" w:fill="auto"/>
            <w:vAlign w:val="center"/>
          </w:tcPr>
          <w:p w14:paraId="14346135" w14:textId="77777777" w:rsidR="00B047F6" w:rsidRPr="00F37389" w:rsidRDefault="00B047F6" w:rsidP="00B047F6">
            <w:pPr>
              <w:pStyle w:val="TAC"/>
            </w:pPr>
            <w:r w:rsidRPr="00F37389">
              <w:t>-116</w:t>
            </w:r>
          </w:p>
        </w:tc>
        <w:tc>
          <w:tcPr>
            <w:tcW w:w="0" w:type="auto"/>
            <w:shd w:val="clear" w:color="auto" w:fill="auto"/>
            <w:vAlign w:val="center"/>
          </w:tcPr>
          <w:p w14:paraId="3881E135"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69A97582" w14:textId="77777777" w:rsidR="00B047F6" w:rsidRPr="00C32E45" w:rsidRDefault="00B047F6" w:rsidP="00B047F6">
            <w:pPr>
              <w:pStyle w:val="TAC"/>
            </w:pPr>
            <w:r w:rsidRPr="00C32E45">
              <w:t>N/A</w:t>
            </w:r>
          </w:p>
        </w:tc>
        <w:tc>
          <w:tcPr>
            <w:tcW w:w="0" w:type="auto"/>
            <w:shd w:val="clear" w:color="auto" w:fill="auto"/>
            <w:vAlign w:val="center"/>
          </w:tcPr>
          <w:p w14:paraId="250DF277" w14:textId="77777777" w:rsidR="00B047F6" w:rsidRPr="00C32E45" w:rsidRDefault="00B047F6" w:rsidP="00B047F6">
            <w:pPr>
              <w:pStyle w:val="TAC"/>
            </w:pPr>
            <w:r w:rsidRPr="00C32E45">
              <w:t>-70</w:t>
            </w:r>
          </w:p>
        </w:tc>
      </w:tr>
      <w:tr w:rsidR="00B047F6" w:rsidRPr="0098004A" w14:paraId="558F212B" w14:textId="77777777" w:rsidTr="00B047F6">
        <w:trPr>
          <w:jc w:val="center"/>
        </w:trPr>
        <w:tc>
          <w:tcPr>
            <w:tcW w:w="0" w:type="auto"/>
            <w:vMerge/>
            <w:shd w:val="clear" w:color="auto" w:fill="auto"/>
            <w:vAlign w:val="center"/>
          </w:tcPr>
          <w:p w14:paraId="72A9F1C8" w14:textId="77777777" w:rsidR="00B047F6" w:rsidRPr="0098004A" w:rsidRDefault="00B047F6" w:rsidP="00B047F6">
            <w:pPr>
              <w:pStyle w:val="TAC"/>
              <w:rPr>
                <w:sz w:val="16"/>
                <w:szCs w:val="16"/>
              </w:rPr>
            </w:pPr>
          </w:p>
        </w:tc>
        <w:tc>
          <w:tcPr>
            <w:tcW w:w="0" w:type="auto"/>
            <w:vMerge/>
            <w:shd w:val="clear" w:color="auto" w:fill="auto"/>
            <w:vAlign w:val="center"/>
          </w:tcPr>
          <w:p w14:paraId="7CAD6EC7" w14:textId="77777777" w:rsidR="00B047F6" w:rsidRPr="0098004A" w:rsidRDefault="00B047F6" w:rsidP="00B047F6">
            <w:pPr>
              <w:pStyle w:val="TAC"/>
              <w:rPr>
                <w:sz w:val="16"/>
                <w:szCs w:val="16"/>
              </w:rPr>
            </w:pPr>
          </w:p>
        </w:tc>
        <w:tc>
          <w:tcPr>
            <w:tcW w:w="0" w:type="auto"/>
            <w:vMerge/>
            <w:shd w:val="clear" w:color="auto" w:fill="auto"/>
            <w:vAlign w:val="center"/>
          </w:tcPr>
          <w:p w14:paraId="247FC281"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4558C3B" w14:textId="560922F7" w:rsidR="00B047F6" w:rsidRPr="00F37389" w:rsidRDefault="00B047F6" w:rsidP="00B047F6">
            <w:pPr>
              <w:pStyle w:val="TAC"/>
            </w:pPr>
            <w:r>
              <w:rPr>
                <w:sz w:val="16"/>
                <w:szCs w:val="16"/>
                <w:lang w:eastAsia="zh-CN"/>
              </w:rPr>
              <w:t>NR_FDD_FR1_F</w:t>
            </w:r>
          </w:p>
        </w:tc>
        <w:tc>
          <w:tcPr>
            <w:tcW w:w="822" w:type="dxa"/>
            <w:shd w:val="clear" w:color="auto" w:fill="auto"/>
            <w:vAlign w:val="center"/>
          </w:tcPr>
          <w:p w14:paraId="70F18434" w14:textId="77777777" w:rsidR="00B047F6" w:rsidRPr="00F37389" w:rsidRDefault="00B047F6" w:rsidP="00B047F6">
            <w:pPr>
              <w:pStyle w:val="TAC"/>
            </w:pPr>
            <w:r w:rsidRPr="00F37389">
              <w:t>-118.5</w:t>
            </w:r>
          </w:p>
        </w:tc>
        <w:tc>
          <w:tcPr>
            <w:tcW w:w="827" w:type="dxa"/>
            <w:shd w:val="clear" w:color="auto" w:fill="auto"/>
            <w:vAlign w:val="center"/>
          </w:tcPr>
          <w:p w14:paraId="7C69B7BF" w14:textId="77777777" w:rsidR="00B047F6" w:rsidRPr="00F37389" w:rsidRDefault="00B047F6" w:rsidP="00B047F6">
            <w:pPr>
              <w:pStyle w:val="TAC"/>
            </w:pPr>
            <w:r w:rsidRPr="00F37389">
              <w:t>-115.5</w:t>
            </w:r>
          </w:p>
        </w:tc>
        <w:tc>
          <w:tcPr>
            <w:tcW w:w="0" w:type="auto"/>
            <w:shd w:val="clear" w:color="auto" w:fill="auto"/>
            <w:vAlign w:val="center"/>
          </w:tcPr>
          <w:p w14:paraId="7EBB1A23"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6AE6A560" w14:textId="77777777" w:rsidR="00B047F6" w:rsidRPr="00C32E45" w:rsidRDefault="00B047F6" w:rsidP="00B047F6">
            <w:pPr>
              <w:pStyle w:val="TAC"/>
            </w:pPr>
            <w:r w:rsidRPr="00C32E45">
              <w:t>N/A</w:t>
            </w:r>
          </w:p>
        </w:tc>
        <w:tc>
          <w:tcPr>
            <w:tcW w:w="0" w:type="auto"/>
            <w:shd w:val="clear" w:color="auto" w:fill="auto"/>
            <w:vAlign w:val="center"/>
          </w:tcPr>
          <w:p w14:paraId="2D634D09" w14:textId="77777777" w:rsidR="00B047F6" w:rsidRPr="00C32E45" w:rsidRDefault="00B047F6" w:rsidP="00B047F6">
            <w:pPr>
              <w:pStyle w:val="TAC"/>
            </w:pPr>
            <w:r w:rsidRPr="00C32E45">
              <w:t>-70</w:t>
            </w:r>
          </w:p>
        </w:tc>
      </w:tr>
      <w:tr w:rsidR="00B047F6" w:rsidRPr="0098004A" w14:paraId="098F07EC" w14:textId="77777777" w:rsidTr="00B047F6">
        <w:trPr>
          <w:jc w:val="center"/>
        </w:trPr>
        <w:tc>
          <w:tcPr>
            <w:tcW w:w="0" w:type="auto"/>
            <w:vMerge/>
            <w:shd w:val="clear" w:color="auto" w:fill="auto"/>
            <w:vAlign w:val="center"/>
          </w:tcPr>
          <w:p w14:paraId="6EF852B9" w14:textId="77777777" w:rsidR="00B047F6" w:rsidRPr="0098004A" w:rsidRDefault="00B047F6" w:rsidP="00B047F6">
            <w:pPr>
              <w:pStyle w:val="TAC"/>
              <w:rPr>
                <w:sz w:val="16"/>
                <w:szCs w:val="16"/>
              </w:rPr>
            </w:pPr>
          </w:p>
        </w:tc>
        <w:tc>
          <w:tcPr>
            <w:tcW w:w="0" w:type="auto"/>
            <w:vMerge/>
            <w:shd w:val="clear" w:color="auto" w:fill="auto"/>
            <w:vAlign w:val="center"/>
          </w:tcPr>
          <w:p w14:paraId="478A76D2" w14:textId="77777777" w:rsidR="00B047F6" w:rsidRPr="0098004A" w:rsidRDefault="00B047F6" w:rsidP="00B047F6">
            <w:pPr>
              <w:pStyle w:val="TAC"/>
              <w:rPr>
                <w:sz w:val="16"/>
                <w:szCs w:val="16"/>
              </w:rPr>
            </w:pPr>
          </w:p>
        </w:tc>
        <w:tc>
          <w:tcPr>
            <w:tcW w:w="0" w:type="auto"/>
            <w:vMerge/>
            <w:shd w:val="clear" w:color="auto" w:fill="auto"/>
            <w:vAlign w:val="center"/>
          </w:tcPr>
          <w:p w14:paraId="25FD3A9F"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DDD7BFF" w14:textId="77777777" w:rsidR="00B047F6" w:rsidRDefault="00B047F6" w:rsidP="00B047F6">
            <w:pPr>
              <w:pStyle w:val="TAC"/>
              <w:rPr>
                <w:sz w:val="16"/>
                <w:szCs w:val="16"/>
                <w:lang w:eastAsia="zh-CN"/>
              </w:rPr>
            </w:pPr>
            <w:r>
              <w:rPr>
                <w:sz w:val="16"/>
                <w:szCs w:val="16"/>
                <w:lang w:eastAsia="zh-CN"/>
              </w:rPr>
              <w:t>NR</w:t>
            </w:r>
            <w:r>
              <w:rPr>
                <w:sz w:val="16"/>
                <w:szCs w:val="16"/>
              </w:rPr>
              <w:t>_</w:t>
            </w:r>
            <w:r>
              <w:rPr>
                <w:sz w:val="16"/>
                <w:szCs w:val="16"/>
                <w:lang w:eastAsia="zh-CN"/>
              </w:rPr>
              <w:t>FDD_FR1_G,</w:t>
            </w:r>
          </w:p>
          <w:p w14:paraId="04EAA388" w14:textId="77777777" w:rsidR="00B047F6" w:rsidRDefault="00B047F6" w:rsidP="00B047F6">
            <w:pPr>
              <w:pStyle w:val="TAC"/>
              <w:rPr>
                <w:sz w:val="16"/>
                <w:szCs w:val="16"/>
                <w:lang w:eastAsia="zh-CN"/>
              </w:rPr>
            </w:pPr>
            <w:r w:rsidRPr="00BB203A">
              <w:rPr>
                <w:sz w:val="16"/>
                <w:szCs w:val="16"/>
                <w:lang w:eastAsia="zh-CN"/>
              </w:rPr>
              <w:t>NR_TDD_FR1_G</w:t>
            </w:r>
            <w:r>
              <w:rPr>
                <w:sz w:val="16"/>
                <w:szCs w:val="16"/>
                <w:lang w:eastAsia="zh-CN"/>
              </w:rPr>
              <w:t>,</w:t>
            </w:r>
          </w:p>
          <w:p w14:paraId="7EBEA18D" w14:textId="38904D3B" w:rsidR="00B047F6" w:rsidRPr="00F37389" w:rsidDel="00836998" w:rsidRDefault="00B047F6" w:rsidP="00B047F6">
            <w:pPr>
              <w:pStyle w:val="TAC"/>
            </w:pPr>
            <w:r w:rsidRPr="00D834FE">
              <w:rPr>
                <w:sz w:val="16"/>
                <w:szCs w:val="16"/>
                <w:lang w:eastAsia="zh-CN"/>
              </w:rPr>
              <w:t>NR_SDL_FR1_G</w:t>
            </w:r>
          </w:p>
        </w:tc>
        <w:tc>
          <w:tcPr>
            <w:tcW w:w="822" w:type="dxa"/>
            <w:shd w:val="clear" w:color="auto" w:fill="auto"/>
            <w:vAlign w:val="center"/>
          </w:tcPr>
          <w:p w14:paraId="72489C79" w14:textId="77777777" w:rsidR="00B047F6" w:rsidRPr="00F37389" w:rsidRDefault="00B047F6" w:rsidP="00B047F6">
            <w:pPr>
              <w:pStyle w:val="TAC"/>
            </w:pPr>
            <w:r w:rsidRPr="00F37389">
              <w:t>-118</w:t>
            </w:r>
          </w:p>
        </w:tc>
        <w:tc>
          <w:tcPr>
            <w:tcW w:w="827" w:type="dxa"/>
            <w:shd w:val="clear" w:color="auto" w:fill="auto"/>
            <w:vAlign w:val="center"/>
          </w:tcPr>
          <w:p w14:paraId="66A7D0B4" w14:textId="77777777" w:rsidR="00B047F6" w:rsidRPr="00F37389" w:rsidRDefault="00B047F6" w:rsidP="00B047F6">
            <w:pPr>
              <w:pStyle w:val="TAC"/>
            </w:pPr>
            <w:r w:rsidRPr="00F37389">
              <w:t>-115</w:t>
            </w:r>
          </w:p>
        </w:tc>
        <w:tc>
          <w:tcPr>
            <w:tcW w:w="0" w:type="auto"/>
            <w:shd w:val="clear" w:color="auto" w:fill="auto"/>
            <w:vAlign w:val="center"/>
          </w:tcPr>
          <w:p w14:paraId="4EFE883E"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15BDA039" w14:textId="77777777" w:rsidR="00B047F6" w:rsidRPr="00C32E45" w:rsidRDefault="00B047F6" w:rsidP="00B047F6">
            <w:pPr>
              <w:pStyle w:val="TAC"/>
            </w:pPr>
            <w:r w:rsidRPr="00C32E45">
              <w:t>N/A</w:t>
            </w:r>
          </w:p>
        </w:tc>
        <w:tc>
          <w:tcPr>
            <w:tcW w:w="0" w:type="auto"/>
            <w:shd w:val="clear" w:color="auto" w:fill="auto"/>
            <w:vAlign w:val="center"/>
          </w:tcPr>
          <w:p w14:paraId="26B85B30" w14:textId="77777777" w:rsidR="00B047F6" w:rsidRPr="00C32E45" w:rsidRDefault="00B047F6" w:rsidP="00B047F6">
            <w:pPr>
              <w:pStyle w:val="TAC"/>
            </w:pPr>
            <w:r w:rsidRPr="00C32E45">
              <w:t>-70</w:t>
            </w:r>
          </w:p>
        </w:tc>
      </w:tr>
      <w:tr w:rsidR="00B047F6" w:rsidRPr="0098004A" w14:paraId="7061E87A" w14:textId="77777777" w:rsidTr="00B047F6">
        <w:trPr>
          <w:jc w:val="center"/>
        </w:trPr>
        <w:tc>
          <w:tcPr>
            <w:tcW w:w="0" w:type="auto"/>
            <w:vMerge/>
            <w:shd w:val="clear" w:color="auto" w:fill="auto"/>
            <w:vAlign w:val="center"/>
          </w:tcPr>
          <w:p w14:paraId="4F2FA726" w14:textId="77777777" w:rsidR="00B047F6" w:rsidRPr="0098004A" w:rsidRDefault="00B047F6" w:rsidP="00B047F6">
            <w:pPr>
              <w:pStyle w:val="TAC"/>
              <w:rPr>
                <w:sz w:val="16"/>
                <w:szCs w:val="16"/>
              </w:rPr>
            </w:pPr>
          </w:p>
        </w:tc>
        <w:tc>
          <w:tcPr>
            <w:tcW w:w="0" w:type="auto"/>
            <w:vMerge/>
            <w:shd w:val="clear" w:color="auto" w:fill="auto"/>
            <w:vAlign w:val="center"/>
          </w:tcPr>
          <w:p w14:paraId="722C4268" w14:textId="77777777" w:rsidR="00B047F6" w:rsidRPr="0098004A" w:rsidRDefault="00B047F6" w:rsidP="00B047F6">
            <w:pPr>
              <w:pStyle w:val="TAC"/>
              <w:rPr>
                <w:sz w:val="16"/>
                <w:szCs w:val="16"/>
              </w:rPr>
            </w:pPr>
          </w:p>
        </w:tc>
        <w:tc>
          <w:tcPr>
            <w:tcW w:w="0" w:type="auto"/>
            <w:vMerge/>
            <w:shd w:val="clear" w:color="auto" w:fill="auto"/>
            <w:vAlign w:val="center"/>
          </w:tcPr>
          <w:p w14:paraId="26FC7550"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E2D3656" w14:textId="0FB76D5B" w:rsidR="00B047F6" w:rsidRPr="00F37389" w:rsidRDefault="00B047F6" w:rsidP="00B047F6">
            <w:pPr>
              <w:pStyle w:val="TAC"/>
            </w:pPr>
            <w:r>
              <w:rPr>
                <w:sz w:val="16"/>
                <w:szCs w:val="16"/>
                <w:lang w:eastAsia="zh-CN"/>
              </w:rPr>
              <w:t>NR</w:t>
            </w:r>
            <w:r>
              <w:rPr>
                <w:sz w:val="16"/>
                <w:szCs w:val="16"/>
              </w:rPr>
              <w:t>_</w:t>
            </w:r>
            <w:r>
              <w:rPr>
                <w:sz w:val="16"/>
                <w:szCs w:val="16"/>
                <w:lang w:eastAsia="zh-CN"/>
              </w:rPr>
              <w:t>FDD_FR1_H</w:t>
            </w:r>
          </w:p>
        </w:tc>
        <w:tc>
          <w:tcPr>
            <w:tcW w:w="822" w:type="dxa"/>
            <w:shd w:val="clear" w:color="auto" w:fill="auto"/>
            <w:vAlign w:val="center"/>
          </w:tcPr>
          <w:p w14:paraId="678A4487" w14:textId="77777777" w:rsidR="00B047F6" w:rsidRPr="00F37389" w:rsidRDefault="00B047F6" w:rsidP="00B047F6">
            <w:pPr>
              <w:pStyle w:val="TAC"/>
            </w:pPr>
            <w:r w:rsidRPr="00F37389">
              <w:t>-117.5</w:t>
            </w:r>
          </w:p>
        </w:tc>
        <w:tc>
          <w:tcPr>
            <w:tcW w:w="827" w:type="dxa"/>
            <w:shd w:val="clear" w:color="auto" w:fill="auto"/>
            <w:vAlign w:val="center"/>
          </w:tcPr>
          <w:p w14:paraId="3E73CD3A" w14:textId="77777777" w:rsidR="00B047F6" w:rsidRPr="00F37389" w:rsidRDefault="00B047F6" w:rsidP="00B047F6">
            <w:pPr>
              <w:pStyle w:val="TAC"/>
            </w:pPr>
            <w:r w:rsidRPr="00F37389">
              <w:t>-114.5</w:t>
            </w:r>
          </w:p>
        </w:tc>
        <w:tc>
          <w:tcPr>
            <w:tcW w:w="0" w:type="auto"/>
            <w:shd w:val="clear" w:color="auto" w:fill="auto"/>
            <w:vAlign w:val="center"/>
          </w:tcPr>
          <w:p w14:paraId="7B951045"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209E1DFB" w14:textId="77777777" w:rsidR="00B047F6" w:rsidRPr="00C32E45" w:rsidRDefault="00B047F6" w:rsidP="00B047F6">
            <w:pPr>
              <w:pStyle w:val="TAC"/>
            </w:pPr>
            <w:r w:rsidRPr="00C32E45">
              <w:t>N/A</w:t>
            </w:r>
          </w:p>
        </w:tc>
        <w:tc>
          <w:tcPr>
            <w:tcW w:w="0" w:type="auto"/>
            <w:shd w:val="clear" w:color="auto" w:fill="auto"/>
            <w:vAlign w:val="center"/>
          </w:tcPr>
          <w:p w14:paraId="6CF0E3D9" w14:textId="77777777" w:rsidR="00B047F6" w:rsidRPr="00C32E45" w:rsidRDefault="00B047F6" w:rsidP="00B047F6">
            <w:pPr>
              <w:pStyle w:val="TAC"/>
            </w:pPr>
            <w:r w:rsidRPr="00C32E45">
              <w:t>-70</w:t>
            </w:r>
          </w:p>
        </w:tc>
      </w:tr>
      <w:tr w:rsidR="00B047F6" w:rsidRPr="00C32E45" w14:paraId="2D79237C" w14:textId="77777777" w:rsidTr="00B047F6">
        <w:trPr>
          <w:jc w:val="center"/>
        </w:trPr>
        <w:tc>
          <w:tcPr>
            <w:tcW w:w="0" w:type="auto"/>
            <w:shd w:val="clear" w:color="auto" w:fill="auto"/>
            <w:vAlign w:val="center"/>
          </w:tcPr>
          <w:p w14:paraId="772078D8"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33C8DF4B"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3C2B1E95" w14:textId="77777777" w:rsidR="00B047F6" w:rsidRPr="00F37389" w:rsidRDefault="00B047F6" w:rsidP="00B047F6">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5D4107E7" w14:textId="713954D8" w:rsidR="00B047F6" w:rsidRPr="00F37389" w:rsidRDefault="00B047F6" w:rsidP="00B047F6">
            <w:pPr>
              <w:pStyle w:val="TAC"/>
            </w:pPr>
            <w:r>
              <w:rPr>
                <w:sz w:val="16"/>
                <w:szCs w:val="16"/>
              </w:rPr>
              <w:t>Note 2</w:t>
            </w:r>
          </w:p>
        </w:tc>
        <w:tc>
          <w:tcPr>
            <w:tcW w:w="822" w:type="dxa"/>
            <w:shd w:val="clear" w:color="auto" w:fill="auto"/>
            <w:vAlign w:val="center"/>
          </w:tcPr>
          <w:p w14:paraId="22D91797" w14:textId="77777777" w:rsidR="00B047F6" w:rsidRPr="00F37389" w:rsidRDefault="00B047F6" w:rsidP="00B047F6">
            <w:pPr>
              <w:pStyle w:val="TAC"/>
            </w:pPr>
            <w:r w:rsidRPr="00F37389">
              <w:t>Note 2</w:t>
            </w:r>
          </w:p>
        </w:tc>
        <w:tc>
          <w:tcPr>
            <w:tcW w:w="827" w:type="dxa"/>
            <w:shd w:val="clear" w:color="auto" w:fill="auto"/>
            <w:vAlign w:val="center"/>
          </w:tcPr>
          <w:p w14:paraId="7D6ABA31" w14:textId="77777777" w:rsidR="00B047F6" w:rsidRPr="00F37389" w:rsidRDefault="00B047F6" w:rsidP="00B047F6">
            <w:pPr>
              <w:pStyle w:val="TAC"/>
            </w:pPr>
            <w:r w:rsidRPr="00F37389">
              <w:t>Note 2</w:t>
            </w:r>
          </w:p>
        </w:tc>
        <w:tc>
          <w:tcPr>
            <w:tcW w:w="0" w:type="auto"/>
            <w:shd w:val="clear" w:color="auto" w:fill="auto"/>
            <w:vAlign w:val="center"/>
          </w:tcPr>
          <w:p w14:paraId="0275EECD" w14:textId="77777777" w:rsidR="00B047F6" w:rsidRPr="00C32E45" w:rsidRDefault="00B047F6" w:rsidP="00B047F6">
            <w:pPr>
              <w:pStyle w:val="TAC"/>
            </w:pPr>
            <w:r w:rsidRPr="003631EC">
              <w:t>Note 2</w:t>
            </w:r>
          </w:p>
        </w:tc>
        <w:tc>
          <w:tcPr>
            <w:tcW w:w="0" w:type="auto"/>
            <w:shd w:val="clear" w:color="auto" w:fill="auto"/>
            <w:vAlign w:val="center"/>
          </w:tcPr>
          <w:p w14:paraId="0156F1D6" w14:textId="77777777" w:rsidR="00B047F6" w:rsidRPr="00C32E45" w:rsidRDefault="00B047F6" w:rsidP="00B047F6">
            <w:pPr>
              <w:pStyle w:val="TAC"/>
            </w:pPr>
            <w:r>
              <w:rPr>
                <w:rFonts w:hint="eastAsia"/>
              </w:rPr>
              <w:t>N</w:t>
            </w:r>
            <w:r>
              <w:t>/A</w:t>
            </w:r>
          </w:p>
        </w:tc>
        <w:tc>
          <w:tcPr>
            <w:tcW w:w="0" w:type="auto"/>
            <w:shd w:val="clear" w:color="auto" w:fill="auto"/>
            <w:vAlign w:val="center"/>
          </w:tcPr>
          <w:p w14:paraId="7F885D88" w14:textId="77777777" w:rsidR="00B047F6" w:rsidRPr="00C32E45" w:rsidRDefault="00B047F6" w:rsidP="00B047F6">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rPr>
      </w:pPr>
      <w:r>
        <w:rPr>
          <w:lang w:val="en-US"/>
        </w:rPr>
        <w:t>10.1.12C</w:t>
      </w:r>
      <w:r w:rsidRPr="009C5807">
        <w:rPr>
          <w:lang w:val="en-US"/>
        </w:rPr>
        <w:t>.1</w:t>
      </w:r>
      <w:r w:rsidRPr="009C5807">
        <w:rPr>
          <w:lang w:val="en-US"/>
        </w:rPr>
        <w:tab/>
      </w:r>
      <w:r w:rsidRPr="009C5807">
        <w:rPr>
          <w:lang w:val="en-US" w:eastAsia="ko-KR"/>
        </w:rPr>
        <w:t>Intra-frequency SS-SINR accuracy requirements</w:t>
      </w:r>
      <w:r w:rsidRPr="009C5807">
        <w:rPr>
          <w:lang w:val="en-US"/>
        </w:rPr>
        <w:t xml:space="preserve"> in FR1</w:t>
      </w:r>
    </w:p>
    <w:p w14:paraId="57DD234D" w14:textId="77777777" w:rsidR="00A57E1D" w:rsidRPr="009C5807" w:rsidRDefault="00A57E1D" w:rsidP="00A57E1D">
      <w:pPr>
        <w:pStyle w:val="Heading5"/>
      </w:pPr>
      <w:r>
        <w:t>10.1.12C</w:t>
      </w:r>
      <w:r w:rsidRPr="009C5807">
        <w:t>.1.1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Unless otherwise specified, the requirements for absolute accuracy of SS-SINR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rPr>
        <w:t>10.1.12C</w:t>
      </w:r>
      <w:r w:rsidRPr="009C5807">
        <w:rPr>
          <w:rFonts w:cs="v4.2.0"/>
        </w:rPr>
        <w:t>.1.1-1 are valid under the following conditions:</w:t>
      </w:r>
    </w:p>
    <w:p w14:paraId="42B03946" w14:textId="513FFFA0" w:rsidR="009F6E38" w:rsidRDefault="009F6E38" w:rsidP="009F6E38">
      <w:pPr>
        <w:pStyle w:val="B10"/>
        <w:rPr>
          <w:rFonts w:cs="v4.2.0"/>
        </w:rPr>
      </w:pPr>
      <w:r>
        <w:t>-</w:t>
      </w:r>
      <w:r>
        <w:rPr>
          <w:rFonts w:ascii="Arial" w:hAnsi="Arial"/>
          <w:sz w:val="28"/>
          <w:lang w:val="en-US"/>
        </w:rPr>
        <w:tab/>
      </w:r>
      <w:r>
        <w:t>Conditions defined in clause 7.3 of TS 38.101-5 [40] for reference sensitivity are fulfilled.</w:t>
      </w:r>
    </w:p>
    <w:p w14:paraId="075C5A09" w14:textId="1F3E807B" w:rsidR="00A57E1D" w:rsidRDefault="009F6E38" w:rsidP="009F6E38">
      <w:pPr>
        <w:pStyle w:val="B10"/>
      </w:pPr>
      <w:r>
        <w:t>-</w:t>
      </w:r>
      <w:r>
        <w:rPr>
          <w:rFonts w:ascii="Arial" w:hAnsi="Arial"/>
          <w:sz w:val="28"/>
          <w:lang w:val="en-US"/>
        </w:rPr>
        <w:tab/>
      </w:r>
      <w:r>
        <w:t xml:space="preserve">Conditions for intra-frequency measurements are fulfilled according to Annex </w:t>
      </w:r>
      <w:r>
        <w:rPr>
          <w:rFonts w:hint="eastAsia"/>
          <w:lang w:eastAsia="zh-CN"/>
        </w:rPr>
        <w:t>B.2.17</w:t>
      </w:r>
      <w:r>
        <w:t xml:space="preserve">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pPr>
      <w:r w:rsidRPr="009C5807">
        <w:lastRenderedPageBreak/>
        <w:t xml:space="preserve">Table </w:t>
      </w:r>
      <w:r>
        <w:t>10.1.12C</w:t>
      </w:r>
      <w:r w:rsidRPr="009C5807">
        <w:t>.1.1-1: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6A62F391" w:rsidR="00A57E1D" w:rsidRDefault="00073691" w:rsidP="00E65BA1">
            <w:pPr>
              <w:pStyle w:val="TAN"/>
            </w:pPr>
            <w:r>
              <w:rPr>
                <w:rFonts w:cs="Arial"/>
              </w:rPr>
              <w:t>NOTE 4:</w:t>
            </w:r>
            <w:r>
              <w:rPr>
                <w:rFonts w:cs="Arial"/>
              </w:rPr>
              <w:tab/>
            </w:r>
            <w:r>
              <w:t>NR operating band groups in FR1 are as defined in clause 3.5.2</w:t>
            </w:r>
            <w:r>
              <w:rPr>
                <w:rFonts w:hint="eastAsia"/>
                <w:lang w:eastAsia="zh-CN"/>
              </w:rPr>
              <w:t>A</w:t>
            </w:r>
            <w:r>
              <w:t>.</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rPr>
        <w:t>for</w:t>
      </w:r>
      <w:r w:rsidRPr="009C5807">
        <w:rPr>
          <w:lang w:val="en-US" w:eastAsia="ko-KR"/>
        </w:rPr>
        <w:t xml:space="preserve"> FR2</w:t>
      </w:r>
    </w:p>
    <w:p w14:paraId="17BF54E7" w14:textId="77777777" w:rsidR="001F5A79" w:rsidRPr="009C5807" w:rsidRDefault="001F5A79" w:rsidP="009D3C60">
      <w:pPr>
        <w:pStyle w:val="Heading4"/>
        <w:rPr>
          <w:lang w:val="en-US"/>
        </w:rPr>
      </w:pPr>
      <w:r w:rsidRPr="009C5807">
        <w:rPr>
          <w:lang w:val="en-US"/>
        </w:rPr>
        <w:t>10.1.13.1</w:t>
      </w:r>
      <w:r w:rsidRPr="009C5807">
        <w:rPr>
          <w:lang w:val="en-US"/>
        </w:rPr>
        <w:tab/>
      </w:r>
      <w:r w:rsidRPr="009C5807">
        <w:rPr>
          <w:lang w:val="en-US" w:eastAsia="ko-KR"/>
        </w:rPr>
        <w:t>Intra-frequency SS-SINR accuracy requirements</w:t>
      </w:r>
      <w:r w:rsidRPr="009C5807">
        <w:rPr>
          <w:lang w:val="en-US"/>
        </w:rPr>
        <w:t xml:space="preserve"> in FR2</w:t>
      </w:r>
    </w:p>
    <w:p w14:paraId="2228E069" w14:textId="77777777" w:rsidR="001F5A79" w:rsidRPr="009C5807" w:rsidRDefault="001F5A79" w:rsidP="009D3C60">
      <w:pPr>
        <w:pStyle w:val="Heading5"/>
      </w:pPr>
      <w:r w:rsidRPr="009C5807">
        <w:t>10.1.13.1.1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The accuracy requirements in Table 10.1.13.1.1-1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pPr>
      <w:r w:rsidRPr="009C5807">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rPr>
      </w:pPr>
      <w:r>
        <w:rPr>
          <w:lang w:val="en-US"/>
        </w:rPr>
        <w:lastRenderedPageBreak/>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27AECCD6" w14:textId="77777777" w:rsidR="00567E6C" w:rsidRPr="009C5807" w:rsidRDefault="00567E6C" w:rsidP="00F37389">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3DEB4241" w14:textId="39DF62AA" w:rsidR="00567E6C" w:rsidRDefault="00567E6C" w:rsidP="00F37389">
      <w:pPr>
        <w:pStyle w:val="B20"/>
      </w:pPr>
      <w:r>
        <w:rPr>
          <w:rFonts w:hint="eastAsia"/>
        </w:rPr>
        <w:t>•</w:t>
      </w:r>
      <w:r>
        <w:tab/>
      </w:r>
      <w:r w:rsidRPr="0074207F">
        <w:t>Note: The reference measurement timing for intra-frequency measurement is serving cell timing.</w:t>
      </w:r>
    </w:p>
    <w:p w14:paraId="4B586677" w14:textId="77777777" w:rsidR="00567E6C" w:rsidRDefault="00567E6C" w:rsidP="00567E6C">
      <w:pPr>
        <w:pStyle w:val="B10"/>
      </w:pPr>
      <w:r>
        <w:t>-</w:t>
      </w:r>
      <w:r>
        <w:tab/>
        <w:t xml:space="preserve">The bandwidth of CSI-RS is 48 PRBs and the density is 3. </w:t>
      </w:r>
    </w:p>
    <w:p w14:paraId="195FC397" w14:textId="77777777" w:rsidR="00567E6C" w:rsidRPr="001908FE" w:rsidRDefault="00567E6C" w:rsidP="00F37389">
      <w:pPr>
        <w:pStyle w:val="B20"/>
      </w:pPr>
      <w:r>
        <w:rPr>
          <w:rFonts w:hint="eastAsia"/>
        </w:rPr>
        <w:t>•</w:t>
      </w:r>
      <w:r>
        <w:tab/>
        <w:t>The performance with larger bandwidth of CSI-RS is equal to or better than the accuracy requirements in Table 10.1.13.2</w:t>
      </w:r>
      <w:r w:rsidRPr="009C5807">
        <w:t>.1-1</w:t>
      </w:r>
      <w:r>
        <w:t>.</w:t>
      </w:r>
    </w:p>
    <w:p w14:paraId="09DF41F7" w14:textId="77777777" w:rsidR="00567E6C" w:rsidRDefault="00567E6C" w:rsidP="00567E6C">
      <w:pPr>
        <w:pStyle w:val="TH"/>
      </w:pPr>
      <w:r w:rsidRPr="009C5807">
        <w:t xml:space="preserve">Table </w:t>
      </w:r>
      <w:bookmarkStart w:id="9" w:name="OLE_LINK3"/>
      <w:r>
        <w:t>10.1.13.2</w:t>
      </w:r>
      <w:r w:rsidRPr="009C5807">
        <w:t>.1-1</w:t>
      </w:r>
      <w:bookmarkEnd w:id="9"/>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p>
    <w:p w14:paraId="7D5E4680" w14:textId="77777777" w:rsidR="001F5A79" w:rsidRPr="009C5807" w:rsidRDefault="001F5A79" w:rsidP="009D3C60">
      <w:pPr>
        <w:pStyle w:val="Heading4"/>
        <w:rPr>
          <w:lang w:val="en-US"/>
        </w:rPr>
      </w:pPr>
      <w:r w:rsidRPr="009C5807">
        <w:rPr>
          <w:lang w:val="en-US"/>
        </w:rPr>
        <w:t>10.1.14.1</w:t>
      </w:r>
      <w:r w:rsidRPr="009C5807">
        <w:rPr>
          <w:lang w:val="en-US"/>
        </w:rPr>
        <w:tab/>
      </w:r>
      <w:r w:rsidRPr="009C5807">
        <w:rPr>
          <w:lang w:val="en-US" w:eastAsia="ko-KR"/>
        </w:rPr>
        <w:t>Inter-frequency SS-SINR accuracy requirements</w:t>
      </w:r>
      <w:r w:rsidRPr="009C5807">
        <w:rPr>
          <w:lang w:val="en-US"/>
        </w:rPr>
        <w:t xml:space="preserve"> in FR1</w:t>
      </w:r>
    </w:p>
    <w:p w14:paraId="24C39776" w14:textId="77777777" w:rsidR="001F5A79" w:rsidRPr="009C5807" w:rsidRDefault="001F5A79" w:rsidP="009D3C60">
      <w:pPr>
        <w:pStyle w:val="Heading5"/>
        <w:rPr>
          <w:lang w:val="en-US"/>
        </w:rPr>
      </w:pPr>
      <w:r w:rsidRPr="009C5807">
        <w:rPr>
          <w:lang w:val="en-US"/>
        </w:rPr>
        <w:t>10.1.14.1.1</w:t>
      </w:r>
      <w:r w:rsidRPr="009C5807">
        <w:rPr>
          <w:lang w:val="en-US"/>
        </w:rPr>
        <w:tab/>
      </w:r>
      <w:r w:rsidRPr="009C5807">
        <w:t>Aboslute Accuracy of SS-SINR</w:t>
      </w:r>
      <w:r w:rsidRPr="009C5807">
        <w:rPr>
          <w:lang w:val="en-US"/>
        </w:rPr>
        <w:t xml:space="preserve"> in FR1</w:t>
      </w:r>
    </w:p>
    <w:p w14:paraId="7E964030" w14:textId="77777777" w:rsidR="001F5A79" w:rsidRPr="009C5807" w:rsidRDefault="001F5A79" w:rsidP="001F5A79">
      <w:pPr>
        <w:rPr>
          <w:rFonts w:cs="v4.2.0"/>
          <w:i/>
        </w:rPr>
      </w:pPr>
      <w:r w:rsidRPr="009C5807">
        <w:rPr>
          <w:rFonts w:cs="v4.2.0"/>
        </w:rPr>
        <w:t>The requirements for absolute accuracy of SS-SINR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The accuracy requirements in Table 10.1.14.1.1-1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pPr>
      <w:r w:rsidRPr="009C5807">
        <w:lastRenderedPageBreak/>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B047F6" w:rsidRPr="009C5807" w14:paraId="51BA2748" w14:textId="77777777" w:rsidTr="00D8596A">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1FCE0DB" w14:textId="77777777" w:rsidR="00B047F6" w:rsidRDefault="00B047F6" w:rsidP="00B047F6">
            <w:pPr>
              <w:pStyle w:val="TAC"/>
            </w:pPr>
            <w:r>
              <w:t>NR_FDD_FR1_A, NR_TDD_FR1_A,</w:t>
            </w:r>
          </w:p>
          <w:p w14:paraId="61CE1E13" w14:textId="4D4AF1FF"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B047F6" w:rsidRPr="009C5807" w:rsidRDefault="00B047F6" w:rsidP="00B047F6">
            <w:pPr>
              <w:pStyle w:val="TAC"/>
            </w:pPr>
            <w:r w:rsidRPr="009C5807">
              <w:t>-50</w:t>
            </w:r>
          </w:p>
        </w:tc>
      </w:tr>
      <w:tr w:rsidR="00B047F6" w:rsidRPr="009C5807" w14:paraId="1D9A7278" w14:textId="77777777" w:rsidTr="00D8596A">
        <w:trPr>
          <w:trHeight w:val="187"/>
          <w:jc w:val="center"/>
        </w:trPr>
        <w:tc>
          <w:tcPr>
            <w:tcW w:w="1035" w:type="dxa"/>
            <w:tcBorders>
              <w:left w:val="single" w:sz="4" w:space="0" w:color="auto"/>
              <w:right w:val="single" w:sz="6" w:space="0" w:color="auto"/>
            </w:tcBorders>
            <w:shd w:val="clear" w:color="auto" w:fill="auto"/>
          </w:tcPr>
          <w:p w14:paraId="6D81D8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9676D5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FDB85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5069506" w14:textId="77777777" w:rsidR="00B047F6" w:rsidRDefault="00B047F6" w:rsidP="00B047F6">
            <w:pPr>
              <w:pStyle w:val="TAC"/>
            </w:pPr>
            <w:r>
              <w:t>NR_FDD_FR1_B,</w:t>
            </w:r>
          </w:p>
          <w:p w14:paraId="23AA6904" w14:textId="488FEFDB" w:rsidR="00B047F6" w:rsidRPr="009C5807" w:rsidRDefault="00B047F6" w:rsidP="00B047F6">
            <w:pPr>
              <w:pStyle w:val="TAC"/>
            </w:pPr>
            <w:r w:rsidRPr="004934C4">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B047F6" w:rsidRPr="009C5807" w:rsidRDefault="00B047F6" w:rsidP="00B047F6">
            <w:pPr>
              <w:pStyle w:val="TAC"/>
            </w:pPr>
            <w:r w:rsidRPr="009C5807">
              <w:t>-50</w:t>
            </w:r>
          </w:p>
        </w:tc>
      </w:tr>
      <w:tr w:rsidR="00B047F6" w:rsidRPr="009C5807" w14:paraId="56D6AA64" w14:textId="77777777" w:rsidTr="00D8596A">
        <w:trPr>
          <w:trHeight w:val="187"/>
          <w:jc w:val="center"/>
        </w:trPr>
        <w:tc>
          <w:tcPr>
            <w:tcW w:w="1035" w:type="dxa"/>
            <w:tcBorders>
              <w:left w:val="single" w:sz="4" w:space="0" w:color="auto"/>
              <w:right w:val="single" w:sz="6" w:space="0" w:color="auto"/>
            </w:tcBorders>
            <w:shd w:val="clear" w:color="auto" w:fill="auto"/>
          </w:tcPr>
          <w:p w14:paraId="49261E7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66B8FE6"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77C4E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E1DD126" w14:textId="77777777" w:rsidR="00B047F6" w:rsidRDefault="00B047F6" w:rsidP="00B047F6">
            <w:pPr>
              <w:pStyle w:val="TAC"/>
            </w:pPr>
            <w:r w:rsidRPr="002F1CAE">
              <w:t>NR_FDD_FR1_C</w:t>
            </w:r>
            <w:r>
              <w:t>,</w:t>
            </w:r>
          </w:p>
          <w:p w14:paraId="76CE578C" w14:textId="68ED90D8"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B047F6" w:rsidRPr="009C5807" w:rsidRDefault="00B047F6" w:rsidP="00B047F6">
            <w:pPr>
              <w:pStyle w:val="TAC"/>
            </w:pPr>
            <w:r w:rsidRPr="009C5807">
              <w:t>-50</w:t>
            </w:r>
          </w:p>
        </w:tc>
      </w:tr>
      <w:tr w:rsidR="00B047F6" w:rsidRPr="009C5807" w14:paraId="3DD36CF4" w14:textId="77777777" w:rsidTr="00D8596A">
        <w:trPr>
          <w:trHeight w:val="187"/>
          <w:jc w:val="center"/>
        </w:trPr>
        <w:tc>
          <w:tcPr>
            <w:tcW w:w="1035" w:type="dxa"/>
            <w:tcBorders>
              <w:left w:val="single" w:sz="4" w:space="0" w:color="auto"/>
              <w:right w:val="single" w:sz="6" w:space="0" w:color="auto"/>
            </w:tcBorders>
            <w:shd w:val="clear" w:color="auto" w:fill="auto"/>
          </w:tcPr>
          <w:p w14:paraId="04539C11" w14:textId="11818B36"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55A216FC" w14:textId="694CB21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B047F6" w:rsidRPr="009C5807" w:rsidRDefault="00B047F6" w:rsidP="00B047F6">
            <w:pPr>
              <w:pStyle w:val="TAC"/>
            </w:pPr>
            <w:r w:rsidRPr="009C5807">
              <w:t>-50</w:t>
            </w:r>
          </w:p>
        </w:tc>
      </w:tr>
      <w:tr w:rsidR="00B047F6" w:rsidRPr="009C5807" w14:paraId="1CDCB9CB" w14:textId="77777777" w:rsidTr="00D8596A">
        <w:trPr>
          <w:trHeight w:val="187"/>
          <w:jc w:val="center"/>
        </w:trPr>
        <w:tc>
          <w:tcPr>
            <w:tcW w:w="1035" w:type="dxa"/>
            <w:tcBorders>
              <w:left w:val="single" w:sz="4" w:space="0" w:color="auto"/>
              <w:right w:val="single" w:sz="6" w:space="0" w:color="auto"/>
            </w:tcBorders>
            <w:shd w:val="clear" w:color="auto" w:fill="auto"/>
          </w:tcPr>
          <w:p w14:paraId="7307B26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95399C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73FD7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72D441E" w14:textId="11CDEC98"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B047F6" w:rsidRPr="009C5807" w:rsidRDefault="00B047F6" w:rsidP="00B047F6">
            <w:pPr>
              <w:pStyle w:val="TAC"/>
            </w:pPr>
            <w:r w:rsidRPr="009C5807">
              <w:t>-50</w:t>
            </w:r>
          </w:p>
        </w:tc>
      </w:tr>
      <w:tr w:rsidR="00B047F6" w:rsidRPr="009C5807" w14:paraId="7E023BAC" w14:textId="77777777" w:rsidTr="00D8596A">
        <w:trPr>
          <w:trHeight w:val="187"/>
          <w:jc w:val="center"/>
        </w:trPr>
        <w:tc>
          <w:tcPr>
            <w:tcW w:w="1035" w:type="dxa"/>
            <w:tcBorders>
              <w:left w:val="single" w:sz="4" w:space="0" w:color="auto"/>
              <w:right w:val="single" w:sz="6" w:space="0" w:color="auto"/>
            </w:tcBorders>
            <w:shd w:val="clear" w:color="auto" w:fill="auto"/>
          </w:tcPr>
          <w:p w14:paraId="13CB97C9"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48ABE35"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9AFB5F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4E4C635" w14:textId="51F1523F"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B047F6" w:rsidRPr="009C5807" w:rsidRDefault="00B047F6" w:rsidP="00B047F6">
            <w:pPr>
              <w:pStyle w:val="TAC"/>
            </w:pPr>
            <w:r w:rsidRPr="009C5807">
              <w:t>-50</w:t>
            </w:r>
          </w:p>
        </w:tc>
      </w:tr>
      <w:tr w:rsidR="00B047F6" w:rsidRPr="009C5807" w14:paraId="5C960EB2" w14:textId="77777777" w:rsidTr="00D8596A">
        <w:trPr>
          <w:trHeight w:val="187"/>
          <w:jc w:val="center"/>
        </w:trPr>
        <w:tc>
          <w:tcPr>
            <w:tcW w:w="1035" w:type="dxa"/>
            <w:tcBorders>
              <w:left w:val="single" w:sz="4" w:space="0" w:color="auto"/>
              <w:right w:val="single" w:sz="6" w:space="0" w:color="auto"/>
            </w:tcBorders>
            <w:shd w:val="clear" w:color="auto" w:fill="auto"/>
          </w:tcPr>
          <w:p w14:paraId="5AD0535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5196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9CECBF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C1CCE4" w14:textId="77777777" w:rsidR="00B047F6" w:rsidRDefault="00B047F6" w:rsidP="00B047F6">
            <w:pPr>
              <w:pStyle w:val="TAC"/>
              <w:rPr>
                <w:lang w:eastAsia="zh-CN"/>
              </w:rPr>
            </w:pPr>
            <w:r>
              <w:rPr>
                <w:lang w:eastAsia="zh-CN"/>
              </w:rPr>
              <w:t>NR</w:t>
            </w:r>
            <w:r>
              <w:t>_</w:t>
            </w:r>
            <w:r>
              <w:rPr>
                <w:lang w:eastAsia="zh-CN"/>
              </w:rPr>
              <w:t>FDD_FR1_G,</w:t>
            </w:r>
          </w:p>
          <w:p w14:paraId="0FDE32CE" w14:textId="77777777" w:rsidR="00B047F6" w:rsidRDefault="00B047F6" w:rsidP="00B047F6">
            <w:pPr>
              <w:pStyle w:val="TAC"/>
              <w:rPr>
                <w:lang w:eastAsia="zh-CN"/>
              </w:rPr>
            </w:pPr>
            <w:r w:rsidRPr="008753EC">
              <w:rPr>
                <w:lang w:eastAsia="zh-CN"/>
              </w:rPr>
              <w:t>NR_TDD_FR1_G</w:t>
            </w:r>
            <w:r>
              <w:rPr>
                <w:lang w:eastAsia="zh-CN"/>
              </w:rPr>
              <w:t>,</w:t>
            </w:r>
          </w:p>
          <w:p w14:paraId="4D72A648" w14:textId="5A4FB292" w:rsidR="00B047F6" w:rsidRPr="009C5807" w:rsidDel="00836998" w:rsidRDefault="00B047F6" w:rsidP="00B047F6">
            <w:pPr>
              <w:pStyle w:val="TAC"/>
            </w:pPr>
            <w:r w:rsidRPr="00412EC4">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B047F6" w:rsidRPr="009C5807" w:rsidRDefault="00B047F6" w:rsidP="00B047F6">
            <w:pPr>
              <w:pStyle w:val="TAC"/>
            </w:pPr>
            <w:r w:rsidRPr="009C5807">
              <w:t>-50</w:t>
            </w:r>
          </w:p>
        </w:tc>
      </w:tr>
      <w:tr w:rsidR="00B047F6" w:rsidRPr="009C5807" w14:paraId="12D0F3F7" w14:textId="77777777" w:rsidTr="00D8596A">
        <w:trPr>
          <w:trHeight w:val="187"/>
          <w:jc w:val="center"/>
        </w:trPr>
        <w:tc>
          <w:tcPr>
            <w:tcW w:w="1035" w:type="dxa"/>
            <w:tcBorders>
              <w:left w:val="single" w:sz="4" w:space="0" w:color="auto"/>
              <w:right w:val="single" w:sz="6" w:space="0" w:color="auto"/>
            </w:tcBorders>
            <w:shd w:val="clear" w:color="auto" w:fill="auto"/>
          </w:tcPr>
          <w:p w14:paraId="03BEB6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677C52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D2DAC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320094A" w14:textId="2C64B1E7"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B047F6" w:rsidRPr="009C5807" w:rsidRDefault="00B047F6" w:rsidP="00B047F6">
            <w:pPr>
              <w:pStyle w:val="TAC"/>
            </w:pPr>
            <w:r w:rsidRPr="009C5807">
              <w:t>-50</w:t>
            </w:r>
          </w:p>
        </w:tc>
      </w:tr>
      <w:tr w:rsidR="00B047F6" w:rsidRPr="009C5807" w14:paraId="648B65D7" w14:textId="77777777" w:rsidTr="00D8596A">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7E73D2C7" w14:textId="4483DE0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B047F6" w:rsidRPr="009C5807" w:rsidRDefault="00B047F6" w:rsidP="00B047F6">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t>10.1.14.1.2</w:t>
      </w:r>
      <w:r w:rsidRPr="009C5807">
        <w:tab/>
        <w:t>Relative Accuracy of SS-SINR in FR1</w:t>
      </w:r>
    </w:p>
    <w:p w14:paraId="3844B6EB" w14:textId="77777777" w:rsidR="001F5A79" w:rsidRPr="009C5807" w:rsidRDefault="001F5A79" w:rsidP="001F5A79">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The accuracy requirements in Table 10.1.14.1.2-1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rPr>
      </w:pPr>
      <w:r w:rsidRPr="009C5807">
        <w:lastRenderedPageBreak/>
        <w:t>Table 10.1.14.1.2-1: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B047F6" w:rsidRPr="009C5807" w14:paraId="37D09146" w14:textId="77777777" w:rsidTr="00760925">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B047F6" w:rsidRPr="009C5807" w:rsidRDefault="00B047F6" w:rsidP="00B047F6">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387DA42B" w14:textId="147991FF" w:rsidR="00B047F6" w:rsidRPr="009C5807" w:rsidRDefault="00B047F6" w:rsidP="00B047F6">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B047F6" w:rsidRPr="009C5807" w:rsidRDefault="00B047F6" w:rsidP="00B047F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B047F6" w:rsidRPr="009C5807" w:rsidRDefault="00B047F6" w:rsidP="00B047F6">
            <w:pPr>
              <w:pStyle w:val="TAC"/>
            </w:pPr>
            <w:r w:rsidRPr="009C5807">
              <w:t>-50</w:t>
            </w:r>
          </w:p>
        </w:tc>
      </w:tr>
      <w:tr w:rsidR="00B047F6" w:rsidRPr="009C5807" w14:paraId="72C6F052" w14:textId="77777777" w:rsidTr="00760925">
        <w:trPr>
          <w:jc w:val="center"/>
        </w:trPr>
        <w:tc>
          <w:tcPr>
            <w:tcW w:w="1033" w:type="dxa"/>
            <w:tcBorders>
              <w:left w:val="single" w:sz="4" w:space="0" w:color="auto"/>
              <w:right w:val="single" w:sz="6" w:space="0" w:color="auto"/>
            </w:tcBorders>
            <w:shd w:val="clear" w:color="auto" w:fill="auto"/>
          </w:tcPr>
          <w:p w14:paraId="576208F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6FFB497"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7ABFE728"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E4A7F85" w14:textId="77777777" w:rsidR="00B047F6" w:rsidRDefault="00B047F6" w:rsidP="00B047F6">
            <w:pPr>
              <w:pStyle w:val="TAC"/>
            </w:pPr>
            <w:r>
              <w:t>NR_FDD_FR1_B,</w:t>
            </w:r>
          </w:p>
          <w:p w14:paraId="2F13F5B9" w14:textId="5B0ACED5" w:rsidR="00B047F6" w:rsidRPr="009C5807" w:rsidRDefault="00B047F6" w:rsidP="00B047F6">
            <w:pPr>
              <w:pStyle w:val="TAC"/>
            </w:pPr>
            <w:r w:rsidRPr="00A56C5A">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B047F6" w:rsidRPr="009C5807" w:rsidRDefault="00B047F6" w:rsidP="00B047F6">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B047F6" w:rsidRPr="009C5807" w:rsidRDefault="00B047F6" w:rsidP="00B047F6">
            <w:pPr>
              <w:pStyle w:val="TAC"/>
            </w:pPr>
            <w:r w:rsidRPr="009C5807">
              <w:t>-50</w:t>
            </w:r>
          </w:p>
        </w:tc>
      </w:tr>
      <w:tr w:rsidR="00B047F6" w:rsidRPr="009C5807" w14:paraId="76ED34F3" w14:textId="77777777" w:rsidTr="00760925">
        <w:trPr>
          <w:jc w:val="center"/>
        </w:trPr>
        <w:tc>
          <w:tcPr>
            <w:tcW w:w="1033" w:type="dxa"/>
            <w:tcBorders>
              <w:left w:val="single" w:sz="4" w:space="0" w:color="auto"/>
              <w:right w:val="single" w:sz="6" w:space="0" w:color="auto"/>
            </w:tcBorders>
            <w:shd w:val="clear" w:color="auto" w:fill="auto"/>
          </w:tcPr>
          <w:p w14:paraId="54FE611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DE081F5"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8E66779"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47E35C9C" w14:textId="77777777" w:rsidR="00B047F6" w:rsidRDefault="00B047F6" w:rsidP="00B047F6">
            <w:pPr>
              <w:pStyle w:val="TAC"/>
            </w:pPr>
            <w:r w:rsidRPr="008634D0">
              <w:t>NR_FDD_FR1_C</w:t>
            </w:r>
            <w:r>
              <w:t>,</w:t>
            </w:r>
          </w:p>
          <w:p w14:paraId="6A1C7422" w14:textId="7864A6BC" w:rsidR="00B047F6" w:rsidRPr="009C5807" w:rsidRDefault="00B047F6" w:rsidP="00B047F6">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B047F6" w:rsidRPr="009C5807" w:rsidRDefault="00B047F6" w:rsidP="00B047F6">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B047F6" w:rsidRPr="009C5807" w:rsidRDefault="00B047F6" w:rsidP="00B047F6">
            <w:pPr>
              <w:pStyle w:val="TAC"/>
            </w:pPr>
            <w:r w:rsidRPr="009C5807">
              <w:t>-50</w:t>
            </w:r>
          </w:p>
        </w:tc>
      </w:tr>
      <w:tr w:rsidR="00B047F6" w:rsidRPr="009C5807" w14:paraId="729DCDC5" w14:textId="77777777" w:rsidTr="00760925">
        <w:trPr>
          <w:jc w:val="center"/>
        </w:trPr>
        <w:tc>
          <w:tcPr>
            <w:tcW w:w="1033" w:type="dxa"/>
            <w:tcBorders>
              <w:left w:val="single" w:sz="4" w:space="0" w:color="auto"/>
              <w:right w:val="single" w:sz="6" w:space="0" w:color="auto"/>
            </w:tcBorders>
            <w:shd w:val="clear" w:color="auto" w:fill="auto"/>
          </w:tcPr>
          <w:p w14:paraId="05154172" w14:textId="4E4D96B2" w:rsidR="00B047F6" w:rsidRPr="009C5807" w:rsidRDefault="00B047F6" w:rsidP="00B047F6">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B047F6" w:rsidRPr="009C5807" w:rsidRDefault="00B047F6" w:rsidP="00B047F6">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B047F6" w:rsidRPr="009C5807" w:rsidRDefault="00B047F6" w:rsidP="00B047F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tcPr>
          <w:p w14:paraId="38B0C29D" w14:textId="415A3E7A" w:rsidR="00B047F6" w:rsidRPr="009C5807" w:rsidRDefault="00B047F6" w:rsidP="00B047F6">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B047F6" w:rsidRPr="009C5807" w:rsidRDefault="00B047F6" w:rsidP="00B047F6">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B047F6" w:rsidRPr="009C5807" w:rsidRDefault="00B047F6" w:rsidP="00B047F6">
            <w:pPr>
              <w:pStyle w:val="TAC"/>
            </w:pPr>
            <w:r w:rsidRPr="009C5807">
              <w:t>-50</w:t>
            </w:r>
          </w:p>
        </w:tc>
      </w:tr>
      <w:tr w:rsidR="00B047F6" w:rsidRPr="009C5807" w14:paraId="3283EA2B" w14:textId="77777777" w:rsidTr="00760925">
        <w:trPr>
          <w:jc w:val="center"/>
        </w:trPr>
        <w:tc>
          <w:tcPr>
            <w:tcW w:w="1033" w:type="dxa"/>
            <w:tcBorders>
              <w:left w:val="single" w:sz="4" w:space="0" w:color="auto"/>
              <w:right w:val="single" w:sz="6" w:space="0" w:color="auto"/>
            </w:tcBorders>
            <w:shd w:val="clear" w:color="auto" w:fill="auto"/>
          </w:tcPr>
          <w:p w14:paraId="2AEBEA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7D6136"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007329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F2C2911" w14:textId="4587E4A5" w:rsidR="00B047F6" w:rsidRPr="009C5807" w:rsidDel="00836998" w:rsidRDefault="00B047F6" w:rsidP="00B047F6">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B047F6" w:rsidRPr="009C5807" w:rsidRDefault="00B047F6" w:rsidP="00B047F6">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B047F6" w:rsidRPr="009C5807" w:rsidRDefault="00B047F6" w:rsidP="00B047F6">
            <w:pPr>
              <w:pStyle w:val="TAC"/>
            </w:pPr>
            <w:r w:rsidRPr="009C5807">
              <w:t>-50</w:t>
            </w:r>
          </w:p>
        </w:tc>
      </w:tr>
      <w:tr w:rsidR="00B047F6" w:rsidRPr="009C5807" w14:paraId="6FFC5878" w14:textId="77777777" w:rsidTr="00760925">
        <w:trPr>
          <w:jc w:val="center"/>
        </w:trPr>
        <w:tc>
          <w:tcPr>
            <w:tcW w:w="1033" w:type="dxa"/>
            <w:tcBorders>
              <w:left w:val="single" w:sz="4" w:space="0" w:color="auto"/>
              <w:right w:val="single" w:sz="6" w:space="0" w:color="auto"/>
            </w:tcBorders>
            <w:shd w:val="clear" w:color="auto" w:fill="auto"/>
          </w:tcPr>
          <w:p w14:paraId="5E4A407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197A56A"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11B1B657"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69ACF17C" w14:textId="12DFD2E0" w:rsidR="00B047F6" w:rsidRPr="009C5807" w:rsidRDefault="00B047F6" w:rsidP="00B047F6">
            <w:pPr>
              <w:pStyle w:val="TAC"/>
              <w:rPr>
                <w:lang w:val="sv-SE"/>
              </w:rPr>
            </w:pPr>
            <w:r>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B047F6" w:rsidRPr="009C5807" w:rsidRDefault="00B047F6" w:rsidP="00B047F6">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B047F6" w:rsidRPr="009C5807" w:rsidRDefault="00B047F6" w:rsidP="00B047F6">
            <w:pPr>
              <w:pStyle w:val="TAC"/>
            </w:pPr>
            <w:r w:rsidRPr="009C5807">
              <w:t>-50</w:t>
            </w:r>
          </w:p>
        </w:tc>
      </w:tr>
      <w:tr w:rsidR="00B047F6" w:rsidRPr="009C5807" w14:paraId="761F3589" w14:textId="77777777" w:rsidTr="00760925">
        <w:trPr>
          <w:jc w:val="center"/>
        </w:trPr>
        <w:tc>
          <w:tcPr>
            <w:tcW w:w="1033" w:type="dxa"/>
            <w:tcBorders>
              <w:left w:val="single" w:sz="4" w:space="0" w:color="auto"/>
              <w:right w:val="single" w:sz="6" w:space="0" w:color="auto"/>
            </w:tcBorders>
            <w:shd w:val="clear" w:color="auto" w:fill="auto"/>
          </w:tcPr>
          <w:p w14:paraId="09BB3EC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F6412E2"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D3569F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168C765D" w14:textId="77777777" w:rsidR="00B047F6" w:rsidRDefault="00B047F6" w:rsidP="00B047F6">
            <w:pPr>
              <w:pStyle w:val="TAC"/>
              <w:rPr>
                <w:lang w:eastAsia="zh-CN"/>
              </w:rPr>
            </w:pPr>
            <w:r>
              <w:rPr>
                <w:lang w:eastAsia="zh-CN"/>
              </w:rPr>
              <w:t>NR_FDD_FR1_G,</w:t>
            </w:r>
          </w:p>
          <w:p w14:paraId="25A57CFE" w14:textId="77777777" w:rsidR="00B047F6" w:rsidRDefault="00B047F6" w:rsidP="00B047F6">
            <w:pPr>
              <w:pStyle w:val="TAC"/>
              <w:rPr>
                <w:lang w:eastAsia="zh-CN"/>
              </w:rPr>
            </w:pPr>
            <w:r w:rsidRPr="006C4A2D">
              <w:rPr>
                <w:lang w:eastAsia="zh-CN"/>
              </w:rPr>
              <w:t>NR_TDD_FR1_G</w:t>
            </w:r>
            <w:r>
              <w:rPr>
                <w:lang w:eastAsia="zh-CN"/>
              </w:rPr>
              <w:t>,</w:t>
            </w:r>
          </w:p>
          <w:p w14:paraId="352E873D" w14:textId="58B8E062" w:rsidR="00B047F6" w:rsidRPr="009C5807" w:rsidDel="00836998" w:rsidRDefault="00B047F6" w:rsidP="00B047F6">
            <w:pPr>
              <w:pStyle w:val="TAC"/>
            </w:pPr>
            <w:r w:rsidRPr="008634D0">
              <w:rPr>
                <w:lang w:eastAsia="zh-CN"/>
              </w:rPr>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B047F6" w:rsidRPr="009C5807" w:rsidRDefault="00B047F6" w:rsidP="00B047F6">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B047F6" w:rsidRPr="009C5807" w:rsidRDefault="00B047F6" w:rsidP="00B047F6">
            <w:pPr>
              <w:pStyle w:val="TAC"/>
            </w:pPr>
            <w:r w:rsidRPr="009C5807">
              <w:t>-50</w:t>
            </w:r>
          </w:p>
        </w:tc>
      </w:tr>
      <w:tr w:rsidR="00B047F6" w:rsidRPr="009C5807" w14:paraId="22803A08" w14:textId="77777777" w:rsidTr="00760925">
        <w:trPr>
          <w:jc w:val="center"/>
        </w:trPr>
        <w:tc>
          <w:tcPr>
            <w:tcW w:w="1033" w:type="dxa"/>
            <w:tcBorders>
              <w:left w:val="single" w:sz="4" w:space="0" w:color="auto"/>
              <w:right w:val="single" w:sz="6" w:space="0" w:color="auto"/>
            </w:tcBorders>
            <w:shd w:val="clear" w:color="auto" w:fill="auto"/>
          </w:tcPr>
          <w:p w14:paraId="2655AD2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FE15A1C"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434AB7F1"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247F753D" w14:textId="51A03E5A" w:rsidR="00B047F6" w:rsidRPr="009C5807" w:rsidRDefault="00B047F6" w:rsidP="00B047F6">
            <w:pPr>
              <w:pStyle w:val="TAC"/>
            </w:pPr>
            <w:r>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B047F6" w:rsidRPr="009C5807" w:rsidRDefault="00B047F6" w:rsidP="00B047F6">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B047F6" w:rsidRPr="009C5807" w:rsidRDefault="00B047F6" w:rsidP="00B047F6">
            <w:pPr>
              <w:pStyle w:val="TAC"/>
            </w:pPr>
            <w:r w:rsidRPr="009C5807">
              <w:t>-50</w:t>
            </w:r>
          </w:p>
        </w:tc>
      </w:tr>
      <w:tr w:rsidR="00B047F6" w:rsidRPr="009C5807" w14:paraId="05DDADF6" w14:textId="77777777" w:rsidTr="0076092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B047F6" w:rsidRPr="009C5807" w:rsidRDefault="00B047F6" w:rsidP="00B047F6">
            <w:pPr>
              <w:pStyle w:val="TAC"/>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B047F6" w:rsidRPr="009C5807" w:rsidRDefault="00B047F6" w:rsidP="00B047F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tcPr>
          <w:p w14:paraId="7830E991" w14:textId="0246EE5E" w:rsidR="00B047F6" w:rsidRPr="009C5807" w:rsidRDefault="00B047F6" w:rsidP="00B047F6">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B047F6" w:rsidRPr="009C5807" w:rsidRDefault="00B047F6" w:rsidP="00B047F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B047F6" w:rsidRPr="009C5807" w:rsidRDefault="00B047F6" w:rsidP="00B047F6">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NOTE 1:</w:t>
            </w:r>
            <w:r w:rsidRPr="009C5807">
              <w:tab/>
              <w:t>Io is assumed to have constant EPRE across the bandwidth.</w:t>
            </w:r>
          </w:p>
          <w:p w14:paraId="0A6C3DCA" w14:textId="77777777" w:rsidR="006055B0" w:rsidRPr="009C5807" w:rsidRDefault="006055B0" w:rsidP="006055B0">
            <w:pPr>
              <w:pStyle w:val="TAN"/>
            </w:pPr>
            <w:r w:rsidRPr="009C5807">
              <w:t>NOTE 2:</w:t>
            </w:r>
            <w:r w:rsidRPr="009C5807">
              <w:tab/>
              <w:t>The parameter SSB Ês/Iot is the minimum SSB Ês/Iot of the pair of cells to which the requirement applies.</w:t>
            </w:r>
          </w:p>
          <w:p w14:paraId="758B24A1" w14:textId="77777777" w:rsidR="006055B0" w:rsidRPr="009C5807" w:rsidRDefault="006055B0" w:rsidP="006055B0">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31D97967" w14:textId="77777777" w:rsidR="00567E6C" w:rsidRPr="009C5807" w:rsidRDefault="00567E6C" w:rsidP="00F37389">
      <w:pPr>
        <w:pStyle w:val="Heading5"/>
        <w:rPr>
          <w:lang w:val="en-US"/>
        </w:rPr>
      </w:pPr>
      <w:r>
        <w:rPr>
          <w:lang w:val="en-US"/>
        </w:rPr>
        <w:t>10.1.14.2</w:t>
      </w:r>
      <w:r w:rsidRPr="009C5807">
        <w:rPr>
          <w:lang w:val="en-US"/>
        </w:rPr>
        <w:t>.1</w:t>
      </w:r>
      <w:r w:rsidRPr="009C5807">
        <w:rPr>
          <w:lang w:val="en-US"/>
        </w:rPr>
        <w:tab/>
      </w:r>
      <w:r w:rsidRPr="009C5807">
        <w:t xml:space="preserve">Aboslute Accuracy of </w:t>
      </w:r>
      <w:r>
        <w:t>CSI-SINR</w:t>
      </w:r>
      <w:r w:rsidRPr="009C5807">
        <w:rPr>
          <w:lang w:val="en-US"/>
        </w:rPr>
        <w:t xml:space="preserve"> in FR1</w:t>
      </w:r>
    </w:p>
    <w:p w14:paraId="7F1340E0"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C9A8C64" w14:textId="69310D98" w:rsidR="00567E6C" w:rsidRDefault="00567E6C" w:rsidP="00567E6C">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19E36CB8" w14:textId="2A23EF7D" w:rsidR="00567E6C" w:rsidRDefault="00DC7874" w:rsidP="00F37389">
      <w:pPr>
        <w:pStyle w:val="B20"/>
      </w:pPr>
      <w:r>
        <w:t>-</w:t>
      </w:r>
      <w:r w:rsidR="00567E6C">
        <w:tab/>
      </w:r>
      <w:r w:rsidR="00567E6C" w:rsidRPr="0074207F">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pPr>
      <w:r>
        <w:t>-</w:t>
      </w:r>
      <w:r>
        <w:tab/>
        <w:t xml:space="preserve">The bandwidth of CSI-RS is 48 PRBs and the density is 3. </w:t>
      </w:r>
    </w:p>
    <w:p w14:paraId="75458E08" w14:textId="10384063" w:rsidR="00567E6C" w:rsidRPr="006B1BC4" w:rsidRDefault="00DC7874" w:rsidP="00F37389">
      <w:pPr>
        <w:pStyle w:val="B20"/>
      </w:pPr>
      <w:r>
        <w:t>-</w:t>
      </w:r>
      <w:r w:rsidR="00567E6C">
        <w:tab/>
        <w:t>The performance with larger bandwidth of CSI-RS is equal to or better than the accuracy requirements in Table 10.1.14.2</w:t>
      </w:r>
      <w:r w:rsidR="00567E6C" w:rsidRPr="009C5807">
        <w:t>.1-1</w:t>
      </w:r>
      <w:r w:rsidR="00567E6C">
        <w:t>.</w:t>
      </w:r>
    </w:p>
    <w:p w14:paraId="0866C704" w14:textId="77777777" w:rsidR="00567E6C" w:rsidRDefault="00567E6C" w:rsidP="00567E6C">
      <w:pPr>
        <w:pStyle w:val="TH"/>
      </w:pPr>
      <w:r w:rsidRPr="009C5807">
        <w:lastRenderedPageBreak/>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8"/>
        <w:gridCol w:w="837"/>
        <w:gridCol w:w="841"/>
        <w:gridCol w:w="841"/>
        <w:gridCol w:w="1330"/>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B047F6">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2008"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B047F6">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2008" w:type="dxa"/>
            <w:vMerge w:val="restart"/>
            <w:shd w:val="clear" w:color="auto" w:fill="auto"/>
            <w:vAlign w:val="center"/>
          </w:tcPr>
          <w:p w14:paraId="31D2CC9D" w14:textId="77777777" w:rsidR="00567E6C" w:rsidRPr="00C32E45" w:rsidRDefault="00567E6C" w:rsidP="00F37389">
            <w:pPr>
              <w:pStyle w:val="TAH"/>
            </w:pPr>
          </w:p>
        </w:tc>
        <w:tc>
          <w:tcPr>
            <w:tcW w:w="2432"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B047F6">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2008" w:type="dxa"/>
            <w:vMerge/>
            <w:shd w:val="clear" w:color="auto" w:fill="auto"/>
            <w:vAlign w:val="center"/>
          </w:tcPr>
          <w:p w14:paraId="1BEBFBC8" w14:textId="77777777" w:rsidR="00567E6C" w:rsidRPr="00C32E45" w:rsidRDefault="00567E6C" w:rsidP="00F37389">
            <w:pPr>
              <w:pStyle w:val="TAH"/>
            </w:pPr>
          </w:p>
        </w:tc>
        <w:tc>
          <w:tcPr>
            <w:tcW w:w="2432"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B047F6">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5A91733D"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803"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B047F6" w:rsidRPr="0098004A" w14:paraId="7EC093FA" w14:textId="77777777" w:rsidTr="00B047F6">
        <w:trPr>
          <w:jc w:val="center"/>
        </w:trPr>
        <w:tc>
          <w:tcPr>
            <w:tcW w:w="0" w:type="auto"/>
            <w:vMerge/>
            <w:shd w:val="clear" w:color="auto" w:fill="auto"/>
            <w:vAlign w:val="center"/>
          </w:tcPr>
          <w:p w14:paraId="650E062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4E6500" w14:textId="77777777" w:rsidR="00B047F6" w:rsidRDefault="00B047F6" w:rsidP="00B047F6">
            <w:pPr>
              <w:pStyle w:val="TAC"/>
              <w:rPr>
                <w:rFonts w:cs="Arial"/>
                <w:sz w:val="16"/>
                <w:szCs w:val="16"/>
              </w:rPr>
            </w:pPr>
            <w:r>
              <w:rPr>
                <w:rFonts w:cs="Arial"/>
                <w:sz w:val="16"/>
                <w:szCs w:val="16"/>
              </w:rPr>
              <w:t>NR_FDD_FR1_A, NR_TDD_FR1_A,</w:t>
            </w:r>
          </w:p>
          <w:p w14:paraId="7498D8F2" w14:textId="18859FD2" w:rsidR="00B047F6" w:rsidRPr="00F37389" w:rsidRDefault="00B047F6" w:rsidP="00B047F6">
            <w:pPr>
              <w:pStyle w:val="TAC"/>
            </w:pPr>
            <w:r>
              <w:rPr>
                <w:rFonts w:cs="Arial"/>
                <w:sz w:val="16"/>
                <w:szCs w:val="16"/>
              </w:rPr>
              <w:t>NR_SDL_FR1_A</w:t>
            </w:r>
          </w:p>
        </w:tc>
        <w:tc>
          <w:tcPr>
            <w:tcW w:w="803" w:type="dxa"/>
            <w:shd w:val="clear" w:color="auto" w:fill="auto"/>
            <w:vAlign w:val="center"/>
          </w:tcPr>
          <w:p w14:paraId="26C7AC3C" w14:textId="77777777" w:rsidR="00B047F6" w:rsidRPr="00F37389" w:rsidRDefault="00B047F6" w:rsidP="00B047F6">
            <w:pPr>
              <w:pStyle w:val="TAC"/>
            </w:pPr>
            <w:r w:rsidRPr="00F37389">
              <w:t>-121</w:t>
            </w:r>
          </w:p>
        </w:tc>
        <w:tc>
          <w:tcPr>
            <w:tcW w:w="814" w:type="dxa"/>
            <w:shd w:val="clear" w:color="auto" w:fill="auto"/>
            <w:vAlign w:val="center"/>
          </w:tcPr>
          <w:p w14:paraId="55273810" w14:textId="77777777" w:rsidR="00B047F6" w:rsidRPr="00F37389" w:rsidRDefault="00B047F6" w:rsidP="00B047F6">
            <w:pPr>
              <w:pStyle w:val="TAC"/>
            </w:pPr>
            <w:r w:rsidRPr="00F37389">
              <w:t>-118</w:t>
            </w:r>
          </w:p>
        </w:tc>
        <w:tc>
          <w:tcPr>
            <w:tcW w:w="0" w:type="auto"/>
            <w:shd w:val="clear" w:color="auto" w:fill="auto"/>
            <w:vAlign w:val="center"/>
          </w:tcPr>
          <w:p w14:paraId="5C9E957A"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4AD95717" w14:textId="77777777" w:rsidR="00B047F6" w:rsidRPr="00C32E45" w:rsidRDefault="00B047F6" w:rsidP="00B047F6">
            <w:pPr>
              <w:pStyle w:val="TAC"/>
            </w:pPr>
            <w:r w:rsidRPr="00C32E45">
              <w:t>N/A</w:t>
            </w:r>
          </w:p>
        </w:tc>
        <w:tc>
          <w:tcPr>
            <w:tcW w:w="0" w:type="auto"/>
            <w:shd w:val="clear" w:color="auto" w:fill="auto"/>
            <w:vAlign w:val="center"/>
          </w:tcPr>
          <w:p w14:paraId="0EEEEB2B" w14:textId="77777777" w:rsidR="00B047F6" w:rsidRPr="00C32E45" w:rsidRDefault="00B047F6" w:rsidP="00B047F6">
            <w:pPr>
              <w:pStyle w:val="TAC"/>
            </w:pPr>
            <w:r w:rsidRPr="00C32E45">
              <w:t>-70</w:t>
            </w:r>
          </w:p>
        </w:tc>
      </w:tr>
      <w:tr w:rsidR="00B047F6" w:rsidRPr="0098004A" w14:paraId="42C161C9" w14:textId="77777777" w:rsidTr="00B047F6">
        <w:trPr>
          <w:jc w:val="center"/>
        </w:trPr>
        <w:tc>
          <w:tcPr>
            <w:tcW w:w="0" w:type="auto"/>
            <w:vMerge/>
            <w:shd w:val="clear" w:color="auto" w:fill="auto"/>
            <w:vAlign w:val="center"/>
          </w:tcPr>
          <w:p w14:paraId="3CF9E95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49C1C12" w14:textId="77777777" w:rsidR="00B047F6" w:rsidRDefault="00B047F6" w:rsidP="00B047F6">
            <w:pPr>
              <w:pStyle w:val="TAC"/>
              <w:rPr>
                <w:sz w:val="16"/>
                <w:szCs w:val="16"/>
              </w:rPr>
            </w:pPr>
            <w:r>
              <w:rPr>
                <w:sz w:val="16"/>
                <w:szCs w:val="16"/>
              </w:rPr>
              <w:t>NR_FDD_FR1_B,</w:t>
            </w:r>
          </w:p>
          <w:p w14:paraId="5205641E" w14:textId="43EDA293" w:rsidR="00B047F6" w:rsidRPr="00F37389" w:rsidRDefault="00B047F6" w:rsidP="00B047F6">
            <w:pPr>
              <w:pStyle w:val="TAC"/>
            </w:pPr>
            <w:r w:rsidRPr="009602DC">
              <w:rPr>
                <w:sz w:val="16"/>
                <w:szCs w:val="16"/>
              </w:rPr>
              <w:t>NR_TDD_FR1_B</w:t>
            </w:r>
          </w:p>
        </w:tc>
        <w:tc>
          <w:tcPr>
            <w:tcW w:w="803" w:type="dxa"/>
            <w:shd w:val="clear" w:color="auto" w:fill="auto"/>
          </w:tcPr>
          <w:p w14:paraId="33DEA4CC" w14:textId="77777777" w:rsidR="00B047F6" w:rsidRPr="00F37389" w:rsidRDefault="00B047F6" w:rsidP="00B047F6">
            <w:pPr>
              <w:pStyle w:val="TAC"/>
            </w:pPr>
            <w:r w:rsidRPr="00F37389">
              <w:t>-120.5</w:t>
            </w:r>
          </w:p>
        </w:tc>
        <w:tc>
          <w:tcPr>
            <w:tcW w:w="814" w:type="dxa"/>
            <w:shd w:val="clear" w:color="auto" w:fill="auto"/>
            <w:vAlign w:val="center"/>
          </w:tcPr>
          <w:p w14:paraId="7F64EE09" w14:textId="77777777" w:rsidR="00B047F6" w:rsidRPr="00F37389" w:rsidRDefault="00B047F6" w:rsidP="00B047F6">
            <w:pPr>
              <w:pStyle w:val="TAC"/>
            </w:pPr>
            <w:r w:rsidRPr="00F37389">
              <w:t>-117.5</w:t>
            </w:r>
          </w:p>
        </w:tc>
        <w:tc>
          <w:tcPr>
            <w:tcW w:w="0" w:type="auto"/>
            <w:shd w:val="clear" w:color="auto" w:fill="auto"/>
            <w:vAlign w:val="center"/>
          </w:tcPr>
          <w:p w14:paraId="5E0CDDDB"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2EA80DE0" w14:textId="77777777" w:rsidR="00B047F6" w:rsidRPr="00C32E45" w:rsidRDefault="00B047F6" w:rsidP="00B047F6">
            <w:pPr>
              <w:pStyle w:val="TAC"/>
            </w:pPr>
            <w:r w:rsidRPr="00C32E45">
              <w:t>N/A</w:t>
            </w:r>
          </w:p>
        </w:tc>
        <w:tc>
          <w:tcPr>
            <w:tcW w:w="0" w:type="auto"/>
            <w:shd w:val="clear" w:color="auto" w:fill="auto"/>
            <w:vAlign w:val="center"/>
          </w:tcPr>
          <w:p w14:paraId="002912C3" w14:textId="77777777" w:rsidR="00B047F6" w:rsidRPr="00C32E45" w:rsidRDefault="00B047F6" w:rsidP="00B047F6">
            <w:pPr>
              <w:pStyle w:val="TAC"/>
            </w:pPr>
            <w:r w:rsidRPr="00C32E45">
              <w:t>-70</w:t>
            </w:r>
          </w:p>
        </w:tc>
      </w:tr>
      <w:tr w:rsidR="00B047F6" w:rsidRPr="0098004A" w14:paraId="591ACA8F" w14:textId="77777777" w:rsidTr="00B047F6">
        <w:trPr>
          <w:jc w:val="center"/>
        </w:trPr>
        <w:tc>
          <w:tcPr>
            <w:tcW w:w="0" w:type="auto"/>
            <w:vMerge/>
            <w:shd w:val="clear" w:color="auto" w:fill="auto"/>
            <w:vAlign w:val="center"/>
          </w:tcPr>
          <w:p w14:paraId="0FD1368A"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7EE8FDA" w14:textId="77777777" w:rsidR="00B047F6" w:rsidRDefault="00B047F6" w:rsidP="00B047F6">
            <w:pPr>
              <w:pStyle w:val="TAC"/>
              <w:rPr>
                <w:sz w:val="16"/>
                <w:szCs w:val="16"/>
              </w:rPr>
            </w:pPr>
            <w:r w:rsidRPr="005003CF">
              <w:rPr>
                <w:sz w:val="16"/>
                <w:szCs w:val="16"/>
              </w:rPr>
              <w:t>NR_FDD_FR1_C</w:t>
            </w:r>
            <w:r>
              <w:rPr>
                <w:sz w:val="16"/>
                <w:szCs w:val="16"/>
              </w:rPr>
              <w:t>,</w:t>
            </w:r>
          </w:p>
          <w:p w14:paraId="1E2965BB" w14:textId="2611727E" w:rsidR="00B047F6" w:rsidRPr="00F37389" w:rsidRDefault="00B047F6" w:rsidP="00B047F6">
            <w:pPr>
              <w:pStyle w:val="TAC"/>
            </w:pPr>
            <w:r>
              <w:rPr>
                <w:sz w:val="16"/>
                <w:szCs w:val="16"/>
              </w:rPr>
              <w:t>NR_TDD_FR1_C</w:t>
            </w:r>
          </w:p>
        </w:tc>
        <w:tc>
          <w:tcPr>
            <w:tcW w:w="803" w:type="dxa"/>
            <w:shd w:val="clear" w:color="auto" w:fill="auto"/>
            <w:vAlign w:val="center"/>
          </w:tcPr>
          <w:p w14:paraId="3530848F" w14:textId="77777777" w:rsidR="00B047F6" w:rsidRPr="00F37389" w:rsidRDefault="00B047F6" w:rsidP="00B047F6">
            <w:pPr>
              <w:pStyle w:val="TAC"/>
            </w:pPr>
            <w:r w:rsidRPr="00F37389">
              <w:t>-120</w:t>
            </w:r>
          </w:p>
        </w:tc>
        <w:tc>
          <w:tcPr>
            <w:tcW w:w="814" w:type="dxa"/>
            <w:shd w:val="clear" w:color="auto" w:fill="auto"/>
            <w:vAlign w:val="center"/>
          </w:tcPr>
          <w:p w14:paraId="215A42AF" w14:textId="77777777" w:rsidR="00B047F6" w:rsidRPr="00F37389" w:rsidRDefault="00B047F6" w:rsidP="00B047F6">
            <w:pPr>
              <w:pStyle w:val="TAC"/>
            </w:pPr>
            <w:r w:rsidRPr="00F37389">
              <w:t>-117</w:t>
            </w:r>
          </w:p>
        </w:tc>
        <w:tc>
          <w:tcPr>
            <w:tcW w:w="0" w:type="auto"/>
            <w:shd w:val="clear" w:color="auto" w:fill="auto"/>
            <w:vAlign w:val="center"/>
          </w:tcPr>
          <w:p w14:paraId="1EBCFA29"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52D5AE6A" w14:textId="77777777" w:rsidR="00B047F6" w:rsidRPr="00C32E45" w:rsidRDefault="00B047F6" w:rsidP="00B047F6">
            <w:pPr>
              <w:pStyle w:val="TAC"/>
            </w:pPr>
            <w:r w:rsidRPr="00C32E45">
              <w:t>N/A</w:t>
            </w:r>
          </w:p>
        </w:tc>
        <w:tc>
          <w:tcPr>
            <w:tcW w:w="0" w:type="auto"/>
            <w:shd w:val="clear" w:color="auto" w:fill="auto"/>
            <w:vAlign w:val="center"/>
          </w:tcPr>
          <w:p w14:paraId="6A910933" w14:textId="77777777" w:rsidR="00B047F6" w:rsidRPr="00C32E45" w:rsidRDefault="00B047F6" w:rsidP="00B047F6">
            <w:pPr>
              <w:pStyle w:val="TAC"/>
            </w:pPr>
            <w:r w:rsidRPr="00C32E45">
              <w:t>-70</w:t>
            </w:r>
          </w:p>
        </w:tc>
      </w:tr>
      <w:tr w:rsidR="00B047F6" w:rsidRPr="0098004A" w14:paraId="27DE89E3" w14:textId="77777777" w:rsidTr="00B047F6">
        <w:trPr>
          <w:jc w:val="center"/>
        </w:trPr>
        <w:tc>
          <w:tcPr>
            <w:tcW w:w="0" w:type="auto"/>
            <w:vMerge/>
            <w:shd w:val="clear" w:color="auto" w:fill="auto"/>
            <w:vAlign w:val="center"/>
          </w:tcPr>
          <w:p w14:paraId="73D9B26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0ADC43BD" w14:textId="7A86D507" w:rsidR="00B047F6" w:rsidRPr="00F37389" w:rsidRDefault="00B047F6" w:rsidP="00B047F6">
            <w:pPr>
              <w:pStyle w:val="TAC"/>
            </w:pPr>
            <w:r>
              <w:rPr>
                <w:sz w:val="16"/>
                <w:szCs w:val="16"/>
                <w:lang w:val="sv-SE"/>
              </w:rPr>
              <w:t>NR_FDD_FR1_D, NR_TDD_FR1_D</w:t>
            </w:r>
          </w:p>
        </w:tc>
        <w:tc>
          <w:tcPr>
            <w:tcW w:w="803" w:type="dxa"/>
            <w:shd w:val="clear" w:color="auto" w:fill="auto"/>
            <w:vAlign w:val="center"/>
          </w:tcPr>
          <w:p w14:paraId="3F1F6770" w14:textId="77777777" w:rsidR="00B047F6" w:rsidRPr="00F37389" w:rsidDel="00FA4A82" w:rsidRDefault="00B047F6" w:rsidP="00B047F6">
            <w:pPr>
              <w:pStyle w:val="TAC"/>
            </w:pPr>
            <w:r w:rsidRPr="00F37389">
              <w:t>-119.5</w:t>
            </w:r>
          </w:p>
        </w:tc>
        <w:tc>
          <w:tcPr>
            <w:tcW w:w="814" w:type="dxa"/>
            <w:shd w:val="clear" w:color="auto" w:fill="auto"/>
            <w:vAlign w:val="center"/>
          </w:tcPr>
          <w:p w14:paraId="32D0179B" w14:textId="77777777" w:rsidR="00B047F6" w:rsidRPr="00F37389" w:rsidDel="00FA4A82" w:rsidRDefault="00B047F6" w:rsidP="00B047F6">
            <w:pPr>
              <w:pStyle w:val="TAC"/>
            </w:pPr>
            <w:r w:rsidRPr="00F37389">
              <w:t>-116.5</w:t>
            </w:r>
          </w:p>
        </w:tc>
        <w:tc>
          <w:tcPr>
            <w:tcW w:w="0" w:type="auto"/>
            <w:shd w:val="clear" w:color="auto" w:fill="auto"/>
            <w:vAlign w:val="center"/>
          </w:tcPr>
          <w:p w14:paraId="74266448"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FE2093A" w14:textId="77777777" w:rsidR="00B047F6" w:rsidRPr="00C32E45" w:rsidRDefault="00B047F6" w:rsidP="00B047F6">
            <w:pPr>
              <w:pStyle w:val="TAC"/>
            </w:pPr>
            <w:r w:rsidRPr="00C32E45">
              <w:t>N/A</w:t>
            </w:r>
          </w:p>
        </w:tc>
        <w:tc>
          <w:tcPr>
            <w:tcW w:w="0" w:type="auto"/>
            <w:shd w:val="clear" w:color="auto" w:fill="auto"/>
            <w:vAlign w:val="center"/>
          </w:tcPr>
          <w:p w14:paraId="1D88E5A4" w14:textId="77777777" w:rsidR="00B047F6" w:rsidRPr="00C32E45" w:rsidRDefault="00B047F6" w:rsidP="00B047F6">
            <w:pPr>
              <w:pStyle w:val="TAC"/>
            </w:pPr>
            <w:r w:rsidRPr="00C32E45">
              <w:t>-70</w:t>
            </w:r>
          </w:p>
        </w:tc>
      </w:tr>
      <w:tr w:rsidR="00B047F6" w:rsidRPr="0098004A" w14:paraId="1EE4920B" w14:textId="77777777" w:rsidTr="00B047F6">
        <w:trPr>
          <w:jc w:val="center"/>
        </w:trPr>
        <w:tc>
          <w:tcPr>
            <w:tcW w:w="0" w:type="auto"/>
            <w:vMerge/>
            <w:shd w:val="clear" w:color="auto" w:fill="auto"/>
            <w:vAlign w:val="center"/>
          </w:tcPr>
          <w:p w14:paraId="1F5CA3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18A2DF3" w14:textId="2F04ABE4" w:rsidR="00B047F6" w:rsidRPr="00F37389" w:rsidDel="00836998" w:rsidRDefault="00B047F6" w:rsidP="00B047F6">
            <w:pPr>
              <w:pStyle w:val="TAC"/>
            </w:pPr>
            <w:r>
              <w:rPr>
                <w:sz w:val="16"/>
                <w:szCs w:val="16"/>
                <w:lang w:val="sv-SE"/>
              </w:rPr>
              <w:t>NR_FDD_FR1_E, NR_TDD_FR1_E</w:t>
            </w:r>
          </w:p>
        </w:tc>
        <w:tc>
          <w:tcPr>
            <w:tcW w:w="803" w:type="dxa"/>
            <w:shd w:val="clear" w:color="auto" w:fill="auto"/>
            <w:vAlign w:val="center"/>
          </w:tcPr>
          <w:p w14:paraId="1D1195B3" w14:textId="77777777" w:rsidR="00B047F6" w:rsidRPr="00F37389" w:rsidRDefault="00B047F6" w:rsidP="00B047F6">
            <w:pPr>
              <w:pStyle w:val="TAC"/>
            </w:pPr>
            <w:r w:rsidRPr="00F37389">
              <w:t>-119</w:t>
            </w:r>
          </w:p>
        </w:tc>
        <w:tc>
          <w:tcPr>
            <w:tcW w:w="814" w:type="dxa"/>
            <w:shd w:val="clear" w:color="auto" w:fill="auto"/>
            <w:vAlign w:val="center"/>
          </w:tcPr>
          <w:p w14:paraId="46A8C660" w14:textId="77777777" w:rsidR="00B047F6" w:rsidRPr="00F37389" w:rsidRDefault="00B047F6" w:rsidP="00B047F6">
            <w:pPr>
              <w:pStyle w:val="TAC"/>
            </w:pPr>
            <w:r w:rsidRPr="00F37389">
              <w:t>-116</w:t>
            </w:r>
          </w:p>
        </w:tc>
        <w:tc>
          <w:tcPr>
            <w:tcW w:w="0" w:type="auto"/>
            <w:shd w:val="clear" w:color="auto" w:fill="auto"/>
            <w:vAlign w:val="center"/>
          </w:tcPr>
          <w:p w14:paraId="53CF1C41"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B7BB91D" w14:textId="77777777" w:rsidR="00B047F6" w:rsidRPr="00C32E45" w:rsidRDefault="00B047F6" w:rsidP="00B047F6">
            <w:pPr>
              <w:pStyle w:val="TAC"/>
            </w:pPr>
            <w:r w:rsidRPr="00C32E45">
              <w:t>N/A</w:t>
            </w:r>
          </w:p>
        </w:tc>
        <w:tc>
          <w:tcPr>
            <w:tcW w:w="0" w:type="auto"/>
            <w:shd w:val="clear" w:color="auto" w:fill="auto"/>
            <w:vAlign w:val="center"/>
          </w:tcPr>
          <w:p w14:paraId="64795CA8" w14:textId="77777777" w:rsidR="00B047F6" w:rsidRPr="00C32E45" w:rsidRDefault="00B047F6" w:rsidP="00B047F6">
            <w:pPr>
              <w:pStyle w:val="TAC"/>
            </w:pPr>
            <w:r w:rsidRPr="00C32E45">
              <w:t>-70</w:t>
            </w:r>
          </w:p>
        </w:tc>
      </w:tr>
      <w:tr w:rsidR="00B047F6" w:rsidRPr="0098004A" w14:paraId="04DAF423" w14:textId="77777777" w:rsidTr="00B047F6">
        <w:trPr>
          <w:jc w:val="center"/>
        </w:trPr>
        <w:tc>
          <w:tcPr>
            <w:tcW w:w="0" w:type="auto"/>
            <w:vMerge/>
            <w:shd w:val="clear" w:color="auto" w:fill="auto"/>
            <w:vAlign w:val="center"/>
          </w:tcPr>
          <w:p w14:paraId="41C370E2"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BCBC943" w14:textId="66495979" w:rsidR="00B047F6" w:rsidRPr="00F37389" w:rsidRDefault="00B047F6" w:rsidP="00B047F6">
            <w:pPr>
              <w:pStyle w:val="TAC"/>
            </w:pPr>
            <w:r>
              <w:rPr>
                <w:sz w:val="16"/>
                <w:szCs w:val="16"/>
                <w:lang w:eastAsia="zh-CN"/>
              </w:rPr>
              <w:t>NR_FDD_FR1_F</w:t>
            </w:r>
          </w:p>
        </w:tc>
        <w:tc>
          <w:tcPr>
            <w:tcW w:w="803" w:type="dxa"/>
            <w:shd w:val="clear" w:color="auto" w:fill="auto"/>
            <w:vAlign w:val="center"/>
          </w:tcPr>
          <w:p w14:paraId="13F4E18A" w14:textId="77777777" w:rsidR="00B047F6" w:rsidRPr="00F37389" w:rsidRDefault="00B047F6" w:rsidP="00B047F6">
            <w:pPr>
              <w:pStyle w:val="TAC"/>
            </w:pPr>
            <w:r w:rsidRPr="00F37389">
              <w:t>-118.5</w:t>
            </w:r>
          </w:p>
        </w:tc>
        <w:tc>
          <w:tcPr>
            <w:tcW w:w="814" w:type="dxa"/>
            <w:shd w:val="clear" w:color="auto" w:fill="auto"/>
            <w:vAlign w:val="center"/>
          </w:tcPr>
          <w:p w14:paraId="347D2893" w14:textId="77777777" w:rsidR="00B047F6" w:rsidRPr="00F37389" w:rsidRDefault="00B047F6" w:rsidP="00B047F6">
            <w:pPr>
              <w:pStyle w:val="TAC"/>
            </w:pPr>
            <w:r w:rsidRPr="00F37389">
              <w:t>-115.5</w:t>
            </w:r>
          </w:p>
        </w:tc>
        <w:tc>
          <w:tcPr>
            <w:tcW w:w="0" w:type="auto"/>
            <w:shd w:val="clear" w:color="auto" w:fill="auto"/>
            <w:vAlign w:val="center"/>
          </w:tcPr>
          <w:p w14:paraId="408A6725"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18A3C4D2" w14:textId="77777777" w:rsidR="00B047F6" w:rsidRPr="00C32E45" w:rsidRDefault="00B047F6" w:rsidP="00B047F6">
            <w:pPr>
              <w:pStyle w:val="TAC"/>
            </w:pPr>
            <w:r w:rsidRPr="00C32E45">
              <w:t>N/A</w:t>
            </w:r>
          </w:p>
        </w:tc>
        <w:tc>
          <w:tcPr>
            <w:tcW w:w="0" w:type="auto"/>
            <w:shd w:val="clear" w:color="auto" w:fill="auto"/>
            <w:vAlign w:val="center"/>
          </w:tcPr>
          <w:p w14:paraId="5DC25F9D" w14:textId="77777777" w:rsidR="00B047F6" w:rsidRPr="00C32E45" w:rsidRDefault="00B047F6" w:rsidP="00B047F6">
            <w:pPr>
              <w:pStyle w:val="TAC"/>
            </w:pPr>
            <w:r w:rsidRPr="00C32E45">
              <w:t>-70</w:t>
            </w:r>
          </w:p>
        </w:tc>
      </w:tr>
      <w:tr w:rsidR="00B047F6" w:rsidRPr="0098004A" w14:paraId="483ED40B" w14:textId="77777777" w:rsidTr="00B047F6">
        <w:trPr>
          <w:jc w:val="center"/>
        </w:trPr>
        <w:tc>
          <w:tcPr>
            <w:tcW w:w="0" w:type="auto"/>
            <w:vMerge/>
            <w:shd w:val="clear" w:color="auto" w:fill="auto"/>
            <w:vAlign w:val="center"/>
          </w:tcPr>
          <w:p w14:paraId="5ED49D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0D71BC8" w14:textId="77777777" w:rsidR="00B047F6" w:rsidRDefault="00B047F6" w:rsidP="00B047F6">
            <w:pPr>
              <w:pStyle w:val="TAC"/>
              <w:rPr>
                <w:sz w:val="16"/>
                <w:szCs w:val="16"/>
                <w:lang w:eastAsia="zh-CN"/>
              </w:rPr>
            </w:pPr>
            <w:r>
              <w:rPr>
                <w:sz w:val="16"/>
                <w:szCs w:val="16"/>
                <w:lang w:eastAsia="zh-CN"/>
              </w:rPr>
              <w:t>NR</w:t>
            </w:r>
            <w:r>
              <w:rPr>
                <w:sz w:val="16"/>
                <w:szCs w:val="16"/>
              </w:rPr>
              <w:t>_</w:t>
            </w:r>
            <w:r>
              <w:rPr>
                <w:sz w:val="16"/>
                <w:szCs w:val="16"/>
                <w:lang w:eastAsia="zh-CN"/>
              </w:rPr>
              <w:t>FDD_FR1_G,</w:t>
            </w:r>
          </w:p>
          <w:p w14:paraId="0751B3B5" w14:textId="77777777" w:rsidR="00B047F6" w:rsidRDefault="00B047F6" w:rsidP="00B047F6">
            <w:pPr>
              <w:pStyle w:val="TAC"/>
              <w:rPr>
                <w:sz w:val="16"/>
                <w:szCs w:val="16"/>
                <w:lang w:eastAsia="zh-CN"/>
              </w:rPr>
            </w:pPr>
            <w:r w:rsidRPr="00217FC7">
              <w:rPr>
                <w:sz w:val="16"/>
                <w:szCs w:val="16"/>
                <w:lang w:eastAsia="zh-CN"/>
              </w:rPr>
              <w:t>NR_TDD_FR1_G</w:t>
            </w:r>
            <w:r>
              <w:rPr>
                <w:sz w:val="16"/>
                <w:szCs w:val="16"/>
                <w:lang w:eastAsia="zh-CN"/>
              </w:rPr>
              <w:t>,</w:t>
            </w:r>
          </w:p>
          <w:p w14:paraId="330E07A5" w14:textId="6467D788" w:rsidR="00B047F6" w:rsidRPr="00F37389" w:rsidDel="00836998" w:rsidRDefault="00B047F6" w:rsidP="00B047F6">
            <w:pPr>
              <w:pStyle w:val="TAC"/>
            </w:pPr>
            <w:r w:rsidRPr="0040538A">
              <w:rPr>
                <w:sz w:val="16"/>
                <w:szCs w:val="16"/>
                <w:lang w:eastAsia="zh-CN"/>
              </w:rPr>
              <w:t>NR_SDL_FR1_G</w:t>
            </w:r>
          </w:p>
        </w:tc>
        <w:tc>
          <w:tcPr>
            <w:tcW w:w="803" w:type="dxa"/>
            <w:shd w:val="clear" w:color="auto" w:fill="auto"/>
            <w:vAlign w:val="center"/>
          </w:tcPr>
          <w:p w14:paraId="3C482214" w14:textId="77777777" w:rsidR="00B047F6" w:rsidRPr="00F37389" w:rsidRDefault="00B047F6" w:rsidP="00B047F6">
            <w:pPr>
              <w:pStyle w:val="TAC"/>
            </w:pPr>
            <w:r w:rsidRPr="00F37389">
              <w:t>-118</w:t>
            </w:r>
          </w:p>
        </w:tc>
        <w:tc>
          <w:tcPr>
            <w:tcW w:w="814" w:type="dxa"/>
            <w:shd w:val="clear" w:color="auto" w:fill="auto"/>
            <w:vAlign w:val="center"/>
          </w:tcPr>
          <w:p w14:paraId="36502AA3" w14:textId="77777777" w:rsidR="00B047F6" w:rsidRPr="00F37389" w:rsidRDefault="00B047F6" w:rsidP="00B047F6">
            <w:pPr>
              <w:pStyle w:val="TAC"/>
            </w:pPr>
            <w:r w:rsidRPr="00F37389">
              <w:t>-115</w:t>
            </w:r>
          </w:p>
        </w:tc>
        <w:tc>
          <w:tcPr>
            <w:tcW w:w="0" w:type="auto"/>
            <w:shd w:val="clear" w:color="auto" w:fill="auto"/>
            <w:vAlign w:val="center"/>
          </w:tcPr>
          <w:p w14:paraId="3C809318"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2B97DE6E" w14:textId="77777777" w:rsidR="00B047F6" w:rsidRPr="00C32E45" w:rsidRDefault="00B047F6" w:rsidP="00B047F6">
            <w:pPr>
              <w:pStyle w:val="TAC"/>
            </w:pPr>
            <w:r w:rsidRPr="00C32E45">
              <w:t>N/A</w:t>
            </w:r>
          </w:p>
        </w:tc>
        <w:tc>
          <w:tcPr>
            <w:tcW w:w="0" w:type="auto"/>
            <w:shd w:val="clear" w:color="auto" w:fill="auto"/>
            <w:vAlign w:val="center"/>
          </w:tcPr>
          <w:p w14:paraId="7C3CEC36" w14:textId="77777777" w:rsidR="00B047F6" w:rsidRPr="00C32E45" w:rsidRDefault="00B047F6" w:rsidP="00B047F6">
            <w:pPr>
              <w:pStyle w:val="TAC"/>
            </w:pPr>
            <w:r w:rsidRPr="00C32E45">
              <w:t>-70</w:t>
            </w:r>
          </w:p>
        </w:tc>
      </w:tr>
      <w:tr w:rsidR="00B047F6" w:rsidRPr="0098004A" w14:paraId="417A25F0" w14:textId="77777777" w:rsidTr="00B047F6">
        <w:trPr>
          <w:jc w:val="center"/>
        </w:trPr>
        <w:tc>
          <w:tcPr>
            <w:tcW w:w="0" w:type="auto"/>
            <w:vMerge/>
            <w:shd w:val="clear" w:color="auto" w:fill="auto"/>
            <w:vAlign w:val="center"/>
          </w:tcPr>
          <w:p w14:paraId="2D5990B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093E1A9" w14:textId="4E9A9022" w:rsidR="00B047F6" w:rsidRPr="00F37389" w:rsidRDefault="00B047F6" w:rsidP="00B047F6">
            <w:pPr>
              <w:pStyle w:val="TAC"/>
            </w:pPr>
            <w:r>
              <w:rPr>
                <w:sz w:val="16"/>
                <w:szCs w:val="16"/>
                <w:lang w:eastAsia="zh-CN"/>
              </w:rPr>
              <w:t>NR</w:t>
            </w:r>
            <w:r>
              <w:rPr>
                <w:sz w:val="16"/>
                <w:szCs w:val="16"/>
              </w:rPr>
              <w:t>_</w:t>
            </w:r>
            <w:r>
              <w:rPr>
                <w:sz w:val="16"/>
                <w:szCs w:val="16"/>
                <w:lang w:eastAsia="zh-CN"/>
              </w:rPr>
              <w:t>FDD_FR1_H</w:t>
            </w:r>
          </w:p>
        </w:tc>
        <w:tc>
          <w:tcPr>
            <w:tcW w:w="803" w:type="dxa"/>
            <w:shd w:val="clear" w:color="auto" w:fill="auto"/>
            <w:vAlign w:val="center"/>
          </w:tcPr>
          <w:p w14:paraId="1444BDE1" w14:textId="77777777" w:rsidR="00B047F6" w:rsidRPr="00F37389" w:rsidRDefault="00B047F6" w:rsidP="00B047F6">
            <w:pPr>
              <w:pStyle w:val="TAC"/>
            </w:pPr>
            <w:r w:rsidRPr="00F37389">
              <w:t>-117.5</w:t>
            </w:r>
          </w:p>
        </w:tc>
        <w:tc>
          <w:tcPr>
            <w:tcW w:w="814" w:type="dxa"/>
            <w:shd w:val="clear" w:color="auto" w:fill="auto"/>
            <w:vAlign w:val="center"/>
          </w:tcPr>
          <w:p w14:paraId="2C351E08" w14:textId="77777777" w:rsidR="00B047F6" w:rsidRPr="00F37389" w:rsidRDefault="00B047F6" w:rsidP="00B047F6">
            <w:pPr>
              <w:pStyle w:val="TAC"/>
            </w:pPr>
            <w:r w:rsidRPr="00F37389">
              <w:t>-114.5</w:t>
            </w:r>
          </w:p>
        </w:tc>
        <w:tc>
          <w:tcPr>
            <w:tcW w:w="0" w:type="auto"/>
            <w:shd w:val="clear" w:color="auto" w:fill="auto"/>
            <w:vAlign w:val="center"/>
          </w:tcPr>
          <w:p w14:paraId="0CCDE2B7"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17F36BC" w14:textId="77777777" w:rsidR="00B047F6" w:rsidRPr="00C32E45" w:rsidRDefault="00B047F6" w:rsidP="00B047F6">
            <w:pPr>
              <w:pStyle w:val="TAC"/>
            </w:pPr>
            <w:r w:rsidRPr="00C32E45">
              <w:t>N/A</w:t>
            </w:r>
          </w:p>
        </w:tc>
        <w:tc>
          <w:tcPr>
            <w:tcW w:w="0" w:type="auto"/>
            <w:shd w:val="clear" w:color="auto" w:fill="auto"/>
            <w:vAlign w:val="center"/>
          </w:tcPr>
          <w:p w14:paraId="1863A33D" w14:textId="77777777" w:rsidR="00B047F6" w:rsidRPr="00C32E45" w:rsidRDefault="00B047F6" w:rsidP="00B047F6">
            <w:pPr>
              <w:pStyle w:val="TAC"/>
            </w:pPr>
            <w:r w:rsidRPr="00C32E45">
              <w:t>-70</w:t>
            </w:r>
          </w:p>
        </w:tc>
      </w:tr>
      <w:tr w:rsidR="00B047F6" w:rsidRPr="00C32E45" w14:paraId="63D5FCC0" w14:textId="77777777" w:rsidTr="00B047F6">
        <w:trPr>
          <w:jc w:val="center"/>
        </w:trPr>
        <w:tc>
          <w:tcPr>
            <w:tcW w:w="0" w:type="auto"/>
            <w:shd w:val="clear" w:color="auto" w:fill="auto"/>
            <w:vAlign w:val="center"/>
          </w:tcPr>
          <w:p w14:paraId="060E4CAC"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6DA005D9"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2F0D4BD8" w14:textId="77777777" w:rsidR="00B047F6" w:rsidRPr="00F37389" w:rsidRDefault="00B047F6" w:rsidP="00B047F6">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2C237A9B" w14:textId="602FCC73" w:rsidR="00B047F6" w:rsidRPr="00F37389" w:rsidRDefault="00B047F6" w:rsidP="00B047F6">
            <w:pPr>
              <w:pStyle w:val="TAC"/>
            </w:pPr>
            <w:r>
              <w:rPr>
                <w:sz w:val="16"/>
                <w:szCs w:val="16"/>
              </w:rPr>
              <w:t>Note 2</w:t>
            </w:r>
          </w:p>
        </w:tc>
        <w:tc>
          <w:tcPr>
            <w:tcW w:w="803" w:type="dxa"/>
            <w:shd w:val="clear" w:color="auto" w:fill="auto"/>
            <w:vAlign w:val="center"/>
          </w:tcPr>
          <w:p w14:paraId="68235DAE" w14:textId="77777777" w:rsidR="00B047F6" w:rsidRPr="00F37389" w:rsidRDefault="00B047F6" w:rsidP="00B047F6">
            <w:pPr>
              <w:pStyle w:val="TAC"/>
            </w:pPr>
            <w:r w:rsidRPr="00F37389">
              <w:t>Note 2</w:t>
            </w:r>
          </w:p>
        </w:tc>
        <w:tc>
          <w:tcPr>
            <w:tcW w:w="814" w:type="dxa"/>
            <w:shd w:val="clear" w:color="auto" w:fill="auto"/>
            <w:vAlign w:val="center"/>
          </w:tcPr>
          <w:p w14:paraId="2FCDC017" w14:textId="77777777" w:rsidR="00B047F6" w:rsidRPr="00F37389" w:rsidRDefault="00B047F6" w:rsidP="00B047F6">
            <w:pPr>
              <w:pStyle w:val="TAC"/>
            </w:pPr>
            <w:r w:rsidRPr="00F37389">
              <w:t>Note 2</w:t>
            </w:r>
          </w:p>
        </w:tc>
        <w:tc>
          <w:tcPr>
            <w:tcW w:w="0" w:type="auto"/>
            <w:shd w:val="clear" w:color="auto" w:fill="auto"/>
            <w:vAlign w:val="center"/>
          </w:tcPr>
          <w:p w14:paraId="034F1112" w14:textId="77777777" w:rsidR="00B047F6" w:rsidRPr="00C32E45" w:rsidRDefault="00B047F6" w:rsidP="00B047F6">
            <w:pPr>
              <w:pStyle w:val="TAC"/>
            </w:pPr>
            <w:r w:rsidRPr="003631EC">
              <w:t>Note 2</w:t>
            </w:r>
          </w:p>
        </w:tc>
        <w:tc>
          <w:tcPr>
            <w:tcW w:w="0" w:type="auto"/>
            <w:shd w:val="clear" w:color="auto" w:fill="auto"/>
            <w:vAlign w:val="center"/>
          </w:tcPr>
          <w:p w14:paraId="0B4E836F" w14:textId="77777777" w:rsidR="00B047F6" w:rsidRPr="00C32E45" w:rsidRDefault="00B047F6" w:rsidP="00B047F6">
            <w:pPr>
              <w:pStyle w:val="TAC"/>
            </w:pPr>
            <w:r>
              <w:rPr>
                <w:rFonts w:hint="eastAsia"/>
              </w:rPr>
              <w:t>N</w:t>
            </w:r>
            <w:r>
              <w:t>/A</w:t>
            </w:r>
          </w:p>
        </w:tc>
        <w:tc>
          <w:tcPr>
            <w:tcW w:w="0" w:type="auto"/>
            <w:shd w:val="clear" w:color="auto" w:fill="auto"/>
            <w:vAlign w:val="center"/>
          </w:tcPr>
          <w:p w14:paraId="5E14ED07" w14:textId="77777777" w:rsidR="00B047F6" w:rsidRPr="00C32E45" w:rsidRDefault="00B047F6" w:rsidP="00B047F6">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t>10.1.14.2</w:t>
      </w:r>
      <w:r w:rsidRPr="009C5807">
        <w:t>.2</w:t>
      </w:r>
      <w:r w:rsidRPr="009C5807">
        <w:tab/>
        <w:t xml:space="preserve">Relative Accuracy of </w:t>
      </w:r>
      <w: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1F48C702" w14:textId="60FBDE72" w:rsidR="00567E6C" w:rsidRPr="00F37389" w:rsidRDefault="00567E6C" w:rsidP="00F37AFE">
      <w:pPr>
        <w:pStyle w:val="NO"/>
      </w:pPr>
      <w:r w:rsidRPr="0074207F">
        <w:t>Note:</w:t>
      </w:r>
      <w:r w:rsidR="00F37AFE">
        <w:tab/>
      </w:r>
      <w:r w:rsidRPr="0074207F">
        <w:t xml:space="preserve">The reference measurement timing for inter-frequency measurement is up to UE implementation and shall be based on the timing of one of the target cells. </w:t>
      </w:r>
    </w:p>
    <w:p w14:paraId="460768CD" w14:textId="77777777" w:rsidR="00567E6C" w:rsidRDefault="00567E6C" w:rsidP="00567E6C">
      <w:pPr>
        <w:pStyle w:val="B10"/>
      </w:pPr>
      <w:r>
        <w:t>-</w:t>
      </w:r>
      <w:r>
        <w:tab/>
        <w:t xml:space="preserve">The bandwidth of CSI-RS is 48 PRBs and the density is 3. </w:t>
      </w:r>
    </w:p>
    <w:p w14:paraId="254C487B" w14:textId="26995333" w:rsidR="00567E6C" w:rsidRPr="00A60E31" w:rsidRDefault="00F37AFE" w:rsidP="00567E6C">
      <w:pPr>
        <w:pStyle w:val="B10"/>
        <w:ind w:leftChars="342" w:left="968"/>
      </w:pPr>
      <w:r>
        <w:t>-</w:t>
      </w:r>
      <w:r w:rsidR="00567E6C">
        <w:tab/>
        <w:t>The performance with larger bandwidth of CSI-RS is equal to or better than the accuracy requirements in Table 10.1.14.2</w:t>
      </w:r>
      <w:r w:rsidR="00567E6C" w:rsidRPr="009C5807">
        <w:t>.2-1</w:t>
      </w:r>
      <w:r w:rsidR="00567E6C">
        <w:t>.</w:t>
      </w:r>
    </w:p>
    <w:p w14:paraId="7A855F83" w14:textId="77777777" w:rsidR="00567E6C" w:rsidRPr="006B1BC4" w:rsidRDefault="00567E6C" w:rsidP="00567E6C">
      <w:pPr>
        <w:pStyle w:val="B10"/>
      </w:pPr>
    </w:p>
    <w:p w14:paraId="69AE13B5" w14:textId="77777777" w:rsidR="00567E6C" w:rsidRDefault="00567E6C" w:rsidP="00567E6C">
      <w:pPr>
        <w:pStyle w:val="TH"/>
        <w:rPr>
          <w:sz w:val="22"/>
          <w:szCs w:val="22"/>
        </w:rPr>
      </w:pPr>
      <w:r w:rsidRPr="009C5807">
        <w:lastRenderedPageBreak/>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B047F6">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96"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B047F6">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B047F6">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96"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B047F6">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81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B047F6" w:rsidRPr="0098004A" w14:paraId="6DB6CCD9" w14:textId="77777777" w:rsidTr="00B047F6">
        <w:trPr>
          <w:jc w:val="center"/>
        </w:trPr>
        <w:tc>
          <w:tcPr>
            <w:tcW w:w="0" w:type="auto"/>
            <w:vMerge/>
            <w:shd w:val="clear" w:color="auto" w:fill="auto"/>
            <w:vAlign w:val="center"/>
          </w:tcPr>
          <w:p w14:paraId="04DAABA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4A0928AB" w14:textId="77777777" w:rsidR="00B047F6" w:rsidRDefault="00B047F6" w:rsidP="00B047F6">
            <w:pPr>
              <w:pStyle w:val="TAC"/>
              <w:rPr>
                <w:rFonts w:cs="Arial"/>
                <w:sz w:val="16"/>
                <w:szCs w:val="16"/>
              </w:rPr>
            </w:pPr>
            <w:r>
              <w:rPr>
                <w:rFonts w:cs="Arial"/>
                <w:sz w:val="16"/>
                <w:szCs w:val="16"/>
              </w:rPr>
              <w:t>NR_FDD_FR1_A, NR_TDD_FR1_A,</w:t>
            </w:r>
          </w:p>
          <w:p w14:paraId="4DFFD777" w14:textId="5C6A0D59" w:rsidR="00B047F6" w:rsidRPr="0098004A" w:rsidRDefault="00B047F6" w:rsidP="00B047F6">
            <w:pPr>
              <w:pStyle w:val="TAC"/>
              <w:rPr>
                <w:rFonts w:cs="Arial"/>
                <w:sz w:val="16"/>
                <w:szCs w:val="16"/>
              </w:rPr>
            </w:pPr>
            <w:r>
              <w:rPr>
                <w:rFonts w:cs="Arial"/>
                <w:sz w:val="16"/>
                <w:szCs w:val="16"/>
              </w:rPr>
              <w:t>NR_SDL_FR1_A</w:t>
            </w:r>
          </w:p>
        </w:tc>
        <w:tc>
          <w:tcPr>
            <w:tcW w:w="814" w:type="dxa"/>
            <w:shd w:val="clear" w:color="auto" w:fill="auto"/>
            <w:vAlign w:val="center"/>
          </w:tcPr>
          <w:p w14:paraId="6AF9CD4A" w14:textId="77777777" w:rsidR="00B047F6" w:rsidRPr="0098004A" w:rsidRDefault="00B047F6" w:rsidP="00B047F6">
            <w:pPr>
              <w:pStyle w:val="TAC"/>
              <w:rPr>
                <w:sz w:val="16"/>
                <w:szCs w:val="16"/>
              </w:rPr>
            </w:pPr>
            <w:r w:rsidRPr="0098004A">
              <w:rPr>
                <w:sz w:val="16"/>
                <w:szCs w:val="16"/>
              </w:rPr>
              <w:t>-121</w:t>
            </w:r>
          </w:p>
        </w:tc>
        <w:tc>
          <w:tcPr>
            <w:tcW w:w="820" w:type="dxa"/>
            <w:shd w:val="clear" w:color="auto" w:fill="auto"/>
            <w:vAlign w:val="center"/>
          </w:tcPr>
          <w:p w14:paraId="0C4580A7" w14:textId="77777777" w:rsidR="00B047F6" w:rsidRPr="0098004A" w:rsidRDefault="00B047F6" w:rsidP="00B047F6">
            <w:pPr>
              <w:pStyle w:val="TAC"/>
              <w:rPr>
                <w:sz w:val="16"/>
                <w:szCs w:val="16"/>
              </w:rPr>
            </w:pPr>
            <w:r w:rsidRPr="0098004A">
              <w:rPr>
                <w:sz w:val="16"/>
                <w:szCs w:val="16"/>
              </w:rPr>
              <w:t>-118</w:t>
            </w:r>
          </w:p>
        </w:tc>
        <w:tc>
          <w:tcPr>
            <w:tcW w:w="0" w:type="auto"/>
            <w:shd w:val="clear" w:color="auto" w:fill="auto"/>
            <w:vAlign w:val="center"/>
          </w:tcPr>
          <w:p w14:paraId="61654861" w14:textId="77777777" w:rsidR="00B047F6" w:rsidRPr="00C32E45"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596968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3027048" w14:textId="77777777" w:rsidTr="00B047F6">
        <w:trPr>
          <w:jc w:val="center"/>
        </w:trPr>
        <w:tc>
          <w:tcPr>
            <w:tcW w:w="0" w:type="auto"/>
            <w:vMerge/>
            <w:shd w:val="clear" w:color="auto" w:fill="auto"/>
            <w:vAlign w:val="center"/>
          </w:tcPr>
          <w:p w14:paraId="18DD822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6DB9467" w14:textId="77777777" w:rsidR="00B047F6" w:rsidRDefault="00B047F6" w:rsidP="00B047F6">
            <w:pPr>
              <w:pStyle w:val="TAC"/>
              <w:rPr>
                <w:sz w:val="16"/>
                <w:szCs w:val="16"/>
              </w:rPr>
            </w:pPr>
            <w:r>
              <w:rPr>
                <w:sz w:val="16"/>
                <w:szCs w:val="16"/>
              </w:rPr>
              <w:t>NR_FDD_FR1_B,</w:t>
            </w:r>
          </w:p>
          <w:p w14:paraId="3E30BF21" w14:textId="10D9144E" w:rsidR="00B047F6" w:rsidRPr="0098004A" w:rsidRDefault="00B047F6" w:rsidP="00B047F6">
            <w:pPr>
              <w:pStyle w:val="TAC"/>
              <w:rPr>
                <w:sz w:val="16"/>
                <w:szCs w:val="16"/>
              </w:rPr>
            </w:pPr>
            <w:r w:rsidRPr="00D11254">
              <w:rPr>
                <w:sz w:val="16"/>
                <w:szCs w:val="16"/>
              </w:rPr>
              <w:t>NR_TDD_FR1_B</w:t>
            </w:r>
          </w:p>
        </w:tc>
        <w:tc>
          <w:tcPr>
            <w:tcW w:w="814" w:type="dxa"/>
            <w:shd w:val="clear" w:color="auto" w:fill="auto"/>
          </w:tcPr>
          <w:p w14:paraId="6F211A38" w14:textId="77777777" w:rsidR="00B047F6" w:rsidRPr="0098004A" w:rsidRDefault="00B047F6" w:rsidP="00B047F6">
            <w:pPr>
              <w:pStyle w:val="TAC"/>
              <w:rPr>
                <w:sz w:val="16"/>
                <w:szCs w:val="16"/>
              </w:rPr>
            </w:pPr>
            <w:r w:rsidRPr="0098004A">
              <w:rPr>
                <w:sz w:val="16"/>
                <w:szCs w:val="16"/>
              </w:rPr>
              <w:t>-120.5</w:t>
            </w:r>
          </w:p>
        </w:tc>
        <w:tc>
          <w:tcPr>
            <w:tcW w:w="820" w:type="dxa"/>
            <w:shd w:val="clear" w:color="auto" w:fill="auto"/>
            <w:vAlign w:val="center"/>
          </w:tcPr>
          <w:p w14:paraId="63F7D040" w14:textId="77777777" w:rsidR="00B047F6" w:rsidRPr="0098004A" w:rsidRDefault="00B047F6" w:rsidP="00B047F6">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6C2D7DD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BED129E" w14:textId="77777777" w:rsidTr="00B047F6">
        <w:trPr>
          <w:jc w:val="center"/>
        </w:trPr>
        <w:tc>
          <w:tcPr>
            <w:tcW w:w="0" w:type="auto"/>
            <w:vMerge/>
            <w:shd w:val="clear" w:color="auto" w:fill="auto"/>
            <w:vAlign w:val="center"/>
          </w:tcPr>
          <w:p w14:paraId="0F9A27B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B22916A" w14:textId="77777777" w:rsidR="00B047F6" w:rsidRDefault="00B047F6" w:rsidP="00B047F6">
            <w:pPr>
              <w:pStyle w:val="TAC"/>
              <w:rPr>
                <w:sz w:val="16"/>
                <w:szCs w:val="16"/>
              </w:rPr>
            </w:pPr>
            <w:r w:rsidRPr="00142492">
              <w:rPr>
                <w:sz w:val="16"/>
                <w:szCs w:val="16"/>
              </w:rPr>
              <w:t>NR_FDD_FR1_C</w:t>
            </w:r>
            <w:r>
              <w:rPr>
                <w:sz w:val="16"/>
                <w:szCs w:val="16"/>
              </w:rPr>
              <w:t>,</w:t>
            </w:r>
          </w:p>
          <w:p w14:paraId="4B42680B" w14:textId="78318105" w:rsidR="00B047F6" w:rsidRPr="0098004A" w:rsidRDefault="00B047F6" w:rsidP="00B047F6">
            <w:pPr>
              <w:pStyle w:val="TAC"/>
              <w:rPr>
                <w:sz w:val="16"/>
                <w:szCs w:val="16"/>
              </w:rPr>
            </w:pPr>
            <w:r>
              <w:rPr>
                <w:sz w:val="16"/>
                <w:szCs w:val="16"/>
              </w:rPr>
              <w:t>NR_TDD_FR1_C</w:t>
            </w:r>
          </w:p>
        </w:tc>
        <w:tc>
          <w:tcPr>
            <w:tcW w:w="814" w:type="dxa"/>
            <w:shd w:val="clear" w:color="auto" w:fill="auto"/>
            <w:vAlign w:val="center"/>
          </w:tcPr>
          <w:p w14:paraId="4D9E443D" w14:textId="77777777" w:rsidR="00B047F6" w:rsidRPr="0098004A" w:rsidRDefault="00B047F6" w:rsidP="00B047F6">
            <w:pPr>
              <w:pStyle w:val="TAC"/>
              <w:rPr>
                <w:sz w:val="16"/>
                <w:szCs w:val="16"/>
              </w:rPr>
            </w:pPr>
            <w:r w:rsidRPr="0098004A">
              <w:rPr>
                <w:sz w:val="16"/>
                <w:szCs w:val="16"/>
              </w:rPr>
              <w:t>-120</w:t>
            </w:r>
          </w:p>
        </w:tc>
        <w:tc>
          <w:tcPr>
            <w:tcW w:w="820" w:type="dxa"/>
            <w:shd w:val="clear" w:color="auto" w:fill="auto"/>
            <w:vAlign w:val="center"/>
          </w:tcPr>
          <w:p w14:paraId="4BACB49F" w14:textId="77777777" w:rsidR="00B047F6" w:rsidRPr="0098004A" w:rsidRDefault="00B047F6" w:rsidP="00B047F6">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B047F6" w:rsidRPr="00C32E45" w:rsidDel="00FA4A82"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2176C9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60953C4E" w14:textId="77777777" w:rsidTr="00B047F6">
        <w:trPr>
          <w:jc w:val="center"/>
        </w:trPr>
        <w:tc>
          <w:tcPr>
            <w:tcW w:w="0" w:type="auto"/>
            <w:vMerge/>
            <w:shd w:val="clear" w:color="auto" w:fill="auto"/>
            <w:vAlign w:val="center"/>
          </w:tcPr>
          <w:p w14:paraId="20EFE4B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28A2158" w14:textId="24BB8E26" w:rsidR="00B047F6" w:rsidRPr="0098004A" w:rsidRDefault="00B047F6" w:rsidP="00B047F6">
            <w:pPr>
              <w:pStyle w:val="TAC"/>
              <w:rPr>
                <w:sz w:val="16"/>
                <w:szCs w:val="16"/>
                <w:lang w:val="sv-SE"/>
              </w:rPr>
            </w:pPr>
            <w:r>
              <w:rPr>
                <w:sz w:val="16"/>
                <w:szCs w:val="16"/>
                <w:lang w:val="sv-SE"/>
              </w:rPr>
              <w:t>NR_FDD_FR1_D, NR_TDD_FR1_D</w:t>
            </w:r>
          </w:p>
        </w:tc>
        <w:tc>
          <w:tcPr>
            <w:tcW w:w="814" w:type="dxa"/>
            <w:shd w:val="clear" w:color="auto" w:fill="auto"/>
            <w:vAlign w:val="center"/>
          </w:tcPr>
          <w:p w14:paraId="382E3351" w14:textId="77777777" w:rsidR="00B047F6" w:rsidRPr="0098004A" w:rsidDel="00FA4A82" w:rsidRDefault="00B047F6" w:rsidP="00B047F6">
            <w:pPr>
              <w:pStyle w:val="TAC"/>
              <w:rPr>
                <w:sz w:val="16"/>
                <w:szCs w:val="16"/>
              </w:rPr>
            </w:pPr>
            <w:r w:rsidRPr="0098004A">
              <w:rPr>
                <w:sz w:val="16"/>
                <w:szCs w:val="16"/>
              </w:rPr>
              <w:t>-119.5</w:t>
            </w:r>
          </w:p>
        </w:tc>
        <w:tc>
          <w:tcPr>
            <w:tcW w:w="820" w:type="dxa"/>
            <w:shd w:val="clear" w:color="auto" w:fill="auto"/>
            <w:vAlign w:val="center"/>
          </w:tcPr>
          <w:p w14:paraId="5F737820" w14:textId="77777777" w:rsidR="00B047F6" w:rsidRPr="0098004A" w:rsidDel="00FA4A82" w:rsidRDefault="00B047F6" w:rsidP="00B047F6">
            <w:pPr>
              <w:pStyle w:val="TAC"/>
              <w:rPr>
                <w:sz w:val="16"/>
                <w:szCs w:val="16"/>
              </w:rPr>
            </w:pPr>
            <w:r w:rsidRPr="0098004A">
              <w:rPr>
                <w:sz w:val="16"/>
                <w:szCs w:val="16"/>
              </w:rPr>
              <w:t>-116.5</w:t>
            </w:r>
          </w:p>
        </w:tc>
        <w:tc>
          <w:tcPr>
            <w:tcW w:w="0" w:type="auto"/>
            <w:shd w:val="clear" w:color="auto" w:fill="auto"/>
            <w:vAlign w:val="center"/>
          </w:tcPr>
          <w:p w14:paraId="6BD44B53"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4A5A97FA"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5C315B0F" w14:textId="77777777" w:rsidTr="00B047F6">
        <w:trPr>
          <w:jc w:val="center"/>
        </w:trPr>
        <w:tc>
          <w:tcPr>
            <w:tcW w:w="0" w:type="auto"/>
            <w:vMerge/>
            <w:shd w:val="clear" w:color="auto" w:fill="auto"/>
            <w:vAlign w:val="center"/>
          </w:tcPr>
          <w:p w14:paraId="58376B0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28B2ADA" w14:textId="71CAB20D" w:rsidR="00B047F6" w:rsidRPr="0098004A" w:rsidDel="00836998" w:rsidRDefault="00B047F6" w:rsidP="00B047F6">
            <w:pPr>
              <w:pStyle w:val="TAC"/>
              <w:rPr>
                <w:sz w:val="16"/>
                <w:szCs w:val="16"/>
                <w:lang w:val="sv-SE"/>
              </w:rPr>
            </w:pPr>
            <w:r>
              <w:rPr>
                <w:sz w:val="16"/>
                <w:szCs w:val="16"/>
                <w:lang w:val="sv-SE"/>
              </w:rPr>
              <w:t>NR_FDD_FR1_E, NR_TDD_FR1_E</w:t>
            </w:r>
          </w:p>
        </w:tc>
        <w:tc>
          <w:tcPr>
            <w:tcW w:w="814" w:type="dxa"/>
            <w:shd w:val="clear" w:color="auto" w:fill="auto"/>
            <w:vAlign w:val="center"/>
          </w:tcPr>
          <w:p w14:paraId="2FF7A505" w14:textId="77777777" w:rsidR="00B047F6" w:rsidRPr="0098004A" w:rsidRDefault="00B047F6" w:rsidP="00B047F6">
            <w:pPr>
              <w:pStyle w:val="TAC"/>
              <w:rPr>
                <w:sz w:val="16"/>
                <w:szCs w:val="16"/>
              </w:rPr>
            </w:pPr>
            <w:r w:rsidRPr="0098004A">
              <w:rPr>
                <w:sz w:val="16"/>
                <w:szCs w:val="16"/>
              </w:rPr>
              <w:t>-119</w:t>
            </w:r>
          </w:p>
        </w:tc>
        <w:tc>
          <w:tcPr>
            <w:tcW w:w="820" w:type="dxa"/>
            <w:shd w:val="clear" w:color="auto" w:fill="auto"/>
            <w:vAlign w:val="center"/>
          </w:tcPr>
          <w:p w14:paraId="4A8270A8" w14:textId="77777777" w:rsidR="00B047F6" w:rsidRPr="0098004A" w:rsidRDefault="00B047F6" w:rsidP="00B047F6">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7C0A6303"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969D44E" w14:textId="77777777" w:rsidTr="00B047F6">
        <w:trPr>
          <w:jc w:val="center"/>
        </w:trPr>
        <w:tc>
          <w:tcPr>
            <w:tcW w:w="0" w:type="auto"/>
            <w:vMerge/>
            <w:shd w:val="clear" w:color="auto" w:fill="auto"/>
            <w:vAlign w:val="center"/>
          </w:tcPr>
          <w:p w14:paraId="6C7F484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96D7B7F" w14:textId="721FED05" w:rsidR="00B047F6" w:rsidRPr="0098004A" w:rsidRDefault="00B047F6" w:rsidP="00B047F6">
            <w:pPr>
              <w:pStyle w:val="TAC"/>
              <w:rPr>
                <w:sz w:val="16"/>
                <w:szCs w:val="16"/>
                <w:lang w:val="sv-SE"/>
              </w:rPr>
            </w:pPr>
            <w:r>
              <w:rPr>
                <w:sz w:val="16"/>
                <w:szCs w:val="16"/>
                <w:lang w:eastAsia="zh-CN"/>
              </w:rPr>
              <w:t>NR_FDD_FR1_F</w:t>
            </w:r>
          </w:p>
        </w:tc>
        <w:tc>
          <w:tcPr>
            <w:tcW w:w="814" w:type="dxa"/>
            <w:shd w:val="clear" w:color="auto" w:fill="auto"/>
            <w:vAlign w:val="center"/>
          </w:tcPr>
          <w:p w14:paraId="78279D90" w14:textId="77777777" w:rsidR="00B047F6" w:rsidRPr="0098004A" w:rsidRDefault="00B047F6" w:rsidP="00B047F6">
            <w:pPr>
              <w:pStyle w:val="TAC"/>
              <w:rPr>
                <w:sz w:val="16"/>
                <w:szCs w:val="16"/>
              </w:rPr>
            </w:pPr>
            <w:r w:rsidRPr="0098004A">
              <w:rPr>
                <w:sz w:val="16"/>
                <w:szCs w:val="16"/>
              </w:rPr>
              <w:t>-118.5</w:t>
            </w:r>
          </w:p>
        </w:tc>
        <w:tc>
          <w:tcPr>
            <w:tcW w:w="820" w:type="dxa"/>
            <w:shd w:val="clear" w:color="auto" w:fill="auto"/>
            <w:vAlign w:val="center"/>
          </w:tcPr>
          <w:p w14:paraId="22D482D8" w14:textId="77777777" w:rsidR="00B047F6" w:rsidRPr="0098004A" w:rsidRDefault="00B047F6" w:rsidP="00B047F6">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66A24C4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12617E0F" w14:textId="77777777" w:rsidTr="00B047F6">
        <w:trPr>
          <w:jc w:val="center"/>
        </w:trPr>
        <w:tc>
          <w:tcPr>
            <w:tcW w:w="0" w:type="auto"/>
            <w:vMerge/>
            <w:shd w:val="clear" w:color="auto" w:fill="auto"/>
            <w:vAlign w:val="center"/>
          </w:tcPr>
          <w:p w14:paraId="2C0284E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5C232BC" w14:textId="77777777" w:rsidR="00B047F6" w:rsidRDefault="00B047F6" w:rsidP="00B047F6">
            <w:pPr>
              <w:pStyle w:val="TAC"/>
              <w:rPr>
                <w:sz w:val="16"/>
                <w:szCs w:val="16"/>
                <w:lang w:eastAsia="zh-CN"/>
              </w:rPr>
            </w:pPr>
            <w:r>
              <w:rPr>
                <w:sz w:val="16"/>
                <w:szCs w:val="16"/>
                <w:lang w:eastAsia="zh-CN"/>
              </w:rPr>
              <w:t>NR</w:t>
            </w:r>
            <w:r>
              <w:rPr>
                <w:sz w:val="16"/>
                <w:szCs w:val="16"/>
              </w:rPr>
              <w:t>_</w:t>
            </w:r>
            <w:r>
              <w:rPr>
                <w:sz w:val="16"/>
                <w:szCs w:val="16"/>
                <w:lang w:eastAsia="zh-CN"/>
              </w:rPr>
              <w:t>FDD_FR1_G,</w:t>
            </w:r>
          </w:p>
          <w:p w14:paraId="362155D3" w14:textId="77777777" w:rsidR="00B047F6" w:rsidRDefault="00B047F6" w:rsidP="00B047F6">
            <w:pPr>
              <w:pStyle w:val="TAC"/>
              <w:rPr>
                <w:sz w:val="16"/>
                <w:szCs w:val="16"/>
                <w:lang w:eastAsia="zh-CN"/>
              </w:rPr>
            </w:pPr>
            <w:r w:rsidRPr="00C92B65">
              <w:rPr>
                <w:sz w:val="16"/>
                <w:szCs w:val="16"/>
                <w:lang w:eastAsia="zh-CN"/>
              </w:rPr>
              <w:t>NR_TDD_FR1_G</w:t>
            </w:r>
            <w:r>
              <w:rPr>
                <w:sz w:val="16"/>
                <w:szCs w:val="16"/>
                <w:lang w:eastAsia="zh-CN"/>
              </w:rPr>
              <w:t>,</w:t>
            </w:r>
          </w:p>
          <w:p w14:paraId="636D5169" w14:textId="37E65F7D" w:rsidR="00B047F6" w:rsidRPr="0098004A" w:rsidDel="00836998" w:rsidRDefault="00B047F6" w:rsidP="00B047F6">
            <w:pPr>
              <w:pStyle w:val="TAC"/>
              <w:rPr>
                <w:sz w:val="16"/>
                <w:szCs w:val="16"/>
              </w:rPr>
            </w:pPr>
            <w:r w:rsidRPr="00834FD9">
              <w:rPr>
                <w:sz w:val="16"/>
                <w:szCs w:val="16"/>
                <w:lang w:eastAsia="zh-CN"/>
              </w:rPr>
              <w:t>NR_SDL_FR1_G</w:t>
            </w:r>
          </w:p>
        </w:tc>
        <w:tc>
          <w:tcPr>
            <w:tcW w:w="814" w:type="dxa"/>
            <w:shd w:val="clear" w:color="auto" w:fill="auto"/>
            <w:vAlign w:val="center"/>
          </w:tcPr>
          <w:p w14:paraId="73D90A8C" w14:textId="77777777" w:rsidR="00B047F6" w:rsidRPr="0098004A" w:rsidRDefault="00B047F6" w:rsidP="00B047F6">
            <w:pPr>
              <w:pStyle w:val="TAC"/>
              <w:rPr>
                <w:sz w:val="16"/>
                <w:szCs w:val="16"/>
              </w:rPr>
            </w:pPr>
            <w:r w:rsidRPr="0098004A">
              <w:rPr>
                <w:sz w:val="16"/>
                <w:szCs w:val="16"/>
              </w:rPr>
              <w:t>-118</w:t>
            </w:r>
          </w:p>
        </w:tc>
        <w:tc>
          <w:tcPr>
            <w:tcW w:w="820" w:type="dxa"/>
            <w:shd w:val="clear" w:color="auto" w:fill="auto"/>
            <w:vAlign w:val="center"/>
          </w:tcPr>
          <w:p w14:paraId="6876A228" w14:textId="77777777" w:rsidR="00B047F6" w:rsidRPr="0098004A" w:rsidRDefault="00B047F6" w:rsidP="00B047F6">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3691AED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E7AEE1B" w14:textId="77777777" w:rsidTr="00B047F6">
        <w:trPr>
          <w:jc w:val="center"/>
        </w:trPr>
        <w:tc>
          <w:tcPr>
            <w:tcW w:w="0" w:type="auto"/>
            <w:vMerge/>
            <w:shd w:val="clear" w:color="auto" w:fill="auto"/>
            <w:vAlign w:val="center"/>
          </w:tcPr>
          <w:p w14:paraId="412DB9D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375C2AB" w14:textId="7AC5EE0E" w:rsidR="00B047F6" w:rsidRPr="0098004A" w:rsidRDefault="00B047F6" w:rsidP="00B047F6">
            <w:pPr>
              <w:pStyle w:val="TAC"/>
              <w:rPr>
                <w:sz w:val="16"/>
                <w:szCs w:val="16"/>
              </w:rPr>
            </w:pPr>
            <w:r>
              <w:rPr>
                <w:sz w:val="16"/>
                <w:szCs w:val="16"/>
                <w:lang w:eastAsia="zh-CN"/>
              </w:rPr>
              <w:t>NR</w:t>
            </w:r>
            <w:r>
              <w:rPr>
                <w:sz w:val="16"/>
                <w:szCs w:val="16"/>
              </w:rPr>
              <w:t>_</w:t>
            </w:r>
            <w:r>
              <w:rPr>
                <w:sz w:val="16"/>
                <w:szCs w:val="16"/>
                <w:lang w:eastAsia="zh-CN"/>
              </w:rPr>
              <w:t>FDD_FR1_H</w:t>
            </w:r>
          </w:p>
        </w:tc>
        <w:tc>
          <w:tcPr>
            <w:tcW w:w="814" w:type="dxa"/>
            <w:shd w:val="clear" w:color="auto" w:fill="auto"/>
            <w:vAlign w:val="center"/>
          </w:tcPr>
          <w:p w14:paraId="57B9BB9D" w14:textId="77777777" w:rsidR="00B047F6" w:rsidRPr="0098004A" w:rsidRDefault="00B047F6" w:rsidP="00B047F6">
            <w:pPr>
              <w:pStyle w:val="TAC"/>
              <w:rPr>
                <w:sz w:val="16"/>
                <w:szCs w:val="16"/>
              </w:rPr>
            </w:pPr>
            <w:r w:rsidRPr="0098004A">
              <w:rPr>
                <w:sz w:val="16"/>
                <w:szCs w:val="16"/>
              </w:rPr>
              <w:t>-117.5</w:t>
            </w:r>
          </w:p>
        </w:tc>
        <w:tc>
          <w:tcPr>
            <w:tcW w:w="820" w:type="dxa"/>
            <w:shd w:val="clear" w:color="auto" w:fill="auto"/>
            <w:vAlign w:val="center"/>
          </w:tcPr>
          <w:p w14:paraId="0B5F574C" w14:textId="77777777" w:rsidR="00B047F6" w:rsidRPr="0098004A" w:rsidRDefault="00B047F6" w:rsidP="00B047F6">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3EFD96E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C32E45" w14:paraId="3D758A36" w14:textId="77777777" w:rsidTr="00B047F6">
        <w:trPr>
          <w:jc w:val="center"/>
        </w:trPr>
        <w:tc>
          <w:tcPr>
            <w:tcW w:w="0" w:type="auto"/>
            <w:shd w:val="clear" w:color="auto" w:fill="auto"/>
            <w:vAlign w:val="center"/>
          </w:tcPr>
          <w:p w14:paraId="0D0D471F"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16E2469"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977BA2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512DDE49" w14:textId="42685E16" w:rsidR="00B047F6" w:rsidRPr="00C32E45" w:rsidRDefault="00B047F6" w:rsidP="00B047F6">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67B5681D"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568195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75A0312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D89D718" w14:textId="77777777" w:rsidR="00B047F6" w:rsidRPr="00C32E45" w:rsidRDefault="00B047F6" w:rsidP="00B047F6">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4C0D835E"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 xml:space="preserve">NOTE </w:t>
            </w:r>
            <w:r>
              <w:t>3</w:t>
            </w:r>
            <w:r w:rsidRPr="009C5807">
              <w:t>:</w:t>
            </w:r>
            <w:r w:rsidRPr="009C5807">
              <w:tab/>
              <w:t xml:space="preserve">The parameter </w:t>
            </w:r>
            <w:r>
              <w:t>CSI-RS</w:t>
            </w:r>
            <w:r w:rsidRPr="009C5807">
              <w:t xml:space="preserve"> Ês/Iot is the minimum </w:t>
            </w:r>
            <w:r>
              <w:t>CSI-RS</w:t>
            </w:r>
            <w:r w:rsidRPr="009C5807">
              <w:t xml:space="preserve"> Ês/Iot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rPr>
      </w:pPr>
      <w:r>
        <w:rPr>
          <w:lang w:val="en-US"/>
        </w:rPr>
        <w:t>10.1.14C</w:t>
      </w:r>
      <w:r w:rsidRPr="009C5807">
        <w:rPr>
          <w:lang w:val="en-US"/>
        </w:rPr>
        <w:t>.1</w:t>
      </w:r>
      <w:r w:rsidRPr="009C5807">
        <w:rPr>
          <w:lang w:val="en-US"/>
        </w:rPr>
        <w:tab/>
      </w:r>
      <w:r w:rsidRPr="009C5807">
        <w:rPr>
          <w:lang w:val="en-US" w:eastAsia="ko-KR"/>
        </w:rPr>
        <w:t>Inter-frequency SS-SINR accuracy requirements</w:t>
      </w:r>
      <w:r w:rsidRPr="009C5807">
        <w:rPr>
          <w:lang w:val="en-US"/>
        </w:rPr>
        <w:t xml:space="preserve"> in FR1</w:t>
      </w:r>
    </w:p>
    <w:p w14:paraId="27567F0A" w14:textId="77777777" w:rsidR="000F609D" w:rsidRPr="009C5807" w:rsidRDefault="000F609D" w:rsidP="000F609D">
      <w:pPr>
        <w:pStyle w:val="Heading5"/>
        <w:rPr>
          <w:lang w:val="en-US"/>
        </w:rPr>
      </w:pPr>
      <w:r>
        <w:rPr>
          <w:lang w:val="en-US"/>
        </w:rPr>
        <w:t>10.1.14C</w:t>
      </w:r>
      <w:r w:rsidRPr="009C5807">
        <w:rPr>
          <w:lang w:val="en-US"/>
        </w:rPr>
        <w:t>.1.1</w:t>
      </w:r>
      <w:r w:rsidRPr="009C5807">
        <w:rPr>
          <w:lang w:val="en-US"/>
        </w:rPr>
        <w:tab/>
      </w:r>
      <w:r w:rsidRPr="009C5807">
        <w:t>Aboslute Accuracy of SS-SINR</w:t>
      </w:r>
      <w:r w:rsidRPr="009C5807">
        <w:rPr>
          <w:lang w:val="en-US"/>
        </w:rPr>
        <w:t xml:space="preserve"> in FR1</w:t>
      </w:r>
    </w:p>
    <w:p w14:paraId="3C546C4A" w14:textId="77777777" w:rsidR="000F609D" w:rsidRPr="009C5807" w:rsidRDefault="000F609D" w:rsidP="000F609D">
      <w:pPr>
        <w:rPr>
          <w:rFonts w:cs="v4.2.0"/>
          <w:i/>
        </w:rPr>
      </w:pPr>
      <w:r w:rsidRPr="009C5807">
        <w:rPr>
          <w:rFonts w:cs="v4.2.0"/>
        </w:rPr>
        <w:t>The requirements for absolute accuracy of SS-SINR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.1.1-1 are valid under the following conditions:</w:t>
      </w:r>
    </w:p>
    <w:p w14:paraId="3C9A1699" w14:textId="3BD3C2FA"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0069862C" w14:textId="45EBD7EC" w:rsidR="000F609D"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pPr>
      <w:r w:rsidRPr="009C5807">
        <w:lastRenderedPageBreak/>
        <w:t xml:space="preserve">Table </w:t>
      </w:r>
      <w:r>
        <w:t>10.1.14C</w:t>
      </w:r>
      <w:r w:rsidRPr="009C5807">
        <w:t>.1.1-1: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8418D5">
        <w:trPr>
          <w:trHeight w:val="923"/>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4FCEA894" w:rsidR="000F609D" w:rsidRPr="009C5807" w:rsidRDefault="008418D5" w:rsidP="00E65BA1">
            <w:pPr>
              <w:pStyle w:val="TAN"/>
            </w:pPr>
            <w:r>
              <w:rPr>
                <w:rFonts w:cs="Arial"/>
              </w:rPr>
              <w:t>NOTE 4:</w:t>
            </w:r>
            <w:r>
              <w:rPr>
                <w:rFonts w:cs="Arial"/>
              </w:rPr>
              <w:tab/>
            </w:r>
            <w:r>
              <w:t>NR operating band groups in FR1 are as defined in clause 3.5.2</w:t>
            </w:r>
            <w:r>
              <w:rPr>
                <w:rFonts w:hint="eastAsia"/>
                <w:lang w:eastAsia="zh-CN"/>
              </w:rPr>
              <w:t>A</w:t>
            </w:r>
            <w:r>
              <w:t>.</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.1.2-1 are valid under the following conditions:</w:t>
      </w:r>
    </w:p>
    <w:p w14:paraId="228AD5E5" w14:textId="03C7502E"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655D0F5C" w14:textId="105BA737" w:rsidR="000F609D" w:rsidRPr="009C5807"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rPr>
      </w:pPr>
      <w:r w:rsidRPr="009C5807">
        <w:t xml:space="preserve">Table </w:t>
      </w:r>
      <w:r>
        <w:t>10.1.14C</w:t>
      </w:r>
      <w:r w:rsidRPr="009C5807">
        <w:t>.1.2-1: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NOTE 1:</w:t>
            </w:r>
            <w:r w:rsidRPr="009C5807">
              <w:tab/>
              <w:t>Io is assumed to have constant EPRE across the bandwidth.</w:t>
            </w:r>
          </w:p>
          <w:p w14:paraId="323755CD" w14:textId="77777777" w:rsidR="000F609D" w:rsidRPr="009C5807" w:rsidRDefault="000F609D" w:rsidP="00E65BA1">
            <w:pPr>
              <w:pStyle w:val="TAN"/>
            </w:pPr>
            <w:r w:rsidRPr="009C5807">
              <w:t>NOTE 2:</w:t>
            </w:r>
            <w:r w:rsidRPr="009C5807">
              <w:tab/>
              <w:t>The parameter SSB Ês/Iot is the minimum SSB Ês/Iot of the pair of cells to which the requirement applies.</w:t>
            </w:r>
          </w:p>
          <w:p w14:paraId="0FE373EA" w14:textId="77777777" w:rsidR="000F609D" w:rsidRPr="009C5807" w:rsidRDefault="000F609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1ADA7A88" w:rsidR="000F609D" w:rsidRPr="009C5807" w:rsidRDefault="00AC7214" w:rsidP="00E65BA1">
            <w:pPr>
              <w:pStyle w:val="TAN"/>
            </w:pPr>
            <w:r>
              <w:rPr>
                <w:rFonts w:cs="Arial"/>
              </w:rPr>
              <w:t>NOTE 5:</w:t>
            </w:r>
            <w:r>
              <w:rPr>
                <w:rFonts w:cs="Arial"/>
              </w:rPr>
              <w:tab/>
            </w:r>
            <w:r>
              <w:t>NR operating band groups in FR1 are as defined in clause 3.5.2</w:t>
            </w:r>
            <w:r>
              <w:rPr>
                <w:rFonts w:hint="eastAsia"/>
                <w:lang w:eastAsia="zh-CN"/>
              </w:rPr>
              <w:t>A</w:t>
            </w:r>
            <w:r>
              <w:t>.</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rPr>
        <w:t>for</w:t>
      </w:r>
      <w:r w:rsidRPr="009C5807">
        <w:rPr>
          <w:lang w:val="en-US" w:eastAsia="ko-KR"/>
        </w:rPr>
        <w:t xml:space="preserve"> FR2</w:t>
      </w:r>
    </w:p>
    <w:p w14:paraId="5F56F4A9" w14:textId="77777777" w:rsidR="001F5A79" w:rsidRPr="009C5807" w:rsidRDefault="001F5A79" w:rsidP="009D3C60">
      <w:pPr>
        <w:pStyle w:val="Heading4"/>
        <w:rPr>
          <w:lang w:val="en-US"/>
        </w:rPr>
      </w:pPr>
      <w:r w:rsidRPr="009C5807">
        <w:rPr>
          <w:lang w:val="en-US"/>
        </w:rPr>
        <w:t>10.1.15.1</w:t>
      </w:r>
      <w:r w:rsidRPr="009C5807">
        <w:rPr>
          <w:lang w:val="en-US"/>
        </w:rPr>
        <w:tab/>
      </w:r>
      <w:r w:rsidRPr="009C5807">
        <w:rPr>
          <w:lang w:val="en-US" w:eastAsia="ko-KR"/>
        </w:rPr>
        <w:t>Inter-frequency SS-SINR accuracy requirements</w:t>
      </w:r>
      <w:r w:rsidRPr="009C5807">
        <w:rPr>
          <w:lang w:val="en-US"/>
        </w:rPr>
        <w:t xml:space="preserve"> in FR2</w:t>
      </w:r>
    </w:p>
    <w:p w14:paraId="25F4D97A" w14:textId="77777777" w:rsidR="001F5A79" w:rsidRPr="009C5807" w:rsidRDefault="001F5A79" w:rsidP="009D3C60">
      <w:pPr>
        <w:pStyle w:val="Heading5"/>
        <w:rPr>
          <w:lang w:val="en-US"/>
        </w:rPr>
      </w:pPr>
      <w:r w:rsidRPr="009C5807">
        <w:rPr>
          <w:lang w:val="en-US"/>
        </w:rPr>
        <w:t>10.1.15.1.1</w:t>
      </w:r>
      <w:r w:rsidRPr="009C5807">
        <w:rPr>
          <w:lang w:val="en-US"/>
        </w:rPr>
        <w:tab/>
      </w:r>
      <w:r w:rsidRPr="009C5807">
        <w:t>Aboslute Accuracy of SS-SINR</w:t>
      </w:r>
      <w:r w:rsidRPr="009C5807">
        <w:rPr>
          <w:lang w:val="en-US"/>
        </w:rPr>
        <w:t xml:space="preserve"> in FR2</w:t>
      </w:r>
    </w:p>
    <w:p w14:paraId="3D47EE3E" w14:textId="77777777" w:rsidR="001F5A79" w:rsidRPr="009C5807" w:rsidRDefault="001F5A79" w:rsidP="001F5A79">
      <w:pPr>
        <w:rPr>
          <w:rFonts w:cs="v4.2.0"/>
          <w:i/>
        </w:rPr>
      </w:pPr>
      <w:r w:rsidRPr="009C5807">
        <w:rPr>
          <w:rFonts w:cs="v4.2.0"/>
        </w:rPr>
        <w:t>The requirements for absolute accuracy of SS-SINR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The accuracy requirements in Table 10.1.15.1.1-1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pPr>
      <w:r w:rsidRPr="009C5807">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 w14:paraId="2FD09BEB" w14:textId="77777777" w:rsidR="001F5A79" w:rsidRPr="009C5807" w:rsidRDefault="001F5A79" w:rsidP="009D3C60">
      <w:pPr>
        <w:pStyle w:val="Heading5"/>
      </w:pPr>
      <w:r w:rsidRPr="009C5807">
        <w:t>10.1.15.1.2</w:t>
      </w:r>
      <w:r w:rsidRPr="009C5807">
        <w:tab/>
        <w:t>Relative Accuracy of SS-SINR in FR2</w:t>
      </w:r>
    </w:p>
    <w:p w14:paraId="70FA4C20" w14:textId="77777777" w:rsidR="001F5A79" w:rsidRPr="009C5807" w:rsidRDefault="001F5A79" w:rsidP="001F5A79">
      <w:pPr>
        <w:rPr>
          <w:i/>
        </w:rPr>
      </w:pPr>
      <w:r w:rsidRPr="009C5807">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The accuracy requirements in Table 10.1.15.1.2-1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rPr>
      </w:pPr>
      <w:r w:rsidRPr="009C5807">
        <w:lastRenderedPageBreak/>
        <w:t>Table 10.1.15.1.2-1: SS-SINR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t>The parameter SSB Ês/Iot is the minimum SSB Ês/Iot of the pair of cells to which the requirement applies.</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0C18AF94" w14:textId="77777777" w:rsidR="00567E6C" w:rsidRPr="009C5807" w:rsidRDefault="00567E6C" w:rsidP="00F37389">
      <w:pPr>
        <w:pStyle w:val="Heading5"/>
        <w:rPr>
          <w:lang w:val="en-US"/>
        </w:rPr>
      </w:pPr>
      <w:r>
        <w:rPr>
          <w:lang w:val="en-US"/>
        </w:rPr>
        <w:t>10.1.15.2</w:t>
      </w:r>
      <w:r w:rsidRPr="009C5807">
        <w:rPr>
          <w:lang w:val="en-US"/>
        </w:rPr>
        <w:t>.1</w:t>
      </w:r>
      <w:r w:rsidRPr="009C5807">
        <w:rPr>
          <w:lang w:val="en-US"/>
        </w:rPr>
        <w:tab/>
      </w:r>
      <w:r w:rsidRPr="009C5807">
        <w:t xml:space="preserve">Aboslute Accuracy of </w:t>
      </w:r>
      <w:r>
        <w:t>CSI-SINR</w:t>
      </w:r>
      <w:r w:rsidRPr="009C5807">
        <w:rPr>
          <w:lang w:val="en-US"/>
        </w:rPr>
        <w:t xml:space="preserve"> in FR2</w:t>
      </w:r>
    </w:p>
    <w:p w14:paraId="2A146C87"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73CCC481" w14:textId="04491295" w:rsidR="00567E6C" w:rsidRDefault="00567E6C" w:rsidP="00715D1E">
      <w:pPr>
        <w:pStyle w:val="NO"/>
      </w:pPr>
      <w:r w:rsidRPr="0074207F">
        <w:t>Note:</w:t>
      </w:r>
      <w:r w:rsidR="00715D1E">
        <w:tab/>
      </w:r>
      <w:r w:rsidRPr="0074207F">
        <w:t>The reference measurement timing for inter-frequency measurement is up to UE implementation and shall be based on the timing of one of the target cells.</w:t>
      </w:r>
    </w:p>
    <w:p w14:paraId="04700B28" w14:textId="77777777" w:rsidR="00567E6C" w:rsidRDefault="00567E6C" w:rsidP="00567E6C">
      <w:pPr>
        <w:pStyle w:val="B10"/>
      </w:pPr>
      <w:r>
        <w:t>-</w:t>
      </w:r>
      <w:r>
        <w:tab/>
        <w:t xml:space="preserve">The bandwidth of CSI-RS is 48 PRBs and the density is 3. </w:t>
      </w:r>
    </w:p>
    <w:p w14:paraId="5968B859" w14:textId="67431C78" w:rsidR="00567E6C" w:rsidRPr="006B1BC4" w:rsidRDefault="00715D1E" w:rsidP="00F37389">
      <w:pPr>
        <w:pStyle w:val="B20"/>
      </w:pPr>
      <w:r>
        <w:t>-</w:t>
      </w:r>
      <w:r w:rsidR="00567E6C">
        <w:tab/>
        <w:t>The performance with larger bandwidth of CSI-RS is equal to or better than the accuracy requirements in Table 10.1.15.2</w:t>
      </w:r>
      <w:r w:rsidR="00567E6C" w:rsidRPr="009C5807">
        <w:t>.1-1</w:t>
      </w:r>
      <w:r w:rsidR="00567E6C">
        <w:t>.</w:t>
      </w:r>
    </w:p>
    <w:p w14:paraId="21751EBA" w14:textId="77777777" w:rsidR="00567E6C" w:rsidRDefault="00567E6C" w:rsidP="00567E6C">
      <w:pPr>
        <w:pStyle w:val="TH"/>
      </w:pPr>
      <w:r w:rsidRPr="009C5807">
        <w:lastRenderedPageBreak/>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t>10.1.15.2</w:t>
      </w:r>
      <w:r w:rsidRPr="009C5807">
        <w:t>.2</w:t>
      </w:r>
      <w:r w:rsidRPr="009C5807">
        <w:tab/>
        <w:t xml:space="preserve">Relative Accuracy of </w:t>
      </w:r>
      <w:r>
        <w:t>CSI-SINR</w:t>
      </w:r>
      <w:r w:rsidRPr="009C5807">
        <w:t xml:space="preserve"> in FR2</w:t>
      </w:r>
    </w:p>
    <w:p w14:paraId="56CA5D0D" w14:textId="77777777" w:rsidR="00567E6C" w:rsidRPr="009C5807" w:rsidRDefault="00567E6C" w:rsidP="00567E6C">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1DC1BEC" w14:textId="2BF9A4A7" w:rsidR="00567E6C" w:rsidRDefault="00567E6C" w:rsidP="007535D9">
      <w:pPr>
        <w:pStyle w:val="NO"/>
      </w:pPr>
      <w:r w:rsidRPr="0074207F">
        <w:t>Note:</w:t>
      </w:r>
      <w:r w:rsidR="007535D9">
        <w:tab/>
      </w:r>
      <w:r w:rsidRPr="0074207F">
        <w:t>The reference measurement timing for inter-frequency measurement is up to UE implementation and shall be based on the timing of one of the target cells.</w:t>
      </w:r>
    </w:p>
    <w:p w14:paraId="21C51328" w14:textId="77777777" w:rsidR="00567E6C" w:rsidRDefault="00567E6C" w:rsidP="00567E6C">
      <w:pPr>
        <w:pStyle w:val="B10"/>
      </w:pPr>
      <w:r>
        <w:t>-</w:t>
      </w:r>
      <w:r>
        <w:tab/>
        <w:t xml:space="preserve">The bandwidth of CSI-RS is 48 PRBs and the density is 3. </w:t>
      </w:r>
    </w:p>
    <w:p w14:paraId="207CAAC4" w14:textId="445E7D42" w:rsidR="00567E6C" w:rsidRPr="006B1BC4" w:rsidRDefault="007535D9" w:rsidP="00F37389">
      <w:pPr>
        <w:pStyle w:val="B20"/>
      </w:pPr>
      <w:r>
        <w:t>-</w:t>
      </w:r>
      <w:r w:rsidR="00567E6C">
        <w:tab/>
        <w:t>The performance with larger bandwidth of CSI-RS is equal to or better than the accuracy requirements in Table 10.1.15.2</w:t>
      </w:r>
      <w:r w:rsidR="00567E6C" w:rsidRPr="009C5807">
        <w:t>.2-1</w:t>
      </w:r>
      <w:r w:rsidR="00567E6C">
        <w:t>.</w:t>
      </w:r>
    </w:p>
    <w:p w14:paraId="69AFF4BF" w14:textId="77777777" w:rsidR="00567E6C" w:rsidRDefault="00567E6C" w:rsidP="00567E6C">
      <w:pPr>
        <w:pStyle w:val="TH"/>
        <w:rPr>
          <w:sz w:val="22"/>
          <w:szCs w:val="22"/>
        </w:rPr>
      </w:pPr>
      <w:r w:rsidRPr="009C5807">
        <w:lastRenderedPageBreak/>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rPr>
      </w:pPr>
      <w:r w:rsidRPr="009C5807">
        <w:rPr>
          <w:lang w:val="en-US"/>
        </w:rPr>
        <w:t>10.1.16.1</w:t>
      </w:r>
      <w:r w:rsidRPr="009C5807">
        <w:rPr>
          <w:lang w:val="en-US"/>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rPr>
        <w:t>and L1 reporing</w:t>
      </w:r>
      <w:r w:rsidR="00770F31" w:rsidDel="00AC3CB5">
        <w:rPr>
          <w:rFonts w:cs="v4.2.0" w:hint="eastAsia"/>
        </w:rPr>
        <w:t xml:space="preserve"> </w:t>
      </w:r>
      <w:r w:rsidRPr="009C5807">
        <w:rPr>
          <w:rFonts w:cs="v4.2.0"/>
        </w:rPr>
        <w:t>is defined from -23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2A7C8462" w:rsidR="00073F9E" w:rsidRPr="009C5807" w:rsidRDefault="007519F1" w:rsidP="00073F9E">
      <w:pPr>
        <w:rPr>
          <w:rFonts w:cs="v4.2.0"/>
        </w:rPr>
      </w:pPr>
      <w:r w:rsidRPr="009818D2">
        <w:rPr>
          <w:rFonts w:cs="v4.2.0"/>
        </w:rPr>
        <w:t xml:space="preserve">The reporting range of differential SS-SINR and CSI-SINR for L1 reporting </w:t>
      </w:r>
      <w:del w:id="10" w:author="Huawei" w:date="2025-05-26T08:29:00Z">
        <w:r w:rsidRPr="009818D2" w:rsidDel="009818D2">
          <w:rPr>
            <w:rFonts w:cs="v4.2.0" w:hint="eastAsia"/>
          </w:rPr>
          <w:delText xml:space="preserve">and L3 reporting </w:delText>
        </w:r>
      </w:del>
      <w:r w:rsidRPr="009818D2">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2FA7DC5C" w:rsidR="00073F9E" w:rsidRPr="009C5807" w:rsidRDefault="00073F9E" w:rsidP="0093237A">
      <w:pPr>
        <w:pStyle w:val="TH"/>
      </w:pPr>
      <w:r w:rsidRPr="009C5807">
        <w:lastRenderedPageBreak/>
        <w:t xml:space="preserve">Table 10.1.16.1-2: </w:t>
      </w:r>
      <w:r w:rsidR="007519F1" w:rsidRPr="009818D2">
        <w:t>Differential SS-SINR and CSI-SINR measurement (for L1 reporting</w:t>
      </w:r>
      <w:del w:id="11" w:author="Huawei" w:date="2025-05-26T08:30:00Z">
        <w:r w:rsidR="007519F1" w:rsidRPr="009818D2" w:rsidDel="009818D2">
          <w:rPr>
            <w:rFonts w:hint="eastAsia"/>
          </w:rPr>
          <w:delText xml:space="preserve"> and L3 reporting</w:delText>
        </w:r>
      </w:del>
      <w:r w:rsidR="007519F1" w:rsidRPr="009818D2">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pPr>
            <w:r w:rsidRPr="009C5807">
              <w:t>Reported value</w:t>
            </w:r>
          </w:p>
        </w:tc>
        <w:tc>
          <w:tcPr>
            <w:tcW w:w="3034" w:type="dxa"/>
          </w:tcPr>
          <w:p w14:paraId="45C87BDA" w14:textId="77777777" w:rsidR="00073F9E" w:rsidRPr="009C5807" w:rsidRDefault="00073F9E" w:rsidP="00F47417">
            <w:pPr>
              <w:pStyle w:val="TAH"/>
            </w:pPr>
            <w:r w:rsidRPr="009C5807">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pPr>
            <w:r w:rsidRPr="009C5807">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pPr>
            <w:r w:rsidRPr="009C5807">
              <w:t>DIFFSINR_0</w:t>
            </w:r>
          </w:p>
        </w:tc>
        <w:tc>
          <w:tcPr>
            <w:tcW w:w="3034" w:type="dxa"/>
          </w:tcPr>
          <w:p w14:paraId="48A24C9B" w14:textId="77777777" w:rsidR="00073F9E" w:rsidRPr="009C5807" w:rsidRDefault="00073F9E" w:rsidP="00F47417">
            <w:pPr>
              <w:pStyle w:val="TAL"/>
            </w:pPr>
            <w:r w:rsidRPr="009C5807">
              <w:t>0</w:t>
            </w:r>
            <w:r w:rsidRPr="009C5807">
              <w:rPr>
                <w:rFonts w:hint="eastAsia"/>
              </w:rPr>
              <w:t>≥Δ</w:t>
            </w:r>
            <w:r w:rsidRPr="009C5807">
              <w:t>SINR&gt;-1</w:t>
            </w:r>
          </w:p>
        </w:tc>
        <w:tc>
          <w:tcPr>
            <w:tcW w:w="883" w:type="dxa"/>
            <w:shd w:val="clear" w:color="auto" w:fill="auto"/>
            <w:noWrap/>
            <w:hideMark/>
          </w:tcPr>
          <w:p w14:paraId="1561AD9A" w14:textId="77777777" w:rsidR="00073F9E" w:rsidRPr="009C5807" w:rsidRDefault="00073F9E" w:rsidP="00F47417">
            <w:pPr>
              <w:pStyle w:val="TAL"/>
            </w:pPr>
            <w:r w:rsidRPr="009C5807">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pPr>
            <w:r w:rsidRPr="009C5807">
              <w:t>DIFFSINR_1</w:t>
            </w:r>
          </w:p>
        </w:tc>
        <w:tc>
          <w:tcPr>
            <w:tcW w:w="3034" w:type="dxa"/>
          </w:tcPr>
          <w:p w14:paraId="19E2B573" w14:textId="77777777" w:rsidR="00073F9E" w:rsidRPr="009C5807" w:rsidRDefault="00073F9E" w:rsidP="00F47417">
            <w:pPr>
              <w:pStyle w:val="TAL"/>
            </w:pPr>
            <w:r w:rsidRPr="009C5807">
              <w:t>-1</w:t>
            </w:r>
            <w:r w:rsidRPr="009C5807">
              <w:rPr>
                <w:rFonts w:hint="eastAsia"/>
              </w:rPr>
              <w:t>≥Δ</w:t>
            </w:r>
            <w:r w:rsidRPr="009C5807">
              <w:t>SINR&gt;-2</w:t>
            </w:r>
          </w:p>
        </w:tc>
        <w:tc>
          <w:tcPr>
            <w:tcW w:w="883" w:type="dxa"/>
            <w:shd w:val="clear" w:color="auto" w:fill="auto"/>
            <w:noWrap/>
          </w:tcPr>
          <w:p w14:paraId="2957CD2D" w14:textId="77777777" w:rsidR="00073F9E" w:rsidRPr="009C5807" w:rsidRDefault="00073F9E" w:rsidP="00F47417">
            <w:pPr>
              <w:pStyle w:val="TAL"/>
            </w:pPr>
            <w:r w:rsidRPr="009C5807">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pPr>
            <w:r w:rsidRPr="009C5807">
              <w:t>DIFFSINR_2</w:t>
            </w:r>
          </w:p>
        </w:tc>
        <w:tc>
          <w:tcPr>
            <w:tcW w:w="3034" w:type="dxa"/>
          </w:tcPr>
          <w:p w14:paraId="713A6323" w14:textId="77777777" w:rsidR="00073F9E" w:rsidRPr="009C5807" w:rsidRDefault="00073F9E" w:rsidP="00F47417">
            <w:pPr>
              <w:pStyle w:val="TAL"/>
            </w:pPr>
            <w:r w:rsidRPr="009C5807">
              <w:t>-2</w:t>
            </w:r>
            <w:r w:rsidRPr="009C5807">
              <w:rPr>
                <w:rFonts w:hint="eastAsia"/>
              </w:rPr>
              <w:t>≥Δ</w:t>
            </w:r>
            <w:r w:rsidRPr="009C5807">
              <w:t>SINR&gt;-3</w:t>
            </w:r>
          </w:p>
        </w:tc>
        <w:tc>
          <w:tcPr>
            <w:tcW w:w="883" w:type="dxa"/>
            <w:shd w:val="clear" w:color="auto" w:fill="auto"/>
            <w:noWrap/>
          </w:tcPr>
          <w:p w14:paraId="67FA1732" w14:textId="77777777" w:rsidR="00073F9E" w:rsidRPr="009C5807" w:rsidRDefault="00073F9E" w:rsidP="00F47417">
            <w:pPr>
              <w:pStyle w:val="TAL"/>
            </w:pPr>
            <w:r w:rsidRPr="009C5807">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pPr>
            <w:r w:rsidRPr="009C5807">
              <w:t>DIFFSINR_3</w:t>
            </w:r>
          </w:p>
        </w:tc>
        <w:tc>
          <w:tcPr>
            <w:tcW w:w="3034" w:type="dxa"/>
          </w:tcPr>
          <w:p w14:paraId="72EED7F2" w14:textId="77777777" w:rsidR="00073F9E" w:rsidRPr="009C5807" w:rsidRDefault="00073F9E" w:rsidP="00F47417">
            <w:pPr>
              <w:pStyle w:val="TAL"/>
            </w:pPr>
            <w:r w:rsidRPr="009C5807">
              <w:t>-3</w:t>
            </w:r>
            <w:r w:rsidRPr="009C5807">
              <w:rPr>
                <w:rFonts w:hint="eastAsia"/>
              </w:rPr>
              <w:t>≥Δ</w:t>
            </w:r>
            <w:r w:rsidRPr="009C5807">
              <w:t>SINR&gt;-4</w:t>
            </w:r>
          </w:p>
        </w:tc>
        <w:tc>
          <w:tcPr>
            <w:tcW w:w="883" w:type="dxa"/>
            <w:shd w:val="clear" w:color="auto" w:fill="auto"/>
            <w:noWrap/>
          </w:tcPr>
          <w:p w14:paraId="4FDF51DA" w14:textId="77777777" w:rsidR="00073F9E" w:rsidRPr="009C5807" w:rsidRDefault="00073F9E" w:rsidP="00F47417">
            <w:pPr>
              <w:pStyle w:val="TAL"/>
            </w:pPr>
            <w:r w:rsidRPr="009C5807">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pPr>
            <w:r w:rsidRPr="009C5807">
              <w:t>DIFFSINR_4</w:t>
            </w:r>
          </w:p>
        </w:tc>
        <w:tc>
          <w:tcPr>
            <w:tcW w:w="3034" w:type="dxa"/>
          </w:tcPr>
          <w:p w14:paraId="4A5CE714" w14:textId="77777777" w:rsidR="00073F9E" w:rsidRPr="009C5807" w:rsidRDefault="00073F9E" w:rsidP="00F47417">
            <w:pPr>
              <w:pStyle w:val="TAL"/>
            </w:pPr>
            <w:r w:rsidRPr="009C5807">
              <w:t>-4</w:t>
            </w:r>
            <w:r w:rsidRPr="009C5807">
              <w:rPr>
                <w:rFonts w:hint="eastAsia"/>
              </w:rPr>
              <w:t>≥Δ</w:t>
            </w:r>
            <w:r w:rsidRPr="009C5807">
              <w:t>SINR&gt;-5</w:t>
            </w:r>
          </w:p>
        </w:tc>
        <w:tc>
          <w:tcPr>
            <w:tcW w:w="883" w:type="dxa"/>
            <w:shd w:val="clear" w:color="auto" w:fill="auto"/>
            <w:noWrap/>
          </w:tcPr>
          <w:p w14:paraId="6919C048" w14:textId="77777777" w:rsidR="00073F9E" w:rsidRPr="009C5807" w:rsidRDefault="00073F9E" w:rsidP="00F47417">
            <w:pPr>
              <w:pStyle w:val="TAL"/>
            </w:pPr>
            <w:r w:rsidRPr="009C5807">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pPr>
            <w:r w:rsidRPr="009C5807">
              <w:t>DIFFSINR_5</w:t>
            </w:r>
          </w:p>
        </w:tc>
        <w:tc>
          <w:tcPr>
            <w:tcW w:w="3034" w:type="dxa"/>
          </w:tcPr>
          <w:p w14:paraId="42F02DC9" w14:textId="77777777" w:rsidR="00073F9E" w:rsidRPr="009C5807" w:rsidRDefault="00073F9E" w:rsidP="00F47417">
            <w:pPr>
              <w:pStyle w:val="TAL"/>
            </w:pPr>
            <w:r w:rsidRPr="009C5807">
              <w:t>-5</w:t>
            </w:r>
            <w:r w:rsidRPr="009C5807">
              <w:rPr>
                <w:rFonts w:hint="eastAsia"/>
              </w:rPr>
              <w:t>≥Δ</w:t>
            </w:r>
            <w:r w:rsidRPr="009C5807">
              <w:t>SINR&gt;-6</w:t>
            </w:r>
          </w:p>
        </w:tc>
        <w:tc>
          <w:tcPr>
            <w:tcW w:w="883" w:type="dxa"/>
            <w:shd w:val="clear" w:color="auto" w:fill="auto"/>
            <w:noWrap/>
          </w:tcPr>
          <w:p w14:paraId="13195DED" w14:textId="77777777" w:rsidR="00073F9E" w:rsidRPr="009C5807" w:rsidRDefault="00073F9E" w:rsidP="00F47417">
            <w:pPr>
              <w:pStyle w:val="TAL"/>
            </w:pPr>
            <w:r w:rsidRPr="009C5807">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pPr>
            <w:r w:rsidRPr="009C5807">
              <w:t>DIFFSINR_6</w:t>
            </w:r>
          </w:p>
        </w:tc>
        <w:tc>
          <w:tcPr>
            <w:tcW w:w="3034" w:type="dxa"/>
          </w:tcPr>
          <w:p w14:paraId="58F2258B" w14:textId="77777777" w:rsidR="00073F9E" w:rsidRPr="009C5807" w:rsidRDefault="00073F9E" w:rsidP="00F47417">
            <w:pPr>
              <w:pStyle w:val="TAL"/>
            </w:pPr>
            <w:r w:rsidRPr="009C5807">
              <w:t>-6</w:t>
            </w:r>
            <w:r w:rsidRPr="009C5807">
              <w:rPr>
                <w:rFonts w:hint="eastAsia"/>
              </w:rPr>
              <w:t>≥Δ</w:t>
            </w:r>
            <w:r w:rsidRPr="009C5807">
              <w:t>SINR&gt;-7</w:t>
            </w:r>
          </w:p>
        </w:tc>
        <w:tc>
          <w:tcPr>
            <w:tcW w:w="883" w:type="dxa"/>
            <w:shd w:val="clear" w:color="auto" w:fill="auto"/>
            <w:noWrap/>
          </w:tcPr>
          <w:p w14:paraId="5C9719B7" w14:textId="77777777" w:rsidR="00073F9E" w:rsidRPr="009C5807" w:rsidRDefault="00073F9E" w:rsidP="00F47417">
            <w:pPr>
              <w:pStyle w:val="TAL"/>
            </w:pPr>
            <w:r w:rsidRPr="009C5807">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pPr>
            <w:r w:rsidRPr="009C5807">
              <w:t>DIFFSINR_7</w:t>
            </w:r>
          </w:p>
        </w:tc>
        <w:tc>
          <w:tcPr>
            <w:tcW w:w="3034" w:type="dxa"/>
          </w:tcPr>
          <w:p w14:paraId="1A228913" w14:textId="77777777" w:rsidR="00073F9E" w:rsidRPr="009C5807" w:rsidRDefault="00073F9E" w:rsidP="00F47417">
            <w:pPr>
              <w:pStyle w:val="TAL"/>
            </w:pPr>
            <w:r w:rsidRPr="009C5807">
              <w:t>-7</w:t>
            </w:r>
            <w:r w:rsidRPr="009C5807">
              <w:rPr>
                <w:rFonts w:hint="eastAsia"/>
              </w:rPr>
              <w:t>≥Δ</w:t>
            </w:r>
            <w:r w:rsidRPr="009C5807">
              <w:t>SINR&gt;-8</w:t>
            </w:r>
          </w:p>
        </w:tc>
        <w:tc>
          <w:tcPr>
            <w:tcW w:w="883" w:type="dxa"/>
            <w:shd w:val="clear" w:color="auto" w:fill="auto"/>
            <w:noWrap/>
          </w:tcPr>
          <w:p w14:paraId="39F1653C" w14:textId="77777777" w:rsidR="00073F9E" w:rsidRPr="009C5807" w:rsidRDefault="00073F9E" w:rsidP="00F47417">
            <w:pPr>
              <w:pStyle w:val="TAL"/>
            </w:pPr>
            <w:r w:rsidRPr="009C5807">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pPr>
            <w:r w:rsidRPr="009C5807">
              <w:t>DIFFSINR_8</w:t>
            </w:r>
          </w:p>
        </w:tc>
        <w:tc>
          <w:tcPr>
            <w:tcW w:w="3034" w:type="dxa"/>
          </w:tcPr>
          <w:p w14:paraId="0869A062" w14:textId="77777777" w:rsidR="00073F9E" w:rsidRPr="009C5807" w:rsidRDefault="00073F9E" w:rsidP="00F47417">
            <w:pPr>
              <w:pStyle w:val="TAL"/>
            </w:pPr>
            <w:r w:rsidRPr="009C5807">
              <w:t>-8</w:t>
            </w:r>
            <w:r w:rsidRPr="009C5807">
              <w:rPr>
                <w:rFonts w:hint="eastAsia"/>
              </w:rPr>
              <w:t>≥Δ</w:t>
            </w:r>
            <w:r w:rsidRPr="009C5807">
              <w:t>SINR&gt;-9</w:t>
            </w:r>
          </w:p>
        </w:tc>
        <w:tc>
          <w:tcPr>
            <w:tcW w:w="883" w:type="dxa"/>
            <w:shd w:val="clear" w:color="auto" w:fill="auto"/>
            <w:noWrap/>
          </w:tcPr>
          <w:p w14:paraId="573A766A" w14:textId="77777777" w:rsidR="00073F9E" w:rsidRPr="009C5807" w:rsidRDefault="00073F9E" w:rsidP="00F47417">
            <w:pPr>
              <w:pStyle w:val="TAL"/>
            </w:pPr>
            <w:r w:rsidRPr="009C5807">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pPr>
            <w:r w:rsidRPr="009C5807">
              <w:t>DIFFSINR_9</w:t>
            </w:r>
          </w:p>
        </w:tc>
        <w:tc>
          <w:tcPr>
            <w:tcW w:w="3034" w:type="dxa"/>
          </w:tcPr>
          <w:p w14:paraId="0CD478BA" w14:textId="77777777" w:rsidR="00073F9E" w:rsidRPr="009C5807" w:rsidRDefault="00073F9E" w:rsidP="00F47417">
            <w:pPr>
              <w:pStyle w:val="TAL"/>
            </w:pPr>
            <w:r w:rsidRPr="009C5807">
              <w:t>-9</w:t>
            </w:r>
            <w:r w:rsidRPr="009C5807">
              <w:rPr>
                <w:rFonts w:hint="eastAsia"/>
              </w:rPr>
              <w:t>≥Δ</w:t>
            </w:r>
            <w:r w:rsidRPr="009C5807">
              <w:t>SINR&gt;-10</w:t>
            </w:r>
          </w:p>
        </w:tc>
        <w:tc>
          <w:tcPr>
            <w:tcW w:w="883" w:type="dxa"/>
            <w:shd w:val="clear" w:color="auto" w:fill="auto"/>
            <w:noWrap/>
          </w:tcPr>
          <w:p w14:paraId="4E2830AA" w14:textId="77777777" w:rsidR="00073F9E" w:rsidRPr="009C5807" w:rsidRDefault="00073F9E" w:rsidP="00F47417">
            <w:pPr>
              <w:pStyle w:val="TAL"/>
            </w:pPr>
            <w:r w:rsidRPr="009C5807">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pPr>
            <w:r w:rsidRPr="009C5807">
              <w:t>DIFFSINR_10</w:t>
            </w:r>
          </w:p>
        </w:tc>
        <w:tc>
          <w:tcPr>
            <w:tcW w:w="3034" w:type="dxa"/>
          </w:tcPr>
          <w:p w14:paraId="40D6F20B" w14:textId="77777777" w:rsidR="00073F9E" w:rsidRPr="009C5807" w:rsidRDefault="00073F9E" w:rsidP="00F47417">
            <w:pPr>
              <w:pStyle w:val="TAL"/>
            </w:pPr>
            <w:r w:rsidRPr="009C5807">
              <w:t>-10</w:t>
            </w:r>
            <w:r w:rsidRPr="009C5807">
              <w:rPr>
                <w:rFonts w:hint="eastAsia"/>
              </w:rPr>
              <w:t>≥Δ</w:t>
            </w:r>
            <w:r w:rsidRPr="009C5807">
              <w:t>SINR&gt;-11</w:t>
            </w:r>
          </w:p>
        </w:tc>
        <w:tc>
          <w:tcPr>
            <w:tcW w:w="883" w:type="dxa"/>
            <w:shd w:val="clear" w:color="auto" w:fill="auto"/>
            <w:noWrap/>
          </w:tcPr>
          <w:p w14:paraId="1110602C" w14:textId="77777777" w:rsidR="00073F9E" w:rsidRPr="009C5807" w:rsidRDefault="00073F9E" w:rsidP="00F47417">
            <w:pPr>
              <w:pStyle w:val="TAL"/>
            </w:pPr>
            <w:r w:rsidRPr="009C5807">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pPr>
            <w:r w:rsidRPr="009C5807">
              <w:t>DIFFSINR_11</w:t>
            </w:r>
          </w:p>
        </w:tc>
        <w:tc>
          <w:tcPr>
            <w:tcW w:w="3034" w:type="dxa"/>
          </w:tcPr>
          <w:p w14:paraId="181C12A0" w14:textId="77777777" w:rsidR="00073F9E" w:rsidRPr="009C5807" w:rsidRDefault="00073F9E" w:rsidP="00F47417">
            <w:pPr>
              <w:pStyle w:val="TAL"/>
            </w:pPr>
            <w:r w:rsidRPr="009C5807">
              <w:t>-11</w:t>
            </w:r>
            <w:r w:rsidRPr="009C5807">
              <w:rPr>
                <w:rFonts w:hint="eastAsia"/>
              </w:rPr>
              <w:t>≥Δ</w:t>
            </w:r>
            <w:r w:rsidRPr="009C5807">
              <w:t>SINR&gt;-12</w:t>
            </w:r>
          </w:p>
        </w:tc>
        <w:tc>
          <w:tcPr>
            <w:tcW w:w="883" w:type="dxa"/>
            <w:shd w:val="clear" w:color="auto" w:fill="auto"/>
            <w:noWrap/>
          </w:tcPr>
          <w:p w14:paraId="080349E3" w14:textId="77777777" w:rsidR="00073F9E" w:rsidRPr="009C5807" w:rsidRDefault="00073F9E" w:rsidP="00F47417">
            <w:pPr>
              <w:pStyle w:val="TAL"/>
            </w:pPr>
            <w:r w:rsidRPr="009C5807">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pPr>
            <w:r w:rsidRPr="009C5807">
              <w:t>DIFFSINR_12</w:t>
            </w:r>
          </w:p>
        </w:tc>
        <w:tc>
          <w:tcPr>
            <w:tcW w:w="3034" w:type="dxa"/>
          </w:tcPr>
          <w:p w14:paraId="32581316" w14:textId="77777777" w:rsidR="00073F9E" w:rsidRPr="009C5807" w:rsidRDefault="00073F9E" w:rsidP="00F47417">
            <w:pPr>
              <w:pStyle w:val="TAL"/>
            </w:pPr>
            <w:r w:rsidRPr="009C5807">
              <w:t>-12</w:t>
            </w:r>
            <w:r w:rsidRPr="009C5807">
              <w:rPr>
                <w:rFonts w:hint="eastAsia"/>
              </w:rPr>
              <w:t>≥Δ</w:t>
            </w:r>
            <w:r w:rsidRPr="009C5807">
              <w:t>SINR&gt;-13</w:t>
            </w:r>
          </w:p>
        </w:tc>
        <w:tc>
          <w:tcPr>
            <w:tcW w:w="883" w:type="dxa"/>
            <w:shd w:val="clear" w:color="auto" w:fill="auto"/>
            <w:noWrap/>
          </w:tcPr>
          <w:p w14:paraId="77E0FAF5" w14:textId="77777777" w:rsidR="00073F9E" w:rsidRPr="009C5807" w:rsidRDefault="00073F9E" w:rsidP="00F47417">
            <w:pPr>
              <w:pStyle w:val="TAL"/>
            </w:pPr>
            <w:r w:rsidRPr="009C5807">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pPr>
            <w:r w:rsidRPr="009C5807">
              <w:t>DIFFSINR_13</w:t>
            </w:r>
          </w:p>
        </w:tc>
        <w:tc>
          <w:tcPr>
            <w:tcW w:w="3034" w:type="dxa"/>
          </w:tcPr>
          <w:p w14:paraId="3C909B56" w14:textId="77777777" w:rsidR="00073F9E" w:rsidRPr="009C5807" w:rsidRDefault="00073F9E" w:rsidP="00F47417">
            <w:pPr>
              <w:pStyle w:val="TAL"/>
            </w:pPr>
            <w:r w:rsidRPr="009C5807">
              <w:t>-13</w:t>
            </w:r>
            <w:r w:rsidRPr="009C5807">
              <w:rPr>
                <w:rFonts w:hint="eastAsia"/>
              </w:rPr>
              <w:t>≥Δ</w:t>
            </w:r>
            <w:r w:rsidRPr="009C5807">
              <w:t>SINR&gt;-14</w:t>
            </w:r>
          </w:p>
        </w:tc>
        <w:tc>
          <w:tcPr>
            <w:tcW w:w="883" w:type="dxa"/>
            <w:shd w:val="clear" w:color="auto" w:fill="auto"/>
            <w:noWrap/>
          </w:tcPr>
          <w:p w14:paraId="12A40B09" w14:textId="77777777" w:rsidR="00073F9E" w:rsidRPr="009C5807" w:rsidRDefault="00073F9E" w:rsidP="00F47417">
            <w:pPr>
              <w:pStyle w:val="TAL"/>
            </w:pPr>
            <w:r w:rsidRPr="009C5807">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pPr>
            <w:r w:rsidRPr="009C5807">
              <w:t>DIFFSINR_14</w:t>
            </w:r>
          </w:p>
        </w:tc>
        <w:tc>
          <w:tcPr>
            <w:tcW w:w="3034" w:type="dxa"/>
          </w:tcPr>
          <w:p w14:paraId="1FF47D2D" w14:textId="77777777" w:rsidR="00073F9E" w:rsidRPr="009C5807" w:rsidRDefault="00073F9E" w:rsidP="00F47417">
            <w:pPr>
              <w:pStyle w:val="TAL"/>
            </w:pPr>
            <w:r w:rsidRPr="009C5807">
              <w:t>-14</w:t>
            </w:r>
            <w:r w:rsidRPr="009C5807">
              <w:rPr>
                <w:rFonts w:hint="eastAsia"/>
              </w:rPr>
              <w:t>≥Δ</w:t>
            </w:r>
            <w:r w:rsidRPr="009C5807">
              <w:t>SINR&gt;-15</w:t>
            </w:r>
          </w:p>
        </w:tc>
        <w:tc>
          <w:tcPr>
            <w:tcW w:w="883" w:type="dxa"/>
            <w:shd w:val="clear" w:color="auto" w:fill="auto"/>
            <w:noWrap/>
          </w:tcPr>
          <w:p w14:paraId="0172D7D5" w14:textId="77777777" w:rsidR="00073F9E" w:rsidRPr="009C5807" w:rsidRDefault="00073F9E" w:rsidP="00F47417">
            <w:pPr>
              <w:pStyle w:val="TAL"/>
            </w:pPr>
            <w:r w:rsidRPr="009C5807">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pPr>
            <w:r w:rsidRPr="009C5807">
              <w:t>DIFFSINR_15</w:t>
            </w:r>
          </w:p>
        </w:tc>
        <w:tc>
          <w:tcPr>
            <w:tcW w:w="3034" w:type="dxa"/>
          </w:tcPr>
          <w:p w14:paraId="545CDD1C" w14:textId="77777777" w:rsidR="00073F9E" w:rsidRPr="009C5807" w:rsidRDefault="00073F9E" w:rsidP="00F47417">
            <w:pPr>
              <w:pStyle w:val="TAL"/>
            </w:pPr>
            <w:r w:rsidRPr="009C5807">
              <w:t>-15</w:t>
            </w:r>
            <w:r w:rsidRPr="009C5807">
              <w:rPr>
                <w:rFonts w:hint="eastAsia"/>
              </w:rPr>
              <w:t>≥Δ</w:t>
            </w:r>
            <w:r w:rsidRPr="009C5807">
              <w:t>SINR</w:t>
            </w:r>
          </w:p>
        </w:tc>
        <w:tc>
          <w:tcPr>
            <w:tcW w:w="883" w:type="dxa"/>
            <w:shd w:val="clear" w:color="auto" w:fill="auto"/>
            <w:noWrap/>
          </w:tcPr>
          <w:p w14:paraId="099B6F64" w14:textId="77777777" w:rsidR="00073F9E" w:rsidRPr="009C5807" w:rsidRDefault="00073F9E" w:rsidP="00F47417">
            <w:pPr>
              <w:pStyle w:val="TAL"/>
            </w:pPr>
            <w:r w:rsidRPr="009C5807">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lastRenderedPageBreak/>
        <w:t>1</w:t>
      </w:r>
      <w:r w:rsidR="00967CF8" w:rsidRPr="009C5807">
        <w:t>0.1.1</w:t>
      </w:r>
      <w:r w:rsidRPr="009C5807">
        <w:t>8</w:t>
      </w:r>
      <w:r w:rsidRPr="009C5807">
        <w:tab/>
        <w:t>P</w:t>
      </w:r>
      <w:r w:rsidRPr="009C5807">
        <w:rPr>
          <w:rFonts w:cs="v4.2.0"/>
          <w:vertAlign w:val="subscript"/>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Table 10.1.18.1-1 Mapping of P</w:t>
      </w:r>
      <w:r w:rsidRPr="009C5807">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 xml:space="preserve">-29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 xml:space="preserve">-28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 xml:space="preserve">31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 xml:space="preserve">32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 xml:space="preserve">33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SSB based L1-RSRP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The accuracy requirements in Table 10.1.19.1.1-1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B047F6" w:rsidRPr="009C5807" w14:paraId="5993AE17" w14:textId="77777777" w:rsidTr="00605AE4">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B047F6" w:rsidRPr="009C5807" w:rsidRDefault="00B047F6" w:rsidP="00B047F6">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B047F6" w:rsidRPr="009C5807" w:rsidRDefault="00B047F6" w:rsidP="00B047F6">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228F9247" w14:textId="4C8A95B1" w:rsidR="00B047F6" w:rsidRPr="009C5807" w:rsidRDefault="00B047F6" w:rsidP="00B047F6">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B047F6" w:rsidRPr="009C5807" w:rsidRDefault="00B047F6" w:rsidP="00B047F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B047F6" w:rsidRPr="009C5807" w:rsidRDefault="00B047F6" w:rsidP="00B047F6">
            <w:pPr>
              <w:pStyle w:val="TAC"/>
            </w:pPr>
            <w:r w:rsidRPr="009C5807">
              <w:t>-70</w:t>
            </w:r>
          </w:p>
        </w:tc>
      </w:tr>
      <w:tr w:rsidR="00B047F6" w:rsidRPr="009C5807" w14:paraId="0BE27D57" w14:textId="77777777" w:rsidTr="00605AE4">
        <w:trPr>
          <w:jc w:val="center"/>
        </w:trPr>
        <w:tc>
          <w:tcPr>
            <w:tcW w:w="1036" w:type="dxa"/>
            <w:tcBorders>
              <w:left w:val="single" w:sz="4" w:space="0" w:color="auto"/>
              <w:right w:val="single" w:sz="6" w:space="0" w:color="auto"/>
            </w:tcBorders>
            <w:shd w:val="clear" w:color="auto" w:fill="auto"/>
          </w:tcPr>
          <w:p w14:paraId="118A86D8"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A63C1D2"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00F5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300244D" w14:textId="77777777" w:rsidR="00B047F6" w:rsidRDefault="00B047F6" w:rsidP="00B047F6">
            <w:pPr>
              <w:pStyle w:val="TAC"/>
            </w:pPr>
            <w:r>
              <w:t>NR_FDD_FR1_B,</w:t>
            </w:r>
          </w:p>
          <w:p w14:paraId="574A4326" w14:textId="177D944A" w:rsidR="00B047F6" w:rsidRPr="009C5807" w:rsidRDefault="00B047F6" w:rsidP="00B047F6">
            <w:pPr>
              <w:pStyle w:val="TAC"/>
            </w:pPr>
            <w:r w:rsidRPr="00F513FC">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B047F6" w:rsidRPr="009C5807" w:rsidRDefault="00B047F6" w:rsidP="00B047F6">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B047F6" w:rsidRPr="009C5807" w:rsidRDefault="00B047F6" w:rsidP="00B047F6">
            <w:pPr>
              <w:pStyle w:val="TAC"/>
            </w:pPr>
            <w:r w:rsidRPr="009C5807">
              <w:t>-70</w:t>
            </w:r>
          </w:p>
        </w:tc>
      </w:tr>
      <w:tr w:rsidR="00B047F6" w:rsidRPr="009C5807" w14:paraId="48CA6F4F" w14:textId="77777777" w:rsidTr="00605AE4">
        <w:trPr>
          <w:jc w:val="center"/>
        </w:trPr>
        <w:tc>
          <w:tcPr>
            <w:tcW w:w="1036" w:type="dxa"/>
            <w:tcBorders>
              <w:left w:val="single" w:sz="4" w:space="0" w:color="auto"/>
              <w:right w:val="single" w:sz="6" w:space="0" w:color="auto"/>
            </w:tcBorders>
            <w:shd w:val="clear" w:color="auto" w:fill="auto"/>
          </w:tcPr>
          <w:p w14:paraId="0AEF1C9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1227B5BA"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18736C40"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0D815DA4" w14:textId="77777777" w:rsidR="00B047F6" w:rsidRDefault="00B047F6" w:rsidP="00B047F6">
            <w:pPr>
              <w:pStyle w:val="TAC"/>
            </w:pPr>
            <w:r w:rsidRPr="003C4208">
              <w:t>NR_FDD_FR1_C</w:t>
            </w:r>
            <w:r>
              <w:t>,</w:t>
            </w:r>
          </w:p>
          <w:p w14:paraId="1F0C9843" w14:textId="36F21FB7" w:rsidR="00B047F6" w:rsidRPr="009C5807" w:rsidRDefault="00B047F6" w:rsidP="00B047F6">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B047F6" w:rsidRPr="009C5807" w:rsidRDefault="00B047F6" w:rsidP="00B047F6">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B047F6" w:rsidRPr="009C5807" w:rsidRDefault="00B047F6" w:rsidP="00B047F6">
            <w:pPr>
              <w:pStyle w:val="TAC"/>
            </w:pPr>
            <w:r w:rsidRPr="009C5807">
              <w:t>-70</w:t>
            </w:r>
          </w:p>
        </w:tc>
      </w:tr>
      <w:tr w:rsidR="00B047F6" w:rsidRPr="009C5807" w14:paraId="54147AA8" w14:textId="77777777" w:rsidTr="00605AE4">
        <w:trPr>
          <w:jc w:val="center"/>
        </w:trPr>
        <w:tc>
          <w:tcPr>
            <w:tcW w:w="1036" w:type="dxa"/>
            <w:tcBorders>
              <w:left w:val="single" w:sz="4" w:space="0" w:color="auto"/>
              <w:right w:val="single" w:sz="6" w:space="0" w:color="auto"/>
            </w:tcBorders>
            <w:shd w:val="clear" w:color="auto" w:fill="auto"/>
          </w:tcPr>
          <w:p w14:paraId="191D0B8F" w14:textId="5D8D3EB5" w:rsidR="00B047F6" w:rsidRPr="009C5807" w:rsidRDefault="00B047F6" w:rsidP="00B047F6">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B047F6" w:rsidRPr="009C5807" w:rsidRDefault="00B047F6" w:rsidP="00B047F6">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4225A2FE" w14:textId="77ABF103" w:rsidR="00B047F6" w:rsidRPr="009C5807" w:rsidRDefault="00B047F6" w:rsidP="00B047F6">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B047F6" w:rsidRPr="009C5807" w:rsidDel="00FA4A82" w:rsidRDefault="00B047F6" w:rsidP="00B047F6">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B047F6" w:rsidRPr="009C5807" w:rsidRDefault="00B047F6" w:rsidP="00B047F6">
            <w:pPr>
              <w:pStyle w:val="TAC"/>
            </w:pPr>
            <w:r w:rsidRPr="009C5807">
              <w:t>-70</w:t>
            </w:r>
          </w:p>
        </w:tc>
      </w:tr>
      <w:tr w:rsidR="00B047F6" w:rsidRPr="009C5807" w14:paraId="08D7030A" w14:textId="77777777" w:rsidTr="00605AE4">
        <w:trPr>
          <w:jc w:val="center"/>
        </w:trPr>
        <w:tc>
          <w:tcPr>
            <w:tcW w:w="1036" w:type="dxa"/>
            <w:tcBorders>
              <w:left w:val="single" w:sz="4" w:space="0" w:color="auto"/>
              <w:right w:val="single" w:sz="6" w:space="0" w:color="auto"/>
            </w:tcBorders>
            <w:shd w:val="clear" w:color="auto" w:fill="auto"/>
          </w:tcPr>
          <w:p w14:paraId="30B255CD"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449259FC"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D930172"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BAB57A4" w14:textId="2278F741" w:rsidR="00B047F6" w:rsidRPr="009C5807" w:rsidDel="00836998" w:rsidRDefault="00B047F6" w:rsidP="00B047F6">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B047F6" w:rsidRPr="009C5807" w:rsidRDefault="00B047F6" w:rsidP="00B047F6">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B047F6" w:rsidRPr="009C5807" w:rsidRDefault="00B047F6" w:rsidP="00B047F6">
            <w:pPr>
              <w:pStyle w:val="TAC"/>
            </w:pPr>
            <w:r w:rsidRPr="009C5807">
              <w:t>-70</w:t>
            </w:r>
          </w:p>
        </w:tc>
      </w:tr>
      <w:tr w:rsidR="00B047F6" w:rsidRPr="009C5807" w14:paraId="27CB0190" w14:textId="77777777" w:rsidTr="00605AE4">
        <w:trPr>
          <w:jc w:val="center"/>
        </w:trPr>
        <w:tc>
          <w:tcPr>
            <w:tcW w:w="1036" w:type="dxa"/>
            <w:tcBorders>
              <w:left w:val="single" w:sz="4" w:space="0" w:color="auto"/>
              <w:right w:val="single" w:sz="6" w:space="0" w:color="auto"/>
            </w:tcBorders>
            <w:shd w:val="clear" w:color="auto" w:fill="auto"/>
          </w:tcPr>
          <w:p w14:paraId="4134256B"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88C5536"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0AADBC35"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619EA96" w14:textId="7029D653" w:rsidR="00B047F6" w:rsidRPr="009C5807" w:rsidRDefault="00B047F6" w:rsidP="00B047F6">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B047F6" w:rsidRPr="009C5807" w:rsidRDefault="00B047F6" w:rsidP="00B047F6">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B047F6" w:rsidRPr="009C5807" w:rsidRDefault="00B047F6" w:rsidP="00B047F6">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B047F6" w:rsidRPr="009C5807" w:rsidRDefault="00B047F6" w:rsidP="00B047F6">
            <w:pPr>
              <w:pStyle w:val="TAC"/>
            </w:pPr>
            <w:r w:rsidRPr="009C5807">
              <w:t>-70</w:t>
            </w:r>
          </w:p>
        </w:tc>
      </w:tr>
      <w:tr w:rsidR="00B047F6" w:rsidRPr="009C5807" w14:paraId="7D54E410" w14:textId="77777777" w:rsidTr="00605AE4">
        <w:trPr>
          <w:jc w:val="center"/>
        </w:trPr>
        <w:tc>
          <w:tcPr>
            <w:tcW w:w="1036" w:type="dxa"/>
            <w:tcBorders>
              <w:left w:val="single" w:sz="4" w:space="0" w:color="auto"/>
              <w:right w:val="single" w:sz="6" w:space="0" w:color="auto"/>
            </w:tcBorders>
            <w:shd w:val="clear" w:color="auto" w:fill="auto"/>
          </w:tcPr>
          <w:p w14:paraId="3B9C41F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749AAAEE"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6C9C6F0F"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576A8F41" w14:textId="77777777" w:rsidR="00B047F6" w:rsidRDefault="00B047F6" w:rsidP="00B047F6">
            <w:pPr>
              <w:pStyle w:val="TAC"/>
              <w:rPr>
                <w:lang w:eastAsia="zh-CN"/>
              </w:rPr>
            </w:pPr>
            <w:r>
              <w:rPr>
                <w:lang w:eastAsia="zh-CN"/>
              </w:rPr>
              <w:t>NR</w:t>
            </w:r>
            <w:r>
              <w:t>_</w:t>
            </w:r>
            <w:r>
              <w:rPr>
                <w:lang w:eastAsia="zh-CN"/>
              </w:rPr>
              <w:t>FDD_FR1_G,</w:t>
            </w:r>
          </w:p>
          <w:p w14:paraId="2E06A727" w14:textId="77777777" w:rsidR="00B047F6" w:rsidRDefault="00B047F6" w:rsidP="00B047F6">
            <w:pPr>
              <w:pStyle w:val="TAC"/>
              <w:rPr>
                <w:lang w:eastAsia="zh-CN"/>
              </w:rPr>
            </w:pPr>
            <w:r w:rsidRPr="00DC46B4">
              <w:rPr>
                <w:lang w:eastAsia="zh-CN"/>
              </w:rPr>
              <w:t>NR_TDD_FR1_G</w:t>
            </w:r>
            <w:r>
              <w:rPr>
                <w:lang w:eastAsia="zh-CN"/>
              </w:rPr>
              <w:t>,</w:t>
            </w:r>
          </w:p>
          <w:p w14:paraId="485D835E" w14:textId="50474448" w:rsidR="00B047F6" w:rsidRPr="009C5807" w:rsidDel="00836998" w:rsidRDefault="00B047F6" w:rsidP="00B047F6">
            <w:pPr>
              <w:pStyle w:val="TAC"/>
            </w:pPr>
            <w:r w:rsidRPr="009937B0">
              <w:rPr>
                <w:lang w:eastAsia="zh-CN"/>
              </w:rPr>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B047F6" w:rsidRPr="009C5807" w:rsidRDefault="00B047F6" w:rsidP="00B047F6">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B047F6" w:rsidRPr="009C5807" w:rsidRDefault="00B047F6" w:rsidP="00B047F6">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B047F6" w:rsidRPr="009C5807" w:rsidRDefault="00B047F6" w:rsidP="00B047F6">
            <w:pPr>
              <w:pStyle w:val="TAC"/>
            </w:pPr>
            <w:r w:rsidRPr="009C5807">
              <w:t>-70</w:t>
            </w:r>
          </w:p>
        </w:tc>
      </w:tr>
      <w:tr w:rsidR="00B047F6" w:rsidRPr="009C5807" w14:paraId="17A49CE9" w14:textId="77777777" w:rsidTr="00605AE4">
        <w:trPr>
          <w:jc w:val="center"/>
        </w:trPr>
        <w:tc>
          <w:tcPr>
            <w:tcW w:w="1036" w:type="dxa"/>
            <w:tcBorders>
              <w:left w:val="single" w:sz="4" w:space="0" w:color="auto"/>
              <w:right w:val="single" w:sz="6" w:space="0" w:color="auto"/>
            </w:tcBorders>
            <w:shd w:val="clear" w:color="auto" w:fill="auto"/>
          </w:tcPr>
          <w:p w14:paraId="3CBE2DF4"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66F5B218"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7ABE3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E11E0D0" w14:textId="55408D86" w:rsidR="00B047F6" w:rsidRPr="009C5807" w:rsidRDefault="00B047F6" w:rsidP="00B047F6">
            <w:pPr>
              <w:pStyle w:val="TAC"/>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B047F6" w:rsidRPr="009C5807" w:rsidRDefault="00B047F6" w:rsidP="00B047F6">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B047F6" w:rsidRPr="009C5807" w:rsidRDefault="00B047F6" w:rsidP="00B047F6">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B047F6" w:rsidRPr="009C5807" w:rsidRDefault="00B047F6" w:rsidP="00B047F6">
            <w:pPr>
              <w:pStyle w:val="TAC"/>
            </w:pPr>
            <w:r w:rsidRPr="009C5807">
              <w:t>-70</w:t>
            </w:r>
          </w:p>
        </w:tc>
      </w:tr>
      <w:tr w:rsidR="00B047F6" w:rsidRPr="009C5807" w14:paraId="43FA0D86" w14:textId="77777777" w:rsidTr="00605AE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B047F6" w:rsidRPr="009C5807" w:rsidRDefault="00B047F6" w:rsidP="00B047F6">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B047F6" w:rsidRPr="009C5807" w:rsidRDefault="00B047F6" w:rsidP="00B047F6">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26ED6B90" w14:textId="77777777" w:rsidR="00B047F6" w:rsidRDefault="00B047F6" w:rsidP="00B047F6">
            <w:pPr>
              <w:pStyle w:val="TAC"/>
            </w:pPr>
            <w:r>
              <w:t xml:space="preserve">NR_FDD_FR1_A, NR_TDD_FR1_A, NR_SDL_FR1_A, NR_FDD_FR1_B, </w:t>
            </w:r>
          </w:p>
          <w:p w14:paraId="7D4448BA" w14:textId="77777777" w:rsidR="00B047F6" w:rsidRDefault="00B047F6" w:rsidP="00B047F6">
            <w:pPr>
              <w:pStyle w:val="TAC"/>
            </w:pPr>
            <w:r>
              <w:t>NR_TDD_FR1_B,</w:t>
            </w:r>
          </w:p>
          <w:p w14:paraId="3FA70A78" w14:textId="77777777" w:rsidR="00B047F6" w:rsidRDefault="00B047F6" w:rsidP="00B047F6">
            <w:pPr>
              <w:pStyle w:val="TAC"/>
            </w:pPr>
            <w:r>
              <w:t>NR_FDD_FR1_C,</w:t>
            </w:r>
          </w:p>
          <w:p w14:paraId="06498406" w14:textId="77777777" w:rsidR="00B047F6" w:rsidRDefault="00B047F6" w:rsidP="00B047F6">
            <w:pPr>
              <w:pStyle w:val="TAC"/>
            </w:pPr>
            <w:r>
              <w:t>NR_TDD_FR1_C, NR_FDD_FR1_D, NR_TDD_FR1_D, NR_FDD_FR1_E, NR_TDD_FR1_E, NR_FDD_FR1_F, NR_FDD_FR1_G,</w:t>
            </w:r>
          </w:p>
          <w:p w14:paraId="4D5A9945" w14:textId="77777777" w:rsidR="00B047F6" w:rsidRDefault="00B047F6" w:rsidP="00B047F6">
            <w:pPr>
              <w:pStyle w:val="TAC"/>
            </w:pPr>
            <w:r w:rsidRPr="006D6C56">
              <w:t>NR_TDD_FR1_G</w:t>
            </w:r>
            <w:r>
              <w:t>,</w:t>
            </w:r>
          </w:p>
          <w:p w14:paraId="2192A2EC" w14:textId="27B6C3A9" w:rsidR="00B047F6" w:rsidRPr="00F47417" w:rsidRDefault="00B047F6" w:rsidP="00B047F6">
            <w:pPr>
              <w:pStyle w:val="TAC"/>
            </w:pPr>
            <w:r w:rsidRPr="002014E8">
              <w:t>NR_SDL_FR1_G</w:t>
            </w:r>
            <w:r>
              <w:t>,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B047F6" w:rsidRPr="009C5807" w:rsidRDefault="00B047F6" w:rsidP="00B047F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B047F6" w:rsidRPr="009C5807" w:rsidRDefault="00B047F6" w:rsidP="00B047F6">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rPr>
        <w:t xml:space="preserve"> (serving cell or cell with different PCI from serving cell) on which UE performs L1-RSRP measurements.</w:t>
      </w:r>
    </w:p>
    <w:p w14:paraId="7E2C6977" w14:textId="77777777" w:rsidR="0058457E" w:rsidRPr="009C5807" w:rsidRDefault="0058457E" w:rsidP="0058457E">
      <w:pPr>
        <w:rPr>
          <w:rFonts w:cs="v4.2.0"/>
        </w:rPr>
      </w:pPr>
      <w:r w:rsidRPr="009C5807">
        <w:rPr>
          <w:rFonts w:cs="v4.2.0"/>
        </w:rPr>
        <w:t xml:space="preserve">The accuracy requirements in Table </w:t>
      </w:r>
      <w:r w:rsidRPr="009C5807">
        <w:t>10.1.19.1.2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9E189D" w:rsidRPr="009C5807" w14:paraId="2CCE289A" w14:textId="77777777" w:rsidTr="001B5C40">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9E189D" w:rsidRPr="009C5807" w:rsidRDefault="009E189D" w:rsidP="009E189D">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9E189D" w:rsidRPr="009C5807" w:rsidRDefault="009E189D" w:rsidP="009E189D">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73BFEA17" w14:textId="77777777" w:rsidR="009E189D" w:rsidRDefault="009E189D" w:rsidP="009E189D">
            <w:pPr>
              <w:pStyle w:val="TAC"/>
            </w:pPr>
            <w:r>
              <w:t>NR_FDD_FR1_A, NR_TDD_FR1_A,</w:t>
            </w:r>
          </w:p>
          <w:p w14:paraId="7CCC282E" w14:textId="24847682" w:rsidR="009E189D" w:rsidRPr="009C5807" w:rsidRDefault="009E189D" w:rsidP="009E189D">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9E189D" w:rsidRPr="009C5807" w:rsidRDefault="009E189D" w:rsidP="009E189D">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9E189D" w:rsidRPr="009C5807" w:rsidRDefault="009E189D" w:rsidP="009E189D">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9E189D" w:rsidRPr="009C5807" w:rsidRDefault="009E189D" w:rsidP="009E189D">
            <w:pPr>
              <w:pStyle w:val="TAC"/>
            </w:pPr>
            <w:r w:rsidRPr="009C5807">
              <w:t>-50</w:t>
            </w:r>
          </w:p>
        </w:tc>
      </w:tr>
      <w:tr w:rsidR="009E189D" w:rsidRPr="009C5807" w14:paraId="6BD4C4AE" w14:textId="77777777" w:rsidTr="001B5C40">
        <w:trPr>
          <w:jc w:val="center"/>
        </w:trPr>
        <w:tc>
          <w:tcPr>
            <w:tcW w:w="1033" w:type="dxa"/>
            <w:tcBorders>
              <w:left w:val="single" w:sz="4" w:space="0" w:color="auto"/>
              <w:right w:val="single" w:sz="6" w:space="0" w:color="auto"/>
            </w:tcBorders>
            <w:shd w:val="clear" w:color="auto" w:fill="auto"/>
          </w:tcPr>
          <w:p w14:paraId="7BF85CC1"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020B5CE4"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8F74536"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40BC452E" w14:textId="77777777" w:rsidR="009E189D" w:rsidRDefault="009E189D" w:rsidP="009E189D">
            <w:pPr>
              <w:pStyle w:val="TAC"/>
            </w:pPr>
            <w:r>
              <w:t>NR_FDD_FR1_B,</w:t>
            </w:r>
          </w:p>
          <w:p w14:paraId="1126ECCF" w14:textId="11B6C98F" w:rsidR="009E189D" w:rsidRPr="009C5807" w:rsidRDefault="009E189D" w:rsidP="009E189D">
            <w:pPr>
              <w:pStyle w:val="TAC"/>
            </w:pPr>
            <w:r w:rsidRPr="00936122">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9E189D" w:rsidRPr="009C5807" w:rsidRDefault="009E189D" w:rsidP="009E189D">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9E189D" w:rsidRPr="009C5807" w:rsidRDefault="009E189D" w:rsidP="009E189D">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9E189D" w:rsidRPr="009C5807" w:rsidRDefault="009E189D" w:rsidP="009E189D">
            <w:pPr>
              <w:pStyle w:val="TAC"/>
            </w:pPr>
            <w:r w:rsidRPr="009C5807">
              <w:t>-50</w:t>
            </w:r>
          </w:p>
        </w:tc>
      </w:tr>
      <w:tr w:rsidR="009E189D" w:rsidRPr="009C5807" w14:paraId="2E4A73EF" w14:textId="77777777" w:rsidTr="001B5C40">
        <w:trPr>
          <w:jc w:val="center"/>
        </w:trPr>
        <w:tc>
          <w:tcPr>
            <w:tcW w:w="1033" w:type="dxa"/>
            <w:tcBorders>
              <w:left w:val="single" w:sz="4" w:space="0" w:color="auto"/>
              <w:right w:val="single" w:sz="6" w:space="0" w:color="auto"/>
            </w:tcBorders>
            <w:shd w:val="clear" w:color="auto" w:fill="auto"/>
          </w:tcPr>
          <w:p w14:paraId="5C8A2CD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3BE60D1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39109EB"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ACA8454" w14:textId="77777777" w:rsidR="009E189D" w:rsidRDefault="009E189D" w:rsidP="009E189D">
            <w:pPr>
              <w:pStyle w:val="TAC"/>
            </w:pPr>
            <w:r w:rsidRPr="00936122">
              <w:t>NR_FDD_FR1_C</w:t>
            </w:r>
            <w:r>
              <w:t>,</w:t>
            </w:r>
          </w:p>
          <w:p w14:paraId="6E3638B0" w14:textId="26436122" w:rsidR="009E189D" w:rsidRPr="009C5807" w:rsidRDefault="009E189D" w:rsidP="009E189D">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9E189D" w:rsidRPr="009C5807" w:rsidRDefault="009E189D" w:rsidP="009E189D">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9E189D" w:rsidRPr="009C5807" w:rsidRDefault="009E189D" w:rsidP="009E189D">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9E189D" w:rsidRPr="009C5807" w:rsidRDefault="009E189D" w:rsidP="009E189D">
            <w:pPr>
              <w:pStyle w:val="TAC"/>
            </w:pPr>
            <w:r w:rsidRPr="009C5807">
              <w:t>-50</w:t>
            </w:r>
          </w:p>
        </w:tc>
      </w:tr>
      <w:tr w:rsidR="009E189D" w:rsidRPr="009C5807" w14:paraId="3059198E" w14:textId="77777777" w:rsidTr="001B5C40">
        <w:trPr>
          <w:jc w:val="center"/>
        </w:trPr>
        <w:tc>
          <w:tcPr>
            <w:tcW w:w="1033" w:type="dxa"/>
            <w:tcBorders>
              <w:left w:val="single" w:sz="4" w:space="0" w:color="auto"/>
              <w:right w:val="single" w:sz="6" w:space="0" w:color="auto"/>
            </w:tcBorders>
            <w:shd w:val="clear" w:color="auto" w:fill="auto"/>
          </w:tcPr>
          <w:p w14:paraId="794E7688" w14:textId="75E0021B" w:rsidR="009E189D" w:rsidRPr="009C5807" w:rsidRDefault="009E189D" w:rsidP="009E189D">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9E189D" w:rsidRPr="009C5807" w:rsidRDefault="009E189D" w:rsidP="009E189D">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9E189D" w:rsidRPr="009C5807" w:rsidRDefault="009E189D" w:rsidP="009E189D">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7B0380F8" w14:textId="42E6BE06" w:rsidR="009E189D" w:rsidRPr="009C5807" w:rsidRDefault="009E189D" w:rsidP="009E189D">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9E189D" w:rsidRPr="009C5807" w:rsidRDefault="009E189D" w:rsidP="009E189D">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9E189D" w:rsidRPr="009C5807" w:rsidRDefault="009E189D" w:rsidP="009E189D">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9E189D" w:rsidRPr="009C5807" w:rsidRDefault="009E189D" w:rsidP="009E189D">
            <w:pPr>
              <w:pStyle w:val="TAC"/>
            </w:pPr>
            <w:r w:rsidRPr="009C5807">
              <w:t>-50</w:t>
            </w:r>
          </w:p>
        </w:tc>
      </w:tr>
      <w:tr w:rsidR="009E189D" w:rsidRPr="009C5807" w14:paraId="6C4A1EA5" w14:textId="77777777" w:rsidTr="001B5C40">
        <w:trPr>
          <w:jc w:val="center"/>
        </w:trPr>
        <w:tc>
          <w:tcPr>
            <w:tcW w:w="1033" w:type="dxa"/>
            <w:tcBorders>
              <w:left w:val="single" w:sz="4" w:space="0" w:color="auto"/>
              <w:right w:val="single" w:sz="6" w:space="0" w:color="auto"/>
            </w:tcBorders>
            <w:shd w:val="clear" w:color="auto" w:fill="auto"/>
          </w:tcPr>
          <w:p w14:paraId="653633E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7109A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6A8CB12C"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3275CCE9" w14:textId="1E95C421" w:rsidR="009E189D" w:rsidRPr="009C5807" w:rsidDel="00836998" w:rsidRDefault="009E189D" w:rsidP="009E189D">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9E189D" w:rsidRPr="009C5807" w:rsidRDefault="009E189D" w:rsidP="009E189D">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9E189D" w:rsidRPr="009C5807" w:rsidRDefault="009E189D" w:rsidP="009E189D">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9E189D" w:rsidRPr="009C5807" w:rsidRDefault="009E189D" w:rsidP="009E189D">
            <w:pPr>
              <w:pStyle w:val="TAC"/>
            </w:pPr>
            <w:r w:rsidRPr="009C5807">
              <w:t>-50</w:t>
            </w:r>
          </w:p>
        </w:tc>
      </w:tr>
      <w:tr w:rsidR="009E189D" w:rsidRPr="009C5807" w14:paraId="248DA229" w14:textId="77777777" w:rsidTr="001B5C40">
        <w:trPr>
          <w:jc w:val="center"/>
        </w:trPr>
        <w:tc>
          <w:tcPr>
            <w:tcW w:w="1033" w:type="dxa"/>
            <w:tcBorders>
              <w:left w:val="single" w:sz="4" w:space="0" w:color="auto"/>
              <w:right w:val="single" w:sz="6" w:space="0" w:color="auto"/>
            </w:tcBorders>
            <w:shd w:val="clear" w:color="auto" w:fill="auto"/>
          </w:tcPr>
          <w:p w14:paraId="701189CA"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E00C4E"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D450B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2CD0DDF3" w14:textId="632D7AEC" w:rsidR="009E189D" w:rsidRPr="009C5807" w:rsidRDefault="009E189D" w:rsidP="009E189D">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9E189D" w:rsidRPr="009C5807" w:rsidRDefault="009E189D" w:rsidP="009E189D">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9E189D" w:rsidRPr="009C5807" w:rsidRDefault="009E189D" w:rsidP="009E189D">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9E189D" w:rsidRPr="009C5807" w:rsidRDefault="009E189D" w:rsidP="009E189D">
            <w:pPr>
              <w:pStyle w:val="TAC"/>
            </w:pPr>
            <w:r w:rsidRPr="009C5807">
              <w:t>-50</w:t>
            </w:r>
          </w:p>
        </w:tc>
      </w:tr>
      <w:tr w:rsidR="009E189D" w:rsidRPr="009C5807" w14:paraId="3869A898" w14:textId="77777777" w:rsidTr="001B5C40">
        <w:trPr>
          <w:jc w:val="center"/>
        </w:trPr>
        <w:tc>
          <w:tcPr>
            <w:tcW w:w="1033" w:type="dxa"/>
            <w:tcBorders>
              <w:left w:val="single" w:sz="4" w:space="0" w:color="auto"/>
              <w:right w:val="single" w:sz="6" w:space="0" w:color="auto"/>
            </w:tcBorders>
            <w:shd w:val="clear" w:color="auto" w:fill="auto"/>
          </w:tcPr>
          <w:p w14:paraId="7286881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2E1FC6C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141993D7"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1F073681" w14:textId="77777777" w:rsidR="009E189D" w:rsidRDefault="009E189D" w:rsidP="009E189D">
            <w:pPr>
              <w:pStyle w:val="TAC"/>
              <w:rPr>
                <w:lang w:eastAsia="zh-CN"/>
              </w:rPr>
            </w:pPr>
            <w:r>
              <w:rPr>
                <w:lang w:eastAsia="zh-CN"/>
              </w:rPr>
              <w:t>NR</w:t>
            </w:r>
            <w:r>
              <w:t>_</w:t>
            </w:r>
            <w:r>
              <w:rPr>
                <w:lang w:eastAsia="zh-CN"/>
              </w:rPr>
              <w:t>FDD_FR1_G,</w:t>
            </w:r>
          </w:p>
          <w:p w14:paraId="72C2AAD5" w14:textId="77777777" w:rsidR="009E189D" w:rsidRDefault="009E189D" w:rsidP="009E189D">
            <w:pPr>
              <w:pStyle w:val="TAC"/>
              <w:rPr>
                <w:lang w:eastAsia="zh-CN"/>
              </w:rPr>
            </w:pPr>
            <w:r w:rsidRPr="004A2E80">
              <w:rPr>
                <w:lang w:eastAsia="zh-CN"/>
              </w:rPr>
              <w:t>NR_TDD_FR1_G</w:t>
            </w:r>
            <w:r>
              <w:rPr>
                <w:lang w:eastAsia="zh-CN"/>
              </w:rPr>
              <w:t>,</w:t>
            </w:r>
          </w:p>
          <w:p w14:paraId="344966E3" w14:textId="3120A185" w:rsidR="009E189D" w:rsidRPr="009C5807" w:rsidDel="00836998" w:rsidRDefault="009E189D" w:rsidP="009E189D">
            <w:pPr>
              <w:pStyle w:val="TAC"/>
            </w:pPr>
            <w:r w:rsidRPr="00975B63">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9E189D" w:rsidRPr="009C5807" w:rsidRDefault="009E189D" w:rsidP="009E189D">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9E189D" w:rsidRPr="009C5807" w:rsidRDefault="009E189D" w:rsidP="009E189D">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9E189D" w:rsidRPr="009C5807" w:rsidRDefault="009E189D" w:rsidP="009E189D">
            <w:pPr>
              <w:pStyle w:val="TAC"/>
            </w:pPr>
            <w:r w:rsidRPr="009C5807">
              <w:t>-50</w:t>
            </w:r>
          </w:p>
        </w:tc>
      </w:tr>
      <w:tr w:rsidR="009E189D" w:rsidRPr="009C5807" w14:paraId="57ABDA33" w14:textId="77777777" w:rsidTr="001B5C40">
        <w:trPr>
          <w:jc w:val="center"/>
        </w:trPr>
        <w:tc>
          <w:tcPr>
            <w:tcW w:w="1033" w:type="dxa"/>
            <w:tcBorders>
              <w:left w:val="single" w:sz="4" w:space="0" w:color="auto"/>
              <w:right w:val="single" w:sz="6" w:space="0" w:color="auto"/>
            </w:tcBorders>
            <w:shd w:val="clear" w:color="auto" w:fill="auto"/>
          </w:tcPr>
          <w:p w14:paraId="487592A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187FCC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38F9AF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DC89444" w14:textId="198BFF36" w:rsidR="009E189D" w:rsidRPr="009C5807" w:rsidRDefault="009E189D" w:rsidP="009E189D">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9E189D" w:rsidRPr="009C5807" w:rsidRDefault="009E189D" w:rsidP="009E189D">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9E189D" w:rsidRPr="009C5807" w:rsidRDefault="009E189D" w:rsidP="009E189D">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9E189D" w:rsidRPr="009C5807" w:rsidRDefault="009E189D" w:rsidP="009E189D">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The accuracy requirements in Table 10.1.19.2.1-1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4CE6F32D" w14:textId="77777777" w:rsidR="0058457E" w:rsidRPr="009C5807" w:rsidRDefault="0058457E" w:rsidP="0093237A">
      <w:pPr>
        <w:pStyle w:val="B10"/>
      </w:pPr>
      <w:r w:rsidRPr="009C5807">
        <w:t>-</w:t>
      </w:r>
      <w:r w:rsidRPr="009C5807">
        <w:tab/>
        <w:t>The bandwidth of CSI-RS is 48 PRBs and the density is 3.</w:t>
      </w:r>
    </w:p>
    <w:p w14:paraId="530BD452"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 10.1.19.2.1-1.</w:t>
      </w:r>
    </w:p>
    <w:p w14:paraId="07DD38DE" w14:textId="77777777" w:rsidR="0058457E" w:rsidRPr="009C5807" w:rsidRDefault="0058457E" w:rsidP="0058457E"/>
    <w:p w14:paraId="4CDB3F6A" w14:textId="77777777" w:rsidR="0058457E" w:rsidRPr="009C5807" w:rsidRDefault="0058457E" w:rsidP="0093237A">
      <w:pPr>
        <w:pStyle w:val="TH"/>
      </w:pPr>
      <w:r w:rsidRPr="009C5807">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9E189D" w:rsidRPr="009C5807" w14:paraId="372855F7" w14:textId="77777777" w:rsidTr="004257DB">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9E189D" w:rsidRPr="009C5807" w:rsidRDefault="009E189D" w:rsidP="009E189D">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9E189D" w:rsidRPr="009C5807" w:rsidRDefault="009E189D" w:rsidP="009E189D">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5DB6086" w14:textId="77777777" w:rsidR="009E189D" w:rsidRDefault="009E189D" w:rsidP="009E189D">
            <w:pPr>
              <w:pStyle w:val="TAC"/>
            </w:pPr>
            <w:r>
              <w:t>NR_FDD_FR1_A, NR_TDD_FR1_A,</w:t>
            </w:r>
          </w:p>
          <w:p w14:paraId="22601DBE" w14:textId="7C12F45B"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9E189D" w:rsidRPr="009C5807" w:rsidRDefault="009E189D" w:rsidP="009E189D">
            <w:pPr>
              <w:pStyle w:val="TAC"/>
            </w:pPr>
            <w:r w:rsidRPr="009C5807">
              <w:t>-70</w:t>
            </w:r>
          </w:p>
        </w:tc>
      </w:tr>
      <w:tr w:rsidR="009E189D" w:rsidRPr="009C5807" w14:paraId="527DDE53" w14:textId="77777777" w:rsidTr="004257DB">
        <w:trPr>
          <w:jc w:val="center"/>
        </w:trPr>
        <w:tc>
          <w:tcPr>
            <w:tcW w:w="1031" w:type="dxa"/>
            <w:tcBorders>
              <w:left w:val="single" w:sz="4" w:space="0" w:color="auto"/>
              <w:right w:val="single" w:sz="6" w:space="0" w:color="auto"/>
            </w:tcBorders>
            <w:shd w:val="clear" w:color="auto" w:fill="auto"/>
          </w:tcPr>
          <w:p w14:paraId="2176AB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60ADF8E9"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0D32F8BC"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A32C728" w14:textId="77777777" w:rsidR="009E189D" w:rsidRDefault="009E189D" w:rsidP="009E189D">
            <w:pPr>
              <w:pStyle w:val="TAC"/>
            </w:pPr>
            <w:r>
              <w:t>NR_FDD_FR1_B,</w:t>
            </w:r>
          </w:p>
          <w:p w14:paraId="777D01F6" w14:textId="690F428A" w:rsidR="009E189D" w:rsidRPr="009C5807" w:rsidRDefault="009E189D" w:rsidP="009E189D">
            <w:pPr>
              <w:pStyle w:val="TAC"/>
            </w:pPr>
            <w:r w:rsidRPr="00FA09D6">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9E189D" w:rsidRPr="009C5807" w:rsidRDefault="009E189D" w:rsidP="009E189D">
            <w:pPr>
              <w:pStyle w:val="TAC"/>
            </w:pPr>
            <w:r w:rsidRPr="009C5807">
              <w:t>-70</w:t>
            </w:r>
          </w:p>
        </w:tc>
      </w:tr>
      <w:tr w:rsidR="009E189D" w:rsidRPr="009C5807" w14:paraId="1C947D27" w14:textId="77777777" w:rsidTr="004257DB">
        <w:trPr>
          <w:jc w:val="center"/>
        </w:trPr>
        <w:tc>
          <w:tcPr>
            <w:tcW w:w="1031" w:type="dxa"/>
            <w:tcBorders>
              <w:left w:val="single" w:sz="4" w:space="0" w:color="auto"/>
              <w:right w:val="single" w:sz="6" w:space="0" w:color="auto"/>
            </w:tcBorders>
            <w:shd w:val="clear" w:color="auto" w:fill="auto"/>
          </w:tcPr>
          <w:p w14:paraId="41C6FE1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0A0E1CA3"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A6D44BF"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12187FA" w14:textId="77777777" w:rsidR="009E189D" w:rsidRDefault="009E189D" w:rsidP="009E189D">
            <w:pPr>
              <w:pStyle w:val="TAC"/>
            </w:pPr>
            <w:r w:rsidRPr="004C2C51">
              <w:t>NR_FDD_FR1_C</w:t>
            </w:r>
            <w:r>
              <w:t>,</w:t>
            </w:r>
          </w:p>
          <w:p w14:paraId="2CF341AF" w14:textId="2E6A78CF"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9E189D" w:rsidRPr="009C5807" w:rsidRDefault="009E189D" w:rsidP="009E189D">
            <w:pPr>
              <w:pStyle w:val="TAC"/>
            </w:pPr>
            <w:r w:rsidRPr="009C5807">
              <w:t>-70</w:t>
            </w:r>
          </w:p>
        </w:tc>
      </w:tr>
      <w:tr w:rsidR="009E189D" w:rsidRPr="009C5807" w14:paraId="5BE3796C" w14:textId="77777777" w:rsidTr="004257DB">
        <w:trPr>
          <w:jc w:val="center"/>
        </w:trPr>
        <w:tc>
          <w:tcPr>
            <w:tcW w:w="1031" w:type="dxa"/>
            <w:tcBorders>
              <w:left w:val="single" w:sz="4" w:space="0" w:color="auto"/>
              <w:right w:val="single" w:sz="6" w:space="0" w:color="auto"/>
            </w:tcBorders>
            <w:shd w:val="clear" w:color="auto" w:fill="auto"/>
          </w:tcPr>
          <w:p w14:paraId="0792110C" w14:textId="34343342" w:rsidR="009E189D" w:rsidRPr="009C5807" w:rsidRDefault="009E189D" w:rsidP="009E189D">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9E189D" w:rsidRPr="009C5807" w:rsidRDefault="009E189D" w:rsidP="009E189D">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4521A7AC" w14:textId="0E18310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9E189D" w:rsidRPr="009C5807" w:rsidDel="00FA4A82"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9E189D" w:rsidRPr="009C5807" w:rsidDel="00FA4A82"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9E189D" w:rsidRPr="009C5807" w:rsidDel="00FA4A82"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9E189D" w:rsidRPr="009C5807" w:rsidRDefault="009E189D" w:rsidP="009E189D">
            <w:pPr>
              <w:pStyle w:val="TAC"/>
            </w:pPr>
            <w:r w:rsidRPr="009C5807">
              <w:t>-70</w:t>
            </w:r>
          </w:p>
        </w:tc>
      </w:tr>
      <w:tr w:rsidR="009E189D" w:rsidRPr="009C5807" w14:paraId="1137EC21" w14:textId="77777777" w:rsidTr="004257DB">
        <w:trPr>
          <w:jc w:val="center"/>
        </w:trPr>
        <w:tc>
          <w:tcPr>
            <w:tcW w:w="1031" w:type="dxa"/>
            <w:tcBorders>
              <w:left w:val="single" w:sz="4" w:space="0" w:color="auto"/>
              <w:right w:val="single" w:sz="6" w:space="0" w:color="auto"/>
            </w:tcBorders>
            <w:shd w:val="clear" w:color="auto" w:fill="auto"/>
          </w:tcPr>
          <w:p w14:paraId="40B606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22342151"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4EEDFE4"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1B1001E6" w14:textId="04116537"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9E189D" w:rsidRPr="009C5807" w:rsidRDefault="009E189D" w:rsidP="009E189D">
            <w:pPr>
              <w:pStyle w:val="TAC"/>
            </w:pPr>
            <w:r w:rsidRPr="009C5807">
              <w:t>-70</w:t>
            </w:r>
          </w:p>
        </w:tc>
      </w:tr>
      <w:tr w:rsidR="009E189D" w:rsidRPr="009C5807" w14:paraId="5EACB291" w14:textId="77777777" w:rsidTr="004257DB">
        <w:trPr>
          <w:jc w:val="center"/>
        </w:trPr>
        <w:tc>
          <w:tcPr>
            <w:tcW w:w="1031" w:type="dxa"/>
            <w:tcBorders>
              <w:left w:val="single" w:sz="4" w:space="0" w:color="auto"/>
              <w:right w:val="single" w:sz="6" w:space="0" w:color="auto"/>
            </w:tcBorders>
            <w:shd w:val="clear" w:color="auto" w:fill="auto"/>
          </w:tcPr>
          <w:p w14:paraId="50CD810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6DB5D6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89B2849"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36559B3" w14:textId="700447D5" w:rsidR="009E189D" w:rsidRPr="009C5807" w:rsidRDefault="009E189D" w:rsidP="009E189D">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9E189D" w:rsidRPr="009C5807" w:rsidRDefault="009E189D" w:rsidP="009E189D">
            <w:pPr>
              <w:pStyle w:val="TAC"/>
            </w:pPr>
            <w:r w:rsidRPr="009C5807">
              <w:t>-70</w:t>
            </w:r>
          </w:p>
        </w:tc>
      </w:tr>
      <w:tr w:rsidR="009E189D" w:rsidRPr="009C5807" w14:paraId="67996DBE" w14:textId="77777777" w:rsidTr="004257DB">
        <w:trPr>
          <w:jc w:val="center"/>
        </w:trPr>
        <w:tc>
          <w:tcPr>
            <w:tcW w:w="1031" w:type="dxa"/>
            <w:tcBorders>
              <w:left w:val="single" w:sz="4" w:space="0" w:color="auto"/>
              <w:right w:val="single" w:sz="6" w:space="0" w:color="auto"/>
            </w:tcBorders>
            <w:shd w:val="clear" w:color="auto" w:fill="auto"/>
          </w:tcPr>
          <w:p w14:paraId="296A703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3602A6C"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B486AC5"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62F3124" w14:textId="77777777" w:rsidR="009E189D" w:rsidRDefault="009E189D" w:rsidP="009E189D">
            <w:pPr>
              <w:pStyle w:val="TAC"/>
              <w:rPr>
                <w:lang w:eastAsia="zh-CN"/>
              </w:rPr>
            </w:pPr>
            <w:r>
              <w:rPr>
                <w:lang w:eastAsia="zh-CN"/>
              </w:rPr>
              <w:t>NR</w:t>
            </w:r>
            <w:r>
              <w:t>_</w:t>
            </w:r>
            <w:r>
              <w:rPr>
                <w:lang w:eastAsia="zh-CN"/>
              </w:rPr>
              <w:t>FDD_FR1_G,</w:t>
            </w:r>
          </w:p>
          <w:p w14:paraId="4B7D0313" w14:textId="77777777" w:rsidR="009E189D" w:rsidRDefault="009E189D" w:rsidP="009E189D">
            <w:pPr>
              <w:pStyle w:val="TAC"/>
              <w:rPr>
                <w:lang w:eastAsia="zh-CN"/>
              </w:rPr>
            </w:pPr>
            <w:r w:rsidRPr="006212D3">
              <w:rPr>
                <w:lang w:eastAsia="zh-CN"/>
              </w:rPr>
              <w:t>NR_TDD_FR1_G</w:t>
            </w:r>
            <w:r>
              <w:rPr>
                <w:lang w:eastAsia="zh-CN"/>
              </w:rPr>
              <w:t>,</w:t>
            </w:r>
          </w:p>
          <w:p w14:paraId="3434D305" w14:textId="15EBD74E" w:rsidR="009E189D" w:rsidRPr="009C5807" w:rsidDel="00836998" w:rsidRDefault="009E189D" w:rsidP="009E189D">
            <w:pPr>
              <w:pStyle w:val="TAC"/>
            </w:pPr>
            <w:r w:rsidRPr="00125B13">
              <w:rPr>
                <w:lang w:eastAsia="zh-CN"/>
              </w:rPr>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9E189D" w:rsidRPr="009C5807" w:rsidRDefault="009E189D" w:rsidP="009E189D">
            <w:pPr>
              <w:pStyle w:val="TAC"/>
            </w:pPr>
            <w:r w:rsidRPr="009C5807">
              <w:t>-70</w:t>
            </w:r>
          </w:p>
        </w:tc>
      </w:tr>
      <w:tr w:rsidR="009E189D" w:rsidRPr="009C5807" w14:paraId="79B913AA" w14:textId="77777777" w:rsidTr="004257DB">
        <w:trPr>
          <w:jc w:val="center"/>
        </w:trPr>
        <w:tc>
          <w:tcPr>
            <w:tcW w:w="1031" w:type="dxa"/>
            <w:tcBorders>
              <w:left w:val="single" w:sz="4" w:space="0" w:color="auto"/>
              <w:right w:val="single" w:sz="6" w:space="0" w:color="auto"/>
            </w:tcBorders>
            <w:shd w:val="clear" w:color="auto" w:fill="auto"/>
          </w:tcPr>
          <w:p w14:paraId="041411B5"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10F7EDA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1264C92E"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F86B550" w14:textId="52721743" w:rsidR="009E189D" w:rsidRPr="009C5807" w:rsidRDefault="009E189D" w:rsidP="009E189D">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9E189D" w:rsidRPr="009C5807" w:rsidRDefault="009E189D" w:rsidP="009E189D">
            <w:pPr>
              <w:pStyle w:val="TAC"/>
            </w:pPr>
            <w:r w:rsidRPr="009C5807">
              <w:t>-70</w:t>
            </w:r>
          </w:p>
        </w:tc>
      </w:tr>
      <w:tr w:rsidR="009E189D" w:rsidRPr="009C5807" w14:paraId="03639925" w14:textId="77777777" w:rsidTr="004257D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9E189D" w:rsidRPr="009C5807" w:rsidRDefault="009E189D" w:rsidP="009E189D">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9E189D" w:rsidRPr="009C5807" w:rsidRDefault="009E189D" w:rsidP="009E189D">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7A77BA9A" w14:textId="77777777" w:rsidR="009E189D" w:rsidRDefault="009E189D" w:rsidP="009E189D">
            <w:pPr>
              <w:pStyle w:val="TAC"/>
            </w:pPr>
            <w:r>
              <w:t>NR_FDD_FR1_A, NR_TDD_FR1_A,</w:t>
            </w:r>
          </w:p>
          <w:p w14:paraId="5E3E8FF8" w14:textId="77777777" w:rsidR="009E189D" w:rsidRDefault="009E189D" w:rsidP="009E189D">
            <w:pPr>
              <w:pStyle w:val="TAC"/>
            </w:pPr>
            <w:r>
              <w:t>NR_SDL_FR1_A,</w:t>
            </w:r>
          </w:p>
          <w:p w14:paraId="2125F7D6" w14:textId="77777777" w:rsidR="009E189D" w:rsidRDefault="009E189D" w:rsidP="009E189D">
            <w:pPr>
              <w:pStyle w:val="TAC"/>
            </w:pPr>
            <w:r>
              <w:t xml:space="preserve">NR_FDD_FR1_B, </w:t>
            </w:r>
          </w:p>
          <w:p w14:paraId="48A17EF2" w14:textId="77777777" w:rsidR="009E189D" w:rsidRDefault="009E189D" w:rsidP="009E189D">
            <w:pPr>
              <w:pStyle w:val="TAC"/>
            </w:pPr>
            <w:r>
              <w:t>NR_TDD_FR1_B,</w:t>
            </w:r>
          </w:p>
          <w:p w14:paraId="768FD836" w14:textId="77777777" w:rsidR="009E189D" w:rsidRDefault="009E189D" w:rsidP="009E189D">
            <w:pPr>
              <w:pStyle w:val="TAC"/>
            </w:pPr>
            <w:r>
              <w:t>NR_FDD_FR1_C,</w:t>
            </w:r>
          </w:p>
          <w:p w14:paraId="076688B5" w14:textId="77777777" w:rsidR="009E189D" w:rsidRDefault="009E189D" w:rsidP="009E189D">
            <w:pPr>
              <w:pStyle w:val="TAC"/>
            </w:pPr>
            <w:r>
              <w:t>NR_TDD_FR1_C, NR_FDD_FR1_D, NR_TDD_FR1_D, NR_FDD_FR1_E, NR_TDD_FR1_E, NR_FDD_FR1_F,</w:t>
            </w:r>
          </w:p>
          <w:p w14:paraId="03972940" w14:textId="77777777" w:rsidR="009E189D" w:rsidRDefault="009E189D" w:rsidP="009E189D">
            <w:pPr>
              <w:pStyle w:val="TAC"/>
              <w:rPr>
                <w:lang w:val="sv-FI"/>
              </w:rPr>
            </w:pPr>
            <w:r>
              <w:rPr>
                <w:lang w:val="sv-FI"/>
              </w:rPr>
              <w:t xml:space="preserve">NR_FDD_FR1_G, </w:t>
            </w:r>
          </w:p>
          <w:p w14:paraId="59163724" w14:textId="77777777" w:rsidR="009E189D" w:rsidRDefault="009E189D" w:rsidP="009E189D">
            <w:pPr>
              <w:pStyle w:val="TAC"/>
              <w:rPr>
                <w:lang w:val="sv-FI"/>
              </w:rPr>
            </w:pPr>
            <w:r w:rsidRPr="00C35AEF">
              <w:rPr>
                <w:lang w:val="sv-FI"/>
              </w:rPr>
              <w:t>NR_TDD_FR1_G</w:t>
            </w:r>
            <w:r>
              <w:rPr>
                <w:lang w:val="sv-FI"/>
              </w:rPr>
              <w:t>,</w:t>
            </w:r>
          </w:p>
          <w:p w14:paraId="444E5770" w14:textId="77777777" w:rsidR="009E189D" w:rsidRDefault="009E189D" w:rsidP="009E189D">
            <w:pPr>
              <w:pStyle w:val="TAC"/>
              <w:rPr>
                <w:lang w:val="sv-FI"/>
              </w:rPr>
            </w:pPr>
            <w:r w:rsidRPr="008B21D5">
              <w:rPr>
                <w:lang w:val="sv-FI"/>
              </w:rPr>
              <w:t>NR_SDL_FR1_G</w:t>
            </w:r>
            <w:r>
              <w:rPr>
                <w:lang w:val="sv-FI"/>
              </w:rPr>
              <w:t>,</w:t>
            </w:r>
          </w:p>
          <w:p w14:paraId="317F3537" w14:textId="0C7D4B18" w:rsidR="009E189D" w:rsidRPr="009C5807" w:rsidRDefault="009E189D" w:rsidP="009E189D">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9E189D" w:rsidRPr="009C5807" w:rsidRDefault="009E189D" w:rsidP="009E189D">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9E189D" w:rsidRPr="009C5807" w:rsidRDefault="009E189D" w:rsidP="009E189D">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rPr>
      </w:pPr>
      <w:r w:rsidRPr="009C5807">
        <w:rPr>
          <w:rFonts w:cs="v4.2.0"/>
        </w:rPr>
        <w:t xml:space="preserve">The accuracy requirements in Table </w:t>
      </w:r>
      <w:r w:rsidRPr="009C5807">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7B88DEA5" w14:textId="77777777" w:rsidR="0058457E" w:rsidRPr="009C5807" w:rsidRDefault="0058457E" w:rsidP="00D638F6">
      <w:pPr>
        <w:pStyle w:val="B10"/>
      </w:pPr>
      <w:r w:rsidRPr="009C5807">
        <w:t>-</w:t>
      </w:r>
      <w:r w:rsidRPr="009C5807">
        <w:tab/>
        <w:t>The bandwidth of CSI-RS is 48 PRBs and the density is 3.</w:t>
      </w:r>
    </w:p>
    <w:p w14:paraId="4CD26457"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w:t>
      </w:r>
      <w:r w:rsidRPr="009C5807">
        <w:rPr>
          <w:rFonts w:eastAsia="PMingLiU"/>
          <w:lang w:val="en-US"/>
        </w:rPr>
        <w:t> </w:t>
      </w:r>
      <w:r w:rsidRPr="009C5807">
        <w:rPr>
          <w:rFonts w:eastAsia="PMingLiU"/>
        </w:rPr>
        <w:t xml:space="preserve">10.1.19.2.2-1. </w:t>
      </w:r>
    </w:p>
    <w:p w14:paraId="3E6035F2" w14:textId="77777777" w:rsidR="0058457E" w:rsidRPr="009C5807" w:rsidRDefault="0058457E" w:rsidP="00330D9C">
      <w:pPr>
        <w:pStyle w:val="TH"/>
      </w:pPr>
      <w:r w:rsidRPr="009C5807">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9E189D" w:rsidRPr="009C5807" w14:paraId="17EF98A4" w14:textId="77777777" w:rsidTr="00AA6D3C">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9E189D" w:rsidRPr="009C5807" w:rsidRDefault="009E189D" w:rsidP="009E189D">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9E189D" w:rsidRPr="009C5807" w:rsidRDefault="009E189D" w:rsidP="009E189D">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48BE08" w14:textId="77777777" w:rsidR="009E189D" w:rsidRDefault="009E189D" w:rsidP="009E189D">
            <w:pPr>
              <w:pStyle w:val="TAC"/>
            </w:pPr>
            <w:r>
              <w:t>NR_FDD_FR1_A, NR_TDD_FR1_A,</w:t>
            </w:r>
          </w:p>
          <w:p w14:paraId="48A61795" w14:textId="79AF26BF"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9E189D" w:rsidRPr="009C5807" w:rsidRDefault="009E189D" w:rsidP="009E189D">
            <w:pPr>
              <w:pStyle w:val="TAC"/>
            </w:pPr>
            <w:r w:rsidRPr="009C5807">
              <w:t>-50</w:t>
            </w:r>
          </w:p>
        </w:tc>
      </w:tr>
      <w:tr w:rsidR="009E189D" w:rsidRPr="009C5807" w14:paraId="394D79E2" w14:textId="77777777" w:rsidTr="00AA6D3C">
        <w:trPr>
          <w:jc w:val="center"/>
        </w:trPr>
        <w:tc>
          <w:tcPr>
            <w:tcW w:w="1029" w:type="dxa"/>
            <w:tcBorders>
              <w:left w:val="single" w:sz="4" w:space="0" w:color="auto"/>
              <w:right w:val="single" w:sz="6" w:space="0" w:color="auto"/>
            </w:tcBorders>
            <w:shd w:val="clear" w:color="auto" w:fill="auto"/>
          </w:tcPr>
          <w:p w14:paraId="5DBF9AB3"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1A9EBE0A"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ED4685"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C12B8B8" w14:textId="77777777" w:rsidR="009E189D" w:rsidRDefault="009E189D" w:rsidP="009E189D">
            <w:pPr>
              <w:pStyle w:val="TAC"/>
            </w:pPr>
            <w:r>
              <w:t>NR_FDD_FR1_B,</w:t>
            </w:r>
          </w:p>
          <w:p w14:paraId="67B741B1" w14:textId="55455757" w:rsidR="009E189D" w:rsidRPr="009C5807" w:rsidRDefault="009E189D" w:rsidP="009E189D">
            <w:pPr>
              <w:pStyle w:val="TAC"/>
            </w:pPr>
            <w:r w:rsidRPr="00473B5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9E189D" w:rsidRPr="009C5807" w:rsidRDefault="009E189D" w:rsidP="009E189D">
            <w:pPr>
              <w:pStyle w:val="TAC"/>
            </w:pPr>
            <w:r w:rsidRPr="009C5807">
              <w:t>-50</w:t>
            </w:r>
          </w:p>
        </w:tc>
      </w:tr>
      <w:tr w:rsidR="009E189D" w:rsidRPr="009C5807" w14:paraId="60D7FE58" w14:textId="77777777" w:rsidTr="00AA6D3C">
        <w:trPr>
          <w:jc w:val="center"/>
        </w:trPr>
        <w:tc>
          <w:tcPr>
            <w:tcW w:w="1029" w:type="dxa"/>
            <w:tcBorders>
              <w:left w:val="single" w:sz="4" w:space="0" w:color="auto"/>
              <w:right w:val="single" w:sz="6" w:space="0" w:color="auto"/>
            </w:tcBorders>
            <w:shd w:val="clear" w:color="auto" w:fill="auto"/>
          </w:tcPr>
          <w:p w14:paraId="6C49A7FE"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60BEB3C2"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0F02F6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FAAC0D" w14:textId="77777777" w:rsidR="009E189D" w:rsidRDefault="009E189D" w:rsidP="009E189D">
            <w:pPr>
              <w:pStyle w:val="TAC"/>
            </w:pPr>
            <w:r w:rsidRPr="00B03E2B">
              <w:t>NR_FDD_FR1_C</w:t>
            </w:r>
            <w:r>
              <w:t>,</w:t>
            </w:r>
          </w:p>
          <w:p w14:paraId="7FB036EC" w14:textId="23A74D82"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9E189D" w:rsidRPr="009C5807" w:rsidRDefault="009E189D" w:rsidP="009E189D">
            <w:pPr>
              <w:pStyle w:val="TAC"/>
            </w:pPr>
            <w:r w:rsidRPr="009C5807">
              <w:t>-50</w:t>
            </w:r>
          </w:p>
        </w:tc>
      </w:tr>
      <w:tr w:rsidR="009E189D" w:rsidRPr="009C5807" w14:paraId="6571401C" w14:textId="77777777" w:rsidTr="00AA6D3C">
        <w:trPr>
          <w:jc w:val="center"/>
        </w:trPr>
        <w:tc>
          <w:tcPr>
            <w:tcW w:w="1029" w:type="dxa"/>
            <w:tcBorders>
              <w:left w:val="single" w:sz="4" w:space="0" w:color="auto"/>
              <w:right w:val="single" w:sz="6" w:space="0" w:color="auto"/>
            </w:tcBorders>
            <w:shd w:val="clear" w:color="auto" w:fill="auto"/>
          </w:tcPr>
          <w:p w14:paraId="59454D2F" w14:textId="1BD55CFF" w:rsidR="009E189D" w:rsidRPr="009C5807" w:rsidRDefault="009E189D" w:rsidP="009E189D">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9E189D" w:rsidRPr="009C5807" w:rsidRDefault="009E189D" w:rsidP="009E189D">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9E189D" w:rsidRPr="009C5807" w:rsidRDefault="009E189D" w:rsidP="009E189D">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tcPr>
          <w:p w14:paraId="430F8B8C" w14:textId="365622B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9E189D" w:rsidRPr="009C5807"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9E189D" w:rsidRPr="009C5807"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9E189D" w:rsidRPr="009C5807"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9E189D" w:rsidRPr="009C5807" w:rsidRDefault="009E189D" w:rsidP="009E189D">
            <w:pPr>
              <w:pStyle w:val="TAC"/>
            </w:pPr>
            <w:r w:rsidRPr="009C5807">
              <w:t>-50</w:t>
            </w:r>
          </w:p>
        </w:tc>
      </w:tr>
      <w:tr w:rsidR="009E189D" w:rsidRPr="009C5807" w14:paraId="35899D89" w14:textId="77777777" w:rsidTr="00AA6D3C">
        <w:trPr>
          <w:jc w:val="center"/>
        </w:trPr>
        <w:tc>
          <w:tcPr>
            <w:tcW w:w="1029" w:type="dxa"/>
            <w:tcBorders>
              <w:left w:val="single" w:sz="4" w:space="0" w:color="auto"/>
              <w:right w:val="single" w:sz="6" w:space="0" w:color="auto"/>
            </w:tcBorders>
            <w:shd w:val="clear" w:color="auto" w:fill="auto"/>
          </w:tcPr>
          <w:p w14:paraId="44B55886"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C11EB29"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7785F8"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25B6185" w14:textId="1990029E"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9E189D" w:rsidRPr="009C5807" w:rsidRDefault="009E189D" w:rsidP="009E189D">
            <w:pPr>
              <w:pStyle w:val="TAC"/>
            </w:pPr>
            <w:r w:rsidRPr="009C5807">
              <w:t>-50</w:t>
            </w:r>
          </w:p>
        </w:tc>
      </w:tr>
      <w:tr w:rsidR="009E189D" w:rsidRPr="009C5807" w14:paraId="7F56D061" w14:textId="77777777" w:rsidTr="00AA6D3C">
        <w:trPr>
          <w:jc w:val="center"/>
        </w:trPr>
        <w:tc>
          <w:tcPr>
            <w:tcW w:w="1029" w:type="dxa"/>
            <w:tcBorders>
              <w:left w:val="single" w:sz="4" w:space="0" w:color="auto"/>
              <w:right w:val="single" w:sz="6" w:space="0" w:color="auto"/>
            </w:tcBorders>
            <w:shd w:val="clear" w:color="auto" w:fill="auto"/>
          </w:tcPr>
          <w:p w14:paraId="0136A4D0"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85D6AA6"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22D126CB"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CC9F979" w14:textId="4047A881" w:rsidR="009E189D" w:rsidRPr="009C5807" w:rsidRDefault="009E189D" w:rsidP="009E189D">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9E189D" w:rsidRPr="009C5807" w:rsidRDefault="009E189D" w:rsidP="009E189D">
            <w:pPr>
              <w:pStyle w:val="TAC"/>
            </w:pPr>
            <w:r w:rsidRPr="009C5807">
              <w:t>-50</w:t>
            </w:r>
          </w:p>
        </w:tc>
      </w:tr>
      <w:tr w:rsidR="009E189D" w:rsidRPr="009C5807" w14:paraId="30913F65" w14:textId="77777777" w:rsidTr="00AA6D3C">
        <w:trPr>
          <w:jc w:val="center"/>
        </w:trPr>
        <w:tc>
          <w:tcPr>
            <w:tcW w:w="1029" w:type="dxa"/>
            <w:tcBorders>
              <w:left w:val="single" w:sz="4" w:space="0" w:color="auto"/>
              <w:right w:val="single" w:sz="6" w:space="0" w:color="auto"/>
            </w:tcBorders>
            <w:shd w:val="clear" w:color="auto" w:fill="auto"/>
          </w:tcPr>
          <w:p w14:paraId="7B6D611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E32A4C5"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67E7E5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717C25A4" w14:textId="77777777" w:rsidR="009E189D" w:rsidRDefault="009E189D" w:rsidP="009E189D">
            <w:pPr>
              <w:pStyle w:val="TAC"/>
              <w:rPr>
                <w:lang w:eastAsia="zh-CN"/>
              </w:rPr>
            </w:pPr>
            <w:r>
              <w:rPr>
                <w:lang w:eastAsia="zh-CN"/>
              </w:rPr>
              <w:t>NR</w:t>
            </w:r>
            <w:r>
              <w:t>_</w:t>
            </w:r>
            <w:r>
              <w:rPr>
                <w:lang w:eastAsia="zh-CN"/>
              </w:rPr>
              <w:t>FDD_FR1_G,</w:t>
            </w:r>
          </w:p>
          <w:p w14:paraId="42BCFA5E" w14:textId="77777777" w:rsidR="009E189D" w:rsidRDefault="009E189D" w:rsidP="009E189D">
            <w:pPr>
              <w:pStyle w:val="TAC"/>
              <w:rPr>
                <w:lang w:eastAsia="zh-CN"/>
              </w:rPr>
            </w:pPr>
            <w:r w:rsidRPr="00A60FF7">
              <w:rPr>
                <w:lang w:eastAsia="zh-CN"/>
              </w:rPr>
              <w:t>NR_TDD_FR1_G</w:t>
            </w:r>
            <w:r>
              <w:rPr>
                <w:lang w:eastAsia="zh-CN"/>
              </w:rPr>
              <w:t>,</w:t>
            </w:r>
          </w:p>
          <w:p w14:paraId="465546C4" w14:textId="66DDB04D" w:rsidR="009E189D" w:rsidRPr="009C5807" w:rsidDel="00836998" w:rsidRDefault="009E189D" w:rsidP="009E189D">
            <w:pPr>
              <w:pStyle w:val="TAC"/>
            </w:pPr>
            <w:r w:rsidRPr="001D10A3">
              <w:rPr>
                <w:lang w:eastAsia="zh-CN"/>
              </w:rPr>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9E189D" w:rsidRPr="009C5807" w:rsidRDefault="009E189D" w:rsidP="009E189D">
            <w:pPr>
              <w:pStyle w:val="TAC"/>
            </w:pPr>
            <w:r w:rsidRPr="009C5807">
              <w:t>-50</w:t>
            </w:r>
          </w:p>
        </w:tc>
      </w:tr>
      <w:tr w:rsidR="009E189D" w:rsidRPr="009C5807" w14:paraId="7E6D5316" w14:textId="77777777" w:rsidTr="00AA6D3C">
        <w:trPr>
          <w:jc w:val="center"/>
        </w:trPr>
        <w:tc>
          <w:tcPr>
            <w:tcW w:w="1029" w:type="dxa"/>
            <w:tcBorders>
              <w:left w:val="single" w:sz="4" w:space="0" w:color="auto"/>
              <w:right w:val="single" w:sz="6" w:space="0" w:color="auto"/>
            </w:tcBorders>
            <w:shd w:val="clear" w:color="auto" w:fill="auto"/>
          </w:tcPr>
          <w:p w14:paraId="4F39D6D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8F3C514"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3ADC7B57"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377481D0" w14:textId="56030752" w:rsidR="009E189D" w:rsidRPr="009C5807" w:rsidRDefault="009E189D" w:rsidP="009E189D">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9E189D" w:rsidRPr="009C5807" w:rsidRDefault="009E189D" w:rsidP="009E189D">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27470038" w14:textId="272AACCB" w:rsidR="00870870" w:rsidRDefault="00870870" w:rsidP="00870870">
      <w:pPr>
        <w:pStyle w:val="B10"/>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05E30D46" w14:textId="2B33A9FC" w:rsidR="00B237B2" w:rsidRDefault="00870870" w:rsidP="00870870">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lastRenderedPageBreak/>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137023"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0263BC8D" w:rsidR="00137023" w:rsidRPr="009C5807" w:rsidRDefault="00137023" w:rsidP="00137023">
            <w:pPr>
              <w:pStyle w:val="TAC"/>
            </w:pPr>
            <w:r w:rsidRPr="00CF58BA">
              <w:sym w:font="Symbol" w:char="F0B1"/>
            </w:r>
            <w:del w:id="12" w:author="CH Park" w:date="2025-02-07T11:16:00Z">
              <w:r w:rsidRPr="00CF58BA" w:rsidDel="00DC12EB">
                <w:delText>[</w:delText>
              </w:r>
            </w:del>
            <w:r w:rsidRPr="00CF58BA">
              <w:t>5</w:t>
            </w:r>
            <w:del w:id="13" w:author="CH Park" w:date="2025-02-07T11:16:00Z">
              <w:r w:rsidRPr="00CF58BA" w:rsidDel="00DC12EB">
                <w:delText>]</w:delText>
              </w:r>
            </w:del>
          </w:p>
        </w:tc>
        <w:tc>
          <w:tcPr>
            <w:tcW w:w="1126" w:type="dxa"/>
            <w:tcBorders>
              <w:top w:val="single" w:sz="6" w:space="0" w:color="auto"/>
              <w:left w:val="single" w:sz="6" w:space="0" w:color="auto"/>
              <w:right w:val="single" w:sz="6" w:space="0" w:color="auto"/>
            </w:tcBorders>
            <w:shd w:val="clear" w:color="auto" w:fill="auto"/>
          </w:tcPr>
          <w:p w14:paraId="4669B97D" w14:textId="4229A305" w:rsidR="00137023" w:rsidRPr="009C5807" w:rsidRDefault="00137023" w:rsidP="00137023">
            <w:pPr>
              <w:pStyle w:val="TAC"/>
            </w:pPr>
            <w:r w:rsidRPr="00CF58BA">
              <w:sym w:font="Symbol" w:char="F0B1"/>
            </w:r>
            <w:del w:id="14" w:author="CH Park" w:date="2025-02-07T11:16:00Z">
              <w:r w:rsidRPr="00CF58BA" w:rsidDel="00DC12EB">
                <w:delText>[</w:delText>
              </w:r>
            </w:del>
            <w:r w:rsidRPr="00CF58BA">
              <w:t>9.5</w:t>
            </w:r>
            <w:del w:id="15" w:author="CH Park" w:date="2025-02-07T11:16:00Z">
              <w:r w:rsidRPr="00CF58BA" w:rsidDel="00DC12EB">
                <w:delText>]</w:delText>
              </w:r>
            </w:del>
          </w:p>
        </w:tc>
        <w:tc>
          <w:tcPr>
            <w:tcW w:w="825" w:type="dxa"/>
            <w:tcBorders>
              <w:top w:val="single" w:sz="6" w:space="0" w:color="auto"/>
              <w:left w:val="single" w:sz="6" w:space="0" w:color="auto"/>
              <w:right w:val="single" w:sz="6" w:space="0" w:color="auto"/>
            </w:tcBorders>
            <w:shd w:val="clear" w:color="auto" w:fill="auto"/>
          </w:tcPr>
          <w:p w14:paraId="60FDD4BD" w14:textId="65F31264" w:rsidR="00137023" w:rsidRPr="009C5807" w:rsidRDefault="00137023" w:rsidP="00137023">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137023" w:rsidRPr="009C5807" w:rsidRDefault="00137023" w:rsidP="00137023">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137023" w:rsidRPr="009C5807" w:rsidRDefault="00137023" w:rsidP="00137023">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137023" w:rsidRPr="009C5807" w:rsidRDefault="00137023" w:rsidP="00137023">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137023" w:rsidRPr="009C5807" w:rsidRDefault="00137023" w:rsidP="0013702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137023" w:rsidRPr="009C5807" w:rsidRDefault="00137023" w:rsidP="00137023">
            <w:pPr>
              <w:pStyle w:val="TAC"/>
            </w:pPr>
            <w:r w:rsidRPr="009C5807">
              <w:t>-70</w:t>
            </w:r>
          </w:p>
        </w:tc>
      </w:tr>
      <w:tr w:rsidR="00137023"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41EE4208" w:rsidR="00137023" w:rsidRPr="009C5807" w:rsidRDefault="00137023" w:rsidP="00137023">
            <w:pPr>
              <w:pStyle w:val="TAC"/>
            </w:pPr>
            <w:r w:rsidRPr="00CF58BA">
              <w:sym w:font="Symbol" w:char="F0B1"/>
            </w:r>
            <w:del w:id="16" w:author="CH Park" w:date="2025-02-07T11:16:00Z">
              <w:r w:rsidRPr="00CF58BA" w:rsidDel="00DC12EB">
                <w:delText>[</w:delText>
              </w:r>
            </w:del>
            <w:r w:rsidRPr="00CF58BA">
              <w:t>8.5</w:t>
            </w:r>
            <w:del w:id="17" w:author="CH Park" w:date="2025-02-07T11:16:00Z">
              <w:r w:rsidRPr="00CF58BA" w:rsidDel="00DC12EB">
                <w:delText>]</w:delText>
              </w:r>
            </w:del>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6ABE42C0" w:rsidR="00137023" w:rsidRPr="009C5807" w:rsidRDefault="00137023" w:rsidP="00137023">
            <w:pPr>
              <w:pStyle w:val="TAC"/>
            </w:pPr>
            <w:r w:rsidRPr="00CF58BA">
              <w:sym w:font="Symbol" w:char="F0B1"/>
            </w:r>
            <w:del w:id="18" w:author="CH Park" w:date="2025-02-07T11:16:00Z">
              <w:r w:rsidRPr="00CF58BA" w:rsidDel="00DC12EB">
                <w:delText>[</w:delText>
              </w:r>
            </w:del>
            <w:r w:rsidRPr="00CF58BA">
              <w:t>11.5</w:t>
            </w:r>
            <w:del w:id="19" w:author="CH Park" w:date="2025-02-07T11:16:00Z">
              <w:r w:rsidRPr="00CF58BA" w:rsidDel="00DC12EB">
                <w:delText>]</w:delText>
              </w:r>
            </w:del>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137023" w:rsidRPr="009C5807" w:rsidRDefault="00137023" w:rsidP="00137023">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137023" w:rsidRPr="00F47417" w:rsidRDefault="00137023" w:rsidP="00137023">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137023" w:rsidRPr="009C5807" w:rsidRDefault="00137023" w:rsidP="00137023">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137023" w:rsidRPr="009C5807" w:rsidRDefault="00137023" w:rsidP="00137023">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137023" w:rsidRPr="009C5807" w:rsidRDefault="00137023" w:rsidP="00137023">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137023" w:rsidRPr="009C5807" w:rsidRDefault="00137023" w:rsidP="00137023">
            <w:pPr>
              <w:pStyle w:val="TAC"/>
            </w:pPr>
            <w:r w:rsidRPr="009C5807">
              <w:t>-50</w:t>
            </w:r>
          </w:p>
        </w:tc>
      </w:tr>
      <w:tr w:rsidR="00197D99" w:rsidRPr="009C5807" w14:paraId="297258CE" w14:textId="77777777" w:rsidTr="00DC03E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BA9E05C" w14:textId="77777777" w:rsidR="00197D99" w:rsidRDefault="00197D99" w:rsidP="00197D99">
            <w:pPr>
              <w:pStyle w:val="TAN"/>
            </w:pPr>
            <w:r>
              <w:t>NOTE 1:</w:t>
            </w:r>
            <w:r>
              <w:tab/>
              <w:t>Io is assumed to have constant EPRE across the bandwidth.</w:t>
            </w:r>
          </w:p>
          <w:p w14:paraId="013355E1" w14:textId="1F111A0B" w:rsidR="00197D99" w:rsidRPr="009C5807" w:rsidRDefault="00197D99" w:rsidP="00197D99">
            <w:pPr>
              <w:pStyle w:val="TAN"/>
            </w:pPr>
            <w:r>
              <w:t>NOTE 2:</w:t>
            </w:r>
            <w:r>
              <w:tab/>
              <w:t>NR operating band groups in FR1 are as defined in clause 3.5.2</w:t>
            </w:r>
            <w:r>
              <w:rPr>
                <w:rFonts w:hint="eastAsia"/>
                <w:lang w:eastAsia="zh-CN"/>
              </w:rPr>
              <w:t>A</w:t>
            </w:r>
            <w:r>
              <w:t>.</w:t>
            </w:r>
          </w:p>
        </w:tc>
      </w:tr>
    </w:tbl>
    <w:p w14:paraId="22C595EE" w14:textId="77777777" w:rsidR="00B237B2" w:rsidRPr="009C5807" w:rsidRDefault="00B237B2" w:rsidP="00B237B2"/>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38BD9D85" w14:textId="780CF1E6" w:rsidR="00197D99" w:rsidRDefault="00197D99" w:rsidP="00197D99">
      <w:pPr>
        <w:pStyle w:val="B10"/>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418B7DAC" w14:textId="23A8FE17" w:rsidR="00B237B2" w:rsidRDefault="00197D99" w:rsidP="00197D99">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137023"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2258C7CD" w:rsidR="00137023" w:rsidRPr="009C5807" w:rsidRDefault="00137023" w:rsidP="00137023">
            <w:pPr>
              <w:pStyle w:val="TAC"/>
            </w:pPr>
            <w:r w:rsidRPr="00CF58BA">
              <w:sym w:font="Symbol" w:char="F0B1"/>
            </w:r>
            <w:del w:id="20" w:author="CH Park" w:date="2025-02-07T11:16:00Z">
              <w:r w:rsidRPr="00CF58BA" w:rsidDel="008F1BEB">
                <w:delText>[</w:delText>
              </w:r>
            </w:del>
            <w:r w:rsidRPr="00CF58BA">
              <w:t>3</w:t>
            </w:r>
            <w:del w:id="21" w:author="CH Park" w:date="2025-02-07T11:16:00Z">
              <w:r w:rsidRPr="00CF58BA" w:rsidDel="008F1BEB">
                <w:delText>]</w:delText>
              </w:r>
            </w:del>
          </w:p>
        </w:tc>
        <w:tc>
          <w:tcPr>
            <w:tcW w:w="1049" w:type="dxa"/>
            <w:tcBorders>
              <w:top w:val="single" w:sz="6" w:space="0" w:color="auto"/>
              <w:left w:val="single" w:sz="6" w:space="0" w:color="auto"/>
              <w:right w:val="single" w:sz="6" w:space="0" w:color="auto"/>
            </w:tcBorders>
            <w:shd w:val="clear" w:color="auto" w:fill="auto"/>
          </w:tcPr>
          <w:p w14:paraId="48D2AC73" w14:textId="6C7A6044" w:rsidR="00137023" w:rsidRPr="009C5807" w:rsidRDefault="00137023" w:rsidP="00137023">
            <w:pPr>
              <w:pStyle w:val="TAC"/>
            </w:pPr>
            <w:r w:rsidRPr="00CF58BA">
              <w:sym w:font="Symbol" w:char="F0B1"/>
            </w:r>
            <w:del w:id="22" w:author="CH Park" w:date="2025-02-07T11:16:00Z">
              <w:r w:rsidRPr="00CF58BA" w:rsidDel="008F1BEB">
                <w:delText>[</w:delText>
              </w:r>
            </w:del>
            <w:r w:rsidRPr="00CF58BA">
              <w:t>4</w:t>
            </w:r>
            <w:del w:id="23" w:author="CH Park" w:date="2025-02-07T11:16:00Z">
              <w:r w:rsidRPr="00CF58BA" w:rsidDel="008F1BEB">
                <w:delText>]</w:delText>
              </w:r>
            </w:del>
          </w:p>
        </w:tc>
        <w:tc>
          <w:tcPr>
            <w:tcW w:w="807" w:type="dxa"/>
            <w:tcBorders>
              <w:top w:val="single" w:sz="6" w:space="0" w:color="auto"/>
              <w:left w:val="single" w:sz="6" w:space="0" w:color="auto"/>
              <w:right w:val="single" w:sz="6" w:space="0" w:color="auto"/>
            </w:tcBorders>
            <w:shd w:val="clear" w:color="auto" w:fill="auto"/>
          </w:tcPr>
          <w:p w14:paraId="552E839B" w14:textId="1B8C1646" w:rsidR="00137023" w:rsidRPr="009C5807" w:rsidRDefault="00137023" w:rsidP="00137023">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137023" w:rsidRPr="009C5807" w:rsidRDefault="00137023" w:rsidP="00137023">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137023" w:rsidRPr="009C5807" w:rsidRDefault="00137023" w:rsidP="00137023">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137023" w:rsidRPr="009C5807" w:rsidRDefault="00137023" w:rsidP="00137023">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137023" w:rsidRPr="009C5807" w:rsidRDefault="00137023" w:rsidP="0013702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137023" w:rsidRPr="009C5807" w:rsidRDefault="00137023" w:rsidP="00137023">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6941EEC6" w:rsidR="00B237B2" w:rsidRPr="009C5807" w:rsidRDefault="00D12431" w:rsidP="00E65BA1">
            <w:pPr>
              <w:pStyle w:val="TAN"/>
            </w:pPr>
            <w:r>
              <w:t>NOTE 4:</w:t>
            </w:r>
            <w:r>
              <w:tab/>
              <w:t>NR operating band groups in FR1 are as defined in clause 3.5.2</w:t>
            </w:r>
            <w:r>
              <w:rPr>
                <w:rFonts w:hint="eastAsia"/>
                <w:lang w:eastAsia="zh-CN"/>
              </w:rPr>
              <w:t>A</w:t>
            </w:r>
            <w:r>
              <w:t>.</w:t>
            </w:r>
          </w:p>
        </w:tc>
      </w:tr>
    </w:tbl>
    <w:p w14:paraId="0CE7B049" w14:textId="77777777" w:rsidR="00B237B2" w:rsidRDefault="00B237B2" w:rsidP="0058457E"/>
    <w:p w14:paraId="73D99C61" w14:textId="77777777" w:rsidR="009A1043" w:rsidRDefault="009A1043" w:rsidP="009A1043">
      <w:pPr>
        <w:pStyle w:val="Heading4"/>
        <w:rPr>
          <w:lang w:val="en-US"/>
        </w:rPr>
      </w:pPr>
      <w:r>
        <w:rPr>
          <w:lang w:val="en-US"/>
        </w:rPr>
        <w:t>10.1.19C.</w:t>
      </w:r>
      <w:r>
        <w:rPr>
          <w:rFonts w:hint="eastAsia"/>
          <w:lang w:val="en-US" w:eastAsia="zh-CN"/>
        </w:rPr>
        <w:t>2</w:t>
      </w:r>
      <w:r>
        <w:rPr>
          <w:lang w:val="en-US"/>
        </w:rPr>
        <w:tab/>
      </w:r>
      <w:r>
        <w:rPr>
          <w:rFonts w:hint="eastAsia"/>
          <w:lang w:val="en-US" w:eastAsia="zh-CN"/>
        </w:rPr>
        <w:t>CSI-RS</w:t>
      </w:r>
      <w:r>
        <w:rPr>
          <w:lang w:val="en-US"/>
        </w:rPr>
        <w:t xml:space="preserve"> based L1-RSRP accuracy requirements</w:t>
      </w:r>
    </w:p>
    <w:p w14:paraId="7E513969" w14:textId="77777777" w:rsidR="009A1043" w:rsidRDefault="009A1043" w:rsidP="009A1043">
      <w:pPr>
        <w:pStyle w:val="Heading5"/>
      </w:pPr>
      <w:r>
        <w:t>10.1.19C.</w:t>
      </w:r>
      <w:r>
        <w:rPr>
          <w:rFonts w:hint="eastAsia"/>
          <w:lang w:val="en-US" w:eastAsia="zh-CN"/>
        </w:rPr>
        <w:t>2</w:t>
      </w:r>
      <w:r>
        <w:t>.1</w:t>
      </w:r>
      <w:r>
        <w:tab/>
        <w:t>Absolute Accuracy</w:t>
      </w:r>
    </w:p>
    <w:p w14:paraId="0D145ADF" w14:textId="77777777" w:rsidR="009A1043" w:rsidRDefault="009A1043" w:rsidP="009A1043">
      <w:pPr>
        <w:rPr>
          <w:rFonts w:cs="v4.2.0"/>
          <w:i/>
        </w:rPr>
      </w:pPr>
      <w:r>
        <w:rPr>
          <w:rFonts w:cs="v4.2.0"/>
        </w:rPr>
        <w:t xml:space="preserve">Unless otherwise specified, the requirements for absolute accuracy of </w:t>
      </w:r>
      <w:r>
        <w:rPr>
          <w:rFonts w:cs="v4.2.0" w:hint="eastAsia"/>
          <w:lang w:val="en-US" w:eastAsia="zh-CN"/>
        </w:rPr>
        <w:t>CSI-RS</w:t>
      </w:r>
      <w:r>
        <w:rPr>
          <w:rFonts w:cs="v4.2.0"/>
        </w:rPr>
        <w:t xml:space="preserve"> based L1-RSRP in this clause apply to all </w:t>
      </w:r>
      <w:r>
        <w:rPr>
          <w:rFonts w:cs="v4.2.0" w:hint="eastAsia"/>
          <w:lang w:val="en-US" w:eastAsia="zh-CN"/>
        </w:rPr>
        <w:t>CSI-RS resources</w:t>
      </w:r>
      <w:r>
        <w:rPr>
          <w:rFonts w:cs="v4.2.0"/>
        </w:rPr>
        <w:t xml:space="preserve"> of the serving cell configured for L1-RSRP measurement.</w:t>
      </w:r>
    </w:p>
    <w:p w14:paraId="60EEDBE0" w14:textId="77777777" w:rsidR="009A1043" w:rsidRDefault="009A1043" w:rsidP="009A1043">
      <w:pPr>
        <w:rPr>
          <w:rFonts w:cs="v4.2.0"/>
        </w:rPr>
      </w:pPr>
      <w:r>
        <w:rPr>
          <w:rFonts w:cs="v4.2.0"/>
        </w:rPr>
        <w:t>The accuracy requirements in Table 10.1.19C.</w:t>
      </w:r>
      <w:r>
        <w:rPr>
          <w:rFonts w:cs="v4.2.0" w:hint="eastAsia"/>
          <w:lang w:val="en-US" w:eastAsia="zh-CN"/>
        </w:rPr>
        <w:t>2</w:t>
      </w:r>
      <w:r>
        <w:rPr>
          <w:rFonts w:cs="v4.2.0"/>
        </w:rPr>
        <w:t>.1-1 are valid under the following conditions:</w:t>
      </w:r>
    </w:p>
    <w:p w14:paraId="4676096D" w14:textId="77777777" w:rsidR="009A1043" w:rsidRDefault="009A1043" w:rsidP="009A1043">
      <w:pPr>
        <w:pStyle w:val="B10"/>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39546766"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cs="v4.2.0"/>
          <w:lang w:eastAsia="ko-KR"/>
        </w:rPr>
        <w:t>CSI-RS</w:t>
      </w:r>
      <w:r>
        <w:t>.</w:t>
      </w:r>
    </w:p>
    <w:p w14:paraId="760F94DC" w14:textId="77777777" w:rsidR="009A1043" w:rsidRDefault="009A1043" w:rsidP="009A1043">
      <w:pPr>
        <w:pStyle w:val="B10"/>
      </w:pPr>
      <w:r>
        <w:t>-</w:t>
      </w:r>
      <w:r>
        <w:tab/>
        <w:t>The bandwidth of CSI-RS is 48 PRBs and the density is 3.</w:t>
      </w:r>
    </w:p>
    <w:p w14:paraId="4ECEAFD6" w14:textId="77777777" w:rsidR="009A1043" w:rsidRDefault="009A1043" w:rsidP="009A1043">
      <w:pPr>
        <w:pStyle w:val="B10"/>
      </w:pPr>
      <w:r>
        <w:lastRenderedPageBreak/>
        <w:t>-</w:t>
      </w:r>
      <w:r>
        <w:tab/>
        <w:t>Valid information for the SAN serving the target cell has been provided.</w:t>
      </w:r>
    </w:p>
    <w:p w14:paraId="6A3C7E94"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 10.1.19</w:t>
      </w:r>
      <w:r>
        <w:rPr>
          <w:rFonts w:eastAsia="SimSun" w:hint="eastAsia"/>
          <w:lang w:val="en-US" w:eastAsia="zh-CN"/>
        </w:rPr>
        <w:t>C</w:t>
      </w:r>
      <w:r>
        <w:rPr>
          <w:rFonts w:eastAsia="PMingLiU"/>
        </w:rPr>
        <w:t>.2.1-1.</w:t>
      </w:r>
    </w:p>
    <w:p w14:paraId="2DD0EBCD" w14:textId="77777777" w:rsidR="009A1043" w:rsidRDefault="009A1043" w:rsidP="009A1043">
      <w:pPr>
        <w:pStyle w:val="TH"/>
      </w:pPr>
      <w:r>
        <w:t>Table 10.1.19C.</w:t>
      </w:r>
      <w:r>
        <w:rPr>
          <w:rFonts w:hint="eastAsia"/>
          <w:lang w:val="en-US" w:eastAsia="zh-CN"/>
        </w:rPr>
        <w:t>2</w:t>
      </w:r>
      <w:r>
        <w:t xml:space="preserve">.1-1: </w:t>
      </w:r>
      <w:r>
        <w:rPr>
          <w:rFonts w:hint="eastAsia"/>
          <w:lang w:val="en-US" w:eastAsia="zh-CN"/>
        </w:rPr>
        <w:t>CSI-RS</w:t>
      </w:r>
      <w: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A1043" w14:paraId="47C59958" w14:textId="77777777" w:rsidTr="003747B2">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F2F0DD" w14:textId="77777777" w:rsidR="009A1043" w:rsidRDefault="009A1043" w:rsidP="003747B2">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0F1C82" w14:textId="77777777" w:rsidR="009A1043" w:rsidRDefault="009A1043" w:rsidP="003747B2">
            <w:pPr>
              <w:pStyle w:val="TAH"/>
            </w:pPr>
            <w:r>
              <w:t>Conditions</w:t>
            </w:r>
          </w:p>
        </w:tc>
      </w:tr>
      <w:tr w:rsidR="009A1043" w14:paraId="100AEB19" w14:textId="77777777" w:rsidTr="003747B2">
        <w:trPr>
          <w:jc w:val="center"/>
        </w:trPr>
        <w:tc>
          <w:tcPr>
            <w:tcW w:w="1036" w:type="dxa"/>
            <w:tcBorders>
              <w:top w:val="single" w:sz="6" w:space="0" w:color="auto"/>
              <w:left w:val="single" w:sz="4" w:space="0" w:color="auto"/>
              <w:right w:val="single" w:sz="6" w:space="0" w:color="auto"/>
            </w:tcBorders>
            <w:shd w:val="clear" w:color="auto" w:fill="auto"/>
            <w:vAlign w:val="center"/>
          </w:tcPr>
          <w:p w14:paraId="02989106" w14:textId="77777777" w:rsidR="009A1043" w:rsidRDefault="009A1043" w:rsidP="003747B2">
            <w:pPr>
              <w:pStyle w:val="TAH"/>
            </w:pPr>
            <w: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20054AB" w14:textId="77777777" w:rsidR="009A1043" w:rsidRDefault="009A1043" w:rsidP="003747B2">
            <w:pPr>
              <w:pStyle w:val="TAH"/>
            </w:pPr>
            <w: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1BCF485" w14:textId="77777777" w:rsidR="009A1043" w:rsidRDefault="009A1043" w:rsidP="003747B2">
            <w:pPr>
              <w:pStyle w:val="TAH"/>
            </w:pPr>
            <w:r>
              <w:rPr>
                <w:rFonts w:hint="eastAsia"/>
                <w:lang w:val="en-US" w:eastAsia="zh-CN"/>
              </w:rPr>
              <w:t>CSI-RS</w:t>
            </w:r>
            <w:r>
              <w:t xml:space="preserve">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FD7F56" w14:textId="77777777" w:rsidR="009A1043" w:rsidRDefault="009A1043" w:rsidP="003747B2">
            <w:pPr>
              <w:pStyle w:val="TAH"/>
            </w:pPr>
            <w:r>
              <w:t>Io</w:t>
            </w:r>
            <w:r>
              <w:rPr>
                <w:vertAlign w:val="superscript"/>
              </w:rPr>
              <w:t xml:space="preserve"> Note 1</w:t>
            </w:r>
            <w:r>
              <w:t xml:space="preserve"> range</w:t>
            </w:r>
          </w:p>
        </w:tc>
      </w:tr>
      <w:tr w:rsidR="009A1043" w14:paraId="077E35B3" w14:textId="77777777" w:rsidTr="003747B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DE9E44B"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60E7CC4A"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379511D1" w14:textId="77777777" w:rsidR="009A1043" w:rsidRDefault="009A1043" w:rsidP="003747B2">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CD95E15" w14:textId="77777777" w:rsidR="009A1043" w:rsidRDefault="009A1043" w:rsidP="003747B2">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FB3FB1"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C75113" w14:textId="77777777" w:rsidR="009A1043" w:rsidRDefault="009A1043" w:rsidP="003747B2">
            <w:pPr>
              <w:pStyle w:val="TAH"/>
            </w:pPr>
            <w:r>
              <w:t>Maximum Io</w:t>
            </w:r>
          </w:p>
        </w:tc>
      </w:tr>
      <w:tr w:rsidR="009A1043" w14:paraId="0326E50E" w14:textId="77777777" w:rsidTr="003747B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FDEC7CE" w14:textId="77777777" w:rsidR="009A1043" w:rsidRDefault="009A1043" w:rsidP="003747B2">
            <w:pPr>
              <w:pStyle w:val="TAH"/>
            </w:pPr>
            <w:r>
              <w:t>dB</w:t>
            </w:r>
          </w:p>
        </w:tc>
        <w:tc>
          <w:tcPr>
            <w:tcW w:w="1126" w:type="dxa"/>
            <w:tcBorders>
              <w:top w:val="single" w:sz="6" w:space="0" w:color="auto"/>
              <w:left w:val="single" w:sz="6" w:space="0" w:color="auto"/>
              <w:right w:val="single" w:sz="6" w:space="0" w:color="auto"/>
            </w:tcBorders>
            <w:shd w:val="clear" w:color="auto" w:fill="auto"/>
            <w:vAlign w:val="center"/>
          </w:tcPr>
          <w:p w14:paraId="70A3F104" w14:textId="77777777" w:rsidR="009A1043" w:rsidRDefault="009A1043" w:rsidP="003747B2">
            <w:pPr>
              <w:pStyle w:val="TAH"/>
            </w:pPr>
            <w:r>
              <w:t>dB</w:t>
            </w:r>
          </w:p>
        </w:tc>
        <w:tc>
          <w:tcPr>
            <w:tcW w:w="825" w:type="dxa"/>
            <w:tcBorders>
              <w:top w:val="single" w:sz="6" w:space="0" w:color="auto"/>
              <w:left w:val="single" w:sz="6" w:space="0" w:color="auto"/>
              <w:right w:val="single" w:sz="6" w:space="0" w:color="auto"/>
            </w:tcBorders>
            <w:shd w:val="clear" w:color="auto" w:fill="auto"/>
            <w:vAlign w:val="center"/>
          </w:tcPr>
          <w:p w14:paraId="5C6215B8" w14:textId="77777777" w:rsidR="009A1043" w:rsidRDefault="009A1043" w:rsidP="003747B2">
            <w:pPr>
              <w:pStyle w:val="TAH"/>
            </w:pPr>
            <w:r>
              <w:t>dB</w:t>
            </w:r>
          </w:p>
        </w:tc>
        <w:tc>
          <w:tcPr>
            <w:tcW w:w="2267" w:type="dxa"/>
            <w:tcBorders>
              <w:top w:val="single" w:sz="6" w:space="0" w:color="auto"/>
              <w:left w:val="single" w:sz="6" w:space="0" w:color="auto"/>
              <w:right w:val="single" w:sz="4" w:space="0" w:color="auto"/>
            </w:tcBorders>
            <w:shd w:val="clear" w:color="auto" w:fill="auto"/>
            <w:vAlign w:val="center"/>
          </w:tcPr>
          <w:p w14:paraId="39E82A02" w14:textId="77777777" w:rsidR="009A1043" w:rsidRDefault="009A1043" w:rsidP="003747B2">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0535D" w14:textId="77777777" w:rsidR="009A1043" w:rsidRDefault="009A1043" w:rsidP="003747B2">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13AAD8F3"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C51A4AB" w14:textId="77777777" w:rsidR="009A1043" w:rsidRDefault="009A1043" w:rsidP="003747B2">
            <w:pPr>
              <w:pStyle w:val="TAH"/>
            </w:pPr>
            <w:r>
              <w:t>dBm/BW</w:t>
            </w:r>
            <w:r>
              <w:rPr>
                <w:vertAlign w:val="subscript"/>
              </w:rPr>
              <w:t>Channel</w:t>
            </w:r>
          </w:p>
        </w:tc>
      </w:tr>
      <w:tr w:rsidR="009A1043" w14:paraId="3C9F25AB" w14:textId="77777777" w:rsidTr="003747B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62DEEA8"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tcPr>
          <w:p w14:paraId="2B2948B9"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tcPr>
          <w:p w14:paraId="69D7B9B0" w14:textId="77777777" w:rsidR="009A1043" w:rsidRDefault="009A1043" w:rsidP="003747B2">
            <w:pPr>
              <w:pStyle w:val="TAH"/>
            </w:pPr>
          </w:p>
        </w:tc>
        <w:tc>
          <w:tcPr>
            <w:tcW w:w="2267" w:type="dxa"/>
            <w:tcBorders>
              <w:left w:val="single" w:sz="6" w:space="0" w:color="auto"/>
              <w:bottom w:val="single" w:sz="6" w:space="0" w:color="auto"/>
              <w:right w:val="single" w:sz="4" w:space="0" w:color="auto"/>
            </w:tcBorders>
            <w:shd w:val="clear" w:color="auto" w:fill="auto"/>
          </w:tcPr>
          <w:p w14:paraId="13FB7363" w14:textId="77777777" w:rsidR="009A1043" w:rsidRDefault="009A1043" w:rsidP="003747B2">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86620D"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6C5255"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9F56E8"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tcPr>
          <w:p w14:paraId="57D5B575" w14:textId="77777777" w:rsidR="009A1043" w:rsidRDefault="009A1043" w:rsidP="003747B2">
            <w:pPr>
              <w:pStyle w:val="TAH"/>
            </w:pPr>
          </w:p>
        </w:tc>
      </w:tr>
      <w:tr w:rsidR="00137023" w14:paraId="2216F24C" w14:textId="77777777" w:rsidTr="003747B2">
        <w:trPr>
          <w:jc w:val="center"/>
        </w:trPr>
        <w:tc>
          <w:tcPr>
            <w:tcW w:w="1036" w:type="dxa"/>
            <w:tcBorders>
              <w:top w:val="single" w:sz="6" w:space="0" w:color="auto"/>
              <w:left w:val="single" w:sz="4" w:space="0" w:color="auto"/>
              <w:right w:val="single" w:sz="6" w:space="0" w:color="auto"/>
            </w:tcBorders>
            <w:shd w:val="clear" w:color="auto" w:fill="auto"/>
          </w:tcPr>
          <w:p w14:paraId="4074D4A2" w14:textId="3FF34859" w:rsidR="00137023" w:rsidRDefault="00137023" w:rsidP="00137023">
            <w:pPr>
              <w:pStyle w:val="TAC"/>
            </w:pPr>
            <w:r w:rsidRPr="00CF58BA">
              <w:sym w:font="Symbol" w:char="F0B1"/>
            </w:r>
            <w:del w:id="24" w:author="CH Park" w:date="2025-02-07T11:17:00Z">
              <w:r w:rsidRPr="00CF58BA" w:rsidDel="002B4F77">
                <w:delText>[</w:delText>
              </w:r>
            </w:del>
            <w:r w:rsidRPr="00CF58BA">
              <w:t>5</w:t>
            </w:r>
            <w:del w:id="25" w:author="CH Park" w:date="2025-02-07T11:17:00Z">
              <w:r w:rsidRPr="00CF58BA" w:rsidDel="002B4F77">
                <w:delText>]</w:delText>
              </w:r>
            </w:del>
          </w:p>
        </w:tc>
        <w:tc>
          <w:tcPr>
            <w:tcW w:w="1126" w:type="dxa"/>
            <w:tcBorders>
              <w:top w:val="single" w:sz="6" w:space="0" w:color="auto"/>
              <w:left w:val="single" w:sz="6" w:space="0" w:color="auto"/>
              <w:right w:val="single" w:sz="6" w:space="0" w:color="auto"/>
            </w:tcBorders>
            <w:shd w:val="clear" w:color="auto" w:fill="auto"/>
          </w:tcPr>
          <w:p w14:paraId="5D0E1794" w14:textId="62FEC957" w:rsidR="00137023" w:rsidRDefault="00137023" w:rsidP="00137023">
            <w:pPr>
              <w:pStyle w:val="TAC"/>
            </w:pPr>
            <w:r w:rsidRPr="00CF58BA">
              <w:sym w:font="Symbol" w:char="F0B1"/>
            </w:r>
            <w:del w:id="26" w:author="CH Park" w:date="2025-02-07T11:17:00Z">
              <w:r w:rsidRPr="00CF58BA" w:rsidDel="002B4F77">
                <w:delText>[</w:delText>
              </w:r>
            </w:del>
            <w:r w:rsidRPr="00CF58BA">
              <w:t>9.5</w:t>
            </w:r>
            <w:del w:id="27" w:author="CH Park" w:date="2025-02-07T11:17:00Z">
              <w:r w:rsidRPr="00CF58BA" w:rsidDel="002B4F77">
                <w:delText>]</w:delText>
              </w:r>
            </w:del>
          </w:p>
        </w:tc>
        <w:tc>
          <w:tcPr>
            <w:tcW w:w="825" w:type="dxa"/>
            <w:tcBorders>
              <w:top w:val="single" w:sz="6" w:space="0" w:color="auto"/>
              <w:left w:val="single" w:sz="6" w:space="0" w:color="auto"/>
              <w:right w:val="single" w:sz="6" w:space="0" w:color="auto"/>
            </w:tcBorders>
            <w:shd w:val="clear" w:color="auto" w:fill="auto"/>
          </w:tcPr>
          <w:p w14:paraId="00AB629C" w14:textId="77777777" w:rsidR="00137023" w:rsidRDefault="00137023" w:rsidP="00137023">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F2A5FB" w14:textId="77777777" w:rsidR="00137023" w:rsidRDefault="00137023" w:rsidP="00137023">
            <w:pPr>
              <w:pStyle w:val="TAC"/>
            </w:pPr>
            <w: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CD66792" w14:textId="77777777" w:rsidR="00137023" w:rsidRDefault="00137023" w:rsidP="00137023">
            <w:pPr>
              <w:pStyle w:val="TAC"/>
            </w:pPr>
            <w: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8504C17" w14:textId="77777777" w:rsidR="00137023" w:rsidRDefault="00137023" w:rsidP="00137023">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83F887" w14:textId="77777777" w:rsidR="00137023" w:rsidRDefault="00137023" w:rsidP="00137023">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E23BA5" w14:textId="77777777" w:rsidR="00137023" w:rsidRDefault="00137023" w:rsidP="00137023">
            <w:pPr>
              <w:pStyle w:val="TAC"/>
            </w:pPr>
            <w:r>
              <w:t>-70</w:t>
            </w:r>
          </w:p>
        </w:tc>
      </w:tr>
      <w:tr w:rsidR="00137023" w14:paraId="2726B42D" w14:textId="77777777" w:rsidTr="003747B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5A20C7" w14:textId="1B3CFA53" w:rsidR="00137023" w:rsidRDefault="00137023" w:rsidP="00137023">
            <w:pPr>
              <w:pStyle w:val="TAC"/>
            </w:pPr>
            <w:r w:rsidRPr="00CF58BA">
              <w:sym w:font="Symbol" w:char="F0B1"/>
            </w:r>
            <w:del w:id="28" w:author="CH Park" w:date="2025-02-07T11:17:00Z">
              <w:r w:rsidRPr="00CF58BA" w:rsidDel="002B4F77">
                <w:delText>[</w:delText>
              </w:r>
            </w:del>
            <w:r w:rsidRPr="00CF58BA">
              <w:t>8.5</w:t>
            </w:r>
            <w:del w:id="29" w:author="CH Park" w:date="2025-02-07T11:17:00Z">
              <w:r w:rsidRPr="00CF58BA" w:rsidDel="002B4F77">
                <w:delText>]</w:delText>
              </w:r>
            </w:del>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DA863F5" w14:textId="1CD6A88F" w:rsidR="00137023" w:rsidRDefault="00137023" w:rsidP="00137023">
            <w:pPr>
              <w:pStyle w:val="TAC"/>
            </w:pPr>
            <w:r w:rsidRPr="00CF58BA">
              <w:sym w:font="Symbol" w:char="F0B1"/>
            </w:r>
            <w:del w:id="30" w:author="CH Park" w:date="2025-02-07T11:17:00Z">
              <w:r w:rsidRPr="00CF58BA" w:rsidDel="002B4F77">
                <w:delText>[</w:delText>
              </w:r>
            </w:del>
            <w:r w:rsidRPr="00CF58BA">
              <w:t>11.5</w:t>
            </w:r>
            <w:del w:id="31" w:author="CH Park" w:date="2025-02-07T11:17:00Z">
              <w:r w:rsidRPr="00CF58BA" w:rsidDel="002B4F77">
                <w:delText>]</w:delText>
              </w:r>
            </w:del>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500F9CE6" w14:textId="77777777" w:rsidR="00137023" w:rsidRDefault="00137023" w:rsidP="00137023">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202F6CE" w14:textId="77777777" w:rsidR="00137023" w:rsidRDefault="00137023" w:rsidP="00137023">
            <w:pPr>
              <w:pStyle w:val="TAC"/>
            </w:pPr>
            <w: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46C2E8BE" w14:textId="77777777" w:rsidR="00137023" w:rsidRDefault="00137023" w:rsidP="00137023">
            <w:pPr>
              <w:pStyle w:val="TAC"/>
            </w:pPr>
            <w: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E67ABCD" w14:textId="77777777" w:rsidR="00137023" w:rsidRDefault="00137023" w:rsidP="00137023">
            <w:pPr>
              <w:pStyle w:val="TAC"/>
            </w:pPr>
            <w: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369BBC" w14:textId="77777777" w:rsidR="00137023" w:rsidRDefault="00137023" w:rsidP="00137023">
            <w:pPr>
              <w:pStyle w:val="TAC"/>
            </w:pPr>
            <w: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C0140FC" w14:textId="77777777" w:rsidR="00137023" w:rsidRDefault="00137023" w:rsidP="00137023">
            <w:pPr>
              <w:pStyle w:val="TAC"/>
            </w:pPr>
            <w:r>
              <w:t>-50</w:t>
            </w:r>
          </w:p>
        </w:tc>
      </w:tr>
      <w:tr w:rsidR="009A1043" w14:paraId="7D899702"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DAF7C5" w14:textId="77777777" w:rsidR="009A1043" w:rsidRDefault="009A1043" w:rsidP="003747B2">
            <w:pPr>
              <w:pStyle w:val="TAN"/>
            </w:pPr>
            <w:r>
              <w:t>NOTE 1:</w:t>
            </w:r>
            <w:r>
              <w:tab/>
              <w:t>Io is assumed to have constant EPRE across the bandwidth.</w:t>
            </w:r>
          </w:p>
          <w:p w14:paraId="755FF6BD" w14:textId="77777777" w:rsidR="009A1043" w:rsidRDefault="009A1043" w:rsidP="003747B2">
            <w:pPr>
              <w:pStyle w:val="TAN"/>
            </w:pPr>
            <w:r>
              <w:t>NOTE 2:</w:t>
            </w:r>
            <w:r>
              <w:tab/>
              <w:t>NR operating band groups in FR1 are as defined in clause 3.5.2</w:t>
            </w:r>
            <w:r>
              <w:rPr>
                <w:rFonts w:hint="eastAsia"/>
                <w:lang w:val="en-US" w:eastAsia="zh-CN"/>
              </w:rPr>
              <w:t>A</w:t>
            </w:r>
            <w:r>
              <w:t>.</w:t>
            </w:r>
          </w:p>
        </w:tc>
      </w:tr>
    </w:tbl>
    <w:p w14:paraId="2E9C3EF5" w14:textId="77777777" w:rsidR="009A1043" w:rsidRDefault="009A1043" w:rsidP="009A1043"/>
    <w:p w14:paraId="22732CBA" w14:textId="71965087" w:rsidR="009A1043" w:rsidRDefault="009A1043" w:rsidP="009A1043">
      <w:pPr>
        <w:pStyle w:val="Heading5"/>
      </w:pPr>
      <w:r>
        <w:t>10.1.19C.</w:t>
      </w:r>
      <w:r>
        <w:rPr>
          <w:rFonts w:hint="eastAsia"/>
          <w:lang w:val="en-US" w:eastAsia="zh-CN"/>
        </w:rPr>
        <w:t>2</w:t>
      </w:r>
      <w:r>
        <w:t>.2</w:t>
      </w:r>
      <w:r>
        <w:tab/>
        <w:t>Relative Accuracy</w:t>
      </w:r>
    </w:p>
    <w:p w14:paraId="37879EEF" w14:textId="77777777" w:rsidR="009A1043" w:rsidRDefault="009A1043" w:rsidP="009A1043">
      <w:pPr>
        <w:rPr>
          <w:rFonts w:cs="v4.2.0"/>
          <w:i/>
        </w:rPr>
      </w:pPr>
      <w:r>
        <w:rPr>
          <w:rFonts w:cs="v4.2.0"/>
        </w:rPr>
        <w:t xml:space="preserve">The relative accuracy of </w:t>
      </w:r>
      <w:r>
        <w:rPr>
          <w:rFonts w:cs="v4.2.0" w:hint="eastAsia"/>
          <w:lang w:val="en-US" w:eastAsia="zh-CN"/>
        </w:rPr>
        <w:t>CSI-RS</w:t>
      </w:r>
      <w:r>
        <w:rPr>
          <w:rFonts w:cs="v4.2.0"/>
        </w:rPr>
        <w:t xml:space="preserve"> based L1-RSRP is defined as the L1-RSRP measured from one </w:t>
      </w:r>
      <w:r>
        <w:rPr>
          <w:rFonts w:cs="v4.2.0" w:hint="eastAsia"/>
          <w:lang w:val="en-US" w:eastAsia="zh-CN"/>
        </w:rPr>
        <w:t>CSI-RS</w:t>
      </w:r>
      <w:r>
        <w:rPr>
          <w:rFonts w:cs="v4.2.0"/>
        </w:rPr>
        <w:t xml:space="preserve"> compared to the </w:t>
      </w:r>
      <w:r>
        <w:rPr>
          <w:lang w:val="en-US"/>
        </w:rPr>
        <w:t xml:space="preserve">largest measured value of L1-RSRP among all </w:t>
      </w:r>
      <w:r>
        <w:rPr>
          <w:rFonts w:hint="eastAsia"/>
          <w:lang w:val="en-US" w:eastAsia="zh-CN"/>
        </w:rPr>
        <w:t>CSI-RS resources</w:t>
      </w:r>
      <w:r>
        <w:rPr>
          <w:lang w:val="en-US"/>
        </w:rPr>
        <w:t xml:space="preserve"> of the serving cell</w:t>
      </w:r>
      <w:r>
        <w:rPr>
          <w:rFonts w:cs="v4.2.0"/>
        </w:rPr>
        <w:t>.</w:t>
      </w:r>
    </w:p>
    <w:p w14:paraId="68E8F59D" w14:textId="77777777" w:rsidR="009A1043" w:rsidRDefault="009A1043" w:rsidP="009A1043">
      <w:pPr>
        <w:rPr>
          <w:rFonts w:cs="v4.2.0"/>
        </w:rPr>
      </w:pPr>
      <w:r>
        <w:rPr>
          <w:rFonts w:cs="v4.2.0"/>
        </w:rPr>
        <w:t xml:space="preserve">The accuracy requirements in Table </w:t>
      </w:r>
      <w:r>
        <w:t>10.1.19C.</w:t>
      </w:r>
      <w:r>
        <w:rPr>
          <w:rFonts w:hint="eastAsia"/>
          <w:lang w:val="en-US" w:eastAsia="zh-CN"/>
        </w:rPr>
        <w:t>2</w:t>
      </w:r>
      <w:r>
        <w:t>.2</w:t>
      </w:r>
      <w:r>
        <w:rPr>
          <w:rFonts w:cs="v4.2.0"/>
        </w:rPr>
        <w:t>-1 are valid under the following conditions:</w:t>
      </w:r>
    </w:p>
    <w:p w14:paraId="4C236A1E" w14:textId="77777777" w:rsidR="009A1043" w:rsidRDefault="009A1043" w:rsidP="009A1043">
      <w:pPr>
        <w:pStyle w:val="B10"/>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05AAD1D3"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eastAsia="SimSun" w:hint="eastAsia"/>
          <w:lang w:val="en-US" w:eastAsia="zh-CN"/>
        </w:rPr>
        <w:t>CSI-RS</w:t>
      </w:r>
      <w:r>
        <w:t>.</w:t>
      </w:r>
    </w:p>
    <w:p w14:paraId="054045BA" w14:textId="77777777" w:rsidR="009A1043" w:rsidRDefault="009A1043" w:rsidP="009A1043">
      <w:pPr>
        <w:pStyle w:val="B10"/>
      </w:pPr>
      <w:r>
        <w:t>-</w:t>
      </w:r>
      <w:r>
        <w:tab/>
        <w:t>The bandwidth of CSI-RS is 48 PRBs and the density is 3.</w:t>
      </w:r>
    </w:p>
    <w:p w14:paraId="0DBF9B48" w14:textId="77777777" w:rsidR="009A1043" w:rsidRDefault="009A1043" w:rsidP="009A1043">
      <w:pPr>
        <w:pStyle w:val="B10"/>
      </w:pPr>
      <w:r>
        <w:t>-</w:t>
      </w:r>
      <w:r>
        <w:tab/>
        <w:t>Valid information for the SAN serving the target cell has been provided.</w:t>
      </w:r>
    </w:p>
    <w:p w14:paraId="0AB4E12A"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rPr>
          <w:rFonts w:eastAsia="PMingLiU"/>
        </w:rPr>
        <w:t>10.1.19</w:t>
      </w:r>
      <w:r>
        <w:rPr>
          <w:rFonts w:eastAsia="SimSun" w:hint="eastAsia"/>
          <w:lang w:val="en-US" w:eastAsia="zh-CN"/>
        </w:rPr>
        <w:t>C</w:t>
      </w:r>
      <w:r>
        <w:rPr>
          <w:rFonts w:eastAsia="PMingLiU"/>
        </w:rPr>
        <w:t xml:space="preserve">.2.2-1. </w:t>
      </w:r>
    </w:p>
    <w:p w14:paraId="582ED116" w14:textId="77777777" w:rsidR="009A1043" w:rsidRDefault="009A1043" w:rsidP="009A1043"/>
    <w:p w14:paraId="1718281D" w14:textId="77777777" w:rsidR="009A1043" w:rsidRDefault="009A1043" w:rsidP="009A1043">
      <w:pPr>
        <w:pStyle w:val="TH"/>
      </w:pPr>
      <w:r>
        <w:t>Table 10.1.19C.</w:t>
      </w:r>
      <w:r>
        <w:rPr>
          <w:rFonts w:hint="eastAsia"/>
          <w:lang w:val="en-US" w:eastAsia="zh-CN"/>
        </w:rPr>
        <w:t>2</w:t>
      </w:r>
      <w:r>
        <w:t xml:space="preserve">.2-1: </w:t>
      </w:r>
      <w:r>
        <w:rPr>
          <w:rFonts w:hint="eastAsia"/>
          <w:lang w:val="en-US" w:eastAsia="zh-CN"/>
        </w:rPr>
        <w:t>CSI-RS</w:t>
      </w:r>
      <w:r>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9A1043" w14:paraId="4293FB59" w14:textId="77777777" w:rsidTr="003747B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C7A253" w14:textId="77777777" w:rsidR="009A1043" w:rsidRDefault="009A1043" w:rsidP="003747B2">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AB100F" w14:textId="77777777" w:rsidR="009A1043" w:rsidRDefault="009A1043" w:rsidP="003747B2">
            <w:pPr>
              <w:pStyle w:val="TAH"/>
            </w:pPr>
            <w:r>
              <w:t>Conditions</w:t>
            </w:r>
          </w:p>
        </w:tc>
      </w:tr>
      <w:tr w:rsidR="009A1043" w14:paraId="222E42F8" w14:textId="77777777" w:rsidTr="003747B2">
        <w:trPr>
          <w:jc w:val="center"/>
        </w:trPr>
        <w:tc>
          <w:tcPr>
            <w:tcW w:w="1033" w:type="dxa"/>
            <w:tcBorders>
              <w:top w:val="single" w:sz="6" w:space="0" w:color="auto"/>
              <w:left w:val="single" w:sz="4" w:space="0" w:color="auto"/>
              <w:right w:val="single" w:sz="6" w:space="0" w:color="auto"/>
            </w:tcBorders>
            <w:shd w:val="clear" w:color="auto" w:fill="auto"/>
            <w:vAlign w:val="center"/>
          </w:tcPr>
          <w:p w14:paraId="421E4E63" w14:textId="77777777" w:rsidR="009A1043" w:rsidRDefault="009A1043" w:rsidP="003747B2">
            <w:pPr>
              <w:pStyle w:val="TAH"/>
            </w:pPr>
            <w: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FB209A1" w14:textId="77777777" w:rsidR="009A1043" w:rsidRDefault="009A1043" w:rsidP="003747B2">
            <w:pPr>
              <w:pStyle w:val="TAH"/>
            </w:pPr>
            <w: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C281AEA" w14:textId="77777777" w:rsidR="009A1043" w:rsidRDefault="009A1043" w:rsidP="003747B2">
            <w:pPr>
              <w:pStyle w:val="TAH"/>
            </w:pPr>
            <w:r>
              <w:rPr>
                <w:rFonts w:hint="eastAsia"/>
                <w:lang w:val="en-US" w:eastAsia="zh-CN"/>
              </w:rPr>
              <w:t>CSI-RS</w:t>
            </w:r>
            <w:r>
              <w:t xml:space="preserve">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9D4A09" w14:textId="77777777" w:rsidR="009A1043" w:rsidRDefault="009A1043" w:rsidP="003747B2">
            <w:pPr>
              <w:pStyle w:val="TAH"/>
            </w:pPr>
            <w:r>
              <w:t>Io</w:t>
            </w:r>
            <w:r>
              <w:rPr>
                <w:vertAlign w:val="superscript"/>
              </w:rPr>
              <w:t xml:space="preserve"> Note 1</w:t>
            </w:r>
            <w:r>
              <w:t xml:space="preserve"> range</w:t>
            </w:r>
          </w:p>
        </w:tc>
      </w:tr>
      <w:tr w:rsidR="009A1043" w14:paraId="56C9B1CC" w14:textId="77777777" w:rsidTr="003747B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3CBD5C5"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DD4D0D1"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085BAB22" w14:textId="77777777" w:rsidR="009A1043" w:rsidRDefault="009A1043" w:rsidP="003747B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C0FC96" w14:textId="77777777" w:rsidR="009A1043" w:rsidRDefault="009A1043" w:rsidP="003747B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A6DA09"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07796A" w14:textId="77777777" w:rsidR="009A1043" w:rsidRDefault="009A1043" w:rsidP="003747B2">
            <w:pPr>
              <w:pStyle w:val="TAH"/>
            </w:pPr>
            <w:r>
              <w:t>Maximum Io</w:t>
            </w:r>
          </w:p>
        </w:tc>
      </w:tr>
      <w:tr w:rsidR="009A1043" w14:paraId="31A4C856" w14:textId="77777777" w:rsidTr="003747B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2B6B43B" w14:textId="77777777" w:rsidR="009A1043" w:rsidRDefault="009A1043" w:rsidP="003747B2">
            <w:pPr>
              <w:pStyle w:val="TAH"/>
            </w:pPr>
            <w:r>
              <w:t>dB</w:t>
            </w:r>
          </w:p>
        </w:tc>
        <w:tc>
          <w:tcPr>
            <w:tcW w:w="1049" w:type="dxa"/>
            <w:tcBorders>
              <w:top w:val="single" w:sz="6" w:space="0" w:color="auto"/>
              <w:left w:val="single" w:sz="6" w:space="0" w:color="auto"/>
              <w:right w:val="single" w:sz="6" w:space="0" w:color="auto"/>
            </w:tcBorders>
            <w:shd w:val="clear" w:color="auto" w:fill="auto"/>
            <w:vAlign w:val="center"/>
          </w:tcPr>
          <w:p w14:paraId="062CFC1A" w14:textId="77777777" w:rsidR="009A1043" w:rsidRDefault="009A1043" w:rsidP="003747B2">
            <w:pPr>
              <w:pStyle w:val="TAH"/>
            </w:pPr>
            <w:r>
              <w:t>dB</w:t>
            </w:r>
          </w:p>
        </w:tc>
        <w:tc>
          <w:tcPr>
            <w:tcW w:w="807" w:type="dxa"/>
            <w:tcBorders>
              <w:top w:val="single" w:sz="6" w:space="0" w:color="auto"/>
              <w:left w:val="single" w:sz="6" w:space="0" w:color="auto"/>
              <w:right w:val="single" w:sz="6" w:space="0" w:color="auto"/>
            </w:tcBorders>
            <w:shd w:val="clear" w:color="auto" w:fill="auto"/>
            <w:vAlign w:val="center"/>
          </w:tcPr>
          <w:p w14:paraId="06D01B8F" w14:textId="77777777" w:rsidR="009A1043" w:rsidRDefault="009A1043" w:rsidP="003747B2">
            <w:pPr>
              <w:pStyle w:val="TAH"/>
            </w:pPr>
            <w:r>
              <w:t>dB</w:t>
            </w:r>
          </w:p>
        </w:tc>
        <w:tc>
          <w:tcPr>
            <w:tcW w:w="2349" w:type="dxa"/>
            <w:tcBorders>
              <w:top w:val="single" w:sz="6" w:space="0" w:color="auto"/>
              <w:left w:val="single" w:sz="6" w:space="0" w:color="auto"/>
              <w:right w:val="single" w:sz="4" w:space="0" w:color="auto"/>
            </w:tcBorders>
            <w:shd w:val="clear" w:color="auto" w:fill="auto"/>
            <w:vAlign w:val="center"/>
          </w:tcPr>
          <w:p w14:paraId="78BDF392" w14:textId="77777777" w:rsidR="009A1043" w:rsidRDefault="009A1043" w:rsidP="003747B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3611D7" w14:textId="77777777" w:rsidR="009A1043" w:rsidRDefault="009A1043" w:rsidP="003747B2">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77572ADC"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6143E3E" w14:textId="77777777" w:rsidR="009A1043" w:rsidRDefault="009A1043" w:rsidP="003747B2">
            <w:pPr>
              <w:pStyle w:val="TAH"/>
            </w:pPr>
            <w:r>
              <w:t>dBm/BW</w:t>
            </w:r>
            <w:r>
              <w:rPr>
                <w:vertAlign w:val="subscript"/>
              </w:rPr>
              <w:t>Channel</w:t>
            </w:r>
          </w:p>
        </w:tc>
      </w:tr>
      <w:tr w:rsidR="009A1043" w14:paraId="0B73DAA9" w14:textId="77777777" w:rsidTr="003747B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9A64FBB"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C4D6D29"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1618885" w14:textId="77777777" w:rsidR="009A1043" w:rsidRDefault="009A1043" w:rsidP="003747B2">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5BF5338" w14:textId="77777777" w:rsidR="009A1043" w:rsidRDefault="009A1043" w:rsidP="003747B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E883AE"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07943"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908CB05"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16143D4" w14:textId="77777777" w:rsidR="009A1043" w:rsidRDefault="009A1043" w:rsidP="003747B2">
            <w:pPr>
              <w:pStyle w:val="TAH"/>
            </w:pPr>
          </w:p>
        </w:tc>
      </w:tr>
      <w:tr w:rsidR="00137023" w14:paraId="7E28E7AD" w14:textId="77777777" w:rsidTr="003747B2">
        <w:trPr>
          <w:jc w:val="center"/>
        </w:trPr>
        <w:tc>
          <w:tcPr>
            <w:tcW w:w="1033" w:type="dxa"/>
            <w:tcBorders>
              <w:top w:val="single" w:sz="6" w:space="0" w:color="auto"/>
              <w:left w:val="single" w:sz="4" w:space="0" w:color="auto"/>
              <w:right w:val="single" w:sz="6" w:space="0" w:color="auto"/>
            </w:tcBorders>
            <w:shd w:val="clear" w:color="auto" w:fill="auto"/>
          </w:tcPr>
          <w:p w14:paraId="7698332D" w14:textId="6D3C810B" w:rsidR="00137023" w:rsidRDefault="00137023" w:rsidP="00137023">
            <w:pPr>
              <w:pStyle w:val="TAC"/>
            </w:pPr>
            <w:r w:rsidRPr="00CF58BA">
              <w:sym w:font="Symbol" w:char="F0B1"/>
            </w:r>
            <w:del w:id="32" w:author="CH Park" w:date="2025-02-07T11:22:00Z">
              <w:r w:rsidRPr="00CF58BA" w:rsidDel="002F0DB4">
                <w:delText>[</w:delText>
              </w:r>
            </w:del>
            <w:r w:rsidRPr="00CF58BA">
              <w:t>3</w:t>
            </w:r>
            <w:del w:id="33" w:author="CH Park" w:date="2025-02-07T11:17:00Z">
              <w:r w:rsidRPr="00CF58BA" w:rsidDel="00275DC3">
                <w:delText>]</w:delText>
              </w:r>
            </w:del>
          </w:p>
        </w:tc>
        <w:tc>
          <w:tcPr>
            <w:tcW w:w="1049" w:type="dxa"/>
            <w:tcBorders>
              <w:top w:val="single" w:sz="6" w:space="0" w:color="auto"/>
              <w:left w:val="single" w:sz="6" w:space="0" w:color="auto"/>
              <w:right w:val="single" w:sz="6" w:space="0" w:color="auto"/>
            </w:tcBorders>
            <w:shd w:val="clear" w:color="auto" w:fill="auto"/>
          </w:tcPr>
          <w:p w14:paraId="47F02A03" w14:textId="47D50F36" w:rsidR="00137023" w:rsidRDefault="00137023" w:rsidP="00137023">
            <w:pPr>
              <w:pStyle w:val="TAC"/>
            </w:pPr>
            <w:r w:rsidRPr="00CF58BA">
              <w:sym w:font="Symbol" w:char="F0B1"/>
            </w:r>
            <w:del w:id="34" w:author="CH Park" w:date="2025-02-07T11:22:00Z">
              <w:r w:rsidRPr="00CF58BA" w:rsidDel="002F0DB4">
                <w:delText>[</w:delText>
              </w:r>
            </w:del>
            <w:r w:rsidRPr="00CF58BA">
              <w:t>4</w:t>
            </w:r>
            <w:del w:id="35" w:author="CH Park" w:date="2025-02-07T11:22:00Z">
              <w:r w:rsidRPr="00CF58BA" w:rsidDel="002F0DB4">
                <w:delText>]</w:delText>
              </w:r>
            </w:del>
          </w:p>
        </w:tc>
        <w:tc>
          <w:tcPr>
            <w:tcW w:w="807" w:type="dxa"/>
            <w:tcBorders>
              <w:top w:val="single" w:sz="6" w:space="0" w:color="auto"/>
              <w:left w:val="single" w:sz="6" w:space="0" w:color="auto"/>
              <w:right w:val="single" w:sz="6" w:space="0" w:color="auto"/>
            </w:tcBorders>
            <w:shd w:val="clear" w:color="auto" w:fill="auto"/>
          </w:tcPr>
          <w:p w14:paraId="6388A375" w14:textId="77777777" w:rsidR="00137023" w:rsidRDefault="00137023" w:rsidP="00137023">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F3AEB3" w14:textId="77777777" w:rsidR="00137023" w:rsidRDefault="00137023" w:rsidP="00137023">
            <w:pPr>
              <w:pStyle w:val="TAC"/>
            </w:pPr>
            <w: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81D1C9" w14:textId="77777777" w:rsidR="00137023" w:rsidRDefault="00137023" w:rsidP="00137023">
            <w:pPr>
              <w:pStyle w:val="TAC"/>
            </w:pPr>
            <w: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59CDCE" w14:textId="77777777" w:rsidR="00137023" w:rsidRDefault="00137023" w:rsidP="00137023">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9441C" w14:textId="77777777" w:rsidR="00137023" w:rsidRDefault="00137023" w:rsidP="00137023">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F6ABC7" w14:textId="77777777" w:rsidR="00137023" w:rsidRDefault="00137023" w:rsidP="00137023">
            <w:pPr>
              <w:pStyle w:val="TAC"/>
            </w:pPr>
            <w:r>
              <w:t>-50</w:t>
            </w:r>
          </w:p>
        </w:tc>
      </w:tr>
      <w:tr w:rsidR="009A1043" w14:paraId="18595756"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4CD7C1" w14:textId="77777777" w:rsidR="009A1043" w:rsidRDefault="009A1043" w:rsidP="003747B2">
            <w:pPr>
              <w:pStyle w:val="TAN"/>
            </w:pPr>
            <w:r>
              <w:t>NOTE 1:</w:t>
            </w:r>
            <w:r>
              <w:tab/>
              <w:t>Io is assumed to have constant EPRE across the bandwidth.</w:t>
            </w:r>
          </w:p>
          <w:p w14:paraId="58FDBCFC" w14:textId="77777777" w:rsidR="009A1043" w:rsidRDefault="009A1043" w:rsidP="003747B2">
            <w:pPr>
              <w:pStyle w:val="TAN"/>
            </w:pPr>
            <w:r>
              <w:t>NOTE 2:</w:t>
            </w:r>
            <w:r>
              <w:tab/>
              <w:t xml:space="preserve">The parameter </w:t>
            </w:r>
            <w:r>
              <w:rPr>
                <w:rFonts w:hint="eastAsia"/>
                <w:lang w:val="en-US" w:eastAsia="zh-CN"/>
              </w:rPr>
              <w:t>CSI-RS</w:t>
            </w:r>
            <w:r>
              <w:t xml:space="preserve"> Ês/Iot is the minimum </w:t>
            </w:r>
            <w:r>
              <w:rPr>
                <w:rFonts w:hint="eastAsia"/>
                <w:lang w:val="en-US" w:eastAsia="zh-CN"/>
              </w:rPr>
              <w:t>CSI-RS</w:t>
            </w:r>
            <w:r>
              <w:t xml:space="preserve"> Ês/Iot of the pair of </w:t>
            </w:r>
            <w:r>
              <w:rPr>
                <w:rFonts w:hint="eastAsia"/>
                <w:lang w:val="en-US" w:eastAsia="zh-CN"/>
              </w:rPr>
              <w:t>CSI-RS resources</w:t>
            </w:r>
            <w:r>
              <w:t xml:space="preserve"> to which the requirement applies.</w:t>
            </w:r>
          </w:p>
          <w:p w14:paraId="19480065" w14:textId="77777777" w:rsidR="009A1043" w:rsidRDefault="009A1043" w:rsidP="003747B2">
            <w:pPr>
              <w:pStyle w:val="TAN"/>
            </w:pPr>
            <w:r>
              <w:t>NOTE 3:</w:t>
            </w:r>
            <w:r>
              <w:tab/>
              <w:t>Void</w:t>
            </w:r>
          </w:p>
          <w:p w14:paraId="7A43DBEF" w14:textId="77777777" w:rsidR="009A1043" w:rsidRDefault="009A1043" w:rsidP="003747B2">
            <w:pPr>
              <w:pStyle w:val="TAN"/>
            </w:pPr>
            <w:r>
              <w:t>NOTE 4:</w:t>
            </w:r>
            <w:r>
              <w:tab/>
              <w:t>NR operating band groups in FR1 are as defined in clause 3.5.2</w:t>
            </w:r>
            <w:r>
              <w:rPr>
                <w:rFonts w:hint="eastAsia"/>
                <w:lang w:val="en-US" w:eastAsia="zh-CN"/>
              </w:rPr>
              <w:t>A</w:t>
            </w:r>
            <w:r>
              <w:t>.</w:t>
            </w:r>
          </w:p>
        </w:tc>
      </w:tr>
    </w:tbl>
    <w:p w14:paraId="36784D4B" w14:textId="77777777" w:rsidR="009A1043" w:rsidRDefault="009A1043" w:rsidP="009A1043"/>
    <w:p w14:paraId="630CD9DF" w14:textId="4C2558E0" w:rsidR="001F5A79" w:rsidRPr="009C5807" w:rsidRDefault="001F5A79" w:rsidP="00967CF8">
      <w:pPr>
        <w:pStyle w:val="Heading3"/>
        <w:rPr>
          <w:lang w:val="en-US"/>
        </w:rPr>
      </w:pPr>
      <w:r w:rsidRPr="009C5807">
        <w:rPr>
          <w:lang w:val="en-US"/>
        </w:rPr>
        <w:lastRenderedPageBreak/>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SSB based L1-RSRP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The accuracy requirements in Table 10.1.20.1.1-1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cell</w:t>
      </w:r>
      <w:r>
        <w:rPr>
          <w:lang w:val="en-US"/>
        </w:rPr>
        <w:t xml:space="preserve"> (serving cell or cell with different PCI from serving cell)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t>10.1.20.1.2</w:t>
      </w:r>
      <w:r w:rsidRPr="009C5807">
        <w:rPr>
          <w:rFonts w:cs="v4.2.0"/>
        </w:rPr>
        <w:t>-1 are valid under the following conditions:</w:t>
      </w:r>
    </w:p>
    <w:p w14:paraId="101375F8"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pPr>
            <w:r w:rsidRPr="009C5807">
              <w:t>NOTE 2:</w:t>
            </w:r>
            <w:r w:rsidRPr="009C5807">
              <w:tab/>
              <w:t>The parameter SSB Ês/Iot is the minimum SSB Ês/Iot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The accuracy requirements in Table 10.1.20.2.1-1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E548AD7" w14:textId="77777777" w:rsidR="001F5A79" w:rsidRPr="009C5807" w:rsidRDefault="001F5A79" w:rsidP="0093237A">
      <w:pPr>
        <w:pStyle w:val="B10"/>
      </w:pPr>
      <w:r w:rsidRPr="009C5807">
        <w:t>-</w:t>
      </w:r>
      <w:r w:rsidRPr="009C5807">
        <w:tab/>
        <w:t xml:space="preserve">The bandwidth of CSI-RS is 48 PRBs and the density is 3. </w:t>
      </w:r>
    </w:p>
    <w:p w14:paraId="1C5F49FA"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r w:rsidRPr="009C5807">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lastRenderedPageBreak/>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rPr>
      </w:pPr>
      <w:r w:rsidRPr="009C5807">
        <w:rPr>
          <w:rFonts w:cs="v4.2.0"/>
        </w:rPr>
        <w:t xml:space="preserve">The accuracy requirements in Table </w:t>
      </w:r>
      <w:r w:rsidRPr="009C5807">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579AE69" w14:textId="77777777" w:rsidR="001F5A79" w:rsidRPr="009C5807" w:rsidRDefault="001F5A79" w:rsidP="0093237A">
      <w:pPr>
        <w:pStyle w:val="B10"/>
      </w:pPr>
      <w:r w:rsidRPr="009C5807">
        <w:t>-</w:t>
      </w:r>
      <w:r w:rsidRPr="009C5807">
        <w:tab/>
        <w:t>The bandwidth of CSI-RS is 48 PRBs and the density is 3.</w:t>
      </w:r>
    </w:p>
    <w:p w14:paraId="6824D59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r w:rsidRPr="009C5807">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pPr>
            <w:r w:rsidRPr="009C5807">
              <w:t>NOTE 2:</w:t>
            </w:r>
            <w:r w:rsidRPr="009C5807">
              <w:tab/>
              <w:t>The parameter CSI-RS Ês/Iot is the minimum CSI-RS Ês/Iot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36"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36"/>
    </w:p>
    <w:p w14:paraId="3651AA10" w14:textId="77777777" w:rsidR="001F5A79" w:rsidRPr="009C5807" w:rsidRDefault="001F5A79" w:rsidP="00B018D8">
      <w:pPr>
        <w:pStyle w:val="Heading4"/>
        <w:rPr>
          <w:lang w:val="en-US"/>
        </w:rPr>
      </w:pPr>
      <w:bookmarkStart w:id="37" w:name="_Toc5952725"/>
      <w:r w:rsidRPr="009C5807">
        <w:rPr>
          <w:lang w:val="en-US"/>
        </w:rPr>
        <w:t>10.1.21.1</w:t>
      </w:r>
      <w:r w:rsidRPr="009C5807">
        <w:rPr>
          <w:lang w:val="en-US"/>
        </w:rPr>
        <w:tab/>
        <w:t>SFTD acuracy requirements for NE-DC</w:t>
      </w:r>
      <w:bookmarkEnd w:id="37"/>
    </w:p>
    <w:p w14:paraId="75F5FB22"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E-UTRAN PSCell under NE-DC.</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For FR1 PCell SFN and frame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pPr>
      <w:r w:rsidRPr="009C5807">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9E189D"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3C6356B8"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9E189D" w:rsidRPr="009C5807" w:rsidRDefault="009E189D" w:rsidP="009E189D">
            <w:pPr>
              <w:pStyle w:val="TAC"/>
              <w:rPr>
                <w:lang w:eastAsia="ja-JP"/>
              </w:rPr>
            </w:pPr>
            <w:r w:rsidRPr="009C5807">
              <w:rPr>
                <w:lang w:eastAsia="ja-JP"/>
              </w:rPr>
              <w:t>-50</w:t>
            </w:r>
          </w:p>
        </w:tc>
      </w:tr>
      <w:tr w:rsidR="009E189D"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618EE1F0"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9E189D" w:rsidRPr="009C5807" w:rsidRDefault="009E189D" w:rsidP="009E189D">
            <w:pPr>
              <w:pStyle w:val="TAC"/>
              <w:rPr>
                <w:lang w:eastAsia="ja-JP"/>
              </w:rPr>
            </w:pPr>
            <w:r w:rsidRPr="009C5807">
              <w:rPr>
                <w:lang w:eastAsia="ja-JP"/>
              </w:rPr>
              <w:t>-50</w:t>
            </w:r>
          </w:p>
        </w:tc>
      </w:tr>
      <w:tr w:rsidR="009E189D"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301E2894"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9E189D" w:rsidRPr="009C5807" w:rsidRDefault="009E189D" w:rsidP="009E189D">
            <w:pPr>
              <w:pStyle w:val="TAC"/>
              <w:rPr>
                <w:lang w:eastAsia="ja-JP"/>
              </w:rPr>
            </w:pPr>
            <w:r w:rsidRPr="009C5807">
              <w:rPr>
                <w:lang w:eastAsia="ja-JP"/>
              </w:rPr>
              <w:t>-50</w:t>
            </w:r>
          </w:p>
        </w:tc>
      </w:tr>
      <w:tr w:rsidR="009E189D"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0934ABFD"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9E189D" w:rsidRPr="009C5807" w:rsidRDefault="009E189D" w:rsidP="009E189D">
            <w:pPr>
              <w:pStyle w:val="TAC"/>
              <w:rPr>
                <w:lang w:eastAsia="ja-JP"/>
              </w:rPr>
            </w:pPr>
            <w:r w:rsidRPr="009C5807">
              <w:rPr>
                <w:lang w:eastAsia="ja-JP"/>
              </w:rPr>
              <w:t>-50</w:t>
            </w:r>
          </w:p>
        </w:tc>
      </w:tr>
      <w:tr w:rsidR="009E189D"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33881B11"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9E189D" w:rsidRPr="009C5807" w:rsidRDefault="009E189D" w:rsidP="009E189D">
            <w:pPr>
              <w:pStyle w:val="TAC"/>
              <w:rPr>
                <w:lang w:eastAsia="ja-JP"/>
              </w:rPr>
            </w:pPr>
            <w:r w:rsidRPr="009C5807">
              <w:rPr>
                <w:lang w:eastAsia="ja-JP"/>
              </w:rPr>
              <w:t>-50</w:t>
            </w:r>
          </w:p>
        </w:tc>
      </w:tr>
      <w:tr w:rsidR="009E189D"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4D28C80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9E189D" w:rsidRPr="009C5807" w:rsidRDefault="009E189D" w:rsidP="009E189D">
            <w:pPr>
              <w:pStyle w:val="TAC"/>
              <w:rPr>
                <w:lang w:eastAsia="ja-JP"/>
              </w:rPr>
            </w:pPr>
            <w:r w:rsidRPr="009C5807">
              <w:rPr>
                <w:lang w:eastAsia="ja-JP"/>
              </w:rPr>
              <w:t>-50</w:t>
            </w:r>
          </w:p>
        </w:tc>
      </w:tr>
      <w:tr w:rsidR="009E189D"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1710B8E2"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9E189D" w:rsidRPr="009C5807" w:rsidRDefault="009E189D" w:rsidP="009E189D">
            <w:pPr>
              <w:pStyle w:val="TAC"/>
              <w:rPr>
                <w:lang w:eastAsia="ja-JP"/>
              </w:rPr>
            </w:pPr>
            <w:r w:rsidRPr="009C5807">
              <w:rPr>
                <w:lang w:eastAsia="ja-JP"/>
              </w:rPr>
              <w:t>-50</w:t>
            </w:r>
          </w:p>
        </w:tc>
      </w:tr>
      <w:tr w:rsidR="009E189D"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233285E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9E189D" w:rsidRPr="009C5807" w:rsidRDefault="009E189D" w:rsidP="009E189D">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lastRenderedPageBreak/>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pPr>
      <w:r w:rsidRPr="009C5807">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pPr>
            <w:r w:rsidRPr="009C5807">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For E-UTRA PSCell SFN and frame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pPr>
            <w:r w:rsidRPr="009C5807">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pPr>
            <w:r w:rsidRPr="009C5807">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lastRenderedPageBreak/>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50A2835F" w14:textId="77777777" w:rsidR="001F5A79" w:rsidRPr="009C5807" w:rsidRDefault="001F5A79" w:rsidP="001F5A79">
      <w:pPr>
        <w:rPr>
          <w:noProof/>
        </w:rPr>
      </w:pPr>
    </w:p>
    <w:p w14:paraId="0596AE54" w14:textId="77777777" w:rsidR="001F5A79" w:rsidRPr="009C5807" w:rsidRDefault="001F5A79" w:rsidP="00B018D8">
      <w:pPr>
        <w:pStyle w:val="Heading4"/>
        <w:rPr>
          <w:lang w:val="en-US"/>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in FR1 and PSCell in FR2 under NR dual connectivity.</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For FR1 PCell SFN and frame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pPr>
      <w:r w:rsidRPr="009C5807">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9E189D"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00D38B87"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9E189D" w:rsidRPr="009C5807" w:rsidRDefault="009E189D" w:rsidP="009E189D">
            <w:pPr>
              <w:pStyle w:val="TAC"/>
              <w:rPr>
                <w:lang w:eastAsia="ja-JP"/>
              </w:rPr>
            </w:pPr>
            <w:r w:rsidRPr="009C5807">
              <w:rPr>
                <w:lang w:eastAsia="ja-JP"/>
              </w:rPr>
              <w:t>-50</w:t>
            </w:r>
          </w:p>
        </w:tc>
      </w:tr>
      <w:tr w:rsidR="009E189D"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62DD3095"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9E189D" w:rsidRPr="009C5807" w:rsidRDefault="009E189D" w:rsidP="009E189D">
            <w:pPr>
              <w:pStyle w:val="TAC"/>
              <w:rPr>
                <w:lang w:eastAsia="ja-JP"/>
              </w:rPr>
            </w:pPr>
            <w:r w:rsidRPr="009C5807">
              <w:rPr>
                <w:lang w:eastAsia="ja-JP"/>
              </w:rPr>
              <w:t>-50</w:t>
            </w:r>
          </w:p>
        </w:tc>
      </w:tr>
      <w:tr w:rsidR="009E189D"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6D827097"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9E189D" w:rsidRPr="009C5807" w:rsidRDefault="009E189D" w:rsidP="009E189D">
            <w:pPr>
              <w:pStyle w:val="TAC"/>
              <w:rPr>
                <w:lang w:eastAsia="ja-JP"/>
              </w:rPr>
            </w:pPr>
            <w:r w:rsidRPr="009C5807">
              <w:rPr>
                <w:lang w:eastAsia="ja-JP"/>
              </w:rPr>
              <w:t>-50</w:t>
            </w:r>
          </w:p>
        </w:tc>
      </w:tr>
      <w:tr w:rsidR="009E189D"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1493F127"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9E189D" w:rsidRPr="009C5807" w:rsidRDefault="009E189D" w:rsidP="009E189D">
            <w:pPr>
              <w:pStyle w:val="TAC"/>
              <w:rPr>
                <w:lang w:eastAsia="ja-JP"/>
              </w:rPr>
            </w:pPr>
            <w:r w:rsidRPr="009C5807">
              <w:rPr>
                <w:lang w:eastAsia="ja-JP"/>
              </w:rPr>
              <w:t>-50</w:t>
            </w:r>
          </w:p>
        </w:tc>
      </w:tr>
      <w:tr w:rsidR="009E189D"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647082E4"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9E189D" w:rsidRPr="009C5807" w:rsidRDefault="009E189D" w:rsidP="009E189D">
            <w:pPr>
              <w:pStyle w:val="TAC"/>
              <w:rPr>
                <w:lang w:eastAsia="ja-JP"/>
              </w:rPr>
            </w:pPr>
            <w:r w:rsidRPr="009C5807">
              <w:rPr>
                <w:lang w:eastAsia="ja-JP"/>
              </w:rPr>
              <w:t>-50</w:t>
            </w:r>
          </w:p>
        </w:tc>
      </w:tr>
      <w:tr w:rsidR="009E189D"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64CBE21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9E189D" w:rsidRPr="009C5807" w:rsidRDefault="009E189D" w:rsidP="009E189D">
            <w:pPr>
              <w:pStyle w:val="TAC"/>
              <w:rPr>
                <w:lang w:eastAsia="ja-JP"/>
              </w:rPr>
            </w:pPr>
            <w:r w:rsidRPr="009C5807">
              <w:rPr>
                <w:lang w:eastAsia="ja-JP"/>
              </w:rPr>
              <w:t>-50</w:t>
            </w:r>
          </w:p>
        </w:tc>
      </w:tr>
      <w:tr w:rsidR="009E189D"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538D1116"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9E189D" w:rsidRPr="009C5807" w:rsidRDefault="009E189D" w:rsidP="009E189D">
            <w:pPr>
              <w:pStyle w:val="TAC"/>
              <w:rPr>
                <w:lang w:eastAsia="ja-JP"/>
              </w:rPr>
            </w:pPr>
            <w:r w:rsidRPr="009C5807">
              <w:rPr>
                <w:lang w:eastAsia="ja-JP"/>
              </w:rPr>
              <w:t>-50</w:t>
            </w:r>
          </w:p>
        </w:tc>
      </w:tr>
      <w:tr w:rsidR="009E189D"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46F0E35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9E189D" w:rsidRPr="009C5807" w:rsidRDefault="009E189D" w:rsidP="009E189D">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lastRenderedPageBreak/>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pPr>
            <w:r w:rsidRPr="009C5807">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rPr>
            </w:pPr>
            <w:r w:rsidRPr="009C5807">
              <w:rPr>
                <w:snapToGrid w:val="0"/>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3246930A" w14:textId="77777777" w:rsidR="001F5A79" w:rsidRPr="009C5807" w:rsidRDefault="001F5A79" w:rsidP="001F5A79">
      <w:pPr>
        <w:jc w:val="center"/>
        <w:rPr>
          <w:noProof/>
        </w:rPr>
      </w:pPr>
    </w:p>
    <w:p w14:paraId="5883C81D" w14:textId="77777777" w:rsidR="001F5A79" w:rsidRPr="009C5807" w:rsidRDefault="001F5A79" w:rsidP="00B018D8">
      <w:pPr>
        <w:pStyle w:val="Heading4"/>
        <w:rPr>
          <w:lang w:val="en-US"/>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inter-frequency neighbour cell.</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For FR1 PCell, inter frequency neighbour cell SFN and frame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pPr>
      <w:r w:rsidRPr="009C5807">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9E189D"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BF13DEB"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9E189D" w:rsidRPr="009C5807" w:rsidRDefault="009E189D" w:rsidP="009E189D">
            <w:pPr>
              <w:pStyle w:val="TAC"/>
              <w:rPr>
                <w:lang w:eastAsia="ja-JP"/>
              </w:rPr>
            </w:pPr>
            <w:r w:rsidRPr="009C5807">
              <w:rPr>
                <w:lang w:eastAsia="ja-JP"/>
              </w:rPr>
              <w:t>-50</w:t>
            </w:r>
          </w:p>
        </w:tc>
      </w:tr>
      <w:tr w:rsidR="009E189D"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0E519B09" w:rsidR="009E189D" w:rsidRPr="009C5807" w:rsidRDefault="009E189D" w:rsidP="009E189D">
            <w:pPr>
              <w:pStyle w:val="TAC"/>
              <w:rPr>
                <w:lang w:eastAsia="ja-JP"/>
              </w:rPr>
            </w:pPr>
            <w:r>
              <w:rPr>
                <w:lang w:val="sv-SE"/>
              </w:rPr>
              <w:t xml:space="preserve">NR_FDD_FR1_B, </w:t>
            </w:r>
            <w:r w:rsidRPr="00C0244E">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9E189D" w:rsidRPr="009C5807" w:rsidRDefault="009E189D" w:rsidP="009E189D">
            <w:pPr>
              <w:pStyle w:val="TAC"/>
              <w:rPr>
                <w:lang w:eastAsia="ja-JP"/>
              </w:rPr>
            </w:pPr>
            <w:r w:rsidRPr="009C5807">
              <w:rPr>
                <w:lang w:eastAsia="ja-JP"/>
              </w:rPr>
              <w:t>-50</w:t>
            </w:r>
          </w:p>
        </w:tc>
      </w:tr>
      <w:tr w:rsidR="009E189D"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295F2B1C" w:rsidR="009E189D" w:rsidRPr="009C5807" w:rsidRDefault="009E189D" w:rsidP="009E189D">
            <w:pPr>
              <w:pStyle w:val="TAC"/>
              <w:rPr>
                <w:lang w:eastAsia="ja-JP"/>
              </w:rPr>
            </w:pPr>
            <w:r w:rsidRPr="000B214F">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9E189D" w:rsidRPr="009C5807" w:rsidRDefault="009E189D" w:rsidP="009E189D">
            <w:pPr>
              <w:pStyle w:val="TAC"/>
              <w:rPr>
                <w:lang w:eastAsia="ja-JP"/>
              </w:rPr>
            </w:pPr>
            <w:r w:rsidRPr="009C5807">
              <w:rPr>
                <w:lang w:eastAsia="ja-JP"/>
              </w:rPr>
              <w:t>-50</w:t>
            </w:r>
          </w:p>
        </w:tc>
      </w:tr>
      <w:tr w:rsidR="009E189D"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491CFF2E"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9E189D" w:rsidRPr="009C5807" w:rsidRDefault="009E189D" w:rsidP="009E189D">
            <w:pPr>
              <w:pStyle w:val="TAC"/>
              <w:rPr>
                <w:lang w:eastAsia="ja-JP"/>
              </w:rPr>
            </w:pPr>
            <w:r w:rsidRPr="009C5807">
              <w:rPr>
                <w:lang w:eastAsia="ja-JP"/>
              </w:rPr>
              <w:t>-50</w:t>
            </w:r>
          </w:p>
        </w:tc>
      </w:tr>
      <w:tr w:rsidR="009E189D"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6F2A7FAB"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9E189D" w:rsidRPr="009C5807" w:rsidRDefault="009E189D" w:rsidP="009E189D">
            <w:pPr>
              <w:pStyle w:val="TAC"/>
              <w:rPr>
                <w:lang w:eastAsia="ja-JP"/>
              </w:rPr>
            </w:pPr>
            <w:r w:rsidRPr="009C5807">
              <w:rPr>
                <w:lang w:eastAsia="ja-JP"/>
              </w:rPr>
              <w:t>-50</w:t>
            </w:r>
          </w:p>
        </w:tc>
      </w:tr>
      <w:tr w:rsidR="009E189D"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1D8C12B2"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9E189D" w:rsidRPr="009C5807" w:rsidRDefault="009E189D" w:rsidP="009E189D">
            <w:pPr>
              <w:pStyle w:val="TAC"/>
              <w:rPr>
                <w:lang w:eastAsia="ja-JP"/>
              </w:rPr>
            </w:pPr>
            <w:r w:rsidRPr="009C5807">
              <w:rPr>
                <w:lang w:eastAsia="ja-JP"/>
              </w:rPr>
              <w:t>-50</w:t>
            </w:r>
          </w:p>
        </w:tc>
      </w:tr>
      <w:tr w:rsidR="009E189D"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5AF857D8" w:rsidR="009E189D" w:rsidRPr="009C5807" w:rsidRDefault="009E189D" w:rsidP="009E189D">
            <w:pPr>
              <w:pStyle w:val="TAC"/>
              <w:rPr>
                <w:lang w:eastAsia="ja-JP"/>
              </w:rPr>
            </w:pPr>
            <w:r>
              <w:rPr>
                <w:lang w:val="sv-SE"/>
              </w:rPr>
              <w:t xml:space="preserve">NR_FDD_FR1_G, </w:t>
            </w:r>
            <w:r w:rsidRPr="007F40C3">
              <w:t>NR_TDD_FR1_G</w:t>
            </w:r>
            <w:r>
              <w:t xml:space="preserve">, </w:t>
            </w:r>
            <w:r w:rsidRPr="000441B9">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9E189D" w:rsidRPr="009C5807" w:rsidRDefault="009E189D" w:rsidP="009E189D">
            <w:pPr>
              <w:pStyle w:val="TAC"/>
              <w:rPr>
                <w:lang w:eastAsia="ja-JP"/>
              </w:rPr>
            </w:pPr>
            <w:r w:rsidRPr="009C5807">
              <w:rPr>
                <w:lang w:eastAsia="ja-JP"/>
              </w:rPr>
              <w:t>-50</w:t>
            </w:r>
          </w:p>
        </w:tc>
      </w:tr>
      <w:tr w:rsidR="009E189D"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60691FB9"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9E189D" w:rsidRPr="009C5807" w:rsidRDefault="009E189D" w:rsidP="009E189D">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rPr>
            </w:pPr>
            <w:r w:rsidRPr="009C5807">
              <w:rPr>
                <w:rFonts w:ascii="Arial" w:hAnsi="Arial" w:cs="Arial"/>
                <w:sz w:val="18"/>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rPr>
            </w:pPr>
            <w:r w:rsidRPr="009C5807">
              <w:rPr>
                <w:snapToGrid w:val="0"/>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t>The parameter Ês/Iot is the minimum Ês/Iot of the pair of cells to which the requirement applies.</w:t>
            </w:r>
          </w:p>
        </w:tc>
      </w:tr>
    </w:tbl>
    <w:p w14:paraId="2F7D9CDE" w14:textId="77777777" w:rsidR="001F5A79" w:rsidRPr="009C5807" w:rsidRDefault="001F5A79" w:rsidP="001F5A79">
      <w:pPr>
        <w:jc w:val="center"/>
        <w:rPr>
          <w:noProof/>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rPr>
        <w:t>derived</w:t>
      </w:r>
      <w:r w:rsidR="00C32CDC">
        <w:t xml:space="preserve"> </w:t>
      </w:r>
      <w:r w:rsidR="00C32CDC">
        <w:rPr>
          <w:rFonts w:hint="eastAsia"/>
        </w:rPr>
        <w:t>based</w:t>
      </w:r>
      <w:r w:rsidR="00C32CDC">
        <w:t xml:space="preserve"> </w:t>
      </w:r>
      <w:r w:rsidR="00C32CDC">
        <w:rPr>
          <w:rFonts w:hint="eastAsia"/>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pPr>
      <w:r w:rsidRPr="009C5807">
        <w:t>-</w:t>
      </w:r>
      <w:r w:rsidRPr="009C5807">
        <w:tab/>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pPr>
      <w:r w:rsidRPr="009C5807">
        <w:t>-</w:t>
      </w:r>
      <w:r w:rsidRPr="009C5807">
        <w:tab/>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pPr>
            <w:r w:rsidRPr="009C5807">
              <w:rPr>
                <w:rFonts w:hint="eastAsia"/>
              </w:rPr>
              <w:t>-</w:t>
            </w:r>
            <w:r w:rsidRPr="009C5807">
              <w:t>70</w:t>
            </w:r>
          </w:p>
        </w:tc>
        <w:tc>
          <w:tcPr>
            <w:tcW w:w="1440" w:type="dxa"/>
            <w:shd w:val="clear" w:color="auto" w:fill="auto"/>
            <w:vAlign w:val="center"/>
          </w:tcPr>
          <w:p w14:paraId="2E51C475" w14:textId="77777777" w:rsidR="00096C4D" w:rsidRPr="009C5807" w:rsidRDefault="00096C4D" w:rsidP="00B034E4">
            <w:pPr>
              <w:pStyle w:val="TAC"/>
            </w:pPr>
            <w:r w:rsidRPr="009C5807">
              <w:rPr>
                <w:rFonts w:hint="eastAsia"/>
              </w:rPr>
              <w:t>-</w:t>
            </w:r>
            <w:r w:rsidRPr="009C5807">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pPr>
            <w:r w:rsidRPr="009C5807">
              <w:rPr>
                <w:rFonts w:hint="eastAsia"/>
              </w:rPr>
              <w:t>N</w:t>
            </w:r>
            <w:r w:rsidRPr="009C5807">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pPr>
            <w:r w:rsidRPr="009C5807">
              <w:rPr>
                <w:rFonts w:hint="eastAsia"/>
              </w:rPr>
              <w:t>-</w:t>
            </w:r>
            <w:r w:rsidRPr="009C5807">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pPr>
            <w:r w:rsidRPr="009C5807">
              <w:rPr>
                <w:rFonts w:hint="eastAsia"/>
              </w:rPr>
              <w:t>-</w:t>
            </w:r>
            <w:r w:rsidRPr="009C5807">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rPr>
        <w:t xml:space="preserve"> </w:t>
      </w:r>
      <w:r w:rsidR="00C32CDC">
        <w:t>UE shall scale the measured CLI-RSSI to report a nominal RSSI equivalent to 6RB measurement</w:t>
      </w:r>
      <w:r w:rsidR="00C32CDC" w:rsidRPr="00C07FC4">
        <w:t xml:space="preserve"> with 15kHz SCS</w:t>
      </w:r>
      <w:r w:rsidR="00C32CDC">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rPr>
      </w:pPr>
      <w:r>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r w:rsidRPr="00865553">
        <w:rPr>
          <w:bCs/>
        </w:rPr>
        <w:t xml:space="preserve">associated and reported with a common Rx TEG ID, then the sum </w:t>
      </w:r>
      <w:r w:rsidR="00F051A0" w:rsidRPr="00C815D2">
        <w:rPr>
          <w:rFonts w:hint="eastAsia"/>
          <w:bCs/>
        </w:rPr>
        <w:t xml:space="preserve">of </w:t>
      </w:r>
      <w:r w:rsidR="00F051A0" w:rsidRPr="00C815D2">
        <w:rPr>
          <w:rFonts w:eastAsia="Malgun Gothic"/>
          <w:bCs/>
        </w:rPr>
        <w:t>Y+Z</w:t>
      </w:r>
      <w:r w:rsidR="00F051A0">
        <w:rPr>
          <w:rFonts w:eastAsia="Malgun Gothic"/>
          <w:bCs/>
        </w:rPr>
        <w:t>+</w:t>
      </w:r>
      <w:r w:rsidR="00F051A0"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nr-UE-RxTEG-TimingErrorMargin</w:t>
      </w:r>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nr-UE-RxTEG-TimingErrorMargin</w:t>
      </w:r>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38" w:name="OLE_LINK41"/>
      <w:bookmarkStart w:id="39" w:name="OLE_LINK42"/>
      <w:r>
        <w:rPr>
          <w:rFonts w:eastAsia="Malgun Gothic"/>
          <w:bCs/>
        </w:rPr>
        <w:t>+</w:t>
      </w:r>
      <w:r w:rsidRPr="00C97FD2">
        <w:t>Δ</w:t>
      </w:r>
      <w:bookmarkEnd w:id="38"/>
      <w:bookmarkEnd w:id="39"/>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pPr>
            <w:r w:rsidRPr="000C792B">
              <w:t>PRS SCS</w:t>
            </w:r>
          </w:p>
        </w:tc>
        <w:tc>
          <w:tcPr>
            <w:tcW w:w="1134" w:type="dxa"/>
            <w:vMerge w:val="restart"/>
            <w:vAlign w:val="center"/>
            <w:hideMark/>
          </w:tcPr>
          <w:p w14:paraId="62A5356A" w14:textId="77777777" w:rsidR="00060B2A" w:rsidRPr="000C792B" w:rsidRDefault="00060B2A" w:rsidP="00224E82">
            <w:pPr>
              <w:pStyle w:val="TAH"/>
            </w:pPr>
            <w:r w:rsidRPr="000C792B">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07B3F04C"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pPr>
            <w:r w:rsidRPr="000C792B">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835174"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835174" w:rsidRPr="000C792B" w:rsidRDefault="00835174" w:rsidP="00835174">
            <w:pPr>
              <w:pStyle w:val="TAC"/>
            </w:pPr>
            <w:r w:rsidRPr="000C792B">
              <w:t>132</w:t>
            </w:r>
          </w:p>
        </w:tc>
        <w:tc>
          <w:tcPr>
            <w:tcW w:w="1163" w:type="dxa"/>
            <w:vMerge w:val="restart"/>
            <w:vAlign w:val="center"/>
          </w:tcPr>
          <w:p w14:paraId="4D0DCD39" w14:textId="77777777" w:rsidR="00835174" w:rsidRPr="000C792B" w:rsidRDefault="00835174" w:rsidP="00835174">
            <w:pPr>
              <w:pStyle w:val="TAC"/>
            </w:pPr>
            <w:r w:rsidRPr="000C792B">
              <w:t>(PRS Ês/Iot)</w:t>
            </w:r>
            <w:r w:rsidRPr="000C792B">
              <w:rPr>
                <w:vertAlign w:val="subscript"/>
              </w:rPr>
              <w:t xml:space="preserve">ref </w:t>
            </w:r>
            <w:r w:rsidRPr="000C792B">
              <w:t>≥-6dB</w:t>
            </w:r>
          </w:p>
          <w:p w14:paraId="2586CFE9" w14:textId="77777777" w:rsidR="00835174" w:rsidRPr="000C792B" w:rsidRDefault="00835174" w:rsidP="00835174">
            <w:pPr>
              <w:pStyle w:val="TAC"/>
            </w:pPr>
          </w:p>
          <w:p w14:paraId="3FE2ED12" w14:textId="77777777" w:rsidR="00835174" w:rsidRPr="000C792B" w:rsidRDefault="00835174" w:rsidP="00835174">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835174" w:rsidRPr="000C792B" w:rsidRDefault="00835174" w:rsidP="00835174">
            <w:pPr>
              <w:pStyle w:val="TAC"/>
              <w:rPr>
                <w:lang w:val="sv-SE"/>
              </w:rPr>
            </w:pPr>
            <w:r w:rsidRPr="000C792B">
              <w:rPr>
                <w:lang w:val="sv-SE"/>
              </w:rPr>
              <w:t>15</w:t>
            </w:r>
          </w:p>
        </w:tc>
        <w:tc>
          <w:tcPr>
            <w:tcW w:w="1134" w:type="dxa"/>
            <w:vMerge w:val="restart"/>
            <w:vAlign w:val="center"/>
            <w:hideMark/>
          </w:tcPr>
          <w:p w14:paraId="4107EA6E" w14:textId="29C67767" w:rsidR="00835174" w:rsidRPr="000C792B" w:rsidRDefault="00835174" w:rsidP="00835174">
            <w:pPr>
              <w:pStyle w:val="TAC"/>
            </w:pPr>
            <w:r w:rsidRPr="000C792B">
              <w:t>≥ 24</w:t>
            </w:r>
          </w:p>
        </w:tc>
        <w:tc>
          <w:tcPr>
            <w:tcW w:w="1367" w:type="dxa"/>
            <w:vMerge w:val="restart"/>
            <w:vAlign w:val="center"/>
            <w:hideMark/>
          </w:tcPr>
          <w:p w14:paraId="67B964FC" w14:textId="407D6532"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D1EBD8" w14:textId="77777777" w:rsidR="00835174" w:rsidRDefault="00835174" w:rsidP="00835174">
            <w:pPr>
              <w:pStyle w:val="TAC"/>
              <w:rPr>
                <w:szCs w:val="18"/>
              </w:rPr>
            </w:pPr>
            <w:r>
              <w:rPr>
                <w:szCs w:val="18"/>
              </w:rPr>
              <w:t>NR_FDD_FR1_A, NR_TDD_FR1_A,</w:t>
            </w:r>
          </w:p>
          <w:p w14:paraId="6F88A296" w14:textId="1451ACF7"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835174" w:rsidRPr="000C792B" w:rsidRDefault="00835174" w:rsidP="00835174">
            <w:pPr>
              <w:pStyle w:val="TAC"/>
            </w:pPr>
            <w:r>
              <w:t>-127</w:t>
            </w:r>
          </w:p>
        </w:tc>
        <w:tc>
          <w:tcPr>
            <w:tcW w:w="1275" w:type="dxa"/>
            <w:vAlign w:val="center"/>
            <w:hideMark/>
          </w:tcPr>
          <w:p w14:paraId="07AC8902" w14:textId="77777777" w:rsidR="00835174" w:rsidRPr="000C792B" w:rsidRDefault="00835174" w:rsidP="00835174">
            <w:pPr>
              <w:pStyle w:val="TAC"/>
            </w:pPr>
            <w:r w:rsidRPr="000C792B">
              <w:t>-50</w:t>
            </w:r>
          </w:p>
        </w:tc>
      </w:tr>
      <w:tr w:rsidR="00835174"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835174" w:rsidRPr="000C792B" w:rsidRDefault="00835174" w:rsidP="00835174">
            <w:pPr>
              <w:pStyle w:val="TAC"/>
            </w:pPr>
          </w:p>
        </w:tc>
        <w:tc>
          <w:tcPr>
            <w:tcW w:w="1163" w:type="dxa"/>
            <w:vMerge/>
            <w:vAlign w:val="center"/>
            <w:hideMark/>
          </w:tcPr>
          <w:p w14:paraId="648386B0" w14:textId="77777777" w:rsidR="00835174" w:rsidRPr="000C792B" w:rsidRDefault="00835174" w:rsidP="00835174">
            <w:pPr>
              <w:pStyle w:val="TAC"/>
              <w:rPr>
                <w:lang w:val="sv-SE"/>
              </w:rPr>
            </w:pPr>
          </w:p>
        </w:tc>
        <w:tc>
          <w:tcPr>
            <w:tcW w:w="992" w:type="dxa"/>
            <w:vMerge/>
            <w:vAlign w:val="center"/>
            <w:hideMark/>
          </w:tcPr>
          <w:p w14:paraId="24D2FC4F" w14:textId="77777777" w:rsidR="00835174" w:rsidRPr="000C792B" w:rsidRDefault="00835174" w:rsidP="00835174">
            <w:pPr>
              <w:pStyle w:val="TAC"/>
              <w:rPr>
                <w:lang w:val="sv-SE"/>
              </w:rPr>
            </w:pPr>
          </w:p>
        </w:tc>
        <w:tc>
          <w:tcPr>
            <w:tcW w:w="1134" w:type="dxa"/>
            <w:vMerge/>
            <w:vAlign w:val="center"/>
            <w:hideMark/>
          </w:tcPr>
          <w:p w14:paraId="4D262B87" w14:textId="77777777" w:rsidR="00835174" w:rsidRPr="000C792B" w:rsidRDefault="00835174" w:rsidP="00835174">
            <w:pPr>
              <w:pStyle w:val="TAC"/>
            </w:pPr>
          </w:p>
        </w:tc>
        <w:tc>
          <w:tcPr>
            <w:tcW w:w="1367" w:type="dxa"/>
            <w:vMerge/>
            <w:vAlign w:val="center"/>
            <w:hideMark/>
          </w:tcPr>
          <w:p w14:paraId="4C60C92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08374D" w14:textId="77777777" w:rsidR="00835174" w:rsidRDefault="00835174" w:rsidP="00835174">
            <w:pPr>
              <w:pStyle w:val="TAC"/>
            </w:pPr>
            <w:r>
              <w:t>NR_FDD_FR1_B,</w:t>
            </w:r>
          </w:p>
          <w:p w14:paraId="3812120C" w14:textId="1D3E72BF"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835174" w:rsidRPr="000C792B" w:rsidRDefault="00835174" w:rsidP="00835174">
            <w:pPr>
              <w:pStyle w:val="TAC"/>
            </w:pPr>
            <w:r>
              <w:t>-126.5</w:t>
            </w:r>
          </w:p>
        </w:tc>
        <w:tc>
          <w:tcPr>
            <w:tcW w:w="1275" w:type="dxa"/>
            <w:hideMark/>
          </w:tcPr>
          <w:p w14:paraId="64884899" w14:textId="77777777" w:rsidR="00835174" w:rsidRPr="000C792B" w:rsidRDefault="00835174" w:rsidP="00835174">
            <w:pPr>
              <w:pStyle w:val="TAC"/>
            </w:pPr>
            <w:r w:rsidRPr="000C792B">
              <w:t>-50</w:t>
            </w:r>
          </w:p>
        </w:tc>
      </w:tr>
      <w:tr w:rsidR="00835174"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835174" w:rsidRPr="000C792B" w:rsidRDefault="00835174" w:rsidP="00835174">
            <w:pPr>
              <w:pStyle w:val="TAC"/>
            </w:pPr>
          </w:p>
        </w:tc>
        <w:tc>
          <w:tcPr>
            <w:tcW w:w="1163" w:type="dxa"/>
            <w:vMerge/>
            <w:vAlign w:val="center"/>
            <w:hideMark/>
          </w:tcPr>
          <w:p w14:paraId="4ADB652E" w14:textId="77777777" w:rsidR="00835174" w:rsidRPr="000C792B" w:rsidRDefault="00835174" w:rsidP="00835174">
            <w:pPr>
              <w:pStyle w:val="TAC"/>
              <w:rPr>
                <w:lang w:val="sv-SE"/>
              </w:rPr>
            </w:pPr>
          </w:p>
        </w:tc>
        <w:tc>
          <w:tcPr>
            <w:tcW w:w="992" w:type="dxa"/>
            <w:vMerge/>
            <w:vAlign w:val="center"/>
            <w:hideMark/>
          </w:tcPr>
          <w:p w14:paraId="5DC5831B" w14:textId="77777777" w:rsidR="00835174" w:rsidRPr="000C792B" w:rsidRDefault="00835174" w:rsidP="00835174">
            <w:pPr>
              <w:pStyle w:val="TAC"/>
              <w:rPr>
                <w:lang w:val="sv-SE"/>
              </w:rPr>
            </w:pPr>
          </w:p>
        </w:tc>
        <w:tc>
          <w:tcPr>
            <w:tcW w:w="1134" w:type="dxa"/>
            <w:vMerge/>
            <w:vAlign w:val="center"/>
            <w:hideMark/>
          </w:tcPr>
          <w:p w14:paraId="7D438423" w14:textId="77777777" w:rsidR="00835174" w:rsidRPr="000C792B" w:rsidRDefault="00835174" w:rsidP="00835174">
            <w:pPr>
              <w:pStyle w:val="TAC"/>
            </w:pPr>
          </w:p>
        </w:tc>
        <w:tc>
          <w:tcPr>
            <w:tcW w:w="1367" w:type="dxa"/>
            <w:vMerge/>
            <w:vAlign w:val="center"/>
            <w:hideMark/>
          </w:tcPr>
          <w:p w14:paraId="2231310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2974F9" w14:textId="77777777" w:rsidR="00835174" w:rsidRDefault="00835174" w:rsidP="00835174">
            <w:pPr>
              <w:pStyle w:val="TAC"/>
            </w:pPr>
            <w:r w:rsidRPr="003315D8">
              <w:t>NR_FDD_FR1_C</w:t>
            </w:r>
            <w:r>
              <w:t>,</w:t>
            </w:r>
          </w:p>
          <w:p w14:paraId="5433566D" w14:textId="6379557D"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835174" w:rsidRPr="000C792B" w:rsidRDefault="00835174" w:rsidP="00835174">
            <w:pPr>
              <w:pStyle w:val="TAC"/>
            </w:pPr>
            <w:r>
              <w:t>-126</w:t>
            </w:r>
          </w:p>
        </w:tc>
        <w:tc>
          <w:tcPr>
            <w:tcW w:w="1275" w:type="dxa"/>
            <w:hideMark/>
          </w:tcPr>
          <w:p w14:paraId="76B4D0E6" w14:textId="77777777" w:rsidR="00835174" w:rsidRPr="000C792B" w:rsidRDefault="00835174" w:rsidP="00835174">
            <w:pPr>
              <w:pStyle w:val="TAC"/>
            </w:pPr>
            <w:r w:rsidRPr="000C792B">
              <w:t>-50</w:t>
            </w:r>
          </w:p>
        </w:tc>
      </w:tr>
      <w:tr w:rsidR="00835174"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835174" w:rsidRPr="000C792B" w:rsidRDefault="00835174" w:rsidP="00835174">
            <w:pPr>
              <w:pStyle w:val="TAC"/>
            </w:pPr>
          </w:p>
        </w:tc>
        <w:tc>
          <w:tcPr>
            <w:tcW w:w="1163" w:type="dxa"/>
            <w:vMerge/>
            <w:vAlign w:val="center"/>
            <w:hideMark/>
          </w:tcPr>
          <w:p w14:paraId="3FDCB326" w14:textId="77777777" w:rsidR="00835174" w:rsidRPr="000C792B" w:rsidRDefault="00835174" w:rsidP="00835174">
            <w:pPr>
              <w:pStyle w:val="TAC"/>
              <w:rPr>
                <w:lang w:val="sv-SE"/>
              </w:rPr>
            </w:pPr>
          </w:p>
        </w:tc>
        <w:tc>
          <w:tcPr>
            <w:tcW w:w="992" w:type="dxa"/>
            <w:vMerge/>
            <w:vAlign w:val="center"/>
            <w:hideMark/>
          </w:tcPr>
          <w:p w14:paraId="10D17CEB" w14:textId="77777777" w:rsidR="00835174" w:rsidRPr="000C792B" w:rsidRDefault="00835174" w:rsidP="00835174">
            <w:pPr>
              <w:pStyle w:val="TAC"/>
              <w:rPr>
                <w:lang w:val="sv-SE"/>
              </w:rPr>
            </w:pPr>
          </w:p>
        </w:tc>
        <w:tc>
          <w:tcPr>
            <w:tcW w:w="1134" w:type="dxa"/>
            <w:vMerge/>
            <w:vAlign w:val="center"/>
            <w:hideMark/>
          </w:tcPr>
          <w:p w14:paraId="4FB1FB1E" w14:textId="77777777" w:rsidR="00835174" w:rsidRPr="000C792B" w:rsidRDefault="00835174" w:rsidP="00835174">
            <w:pPr>
              <w:pStyle w:val="TAC"/>
            </w:pPr>
          </w:p>
        </w:tc>
        <w:tc>
          <w:tcPr>
            <w:tcW w:w="1367" w:type="dxa"/>
            <w:vMerge/>
            <w:vAlign w:val="center"/>
            <w:hideMark/>
          </w:tcPr>
          <w:p w14:paraId="79FB8D2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3FFCD80D"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835174" w:rsidRPr="000C792B" w:rsidRDefault="00835174" w:rsidP="00835174">
            <w:pPr>
              <w:pStyle w:val="TAC"/>
            </w:pPr>
            <w:r>
              <w:t>-125.5</w:t>
            </w:r>
          </w:p>
        </w:tc>
        <w:tc>
          <w:tcPr>
            <w:tcW w:w="1275" w:type="dxa"/>
            <w:hideMark/>
          </w:tcPr>
          <w:p w14:paraId="6465D8A1" w14:textId="77777777" w:rsidR="00835174" w:rsidRPr="000C792B" w:rsidRDefault="00835174" w:rsidP="00835174">
            <w:pPr>
              <w:pStyle w:val="TAC"/>
            </w:pPr>
            <w:r w:rsidRPr="000C792B">
              <w:t>-50</w:t>
            </w:r>
          </w:p>
        </w:tc>
      </w:tr>
      <w:tr w:rsidR="00835174"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835174" w:rsidRPr="000C792B" w:rsidRDefault="00835174" w:rsidP="00835174">
            <w:pPr>
              <w:pStyle w:val="TAC"/>
            </w:pPr>
          </w:p>
        </w:tc>
        <w:tc>
          <w:tcPr>
            <w:tcW w:w="1163" w:type="dxa"/>
            <w:vMerge/>
            <w:vAlign w:val="center"/>
            <w:hideMark/>
          </w:tcPr>
          <w:p w14:paraId="3FF59390" w14:textId="77777777" w:rsidR="00835174" w:rsidRPr="000C792B" w:rsidRDefault="00835174" w:rsidP="00835174">
            <w:pPr>
              <w:pStyle w:val="TAC"/>
              <w:rPr>
                <w:lang w:val="sv-SE"/>
              </w:rPr>
            </w:pPr>
          </w:p>
        </w:tc>
        <w:tc>
          <w:tcPr>
            <w:tcW w:w="992" w:type="dxa"/>
            <w:vMerge/>
            <w:vAlign w:val="center"/>
            <w:hideMark/>
          </w:tcPr>
          <w:p w14:paraId="4B2ACB30" w14:textId="77777777" w:rsidR="00835174" w:rsidRPr="000C792B" w:rsidRDefault="00835174" w:rsidP="00835174">
            <w:pPr>
              <w:pStyle w:val="TAC"/>
              <w:rPr>
                <w:lang w:val="sv-SE"/>
              </w:rPr>
            </w:pPr>
          </w:p>
        </w:tc>
        <w:tc>
          <w:tcPr>
            <w:tcW w:w="1134" w:type="dxa"/>
            <w:vMerge/>
            <w:vAlign w:val="center"/>
            <w:hideMark/>
          </w:tcPr>
          <w:p w14:paraId="43C1BC0A" w14:textId="77777777" w:rsidR="00835174" w:rsidRPr="000C792B" w:rsidRDefault="00835174" w:rsidP="00835174">
            <w:pPr>
              <w:pStyle w:val="TAC"/>
            </w:pPr>
          </w:p>
        </w:tc>
        <w:tc>
          <w:tcPr>
            <w:tcW w:w="1367" w:type="dxa"/>
            <w:vMerge/>
            <w:vAlign w:val="center"/>
            <w:hideMark/>
          </w:tcPr>
          <w:p w14:paraId="7A57B00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0AE922B"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835174" w:rsidRPr="000C792B" w:rsidRDefault="00835174" w:rsidP="00835174">
            <w:pPr>
              <w:pStyle w:val="TAC"/>
            </w:pPr>
            <w:r>
              <w:t>-125</w:t>
            </w:r>
          </w:p>
        </w:tc>
        <w:tc>
          <w:tcPr>
            <w:tcW w:w="1275" w:type="dxa"/>
            <w:hideMark/>
          </w:tcPr>
          <w:p w14:paraId="12F00B6D" w14:textId="77777777" w:rsidR="00835174" w:rsidRPr="000C792B" w:rsidRDefault="00835174" w:rsidP="00835174">
            <w:pPr>
              <w:pStyle w:val="TAC"/>
            </w:pPr>
            <w:r w:rsidRPr="000C792B">
              <w:t>-50</w:t>
            </w:r>
          </w:p>
        </w:tc>
      </w:tr>
      <w:tr w:rsidR="00835174"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835174" w:rsidRPr="000C792B" w:rsidRDefault="00835174" w:rsidP="00835174">
            <w:pPr>
              <w:pStyle w:val="TAC"/>
            </w:pPr>
          </w:p>
        </w:tc>
        <w:tc>
          <w:tcPr>
            <w:tcW w:w="1163" w:type="dxa"/>
            <w:vMerge/>
            <w:vAlign w:val="center"/>
            <w:hideMark/>
          </w:tcPr>
          <w:p w14:paraId="09C02E37" w14:textId="77777777" w:rsidR="00835174" w:rsidRPr="000C792B" w:rsidRDefault="00835174" w:rsidP="00835174">
            <w:pPr>
              <w:pStyle w:val="TAC"/>
              <w:rPr>
                <w:lang w:val="sv-SE"/>
              </w:rPr>
            </w:pPr>
          </w:p>
        </w:tc>
        <w:tc>
          <w:tcPr>
            <w:tcW w:w="992" w:type="dxa"/>
            <w:vMerge/>
            <w:vAlign w:val="center"/>
            <w:hideMark/>
          </w:tcPr>
          <w:p w14:paraId="2CB99866" w14:textId="77777777" w:rsidR="00835174" w:rsidRPr="000C792B" w:rsidRDefault="00835174" w:rsidP="00835174">
            <w:pPr>
              <w:pStyle w:val="TAC"/>
              <w:rPr>
                <w:lang w:val="sv-SE"/>
              </w:rPr>
            </w:pPr>
          </w:p>
        </w:tc>
        <w:tc>
          <w:tcPr>
            <w:tcW w:w="1134" w:type="dxa"/>
            <w:vMerge/>
            <w:vAlign w:val="center"/>
            <w:hideMark/>
          </w:tcPr>
          <w:p w14:paraId="67183F2B" w14:textId="77777777" w:rsidR="00835174" w:rsidRPr="000C792B" w:rsidRDefault="00835174" w:rsidP="00835174">
            <w:pPr>
              <w:pStyle w:val="TAC"/>
            </w:pPr>
          </w:p>
        </w:tc>
        <w:tc>
          <w:tcPr>
            <w:tcW w:w="1367" w:type="dxa"/>
            <w:vMerge/>
            <w:vAlign w:val="center"/>
            <w:hideMark/>
          </w:tcPr>
          <w:p w14:paraId="283C44B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578D7C7F"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835174" w:rsidRPr="000C792B" w:rsidRDefault="00835174" w:rsidP="00835174">
            <w:pPr>
              <w:pStyle w:val="TAC"/>
            </w:pPr>
            <w:r>
              <w:t>-124.5</w:t>
            </w:r>
          </w:p>
        </w:tc>
        <w:tc>
          <w:tcPr>
            <w:tcW w:w="1275" w:type="dxa"/>
            <w:hideMark/>
          </w:tcPr>
          <w:p w14:paraId="4A716020" w14:textId="77777777" w:rsidR="00835174" w:rsidRPr="000C792B" w:rsidRDefault="00835174" w:rsidP="00835174">
            <w:pPr>
              <w:pStyle w:val="TAC"/>
            </w:pPr>
            <w:r w:rsidRPr="000C792B">
              <w:t>-50</w:t>
            </w:r>
          </w:p>
        </w:tc>
      </w:tr>
      <w:tr w:rsidR="00835174"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835174" w:rsidRPr="000C792B" w:rsidRDefault="00835174" w:rsidP="00835174">
            <w:pPr>
              <w:pStyle w:val="TAC"/>
            </w:pPr>
          </w:p>
        </w:tc>
        <w:tc>
          <w:tcPr>
            <w:tcW w:w="1163" w:type="dxa"/>
            <w:vMerge/>
            <w:vAlign w:val="center"/>
            <w:hideMark/>
          </w:tcPr>
          <w:p w14:paraId="75D45FB7" w14:textId="77777777" w:rsidR="00835174" w:rsidRPr="000C792B" w:rsidRDefault="00835174" w:rsidP="00835174">
            <w:pPr>
              <w:pStyle w:val="TAC"/>
              <w:rPr>
                <w:lang w:val="sv-SE"/>
              </w:rPr>
            </w:pPr>
          </w:p>
        </w:tc>
        <w:tc>
          <w:tcPr>
            <w:tcW w:w="992" w:type="dxa"/>
            <w:vMerge/>
            <w:vAlign w:val="center"/>
            <w:hideMark/>
          </w:tcPr>
          <w:p w14:paraId="6F68E51E" w14:textId="77777777" w:rsidR="00835174" w:rsidRPr="000C792B" w:rsidRDefault="00835174" w:rsidP="00835174">
            <w:pPr>
              <w:pStyle w:val="TAC"/>
              <w:rPr>
                <w:lang w:val="sv-SE"/>
              </w:rPr>
            </w:pPr>
          </w:p>
        </w:tc>
        <w:tc>
          <w:tcPr>
            <w:tcW w:w="1134" w:type="dxa"/>
            <w:vMerge/>
            <w:vAlign w:val="center"/>
            <w:hideMark/>
          </w:tcPr>
          <w:p w14:paraId="262A90A2" w14:textId="77777777" w:rsidR="00835174" w:rsidRPr="000C792B" w:rsidRDefault="00835174" w:rsidP="00835174">
            <w:pPr>
              <w:pStyle w:val="TAC"/>
            </w:pPr>
          </w:p>
        </w:tc>
        <w:tc>
          <w:tcPr>
            <w:tcW w:w="1367" w:type="dxa"/>
            <w:vMerge/>
            <w:vAlign w:val="center"/>
            <w:hideMark/>
          </w:tcPr>
          <w:p w14:paraId="49FB5D8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A74ED0" w14:textId="77777777" w:rsidR="00835174" w:rsidRDefault="00835174" w:rsidP="00835174">
            <w:pPr>
              <w:pStyle w:val="TAC"/>
              <w:rPr>
                <w:lang w:eastAsia="zh-CN"/>
              </w:rPr>
            </w:pPr>
            <w:r>
              <w:t>NR_FDD_FR1_G</w:t>
            </w:r>
            <w:r>
              <w:rPr>
                <w:lang w:eastAsia="zh-CN"/>
              </w:rPr>
              <w:t xml:space="preserve">, </w:t>
            </w:r>
          </w:p>
          <w:p w14:paraId="3B875D6D" w14:textId="77777777" w:rsidR="00835174" w:rsidRDefault="00835174" w:rsidP="00835174">
            <w:pPr>
              <w:pStyle w:val="TAC"/>
              <w:rPr>
                <w:lang w:eastAsia="zh-CN"/>
              </w:rPr>
            </w:pPr>
            <w:r>
              <w:rPr>
                <w:lang w:eastAsia="zh-CN"/>
              </w:rPr>
              <w:t>NR</w:t>
            </w:r>
            <w:r>
              <w:t>_</w:t>
            </w:r>
            <w:r>
              <w:rPr>
                <w:lang w:eastAsia="zh-CN"/>
              </w:rPr>
              <w:t>TDD_FR1_G,</w:t>
            </w:r>
          </w:p>
          <w:p w14:paraId="4B3F2914" w14:textId="5317EC99" w:rsidR="00835174" w:rsidRPr="000C792B" w:rsidRDefault="00835174" w:rsidP="00835174">
            <w:pPr>
              <w:pStyle w:val="TAC"/>
            </w:pPr>
            <w:r w:rsidRPr="0088074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835174" w:rsidRPr="000C792B" w:rsidRDefault="00835174" w:rsidP="00835174">
            <w:pPr>
              <w:pStyle w:val="TAC"/>
            </w:pPr>
            <w:r>
              <w:t>-124</w:t>
            </w:r>
          </w:p>
        </w:tc>
        <w:tc>
          <w:tcPr>
            <w:tcW w:w="1275" w:type="dxa"/>
            <w:hideMark/>
          </w:tcPr>
          <w:p w14:paraId="19B38327" w14:textId="77777777" w:rsidR="00835174" w:rsidRPr="000C792B" w:rsidRDefault="00835174" w:rsidP="00835174">
            <w:pPr>
              <w:pStyle w:val="TAC"/>
            </w:pPr>
            <w:r w:rsidRPr="000C792B">
              <w:t>-50</w:t>
            </w:r>
          </w:p>
        </w:tc>
      </w:tr>
      <w:tr w:rsidR="00835174"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835174" w:rsidRPr="000C792B" w:rsidRDefault="00835174" w:rsidP="00835174">
            <w:pPr>
              <w:pStyle w:val="TAC"/>
            </w:pPr>
          </w:p>
        </w:tc>
        <w:tc>
          <w:tcPr>
            <w:tcW w:w="1163" w:type="dxa"/>
            <w:vMerge/>
            <w:vAlign w:val="center"/>
            <w:hideMark/>
          </w:tcPr>
          <w:p w14:paraId="3425B1FE" w14:textId="77777777" w:rsidR="00835174" w:rsidRPr="000C792B" w:rsidRDefault="00835174" w:rsidP="00835174">
            <w:pPr>
              <w:pStyle w:val="TAC"/>
              <w:rPr>
                <w:lang w:val="sv-SE"/>
              </w:rPr>
            </w:pPr>
          </w:p>
        </w:tc>
        <w:tc>
          <w:tcPr>
            <w:tcW w:w="992" w:type="dxa"/>
            <w:vMerge/>
            <w:vAlign w:val="center"/>
            <w:hideMark/>
          </w:tcPr>
          <w:p w14:paraId="252A1E9D" w14:textId="77777777" w:rsidR="00835174" w:rsidRPr="000C792B" w:rsidRDefault="00835174" w:rsidP="00835174">
            <w:pPr>
              <w:pStyle w:val="TAC"/>
              <w:rPr>
                <w:lang w:val="sv-SE"/>
              </w:rPr>
            </w:pPr>
          </w:p>
        </w:tc>
        <w:tc>
          <w:tcPr>
            <w:tcW w:w="1134" w:type="dxa"/>
            <w:vMerge/>
            <w:vAlign w:val="center"/>
            <w:hideMark/>
          </w:tcPr>
          <w:p w14:paraId="5BE52F7F" w14:textId="77777777" w:rsidR="00835174" w:rsidRPr="000C792B" w:rsidRDefault="00835174" w:rsidP="00835174">
            <w:pPr>
              <w:pStyle w:val="TAC"/>
            </w:pPr>
          </w:p>
        </w:tc>
        <w:tc>
          <w:tcPr>
            <w:tcW w:w="1367" w:type="dxa"/>
            <w:vMerge/>
            <w:vAlign w:val="center"/>
            <w:hideMark/>
          </w:tcPr>
          <w:p w14:paraId="025BF96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22BF216"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835174" w:rsidRPr="000C792B" w:rsidRDefault="00835174" w:rsidP="00835174">
            <w:pPr>
              <w:pStyle w:val="TAC"/>
            </w:pPr>
            <w:r>
              <w:t>-123.5</w:t>
            </w:r>
          </w:p>
        </w:tc>
        <w:tc>
          <w:tcPr>
            <w:tcW w:w="1275" w:type="dxa"/>
            <w:hideMark/>
          </w:tcPr>
          <w:p w14:paraId="1E00E774" w14:textId="77777777" w:rsidR="00835174" w:rsidRPr="000C792B" w:rsidRDefault="00835174" w:rsidP="00835174">
            <w:pPr>
              <w:pStyle w:val="TAC"/>
            </w:pPr>
            <w:r w:rsidRPr="000C792B">
              <w:t>-50</w:t>
            </w:r>
          </w:p>
        </w:tc>
      </w:tr>
      <w:tr w:rsidR="00835174" w:rsidRPr="000C792B" w14:paraId="49777821"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835174" w:rsidRPr="000C792B" w:rsidRDefault="00835174" w:rsidP="00835174">
            <w:pPr>
              <w:pStyle w:val="TAC"/>
            </w:pPr>
            <w:r w:rsidRPr="000C792B">
              <w:t>98</w:t>
            </w:r>
          </w:p>
        </w:tc>
        <w:tc>
          <w:tcPr>
            <w:tcW w:w="1163" w:type="dxa"/>
            <w:vMerge/>
            <w:vAlign w:val="center"/>
            <w:hideMark/>
          </w:tcPr>
          <w:p w14:paraId="6E078C05" w14:textId="77777777" w:rsidR="00835174" w:rsidRPr="000C792B" w:rsidRDefault="00835174" w:rsidP="00835174">
            <w:pPr>
              <w:pStyle w:val="TAC"/>
              <w:rPr>
                <w:lang w:val="sv-SE"/>
              </w:rPr>
            </w:pPr>
          </w:p>
        </w:tc>
        <w:tc>
          <w:tcPr>
            <w:tcW w:w="992" w:type="dxa"/>
            <w:vMerge/>
            <w:vAlign w:val="center"/>
            <w:hideMark/>
          </w:tcPr>
          <w:p w14:paraId="32938CBC" w14:textId="77777777" w:rsidR="00835174" w:rsidRPr="000C792B" w:rsidRDefault="00835174" w:rsidP="00835174">
            <w:pPr>
              <w:pStyle w:val="TAC"/>
              <w:rPr>
                <w:lang w:val="sv-SE"/>
              </w:rPr>
            </w:pPr>
          </w:p>
        </w:tc>
        <w:tc>
          <w:tcPr>
            <w:tcW w:w="1134" w:type="dxa"/>
            <w:vAlign w:val="center"/>
            <w:hideMark/>
          </w:tcPr>
          <w:p w14:paraId="618AD7F2" w14:textId="3822B1CB" w:rsidR="00835174" w:rsidRPr="000C792B" w:rsidRDefault="00835174" w:rsidP="00835174">
            <w:pPr>
              <w:pStyle w:val="TAC"/>
            </w:pPr>
            <w:r w:rsidRPr="000C792B">
              <w:t>≥ 52</w:t>
            </w:r>
          </w:p>
        </w:tc>
        <w:tc>
          <w:tcPr>
            <w:tcW w:w="1367" w:type="dxa"/>
            <w:vAlign w:val="center"/>
            <w:hideMark/>
          </w:tcPr>
          <w:p w14:paraId="268B3BFA" w14:textId="22DB6EFF"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88B039" w14:textId="4A9645D5" w:rsidR="00835174" w:rsidRPr="000C792B" w:rsidRDefault="00835174" w:rsidP="00835174">
            <w:pPr>
              <w:pStyle w:val="TAC"/>
            </w:pPr>
            <w:r>
              <w:t>Note 6</w:t>
            </w:r>
          </w:p>
        </w:tc>
        <w:tc>
          <w:tcPr>
            <w:tcW w:w="1134" w:type="dxa"/>
            <w:vAlign w:val="center"/>
            <w:hideMark/>
          </w:tcPr>
          <w:p w14:paraId="04DD62B6" w14:textId="77777777" w:rsidR="00835174" w:rsidRPr="000C792B" w:rsidRDefault="00835174" w:rsidP="00835174">
            <w:pPr>
              <w:pStyle w:val="TAC"/>
            </w:pPr>
            <w:r w:rsidRPr="000C792B">
              <w:t>Note 6</w:t>
            </w:r>
          </w:p>
        </w:tc>
        <w:tc>
          <w:tcPr>
            <w:tcW w:w="1275" w:type="dxa"/>
            <w:vAlign w:val="center"/>
            <w:hideMark/>
          </w:tcPr>
          <w:p w14:paraId="3C209817" w14:textId="77777777" w:rsidR="00835174" w:rsidRPr="000C792B" w:rsidRDefault="00835174" w:rsidP="00835174">
            <w:pPr>
              <w:pStyle w:val="TAC"/>
            </w:pPr>
            <w:r w:rsidRPr="000C792B">
              <w:t>Note 6</w:t>
            </w:r>
          </w:p>
        </w:tc>
      </w:tr>
      <w:tr w:rsidR="00835174" w:rsidRPr="000C792B" w14:paraId="5F443ED4"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835174" w:rsidRPr="000C792B" w:rsidRDefault="00835174" w:rsidP="00835174">
            <w:pPr>
              <w:pStyle w:val="TAC"/>
            </w:pPr>
            <w:r w:rsidRPr="000C792B">
              <w:t>42</w:t>
            </w:r>
          </w:p>
        </w:tc>
        <w:tc>
          <w:tcPr>
            <w:tcW w:w="1163" w:type="dxa"/>
            <w:vMerge/>
            <w:vAlign w:val="center"/>
            <w:hideMark/>
          </w:tcPr>
          <w:p w14:paraId="0249A9BD" w14:textId="77777777" w:rsidR="00835174" w:rsidRPr="000C792B" w:rsidRDefault="00835174" w:rsidP="00835174">
            <w:pPr>
              <w:pStyle w:val="TAC"/>
              <w:rPr>
                <w:lang w:val="sv-SE"/>
              </w:rPr>
            </w:pPr>
          </w:p>
        </w:tc>
        <w:tc>
          <w:tcPr>
            <w:tcW w:w="992" w:type="dxa"/>
            <w:vMerge/>
            <w:vAlign w:val="center"/>
            <w:hideMark/>
          </w:tcPr>
          <w:p w14:paraId="5F016FEE" w14:textId="77777777" w:rsidR="00835174" w:rsidRPr="000C792B" w:rsidRDefault="00835174" w:rsidP="00835174">
            <w:pPr>
              <w:pStyle w:val="TAC"/>
              <w:rPr>
                <w:lang w:val="sv-SE"/>
              </w:rPr>
            </w:pPr>
          </w:p>
        </w:tc>
        <w:tc>
          <w:tcPr>
            <w:tcW w:w="1134" w:type="dxa"/>
            <w:vAlign w:val="center"/>
            <w:hideMark/>
          </w:tcPr>
          <w:p w14:paraId="552FE71C" w14:textId="0CDFCE51" w:rsidR="00835174" w:rsidRPr="000C792B" w:rsidRDefault="00835174" w:rsidP="00835174">
            <w:pPr>
              <w:pStyle w:val="TAC"/>
            </w:pPr>
            <w:r w:rsidRPr="000C792B">
              <w:t>≥ 104</w:t>
            </w:r>
          </w:p>
        </w:tc>
        <w:tc>
          <w:tcPr>
            <w:tcW w:w="1367" w:type="dxa"/>
            <w:vAlign w:val="center"/>
            <w:hideMark/>
          </w:tcPr>
          <w:p w14:paraId="29C2125D" w14:textId="2A6EFB1C"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473090" w14:textId="1E66B2C8" w:rsidR="00835174" w:rsidRPr="000C792B" w:rsidRDefault="00835174" w:rsidP="00835174">
            <w:pPr>
              <w:pStyle w:val="TAC"/>
            </w:pPr>
            <w:r>
              <w:t>Note 6</w:t>
            </w:r>
          </w:p>
        </w:tc>
        <w:tc>
          <w:tcPr>
            <w:tcW w:w="1134" w:type="dxa"/>
            <w:vAlign w:val="center"/>
            <w:hideMark/>
          </w:tcPr>
          <w:p w14:paraId="671EAF52" w14:textId="77777777" w:rsidR="00835174" w:rsidRPr="000C792B" w:rsidRDefault="00835174" w:rsidP="00835174">
            <w:pPr>
              <w:pStyle w:val="TAC"/>
            </w:pPr>
            <w:r w:rsidRPr="000C792B">
              <w:t>Note 6</w:t>
            </w:r>
          </w:p>
        </w:tc>
        <w:tc>
          <w:tcPr>
            <w:tcW w:w="1275" w:type="dxa"/>
            <w:vAlign w:val="center"/>
            <w:hideMark/>
          </w:tcPr>
          <w:p w14:paraId="1F38C0AC" w14:textId="77777777" w:rsidR="00835174" w:rsidRPr="000C792B" w:rsidRDefault="00835174" w:rsidP="00835174">
            <w:pPr>
              <w:pStyle w:val="TAC"/>
            </w:pPr>
            <w:r w:rsidRPr="000C792B">
              <w:t>Note 6</w:t>
            </w:r>
          </w:p>
        </w:tc>
      </w:tr>
      <w:tr w:rsidR="00835174" w:rsidRPr="000C792B" w14:paraId="6ABD2C22" w14:textId="77777777" w:rsidTr="00805896">
        <w:trPr>
          <w:jc w:val="center"/>
        </w:trPr>
        <w:tc>
          <w:tcPr>
            <w:tcW w:w="959" w:type="dxa"/>
            <w:vMerge w:val="restart"/>
            <w:vAlign w:val="center"/>
            <w:hideMark/>
          </w:tcPr>
          <w:p w14:paraId="582B3BA2" w14:textId="6B2707A0" w:rsidR="00835174" w:rsidRPr="000C792B" w:rsidRDefault="00835174" w:rsidP="00835174">
            <w:pPr>
              <w:pStyle w:val="TAC"/>
            </w:pPr>
            <w:r w:rsidRPr="002B4D79">
              <w:t>75</w:t>
            </w:r>
          </w:p>
        </w:tc>
        <w:tc>
          <w:tcPr>
            <w:tcW w:w="1163" w:type="dxa"/>
            <w:vMerge/>
            <w:vAlign w:val="center"/>
            <w:hideMark/>
          </w:tcPr>
          <w:p w14:paraId="0D9B8FEB" w14:textId="77777777" w:rsidR="00835174" w:rsidRPr="000C792B" w:rsidRDefault="00835174" w:rsidP="00835174">
            <w:pPr>
              <w:pStyle w:val="TAC"/>
              <w:rPr>
                <w:lang w:val="sv-SE"/>
              </w:rPr>
            </w:pPr>
          </w:p>
        </w:tc>
        <w:tc>
          <w:tcPr>
            <w:tcW w:w="992" w:type="dxa"/>
            <w:vMerge w:val="restart"/>
            <w:vAlign w:val="center"/>
            <w:hideMark/>
          </w:tcPr>
          <w:p w14:paraId="23ECEA96" w14:textId="77777777" w:rsidR="00835174" w:rsidRPr="000C792B" w:rsidRDefault="00835174" w:rsidP="00835174">
            <w:pPr>
              <w:pStyle w:val="TAC"/>
              <w:rPr>
                <w:lang w:val="sv-SE"/>
              </w:rPr>
            </w:pPr>
            <w:r w:rsidRPr="000C792B">
              <w:rPr>
                <w:lang w:val="sv-SE"/>
              </w:rPr>
              <w:t xml:space="preserve">30 </w:t>
            </w:r>
          </w:p>
        </w:tc>
        <w:tc>
          <w:tcPr>
            <w:tcW w:w="1134" w:type="dxa"/>
            <w:vMerge w:val="restart"/>
            <w:vAlign w:val="center"/>
            <w:hideMark/>
          </w:tcPr>
          <w:p w14:paraId="52F04985" w14:textId="187AB436" w:rsidR="00835174" w:rsidRPr="000C792B" w:rsidRDefault="00835174" w:rsidP="00835174">
            <w:pPr>
              <w:pStyle w:val="TAC"/>
            </w:pPr>
            <w:r w:rsidRPr="000C792B">
              <w:t>≥ 24</w:t>
            </w:r>
          </w:p>
        </w:tc>
        <w:tc>
          <w:tcPr>
            <w:tcW w:w="1367" w:type="dxa"/>
            <w:vMerge w:val="restart"/>
            <w:vAlign w:val="center"/>
            <w:hideMark/>
          </w:tcPr>
          <w:p w14:paraId="674142AA" w14:textId="27458BFD"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A1AEBF" w14:textId="77777777" w:rsidR="00835174" w:rsidRDefault="00835174" w:rsidP="00835174">
            <w:pPr>
              <w:pStyle w:val="TAC"/>
              <w:rPr>
                <w:szCs w:val="18"/>
              </w:rPr>
            </w:pPr>
            <w:r>
              <w:rPr>
                <w:szCs w:val="18"/>
              </w:rPr>
              <w:t>NR_FDD_FR1_A, NR_TDD_FR1_A,</w:t>
            </w:r>
          </w:p>
          <w:p w14:paraId="2866C097" w14:textId="24B98B56"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835174" w:rsidRPr="000C792B" w:rsidRDefault="00835174" w:rsidP="00835174">
            <w:pPr>
              <w:pStyle w:val="TAC"/>
            </w:pPr>
            <w:r>
              <w:t>-124</w:t>
            </w:r>
          </w:p>
        </w:tc>
        <w:tc>
          <w:tcPr>
            <w:tcW w:w="1275" w:type="dxa"/>
            <w:vAlign w:val="center"/>
            <w:hideMark/>
          </w:tcPr>
          <w:p w14:paraId="0BB99CB3" w14:textId="77777777" w:rsidR="00835174" w:rsidRPr="000C792B" w:rsidRDefault="00835174" w:rsidP="00835174">
            <w:pPr>
              <w:pStyle w:val="TAC"/>
            </w:pPr>
            <w:r w:rsidRPr="000C792B">
              <w:t>-50</w:t>
            </w:r>
          </w:p>
        </w:tc>
      </w:tr>
      <w:tr w:rsidR="00835174"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835174" w:rsidRPr="000C792B" w:rsidRDefault="00835174" w:rsidP="00835174">
            <w:pPr>
              <w:pStyle w:val="TAC"/>
            </w:pPr>
          </w:p>
        </w:tc>
        <w:tc>
          <w:tcPr>
            <w:tcW w:w="1163" w:type="dxa"/>
            <w:vMerge/>
            <w:vAlign w:val="center"/>
            <w:hideMark/>
          </w:tcPr>
          <w:p w14:paraId="68884873" w14:textId="77777777" w:rsidR="00835174" w:rsidRPr="000C792B" w:rsidRDefault="00835174" w:rsidP="00835174">
            <w:pPr>
              <w:pStyle w:val="TAC"/>
              <w:rPr>
                <w:lang w:val="sv-SE"/>
              </w:rPr>
            </w:pPr>
          </w:p>
        </w:tc>
        <w:tc>
          <w:tcPr>
            <w:tcW w:w="992" w:type="dxa"/>
            <w:vMerge/>
            <w:vAlign w:val="center"/>
            <w:hideMark/>
          </w:tcPr>
          <w:p w14:paraId="4F505EE2" w14:textId="77777777" w:rsidR="00835174" w:rsidRPr="000C792B" w:rsidRDefault="00835174" w:rsidP="00835174">
            <w:pPr>
              <w:pStyle w:val="TAC"/>
              <w:rPr>
                <w:lang w:val="sv-SE"/>
              </w:rPr>
            </w:pPr>
          </w:p>
        </w:tc>
        <w:tc>
          <w:tcPr>
            <w:tcW w:w="1134" w:type="dxa"/>
            <w:vMerge/>
            <w:vAlign w:val="center"/>
            <w:hideMark/>
          </w:tcPr>
          <w:p w14:paraId="5954EEA6" w14:textId="77777777" w:rsidR="00835174" w:rsidRPr="000C792B" w:rsidRDefault="00835174" w:rsidP="00835174">
            <w:pPr>
              <w:pStyle w:val="TAC"/>
            </w:pPr>
          </w:p>
        </w:tc>
        <w:tc>
          <w:tcPr>
            <w:tcW w:w="1367" w:type="dxa"/>
            <w:vMerge/>
            <w:vAlign w:val="center"/>
            <w:hideMark/>
          </w:tcPr>
          <w:p w14:paraId="2A543B6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82D1C9" w14:textId="77777777" w:rsidR="00835174" w:rsidRDefault="00835174" w:rsidP="00835174">
            <w:pPr>
              <w:pStyle w:val="TAC"/>
            </w:pPr>
            <w:r>
              <w:t>NR_FDD_FR1_B,</w:t>
            </w:r>
          </w:p>
          <w:p w14:paraId="7C76F9B6" w14:textId="17B6E6C3"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835174" w:rsidRPr="000C792B" w:rsidRDefault="00835174" w:rsidP="00835174">
            <w:pPr>
              <w:pStyle w:val="TAC"/>
            </w:pPr>
            <w:r>
              <w:t>-123.5</w:t>
            </w:r>
          </w:p>
        </w:tc>
        <w:tc>
          <w:tcPr>
            <w:tcW w:w="1275" w:type="dxa"/>
            <w:hideMark/>
          </w:tcPr>
          <w:p w14:paraId="48A512D0" w14:textId="77777777" w:rsidR="00835174" w:rsidRPr="000C792B" w:rsidRDefault="00835174" w:rsidP="00835174">
            <w:pPr>
              <w:pStyle w:val="TAC"/>
            </w:pPr>
            <w:r w:rsidRPr="000C792B">
              <w:t>-50</w:t>
            </w:r>
          </w:p>
        </w:tc>
      </w:tr>
      <w:tr w:rsidR="00835174"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835174" w:rsidRPr="000C792B" w:rsidRDefault="00835174" w:rsidP="00835174">
            <w:pPr>
              <w:pStyle w:val="TAC"/>
            </w:pPr>
          </w:p>
        </w:tc>
        <w:tc>
          <w:tcPr>
            <w:tcW w:w="1163" w:type="dxa"/>
            <w:vMerge/>
            <w:vAlign w:val="center"/>
            <w:hideMark/>
          </w:tcPr>
          <w:p w14:paraId="441E1D45" w14:textId="77777777" w:rsidR="00835174" w:rsidRPr="000C792B" w:rsidRDefault="00835174" w:rsidP="00835174">
            <w:pPr>
              <w:pStyle w:val="TAC"/>
              <w:rPr>
                <w:lang w:val="sv-SE"/>
              </w:rPr>
            </w:pPr>
          </w:p>
        </w:tc>
        <w:tc>
          <w:tcPr>
            <w:tcW w:w="992" w:type="dxa"/>
            <w:vMerge/>
            <w:vAlign w:val="center"/>
            <w:hideMark/>
          </w:tcPr>
          <w:p w14:paraId="5255C538" w14:textId="77777777" w:rsidR="00835174" w:rsidRPr="000C792B" w:rsidRDefault="00835174" w:rsidP="00835174">
            <w:pPr>
              <w:pStyle w:val="TAC"/>
              <w:rPr>
                <w:lang w:val="sv-SE"/>
              </w:rPr>
            </w:pPr>
          </w:p>
        </w:tc>
        <w:tc>
          <w:tcPr>
            <w:tcW w:w="1134" w:type="dxa"/>
            <w:vMerge/>
            <w:vAlign w:val="center"/>
            <w:hideMark/>
          </w:tcPr>
          <w:p w14:paraId="3F7BD76D" w14:textId="77777777" w:rsidR="00835174" w:rsidRPr="000C792B" w:rsidRDefault="00835174" w:rsidP="00835174">
            <w:pPr>
              <w:pStyle w:val="TAC"/>
            </w:pPr>
          </w:p>
        </w:tc>
        <w:tc>
          <w:tcPr>
            <w:tcW w:w="1367" w:type="dxa"/>
            <w:vMerge/>
            <w:vAlign w:val="center"/>
            <w:hideMark/>
          </w:tcPr>
          <w:p w14:paraId="0D044186"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93694B" w14:textId="77777777" w:rsidR="00835174" w:rsidRDefault="00835174" w:rsidP="00835174">
            <w:pPr>
              <w:pStyle w:val="TAC"/>
            </w:pPr>
            <w:r w:rsidRPr="003315D8">
              <w:t>NR_FDD_FR1_C</w:t>
            </w:r>
            <w:r>
              <w:t>,</w:t>
            </w:r>
          </w:p>
          <w:p w14:paraId="77526BBF" w14:textId="1C3B5B55"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835174" w:rsidRPr="000C792B" w:rsidRDefault="00835174" w:rsidP="00835174">
            <w:pPr>
              <w:pStyle w:val="TAC"/>
            </w:pPr>
            <w:r>
              <w:t>-123</w:t>
            </w:r>
          </w:p>
        </w:tc>
        <w:tc>
          <w:tcPr>
            <w:tcW w:w="1275" w:type="dxa"/>
            <w:hideMark/>
          </w:tcPr>
          <w:p w14:paraId="0340E7D0" w14:textId="77777777" w:rsidR="00835174" w:rsidRPr="000C792B" w:rsidRDefault="00835174" w:rsidP="00835174">
            <w:pPr>
              <w:pStyle w:val="TAC"/>
            </w:pPr>
            <w:r w:rsidRPr="000C792B">
              <w:t>-50</w:t>
            </w:r>
          </w:p>
        </w:tc>
      </w:tr>
      <w:tr w:rsidR="00835174"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835174" w:rsidRPr="000C792B" w:rsidRDefault="00835174" w:rsidP="00835174">
            <w:pPr>
              <w:pStyle w:val="TAC"/>
            </w:pPr>
          </w:p>
        </w:tc>
        <w:tc>
          <w:tcPr>
            <w:tcW w:w="1163" w:type="dxa"/>
            <w:vMerge/>
            <w:vAlign w:val="center"/>
            <w:hideMark/>
          </w:tcPr>
          <w:p w14:paraId="29DCB236" w14:textId="77777777" w:rsidR="00835174" w:rsidRPr="000C792B" w:rsidRDefault="00835174" w:rsidP="00835174">
            <w:pPr>
              <w:pStyle w:val="TAC"/>
              <w:rPr>
                <w:lang w:val="sv-SE"/>
              </w:rPr>
            </w:pPr>
          </w:p>
        </w:tc>
        <w:tc>
          <w:tcPr>
            <w:tcW w:w="992" w:type="dxa"/>
            <w:vMerge/>
            <w:vAlign w:val="center"/>
            <w:hideMark/>
          </w:tcPr>
          <w:p w14:paraId="12AD9DC8" w14:textId="77777777" w:rsidR="00835174" w:rsidRPr="000C792B" w:rsidRDefault="00835174" w:rsidP="00835174">
            <w:pPr>
              <w:pStyle w:val="TAC"/>
              <w:rPr>
                <w:lang w:val="sv-SE"/>
              </w:rPr>
            </w:pPr>
          </w:p>
        </w:tc>
        <w:tc>
          <w:tcPr>
            <w:tcW w:w="1134" w:type="dxa"/>
            <w:vMerge/>
            <w:vAlign w:val="center"/>
            <w:hideMark/>
          </w:tcPr>
          <w:p w14:paraId="298AC52B" w14:textId="77777777" w:rsidR="00835174" w:rsidRPr="000C792B" w:rsidRDefault="00835174" w:rsidP="00835174">
            <w:pPr>
              <w:pStyle w:val="TAC"/>
            </w:pPr>
          </w:p>
        </w:tc>
        <w:tc>
          <w:tcPr>
            <w:tcW w:w="1367" w:type="dxa"/>
            <w:vMerge/>
            <w:vAlign w:val="center"/>
            <w:hideMark/>
          </w:tcPr>
          <w:p w14:paraId="4BBACF5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1ECF748E"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835174" w:rsidRPr="000C792B" w:rsidRDefault="00835174" w:rsidP="00835174">
            <w:pPr>
              <w:pStyle w:val="TAC"/>
            </w:pPr>
            <w:r>
              <w:t>-122.5</w:t>
            </w:r>
          </w:p>
        </w:tc>
        <w:tc>
          <w:tcPr>
            <w:tcW w:w="1275" w:type="dxa"/>
            <w:hideMark/>
          </w:tcPr>
          <w:p w14:paraId="4926E66C" w14:textId="77777777" w:rsidR="00835174" w:rsidRPr="000C792B" w:rsidRDefault="00835174" w:rsidP="00835174">
            <w:pPr>
              <w:pStyle w:val="TAC"/>
            </w:pPr>
            <w:r w:rsidRPr="000C792B">
              <w:t>-50</w:t>
            </w:r>
          </w:p>
        </w:tc>
      </w:tr>
      <w:tr w:rsidR="00835174"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835174" w:rsidRPr="000C792B" w:rsidRDefault="00835174" w:rsidP="00835174">
            <w:pPr>
              <w:pStyle w:val="TAC"/>
            </w:pPr>
          </w:p>
        </w:tc>
        <w:tc>
          <w:tcPr>
            <w:tcW w:w="1163" w:type="dxa"/>
            <w:vMerge/>
            <w:vAlign w:val="center"/>
            <w:hideMark/>
          </w:tcPr>
          <w:p w14:paraId="525114D0" w14:textId="77777777" w:rsidR="00835174" w:rsidRPr="000C792B" w:rsidRDefault="00835174" w:rsidP="00835174">
            <w:pPr>
              <w:pStyle w:val="TAC"/>
              <w:rPr>
                <w:lang w:val="sv-SE"/>
              </w:rPr>
            </w:pPr>
          </w:p>
        </w:tc>
        <w:tc>
          <w:tcPr>
            <w:tcW w:w="992" w:type="dxa"/>
            <w:vMerge/>
            <w:vAlign w:val="center"/>
            <w:hideMark/>
          </w:tcPr>
          <w:p w14:paraId="0B98576B" w14:textId="77777777" w:rsidR="00835174" w:rsidRPr="000C792B" w:rsidRDefault="00835174" w:rsidP="00835174">
            <w:pPr>
              <w:pStyle w:val="TAC"/>
              <w:rPr>
                <w:lang w:val="sv-SE"/>
              </w:rPr>
            </w:pPr>
          </w:p>
        </w:tc>
        <w:tc>
          <w:tcPr>
            <w:tcW w:w="1134" w:type="dxa"/>
            <w:vMerge/>
            <w:vAlign w:val="center"/>
            <w:hideMark/>
          </w:tcPr>
          <w:p w14:paraId="6E5E4DE7" w14:textId="77777777" w:rsidR="00835174" w:rsidRPr="000C792B" w:rsidRDefault="00835174" w:rsidP="00835174">
            <w:pPr>
              <w:pStyle w:val="TAC"/>
            </w:pPr>
          </w:p>
        </w:tc>
        <w:tc>
          <w:tcPr>
            <w:tcW w:w="1367" w:type="dxa"/>
            <w:vMerge/>
            <w:vAlign w:val="center"/>
            <w:hideMark/>
          </w:tcPr>
          <w:p w14:paraId="32DF934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9C0787"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835174" w:rsidRPr="000C792B" w:rsidRDefault="00835174" w:rsidP="00835174">
            <w:pPr>
              <w:pStyle w:val="TAC"/>
            </w:pPr>
            <w:r>
              <w:t>-122</w:t>
            </w:r>
          </w:p>
        </w:tc>
        <w:tc>
          <w:tcPr>
            <w:tcW w:w="1275" w:type="dxa"/>
            <w:hideMark/>
          </w:tcPr>
          <w:p w14:paraId="5CF46CDD" w14:textId="77777777" w:rsidR="00835174" w:rsidRPr="000C792B" w:rsidRDefault="00835174" w:rsidP="00835174">
            <w:pPr>
              <w:pStyle w:val="TAC"/>
            </w:pPr>
            <w:r w:rsidRPr="000C792B">
              <w:t>-50</w:t>
            </w:r>
          </w:p>
        </w:tc>
      </w:tr>
      <w:tr w:rsidR="00835174"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835174" w:rsidRPr="000C792B" w:rsidRDefault="00835174" w:rsidP="00835174">
            <w:pPr>
              <w:pStyle w:val="TAC"/>
            </w:pPr>
          </w:p>
        </w:tc>
        <w:tc>
          <w:tcPr>
            <w:tcW w:w="1163" w:type="dxa"/>
            <w:vMerge/>
            <w:vAlign w:val="center"/>
            <w:hideMark/>
          </w:tcPr>
          <w:p w14:paraId="006AB266" w14:textId="77777777" w:rsidR="00835174" w:rsidRPr="000C792B" w:rsidRDefault="00835174" w:rsidP="00835174">
            <w:pPr>
              <w:pStyle w:val="TAC"/>
              <w:rPr>
                <w:lang w:val="sv-SE"/>
              </w:rPr>
            </w:pPr>
          </w:p>
        </w:tc>
        <w:tc>
          <w:tcPr>
            <w:tcW w:w="992" w:type="dxa"/>
            <w:vMerge/>
            <w:vAlign w:val="center"/>
            <w:hideMark/>
          </w:tcPr>
          <w:p w14:paraId="184AB0E0" w14:textId="77777777" w:rsidR="00835174" w:rsidRPr="000C792B" w:rsidRDefault="00835174" w:rsidP="00835174">
            <w:pPr>
              <w:pStyle w:val="TAC"/>
              <w:rPr>
                <w:lang w:val="sv-SE"/>
              </w:rPr>
            </w:pPr>
          </w:p>
        </w:tc>
        <w:tc>
          <w:tcPr>
            <w:tcW w:w="1134" w:type="dxa"/>
            <w:vMerge/>
            <w:vAlign w:val="center"/>
            <w:hideMark/>
          </w:tcPr>
          <w:p w14:paraId="04702F3C" w14:textId="77777777" w:rsidR="00835174" w:rsidRPr="000C792B" w:rsidRDefault="00835174" w:rsidP="00835174">
            <w:pPr>
              <w:pStyle w:val="TAC"/>
            </w:pPr>
          </w:p>
        </w:tc>
        <w:tc>
          <w:tcPr>
            <w:tcW w:w="1367" w:type="dxa"/>
            <w:vMerge/>
            <w:vAlign w:val="center"/>
            <w:hideMark/>
          </w:tcPr>
          <w:p w14:paraId="5ED0D61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4AA8C6E1"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835174" w:rsidRPr="000C792B" w:rsidRDefault="00835174" w:rsidP="00835174">
            <w:pPr>
              <w:pStyle w:val="TAC"/>
            </w:pPr>
            <w:r>
              <w:t>-121.5</w:t>
            </w:r>
          </w:p>
        </w:tc>
        <w:tc>
          <w:tcPr>
            <w:tcW w:w="1275" w:type="dxa"/>
            <w:hideMark/>
          </w:tcPr>
          <w:p w14:paraId="2694B931" w14:textId="77777777" w:rsidR="00835174" w:rsidRPr="000C792B" w:rsidRDefault="00835174" w:rsidP="00835174">
            <w:pPr>
              <w:pStyle w:val="TAC"/>
            </w:pPr>
            <w:r w:rsidRPr="000C792B">
              <w:t>-50</w:t>
            </w:r>
          </w:p>
        </w:tc>
      </w:tr>
      <w:tr w:rsidR="00835174"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835174" w:rsidRPr="000C792B" w:rsidRDefault="00835174" w:rsidP="00835174">
            <w:pPr>
              <w:pStyle w:val="TAC"/>
            </w:pPr>
          </w:p>
        </w:tc>
        <w:tc>
          <w:tcPr>
            <w:tcW w:w="1163" w:type="dxa"/>
            <w:vMerge/>
            <w:vAlign w:val="center"/>
            <w:hideMark/>
          </w:tcPr>
          <w:p w14:paraId="7A7CEC14" w14:textId="77777777" w:rsidR="00835174" w:rsidRPr="000C792B" w:rsidRDefault="00835174" w:rsidP="00835174">
            <w:pPr>
              <w:pStyle w:val="TAC"/>
              <w:rPr>
                <w:lang w:val="sv-SE"/>
              </w:rPr>
            </w:pPr>
          </w:p>
        </w:tc>
        <w:tc>
          <w:tcPr>
            <w:tcW w:w="992" w:type="dxa"/>
            <w:vMerge/>
            <w:vAlign w:val="center"/>
            <w:hideMark/>
          </w:tcPr>
          <w:p w14:paraId="2579ACEF" w14:textId="77777777" w:rsidR="00835174" w:rsidRPr="000C792B" w:rsidRDefault="00835174" w:rsidP="00835174">
            <w:pPr>
              <w:pStyle w:val="TAC"/>
              <w:rPr>
                <w:lang w:val="sv-SE"/>
              </w:rPr>
            </w:pPr>
          </w:p>
        </w:tc>
        <w:tc>
          <w:tcPr>
            <w:tcW w:w="1134" w:type="dxa"/>
            <w:vMerge/>
            <w:vAlign w:val="center"/>
            <w:hideMark/>
          </w:tcPr>
          <w:p w14:paraId="47EC156E" w14:textId="77777777" w:rsidR="00835174" w:rsidRPr="000C792B" w:rsidRDefault="00835174" w:rsidP="00835174">
            <w:pPr>
              <w:pStyle w:val="TAC"/>
            </w:pPr>
          </w:p>
        </w:tc>
        <w:tc>
          <w:tcPr>
            <w:tcW w:w="1367" w:type="dxa"/>
            <w:vMerge/>
            <w:vAlign w:val="center"/>
            <w:hideMark/>
          </w:tcPr>
          <w:p w14:paraId="46FEF7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3CD9D8" w14:textId="77777777" w:rsidR="00835174" w:rsidRDefault="00835174" w:rsidP="00835174">
            <w:pPr>
              <w:pStyle w:val="TAC"/>
              <w:rPr>
                <w:lang w:eastAsia="zh-CN"/>
              </w:rPr>
            </w:pPr>
            <w:r>
              <w:t>NR_FDD_FR1_G</w:t>
            </w:r>
            <w:r>
              <w:rPr>
                <w:lang w:eastAsia="zh-CN"/>
              </w:rPr>
              <w:t>, NR</w:t>
            </w:r>
            <w:r>
              <w:t>_</w:t>
            </w:r>
            <w:r>
              <w:rPr>
                <w:lang w:eastAsia="zh-CN"/>
              </w:rPr>
              <w:t>TDD_FR1_G,</w:t>
            </w:r>
          </w:p>
          <w:p w14:paraId="3E5D4780" w14:textId="1A7E1DDF" w:rsidR="00835174" w:rsidRPr="000C792B" w:rsidRDefault="00835174" w:rsidP="00835174">
            <w:pPr>
              <w:pStyle w:val="TAC"/>
            </w:pPr>
            <w:r w:rsidRPr="005E1358">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835174" w:rsidRPr="000C792B" w:rsidRDefault="00835174" w:rsidP="00835174">
            <w:pPr>
              <w:pStyle w:val="TAC"/>
            </w:pPr>
            <w:r>
              <w:t>-121</w:t>
            </w:r>
          </w:p>
        </w:tc>
        <w:tc>
          <w:tcPr>
            <w:tcW w:w="1275" w:type="dxa"/>
            <w:hideMark/>
          </w:tcPr>
          <w:p w14:paraId="016CC69F" w14:textId="77777777" w:rsidR="00835174" w:rsidRPr="000C792B" w:rsidRDefault="00835174" w:rsidP="00835174">
            <w:pPr>
              <w:pStyle w:val="TAC"/>
            </w:pPr>
            <w:r w:rsidRPr="000C792B">
              <w:t>-50</w:t>
            </w:r>
          </w:p>
        </w:tc>
      </w:tr>
      <w:tr w:rsidR="00835174"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835174" w:rsidRPr="000C792B" w:rsidRDefault="00835174" w:rsidP="00835174">
            <w:pPr>
              <w:pStyle w:val="TAC"/>
            </w:pPr>
          </w:p>
        </w:tc>
        <w:tc>
          <w:tcPr>
            <w:tcW w:w="1163" w:type="dxa"/>
            <w:vMerge/>
            <w:vAlign w:val="center"/>
            <w:hideMark/>
          </w:tcPr>
          <w:p w14:paraId="3F287E80" w14:textId="77777777" w:rsidR="00835174" w:rsidRPr="000C792B" w:rsidRDefault="00835174" w:rsidP="00835174">
            <w:pPr>
              <w:pStyle w:val="TAC"/>
              <w:rPr>
                <w:lang w:val="sv-SE"/>
              </w:rPr>
            </w:pPr>
          </w:p>
        </w:tc>
        <w:tc>
          <w:tcPr>
            <w:tcW w:w="992" w:type="dxa"/>
            <w:vMerge/>
            <w:vAlign w:val="center"/>
            <w:hideMark/>
          </w:tcPr>
          <w:p w14:paraId="0F89DC0E" w14:textId="77777777" w:rsidR="00835174" w:rsidRPr="000C792B" w:rsidRDefault="00835174" w:rsidP="00835174">
            <w:pPr>
              <w:pStyle w:val="TAC"/>
              <w:rPr>
                <w:lang w:val="sv-SE"/>
              </w:rPr>
            </w:pPr>
          </w:p>
        </w:tc>
        <w:tc>
          <w:tcPr>
            <w:tcW w:w="1134" w:type="dxa"/>
            <w:vMerge/>
            <w:vAlign w:val="center"/>
            <w:hideMark/>
          </w:tcPr>
          <w:p w14:paraId="36CBB99D" w14:textId="77777777" w:rsidR="00835174" w:rsidRPr="000C792B" w:rsidRDefault="00835174" w:rsidP="00835174">
            <w:pPr>
              <w:pStyle w:val="TAC"/>
            </w:pPr>
          </w:p>
        </w:tc>
        <w:tc>
          <w:tcPr>
            <w:tcW w:w="1367" w:type="dxa"/>
            <w:vMerge/>
            <w:vAlign w:val="center"/>
            <w:hideMark/>
          </w:tcPr>
          <w:p w14:paraId="409C7C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E5ABCBC"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835174" w:rsidRPr="000C792B" w:rsidRDefault="00835174" w:rsidP="00835174">
            <w:pPr>
              <w:pStyle w:val="TAC"/>
            </w:pPr>
            <w:r>
              <w:t>-120.5</w:t>
            </w:r>
          </w:p>
        </w:tc>
        <w:tc>
          <w:tcPr>
            <w:tcW w:w="1275" w:type="dxa"/>
            <w:hideMark/>
          </w:tcPr>
          <w:p w14:paraId="0AB3B36E" w14:textId="77777777" w:rsidR="00835174" w:rsidRPr="000C792B" w:rsidRDefault="00835174" w:rsidP="00835174">
            <w:pPr>
              <w:pStyle w:val="TAC"/>
            </w:pPr>
            <w:r w:rsidRPr="000C792B">
              <w:t>-50</w:t>
            </w:r>
          </w:p>
        </w:tc>
      </w:tr>
      <w:tr w:rsidR="00835174" w:rsidRPr="000C792B" w14:paraId="1756225E"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835174" w:rsidRPr="000C792B" w:rsidRDefault="00835174" w:rsidP="00835174">
            <w:pPr>
              <w:pStyle w:val="TAC"/>
            </w:pPr>
            <w:r w:rsidRPr="000C792B">
              <w:t>48</w:t>
            </w:r>
          </w:p>
        </w:tc>
        <w:tc>
          <w:tcPr>
            <w:tcW w:w="1163" w:type="dxa"/>
            <w:vMerge/>
            <w:vAlign w:val="center"/>
          </w:tcPr>
          <w:p w14:paraId="29763625" w14:textId="77777777" w:rsidR="00835174" w:rsidRPr="000C792B" w:rsidRDefault="00835174" w:rsidP="00835174">
            <w:pPr>
              <w:pStyle w:val="TAC"/>
              <w:rPr>
                <w:lang w:val="sv-SE"/>
              </w:rPr>
            </w:pPr>
          </w:p>
        </w:tc>
        <w:tc>
          <w:tcPr>
            <w:tcW w:w="992" w:type="dxa"/>
            <w:vMerge/>
            <w:vAlign w:val="center"/>
          </w:tcPr>
          <w:p w14:paraId="3707E828" w14:textId="77777777" w:rsidR="00835174" w:rsidRPr="000C792B" w:rsidRDefault="00835174" w:rsidP="00835174">
            <w:pPr>
              <w:pStyle w:val="TAC"/>
              <w:rPr>
                <w:lang w:val="sv-SE"/>
              </w:rPr>
            </w:pPr>
          </w:p>
        </w:tc>
        <w:tc>
          <w:tcPr>
            <w:tcW w:w="1134" w:type="dxa"/>
            <w:vAlign w:val="center"/>
          </w:tcPr>
          <w:p w14:paraId="456221A5" w14:textId="4ACEC83F" w:rsidR="00835174" w:rsidRPr="000C792B" w:rsidRDefault="00835174" w:rsidP="00835174">
            <w:pPr>
              <w:pStyle w:val="TAC"/>
            </w:pPr>
            <w:r w:rsidRPr="000C792B">
              <w:t>≥ 48</w:t>
            </w:r>
          </w:p>
        </w:tc>
        <w:tc>
          <w:tcPr>
            <w:tcW w:w="1367" w:type="dxa"/>
            <w:vAlign w:val="center"/>
          </w:tcPr>
          <w:p w14:paraId="60B18BFC" w14:textId="61E9DC97"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654229C" w14:textId="6AD7A17B" w:rsidR="00835174" w:rsidRPr="000C792B" w:rsidRDefault="00835174" w:rsidP="00835174">
            <w:pPr>
              <w:pStyle w:val="TAC"/>
            </w:pPr>
            <w:r>
              <w:t>Note 6</w:t>
            </w:r>
          </w:p>
        </w:tc>
        <w:tc>
          <w:tcPr>
            <w:tcW w:w="1134" w:type="dxa"/>
            <w:vAlign w:val="center"/>
          </w:tcPr>
          <w:p w14:paraId="34C068E7" w14:textId="77777777" w:rsidR="00835174" w:rsidRPr="000C792B" w:rsidRDefault="00835174" w:rsidP="00835174">
            <w:pPr>
              <w:pStyle w:val="TAC"/>
            </w:pPr>
            <w:r w:rsidRPr="000C792B">
              <w:t>Note 6</w:t>
            </w:r>
          </w:p>
        </w:tc>
        <w:tc>
          <w:tcPr>
            <w:tcW w:w="1275" w:type="dxa"/>
            <w:vAlign w:val="center"/>
          </w:tcPr>
          <w:p w14:paraId="54854287" w14:textId="77777777" w:rsidR="00835174" w:rsidRPr="000C792B" w:rsidRDefault="00835174" w:rsidP="00835174">
            <w:pPr>
              <w:pStyle w:val="TAC"/>
            </w:pPr>
            <w:r w:rsidRPr="000C792B">
              <w:t>Note 6</w:t>
            </w:r>
          </w:p>
        </w:tc>
      </w:tr>
      <w:tr w:rsidR="00835174" w:rsidRPr="000C792B" w14:paraId="366B74A3"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835174" w:rsidRPr="000C792B" w:rsidRDefault="00835174" w:rsidP="00835174">
            <w:pPr>
              <w:pStyle w:val="TAC"/>
            </w:pPr>
            <w:r w:rsidRPr="000C792B">
              <w:t>24</w:t>
            </w:r>
          </w:p>
        </w:tc>
        <w:tc>
          <w:tcPr>
            <w:tcW w:w="1163" w:type="dxa"/>
            <w:vMerge/>
            <w:vAlign w:val="center"/>
          </w:tcPr>
          <w:p w14:paraId="3584A1E4" w14:textId="77777777" w:rsidR="00835174" w:rsidRPr="000C792B" w:rsidRDefault="00835174" w:rsidP="00835174">
            <w:pPr>
              <w:pStyle w:val="TAC"/>
              <w:rPr>
                <w:lang w:val="sv-SE"/>
              </w:rPr>
            </w:pPr>
          </w:p>
        </w:tc>
        <w:tc>
          <w:tcPr>
            <w:tcW w:w="992" w:type="dxa"/>
            <w:vMerge/>
            <w:vAlign w:val="center"/>
          </w:tcPr>
          <w:p w14:paraId="3C438ABC" w14:textId="77777777" w:rsidR="00835174" w:rsidRPr="000C792B" w:rsidRDefault="00835174" w:rsidP="00835174">
            <w:pPr>
              <w:pStyle w:val="TAC"/>
              <w:rPr>
                <w:lang w:val="sv-SE"/>
              </w:rPr>
            </w:pPr>
          </w:p>
        </w:tc>
        <w:tc>
          <w:tcPr>
            <w:tcW w:w="1134" w:type="dxa"/>
            <w:vAlign w:val="center"/>
          </w:tcPr>
          <w:p w14:paraId="062E1F26" w14:textId="77551AE4" w:rsidR="00835174" w:rsidRPr="000C792B" w:rsidRDefault="00835174" w:rsidP="00835174">
            <w:pPr>
              <w:pStyle w:val="TAC"/>
            </w:pPr>
            <w:r w:rsidRPr="000C792B">
              <w:t>≥ 132</w:t>
            </w:r>
          </w:p>
        </w:tc>
        <w:tc>
          <w:tcPr>
            <w:tcW w:w="1367" w:type="dxa"/>
            <w:vAlign w:val="center"/>
          </w:tcPr>
          <w:p w14:paraId="326DA7E8" w14:textId="63DE9862"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33CF447A" w14:textId="52800793" w:rsidR="00835174" w:rsidRPr="000C792B" w:rsidRDefault="00835174" w:rsidP="00835174">
            <w:pPr>
              <w:pStyle w:val="TAC"/>
            </w:pPr>
            <w:r>
              <w:t>Note 6</w:t>
            </w:r>
          </w:p>
        </w:tc>
        <w:tc>
          <w:tcPr>
            <w:tcW w:w="1134" w:type="dxa"/>
            <w:vAlign w:val="center"/>
          </w:tcPr>
          <w:p w14:paraId="3182C3F4" w14:textId="77777777" w:rsidR="00835174" w:rsidRPr="000C792B" w:rsidRDefault="00835174" w:rsidP="00835174">
            <w:pPr>
              <w:pStyle w:val="TAC"/>
            </w:pPr>
            <w:r w:rsidRPr="000C792B">
              <w:t>Note 6</w:t>
            </w:r>
          </w:p>
        </w:tc>
        <w:tc>
          <w:tcPr>
            <w:tcW w:w="1275" w:type="dxa"/>
            <w:vAlign w:val="center"/>
          </w:tcPr>
          <w:p w14:paraId="00A433FF" w14:textId="77777777" w:rsidR="00835174" w:rsidRPr="000C792B" w:rsidRDefault="00835174" w:rsidP="00835174">
            <w:pPr>
              <w:pStyle w:val="TAC"/>
            </w:pPr>
            <w:r w:rsidRPr="000C792B">
              <w:t>Note 6</w:t>
            </w:r>
          </w:p>
        </w:tc>
      </w:tr>
      <w:tr w:rsidR="00835174"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835174" w:rsidRDefault="00835174" w:rsidP="00835174">
            <w:pPr>
              <w:pStyle w:val="TAC"/>
            </w:pPr>
            <w:r w:rsidRPr="000C792B">
              <w:t>50</w:t>
            </w:r>
          </w:p>
          <w:p w14:paraId="174341F9" w14:textId="77777777" w:rsidR="00835174" w:rsidRPr="000C792B" w:rsidRDefault="00835174" w:rsidP="00835174">
            <w:pPr>
              <w:pStyle w:val="TAC"/>
            </w:pPr>
          </w:p>
        </w:tc>
        <w:tc>
          <w:tcPr>
            <w:tcW w:w="1163" w:type="dxa"/>
            <w:vMerge/>
            <w:vAlign w:val="center"/>
          </w:tcPr>
          <w:p w14:paraId="0A469EEA" w14:textId="77777777" w:rsidR="00835174" w:rsidRPr="000C792B" w:rsidRDefault="00835174" w:rsidP="00835174">
            <w:pPr>
              <w:pStyle w:val="TAC"/>
              <w:rPr>
                <w:lang w:val="sv-SE"/>
              </w:rPr>
            </w:pPr>
          </w:p>
        </w:tc>
        <w:tc>
          <w:tcPr>
            <w:tcW w:w="992" w:type="dxa"/>
            <w:vMerge w:val="restart"/>
            <w:vAlign w:val="center"/>
          </w:tcPr>
          <w:p w14:paraId="524B25FD" w14:textId="77777777" w:rsidR="00835174" w:rsidRPr="000C792B" w:rsidRDefault="00835174" w:rsidP="00835174">
            <w:pPr>
              <w:pStyle w:val="TAC"/>
              <w:rPr>
                <w:lang w:val="sv-SE"/>
              </w:rPr>
            </w:pPr>
            <w:r w:rsidRPr="000C792B">
              <w:rPr>
                <w:rFonts w:hint="eastAsia"/>
                <w:lang w:val="sv-SE"/>
              </w:rPr>
              <w:t>6</w:t>
            </w:r>
            <w:r w:rsidRPr="000C792B">
              <w:rPr>
                <w:lang w:val="sv-SE"/>
              </w:rPr>
              <w:t>0</w:t>
            </w:r>
          </w:p>
        </w:tc>
        <w:tc>
          <w:tcPr>
            <w:tcW w:w="1134" w:type="dxa"/>
            <w:vMerge w:val="restart"/>
            <w:vAlign w:val="center"/>
          </w:tcPr>
          <w:p w14:paraId="27FD307B" w14:textId="0411432C" w:rsidR="00835174" w:rsidRPr="000C792B" w:rsidRDefault="00835174" w:rsidP="00835174">
            <w:pPr>
              <w:pStyle w:val="TAC"/>
            </w:pPr>
            <w:r w:rsidRPr="000C792B">
              <w:t>≥ 24</w:t>
            </w:r>
          </w:p>
        </w:tc>
        <w:tc>
          <w:tcPr>
            <w:tcW w:w="1367" w:type="dxa"/>
            <w:vMerge w:val="restart"/>
            <w:vAlign w:val="center"/>
          </w:tcPr>
          <w:p w14:paraId="3739A2CB" w14:textId="38FFD4CB"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6DB44284" w14:textId="77777777" w:rsidR="00835174" w:rsidRDefault="00835174" w:rsidP="00835174">
            <w:pPr>
              <w:pStyle w:val="TAC"/>
              <w:rPr>
                <w:szCs w:val="18"/>
              </w:rPr>
            </w:pPr>
            <w:r>
              <w:rPr>
                <w:szCs w:val="18"/>
              </w:rPr>
              <w:t>NR_FDD_FR1_A, NR_TDD_FR1_A,</w:t>
            </w:r>
          </w:p>
          <w:p w14:paraId="2D9767CB" w14:textId="3768B053"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835174" w:rsidRPr="000C792B" w:rsidRDefault="00835174" w:rsidP="00835174">
            <w:pPr>
              <w:pStyle w:val="TAC"/>
            </w:pPr>
            <w:r>
              <w:t>-121</w:t>
            </w:r>
          </w:p>
        </w:tc>
        <w:tc>
          <w:tcPr>
            <w:tcW w:w="1275" w:type="dxa"/>
            <w:vAlign w:val="center"/>
          </w:tcPr>
          <w:p w14:paraId="513DE516" w14:textId="77777777" w:rsidR="00835174" w:rsidRPr="000C792B" w:rsidRDefault="00835174" w:rsidP="00835174">
            <w:pPr>
              <w:pStyle w:val="TAC"/>
            </w:pPr>
            <w:r w:rsidRPr="000C792B">
              <w:t>-50</w:t>
            </w:r>
          </w:p>
        </w:tc>
      </w:tr>
      <w:tr w:rsidR="00835174"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835174" w:rsidRPr="000C792B" w:rsidRDefault="00835174" w:rsidP="00835174">
            <w:pPr>
              <w:pStyle w:val="TAC"/>
            </w:pPr>
          </w:p>
        </w:tc>
        <w:tc>
          <w:tcPr>
            <w:tcW w:w="1163" w:type="dxa"/>
            <w:vMerge/>
            <w:vAlign w:val="center"/>
          </w:tcPr>
          <w:p w14:paraId="62DBC6B2" w14:textId="77777777" w:rsidR="00835174" w:rsidRPr="000C792B" w:rsidRDefault="00835174" w:rsidP="00835174">
            <w:pPr>
              <w:pStyle w:val="TAC"/>
              <w:rPr>
                <w:lang w:val="sv-SE"/>
              </w:rPr>
            </w:pPr>
          </w:p>
        </w:tc>
        <w:tc>
          <w:tcPr>
            <w:tcW w:w="992" w:type="dxa"/>
            <w:vMerge/>
            <w:vAlign w:val="center"/>
          </w:tcPr>
          <w:p w14:paraId="24628F54" w14:textId="77777777" w:rsidR="00835174" w:rsidRPr="000C792B" w:rsidRDefault="00835174" w:rsidP="00835174">
            <w:pPr>
              <w:pStyle w:val="TAC"/>
              <w:rPr>
                <w:lang w:val="sv-SE"/>
              </w:rPr>
            </w:pPr>
          </w:p>
        </w:tc>
        <w:tc>
          <w:tcPr>
            <w:tcW w:w="1134" w:type="dxa"/>
            <w:vMerge/>
            <w:vAlign w:val="center"/>
          </w:tcPr>
          <w:p w14:paraId="74215C3C" w14:textId="77777777" w:rsidR="00835174" w:rsidRPr="000C792B" w:rsidRDefault="00835174" w:rsidP="00835174">
            <w:pPr>
              <w:pStyle w:val="TAC"/>
            </w:pPr>
          </w:p>
        </w:tc>
        <w:tc>
          <w:tcPr>
            <w:tcW w:w="1367" w:type="dxa"/>
            <w:vMerge/>
            <w:vAlign w:val="center"/>
          </w:tcPr>
          <w:p w14:paraId="3EDC5804"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D0F42C" w14:textId="77777777" w:rsidR="00835174" w:rsidRDefault="00835174" w:rsidP="00835174">
            <w:pPr>
              <w:pStyle w:val="TAC"/>
            </w:pPr>
            <w:r>
              <w:t>NR_FDD_FR1_B,</w:t>
            </w:r>
          </w:p>
          <w:p w14:paraId="262972C9" w14:textId="07342004"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835174" w:rsidRPr="000C792B" w:rsidRDefault="00835174" w:rsidP="00835174">
            <w:pPr>
              <w:pStyle w:val="TAC"/>
            </w:pPr>
            <w:r>
              <w:t>-120.5</w:t>
            </w:r>
          </w:p>
        </w:tc>
        <w:tc>
          <w:tcPr>
            <w:tcW w:w="1275" w:type="dxa"/>
          </w:tcPr>
          <w:p w14:paraId="780686D3" w14:textId="77777777" w:rsidR="00835174" w:rsidRPr="000C792B" w:rsidRDefault="00835174" w:rsidP="00835174">
            <w:pPr>
              <w:pStyle w:val="TAC"/>
            </w:pPr>
            <w:r w:rsidRPr="000C792B">
              <w:t>-50</w:t>
            </w:r>
          </w:p>
        </w:tc>
      </w:tr>
      <w:tr w:rsidR="00835174"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835174" w:rsidRPr="000C792B" w:rsidRDefault="00835174" w:rsidP="00835174">
            <w:pPr>
              <w:pStyle w:val="TAC"/>
            </w:pPr>
          </w:p>
        </w:tc>
        <w:tc>
          <w:tcPr>
            <w:tcW w:w="1163" w:type="dxa"/>
            <w:vMerge/>
            <w:vAlign w:val="center"/>
          </w:tcPr>
          <w:p w14:paraId="5C6B8015" w14:textId="77777777" w:rsidR="00835174" w:rsidRPr="000C792B" w:rsidRDefault="00835174" w:rsidP="00835174">
            <w:pPr>
              <w:pStyle w:val="TAC"/>
              <w:rPr>
                <w:lang w:val="sv-SE"/>
              </w:rPr>
            </w:pPr>
          </w:p>
        </w:tc>
        <w:tc>
          <w:tcPr>
            <w:tcW w:w="992" w:type="dxa"/>
            <w:vMerge/>
            <w:vAlign w:val="center"/>
          </w:tcPr>
          <w:p w14:paraId="231D8205" w14:textId="77777777" w:rsidR="00835174" w:rsidRPr="000C792B" w:rsidRDefault="00835174" w:rsidP="00835174">
            <w:pPr>
              <w:pStyle w:val="TAC"/>
              <w:rPr>
                <w:lang w:val="sv-SE"/>
              </w:rPr>
            </w:pPr>
          </w:p>
        </w:tc>
        <w:tc>
          <w:tcPr>
            <w:tcW w:w="1134" w:type="dxa"/>
            <w:vMerge/>
            <w:vAlign w:val="center"/>
          </w:tcPr>
          <w:p w14:paraId="3E11ABDE" w14:textId="77777777" w:rsidR="00835174" w:rsidRPr="000C792B" w:rsidRDefault="00835174" w:rsidP="00835174">
            <w:pPr>
              <w:pStyle w:val="TAC"/>
            </w:pPr>
          </w:p>
        </w:tc>
        <w:tc>
          <w:tcPr>
            <w:tcW w:w="1367" w:type="dxa"/>
            <w:vMerge/>
            <w:vAlign w:val="center"/>
          </w:tcPr>
          <w:p w14:paraId="46FB4A60"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EABB7AB" w14:textId="77777777" w:rsidR="00835174" w:rsidRDefault="00835174" w:rsidP="00835174">
            <w:pPr>
              <w:pStyle w:val="TAC"/>
            </w:pPr>
            <w:r w:rsidRPr="003315D8">
              <w:t>NR_FDD_FR1_C</w:t>
            </w:r>
            <w:r>
              <w:t>,</w:t>
            </w:r>
          </w:p>
          <w:p w14:paraId="31611FD7" w14:textId="4CB21C5F"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835174" w:rsidRPr="000C792B" w:rsidRDefault="00835174" w:rsidP="00835174">
            <w:pPr>
              <w:pStyle w:val="TAC"/>
            </w:pPr>
            <w:r>
              <w:t>-120</w:t>
            </w:r>
          </w:p>
        </w:tc>
        <w:tc>
          <w:tcPr>
            <w:tcW w:w="1275" w:type="dxa"/>
          </w:tcPr>
          <w:p w14:paraId="426BF9EB" w14:textId="77777777" w:rsidR="00835174" w:rsidRPr="000C792B" w:rsidRDefault="00835174" w:rsidP="00835174">
            <w:pPr>
              <w:pStyle w:val="TAC"/>
            </w:pPr>
            <w:r w:rsidRPr="000C792B">
              <w:t>-50</w:t>
            </w:r>
          </w:p>
        </w:tc>
      </w:tr>
      <w:tr w:rsidR="00835174"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835174" w:rsidRPr="000C792B" w:rsidRDefault="00835174" w:rsidP="00835174">
            <w:pPr>
              <w:pStyle w:val="TAC"/>
            </w:pPr>
          </w:p>
        </w:tc>
        <w:tc>
          <w:tcPr>
            <w:tcW w:w="1163" w:type="dxa"/>
            <w:vMerge/>
            <w:vAlign w:val="center"/>
          </w:tcPr>
          <w:p w14:paraId="7C33B404" w14:textId="77777777" w:rsidR="00835174" w:rsidRPr="000C792B" w:rsidRDefault="00835174" w:rsidP="00835174">
            <w:pPr>
              <w:pStyle w:val="TAC"/>
              <w:rPr>
                <w:lang w:val="sv-SE"/>
              </w:rPr>
            </w:pPr>
          </w:p>
        </w:tc>
        <w:tc>
          <w:tcPr>
            <w:tcW w:w="992" w:type="dxa"/>
            <w:vMerge/>
            <w:vAlign w:val="center"/>
          </w:tcPr>
          <w:p w14:paraId="668DFA6E" w14:textId="77777777" w:rsidR="00835174" w:rsidRPr="000C792B" w:rsidRDefault="00835174" w:rsidP="00835174">
            <w:pPr>
              <w:pStyle w:val="TAC"/>
              <w:rPr>
                <w:lang w:val="sv-SE"/>
              </w:rPr>
            </w:pPr>
          </w:p>
        </w:tc>
        <w:tc>
          <w:tcPr>
            <w:tcW w:w="1134" w:type="dxa"/>
            <w:vMerge/>
            <w:vAlign w:val="center"/>
          </w:tcPr>
          <w:p w14:paraId="6FCD4D43" w14:textId="77777777" w:rsidR="00835174" w:rsidRPr="000C792B" w:rsidRDefault="00835174" w:rsidP="00835174">
            <w:pPr>
              <w:pStyle w:val="TAC"/>
            </w:pPr>
          </w:p>
        </w:tc>
        <w:tc>
          <w:tcPr>
            <w:tcW w:w="1367" w:type="dxa"/>
            <w:vMerge/>
            <w:vAlign w:val="center"/>
          </w:tcPr>
          <w:p w14:paraId="3219F47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15A1F262"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835174" w:rsidRPr="000C792B" w:rsidRDefault="00835174" w:rsidP="00835174">
            <w:pPr>
              <w:pStyle w:val="TAC"/>
            </w:pPr>
            <w:r>
              <w:t>-119.5</w:t>
            </w:r>
          </w:p>
        </w:tc>
        <w:tc>
          <w:tcPr>
            <w:tcW w:w="1275" w:type="dxa"/>
          </w:tcPr>
          <w:p w14:paraId="58A6C057" w14:textId="77777777" w:rsidR="00835174" w:rsidRPr="000C792B" w:rsidRDefault="00835174" w:rsidP="00835174">
            <w:pPr>
              <w:pStyle w:val="TAC"/>
            </w:pPr>
            <w:r w:rsidRPr="000C792B">
              <w:t>-50</w:t>
            </w:r>
          </w:p>
        </w:tc>
      </w:tr>
      <w:tr w:rsidR="00835174"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835174" w:rsidRPr="000C792B" w:rsidRDefault="00835174" w:rsidP="00835174">
            <w:pPr>
              <w:pStyle w:val="TAC"/>
            </w:pPr>
          </w:p>
        </w:tc>
        <w:tc>
          <w:tcPr>
            <w:tcW w:w="1163" w:type="dxa"/>
            <w:vMerge/>
            <w:vAlign w:val="center"/>
          </w:tcPr>
          <w:p w14:paraId="3BF6F796" w14:textId="77777777" w:rsidR="00835174" w:rsidRPr="000C792B" w:rsidRDefault="00835174" w:rsidP="00835174">
            <w:pPr>
              <w:pStyle w:val="TAC"/>
              <w:rPr>
                <w:lang w:val="sv-SE"/>
              </w:rPr>
            </w:pPr>
          </w:p>
        </w:tc>
        <w:tc>
          <w:tcPr>
            <w:tcW w:w="992" w:type="dxa"/>
            <w:vMerge/>
            <w:vAlign w:val="center"/>
          </w:tcPr>
          <w:p w14:paraId="0C851794" w14:textId="77777777" w:rsidR="00835174" w:rsidRPr="000C792B" w:rsidRDefault="00835174" w:rsidP="00835174">
            <w:pPr>
              <w:pStyle w:val="TAC"/>
              <w:rPr>
                <w:lang w:val="sv-SE"/>
              </w:rPr>
            </w:pPr>
          </w:p>
        </w:tc>
        <w:tc>
          <w:tcPr>
            <w:tcW w:w="1134" w:type="dxa"/>
            <w:vMerge/>
            <w:vAlign w:val="center"/>
          </w:tcPr>
          <w:p w14:paraId="68E63353" w14:textId="77777777" w:rsidR="00835174" w:rsidRPr="000C792B" w:rsidRDefault="00835174" w:rsidP="00835174">
            <w:pPr>
              <w:pStyle w:val="TAC"/>
            </w:pPr>
          </w:p>
        </w:tc>
        <w:tc>
          <w:tcPr>
            <w:tcW w:w="1367" w:type="dxa"/>
            <w:vMerge/>
            <w:vAlign w:val="center"/>
          </w:tcPr>
          <w:p w14:paraId="624BD79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22B319D5"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835174" w:rsidRPr="000C792B" w:rsidRDefault="00835174" w:rsidP="00835174">
            <w:pPr>
              <w:pStyle w:val="TAC"/>
            </w:pPr>
            <w:r>
              <w:t>-119</w:t>
            </w:r>
          </w:p>
        </w:tc>
        <w:tc>
          <w:tcPr>
            <w:tcW w:w="1275" w:type="dxa"/>
          </w:tcPr>
          <w:p w14:paraId="48845268" w14:textId="77777777" w:rsidR="00835174" w:rsidRPr="000C792B" w:rsidRDefault="00835174" w:rsidP="00835174">
            <w:pPr>
              <w:pStyle w:val="TAC"/>
            </w:pPr>
            <w:r w:rsidRPr="000C792B">
              <w:t>-50</w:t>
            </w:r>
          </w:p>
        </w:tc>
      </w:tr>
      <w:tr w:rsidR="00835174"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835174" w:rsidRPr="000C792B" w:rsidRDefault="00835174" w:rsidP="00835174">
            <w:pPr>
              <w:pStyle w:val="TAC"/>
            </w:pPr>
          </w:p>
        </w:tc>
        <w:tc>
          <w:tcPr>
            <w:tcW w:w="1163" w:type="dxa"/>
            <w:vMerge/>
            <w:vAlign w:val="center"/>
          </w:tcPr>
          <w:p w14:paraId="2A20DEA5" w14:textId="77777777" w:rsidR="00835174" w:rsidRPr="000C792B" w:rsidRDefault="00835174" w:rsidP="00835174">
            <w:pPr>
              <w:pStyle w:val="TAC"/>
              <w:rPr>
                <w:lang w:val="sv-SE"/>
              </w:rPr>
            </w:pPr>
          </w:p>
        </w:tc>
        <w:tc>
          <w:tcPr>
            <w:tcW w:w="992" w:type="dxa"/>
            <w:vMerge/>
            <w:vAlign w:val="center"/>
          </w:tcPr>
          <w:p w14:paraId="4A0A258D" w14:textId="77777777" w:rsidR="00835174" w:rsidRPr="000C792B" w:rsidRDefault="00835174" w:rsidP="00835174">
            <w:pPr>
              <w:pStyle w:val="TAC"/>
              <w:rPr>
                <w:lang w:val="sv-SE"/>
              </w:rPr>
            </w:pPr>
          </w:p>
        </w:tc>
        <w:tc>
          <w:tcPr>
            <w:tcW w:w="1134" w:type="dxa"/>
            <w:vMerge/>
            <w:vAlign w:val="center"/>
          </w:tcPr>
          <w:p w14:paraId="024F6240" w14:textId="77777777" w:rsidR="00835174" w:rsidRPr="000C792B" w:rsidRDefault="00835174" w:rsidP="00835174">
            <w:pPr>
              <w:pStyle w:val="TAC"/>
            </w:pPr>
          </w:p>
        </w:tc>
        <w:tc>
          <w:tcPr>
            <w:tcW w:w="1367" w:type="dxa"/>
            <w:vMerge/>
            <w:vAlign w:val="center"/>
          </w:tcPr>
          <w:p w14:paraId="3A78E46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3912F3EC"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835174" w:rsidRPr="000C792B" w:rsidRDefault="00835174" w:rsidP="00835174">
            <w:pPr>
              <w:pStyle w:val="TAC"/>
            </w:pPr>
            <w:r>
              <w:t>-118.5</w:t>
            </w:r>
          </w:p>
        </w:tc>
        <w:tc>
          <w:tcPr>
            <w:tcW w:w="1275" w:type="dxa"/>
          </w:tcPr>
          <w:p w14:paraId="20CA3AB9" w14:textId="77777777" w:rsidR="00835174" w:rsidRPr="000C792B" w:rsidRDefault="00835174" w:rsidP="00835174">
            <w:pPr>
              <w:pStyle w:val="TAC"/>
            </w:pPr>
            <w:r w:rsidRPr="000C792B">
              <w:t>-50</w:t>
            </w:r>
          </w:p>
        </w:tc>
      </w:tr>
      <w:tr w:rsidR="00835174"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835174" w:rsidRPr="000C792B" w:rsidRDefault="00835174" w:rsidP="00835174">
            <w:pPr>
              <w:pStyle w:val="TAC"/>
            </w:pPr>
          </w:p>
        </w:tc>
        <w:tc>
          <w:tcPr>
            <w:tcW w:w="1163" w:type="dxa"/>
            <w:vMerge/>
            <w:vAlign w:val="center"/>
          </w:tcPr>
          <w:p w14:paraId="2EA9C413" w14:textId="77777777" w:rsidR="00835174" w:rsidRPr="000C792B" w:rsidRDefault="00835174" w:rsidP="00835174">
            <w:pPr>
              <w:pStyle w:val="TAC"/>
              <w:rPr>
                <w:lang w:val="sv-SE"/>
              </w:rPr>
            </w:pPr>
          </w:p>
        </w:tc>
        <w:tc>
          <w:tcPr>
            <w:tcW w:w="992" w:type="dxa"/>
            <w:vMerge/>
            <w:vAlign w:val="center"/>
          </w:tcPr>
          <w:p w14:paraId="41D3DF40" w14:textId="77777777" w:rsidR="00835174" w:rsidRPr="000C792B" w:rsidRDefault="00835174" w:rsidP="00835174">
            <w:pPr>
              <w:pStyle w:val="TAC"/>
              <w:rPr>
                <w:lang w:val="sv-SE"/>
              </w:rPr>
            </w:pPr>
          </w:p>
        </w:tc>
        <w:tc>
          <w:tcPr>
            <w:tcW w:w="1134" w:type="dxa"/>
            <w:vMerge/>
            <w:vAlign w:val="center"/>
          </w:tcPr>
          <w:p w14:paraId="782865A0" w14:textId="77777777" w:rsidR="00835174" w:rsidRPr="000C792B" w:rsidRDefault="00835174" w:rsidP="00835174">
            <w:pPr>
              <w:pStyle w:val="TAC"/>
            </w:pPr>
          </w:p>
        </w:tc>
        <w:tc>
          <w:tcPr>
            <w:tcW w:w="1367" w:type="dxa"/>
            <w:vMerge/>
            <w:vAlign w:val="center"/>
          </w:tcPr>
          <w:p w14:paraId="40CFA0F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D524800" w14:textId="77777777" w:rsidR="00835174" w:rsidRDefault="00835174" w:rsidP="00835174">
            <w:pPr>
              <w:pStyle w:val="TAC"/>
              <w:rPr>
                <w:lang w:eastAsia="zh-CN"/>
              </w:rPr>
            </w:pPr>
            <w:r>
              <w:t>NR_FDD_FR1_G</w:t>
            </w:r>
            <w:r>
              <w:rPr>
                <w:lang w:eastAsia="zh-CN"/>
              </w:rPr>
              <w:t>, NR</w:t>
            </w:r>
            <w:r>
              <w:t>_</w:t>
            </w:r>
            <w:r>
              <w:rPr>
                <w:lang w:eastAsia="zh-CN"/>
              </w:rPr>
              <w:t>TDD_FR1_G,</w:t>
            </w:r>
          </w:p>
          <w:p w14:paraId="785FD91B" w14:textId="18A0EAD7" w:rsidR="00835174" w:rsidRPr="000C792B" w:rsidRDefault="00835174" w:rsidP="00835174">
            <w:pPr>
              <w:pStyle w:val="TAC"/>
            </w:pPr>
            <w:r w:rsidRPr="003923D0">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835174" w:rsidRPr="000C792B" w:rsidRDefault="00835174" w:rsidP="00835174">
            <w:pPr>
              <w:pStyle w:val="TAC"/>
            </w:pPr>
            <w:r>
              <w:t>-118</w:t>
            </w:r>
          </w:p>
        </w:tc>
        <w:tc>
          <w:tcPr>
            <w:tcW w:w="1275" w:type="dxa"/>
          </w:tcPr>
          <w:p w14:paraId="25746227" w14:textId="77777777" w:rsidR="00835174" w:rsidRPr="000C792B" w:rsidRDefault="00835174" w:rsidP="00835174">
            <w:pPr>
              <w:pStyle w:val="TAC"/>
            </w:pPr>
            <w:r w:rsidRPr="000C792B">
              <w:t>-50</w:t>
            </w:r>
          </w:p>
        </w:tc>
      </w:tr>
      <w:tr w:rsidR="00835174"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835174" w:rsidRPr="000C792B" w:rsidRDefault="00835174" w:rsidP="00835174">
            <w:pPr>
              <w:pStyle w:val="TAC"/>
            </w:pPr>
          </w:p>
        </w:tc>
        <w:tc>
          <w:tcPr>
            <w:tcW w:w="1163" w:type="dxa"/>
            <w:vMerge/>
            <w:vAlign w:val="center"/>
          </w:tcPr>
          <w:p w14:paraId="1D29B11E" w14:textId="77777777" w:rsidR="00835174" w:rsidRPr="000C792B" w:rsidRDefault="00835174" w:rsidP="00835174">
            <w:pPr>
              <w:pStyle w:val="TAC"/>
              <w:rPr>
                <w:lang w:val="sv-SE"/>
              </w:rPr>
            </w:pPr>
          </w:p>
        </w:tc>
        <w:tc>
          <w:tcPr>
            <w:tcW w:w="992" w:type="dxa"/>
            <w:vMerge/>
            <w:vAlign w:val="center"/>
          </w:tcPr>
          <w:p w14:paraId="637C8FEE" w14:textId="77777777" w:rsidR="00835174" w:rsidRPr="000C792B" w:rsidRDefault="00835174" w:rsidP="00835174">
            <w:pPr>
              <w:pStyle w:val="TAC"/>
              <w:rPr>
                <w:lang w:val="sv-SE"/>
              </w:rPr>
            </w:pPr>
          </w:p>
        </w:tc>
        <w:tc>
          <w:tcPr>
            <w:tcW w:w="1134" w:type="dxa"/>
            <w:vMerge/>
            <w:vAlign w:val="center"/>
          </w:tcPr>
          <w:p w14:paraId="3CAA9AF7" w14:textId="77777777" w:rsidR="00835174" w:rsidRPr="000C792B" w:rsidRDefault="00835174" w:rsidP="00835174">
            <w:pPr>
              <w:pStyle w:val="TAC"/>
            </w:pPr>
          </w:p>
        </w:tc>
        <w:tc>
          <w:tcPr>
            <w:tcW w:w="1367" w:type="dxa"/>
            <w:vMerge/>
            <w:vAlign w:val="center"/>
          </w:tcPr>
          <w:p w14:paraId="7807D91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5E92BD3F"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835174" w:rsidRPr="000C792B" w:rsidRDefault="00835174" w:rsidP="00835174">
            <w:pPr>
              <w:pStyle w:val="TAC"/>
            </w:pPr>
            <w:r>
              <w:t>-117.5</w:t>
            </w:r>
          </w:p>
        </w:tc>
        <w:tc>
          <w:tcPr>
            <w:tcW w:w="1275" w:type="dxa"/>
          </w:tcPr>
          <w:p w14:paraId="58B30313" w14:textId="77777777" w:rsidR="00835174" w:rsidRPr="000C792B" w:rsidRDefault="00835174" w:rsidP="00835174">
            <w:pPr>
              <w:pStyle w:val="TAC"/>
            </w:pPr>
            <w:r w:rsidRPr="000C792B">
              <w:t>-50</w:t>
            </w:r>
          </w:p>
        </w:tc>
      </w:tr>
      <w:tr w:rsidR="00835174" w:rsidRPr="000C792B" w14:paraId="46A4EC9B"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835174" w:rsidRPr="000C792B" w:rsidRDefault="00835174" w:rsidP="00835174">
            <w:pPr>
              <w:pStyle w:val="TAC"/>
            </w:pPr>
            <w:r w:rsidRPr="000C792B">
              <w:t>24</w:t>
            </w:r>
          </w:p>
        </w:tc>
        <w:tc>
          <w:tcPr>
            <w:tcW w:w="1163" w:type="dxa"/>
            <w:vMerge/>
            <w:vAlign w:val="center"/>
          </w:tcPr>
          <w:p w14:paraId="0203187E" w14:textId="77777777" w:rsidR="00835174" w:rsidRPr="000C792B" w:rsidRDefault="00835174" w:rsidP="00835174">
            <w:pPr>
              <w:pStyle w:val="TAC"/>
              <w:rPr>
                <w:lang w:val="sv-SE"/>
              </w:rPr>
            </w:pPr>
          </w:p>
        </w:tc>
        <w:tc>
          <w:tcPr>
            <w:tcW w:w="992" w:type="dxa"/>
            <w:vMerge/>
            <w:vAlign w:val="center"/>
          </w:tcPr>
          <w:p w14:paraId="4BCF4E86" w14:textId="77777777" w:rsidR="00835174" w:rsidRPr="000C792B" w:rsidRDefault="00835174" w:rsidP="00835174">
            <w:pPr>
              <w:pStyle w:val="TAC"/>
              <w:rPr>
                <w:lang w:val="sv-SE"/>
              </w:rPr>
            </w:pPr>
          </w:p>
        </w:tc>
        <w:tc>
          <w:tcPr>
            <w:tcW w:w="1134" w:type="dxa"/>
            <w:vAlign w:val="center"/>
          </w:tcPr>
          <w:p w14:paraId="6B043FB9" w14:textId="71D5A320" w:rsidR="00835174" w:rsidRPr="000C792B" w:rsidRDefault="00835174" w:rsidP="00835174">
            <w:pPr>
              <w:pStyle w:val="TAC"/>
            </w:pPr>
            <w:r w:rsidRPr="000C792B">
              <w:t>≥ 64</w:t>
            </w:r>
          </w:p>
        </w:tc>
        <w:tc>
          <w:tcPr>
            <w:tcW w:w="1367" w:type="dxa"/>
            <w:vAlign w:val="center"/>
          </w:tcPr>
          <w:p w14:paraId="1D0D9345" w14:textId="49F6667D"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2CD789AC" w14:textId="5F07C9AF" w:rsidR="00835174" w:rsidRPr="000C792B" w:rsidRDefault="00835174" w:rsidP="00835174">
            <w:pPr>
              <w:pStyle w:val="TAC"/>
            </w:pPr>
            <w:r>
              <w:t>Note 6</w:t>
            </w:r>
          </w:p>
        </w:tc>
        <w:tc>
          <w:tcPr>
            <w:tcW w:w="1134" w:type="dxa"/>
            <w:vAlign w:val="center"/>
          </w:tcPr>
          <w:p w14:paraId="63C94986" w14:textId="77777777" w:rsidR="00835174" w:rsidRPr="000C792B" w:rsidRDefault="00835174" w:rsidP="00835174">
            <w:pPr>
              <w:pStyle w:val="TAC"/>
            </w:pPr>
            <w:r w:rsidRPr="000C792B">
              <w:t>Note 6</w:t>
            </w:r>
          </w:p>
        </w:tc>
        <w:tc>
          <w:tcPr>
            <w:tcW w:w="1275" w:type="dxa"/>
            <w:vAlign w:val="center"/>
          </w:tcPr>
          <w:p w14:paraId="3C1682CE" w14:textId="77777777" w:rsidR="00835174" w:rsidRPr="000C792B" w:rsidRDefault="00835174" w:rsidP="00835174">
            <w:pPr>
              <w:pStyle w:val="TAC"/>
            </w:pPr>
            <w:r w:rsidRPr="000C792B">
              <w:t>Note 6</w:t>
            </w:r>
          </w:p>
        </w:tc>
      </w:tr>
      <w:tr w:rsidR="00835174" w:rsidRPr="000C792B" w14:paraId="3BAF28D8"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835174" w:rsidRPr="000C792B" w:rsidRDefault="00835174" w:rsidP="00835174">
            <w:pPr>
              <w:pStyle w:val="TAC"/>
            </w:pPr>
            <w:r w:rsidRPr="000C792B">
              <w:t>10</w:t>
            </w:r>
          </w:p>
        </w:tc>
        <w:tc>
          <w:tcPr>
            <w:tcW w:w="1163" w:type="dxa"/>
            <w:vMerge/>
            <w:vAlign w:val="center"/>
          </w:tcPr>
          <w:p w14:paraId="204C4E90" w14:textId="77777777" w:rsidR="00835174" w:rsidRPr="000C792B" w:rsidRDefault="00835174" w:rsidP="00835174">
            <w:pPr>
              <w:pStyle w:val="TAC"/>
              <w:rPr>
                <w:lang w:val="sv-SE"/>
              </w:rPr>
            </w:pPr>
          </w:p>
        </w:tc>
        <w:tc>
          <w:tcPr>
            <w:tcW w:w="992" w:type="dxa"/>
            <w:vMerge/>
            <w:vAlign w:val="center"/>
          </w:tcPr>
          <w:p w14:paraId="2A6EC08E" w14:textId="77777777" w:rsidR="00835174" w:rsidRPr="000C792B" w:rsidRDefault="00835174" w:rsidP="00835174">
            <w:pPr>
              <w:pStyle w:val="TAC"/>
              <w:rPr>
                <w:lang w:val="sv-SE"/>
              </w:rPr>
            </w:pPr>
          </w:p>
        </w:tc>
        <w:tc>
          <w:tcPr>
            <w:tcW w:w="1134" w:type="dxa"/>
            <w:vAlign w:val="center"/>
          </w:tcPr>
          <w:p w14:paraId="75DDE40B" w14:textId="6198E3FC" w:rsidR="00835174" w:rsidRPr="000C792B" w:rsidRDefault="00835174" w:rsidP="00835174">
            <w:pPr>
              <w:pStyle w:val="TAC"/>
            </w:pPr>
            <w:r w:rsidRPr="000C792B">
              <w:t>≥ 132</w:t>
            </w:r>
          </w:p>
        </w:tc>
        <w:tc>
          <w:tcPr>
            <w:tcW w:w="1367" w:type="dxa"/>
            <w:vAlign w:val="center"/>
          </w:tcPr>
          <w:p w14:paraId="5C827FBE" w14:textId="61EBB7E8"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56B7EB5" w14:textId="1A74173B" w:rsidR="00835174" w:rsidRPr="000C792B" w:rsidRDefault="00835174" w:rsidP="00835174">
            <w:pPr>
              <w:pStyle w:val="TAC"/>
            </w:pPr>
            <w:r>
              <w:t>Note 6</w:t>
            </w:r>
          </w:p>
        </w:tc>
        <w:tc>
          <w:tcPr>
            <w:tcW w:w="1134" w:type="dxa"/>
            <w:vAlign w:val="center"/>
          </w:tcPr>
          <w:p w14:paraId="57E8A1B2" w14:textId="77777777" w:rsidR="00835174" w:rsidRPr="000C792B" w:rsidRDefault="00835174" w:rsidP="00835174">
            <w:pPr>
              <w:pStyle w:val="TAC"/>
            </w:pPr>
            <w:r w:rsidRPr="000C792B">
              <w:t>Note 6</w:t>
            </w:r>
          </w:p>
        </w:tc>
        <w:tc>
          <w:tcPr>
            <w:tcW w:w="1275" w:type="dxa"/>
            <w:vAlign w:val="center"/>
          </w:tcPr>
          <w:p w14:paraId="12900F7F" w14:textId="77777777" w:rsidR="00835174" w:rsidRPr="000C792B" w:rsidRDefault="00835174" w:rsidP="00835174">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18691375" w14:textId="77777777" w:rsidR="00B22B9E" w:rsidRPr="000C792B" w:rsidRDefault="00B22B9E" w:rsidP="00B22B9E">
            <w:pPr>
              <w:pStyle w:val="TAN"/>
            </w:pPr>
            <w:r w:rsidRPr="000C792B">
              <w:t>NOTE 3:</w:t>
            </w:r>
            <w:r w:rsidRPr="000C792B">
              <w:tab/>
              <w:t>Io is assumed to have constant EPRE across the bandwidth.</w:t>
            </w:r>
          </w:p>
          <w:p w14:paraId="121C1F50" w14:textId="77777777" w:rsidR="00B22B9E" w:rsidRPr="000C792B" w:rsidRDefault="00B22B9E" w:rsidP="00B22B9E">
            <w:pPr>
              <w:pStyle w:val="TAN"/>
            </w:pPr>
            <w:r w:rsidRPr="000C792B">
              <w:t>NOTE 4:</w:t>
            </w:r>
            <w:r w:rsidRPr="000C792B">
              <w:tab/>
              <w:t>NR operating band groups in FR1 are as defined in clause 3.5.2.</w:t>
            </w:r>
          </w:p>
          <w:p w14:paraId="5BE9EF31" w14:textId="77777777" w:rsidR="00B22B9E" w:rsidRPr="000C792B" w:rsidRDefault="00B22B9E" w:rsidP="00B22B9E">
            <w:pPr>
              <w:pStyle w:val="TAN"/>
            </w:pPr>
            <w:r w:rsidRPr="000C792B">
              <w:t>NOTE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rPr>
              <w:t>V</w:t>
            </w:r>
            <w: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pPr>
            <w:r w:rsidRPr="000C792B">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pPr>
            <w:r w:rsidRPr="000C792B">
              <w:t xml:space="preserve">PRS resource repetition </w:t>
            </w:r>
          </w:p>
          <w:p w14:paraId="0E774F8E"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pPr>
            <w:r w:rsidRPr="000C792B">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pPr>
            <w:r w:rsidRPr="000C792B">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pPr>
            <w:r w:rsidRPr="000C792B">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pPr>
            <w:r w:rsidRPr="000C792B">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pPr>
            <w:r w:rsidRPr="000C792B">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2171B135" w14:textId="77777777" w:rsidR="00B22B9E" w:rsidRPr="000C792B" w:rsidRDefault="00B22B9E" w:rsidP="00B22B9E">
            <w:pPr>
              <w:pStyle w:val="TAN"/>
            </w:pPr>
            <w:r w:rsidRPr="000C792B">
              <w:t>NOTE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rPr>
              <w:t>V</w:t>
            </w:r>
            <w: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pPr>
            <w:r w:rsidRPr="000C792B">
              <w:t>PRS SCS</w:t>
            </w:r>
          </w:p>
        </w:tc>
        <w:tc>
          <w:tcPr>
            <w:tcW w:w="1134" w:type="dxa"/>
            <w:vMerge w:val="restart"/>
            <w:vAlign w:val="center"/>
            <w:hideMark/>
          </w:tcPr>
          <w:p w14:paraId="4F8DAFD4" w14:textId="77777777" w:rsidR="00060B2A" w:rsidRPr="000C792B" w:rsidRDefault="00060B2A" w:rsidP="00224E82">
            <w:pPr>
              <w:pStyle w:val="TAH"/>
            </w:pPr>
            <w:r w:rsidRPr="000C792B">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4522C285"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pPr>
            <w:r w:rsidRPr="000C792B">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FC769A"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FC769A" w:rsidRPr="000C792B" w:rsidRDefault="00FC769A" w:rsidP="00FC769A">
            <w:pPr>
              <w:pStyle w:val="TAC"/>
            </w:pPr>
            <w:r w:rsidRPr="000C792B">
              <w:t>247</w:t>
            </w:r>
          </w:p>
        </w:tc>
        <w:tc>
          <w:tcPr>
            <w:tcW w:w="1163" w:type="dxa"/>
            <w:vMerge w:val="restart"/>
            <w:vAlign w:val="center"/>
          </w:tcPr>
          <w:p w14:paraId="15D06BBF" w14:textId="77777777" w:rsidR="00FC769A" w:rsidRPr="000C792B" w:rsidRDefault="00FC769A" w:rsidP="00FC769A">
            <w:pPr>
              <w:pStyle w:val="TAC"/>
            </w:pPr>
            <w:r w:rsidRPr="000C792B">
              <w:t>(PRS Ês/Iot)</w:t>
            </w:r>
            <w:r w:rsidRPr="000C792B">
              <w:rPr>
                <w:vertAlign w:val="subscript"/>
              </w:rPr>
              <w:t xml:space="preserve">ref </w:t>
            </w:r>
            <w:r w:rsidRPr="000C792B">
              <w:t>≥-6dB</w:t>
            </w:r>
          </w:p>
          <w:p w14:paraId="77C247D0" w14:textId="77777777" w:rsidR="00FC769A" w:rsidRPr="000C792B" w:rsidRDefault="00FC769A" w:rsidP="00FC769A">
            <w:pPr>
              <w:pStyle w:val="TAC"/>
            </w:pPr>
          </w:p>
          <w:p w14:paraId="7349F710" w14:textId="77777777" w:rsidR="00FC769A" w:rsidRPr="000C792B" w:rsidRDefault="00FC769A" w:rsidP="00FC769A">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FC769A" w:rsidRPr="000C792B" w:rsidRDefault="00FC769A" w:rsidP="00FC769A">
            <w:pPr>
              <w:pStyle w:val="TAC"/>
              <w:rPr>
                <w:lang w:val="sv-SE"/>
              </w:rPr>
            </w:pPr>
            <w:r w:rsidRPr="000C792B">
              <w:rPr>
                <w:lang w:val="sv-SE"/>
              </w:rPr>
              <w:t>15</w:t>
            </w:r>
          </w:p>
        </w:tc>
        <w:tc>
          <w:tcPr>
            <w:tcW w:w="1134" w:type="dxa"/>
            <w:vMerge w:val="restart"/>
            <w:vAlign w:val="center"/>
            <w:hideMark/>
          </w:tcPr>
          <w:p w14:paraId="1F6E8846" w14:textId="75E424EE" w:rsidR="00FC769A" w:rsidRPr="000C792B" w:rsidRDefault="00FC769A" w:rsidP="00FC769A">
            <w:pPr>
              <w:pStyle w:val="TAC"/>
            </w:pPr>
            <w:r w:rsidRPr="000C792B">
              <w:t>≥ 24</w:t>
            </w:r>
          </w:p>
        </w:tc>
        <w:tc>
          <w:tcPr>
            <w:tcW w:w="1367" w:type="dxa"/>
            <w:vMerge w:val="restart"/>
            <w:vAlign w:val="center"/>
            <w:hideMark/>
          </w:tcPr>
          <w:p w14:paraId="6E6EB813" w14:textId="0C8E367F"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F6749C0" w14:textId="77777777" w:rsidR="00FC769A" w:rsidRDefault="00FC769A" w:rsidP="00FC769A">
            <w:pPr>
              <w:pStyle w:val="TAC"/>
              <w:rPr>
                <w:szCs w:val="18"/>
              </w:rPr>
            </w:pPr>
            <w:r>
              <w:rPr>
                <w:szCs w:val="18"/>
              </w:rPr>
              <w:t>NR_FDD_FR1_A, NR_TDD_FR1_A,</w:t>
            </w:r>
          </w:p>
          <w:p w14:paraId="0111F5B3" w14:textId="3885525F"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FC769A" w:rsidRPr="000C792B" w:rsidRDefault="00FC769A" w:rsidP="00FC769A">
            <w:pPr>
              <w:pStyle w:val="TAC"/>
            </w:pPr>
            <w:r>
              <w:t>-127</w:t>
            </w:r>
          </w:p>
        </w:tc>
        <w:tc>
          <w:tcPr>
            <w:tcW w:w="1275" w:type="dxa"/>
            <w:vAlign w:val="center"/>
            <w:hideMark/>
          </w:tcPr>
          <w:p w14:paraId="3B0F4964" w14:textId="77777777" w:rsidR="00FC769A" w:rsidRPr="000C792B" w:rsidRDefault="00FC769A" w:rsidP="00FC769A">
            <w:pPr>
              <w:pStyle w:val="TAC"/>
            </w:pPr>
            <w:r w:rsidRPr="000C792B">
              <w:t>-50</w:t>
            </w:r>
          </w:p>
        </w:tc>
      </w:tr>
      <w:tr w:rsidR="00FC769A"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FC769A" w:rsidRPr="000C792B" w:rsidRDefault="00FC769A" w:rsidP="00FC769A">
            <w:pPr>
              <w:pStyle w:val="TAC"/>
            </w:pPr>
          </w:p>
        </w:tc>
        <w:tc>
          <w:tcPr>
            <w:tcW w:w="1163" w:type="dxa"/>
            <w:vMerge/>
            <w:vAlign w:val="center"/>
            <w:hideMark/>
          </w:tcPr>
          <w:p w14:paraId="4FAEE48B" w14:textId="77777777" w:rsidR="00FC769A" w:rsidRPr="000C792B" w:rsidRDefault="00FC769A" w:rsidP="00FC769A">
            <w:pPr>
              <w:pStyle w:val="TAC"/>
              <w:rPr>
                <w:lang w:val="sv-SE"/>
              </w:rPr>
            </w:pPr>
          </w:p>
        </w:tc>
        <w:tc>
          <w:tcPr>
            <w:tcW w:w="992" w:type="dxa"/>
            <w:vMerge/>
            <w:vAlign w:val="center"/>
            <w:hideMark/>
          </w:tcPr>
          <w:p w14:paraId="03827CB8" w14:textId="77777777" w:rsidR="00FC769A" w:rsidRPr="000C792B" w:rsidRDefault="00FC769A" w:rsidP="00FC769A">
            <w:pPr>
              <w:pStyle w:val="TAC"/>
              <w:rPr>
                <w:lang w:val="sv-SE"/>
              </w:rPr>
            </w:pPr>
          </w:p>
        </w:tc>
        <w:tc>
          <w:tcPr>
            <w:tcW w:w="1134" w:type="dxa"/>
            <w:vMerge/>
            <w:vAlign w:val="center"/>
            <w:hideMark/>
          </w:tcPr>
          <w:p w14:paraId="3FF7589D" w14:textId="77777777" w:rsidR="00FC769A" w:rsidRPr="000C792B" w:rsidRDefault="00FC769A" w:rsidP="00FC769A">
            <w:pPr>
              <w:pStyle w:val="TAC"/>
            </w:pPr>
          </w:p>
        </w:tc>
        <w:tc>
          <w:tcPr>
            <w:tcW w:w="1367" w:type="dxa"/>
            <w:vMerge/>
            <w:vAlign w:val="center"/>
            <w:hideMark/>
          </w:tcPr>
          <w:p w14:paraId="0F0F5A9A"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1F3D5E" w14:textId="77777777" w:rsidR="00FC769A" w:rsidRDefault="00FC769A" w:rsidP="00FC769A">
            <w:pPr>
              <w:pStyle w:val="TAC"/>
            </w:pPr>
            <w:r>
              <w:t>NR_FDD_FR1_B,</w:t>
            </w:r>
          </w:p>
          <w:p w14:paraId="5B137812" w14:textId="6D822A5E"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FC769A" w:rsidRPr="000C792B" w:rsidRDefault="00FC769A" w:rsidP="00FC769A">
            <w:pPr>
              <w:pStyle w:val="TAC"/>
            </w:pPr>
            <w:r>
              <w:t>-126.5</w:t>
            </w:r>
          </w:p>
        </w:tc>
        <w:tc>
          <w:tcPr>
            <w:tcW w:w="1275" w:type="dxa"/>
            <w:hideMark/>
          </w:tcPr>
          <w:p w14:paraId="2B642CA4" w14:textId="77777777" w:rsidR="00FC769A" w:rsidRPr="000C792B" w:rsidRDefault="00FC769A" w:rsidP="00FC769A">
            <w:pPr>
              <w:pStyle w:val="TAC"/>
            </w:pPr>
            <w:r w:rsidRPr="000C792B">
              <w:t>-50</w:t>
            </w:r>
          </w:p>
        </w:tc>
      </w:tr>
      <w:tr w:rsidR="00FC769A"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FC769A" w:rsidRPr="000C792B" w:rsidRDefault="00FC769A" w:rsidP="00FC769A">
            <w:pPr>
              <w:pStyle w:val="TAC"/>
            </w:pPr>
          </w:p>
        </w:tc>
        <w:tc>
          <w:tcPr>
            <w:tcW w:w="1163" w:type="dxa"/>
            <w:vMerge/>
            <w:vAlign w:val="center"/>
            <w:hideMark/>
          </w:tcPr>
          <w:p w14:paraId="57C5F9AC" w14:textId="77777777" w:rsidR="00FC769A" w:rsidRPr="000C792B" w:rsidRDefault="00FC769A" w:rsidP="00FC769A">
            <w:pPr>
              <w:pStyle w:val="TAC"/>
              <w:rPr>
                <w:lang w:val="sv-SE"/>
              </w:rPr>
            </w:pPr>
          </w:p>
        </w:tc>
        <w:tc>
          <w:tcPr>
            <w:tcW w:w="992" w:type="dxa"/>
            <w:vMerge/>
            <w:vAlign w:val="center"/>
            <w:hideMark/>
          </w:tcPr>
          <w:p w14:paraId="61082103" w14:textId="77777777" w:rsidR="00FC769A" w:rsidRPr="000C792B" w:rsidRDefault="00FC769A" w:rsidP="00FC769A">
            <w:pPr>
              <w:pStyle w:val="TAC"/>
              <w:rPr>
                <w:lang w:val="sv-SE"/>
              </w:rPr>
            </w:pPr>
          </w:p>
        </w:tc>
        <w:tc>
          <w:tcPr>
            <w:tcW w:w="1134" w:type="dxa"/>
            <w:vMerge/>
            <w:vAlign w:val="center"/>
            <w:hideMark/>
          </w:tcPr>
          <w:p w14:paraId="0FE74EA7" w14:textId="77777777" w:rsidR="00FC769A" w:rsidRPr="000C792B" w:rsidRDefault="00FC769A" w:rsidP="00FC769A">
            <w:pPr>
              <w:pStyle w:val="TAC"/>
            </w:pPr>
          </w:p>
        </w:tc>
        <w:tc>
          <w:tcPr>
            <w:tcW w:w="1367" w:type="dxa"/>
            <w:vMerge/>
            <w:vAlign w:val="center"/>
            <w:hideMark/>
          </w:tcPr>
          <w:p w14:paraId="37C118F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02CB19" w14:textId="77777777" w:rsidR="00FC769A" w:rsidRDefault="00FC769A" w:rsidP="00FC769A">
            <w:pPr>
              <w:pStyle w:val="TAC"/>
            </w:pPr>
            <w:r w:rsidRPr="00017935">
              <w:t>NR_FDD_FR1_C</w:t>
            </w:r>
            <w:r>
              <w:t>,</w:t>
            </w:r>
          </w:p>
          <w:p w14:paraId="05E85DDB" w14:textId="7D365957"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FC769A" w:rsidRPr="000C792B" w:rsidRDefault="00FC769A" w:rsidP="00FC769A">
            <w:pPr>
              <w:pStyle w:val="TAC"/>
            </w:pPr>
            <w:r>
              <w:t>-126</w:t>
            </w:r>
          </w:p>
        </w:tc>
        <w:tc>
          <w:tcPr>
            <w:tcW w:w="1275" w:type="dxa"/>
            <w:hideMark/>
          </w:tcPr>
          <w:p w14:paraId="513B6C40" w14:textId="77777777" w:rsidR="00FC769A" w:rsidRPr="000C792B" w:rsidRDefault="00FC769A" w:rsidP="00FC769A">
            <w:pPr>
              <w:pStyle w:val="TAC"/>
            </w:pPr>
            <w:r w:rsidRPr="000C792B">
              <w:t>-50</w:t>
            </w:r>
          </w:p>
        </w:tc>
      </w:tr>
      <w:tr w:rsidR="00FC769A"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FC769A" w:rsidRPr="000C792B" w:rsidRDefault="00FC769A" w:rsidP="00FC769A">
            <w:pPr>
              <w:pStyle w:val="TAC"/>
            </w:pPr>
          </w:p>
        </w:tc>
        <w:tc>
          <w:tcPr>
            <w:tcW w:w="1163" w:type="dxa"/>
            <w:vMerge/>
            <w:vAlign w:val="center"/>
            <w:hideMark/>
          </w:tcPr>
          <w:p w14:paraId="15953E16" w14:textId="77777777" w:rsidR="00FC769A" w:rsidRPr="000C792B" w:rsidRDefault="00FC769A" w:rsidP="00FC769A">
            <w:pPr>
              <w:pStyle w:val="TAC"/>
              <w:rPr>
                <w:lang w:val="sv-SE"/>
              </w:rPr>
            </w:pPr>
          </w:p>
        </w:tc>
        <w:tc>
          <w:tcPr>
            <w:tcW w:w="992" w:type="dxa"/>
            <w:vMerge/>
            <w:vAlign w:val="center"/>
            <w:hideMark/>
          </w:tcPr>
          <w:p w14:paraId="197BA05F" w14:textId="77777777" w:rsidR="00FC769A" w:rsidRPr="000C792B" w:rsidRDefault="00FC769A" w:rsidP="00FC769A">
            <w:pPr>
              <w:pStyle w:val="TAC"/>
              <w:rPr>
                <w:lang w:val="sv-SE"/>
              </w:rPr>
            </w:pPr>
          </w:p>
        </w:tc>
        <w:tc>
          <w:tcPr>
            <w:tcW w:w="1134" w:type="dxa"/>
            <w:vMerge/>
            <w:vAlign w:val="center"/>
            <w:hideMark/>
          </w:tcPr>
          <w:p w14:paraId="36C41E35" w14:textId="77777777" w:rsidR="00FC769A" w:rsidRPr="000C792B" w:rsidRDefault="00FC769A" w:rsidP="00FC769A">
            <w:pPr>
              <w:pStyle w:val="TAC"/>
            </w:pPr>
          </w:p>
        </w:tc>
        <w:tc>
          <w:tcPr>
            <w:tcW w:w="1367" w:type="dxa"/>
            <w:vMerge/>
            <w:vAlign w:val="center"/>
            <w:hideMark/>
          </w:tcPr>
          <w:p w14:paraId="1CC79E0B"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8B6AD2C"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FC769A" w:rsidRPr="000C792B" w:rsidRDefault="00FC769A" w:rsidP="00FC769A">
            <w:pPr>
              <w:pStyle w:val="TAC"/>
            </w:pPr>
            <w:r>
              <w:t>-125.5</w:t>
            </w:r>
          </w:p>
        </w:tc>
        <w:tc>
          <w:tcPr>
            <w:tcW w:w="1275" w:type="dxa"/>
            <w:hideMark/>
          </w:tcPr>
          <w:p w14:paraId="343D63FD" w14:textId="77777777" w:rsidR="00FC769A" w:rsidRPr="000C792B" w:rsidRDefault="00FC769A" w:rsidP="00FC769A">
            <w:pPr>
              <w:pStyle w:val="TAC"/>
            </w:pPr>
            <w:r w:rsidRPr="000C792B">
              <w:t>-50</w:t>
            </w:r>
          </w:p>
        </w:tc>
      </w:tr>
      <w:tr w:rsidR="00FC769A"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FC769A" w:rsidRPr="000C792B" w:rsidRDefault="00FC769A" w:rsidP="00FC769A">
            <w:pPr>
              <w:pStyle w:val="TAC"/>
            </w:pPr>
          </w:p>
        </w:tc>
        <w:tc>
          <w:tcPr>
            <w:tcW w:w="1163" w:type="dxa"/>
            <w:vMerge/>
            <w:vAlign w:val="center"/>
            <w:hideMark/>
          </w:tcPr>
          <w:p w14:paraId="5FB2F6EF" w14:textId="77777777" w:rsidR="00FC769A" w:rsidRPr="000C792B" w:rsidRDefault="00FC769A" w:rsidP="00FC769A">
            <w:pPr>
              <w:pStyle w:val="TAC"/>
              <w:rPr>
                <w:lang w:val="sv-SE"/>
              </w:rPr>
            </w:pPr>
          </w:p>
        </w:tc>
        <w:tc>
          <w:tcPr>
            <w:tcW w:w="992" w:type="dxa"/>
            <w:vMerge/>
            <w:vAlign w:val="center"/>
            <w:hideMark/>
          </w:tcPr>
          <w:p w14:paraId="6FB81EEA" w14:textId="77777777" w:rsidR="00FC769A" w:rsidRPr="000C792B" w:rsidRDefault="00FC769A" w:rsidP="00FC769A">
            <w:pPr>
              <w:pStyle w:val="TAC"/>
              <w:rPr>
                <w:lang w:val="sv-SE"/>
              </w:rPr>
            </w:pPr>
          </w:p>
        </w:tc>
        <w:tc>
          <w:tcPr>
            <w:tcW w:w="1134" w:type="dxa"/>
            <w:vMerge/>
            <w:vAlign w:val="center"/>
            <w:hideMark/>
          </w:tcPr>
          <w:p w14:paraId="0586ED06" w14:textId="77777777" w:rsidR="00FC769A" w:rsidRPr="000C792B" w:rsidRDefault="00FC769A" w:rsidP="00FC769A">
            <w:pPr>
              <w:pStyle w:val="TAC"/>
            </w:pPr>
          </w:p>
        </w:tc>
        <w:tc>
          <w:tcPr>
            <w:tcW w:w="1367" w:type="dxa"/>
            <w:vMerge/>
            <w:vAlign w:val="center"/>
            <w:hideMark/>
          </w:tcPr>
          <w:p w14:paraId="243FB5F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36C87046"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FC769A" w:rsidRPr="000C792B" w:rsidRDefault="00FC769A" w:rsidP="00FC769A">
            <w:pPr>
              <w:pStyle w:val="TAC"/>
            </w:pPr>
            <w:r>
              <w:t>-125</w:t>
            </w:r>
          </w:p>
        </w:tc>
        <w:tc>
          <w:tcPr>
            <w:tcW w:w="1275" w:type="dxa"/>
            <w:hideMark/>
          </w:tcPr>
          <w:p w14:paraId="0094C1CF" w14:textId="77777777" w:rsidR="00FC769A" w:rsidRPr="000C792B" w:rsidRDefault="00FC769A" w:rsidP="00FC769A">
            <w:pPr>
              <w:pStyle w:val="TAC"/>
            </w:pPr>
            <w:r w:rsidRPr="000C792B">
              <w:t>-50</w:t>
            </w:r>
          </w:p>
        </w:tc>
      </w:tr>
      <w:tr w:rsidR="00FC769A"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FC769A" w:rsidRPr="000C792B" w:rsidRDefault="00FC769A" w:rsidP="00FC769A">
            <w:pPr>
              <w:pStyle w:val="TAC"/>
            </w:pPr>
          </w:p>
        </w:tc>
        <w:tc>
          <w:tcPr>
            <w:tcW w:w="1163" w:type="dxa"/>
            <w:vMerge/>
            <w:vAlign w:val="center"/>
            <w:hideMark/>
          </w:tcPr>
          <w:p w14:paraId="500D0CE9" w14:textId="77777777" w:rsidR="00FC769A" w:rsidRPr="000C792B" w:rsidRDefault="00FC769A" w:rsidP="00FC769A">
            <w:pPr>
              <w:pStyle w:val="TAC"/>
              <w:rPr>
                <w:lang w:val="sv-SE"/>
              </w:rPr>
            </w:pPr>
          </w:p>
        </w:tc>
        <w:tc>
          <w:tcPr>
            <w:tcW w:w="992" w:type="dxa"/>
            <w:vMerge/>
            <w:vAlign w:val="center"/>
            <w:hideMark/>
          </w:tcPr>
          <w:p w14:paraId="1FB53205" w14:textId="77777777" w:rsidR="00FC769A" w:rsidRPr="000C792B" w:rsidRDefault="00FC769A" w:rsidP="00FC769A">
            <w:pPr>
              <w:pStyle w:val="TAC"/>
              <w:rPr>
                <w:lang w:val="sv-SE"/>
              </w:rPr>
            </w:pPr>
          </w:p>
        </w:tc>
        <w:tc>
          <w:tcPr>
            <w:tcW w:w="1134" w:type="dxa"/>
            <w:vMerge/>
            <w:vAlign w:val="center"/>
            <w:hideMark/>
          </w:tcPr>
          <w:p w14:paraId="054CA876" w14:textId="77777777" w:rsidR="00FC769A" w:rsidRPr="000C792B" w:rsidRDefault="00FC769A" w:rsidP="00FC769A">
            <w:pPr>
              <w:pStyle w:val="TAC"/>
            </w:pPr>
          </w:p>
        </w:tc>
        <w:tc>
          <w:tcPr>
            <w:tcW w:w="1367" w:type="dxa"/>
            <w:vMerge/>
            <w:vAlign w:val="center"/>
            <w:hideMark/>
          </w:tcPr>
          <w:p w14:paraId="68E764A5"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74588F99"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FC769A" w:rsidRPr="000C792B" w:rsidRDefault="00FC769A" w:rsidP="00FC769A">
            <w:pPr>
              <w:pStyle w:val="TAC"/>
            </w:pPr>
            <w:r>
              <w:t>-124.5</w:t>
            </w:r>
          </w:p>
        </w:tc>
        <w:tc>
          <w:tcPr>
            <w:tcW w:w="1275" w:type="dxa"/>
            <w:hideMark/>
          </w:tcPr>
          <w:p w14:paraId="79A73FE8" w14:textId="77777777" w:rsidR="00FC769A" w:rsidRPr="000C792B" w:rsidRDefault="00FC769A" w:rsidP="00FC769A">
            <w:pPr>
              <w:pStyle w:val="TAC"/>
            </w:pPr>
            <w:r w:rsidRPr="000C792B">
              <w:t>-50</w:t>
            </w:r>
          </w:p>
        </w:tc>
      </w:tr>
      <w:tr w:rsidR="00FC769A"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FC769A" w:rsidRPr="000C792B" w:rsidRDefault="00FC769A" w:rsidP="00FC769A">
            <w:pPr>
              <w:pStyle w:val="TAC"/>
            </w:pPr>
          </w:p>
        </w:tc>
        <w:tc>
          <w:tcPr>
            <w:tcW w:w="1163" w:type="dxa"/>
            <w:vMerge/>
            <w:vAlign w:val="center"/>
            <w:hideMark/>
          </w:tcPr>
          <w:p w14:paraId="4665BEF9" w14:textId="77777777" w:rsidR="00FC769A" w:rsidRPr="000C792B" w:rsidRDefault="00FC769A" w:rsidP="00FC769A">
            <w:pPr>
              <w:pStyle w:val="TAC"/>
              <w:rPr>
                <w:lang w:val="sv-SE"/>
              </w:rPr>
            </w:pPr>
          </w:p>
        </w:tc>
        <w:tc>
          <w:tcPr>
            <w:tcW w:w="992" w:type="dxa"/>
            <w:vMerge/>
            <w:vAlign w:val="center"/>
            <w:hideMark/>
          </w:tcPr>
          <w:p w14:paraId="485C225C" w14:textId="77777777" w:rsidR="00FC769A" w:rsidRPr="000C792B" w:rsidRDefault="00FC769A" w:rsidP="00FC769A">
            <w:pPr>
              <w:pStyle w:val="TAC"/>
              <w:rPr>
                <w:lang w:val="sv-SE"/>
              </w:rPr>
            </w:pPr>
          </w:p>
        </w:tc>
        <w:tc>
          <w:tcPr>
            <w:tcW w:w="1134" w:type="dxa"/>
            <w:vMerge/>
            <w:vAlign w:val="center"/>
            <w:hideMark/>
          </w:tcPr>
          <w:p w14:paraId="119EFD57" w14:textId="77777777" w:rsidR="00FC769A" w:rsidRPr="000C792B" w:rsidRDefault="00FC769A" w:rsidP="00FC769A">
            <w:pPr>
              <w:pStyle w:val="TAC"/>
            </w:pPr>
          </w:p>
        </w:tc>
        <w:tc>
          <w:tcPr>
            <w:tcW w:w="1367" w:type="dxa"/>
            <w:vMerge/>
            <w:vAlign w:val="center"/>
            <w:hideMark/>
          </w:tcPr>
          <w:p w14:paraId="1B69A4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DDFAAB" w14:textId="77777777" w:rsidR="00FC769A" w:rsidRDefault="00FC769A" w:rsidP="00FC769A">
            <w:pPr>
              <w:pStyle w:val="TAC"/>
              <w:rPr>
                <w:lang w:eastAsia="zh-CN"/>
              </w:rPr>
            </w:pPr>
            <w:r>
              <w:t>NR_FDD_FR1_G</w:t>
            </w:r>
            <w:r>
              <w:rPr>
                <w:lang w:eastAsia="zh-CN"/>
              </w:rPr>
              <w:t>, NR</w:t>
            </w:r>
            <w:r>
              <w:t>_</w:t>
            </w:r>
            <w:r>
              <w:rPr>
                <w:lang w:eastAsia="zh-CN"/>
              </w:rPr>
              <w:t>TDD_FR1_G,</w:t>
            </w:r>
          </w:p>
          <w:p w14:paraId="3EE7475F" w14:textId="42E64AFC" w:rsidR="00FC769A" w:rsidRPr="000C792B" w:rsidRDefault="00FC769A" w:rsidP="00FC769A">
            <w:pPr>
              <w:pStyle w:val="TAC"/>
            </w:pPr>
            <w:r w:rsidRPr="00BA0114">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FC769A" w:rsidRPr="000C792B" w:rsidRDefault="00FC769A" w:rsidP="00FC769A">
            <w:pPr>
              <w:pStyle w:val="TAC"/>
            </w:pPr>
            <w:r>
              <w:t>-124</w:t>
            </w:r>
          </w:p>
        </w:tc>
        <w:tc>
          <w:tcPr>
            <w:tcW w:w="1275" w:type="dxa"/>
            <w:hideMark/>
          </w:tcPr>
          <w:p w14:paraId="1387DEC5" w14:textId="77777777" w:rsidR="00FC769A" w:rsidRPr="000C792B" w:rsidRDefault="00FC769A" w:rsidP="00FC769A">
            <w:pPr>
              <w:pStyle w:val="TAC"/>
            </w:pPr>
            <w:r w:rsidRPr="000C792B">
              <w:t>-50</w:t>
            </w:r>
          </w:p>
        </w:tc>
      </w:tr>
      <w:tr w:rsidR="00FC769A"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FC769A" w:rsidRPr="000C792B" w:rsidRDefault="00FC769A" w:rsidP="00FC769A">
            <w:pPr>
              <w:pStyle w:val="TAC"/>
            </w:pPr>
          </w:p>
        </w:tc>
        <w:tc>
          <w:tcPr>
            <w:tcW w:w="1163" w:type="dxa"/>
            <w:vMerge/>
            <w:vAlign w:val="center"/>
            <w:hideMark/>
          </w:tcPr>
          <w:p w14:paraId="03B24DD4" w14:textId="77777777" w:rsidR="00FC769A" w:rsidRPr="000C792B" w:rsidRDefault="00FC769A" w:rsidP="00FC769A">
            <w:pPr>
              <w:pStyle w:val="TAC"/>
              <w:rPr>
                <w:lang w:val="sv-SE"/>
              </w:rPr>
            </w:pPr>
          </w:p>
        </w:tc>
        <w:tc>
          <w:tcPr>
            <w:tcW w:w="992" w:type="dxa"/>
            <w:vMerge/>
            <w:vAlign w:val="center"/>
            <w:hideMark/>
          </w:tcPr>
          <w:p w14:paraId="6A60795B" w14:textId="77777777" w:rsidR="00FC769A" w:rsidRPr="000C792B" w:rsidRDefault="00FC769A" w:rsidP="00FC769A">
            <w:pPr>
              <w:pStyle w:val="TAC"/>
              <w:rPr>
                <w:lang w:val="sv-SE"/>
              </w:rPr>
            </w:pPr>
          </w:p>
        </w:tc>
        <w:tc>
          <w:tcPr>
            <w:tcW w:w="1134" w:type="dxa"/>
            <w:vMerge/>
            <w:vAlign w:val="center"/>
            <w:hideMark/>
          </w:tcPr>
          <w:p w14:paraId="121C92DF" w14:textId="77777777" w:rsidR="00FC769A" w:rsidRPr="000C792B" w:rsidRDefault="00FC769A" w:rsidP="00FC769A">
            <w:pPr>
              <w:pStyle w:val="TAC"/>
            </w:pPr>
          </w:p>
        </w:tc>
        <w:tc>
          <w:tcPr>
            <w:tcW w:w="1367" w:type="dxa"/>
            <w:vMerge/>
            <w:vAlign w:val="center"/>
            <w:hideMark/>
          </w:tcPr>
          <w:p w14:paraId="6D3B1D52"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43B16E72"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FC769A" w:rsidRPr="000C792B" w:rsidRDefault="00FC769A" w:rsidP="00FC769A">
            <w:pPr>
              <w:pStyle w:val="TAC"/>
            </w:pPr>
            <w:r>
              <w:t>-123.5</w:t>
            </w:r>
          </w:p>
        </w:tc>
        <w:tc>
          <w:tcPr>
            <w:tcW w:w="1275" w:type="dxa"/>
            <w:hideMark/>
          </w:tcPr>
          <w:p w14:paraId="7F95DFB2" w14:textId="77777777" w:rsidR="00FC769A" w:rsidRPr="000C792B" w:rsidRDefault="00FC769A" w:rsidP="00FC769A">
            <w:pPr>
              <w:pStyle w:val="TAC"/>
            </w:pPr>
            <w:r w:rsidRPr="000C792B">
              <w:t>-50</w:t>
            </w:r>
          </w:p>
        </w:tc>
      </w:tr>
      <w:tr w:rsidR="00FC769A" w:rsidRPr="000C792B" w14:paraId="725F3E38"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FC769A" w:rsidRPr="000C792B" w:rsidRDefault="00FC769A" w:rsidP="00FC769A">
            <w:pPr>
              <w:pStyle w:val="TAC"/>
            </w:pPr>
            <w:r w:rsidRPr="000C792B">
              <w:t>140</w:t>
            </w:r>
          </w:p>
        </w:tc>
        <w:tc>
          <w:tcPr>
            <w:tcW w:w="1163" w:type="dxa"/>
            <w:vMerge/>
            <w:vAlign w:val="center"/>
            <w:hideMark/>
          </w:tcPr>
          <w:p w14:paraId="70006CAD" w14:textId="77777777" w:rsidR="00FC769A" w:rsidRPr="000C792B" w:rsidRDefault="00FC769A" w:rsidP="00FC769A">
            <w:pPr>
              <w:pStyle w:val="TAC"/>
              <w:rPr>
                <w:lang w:val="sv-SE"/>
              </w:rPr>
            </w:pPr>
          </w:p>
        </w:tc>
        <w:tc>
          <w:tcPr>
            <w:tcW w:w="992" w:type="dxa"/>
            <w:vMerge/>
            <w:vAlign w:val="center"/>
            <w:hideMark/>
          </w:tcPr>
          <w:p w14:paraId="5B5619EA" w14:textId="77777777" w:rsidR="00FC769A" w:rsidRPr="000C792B" w:rsidRDefault="00FC769A" w:rsidP="00FC769A">
            <w:pPr>
              <w:pStyle w:val="TAC"/>
              <w:rPr>
                <w:lang w:val="sv-SE"/>
              </w:rPr>
            </w:pPr>
          </w:p>
        </w:tc>
        <w:tc>
          <w:tcPr>
            <w:tcW w:w="1134" w:type="dxa"/>
            <w:vAlign w:val="center"/>
            <w:hideMark/>
          </w:tcPr>
          <w:p w14:paraId="112D0399" w14:textId="5A9A5D94" w:rsidR="00FC769A" w:rsidRPr="000C792B" w:rsidRDefault="00FC769A" w:rsidP="00FC769A">
            <w:pPr>
              <w:pStyle w:val="TAC"/>
            </w:pPr>
            <w:r w:rsidRPr="000C792B">
              <w:t>≥ 52</w:t>
            </w:r>
          </w:p>
        </w:tc>
        <w:tc>
          <w:tcPr>
            <w:tcW w:w="1367" w:type="dxa"/>
            <w:vAlign w:val="center"/>
            <w:hideMark/>
          </w:tcPr>
          <w:p w14:paraId="06EFB30B" w14:textId="27CC1016"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451C9" w14:textId="1A7D5CBD" w:rsidR="00FC769A" w:rsidRPr="000C792B" w:rsidRDefault="00FC769A" w:rsidP="00FC769A">
            <w:pPr>
              <w:pStyle w:val="TAC"/>
            </w:pPr>
            <w:r>
              <w:t>Note 6</w:t>
            </w:r>
          </w:p>
        </w:tc>
        <w:tc>
          <w:tcPr>
            <w:tcW w:w="1134" w:type="dxa"/>
            <w:vAlign w:val="center"/>
            <w:hideMark/>
          </w:tcPr>
          <w:p w14:paraId="04B26CFB" w14:textId="77777777" w:rsidR="00FC769A" w:rsidRPr="000C792B" w:rsidRDefault="00FC769A" w:rsidP="00FC769A">
            <w:pPr>
              <w:pStyle w:val="TAC"/>
            </w:pPr>
            <w:r w:rsidRPr="000C792B">
              <w:t>Note 6</w:t>
            </w:r>
          </w:p>
        </w:tc>
        <w:tc>
          <w:tcPr>
            <w:tcW w:w="1275" w:type="dxa"/>
            <w:vAlign w:val="center"/>
            <w:hideMark/>
          </w:tcPr>
          <w:p w14:paraId="4C0B8E4F" w14:textId="77777777" w:rsidR="00FC769A" w:rsidRPr="000C792B" w:rsidRDefault="00FC769A" w:rsidP="00FC769A">
            <w:pPr>
              <w:pStyle w:val="TAC"/>
            </w:pPr>
            <w:r w:rsidRPr="000C792B">
              <w:t>Note 6</w:t>
            </w:r>
          </w:p>
        </w:tc>
      </w:tr>
      <w:tr w:rsidR="00FC769A" w:rsidRPr="000C792B" w14:paraId="11824007"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FC769A" w:rsidRPr="000C792B" w:rsidRDefault="00FC769A" w:rsidP="00FC769A">
            <w:pPr>
              <w:pStyle w:val="TAC"/>
            </w:pPr>
            <w:r w:rsidRPr="000C792B">
              <w:t>86</w:t>
            </w:r>
          </w:p>
        </w:tc>
        <w:tc>
          <w:tcPr>
            <w:tcW w:w="1163" w:type="dxa"/>
            <w:vMerge/>
            <w:vAlign w:val="center"/>
            <w:hideMark/>
          </w:tcPr>
          <w:p w14:paraId="7C24E76F" w14:textId="77777777" w:rsidR="00FC769A" w:rsidRPr="000C792B" w:rsidRDefault="00FC769A" w:rsidP="00FC769A">
            <w:pPr>
              <w:pStyle w:val="TAC"/>
              <w:rPr>
                <w:lang w:val="sv-SE"/>
              </w:rPr>
            </w:pPr>
          </w:p>
        </w:tc>
        <w:tc>
          <w:tcPr>
            <w:tcW w:w="992" w:type="dxa"/>
            <w:vMerge/>
            <w:vAlign w:val="center"/>
            <w:hideMark/>
          </w:tcPr>
          <w:p w14:paraId="2ECF85A9" w14:textId="77777777" w:rsidR="00FC769A" w:rsidRPr="000C792B" w:rsidRDefault="00FC769A" w:rsidP="00FC769A">
            <w:pPr>
              <w:pStyle w:val="TAC"/>
              <w:rPr>
                <w:lang w:val="sv-SE"/>
              </w:rPr>
            </w:pPr>
          </w:p>
        </w:tc>
        <w:tc>
          <w:tcPr>
            <w:tcW w:w="1134" w:type="dxa"/>
            <w:vAlign w:val="center"/>
            <w:hideMark/>
          </w:tcPr>
          <w:p w14:paraId="6A477371" w14:textId="5A6B33F8" w:rsidR="00FC769A" w:rsidRPr="000C792B" w:rsidRDefault="00FC769A" w:rsidP="00FC769A">
            <w:pPr>
              <w:pStyle w:val="TAC"/>
            </w:pPr>
            <w:r w:rsidRPr="000C792B">
              <w:t>≥ 104</w:t>
            </w:r>
          </w:p>
        </w:tc>
        <w:tc>
          <w:tcPr>
            <w:tcW w:w="1367" w:type="dxa"/>
            <w:vAlign w:val="center"/>
            <w:hideMark/>
          </w:tcPr>
          <w:p w14:paraId="5224A817" w14:textId="1A071455"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5165BA" w14:textId="10C89144" w:rsidR="00FC769A" w:rsidRPr="000C792B" w:rsidRDefault="00FC769A" w:rsidP="00FC769A">
            <w:pPr>
              <w:pStyle w:val="TAC"/>
            </w:pPr>
            <w:r>
              <w:t>Note 6</w:t>
            </w:r>
          </w:p>
        </w:tc>
        <w:tc>
          <w:tcPr>
            <w:tcW w:w="1134" w:type="dxa"/>
            <w:vAlign w:val="center"/>
            <w:hideMark/>
          </w:tcPr>
          <w:p w14:paraId="44B87593" w14:textId="77777777" w:rsidR="00FC769A" w:rsidRPr="000C792B" w:rsidRDefault="00FC769A" w:rsidP="00FC769A">
            <w:pPr>
              <w:pStyle w:val="TAC"/>
            </w:pPr>
            <w:r w:rsidRPr="000C792B">
              <w:t>Note 6</w:t>
            </w:r>
          </w:p>
        </w:tc>
        <w:tc>
          <w:tcPr>
            <w:tcW w:w="1275" w:type="dxa"/>
            <w:vAlign w:val="center"/>
            <w:hideMark/>
          </w:tcPr>
          <w:p w14:paraId="73835C8B" w14:textId="77777777" w:rsidR="00FC769A" w:rsidRPr="000C792B" w:rsidRDefault="00FC769A" w:rsidP="00FC769A">
            <w:pPr>
              <w:pStyle w:val="TAC"/>
            </w:pPr>
            <w:r w:rsidRPr="000C792B">
              <w:t>Note 6</w:t>
            </w:r>
          </w:p>
        </w:tc>
      </w:tr>
      <w:tr w:rsidR="00FC769A"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FC769A" w:rsidRPr="000C792B" w:rsidRDefault="00FC769A" w:rsidP="00FC769A">
            <w:pPr>
              <w:pStyle w:val="TAC"/>
            </w:pPr>
            <w:r w:rsidRPr="002B4D79">
              <w:t>118</w:t>
            </w:r>
          </w:p>
        </w:tc>
        <w:tc>
          <w:tcPr>
            <w:tcW w:w="1163" w:type="dxa"/>
            <w:vMerge/>
            <w:vAlign w:val="center"/>
            <w:hideMark/>
          </w:tcPr>
          <w:p w14:paraId="22F68725" w14:textId="77777777" w:rsidR="00FC769A" w:rsidRPr="000C792B" w:rsidRDefault="00FC769A" w:rsidP="00FC769A">
            <w:pPr>
              <w:pStyle w:val="TAC"/>
              <w:rPr>
                <w:lang w:val="sv-SE"/>
              </w:rPr>
            </w:pPr>
          </w:p>
        </w:tc>
        <w:tc>
          <w:tcPr>
            <w:tcW w:w="992" w:type="dxa"/>
            <w:vMerge w:val="restart"/>
            <w:vAlign w:val="center"/>
            <w:hideMark/>
          </w:tcPr>
          <w:p w14:paraId="66AB590D" w14:textId="77777777" w:rsidR="00FC769A" w:rsidRPr="000C792B" w:rsidRDefault="00FC769A" w:rsidP="00FC769A">
            <w:pPr>
              <w:pStyle w:val="TAC"/>
              <w:rPr>
                <w:lang w:val="sv-SE"/>
              </w:rPr>
            </w:pPr>
            <w:r w:rsidRPr="000C792B">
              <w:rPr>
                <w:lang w:val="sv-SE"/>
              </w:rPr>
              <w:t>30</w:t>
            </w:r>
          </w:p>
        </w:tc>
        <w:tc>
          <w:tcPr>
            <w:tcW w:w="1134" w:type="dxa"/>
            <w:vMerge w:val="restart"/>
            <w:vAlign w:val="center"/>
            <w:hideMark/>
          </w:tcPr>
          <w:p w14:paraId="568433EB" w14:textId="0EBC9CE5" w:rsidR="00FC769A" w:rsidRPr="000C792B" w:rsidRDefault="00FC769A" w:rsidP="00FC769A">
            <w:pPr>
              <w:pStyle w:val="TAC"/>
            </w:pPr>
            <w:r w:rsidRPr="000C792B">
              <w:t>≥ 24</w:t>
            </w:r>
          </w:p>
        </w:tc>
        <w:tc>
          <w:tcPr>
            <w:tcW w:w="1367" w:type="dxa"/>
            <w:vMerge w:val="restart"/>
            <w:vAlign w:val="center"/>
            <w:hideMark/>
          </w:tcPr>
          <w:p w14:paraId="28C8A34D" w14:textId="2DE40177"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C66EC3" w14:textId="77777777" w:rsidR="00FC769A" w:rsidRDefault="00FC769A" w:rsidP="00FC769A">
            <w:pPr>
              <w:pStyle w:val="TAC"/>
              <w:rPr>
                <w:szCs w:val="18"/>
              </w:rPr>
            </w:pPr>
            <w:r>
              <w:rPr>
                <w:szCs w:val="18"/>
              </w:rPr>
              <w:t>NR_FDD_FR1_A, NR_TDD_FR1_A,</w:t>
            </w:r>
          </w:p>
          <w:p w14:paraId="52B32517" w14:textId="459419C3"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FC769A" w:rsidRPr="000C792B" w:rsidRDefault="00FC769A" w:rsidP="00FC769A">
            <w:pPr>
              <w:pStyle w:val="TAC"/>
            </w:pPr>
            <w:r>
              <w:t>-124</w:t>
            </w:r>
          </w:p>
        </w:tc>
        <w:tc>
          <w:tcPr>
            <w:tcW w:w="1275" w:type="dxa"/>
            <w:vAlign w:val="center"/>
            <w:hideMark/>
          </w:tcPr>
          <w:p w14:paraId="2812CF66" w14:textId="77777777" w:rsidR="00FC769A" w:rsidRPr="000C792B" w:rsidRDefault="00FC769A" w:rsidP="00FC769A">
            <w:pPr>
              <w:pStyle w:val="TAC"/>
            </w:pPr>
            <w:r w:rsidRPr="000C792B">
              <w:t>-50</w:t>
            </w:r>
          </w:p>
        </w:tc>
      </w:tr>
      <w:tr w:rsidR="00FC769A"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FC769A" w:rsidRPr="000C792B" w:rsidRDefault="00FC769A" w:rsidP="00FC769A">
            <w:pPr>
              <w:pStyle w:val="TAC"/>
            </w:pPr>
          </w:p>
        </w:tc>
        <w:tc>
          <w:tcPr>
            <w:tcW w:w="1163" w:type="dxa"/>
            <w:vMerge/>
            <w:vAlign w:val="center"/>
            <w:hideMark/>
          </w:tcPr>
          <w:p w14:paraId="3F6D4C88" w14:textId="77777777" w:rsidR="00FC769A" w:rsidRPr="000C792B" w:rsidRDefault="00FC769A" w:rsidP="00FC769A">
            <w:pPr>
              <w:pStyle w:val="TAC"/>
              <w:rPr>
                <w:lang w:val="sv-SE"/>
              </w:rPr>
            </w:pPr>
          </w:p>
        </w:tc>
        <w:tc>
          <w:tcPr>
            <w:tcW w:w="992" w:type="dxa"/>
            <w:vMerge/>
            <w:vAlign w:val="center"/>
            <w:hideMark/>
          </w:tcPr>
          <w:p w14:paraId="5F1DC855" w14:textId="77777777" w:rsidR="00FC769A" w:rsidRPr="000C792B" w:rsidRDefault="00FC769A" w:rsidP="00FC769A">
            <w:pPr>
              <w:pStyle w:val="TAC"/>
              <w:rPr>
                <w:lang w:val="sv-SE"/>
              </w:rPr>
            </w:pPr>
          </w:p>
        </w:tc>
        <w:tc>
          <w:tcPr>
            <w:tcW w:w="1134" w:type="dxa"/>
            <w:vMerge/>
            <w:vAlign w:val="center"/>
            <w:hideMark/>
          </w:tcPr>
          <w:p w14:paraId="149B574C" w14:textId="77777777" w:rsidR="00FC769A" w:rsidRPr="000C792B" w:rsidRDefault="00FC769A" w:rsidP="00FC769A">
            <w:pPr>
              <w:pStyle w:val="TAC"/>
            </w:pPr>
          </w:p>
        </w:tc>
        <w:tc>
          <w:tcPr>
            <w:tcW w:w="1367" w:type="dxa"/>
            <w:vMerge/>
            <w:vAlign w:val="center"/>
            <w:hideMark/>
          </w:tcPr>
          <w:p w14:paraId="2670C01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002290" w14:textId="77777777" w:rsidR="00FC769A" w:rsidRDefault="00FC769A" w:rsidP="00FC769A">
            <w:pPr>
              <w:pStyle w:val="TAC"/>
            </w:pPr>
            <w:r>
              <w:t>NR_FDD_FR1_B,</w:t>
            </w:r>
          </w:p>
          <w:p w14:paraId="4E864F7B" w14:textId="183AC53B"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FC769A" w:rsidRPr="000C792B" w:rsidRDefault="00FC769A" w:rsidP="00FC769A">
            <w:pPr>
              <w:pStyle w:val="TAC"/>
            </w:pPr>
            <w:r>
              <w:t>-123.5</w:t>
            </w:r>
          </w:p>
        </w:tc>
        <w:tc>
          <w:tcPr>
            <w:tcW w:w="1275" w:type="dxa"/>
            <w:hideMark/>
          </w:tcPr>
          <w:p w14:paraId="5A627BF2" w14:textId="77777777" w:rsidR="00FC769A" w:rsidRPr="000C792B" w:rsidRDefault="00FC769A" w:rsidP="00FC769A">
            <w:pPr>
              <w:pStyle w:val="TAC"/>
            </w:pPr>
            <w:r w:rsidRPr="000C792B">
              <w:t>-50</w:t>
            </w:r>
          </w:p>
        </w:tc>
      </w:tr>
      <w:tr w:rsidR="00FC769A"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FC769A" w:rsidRPr="000C792B" w:rsidRDefault="00FC769A" w:rsidP="00FC769A">
            <w:pPr>
              <w:pStyle w:val="TAC"/>
            </w:pPr>
          </w:p>
        </w:tc>
        <w:tc>
          <w:tcPr>
            <w:tcW w:w="1163" w:type="dxa"/>
            <w:vMerge/>
            <w:vAlign w:val="center"/>
            <w:hideMark/>
          </w:tcPr>
          <w:p w14:paraId="731CA946" w14:textId="77777777" w:rsidR="00FC769A" w:rsidRPr="000C792B" w:rsidRDefault="00FC769A" w:rsidP="00FC769A">
            <w:pPr>
              <w:pStyle w:val="TAC"/>
              <w:rPr>
                <w:lang w:val="sv-SE"/>
              </w:rPr>
            </w:pPr>
          </w:p>
        </w:tc>
        <w:tc>
          <w:tcPr>
            <w:tcW w:w="992" w:type="dxa"/>
            <w:vMerge/>
            <w:vAlign w:val="center"/>
            <w:hideMark/>
          </w:tcPr>
          <w:p w14:paraId="2D96E3D5" w14:textId="77777777" w:rsidR="00FC769A" w:rsidRPr="000C792B" w:rsidRDefault="00FC769A" w:rsidP="00FC769A">
            <w:pPr>
              <w:pStyle w:val="TAC"/>
              <w:rPr>
                <w:lang w:val="sv-SE"/>
              </w:rPr>
            </w:pPr>
          </w:p>
        </w:tc>
        <w:tc>
          <w:tcPr>
            <w:tcW w:w="1134" w:type="dxa"/>
            <w:vMerge/>
            <w:vAlign w:val="center"/>
            <w:hideMark/>
          </w:tcPr>
          <w:p w14:paraId="10AF3088" w14:textId="77777777" w:rsidR="00FC769A" w:rsidRPr="000C792B" w:rsidRDefault="00FC769A" w:rsidP="00FC769A">
            <w:pPr>
              <w:pStyle w:val="TAC"/>
            </w:pPr>
          </w:p>
        </w:tc>
        <w:tc>
          <w:tcPr>
            <w:tcW w:w="1367" w:type="dxa"/>
            <w:vMerge/>
            <w:vAlign w:val="center"/>
            <w:hideMark/>
          </w:tcPr>
          <w:p w14:paraId="2BE59631"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1F5CC3" w14:textId="77777777" w:rsidR="00FC769A" w:rsidRDefault="00FC769A" w:rsidP="00FC769A">
            <w:pPr>
              <w:pStyle w:val="TAC"/>
            </w:pPr>
            <w:r w:rsidRPr="00017935">
              <w:t>NR_FDD_FR1_C</w:t>
            </w:r>
            <w:r>
              <w:t>,</w:t>
            </w:r>
          </w:p>
          <w:p w14:paraId="21BFA5E7" w14:textId="07366475"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FC769A" w:rsidRPr="000C792B" w:rsidRDefault="00FC769A" w:rsidP="00FC769A">
            <w:pPr>
              <w:pStyle w:val="TAC"/>
            </w:pPr>
            <w:r>
              <w:t>-123</w:t>
            </w:r>
          </w:p>
        </w:tc>
        <w:tc>
          <w:tcPr>
            <w:tcW w:w="1275" w:type="dxa"/>
            <w:hideMark/>
          </w:tcPr>
          <w:p w14:paraId="199BC2DB" w14:textId="77777777" w:rsidR="00FC769A" w:rsidRPr="000C792B" w:rsidRDefault="00FC769A" w:rsidP="00FC769A">
            <w:pPr>
              <w:pStyle w:val="TAC"/>
            </w:pPr>
            <w:r w:rsidRPr="000C792B">
              <w:t>-50</w:t>
            </w:r>
          </w:p>
        </w:tc>
      </w:tr>
      <w:tr w:rsidR="00FC769A"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FC769A" w:rsidRPr="000C792B" w:rsidRDefault="00FC769A" w:rsidP="00FC769A">
            <w:pPr>
              <w:pStyle w:val="TAC"/>
            </w:pPr>
          </w:p>
        </w:tc>
        <w:tc>
          <w:tcPr>
            <w:tcW w:w="1163" w:type="dxa"/>
            <w:vMerge/>
            <w:vAlign w:val="center"/>
            <w:hideMark/>
          </w:tcPr>
          <w:p w14:paraId="225805FF" w14:textId="77777777" w:rsidR="00FC769A" w:rsidRPr="000C792B" w:rsidRDefault="00FC769A" w:rsidP="00FC769A">
            <w:pPr>
              <w:pStyle w:val="TAC"/>
              <w:rPr>
                <w:lang w:val="sv-SE"/>
              </w:rPr>
            </w:pPr>
          </w:p>
        </w:tc>
        <w:tc>
          <w:tcPr>
            <w:tcW w:w="992" w:type="dxa"/>
            <w:vMerge/>
            <w:vAlign w:val="center"/>
            <w:hideMark/>
          </w:tcPr>
          <w:p w14:paraId="25EADB2F" w14:textId="77777777" w:rsidR="00FC769A" w:rsidRPr="000C792B" w:rsidRDefault="00FC769A" w:rsidP="00FC769A">
            <w:pPr>
              <w:pStyle w:val="TAC"/>
              <w:rPr>
                <w:lang w:val="sv-SE"/>
              </w:rPr>
            </w:pPr>
          </w:p>
        </w:tc>
        <w:tc>
          <w:tcPr>
            <w:tcW w:w="1134" w:type="dxa"/>
            <w:vMerge/>
            <w:vAlign w:val="center"/>
            <w:hideMark/>
          </w:tcPr>
          <w:p w14:paraId="3DE761DB" w14:textId="77777777" w:rsidR="00FC769A" w:rsidRPr="000C792B" w:rsidRDefault="00FC769A" w:rsidP="00FC769A">
            <w:pPr>
              <w:pStyle w:val="TAC"/>
            </w:pPr>
          </w:p>
        </w:tc>
        <w:tc>
          <w:tcPr>
            <w:tcW w:w="1367" w:type="dxa"/>
            <w:vMerge/>
            <w:vAlign w:val="center"/>
            <w:hideMark/>
          </w:tcPr>
          <w:p w14:paraId="70A1E8D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60B1B3C2"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FC769A" w:rsidRPr="000C792B" w:rsidRDefault="00FC769A" w:rsidP="00FC769A">
            <w:pPr>
              <w:pStyle w:val="TAC"/>
            </w:pPr>
            <w:r>
              <w:t>-122.5</w:t>
            </w:r>
          </w:p>
        </w:tc>
        <w:tc>
          <w:tcPr>
            <w:tcW w:w="1275" w:type="dxa"/>
            <w:hideMark/>
          </w:tcPr>
          <w:p w14:paraId="6EC256CE" w14:textId="77777777" w:rsidR="00FC769A" w:rsidRPr="000C792B" w:rsidRDefault="00FC769A" w:rsidP="00FC769A">
            <w:pPr>
              <w:pStyle w:val="TAC"/>
            </w:pPr>
            <w:r w:rsidRPr="000C792B">
              <w:t>-50</w:t>
            </w:r>
          </w:p>
        </w:tc>
      </w:tr>
      <w:tr w:rsidR="00FC769A"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FC769A" w:rsidRPr="000C792B" w:rsidRDefault="00FC769A" w:rsidP="00FC769A">
            <w:pPr>
              <w:pStyle w:val="TAC"/>
            </w:pPr>
          </w:p>
        </w:tc>
        <w:tc>
          <w:tcPr>
            <w:tcW w:w="1163" w:type="dxa"/>
            <w:vMerge/>
            <w:vAlign w:val="center"/>
            <w:hideMark/>
          </w:tcPr>
          <w:p w14:paraId="1FF2FB02" w14:textId="77777777" w:rsidR="00FC769A" w:rsidRPr="000C792B" w:rsidRDefault="00FC769A" w:rsidP="00FC769A">
            <w:pPr>
              <w:pStyle w:val="TAC"/>
              <w:rPr>
                <w:lang w:val="sv-SE"/>
              </w:rPr>
            </w:pPr>
          </w:p>
        </w:tc>
        <w:tc>
          <w:tcPr>
            <w:tcW w:w="992" w:type="dxa"/>
            <w:vMerge/>
            <w:vAlign w:val="center"/>
            <w:hideMark/>
          </w:tcPr>
          <w:p w14:paraId="47942F34" w14:textId="77777777" w:rsidR="00FC769A" w:rsidRPr="000C792B" w:rsidRDefault="00FC769A" w:rsidP="00FC769A">
            <w:pPr>
              <w:pStyle w:val="TAC"/>
              <w:rPr>
                <w:lang w:val="sv-SE"/>
              </w:rPr>
            </w:pPr>
          </w:p>
        </w:tc>
        <w:tc>
          <w:tcPr>
            <w:tcW w:w="1134" w:type="dxa"/>
            <w:vMerge/>
            <w:vAlign w:val="center"/>
            <w:hideMark/>
          </w:tcPr>
          <w:p w14:paraId="1AE3AF91" w14:textId="77777777" w:rsidR="00FC769A" w:rsidRPr="000C792B" w:rsidRDefault="00FC769A" w:rsidP="00FC769A">
            <w:pPr>
              <w:pStyle w:val="TAC"/>
            </w:pPr>
          </w:p>
        </w:tc>
        <w:tc>
          <w:tcPr>
            <w:tcW w:w="1367" w:type="dxa"/>
            <w:vMerge/>
            <w:vAlign w:val="center"/>
            <w:hideMark/>
          </w:tcPr>
          <w:p w14:paraId="2BD300B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5DA3499A"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FC769A" w:rsidRPr="000C792B" w:rsidRDefault="00FC769A" w:rsidP="00FC769A">
            <w:pPr>
              <w:pStyle w:val="TAC"/>
            </w:pPr>
            <w:r>
              <w:t>-122</w:t>
            </w:r>
          </w:p>
        </w:tc>
        <w:tc>
          <w:tcPr>
            <w:tcW w:w="1275" w:type="dxa"/>
            <w:hideMark/>
          </w:tcPr>
          <w:p w14:paraId="3D8DD825" w14:textId="77777777" w:rsidR="00FC769A" w:rsidRPr="000C792B" w:rsidRDefault="00FC769A" w:rsidP="00FC769A">
            <w:pPr>
              <w:pStyle w:val="TAC"/>
            </w:pPr>
            <w:r w:rsidRPr="000C792B">
              <w:t>-50</w:t>
            </w:r>
          </w:p>
        </w:tc>
      </w:tr>
      <w:tr w:rsidR="00FC769A"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FC769A" w:rsidRPr="000C792B" w:rsidRDefault="00FC769A" w:rsidP="00FC769A">
            <w:pPr>
              <w:pStyle w:val="TAC"/>
            </w:pPr>
          </w:p>
        </w:tc>
        <w:tc>
          <w:tcPr>
            <w:tcW w:w="1163" w:type="dxa"/>
            <w:vMerge/>
            <w:vAlign w:val="center"/>
            <w:hideMark/>
          </w:tcPr>
          <w:p w14:paraId="2F245421" w14:textId="77777777" w:rsidR="00FC769A" w:rsidRPr="000C792B" w:rsidRDefault="00FC769A" w:rsidP="00FC769A">
            <w:pPr>
              <w:pStyle w:val="TAC"/>
              <w:rPr>
                <w:lang w:val="sv-SE"/>
              </w:rPr>
            </w:pPr>
          </w:p>
        </w:tc>
        <w:tc>
          <w:tcPr>
            <w:tcW w:w="992" w:type="dxa"/>
            <w:vMerge/>
            <w:vAlign w:val="center"/>
            <w:hideMark/>
          </w:tcPr>
          <w:p w14:paraId="1FBC4112" w14:textId="77777777" w:rsidR="00FC769A" w:rsidRPr="000C792B" w:rsidRDefault="00FC769A" w:rsidP="00FC769A">
            <w:pPr>
              <w:pStyle w:val="TAC"/>
              <w:rPr>
                <w:lang w:val="sv-SE"/>
              </w:rPr>
            </w:pPr>
          </w:p>
        </w:tc>
        <w:tc>
          <w:tcPr>
            <w:tcW w:w="1134" w:type="dxa"/>
            <w:vMerge/>
            <w:vAlign w:val="center"/>
            <w:hideMark/>
          </w:tcPr>
          <w:p w14:paraId="1419032B" w14:textId="77777777" w:rsidR="00FC769A" w:rsidRPr="000C792B" w:rsidRDefault="00FC769A" w:rsidP="00FC769A">
            <w:pPr>
              <w:pStyle w:val="TAC"/>
            </w:pPr>
          </w:p>
        </w:tc>
        <w:tc>
          <w:tcPr>
            <w:tcW w:w="1367" w:type="dxa"/>
            <w:vMerge/>
            <w:vAlign w:val="center"/>
            <w:hideMark/>
          </w:tcPr>
          <w:p w14:paraId="1E9B41D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591A112D"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FC769A" w:rsidRPr="000C792B" w:rsidRDefault="00FC769A" w:rsidP="00FC769A">
            <w:pPr>
              <w:pStyle w:val="TAC"/>
            </w:pPr>
            <w:r>
              <w:t>-121.5</w:t>
            </w:r>
          </w:p>
        </w:tc>
        <w:tc>
          <w:tcPr>
            <w:tcW w:w="1275" w:type="dxa"/>
            <w:hideMark/>
          </w:tcPr>
          <w:p w14:paraId="68B80FB3" w14:textId="77777777" w:rsidR="00FC769A" w:rsidRPr="000C792B" w:rsidRDefault="00FC769A" w:rsidP="00FC769A">
            <w:pPr>
              <w:pStyle w:val="TAC"/>
            </w:pPr>
            <w:r w:rsidRPr="000C792B">
              <w:t>-50</w:t>
            </w:r>
          </w:p>
        </w:tc>
      </w:tr>
      <w:tr w:rsidR="00FC769A"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FC769A" w:rsidRPr="000C792B" w:rsidRDefault="00FC769A" w:rsidP="00FC769A">
            <w:pPr>
              <w:pStyle w:val="TAC"/>
            </w:pPr>
          </w:p>
        </w:tc>
        <w:tc>
          <w:tcPr>
            <w:tcW w:w="1163" w:type="dxa"/>
            <w:vMerge/>
            <w:vAlign w:val="center"/>
            <w:hideMark/>
          </w:tcPr>
          <w:p w14:paraId="62516C78" w14:textId="77777777" w:rsidR="00FC769A" w:rsidRPr="000C792B" w:rsidRDefault="00FC769A" w:rsidP="00FC769A">
            <w:pPr>
              <w:pStyle w:val="TAC"/>
              <w:rPr>
                <w:lang w:val="sv-SE"/>
              </w:rPr>
            </w:pPr>
          </w:p>
        </w:tc>
        <w:tc>
          <w:tcPr>
            <w:tcW w:w="992" w:type="dxa"/>
            <w:vMerge/>
            <w:vAlign w:val="center"/>
            <w:hideMark/>
          </w:tcPr>
          <w:p w14:paraId="68BB25BC" w14:textId="77777777" w:rsidR="00FC769A" w:rsidRPr="000C792B" w:rsidRDefault="00FC769A" w:rsidP="00FC769A">
            <w:pPr>
              <w:pStyle w:val="TAC"/>
              <w:rPr>
                <w:lang w:val="sv-SE"/>
              </w:rPr>
            </w:pPr>
          </w:p>
        </w:tc>
        <w:tc>
          <w:tcPr>
            <w:tcW w:w="1134" w:type="dxa"/>
            <w:vMerge/>
            <w:vAlign w:val="center"/>
            <w:hideMark/>
          </w:tcPr>
          <w:p w14:paraId="6EA39DF2" w14:textId="77777777" w:rsidR="00FC769A" w:rsidRPr="000C792B" w:rsidRDefault="00FC769A" w:rsidP="00FC769A">
            <w:pPr>
              <w:pStyle w:val="TAC"/>
            </w:pPr>
          </w:p>
        </w:tc>
        <w:tc>
          <w:tcPr>
            <w:tcW w:w="1367" w:type="dxa"/>
            <w:vMerge/>
            <w:vAlign w:val="center"/>
            <w:hideMark/>
          </w:tcPr>
          <w:p w14:paraId="15EF4866"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AF129D" w14:textId="77777777" w:rsidR="00FC769A" w:rsidRDefault="00FC769A" w:rsidP="00FC769A">
            <w:pPr>
              <w:pStyle w:val="TAC"/>
              <w:rPr>
                <w:lang w:eastAsia="zh-CN"/>
              </w:rPr>
            </w:pPr>
            <w:r>
              <w:t>NR_FDD_FR1_G</w:t>
            </w:r>
            <w:r>
              <w:rPr>
                <w:lang w:eastAsia="zh-CN"/>
              </w:rPr>
              <w:t>, NR</w:t>
            </w:r>
            <w:r>
              <w:t>_</w:t>
            </w:r>
            <w:r>
              <w:rPr>
                <w:lang w:eastAsia="zh-CN"/>
              </w:rPr>
              <w:t>TDD_FR1_G,</w:t>
            </w:r>
          </w:p>
          <w:p w14:paraId="17B931B8" w14:textId="3A69F13E" w:rsidR="00FC769A" w:rsidRPr="000C792B" w:rsidRDefault="00FC769A" w:rsidP="00FC769A">
            <w:pPr>
              <w:pStyle w:val="TAC"/>
            </w:pPr>
            <w:r w:rsidRPr="002E415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FC769A" w:rsidRPr="000C792B" w:rsidRDefault="00FC769A" w:rsidP="00FC769A">
            <w:pPr>
              <w:pStyle w:val="TAC"/>
            </w:pPr>
            <w:r>
              <w:t>-121</w:t>
            </w:r>
          </w:p>
        </w:tc>
        <w:tc>
          <w:tcPr>
            <w:tcW w:w="1275" w:type="dxa"/>
            <w:hideMark/>
          </w:tcPr>
          <w:p w14:paraId="600B7069" w14:textId="77777777" w:rsidR="00FC769A" w:rsidRPr="000C792B" w:rsidRDefault="00FC769A" w:rsidP="00FC769A">
            <w:pPr>
              <w:pStyle w:val="TAC"/>
            </w:pPr>
            <w:r w:rsidRPr="000C792B">
              <w:t>-50</w:t>
            </w:r>
          </w:p>
        </w:tc>
      </w:tr>
      <w:tr w:rsidR="00FC769A"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FC769A" w:rsidRPr="000C792B" w:rsidRDefault="00FC769A" w:rsidP="00FC769A">
            <w:pPr>
              <w:pStyle w:val="TAC"/>
            </w:pPr>
          </w:p>
        </w:tc>
        <w:tc>
          <w:tcPr>
            <w:tcW w:w="1163" w:type="dxa"/>
            <w:vMerge/>
            <w:vAlign w:val="center"/>
            <w:hideMark/>
          </w:tcPr>
          <w:p w14:paraId="6D54A671" w14:textId="77777777" w:rsidR="00FC769A" w:rsidRPr="000C792B" w:rsidRDefault="00FC769A" w:rsidP="00FC769A">
            <w:pPr>
              <w:pStyle w:val="TAC"/>
              <w:rPr>
                <w:lang w:val="sv-SE"/>
              </w:rPr>
            </w:pPr>
          </w:p>
        </w:tc>
        <w:tc>
          <w:tcPr>
            <w:tcW w:w="992" w:type="dxa"/>
            <w:vMerge/>
            <w:vAlign w:val="center"/>
            <w:hideMark/>
          </w:tcPr>
          <w:p w14:paraId="638234B6" w14:textId="77777777" w:rsidR="00FC769A" w:rsidRPr="000C792B" w:rsidRDefault="00FC769A" w:rsidP="00FC769A">
            <w:pPr>
              <w:pStyle w:val="TAC"/>
              <w:rPr>
                <w:lang w:val="sv-SE"/>
              </w:rPr>
            </w:pPr>
          </w:p>
        </w:tc>
        <w:tc>
          <w:tcPr>
            <w:tcW w:w="1134" w:type="dxa"/>
            <w:vMerge/>
            <w:vAlign w:val="center"/>
            <w:hideMark/>
          </w:tcPr>
          <w:p w14:paraId="152D071B" w14:textId="77777777" w:rsidR="00FC769A" w:rsidRPr="000C792B" w:rsidRDefault="00FC769A" w:rsidP="00FC769A">
            <w:pPr>
              <w:pStyle w:val="TAC"/>
            </w:pPr>
          </w:p>
        </w:tc>
        <w:tc>
          <w:tcPr>
            <w:tcW w:w="1367" w:type="dxa"/>
            <w:vMerge/>
            <w:vAlign w:val="center"/>
            <w:hideMark/>
          </w:tcPr>
          <w:p w14:paraId="7B765A3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FE67F75"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FC769A" w:rsidRPr="000C792B" w:rsidRDefault="00FC769A" w:rsidP="00FC769A">
            <w:pPr>
              <w:pStyle w:val="TAC"/>
            </w:pPr>
            <w:r>
              <w:t>-120.5</w:t>
            </w:r>
          </w:p>
        </w:tc>
        <w:tc>
          <w:tcPr>
            <w:tcW w:w="1275" w:type="dxa"/>
            <w:hideMark/>
          </w:tcPr>
          <w:p w14:paraId="0E325217" w14:textId="77777777" w:rsidR="00FC769A" w:rsidRPr="000C792B" w:rsidRDefault="00FC769A" w:rsidP="00FC769A">
            <w:pPr>
              <w:pStyle w:val="TAC"/>
            </w:pPr>
            <w:r w:rsidRPr="000C792B">
              <w:t>-50</w:t>
            </w:r>
          </w:p>
        </w:tc>
      </w:tr>
      <w:tr w:rsidR="00FC769A" w:rsidRPr="000C792B" w14:paraId="271922EB"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FC769A" w:rsidRPr="000C792B" w:rsidRDefault="00FC769A" w:rsidP="00FC769A">
            <w:pPr>
              <w:pStyle w:val="TAC"/>
            </w:pPr>
            <w:r w:rsidRPr="000C792B">
              <w:t>109</w:t>
            </w:r>
          </w:p>
        </w:tc>
        <w:tc>
          <w:tcPr>
            <w:tcW w:w="1163" w:type="dxa"/>
            <w:vMerge/>
            <w:vAlign w:val="center"/>
          </w:tcPr>
          <w:p w14:paraId="098D51A5" w14:textId="77777777" w:rsidR="00FC769A" w:rsidRPr="000C792B" w:rsidRDefault="00FC769A" w:rsidP="00FC769A">
            <w:pPr>
              <w:pStyle w:val="TAC"/>
              <w:rPr>
                <w:lang w:val="sv-SE"/>
              </w:rPr>
            </w:pPr>
          </w:p>
        </w:tc>
        <w:tc>
          <w:tcPr>
            <w:tcW w:w="992" w:type="dxa"/>
            <w:vMerge/>
            <w:vAlign w:val="center"/>
          </w:tcPr>
          <w:p w14:paraId="0D81EFED" w14:textId="77777777" w:rsidR="00FC769A" w:rsidRPr="000C792B" w:rsidRDefault="00FC769A" w:rsidP="00FC769A">
            <w:pPr>
              <w:pStyle w:val="TAC"/>
              <w:rPr>
                <w:lang w:val="sv-SE"/>
              </w:rPr>
            </w:pPr>
          </w:p>
        </w:tc>
        <w:tc>
          <w:tcPr>
            <w:tcW w:w="1134" w:type="dxa"/>
            <w:vAlign w:val="center"/>
          </w:tcPr>
          <w:p w14:paraId="4CDE076D" w14:textId="57B6A98D" w:rsidR="00FC769A" w:rsidRPr="000C792B" w:rsidRDefault="00FC769A" w:rsidP="00FC769A">
            <w:pPr>
              <w:pStyle w:val="TAC"/>
            </w:pPr>
            <w:r w:rsidRPr="000C792B">
              <w:t>≥ 48</w:t>
            </w:r>
          </w:p>
        </w:tc>
        <w:tc>
          <w:tcPr>
            <w:tcW w:w="1367" w:type="dxa"/>
            <w:vAlign w:val="center"/>
          </w:tcPr>
          <w:p w14:paraId="7CCFC081" w14:textId="53ECDF8F"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91901E2" w14:textId="6DB4B1EF" w:rsidR="00FC769A" w:rsidRPr="000C792B" w:rsidRDefault="00FC769A" w:rsidP="00FC769A">
            <w:pPr>
              <w:pStyle w:val="TAC"/>
            </w:pPr>
            <w:r>
              <w:t>Note 6</w:t>
            </w:r>
          </w:p>
        </w:tc>
        <w:tc>
          <w:tcPr>
            <w:tcW w:w="1134" w:type="dxa"/>
            <w:vAlign w:val="center"/>
          </w:tcPr>
          <w:p w14:paraId="5F6A2007" w14:textId="77777777" w:rsidR="00FC769A" w:rsidRPr="000C792B" w:rsidRDefault="00FC769A" w:rsidP="00FC769A">
            <w:pPr>
              <w:pStyle w:val="TAC"/>
            </w:pPr>
            <w:r w:rsidRPr="000C792B">
              <w:t>Note 6</w:t>
            </w:r>
          </w:p>
        </w:tc>
        <w:tc>
          <w:tcPr>
            <w:tcW w:w="1275" w:type="dxa"/>
            <w:vAlign w:val="center"/>
          </w:tcPr>
          <w:p w14:paraId="055BA016" w14:textId="77777777" w:rsidR="00FC769A" w:rsidRPr="000C792B" w:rsidRDefault="00FC769A" w:rsidP="00FC769A">
            <w:pPr>
              <w:pStyle w:val="TAC"/>
            </w:pPr>
            <w:r w:rsidRPr="000C792B">
              <w:t>Note 6</w:t>
            </w:r>
          </w:p>
        </w:tc>
      </w:tr>
      <w:tr w:rsidR="00FC769A" w:rsidRPr="000C792B" w14:paraId="4DBE6FE1"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FC769A" w:rsidRPr="000C792B" w:rsidRDefault="00FC769A" w:rsidP="00FC769A">
            <w:pPr>
              <w:pStyle w:val="TAC"/>
            </w:pPr>
            <w:r w:rsidRPr="000C792B">
              <w:t>28</w:t>
            </w:r>
          </w:p>
        </w:tc>
        <w:tc>
          <w:tcPr>
            <w:tcW w:w="1163" w:type="dxa"/>
            <w:vMerge/>
            <w:vAlign w:val="center"/>
          </w:tcPr>
          <w:p w14:paraId="37F8E110" w14:textId="77777777" w:rsidR="00FC769A" w:rsidRPr="000C792B" w:rsidRDefault="00FC769A" w:rsidP="00FC769A">
            <w:pPr>
              <w:pStyle w:val="TAC"/>
              <w:rPr>
                <w:lang w:val="sv-SE"/>
              </w:rPr>
            </w:pPr>
          </w:p>
        </w:tc>
        <w:tc>
          <w:tcPr>
            <w:tcW w:w="992" w:type="dxa"/>
            <w:vMerge/>
            <w:vAlign w:val="center"/>
          </w:tcPr>
          <w:p w14:paraId="61DF0245" w14:textId="77777777" w:rsidR="00FC769A" w:rsidRPr="000C792B" w:rsidRDefault="00FC769A" w:rsidP="00FC769A">
            <w:pPr>
              <w:pStyle w:val="TAC"/>
              <w:rPr>
                <w:lang w:val="sv-SE"/>
              </w:rPr>
            </w:pPr>
          </w:p>
        </w:tc>
        <w:tc>
          <w:tcPr>
            <w:tcW w:w="1134" w:type="dxa"/>
            <w:vAlign w:val="center"/>
          </w:tcPr>
          <w:p w14:paraId="4366FAA4" w14:textId="5D87CF06" w:rsidR="00FC769A" w:rsidRPr="000C792B" w:rsidRDefault="00FC769A" w:rsidP="00FC769A">
            <w:pPr>
              <w:pStyle w:val="TAC"/>
            </w:pPr>
            <w:r w:rsidRPr="000C792B">
              <w:t>≥ 132</w:t>
            </w:r>
          </w:p>
        </w:tc>
        <w:tc>
          <w:tcPr>
            <w:tcW w:w="1367" w:type="dxa"/>
            <w:vAlign w:val="center"/>
          </w:tcPr>
          <w:p w14:paraId="60AA3CCB" w14:textId="1F934663"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7DEB2211" w14:textId="5344C553" w:rsidR="00FC769A" w:rsidRPr="000C792B" w:rsidRDefault="00FC769A" w:rsidP="00FC769A">
            <w:pPr>
              <w:pStyle w:val="TAC"/>
            </w:pPr>
            <w:r>
              <w:t>Note 6</w:t>
            </w:r>
          </w:p>
        </w:tc>
        <w:tc>
          <w:tcPr>
            <w:tcW w:w="1134" w:type="dxa"/>
            <w:vAlign w:val="center"/>
          </w:tcPr>
          <w:p w14:paraId="4086DCB6" w14:textId="77777777" w:rsidR="00FC769A" w:rsidRPr="000C792B" w:rsidRDefault="00FC769A" w:rsidP="00FC769A">
            <w:pPr>
              <w:pStyle w:val="TAC"/>
            </w:pPr>
            <w:r w:rsidRPr="000C792B">
              <w:t>Note 6</w:t>
            </w:r>
          </w:p>
        </w:tc>
        <w:tc>
          <w:tcPr>
            <w:tcW w:w="1275" w:type="dxa"/>
            <w:vAlign w:val="center"/>
          </w:tcPr>
          <w:p w14:paraId="10CE19BF" w14:textId="77777777" w:rsidR="00FC769A" w:rsidRPr="000C792B" w:rsidRDefault="00FC769A" w:rsidP="00FC769A">
            <w:pPr>
              <w:pStyle w:val="TAC"/>
            </w:pPr>
            <w:r w:rsidRPr="000C792B">
              <w:t>Note 6</w:t>
            </w:r>
          </w:p>
        </w:tc>
      </w:tr>
      <w:tr w:rsidR="00FC769A"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FC769A" w:rsidRPr="000C792B" w:rsidRDefault="00FC769A" w:rsidP="00FC769A">
            <w:pPr>
              <w:pStyle w:val="TAC"/>
            </w:pPr>
            <w:r w:rsidRPr="000C792B">
              <w:t>147</w:t>
            </w:r>
          </w:p>
        </w:tc>
        <w:tc>
          <w:tcPr>
            <w:tcW w:w="1163" w:type="dxa"/>
            <w:vMerge/>
            <w:vAlign w:val="center"/>
          </w:tcPr>
          <w:p w14:paraId="595384B1" w14:textId="77777777" w:rsidR="00FC769A" w:rsidRPr="000C792B" w:rsidRDefault="00FC769A" w:rsidP="00FC769A">
            <w:pPr>
              <w:pStyle w:val="TAC"/>
              <w:rPr>
                <w:lang w:val="sv-SE"/>
              </w:rPr>
            </w:pPr>
          </w:p>
        </w:tc>
        <w:tc>
          <w:tcPr>
            <w:tcW w:w="992" w:type="dxa"/>
            <w:vMerge w:val="restart"/>
            <w:vAlign w:val="center"/>
          </w:tcPr>
          <w:p w14:paraId="7416709C" w14:textId="77777777" w:rsidR="00FC769A" w:rsidRPr="000C792B" w:rsidRDefault="00FC769A" w:rsidP="00FC769A">
            <w:pPr>
              <w:pStyle w:val="TAC"/>
              <w:rPr>
                <w:lang w:val="sv-SE"/>
              </w:rPr>
            </w:pPr>
            <w:r w:rsidRPr="000C792B">
              <w:rPr>
                <w:rFonts w:hint="eastAsia"/>
                <w:lang w:val="sv-SE"/>
              </w:rPr>
              <w:t>6</w:t>
            </w:r>
            <w:r w:rsidRPr="000C792B">
              <w:rPr>
                <w:lang w:val="sv-SE"/>
              </w:rPr>
              <w:t>0</w:t>
            </w:r>
          </w:p>
        </w:tc>
        <w:tc>
          <w:tcPr>
            <w:tcW w:w="1134" w:type="dxa"/>
            <w:vMerge w:val="restart"/>
            <w:vAlign w:val="center"/>
          </w:tcPr>
          <w:p w14:paraId="1BEB099C" w14:textId="5EA48070" w:rsidR="00FC769A" w:rsidRPr="000C792B" w:rsidRDefault="00FC769A" w:rsidP="00FC769A">
            <w:pPr>
              <w:pStyle w:val="TAC"/>
            </w:pPr>
            <w:r w:rsidRPr="000C792B">
              <w:t>≥ 24</w:t>
            </w:r>
          </w:p>
        </w:tc>
        <w:tc>
          <w:tcPr>
            <w:tcW w:w="1367" w:type="dxa"/>
            <w:vMerge w:val="restart"/>
            <w:vAlign w:val="center"/>
          </w:tcPr>
          <w:p w14:paraId="22DC5FBE" w14:textId="1F25E95C"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5D33201" w14:textId="77777777" w:rsidR="00FC769A" w:rsidRDefault="00FC769A" w:rsidP="00FC769A">
            <w:pPr>
              <w:pStyle w:val="TAC"/>
              <w:rPr>
                <w:szCs w:val="18"/>
              </w:rPr>
            </w:pPr>
            <w:r>
              <w:rPr>
                <w:szCs w:val="18"/>
              </w:rPr>
              <w:t>NR_FDD_FR1_A, NR_TDD_FR1_A,</w:t>
            </w:r>
          </w:p>
          <w:p w14:paraId="0C360017" w14:textId="223238AA"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FC769A" w:rsidRPr="000C792B" w:rsidRDefault="00FC769A" w:rsidP="00FC769A">
            <w:pPr>
              <w:pStyle w:val="TAC"/>
            </w:pPr>
            <w:r>
              <w:t>-121</w:t>
            </w:r>
          </w:p>
        </w:tc>
        <w:tc>
          <w:tcPr>
            <w:tcW w:w="1275" w:type="dxa"/>
            <w:vAlign w:val="center"/>
          </w:tcPr>
          <w:p w14:paraId="4D244910" w14:textId="77777777" w:rsidR="00FC769A" w:rsidRPr="000C792B" w:rsidRDefault="00FC769A" w:rsidP="00FC769A">
            <w:pPr>
              <w:pStyle w:val="TAC"/>
            </w:pPr>
            <w:r w:rsidRPr="000C792B">
              <w:t>-50</w:t>
            </w:r>
          </w:p>
        </w:tc>
      </w:tr>
      <w:tr w:rsidR="00FC769A"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FC769A" w:rsidRPr="000C792B" w:rsidRDefault="00FC769A" w:rsidP="00FC769A">
            <w:pPr>
              <w:pStyle w:val="TAC"/>
            </w:pPr>
          </w:p>
        </w:tc>
        <w:tc>
          <w:tcPr>
            <w:tcW w:w="1163" w:type="dxa"/>
            <w:vMerge/>
            <w:vAlign w:val="center"/>
          </w:tcPr>
          <w:p w14:paraId="328A8020" w14:textId="77777777" w:rsidR="00FC769A" w:rsidRPr="000C792B" w:rsidRDefault="00FC769A" w:rsidP="00FC769A">
            <w:pPr>
              <w:pStyle w:val="TAC"/>
              <w:rPr>
                <w:lang w:val="sv-SE"/>
              </w:rPr>
            </w:pPr>
          </w:p>
        </w:tc>
        <w:tc>
          <w:tcPr>
            <w:tcW w:w="992" w:type="dxa"/>
            <w:vMerge/>
            <w:vAlign w:val="center"/>
          </w:tcPr>
          <w:p w14:paraId="06622671" w14:textId="77777777" w:rsidR="00FC769A" w:rsidRPr="000C792B" w:rsidRDefault="00FC769A" w:rsidP="00FC769A">
            <w:pPr>
              <w:pStyle w:val="TAC"/>
              <w:rPr>
                <w:lang w:val="sv-SE"/>
              </w:rPr>
            </w:pPr>
          </w:p>
        </w:tc>
        <w:tc>
          <w:tcPr>
            <w:tcW w:w="1134" w:type="dxa"/>
            <w:vMerge/>
            <w:vAlign w:val="center"/>
          </w:tcPr>
          <w:p w14:paraId="7E697638" w14:textId="77777777" w:rsidR="00FC769A" w:rsidRPr="000C792B" w:rsidRDefault="00FC769A" w:rsidP="00FC769A">
            <w:pPr>
              <w:pStyle w:val="TAC"/>
            </w:pPr>
          </w:p>
        </w:tc>
        <w:tc>
          <w:tcPr>
            <w:tcW w:w="1367" w:type="dxa"/>
            <w:vMerge/>
            <w:vAlign w:val="center"/>
          </w:tcPr>
          <w:p w14:paraId="2EE932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C41E899" w14:textId="77777777" w:rsidR="00FC769A" w:rsidRDefault="00FC769A" w:rsidP="00FC769A">
            <w:pPr>
              <w:pStyle w:val="TAC"/>
            </w:pPr>
            <w:r>
              <w:t>NR_FDD_FR1_B,</w:t>
            </w:r>
          </w:p>
          <w:p w14:paraId="435201B6" w14:textId="678525E6"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FC769A" w:rsidRPr="000C792B" w:rsidRDefault="00FC769A" w:rsidP="00FC769A">
            <w:pPr>
              <w:pStyle w:val="TAC"/>
            </w:pPr>
            <w:r>
              <w:t>-120.5</w:t>
            </w:r>
          </w:p>
        </w:tc>
        <w:tc>
          <w:tcPr>
            <w:tcW w:w="1275" w:type="dxa"/>
          </w:tcPr>
          <w:p w14:paraId="115C41BE" w14:textId="77777777" w:rsidR="00FC769A" w:rsidRPr="000C792B" w:rsidRDefault="00FC769A" w:rsidP="00FC769A">
            <w:pPr>
              <w:pStyle w:val="TAC"/>
            </w:pPr>
            <w:r w:rsidRPr="000C792B">
              <w:t>-50</w:t>
            </w:r>
          </w:p>
        </w:tc>
      </w:tr>
      <w:tr w:rsidR="00FC769A"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FC769A" w:rsidRPr="000C792B" w:rsidRDefault="00FC769A" w:rsidP="00FC769A">
            <w:pPr>
              <w:pStyle w:val="TAC"/>
            </w:pPr>
          </w:p>
        </w:tc>
        <w:tc>
          <w:tcPr>
            <w:tcW w:w="1163" w:type="dxa"/>
            <w:vMerge/>
            <w:vAlign w:val="center"/>
          </w:tcPr>
          <w:p w14:paraId="7E43ED72" w14:textId="77777777" w:rsidR="00FC769A" w:rsidRPr="000C792B" w:rsidRDefault="00FC769A" w:rsidP="00FC769A">
            <w:pPr>
              <w:pStyle w:val="TAC"/>
              <w:rPr>
                <w:lang w:val="sv-SE"/>
              </w:rPr>
            </w:pPr>
          </w:p>
        </w:tc>
        <w:tc>
          <w:tcPr>
            <w:tcW w:w="992" w:type="dxa"/>
            <w:vMerge/>
            <w:vAlign w:val="center"/>
          </w:tcPr>
          <w:p w14:paraId="0EF92A46" w14:textId="77777777" w:rsidR="00FC769A" w:rsidRPr="000C792B" w:rsidRDefault="00FC769A" w:rsidP="00FC769A">
            <w:pPr>
              <w:pStyle w:val="TAC"/>
              <w:rPr>
                <w:lang w:val="sv-SE"/>
              </w:rPr>
            </w:pPr>
          </w:p>
        </w:tc>
        <w:tc>
          <w:tcPr>
            <w:tcW w:w="1134" w:type="dxa"/>
            <w:vMerge/>
            <w:vAlign w:val="center"/>
          </w:tcPr>
          <w:p w14:paraId="07D77CA6" w14:textId="77777777" w:rsidR="00FC769A" w:rsidRPr="000C792B" w:rsidRDefault="00FC769A" w:rsidP="00FC769A">
            <w:pPr>
              <w:pStyle w:val="TAC"/>
            </w:pPr>
          </w:p>
        </w:tc>
        <w:tc>
          <w:tcPr>
            <w:tcW w:w="1367" w:type="dxa"/>
            <w:vMerge/>
            <w:vAlign w:val="center"/>
          </w:tcPr>
          <w:p w14:paraId="70D5AF2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C87BDF" w14:textId="77777777" w:rsidR="00FC769A" w:rsidRDefault="00FC769A" w:rsidP="00FC769A">
            <w:pPr>
              <w:pStyle w:val="TAC"/>
            </w:pPr>
            <w:r w:rsidRPr="00017935">
              <w:t>NR_FDD_FR1_C</w:t>
            </w:r>
            <w:r>
              <w:t>,</w:t>
            </w:r>
          </w:p>
          <w:p w14:paraId="50ACD2D1" w14:textId="7344E59D"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FC769A" w:rsidRPr="000C792B" w:rsidRDefault="00FC769A" w:rsidP="00FC769A">
            <w:pPr>
              <w:pStyle w:val="TAC"/>
            </w:pPr>
            <w:r>
              <w:t>-120</w:t>
            </w:r>
          </w:p>
        </w:tc>
        <w:tc>
          <w:tcPr>
            <w:tcW w:w="1275" w:type="dxa"/>
          </w:tcPr>
          <w:p w14:paraId="2524B3F2" w14:textId="77777777" w:rsidR="00FC769A" w:rsidRPr="000C792B" w:rsidRDefault="00FC769A" w:rsidP="00FC769A">
            <w:pPr>
              <w:pStyle w:val="TAC"/>
            </w:pPr>
            <w:r w:rsidRPr="000C792B">
              <w:t>-50</w:t>
            </w:r>
          </w:p>
        </w:tc>
      </w:tr>
      <w:tr w:rsidR="00FC769A"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FC769A" w:rsidRPr="000C792B" w:rsidRDefault="00FC769A" w:rsidP="00FC769A">
            <w:pPr>
              <w:pStyle w:val="TAC"/>
            </w:pPr>
          </w:p>
        </w:tc>
        <w:tc>
          <w:tcPr>
            <w:tcW w:w="1163" w:type="dxa"/>
            <w:vMerge/>
            <w:vAlign w:val="center"/>
          </w:tcPr>
          <w:p w14:paraId="3BA8D9CF" w14:textId="77777777" w:rsidR="00FC769A" w:rsidRPr="000C792B" w:rsidRDefault="00FC769A" w:rsidP="00FC769A">
            <w:pPr>
              <w:pStyle w:val="TAC"/>
              <w:rPr>
                <w:lang w:val="sv-SE"/>
              </w:rPr>
            </w:pPr>
          </w:p>
        </w:tc>
        <w:tc>
          <w:tcPr>
            <w:tcW w:w="992" w:type="dxa"/>
            <w:vMerge/>
            <w:vAlign w:val="center"/>
          </w:tcPr>
          <w:p w14:paraId="57B8BCF4" w14:textId="77777777" w:rsidR="00FC769A" w:rsidRPr="000C792B" w:rsidRDefault="00FC769A" w:rsidP="00FC769A">
            <w:pPr>
              <w:pStyle w:val="TAC"/>
              <w:rPr>
                <w:lang w:val="sv-SE"/>
              </w:rPr>
            </w:pPr>
          </w:p>
        </w:tc>
        <w:tc>
          <w:tcPr>
            <w:tcW w:w="1134" w:type="dxa"/>
            <w:vMerge/>
            <w:vAlign w:val="center"/>
          </w:tcPr>
          <w:p w14:paraId="6535C5EA" w14:textId="77777777" w:rsidR="00FC769A" w:rsidRPr="000C792B" w:rsidRDefault="00FC769A" w:rsidP="00FC769A">
            <w:pPr>
              <w:pStyle w:val="TAC"/>
            </w:pPr>
          </w:p>
        </w:tc>
        <w:tc>
          <w:tcPr>
            <w:tcW w:w="1367" w:type="dxa"/>
            <w:vMerge/>
            <w:vAlign w:val="center"/>
          </w:tcPr>
          <w:p w14:paraId="5AF683B7"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18635DD1"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FC769A" w:rsidRPr="000C792B" w:rsidRDefault="00FC769A" w:rsidP="00FC769A">
            <w:pPr>
              <w:pStyle w:val="TAC"/>
            </w:pPr>
            <w:r>
              <w:t>-119.5</w:t>
            </w:r>
          </w:p>
        </w:tc>
        <w:tc>
          <w:tcPr>
            <w:tcW w:w="1275" w:type="dxa"/>
          </w:tcPr>
          <w:p w14:paraId="47E71421" w14:textId="77777777" w:rsidR="00FC769A" w:rsidRPr="000C792B" w:rsidRDefault="00FC769A" w:rsidP="00FC769A">
            <w:pPr>
              <w:pStyle w:val="TAC"/>
            </w:pPr>
            <w:r w:rsidRPr="000C792B">
              <w:t>-50</w:t>
            </w:r>
          </w:p>
        </w:tc>
      </w:tr>
      <w:tr w:rsidR="00FC769A"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FC769A" w:rsidRPr="000C792B" w:rsidRDefault="00FC769A" w:rsidP="00FC769A">
            <w:pPr>
              <w:pStyle w:val="TAC"/>
            </w:pPr>
          </w:p>
        </w:tc>
        <w:tc>
          <w:tcPr>
            <w:tcW w:w="1163" w:type="dxa"/>
            <w:vMerge/>
            <w:vAlign w:val="center"/>
          </w:tcPr>
          <w:p w14:paraId="11C540A8" w14:textId="77777777" w:rsidR="00FC769A" w:rsidRPr="000C792B" w:rsidRDefault="00FC769A" w:rsidP="00FC769A">
            <w:pPr>
              <w:pStyle w:val="TAC"/>
              <w:rPr>
                <w:lang w:val="sv-SE"/>
              </w:rPr>
            </w:pPr>
          </w:p>
        </w:tc>
        <w:tc>
          <w:tcPr>
            <w:tcW w:w="992" w:type="dxa"/>
            <w:vMerge/>
            <w:vAlign w:val="center"/>
          </w:tcPr>
          <w:p w14:paraId="574E3A22" w14:textId="77777777" w:rsidR="00FC769A" w:rsidRPr="000C792B" w:rsidRDefault="00FC769A" w:rsidP="00FC769A">
            <w:pPr>
              <w:pStyle w:val="TAC"/>
              <w:rPr>
                <w:lang w:val="sv-SE"/>
              </w:rPr>
            </w:pPr>
          </w:p>
        </w:tc>
        <w:tc>
          <w:tcPr>
            <w:tcW w:w="1134" w:type="dxa"/>
            <w:vMerge/>
            <w:vAlign w:val="center"/>
          </w:tcPr>
          <w:p w14:paraId="6F1900AB" w14:textId="77777777" w:rsidR="00FC769A" w:rsidRPr="000C792B" w:rsidRDefault="00FC769A" w:rsidP="00FC769A">
            <w:pPr>
              <w:pStyle w:val="TAC"/>
            </w:pPr>
          </w:p>
        </w:tc>
        <w:tc>
          <w:tcPr>
            <w:tcW w:w="1367" w:type="dxa"/>
            <w:vMerge/>
            <w:vAlign w:val="center"/>
          </w:tcPr>
          <w:p w14:paraId="2D3B838D"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69C4190"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FC769A" w:rsidRPr="000C792B" w:rsidRDefault="00FC769A" w:rsidP="00FC769A">
            <w:pPr>
              <w:pStyle w:val="TAC"/>
            </w:pPr>
            <w:r>
              <w:t>-119</w:t>
            </w:r>
          </w:p>
        </w:tc>
        <w:tc>
          <w:tcPr>
            <w:tcW w:w="1275" w:type="dxa"/>
          </w:tcPr>
          <w:p w14:paraId="51CF5140" w14:textId="77777777" w:rsidR="00FC769A" w:rsidRPr="000C792B" w:rsidRDefault="00FC769A" w:rsidP="00FC769A">
            <w:pPr>
              <w:pStyle w:val="TAC"/>
            </w:pPr>
            <w:r w:rsidRPr="000C792B">
              <w:t>-50</w:t>
            </w:r>
          </w:p>
        </w:tc>
      </w:tr>
      <w:tr w:rsidR="00FC769A"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FC769A" w:rsidRPr="000C792B" w:rsidRDefault="00FC769A" w:rsidP="00FC769A">
            <w:pPr>
              <w:pStyle w:val="TAC"/>
            </w:pPr>
          </w:p>
        </w:tc>
        <w:tc>
          <w:tcPr>
            <w:tcW w:w="1163" w:type="dxa"/>
            <w:vMerge/>
            <w:vAlign w:val="center"/>
          </w:tcPr>
          <w:p w14:paraId="214E27F3" w14:textId="77777777" w:rsidR="00FC769A" w:rsidRPr="000C792B" w:rsidRDefault="00FC769A" w:rsidP="00FC769A">
            <w:pPr>
              <w:pStyle w:val="TAC"/>
              <w:rPr>
                <w:lang w:val="sv-SE"/>
              </w:rPr>
            </w:pPr>
          </w:p>
        </w:tc>
        <w:tc>
          <w:tcPr>
            <w:tcW w:w="992" w:type="dxa"/>
            <w:vMerge/>
            <w:vAlign w:val="center"/>
          </w:tcPr>
          <w:p w14:paraId="4E5F4F0C" w14:textId="77777777" w:rsidR="00FC769A" w:rsidRPr="000C792B" w:rsidRDefault="00FC769A" w:rsidP="00FC769A">
            <w:pPr>
              <w:pStyle w:val="TAC"/>
              <w:rPr>
                <w:lang w:val="sv-SE"/>
              </w:rPr>
            </w:pPr>
          </w:p>
        </w:tc>
        <w:tc>
          <w:tcPr>
            <w:tcW w:w="1134" w:type="dxa"/>
            <w:vMerge/>
            <w:vAlign w:val="center"/>
          </w:tcPr>
          <w:p w14:paraId="39685AEC" w14:textId="77777777" w:rsidR="00FC769A" w:rsidRPr="000C792B" w:rsidRDefault="00FC769A" w:rsidP="00FC769A">
            <w:pPr>
              <w:pStyle w:val="TAC"/>
            </w:pPr>
          </w:p>
        </w:tc>
        <w:tc>
          <w:tcPr>
            <w:tcW w:w="1367" w:type="dxa"/>
            <w:vMerge/>
            <w:vAlign w:val="center"/>
          </w:tcPr>
          <w:p w14:paraId="7374E83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028B5B31"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FC769A" w:rsidRPr="000C792B" w:rsidRDefault="00FC769A" w:rsidP="00FC769A">
            <w:pPr>
              <w:pStyle w:val="TAC"/>
            </w:pPr>
            <w:r>
              <w:t>-118.5</w:t>
            </w:r>
          </w:p>
        </w:tc>
        <w:tc>
          <w:tcPr>
            <w:tcW w:w="1275" w:type="dxa"/>
          </w:tcPr>
          <w:p w14:paraId="1ABBFFD3" w14:textId="77777777" w:rsidR="00FC769A" w:rsidRPr="000C792B" w:rsidRDefault="00FC769A" w:rsidP="00FC769A">
            <w:pPr>
              <w:pStyle w:val="TAC"/>
            </w:pPr>
            <w:r w:rsidRPr="000C792B">
              <w:t>-50</w:t>
            </w:r>
          </w:p>
        </w:tc>
      </w:tr>
      <w:tr w:rsidR="00FC769A"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FC769A" w:rsidRPr="000C792B" w:rsidRDefault="00FC769A" w:rsidP="00FC769A">
            <w:pPr>
              <w:pStyle w:val="TAC"/>
            </w:pPr>
          </w:p>
        </w:tc>
        <w:tc>
          <w:tcPr>
            <w:tcW w:w="1163" w:type="dxa"/>
            <w:vMerge/>
            <w:vAlign w:val="center"/>
          </w:tcPr>
          <w:p w14:paraId="45EEC4D2" w14:textId="77777777" w:rsidR="00FC769A" w:rsidRPr="000C792B" w:rsidRDefault="00FC769A" w:rsidP="00FC769A">
            <w:pPr>
              <w:pStyle w:val="TAC"/>
              <w:rPr>
                <w:lang w:val="sv-SE"/>
              </w:rPr>
            </w:pPr>
          </w:p>
        </w:tc>
        <w:tc>
          <w:tcPr>
            <w:tcW w:w="992" w:type="dxa"/>
            <w:vMerge/>
            <w:vAlign w:val="center"/>
          </w:tcPr>
          <w:p w14:paraId="74018AD9" w14:textId="77777777" w:rsidR="00FC769A" w:rsidRPr="000C792B" w:rsidRDefault="00FC769A" w:rsidP="00FC769A">
            <w:pPr>
              <w:pStyle w:val="TAC"/>
              <w:rPr>
                <w:lang w:val="sv-SE"/>
              </w:rPr>
            </w:pPr>
          </w:p>
        </w:tc>
        <w:tc>
          <w:tcPr>
            <w:tcW w:w="1134" w:type="dxa"/>
            <w:vMerge/>
            <w:vAlign w:val="center"/>
          </w:tcPr>
          <w:p w14:paraId="7A388982" w14:textId="77777777" w:rsidR="00FC769A" w:rsidRPr="000C792B" w:rsidRDefault="00FC769A" w:rsidP="00FC769A">
            <w:pPr>
              <w:pStyle w:val="TAC"/>
            </w:pPr>
          </w:p>
        </w:tc>
        <w:tc>
          <w:tcPr>
            <w:tcW w:w="1367" w:type="dxa"/>
            <w:vMerge/>
            <w:vAlign w:val="center"/>
          </w:tcPr>
          <w:p w14:paraId="660048F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FF82F1" w14:textId="77777777" w:rsidR="00FC769A" w:rsidRDefault="00FC769A" w:rsidP="00FC769A">
            <w:pPr>
              <w:pStyle w:val="TAC"/>
              <w:rPr>
                <w:lang w:eastAsia="zh-CN"/>
              </w:rPr>
            </w:pPr>
            <w:r>
              <w:t>NR_FDD_FR1_G</w:t>
            </w:r>
            <w:r>
              <w:rPr>
                <w:lang w:eastAsia="zh-CN"/>
              </w:rPr>
              <w:t>, NR</w:t>
            </w:r>
            <w:r>
              <w:t>_</w:t>
            </w:r>
            <w:r>
              <w:rPr>
                <w:lang w:eastAsia="zh-CN"/>
              </w:rPr>
              <w:t>TDD_FR1_G,</w:t>
            </w:r>
          </w:p>
          <w:p w14:paraId="33FC3EF7" w14:textId="324F2ACC" w:rsidR="00FC769A" w:rsidRPr="000C792B" w:rsidRDefault="00FC769A" w:rsidP="00FC769A">
            <w:pPr>
              <w:pStyle w:val="TAC"/>
            </w:pPr>
            <w:r w:rsidRPr="000011D6">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FC769A" w:rsidRPr="000C792B" w:rsidRDefault="00FC769A" w:rsidP="00FC769A">
            <w:pPr>
              <w:pStyle w:val="TAC"/>
            </w:pPr>
            <w:r>
              <w:t>-118</w:t>
            </w:r>
          </w:p>
        </w:tc>
        <w:tc>
          <w:tcPr>
            <w:tcW w:w="1275" w:type="dxa"/>
          </w:tcPr>
          <w:p w14:paraId="2F708EC2" w14:textId="77777777" w:rsidR="00FC769A" w:rsidRPr="000C792B" w:rsidRDefault="00FC769A" w:rsidP="00FC769A">
            <w:pPr>
              <w:pStyle w:val="TAC"/>
            </w:pPr>
            <w:r w:rsidRPr="000C792B">
              <w:t>-50</w:t>
            </w:r>
          </w:p>
        </w:tc>
      </w:tr>
      <w:tr w:rsidR="00FC769A"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FC769A" w:rsidRPr="000C792B" w:rsidRDefault="00FC769A" w:rsidP="00FC769A">
            <w:pPr>
              <w:pStyle w:val="TAC"/>
            </w:pPr>
          </w:p>
        </w:tc>
        <w:tc>
          <w:tcPr>
            <w:tcW w:w="1163" w:type="dxa"/>
            <w:vMerge/>
            <w:vAlign w:val="center"/>
          </w:tcPr>
          <w:p w14:paraId="7D42F164" w14:textId="77777777" w:rsidR="00FC769A" w:rsidRPr="000C792B" w:rsidRDefault="00FC769A" w:rsidP="00FC769A">
            <w:pPr>
              <w:pStyle w:val="TAC"/>
              <w:rPr>
                <w:lang w:val="sv-SE"/>
              </w:rPr>
            </w:pPr>
          </w:p>
        </w:tc>
        <w:tc>
          <w:tcPr>
            <w:tcW w:w="992" w:type="dxa"/>
            <w:vMerge/>
            <w:vAlign w:val="center"/>
          </w:tcPr>
          <w:p w14:paraId="0C337A19" w14:textId="77777777" w:rsidR="00FC769A" w:rsidRPr="000C792B" w:rsidRDefault="00FC769A" w:rsidP="00FC769A">
            <w:pPr>
              <w:pStyle w:val="TAC"/>
              <w:rPr>
                <w:lang w:val="sv-SE"/>
              </w:rPr>
            </w:pPr>
          </w:p>
        </w:tc>
        <w:tc>
          <w:tcPr>
            <w:tcW w:w="1134" w:type="dxa"/>
            <w:vMerge/>
            <w:vAlign w:val="center"/>
          </w:tcPr>
          <w:p w14:paraId="2DDFD2CC" w14:textId="77777777" w:rsidR="00FC769A" w:rsidRPr="000C792B" w:rsidRDefault="00FC769A" w:rsidP="00FC769A">
            <w:pPr>
              <w:pStyle w:val="TAC"/>
            </w:pPr>
          </w:p>
        </w:tc>
        <w:tc>
          <w:tcPr>
            <w:tcW w:w="1367" w:type="dxa"/>
            <w:vMerge/>
            <w:vAlign w:val="center"/>
          </w:tcPr>
          <w:p w14:paraId="7EA69B0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32E0C203"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FC769A" w:rsidRPr="000C792B" w:rsidRDefault="00FC769A" w:rsidP="00FC769A">
            <w:pPr>
              <w:pStyle w:val="TAC"/>
            </w:pPr>
            <w:r>
              <w:t>-117.5</w:t>
            </w:r>
          </w:p>
        </w:tc>
        <w:tc>
          <w:tcPr>
            <w:tcW w:w="1275" w:type="dxa"/>
          </w:tcPr>
          <w:p w14:paraId="48DC086C" w14:textId="77777777" w:rsidR="00FC769A" w:rsidRPr="000C792B" w:rsidRDefault="00FC769A" w:rsidP="00FC769A">
            <w:pPr>
              <w:pStyle w:val="TAC"/>
            </w:pPr>
            <w:r w:rsidRPr="000C792B">
              <w:t>-50</w:t>
            </w:r>
          </w:p>
        </w:tc>
      </w:tr>
      <w:tr w:rsidR="00FC769A" w:rsidRPr="000C792B" w14:paraId="08CDCFFC" w14:textId="77777777" w:rsidTr="00696EC6">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FC769A" w:rsidRPr="000C792B" w:rsidRDefault="00FC769A" w:rsidP="00FC769A">
            <w:pPr>
              <w:pStyle w:val="TAC"/>
            </w:pPr>
            <w:r w:rsidRPr="000C792B">
              <w:t>27</w:t>
            </w:r>
          </w:p>
        </w:tc>
        <w:tc>
          <w:tcPr>
            <w:tcW w:w="1163" w:type="dxa"/>
            <w:vMerge/>
            <w:vAlign w:val="center"/>
          </w:tcPr>
          <w:p w14:paraId="15B69CE6" w14:textId="77777777" w:rsidR="00FC769A" w:rsidRPr="000C792B" w:rsidRDefault="00FC769A" w:rsidP="00FC769A">
            <w:pPr>
              <w:pStyle w:val="TAC"/>
              <w:rPr>
                <w:lang w:val="sv-SE"/>
              </w:rPr>
            </w:pPr>
          </w:p>
        </w:tc>
        <w:tc>
          <w:tcPr>
            <w:tcW w:w="992" w:type="dxa"/>
            <w:vMerge/>
            <w:vAlign w:val="center"/>
          </w:tcPr>
          <w:p w14:paraId="19ADDADB" w14:textId="77777777" w:rsidR="00FC769A" w:rsidRPr="000C792B" w:rsidRDefault="00FC769A" w:rsidP="00FC769A">
            <w:pPr>
              <w:pStyle w:val="TAC"/>
              <w:rPr>
                <w:lang w:val="sv-SE"/>
              </w:rPr>
            </w:pPr>
          </w:p>
        </w:tc>
        <w:tc>
          <w:tcPr>
            <w:tcW w:w="1134" w:type="dxa"/>
            <w:vAlign w:val="center"/>
          </w:tcPr>
          <w:p w14:paraId="3DB1B8FC" w14:textId="3933C8AD" w:rsidR="00FC769A" w:rsidRPr="000C792B" w:rsidRDefault="00FC769A" w:rsidP="00FC769A">
            <w:pPr>
              <w:pStyle w:val="TAC"/>
            </w:pPr>
            <w:r w:rsidRPr="000C792B">
              <w:t>≥ 64</w:t>
            </w:r>
          </w:p>
        </w:tc>
        <w:tc>
          <w:tcPr>
            <w:tcW w:w="1367" w:type="dxa"/>
            <w:vAlign w:val="center"/>
          </w:tcPr>
          <w:p w14:paraId="66126294" w14:textId="144D7A7E"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6A5CA918" w14:textId="0710D4DF" w:rsidR="00FC769A" w:rsidRPr="000C792B" w:rsidRDefault="00FC769A" w:rsidP="00FC769A">
            <w:pPr>
              <w:pStyle w:val="TAC"/>
            </w:pPr>
            <w:r>
              <w:t>Note 6</w:t>
            </w:r>
          </w:p>
        </w:tc>
        <w:tc>
          <w:tcPr>
            <w:tcW w:w="1134" w:type="dxa"/>
            <w:vAlign w:val="center"/>
          </w:tcPr>
          <w:p w14:paraId="7FCFFC0B" w14:textId="77777777" w:rsidR="00FC769A" w:rsidRPr="000C792B" w:rsidRDefault="00FC769A" w:rsidP="00FC769A">
            <w:pPr>
              <w:pStyle w:val="TAC"/>
            </w:pPr>
            <w:r w:rsidRPr="000C792B">
              <w:t>Note 6</w:t>
            </w:r>
          </w:p>
        </w:tc>
        <w:tc>
          <w:tcPr>
            <w:tcW w:w="1275" w:type="dxa"/>
            <w:vAlign w:val="center"/>
          </w:tcPr>
          <w:p w14:paraId="69053BA3" w14:textId="77777777" w:rsidR="00FC769A" w:rsidRPr="000C792B" w:rsidRDefault="00FC769A" w:rsidP="00FC769A">
            <w:pPr>
              <w:pStyle w:val="TAC"/>
            </w:pPr>
            <w:r w:rsidRPr="000C792B">
              <w:t>Note 6</w:t>
            </w:r>
          </w:p>
        </w:tc>
      </w:tr>
      <w:tr w:rsidR="00FC769A" w:rsidRPr="000C792B" w14:paraId="10D4E602"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FC769A" w:rsidRPr="000C792B" w:rsidRDefault="00FC769A" w:rsidP="00FC769A">
            <w:pPr>
              <w:pStyle w:val="TAC"/>
            </w:pPr>
            <w:r w:rsidRPr="000C792B">
              <w:t>21</w:t>
            </w:r>
          </w:p>
        </w:tc>
        <w:tc>
          <w:tcPr>
            <w:tcW w:w="1163" w:type="dxa"/>
            <w:vMerge/>
            <w:vAlign w:val="center"/>
          </w:tcPr>
          <w:p w14:paraId="445DF209" w14:textId="77777777" w:rsidR="00FC769A" w:rsidRPr="000C792B" w:rsidRDefault="00FC769A" w:rsidP="00FC769A">
            <w:pPr>
              <w:pStyle w:val="TAC"/>
              <w:rPr>
                <w:lang w:val="sv-SE"/>
              </w:rPr>
            </w:pPr>
          </w:p>
        </w:tc>
        <w:tc>
          <w:tcPr>
            <w:tcW w:w="992" w:type="dxa"/>
            <w:vMerge/>
            <w:vAlign w:val="center"/>
          </w:tcPr>
          <w:p w14:paraId="631B2007" w14:textId="77777777" w:rsidR="00FC769A" w:rsidRPr="000C792B" w:rsidRDefault="00FC769A" w:rsidP="00FC769A">
            <w:pPr>
              <w:pStyle w:val="TAC"/>
              <w:rPr>
                <w:lang w:val="sv-SE"/>
              </w:rPr>
            </w:pPr>
          </w:p>
        </w:tc>
        <w:tc>
          <w:tcPr>
            <w:tcW w:w="1134" w:type="dxa"/>
            <w:vAlign w:val="center"/>
          </w:tcPr>
          <w:p w14:paraId="22A8A7CD" w14:textId="3702A8AA" w:rsidR="00FC769A" w:rsidRPr="000C792B" w:rsidRDefault="00FC769A" w:rsidP="00FC769A">
            <w:pPr>
              <w:pStyle w:val="TAC"/>
            </w:pPr>
            <w:r w:rsidRPr="000C792B">
              <w:t>≥ 132</w:t>
            </w:r>
          </w:p>
        </w:tc>
        <w:tc>
          <w:tcPr>
            <w:tcW w:w="1367" w:type="dxa"/>
            <w:vAlign w:val="center"/>
          </w:tcPr>
          <w:p w14:paraId="3B3A3598" w14:textId="242A14AA"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326E50E" w14:textId="7784ED49" w:rsidR="00FC769A" w:rsidRPr="000C792B" w:rsidRDefault="00FC769A" w:rsidP="00FC769A">
            <w:pPr>
              <w:pStyle w:val="TAC"/>
            </w:pPr>
            <w:r>
              <w:t>Note 6</w:t>
            </w:r>
          </w:p>
        </w:tc>
        <w:tc>
          <w:tcPr>
            <w:tcW w:w="1134" w:type="dxa"/>
            <w:vAlign w:val="center"/>
          </w:tcPr>
          <w:p w14:paraId="462E25F3" w14:textId="77777777" w:rsidR="00FC769A" w:rsidRPr="000C792B" w:rsidRDefault="00FC769A" w:rsidP="00FC769A">
            <w:pPr>
              <w:pStyle w:val="TAC"/>
            </w:pPr>
            <w:r w:rsidRPr="000C792B">
              <w:t>Note 6</w:t>
            </w:r>
          </w:p>
        </w:tc>
        <w:tc>
          <w:tcPr>
            <w:tcW w:w="1275" w:type="dxa"/>
            <w:vAlign w:val="center"/>
          </w:tcPr>
          <w:p w14:paraId="7372A946" w14:textId="77777777" w:rsidR="00FC769A" w:rsidRPr="000C792B" w:rsidRDefault="00FC769A" w:rsidP="00FC769A">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04412E32" w14:textId="77777777" w:rsidR="00B22B9E" w:rsidRPr="000C792B" w:rsidRDefault="00B22B9E" w:rsidP="00B22B9E">
            <w:pPr>
              <w:pStyle w:val="TAN"/>
            </w:pPr>
            <w:r w:rsidRPr="000C792B">
              <w:t>NOTE 3:</w:t>
            </w:r>
            <w:r w:rsidRPr="000C792B">
              <w:tab/>
              <w:t>Io is assumed to have constant EPRE across the bandwidth.</w:t>
            </w:r>
          </w:p>
          <w:p w14:paraId="5395DD26" w14:textId="77777777" w:rsidR="00B22B9E" w:rsidRPr="000C792B" w:rsidRDefault="00B22B9E" w:rsidP="00B22B9E">
            <w:pPr>
              <w:pStyle w:val="TAN"/>
            </w:pPr>
            <w:r w:rsidRPr="000C792B">
              <w:t>NOTE 4:</w:t>
            </w:r>
            <w:r w:rsidRPr="000C792B">
              <w:tab/>
              <w:t>NR operating band groups in FR1 are as defined in clause 3.5.2.</w:t>
            </w:r>
          </w:p>
          <w:p w14:paraId="3751E25B" w14:textId="77777777" w:rsidR="00B22B9E" w:rsidRPr="000C792B" w:rsidRDefault="00B22B9E" w:rsidP="00B22B9E">
            <w:pPr>
              <w:pStyle w:val="TAN"/>
            </w:pPr>
            <w:r w:rsidRPr="000C792B">
              <w:t>NOTE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rPr>
              <w:t>V</w:t>
            </w:r>
            <w: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pPr>
            <w:r w:rsidRPr="000C792B">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pPr>
            <w:r w:rsidRPr="000C792B">
              <w:t xml:space="preserve">PRS resource repetition </w:t>
            </w:r>
          </w:p>
          <w:p w14:paraId="5DB91C89"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pPr>
            <w:r w:rsidRPr="000C792B">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pPr>
            <w:r w:rsidRPr="000C792B">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pPr>
            <w:r w:rsidRPr="000C792B">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pPr>
            <w:r w:rsidRPr="000C792B">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pPr>
            <w:r w:rsidRPr="000C792B">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6FEA4A2C" w14:textId="77777777" w:rsidR="00B22B9E" w:rsidRPr="000C792B" w:rsidRDefault="00B22B9E" w:rsidP="00B22B9E">
            <w:pPr>
              <w:pStyle w:val="TAN"/>
            </w:pPr>
            <w:r w:rsidRPr="000C792B">
              <w:t>NOTE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rPr>
              <w:t>V</w:t>
            </w:r>
            <w: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rPr>
            </w:pPr>
            <w:r>
              <w:rPr>
                <w:rFonts w:hint="eastAsia"/>
                <w:bCs/>
              </w:rPr>
              <w:t>1</w:t>
            </w:r>
            <w:r>
              <w:rPr>
                <w:bCs/>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rPr>
            </w:pPr>
            <w:r>
              <w:rPr>
                <w:rFonts w:hint="eastAsia"/>
                <w:bCs/>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pPr>
            <w:r>
              <w:rPr>
                <w:rFonts w:hint="eastAsia"/>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rPr>
            </w:pPr>
            <w:r>
              <w:rPr>
                <w:rFonts w:eastAsia="SimSu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7B244E05" w14:textId="77777777" w:rsidR="001224AD" w:rsidRDefault="001224AD" w:rsidP="002F5D3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pPr>
            <w:r>
              <w:rPr>
                <w:rFonts w:eastAsia="SimSun" w:hint="eastAsia"/>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pPr>
            <w:r>
              <w:rPr>
                <w:rFonts w:eastAsia="SimSun" w:hint="eastAsia"/>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pPr>
            <w:r>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rPr>
              <w:t>.</w:t>
            </w:r>
          </w:p>
          <w:p w14:paraId="2F85E87D"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NOTE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NOTE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rPr>
            </w:pPr>
            <w:r>
              <w:rPr>
                <w:rFonts w:eastAsia="SimSu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rPr>
            </w:pPr>
            <w:r>
              <w:rPr>
                <w:rFonts w:eastAsia="SimSun"/>
              </w:rPr>
              <w:t xml:space="preserve">PRS resource repetition </w:t>
            </w:r>
          </w:p>
          <w:p w14:paraId="0F8CA09C" w14:textId="77777777" w:rsidR="001224AD" w:rsidRDefault="001224AD" w:rsidP="002F5D3B">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pPr>
            <w:r>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pPr>
            <w:r>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pPr>
            <w:r>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rPr>
              <w:t>.</w:t>
            </w:r>
          </w:p>
          <w:p w14:paraId="305BE305"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40"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t>RSTD_000</w:t>
            </w:r>
            <w:r>
              <w:t>000</w:t>
            </w:r>
            <w:r w:rsidRPr="002A78AE">
              <w:t>0</w:t>
            </w:r>
          </w:p>
        </w:tc>
        <w:tc>
          <w:tcPr>
            <w:tcW w:w="2949" w:type="dxa"/>
          </w:tcPr>
          <w:p w14:paraId="2FD6E561" w14:textId="77777777" w:rsidR="00686804" w:rsidRPr="002A78AE" w:rsidRDefault="00686804">
            <w:pPr>
              <w:pStyle w:val="TAC"/>
            </w:pPr>
            <w:r w:rsidRPr="002A78AE">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t>RSTD_000</w:t>
            </w:r>
            <w:r>
              <w:t>000</w:t>
            </w:r>
            <w:r w:rsidRPr="002A78AE">
              <w:t>1</w:t>
            </w:r>
          </w:p>
        </w:tc>
        <w:tc>
          <w:tcPr>
            <w:tcW w:w="2949" w:type="dxa"/>
          </w:tcPr>
          <w:p w14:paraId="45FB5501" w14:textId="77777777" w:rsidR="00686804" w:rsidRPr="002A78AE" w:rsidRDefault="00686804">
            <w:pPr>
              <w:pStyle w:val="TAC"/>
            </w:pPr>
            <w:r w:rsidRPr="002A78AE">
              <w:t xml:space="preserve">-985024 </w:t>
            </w:r>
            <w:r w:rsidRPr="002A78AE">
              <w:sym w:font="Symbol" w:char="F0A3"/>
            </w:r>
            <w:r w:rsidRPr="002A78AE">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t>RSTD_00</w:t>
            </w:r>
            <w:r>
              <w:t>000</w:t>
            </w:r>
            <w:r w:rsidRPr="002A78AE">
              <w:t>02</w:t>
            </w:r>
          </w:p>
        </w:tc>
        <w:tc>
          <w:tcPr>
            <w:tcW w:w="2949" w:type="dxa"/>
          </w:tcPr>
          <w:p w14:paraId="20254B5A" w14:textId="77777777" w:rsidR="00686804" w:rsidRPr="002A78AE" w:rsidRDefault="00686804">
            <w:pPr>
              <w:pStyle w:val="TAC"/>
            </w:pPr>
            <w:r w:rsidRPr="002A78AE">
              <w:t xml:space="preserve">-985023 </w:t>
            </w:r>
            <w:r w:rsidRPr="002A78AE">
              <w:sym w:font="Symbol" w:char="F0A3"/>
            </w:r>
            <w:r w:rsidRPr="002A78AE">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t>RSTD_</w:t>
            </w:r>
            <w:r>
              <w:t>0</w:t>
            </w:r>
            <w:r w:rsidRPr="002A78AE">
              <w:t>985024</w:t>
            </w:r>
          </w:p>
        </w:tc>
        <w:tc>
          <w:tcPr>
            <w:tcW w:w="2949" w:type="dxa"/>
          </w:tcPr>
          <w:p w14:paraId="0ECA3B19" w14:textId="77777777" w:rsidR="00686804" w:rsidRPr="002A78AE" w:rsidRDefault="00686804">
            <w:pPr>
              <w:pStyle w:val="TAC"/>
            </w:pPr>
            <w:r w:rsidRPr="002A78AE">
              <w:t xml:space="preserve">-1 </w:t>
            </w:r>
            <w:r w:rsidRPr="002A78AE">
              <w:sym w:font="Symbol" w:char="F0A3"/>
            </w:r>
            <w:r w:rsidRPr="002A78AE">
              <w:t xml:space="preserve"> RSTD &lt; 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t>RSTD_</w:t>
            </w:r>
            <w:r>
              <w:t>0</w:t>
            </w:r>
            <w:r w:rsidRPr="002A78AE">
              <w:t>985025</w:t>
            </w:r>
          </w:p>
        </w:tc>
        <w:tc>
          <w:tcPr>
            <w:tcW w:w="2949" w:type="dxa"/>
          </w:tcPr>
          <w:p w14:paraId="13C40142" w14:textId="77777777" w:rsidR="00686804" w:rsidRPr="002A78AE" w:rsidRDefault="00686804">
            <w:pPr>
              <w:pStyle w:val="TAC"/>
            </w:pPr>
            <w:r w:rsidRPr="002A78AE">
              <w:t xml:space="preserve">0 </w:t>
            </w:r>
            <w:r w:rsidRPr="002A78AE">
              <w:sym w:font="Symbol" w:char="F0A3"/>
            </w:r>
            <w:r w:rsidRPr="002A78AE">
              <w:t xml:space="preserve"> RSTD &lt; 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t>RSTD_0</w:t>
            </w:r>
            <w:r>
              <w:t>00</w:t>
            </w:r>
            <w:r w:rsidRPr="002A78AE">
              <w:t>000</w:t>
            </w:r>
          </w:p>
        </w:tc>
        <w:tc>
          <w:tcPr>
            <w:tcW w:w="2949" w:type="dxa"/>
          </w:tcPr>
          <w:p w14:paraId="75CD0573" w14:textId="77777777" w:rsidR="00686804" w:rsidRPr="002A78AE" w:rsidRDefault="00686804">
            <w:pPr>
              <w:pStyle w:val="TAC"/>
            </w:pPr>
            <w:r w:rsidRPr="002A78AE">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t>RSTD_00</w:t>
            </w:r>
            <w:r>
              <w:t>00</w:t>
            </w:r>
            <w:r w:rsidRPr="002A78AE">
              <w:t>01</w:t>
            </w:r>
          </w:p>
        </w:tc>
        <w:tc>
          <w:tcPr>
            <w:tcW w:w="2949" w:type="dxa"/>
          </w:tcPr>
          <w:p w14:paraId="140724FD" w14:textId="77777777" w:rsidR="00686804" w:rsidRPr="002A78AE" w:rsidRDefault="00686804">
            <w:pPr>
              <w:pStyle w:val="TAC"/>
            </w:pPr>
            <w:r w:rsidRPr="002A78AE">
              <w:t xml:space="preserve">-985024 </w:t>
            </w:r>
            <w:r w:rsidRPr="002A78AE">
              <w:sym w:font="Symbol" w:char="F0A3"/>
            </w:r>
            <w:r w:rsidRPr="002A78AE">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t>RSTD_000</w:t>
            </w:r>
            <w:r>
              <w:t>00</w:t>
            </w:r>
            <w:r w:rsidRPr="002A78AE">
              <w:t>2</w:t>
            </w:r>
          </w:p>
        </w:tc>
        <w:tc>
          <w:tcPr>
            <w:tcW w:w="2949" w:type="dxa"/>
          </w:tcPr>
          <w:p w14:paraId="2F442DA2" w14:textId="77777777" w:rsidR="00686804" w:rsidRPr="002A78AE" w:rsidRDefault="00686804">
            <w:pPr>
              <w:pStyle w:val="TAC"/>
            </w:pPr>
            <w:r w:rsidRPr="002A78AE">
              <w:t xml:space="preserve">-985022 </w:t>
            </w:r>
            <w:r w:rsidRPr="002A78AE">
              <w:sym w:font="Symbol" w:char="F0A3"/>
            </w:r>
            <w:r w:rsidRPr="002A78AE">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t>RSTD_492512</w:t>
            </w:r>
          </w:p>
        </w:tc>
        <w:tc>
          <w:tcPr>
            <w:tcW w:w="2949" w:type="dxa"/>
          </w:tcPr>
          <w:p w14:paraId="707DDA5C" w14:textId="77777777" w:rsidR="00686804" w:rsidRPr="002A78AE" w:rsidRDefault="00686804">
            <w:pPr>
              <w:pStyle w:val="TAC"/>
            </w:pPr>
            <w:r w:rsidRPr="002A78AE">
              <w:t xml:space="preserve">-2 </w:t>
            </w:r>
            <w:r w:rsidRPr="002A78AE">
              <w:sym w:font="Symbol" w:char="F0A3"/>
            </w:r>
            <w:r w:rsidRPr="002A78AE">
              <w:t xml:space="preserve"> RSTD &lt; 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t>RSTD_492513</w:t>
            </w:r>
          </w:p>
        </w:tc>
        <w:tc>
          <w:tcPr>
            <w:tcW w:w="2949" w:type="dxa"/>
          </w:tcPr>
          <w:p w14:paraId="7F93930C" w14:textId="77777777" w:rsidR="00686804" w:rsidRPr="002A78AE" w:rsidRDefault="00686804">
            <w:pPr>
              <w:pStyle w:val="TAC"/>
            </w:pPr>
            <w:r w:rsidRPr="002A78AE">
              <w:t xml:space="preserve">0 </w:t>
            </w:r>
            <w:r w:rsidRPr="002A78AE">
              <w:sym w:font="Symbol" w:char="F0A3"/>
            </w:r>
            <w:r w:rsidRPr="002A78AE">
              <w:t xml:space="preserve"> RSTD &lt; 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t>RSTD_00</w:t>
            </w:r>
            <w:r>
              <w:t>00</w:t>
            </w:r>
            <w:r w:rsidRPr="002A78AE">
              <w:t>00</w:t>
            </w:r>
          </w:p>
        </w:tc>
        <w:tc>
          <w:tcPr>
            <w:tcW w:w="2949" w:type="dxa"/>
          </w:tcPr>
          <w:p w14:paraId="68E28D73" w14:textId="77777777" w:rsidR="00686804" w:rsidRPr="002A78AE" w:rsidRDefault="00686804">
            <w:pPr>
              <w:pStyle w:val="TAC"/>
            </w:pPr>
            <w:r w:rsidRPr="002A78AE">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t>RSTD_000</w:t>
            </w:r>
            <w:r>
              <w:t>00</w:t>
            </w:r>
            <w:r w:rsidRPr="002A78AE">
              <w:t>1</w:t>
            </w:r>
          </w:p>
        </w:tc>
        <w:tc>
          <w:tcPr>
            <w:tcW w:w="2949" w:type="dxa"/>
          </w:tcPr>
          <w:p w14:paraId="640CD12A" w14:textId="77777777" w:rsidR="00686804" w:rsidRPr="002A78AE" w:rsidRDefault="00686804">
            <w:pPr>
              <w:pStyle w:val="TAC"/>
            </w:pPr>
            <w:r w:rsidRPr="002A78AE">
              <w:t xml:space="preserve">-985024 </w:t>
            </w:r>
            <w:r w:rsidRPr="002A78AE">
              <w:sym w:font="Symbol" w:char="F0A3"/>
            </w:r>
            <w:r w:rsidRPr="002A78AE">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t>RSTD_000</w:t>
            </w:r>
            <w:r>
              <w:t>00</w:t>
            </w:r>
            <w:r w:rsidRPr="002A78AE">
              <w:t>2</w:t>
            </w:r>
          </w:p>
        </w:tc>
        <w:tc>
          <w:tcPr>
            <w:tcW w:w="2949" w:type="dxa"/>
          </w:tcPr>
          <w:p w14:paraId="7948C439" w14:textId="77777777" w:rsidR="00686804" w:rsidRPr="002A78AE" w:rsidRDefault="00686804">
            <w:pPr>
              <w:pStyle w:val="TAC"/>
            </w:pPr>
            <w:r w:rsidRPr="002A78AE">
              <w:t xml:space="preserve">-985020 </w:t>
            </w:r>
            <w:r w:rsidRPr="002A78AE">
              <w:sym w:font="Symbol" w:char="F0A3"/>
            </w:r>
            <w:r w:rsidRPr="002A78AE">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t>RSTD_246256</w:t>
            </w:r>
          </w:p>
        </w:tc>
        <w:tc>
          <w:tcPr>
            <w:tcW w:w="2949" w:type="dxa"/>
          </w:tcPr>
          <w:p w14:paraId="05A10EE5" w14:textId="77777777" w:rsidR="00686804" w:rsidRPr="002A78AE" w:rsidRDefault="00686804">
            <w:pPr>
              <w:pStyle w:val="TAC"/>
            </w:pPr>
            <w:r w:rsidRPr="002A78AE">
              <w:t xml:space="preserve">-4 </w:t>
            </w:r>
            <w:r w:rsidRPr="002A78AE">
              <w:sym w:font="Symbol" w:char="F0A3"/>
            </w:r>
            <w:r w:rsidRPr="002A78AE">
              <w:t xml:space="preserve"> RSTD &lt; 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t>RSTD_246257</w:t>
            </w:r>
          </w:p>
        </w:tc>
        <w:tc>
          <w:tcPr>
            <w:tcW w:w="2949" w:type="dxa"/>
          </w:tcPr>
          <w:p w14:paraId="77FAE5F3" w14:textId="77777777" w:rsidR="00686804" w:rsidRPr="002A78AE" w:rsidRDefault="00686804">
            <w:pPr>
              <w:pStyle w:val="TAC"/>
            </w:pPr>
            <w:r w:rsidRPr="002A78AE">
              <w:t xml:space="preserve">0 </w:t>
            </w:r>
            <w:r w:rsidRPr="002A78AE">
              <w:sym w:font="Symbol" w:char="F0A3"/>
            </w:r>
            <w:r w:rsidRPr="002A78AE">
              <w:t xml:space="preserve"> RSTD &lt; 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t>RSTD_0</w:t>
            </w:r>
            <w:r>
              <w:t>00</w:t>
            </w:r>
            <w:r w:rsidRPr="002A78AE">
              <w:t>000</w:t>
            </w:r>
          </w:p>
        </w:tc>
        <w:tc>
          <w:tcPr>
            <w:tcW w:w="2949" w:type="dxa"/>
          </w:tcPr>
          <w:p w14:paraId="03E2E691" w14:textId="77777777" w:rsidR="00686804" w:rsidRPr="002A78AE" w:rsidRDefault="00686804">
            <w:pPr>
              <w:pStyle w:val="TAC"/>
            </w:pPr>
            <w:r w:rsidRPr="002A78AE">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t>RSTD_00</w:t>
            </w:r>
            <w:r>
              <w:t>00</w:t>
            </w:r>
            <w:r w:rsidRPr="002A78AE">
              <w:t>01</w:t>
            </w:r>
          </w:p>
        </w:tc>
        <w:tc>
          <w:tcPr>
            <w:tcW w:w="2949" w:type="dxa"/>
          </w:tcPr>
          <w:p w14:paraId="570994F8" w14:textId="77777777" w:rsidR="00686804" w:rsidRPr="002A78AE" w:rsidRDefault="00686804">
            <w:pPr>
              <w:pStyle w:val="TAC"/>
            </w:pPr>
            <w:r w:rsidRPr="002A78AE">
              <w:t xml:space="preserve">-985024 </w:t>
            </w:r>
            <w:r w:rsidRPr="002A78AE">
              <w:sym w:font="Symbol" w:char="F0A3"/>
            </w:r>
            <w:r w:rsidRPr="002A78AE">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t>RSTD_000</w:t>
            </w:r>
            <w:r>
              <w:t>00</w:t>
            </w:r>
            <w:r w:rsidRPr="002A78AE">
              <w:t>2</w:t>
            </w:r>
          </w:p>
        </w:tc>
        <w:tc>
          <w:tcPr>
            <w:tcW w:w="2949" w:type="dxa"/>
          </w:tcPr>
          <w:p w14:paraId="20E95810" w14:textId="77777777" w:rsidR="00686804" w:rsidRPr="002A78AE" w:rsidRDefault="00686804">
            <w:pPr>
              <w:pStyle w:val="TAC"/>
            </w:pPr>
            <w:r w:rsidRPr="002A78AE">
              <w:t xml:space="preserve">-985016 </w:t>
            </w:r>
            <w:r w:rsidRPr="002A78AE">
              <w:sym w:font="Symbol" w:char="F0A3"/>
            </w:r>
            <w:r w:rsidRPr="002A78AE">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t>RSTD_123128</w:t>
            </w:r>
          </w:p>
        </w:tc>
        <w:tc>
          <w:tcPr>
            <w:tcW w:w="2949" w:type="dxa"/>
          </w:tcPr>
          <w:p w14:paraId="2658F851" w14:textId="77777777" w:rsidR="00686804" w:rsidRPr="002A78AE" w:rsidRDefault="00686804">
            <w:pPr>
              <w:pStyle w:val="TAC"/>
            </w:pPr>
            <w:r w:rsidRPr="002A78AE">
              <w:t xml:space="preserve">-8 </w:t>
            </w:r>
            <w:r w:rsidRPr="002A78AE">
              <w:sym w:font="Symbol" w:char="F0A3"/>
            </w:r>
            <w:r w:rsidRPr="002A78AE">
              <w:t xml:space="preserve"> RSTD &lt; 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t>RSTD_123129</w:t>
            </w:r>
          </w:p>
        </w:tc>
        <w:tc>
          <w:tcPr>
            <w:tcW w:w="2949" w:type="dxa"/>
          </w:tcPr>
          <w:p w14:paraId="214DC9EE" w14:textId="77777777" w:rsidR="00686804" w:rsidRPr="002A78AE" w:rsidRDefault="00686804">
            <w:pPr>
              <w:pStyle w:val="TAC"/>
            </w:pPr>
            <w:r w:rsidRPr="002A78AE">
              <w:t xml:space="preserve">0 </w:t>
            </w:r>
            <w:r w:rsidRPr="002A78AE">
              <w:sym w:font="Symbol" w:char="F0A3"/>
            </w:r>
            <w:r w:rsidRPr="002A78AE">
              <w:t xml:space="preserve"> RSTD &lt; 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t>RSTD_00</w:t>
            </w:r>
            <w:r>
              <w:t>00</w:t>
            </w:r>
            <w:r w:rsidRPr="002A78AE">
              <w:t>00</w:t>
            </w:r>
          </w:p>
        </w:tc>
        <w:tc>
          <w:tcPr>
            <w:tcW w:w="2949" w:type="dxa"/>
          </w:tcPr>
          <w:p w14:paraId="1D3B112F" w14:textId="77777777" w:rsidR="00686804" w:rsidRPr="002A78AE" w:rsidRDefault="00686804" w:rsidP="00DA29A5">
            <w:pPr>
              <w:pStyle w:val="TAC"/>
            </w:pPr>
            <w:r w:rsidRPr="002A78AE">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t>RSTD_0</w:t>
            </w:r>
            <w:r>
              <w:t>00</w:t>
            </w:r>
            <w:r w:rsidRPr="002A78AE">
              <w:t>001</w:t>
            </w:r>
          </w:p>
        </w:tc>
        <w:tc>
          <w:tcPr>
            <w:tcW w:w="2949" w:type="dxa"/>
          </w:tcPr>
          <w:p w14:paraId="1DA822B4" w14:textId="77777777" w:rsidR="00686804" w:rsidRPr="002A78AE" w:rsidRDefault="00686804" w:rsidP="00DA29A5">
            <w:pPr>
              <w:pStyle w:val="TAC"/>
            </w:pPr>
            <w:r w:rsidRPr="002A78AE">
              <w:t xml:space="preserve">-985024 </w:t>
            </w:r>
            <w:r w:rsidRPr="002A78AE">
              <w:sym w:font="Symbol" w:char="F0A3"/>
            </w:r>
            <w:r w:rsidRPr="002A78AE">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t>RSTD_</w:t>
            </w:r>
            <w:r>
              <w:t>00</w:t>
            </w:r>
            <w:r w:rsidRPr="002A78AE">
              <w:t>0002</w:t>
            </w:r>
          </w:p>
        </w:tc>
        <w:tc>
          <w:tcPr>
            <w:tcW w:w="2949" w:type="dxa"/>
          </w:tcPr>
          <w:p w14:paraId="6E4B06AC" w14:textId="77777777" w:rsidR="00686804" w:rsidRPr="002A78AE" w:rsidRDefault="00686804" w:rsidP="00DA29A5">
            <w:pPr>
              <w:pStyle w:val="TAC"/>
            </w:pPr>
            <w:r w:rsidRPr="002A78AE">
              <w:t xml:space="preserve">-985008 </w:t>
            </w:r>
            <w:r w:rsidRPr="002A78AE">
              <w:sym w:font="Symbol" w:char="F0A3"/>
            </w:r>
            <w:r w:rsidRPr="002A78AE">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t>RSTD_</w:t>
            </w:r>
            <w:r>
              <w:t>0</w:t>
            </w:r>
            <w:r w:rsidRPr="002A78AE">
              <w:t>61564</w:t>
            </w:r>
          </w:p>
        </w:tc>
        <w:tc>
          <w:tcPr>
            <w:tcW w:w="2949" w:type="dxa"/>
          </w:tcPr>
          <w:p w14:paraId="47006C4C" w14:textId="77777777" w:rsidR="00686804" w:rsidRPr="002A78AE" w:rsidRDefault="00686804" w:rsidP="00DA29A5">
            <w:pPr>
              <w:pStyle w:val="TAC"/>
            </w:pPr>
            <w:r w:rsidRPr="002A78AE">
              <w:t xml:space="preserve">-16 </w:t>
            </w:r>
            <w:r w:rsidRPr="002A78AE">
              <w:sym w:font="Symbol" w:char="F0A3"/>
            </w:r>
            <w:r w:rsidRPr="002A78AE">
              <w:t xml:space="preserve"> RSTD &lt; 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t>RSTD_</w:t>
            </w:r>
            <w:r>
              <w:t>0</w:t>
            </w:r>
            <w:r w:rsidRPr="002A78AE">
              <w:t>61565</w:t>
            </w:r>
          </w:p>
        </w:tc>
        <w:tc>
          <w:tcPr>
            <w:tcW w:w="2949" w:type="dxa"/>
          </w:tcPr>
          <w:p w14:paraId="0FEADBA9" w14:textId="77777777" w:rsidR="00686804" w:rsidRPr="002A78AE" w:rsidRDefault="00686804" w:rsidP="00DA29A5">
            <w:pPr>
              <w:pStyle w:val="TAC"/>
            </w:pPr>
            <w:r w:rsidRPr="002A78AE">
              <w:t xml:space="preserve">0 </w:t>
            </w:r>
            <w:r w:rsidRPr="002A78AE">
              <w:sym w:font="Symbol" w:char="F0A3"/>
            </w:r>
            <w:r w:rsidRPr="002A78AE">
              <w:t xml:space="preserve"> RSTD &lt; 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t>RSTD_00</w:t>
            </w:r>
            <w:r>
              <w:t>0</w:t>
            </w:r>
            <w:r w:rsidRPr="002A78AE">
              <w:t>00</w:t>
            </w:r>
          </w:p>
        </w:tc>
        <w:tc>
          <w:tcPr>
            <w:tcW w:w="2949" w:type="dxa"/>
          </w:tcPr>
          <w:p w14:paraId="205536B0" w14:textId="77777777" w:rsidR="00686804" w:rsidRPr="002A78AE" w:rsidRDefault="00686804" w:rsidP="00DA29A5">
            <w:pPr>
              <w:pStyle w:val="TAC"/>
            </w:pPr>
            <w:r w:rsidRPr="002A78AE">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t>RSTD_0</w:t>
            </w:r>
            <w:r>
              <w:t>0</w:t>
            </w:r>
            <w:r w:rsidRPr="002A78AE">
              <w:t>001</w:t>
            </w:r>
          </w:p>
        </w:tc>
        <w:tc>
          <w:tcPr>
            <w:tcW w:w="2949" w:type="dxa"/>
          </w:tcPr>
          <w:p w14:paraId="0AE38428" w14:textId="77777777" w:rsidR="00686804" w:rsidRPr="002A78AE" w:rsidRDefault="00686804" w:rsidP="00DA29A5">
            <w:pPr>
              <w:pStyle w:val="TAC"/>
            </w:pPr>
            <w:r w:rsidRPr="002A78AE">
              <w:t xml:space="preserve">-985024 </w:t>
            </w:r>
            <w:r w:rsidRPr="002A78AE">
              <w:sym w:font="Symbol" w:char="F0A3"/>
            </w:r>
            <w:r w:rsidRPr="002A78AE">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t>RSTD_</w:t>
            </w:r>
            <w:r>
              <w:t>0</w:t>
            </w:r>
            <w:r w:rsidRPr="002A78AE">
              <w:t>0002</w:t>
            </w:r>
          </w:p>
        </w:tc>
        <w:tc>
          <w:tcPr>
            <w:tcW w:w="2949" w:type="dxa"/>
          </w:tcPr>
          <w:p w14:paraId="2F593092" w14:textId="77777777" w:rsidR="00686804" w:rsidRPr="002A78AE" w:rsidRDefault="00686804" w:rsidP="00DA29A5">
            <w:pPr>
              <w:pStyle w:val="TAC"/>
            </w:pPr>
            <w:r w:rsidRPr="002A78AE">
              <w:t xml:space="preserve">-984992 </w:t>
            </w:r>
            <w:r w:rsidRPr="002A78AE">
              <w:sym w:font="Symbol" w:char="F0A3"/>
            </w:r>
            <w:r w:rsidRPr="002A78AE">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t>RSTD_30782</w:t>
            </w:r>
          </w:p>
        </w:tc>
        <w:tc>
          <w:tcPr>
            <w:tcW w:w="2949" w:type="dxa"/>
          </w:tcPr>
          <w:p w14:paraId="32B7FC21" w14:textId="77777777" w:rsidR="00686804" w:rsidRPr="002A78AE" w:rsidRDefault="00686804" w:rsidP="00DA29A5">
            <w:pPr>
              <w:pStyle w:val="TAC"/>
            </w:pPr>
            <w:r w:rsidRPr="002A78AE">
              <w:t xml:space="preserve">-32 </w:t>
            </w:r>
            <w:r w:rsidRPr="002A78AE">
              <w:sym w:font="Symbol" w:char="F0A3"/>
            </w:r>
            <w:r w:rsidRPr="002A78AE">
              <w:t xml:space="preserve"> RSTD &lt; 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t>RSTD_30783</w:t>
            </w:r>
          </w:p>
        </w:tc>
        <w:tc>
          <w:tcPr>
            <w:tcW w:w="2949" w:type="dxa"/>
          </w:tcPr>
          <w:p w14:paraId="77C380DB" w14:textId="77777777" w:rsidR="00686804" w:rsidRPr="002A78AE" w:rsidRDefault="00686804" w:rsidP="00DA29A5">
            <w:pPr>
              <w:pStyle w:val="TAC"/>
            </w:pPr>
            <w:r w:rsidRPr="002A78AE">
              <w:t xml:space="preserve">0 </w:t>
            </w:r>
            <w:r w:rsidRPr="002A78AE">
              <w:sym w:font="Symbol" w:char="F0A3"/>
            </w:r>
            <w:r w:rsidRPr="002A78AE">
              <w:t xml:space="preserve"> RSTD &lt; 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41"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41"/>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t>DIFFRSTD_0000</w:t>
            </w:r>
          </w:p>
        </w:tc>
        <w:tc>
          <w:tcPr>
            <w:tcW w:w="2512" w:type="dxa"/>
          </w:tcPr>
          <w:p w14:paraId="0ECF7D44"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t>DIFFRSTD_0001</w:t>
            </w:r>
          </w:p>
        </w:tc>
        <w:tc>
          <w:tcPr>
            <w:tcW w:w="2512" w:type="dxa"/>
          </w:tcPr>
          <w:p w14:paraId="0CEE33F4" w14:textId="77777777" w:rsidR="00686804" w:rsidRPr="003264DB" w:rsidRDefault="00686804" w:rsidP="00DA29A5">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t>DIFFRSTD_0002</w:t>
            </w:r>
          </w:p>
        </w:tc>
        <w:tc>
          <w:tcPr>
            <w:tcW w:w="2512" w:type="dxa"/>
          </w:tcPr>
          <w:p w14:paraId="7D7997DD"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t>DIFFRSTD_0000</w:t>
            </w:r>
          </w:p>
        </w:tc>
        <w:tc>
          <w:tcPr>
            <w:tcW w:w="2512" w:type="dxa"/>
          </w:tcPr>
          <w:p w14:paraId="1E5B616D"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t>DIFFRSTD_0001</w:t>
            </w:r>
          </w:p>
        </w:tc>
        <w:tc>
          <w:tcPr>
            <w:tcW w:w="2512" w:type="dxa"/>
          </w:tcPr>
          <w:p w14:paraId="40536C50"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t>DIFFRSTD_0002</w:t>
            </w:r>
          </w:p>
        </w:tc>
        <w:tc>
          <w:tcPr>
            <w:tcW w:w="2512" w:type="dxa"/>
          </w:tcPr>
          <w:p w14:paraId="7C0E3D0A"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t>DIFFRSTD_0000</w:t>
            </w:r>
          </w:p>
        </w:tc>
        <w:tc>
          <w:tcPr>
            <w:tcW w:w="2512" w:type="dxa"/>
          </w:tcPr>
          <w:p w14:paraId="5C98359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t>DIFFRSTD_0001</w:t>
            </w:r>
          </w:p>
        </w:tc>
        <w:tc>
          <w:tcPr>
            <w:tcW w:w="2512" w:type="dxa"/>
          </w:tcPr>
          <w:p w14:paraId="56495A0E"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t>DIFFRSTD_0002</w:t>
            </w:r>
          </w:p>
        </w:tc>
        <w:tc>
          <w:tcPr>
            <w:tcW w:w="2512" w:type="dxa"/>
          </w:tcPr>
          <w:p w14:paraId="2ABAED43"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t>DIFFRSTD_0000</w:t>
            </w:r>
          </w:p>
        </w:tc>
        <w:tc>
          <w:tcPr>
            <w:tcW w:w="2512" w:type="dxa"/>
          </w:tcPr>
          <w:p w14:paraId="13C00CE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t>DIFFRSTD_0001</w:t>
            </w:r>
          </w:p>
        </w:tc>
        <w:tc>
          <w:tcPr>
            <w:tcW w:w="2512" w:type="dxa"/>
          </w:tcPr>
          <w:p w14:paraId="7CF4BB9E"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t>DIFFRSTD_0002</w:t>
            </w:r>
          </w:p>
        </w:tc>
        <w:tc>
          <w:tcPr>
            <w:tcW w:w="2512" w:type="dxa"/>
          </w:tcPr>
          <w:p w14:paraId="4702DF3A"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t>DIFFRSTD_000</w:t>
            </w:r>
          </w:p>
        </w:tc>
        <w:tc>
          <w:tcPr>
            <w:tcW w:w="2512" w:type="dxa"/>
          </w:tcPr>
          <w:p w14:paraId="14BE3A27"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t>DIFFRSTD_001</w:t>
            </w:r>
          </w:p>
        </w:tc>
        <w:tc>
          <w:tcPr>
            <w:tcW w:w="2512" w:type="dxa"/>
          </w:tcPr>
          <w:p w14:paraId="3F1A943F"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t>DIFFRSTD_002</w:t>
            </w:r>
          </w:p>
        </w:tc>
        <w:tc>
          <w:tcPr>
            <w:tcW w:w="2512" w:type="dxa"/>
          </w:tcPr>
          <w:p w14:paraId="21DF5207"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t>DIFFRSTD_000</w:t>
            </w:r>
          </w:p>
        </w:tc>
        <w:tc>
          <w:tcPr>
            <w:tcW w:w="2512" w:type="dxa"/>
          </w:tcPr>
          <w:p w14:paraId="4A0E9DFE"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t>DIFFRSTD_001</w:t>
            </w:r>
          </w:p>
        </w:tc>
        <w:tc>
          <w:tcPr>
            <w:tcW w:w="2512" w:type="dxa"/>
          </w:tcPr>
          <w:p w14:paraId="3329FEC3"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t>DIFFRSTD_002</w:t>
            </w:r>
          </w:p>
        </w:tc>
        <w:tc>
          <w:tcPr>
            <w:tcW w:w="2512" w:type="dxa"/>
          </w:tcPr>
          <w:p w14:paraId="05B22C20" w14:textId="77777777" w:rsidR="00686804" w:rsidRPr="003264DB" w:rsidRDefault="00686804" w:rsidP="00DA29A5">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t>path</w:t>
            </w:r>
            <w:r w:rsidRPr="002A78AE">
              <w:t>_</w:t>
            </w:r>
            <w:r>
              <w:t>08175</w:t>
            </w:r>
          </w:p>
        </w:tc>
        <w:tc>
          <w:tcPr>
            <w:tcW w:w="2694" w:type="dxa"/>
          </w:tcPr>
          <w:p w14:paraId="507E457E" w14:textId="77777777" w:rsidR="00686804" w:rsidRPr="002A78AE" w:rsidRDefault="00686804"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t>path</w:t>
            </w:r>
            <w:r w:rsidRPr="002A78AE">
              <w:t>_</w:t>
            </w:r>
            <w:r>
              <w:t>08176</w:t>
            </w:r>
          </w:p>
        </w:tc>
        <w:tc>
          <w:tcPr>
            <w:tcW w:w="2694" w:type="dxa"/>
          </w:tcPr>
          <w:p w14:paraId="4671EABD" w14:textId="77777777" w:rsidR="00686804" w:rsidRPr="002A78AE" w:rsidRDefault="00686804"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t>path</w:t>
            </w:r>
            <w:r w:rsidRPr="002A78AE">
              <w:t>_0001</w:t>
            </w:r>
          </w:p>
        </w:tc>
        <w:tc>
          <w:tcPr>
            <w:tcW w:w="2694" w:type="dxa"/>
          </w:tcPr>
          <w:p w14:paraId="4966BC63"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t>path</w:t>
            </w:r>
            <w:r w:rsidRPr="002A78AE">
              <w:t>_0002</w:t>
            </w:r>
          </w:p>
        </w:tc>
        <w:tc>
          <w:tcPr>
            <w:tcW w:w="2694" w:type="dxa"/>
          </w:tcPr>
          <w:p w14:paraId="6A955F95" w14:textId="77777777" w:rsidR="00686804" w:rsidRPr="002A78AE" w:rsidRDefault="00686804"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t>path</w:t>
            </w:r>
            <w:r w:rsidRPr="002A78AE">
              <w:t>_4</w:t>
            </w:r>
            <w:r>
              <w:t>088</w:t>
            </w:r>
          </w:p>
        </w:tc>
        <w:tc>
          <w:tcPr>
            <w:tcW w:w="2694" w:type="dxa"/>
          </w:tcPr>
          <w:p w14:paraId="2532B61B" w14:textId="77777777" w:rsidR="00686804" w:rsidRPr="002A78AE" w:rsidRDefault="00686804"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t xml:space="preserve"> &lt; </w:t>
            </w:r>
            <w: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t>path</w:t>
            </w:r>
            <w:r w:rsidRPr="002A78AE">
              <w:t>_0001</w:t>
            </w:r>
          </w:p>
        </w:tc>
        <w:tc>
          <w:tcPr>
            <w:tcW w:w="2694" w:type="dxa"/>
          </w:tcPr>
          <w:p w14:paraId="72F7B82E"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t>path</w:t>
            </w:r>
            <w:r w:rsidRPr="002A78AE">
              <w:t>_0002</w:t>
            </w:r>
          </w:p>
        </w:tc>
        <w:tc>
          <w:tcPr>
            <w:tcW w:w="2694" w:type="dxa"/>
          </w:tcPr>
          <w:p w14:paraId="51F44035" w14:textId="77777777" w:rsidR="00686804" w:rsidRPr="002A78AE" w:rsidRDefault="00686804"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t>path</w:t>
            </w:r>
            <w:r w:rsidRPr="002A78AE">
              <w:t>_</w:t>
            </w:r>
            <w:r>
              <w:t>2044</w:t>
            </w:r>
          </w:p>
        </w:tc>
        <w:tc>
          <w:tcPr>
            <w:tcW w:w="2694" w:type="dxa"/>
          </w:tcPr>
          <w:p w14:paraId="23B71031" w14:textId="77777777" w:rsidR="00686804" w:rsidRPr="002A78AE" w:rsidRDefault="00686804"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t xml:space="preserve"> &lt; </w:t>
            </w:r>
            <w: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t>path</w:t>
            </w:r>
            <w:r w:rsidRPr="002A78AE">
              <w:t>_0001</w:t>
            </w:r>
          </w:p>
        </w:tc>
        <w:tc>
          <w:tcPr>
            <w:tcW w:w="2694" w:type="dxa"/>
          </w:tcPr>
          <w:p w14:paraId="2166DA36" w14:textId="77777777" w:rsidR="00686804" w:rsidRPr="002A78AE" w:rsidRDefault="00686804" w:rsidP="002F5786">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t>path</w:t>
            </w:r>
            <w:r w:rsidRPr="002A78AE">
              <w:t>_0002</w:t>
            </w:r>
          </w:p>
        </w:tc>
        <w:tc>
          <w:tcPr>
            <w:tcW w:w="2694" w:type="dxa"/>
          </w:tcPr>
          <w:p w14:paraId="613778CA" w14:textId="77777777" w:rsidR="00686804" w:rsidRPr="002A78AE" w:rsidRDefault="00686804"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t>path</w:t>
            </w:r>
            <w:r w:rsidRPr="002A78AE">
              <w:t>_</w:t>
            </w:r>
            <w:r>
              <w:t>1022</w:t>
            </w:r>
          </w:p>
        </w:tc>
        <w:tc>
          <w:tcPr>
            <w:tcW w:w="2694" w:type="dxa"/>
          </w:tcPr>
          <w:p w14:paraId="3F56DA3E" w14:textId="77777777" w:rsidR="00686804" w:rsidRPr="002A78AE" w:rsidRDefault="00686804" w:rsidP="002F5786">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t xml:space="preserve"> &lt; </w:t>
            </w:r>
            <w: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t>path</w:t>
            </w:r>
            <w:r w:rsidRPr="002A78AE">
              <w:t>_0001</w:t>
            </w:r>
          </w:p>
        </w:tc>
        <w:tc>
          <w:tcPr>
            <w:tcW w:w="2694" w:type="dxa"/>
          </w:tcPr>
          <w:p w14:paraId="7D28E34C"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t>path</w:t>
            </w:r>
            <w:r w:rsidRPr="002A78AE">
              <w:t>_0002</w:t>
            </w:r>
          </w:p>
        </w:tc>
        <w:tc>
          <w:tcPr>
            <w:tcW w:w="2694" w:type="dxa"/>
          </w:tcPr>
          <w:p w14:paraId="3F058AC5" w14:textId="77777777" w:rsidR="00686804" w:rsidRPr="002A78AE" w:rsidRDefault="00686804"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t>path</w:t>
            </w:r>
            <w:r w:rsidRPr="002A78AE">
              <w:t>_</w:t>
            </w:r>
            <w:r>
              <w:t>511</w:t>
            </w:r>
          </w:p>
        </w:tc>
        <w:tc>
          <w:tcPr>
            <w:tcW w:w="2694" w:type="dxa"/>
          </w:tcPr>
          <w:p w14:paraId="0344638F" w14:textId="77777777" w:rsidR="00686804" w:rsidRPr="002A78AE" w:rsidRDefault="00686804"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t xml:space="preserve"> &lt; </w:t>
            </w:r>
            <w: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t>path</w:t>
            </w:r>
            <w:r w:rsidRPr="002A78AE">
              <w:t>_001</w:t>
            </w:r>
          </w:p>
        </w:tc>
        <w:tc>
          <w:tcPr>
            <w:tcW w:w="2694" w:type="dxa"/>
          </w:tcPr>
          <w:p w14:paraId="7AEE7BCE" w14:textId="77777777" w:rsidR="00686804" w:rsidRPr="002A78AE" w:rsidRDefault="00686804" w:rsidP="002F5786">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t>path</w:t>
            </w:r>
            <w:r w:rsidRPr="002A78AE">
              <w:t>_002</w:t>
            </w:r>
          </w:p>
        </w:tc>
        <w:tc>
          <w:tcPr>
            <w:tcW w:w="2694" w:type="dxa"/>
          </w:tcPr>
          <w:p w14:paraId="2FB6EDE6" w14:textId="77777777" w:rsidR="00686804" w:rsidRPr="002A78AE" w:rsidRDefault="00686804"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t>path</w:t>
            </w:r>
            <w:r w:rsidRPr="002A78AE">
              <w:t>_</w:t>
            </w:r>
            <w:r>
              <w:t>256</w:t>
            </w:r>
          </w:p>
        </w:tc>
        <w:tc>
          <w:tcPr>
            <w:tcW w:w="2694" w:type="dxa"/>
          </w:tcPr>
          <w:p w14:paraId="0A56E197" w14:textId="77777777" w:rsidR="00686804" w:rsidRPr="002A78AE" w:rsidRDefault="00686804"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40"/>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38.101-1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The absolute accuracy requirements for PRS-RSRP measurement for FR2 defined in Table 10.1.24.2.1-2 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38.101-2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FC769A">
        <w:trPr>
          <w:trHeight w:val="430"/>
          <w:jc w:val="center"/>
        </w:trPr>
        <w:tc>
          <w:tcPr>
            <w:tcW w:w="1932"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3"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FC769A">
        <w:trPr>
          <w:trHeight w:val="59"/>
          <w:jc w:val="center"/>
        </w:trPr>
        <w:tc>
          <w:tcPr>
            <w:tcW w:w="966"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pPr>
            <w:r>
              <w:t>Normal condition</w:t>
            </w:r>
          </w:p>
        </w:tc>
        <w:tc>
          <w:tcPr>
            <w:tcW w:w="966"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pPr>
            <w:r>
              <w:t>Extreme condition</w:t>
            </w:r>
          </w:p>
        </w:tc>
        <w:tc>
          <w:tcPr>
            <w:tcW w:w="828"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rPr>
            </w:pPr>
            <w:r>
              <w:rPr>
                <w:bCs/>
              </w:rPr>
              <w:t xml:space="preserve">Repetition factor </w:t>
            </w:r>
          </w:p>
          <w:p w14:paraId="74F08224" w14:textId="77777777" w:rsidR="003F56EF" w:rsidRDefault="003F56EF" w:rsidP="002F5D3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rPr>
              <w:t xml:space="preserve"> Note 7</w:t>
            </w:r>
            <w:r>
              <w:t xml:space="preserve"> range</w:t>
            </w:r>
          </w:p>
        </w:tc>
      </w:tr>
      <w:tr w:rsidR="003F56EF" w14:paraId="66101B4B" w14:textId="77777777" w:rsidTr="00FC769A">
        <w:trPr>
          <w:trHeight w:val="916"/>
          <w:jc w:val="center"/>
        </w:trPr>
        <w:tc>
          <w:tcPr>
            <w:tcW w:w="966"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rPr>
            </w:pPr>
          </w:p>
        </w:tc>
        <w:tc>
          <w:tcPr>
            <w:tcW w:w="966"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FC769A">
        <w:trPr>
          <w:trHeight w:val="162"/>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pPr>
            <w:r>
              <w:t>dB</w:t>
            </w:r>
          </w:p>
        </w:tc>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pPr>
            <w:r>
              <w:t>dB</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FC769A">
        <w:trPr>
          <w:trHeight w:val="161"/>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rPr>
            </w:pPr>
          </w:p>
        </w:tc>
        <w:tc>
          <w:tcPr>
            <w:tcW w:w="966"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FC769A" w14:paraId="50E455AA" w14:textId="77777777" w:rsidTr="00FC769A">
        <w:trPr>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FC769A" w:rsidRDefault="00FC769A" w:rsidP="00FC769A">
            <w:pPr>
              <w:pStyle w:val="TAC"/>
            </w:pPr>
            <w:r>
              <w:t>±3.5</w:t>
            </w:r>
          </w:p>
        </w:tc>
        <w:tc>
          <w:tcPr>
            <w:tcW w:w="966"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FC769A" w:rsidRDefault="00FC769A" w:rsidP="00FC769A">
            <w:pPr>
              <w:pStyle w:val="TAC"/>
            </w:pPr>
            <w:r>
              <w:rPr>
                <w:rFonts w:cs="Arial"/>
              </w:rPr>
              <w:t>±8</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FC769A" w:rsidRDefault="00FC769A" w:rsidP="00FC769A">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FC769A" w:rsidRDefault="00FC769A" w:rsidP="00FC769A">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FC769A" w:rsidRDefault="00FC769A" w:rsidP="00FC769A">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4AFB7235" w:rsidR="00FC769A" w:rsidRDefault="00FC769A" w:rsidP="00FC769A">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FC769A" w:rsidRDefault="00FC769A" w:rsidP="00FC769A">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FC769A" w:rsidRDefault="00FC769A" w:rsidP="00FC769A">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FC769A" w:rsidRDefault="00FC769A" w:rsidP="00FC769A">
            <w:pPr>
              <w:pStyle w:val="TAC"/>
            </w:pPr>
            <w:r>
              <w:t>-50</w:t>
            </w:r>
          </w:p>
        </w:tc>
      </w:tr>
      <w:tr w:rsidR="00FC769A" w14:paraId="3F7F6827"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B75C771" w14:textId="77777777" w:rsidR="00FC769A" w:rsidRDefault="00FC769A" w:rsidP="00FC769A">
            <w:pPr>
              <w:pStyle w:val="TAC"/>
              <w:rPr>
                <w:lang w:val="sv-SE"/>
              </w:rPr>
            </w:pPr>
            <w:r>
              <w:rPr>
                <w:lang w:val="sv-SE"/>
              </w:rPr>
              <w:t>NR_FDD_FR1_B,</w:t>
            </w:r>
          </w:p>
          <w:p w14:paraId="3A0C64E3" w14:textId="1070F253" w:rsidR="00FC769A" w:rsidRDefault="00FC769A" w:rsidP="00FC769A">
            <w:pPr>
              <w:pStyle w:val="TAC"/>
            </w:pPr>
            <w:r w:rsidRPr="008A3FB7">
              <w:rPr>
                <w:rFonts w:cs="Arial"/>
              </w:rPr>
              <w:t>NR_TDD_FR1_B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FC769A" w:rsidRDefault="00FC769A" w:rsidP="00FC769A">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FC769A" w:rsidRDefault="00FC769A" w:rsidP="00FC769A">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FC769A" w:rsidRDefault="00FC769A" w:rsidP="00FC769A">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FC769A" w:rsidRDefault="00FC769A" w:rsidP="00FC769A">
            <w:pPr>
              <w:pStyle w:val="TAC"/>
            </w:pPr>
            <w:r>
              <w:rPr>
                <w:lang w:eastAsia="ja-JP"/>
              </w:rPr>
              <w:t>-50</w:t>
            </w:r>
          </w:p>
        </w:tc>
      </w:tr>
      <w:tr w:rsidR="00FC769A" w14:paraId="13EF7B0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2F2FE0" w14:textId="77777777" w:rsidR="00FC769A" w:rsidRDefault="00FC769A" w:rsidP="00FC769A">
            <w:pPr>
              <w:pStyle w:val="TAC"/>
              <w:rPr>
                <w:lang w:val="sv-SE"/>
              </w:rPr>
            </w:pPr>
            <w:r w:rsidRPr="008A3FB7">
              <w:rPr>
                <w:lang w:val="sv-SE"/>
              </w:rPr>
              <w:t>NR_FDD_FR1_C</w:t>
            </w:r>
            <w:r>
              <w:rPr>
                <w:lang w:val="sv-SE"/>
              </w:rPr>
              <w:t>,</w:t>
            </w:r>
          </w:p>
          <w:p w14:paraId="4D8387CF" w14:textId="4F4C6437" w:rsidR="00FC769A" w:rsidRDefault="00FC769A" w:rsidP="00FC769A">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FC769A" w:rsidRDefault="00FC769A" w:rsidP="00FC769A">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FC769A" w:rsidRDefault="00FC769A" w:rsidP="00FC769A">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FC769A" w:rsidRDefault="00FC769A" w:rsidP="00FC769A">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FC769A" w:rsidRDefault="00FC769A" w:rsidP="00FC769A">
            <w:pPr>
              <w:pStyle w:val="TAC"/>
            </w:pPr>
            <w:r>
              <w:t>-50</w:t>
            </w:r>
          </w:p>
        </w:tc>
      </w:tr>
      <w:tr w:rsidR="00FC769A" w14:paraId="6347BA7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56A9B8FF" w:rsidR="00FC769A" w:rsidRDefault="00FC769A" w:rsidP="00FC769A">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FC769A" w:rsidRDefault="00FC769A" w:rsidP="00FC769A">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FC769A" w:rsidRDefault="00FC769A" w:rsidP="00FC769A">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FC769A" w:rsidRDefault="00FC769A" w:rsidP="00FC769A">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FC769A" w:rsidRDefault="00FC769A" w:rsidP="00FC769A">
            <w:pPr>
              <w:pStyle w:val="TAC"/>
            </w:pPr>
            <w:r>
              <w:t>-50</w:t>
            </w:r>
          </w:p>
        </w:tc>
      </w:tr>
      <w:tr w:rsidR="00FC769A" w14:paraId="4DAA1B36"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32EB8D8F" w:rsidR="00FC769A" w:rsidRDefault="00FC769A" w:rsidP="00FC769A">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FC769A" w:rsidRDefault="00FC769A" w:rsidP="00FC769A">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FC769A" w:rsidRDefault="00FC769A" w:rsidP="00FC769A">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FC769A" w:rsidRDefault="00FC769A" w:rsidP="00FC769A">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FC769A" w:rsidRDefault="00FC769A" w:rsidP="00FC769A">
            <w:pPr>
              <w:pStyle w:val="TAC"/>
            </w:pPr>
            <w:r>
              <w:t>-50</w:t>
            </w:r>
          </w:p>
        </w:tc>
      </w:tr>
      <w:tr w:rsidR="00FC769A" w14:paraId="07F8F08D"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224A9606" w:rsidR="00FC769A" w:rsidRDefault="00FC769A" w:rsidP="00FC769A">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FC769A" w:rsidRDefault="00FC769A" w:rsidP="00FC769A">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FC769A" w:rsidRDefault="00FC769A" w:rsidP="00FC769A">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FC769A" w:rsidRDefault="00FC769A" w:rsidP="00FC769A">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FC769A" w:rsidRDefault="00FC769A" w:rsidP="00FC769A">
            <w:pPr>
              <w:pStyle w:val="TAC"/>
            </w:pPr>
            <w:r>
              <w:t>-50</w:t>
            </w:r>
          </w:p>
        </w:tc>
      </w:tr>
      <w:tr w:rsidR="00FC769A" w14:paraId="405CA3D3"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BD8112B" w14:textId="77777777" w:rsidR="00FC769A" w:rsidRDefault="00FC769A" w:rsidP="00FC769A">
            <w:pPr>
              <w:pStyle w:val="TAC"/>
              <w:rPr>
                <w:lang w:val="sv-SE"/>
              </w:rPr>
            </w:pPr>
            <w:r>
              <w:rPr>
                <w:lang w:val="sv-SE"/>
              </w:rPr>
              <w:t>NR_FDD_FR1_G, NR_TDD_FR1_G,</w:t>
            </w:r>
          </w:p>
          <w:p w14:paraId="50648E0E" w14:textId="0B177491" w:rsidR="00FC769A" w:rsidRDefault="00FC769A" w:rsidP="00FC769A">
            <w:pPr>
              <w:pStyle w:val="TAC"/>
            </w:pPr>
            <w:r w:rsidRPr="008145A7">
              <w:rPr>
                <w:rFonts w:cs="Arial"/>
              </w:rPr>
              <w:t>NR_SDL_FR1_G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FC769A"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FC769A"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FC769A" w:rsidRDefault="00FC769A" w:rsidP="00FC769A">
            <w:pPr>
              <w:pStyle w:val="TAC"/>
            </w:pPr>
            <w:r>
              <w:t>-50</w:t>
            </w:r>
          </w:p>
        </w:tc>
      </w:tr>
      <w:tr w:rsidR="00FC769A" w14:paraId="28809F2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26EDBD36" w:rsidR="00FC769A" w:rsidRDefault="00FC769A" w:rsidP="00FC769A">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FC769A" w:rsidRDefault="00FC769A" w:rsidP="00FC769A">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FC769A" w:rsidRDefault="00FC769A" w:rsidP="00FC769A">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FC769A" w:rsidRDefault="00FC769A" w:rsidP="00FC769A">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FC769A" w:rsidRDefault="00FC769A" w:rsidP="00FC769A">
            <w:pPr>
              <w:pStyle w:val="TAC"/>
            </w:pPr>
            <w:r>
              <w:t>-50</w:t>
            </w:r>
          </w:p>
        </w:tc>
      </w:tr>
      <w:tr w:rsidR="003F56EF" w14:paraId="32F43F4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pPr>
            <w:r>
              <w:t>Note 4</w:t>
            </w:r>
          </w:p>
        </w:tc>
      </w:tr>
      <w:tr w:rsidR="003F56EF" w14:paraId="5444E288"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pPr>
            <w:r>
              <w:t>Note 4</w:t>
            </w:r>
          </w:p>
        </w:tc>
      </w:tr>
      <w:tr w:rsidR="003F56EF" w14:paraId="1A7D216C"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pPr>
            <w:r>
              <w:rPr>
                <w:rFonts w:cstheme="minorHAnsi"/>
              </w:rPr>
              <w:t>±</w:t>
            </w:r>
            <w:r>
              <w:t>8.5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pPr>
            <w:r>
              <w:rPr>
                <w:rFonts w:cstheme="minorHAnsi"/>
              </w:rPr>
              <w:t>±</w:t>
            </w:r>
            <w:r>
              <w:t>13</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rPr>
            </w:pPr>
            <w:r>
              <w:rPr>
                <w:rFonts w:cstheme="minorHAnsi"/>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pPr>
            <w:r>
              <w:rPr>
                <w:rFonts w:cstheme="minorHAnsi"/>
              </w:rPr>
              <w:t>±10.5</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pPr>
            <w:r>
              <w:rPr>
                <w:rFonts w:cstheme="minorHAnsi"/>
              </w:rPr>
              <w:t>±4.5</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pPr>
            <w:r>
              <w:rPr>
                <w:rFonts w:cstheme="minorHAnsi"/>
              </w:rPr>
              <w:t>±9</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FC769A">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NOTE 1:</w:t>
            </w:r>
            <w:r>
              <w:tab/>
              <w:t>This minimum Io condition is expressed as the average Io per RE over all REs in an OFDM symbol.</w:t>
            </w:r>
          </w:p>
          <w:p w14:paraId="47C656ED" w14:textId="77777777" w:rsidR="003F56EF" w:rsidRDefault="003F56EF" w:rsidP="002F5D3B">
            <w:pPr>
              <w:pStyle w:val="TAN"/>
            </w:pPr>
            <w:r>
              <w:t>NOTE 2:</w:t>
            </w:r>
            <w:r>
              <w:tab/>
              <w:t>Void.</w:t>
            </w:r>
          </w:p>
          <w:p w14:paraId="1F018C34" w14:textId="77777777" w:rsidR="003F56EF" w:rsidRDefault="003F56EF" w:rsidP="002F5D3B">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DL-AoD assistance data defined in [34].</w:t>
            </w:r>
          </w:p>
          <w:p w14:paraId="196C7305" w14:textId="77777777" w:rsidR="003F56EF" w:rsidRDefault="003F56EF" w:rsidP="002F5D3B">
            <w:pPr>
              <w:pStyle w:val="TAN"/>
            </w:pPr>
            <w:r>
              <w:t>NOTE 4:</w:t>
            </w:r>
            <w:r>
              <w:tab/>
              <w:t>The same bands and the same Io conditions for each band apply for this requirement as for the corresponding requirement with the PRS bandwidth ≥ 24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B.3.2 and B.3.3.</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t>NR operating band groups are as defined in Section 3.5.2.</w:t>
            </w:r>
          </w:p>
        </w:tc>
      </w:tr>
    </w:tbl>
    <w:p w14:paraId="3FEDCEA6" w14:textId="77777777" w:rsidR="003F56EF" w:rsidRDefault="003F56EF" w:rsidP="003F56EF"/>
    <w:p w14:paraId="53D53063" w14:textId="77777777" w:rsidR="00B0469F" w:rsidRPr="00BA1EC8" w:rsidRDefault="00B0469F" w:rsidP="00F37389">
      <w:pPr>
        <w:pStyle w:val="TH"/>
      </w:pPr>
      <w:r w:rsidRPr="00BA1EC8">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rPr>
            </w:pPr>
            <w:r w:rsidRPr="001C6009">
              <w:rPr>
                <w:bCs/>
              </w:rPr>
              <w:t xml:space="preserve">Repetition </w:t>
            </w:r>
            <w:r w:rsidRPr="001C6009">
              <w:rPr>
                <w:rFonts w:hint="eastAsia"/>
                <w:bCs/>
              </w:rPr>
              <w:t>factor</w:t>
            </w:r>
            <w:r w:rsidRPr="001C6009">
              <w:rPr>
                <w:bCs/>
              </w:rPr>
              <w:t xml:space="preserve"> </w:t>
            </w:r>
          </w:p>
          <w:p w14:paraId="461D61D3" w14:textId="77777777" w:rsidR="00B0469F" w:rsidRPr="001C6009" w:rsidRDefault="00B0469F" w:rsidP="00F37389">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rPr>
              <w:t>P</w:t>
            </w:r>
            <w:r w:rsidRPr="001C6009">
              <w:t xml:space="preserve">RP in Table </w:t>
            </w:r>
            <w:r w:rsidRPr="002B4D79">
              <w:t>B.2.14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NOTE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NOTE 2:</w:t>
            </w:r>
            <w:r w:rsidRPr="001C6009">
              <w:tab/>
            </w:r>
            <w:r w:rsidRPr="001C6009">
              <w:rPr>
                <w:rFonts w:hint="eastAsia"/>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rPr>
              <w:t xml:space="preserve">or DL-AoD </w:t>
            </w:r>
            <w:r w:rsidRPr="001C6009">
              <w:rPr>
                <w:rFonts w:cs="v4.2.0"/>
              </w:rPr>
              <w:t>assistance data defined in [</w:t>
            </w:r>
            <w:r w:rsidRPr="001C6009">
              <w:rPr>
                <w:rFonts w:cs="v4.2.0" w:hint="eastAsia"/>
              </w:rPr>
              <w:t>3</w:t>
            </w:r>
            <w:r w:rsidRPr="001C6009">
              <w:rPr>
                <w:rFonts w:cs="v4.2.0"/>
              </w:rPr>
              <w:t>4].</w:t>
            </w:r>
          </w:p>
          <w:p w14:paraId="4B774D34" w14:textId="316C688C" w:rsidR="00B0469F" w:rsidRPr="001C6009" w:rsidRDefault="00B0469F" w:rsidP="00F37389">
            <w:pPr>
              <w:pStyle w:val="TAN"/>
            </w:pPr>
            <w:r w:rsidRPr="001C6009">
              <w:t>NOTE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557A08E7" w14:textId="035C5607" w:rsidR="00B0469F" w:rsidRDefault="00B0469F" w:rsidP="00B0469F">
      <w:pPr>
        <w:rPr>
          <w:rFonts w:eastAsiaTheme="minorEastAsia"/>
        </w:rPr>
      </w:pPr>
    </w:p>
    <w:p w14:paraId="00C35236" w14:textId="77777777" w:rsidR="00382AB2" w:rsidRPr="00FA3886" w:rsidRDefault="00382AB2" w:rsidP="00382AB2">
      <w:pPr>
        <w:rPr>
          <w:rFonts w:eastAsia="SimSun" w:cs="v4.2.0"/>
        </w:rPr>
      </w:pPr>
      <w:r w:rsidRPr="00FA3886">
        <w:rPr>
          <w:rFonts w:eastAsia="SimSun" w:cs="v4.2.0"/>
        </w:rPr>
        <w:t>The absolute accuracy requirements for PRS-RSRP measurement for FR1 defined in Table 10.1.24.2.1-3 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38.101-1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The absolute accuracy requirements for PRS-RSRP measurement for FR2 defined in Table 10.1.24.2.1-4 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38.101-2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pPr>
      <w:r w:rsidRPr="00FA3886">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7650DF1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FC769A"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FC769A" w:rsidRPr="00FA3886" w:rsidRDefault="00FC769A" w:rsidP="00FC769A">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FC769A" w:rsidRPr="00FA3886" w:rsidRDefault="00FC769A" w:rsidP="00FC769A">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FC769A" w:rsidRPr="00FA3886" w:rsidRDefault="00FC769A" w:rsidP="00FC769A">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FC769A" w:rsidRPr="00FA3886" w:rsidRDefault="00FC769A" w:rsidP="00FC769A">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FC769A" w:rsidRPr="00FA3886" w:rsidRDefault="00FC769A" w:rsidP="00FC769A">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021AB5FC"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rPr>
              <w:t xml:space="preserve">NR_FDD_FR1_A, NR_TDD_FR1_A, </w:t>
            </w:r>
            <w:r>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2C8B9CF" w14:textId="77777777" w:rsidR="00FC769A" w:rsidRPr="009E1C3C" w:rsidRDefault="00FC769A" w:rsidP="00FC769A">
            <w:pPr>
              <w:keepNext/>
              <w:keepLines/>
              <w:spacing w:after="0"/>
              <w:jc w:val="center"/>
              <w:rPr>
                <w:rFonts w:ascii="Arial" w:hAnsi="Arial"/>
                <w:sz w:val="18"/>
                <w:lang w:val="sv-SE"/>
              </w:rPr>
            </w:pPr>
            <w:r w:rsidRPr="009E1C3C">
              <w:rPr>
                <w:rFonts w:ascii="Arial" w:hAnsi="Arial" w:cs="Arial"/>
                <w:sz w:val="16"/>
                <w:szCs w:val="16"/>
                <w:lang w:val="sv-SE"/>
              </w:rPr>
              <w:t>NR_FDD_FR1_B</w:t>
            </w:r>
            <w:r w:rsidRPr="009E1C3C">
              <w:rPr>
                <w:rFonts w:ascii="Arial" w:hAnsi="Arial"/>
                <w:sz w:val="18"/>
                <w:lang w:val="sv-SE"/>
              </w:rPr>
              <w:t>,</w:t>
            </w:r>
          </w:p>
          <w:p w14:paraId="0AA79B11" w14:textId="498D3502" w:rsidR="00FC769A" w:rsidRPr="00FA3886" w:rsidRDefault="00FC769A" w:rsidP="00FC769A">
            <w:pPr>
              <w:keepNext/>
              <w:keepLines/>
              <w:spacing w:after="0"/>
              <w:jc w:val="center"/>
              <w:rPr>
                <w:rFonts w:ascii="Arial" w:hAnsi="Arial" w:cs="Arial"/>
                <w:sz w:val="16"/>
                <w:szCs w:val="16"/>
              </w:rPr>
            </w:pPr>
            <w:r w:rsidRPr="008B2C8E">
              <w:rPr>
                <w:rFonts w:ascii="Arial" w:hAnsi="Arial" w:cs="Arial"/>
                <w:sz w:val="16"/>
              </w:rPr>
              <w:t>NR_TDD_FR1_B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lang w:eastAsia="ja-JP"/>
              </w:rPr>
              <w:t>-50</w:t>
            </w:r>
          </w:p>
        </w:tc>
      </w:tr>
      <w:tr w:rsidR="00FC769A"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E0AA9D" w14:textId="77777777" w:rsidR="00FC769A" w:rsidRPr="008B2C8E" w:rsidRDefault="00FC769A" w:rsidP="00FC769A">
            <w:pPr>
              <w:keepNext/>
              <w:keepLines/>
              <w:spacing w:after="0"/>
              <w:jc w:val="center"/>
              <w:rPr>
                <w:rFonts w:ascii="Arial" w:hAnsi="Arial"/>
                <w:sz w:val="16"/>
                <w:lang w:val="sv-SE"/>
              </w:rPr>
            </w:pPr>
            <w:r w:rsidRPr="008B2C8E">
              <w:rPr>
                <w:rFonts w:ascii="Arial" w:hAnsi="Arial"/>
                <w:sz w:val="16"/>
                <w:lang w:val="sv-SE"/>
              </w:rPr>
              <w:t>NR_FDD_FR1_C,</w:t>
            </w:r>
          </w:p>
          <w:p w14:paraId="341D3653" w14:textId="24FE4904"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283DD919"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0DA31E65"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1B9C7EBE"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FE09A65" w14:textId="77777777" w:rsidR="00FC769A" w:rsidRPr="009E1C3C"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NR_FDD_FR1_G, NR_TDD_FR1_G,</w:t>
            </w:r>
          </w:p>
          <w:p w14:paraId="36774841" w14:textId="768FEA08"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rPr>
              <w:t>NR_SDL_FR1_G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FC769A" w:rsidRPr="00FA3886" w:rsidRDefault="00FC769A" w:rsidP="00FC769A">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FC769A" w:rsidRPr="00FA3886" w:rsidRDefault="00FC769A" w:rsidP="00FC769A">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FC769A" w:rsidRPr="00FA3886" w:rsidRDefault="00FC769A" w:rsidP="00FC769A">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FC769A" w:rsidRPr="00FA3886" w:rsidRDefault="00FC769A" w:rsidP="00FC769A">
            <w:pPr>
              <w:keepNext/>
              <w:keepLines/>
              <w:spacing w:after="0"/>
              <w:jc w:val="center"/>
              <w:rPr>
                <w:rFonts w:ascii="Arial" w:hAnsi="Arial" w:cs="Arial"/>
                <w:sz w:val="18"/>
              </w:rPr>
            </w:pPr>
            <w:r>
              <w:rPr>
                <w:rFonts w:ascii="Arial" w:hAnsi="Arial" w:cs="Arial"/>
                <w:sz w:val="18"/>
              </w:rPr>
              <w:t>-50</w:t>
            </w:r>
          </w:p>
        </w:tc>
      </w:tr>
      <w:tr w:rsidR="00FC769A"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6E86C5D"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4963450" w14:textId="77777777" w:rsidR="00382AB2" w:rsidRPr="00FA3886" w:rsidRDefault="00382AB2" w:rsidP="00382AB2">
      <w:pPr>
        <w:rPr>
          <w:rFonts w:eastAsia="SimSun"/>
        </w:rPr>
      </w:pPr>
    </w:p>
    <w:p w14:paraId="1161A566" w14:textId="77777777" w:rsidR="00382AB2" w:rsidRPr="00FA3886" w:rsidRDefault="00382AB2" w:rsidP="008657BC">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6AF8C5E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pPr>
            <w:r w:rsidRPr="00FA3886">
              <w:rPr>
                <w:rFonts w:cs="Calibri"/>
              </w:rPr>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85CF9D4" w14:textId="77777777" w:rsidR="00382AB2" w:rsidRPr="00BA1EC8" w:rsidRDefault="00382AB2" w:rsidP="00B0469F">
      <w:pPr>
        <w:rPr>
          <w:rFonts w:eastAsiaTheme="minorEastAsia"/>
        </w:rPr>
      </w:pPr>
    </w:p>
    <w:p w14:paraId="37457F0F" w14:textId="3D2BFE1C" w:rsidR="00B0469F" w:rsidRPr="009F0312" w:rsidRDefault="00B0469F" w:rsidP="00F37389">
      <w:pPr>
        <w:pStyle w:val="Heading5"/>
      </w:pPr>
      <w:r w:rsidRPr="009F0312">
        <w:t>10.1.24.2.</w:t>
      </w:r>
      <w:r w:rsidRPr="009F0312">
        <w:rPr>
          <w:rFonts w:hint="eastAsia"/>
        </w:rPr>
        <w:t>2</w:t>
      </w:r>
      <w:r w:rsidR="00F9451E">
        <w:tab/>
      </w:r>
      <w:r w:rsidRPr="009F0312">
        <w:rPr>
          <w:rFonts w:hint="eastAsia"/>
        </w:rPr>
        <w:t>Relative</w:t>
      </w:r>
      <w:r w:rsidRPr="009F0312">
        <w:t xml:space="preserve"> PRS RSRP accuracy</w:t>
      </w:r>
    </w:p>
    <w:p w14:paraId="7DDC5139" w14:textId="77777777" w:rsidR="00472B48" w:rsidRPr="00FA3886" w:rsidRDefault="00472B48" w:rsidP="00472B48">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The accuracy requirements for PRS-RSRP measurement for FR1 defined in Table 10.1.24.2.2-1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38.101-1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The accuracy requirements for PRS-RSRP measurement for FR2 defined in Table 10.1.24.2.2-2 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38.101-2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3D16E723"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FC769A" w:rsidRPr="006D0B2F" w14:paraId="73925793" w14:textId="77777777" w:rsidTr="00C93D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5CFE4100" w:rsidR="00FC769A" w:rsidRPr="006D0B2F" w:rsidRDefault="00FC769A" w:rsidP="00FC769A">
            <w:pPr>
              <w:pStyle w:val="TAC"/>
            </w:pPr>
            <w:r w:rsidRPr="006D0B2F">
              <w:rPr>
                <w:rFonts w:hint="eastAsia"/>
              </w:rPr>
              <w:t>±</w:t>
            </w:r>
            <w:r w:rsidRPr="002B4D79">
              <w:rPr>
                <w:rFonts w:cs="Arial"/>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FC769A" w:rsidRPr="006D0B2F" w:rsidRDefault="00FC769A" w:rsidP="00FC769A">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FC769A" w:rsidRPr="006D0B2F" w:rsidRDefault="00FC769A" w:rsidP="00FC769A">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FC769A" w:rsidRPr="006D0B2F" w:rsidRDefault="00FC769A" w:rsidP="00FC769A">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FC769A" w:rsidRPr="006D0B2F" w:rsidRDefault="00FC769A" w:rsidP="00FC769A">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tcPr>
          <w:p w14:paraId="43242B49" w14:textId="23929C67" w:rsidR="00FC769A" w:rsidRPr="006D0B2F" w:rsidRDefault="00FC769A" w:rsidP="00FC769A">
            <w:pPr>
              <w:pStyle w:val="TAC"/>
            </w:pPr>
            <w:r>
              <w:t xml:space="preserve">NR_FDD_FR1_A, NR_TDD_FR1_A, </w:t>
            </w:r>
            <w:r>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FC769A" w:rsidRPr="006D0B2F" w:rsidRDefault="00FC769A" w:rsidP="00FC769A">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FC769A" w:rsidRPr="006D0B2F" w:rsidRDefault="00FC769A" w:rsidP="00FC769A">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FC769A" w:rsidRPr="006D0B2F" w:rsidRDefault="00FC769A" w:rsidP="00FC769A">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FC769A" w:rsidRPr="006D0B2F" w:rsidRDefault="00FC769A" w:rsidP="00FC769A">
            <w:pPr>
              <w:pStyle w:val="TAC"/>
            </w:pPr>
            <w:r w:rsidRPr="006D0B2F">
              <w:t>-50</w:t>
            </w:r>
          </w:p>
        </w:tc>
      </w:tr>
      <w:tr w:rsidR="00FC769A" w:rsidRPr="006D0B2F" w14:paraId="741E3714" w14:textId="77777777" w:rsidTr="00C93D77">
        <w:trPr>
          <w:jc w:val="center"/>
        </w:trPr>
        <w:tc>
          <w:tcPr>
            <w:tcW w:w="965" w:type="dxa"/>
            <w:vMerge/>
            <w:tcBorders>
              <w:left w:val="single" w:sz="4" w:space="0" w:color="auto"/>
              <w:right w:val="single" w:sz="6" w:space="0" w:color="auto"/>
            </w:tcBorders>
            <w:shd w:val="clear" w:color="auto" w:fill="auto"/>
            <w:vAlign w:val="center"/>
          </w:tcPr>
          <w:p w14:paraId="50369BB6"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58A4183" w14:textId="77777777" w:rsidR="00FC769A" w:rsidRDefault="00FC769A" w:rsidP="00FC769A">
            <w:pPr>
              <w:pStyle w:val="TAC"/>
              <w:rPr>
                <w:lang w:val="sv-SE"/>
              </w:rPr>
            </w:pPr>
            <w:r>
              <w:rPr>
                <w:lang w:val="sv-SE"/>
              </w:rPr>
              <w:t>NR_FDD_FR1_B,</w:t>
            </w:r>
          </w:p>
          <w:p w14:paraId="21951E7B" w14:textId="140018E2" w:rsidR="00FC769A" w:rsidRPr="006D0B2F" w:rsidRDefault="00FC769A" w:rsidP="00FC769A">
            <w:pPr>
              <w:pStyle w:val="TAC"/>
            </w:pPr>
            <w:r w:rsidRPr="008A3FB7">
              <w:rPr>
                <w:rFonts w:cs="Arial"/>
              </w:rPr>
              <w:t>NR_TDD_FR1_B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FC769A" w:rsidRPr="006D0B2F" w:rsidRDefault="00FC769A" w:rsidP="00FC769A">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FC769A" w:rsidRPr="006D0B2F" w:rsidRDefault="00FC769A" w:rsidP="00FC769A">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FC769A" w:rsidRPr="006D0B2F" w:rsidRDefault="00FC769A" w:rsidP="00FC769A">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FC769A" w:rsidRPr="006D0B2F" w:rsidRDefault="00FC769A" w:rsidP="00FC769A">
            <w:pPr>
              <w:pStyle w:val="TAC"/>
            </w:pPr>
            <w:r w:rsidRPr="006D0B2F">
              <w:rPr>
                <w:lang w:eastAsia="ja-JP"/>
              </w:rPr>
              <w:t>-50</w:t>
            </w:r>
          </w:p>
        </w:tc>
      </w:tr>
      <w:tr w:rsidR="00FC769A" w:rsidRPr="006D0B2F" w14:paraId="350C3E61" w14:textId="77777777" w:rsidTr="00C93D77">
        <w:trPr>
          <w:jc w:val="center"/>
        </w:trPr>
        <w:tc>
          <w:tcPr>
            <w:tcW w:w="965" w:type="dxa"/>
            <w:vMerge/>
            <w:tcBorders>
              <w:left w:val="single" w:sz="4" w:space="0" w:color="auto"/>
              <w:right w:val="single" w:sz="6" w:space="0" w:color="auto"/>
            </w:tcBorders>
            <w:shd w:val="clear" w:color="auto" w:fill="auto"/>
            <w:vAlign w:val="center"/>
          </w:tcPr>
          <w:p w14:paraId="4633FEAA"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11A96C97" w14:textId="77777777" w:rsidR="00FC769A" w:rsidRDefault="00FC769A" w:rsidP="00FC769A">
            <w:pPr>
              <w:pStyle w:val="TAC"/>
              <w:rPr>
                <w:lang w:val="sv-SE"/>
              </w:rPr>
            </w:pPr>
            <w:r w:rsidRPr="008A3FB7">
              <w:rPr>
                <w:lang w:val="sv-SE"/>
              </w:rPr>
              <w:t>NR_FDD_FR1_C</w:t>
            </w:r>
            <w:r>
              <w:rPr>
                <w:lang w:val="sv-SE"/>
              </w:rPr>
              <w:t>,</w:t>
            </w:r>
          </w:p>
          <w:p w14:paraId="19FA703B" w14:textId="2BB786F7" w:rsidR="00FC769A" w:rsidRPr="006D0B2F" w:rsidRDefault="00FC769A" w:rsidP="00FC769A">
            <w:pPr>
              <w:pStyle w:val="TAC"/>
            </w:pPr>
            <w:r>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FC769A" w:rsidRPr="006D0B2F" w:rsidRDefault="00FC769A" w:rsidP="00FC769A">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FC769A" w:rsidRPr="006D0B2F" w:rsidRDefault="00FC769A" w:rsidP="00FC769A">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FC769A" w:rsidRPr="006D0B2F" w:rsidRDefault="00FC769A" w:rsidP="00FC769A">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FC769A" w:rsidRPr="006D0B2F" w:rsidRDefault="00FC769A" w:rsidP="00FC769A">
            <w:pPr>
              <w:pStyle w:val="TAC"/>
            </w:pPr>
            <w:r w:rsidRPr="006D0B2F">
              <w:t>-50</w:t>
            </w:r>
          </w:p>
        </w:tc>
      </w:tr>
      <w:tr w:rsidR="00FC769A" w:rsidRPr="006D0B2F" w14:paraId="11F336D5" w14:textId="77777777" w:rsidTr="00C93D77">
        <w:trPr>
          <w:jc w:val="center"/>
        </w:trPr>
        <w:tc>
          <w:tcPr>
            <w:tcW w:w="965" w:type="dxa"/>
            <w:vMerge/>
            <w:tcBorders>
              <w:left w:val="single" w:sz="4" w:space="0" w:color="auto"/>
              <w:right w:val="single" w:sz="6" w:space="0" w:color="auto"/>
            </w:tcBorders>
            <w:shd w:val="clear" w:color="auto" w:fill="auto"/>
            <w:vAlign w:val="center"/>
          </w:tcPr>
          <w:p w14:paraId="31C1CD9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3A92204" w14:textId="2E8CEC48" w:rsidR="00FC769A" w:rsidRPr="006D0B2F" w:rsidRDefault="00FC769A" w:rsidP="00FC769A">
            <w:pPr>
              <w:pStyle w:val="TAC"/>
              <w:rPr>
                <w:lang w:val="sv-SE"/>
              </w:rPr>
            </w:pPr>
            <w:r>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FC769A" w:rsidRPr="006D0B2F" w:rsidRDefault="00FC769A" w:rsidP="00FC769A">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FC769A" w:rsidRPr="006D0B2F" w:rsidRDefault="00FC769A" w:rsidP="00FC769A">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FC769A" w:rsidRPr="006D0B2F" w:rsidRDefault="00FC769A" w:rsidP="00FC769A">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FC769A" w:rsidRPr="006D0B2F" w:rsidRDefault="00FC769A" w:rsidP="00FC769A">
            <w:pPr>
              <w:pStyle w:val="TAC"/>
            </w:pPr>
            <w:r w:rsidRPr="006D0B2F">
              <w:t>-50</w:t>
            </w:r>
          </w:p>
        </w:tc>
      </w:tr>
      <w:tr w:rsidR="00FC769A" w:rsidRPr="006D0B2F" w14:paraId="0F1F4470" w14:textId="77777777" w:rsidTr="00C93D77">
        <w:trPr>
          <w:jc w:val="center"/>
        </w:trPr>
        <w:tc>
          <w:tcPr>
            <w:tcW w:w="965" w:type="dxa"/>
            <w:vMerge/>
            <w:tcBorders>
              <w:left w:val="single" w:sz="4" w:space="0" w:color="auto"/>
              <w:right w:val="single" w:sz="6" w:space="0" w:color="auto"/>
            </w:tcBorders>
            <w:shd w:val="clear" w:color="auto" w:fill="auto"/>
            <w:vAlign w:val="center"/>
          </w:tcPr>
          <w:p w14:paraId="3A8B3A15"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2067436" w14:textId="1CDA2DF8" w:rsidR="00FC769A" w:rsidRPr="006D0B2F" w:rsidRDefault="00FC769A" w:rsidP="00FC769A">
            <w:pPr>
              <w:pStyle w:val="TAC"/>
              <w:rPr>
                <w:lang w:val="sv-SE"/>
              </w:rPr>
            </w:pPr>
            <w:r>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FC769A" w:rsidRPr="006D0B2F" w:rsidRDefault="00FC769A" w:rsidP="00FC769A">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FC769A" w:rsidRPr="006D0B2F" w:rsidRDefault="00FC769A" w:rsidP="00FC769A">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FC769A" w:rsidRPr="006D0B2F" w:rsidRDefault="00FC769A" w:rsidP="00FC769A">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FC769A" w:rsidRPr="006D0B2F" w:rsidRDefault="00FC769A" w:rsidP="00FC769A">
            <w:pPr>
              <w:pStyle w:val="TAC"/>
            </w:pPr>
            <w:r w:rsidRPr="006D0B2F">
              <w:t>-50</w:t>
            </w:r>
          </w:p>
        </w:tc>
      </w:tr>
      <w:tr w:rsidR="00FC769A" w:rsidRPr="006D0B2F" w14:paraId="0574610C" w14:textId="77777777" w:rsidTr="00C93D77">
        <w:trPr>
          <w:jc w:val="center"/>
        </w:trPr>
        <w:tc>
          <w:tcPr>
            <w:tcW w:w="965" w:type="dxa"/>
            <w:vMerge/>
            <w:tcBorders>
              <w:left w:val="single" w:sz="4" w:space="0" w:color="auto"/>
              <w:right w:val="single" w:sz="6" w:space="0" w:color="auto"/>
            </w:tcBorders>
            <w:shd w:val="clear" w:color="auto" w:fill="auto"/>
            <w:vAlign w:val="center"/>
          </w:tcPr>
          <w:p w14:paraId="3D912F44"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35121CFB" w:rsidR="00FC769A" w:rsidRPr="006D0B2F" w:rsidRDefault="00FC769A" w:rsidP="00FC769A">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FC769A" w:rsidRPr="006D0B2F" w:rsidRDefault="00FC769A" w:rsidP="00FC769A">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FC769A" w:rsidRPr="006D0B2F" w:rsidRDefault="00FC769A" w:rsidP="00FC769A">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FC769A" w:rsidRPr="006D0B2F" w:rsidRDefault="00FC769A" w:rsidP="00FC769A">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FC769A" w:rsidRPr="006D0B2F" w:rsidRDefault="00FC769A" w:rsidP="00FC769A">
            <w:pPr>
              <w:pStyle w:val="TAC"/>
            </w:pPr>
            <w:r w:rsidRPr="006D0B2F">
              <w:t>-50</w:t>
            </w:r>
          </w:p>
        </w:tc>
      </w:tr>
      <w:tr w:rsidR="00FC769A"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8136D4C" w14:textId="77777777" w:rsidR="00FC769A" w:rsidRDefault="00FC769A" w:rsidP="00FC769A">
            <w:pPr>
              <w:pStyle w:val="TAC"/>
              <w:rPr>
                <w:lang w:val="sv-SE"/>
              </w:rPr>
            </w:pPr>
            <w:r>
              <w:rPr>
                <w:lang w:val="sv-SE"/>
              </w:rPr>
              <w:t>NR_FDD_FR1_G, NR_TDD_FR1_G,</w:t>
            </w:r>
          </w:p>
          <w:p w14:paraId="27B60C4E" w14:textId="4C54F146" w:rsidR="00FC769A" w:rsidRPr="006D0B2F" w:rsidRDefault="00FC769A" w:rsidP="00FC769A">
            <w:pPr>
              <w:pStyle w:val="TAC"/>
            </w:pPr>
            <w:r w:rsidRPr="00632BC5">
              <w:rPr>
                <w:rFonts w:cs="Arial"/>
              </w:rPr>
              <w:t>NR_SDL_FR1_G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FC769A" w:rsidRPr="006D0B2F"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FC769A" w:rsidRPr="006D0B2F"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FC769A" w:rsidRPr="006D0B2F"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FC769A" w:rsidRPr="006D0B2F" w:rsidRDefault="00FC769A" w:rsidP="00FC769A">
            <w:pPr>
              <w:pStyle w:val="TAC"/>
            </w:pPr>
            <w:r>
              <w:t>-50</w:t>
            </w:r>
          </w:p>
        </w:tc>
      </w:tr>
      <w:tr w:rsidR="00FC769A" w:rsidRPr="006D0B2F" w14:paraId="19221CE6" w14:textId="77777777" w:rsidTr="00C93D77">
        <w:trPr>
          <w:jc w:val="center"/>
        </w:trPr>
        <w:tc>
          <w:tcPr>
            <w:tcW w:w="965" w:type="dxa"/>
            <w:vMerge/>
            <w:tcBorders>
              <w:left w:val="single" w:sz="4" w:space="0" w:color="auto"/>
              <w:right w:val="single" w:sz="6" w:space="0" w:color="auto"/>
            </w:tcBorders>
            <w:shd w:val="clear" w:color="auto" w:fill="auto"/>
            <w:vAlign w:val="center"/>
          </w:tcPr>
          <w:p w14:paraId="5532537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5C08E906" w:rsidR="00FC769A" w:rsidRPr="006D0B2F" w:rsidRDefault="00FC769A" w:rsidP="00FC769A">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FC769A" w:rsidRPr="006D0B2F" w:rsidRDefault="00FC769A" w:rsidP="00FC769A">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FC769A" w:rsidRPr="006D0B2F" w:rsidRDefault="00FC769A" w:rsidP="00FC769A">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FC769A" w:rsidRPr="006D0B2F" w:rsidRDefault="00FC769A" w:rsidP="00FC769A">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FC769A" w:rsidRPr="006D0B2F" w:rsidRDefault="00FC769A" w:rsidP="00FC769A">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pPr>
            <w:bookmarkStart w:id="42" w:name="OLE_LINK14"/>
            <w:bookmarkStart w:id="43" w:name="OLE_LINK15"/>
            <w:r w:rsidRPr="006D0B2F">
              <w:rPr>
                <w:rFonts w:hint="eastAsia"/>
              </w:rPr>
              <w:t>±</w:t>
            </w:r>
            <w:r>
              <w:t>6.5</w:t>
            </w:r>
            <w:bookmarkEnd w:id="42"/>
            <w:bookmarkEnd w:id="43"/>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190692F0" w14:textId="6B8D0829"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F8AC07E" w14:textId="77777777" w:rsidR="00B0469F" w:rsidRPr="006D0B2F" w:rsidRDefault="00B0469F" w:rsidP="00B0469F">
      <w:pPr>
        <w:rPr>
          <w:rFonts w:eastAsiaTheme="minorEastAsia"/>
        </w:rPr>
      </w:pPr>
    </w:p>
    <w:p w14:paraId="29075567"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210EF7EB"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0D25188C" w14:textId="5090D08E"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2DEB93A6" w14:textId="6A31459C" w:rsidR="00B0469F" w:rsidRDefault="00B0469F" w:rsidP="0093626E"/>
    <w:p w14:paraId="52190E61" w14:textId="77777777" w:rsidR="0093626E" w:rsidRPr="00FA3886" w:rsidRDefault="0093626E" w:rsidP="0093626E">
      <w:pPr>
        <w:rPr>
          <w:rFonts w:eastAsia="SimSun" w:cs="v4.2.0"/>
        </w:rPr>
      </w:pPr>
      <w:r w:rsidRPr="00FA3886">
        <w:rPr>
          <w:rFonts w:eastAsia="SimSun" w:cs="v4.2.0"/>
        </w:rPr>
        <w:t>The absolute accuracy requirements for PRS-RSRP measurement for FR1 defined in Table 10.1.24.2.2-3 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38.101-1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The absolute accuracy requirements for PRS-RSRP measurement for FR2 defined in Table 10.1.24.2.2-4 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38.101-2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pPr>
      <w:r w:rsidRPr="00FA3886">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761C12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1035E193" w:rsidR="009B1EF9" w:rsidRPr="00FA3886" w:rsidRDefault="009B1EF9" w:rsidP="009B1EF9">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2D268E8C" w14:textId="77777777" w:rsidR="0093626E" w:rsidRPr="00FA3886" w:rsidRDefault="0093626E" w:rsidP="0093626E">
      <w:pPr>
        <w:rPr>
          <w:rFonts w:eastAsia="SimSun"/>
        </w:rPr>
      </w:pPr>
    </w:p>
    <w:p w14:paraId="3B375AD0" w14:textId="77777777" w:rsidR="0093626E" w:rsidRPr="00FA3886" w:rsidRDefault="0093626E" w:rsidP="0093626E">
      <w:pPr>
        <w:pStyle w:val="TH"/>
      </w:pPr>
      <w:r w:rsidRPr="00FA3886">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rPr>
            </w:pPr>
            <w:r w:rsidRPr="00FA3886">
              <w:rPr>
                <w:bCs/>
              </w:rPr>
              <w:t xml:space="preserve">Repetition factor </w:t>
            </w:r>
          </w:p>
          <w:p w14:paraId="4473614B" w14:textId="77777777" w:rsidR="0093626E" w:rsidRPr="00FA3886" w:rsidRDefault="0093626E" w:rsidP="009B1EF9">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7F485207" w14:textId="77777777" w:rsidR="0093626E" w:rsidRPr="0055204E" w:rsidRDefault="0093626E" w:rsidP="0093626E"/>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pPr>
      <w:r>
        <w:t>10.1.24.</w:t>
      </w:r>
      <w:r>
        <w:rPr>
          <w:rFonts w:hint="eastAsia"/>
        </w:rPr>
        <w:t>3.1</w:t>
      </w:r>
      <w:r>
        <w:tab/>
      </w:r>
      <w:r>
        <w:rPr>
          <w:rFonts w:hint="eastAsia"/>
        </w:rPr>
        <w:t>Absolute PRS-RSRP Measurement R</w:t>
      </w:r>
      <w:r>
        <w:t xml:space="preserve">eport </w:t>
      </w:r>
      <w:r>
        <w:rPr>
          <w:rFonts w:hint="eastAsia"/>
        </w:rPr>
        <w:t>M</w:t>
      </w:r>
      <w:r>
        <w:t>apping</w:t>
      </w:r>
    </w:p>
    <w:p w14:paraId="3C80AB1D" w14:textId="0A0A3AAA" w:rsidR="005B6EBB" w:rsidRPr="00534C6E" w:rsidRDefault="005B6EBB" w:rsidP="005B6EBB">
      <w:r w:rsidRPr="00534C6E">
        <w:t>The</w:t>
      </w:r>
      <w:r>
        <w:rPr>
          <w:rFonts w:hint="eastAsia"/>
        </w:rPr>
        <w:t xml:space="preserve"> </w:t>
      </w:r>
      <w:r w:rsidRPr="00534C6E">
        <w:t xml:space="preserve">reporting range of </w:t>
      </w:r>
      <w:r>
        <w:rPr>
          <w:rFonts w:hint="eastAsia"/>
        </w:rPr>
        <w:t xml:space="preserve">absolute </w:t>
      </w:r>
      <w:r w:rsidRPr="00534C6E">
        <w:t xml:space="preserve">PRS-RSRP </w:t>
      </w:r>
      <w:r>
        <w:rPr>
          <w:rFonts w:hint="eastAsia"/>
        </w:rPr>
        <w:t xml:space="preserve">measurement </w:t>
      </w:r>
      <w:r w:rsidRPr="00534C6E">
        <w:t>is defined from -156 dBm to -31 dBm with 1 dB resolution.</w:t>
      </w:r>
    </w:p>
    <w:p w14:paraId="2F31434A" w14:textId="77777777" w:rsidR="005B6EBB" w:rsidRPr="00534C6E" w:rsidRDefault="005B6EBB" w:rsidP="005B6EBB">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pPr>
      <w:r w:rsidRPr="00241959">
        <w:t xml:space="preserve">Table </w:t>
      </w:r>
      <w:r w:rsidRPr="00B00B92">
        <w:t>10.1.24.</w:t>
      </w:r>
      <w:r>
        <w:rPr>
          <w:rFonts w:hint="eastAsia"/>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E616F4">
            <w:pPr>
              <w:pStyle w:val="TAH"/>
              <w:rPr>
                <w:lang w:eastAsia="ko-KR"/>
              </w:rPr>
            </w:pPr>
            <w:r w:rsidRPr="00885F53">
              <w:rPr>
                <w:lang w:eastAsia="ko-KR"/>
              </w:rPr>
              <w:t>Reported value</w:t>
            </w:r>
          </w:p>
        </w:tc>
        <w:tc>
          <w:tcPr>
            <w:tcW w:w="2608" w:type="dxa"/>
            <w:shd w:val="clear" w:color="auto" w:fill="auto"/>
            <w:noWrap/>
            <w:hideMark/>
          </w:tcPr>
          <w:p w14:paraId="6FCBEC5A" w14:textId="77777777" w:rsidR="005B6EBB" w:rsidRPr="00885F53" w:rsidRDefault="005B6EBB" w:rsidP="00E616F4">
            <w:pPr>
              <w:pStyle w:val="TAH"/>
              <w:rPr>
                <w:lang w:eastAsia="ko-KR"/>
              </w:rPr>
            </w:pPr>
            <w:r w:rsidRPr="00885F53">
              <w:rPr>
                <w:lang w:eastAsia="ko-KR"/>
              </w:rPr>
              <w:t>Measured quantity value</w:t>
            </w:r>
          </w:p>
        </w:tc>
        <w:tc>
          <w:tcPr>
            <w:tcW w:w="863" w:type="dxa"/>
            <w:shd w:val="clear" w:color="auto" w:fill="auto"/>
            <w:noWrap/>
            <w:hideMark/>
          </w:tcPr>
          <w:p w14:paraId="7D3734B3" w14:textId="77777777" w:rsidR="005B6EBB" w:rsidRPr="00885F53" w:rsidRDefault="005B6EBB" w:rsidP="00E616F4">
            <w:pPr>
              <w:pStyle w:val="TAH"/>
              <w:rPr>
                <w:lang w:eastAsia="ko-KR"/>
              </w:rPr>
            </w:pPr>
            <w:r w:rsidRPr="00885F53">
              <w:rPr>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E616F4">
            <w:pPr>
              <w:pStyle w:val="TAL"/>
              <w:rPr>
                <w:lang w:eastAsia="ko-KR"/>
              </w:rPr>
            </w:pPr>
            <w:r>
              <w:rPr>
                <w:rFonts w:hint="eastAsia"/>
              </w:rPr>
              <w:t>PRS_</w:t>
            </w:r>
            <w:r w:rsidRPr="00885F53">
              <w:rPr>
                <w:lang w:eastAsia="ko-KR"/>
              </w:rPr>
              <w:t>RSRP_0</w:t>
            </w:r>
          </w:p>
        </w:tc>
        <w:tc>
          <w:tcPr>
            <w:tcW w:w="2608" w:type="dxa"/>
            <w:shd w:val="clear" w:color="auto" w:fill="auto"/>
            <w:noWrap/>
            <w:hideMark/>
          </w:tcPr>
          <w:p w14:paraId="4FDEC680" w14:textId="77777777" w:rsidR="005B6EBB" w:rsidRPr="00885F53" w:rsidRDefault="005B6EBB" w:rsidP="00E616F4">
            <w:pPr>
              <w:pStyle w:val="TAL"/>
              <w:rPr>
                <w:lang w:eastAsia="ko-KR"/>
              </w:rPr>
            </w:pPr>
            <w:r w:rsidRPr="00641F22">
              <w:t>PRS</w:t>
            </w:r>
            <w:r>
              <w:rPr>
                <w:rFonts w:hint="eastAsia"/>
              </w:rPr>
              <w:t>-</w:t>
            </w:r>
            <w:r w:rsidRPr="008939DA">
              <w:rPr>
                <w:lang w:eastAsia="ko-KR"/>
              </w:rPr>
              <w:t>RSRP</w:t>
            </w:r>
            <w:r w:rsidRPr="00885F53">
              <w:rPr>
                <w:lang w:eastAsia="ko-KR"/>
              </w:rPr>
              <w:t>&lt;-156</w:t>
            </w:r>
          </w:p>
        </w:tc>
        <w:tc>
          <w:tcPr>
            <w:tcW w:w="863" w:type="dxa"/>
            <w:shd w:val="clear" w:color="auto" w:fill="auto"/>
            <w:noWrap/>
            <w:hideMark/>
          </w:tcPr>
          <w:p w14:paraId="3071E9E7" w14:textId="77777777" w:rsidR="005B6EBB" w:rsidRPr="00885F53" w:rsidRDefault="005B6EBB" w:rsidP="00E616F4">
            <w:pPr>
              <w:pStyle w:val="TAC"/>
              <w:rPr>
                <w:lang w:eastAsia="ko-KR"/>
              </w:rPr>
            </w:pPr>
            <w:r w:rsidRPr="00885F53">
              <w:rPr>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E616F4">
            <w:pPr>
              <w:pStyle w:val="TAL"/>
              <w:rPr>
                <w:lang w:eastAsia="ko-KR"/>
              </w:rPr>
            </w:pPr>
            <w:r>
              <w:rPr>
                <w:rFonts w:hint="eastAsia"/>
              </w:rPr>
              <w:t>PRS_</w:t>
            </w:r>
            <w:r w:rsidRPr="00885F53">
              <w:rPr>
                <w:lang w:eastAsia="ko-KR"/>
              </w:rPr>
              <w:t>RSRP_1</w:t>
            </w:r>
          </w:p>
        </w:tc>
        <w:tc>
          <w:tcPr>
            <w:tcW w:w="2608" w:type="dxa"/>
            <w:shd w:val="clear" w:color="auto" w:fill="auto"/>
            <w:noWrap/>
            <w:hideMark/>
          </w:tcPr>
          <w:p w14:paraId="4B1401A4" w14:textId="77777777" w:rsidR="005B6EBB" w:rsidRPr="00885F53" w:rsidRDefault="005B6EBB" w:rsidP="00E616F4">
            <w:pPr>
              <w:pStyle w:val="TAL"/>
              <w:rPr>
                <w:lang w:eastAsia="ko-KR"/>
              </w:rPr>
            </w:pPr>
            <w:r w:rsidRPr="00885F53">
              <w:rPr>
                <w:lang w:eastAsia="ko-KR"/>
              </w:rPr>
              <w:t>-156</w:t>
            </w:r>
            <w:r w:rsidRPr="00885F53">
              <w:rPr>
                <w:rFonts w:hint="eastAsia"/>
                <w:lang w:eastAsia="ko-KR"/>
              </w:rPr>
              <w:t>≤</w:t>
            </w:r>
            <w:r w:rsidRPr="00641F22">
              <w:t>PRS</w:t>
            </w:r>
            <w:r w:rsidRPr="00885F53">
              <w:rPr>
                <w:lang w:eastAsia="ko-KR"/>
              </w:rPr>
              <w:t>-RSRP&lt;-155</w:t>
            </w:r>
          </w:p>
        </w:tc>
        <w:tc>
          <w:tcPr>
            <w:tcW w:w="863" w:type="dxa"/>
            <w:shd w:val="clear" w:color="auto" w:fill="auto"/>
            <w:noWrap/>
            <w:hideMark/>
          </w:tcPr>
          <w:p w14:paraId="598FC59F" w14:textId="77777777" w:rsidR="005B6EBB" w:rsidRPr="00885F53" w:rsidRDefault="005B6EBB" w:rsidP="00E616F4">
            <w:pPr>
              <w:pStyle w:val="TAC"/>
              <w:rPr>
                <w:lang w:eastAsia="ko-KR"/>
              </w:rPr>
            </w:pPr>
            <w:r w:rsidRPr="00885F53">
              <w:rPr>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E616F4">
            <w:pPr>
              <w:pStyle w:val="TAL"/>
              <w:rPr>
                <w:lang w:eastAsia="ko-KR"/>
              </w:rPr>
            </w:pPr>
            <w:r w:rsidRPr="00641F22">
              <w:t>PRS</w:t>
            </w:r>
            <w:r>
              <w:rPr>
                <w:rFonts w:hint="eastAsia"/>
              </w:rPr>
              <w:t>_</w:t>
            </w:r>
            <w:r w:rsidRPr="00885F53">
              <w:rPr>
                <w:lang w:eastAsia="ko-KR"/>
              </w:rPr>
              <w:t>RSRP_2</w:t>
            </w:r>
          </w:p>
        </w:tc>
        <w:tc>
          <w:tcPr>
            <w:tcW w:w="2608" w:type="dxa"/>
            <w:shd w:val="clear" w:color="auto" w:fill="auto"/>
            <w:noWrap/>
            <w:hideMark/>
          </w:tcPr>
          <w:p w14:paraId="733CBAC9" w14:textId="77777777" w:rsidR="005B6EBB" w:rsidRPr="00885F53" w:rsidRDefault="005B6EBB" w:rsidP="00E616F4">
            <w:pPr>
              <w:pStyle w:val="TAL"/>
              <w:rPr>
                <w:lang w:eastAsia="ko-KR"/>
              </w:rPr>
            </w:pPr>
            <w:r w:rsidRPr="00885F53">
              <w:rPr>
                <w:lang w:eastAsia="ko-KR"/>
              </w:rPr>
              <w:t>-155</w:t>
            </w:r>
            <w:r w:rsidRPr="00885F53">
              <w:rPr>
                <w:rFonts w:hint="eastAsia"/>
                <w:lang w:eastAsia="ko-KR"/>
              </w:rPr>
              <w:t>≤</w:t>
            </w:r>
            <w:r w:rsidRPr="00641F22">
              <w:t>PRS</w:t>
            </w:r>
            <w:r w:rsidRPr="00885F53">
              <w:rPr>
                <w:lang w:eastAsia="ko-KR"/>
              </w:rPr>
              <w:t>-RSRP&lt;-154</w:t>
            </w:r>
          </w:p>
        </w:tc>
        <w:tc>
          <w:tcPr>
            <w:tcW w:w="863" w:type="dxa"/>
            <w:shd w:val="clear" w:color="auto" w:fill="auto"/>
            <w:noWrap/>
            <w:hideMark/>
          </w:tcPr>
          <w:p w14:paraId="7BD6A54E" w14:textId="77777777" w:rsidR="005B6EBB" w:rsidRPr="00885F53" w:rsidRDefault="005B6EBB" w:rsidP="00E616F4">
            <w:pPr>
              <w:pStyle w:val="TAC"/>
              <w:rPr>
                <w:lang w:eastAsia="ko-KR"/>
              </w:rPr>
            </w:pPr>
            <w:r w:rsidRPr="00885F53">
              <w:rPr>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E616F4">
            <w:pPr>
              <w:pStyle w:val="TAL"/>
              <w:rPr>
                <w:lang w:eastAsia="ko-KR"/>
              </w:rPr>
            </w:pPr>
            <w:r w:rsidRPr="00641F22">
              <w:t>PRS</w:t>
            </w:r>
            <w:r>
              <w:rPr>
                <w:rFonts w:hint="eastAsia"/>
              </w:rPr>
              <w:t>_</w:t>
            </w:r>
            <w:r w:rsidRPr="00885F53">
              <w:rPr>
                <w:lang w:eastAsia="ko-KR"/>
              </w:rPr>
              <w:t>RSRP_3</w:t>
            </w:r>
          </w:p>
        </w:tc>
        <w:tc>
          <w:tcPr>
            <w:tcW w:w="2608" w:type="dxa"/>
            <w:shd w:val="clear" w:color="auto" w:fill="auto"/>
            <w:noWrap/>
            <w:hideMark/>
          </w:tcPr>
          <w:p w14:paraId="2D6B496C" w14:textId="77777777" w:rsidR="005B6EBB" w:rsidRPr="00885F53" w:rsidRDefault="005B6EBB" w:rsidP="00E616F4">
            <w:pPr>
              <w:pStyle w:val="TAL"/>
              <w:rPr>
                <w:lang w:eastAsia="ko-KR"/>
              </w:rPr>
            </w:pPr>
            <w:r w:rsidRPr="00885F53">
              <w:rPr>
                <w:lang w:eastAsia="ko-KR"/>
              </w:rPr>
              <w:t>-154</w:t>
            </w:r>
            <w:r w:rsidRPr="00885F53">
              <w:rPr>
                <w:rFonts w:hint="eastAsia"/>
                <w:lang w:eastAsia="ko-KR"/>
              </w:rPr>
              <w:t>≤</w:t>
            </w:r>
            <w:r w:rsidRPr="00641F22">
              <w:t>PRS</w:t>
            </w:r>
            <w:r w:rsidRPr="00885F53">
              <w:rPr>
                <w:lang w:eastAsia="ko-KR"/>
              </w:rPr>
              <w:t>-RSRP&lt;-153</w:t>
            </w:r>
          </w:p>
        </w:tc>
        <w:tc>
          <w:tcPr>
            <w:tcW w:w="863" w:type="dxa"/>
            <w:shd w:val="clear" w:color="auto" w:fill="auto"/>
            <w:noWrap/>
            <w:hideMark/>
          </w:tcPr>
          <w:p w14:paraId="07EC7367" w14:textId="77777777" w:rsidR="005B6EBB" w:rsidRPr="00885F53" w:rsidRDefault="005B6EBB" w:rsidP="00E616F4">
            <w:pPr>
              <w:pStyle w:val="TAC"/>
              <w:rPr>
                <w:lang w:eastAsia="ko-KR"/>
              </w:rPr>
            </w:pPr>
            <w:r w:rsidRPr="00885F53">
              <w:rPr>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E616F4">
            <w:pPr>
              <w:pStyle w:val="TAL"/>
              <w:rPr>
                <w:lang w:eastAsia="ko-KR"/>
              </w:rPr>
            </w:pPr>
            <w:r w:rsidRPr="00641F22">
              <w:t>PRS</w:t>
            </w:r>
            <w:r>
              <w:rPr>
                <w:rFonts w:hint="eastAsia"/>
              </w:rPr>
              <w:t>_</w:t>
            </w:r>
            <w:r w:rsidRPr="00885F53">
              <w:rPr>
                <w:lang w:eastAsia="ko-KR"/>
              </w:rPr>
              <w:t>RSRP_4</w:t>
            </w:r>
          </w:p>
        </w:tc>
        <w:tc>
          <w:tcPr>
            <w:tcW w:w="2608" w:type="dxa"/>
            <w:shd w:val="clear" w:color="auto" w:fill="auto"/>
            <w:noWrap/>
            <w:hideMark/>
          </w:tcPr>
          <w:p w14:paraId="345451CA" w14:textId="77777777" w:rsidR="005B6EBB" w:rsidRPr="00885F53" w:rsidRDefault="005B6EBB" w:rsidP="00E616F4">
            <w:pPr>
              <w:pStyle w:val="TAL"/>
              <w:rPr>
                <w:lang w:eastAsia="ko-KR"/>
              </w:rPr>
            </w:pPr>
            <w:r w:rsidRPr="00885F53">
              <w:rPr>
                <w:lang w:eastAsia="ko-KR"/>
              </w:rPr>
              <w:t>-153</w:t>
            </w:r>
            <w:r w:rsidRPr="00885F53">
              <w:rPr>
                <w:rFonts w:hint="eastAsia"/>
                <w:lang w:eastAsia="ko-KR"/>
              </w:rPr>
              <w:t>≤</w:t>
            </w:r>
            <w:r w:rsidRPr="00641F22">
              <w:t>PRS</w:t>
            </w:r>
            <w:r w:rsidRPr="00885F53">
              <w:rPr>
                <w:lang w:eastAsia="ko-KR"/>
              </w:rPr>
              <w:t>-RSRP&lt;-152</w:t>
            </w:r>
          </w:p>
        </w:tc>
        <w:tc>
          <w:tcPr>
            <w:tcW w:w="863" w:type="dxa"/>
            <w:shd w:val="clear" w:color="auto" w:fill="auto"/>
            <w:noWrap/>
            <w:hideMark/>
          </w:tcPr>
          <w:p w14:paraId="21D271D9" w14:textId="77777777" w:rsidR="005B6EBB" w:rsidRPr="00885F53" w:rsidRDefault="005B6EBB" w:rsidP="00E616F4">
            <w:pPr>
              <w:pStyle w:val="TAC"/>
              <w:rPr>
                <w:lang w:eastAsia="ko-KR"/>
              </w:rPr>
            </w:pPr>
            <w:r w:rsidRPr="00885F53">
              <w:rPr>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E616F4">
            <w:pPr>
              <w:pStyle w:val="TAL"/>
              <w:rPr>
                <w:lang w:eastAsia="ko-KR"/>
              </w:rPr>
            </w:pPr>
            <w:r w:rsidRPr="00641F22">
              <w:t>PRS</w:t>
            </w:r>
            <w:r>
              <w:rPr>
                <w:rFonts w:hint="eastAsia"/>
              </w:rPr>
              <w:t>_</w:t>
            </w:r>
            <w:r w:rsidRPr="00885F53">
              <w:rPr>
                <w:lang w:eastAsia="ko-KR"/>
              </w:rPr>
              <w:t>RSRP_5</w:t>
            </w:r>
          </w:p>
        </w:tc>
        <w:tc>
          <w:tcPr>
            <w:tcW w:w="2608" w:type="dxa"/>
            <w:shd w:val="clear" w:color="auto" w:fill="auto"/>
            <w:noWrap/>
            <w:hideMark/>
          </w:tcPr>
          <w:p w14:paraId="32E33957" w14:textId="77777777" w:rsidR="005B6EBB" w:rsidRPr="00885F53" w:rsidRDefault="005B6EBB" w:rsidP="00E616F4">
            <w:pPr>
              <w:pStyle w:val="TAL"/>
              <w:rPr>
                <w:lang w:eastAsia="ko-KR"/>
              </w:rPr>
            </w:pPr>
            <w:r w:rsidRPr="00885F53">
              <w:rPr>
                <w:lang w:eastAsia="ko-KR"/>
              </w:rPr>
              <w:t>-152</w:t>
            </w:r>
            <w:r w:rsidRPr="00885F53">
              <w:rPr>
                <w:rFonts w:hint="eastAsia"/>
                <w:lang w:eastAsia="ko-KR"/>
              </w:rPr>
              <w:t>≤</w:t>
            </w:r>
            <w:r w:rsidRPr="00641F22">
              <w:t>PRS</w:t>
            </w:r>
            <w:r w:rsidRPr="00885F53">
              <w:rPr>
                <w:lang w:eastAsia="ko-KR"/>
              </w:rPr>
              <w:t>-RSRP&lt;-151</w:t>
            </w:r>
          </w:p>
        </w:tc>
        <w:tc>
          <w:tcPr>
            <w:tcW w:w="863" w:type="dxa"/>
            <w:shd w:val="clear" w:color="auto" w:fill="auto"/>
            <w:noWrap/>
            <w:hideMark/>
          </w:tcPr>
          <w:p w14:paraId="521B9659" w14:textId="77777777" w:rsidR="005B6EBB" w:rsidRPr="00885F53" w:rsidRDefault="005B6EBB" w:rsidP="00E616F4">
            <w:pPr>
              <w:pStyle w:val="TAC"/>
              <w:rPr>
                <w:lang w:eastAsia="ko-KR"/>
              </w:rPr>
            </w:pPr>
            <w:r w:rsidRPr="00885F53">
              <w:rPr>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E616F4">
            <w:pPr>
              <w:pStyle w:val="TAL"/>
              <w:rPr>
                <w:lang w:eastAsia="ko-KR"/>
              </w:rPr>
            </w:pPr>
            <w:r w:rsidRPr="00641F22">
              <w:t>PRS</w:t>
            </w:r>
            <w:r>
              <w:rPr>
                <w:rFonts w:hint="eastAsia"/>
              </w:rPr>
              <w:t>_</w:t>
            </w:r>
            <w:r w:rsidRPr="00885F53">
              <w:rPr>
                <w:lang w:eastAsia="ko-KR"/>
              </w:rPr>
              <w:t>RSRP_6</w:t>
            </w:r>
          </w:p>
        </w:tc>
        <w:tc>
          <w:tcPr>
            <w:tcW w:w="2608" w:type="dxa"/>
            <w:shd w:val="clear" w:color="auto" w:fill="auto"/>
            <w:noWrap/>
            <w:hideMark/>
          </w:tcPr>
          <w:p w14:paraId="216D8027" w14:textId="77777777" w:rsidR="005B6EBB" w:rsidRPr="00885F53" w:rsidRDefault="005B6EBB" w:rsidP="00E616F4">
            <w:pPr>
              <w:pStyle w:val="TAL"/>
              <w:rPr>
                <w:lang w:eastAsia="ko-KR"/>
              </w:rPr>
            </w:pPr>
            <w:r w:rsidRPr="00885F53">
              <w:rPr>
                <w:lang w:eastAsia="ko-KR"/>
              </w:rPr>
              <w:t>-151</w:t>
            </w:r>
            <w:r w:rsidRPr="00885F53">
              <w:rPr>
                <w:rFonts w:hint="eastAsia"/>
                <w:lang w:eastAsia="ko-KR"/>
              </w:rPr>
              <w:t>≤</w:t>
            </w:r>
            <w:r w:rsidRPr="00641F22">
              <w:t>PRS</w:t>
            </w:r>
            <w:r w:rsidRPr="00885F53">
              <w:rPr>
                <w:lang w:eastAsia="ko-KR"/>
              </w:rPr>
              <w:t>-RSRP&lt;-150</w:t>
            </w:r>
          </w:p>
        </w:tc>
        <w:tc>
          <w:tcPr>
            <w:tcW w:w="863" w:type="dxa"/>
            <w:shd w:val="clear" w:color="auto" w:fill="auto"/>
            <w:noWrap/>
            <w:hideMark/>
          </w:tcPr>
          <w:p w14:paraId="00DA1371" w14:textId="77777777" w:rsidR="005B6EBB" w:rsidRPr="00885F53" w:rsidRDefault="005B6EBB" w:rsidP="00E616F4">
            <w:pPr>
              <w:pStyle w:val="TAC"/>
              <w:rPr>
                <w:lang w:eastAsia="ko-KR"/>
              </w:rPr>
            </w:pPr>
            <w:r w:rsidRPr="00885F53">
              <w:rPr>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E616F4">
            <w:pPr>
              <w:pStyle w:val="TAL"/>
              <w:rPr>
                <w:lang w:eastAsia="ko-KR"/>
              </w:rPr>
            </w:pPr>
            <w:r w:rsidRPr="00641F22">
              <w:t>PRS</w:t>
            </w:r>
            <w:r>
              <w:rPr>
                <w:rFonts w:hint="eastAsia"/>
              </w:rPr>
              <w:t>_</w:t>
            </w:r>
            <w:r w:rsidRPr="00885F53">
              <w:rPr>
                <w:lang w:eastAsia="ko-KR"/>
              </w:rPr>
              <w:t>RSRP_7</w:t>
            </w:r>
          </w:p>
        </w:tc>
        <w:tc>
          <w:tcPr>
            <w:tcW w:w="2608" w:type="dxa"/>
            <w:shd w:val="clear" w:color="auto" w:fill="auto"/>
            <w:noWrap/>
            <w:hideMark/>
          </w:tcPr>
          <w:p w14:paraId="5F87FE5F" w14:textId="77777777" w:rsidR="005B6EBB" w:rsidRPr="00885F53" w:rsidRDefault="005B6EBB" w:rsidP="00E616F4">
            <w:pPr>
              <w:pStyle w:val="TAL"/>
              <w:rPr>
                <w:lang w:eastAsia="ko-KR"/>
              </w:rPr>
            </w:pPr>
            <w:r w:rsidRPr="00885F53">
              <w:rPr>
                <w:lang w:eastAsia="ko-KR"/>
              </w:rPr>
              <w:t>-150</w:t>
            </w:r>
            <w:r w:rsidRPr="00885F53">
              <w:rPr>
                <w:rFonts w:hint="eastAsia"/>
                <w:lang w:eastAsia="ko-KR"/>
              </w:rPr>
              <w:t>≤</w:t>
            </w:r>
            <w:r w:rsidRPr="00641F22">
              <w:t>PRS</w:t>
            </w:r>
            <w:r w:rsidRPr="00885F53">
              <w:rPr>
                <w:lang w:eastAsia="ko-KR"/>
              </w:rPr>
              <w:t>-RSRP&lt;-149</w:t>
            </w:r>
          </w:p>
        </w:tc>
        <w:tc>
          <w:tcPr>
            <w:tcW w:w="863" w:type="dxa"/>
            <w:shd w:val="clear" w:color="auto" w:fill="auto"/>
            <w:noWrap/>
            <w:hideMark/>
          </w:tcPr>
          <w:p w14:paraId="7F367DFD" w14:textId="77777777" w:rsidR="005B6EBB" w:rsidRPr="00885F53" w:rsidRDefault="005B6EBB" w:rsidP="00E616F4">
            <w:pPr>
              <w:pStyle w:val="TAC"/>
              <w:rPr>
                <w:lang w:eastAsia="ko-KR"/>
              </w:rPr>
            </w:pPr>
            <w:r w:rsidRPr="00885F53">
              <w:rPr>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E616F4">
            <w:pPr>
              <w:pStyle w:val="TAL"/>
              <w:rPr>
                <w:lang w:eastAsia="ko-KR"/>
              </w:rPr>
            </w:pPr>
            <w:r w:rsidRPr="00641F22">
              <w:t>PRS</w:t>
            </w:r>
            <w:r>
              <w:rPr>
                <w:rFonts w:hint="eastAsia"/>
              </w:rPr>
              <w:t>_</w:t>
            </w:r>
            <w:r w:rsidRPr="00885F53">
              <w:rPr>
                <w:lang w:eastAsia="ko-KR"/>
              </w:rPr>
              <w:t>RSRP_8</w:t>
            </w:r>
          </w:p>
        </w:tc>
        <w:tc>
          <w:tcPr>
            <w:tcW w:w="2608" w:type="dxa"/>
            <w:shd w:val="clear" w:color="auto" w:fill="auto"/>
            <w:noWrap/>
            <w:hideMark/>
          </w:tcPr>
          <w:p w14:paraId="696CE445" w14:textId="77777777" w:rsidR="005B6EBB" w:rsidRPr="00885F53" w:rsidRDefault="005B6EBB" w:rsidP="00E616F4">
            <w:pPr>
              <w:pStyle w:val="TAL"/>
              <w:rPr>
                <w:lang w:eastAsia="ko-KR"/>
              </w:rPr>
            </w:pPr>
            <w:r w:rsidRPr="00885F53">
              <w:rPr>
                <w:lang w:eastAsia="ko-KR"/>
              </w:rPr>
              <w:t>-149</w:t>
            </w:r>
            <w:r w:rsidRPr="00885F53">
              <w:rPr>
                <w:rFonts w:hint="eastAsia"/>
                <w:lang w:eastAsia="ko-KR"/>
              </w:rPr>
              <w:t>≤</w:t>
            </w:r>
            <w:r w:rsidRPr="00641F22">
              <w:t>PRS</w:t>
            </w:r>
            <w:r w:rsidRPr="00885F53">
              <w:rPr>
                <w:lang w:eastAsia="ko-KR"/>
              </w:rPr>
              <w:t>-RSRP&lt;-148</w:t>
            </w:r>
          </w:p>
        </w:tc>
        <w:tc>
          <w:tcPr>
            <w:tcW w:w="863" w:type="dxa"/>
            <w:shd w:val="clear" w:color="auto" w:fill="auto"/>
            <w:noWrap/>
            <w:hideMark/>
          </w:tcPr>
          <w:p w14:paraId="117E10E6" w14:textId="77777777" w:rsidR="005B6EBB" w:rsidRPr="00885F53" w:rsidRDefault="005B6EBB" w:rsidP="00E616F4">
            <w:pPr>
              <w:pStyle w:val="TAC"/>
              <w:rPr>
                <w:lang w:eastAsia="ko-KR"/>
              </w:rPr>
            </w:pPr>
            <w:r w:rsidRPr="00885F53">
              <w:rPr>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E616F4">
            <w:pPr>
              <w:pStyle w:val="TAL"/>
              <w:rPr>
                <w:lang w:eastAsia="ko-KR"/>
              </w:rPr>
            </w:pPr>
            <w:r w:rsidRPr="00641F22">
              <w:t>PRS</w:t>
            </w:r>
            <w:r>
              <w:rPr>
                <w:rFonts w:hint="eastAsia"/>
              </w:rPr>
              <w:t>_</w:t>
            </w:r>
            <w:r w:rsidRPr="00885F53">
              <w:rPr>
                <w:lang w:eastAsia="ko-KR"/>
              </w:rPr>
              <w:t>RSRP_9</w:t>
            </w:r>
          </w:p>
        </w:tc>
        <w:tc>
          <w:tcPr>
            <w:tcW w:w="2608" w:type="dxa"/>
            <w:shd w:val="clear" w:color="auto" w:fill="auto"/>
            <w:noWrap/>
            <w:hideMark/>
          </w:tcPr>
          <w:p w14:paraId="1C62B494" w14:textId="77777777" w:rsidR="005B6EBB" w:rsidRPr="00885F53" w:rsidRDefault="005B6EBB" w:rsidP="00E616F4">
            <w:pPr>
              <w:pStyle w:val="TAL"/>
              <w:rPr>
                <w:lang w:eastAsia="ko-KR"/>
              </w:rPr>
            </w:pPr>
            <w:r w:rsidRPr="00885F53">
              <w:rPr>
                <w:lang w:eastAsia="ko-KR"/>
              </w:rPr>
              <w:t>-148</w:t>
            </w:r>
            <w:r w:rsidRPr="00885F53">
              <w:rPr>
                <w:rFonts w:hint="eastAsia"/>
                <w:lang w:eastAsia="ko-KR"/>
              </w:rPr>
              <w:t>≤</w:t>
            </w:r>
            <w:r w:rsidRPr="00641F22">
              <w:t>PRS</w:t>
            </w:r>
            <w:r w:rsidRPr="00885F53">
              <w:rPr>
                <w:lang w:eastAsia="ko-KR"/>
              </w:rPr>
              <w:t>-RSRP&lt;-147</w:t>
            </w:r>
          </w:p>
        </w:tc>
        <w:tc>
          <w:tcPr>
            <w:tcW w:w="863" w:type="dxa"/>
            <w:shd w:val="clear" w:color="auto" w:fill="auto"/>
            <w:noWrap/>
            <w:hideMark/>
          </w:tcPr>
          <w:p w14:paraId="11B64326" w14:textId="77777777" w:rsidR="005B6EBB" w:rsidRPr="00885F53" w:rsidRDefault="005B6EBB" w:rsidP="00E616F4">
            <w:pPr>
              <w:pStyle w:val="TAC"/>
              <w:rPr>
                <w:lang w:eastAsia="ko-KR"/>
              </w:rPr>
            </w:pPr>
            <w:r w:rsidRPr="00885F53">
              <w:rPr>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E616F4">
            <w:pPr>
              <w:pStyle w:val="TAL"/>
              <w:rPr>
                <w:lang w:eastAsia="ko-KR"/>
              </w:rPr>
            </w:pPr>
            <w:r w:rsidRPr="00641F22">
              <w:t>PRS</w:t>
            </w:r>
            <w:r>
              <w:rPr>
                <w:rFonts w:hint="eastAsia"/>
              </w:rPr>
              <w:t>_</w:t>
            </w:r>
            <w:r w:rsidRPr="00885F53">
              <w:rPr>
                <w:lang w:eastAsia="ko-KR"/>
              </w:rPr>
              <w:t>RSRP_10</w:t>
            </w:r>
          </w:p>
        </w:tc>
        <w:tc>
          <w:tcPr>
            <w:tcW w:w="2608" w:type="dxa"/>
            <w:shd w:val="clear" w:color="auto" w:fill="auto"/>
            <w:noWrap/>
            <w:hideMark/>
          </w:tcPr>
          <w:p w14:paraId="32964022" w14:textId="77777777" w:rsidR="005B6EBB" w:rsidRPr="00885F53" w:rsidRDefault="005B6EBB" w:rsidP="00E616F4">
            <w:pPr>
              <w:pStyle w:val="TAL"/>
              <w:rPr>
                <w:lang w:eastAsia="ko-KR"/>
              </w:rPr>
            </w:pPr>
            <w:r w:rsidRPr="00885F53">
              <w:rPr>
                <w:lang w:eastAsia="ko-KR"/>
              </w:rPr>
              <w:t>-147</w:t>
            </w:r>
            <w:r w:rsidRPr="00885F53">
              <w:rPr>
                <w:rFonts w:hint="eastAsia"/>
                <w:lang w:eastAsia="ko-KR"/>
              </w:rPr>
              <w:t>≤</w:t>
            </w:r>
            <w:r w:rsidRPr="00641F22">
              <w:t>PRS</w:t>
            </w:r>
            <w:r w:rsidRPr="00885F53">
              <w:rPr>
                <w:lang w:eastAsia="ko-KR"/>
              </w:rPr>
              <w:t>-RSRP&lt;-146</w:t>
            </w:r>
          </w:p>
        </w:tc>
        <w:tc>
          <w:tcPr>
            <w:tcW w:w="863" w:type="dxa"/>
            <w:shd w:val="clear" w:color="auto" w:fill="auto"/>
            <w:noWrap/>
            <w:hideMark/>
          </w:tcPr>
          <w:p w14:paraId="492739FC" w14:textId="77777777" w:rsidR="005B6EBB" w:rsidRPr="00885F53" w:rsidRDefault="005B6EBB" w:rsidP="00E616F4">
            <w:pPr>
              <w:pStyle w:val="TAC"/>
              <w:rPr>
                <w:lang w:eastAsia="ko-KR"/>
              </w:rPr>
            </w:pPr>
            <w:r w:rsidRPr="00885F53">
              <w:rPr>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E616F4">
            <w:pPr>
              <w:pStyle w:val="TAL"/>
              <w:rPr>
                <w:lang w:eastAsia="ko-KR"/>
              </w:rPr>
            </w:pPr>
            <w:r w:rsidRPr="00641F22">
              <w:t>PRS</w:t>
            </w:r>
            <w:r>
              <w:rPr>
                <w:rFonts w:hint="eastAsia"/>
              </w:rPr>
              <w:t>_</w:t>
            </w:r>
            <w:r w:rsidRPr="00885F53">
              <w:rPr>
                <w:lang w:eastAsia="ko-KR"/>
              </w:rPr>
              <w:t>RSRP_11</w:t>
            </w:r>
          </w:p>
        </w:tc>
        <w:tc>
          <w:tcPr>
            <w:tcW w:w="2608" w:type="dxa"/>
            <w:shd w:val="clear" w:color="auto" w:fill="auto"/>
            <w:noWrap/>
            <w:hideMark/>
          </w:tcPr>
          <w:p w14:paraId="648B13A5" w14:textId="77777777" w:rsidR="005B6EBB" w:rsidRPr="00885F53" w:rsidRDefault="005B6EBB" w:rsidP="00E616F4">
            <w:pPr>
              <w:pStyle w:val="TAL"/>
              <w:rPr>
                <w:lang w:eastAsia="ko-KR"/>
              </w:rPr>
            </w:pPr>
            <w:r w:rsidRPr="00885F53">
              <w:rPr>
                <w:lang w:eastAsia="ko-KR"/>
              </w:rPr>
              <w:t>-146</w:t>
            </w:r>
            <w:r w:rsidRPr="00885F53">
              <w:rPr>
                <w:rFonts w:hint="eastAsia"/>
                <w:lang w:eastAsia="ko-KR"/>
              </w:rPr>
              <w:t>≤</w:t>
            </w:r>
            <w:r w:rsidRPr="00641F22">
              <w:t>PRS</w:t>
            </w:r>
            <w:r w:rsidRPr="00885F53">
              <w:rPr>
                <w:lang w:eastAsia="ko-KR"/>
              </w:rPr>
              <w:t>-RSRP&lt;-145</w:t>
            </w:r>
          </w:p>
        </w:tc>
        <w:tc>
          <w:tcPr>
            <w:tcW w:w="863" w:type="dxa"/>
            <w:shd w:val="clear" w:color="auto" w:fill="auto"/>
            <w:noWrap/>
            <w:hideMark/>
          </w:tcPr>
          <w:p w14:paraId="467D898B" w14:textId="77777777" w:rsidR="005B6EBB" w:rsidRPr="00885F53" w:rsidRDefault="005B6EBB" w:rsidP="00E616F4">
            <w:pPr>
              <w:pStyle w:val="TAC"/>
              <w:rPr>
                <w:lang w:eastAsia="ko-KR"/>
              </w:rPr>
            </w:pPr>
            <w:r w:rsidRPr="00885F53">
              <w:rPr>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E616F4">
            <w:pPr>
              <w:pStyle w:val="TAL"/>
              <w:rPr>
                <w:lang w:eastAsia="ko-KR"/>
              </w:rPr>
            </w:pPr>
            <w:r w:rsidRPr="00641F22">
              <w:t>PRS</w:t>
            </w:r>
            <w:r>
              <w:rPr>
                <w:rFonts w:hint="eastAsia"/>
              </w:rPr>
              <w:t>_</w:t>
            </w:r>
            <w:r w:rsidRPr="00885F53">
              <w:rPr>
                <w:lang w:eastAsia="ko-KR"/>
              </w:rPr>
              <w:t>RSRP_12</w:t>
            </w:r>
          </w:p>
        </w:tc>
        <w:tc>
          <w:tcPr>
            <w:tcW w:w="2608" w:type="dxa"/>
            <w:shd w:val="clear" w:color="auto" w:fill="auto"/>
            <w:noWrap/>
            <w:hideMark/>
          </w:tcPr>
          <w:p w14:paraId="5B1E9973" w14:textId="77777777" w:rsidR="005B6EBB" w:rsidRPr="00885F53" w:rsidRDefault="005B6EBB" w:rsidP="00E616F4">
            <w:pPr>
              <w:pStyle w:val="TAL"/>
              <w:rPr>
                <w:lang w:eastAsia="ko-KR"/>
              </w:rPr>
            </w:pPr>
            <w:r w:rsidRPr="00885F53">
              <w:rPr>
                <w:lang w:eastAsia="ko-KR"/>
              </w:rPr>
              <w:t>-145</w:t>
            </w:r>
            <w:r w:rsidRPr="00885F53">
              <w:rPr>
                <w:rFonts w:hint="eastAsia"/>
                <w:lang w:eastAsia="ko-KR"/>
              </w:rPr>
              <w:t>≤</w:t>
            </w:r>
            <w:r w:rsidRPr="00641F22">
              <w:t>PRS</w:t>
            </w:r>
            <w:r w:rsidRPr="00885F53">
              <w:rPr>
                <w:lang w:eastAsia="ko-KR"/>
              </w:rPr>
              <w:t>-RSRP&lt;-144</w:t>
            </w:r>
          </w:p>
        </w:tc>
        <w:tc>
          <w:tcPr>
            <w:tcW w:w="863" w:type="dxa"/>
            <w:shd w:val="clear" w:color="auto" w:fill="auto"/>
            <w:noWrap/>
            <w:hideMark/>
          </w:tcPr>
          <w:p w14:paraId="3FF1BFAC" w14:textId="77777777" w:rsidR="005B6EBB" w:rsidRPr="00885F53" w:rsidRDefault="005B6EBB" w:rsidP="00E616F4">
            <w:pPr>
              <w:pStyle w:val="TAC"/>
              <w:rPr>
                <w:lang w:eastAsia="ko-KR"/>
              </w:rPr>
            </w:pPr>
            <w:r w:rsidRPr="00885F53">
              <w:rPr>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E616F4">
            <w:pPr>
              <w:pStyle w:val="TAL"/>
              <w:rPr>
                <w:lang w:eastAsia="ko-KR"/>
              </w:rPr>
            </w:pPr>
            <w:r w:rsidRPr="00641F22">
              <w:t>PRS</w:t>
            </w:r>
            <w:r>
              <w:rPr>
                <w:rFonts w:hint="eastAsia"/>
              </w:rPr>
              <w:t>_</w:t>
            </w:r>
            <w:r w:rsidRPr="00885F53">
              <w:rPr>
                <w:lang w:eastAsia="ko-KR"/>
              </w:rPr>
              <w:t>RSRP_13</w:t>
            </w:r>
          </w:p>
        </w:tc>
        <w:tc>
          <w:tcPr>
            <w:tcW w:w="2608" w:type="dxa"/>
            <w:shd w:val="clear" w:color="auto" w:fill="auto"/>
            <w:noWrap/>
            <w:hideMark/>
          </w:tcPr>
          <w:p w14:paraId="0A2F09AB" w14:textId="77777777" w:rsidR="005B6EBB" w:rsidRPr="00885F53" w:rsidRDefault="005B6EBB" w:rsidP="00E616F4">
            <w:pPr>
              <w:pStyle w:val="TAL"/>
              <w:rPr>
                <w:lang w:eastAsia="ko-KR"/>
              </w:rPr>
            </w:pPr>
            <w:r w:rsidRPr="00885F53">
              <w:rPr>
                <w:lang w:eastAsia="ko-KR"/>
              </w:rPr>
              <w:t>-144</w:t>
            </w:r>
            <w:r w:rsidRPr="00885F53">
              <w:rPr>
                <w:rFonts w:hint="eastAsia"/>
                <w:lang w:eastAsia="ko-KR"/>
              </w:rPr>
              <w:t>≤</w:t>
            </w:r>
            <w:r w:rsidRPr="00641F22">
              <w:t>PRS</w:t>
            </w:r>
            <w:r w:rsidRPr="00885F53">
              <w:rPr>
                <w:lang w:eastAsia="ko-KR"/>
              </w:rPr>
              <w:t>-RSRP&lt;-143</w:t>
            </w:r>
          </w:p>
        </w:tc>
        <w:tc>
          <w:tcPr>
            <w:tcW w:w="863" w:type="dxa"/>
            <w:shd w:val="clear" w:color="auto" w:fill="auto"/>
            <w:noWrap/>
            <w:hideMark/>
          </w:tcPr>
          <w:p w14:paraId="49929261" w14:textId="77777777" w:rsidR="005B6EBB" w:rsidRPr="00885F53" w:rsidRDefault="005B6EBB" w:rsidP="00E616F4">
            <w:pPr>
              <w:pStyle w:val="TAC"/>
              <w:rPr>
                <w:lang w:eastAsia="ko-KR"/>
              </w:rPr>
            </w:pPr>
            <w:r w:rsidRPr="00885F53">
              <w:rPr>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E616F4">
            <w:pPr>
              <w:pStyle w:val="TAL"/>
              <w:rPr>
                <w:lang w:eastAsia="ko-KR"/>
              </w:rPr>
            </w:pPr>
            <w:r w:rsidRPr="00641F22">
              <w:t>PRS</w:t>
            </w:r>
            <w:r>
              <w:rPr>
                <w:rFonts w:hint="eastAsia"/>
              </w:rPr>
              <w:t>_</w:t>
            </w:r>
            <w:r w:rsidRPr="00885F53">
              <w:rPr>
                <w:lang w:eastAsia="ko-KR"/>
              </w:rPr>
              <w:t>RSRP_14</w:t>
            </w:r>
          </w:p>
        </w:tc>
        <w:tc>
          <w:tcPr>
            <w:tcW w:w="2608" w:type="dxa"/>
            <w:shd w:val="clear" w:color="auto" w:fill="auto"/>
            <w:noWrap/>
            <w:hideMark/>
          </w:tcPr>
          <w:p w14:paraId="2D9EBDC3" w14:textId="77777777" w:rsidR="005B6EBB" w:rsidRPr="00885F53" w:rsidRDefault="005B6EBB" w:rsidP="00E616F4">
            <w:pPr>
              <w:pStyle w:val="TAL"/>
              <w:rPr>
                <w:lang w:eastAsia="ko-KR"/>
              </w:rPr>
            </w:pPr>
            <w:r w:rsidRPr="00885F53">
              <w:rPr>
                <w:lang w:eastAsia="ko-KR"/>
              </w:rPr>
              <w:t>-143</w:t>
            </w:r>
            <w:r w:rsidRPr="00885F53">
              <w:rPr>
                <w:rFonts w:hint="eastAsia"/>
                <w:lang w:eastAsia="ko-KR"/>
              </w:rPr>
              <w:t>≤</w:t>
            </w:r>
            <w:r w:rsidRPr="00641F22">
              <w:t>PRS</w:t>
            </w:r>
            <w:r w:rsidRPr="00885F53">
              <w:rPr>
                <w:lang w:eastAsia="ko-KR"/>
              </w:rPr>
              <w:t>-RSRP&lt;-142</w:t>
            </w:r>
          </w:p>
        </w:tc>
        <w:tc>
          <w:tcPr>
            <w:tcW w:w="863" w:type="dxa"/>
            <w:shd w:val="clear" w:color="auto" w:fill="auto"/>
            <w:noWrap/>
            <w:hideMark/>
          </w:tcPr>
          <w:p w14:paraId="3DE29F0F" w14:textId="77777777" w:rsidR="005B6EBB" w:rsidRPr="00885F53" w:rsidRDefault="005B6EBB" w:rsidP="00E616F4">
            <w:pPr>
              <w:pStyle w:val="TAC"/>
              <w:rPr>
                <w:lang w:eastAsia="ko-KR"/>
              </w:rPr>
            </w:pPr>
            <w:r w:rsidRPr="00885F53">
              <w:rPr>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E616F4">
            <w:pPr>
              <w:pStyle w:val="TAL"/>
              <w:rPr>
                <w:lang w:eastAsia="ko-KR"/>
              </w:rPr>
            </w:pPr>
            <w:r>
              <w:rPr>
                <w:rFonts w:hint="eastAsia"/>
              </w:rPr>
              <w:t>PRS_</w:t>
            </w:r>
            <w:r w:rsidRPr="00885F53">
              <w:rPr>
                <w:lang w:eastAsia="ko-KR"/>
              </w:rPr>
              <w:t>RSRP_15</w:t>
            </w:r>
          </w:p>
        </w:tc>
        <w:tc>
          <w:tcPr>
            <w:tcW w:w="2608" w:type="dxa"/>
            <w:shd w:val="clear" w:color="auto" w:fill="auto"/>
            <w:noWrap/>
            <w:hideMark/>
          </w:tcPr>
          <w:p w14:paraId="1AC5288B" w14:textId="77777777" w:rsidR="005B6EBB" w:rsidRPr="00885F53" w:rsidRDefault="005B6EBB" w:rsidP="00E616F4">
            <w:pPr>
              <w:pStyle w:val="TAL"/>
              <w:rPr>
                <w:lang w:eastAsia="ko-KR"/>
              </w:rPr>
            </w:pPr>
            <w:r w:rsidRPr="00885F53">
              <w:rPr>
                <w:lang w:eastAsia="ko-KR"/>
              </w:rPr>
              <w:t>-142</w:t>
            </w:r>
            <w:r w:rsidRPr="00885F53">
              <w:rPr>
                <w:rFonts w:hint="eastAsia"/>
                <w:lang w:eastAsia="ko-KR"/>
              </w:rPr>
              <w:t>≤</w:t>
            </w:r>
            <w:r w:rsidRPr="00641F22">
              <w:t>PRS</w:t>
            </w:r>
            <w:r w:rsidRPr="00885F53">
              <w:rPr>
                <w:lang w:eastAsia="ko-KR"/>
              </w:rPr>
              <w:t>-RSRP&lt;-141</w:t>
            </w:r>
          </w:p>
        </w:tc>
        <w:tc>
          <w:tcPr>
            <w:tcW w:w="863" w:type="dxa"/>
            <w:shd w:val="clear" w:color="auto" w:fill="auto"/>
            <w:noWrap/>
            <w:hideMark/>
          </w:tcPr>
          <w:p w14:paraId="18B12ACD" w14:textId="77777777" w:rsidR="005B6EBB" w:rsidRPr="00885F53" w:rsidRDefault="005B6EBB" w:rsidP="00E616F4">
            <w:pPr>
              <w:pStyle w:val="TAC"/>
              <w:rPr>
                <w:lang w:eastAsia="ko-KR"/>
              </w:rPr>
            </w:pPr>
            <w:r w:rsidRPr="00885F53">
              <w:rPr>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E616F4">
            <w:pPr>
              <w:pStyle w:val="TAL"/>
              <w:rPr>
                <w:lang w:eastAsia="ko-KR"/>
              </w:rPr>
            </w:pPr>
            <w:r>
              <w:rPr>
                <w:rFonts w:hint="eastAsia"/>
              </w:rPr>
              <w:t>PRS_</w:t>
            </w:r>
            <w:r w:rsidRPr="00885F53">
              <w:rPr>
                <w:lang w:eastAsia="ko-KR"/>
              </w:rPr>
              <w:t>RSRP_16</w:t>
            </w:r>
          </w:p>
        </w:tc>
        <w:tc>
          <w:tcPr>
            <w:tcW w:w="2608" w:type="dxa"/>
            <w:shd w:val="clear" w:color="auto" w:fill="auto"/>
            <w:noWrap/>
            <w:hideMark/>
          </w:tcPr>
          <w:p w14:paraId="19103C0E" w14:textId="77777777" w:rsidR="005B6EBB" w:rsidRPr="00885F53" w:rsidRDefault="005B6EBB" w:rsidP="00E616F4">
            <w:pPr>
              <w:pStyle w:val="TAL"/>
              <w:rPr>
                <w:lang w:eastAsia="ko-KR"/>
              </w:rPr>
            </w:pPr>
            <w:r w:rsidRPr="00885F53">
              <w:rPr>
                <w:lang w:eastAsia="ko-KR"/>
              </w:rPr>
              <w:t>-141</w:t>
            </w:r>
            <w:r w:rsidRPr="00885F53">
              <w:rPr>
                <w:rFonts w:hint="eastAsia"/>
                <w:lang w:eastAsia="ko-KR"/>
              </w:rPr>
              <w:t>≤</w:t>
            </w:r>
            <w:r w:rsidRPr="00641F22">
              <w:t>PRS</w:t>
            </w:r>
            <w:r w:rsidRPr="00885F53">
              <w:rPr>
                <w:lang w:eastAsia="ko-KR"/>
              </w:rPr>
              <w:t>-RSRP&lt;-140</w:t>
            </w:r>
          </w:p>
        </w:tc>
        <w:tc>
          <w:tcPr>
            <w:tcW w:w="863" w:type="dxa"/>
            <w:shd w:val="clear" w:color="auto" w:fill="auto"/>
            <w:noWrap/>
            <w:hideMark/>
          </w:tcPr>
          <w:p w14:paraId="1EDCB63C" w14:textId="77777777" w:rsidR="005B6EBB" w:rsidRPr="00885F53" w:rsidRDefault="005B6EBB" w:rsidP="00E616F4">
            <w:pPr>
              <w:pStyle w:val="TAC"/>
              <w:rPr>
                <w:lang w:eastAsia="ko-KR"/>
              </w:rPr>
            </w:pPr>
            <w:r w:rsidRPr="00885F53">
              <w:rPr>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E616F4">
            <w:pPr>
              <w:pStyle w:val="TAL"/>
              <w:rPr>
                <w:lang w:eastAsia="ko-KR"/>
              </w:rPr>
            </w:pPr>
            <w:r>
              <w:rPr>
                <w:rFonts w:hint="eastAsia"/>
              </w:rPr>
              <w:t>PRS_</w:t>
            </w:r>
            <w:r w:rsidRPr="00885F53">
              <w:rPr>
                <w:lang w:eastAsia="ko-KR"/>
              </w:rPr>
              <w:t>RSRP_17</w:t>
            </w:r>
          </w:p>
        </w:tc>
        <w:tc>
          <w:tcPr>
            <w:tcW w:w="2608" w:type="dxa"/>
            <w:shd w:val="clear" w:color="auto" w:fill="auto"/>
            <w:noWrap/>
          </w:tcPr>
          <w:p w14:paraId="6068C6B5" w14:textId="77777777" w:rsidR="005B6EBB" w:rsidRPr="00885F53" w:rsidRDefault="005B6EBB" w:rsidP="00E616F4">
            <w:pPr>
              <w:pStyle w:val="TAL"/>
              <w:rPr>
                <w:lang w:eastAsia="ko-KR"/>
              </w:rPr>
            </w:pPr>
            <w:r w:rsidRPr="00885F53">
              <w:rPr>
                <w:lang w:eastAsia="ko-KR"/>
              </w:rPr>
              <w:t>-140</w:t>
            </w:r>
            <w:r w:rsidRPr="00885F53">
              <w:rPr>
                <w:rFonts w:hint="eastAsia"/>
                <w:lang w:eastAsia="ko-KR"/>
              </w:rPr>
              <w:t>≤</w:t>
            </w:r>
            <w:r w:rsidRPr="00641F22">
              <w:t>PRS</w:t>
            </w:r>
            <w:r w:rsidRPr="00885F53">
              <w:rPr>
                <w:lang w:eastAsia="ko-KR"/>
              </w:rPr>
              <w:t>-RSRP&lt;-139</w:t>
            </w:r>
          </w:p>
        </w:tc>
        <w:tc>
          <w:tcPr>
            <w:tcW w:w="863" w:type="dxa"/>
            <w:shd w:val="clear" w:color="auto" w:fill="auto"/>
            <w:noWrap/>
          </w:tcPr>
          <w:p w14:paraId="2E9BF262" w14:textId="77777777" w:rsidR="005B6EBB" w:rsidRPr="00885F53" w:rsidRDefault="005B6EBB" w:rsidP="00E616F4">
            <w:pPr>
              <w:pStyle w:val="TAC"/>
              <w:rPr>
                <w:lang w:eastAsia="ko-KR"/>
              </w:rPr>
            </w:pPr>
            <w:r w:rsidRPr="00885F53">
              <w:rPr>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E616F4">
            <w:pPr>
              <w:pStyle w:val="TAL"/>
              <w:rPr>
                <w:lang w:eastAsia="ko-KR"/>
              </w:rPr>
            </w:pPr>
            <w:r>
              <w:rPr>
                <w:rFonts w:hint="eastAsia"/>
              </w:rPr>
              <w:t>PRS_</w:t>
            </w:r>
            <w:r w:rsidRPr="00885F53">
              <w:rPr>
                <w:lang w:eastAsia="ko-KR"/>
              </w:rPr>
              <w:t>RSRP_18</w:t>
            </w:r>
          </w:p>
        </w:tc>
        <w:tc>
          <w:tcPr>
            <w:tcW w:w="2608" w:type="dxa"/>
            <w:shd w:val="clear" w:color="auto" w:fill="auto"/>
            <w:noWrap/>
          </w:tcPr>
          <w:p w14:paraId="695C9EC4" w14:textId="77777777" w:rsidR="005B6EBB" w:rsidRPr="00885F53" w:rsidRDefault="005B6EBB" w:rsidP="00E616F4">
            <w:pPr>
              <w:pStyle w:val="TAL"/>
              <w:rPr>
                <w:lang w:eastAsia="ko-KR"/>
              </w:rPr>
            </w:pPr>
            <w:r w:rsidRPr="00885F53">
              <w:rPr>
                <w:lang w:eastAsia="ko-KR"/>
              </w:rPr>
              <w:t>-139</w:t>
            </w:r>
            <w:r w:rsidRPr="00885F53">
              <w:rPr>
                <w:rFonts w:hint="eastAsia"/>
                <w:lang w:eastAsia="ko-KR"/>
              </w:rPr>
              <w:t>≤</w:t>
            </w:r>
            <w:r w:rsidRPr="00641F22">
              <w:t>PRS</w:t>
            </w:r>
            <w:r w:rsidRPr="00885F53">
              <w:rPr>
                <w:lang w:eastAsia="ko-KR"/>
              </w:rPr>
              <w:t>-RSRP&lt;-138</w:t>
            </w:r>
          </w:p>
        </w:tc>
        <w:tc>
          <w:tcPr>
            <w:tcW w:w="863" w:type="dxa"/>
            <w:shd w:val="clear" w:color="auto" w:fill="auto"/>
            <w:noWrap/>
          </w:tcPr>
          <w:p w14:paraId="2143AEEE" w14:textId="77777777" w:rsidR="005B6EBB" w:rsidRPr="00885F53" w:rsidRDefault="005B6EBB" w:rsidP="00E616F4">
            <w:pPr>
              <w:pStyle w:val="TAC"/>
              <w:rPr>
                <w:lang w:eastAsia="ko-KR"/>
              </w:rPr>
            </w:pPr>
            <w:r w:rsidRPr="00885F53">
              <w:rPr>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E616F4">
            <w:pPr>
              <w:pStyle w:val="TAL"/>
              <w:rPr>
                <w:lang w:eastAsia="ko-KR"/>
              </w:rPr>
            </w:pPr>
            <w:r w:rsidRPr="00885F53">
              <w:rPr>
                <w:lang w:eastAsia="ko-KR"/>
              </w:rPr>
              <w:t>…</w:t>
            </w:r>
          </w:p>
        </w:tc>
        <w:tc>
          <w:tcPr>
            <w:tcW w:w="2608" w:type="dxa"/>
            <w:shd w:val="clear" w:color="auto" w:fill="auto"/>
            <w:noWrap/>
          </w:tcPr>
          <w:p w14:paraId="260359CE" w14:textId="77777777" w:rsidR="005B6EBB" w:rsidRPr="00885F53" w:rsidRDefault="005B6EBB" w:rsidP="00E616F4">
            <w:pPr>
              <w:pStyle w:val="TAL"/>
              <w:rPr>
                <w:lang w:eastAsia="ko-KR"/>
              </w:rPr>
            </w:pPr>
            <w:r w:rsidRPr="00885F53">
              <w:rPr>
                <w:lang w:eastAsia="ko-KR"/>
              </w:rPr>
              <w:t>…</w:t>
            </w:r>
          </w:p>
        </w:tc>
        <w:tc>
          <w:tcPr>
            <w:tcW w:w="863" w:type="dxa"/>
            <w:shd w:val="clear" w:color="auto" w:fill="auto"/>
            <w:noWrap/>
          </w:tcPr>
          <w:p w14:paraId="6998EDE7" w14:textId="77777777" w:rsidR="005B6EBB" w:rsidRPr="00885F53" w:rsidRDefault="005B6EBB" w:rsidP="00E616F4">
            <w:pPr>
              <w:pStyle w:val="TAC"/>
              <w:rPr>
                <w:lang w:eastAsia="ko-KR"/>
              </w:rPr>
            </w:pPr>
            <w:r w:rsidRPr="00885F53">
              <w:rPr>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E616F4">
            <w:pPr>
              <w:pStyle w:val="TAL"/>
              <w:rPr>
                <w:lang w:eastAsia="ko-KR"/>
              </w:rPr>
            </w:pPr>
            <w:r>
              <w:rPr>
                <w:rFonts w:hint="eastAsia"/>
              </w:rPr>
              <w:t>PRS_</w:t>
            </w:r>
            <w:r w:rsidRPr="00885F53">
              <w:rPr>
                <w:lang w:eastAsia="ko-KR"/>
              </w:rPr>
              <w:t>RSRP_111</w:t>
            </w:r>
          </w:p>
        </w:tc>
        <w:tc>
          <w:tcPr>
            <w:tcW w:w="2608" w:type="dxa"/>
            <w:shd w:val="clear" w:color="auto" w:fill="auto"/>
            <w:noWrap/>
          </w:tcPr>
          <w:p w14:paraId="640BD201" w14:textId="77777777" w:rsidR="005B6EBB" w:rsidRPr="00885F53" w:rsidRDefault="005B6EBB" w:rsidP="00E616F4">
            <w:pPr>
              <w:pStyle w:val="TAL"/>
              <w:rPr>
                <w:lang w:eastAsia="ko-KR"/>
              </w:rPr>
            </w:pPr>
            <w:r w:rsidRPr="00885F53">
              <w:rPr>
                <w:lang w:eastAsia="ko-KR"/>
              </w:rPr>
              <w:t>-46</w:t>
            </w:r>
            <w:r w:rsidRPr="00885F53">
              <w:rPr>
                <w:rFonts w:hint="eastAsia"/>
                <w:lang w:eastAsia="ko-KR"/>
              </w:rPr>
              <w:t>≤</w:t>
            </w:r>
            <w:r w:rsidRPr="00641F22">
              <w:t>PRS</w:t>
            </w:r>
            <w:r w:rsidRPr="00885F53">
              <w:rPr>
                <w:lang w:eastAsia="ko-KR"/>
              </w:rPr>
              <w:t>-RSRP&lt;-45</w:t>
            </w:r>
          </w:p>
        </w:tc>
        <w:tc>
          <w:tcPr>
            <w:tcW w:w="863" w:type="dxa"/>
            <w:shd w:val="clear" w:color="auto" w:fill="auto"/>
            <w:noWrap/>
          </w:tcPr>
          <w:p w14:paraId="34845F7C" w14:textId="77777777" w:rsidR="005B6EBB" w:rsidRPr="00885F53" w:rsidRDefault="005B6EBB" w:rsidP="00E616F4">
            <w:pPr>
              <w:pStyle w:val="TAC"/>
              <w:rPr>
                <w:lang w:eastAsia="ko-KR"/>
              </w:rPr>
            </w:pPr>
            <w:r w:rsidRPr="00885F53">
              <w:rPr>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E616F4">
            <w:pPr>
              <w:pStyle w:val="TAL"/>
              <w:rPr>
                <w:lang w:eastAsia="ko-KR"/>
              </w:rPr>
            </w:pPr>
            <w:r>
              <w:rPr>
                <w:rFonts w:hint="eastAsia"/>
              </w:rPr>
              <w:t>PRS_</w:t>
            </w:r>
            <w:r w:rsidRPr="00885F53">
              <w:rPr>
                <w:lang w:eastAsia="ko-KR"/>
              </w:rPr>
              <w:t>RSRP_112</w:t>
            </w:r>
          </w:p>
        </w:tc>
        <w:tc>
          <w:tcPr>
            <w:tcW w:w="2608" w:type="dxa"/>
            <w:shd w:val="clear" w:color="auto" w:fill="auto"/>
            <w:noWrap/>
          </w:tcPr>
          <w:p w14:paraId="78404833" w14:textId="77777777" w:rsidR="005B6EBB" w:rsidRPr="00885F53" w:rsidRDefault="005B6EBB" w:rsidP="00E616F4">
            <w:pPr>
              <w:pStyle w:val="TAL"/>
              <w:rPr>
                <w:lang w:eastAsia="ko-KR"/>
              </w:rPr>
            </w:pPr>
            <w:r w:rsidRPr="00885F53">
              <w:rPr>
                <w:lang w:eastAsia="ko-KR"/>
              </w:rPr>
              <w:t>-45</w:t>
            </w:r>
            <w:r w:rsidRPr="00885F53">
              <w:rPr>
                <w:rFonts w:hint="eastAsia"/>
                <w:lang w:eastAsia="ko-KR"/>
              </w:rPr>
              <w:t>≤</w:t>
            </w:r>
            <w:r w:rsidRPr="00641F22">
              <w:t>PRS</w:t>
            </w:r>
            <w:r w:rsidRPr="00885F53">
              <w:rPr>
                <w:lang w:eastAsia="ko-KR"/>
              </w:rPr>
              <w:t>-RSRP&lt;-44</w:t>
            </w:r>
          </w:p>
        </w:tc>
        <w:tc>
          <w:tcPr>
            <w:tcW w:w="863" w:type="dxa"/>
            <w:shd w:val="clear" w:color="auto" w:fill="auto"/>
            <w:noWrap/>
          </w:tcPr>
          <w:p w14:paraId="551EBBF2" w14:textId="77777777" w:rsidR="005B6EBB" w:rsidRPr="00885F53" w:rsidRDefault="005B6EBB" w:rsidP="00E616F4">
            <w:pPr>
              <w:pStyle w:val="TAC"/>
              <w:rPr>
                <w:lang w:eastAsia="ko-KR"/>
              </w:rPr>
            </w:pPr>
            <w:r w:rsidRPr="00885F53">
              <w:rPr>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E616F4">
            <w:pPr>
              <w:pStyle w:val="TAL"/>
              <w:rPr>
                <w:lang w:eastAsia="ko-KR"/>
              </w:rPr>
            </w:pPr>
            <w:r>
              <w:rPr>
                <w:rFonts w:hint="eastAsia"/>
              </w:rPr>
              <w:t>PRS_</w:t>
            </w:r>
            <w:r w:rsidRPr="00885F53">
              <w:rPr>
                <w:lang w:eastAsia="ko-KR"/>
              </w:rPr>
              <w:t>RSRP_113</w:t>
            </w:r>
          </w:p>
        </w:tc>
        <w:tc>
          <w:tcPr>
            <w:tcW w:w="2608" w:type="dxa"/>
            <w:shd w:val="clear" w:color="auto" w:fill="auto"/>
            <w:noWrap/>
          </w:tcPr>
          <w:p w14:paraId="1D5A8FBA" w14:textId="77777777" w:rsidR="005B6EBB" w:rsidRPr="00885F53" w:rsidRDefault="005B6EBB" w:rsidP="00E616F4">
            <w:pPr>
              <w:pStyle w:val="TAL"/>
              <w:rPr>
                <w:lang w:eastAsia="ko-KR"/>
              </w:rPr>
            </w:pPr>
            <w:r w:rsidRPr="00885F53">
              <w:rPr>
                <w:lang w:eastAsia="ko-KR"/>
              </w:rPr>
              <w:t>-44</w:t>
            </w:r>
            <w:r w:rsidRPr="00885F53">
              <w:rPr>
                <w:rFonts w:hint="eastAsia"/>
                <w:lang w:eastAsia="ko-KR"/>
              </w:rPr>
              <w:t>≤</w:t>
            </w:r>
            <w:r w:rsidRPr="00641F22">
              <w:t>PRS</w:t>
            </w:r>
            <w:r w:rsidRPr="00885F53">
              <w:rPr>
                <w:lang w:eastAsia="ko-KR"/>
              </w:rPr>
              <w:t>-RSRP&lt;-43</w:t>
            </w:r>
          </w:p>
        </w:tc>
        <w:tc>
          <w:tcPr>
            <w:tcW w:w="863" w:type="dxa"/>
            <w:shd w:val="clear" w:color="auto" w:fill="auto"/>
            <w:noWrap/>
          </w:tcPr>
          <w:p w14:paraId="36488DEA" w14:textId="77777777" w:rsidR="005B6EBB" w:rsidRPr="00885F53" w:rsidRDefault="005B6EBB" w:rsidP="00E616F4">
            <w:pPr>
              <w:pStyle w:val="TAC"/>
              <w:rPr>
                <w:lang w:eastAsia="ko-KR"/>
              </w:rPr>
            </w:pPr>
            <w:r w:rsidRPr="00885F53">
              <w:rPr>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E616F4">
            <w:pPr>
              <w:pStyle w:val="TAL"/>
              <w:rPr>
                <w:lang w:eastAsia="ko-KR"/>
              </w:rPr>
            </w:pPr>
            <w:r>
              <w:rPr>
                <w:rFonts w:hint="eastAsia"/>
              </w:rPr>
              <w:t>PRS_</w:t>
            </w:r>
            <w:r w:rsidRPr="00885F53">
              <w:rPr>
                <w:lang w:eastAsia="ko-KR"/>
              </w:rPr>
              <w:t>RSRP_114</w:t>
            </w:r>
          </w:p>
        </w:tc>
        <w:tc>
          <w:tcPr>
            <w:tcW w:w="2608" w:type="dxa"/>
            <w:shd w:val="clear" w:color="auto" w:fill="auto"/>
            <w:noWrap/>
          </w:tcPr>
          <w:p w14:paraId="74821F1F" w14:textId="77777777" w:rsidR="005B6EBB" w:rsidRPr="00885F53" w:rsidRDefault="005B6EBB" w:rsidP="00E616F4">
            <w:pPr>
              <w:pStyle w:val="TAL"/>
              <w:rPr>
                <w:lang w:eastAsia="ko-KR"/>
              </w:rPr>
            </w:pPr>
            <w:r w:rsidRPr="00885F53">
              <w:rPr>
                <w:lang w:eastAsia="ko-KR"/>
              </w:rPr>
              <w:t>-43</w:t>
            </w:r>
            <w:r w:rsidRPr="00885F53">
              <w:rPr>
                <w:rFonts w:hint="eastAsia"/>
                <w:lang w:eastAsia="ko-KR"/>
              </w:rPr>
              <w:t>≤</w:t>
            </w:r>
            <w:r w:rsidRPr="00641F22">
              <w:t>PRS</w:t>
            </w:r>
            <w:r w:rsidRPr="00885F53">
              <w:rPr>
                <w:lang w:eastAsia="ko-KR"/>
              </w:rPr>
              <w:t>-RSRP&lt;-42</w:t>
            </w:r>
          </w:p>
        </w:tc>
        <w:tc>
          <w:tcPr>
            <w:tcW w:w="863" w:type="dxa"/>
            <w:shd w:val="clear" w:color="auto" w:fill="auto"/>
            <w:noWrap/>
          </w:tcPr>
          <w:p w14:paraId="3EF0E851" w14:textId="77777777" w:rsidR="005B6EBB" w:rsidRPr="00885F53" w:rsidRDefault="005B6EBB" w:rsidP="00E616F4">
            <w:pPr>
              <w:pStyle w:val="TAC"/>
              <w:rPr>
                <w:lang w:eastAsia="ko-KR"/>
              </w:rPr>
            </w:pPr>
            <w:r w:rsidRPr="00885F53">
              <w:rPr>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E616F4">
            <w:pPr>
              <w:pStyle w:val="TAL"/>
              <w:rPr>
                <w:lang w:eastAsia="ko-KR"/>
              </w:rPr>
            </w:pPr>
            <w:r>
              <w:rPr>
                <w:rFonts w:hint="eastAsia"/>
              </w:rPr>
              <w:t>PRS_</w:t>
            </w:r>
            <w:r w:rsidRPr="00885F53">
              <w:rPr>
                <w:lang w:eastAsia="ko-KR"/>
              </w:rPr>
              <w:t>RSRP_115</w:t>
            </w:r>
          </w:p>
        </w:tc>
        <w:tc>
          <w:tcPr>
            <w:tcW w:w="2608" w:type="dxa"/>
            <w:shd w:val="clear" w:color="auto" w:fill="auto"/>
            <w:noWrap/>
          </w:tcPr>
          <w:p w14:paraId="5C418768" w14:textId="77777777" w:rsidR="005B6EBB" w:rsidRPr="00885F53" w:rsidRDefault="005B6EBB" w:rsidP="00E616F4">
            <w:pPr>
              <w:pStyle w:val="TAL"/>
              <w:rPr>
                <w:lang w:eastAsia="ko-KR"/>
              </w:rPr>
            </w:pPr>
            <w:r w:rsidRPr="00885F53">
              <w:rPr>
                <w:lang w:eastAsia="ko-KR"/>
              </w:rPr>
              <w:t>-42</w:t>
            </w:r>
            <w:r w:rsidRPr="00885F53">
              <w:rPr>
                <w:rFonts w:hint="eastAsia"/>
                <w:lang w:eastAsia="ko-KR"/>
              </w:rPr>
              <w:t>≤</w:t>
            </w:r>
            <w:r w:rsidRPr="00641F22">
              <w:t>PRS</w:t>
            </w:r>
            <w:r w:rsidRPr="00885F53">
              <w:rPr>
                <w:lang w:eastAsia="ko-KR"/>
              </w:rPr>
              <w:t>-RSRP&lt;-41</w:t>
            </w:r>
          </w:p>
        </w:tc>
        <w:tc>
          <w:tcPr>
            <w:tcW w:w="863" w:type="dxa"/>
            <w:shd w:val="clear" w:color="auto" w:fill="auto"/>
            <w:noWrap/>
          </w:tcPr>
          <w:p w14:paraId="58F49A50" w14:textId="77777777" w:rsidR="005B6EBB" w:rsidRPr="00885F53" w:rsidRDefault="005B6EBB" w:rsidP="00E616F4">
            <w:pPr>
              <w:pStyle w:val="TAC"/>
              <w:rPr>
                <w:lang w:eastAsia="ko-KR"/>
              </w:rPr>
            </w:pPr>
            <w:r w:rsidRPr="00885F53">
              <w:rPr>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E616F4">
            <w:pPr>
              <w:pStyle w:val="TAL"/>
              <w:rPr>
                <w:lang w:eastAsia="ko-KR"/>
              </w:rPr>
            </w:pPr>
            <w:r>
              <w:rPr>
                <w:rFonts w:hint="eastAsia"/>
              </w:rPr>
              <w:t>PRS_</w:t>
            </w:r>
            <w:r w:rsidRPr="00885F53">
              <w:rPr>
                <w:lang w:eastAsia="ko-KR"/>
              </w:rPr>
              <w:t>RSRP_116</w:t>
            </w:r>
          </w:p>
        </w:tc>
        <w:tc>
          <w:tcPr>
            <w:tcW w:w="2608" w:type="dxa"/>
            <w:shd w:val="clear" w:color="auto" w:fill="auto"/>
            <w:noWrap/>
          </w:tcPr>
          <w:p w14:paraId="0AE55E7B" w14:textId="77777777" w:rsidR="005B6EBB" w:rsidRPr="00885F53" w:rsidRDefault="005B6EBB" w:rsidP="00E616F4">
            <w:pPr>
              <w:pStyle w:val="TAL"/>
              <w:rPr>
                <w:lang w:eastAsia="ko-KR"/>
              </w:rPr>
            </w:pPr>
            <w:r w:rsidRPr="00885F53">
              <w:rPr>
                <w:lang w:eastAsia="ko-KR"/>
              </w:rPr>
              <w:t>-41</w:t>
            </w:r>
            <w:r w:rsidRPr="00885F53">
              <w:rPr>
                <w:rFonts w:hint="eastAsia"/>
                <w:lang w:eastAsia="ko-KR"/>
              </w:rPr>
              <w:t>≤</w:t>
            </w:r>
            <w:r w:rsidRPr="00641F22">
              <w:t>PRS</w:t>
            </w:r>
            <w:r w:rsidRPr="00885F53">
              <w:rPr>
                <w:lang w:eastAsia="ko-KR"/>
              </w:rPr>
              <w:t>-RSRP&lt;-40</w:t>
            </w:r>
          </w:p>
        </w:tc>
        <w:tc>
          <w:tcPr>
            <w:tcW w:w="863" w:type="dxa"/>
            <w:shd w:val="clear" w:color="auto" w:fill="auto"/>
            <w:noWrap/>
          </w:tcPr>
          <w:p w14:paraId="1C6640AB" w14:textId="77777777" w:rsidR="005B6EBB" w:rsidRPr="00885F53" w:rsidRDefault="005B6EBB" w:rsidP="00E616F4">
            <w:pPr>
              <w:pStyle w:val="TAC"/>
              <w:rPr>
                <w:lang w:eastAsia="ko-KR"/>
              </w:rPr>
            </w:pPr>
            <w:r w:rsidRPr="00885F53">
              <w:rPr>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E616F4">
            <w:pPr>
              <w:pStyle w:val="TAL"/>
              <w:rPr>
                <w:lang w:eastAsia="ko-KR"/>
              </w:rPr>
            </w:pPr>
            <w:r>
              <w:rPr>
                <w:rFonts w:hint="eastAsia"/>
              </w:rPr>
              <w:t>PRS_</w:t>
            </w:r>
            <w:r w:rsidRPr="00885F53">
              <w:rPr>
                <w:lang w:eastAsia="ko-KR"/>
              </w:rPr>
              <w:t>RSRP_117</w:t>
            </w:r>
          </w:p>
        </w:tc>
        <w:tc>
          <w:tcPr>
            <w:tcW w:w="2608" w:type="dxa"/>
            <w:shd w:val="clear" w:color="auto" w:fill="auto"/>
            <w:noWrap/>
          </w:tcPr>
          <w:p w14:paraId="6888581F" w14:textId="77777777" w:rsidR="005B6EBB" w:rsidRPr="00885F53" w:rsidRDefault="005B6EBB" w:rsidP="00E616F4">
            <w:pPr>
              <w:pStyle w:val="TAL"/>
              <w:rPr>
                <w:lang w:eastAsia="ko-KR"/>
              </w:rPr>
            </w:pPr>
            <w:r w:rsidRPr="00885F53">
              <w:rPr>
                <w:lang w:eastAsia="ko-KR"/>
              </w:rPr>
              <w:t>-40</w:t>
            </w:r>
            <w:r w:rsidRPr="00885F53">
              <w:rPr>
                <w:rFonts w:hint="eastAsia"/>
                <w:lang w:eastAsia="ko-KR"/>
              </w:rPr>
              <w:t>≤</w:t>
            </w:r>
            <w:r w:rsidRPr="00641F22">
              <w:t>PRS</w:t>
            </w:r>
            <w:r w:rsidRPr="00885F53">
              <w:rPr>
                <w:lang w:eastAsia="ko-KR"/>
              </w:rPr>
              <w:t>-RSRP&lt;-39</w:t>
            </w:r>
          </w:p>
        </w:tc>
        <w:tc>
          <w:tcPr>
            <w:tcW w:w="863" w:type="dxa"/>
            <w:shd w:val="clear" w:color="auto" w:fill="auto"/>
            <w:noWrap/>
          </w:tcPr>
          <w:p w14:paraId="51A99645" w14:textId="77777777" w:rsidR="005B6EBB" w:rsidRPr="00885F53" w:rsidRDefault="005B6EBB" w:rsidP="00E616F4">
            <w:pPr>
              <w:pStyle w:val="TAC"/>
              <w:rPr>
                <w:lang w:eastAsia="ko-KR"/>
              </w:rPr>
            </w:pPr>
            <w:r w:rsidRPr="00885F53">
              <w:rPr>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E616F4">
            <w:pPr>
              <w:pStyle w:val="TAL"/>
              <w:rPr>
                <w:lang w:eastAsia="ko-KR"/>
              </w:rPr>
            </w:pPr>
            <w:r>
              <w:rPr>
                <w:rFonts w:hint="eastAsia"/>
              </w:rPr>
              <w:t>PRS_</w:t>
            </w:r>
            <w:r w:rsidRPr="00885F53">
              <w:rPr>
                <w:lang w:eastAsia="ko-KR"/>
              </w:rPr>
              <w:t>RSRP_118</w:t>
            </w:r>
          </w:p>
        </w:tc>
        <w:tc>
          <w:tcPr>
            <w:tcW w:w="2608" w:type="dxa"/>
            <w:shd w:val="clear" w:color="auto" w:fill="auto"/>
            <w:noWrap/>
          </w:tcPr>
          <w:p w14:paraId="11F93389" w14:textId="77777777" w:rsidR="005B6EBB" w:rsidRPr="00885F53" w:rsidRDefault="005B6EBB" w:rsidP="00E616F4">
            <w:pPr>
              <w:pStyle w:val="TAL"/>
              <w:rPr>
                <w:lang w:eastAsia="ko-KR"/>
              </w:rPr>
            </w:pPr>
            <w:r w:rsidRPr="00885F53">
              <w:rPr>
                <w:lang w:eastAsia="ko-KR"/>
              </w:rPr>
              <w:t>-39</w:t>
            </w:r>
            <w:r w:rsidRPr="00885F53">
              <w:rPr>
                <w:rFonts w:hint="eastAsia"/>
                <w:lang w:eastAsia="ko-KR"/>
              </w:rPr>
              <w:t>≤</w:t>
            </w:r>
            <w:r w:rsidRPr="00641F22">
              <w:t>PRS</w:t>
            </w:r>
            <w:r w:rsidRPr="00885F53">
              <w:rPr>
                <w:lang w:eastAsia="ko-KR"/>
              </w:rPr>
              <w:t>-RSRP&lt;-38</w:t>
            </w:r>
          </w:p>
        </w:tc>
        <w:tc>
          <w:tcPr>
            <w:tcW w:w="863" w:type="dxa"/>
            <w:shd w:val="clear" w:color="auto" w:fill="auto"/>
            <w:noWrap/>
          </w:tcPr>
          <w:p w14:paraId="203ADA4D" w14:textId="77777777" w:rsidR="005B6EBB" w:rsidRPr="00885F53" w:rsidRDefault="005B6EBB" w:rsidP="00E616F4">
            <w:pPr>
              <w:pStyle w:val="TAC"/>
              <w:rPr>
                <w:lang w:eastAsia="ko-KR"/>
              </w:rPr>
            </w:pPr>
            <w:r w:rsidRPr="00885F53">
              <w:rPr>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E616F4">
            <w:pPr>
              <w:pStyle w:val="TAL"/>
              <w:rPr>
                <w:lang w:eastAsia="ko-KR"/>
              </w:rPr>
            </w:pPr>
            <w:r>
              <w:rPr>
                <w:rFonts w:hint="eastAsia"/>
              </w:rPr>
              <w:t>PRS_</w:t>
            </w:r>
            <w:r w:rsidRPr="00885F53">
              <w:rPr>
                <w:lang w:eastAsia="ko-KR"/>
              </w:rPr>
              <w:t>RSRP_119</w:t>
            </w:r>
          </w:p>
        </w:tc>
        <w:tc>
          <w:tcPr>
            <w:tcW w:w="2608" w:type="dxa"/>
            <w:shd w:val="clear" w:color="auto" w:fill="auto"/>
            <w:noWrap/>
          </w:tcPr>
          <w:p w14:paraId="0FB1CFEC" w14:textId="77777777" w:rsidR="005B6EBB" w:rsidRPr="00885F53" w:rsidRDefault="005B6EBB" w:rsidP="00E616F4">
            <w:pPr>
              <w:pStyle w:val="TAL"/>
              <w:rPr>
                <w:lang w:eastAsia="ko-KR"/>
              </w:rPr>
            </w:pPr>
            <w:r w:rsidRPr="00885F53">
              <w:rPr>
                <w:lang w:eastAsia="ko-KR"/>
              </w:rPr>
              <w:t>-38</w:t>
            </w:r>
            <w:r w:rsidRPr="00885F53">
              <w:rPr>
                <w:rFonts w:hint="eastAsia"/>
                <w:lang w:eastAsia="ko-KR"/>
              </w:rPr>
              <w:t>≤</w:t>
            </w:r>
            <w:r w:rsidRPr="00641F22">
              <w:t>PRS</w:t>
            </w:r>
            <w:r w:rsidRPr="00885F53">
              <w:rPr>
                <w:lang w:eastAsia="ko-KR"/>
              </w:rPr>
              <w:t>-RSRP&lt;-37</w:t>
            </w:r>
          </w:p>
        </w:tc>
        <w:tc>
          <w:tcPr>
            <w:tcW w:w="863" w:type="dxa"/>
            <w:shd w:val="clear" w:color="auto" w:fill="auto"/>
            <w:noWrap/>
          </w:tcPr>
          <w:p w14:paraId="33824AA8" w14:textId="77777777" w:rsidR="005B6EBB" w:rsidRPr="00885F53" w:rsidRDefault="005B6EBB" w:rsidP="00E616F4">
            <w:pPr>
              <w:pStyle w:val="TAC"/>
              <w:rPr>
                <w:lang w:eastAsia="ko-KR"/>
              </w:rPr>
            </w:pPr>
            <w:r w:rsidRPr="00885F53">
              <w:rPr>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E616F4">
            <w:pPr>
              <w:pStyle w:val="TAL"/>
              <w:rPr>
                <w:lang w:eastAsia="ko-KR"/>
              </w:rPr>
            </w:pPr>
            <w:r>
              <w:rPr>
                <w:rFonts w:hint="eastAsia"/>
              </w:rPr>
              <w:t>PRS_</w:t>
            </w:r>
            <w:r w:rsidRPr="00885F53">
              <w:rPr>
                <w:lang w:eastAsia="ko-KR"/>
              </w:rPr>
              <w:t>RSRP_120</w:t>
            </w:r>
          </w:p>
        </w:tc>
        <w:tc>
          <w:tcPr>
            <w:tcW w:w="2608" w:type="dxa"/>
            <w:shd w:val="clear" w:color="auto" w:fill="auto"/>
            <w:noWrap/>
          </w:tcPr>
          <w:p w14:paraId="7927B217" w14:textId="77777777" w:rsidR="005B6EBB" w:rsidRPr="00885F53" w:rsidRDefault="005B6EBB" w:rsidP="00E616F4">
            <w:pPr>
              <w:pStyle w:val="TAL"/>
              <w:rPr>
                <w:lang w:eastAsia="ko-KR"/>
              </w:rPr>
            </w:pPr>
            <w:r w:rsidRPr="00885F53">
              <w:rPr>
                <w:lang w:eastAsia="ko-KR"/>
              </w:rPr>
              <w:t>-37</w:t>
            </w:r>
            <w:r w:rsidRPr="00885F53">
              <w:rPr>
                <w:rFonts w:hint="eastAsia"/>
                <w:lang w:eastAsia="ko-KR"/>
              </w:rPr>
              <w:t>≤</w:t>
            </w:r>
            <w:r w:rsidRPr="00641F22">
              <w:t>PRS</w:t>
            </w:r>
            <w:r w:rsidRPr="00885F53">
              <w:rPr>
                <w:lang w:eastAsia="ko-KR"/>
              </w:rPr>
              <w:t>-RSRP&lt;-36</w:t>
            </w:r>
          </w:p>
        </w:tc>
        <w:tc>
          <w:tcPr>
            <w:tcW w:w="863" w:type="dxa"/>
            <w:shd w:val="clear" w:color="auto" w:fill="auto"/>
            <w:noWrap/>
          </w:tcPr>
          <w:p w14:paraId="02E812AC" w14:textId="77777777" w:rsidR="005B6EBB" w:rsidRPr="00885F53" w:rsidRDefault="005B6EBB" w:rsidP="00E616F4">
            <w:pPr>
              <w:pStyle w:val="TAC"/>
              <w:rPr>
                <w:lang w:eastAsia="ko-KR"/>
              </w:rPr>
            </w:pPr>
            <w:r w:rsidRPr="00885F53">
              <w:rPr>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E616F4">
            <w:pPr>
              <w:pStyle w:val="TAL"/>
              <w:rPr>
                <w:lang w:eastAsia="ko-KR"/>
              </w:rPr>
            </w:pPr>
            <w:r>
              <w:rPr>
                <w:rFonts w:hint="eastAsia"/>
              </w:rPr>
              <w:t>PRS_</w:t>
            </w:r>
            <w:r w:rsidRPr="00885F53">
              <w:rPr>
                <w:lang w:eastAsia="ko-KR"/>
              </w:rPr>
              <w:t>RSRP_121</w:t>
            </w:r>
          </w:p>
        </w:tc>
        <w:tc>
          <w:tcPr>
            <w:tcW w:w="2608" w:type="dxa"/>
            <w:shd w:val="clear" w:color="auto" w:fill="auto"/>
            <w:noWrap/>
          </w:tcPr>
          <w:p w14:paraId="33CFA886" w14:textId="77777777" w:rsidR="005B6EBB" w:rsidRPr="00885F53" w:rsidRDefault="005B6EBB" w:rsidP="00E616F4">
            <w:pPr>
              <w:pStyle w:val="TAL"/>
              <w:rPr>
                <w:lang w:eastAsia="ko-KR"/>
              </w:rPr>
            </w:pPr>
            <w:r w:rsidRPr="00885F53">
              <w:rPr>
                <w:lang w:eastAsia="ko-KR"/>
              </w:rPr>
              <w:t>-36</w:t>
            </w:r>
            <w:r w:rsidRPr="00885F53">
              <w:rPr>
                <w:rFonts w:hint="eastAsia"/>
                <w:lang w:eastAsia="ko-KR"/>
              </w:rPr>
              <w:t>≤</w:t>
            </w:r>
            <w:r w:rsidRPr="00641F22">
              <w:t>PRS</w:t>
            </w:r>
            <w:r w:rsidRPr="00885F53">
              <w:rPr>
                <w:lang w:eastAsia="ko-KR"/>
              </w:rPr>
              <w:t>-RSRP&lt;-35</w:t>
            </w:r>
          </w:p>
        </w:tc>
        <w:tc>
          <w:tcPr>
            <w:tcW w:w="863" w:type="dxa"/>
            <w:shd w:val="clear" w:color="auto" w:fill="auto"/>
            <w:noWrap/>
          </w:tcPr>
          <w:p w14:paraId="4080E43D" w14:textId="77777777" w:rsidR="005B6EBB" w:rsidRPr="00885F53" w:rsidRDefault="005B6EBB" w:rsidP="00E616F4">
            <w:pPr>
              <w:pStyle w:val="TAC"/>
              <w:rPr>
                <w:lang w:eastAsia="ko-KR"/>
              </w:rPr>
            </w:pPr>
            <w:r w:rsidRPr="00885F53">
              <w:rPr>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E616F4">
            <w:pPr>
              <w:pStyle w:val="TAL"/>
              <w:rPr>
                <w:lang w:eastAsia="ko-KR"/>
              </w:rPr>
            </w:pPr>
            <w:r>
              <w:rPr>
                <w:rFonts w:hint="eastAsia"/>
              </w:rPr>
              <w:t>PRS_</w:t>
            </w:r>
            <w:r w:rsidRPr="00885F53">
              <w:rPr>
                <w:lang w:eastAsia="ko-KR"/>
              </w:rPr>
              <w:t>RSRP_122</w:t>
            </w:r>
          </w:p>
        </w:tc>
        <w:tc>
          <w:tcPr>
            <w:tcW w:w="2608" w:type="dxa"/>
            <w:shd w:val="clear" w:color="auto" w:fill="auto"/>
            <w:noWrap/>
          </w:tcPr>
          <w:p w14:paraId="202C82BA" w14:textId="77777777" w:rsidR="005B6EBB" w:rsidRPr="00885F53" w:rsidRDefault="005B6EBB" w:rsidP="00E616F4">
            <w:pPr>
              <w:pStyle w:val="TAL"/>
              <w:rPr>
                <w:lang w:eastAsia="ko-KR"/>
              </w:rPr>
            </w:pPr>
            <w:r w:rsidRPr="00885F53">
              <w:rPr>
                <w:lang w:eastAsia="ko-KR"/>
              </w:rPr>
              <w:t>-35</w:t>
            </w:r>
            <w:r w:rsidRPr="00885F53">
              <w:rPr>
                <w:rFonts w:hint="eastAsia"/>
                <w:lang w:eastAsia="ko-KR"/>
              </w:rPr>
              <w:t>≤</w:t>
            </w:r>
            <w:r w:rsidRPr="00641F22">
              <w:t>PRS</w:t>
            </w:r>
            <w:r w:rsidRPr="00885F53">
              <w:rPr>
                <w:lang w:eastAsia="ko-KR"/>
              </w:rPr>
              <w:t>-RSRP&lt;-34</w:t>
            </w:r>
          </w:p>
        </w:tc>
        <w:tc>
          <w:tcPr>
            <w:tcW w:w="863" w:type="dxa"/>
            <w:shd w:val="clear" w:color="auto" w:fill="auto"/>
            <w:noWrap/>
          </w:tcPr>
          <w:p w14:paraId="669FCE3E" w14:textId="77777777" w:rsidR="005B6EBB" w:rsidRPr="00885F53" w:rsidRDefault="005B6EBB" w:rsidP="00E616F4">
            <w:pPr>
              <w:pStyle w:val="TAC"/>
              <w:rPr>
                <w:lang w:eastAsia="ko-KR"/>
              </w:rPr>
            </w:pPr>
            <w:r w:rsidRPr="00885F53">
              <w:rPr>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E616F4">
            <w:pPr>
              <w:pStyle w:val="TAL"/>
              <w:rPr>
                <w:lang w:eastAsia="ko-KR"/>
              </w:rPr>
            </w:pPr>
            <w:r>
              <w:rPr>
                <w:rFonts w:hint="eastAsia"/>
              </w:rPr>
              <w:t>PRS_</w:t>
            </w:r>
            <w:r w:rsidRPr="00885F53">
              <w:rPr>
                <w:lang w:eastAsia="ko-KR"/>
              </w:rPr>
              <w:t>RSRP_123</w:t>
            </w:r>
          </w:p>
        </w:tc>
        <w:tc>
          <w:tcPr>
            <w:tcW w:w="2608" w:type="dxa"/>
            <w:shd w:val="clear" w:color="auto" w:fill="auto"/>
            <w:noWrap/>
          </w:tcPr>
          <w:p w14:paraId="7526A013" w14:textId="77777777" w:rsidR="005B6EBB" w:rsidRPr="00885F53" w:rsidRDefault="005B6EBB" w:rsidP="00E616F4">
            <w:pPr>
              <w:pStyle w:val="TAL"/>
              <w:rPr>
                <w:lang w:eastAsia="ko-KR"/>
              </w:rPr>
            </w:pPr>
            <w:r w:rsidRPr="00885F53">
              <w:rPr>
                <w:lang w:eastAsia="ko-KR"/>
              </w:rPr>
              <w:t>-34</w:t>
            </w:r>
            <w:r w:rsidRPr="00885F53">
              <w:rPr>
                <w:rFonts w:hint="eastAsia"/>
                <w:lang w:eastAsia="ko-KR"/>
              </w:rPr>
              <w:t>≤</w:t>
            </w:r>
            <w:r w:rsidRPr="00641F22">
              <w:t>PRS</w:t>
            </w:r>
            <w:r w:rsidRPr="00885F53">
              <w:rPr>
                <w:lang w:eastAsia="ko-KR"/>
              </w:rPr>
              <w:t>-RSRP&lt;-33</w:t>
            </w:r>
          </w:p>
        </w:tc>
        <w:tc>
          <w:tcPr>
            <w:tcW w:w="863" w:type="dxa"/>
            <w:shd w:val="clear" w:color="auto" w:fill="auto"/>
            <w:noWrap/>
          </w:tcPr>
          <w:p w14:paraId="65D7FF66" w14:textId="77777777" w:rsidR="005B6EBB" w:rsidRPr="00885F53" w:rsidRDefault="005B6EBB" w:rsidP="00E616F4">
            <w:pPr>
              <w:pStyle w:val="TAC"/>
              <w:rPr>
                <w:lang w:eastAsia="ko-KR"/>
              </w:rPr>
            </w:pPr>
            <w:r w:rsidRPr="00885F53">
              <w:rPr>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E616F4">
            <w:pPr>
              <w:pStyle w:val="TAL"/>
              <w:rPr>
                <w:lang w:eastAsia="ko-KR"/>
              </w:rPr>
            </w:pPr>
            <w:r>
              <w:rPr>
                <w:rFonts w:hint="eastAsia"/>
              </w:rPr>
              <w:t>PRS_</w:t>
            </w:r>
            <w:r w:rsidRPr="00885F53">
              <w:rPr>
                <w:lang w:eastAsia="ko-KR"/>
              </w:rPr>
              <w:t>RSRP_124</w:t>
            </w:r>
          </w:p>
        </w:tc>
        <w:tc>
          <w:tcPr>
            <w:tcW w:w="2608" w:type="dxa"/>
            <w:shd w:val="clear" w:color="auto" w:fill="auto"/>
            <w:noWrap/>
          </w:tcPr>
          <w:p w14:paraId="0CA33428" w14:textId="77777777" w:rsidR="005B6EBB" w:rsidRPr="00885F53" w:rsidRDefault="005B6EBB" w:rsidP="00E616F4">
            <w:pPr>
              <w:pStyle w:val="TAL"/>
              <w:rPr>
                <w:lang w:eastAsia="ko-KR"/>
              </w:rPr>
            </w:pPr>
            <w:r w:rsidRPr="00885F53">
              <w:rPr>
                <w:lang w:eastAsia="ko-KR"/>
              </w:rPr>
              <w:t>-33</w:t>
            </w:r>
            <w:r w:rsidRPr="00885F53">
              <w:rPr>
                <w:rFonts w:hint="eastAsia"/>
                <w:lang w:eastAsia="ko-KR"/>
              </w:rPr>
              <w:t>≤</w:t>
            </w:r>
            <w:r w:rsidRPr="00641F22">
              <w:t>PRS</w:t>
            </w:r>
            <w:r w:rsidRPr="00885F53">
              <w:rPr>
                <w:lang w:eastAsia="ko-KR"/>
              </w:rPr>
              <w:t>-RSRP&lt;-32</w:t>
            </w:r>
          </w:p>
        </w:tc>
        <w:tc>
          <w:tcPr>
            <w:tcW w:w="863" w:type="dxa"/>
            <w:shd w:val="clear" w:color="auto" w:fill="auto"/>
            <w:noWrap/>
          </w:tcPr>
          <w:p w14:paraId="6C148AD7" w14:textId="77777777" w:rsidR="005B6EBB" w:rsidRPr="00885F53" w:rsidRDefault="005B6EBB" w:rsidP="00E616F4">
            <w:pPr>
              <w:pStyle w:val="TAC"/>
              <w:rPr>
                <w:lang w:eastAsia="ko-KR"/>
              </w:rPr>
            </w:pPr>
            <w:r w:rsidRPr="00885F53">
              <w:rPr>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E616F4">
            <w:pPr>
              <w:pStyle w:val="TAL"/>
              <w:rPr>
                <w:lang w:eastAsia="ko-KR"/>
              </w:rPr>
            </w:pPr>
            <w:r>
              <w:rPr>
                <w:rFonts w:hint="eastAsia"/>
              </w:rPr>
              <w:t>PRS_</w:t>
            </w:r>
            <w:r w:rsidRPr="00885F53">
              <w:rPr>
                <w:lang w:eastAsia="ko-KR"/>
              </w:rPr>
              <w:t>RSRP_125</w:t>
            </w:r>
          </w:p>
        </w:tc>
        <w:tc>
          <w:tcPr>
            <w:tcW w:w="2608" w:type="dxa"/>
            <w:shd w:val="clear" w:color="auto" w:fill="auto"/>
            <w:noWrap/>
            <w:hideMark/>
          </w:tcPr>
          <w:p w14:paraId="5803EB5F" w14:textId="77777777" w:rsidR="005B6EBB" w:rsidRPr="00885F53" w:rsidRDefault="005B6EBB" w:rsidP="00E616F4">
            <w:pPr>
              <w:pStyle w:val="TAL"/>
              <w:rPr>
                <w:lang w:eastAsia="ko-KR"/>
              </w:rPr>
            </w:pPr>
            <w:r w:rsidRPr="00885F53">
              <w:rPr>
                <w:lang w:eastAsia="ko-KR"/>
              </w:rPr>
              <w:t>-32</w:t>
            </w:r>
            <w:r w:rsidRPr="00885F53">
              <w:rPr>
                <w:rFonts w:hint="eastAsia"/>
                <w:lang w:eastAsia="ko-KR"/>
              </w:rPr>
              <w:t>≤</w:t>
            </w:r>
            <w:r w:rsidRPr="00641F22">
              <w:t>PRS</w:t>
            </w:r>
            <w:r w:rsidRPr="00885F53">
              <w:rPr>
                <w:lang w:eastAsia="ko-KR"/>
              </w:rPr>
              <w:t>-RSRP&lt;-31</w:t>
            </w:r>
          </w:p>
        </w:tc>
        <w:tc>
          <w:tcPr>
            <w:tcW w:w="863" w:type="dxa"/>
            <w:shd w:val="clear" w:color="auto" w:fill="auto"/>
            <w:noWrap/>
            <w:hideMark/>
          </w:tcPr>
          <w:p w14:paraId="2969841D" w14:textId="77777777" w:rsidR="005B6EBB" w:rsidRPr="00885F53" w:rsidRDefault="005B6EBB" w:rsidP="00E616F4">
            <w:pPr>
              <w:pStyle w:val="TAC"/>
              <w:rPr>
                <w:lang w:eastAsia="ko-KR"/>
              </w:rPr>
            </w:pPr>
            <w:r w:rsidRPr="00885F53">
              <w:rPr>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E616F4">
            <w:pPr>
              <w:pStyle w:val="TAL"/>
              <w:rPr>
                <w:lang w:eastAsia="ko-KR"/>
              </w:rPr>
            </w:pPr>
            <w:r>
              <w:rPr>
                <w:rFonts w:hint="eastAsia"/>
              </w:rPr>
              <w:t>PRS_</w:t>
            </w:r>
            <w:r w:rsidRPr="00885F53">
              <w:rPr>
                <w:lang w:eastAsia="ko-KR"/>
              </w:rPr>
              <w:t>RSRP_126</w:t>
            </w:r>
          </w:p>
        </w:tc>
        <w:tc>
          <w:tcPr>
            <w:tcW w:w="2608" w:type="dxa"/>
            <w:shd w:val="clear" w:color="auto" w:fill="auto"/>
            <w:noWrap/>
            <w:hideMark/>
          </w:tcPr>
          <w:p w14:paraId="03D28E4F" w14:textId="77777777" w:rsidR="005B6EBB" w:rsidRPr="00885F53" w:rsidRDefault="005B6EBB" w:rsidP="00E616F4">
            <w:pPr>
              <w:pStyle w:val="TAL"/>
              <w:rPr>
                <w:lang w:eastAsia="ko-KR"/>
              </w:rPr>
            </w:pPr>
            <w:r w:rsidRPr="00885F53">
              <w:rPr>
                <w:lang w:eastAsia="ko-KR"/>
              </w:rPr>
              <w:t>-31</w:t>
            </w:r>
            <w:r w:rsidRPr="00885F53">
              <w:rPr>
                <w:rFonts w:hint="eastAsia"/>
                <w:lang w:eastAsia="ko-KR"/>
              </w:rPr>
              <w:t>≤</w:t>
            </w:r>
            <w:r w:rsidRPr="00641F22">
              <w:t>PRS</w:t>
            </w:r>
            <w:r w:rsidRPr="00885F53">
              <w:rPr>
                <w:lang w:eastAsia="ko-KR"/>
              </w:rPr>
              <w:t>-RSRP</w:t>
            </w:r>
          </w:p>
        </w:tc>
        <w:tc>
          <w:tcPr>
            <w:tcW w:w="863" w:type="dxa"/>
            <w:shd w:val="clear" w:color="auto" w:fill="auto"/>
            <w:noWrap/>
            <w:hideMark/>
          </w:tcPr>
          <w:p w14:paraId="3FAA0EDE" w14:textId="77777777" w:rsidR="005B6EBB" w:rsidRPr="00885F53" w:rsidRDefault="005B6EBB" w:rsidP="00E616F4">
            <w:pPr>
              <w:pStyle w:val="TAC"/>
              <w:rPr>
                <w:lang w:eastAsia="ko-KR"/>
              </w:rPr>
            </w:pPr>
            <w:r w:rsidRPr="00885F53">
              <w:rPr>
                <w:lang w:eastAsia="ko-KR"/>
              </w:rPr>
              <w:t>dBm</w:t>
            </w:r>
          </w:p>
        </w:tc>
      </w:tr>
    </w:tbl>
    <w:p w14:paraId="4D327C76" w14:textId="77777777" w:rsidR="005B6EBB" w:rsidRDefault="005B6EBB" w:rsidP="00E616F4"/>
    <w:p w14:paraId="24DDA5CB" w14:textId="77777777" w:rsidR="005B6EBB" w:rsidRPr="000E7E0D" w:rsidRDefault="005B6EBB" w:rsidP="005B6EBB">
      <w:pPr>
        <w:pStyle w:val="Heading5"/>
      </w:pPr>
      <w:r>
        <w:t>10.1.24.</w:t>
      </w:r>
      <w:r>
        <w:rPr>
          <w:rFonts w:hint="eastAsia"/>
        </w:rPr>
        <w:t>3.2</w:t>
      </w:r>
      <w:r>
        <w:tab/>
        <w:t>Differential Repor</w:t>
      </w:r>
      <w:r>
        <w:rPr>
          <w:rFonts w:hint="eastAsia"/>
        </w:rPr>
        <w:t xml:space="preserve">t Mapping </w:t>
      </w:r>
      <w:r>
        <w:t>for PRS-RSRP Measurement</w:t>
      </w:r>
    </w:p>
    <w:p w14:paraId="662E17F0"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w:t>
      </w:r>
      <w:r w:rsidRPr="00534C6E">
        <w:rPr>
          <w:rFonts w:cs="v4.2.0"/>
        </w:rPr>
        <w:t>0 dB to 0 dB with 1 dB resolution</w:t>
      </w:r>
      <w:r>
        <w:rPr>
          <w:rFonts w:cs="v4.2.0" w:hint="eastAsia"/>
        </w:rPr>
        <w:t xml:space="preserve"> </w:t>
      </w:r>
      <w:r w:rsidRPr="007033EE">
        <w:rPr>
          <w:rFonts w:cs="v4.2.0"/>
        </w:rPr>
        <w:t xml:space="preserve">when </w:t>
      </w:r>
      <w:r w:rsidRPr="005E1C4E">
        <w:rPr>
          <w:i/>
          <w:iCs/>
          <w:snapToGrid w:val="0"/>
        </w:rPr>
        <w:t>nr-DL-AoD-RequestLocationInformation</w:t>
      </w:r>
      <w:r>
        <w:t xml:space="preserve"> message </w:t>
      </w:r>
      <w:r>
        <w:rPr>
          <w:rFonts w:hint="eastAsia"/>
        </w:rPr>
        <w:t>is received</w:t>
      </w:r>
      <w:r w:rsidRPr="00534C6E">
        <w:rPr>
          <w:rFonts w:cs="v4.2.0"/>
        </w:rPr>
        <w:t>.</w:t>
      </w:r>
      <w:r>
        <w:rPr>
          <w:rFonts w:cs="v4.2.0" w:hint="eastAsia"/>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-1. The range in the signalling may be larger than the guaranteed accuracy range.</w:t>
      </w:r>
    </w:p>
    <w:p w14:paraId="27D4F95E"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-30</w:t>
      </w:r>
      <w:r w:rsidRPr="00534C6E">
        <w:rPr>
          <w:rFonts w:cs="v4.2.0"/>
        </w:rPr>
        <w:t xml:space="preserve"> dB t</w:t>
      </w:r>
      <w:r>
        <w:rPr>
          <w:rFonts w:cs="v4.2.0"/>
        </w:rPr>
        <w:t xml:space="preserve">o </w:t>
      </w:r>
      <w:r w:rsidRPr="00534C6E">
        <w:rPr>
          <w:rFonts w:cs="v4.2.0"/>
        </w:rPr>
        <w:t>30 dB with 1 dB resolution</w:t>
      </w:r>
      <w:r>
        <w:rPr>
          <w:rFonts w:cs="v4.2.0" w:hint="eastAsia"/>
        </w:rPr>
        <w:t xml:space="preserve"> </w:t>
      </w:r>
      <w:r w:rsidRPr="007033EE">
        <w:rPr>
          <w:rFonts w:cs="v4.2.0"/>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rPr>
        <w:t>-</w:t>
      </w:r>
      <w:r w:rsidRPr="005E1C4E">
        <w:rPr>
          <w:i/>
          <w:iCs/>
          <w:snapToGrid w:val="0"/>
        </w:rPr>
        <w:t>RequestLocationInformation</w:t>
      </w:r>
      <w:r>
        <w:rPr>
          <w:rFonts w:hint="eastAsia"/>
          <w:i/>
          <w:iCs/>
          <w:snapToGrid w:val="0"/>
        </w:rPr>
        <w:t xml:space="preserve"> </w:t>
      </w:r>
      <w:r w:rsidRPr="00B46739">
        <w:rPr>
          <w:rFonts w:hint="eastAsia"/>
          <w:iCs/>
          <w:snapToGrid w:val="0"/>
        </w:rPr>
        <w:t>is received</w:t>
      </w:r>
      <w:r w:rsidRPr="00534C6E">
        <w:rPr>
          <w:rFonts w:cs="v4.2.0"/>
        </w:rPr>
        <w:t>.</w:t>
      </w:r>
      <w:r>
        <w:rPr>
          <w:rFonts w:cs="v4.2.0" w:hint="eastAsia"/>
        </w:rPr>
        <w:t xml:space="preserve"> </w:t>
      </w:r>
    </w:p>
    <w:p w14:paraId="306F599A" w14:textId="77777777" w:rsidR="005B6EBB" w:rsidRPr="00285BDC"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w:t>
      </w:r>
      <w:r>
        <w:rPr>
          <w:rFonts w:cs="v4.2.0" w:hint="eastAsia"/>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Pr>
          <w:rFonts w:cs="v4.2.0"/>
        </w:rPr>
        <w:t>-</w:t>
      </w:r>
      <w:r>
        <w:rPr>
          <w:rFonts w:cs="v4.2.0" w:hint="eastAsia"/>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pPr>
            <w:r w:rsidRPr="006D371E">
              <w:t>Reported value</w:t>
            </w:r>
          </w:p>
        </w:tc>
        <w:tc>
          <w:tcPr>
            <w:tcW w:w="3204" w:type="dxa"/>
          </w:tcPr>
          <w:p w14:paraId="72773DB8" w14:textId="77777777" w:rsidR="005B6EBB" w:rsidRPr="006D371E" w:rsidRDefault="005B6EBB" w:rsidP="005B6EBB">
            <w:pPr>
              <w:pStyle w:val="TAH"/>
            </w:pPr>
            <w:r w:rsidRPr="006D371E">
              <w:t>Measured quantity value</w:t>
            </w:r>
          </w:p>
        </w:tc>
        <w:tc>
          <w:tcPr>
            <w:tcW w:w="713" w:type="dxa"/>
            <w:shd w:val="clear" w:color="auto" w:fill="auto"/>
            <w:noWrap/>
            <w:hideMark/>
          </w:tcPr>
          <w:p w14:paraId="6387AC29" w14:textId="77777777" w:rsidR="005B6EBB" w:rsidRPr="006D371E" w:rsidRDefault="005B6EBB" w:rsidP="005B6EBB">
            <w:pPr>
              <w:pStyle w:val="TAH"/>
            </w:pPr>
            <w:r w:rsidRPr="006D371E">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pPr>
            <w:r w:rsidRPr="006D371E">
              <w:t>DIFFRSRP_0</w:t>
            </w:r>
          </w:p>
        </w:tc>
        <w:tc>
          <w:tcPr>
            <w:tcW w:w="3204" w:type="dxa"/>
          </w:tcPr>
          <w:p w14:paraId="13B546BE"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2C679E79" w14:textId="77777777" w:rsidR="005B6EBB" w:rsidRPr="006D371E" w:rsidRDefault="005B6EBB" w:rsidP="005B6EBB">
            <w:pPr>
              <w:pStyle w:val="TAL"/>
            </w:pPr>
            <w:r w:rsidRPr="006D371E">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pPr>
            <w:r w:rsidRPr="006D371E">
              <w:t>DIFFRSRP_1</w:t>
            </w:r>
          </w:p>
        </w:tc>
        <w:tc>
          <w:tcPr>
            <w:tcW w:w="3204" w:type="dxa"/>
          </w:tcPr>
          <w:p w14:paraId="2B33DAD9"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7F5F87C0" w14:textId="77777777" w:rsidR="005B6EBB" w:rsidRPr="006D371E" w:rsidRDefault="005B6EBB" w:rsidP="005B6EBB">
            <w:pPr>
              <w:pStyle w:val="TAL"/>
            </w:pPr>
            <w:r w:rsidRPr="006D371E">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pPr>
            <w:r w:rsidRPr="006D371E">
              <w:t>DIFFRSRP_2</w:t>
            </w:r>
          </w:p>
        </w:tc>
        <w:tc>
          <w:tcPr>
            <w:tcW w:w="3204" w:type="dxa"/>
          </w:tcPr>
          <w:p w14:paraId="415F06B4"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7590EC3F" w14:textId="77777777" w:rsidR="005B6EBB" w:rsidRPr="006D371E" w:rsidRDefault="005B6EBB" w:rsidP="005B6EBB">
            <w:pPr>
              <w:pStyle w:val="TAL"/>
            </w:pPr>
            <w:r w:rsidRPr="006D371E">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pPr>
            <w:r w:rsidRPr="006D371E">
              <w:t>DIFFRSRP_3</w:t>
            </w:r>
          </w:p>
        </w:tc>
        <w:tc>
          <w:tcPr>
            <w:tcW w:w="3204" w:type="dxa"/>
          </w:tcPr>
          <w:p w14:paraId="172760B9"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5CB65154" w14:textId="77777777" w:rsidR="005B6EBB" w:rsidRPr="006D371E" w:rsidRDefault="005B6EBB" w:rsidP="005B6EBB">
            <w:pPr>
              <w:pStyle w:val="TAL"/>
            </w:pPr>
            <w:r w:rsidRPr="006D371E">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pPr>
            <w:r w:rsidRPr="006D371E">
              <w:t>DIFFRSRP_4</w:t>
            </w:r>
          </w:p>
        </w:tc>
        <w:tc>
          <w:tcPr>
            <w:tcW w:w="3204" w:type="dxa"/>
          </w:tcPr>
          <w:p w14:paraId="465DDF97"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1A577B73" w14:textId="77777777" w:rsidR="005B6EBB" w:rsidRPr="006D371E" w:rsidRDefault="005B6EBB" w:rsidP="005B6EBB">
            <w:pPr>
              <w:pStyle w:val="TAL"/>
            </w:pPr>
            <w:r w:rsidRPr="006D371E">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pPr>
            <w:r w:rsidRPr="006D371E">
              <w:t>DIFFRSRP_5</w:t>
            </w:r>
          </w:p>
        </w:tc>
        <w:tc>
          <w:tcPr>
            <w:tcW w:w="3204" w:type="dxa"/>
          </w:tcPr>
          <w:p w14:paraId="42DA59FE"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4DBB4E19" w14:textId="77777777" w:rsidR="005B6EBB" w:rsidRPr="006D371E" w:rsidRDefault="005B6EBB" w:rsidP="005B6EBB">
            <w:pPr>
              <w:pStyle w:val="TAL"/>
            </w:pPr>
            <w:r w:rsidRPr="006D371E">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pPr>
            <w:r w:rsidRPr="006D371E">
              <w:t>DIFFRSRP_6</w:t>
            </w:r>
          </w:p>
        </w:tc>
        <w:tc>
          <w:tcPr>
            <w:tcW w:w="3204" w:type="dxa"/>
          </w:tcPr>
          <w:p w14:paraId="18A9C7B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445FC22C" w14:textId="77777777" w:rsidR="005B6EBB" w:rsidRPr="006D371E" w:rsidRDefault="005B6EBB" w:rsidP="005B6EBB">
            <w:pPr>
              <w:pStyle w:val="TAL"/>
            </w:pPr>
            <w:r w:rsidRPr="006D371E">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pPr>
            <w:r w:rsidRPr="006D371E">
              <w:t>DIFFRSRP_7</w:t>
            </w:r>
          </w:p>
        </w:tc>
        <w:tc>
          <w:tcPr>
            <w:tcW w:w="3204" w:type="dxa"/>
          </w:tcPr>
          <w:p w14:paraId="5A856667"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4AB6753A" w14:textId="77777777" w:rsidR="005B6EBB" w:rsidRPr="006D371E" w:rsidRDefault="005B6EBB" w:rsidP="005B6EBB">
            <w:pPr>
              <w:pStyle w:val="TAL"/>
            </w:pPr>
            <w:r w:rsidRPr="006D371E">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pPr>
            <w:r w:rsidRPr="006D371E">
              <w:t>DIFFRSRP_8</w:t>
            </w:r>
          </w:p>
        </w:tc>
        <w:tc>
          <w:tcPr>
            <w:tcW w:w="3204" w:type="dxa"/>
          </w:tcPr>
          <w:p w14:paraId="6A8BD0FE"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10DD9D2F" w14:textId="77777777" w:rsidR="005B6EBB" w:rsidRPr="006D371E" w:rsidRDefault="005B6EBB" w:rsidP="005B6EBB">
            <w:pPr>
              <w:pStyle w:val="TAL"/>
            </w:pPr>
            <w:r w:rsidRPr="006D371E">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pPr>
            <w:r w:rsidRPr="006D371E">
              <w:t>DIFFRSRP_9</w:t>
            </w:r>
          </w:p>
        </w:tc>
        <w:tc>
          <w:tcPr>
            <w:tcW w:w="3204" w:type="dxa"/>
          </w:tcPr>
          <w:p w14:paraId="3B50E510"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29706411" w14:textId="77777777" w:rsidR="005B6EBB" w:rsidRPr="006D371E" w:rsidRDefault="005B6EBB" w:rsidP="005B6EBB">
            <w:pPr>
              <w:pStyle w:val="TAL"/>
            </w:pPr>
            <w:r w:rsidRPr="006D371E">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pPr>
            <w:r w:rsidRPr="006D371E">
              <w:t>DIFFRSRP_10</w:t>
            </w:r>
          </w:p>
        </w:tc>
        <w:tc>
          <w:tcPr>
            <w:tcW w:w="3204" w:type="dxa"/>
          </w:tcPr>
          <w:p w14:paraId="00F244CD"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6946220B" w14:textId="77777777" w:rsidR="005B6EBB" w:rsidRPr="006D371E" w:rsidRDefault="005B6EBB" w:rsidP="005B6EBB">
            <w:pPr>
              <w:pStyle w:val="TAL"/>
            </w:pPr>
            <w:r w:rsidRPr="006D371E">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pPr>
            <w:r w:rsidRPr="006D371E">
              <w:t>DIFFRSRP_11</w:t>
            </w:r>
          </w:p>
        </w:tc>
        <w:tc>
          <w:tcPr>
            <w:tcW w:w="3204" w:type="dxa"/>
          </w:tcPr>
          <w:p w14:paraId="44DB453D"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2AFC00B1" w14:textId="77777777" w:rsidR="005B6EBB" w:rsidRPr="006D371E" w:rsidRDefault="005B6EBB" w:rsidP="005B6EBB">
            <w:pPr>
              <w:pStyle w:val="TAL"/>
            </w:pPr>
            <w:r w:rsidRPr="006D371E">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pPr>
            <w:r w:rsidRPr="006D371E">
              <w:t>DIFFRSRP_12</w:t>
            </w:r>
          </w:p>
        </w:tc>
        <w:tc>
          <w:tcPr>
            <w:tcW w:w="3204" w:type="dxa"/>
          </w:tcPr>
          <w:p w14:paraId="7FE1AFDE"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1024DE39" w14:textId="77777777" w:rsidR="005B6EBB" w:rsidRPr="006D371E" w:rsidRDefault="005B6EBB" w:rsidP="005B6EBB">
            <w:pPr>
              <w:pStyle w:val="TAL"/>
            </w:pPr>
            <w:r w:rsidRPr="006D371E">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pPr>
            <w:r w:rsidRPr="006D371E">
              <w:t>DIFFRSRP_13</w:t>
            </w:r>
          </w:p>
        </w:tc>
        <w:tc>
          <w:tcPr>
            <w:tcW w:w="3204" w:type="dxa"/>
          </w:tcPr>
          <w:p w14:paraId="288C643F"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2CEE7FC8" w14:textId="77777777" w:rsidR="005B6EBB" w:rsidRPr="006D371E" w:rsidRDefault="005B6EBB" w:rsidP="005B6EBB">
            <w:pPr>
              <w:pStyle w:val="TAL"/>
            </w:pPr>
            <w:r w:rsidRPr="006D371E">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pPr>
            <w:r w:rsidRPr="006D371E">
              <w:t>DIFFRSRP_14</w:t>
            </w:r>
          </w:p>
        </w:tc>
        <w:tc>
          <w:tcPr>
            <w:tcW w:w="3204" w:type="dxa"/>
          </w:tcPr>
          <w:p w14:paraId="5C08417D"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3C5473B" w14:textId="77777777" w:rsidR="005B6EBB" w:rsidRPr="006D371E" w:rsidRDefault="005B6EBB" w:rsidP="005B6EBB">
            <w:pPr>
              <w:pStyle w:val="TAL"/>
            </w:pPr>
            <w:r w:rsidRPr="006D371E">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pPr>
            <w:r w:rsidRPr="006D371E">
              <w:t>DIFFRSRP_1</w:t>
            </w:r>
            <w:r>
              <w:t>5</w:t>
            </w:r>
          </w:p>
        </w:tc>
        <w:tc>
          <w:tcPr>
            <w:tcW w:w="3204" w:type="dxa"/>
          </w:tcPr>
          <w:p w14:paraId="3E80EFA1" w14:textId="77777777" w:rsidR="005B6EBB" w:rsidRPr="006D371E" w:rsidRDefault="005B6EBB" w:rsidP="005B6EBB">
            <w:pPr>
              <w:pStyle w:val="TAL"/>
            </w:pPr>
            <w:r w:rsidRPr="006D371E">
              <w:t>-</w:t>
            </w:r>
            <w:r>
              <w:t>15</w:t>
            </w:r>
            <w:r w:rsidRPr="006D371E">
              <w:rPr>
                <w:rFonts w:hint="eastAsia"/>
              </w:rPr>
              <w:t>≥Δ</w:t>
            </w:r>
            <w:r w:rsidRPr="006D371E">
              <w:t>RSRP&gt;-</w:t>
            </w:r>
            <w:r>
              <w:t>16</w:t>
            </w:r>
          </w:p>
        </w:tc>
        <w:tc>
          <w:tcPr>
            <w:tcW w:w="713" w:type="dxa"/>
            <w:shd w:val="clear" w:color="auto" w:fill="auto"/>
            <w:noWrap/>
          </w:tcPr>
          <w:p w14:paraId="7375BB57" w14:textId="77777777" w:rsidR="005B6EBB" w:rsidRPr="006D371E" w:rsidRDefault="005B6EBB" w:rsidP="005B6EBB">
            <w:pPr>
              <w:pStyle w:val="TAL"/>
            </w:pPr>
            <w:r w:rsidRPr="006D371E">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pPr>
            <w:r w:rsidRPr="006D371E">
              <w:t>DIFFRSRP_1</w:t>
            </w:r>
            <w:r>
              <w:t>6</w:t>
            </w:r>
          </w:p>
        </w:tc>
        <w:tc>
          <w:tcPr>
            <w:tcW w:w="3204" w:type="dxa"/>
          </w:tcPr>
          <w:p w14:paraId="349A6D52" w14:textId="77777777" w:rsidR="005B6EBB" w:rsidRPr="006D371E" w:rsidRDefault="005B6EBB" w:rsidP="005B6EBB">
            <w:pPr>
              <w:pStyle w:val="TAL"/>
            </w:pPr>
            <w:r w:rsidRPr="006D371E">
              <w:t>-</w:t>
            </w:r>
            <w:r>
              <w:t>14</w:t>
            </w:r>
            <w:r w:rsidRPr="006D371E">
              <w:rPr>
                <w:rFonts w:hint="eastAsia"/>
              </w:rPr>
              <w:t>≥Δ</w:t>
            </w:r>
            <w:r w:rsidRPr="006D371E">
              <w:t>RSRP&gt;-</w:t>
            </w:r>
            <w:r>
              <w:t>15</w:t>
            </w:r>
          </w:p>
        </w:tc>
        <w:tc>
          <w:tcPr>
            <w:tcW w:w="713" w:type="dxa"/>
            <w:shd w:val="clear" w:color="auto" w:fill="auto"/>
            <w:noWrap/>
          </w:tcPr>
          <w:p w14:paraId="2360A780" w14:textId="77777777" w:rsidR="005B6EBB" w:rsidRPr="006D371E" w:rsidRDefault="005B6EBB" w:rsidP="005B6EBB">
            <w:pPr>
              <w:pStyle w:val="TAL"/>
            </w:pPr>
            <w:r w:rsidRPr="006D371E">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pPr>
            <w:r w:rsidRPr="006D371E">
              <w:t>DIFFRSRP_1</w:t>
            </w:r>
            <w:r>
              <w:t>7</w:t>
            </w:r>
          </w:p>
        </w:tc>
        <w:tc>
          <w:tcPr>
            <w:tcW w:w="3204" w:type="dxa"/>
          </w:tcPr>
          <w:p w14:paraId="7D115990" w14:textId="77777777" w:rsidR="005B6EBB" w:rsidRPr="006D371E" w:rsidRDefault="005B6EBB" w:rsidP="005B6EBB">
            <w:pPr>
              <w:pStyle w:val="TAL"/>
            </w:pPr>
            <w:r w:rsidRPr="006D371E">
              <w:t>-</w:t>
            </w:r>
            <w:r>
              <w:t>13</w:t>
            </w:r>
            <w:r w:rsidRPr="006D371E">
              <w:rPr>
                <w:rFonts w:hint="eastAsia"/>
              </w:rPr>
              <w:t>≥Δ</w:t>
            </w:r>
            <w:r w:rsidRPr="006D371E">
              <w:t>RSRP&gt;-</w:t>
            </w:r>
            <w:r>
              <w:t>14</w:t>
            </w:r>
          </w:p>
        </w:tc>
        <w:tc>
          <w:tcPr>
            <w:tcW w:w="713" w:type="dxa"/>
            <w:shd w:val="clear" w:color="auto" w:fill="auto"/>
            <w:noWrap/>
          </w:tcPr>
          <w:p w14:paraId="1DA5D73C" w14:textId="77777777" w:rsidR="005B6EBB" w:rsidRPr="006D371E" w:rsidRDefault="005B6EBB" w:rsidP="005B6EBB">
            <w:pPr>
              <w:pStyle w:val="TAL"/>
            </w:pPr>
            <w:r w:rsidRPr="006D371E">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pPr>
            <w:r w:rsidRPr="006D371E">
              <w:t>DIFFRSRP_1</w:t>
            </w:r>
            <w:r>
              <w:t>8</w:t>
            </w:r>
          </w:p>
        </w:tc>
        <w:tc>
          <w:tcPr>
            <w:tcW w:w="3204" w:type="dxa"/>
          </w:tcPr>
          <w:p w14:paraId="7A2FE3BE" w14:textId="77777777" w:rsidR="005B6EBB" w:rsidRPr="006D371E" w:rsidRDefault="005B6EBB" w:rsidP="005B6EBB">
            <w:pPr>
              <w:pStyle w:val="TAL"/>
            </w:pPr>
            <w:r w:rsidRPr="006D371E">
              <w:t>-</w:t>
            </w:r>
            <w:r>
              <w:t>12</w:t>
            </w:r>
            <w:r w:rsidRPr="006D371E">
              <w:rPr>
                <w:rFonts w:hint="eastAsia"/>
              </w:rPr>
              <w:t>≥Δ</w:t>
            </w:r>
            <w:r w:rsidRPr="006D371E">
              <w:t>RSRP&gt;-</w:t>
            </w:r>
            <w:r>
              <w:t>13</w:t>
            </w:r>
          </w:p>
        </w:tc>
        <w:tc>
          <w:tcPr>
            <w:tcW w:w="713" w:type="dxa"/>
            <w:shd w:val="clear" w:color="auto" w:fill="auto"/>
            <w:noWrap/>
          </w:tcPr>
          <w:p w14:paraId="1A40D960" w14:textId="77777777" w:rsidR="005B6EBB" w:rsidRPr="006D371E" w:rsidRDefault="005B6EBB" w:rsidP="005B6EBB">
            <w:pPr>
              <w:pStyle w:val="TAL"/>
            </w:pPr>
            <w:r w:rsidRPr="006D371E">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pPr>
            <w:r w:rsidRPr="006D371E">
              <w:t>DIFFRSRP_1</w:t>
            </w:r>
            <w:r>
              <w:t>9</w:t>
            </w:r>
          </w:p>
        </w:tc>
        <w:tc>
          <w:tcPr>
            <w:tcW w:w="3204" w:type="dxa"/>
          </w:tcPr>
          <w:p w14:paraId="3B8E82AC" w14:textId="77777777" w:rsidR="005B6EBB" w:rsidRPr="006D371E" w:rsidRDefault="005B6EBB" w:rsidP="005B6EBB">
            <w:pPr>
              <w:pStyle w:val="TAL"/>
            </w:pPr>
            <w:r w:rsidRPr="006D371E">
              <w:t>-</w:t>
            </w:r>
            <w:r>
              <w:t>11</w:t>
            </w:r>
            <w:r w:rsidRPr="006D371E">
              <w:rPr>
                <w:rFonts w:hint="eastAsia"/>
              </w:rPr>
              <w:t>≥Δ</w:t>
            </w:r>
            <w:r w:rsidRPr="006D371E">
              <w:t>RSRP&gt;-</w:t>
            </w:r>
            <w:r>
              <w:t>12</w:t>
            </w:r>
          </w:p>
        </w:tc>
        <w:tc>
          <w:tcPr>
            <w:tcW w:w="713" w:type="dxa"/>
            <w:shd w:val="clear" w:color="auto" w:fill="auto"/>
            <w:noWrap/>
          </w:tcPr>
          <w:p w14:paraId="6537CCE9" w14:textId="77777777" w:rsidR="005B6EBB" w:rsidRPr="006D371E" w:rsidRDefault="005B6EBB" w:rsidP="005B6EBB">
            <w:pPr>
              <w:pStyle w:val="TAL"/>
            </w:pPr>
            <w:r w:rsidRPr="006D371E">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pPr>
            <w:r w:rsidRPr="006D371E">
              <w:t>DIFFRSRP_</w:t>
            </w:r>
            <w:r>
              <w:t>20</w:t>
            </w:r>
          </w:p>
        </w:tc>
        <w:tc>
          <w:tcPr>
            <w:tcW w:w="3204" w:type="dxa"/>
          </w:tcPr>
          <w:p w14:paraId="7AE242EC" w14:textId="77777777" w:rsidR="005B6EBB" w:rsidRPr="006D371E" w:rsidRDefault="005B6EBB" w:rsidP="005B6EBB">
            <w:pPr>
              <w:pStyle w:val="TAL"/>
            </w:pPr>
            <w:r w:rsidRPr="006D371E">
              <w:t>-</w:t>
            </w:r>
            <w:r>
              <w:t>1</w:t>
            </w:r>
            <w:r w:rsidRPr="006D371E">
              <w:t>0</w:t>
            </w:r>
            <w:r w:rsidRPr="006D371E">
              <w:rPr>
                <w:rFonts w:hint="eastAsia"/>
              </w:rPr>
              <w:t>≥Δ</w:t>
            </w:r>
            <w:r w:rsidRPr="006D371E">
              <w:t>RSRP&gt;-</w:t>
            </w:r>
            <w:r>
              <w:t>11</w:t>
            </w:r>
          </w:p>
        </w:tc>
        <w:tc>
          <w:tcPr>
            <w:tcW w:w="713" w:type="dxa"/>
            <w:shd w:val="clear" w:color="auto" w:fill="auto"/>
            <w:noWrap/>
          </w:tcPr>
          <w:p w14:paraId="552E5A7C" w14:textId="77777777" w:rsidR="005B6EBB" w:rsidRPr="006D371E" w:rsidRDefault="005B6EBB" w:rsidP="005B6EBB">
            <w:pPr>
              <w:pStyle w:val="TAL"/>
            </w:pPr>
            <w:r w:rsidRPr="006D371E">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pPr>
            <w:r w:rsidRPr="006D371E">
              <w:t>DIFFRSRP_</w:t>
            </w:r>
            <w:r>
              <w:t>21</w:t>
            </w:r>
          </w:p>
        </w:tc>
        <w:tc>
          <w:tcPr>
            <w:tcW w:w="3204" w:type="dxa"/>
          </w:tcPr>
          <w:p w14:paraId="4E018412" w14:textId="77777777" w:rsidR="005B6EBB" w:rsidRPr="006D371E" w:rsidRDefault="005B6EBB" w:rsidP="005B6EBB">
            <w:pPr>
              <w:pStyle w:val="TAL"/>
            </w:pPr>
            <w:r w:rsidRPr="006D371E">
              <w:t>-</w:t>
            </w:r>
            <w:r>
              <w:t>9</w:t>
            </w:r>
            <w:r w:rsidRPr="006D371E">
              <w:rPr>
                <w:rFonts w:hint="eastAsia"/>
              </w:rPr>
              <w:t>≥Δ</w:t>
            </w:r>
            <w:r w:rsidRPr="006D371E">
              <w:t>RSRP&gt;-</w:t>
            </w:r>
            <w:r>
              <w:t>1</w:t>
            </w:r>
            <w:r w:rsidRPr="006D371E">
              <w:t>0</w:t>
            </w:r>
          </w:p>
        </w:tc>
        <w:tc>
          <w:tcPr>
            <w:tcW w:w="713" w:type="dxa"/>
            <w:shd w:val="clear" w:color="auto" w:fill="auto"/>
            <w:noWrap/>
          </w:tcPr>
          <w:p w14:paraId="2B349463" w14:textId="77777777" w:rsidR="005B6EBB" w:rsidRPr="006D371E" w:rsidRDefault="005B6EBB" w:rsidP="005B6EBB">
            <w:pPr>
              <w:pStyle w:val="TAL"/>
            </w:pPr>
            <w:r w:rsidRPr="006D371E">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pPr>
            <w:r w:rsidRPr="006D371E">
              <w:t>DIFFRSRP_</w:t>
            </w:r>
            <w:r>
              <w:t>22</w:t>
            </w:r>
          </w:p>
        </w:tc>
        <w:tc>
          <w:tcPr>
            <w:tcW w:w="3204" w:type="dxa"/>
          </w:tcPr>
          <w:p w14:paraId="7F0A2BA1" w14:textId="77777777" w:rsidR="005B6EBB" w:rsidRPr="006D371E" w:rsidRDefault="005B6EBB" w:rsidP="005B6EBB">
            <w:pPr>
              <w:pStyle w:val="TAL"/>
            </w:pPr>
            <w:r w:rsidRPr="006D371E">
              <w:t>-</w:t>
            </w:r>
            <w:r>
              <w:t>8</w:t>
            </w:r>
            <w:r w:rsidRPr="006D371E">
              <w:rPr>
                <w:rFonts w:hint="eastAsia"/>
              </w:rPr>
              <w:t>≥Δ</w:t>
            </w:r>
            <w:r w:rsidRPr="006D371E">
              <w:t>RSRP&gt;-</w:t>
            </w:r>
            <w:r>
              <w:t>9</w:t>
            </w:r>
          </w:p>
        </w:tc>
        <w:tc>
          <w:tcPr>
            <w:tcW w:w="713" w:type="dxa"/>
            <w:shd w:val="clear" w:color="auto" w:fill="auto"/>
            <w:noWrap/>
          </w:tcPr>
          <w:p w14:paraId="4438C469" w14:textId="77777777" w:rsidR="005B6EBB" w:rsidRPr="006D371E" w:rsidRDefault="005B6EBB" w:rsidP="005B6EBB">
            <w:pPr>
              <w:pStyle w:val="TAL"/>
            </w:pPr>
            <w:r w:rsidRPr="006D371E">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pPr>
            <w:r w:rsidRPr="006D371E">
              <w:t>DIFFRSRP_</w:t>
            </w:r>
            <w:r>
              <w:t>23</w:t>
            </w:r>
          </w:p>
        </w:tc>
        <w:tc>
          <w:tcPr>
            <w:tcW w:w="3204" w:type="dxa"/>
          </w:tcPr>
          <w:p w14:paraId="7842D29C" w14:textId="77777777" w:rsidR="005B6EBB" w:rsidRPr="006D371E" w:rsidRDefault="005B6EBB" w:rsidP="005B6EBB">
            <w:pPr>
              <w:pStyle w:val="TAL"/>
            </w:pPr>
            <w:r w:rsidRPr="006D371E">
              <w:t>-</w:t>
            </w:r>
            <w:r>
              <w:t>7</w:t>
            </w:r>
            <w:r w:rsidRPr="006D371E">
              <w:rPr>
                <w:rFonts w:hint="eastAsia"/>
              </w:rPr>
              <w:t>≥Δ</w:t>
            </w:r>
            <w:r w:rsidRPr="006D371E">
              <w:t>RSRP&gt;-</w:t>
            </w:r>
            <w:r>
              <w:t>8</w:t>
            </w:r>
          </w:p>
        </w:tc>
        <w:tc>
          <w:tcPr>
            <w:tcW w:w="713" w:type="dxa"/>
            <w:shd w:val="clear" w:color="auto" w:fill="auto"/>
            <w:noWrap/>
          </w:tcPr>
          <w:p w14:paraId="3696A5DB" w14:textId="77777777" w:rsidR="005B6EBB" w:rsidRPr="006D371E" w:rsidRDefault="005B6EBB" w:rsidP="005B6EBB">
            <w:pPr>
              <w:pStyle w:val="TAL"/>
            </w:pPr>
            <w:r w:rsidRPr="006D371E">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pPr>
            <w:r w:rsidRPr="006D371E">
              <w:t>DIFFRSRP_</w:t>
            </w:r>
            <w:r>
              <w:t>24</w:t>
            </w:r>
          </w:p>
        </w:tc>
        <w:tc>
          <w:tcPr>
            <w:tcW w:w="3204" w:type="dxa"/>
          </w:tcPr>
          <w:p w14:paraId="16449465" w14:textId="77777777" w:rsidR="005B6EBB" w:rsidRPr="006D371E" w:rsidRDefault="005B6EBB" w:rsidP="005B6EBB">
            <w:pPr>
              <w:pStyle w:val="TAL"/>
            </w:pPr>
            <w:r w:rsidRPr="006D371E">
              <w:t>-</w:t>
            </w:r>
            <w:r>
              <w:t>6</w:t>
            </w:r>
            <w:r w:rsidRPr="006D371E">
              <w:rPr>
                <w:rFonts w:hint="eastAsia"/>
              </w:rPr>
              <w:t>≥Δ</w:t>
            </w:r>
            <w:r w:rsidRPr="006D371E">
              <w:t>RSRP&gt;-</w:t>
            </w:r>
            <w:r>
              <w:t>7</w:t>
            </w:r>
          </w:p>
        </w:tc>
        <w:tc>
          <w:tcPr>
            <w:tcW w:w="713" w:type="dxa"/>
            <w:shd w:val="clear" w:color="auto" w:fill="auto"/>
            <w:noWrap/>
          </w:tcPr>
          <w:p w14:paraId="5FFD91EC" w14:textId="77777777" w:rsidR="005B6EBB" w:rsidRPr="006D371E" w:rsidRDefault="005B6EBB" w:rsidP="005B6EBB">
            <w:pPr>
              <w:pStyle w:val="TAL"/>
            </w:pPr>
            <w:r w:rsidRPr="006D371E">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pPr>
            <w:r w:rsidRPr="006D371E">
              <w:t>DIFFRSRP_</w:t>
            </w:r>
            <w:r>
              <w:t>25</w:t>
            </w:r>
          </w:p>
        </w:tc>
        <w:tc>
          <w:tcPr>
            <w:tcW w:w="3204" w:type="dxa"/>
          </w:tcPr>
          <w:p w14:paraId="01396024"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1129EE38" w14:textId="77777777" w:rsidR="005B6EBB" w:rsidRPr="006D371E" w:rsidRDefault="005B6EBB" w:rsidP="005B6EBB">
            <w:pPr>
              <w:pStyle w:val="TAL"/>
            </w:pPr>
            <w:r w:rsidRPr="006D371E">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pPr>
            <w:r w:rsidRPr="006D371E">
              <w:t>DIFFRSRP_</w:t>
            </w:r>
            <w:r>
              <w:t>26</w:t>
            </w:r>
          </w:p>
        </w:tc>
        <w:tc>
          <w:tcPr>
            <w:tcW w:w="3204" w:type="dxa"/>
          </w:tcPr>
          <w:p w14:paraId="35CE068B"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3BDDC1EC" w14:textId="77777777" w:rsidR="005B6EBB" w:rsidRPr="006D371E" w:rsidRDefault="005B6EBB" w:rsidP="005B6EBB">
            <w:pPr>
              <w:pStyle w:val="TAL"/>
            </w:pPr>
            <w:r w:rsidRPr="006D371E">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pPr>
            <w:r w:rsidRPr="006D371E">
              <w:t>DIFFRSRP_</w:t>
            </w:r>
            <w:r>
              <w:t>27</w:t>
            </w:r>
          </w:p>
        </w:tc>
        <w:tc>
          <w:tcPr>
            <w:tcW w:w="3204" w:type="dxa"/>
          </w:tcPr>
          <w:p w14:paraId="65167EC0"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2B096571" w14:textId="77777777" w:rsidR="005B6EBB" w:rsidRPr="006D371E" w:rsidRDefault="005B6EBB" w:rsidP="005B6EBB">
            <w:pPr>
              <w:pStyle w:val="TAL"/>
            </w:pPr>
            <w:r w:rsidRPr="006D371E">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pPr>
            <w:r w:rsidRPr="006D371E">
              <w:t>DIFFRSRP_</w:t>
            </w:r>
            <w:r>
              <w:t>28</w:t>
            </w:r>
          </w:p>
        </w:tc>
        <w:tc>
          <w:tcPr>
            <w:tcW w:w="3204" w:type="dxa"/>
          </w:tcPr>
          <w:p w14:paraId="4D968F25"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23FE5164" w14:textId="77777777" w:rsidR="005B6EBB" w:rsidRPr="006D371E" w:rsidRDefault="005B6EBB" w:rsidP="005B6EBB">
            <w:pPr>
              <w:pStyle w:val="TAL"/>
            </w:pPr>
            <w:r w:rsidRPr="006D371E">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pPr>
            <w:r w:rsidRPr="006D371E">
              <w:t>DIFFRSRP_</w:t>
            </w:r>
            <w:r>
              <w:t>29</w:t>
            </w:r>
          </w:p>
        </w:tc>
        <w:tc>
          <w:tcPr>
            <w:tcW w:w="3204" w:type="dxa"/>
          </w:tcPr>
          <w:p w14:paraId="3308626E"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63B4D366" w14:textId="77777777" w:rsidR="005B6EBB" w:rsidRPr="006D371E" w:rsidRDefault="005B6EBB" w:rsidP="005B6EBB">
            <w:pPr>
              <w:pStyle w:val="TAL"/>
            </w:pPr>
            <w:r w:rsidRPr="006D371E">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pPr>
            <w:r w:rsidRPr="006D371E">
              <w:t>DIFFRSRP_</w:t>
            </w:r>
            <w:r>
              <w:t>30</w:t>
            </w:r>
          </w:p>
        </w:tc>
        <w:tc>
          <w:tcPr>
            <w:tcW w:w="3204" w:type="dxa"/>
          </w:tcPr>
          <w:p w14:paraId="040A55C2"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1B88B737" w14:textId="77777777" w:rsidR="005B6EBB" w:rsidRPr="006D371E" w:rsidRDefault="005B6EBB" w:rsidP="005B6EBB">
            <w:pPr>
              <w:pStyle w:val="TAL"/>
            </w:pPr>
            <w:r w:rsidRPr="006D371E">
              <w:t>dB</w:t>
            </w:r>
          </w:p>
        </w:tc>
      </w:tr>
    </w:tbl>
    <w:p w14:paraId="251D88BA" w14:textId="77777777" w:rsidR="005B6EBB" w:rsidRPr="00CC1D38" w:rsidRDefault="005B6EBB" w:rsidP="005B6EBB"/>
    <w:p w14:paraId="79131A5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sidRPr="00534C6E">
        <w:rPr>
          <w:rFonts w:cs="v4.2.0"/>
        </w:rPr>
        <w:t>-</w:t>
      </w:r>
      <w:r>
        <w:rPr>
          <w:rFonts w:cs="v4.2.0" w:hint="eastAsia"/>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pPr>
            <w:r w:rsidRPr="006D371E">
              <w:t>Reported value</w:t>
            </w:r>
          </w:p>
        </w:tc>
        <w:tc>
          <w:tcPr>
            <w:tcW w:w="3204" w:type="dxa"/>
          </w:tcPr>
          <w:p w14:paraId="02006B99" w14:textId="77777777" w:rsidR="005B6EBB" w:rsidRPr="006D371E" w:rsidRDefault="005B6EBB" w:rsidP="005B6EBB">
            <w:pPr>
              <w:pStyle w:val="TAH"/>
            </w:pPr>
            <w:r w:rsidRPr="006D371E">
              <w:t>Measured quantity value</w:t>
            </w:r>
          </w:p>
        </w:tc>
        <w:tc>
          <w:tcPr>
            <w:tcW w:w="713" w:type="dxa"/>
            <w:shd w:val="clear" w:color="auto" w:fill="auto"/>
            <w:noWrap/>
            <w:hideMark/>
          </w:tcPr>
          <w:p w14:paraId="652C77AA" w14:textId="77777777" w:rsidR="005B6EBB" w:rsidRPr="006D371E" w:rsidRDefault="005B6EBB" w:rsidP="005B6EBB">
            <w:pPr>
              <w:pStyle w:val="TAH"/>
            </w:pPr>
            <w:r w:rsidRPr="006D371E">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pPr>
            <w:r w:rsidRPr="006D371E">
              <w:t>DIFFRSRP_0</w:t>
            </w:r>
          </w:p>
        </w:tc>
        <w:tc>
          <w:tcPr>
            <w:tcW w:w="3204" w:type="dxa"/>
          </w:tcPr>
          <w:p w14:paraId="6683D57A"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6AA1A70C" w14:textId="77777777" w:rsidR="005B6EBB" w:rsidRPr="006D371E" w:rsidRDefault="005B6EBB" w:rsidP="005B6EBB">
            <w:pPr>
              <w:pStyle w:val="TAL"/>
            </w:pPr>
            <w:r w:rsidRPr="006D371E">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pPr>
            <w:r w:rsidRPr="006D371E">
              <w:t>DIFFRSRP_1</w:t>
            </w:r>
          </w:p>
        </w:tc>
        <w:tc>
          <w:tcPr>
            <w:tcW w:w="3204" w:type="dxa"/>
          </w:tcPr>
          <w:p w14:paraId="4C61E487"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6288DBEB" w14:textId="77777777" w:rsidR="005B6EBB" w:rsidRPr="006D371E" w:rsidRDefault="005B6EBB" w:rsidP="005B6EBB">
            <w:pPr>
              <w:pStyle w:val="TAL"/>
            </w:pPr>
            <w:r w:rsidRPr="006D371E">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pPr>
            <w:r w:rsidRPr="006D371E">
              <w:t>DIFFRSRP_2</w:t>
            </w:r>
          </w:p>
        </w:tc>
        <w:tc>
          <w:tcPr>
            <w:tcW w:w="3204" w:type="dxa"/>
          </w:tcPr>
          <w:p w14:paraId="087E24F0"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6A5BD271" w14:textId="77777777" w:rsidR="005B6EBB" w:rsidRPr="006D371E" w:rsidRDefault="005B6EBB" w:rsidP="005B6EBB">
            <w:pPr>
              <w:pStyle w:val="TAL"/>
            </w:pPr>
            <w:r w:rsidRPr="006D371E">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pPr>
            <w:r w:rsidRPr="006D371E">
              <w:t>DIFFRSRP_3</w:t>
            </w:r>
          </w:p>
        </w:tc>
        <w:tc>
          <w:tcPr>
            <w:tcW w:w="3204" w:type="dxa"/>
          </w:tcPr>
          <w:p w14:paraId="1BBD7A74"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4F0F76E7" w14:textId="77777777" w:rsidR="005B6EBB" w:rsidRPr="006D371E" w:rsidRDefault="005B6EBB" w:rsidP="005B6EBB">
            <w:pPr>
              <w:pStyle w:val="TAL"/>
            </w:pPr>
            <w:r w:rsidRPr="006D371E">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pPr>
            <w:r w:rsidRPr="006D371E">
              <w:t>DIFFRSRP_4</w:t>
            </w:r>
          </w:p>
        </w:tc>
        <w:tc>
          <w:tcPr>
            <w:tcW w:w="3204" w:type="dxa"/>
          </w:tcPr>
          <w:p w14:paraId="5A779B0D"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398417F7" w14:textId="77777777" w:rsidR="005B6EBB" w:rsidRPr="006D371E" w:rsidRDefault="005B6EBB" w:rsidP="005B6EBB">
            <w:pPr>
              <w:pStyle w:val="TAL"/>
            </w:pPr>
            <w:r w:rsidRPr="006D371E">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pPr>
            <w:r w:rsidRPr="006D371E">
              <w:t>DIFFRSRP_5</w:t>
            </w:r>
          </w:p>
        </w:tc>
        <w:tc>
          <w:tcPr>
            <w:tcW w:w="3204" w:type="dxa"/>
          </w:tcPr>
          <w:p w14:paraId="04AB3BAF"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381D5D8D" w14:textId="77777777" w:rsidR="005B6EBB" w:rsidRPr="006D371E" w:rsidRDefault="005B6EBB" w:rsidP="005B6EBB">
            <w:pPr>
              <w:pStyle w:val="TAL"/>
            </w:pPr>
            <w:r w:rsidRPr="006D371E">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pPr>
            <w:r w:rsidRPr="006D371E">
              <w:t>DIFFRSRP_6</w:t>
            </w:r>
          </w:p>
        </w:tc>
        <w:tc>
          <w:tcPr>
            <w:tcW w:w="3204" w:type="dxa"/>
          </w:tcPr>
          <w:p w14:paraId="1B5773E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050683B2" w14:textId="77777777" w:rsidR="005B6EBB" w:rsidRPr="006D371E" w:rsidRDefault="005B6EBB" w:rsidP="005B6EBB">
            <w:pPr>
              <w:pStyle w:val="TAL"/>
            </w:pPr>
            <w:r w:rsidRPr="006D371E">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pPr>
            <w:r w:rsidRPr="006D371E">
              <w:t>DIFFRSRP_7</w:t>
            </w:r>
          </w:p>
        </w:tc>
        <w:tc>
          <w:tcPr>
            <w:tcW w:w="3204" w:type="dxa"/>
          </w:tcPr>
          <w:p w14:paraId="7C7A3FEE"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78F3948E" w14:textId="77777777" w:rsidR="005B6EBB" w:rsidRPr="006D371E" w:rsidRDefault="005B6EBB" w:rsidP="005B6EBB">
            <w:pPr>
              <w:pStyle w:val="TAL"/>
            </w:pPr>
            <w:r w:rsidRPr="006D371E">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pPr>
            <w:r w:rsidRPr="006D371E">
              <w:t>DIFFRSRP_8</w:t>
            </w:r>
          </w:p>
        </w:tc>
        <w:tc>
          <w:tcPr>
            <w:tcW w:w="3204" w:type="dxa"/>
          </w:tcPr>
          <w:p w14:paraId="526FEC56"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2ACA7C88" w14:textId="77777777" w:rsidR="005B6EBB" w:rsidRPr="006D371E" w:rsidRDefault="005B6EBB" w:rsidP="005B6EBB">
            <w:pPr>
              <w:pStyle w:val="TAL"/>
            </w:pPr>
            <w:r w:rsidRPr="006D371E">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pPr>
            <w:r w:rsidRPr="006D371E">
              <w:t>DIFFRSRP_9</w:t>
            </w:r>
          </w:p>
        </w:tc>
        <w:tc>
          <w:tcPr>
            <w:tcW w:w="3204" w:type="dxa"/>
          </w:tcPr>
          <w:p w14:paraId="3ABF6A57"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5C5F4EF7" w14:textId="77777777" w:rsidR="005B6EBB" w:rsidRPr="006D371E" w:rsidRDefault="005B6EBB" w:rsidP="005B6EBB">
            <w:pPr>
              <w:pStyle w:val="TAL"/>
            </w:pPr>
            <w:r w:rsidRPr="006D371E">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pPr>
            <w:r w:rsidRPr="006D371E">
              <w:t>DIFFRSRP_10</w:t>
            </w:r>
          </w:p>
        </w:tc>
        <w:tc>
          <w:tcPr>
            <w:tcW w:w="3204" w:type="dxa"/>
          </w:tcPr>
          <w:p w14:paraId="42D349FF"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3ECA9C12" w14:textId="77777777" w:rsidR="005B6EBB" w:rsidRPr="006D371E" w:rsidRDefault="005B6EBB" w:rsidP="005B6EBB">
            <w:pPr>
              <w:pStyle w:val="TAL"/>
            </w:pPr>
            <w:r w:rsidRPr="006D371E">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pPr>
            <w:r w:rsidRPr="006D371E">
              <w:t>DIFFRSRP_11</w:t>
            </w:r>
          </w:p>
        </w:tc>
        <w:tc>
          <w:tcPr>
            <w:tcW w:w="3204" w:type="dxa"/>
          </w:tcPr>
          <w:p w14:paraId="62B308E6"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096955A5" w14:textId="77777777" w:rsidR="005B6EBB" w:rsidRPr="006D371E" w:rsidRDefault="005B6EBB" w:rsidP="005B6EBB">
            <w:pPr>
              <w:pStyle w:val="TAL"/>
            </w:pPr>
            <w:r w:rsidRPr="006D371E">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pPr>
            <w:r w:rsidRPr="006D371E">
              <w:t>DIFFRSRP_12</w:t>
            </w:r>
          </w:p>
        </w:tc>
        <w:tc>
          <w:tcPr>
            <w:tcW w:w="3204" w:type="dxa"/>
          </w:tcPr>
          <w:p w14:paraId="1FB35F05"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3F50F744" w14:textId="77777777" w:rsidR="005B6EBB" w:rsidRPr="006D371E" w:rsidRDefault="005B6EBB" w:rsidP="005B6EBB">
            <w:pPr>
              <w:pStyle w:val="TAL"/>
            </w:pPr>
            <w:r w:rsidRPr="006D371E">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pPr>
            <w:r w:rsidRPr="006D371E">
              <w:t>DIFFRSRP_13</w:t>
            </w:r>
          </w:p>
        </w:tc>
        <w:tc>
          <w:tcPr>
            <w:tcW w:w="3204" w:type="dxa"/>
          </w:tcPr>
          <w:p w14:paraId="01DDB5B4"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31907EBA" w14:textId="77777777" w:rsidR="005B6EBB" w:rsidRPr="006D371E" w:rsidRDefault="005B6EBB" w:rsidP="005B6EBB">
            <w:pPr>
              <w:pStyle w:val="TAL"/>
            </w:pPr>
            <w:r w:rsidRPr="006D371E">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pPr>
            <w:r w:rsidRPr="006D371E">
              <w:t>DIFFRSRP_14</w:t>
            </w:r>
          </w:p>
        </w:tc>
        <w:tc>
          <w:tcPr>
            <w:tcW w:w="3204" w:type="dxa"/>
          </w:tcPr>
          <w:p w14:paraId="0353C6DC"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0009966" w14:textId="77777777" w:rsidR="005B6EBB" w:rsidRPr="006D371E" w:rsidRDefault="005B6EBB" w:rsidP="005B6EBB">
            <w:pPr>
              <w:pStyle w:val="TAL"/>
            </w:pPr>
            <w:r w:rsidRPr="006D371E">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pPr>
            <w:r>
              <w:t>…</w:t>
            </w:r>
          </w:p>
        </w:tc>
        <w:tc>
          <w:tcPr>
            <w:tcW w:w="3204" w:type="dxa"/>
          </w:tcPr>
          <w:p w14:paraId="488C62E4" w14:textId="77777777" w:rsidR="005B6EBB" w:rsidRPr="006D371E" w:rsidRDefault="005B6EBB" w:rsidP="005B6EBB">
            <w:pPr>
              <w:pStyle w:val="TAL"/>
            </w:pPr>
            <w:r>
              <w:t>…</w:t>
            </w:r>
          </w:p>
        </w:tc>
        <w:tc>
          <w:tcPr>
            <w:tcW w:w="713" w:type="dxa"/>
            <w:shd w:val="clear" w:color="auto" w:fill="auto"/>
            <w:noWrap/>
          </w:tcPr>
          <w:p w14:paraId="4CBA917B" w14:textId="77777777" w:rsidR="005B6EBB" w:rsidRPr="006D371E" w:rsidRDefault="005B6EBB" w:rsidP="005B6EBB">
            <w:pPr>
              <w:pStyle w:val="TAL"/>
            </w:pPr>
            <w: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pPr>
            <w:r w:rsidRPr="006D371E">
              <w:t>DIFFRSRP_</w:t>
            </w:r>
            <w:r>
              <w:t>25</w:t>
            </w:r>
          </w:p>
        </w:tc>
        <w:tc>
          <w:tcPr>
            <w:tcW w:w="3204" w:type="dxa"/>
          </w:tcPr>
          <w:p w14:paraId="2841C941"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7ED2945B" w14:textId="77777777" w:rsidR="005B6EBB" w:rsidRPr="006D371E" w:rsidRDefault="005B6EBB" w:rsidP="005B6EBB">
            <w:pPr>
              <w:pStyle w:val="TAL"/>
            </w:pPr>
            <w:r w:rsidRPr="006D371E">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pPr>
            <w:r w:rsidRPr="006D371E">
              <w:t>DIFFRSRP_</w:t>
            </w:r>
            <w:r>
              <w:t>26</w:t>
            </w:r>
          </w:p>
        </w:tc>
        <w:tc>
          <w:tcPr>
            <w:tcW w:w="3204" w:type="dxa"/>
          </w:tcPr>
          <w:p w14:paraId="59F4D3C8"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206D8D34" w14:textId="77777777" w:rsidR="005B6EBB" w:rsidRPr="006D371E" w:rsidRDefault="005B6EBB" w:rsidP="005B6EBB">
            <w:pPr>
              <w:pStyle w:val="TAL"/>
            </w:pPr>
            <w:r w:rsidRPr="006D371E">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pPr>
            <w:r w:rsidRPr="006D371E">
              <w:t>DIFFRSRP_</w:t>
            </w:r>
            <w:r>
              <w:t>27</w:t>
            </w:r>
          </w:p>
        </w:tc>
        <w:tc>
          <w:tcPr>
            <w:tcW w:w="3204" w:type="dxa"/>
          </w:tcPr>
          <w:p w14:paraId="7A4F3868"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4C33DA6D" w14:textId="77777777" w:rsidR="005B6EBB" w:rsidRPr="006D371E" w:rsidRDefault="005B6EBB" w:rsidP="005B6EBB">
            <w:pPr>
              <w:pStyle w:val="TAL"/>
            </w:pPr>
            <w:r w:rsidRPr="006D371E">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pPr>
            <w:r w:rsidRPr="006D371E">
              <w:t>DIFFRSRP_</w:t>
            </w:r>
            <w:r>
              <w:t>28</w:t>
            </w:r>
          </w:p>
        </w:tc>
        <w:tc>
          <w:tcPr>
            <w:tcW w:w="3204" w:type="dxa"/>
          </w:tcPr>
          <w:p w14:paraId="5B90D088"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5D9CCA45" w14:textId="77777777" w:rsidR="005B6EBB" w:rsidRPr="006D371E" w:rsidRDefault="005B6EBB" w:rsidP="005B6EBB">
            <w:pPr>
              <w:pStyle w:val="TAL"/>
            </w:pPr>
            <w:r w:rsidRPr="006D371E">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pPr>
            <w:r w:rsidRPr="006D371E">
              <w:t>DIFFRSRP_</w:t>
            </w:r>
            <w:r>
              <w:t>29</w:t>
            </w:r>
          </w:p>
        </w:tc>
        <w:tc>
          <w:tcPr>
            <w:tcW w:w="3204" w:type="dxa"/>
          </w:tcPr>
          <w:p w14:paraId="77135931"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3C51A656" w14:textId="77777777" w:rsidR="005B6EBB" w:rsidRPr="006D371E" w:rsidRDefault="005B6EBB" w:rsidP="005B6EBB">
            <w:pPr>
              <w:pStyle w:val="TAL"/>
            </w:pPr>
            <w:r w:rsidRPr="006D371E">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pPr>
            <w:r w:rsidRPr="006D371E">
              <w:t>DIFFRSRP_</w:t>
            </w:r>
            <w:r>
              <w:t>30</w:t>
            </w:r>
          </w:p>
        </w:tc>
        <w:tc>
          <w:tcPr>
            <w:tcW w:w="3204" w:type="dxa"/>
          </w:tcPr>
          <w:p w14:paraId="2DC6565B"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2CEBB415" w14:textId="77777777" w:rsidR="005B6EBB" w:rsidRPr="006D371E" w:rsidRDefault="005B6EBB" w:rsidP="005B6EBB">
            <w:pPr>
              <w:pStyle w:val="TAL"/>
            </w:pPr>
            <w:r w:rsidRPr="006D371E">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pPr>
            <w:r w:rsidRPr="006D371E">
              <w:t>DIFFRSRP_</w:t>
            </w:r>
            <w:r>
              <w:rPr>
                <w:rFonts w:hint="eastAsia"/>
              </w:rPr>
              <w:t>31</w:t>
            </w:r>
          </w:p>
        </w:tc>
        <w:tc>
          <w:tcPr>
            <w:tcW w:w="3204" w:type="dxa"/>
          </w:tcPr>
          <w:p w14:paraId="083D0FA5" w14:textId="77777777" w:rsidR="005B6EBB" w:rsidRPr="006D371E" w:rsidRDefault="005B6EBB" w:rsidP="005B6EBB">
            <w:pPr>
              <w:pStyle w:val="TAL"/>
            </w:pPr>
            <w:r>
              <w:rPr>
                <w:rFonts w:hint="eastAsia"/>
              </w:rPr>
              <w:t>1</w:t>
            </w:r>
            <w:r w:rsidRPr="006D371E">
              <w:rPr>
                <w:rFonts w:hint="eastAsia"/>
              </w:rPr>
              <w:t>≥Δ</w:t>
            </w:r>
            <w:r w:rsidRPr="006D371E">
              <w:t>RSRP&gt;</w:t>
            </w:r>
            <w:r>
              <w:rPr>
                <w:rFonts w:hint="eastAsia"/>
              </w:rPr>
              <w:t>0</w:t>
            </w:r>
          </w:p>
        </w:tc>
        <w:tc>
          <w:tcPr>
            <w:tcW w:w="713" w:type="dxa"/>
            <w:shd w:val="clear" w:color="auto" w:fill="auto"/>
            <w:noWrap/>
          </w:tcPr>
          <w:p w14:paraId="298DDFE5" w14:textId="77777777" w:rsidR="005B6EBB" w:rsidRPr="006D371E" w:rsidRDefault="005B6EBB" w:rsidP="005B6EBB">
            <w:pPr>
              <w:pStyle w:val="TAL"/>
            </w:pPr>
            <w:r w:rsidRPr="006D371E">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pPr>
            <w:r w:rsidRPr="006D371E">
              <w:t>DIFFRSRP_</w:t>
            </w:r>
            <w:r>
              <w:rPr>
                <w:rFonts w:hint="eastAsia"/>
              </w:rPr>
              <w:t>32</w:t>
            </w:r>
          </w:p>
        </w:tc>
        <w:tc>
          <w:tcPr>
            <w:tcW w:w="3204" w:type="dxa"/>
          </w:tcPr>
          <w:p w14:paraId="62610445" w14:textId="77777777" w:rsidR="005B6EBB" w:rsidRPr="006D371E" w:rsidRDefault="005B6EBB" w:rsidP="005B6EBB">
            <w:pPr>
              <w:pStyle w:val="TAL"/>
            </w:pPr>
            <w:r>
              <w:rPr>
                <w:rFonts w:hint="eastAsia"/>
              </w:rPr>
              <w:t>2</w:t>
            </w:r>
            <w:r w:rsidRPr="006D371E">
              <w:rPr>
                <w:rFonts w:hint="eastAsia"/>
              </w:rPr>
              <w:t>≥Δ</w:t>
            </w:r>
            <w:r w:rsidRPr="006D371E">
              <w:t>RSRP&gt;</w:t>
            </w:r>
            <w:r>
              <w:rPr>
                <w:rFonts w:hint="eastAsia"/>
              </w:rPr>
              <w:t>1</w:t>
            </w:r>
          </w:p>
        </w:tc>
        <w:tc>
          <w:tcPr>
            <w:tcW w:w="713" w:type="dxa"/>
            <w:shd w:val="clear" w:color="auto" w:fill="auto"/>
            <w:noWrap/>
          </w:tcPr>
          <w:p w14:paraId="3EEDAF79" w14:textId="77777777" w:rsidR="005B6EBB" w:rsidRPr="006D371E" w:rsidRDefault="005B6EBB" w:rsidP="005B6EBB">
            <w:pPr>
              <w:pStyle w:val="TAL"/>
            </w:pPr>
            <w:r w:rsidRPr="006D371E">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pPr>
            <w:r w:rsidRPr="006D371E">
              <w:t>DIFFRSRP_</w:t>
            </w:r>
            <w:r>
              <w:rPr>
                <w:rFonts w:hint="eastAsia"/>
              </w:rPr>
              <w:t>33</w:t>
            </w:r>
          </w:p>
        </w:tc>
        <w:tc>
          <w:tcPr>
            <w:tcW w:w="3204" w:type="dxa"/>
          </w:tcPr>
          <w:p w14:paraId="55E6E0B8" w14:textId="77777777" w:rsidR="005B6EBB" w:rsidRPr="006D371E" w:rsidRDefault="005B6EBB" w:rsidP="005B6EBB">
            <w:pPr>
              <w:pStyle w:val="TAL"/>
            </w:pPr>
            <w:r>
              <w:rPr>
                <w:rFonts w:hint="eastAsia"/>
              </w:rPr>
              <w:t>3</w:t>
            </w:r>
            <w:r w:rsidRPr="006D371E">
              <w:rPr>
                <w:rFonts w:hint="eastAsia"/>
              </w:rPr>
              <w:t>≥Δ</w:t>
            </w:r>
            <w:r w:rsidRPr="006D371E">
              <w:t>RSRP&gt;</w:t>
            </w:r>
            <w:r>
              <w:rPr>
                <w:rFonts w:hint="eastAsia"/>
              </w:rPr>
              <w:t>2</w:t>
            </w:r>
          </w:p>
        </w:tc>
        <w:tc>
          <w:tcPr>
            <w:tcW w:w="713" w:type="dxa"/>
            <w:shd w:val="clear" w:color="auto" w:fill="auto"/>
            <w:noWrap/>
          </w:tcPr>
          <w:p w14:paraId="1547E736" w14:textId="77777777" w:rsidR="005B6EBB" w:rsidRPr="006D371E" w:rsidRDefault="005B6EBB" w:rsidP="005B6EBB">
            <w:pPr>
              <w:pStyle w:val="TAL"/>
            </w:pPr>
            <w:r w:rsidRPr="006D371E">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pPr>
            <w:r w:rsidRPr="006D371E">
              <w:t>DIFFRSRP_</w:t>
            </w:r>
            <w:r>
              <w:rPr>
                <w:rFonts w:hint="eastAsia"/>
              </w:rPr>
              <w:t>34</w:t>
            </w:r>
          </w:p>
        </w:tc>
        <w:tc>
          <w:tcPr>
            <w:tcW w:w="3204" w:type="dxa"/>
          </w:tcPr>
          <w:p w14:paraId="5040DACD" w14:textId="77777777" w:rsidR="005B6EBB" w:rsidRPr="006D371E" w:rsidRDefault="005B6EBB" w:rsidP="005B6EBB">
            <w:pPr>
              <w:pStyle w:val="TAL"/>
            </w:pPr>
            <w:r>
              <w:rPr>
                <w:rFonts w:hint="eastAsia"/>
              </w:rPr>
              <w:t>4</w:t>
            </w:r>
            <w:r w:rsidRPr="006D371E">
              <w:rPr>
                <w:rFonts w:hint="eastAsia"/>
              </w:rPr>
              <w:t>≥Δ</w:t>
            </w:r>
            <w:r w:rsidRPr="006D371E">
              <w:t>RSRP&gt;</w:t>
            </w:r>
            <w:r>
              <w:rPr>
                <w:rFonts w:hint="eastAsia"/>
              </w:rPr>
              <w:t>3</w:t>
            </w:r>
          </w:p>
        </w:tc>
        <w:tc>
          <w:tcPr>
            <w:tcW w:w="713" w:type="dxa"/>
            <w:shd w:val="clear" w:color="auto" w:fill="auto"/>
            <w:noWrap/>
          </w:tcPr>
          <w:p w14:paraId="6316BA32" w14:textId="77777777" w:rsidR="005B6EBB" w:rsidRPr="006D371E" w:rsidRDefault="005B6EBB" w:rsidP="005B6EBB">
            <w:pPr>
              <w:pStyle w:val="TAL"/>
            </w:pPr>
            <w:r w:rsidRPr="006D371E">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pPr>
            <w:r w:rsidRPr="006D371E">
              <w:t>DIFFRSRP_</w:t>
            </w:r>
            <w:r>
              <w:rPr>
                <w:rFonts w:hint="eastAsia"/>
              </w:rPr>
              <w:t>35</w:t>
            </w:r>
          </w:p>
        </w:tc>
        <w:tc>
          <w:tcPr>
            <w:tcW w:w="3204" w:type="dxa"/>
          </w:tcPr>
          <w:p w14:paraId="5FAF45F0" w14:textId="77777777" w:rsidR="005B6EBB" w:rsidRDefault="005B6EBB" w:rsidP="005B6EBB">
            <w:pPr>
              <w:pStyle w:val="TAL"/>
            </w:pPr>
            <w:r>
              <w:t>5</w:t>
            </w:r>
            <w:r w:rsidRPr="006D371E">
              <w:rPr>
                <w:rFonts w:hint="eastAsia"/>
              </w:rPr>
              <w:t>≥Δ</w:t>
            </w:r>
            <w:r w:rsidRPr="006D371E">
              <w:t>RSRP&gt;</w:t>
            </w:r>
            <w:r>
              <w:rPr>
                <w:rFonts w:hint="eastAsia"/>
              </w:rPr>
              <w:t>4</w:t>
            </w:r>
          </w:p>
        </w:tc>
        <w:tc>
          <w:tcPr>
            <w:tcW w:w="713" w:type="dxa"/>
            <w:shd w:val="clear" w:color="auto" w:fill="auto"/>
            <w:noWrap/>
          </w:tcPr>
          <w:p w14:paraId="621AF0EF" w14:textId="77777777" w:rsidR="005B6EBB" w:rsidRPr="006D371E" w:rsidRDefault="005B6EBB" w:rsidP="005B6EBB">
            <w:pPr>
              <w:pStyle w:val="TAL"/>
            </w:pPr>
            <w:r w:rsidRPr="006D371E">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pPr>
            <w:r w:rsidRPr="006D371E">
              <w:t>DIFFRSRP_</w:t>
            </w:r>
            <w:r>
              <w:rPr>
                <w:rFonts w:hint="eastAsia"/>
              </w:rPr>
              <w:t>3</w:t>
            </w:r>
            <w:r>
              <w:t>6</w:t>
            </w:r>
          </w:p>
        </w:tc>
        <w:tc>
          <w:tcPr>
            <w:tcW w:w="3204" w:type="dxa"/>
          </w:tcPr>
          <w:p w14:paraId="71607616" w14:textId="77777777" w:rsidR="005B6EBB" w:rsidRPr="006D371E" w:rsidRDefault="005B6EBB" w:rsidP="005B6EBB">
            <w:pPr>
              <w:pStyle w:val="TAL"/>
            </w:pPr>
            <w:r>
              <w:rPr>
                <w:rFonts w:hint="eastAsia"/>
              </w:rPr>
              <w:t>6</w:t>
            </w:r>
            <w:r w:rsidRPr="006D371E">
              <w:rPr>
                <w:rFonts w:hint="eastAsia"/>
              </w:rPr>
              <w:t>≥Δ</w:t>
            </w:r>
            <w:r>
              <w:t>RSRP&gt;5</w:t>
            </w:r>
          </w:p>
        </w:tc>
        <w:tc>
          <w:tcPr>
            <w:tcW w:w="713" w:type="dxa"/>
            <w:shd w:val="clear" w:color="auto" w:fill="auto"/>
            <w:noWrap/>
          </w:tcPr>
          <w:p w14:paraId="1C9F11D8" w14:textId="77777777" w:rsidR="005B6EBB" w:rsidRPr="006D371E" w:rsidRDefault="005B6EBB" w:rsidP="005B6EBB">
            <w:pPr>
              <w:pStyle w:val="TAL"/>
            </w:pPr>
            <w:r w:rsidRPr="006D371E">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pPr>
            <w:r>
              <w:t>…</w:t>
            </w:r>
          </w:p>
        </w:tc>
        <w:tc>
          <w:tcPr>
            <w:tcW w:w="3204" w:type="dxa"/>
          </w:tcPr>
          <w:p w14:paraId="0A212076" w14:textId="77777777" w:rsidR="005B6EBB" w:rsidRPr="006D371E" w:rsidRDefault="005B6EBB" w:rsidP="005B6EBB">
            <w:pPr>
              <w:pStyle w:val="TAL"/>
            </w:pPr>
            <w:r>
              <w:t>…</w:t>
            </w:r>
          </w:p>
        </w:tc>
        <w:tc>
          <w:tcPr>
            <w:tcW w:w="713" w:type="dxa"/>
            <w:shd w:val="clear" w:color="auto" w:fill="auto"/>
            <w:noWrap/>
          </w:tcPr>
          <w:p w14:paraId="33E71500" w14:textId="77777777" w:rsidR="005B6EBB" w:rsidRPr="006D371E" w:rsidRDefault="005B6EBB" w:rsidP="005B6EBB">
            <w:pPr>
              <w:pStyle w:val="TAL"/>
            </w:pPr>
            <w: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pPr>
            <w:r w:rsidRPr="006D371E">
              <w:t>DIFFRSRP_</w:t>
            </w:r>
            <w:r>
              <w:rPr>
                <w:rFonts w:hint="eastAsia"/>
              </w:rPr>
              <w:t>47</w:t>
            </w:r>
          </w:p>
        </w:tc>
        <w:tc>
          <w:tcPr>
            <w:tcW w:w="3204" w:type="dxa"/>
          </w:tcPr>
          <w:p w14:paraId="174709CF" w14:textId="77777777" w:rsidR="005B6EBB" w:rsidRDefault="005B6EBB" w:rsidP="005B6EBB">
            <w:pPr>
              <w:pStyle w:val="TAL"/>
            </w:pPr>
            <w:r>
              <w:rPr>
                <w:rFonts w:hint="eastAsia"/>
              </w:rPr>
              <w:t>17</w:t>
            </w:r>
            <w:r w:rsidRPr="006D371E">
              <w:rPr>
                <w:rFonts w:hint="eastAsia"/>
              </w:rPr>
              <w:t>≥Δ</w:t>
            </w:r>
            <w:r>
              <w:t>RSRP&gt;</w:t>
            </w:r>
            <w:r>
              <w:rPr>
                <w:rFonts w:hint="eastAsia"/>
              </w:rPr>
              <w:t>16</w:t>
            </w:r>
          </w:p>
        </w:tc>
        <w:tc>
          <w:tcPr>
            <w:tcW w:w="713" w:type="dxa"/>
            <w:shd w:val="clear" w:color="auto" w:fill="auto"/>
            <w:noWrap/>
          </w:tcPr>
          <w:p w14:paraId="1B501B6D" w14:textId="77777777" w:rsidR="005B6EBB" w:rsidRPr="006D371E" w:rsidRDefault="005B6EBB" w:rsidP="005B6EBB">
            <w:pPr>
              <w:pStyle w:val="TAL"/>
            </w:pPr>
            <w:r w:rsidRPr="006D371E">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pPr>
            <w:r w:rsidRPr="006D371E">
              <w:t>DIFFRSRP_</w:t>
            </w:r>
            <w:r>
              <w:rPr>
                <w:rFonts w:hint="eastAsia"/>
              </w:rPr>
              <w:t>48</w:t>
            </w:r>
          </w:p>
        </w:tc>
        <w:tc>
          <w:tcPr>
            <w:tcW w:w="3204" w:type="dxa"/>
          </w:tcPr>
          <w:p w14:paraId="2BDBB8A1" w14:textId="77777777" w:rsidR="005B6EBB" w:rsidRPr="006D371E" w:rsidRDefault="005B6EBB" w:rsidP="005B6EBB">
            <w:pPr>
              <w:pStyle w:val="TAL"/>
            </w:pPr>
            <w:r>
              <w:rPr>
                <w:rFonts w:hint="eastAsia"/>
              </w:rPr>
              <w:t>18</w:t>
            </w:r>
            <w:r w:rsidRPr="006D371E">
              <w:rPr>
                <w:rFonts w:hint="eastAsia"/>
              </w:rPr>
              <w:t>≥Δ</w:t>
            </w:r>
            <w:r w:rsidRPr="006D371E">
              <w:t>RSRP&gt;</w:t>
            </w:r>
            <w:r>
              <w:rPr>
                <w:rFonts w:hint="eastAsia"/>
              </w:rPr>
              <w:t>17</w:t>
            </w:r>
          </w:p>
        </w:tc>
        <w:tc>
          <w:tcPr>
            <w:tcW w:w="713" w:type="dxa"/>
            <w:shd w:val="clear" w:color="auto" w:fill="auto"/>
            <w:noWrap/>
          </w:tcPr>
          <w:p w14:paraId="2746C13F" w14:textId="77777777" w:rsidR="005B6EBB" w:rsidRPr="006D371E" w:rsidRDefault="005B6EBB" w:rsidP="005B6EBB">
            <w:pPr>
              <w:pStyle w:val="TAL"/>
            </w:pPr>
            <w:r w:rsidRPr="006D371E">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pPr>
            <w:r w:rsidRPr="006D371E">
              <w:t>DIFFRSRP_</w:t>
            </w:r>
            <w:r>
              <w:rPr>
                <w:rFonts w:hint="eastAsia"/>
              </w:rPr>
              <w:t>49</w:t>
            </w:r>
          </w:p>
        </w:tc>
        <w:tc>
          <w:tcPr>
            <w:tcW w:w="3204" w:type="dxa"/>
          </w:tcPr>
          <w:p w14:paraId="4A258902" w14:textId="77777777" w:rsidR="005B6EBB" w:rsidRPr="006D371E" w:rsidRDefault="005B6EBB" w:rsidP="005B6EBB">
            <w:pPr>
              <w:pStyle w:val="TAL"/>
            </w:pPr>
            <w:r>
              <w:rPr>
                <w:rFonts w:hint="eastAsia"/>
              </w:rPr>
              <w:t>19</w:t>
            </w:r>
            <w:r w:rsidRPr="006D371E">
              <w:rPr>
                <w:rFonts w:hint="eastAsia"/>
              </w:rPr>
              <w:t>≥Δ</w:t>
            </w:r>
            <w:r w:rsidRPr="006D371E">
              <w:t>RSRP&gt;</w:t>
            </w:r>
            <w:r>
              <w:rPr>
                <w:rFonts w:hint="eastAsia"/>
              </w:rPr>
              <w:t>18</w:t>
            </w:r>
          </w:p>
        </w:tc>
        <w:tc>
          <w:tcPr>
            <w:tcW w:w="713" w:type="dxa"/>
            <w:shd w:val="clear" w:color="auto" w:fill="auto"/>
            <w:noWrap/>
          </w:tcPr>
          <w:p w14:paraId="1D060126" w14:textId="77777777" w:rsidR="005B6EBB" w:rsidRPr="006D371E" w:rsidRDefault="005B6EBB" w:rsidP="005B6EBB">
            <w:pPr>
              <w:pStyle w:val="TAL"/>
            </w:pPr>
            <w:r w:rsidRPr="006D371E">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pPr>
            <w:r w:rsidRPr="006D371E">
              <w:t>DIFFRSRP_</w:t>
            </w:r>
            <w:r>
              <w:rPr>
                <w:rFonts w:hint="eastAsia"/>
              </w:rPr>
              <w:t>50</w:t>
            </w:r>
          </w:p>
        </w:tc>
        <w:tc>
          <w:tcPr>
            <w:tcW w:w="3204" w:type="dxa"/>
          </w:tcPr>
          <w:p w14:paraId="31B157D5" w14:textId="77777777" w:rsidR="005B6EBB" w:rsidRPr="006D371E" w:rsidRDefault="005B6EBB" w:rsidP="005B6EBB">
            <w:pPr>
              <w:pStyle w:val="TAL"/>
            </w:pPr>
            <w:r>
              <w:rPr>
                <w:rFonts w:hint="eastAsia"/>
              </w:rPr>
              <w:t>20</w:t>
            </w:r>
            <w:r w:rsidRPr="006D371E">
              <w:rPr>
                <w:rFonts w:hint="eastAsia"/>
              </w:rPr>
              <w:t>≥Δ</w:t>
            </w:r>
            <w:r w:rsidRPr="006D371E">
              <w:t>RSRP&gt;</w:t>
            </w:r>
            <w:r>
              <w:rPr>
                <w:rFonts w:hint="eastAsia"/>
              </w:rPr>
              <w:t>19</w:t>
            </w:r>
          </w:p>
        </w:tc>
        <w:tc>
          <w:tcPr>
            <w:tcW w:w="713" w:type="dxa"/>
            <w:shd w:val="clear" w:color="auto" w:fill="auto"/>
            <w:noWrap/>
          </w:tcPr>
          <w:p w14:paraId="7B834158" w14:textId="77777777" w:rsidR="005B6EBB" w:rsidRPr="006D371E" w:rsidRDefault="005B6EBB" w:rsidP="005B6EBB">
            <w:pPr>
              <w:pStyle w:val="TAL"/>
            </w:pPr>
            <w:r w:rsidRPr="006D371E">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pPr>
            <w:r w:rsidRPr="006D371E">
              <w:t>DIFFRSRP_5</w:t>
            </w:r>
            <w:r>
              <w:rPr>
                <w:rFonts w:hint="eastAsia"/>
              </w:rPr>
              <w:t>1</w:t>
            </w:r>
          </w:p>
        </w:tc>
        <w:tc>
          <w:tcPr>
            <w:tcW w:w="3204" w:type="dxa"/>
          </w:tcPr>
          <w:p w14:paraId="024688F9" w14:textId="77777777" w:rsidR="005B6EBB" w:rsidRPr="006D371E" w:rsidRDefault="005B6EBB" w:rsidP="005B6EBB">
            <w:pPr>
              <w:pStyle w:val="TAL"/>
            </w:pPr>
            <w:r>
              <w:rPr>
                <w:rFonts w:hint="eastAsia"/>
              </w:rPr>
              <w:t>21</w:t>
            </w:r>
            <w:r w:rsidRPr="006D371E">
              <w:rPr>
                <w:rFonts w:hint="eastAsia"/>
              </w:rPr>
              <w:t>≥Δ</w:t>
            </w:r>
            <w:r w:rsidRPr="006D371E">
              <w:t>RSRP&gt;</w:t>
            </w:r>
            <w:r>
              <w:rPr>
                <w:rFonts w:hint="eastAsia"/>
              </w:rPr>
              <w:t>20</w:t>
            </w:r>
          </w:p>
        </w:tc>
        <w:tc>
          <w:tcPr>
            <w:tcW w:w="713" w:type="dxa"/>
            <w:shd w:val="clear" w:color="auto" w:fill="auto"/>
            <w:noWrap/>
          </w:tcPr>
          <w:p w14:paraId="67017C0A" w14:textId="77777777" w:rsidR="005B6EBB" w:rsidRPr="006D371E" w:rsidRDefault="005B6EBB" w:rsidP="005B6EBB">
            <w:pPr>
              <w:pStyle w:val="TAL"/>
            </w:pPr>
            <w:r w:rsidRPr="006D371E">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pPr>
            <w:r w:rsidRPr="006D371E">
              <w:t>DIFFRSRP_</w:t>
            </w:r>
            <w:r>
              <w:rPr>
                <w:rFonts w:hint="eastAsia"/>
              </w:rPr>
              <w:t>52</w:t>
            </w:r>
          </w:p>
        </w:tc>
        <w:tc>
          <w:tcPr>
            <w:tcW w:w="3204" w:type="dxa"/>
          </w:tcPr>
          <w:p w14:paraId="680DE328" w14:textId="77777777" w:rsidR="005B6EBB" w:rsidRPr="006D371E" w:rsidRDefault="005B6EBB" w:rsidP="005B6EBB">
            <w:pPr>
              <w:pStyle w:val="TAL"/>
            </w:pPr>
            <w:r>
              <w:rPr>
                <w:rFonts w:hint="eastAsia"/>
              </w:rPr>
              <w:t>22</w:t>
            </w:r>
            <w:r w:rsidRPr="006D371E">
              <w:rPr>
                <w:rFonts w:hint="eastAsia"/>
              </w:rPr>
              <w:t>≥Δ</w:t>
            </w:r>
            <w:r w:rsidRPr="006D371E">
              <w:t>RSRP&gt;</w:t>
            </w:r>
            <w:r>
              <w:rPr>
                <w:rFonts w:hint="eastAsia"/>
              </w:rPr>
              <w:t>21</w:t>
            </w:r>
          </w:p>
        </w:tc>
        <w:tc>
          <w:tcPr>
            <w:tcW w:w="713" w:type="dxa"/>
            <w:shd w:val="clear" w:color="auto" w:fill="auto"/>
            <w:noWrap/>
          </w:tcPr>
          <w:p w14:paraId="77D07295" w14:textId="77777777" w:rsidR="005B6EBB" w:rsidRPr="006D371E" w:rsidRDefault="005B6EBB" w:rsidP="005B6EBB">
            <w:pPr>
              <w:pStyle w:val="TAL"/>
            </w:pPr>
            <w:r w:rsidRPr="006D371E">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pPr>
            <w:r w:rsidRPr="006D371E">
              <w:t>DIFFRSRP_</w:t>
            </w:r>
            <w:r>
              <w:rPr>
                <w:rFonts w:hint="eastAsia"/>
              </w:rPr>
              <w:t>53</w:t>
            </w:r>
          </w:p>
        </w:tc>
        <w:tc>
          <w:tcPr>
            <w:tcW w:w="3204" w:type="dxa"/>
          </w:tcPr>
          <w:p w14:paraId="58A93FC1" w14:textId="77777777" w:rsidR="005B6EBB" w:rsidRPr="006D371E" w:rsidRDefault="005B6EBB" w:rsidP="005B6EBB">
            <w:pPr>
              <w:pStyle w:val="TAL"/>
            </w:pPr>
            <w:r>
              <w:rPr>
                <w:rFonts w:hint="eastAsia"/>
              </w:rPr>
              <w:t>23</w:t>
            </w:r>
            <w:r w:rsidRPr="006D371E">
              <w:rPr>
                <w:rFonts w:hint="eastAsia"/>
              </w:rPr>
              <w:t>≥Δ</w:t>
            </w:r>
            <w:r w:rsidRPr="006D371E">
              <w:t>RSRP&gt;-</w:t>
            </w:r>
            <w:r>
              <w:rPr>
                <w:rFonts w:hint="eastAsia"/>
              </w:rPr>
              <w:t>22</w:t>
            </w:r>
          </w:p>
        </w:tc>
        <w:tc>
          <w:tcPr>
            <w:tcW w:w="713" w:type="dxa"/>
            <w:shd w:val="clear" w:color="auto" w:fill="auto"/>
            <w:noWrap/>
          </w:tcPr>
          <w:p w14:paraId="6FFFBBAF" w14:textId="77777777" w:rsidR="005B6EBB" w:rsidRPr="006D371E" w:rsidRDefault="005B6EBB" w:rsidP="005B6EBB">
            <w:pPr>
              <w:pStyle w:val="TAL"/>
            </w:pPr>
            <w:r w:rsidRPr="006D371E">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pPr>
            <w:r w:rsidRPr="006D371E">
              <w:t>DIFFRSRP_</w:t>
            </w:r>
            <w:r>
              <w:rPr>
                <w:rFonts w:hint="eastAsia"/>
              </w:rPr>
              <w:t>54</w:t>
            </w:r>
          </w:p>
        </w:tc>
        <w:tc>
          <w:tcPr>
            <w:tcW w:w="3204" w:type="dxa"/>
          </w:tcPr>
          <w:p w14:paraId="2BCC7B0F" w14:textId="77777777" w:rsidR="005B6EBB" w:rsidRPr="006D371E" w:rsidRDefault="005B6EBB" w:rsidP="005B6EBB">
            <w:pPr>
              <w:pStyle w:val="TAL"/>
            </w:pPr>
            <w:r>
              <w:rPr>
                <w:rFonts w:hint="eastAsia"/>
              </w:rPr>
              <w:t>24</w:t>
            </w:r>
            <w:r w:rsidRPr="006D371E">
              <w:rPr>
                <w:rFonts w:hint="eastAsia"/>
              </w:rPr>
              <w:t>≥Δ</w:t>
            </w:r>
            <w:r w:rsidRPr="006D371E">
              <w:t>RSRP&gt;</w:t>
            </w:r>
            <w:r>
              <w:rPr>
                <w:rFonts w:hint="eastAsia"/>
              </w:rPr>
              <w:t>23</w:t>
            </w:r>
          </w:p>
        </w:tc>
        <w:tc>
          <w:tcPr>
            <w:tcW w:w="713" w:type="dxa"/>
            <w:shd w:val="clear" w:color="auto" w:fill="auto"/>
            <w:noWrap/>
          </w:tcPr>
          <w:p w14:paraId="5E99BC26" w14:textId="77777777" w:rsidR="005B6EBB" w:rsidRPr="006D371E" w:rsidRDefault="005B6EBB" w:rsidP="005B6EBB">
            <w:pPr>
              <w:pStyle w:val="TAL"/>
            </w:pPr>
            <w:r w:rsidRPr="006D371E">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pPr>
            <w:r w:rsidRPr="006D371E">
              <w:t>DIFFRSRP_</w:t>
            </w:r>
            <w:r>
              <w:rPr>
                <w:rFonts w:hint="eastAsia"/>
              </w:rPr>
              <w:t>55</w:t>
            </w:r>
          </w:p>
        </w:tc>
        <w:tc>
          <w:tcPr>
            <w:tcW w:w="3204" w:type="dxa"/>
          </w:tcPr>
          <w:p w14:paraId="4A5B3432" w14:textId="77777777" w:rsidR="005B6EBB" w:rsidRPr="006D371E" w:rsidRDefault="005B6EBB" w:rsidP="005B6EBB">
            <w:pPr>
              <w:pStyle w:val="TAL"/>
            </w:pPr>
            <w:r>
              <w:rPr>
                <w:rFonts w:hint="eastAsia"/>
              </w:rPr>
              <w:t>25</w:t>
            </w:r>
            <w:r w:rsidRPr="006D371E">
              <w:rPr>
                <w:rFonts w:hint="eastAsia"/>
              </w:rPr>
              <w:t>≥Δ</w:t>
            </w:r>
            <w:r w:rsidRPr="006D371E">
              <w:t>RSRP&gt;</w:t>
            </w:r>
            <w:r>
              <w:rPr>
                <w:rFonts w:hint="eastAsia"/>
              </w:rPr>
              <w:t>24</w:t>
            </w:r>
          </w:p>
        </w:tc>
        <w:tc>
          <w:tcPr>
            <w:tcW w:w="713" w:type="dxa"/>
            <w:shd w:val="clear" w:color="auto" w:fill="auto"/>
            <w:noWrap/>
          </w:tcPr>
          <w:p w14:paraId="27EE4F56" w14:textId="77777777" w:rsidR="005B6EBB" w:rsidRPr="006D371E" w:rsidRDefault="005B6EBB" w:rsidP="005B6EBB">
            <w:pPr>
              <w:pStyle w:val="TAL"/>
            </w:pPr>
            <w:r w:rsidRPr="006D371E">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pPr>
            <w:r w:rsidRPr="006D371E">
              <w:t>DIFFRSRP_</w:t>
            </w:r>
            <w:r>
              <w:rPr>
                <w:rFonts w:hint="eastAsia"/>
              </w:rPr>
              <w:t>56</w:t>
            </w:r>
          </w:p>
        </w:tc>
        <w:tc>
          <w:tcPr>
            <w:tcW w:w="3204" w:type="dxa"/>
          </w:tcPr>
          <w:p w14:paraId="10710403" w14:textId="77777777" w:rsidR="005B6EBB" w:rsidRPr="006D371E" w:rsidRDefault="005B6EBB" w:rsidP="005B6EBB">
            <w:pPr>
              <w:pStyle w:val="TAL"/>
            </w:pPr>
            <w:r>
              <w:rPr>
                <w:rFonts w:hint="eastAsia"/>
              </w:rPr>
              <w:t>26</w:t>
            </w:r>
            <w:r w:rsidRPr="006D371E">
              <w:rPr>
                <w:rFonts w:hint="eastAsia"/>
              </w:rPr>
              <w:t>≥Δ</w:t>
            </w:r>
            <w:r w:rsidRPr="006D371E">
              <w:t>RSRP&gt;</w:t>
            </w:r>
            <w:r>
              <w:rPr>
                <w:rFonts w:hint="eastAsia"/>
              </w:rPr>
              <w:t>25</w:t>
            </w:r>
          </w:p>
        </w:tc>
        <w:tc>
          <w:tcPr>
            <w:tcW w:w="713" w:type="dxa"/>
            <w:shd w:val="clear" w:color="auto" w:fill="auto"/>
            <w:noWrap/>
          </w:tcPr>
          <w:p w14:paraId="5AB39FA9" w14:textId="77777777" w:rsidR="005B6EBB" w:rsidRPr="006D371E" w:rsidRDefault="005B6EBB" w:rsidP="005B6EBB">
            <w:pPr>
              <w:pStyle w:val="TAL"/>
            </w:pPr>
            <w:r w:rsidRPr="006D371E">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pPr>
            <w:r w:rsidRPr="006D371E">
              <w:t>DIFFRSRP_</w:t>
            </w:r>
            <w:r>
              <w:rPr>
                <w:rFonts w:hint="eastAsia"/>
              </w:rPr>
              <w:t>57</w:t>
            </w:r>
          </w:p>
        </w:tc>
        <w:tc>
          <w:tcPr>
            <w:tcW w:w="3204" w:type="dxa"/>
          </w:tcPr>
          <w:p w14:paraId="7E38D638" w14:textId="77777777" w:rsidR="005B6EBB" w:rsidRPr="006D371E" w:rsidRDefault="005B6EBB" w:rsidP="005B6EBB">
            <w:pPr>
              <w:pStyle w:val="TAL"/>
            </w:pPr>
            <w:r>
              <w:rPr>
                <w:rFonts w:hint="eastAsia"/>
              </w:rPr>
              <w:t>27</w:t>
            </w:r>
            <w:r w:rsidRPr="006D371E">
              <w:rPr>
                <w:rFonts w:hint="eastAsia"/>
              </w:rPr>
              <w:t>≥Δ</w:t>
            </w:r>
            <w:r w:rsidRPr="006D371E">
              <w:t>RSRP&gt;</w:t>
            </w:r>
            <w:r>
              <w:rPr>
                <w:rFonts w:hint="eastAsia"/>
              </w:rPr>
              <w:t>26</w:t>
            </w:r>
          </w:p>
        </w:tc>
        <w:tc>
          <w:tcPr>
            <w:tcW w:w="713" w:type="dxa"/>
            <w:shd w:val="clear" w:color="auto" w:fill="auto"/>
            <w:noWrap/>
          </w:tcPr>
          <w:p w14:paraId="657F0B2B" w14:textId="77777777" w:rsidR="005B6EBB" w:rsidRPr="006D371E" w:rsidRDefault="005B6EBB" w:rsidP="005B6EBB">
            <w:pPr>
              <w:pStyle w:val="TAL"/>
            </w:pPr>
            <w:r w:rsidRPr="006D371E">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pPr>
            <w:r w:rsidRPr="006D371E">
              <w:t>DIFFRSRP_</w:t>
            </w:r>
            <w:r>
              <w:rPr>
                <w:rFonts w:hint="eastAsia"/>
              </w:rPr>
              <w:t>58</w:t>
            </w:r>
          </w:p>
        </w:tc>
        <w:tc>
          <w:tcPr>
            <w:tcW w:w="3204" w:type="dxa"/>
          </w:tcPr>
          <w:p w14:paraId="174EF2F7" w14:textId="77777777" w:rsidR="005B6EBB" w:rsidRPr="006D371E" w:rsidRDefault="005B6EBB" w:rsidP="005B6EBB">
            <w:pPr>
              <w:pStyle w:val="TAL"/>
            </w:pPr>
            <w:r>
              <w:rPr>
                <w:rFonts w:hint="eastAsia"/>
              </w:rPr>
              <w:t>28</w:t>
            </w:r>
            <w:r w:rsidRPr="006D371E">
              <w:rPr>
                <w:rFonts w:hint="eastAsia"/>
              </w:rPr>
              <w:t>≥Δ</w:t>
            </w:r>
            <w:r w:rsidRPr="006D371E">
              <w:t>RSRP&gt;</w:t>
            </w:r>
            <w:r>
              <w:rPr>
                <w:rFonts w:hint="eastAsia"/>
              </w:rPr>
              <w:t>27</w:t>
            </w:r>
          </w:p>
        </w:tc>
        <w:tc>
          <w:tcPr>
            <w:tcW w:w="713" w:type="dxa"/>
            <w:shd w:val="clear" w:color="auto" w:fill="auto"/>
            <w:noWrap/>
          </w:tcPr>
          <w:p w14:paraId="4ACBAC25" w14:textId="77777777" w:rsidR="005B6EBB" w:rsidRPr="006D371E" w:rsidRDefault="005B6EBB" w:rsidP="005B6EBB">
            <w:pPr>
              <w:pStyle w:val="TAL"/>
            </w:pPr>
            <w:r w:rsidRPr="006D371E">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pPr>
            <w:r w:rsidRPr="006D371E">
              <w:t>DIFFRSRP_</w:t>
            </w:r>
            <w:r>
              <w:rPr>
                <w:rFonts w:hint="eastAsia"/>
              </w:rPr>
              <w:t>59</w:t>
            </w:r>
          </w:p>
        </w:tc>
        <w:tc>
          <w:tcPr>
            <w:tcW w:w="3204" w:type="dxa"/>
          </w:tcPr>
          <w:p w14:paraId="1E4D873E" w14:textId="77777777" w:rsidR="005B6EBB" w:rsidRPr="006D371E" w:rsidRDefault="005B6EBB" w:rsidP="005B6EBB">
            <w:pPr>
              <w:pStyle w:val="TAL"/>
            </w:pPr>
            <w:r>
              <w:rPr>
                <w:rFonts w:hint="eastAsia"/>
              </w:rPr>
              <w:t>29</w:t>
            </w:r>
            <w:r w:rsidRPr="006D371E">
              <w:rPr>
                <w:rFonts w:hint="eastAsia"/>
              </w:rPr>
              <w:t>≥Δ</w:t>
            </w:r>
            <w:r w:rsidRPr="006D371E">
              <w:t>RSRP&gt;</w:t>
            </w:r>
            <w:r>
              <w:rPr>
                <w:rFonts w:hint="eastAsia"/>
              </w:rPr>
              <w:t>28</w:t>
            </w:r>
          </w:p>
        </w:tc>
        <w:tc>
          <w:tcPr>
            <w:tcW w:w="713" w:type="dxa"/>
            <w:shd w:val="clear" w:color="auto" w:fill="auto"/>
            <w:noWrap/>
          </w:tcPr>
          <w:p w14:paraId="1F4A28D9" w14:textId="77777777" w:rsidR="005B6EBB" w:rsidRPr="006D371E" w:rsidRDefault="005B6EBB" w:rsidP="005B6EBB">
            <w:pPr>
              <w:pStyle w:val="TAL"/>
            </w:pPr>
            <w:r w:rsidRPr="006D371E">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pPr>
            <w:r w:rsidRPr="006D371E">
              <w:t>DIFFRSRP_</w:t>
            </w:r>
            <w:r>
              <w:rPr>
                <w:rFonts w:hint="eastAsia"/>
              </w:rPr>
              <w:t>60</w:t>
            </w:r>
          </w:p>
        </w:tc>
        <w:tc>
          <w:tcPr>
            <w:tcW w:w="3204" w:type="dxa"/>
          </w:tcPr>
          <w:p w14:paraId="2E588EED" w14:textId="77777777" w:rsidR="005B6EBB" w:rsidRPr="006D371E" w:rsidRDefault="005B6EBB" w:rsidP="005B6EBB">
            <w:pPr>
              <w:pStyle w:val="TAL"/>
            </w:pPr>
            <w:r>
              <w:rPr>
                <w:rFonts w:hint="eastAsia"/>
              </w:rPr>
              <w:t>30</w:t>
            </w:r>
            <w:r w:rsidRPr="006D371E">
              <w:rPr>
                <w:rFonts w:hint="eastAsia"/>
              </w:rPr>
              <w:t>≥Δ</w:t>
            </w:r>
            <w:r w:rsidRPr="006D371E">
              <w:t>RSRP&gt;</w:t>
            </w:r>
            <w:r>
              <w:rPr>
                <w:rFonts w:hint="eastAsia"/>
              </w:rPr>
              <w:t>29</w:t>
            </w:r>
          </w:p>
        </w:tc>
        <w:tc>
          <w:tcPr>
            <w:tcW w:w="713" w:type="dxa"/>
            <w:shd w:val="clear" w:color="auto" w:fill="auto"/>
            <w:noWrap/>
          </w:tcPr>
          <w:p w14:paraId="166FF344" w14:textId="77777777" w:rsidR="005B6EBB" w:rsidRPr="006D371E" w:rsidRDefault="005B6EBB" w:rsidP="005B6EBB">
            <w:pPr>
              <w:pStyle w:val="TAL"/>
            </w:pPr>
            <w:r w:rsidRPr="006D371E">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pPr>
            <w:r w:rsidRPr="006D371E">
              <w:t>DIFFRSRP_</w:t>
            </w:r>
            <w:r>
              <w:rPr>
                <w:rFonts w:hint="eastAsia"/>
              </w:rPr>
              <w:t>61</w:t>
            </w:r>
          </w:p>
        </w:tc>
        <w:tc>
          <w:tcPr>
            <w:tcW w:w="3204" w:type="dxa"/>
          </w:tcPr>
          <w:p w14:paraId="6E11AD76" w14:textId="77777777" w:rsidR="005B6EBB" w:rsidRDefault="005B6EBB" w:rsidP="005B6EBB">
            <w:pPr>
              <w:pStyle w:val="TAL"/>
            </w:pPr>
            <w:r w:rsidRPr="006D371E">
              <w:rPr>
                <w:rFonts w:hint="eastAsia"/>
              </w:rPr>
              <w:t>Δ</w:t>
            </w:r>
            <w:r w:rsidRPr="006D371E">
              <w:t>RSRP&gt;</w:t>
            </w:r>
            <w:r>
              <w:rPr>
                <w:rFonts w:hint="eastAsia"/>
              </w:rPr>
              <w:t>30</w:t>
            </w:r>
          </w:p>
        </w:tc>
        <w:tc>
          <w:tcPr>
            <w:tcW w:w="713" w:type="dxa"/>
            <w:shd w:val="clear" w:color="auto" w:fill="auto"/>
            <w:noWrap/>
          </w:tcPr>
          <w:p w14:paraId="37387351" w14:textId="77777777" w:rsidR="005B6EBB" w:rsidRPr="006D371E" w:rsidRDefault="005B6EBB" w:rsidP="005B6EBB">
            <w:pPr>
              <w:pStyle w:val="TAL"/>
            </w:pPr>
            <w:r w:rsidRPr="006D371E">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rPr>
      </w:pPr>
      <w:r>
        <w:rPr>
          <w:rFonts w:eastAsia="MS Mincho"/>
          <w:bCs/>
        </w:rPr>
        <w:t>-</w:t>
      </w:r>
      <w:r>
        <w:rPr>
          <w:rFonts w:eastAsia="MS Mincho"/>
          <w:bCs/>
        </w:rPr>
        <w:tab/>
      </w:r>
      <w:r w:rsidR="005A3BCE">
        <w:rPr>
          <w:rFonts w:eastAsia="MS Mincho"/>
          <w:bCs/>
        </w:rPr>
        <w:t xml:space="preserve">The </w:t>
      </w:r>
      <w:r w:rsidR="005A3BCE">
        <w:rPr>
          <w:lang w:val="en-US"/>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rPr>
      </w:pPr>
      <w:r>
        <w:rPr>
          <w:rFonts w:eastAsia="MS Mincho"/>
        </w:rPr>
        <w:t>-</w:t>
      </w:r>
      <w:r>
        <w:rPr>
          <w:rFonts w:eastAsia="MS Mincho"/>
        </w:rPr>
        <w:tab/>
      </w:r>
      <w:r w:rsidR="00A11203" w:rsidRPr="00C3508A">
        <w:rPr>
          <w:rFonts w:eastAsia="MS Mincho"/>
        </w:rPr>
        <w:t xml:space="preserve">UE Rx-Tx measurement accuracy requirements shall apply for a cell, which is also the downlink reference cell (defined in section 7.1.1) for SRS transmission even if the </w:t>
      </w:r>
      <w:r w:rsidR="00A11203" w:rsidRPr="007E01B9">
        <w:rPr>
          <w:rFonts w:eastAsia="MS Mincho"/>
        </w:rPr>
        <w:t>uplink transmission timing changes during the UE Rx-Tx measurement period due to autonomous adjustment.</w:t>
      </w:r>
    </w:p>
    <w:p w14:paraId="384EE2A3" w14:textId="5E9DA80F" w:rsidR="00A43B00" w:rsidRDefault="00A43B00" w:rsidP="00A43B00">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FC769A"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FC769A" w:rsidRPr="006A7330" w:rsidRDefault="00FC769A" w:rsidP="00FC769A">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FC769A" w:rsidRPr="006A7330" w:rsidRDefault="00FC769A" w:rsidP="00FC769A">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FC769A" w:rsidRPr="006A7330" w:rsidRDefault="00FC769A" w:rsidP="00FC769A">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0001FD7"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03A1C571" w14:textId="3FD24523"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FC769A" w:rsidRPr="006A7330" w:rsidRDefault="00FC769A" w:rsidP="00FC769A">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FC769A" w:rsidRPr="006A7330" w:rsidRDefault="00FC769A" w:rsidP="00FC769A">
            <w:pPr>
              <w:pStyle w:val="TAC"/>
              <w:rPr>
                <w:lang w:eastAsia="ko-KR"/>
              </w:rPr>
            </w:pPr>
            <w:r w:rsidRPr="006A7330">
              <w:rPr>
                <w:lang w:eastAsia="ko-KR"/>
              </w:rPr>
              <w:t>-50</w:t>
            </w:r>
          </w:p>
        </w:tc>
      </w:tr>
      <w:tr w:rsidR="00FC769A"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134A1F3"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4C816CEC" w14:textId="0B35D98C" w:rsidR="00FC769A" w:rsidRPr="006A7330" w:rsidRDefault="00FC769A" w:rsidP="00FC769A">
            <w:pPr>
              <w:pStyle w:val="TAC"/>
              <w:rPr>
                <w:lang w:eastAsia="ko-KR"/>
              </w:rPr>
            </w:pPr>
            <w:r w:rsidRPr="00713433">
              <w:rPr>
                <w:rFonts w:eastAsia="Malgun Gothic" w:cs="Arial"/>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FC769A" w:rsidRPr="006A7330" w:rsidRDefault="00FC769A" w:rsidP="00FC769A">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FC769A" w:rsidRPr="006A7330" w:rsidRDefault="00FC769A" w:rsidP="00FC769A">
            <w:pPr>
              <w:rPr>
                <w:rFonts w:ascii="Arial" w:hAnsi="Arial" w:cs="Arial"/>
                <w:sz w:val="18"/>
                <w:szCs w:val="18"/>
                <w:lang w:eastAsia="ko-KR"/>
              </w:rPr>
            </w:pPr>
          </w:p>
        </w:tc>
      </w:tr>
      <w:tr w:rsidR="00FC769A"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66B7BD"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NR_FDD_FR1_C</w:t>
            </w:r>
            <w:r>
              <w:rPr>
                <w:rFonts w:ascii="Arial" w:hAnsi="Arial" w:cs="Arial"/>
                <w:sz w:val="18"/>
                <w:lang w:val="fr-FR" w:eastAsia="ko-KR"/>
              </w:rPr>
              <w:t>,</w:t>
            </w:r>
          </w:p>
          <w:p w14:paraId="7F1B0152" w14:textId="18A3B058" w:rsidR="00FC769A" w:rsidRPr="006A7330" w:rsidRDefault="00FC769A" w:rsidP="00FC769A">
            <w:pPr>
              <w:pStyle w:val="TAC"/>
              <w:rPr>
                <w:lang w:eastAsia="ko-KR"/>
              </w:rPr>
            </w:pPr>
            <w:r w:rsidRPr="00713433">
              <w:rPr>
                <w:rFonts w:cs="Arial"/>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FC769A" w:rsidRPr="006A7330" w:rsidRDefault="00FC769A" w:rsidP="00FC769A">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FC769A" w:rsidRPr="006A7330" w:rsidRDefault="00FC769A" w:rsidP="00FC769A">
            <w:pPr>
              <w:rPr>
                <w:rFonts w:ascii="Arial" w:hAnsi="Arial" w:cs="Arial"/>
                <w:sz w:val="18"/>
                <w:szCs w:val="18"/>
                <w:lang w:eastAsia="ko-KR"/>
              </w:rPr>
            </w:pPr>
          </w:p>
        </w:tc>
      </w:tr>
      <w:tr w:rsidR="00FC769A"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4DF43F58"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FC769A" w:rsidRPr="006A7330" w:rsidRDefault="00FC769A" w:rsidP="00FC769A">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FC769A" w:rsidRPr="006A7330" w:rsidRDefault="00FC769A" w:rsidP="00FC769A">
            <w:pPr>
              <w:rPr>
                <w:rFonts w:ascii="Arial" w:hAnsi="Arial" w:cs="Arial"/>
                <w:sz w:val="18"/>
                <w:szCs w:val="18"/>
                <w:lang w:eastAsia="ko-KR"/>
              </w:rPr>
            </w:pPr>
          </w:p>
        </w:tc>
      </w:tr>
      <w:tr w:rsidR="00FC769A"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57C423F1"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FC769A" w:rsidRPr="006A7330" w:rsidRDefault="00FC769A" w:rsidP="00FC769A">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FC769A" w:rsidRPr="006A7330" w:rsidRDefault="00FC769A" w:rsidP="00FC769A">
            <w:pPr>
              <w:rPr>
                <w:rFonts w:ascii="Arial" w:hAnsi="Arial" w:cs="Arial"/>
                <w:sz w:val="18"/>
                <w:szCs w:val="18"/>
                <w:lang w:eastAsia="ko-KR"/>
              </w:rPr>
            </w:pPr>
          </w:p>
        </w:tc>
      </w:tr>
      <w:tr w:rsidR="00FC769A"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155D38E2"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FC769A" w:rsidRPr="006A7330" w:rsidRDefault="00FC769A" w:rsidP="00FC769A">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FC769A" w:rsidRPr="006A7330" w:rsidRDefault="00FC769A" w:rsidP="00FC769A">
            <w:pPr>
              <w:rPr>
                <w:rFonts w:ascii="Arial" w:hAnsi="Arial" w:cs="Arial"/>
                <w:sz w:val="18"/>
                <w:szCs w:val="18"/>
                <w:lang w:eastAsia="ko-KR"/>
              </w:rPr>
            </w:pPr>
          </w:p>
        </w:tc>
      </w:tr>
      <w:tr w:rsidR="00FC769A"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ACB4FE"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65EC6A26" w14:textId="53A84412" w:rsidR="00FC769A" w:rsidRPr="006A7330" w:rsidRDefault="00FC769A" w:rsidP="00FC769A">
            <w:pPr>
              <w:pStyle w:val="TAC"/>
              <w:rPr>
                <w:lang w:eastAsia="ko-KR"/>
              </w:rPr>
            </w:pPr>
            <w:r w:rsidRPr="00BC725D">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FC769A" w:rsidRPr="006A7330" w:rsidRDefault="00FC769A" w:rsidP="00FC769A">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FC769A" w:rsidRPr="006A7330" w:rsidRDefault="00FC769A" w:rsidP="00FC769A">
            <w:pPr>
              <w:rPr>
                <w:rFonts w:ascii="Arial" w:hAnsi="Arial" w:cs="Arial"/>
                <w:sz w:val="18"/>
                <w:szCs w:val="18"/>
                <w:lang w:eastAsia="ko-KR"/>
              </w:rPr>
            </w:pPr>
          </w:p>
        </w:tc>
      </w:tr>
      <w:tr w:rsidR="00FC769A"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666CDD4B"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FC769A" w:rsidRPr="006A7330" w:rsidRDefault="00FC769A" w:rsidP="00FC769A">
            <w:pPr>
              <w:rPr>
                <w:rFonts w:ascii="Arial" w:hAnsi="Arial" w:cs="Arial"/>
                <w:sz w:val="18"/>
                <w:szCs w:val="18"/>
                <w:lang w:eastAsia="ko-KR"/>
              </w:rPr>
            </w:pPr>
          </w:p>
        </w:tc>
      </w:tr>
      <w:tr w:rsidR="00FC769A"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FC769A" w:rsidRPr="006A7330" w:rsidRDefault="00FC769A" w:rsidP="00FC769A">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61BE3CD"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FC769A" w:rsidRPr="006A7330" w:rsidRDefault="00FC769A" w:rsidP="00FC769A">
            <w:pPr>
              <w:pStyle w:val="TAC"/>
              <w:rPr>
                <w:lang w:eastAsia="ko-KR"/>
              </w:rPr>
            </w:pPr>
            <w:r w:rsidRPr="00F8474E">
              <w:rPr>
                <w:lang w:eastAsia="ko-KR"/>
              </w:rPr>
              <w:t>NOTE 6</w:t>
            </w:r>
          </w:p>
        </w:tc>
      </w:tr>
      <w:tr w:rsidR="00FC769A"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5E40B453"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FC769A" w:rsidRPr="006A7330" w:rsidRDefault="00FC769A" w:rsidP="00FC769A">
            <w:pPr>
              <w:pStyle w:val="TAC"/>
              <w:rPr>
                <w:lang w:eastAsia="ko-KR"/>
              </w:rPr>
            </w:pPr>
            <w:r w:rsidRPr="00F8474E">
              <w:rPr>
                <w:lang w:eastAsia="ko-KR"/>
              </w:rPr>
              <w:t>NOTE 6</w:t>
            </w:r>
          </w:p>
        </w:tc>
      </w:tr>
      <w:tr w:rsidR="00FC769A"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FC769A" w:rsidRPr="006A7330" w:rsidRDefault="00FC769A" w:rsidP="00FC769A">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FC769A" w:rsidRPr="006A7330" w:rsidRDefault="00FC769A" w:rsidP="00FC769A">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FC769A" w:rsidRPr="006A7330" w:rsidRDefault="00FC769A" w:rsidP="00FC769A">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63FF711"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4967B8B4" w14:textId="1EF61807"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FC769A" w:rsidRPr="006A7330" w:rsidRDefault="00FC769A" w:rsidP="00FC769A">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FC769A" w:rsidRPr="006A7330" w:rsidRDefault="00FC769A" w:rsidP="00FC769A">
            <w:pPr>
              <w:pStyle w:val="TAC"/>
              <w:rPr>
                <w:lang w:eastAsia="ko-KR"/>
              </w:rPr>
            </w:pPr>
            <w:r w:rsidRPr="006A7330">
              <w:rPr>
                <w:lang w:eastAsia="ko-KR"/>
              </w:rPr>
              <w:t>-50</w:t>
            </w:r>
          </w:p>
        </w:tc>
      </w:tr>
      <w:tr w:rsidR="00FC769A"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6ECA22"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4D72DF19" w14:textId="154D6859" w:rsidR="00FC769A" w:rsidRPr="006A7330" w:rsidRDefault="00FC769A" w:rsidP="00FC769A">
            <w:pPr>
              <w:pStyle w:val="TAC"/>
              <w:rPr>
                <w:lang w:eastAsia="ko-KR"/>
              </w:rPr>
            </w:pPr>
            <w:r w:rsidRPr="00E57536">
              <w:rPr>
                <w:rFonts w:eastAsia="Malgun Gothic" w:cs="Arial"/>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FC769A" w:rsidRPr="006A7330" w:rsidRDefault="00FC769A" w:rsidP="00FC769A">
            <w:pPr>
              <w:rPr>
                <w:rFonts w:ascii="Arial" w:hAnsi="Arial" w:cs="Arial"/>
                <w:sz w:val="18"/>
                <w:szCs w:val="18"/>
                <w:lang w:eastAsia="ko-KR"/>
              </w:rPr>
            </w:pPr>
          </w:p>
        </w:tc>
      </w:tr>
      <w:tr w:rsidR="00FC769A"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C4018EF" w14:textId="77777777" w:rsidR="00FC769A" w:rsidRDefault="00FC769A" w:rsidP="00FC769A">
            <w:pPr>
              <w:keepNext/>
              <w:keepLines/>
              <w:spacing w:after="0"/>
              <w:jc w:val="center"/>
              <w:rPr>
                <w:rFonts w:ascii="Arial" w:hAnsi="Arial" w:cs="Arial"/>
                <w:sz w:val="18"/>
                <w:lang w:val="fr-FR" w:eastAsia="ko-KR"/>
              </w:rPr>
            </w:pPr>
            <w:r w:rsidRPr="00E57536">
              <w:rPr>
                <w:rFonts w:ascii="Arial" w:hAnsi="Arial" w:cs="Arial"/>
                <w:sz w:val="18"/>
                <w:lang w:val="fr-FR" w:eastAsia="ko-KR"/>
              </w:rPr>
              <w:t>NR_FDD_FR1_C</w:t>
            </w:r>
            <w:r>
              <w:rPr>
                <w:rFonts w:ascii="Arial" w:hAnsi="Arial" w:cs="Arial"/>
                <w:sz w:val="18"/>
                <w:lang w:val="fr-FR" w:eastAsia="ko-KR"/>
              </w:rPr>
              <w:t>,</w:t>
            </w:r>
          </w:p>
          <w:p w14:paraId="603BC5C9" w14:textId="52096F1A" w:rsidR="00FC769A" w:rsidRPr="006A7330" w:rsidRDefault="00FC769A" w:rsidP="00FC769A">
            <w:pPr>
              <w:pStyle w:val="TAC"/>
              <w:rPr>
                <w:lang w:eastAsia="ko-KR"/>
              </w:rPr>
            </w:pPr>
            <w:r w:rsidRPr="00713433">
              <w:rPr>
                <w:rFonts w:cs="Arial"/>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FC769A" w:rsidRPr="006A7330" w:rsidRDefault="00FC769A" w:rsidP="00FC769A">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FC769A" w:rsidRPr="006A7330" w:rsidRDefault="00FC769A" w:rsidP="00FC769A">
            <w:pPr>
              <w:rPr>
                <w:rFonts w:ascii="Arial" w:hAnsi="Arial" w:cs="Arial"/>
                <w:sz w:val="18"/>
                <w:szCs w:val="18"/>
                <w:lang w:eastAsia="ko-KR"/>
              </w:rPr>
            </w:pPr>
          </w:p>
        </w:tc>
      </w:tr>
      <w:tr w:rsidR="00FC769A"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1D893034"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FC769A" w:rsidRPr="006A7330" w:rsidRDefault="00FC769A" w:rsidP="00FC769A">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FC769A" w:rsidRPr="006A7330" w:rsidRDefault="00FC769A" w:rsidP="00FC769A">
            <w:pPr>
              <w:rPr>
                <w:rFonts w:ascii="Arial" w:hAnsi="Arial" w:cs="Arial"/>
                <w:sz w:val="18"/>
                <w:szCs w:val="18"/>
                <w:lang w:eastAsia="ko-KR"/>
              </w:rPr>
            </w:pPr>
          </w:p>
        </w:tc>
      </w:tr>
      <w:tr w:rsidR="00FC769A"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473BE8BD"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FC769A" w:rsidRPr="006A7330" w:rsidRDefault="00FC769A" w:rsidP="00FC769A">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FC769A" w:rsidRPr="006A7330" w:rsidRDefault="00FC769A" w:rsidP="00FC769A">
            <w:pPr>
              <w:rPr>
                <w:rFonts w:ascii="Arial" w:hAnsi="Arial" w:cs="Arial"/>
                <w:sz w:val="18"/>
                <w:szCs w:val="18"/>
                <w:lang w:eastAsia="ko-KR"/>
              </w:rPr>
            </w:pPr>
          </w:p>
        </w:tc>
      </w:tr>
      <w:tr w:rsidR="00FC769A"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58AE647C"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FC769A" w:rsidRPr="006A7330" w:rsidRDefault="00FC769A" w:rsidP="00FC769A">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FC769A" w:rsidRPr="006A7330" w:rsidRDefault="00FC769A" w:rsidP="00FC769A">
            <w:pPr>
              <w:rPr>
                <w:rFonts w:ascii="Arial" w:hAnsi="Arial" w:cs="Arial"/>
                <w:sz w:val="18"/>
                <w:szCs w:val="18"/>
                <w:lang w:eastAsia="ko-KR"/>
              </w:rPr>
            </w:pPr>
          </w:p>
        </w:tc>
      </w:tr>
      <w:tr w:rsidR="00FC769A"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08843C8"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6ECA681B" w14:textId="269D089B" w:rsidR="00FC769A" w:rsidRPr="006A7330" w:rsidRDefault="00FC769A" w:rsidP="00FC769A">
            <w:pPr>
              <w:pStyle w:val="TAC"/>
              <w:rPr>
                <w:lang w:eastAsia="ko-KR"/>
              </w:rPr>
            </w:pPr>
            <w:r w:rsidRPr="006015D6">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FC769A" w:rsidRPr="006A7330" w:rsidRDefault="00FC769A" w:rsidP="00FC769A">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FC769A" w:rsidRPr="006A7330" w:rsidRDefault="00FC769A" w:rsidP="00FC769A">
            <w:pPr>
              <w:rPr>
                <w:rFonts w:ascii="Arial" w:hAnsi="Arial" w:cs="Arial"/>
                <w:sz w:val="18"/>
                <w:szCs w:val="18"/>
                <w:lang w:eastAsia="ko-KR"/>
              </w:rPr>
            </w:pPr>
          </w:p>
        </w:tc>
      </w:tr>
      <w:tr w:rsidR="00FC769A"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FC769A" w:rsidRPr="006A7330" w:rsidRDefault="00FC769A" w:rsidP="00FC769A">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04DE4E97"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FC769A" w:rsidRPr="006A7330" w:rsidRDefault="00FC769A" w:rsidP="00FC769A">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FC769A" w:rsidRPr="006A7330" w:rsidRDefault="00FC769A" w:rsidP="00FC769A">
            <w:pPr>
              <w:rPr>
                <w:rFonts w:ascii="Arial" w:hAnsi="Arial" w:cs="Arial"/>
                <w:sz w:val="18"/>
                <w:szCs w:val="18"/>
                <w:lang w:eastAsia="ko-KR"/>
              </w:rPr>
            </w:pPr>
          </w:p>
        </w:tc>
      </w:tr>
      <w:tr w:rsidR="00FC769A"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FC769A" w:rsidRPr="006A7330" w:rsidRDefault="00FC769A" w:rsidP="00FC769A">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5BE9B522"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FC769A" w:rsidRPr="006A7330" w:rsidRDefault="00FC769A" w:rsidP="00FC769A">
            <w:pPr>
              <w:pStyle w:val="TAC"/>
              <w:rPr>
                <w:lang w:eastAsia="ko-KR"/>
              </w:rPr>
            </w:pPr>
            <w:r w:rsidRPr="006A7330">
              <w:rPr>
                <w:lang w:eastAsia="ko-KR"/>
              </w:rPr>
              <w:t>NOTE 6</w:t>
            </w:r>
          </w:p>
        </w:tc>
      </w:tr>
      <w:tr w:rsidR="00FC769A"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FC769A" w:rsidRPr="006A7330" w:rsidRDefault="00FC769A" w:rsidP="00FC769A">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FC769A" w:rsidRPr="006A7330" w:rsidRDefault="00FC769A" w:rsidP="00FC769A">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5BE1623F"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FC769A" w:rsidRPr="006A7330" w:rsidRDefault="00FC769A" w:rsidP="00FC769A">
            <w:pPr>
              <w:pStyle w:val="TAC"/>
              <w:rPr>
                <w:lang w:eastAsia="ko-KR"/>
              </w:rPr>
            </w:pPr>
            <w:r w:rsidRPr="006A7330">
              <w:rPr>
                <w:lang w:eastAsia="ko-KR"/>
              </w:rPr>
              <w:t>NOTE 6</w:t>
            </w:r>
          </w:p>
        </w:tc>
      </w:tr>
      <w:tr w:rsidR="00FC769A"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FC769A" w:rsidRPr="006A7330" w:rsidRDefault="00FC769A" w:rsidP="00FC769A">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FC769A" w:rsidRPr="006A7330" w:rsidRDefault="00FC769A" w:rsidP="00FC769A">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FC769A" w:rsidRPr="006A7330" w:rsidRDefault="00FC769A" w:rsidP="00FC769A">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FC769A" w:rsidRPr="006A7330" w:rsidRDefault="00FC769A" w:rsidP="00FC769A">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FC769A" w:rsidRPr="006A7330" w:rsidRDefault="00FC769A" w:rsidP="00FC769A">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98A79DC" w14:textId="77777777" w:rsidR="00FC769A" w:rsidRPr="00713433" w:rsidRDefault="00FC769A" w:rsidP="00FC769A">
            <w:pPr>
              <w:keepNext/>
              <w:keepLines/>
              <w:spacing w:after="0"/>
              <w:jc w:val="center"/>
              <w:rPr>
                <w:rFonts w:ascii="Arial" w:hAnsi="Arial" w:cs="Arial"/>
                <w:sz w:val="18"/>
                <w:szCs w:val="18"/>
                <w:lang w:eastAsia="ko-KR"/>
              </w:rPr>
            </w:pPr>
            <w:r w:rsidRPr="00713433">
              <w:rPr>
                <w:rFonts w:ascii="Arial" w:hAnsi="Arial" w:cs="Arial"/>
                <w:sz w:val="18"/>
                <w:szCs w:val="18"/>
                <w:lang w:eastAsia="ko-KR"/>
              </w:rPr>
              <w:t>NR_FDD_FR1_A, NR_TDD_FR1_A,</w:t>
            </w:r>
          </w:p>
          <w:p w14:paraId="3C888B14" w14:textId="0071DB72" w:rsidR="00FC769A" w:rsidRPr="006A7330" w:rsidRDefault="00FC769A" w:rsidP="00FC769A">
            <w:pPr>
              <w:pStyle w:val="TAC"/>
              <w:rPr>
                <w:rFonts w:cs="Arial"/>
                <w:szCs w:val="18"/>
                <w:lang w:eastAsia="ko-KR"/>
              </w:rPr>
            </w:pPr>
            <w:r w:rsidRPr="00713433">
              <w:rPr>
                <w:rFonts w:cs="Arial"/>
                <w:szCs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FC769A" w:rsidRPr="006A7330" w:rsidRDefault="00FC769A" w:rsidP="00FC769A">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FC769A" w:rsidRPr="006A7330" w:rsidRDefault="00FC769A" w:rsidP="00FC769A">
            <w:pPr>
              <w:pStyle w:val="TAC"/>
              <w:rPr>
                <w:lang w:eastAsia="ko-KR"/>
              </w:rPr>
            </w:pPr>
            <w:r w:rsidRPr="006A7330">
              <w:rPr>
                <w:lang w:eastAsia="ko-KR"/>
              </w:rPr>
              <w:t>-50</w:t>
            </w:r>
          </w:p>
        </w:tc>
      </w:tr>
      <w:tr w:rsidR="00FC769A"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4EBCCE"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50723198" w14:textId="40ADF8E0" w:rsidR="00FC769A" w:rsidRPr="006A7330" w:rsidRDefault="00FC769A" w:rsidP="00FC769A">
            <w:pPr>
              <w:pStyle w:val="TAC"/>
              <w:rPr>
                <w:rFonts w:cs="Arial"/>
                <w:szCs w:val="18"/>
                <w:lang w:eastAsia="ko-KR"/>
              </w:rPr>
            </w:pPr>
            <w:r w:rsidRPr="00D05AEB">
              <w:rPr>
                <w:rFonts w:eastAsia="Malgun Gothic" w:cs="Arial"/>
                <w:szCs w:val="18"/>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FC769A" w:rsidRPr="006A7330" w:rsidRDefault="00FC769A" w:rsidP="00FC769A">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FC769A" w:rsidRPr="006A7330" w:rsidRDefault="00FC769A" w:rsidP="00FC769A">
            <w:pPr>
              <w:rPr>
                <w:rFonts w:ascii="Arial" w:hAnsi="Arial" w:cs="Arial"/>
                <w:sz w:val="18"/>
                <w:szCs w:val="18"/>
                <w:lang w:eastAsia="ko-KR"/>
              </w:rPr>
            </w:pPr>
          </w:p>
        </w:tc>
      </w:tr>
      <w:tr w:rsidR="00FC769A"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AACBF7" w14:textId="77777777" w:rsidR="00FC769A" w:rsidRDefault="00FC769A" w:rsidP="00FC769A">
            <w:pPr>
              <w:keepNext/>
              <w:keepLines/>
              <w:spacing w:after="0"/>
              <w:jc w:val="center"/>
              <w:rPr>
                <w:rFonts w:ascii="Arial" w:hAnsi="Arial" w:cs="Arial"/>
                <w:sz w:val="18"/>
                <w:lang w:val="fr-FR" w:eastAsia="ko-KR"/>
              </w:rPr>
            </w:pPr>
            <w:r w:rsidRPr="00D05AEB">
              <w:rPr>
                <w:rFonts w:ascii="Arial" w:hAnsi="Arial" w:cs="Arial"/>
                <w:sz w:val="18"/>
                <w:lang w:val="fr-FR" w:eastAsia="ko-KR"/>
              </w:rPr>
              <w:t>NR_FDD_FR1_C</w:t>
            </w:r>
            <w:r>
              <w:rPr>
                <w:rFonts w:ascii="Arial" w:hAnsi="Arial" w:cs="Arial"/>
                <w:sz w:val="18"/>
                <w:lang w:val="fr-FR" w:eastAsia="ko-KR"/>
              </w:rPr>
              <w:t>,</w:t>
            </w:r>
          </w:p>
          <w:p w14:paraId="0754D0DA" w14:textId="3C5F92FB" w:rsidR="00FC769A" w:rsidRPr="006A7330" w:rsidRDefault="00FC769A" w:rsidP="00FC769A">
            <w:pPr>
              <w:pStyle w:val="TAC"/>
              <w:rPr>
                <w:rFonts w:cs="Arial"/>
                <w:szCs w:val="18"/>
                <w:lang w:eastAsia="ko-KR"/>
              </w:rPr>
            </w:pPr>
            <w:r w:rsidRPr="00713433">
              <w:rPr>
                <w:rFonts w:cs="Arial"/>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FC769A" w:rsidRPr="006A7330" w:rsidRDefault="00FC769A" w:rsidP="00FC769A">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FC769A" w:rsidRPr="006A7330" w:rsidRDefault="00FC769A" w:rsidP="00FC769A">
            <w:pPr>
              <w:rPr>
                <w:rFonts w:ascii="Arial" w:hAnsi="Arial" w:cs="Arial"/>
                <w:sz w:val="18"/>
                <w:szCs w:val="18"/>
                <w:lang w:eastAsia="ko-KR"/>
              </w:rPr>
            </w:pPr>
          </w:p>
        </w:tc>
      </w:tr>
      <w:tr w:rsidR="00FC769A"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5B375380" w:rsidR="00FC769A" w:rsidRPr="006A7330" w:rsidRDefault="00FC769A" w:rsidP="00FC769A">
            <w:pPr>
              <w:pStyle w:val="TAC"/>
              <w:rPr>
                <w:rFonts w:cs="Arial"/>
                <w:szCs w:val="18"/>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FC769A" w:rsidRPr="006A7330" w:rsidRDefault="00FC769A" w:rsidP="00FC769A">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FC769A" w:rsidRPr="006A7330" w:rsidRDefault="00FC769A" w:rsidP="00FC769A">
            <w:pPr>
              <w:rPr>
                <w:rFonts w:ascii="Arial" w:hAnsi="Arial" w:cs="Arial"/>
                <w:sz w:val="18"/>
                <w:szCs w:val="18"/>
                <w:lang w:eastAsia="ko-KR"/>
              </w:rPr>
            </w:pPr>
          </w:p>
        </w:tc>
      </w:tr>
      <w:tr w:rsidR="00FC769A"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1D3630AA" w:rsidR="00FC769A" w:rsidRPr="006A7330" w:rsidRDefault="00FC769A" w:rsidP="00FC769A">
            <w:pPr>
              <w:pStyle w:val="TAC"/>
              <w:rPr>
                <w:rFonts w:cs="Arial"/>
                <w:szCs w:val="18"/>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FC769A" w:rsidRPr="006A7330" w:rsidRDefault="00FC769A" w:rsidP="00FC769A">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FC769A" w:rsidRPr="006A7330" w:rsidRDefault="00FC769A" w:rsidP="00FC769A">
            <w:pPr>
              <w:rPr>
                <w:rFonts w:ascii="Arial" w:hAnsi="Arial" w:cs="Arial"/>
                <w:sz w:val="18"/>
                <w:szCs w:val="18"/>
                <w:lang w:eastAsia="ko-KR"/>
              </w:rPr>
            </w:pPr>
          </w:p>
        </w:tc>
      </w:tr>
      <w:tr w:rsidR="00FC769A"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65DCBE9A" w:rsidR="00FC769A" w:rsidRPr="006A7330" w:rsidRDefault="00FC769A" w:rsidP="00FC769A">
            <w:pPr>
              <w:pStyle w:val="TAC"/>
              <w:rPr>
                <w:rFonts w:cs="Arial"/>
                <w:szCs w:val="18"/>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FC769A" w:rsidRPr="006A7330" w:rsidRDefault="00FC769A" w:rsidP="00FC769A">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FC769A" w:rsidRPr="006A7330" w:rsidRDefault="00FC769A" w:rsidP="00FC769A">
            <w:pPr>
              <w:rPr>
                <w:rFonts w:ascii="Arial" w:hAnsi="Arial" w:cs="Arial"/>
                <w:sz w:val="18"/>
                <w:szCs w:val="18"/>
                <w:lang w:eastAsia="ko-KR"/>
              </w:rPr>
            </w:pPr>
          </w:p>
        </w:tc>
      </w:tr>
      <w:tr w:rsidR="00FC769A"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E2D654"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418A31E0" w14:textId="3045127C" w:rsidR="00FC769A" w:rsidRPr="006A7330" w:rsidRDefault="00FC769A" w:rsidP="00FC769A">
            <w:pPr>
              <w:pStyle w:val="TAC"/>
              <w:rPr>
                <w:rFonts w:cs="Arial"/>
                <w:szCs w:val="18"/>
                <w:lang w:eastAsia="ko-KR"/>
              </w:rPr>
            </w:pPr>
            <w:r w:rsidRPr="00D05AEB">
              <w:rPr>
                <w:rFonts w:eastAsia="Malgun Gothic" w:cs="Arial"/>
                <w:szCs w:val="18"/>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FC769A" w:rsidRPr="006A7330" w:rsidRDefault="00FC769A" w:rsidP="00FC769A">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FC769A" w:rsidRPr="006A7330" w:rsidRDefault="00FC769A" w:rsidP="00FC769A">
            <w:pPr>
              <w:rPr>
                <w:rFonts w:ascii="Arial" w:hAnsi="Arial" w:cs="Arial"/>
                <w:sz w:val="18"/>
                <w:szCs w:val="18"/>
                <w:lang w:eastAsia="ko-KR"/>
              </w:rPr>
            </w:pPr>
          </w:p>
        </w:tc>
      </w:tr>
      <w:tr w:rsidR="00FC769A"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6DF241FE" w:rsidR="00FC769A" w:rsidRPr="006A7330" w:rsidRDefault="00FC769A" w:rsidP="00FC769A">
            <w:pPr>
              <w:pStyle w:val="TAC"/>
              <w:rPr>
                <w:rFonts w:cs="Arial"/>
                <w:szCs w:val="18"/>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FC769A" w:rsidRPr="006A7330" w:rsidRDefault="00FC769A" w:rsidP="00FC769A">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FC769A" w:rsidRPr="006A7330" w:rsidRDefault="00FC769A" w:rsidP="00FC769A">
            <w:pPr>
              <w:rPr>
                <w:rFonts w:ascii="Arial" w:hAnsi="Arial" w:cs="Arial"/>
                <w:sz w:val="18"/>
                <w:szCs w:val="18"/>
                <w:lang w:eastAsia="ko-KR"/>
              </w:rPr>
            </w:pPr>
          </w:p>
        </w:tc>
      </w:tr>
      <w:tr w:rsidR="00FC769A"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FC769A" w:rsidRPr="006A7330" w:rsidRDefault="00FC769A" w:rsidP="00FC769A">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1C42204D"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3D9CCEB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FC769A" w:rsidRPr="006A7330" w:rsidRDefault="00FC769A" w:rsidP="00FC769A">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2CBF764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575E5CAD"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FC769A" w:rsidRPr="006A7330" w:rsidRDefault="00FC769A" w:rsidP="00FC769A">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FC769A" w:rsidRPr="006A7330" w:rsidRDefault="00FC769A" w:rsidP="00FC769A">
            <w:pPr>
              <w:pStyle w:val="TAC"/>
              <w:rPr>
                <w:lang w:val="sv-SE" w:eastAsia="ko-KR"/>
              </w:rPr>
            </w:pPr>
          </w:p>
          <w:p w14:paraId="444BF7D2" w14:textId="77777777" w:rsidR="00FC769A" w:rsidRPr="006A7330" w:rsidRDefault="00FC769A" w:rsidP="00FC769A">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FC769A" w:rsidRPr="006A7330" w:rsidRDefault="00FC769A" w:rsidP="00FC769A">
            <w:pPr>
              <w:pStyle w:val="TAC"/>
              <w:rPr>
                <w:lang w:eastAsia="ko-KR"/>
              </w:rPr>
            </w:pPr>
          </w:p>
          <w:p w14:paraId="038386BE" w14:textId="77777777" w:rsidR="00FC769A" w:rsidRPr="006A7330" w:rsidRDefault="00FC769A" w:rsidP="00FC769A">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22BFC34C"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FC769A" w:rsidRPr="006A7330" w:rsidRDefault="00FC769A" w:rsidP="00FC769A">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63509F28"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FC769A" w:rsidRPr="006A7330" w:rsidRDefault="00FC769A" w:rsidP="00FC769A">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5FDB445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FC769A" w:rsidRPr="006A7330" w:rsidRDefault="00FC769A" w:rsidP="00FC769A">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FC769A" w:rsidRPr="006A7330" w:rsidRDefault="00FC769A" w:rsidP="00FC769A">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3EE9A363"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FC769A" w:rsidRPr="006A7330" w:rsidRDefault="00FC769A" w:rsidP="00FC769A">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FC769A" w:rsidRPr="006A7330" w:rsidRDefault="00FC769A" w:rsidP="00FC769A">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007BDFE"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FC769A" w:rsidRPr="006A7330" w:rsidRDefault="00FC769A" w:rsidP="00FC769A">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585EEE6F"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FC769A" w:rsidRPr="006A7330" w:rsidRDefault="00FC769A" w:rsidP="00FC769A">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FC769A" w:rsidRPr="006A7330" w:rsidRDefault="00FC769A" w:rsidP="00FC769A">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60F6F557"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1ECA33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0D2C6200"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FC769A" w:rsidRPr="006A7330" w:rsidRDefault="00FC769A" w:rsidP="00FC769A">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74F19505"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C5B892B"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FC769A"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FC769A" w:rsidRPr="00F8474E" w:rsidRDefault="00FC769A" w:rsidP="00FC769A">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FC769A" w:rsidRPr="00F8474E" w:rsidRDefault="00FC769A" w:rsidP="00FC769A">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FC769A" w:rsidRPr="00F8474E" w:rsidRDefault="00FC769A" w:rsidP="00FC769A">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FC769A" w:rsidRPr="00F8474E" w:rsidRDefault="00FC769A" w:rsidP="00FC769A">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56D2B71F" w:rsidR="00FC769A" w:rsidRPr="00F8474E" w:rsidRDefault="00FC769A" w:rsidP="00FC769A">
            <w:pPr>
              <w:pStyle w:val="TAC"/>
            </w:pPr>
            <w:r w:rsidRPr="00713433">
              <w:rPr>
                <w:rFonts w:cs="Arial"/>
                <w:lang w:val="fr-FR"/>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FC769A" w:rsidRPr="00F8474E" w:rsidRDefault="00FC769A" w:rsidP="00FC769A">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FC769A" w:rsidRPr="00F8474E" w:rsidRDefault="00FC769A" w:rsidP="00FC769A">
            <w:pPr>
              <w:pStyle w:val="TAC"/>
            </w:pPr>
            <w:r w:rsidRPr="00F8474E">
              <w:rPr>
                <w:rFonts w:hint="eastAsia"/>
              </w:rPr>
              <w:t>-50</w:t>
            </w:r>
          </w:p>
        </w:tc>
      </w:tr>
      <w:tr w:rsidR="00FC769A"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3E2E3DE0"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23C61CD"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4FB6640C" w14:textId="7180DC32" w:rsidR="00FC769A" w:rsidRPr="00F8474E" w:rsidRDefault="00FC769A" w:rsidP="00FC769A">
            <w:pPr>
              <w:pStyle w:val="TAC"/>
            </w:pPr>
            <w:r w:rsidRPr="00B24605">
              <w:rPr>
                <w:rFonts w:cs="Arial"/>
                <w:lang w:val="fr-FR"/>
              </w:rPr>
              <w:t>NR_TDD_FR1_B</w:t>
            </w:r>
          </w:p>
        </w:tc>
        <w:tc>
          <w:tcPr>
            <w:tcW w:w="1289" w:type="dxa"/>
            <w:tcBorders>
              <w:left w:val="single" w:sz="4" w:space="0" w:color="auto"/>
              <w:right w:val="single" w:sz="4" w:space="0" w:color="auto"/>
            </w:tcBorders>
          </w:tcPr>
          <w:p w14:paraId="2329036B" w14:textId="77777777" w:rsidR="00FC769A" w:rsidRPr="00F8474E" w:rsidRDefault="00FC769A" w:rsidP="00FC769A">
            <w:pPr>
              <w:pStyle w:val="TAC"/>
            </w:pPr>
            <w:r w:rsidRPr="00F8474E">
              <w:t>-126.5</w:t>
            </w:r>
          </w:p>
        </w:tc>
        <w:tc>
          <w:tcPr>
            <w:tcW w:w="1123" w:type="dxa"/>
            <w:tcBorders>
              <w:left w:val="single" w:sz="4" w:space="0" w:color="auto"/>
              <w:right w:val="single" w:sz="4" w:space="0" w:color="auto"/>
            </w:tcBorders>
          </w:tcPr>
          <w:p w14:paraId="7774D84A" w14:textId="77777777" w:rsidR="00FC769A" w:rsidRPr="00F8474E" w:rsidRDefault="00FC769A" w:rsidP="00FC769A">
            <w:pPr>
              <w:pStyle w:val="TAC"/>
            </w:pPr>
            <w:r w:rsidRPr="00F8474E">
              <w:rPr>
                <w:rFonts w:hint="eastAsia"/>
              </w:rPr>
              <w:t>-50</w:t>
            </w:r>
          </w:p>
        </w:tc>
      </w:tr>
      <w:tr w:rsidR="00FC769A"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89A91B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CD52FB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9943A3A"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368A862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048807" w14:textId="77777777" w:rsidR="00FC769A" w:rsidRDefault="00FC769A" w:rsidP="00FC769A">
            <w:pPr>
              <w:keepNext/>
              <w:keepLines/>
              <w:spacing w:after="0"/>
              <w:jc w:val="center"/>
              <w:rPr>
                <w:rFonts w:ascii="Arial" w:hAnsi="Arial" w:cs="Arial"/>
                <w:sz w:val="18"/>
                <w:lang w:val="sv-SE"/>
              </w:rPr>
            </w:pPr>
            <w:r w:rsidRPr="00B24605">
              <w:rPr>
                <w:rFonts w:ascii="Arial" w:hAnsi="Arial" w:cs="Arial"/>
                <w:sz w:val="18"/>
                <w:lang w:val="sv-SE"/>
              </w:rPr>
              <w:t>NR_FDD_FR1_C</w:t>
            </w:r>
            <w:r>
              <w:rPr>
                <w:rFonts w:ascii="Arial" w:hAnsi="Arial" w:cs="Arial"/>
                <w:sz w:val="18"/>
                <w:lang w:val="sv-SE"/>
              </w:rPr>
              <w:t>,</w:t>
            </w:r>
          </w:p>
          <w:p w14:paraId="7B488FA1" w14:textId="05E36ADC"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29BB060E" w14:textId="77777777" w:rsidR="00FC769A" w:rsidRPr="00F8474E" w:rsidRDefault="00FC769A" w:rsidP="00FC769A">
            <w:pPr>
              <w:pStyle w:val="TAC"/>
            </w:pPr>
            <w:r w:rsidRPr="00F8474E">
              <w:t>-126</w:t>
            </w:r>
          </w:p>
        </w:tc>
        <w:tc>
          <w:tcPr>
            <w:tcW w:w="1123" w:type="dxa"/>
            <w:tcBorders>
              <w:left w:val="single" w:sz="4" w:space="0" w:color="auto"/>
              <w:right w:val="single" w:sz="4" w:space="0" w:color="auto"/>
            </w:tcBorders>
          </w:tcPr>
          <w:p w14:paraId="06E41697" w14:textId="77777777" w:rsidR="00FC769A" w:rsidRPr="00F8474E" w:rsidRDefault="00FC769A" w:rsidP="00FC769A">
            <w:pPr>
              <w:pStyle w:val="TAC"/>
            </w:pPr>
            <w:r w:rsidRPr="00F8474E">
              <w:rPr>
                <w:rFonts w:hint="eastAsia"/>
              </w:rPr>
              <w:t>-50</w:t>
            </w:r>
          </w:p>
        </w:tc>
      </w:tr>
      <w:tr w:rsidR="00FC769A"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A8ECC53"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341523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BFBB516"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425EF42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5BCEA04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11A3ABA7" w14:textId="77777777" w:rsidR="00FC769A" w:rsidRPr="00F8474E" w:rsidRDefault="00FC769A" w:rsidP="00FC769A">
            <w:pPr>
              <w:pStyle w:val="TAC"/>
            </w:pPr>
            <w:r w:rsidRPr="00F8474E">
              <w:t>-125.5</w:t>
            </w:r>
          </w:p>
        </w:tc>
        <w:tc>
          <w:tcPr>
            <w:tcW w:w="1123" w:type="dxa"/>
            <w:tcBorders>
              <w:left w:val="single" w:sz="4" w:space="0" w:color="auto"/>
              <w:right w:val="single" w:sz="4" w:space="0" w:color="auto"/>
            </w:tcBorders>
          </w:tcPr>
          <w:p w14:paraId="4EFCE9DA" w14:textId="77777777" w:rsidR="00FC769A" w:rsidRPr="00F8474E" w:rsidRDefault="00FC769A" w:rsidP="00FC769A">
            <w:pPr>
              <w:pStyle w:val="TAC"/>
            </w:pPr>
            <w:r w:rsidRPr="00F8474E">
              <w:rPr>
                <w:rFonts w:hint="eastAsia"/>
              </w:rPr>
              <w:t>-50</w:t>
            </w:r>
          </w:p>
        </w:tc>
      </w:tr>
      <w:tr w:rsidR="00FC769A"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7FBB3E8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D5B1431"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A22708C"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56446F0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67707663"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AA85A04" w14:textId="77777777" w:rsidR="00FC769A" w:rsidRPr="00F8474E" w:rsidRDefault="00FC769A" w:rsidP="00FC769A">
            <w:pPr>
              <w:pStyle w:val="TAC"/>
            </w:pPr>
            <w:r w:rsidRPr="00F8474E">
              <w:t>-125</w:t>
            </w:r>
          </w:p>
        </w:tc>
        <w:tc>
          <w:tcPr>
            <w:tcW w:w="1123" w:type="dxa"/>
            <w:tcBorders>
              <w:left w:val="single" w:sz="4" w:space="0" w:color="auto"/>
              <w:right w:val="single" w:sz="4" w:space="0" w:color="auto"/>
            </w:tcBorders>
          </w:tcPr>
          <w:p w14:paraId="17922080" w14:textId="77777777" w:rsidR="00FC769A" w:rsidRPr="00F8474E" w:rsidRDefault="00FC769A" w:rsidP="00FC769A">
            <w:pPr>
              <w:pStyle w:val="TAC"/>
            </w:pPr>
            <w:r w:rsidRPr="00F8474E">
              <w:rPr>
                <w:rFonts w:hint="eastAsia"/>
              </w:rPr>
              <w:t>-50</w:t>
            </w:r>
          </w:p>
        </w:tc>
      </w:tr>
      <w:tr w:rsidR="00FC769A"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6E78116"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A501650"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4D74D56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162C92B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5A81D3C8"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05450D89" w14:textId="77777777" w:rsidR="00FC769A" w:rsidRPr="00F8474E" w:rsidRDefault="00FC769A" w:rsidP="00FC769A">
            <w:pPr>
              <w:pStyle w:val="TAC"/>
            </w:pPr>
            <w:r w:rsidRPr="00F8474E">
              <w:t>-124.5</w:t>
            </w:r>
          </w:p>
        </w:tc>
        <w:tc>
          <w:tcPr>
            <w:tcW w:w="1123" w:type="dxa"/>
            <w:tcBorders>
              <w:left w:val="single" w:sz="4" w:space="0" w:color="auto"/>
              <w:right w:val="single" w:sz="4" w:space="0" w:color="auto"/>
            </w:tcBorders>
          </w:tcPr>
          <w:p w14:paraId="4524F3DF" w14:textId="77777777" w:rsidR="00FC769A" w:rsidRPr="00F8474E" w:rsidRDefault="00FC769A" w:rsidP="00FC769A">
            <w:pPr>
              <w:pStyle w:val="TAC"/>
            </w:pPr>
            <w:r w:rsidRPr="00F8474E">
              <w:rPr>
                <w:rFonts w:hint="eastAsia"/>
              </w:rPr>
              <w:t>-50</w:t>
            </w:r>
          </w:p>
        </w:tc>
      </w:tr>
      <w:tr w:rsidR="00FC769A"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26A7D1"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00D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1BC308C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243551A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3992B1"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2C8946F6" w14:textId="7DBD4BDE" w:rsidR="00FC769A" w:rsidRPr="00F8474E" w:rsidRDefault="00FC769A" w:rsidP="00FC769A">
            <w:pPr>
              <w:pStyle w:val="TAC"/>
            </w:pPr>
            <w:r w:rsidRPr="00BA0A58">
              <w:rPr>
                <w:rFonts w:cs="Arial"/>
                <w:lang w:val="fr-FR"/>
              </w:rPr>
              <w:t>NR_SDL_FR1_G</w:t>
            </w:r>
          </w:p>
        </w:tc>
        <w:tc>
          <w:tcPr>
            <w:tcW w:w="1289" w:type="dxa"/>
            <w:tcBorders>
              <w:left w:val="single" w:sz="4" w:space="0" w:color="auto"/>
              <w:right w:val="single" w:sz="4" w:space="0" w:color="auto"/>
            </w:tcBorders>
            <w:vAlign w:val="center"/>
          </w:tcPr>
          <w:p w14:paraId="29740B0F" w14:textId="77777777" w:rsidR="00FC769A" w:rsidRPr="00F8474E" w:rsidRDefault="00FC769A" w:rsidP="00FC769A">
            <w:pPr>
              <w:pStyle w:val="TAC"/>
            </w:pPr>
            <w:r w:rsidRPr="00F8474E">
              <w:t>-124</w:t>
            </w:r>
          </w:p>
        </w:tc>
        <w:tc>
          <w:tcPr>
            <w:tcW w:w="1123" w:type="dxa"/>
            <w:tcBorders>
              <w:left w:val="single" w:sz="4" w:space="0" w:color="auto"/>
              <w:right w:val="single" w:sz="4" w:space="0" w:color="auto"/>
            </w:tcBorders>
          </w:tcPr>
          <w:p w14:paraId="63D9010F" w14:textId="77777777" w:rsidR="00FC769A" w:rsidRPr="00F8474E" w:rsidRDefault="00FC769A" w:rsidP="00FC769A">
            <w:pPr>
              <w:pStyle w:val="TAC"/>
            </w:pPr>
            <w:r w:rsidRPr="00F8474E">
              <w:rPr>
                <w:rFonts w:hint="eastAsia"/>
              </w:rPr>
              <w:t>-50</w:t>
            </w:r>
          </w:p>
        </w:tc>
      </w:tr>
      <w:tr w:rsidR="00FC769A"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62F96630"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44A65B76"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FC769A" w:rsidRPr="00F8474E" w:rsidRDefault="00FC769A" w:rsidP="00FC769A">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FC769A" w:rsidRPr="00F8474E" w:rsidRDefault="00FC769A" w:rsidP="00FC769A">
            <w:pPr>
              <w:pStyle w:val="TAC"/>
            </w:pPr>
            <w:r w:rsidRPr="00F8474E">
              <w:rPr>
                <w:rFonts w:hint="eastAsia"/>
              </w:rPr>
              <w:t>-50</w:t>
            </w:r>
          </w:p>
        </w:tc>
      </w:tr>
      <w:tr w:rsidR="00FC769A"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7E1B716E" w:rsidR="00FC769A" w:rsidRPr="00F8474E" w:rsidRDefault="00FC769A" w:rsidP="00FC769A">
            <w:pPr>
              <w:pStyle w:val="TAC"/>
            </w:pPr>
            <w:r>
              <w:t>± 30+</w:t>
            </w:r>
            <w:r>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EE0DCC8"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1AE564CC"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FC769A" w:rsidRPr="00F8474E" w:rsidRDefault="00FC769A" w:rsidP="00FC769A">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FC769A" w:rsidRPr="00F8474E" w:rsidRDefault="00FC769A" w:rsidP="00FC769A">
            <w:pPr>
              <w:pStyle w:val="TAC"/>
            </w:pPr>
            <w:r w:rsidRPr="00F8474E">
              <w:rPr>
                <w:rFonts w:hint="eastAsia"/>
              </w:rPr>
              <w:t>NOTE</w:t>
            </w:r>
            <w:r w:rsidRPr="00F8474E">
              <w:t xml:space="preserve"> 6</w:t>
            </w:r>
          </w:p>
        </w:tc>
      </w:tr>
      <w:tr w:rsidR="00FC769A"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FC769A" w:rsidRPr="00F8474E" w:rsidRDefault="00FC769A" w:rsidP="00FC769A">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FC769A" w:rsidRPr="00F8474E" w:rsidRDefault="00FC769A" w:rsidP="00FC769A">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2CF37F4C" w14:textId="77777777" w:rsidR="00FC769A" w:rsidRPr="00F8474E" w:rsidRDefault="00FC769A" w:rsidP="00FC769A">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7EC61618" w:rsidR="00FC769A" w:rsidRPr="00F8474E" w:rsidRDefault="00FC769A" w:rsidP="00FC769A">
            <w:pPr>
              <w:pStyle w:val="TAC"/>
            </w:pPr>
            <w:r w:rsidRPr="00713433">
              <w:rPr>
                <w:rFonts w:cs="Arial"/>
                <w:lang w:val="fr-FR"/>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FC769A" w:rsidRPr="00F8474E" w:rsidRDefault="00FC769A" w:rsidP="00FC769A">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FC769A" w:rsidRPr="00F8474E" w:rsidRDefault="00FC769A" w:rsidP="00FC769A">
            <w:pPr>
              <w:pStyle w:val="TAC"/>
            </w:pPr>
            <w:r w:rsidRPr="00F8474E">
              <w:rPr>
                <w:rFonts w:hint="eastAsia"/>
              </w:rPr>
              <w:t>-50</w:t>
            </w:r>
          </w:p>
        </w:tc>
      </w:tr>
      <w:tr w:rsidR="00FC769A"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71C2DF26"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3378AFAF"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9CE9F0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37F8AD28" w14:textId="26B67BCC" w:rsidR="00FC769A" w:rsidRPr="00F8474E" w:rsidRDefault="00FC769A" w:rsidP="00FC769A">
            <w:pPr>
              <w:pStyle w:val="TAC"/>
            </w:pPr>
            <w:r w:rsidRPr="004140E9">
              <w:rPr>
                <w:rFonts w:cs="Arial"/>
                <w:lang w:val="fr-FR"/>
              </w:rPr>
              <w:t>NR_TDD_FR1_B</w:t>
            </w:r>
          </w:p>
        </w:tc>
        <w:tc>
          <w:tcPr>
            <w:tcW w:w="1289" w:type="dxa"/>
            <w:tcBorders>
              <w:left w:val="single" w:sz="4" w:space="0" w:color="auto"/>
              <w:right w:val="single" w:sz="4" w:space="0" w:color="auto"/>
            </w:tcBorders>
          </w:tcPr>
          <w:p w14:paraId="5A17B68A" w14:textId="77777777" w:rsidR="00FC769A" w:rsidRPr="00F8474E" w:rsidRDefault="00FC769A" w:rsidP="00FC769A">
            <w:pPr>
              <w:pStyle w:val="TAC"/>
            </w:pPr>
            <w:r w:rsidRPr="00F8474E">
              <w:t>-123.5</w:t>
            </w:r>
          </w:p>
        </w:tc>
        <w:tc>
          <w:tcPr>
            <w:tcW w:w="1123" w:type="dxa"/>
            <w:tcBorders>
              <w:left w:val="single" w:sz="4" w:space="0" w:color="auto"/>
              <w:right w:val="single" w:sz="4" w:space="0" w:color="auto"/>
            </w:tcBorders>
          </w:tcPr>
          <w:p w14:paraId="5AC2B242" w14:textId="77777777" w:rsidR="00FC769A" w:rsidRPr="00F8474E" w:rsidRDefault="00FC769A" w:rsidP="00FC769A">
            <w:pPr>
              <w:pStyle w:val="TAC"/>
            </w:pPr>
            <w:r w:rsidRPr="00F8474E">
              <w:rPr>
                <w:rFonts w:hint="eastAsia"/>
              </w:rPr>
              <w:t>-50</w:t>
            </w:r>
          </w:p>
        </w:tc>
      </w:tr>
      <w:tr w:rsidR="00FC769A"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C362CB"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CB1D65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D79BF1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2A3F71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1D02E6" w14:textId="77777777" w:rsidR="00FC769A" w:rsidRDefault="00FC769A" w:rsidP="00FC769A">
            <w:pPr>
              <w:keepNext/>
              <w:keepLines/>
              <w:spacing w:after="0"/>
              <w:jc w:val="center"/>
              <w:rPr>
                <w:rFonts w:ascii="Arial" w:hAnsi="Arial" w:cs="Arial"/>
                <w:sz w:val="18"/>
                <w:lang w:val="sv-SE"/>
              </w:rPr>
            </w:pPr>
            <w:r w:rsidRPr="001B698B">
              <w:rPr>
                <w:rFonts w:ascii="Arial" w:hAnsi="Arial" w:cs="Arial"/>
                <w:sz w:val="18"/>
                <w:lang w:val="sv-SE"/>
              </w:rPr>
              <w:t>NR_FDD_FR1_C</w:t>
            </w:r>
            <w:r>
              <w:rPr>
                <w:rFonts w:ascii="Arial" w:hAnsi="Arial" w:cs="Arial"/>
                <w:sz w:val="18"/>
                <w:lang w:val="sv-SE"/>
              </w:rPr>
              <w:t>,</w:t>
            </w:r>
          </w:p>
          <w:p w14:paraId="574B4097" w14:textId="6D051A60"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CF9B7C5" w14:textId="77777777" w:rsidR="00FC769A" w:rsidRPr="00F8474E" w:rsidRDefault="00FC769A" w:rsidP="00FC769A">
            <w:pPr>
              <w:pStyle w:val="TAC"/>
            </w:pPr>
            <w:r w:rsidRPr="00F8474E">
              <w:t>-123</w:t>
            </w:r>
          </w:p>
        </w:tc>
        <w:tc>
          <w:tcPr>
            <w:tcW w:w="1123" w:type="dxa"/>
            <w:tcBorders>
              <w:left w:val="single" w:sz="4" w:space="0" w:color="auto"/>
              <w:right w:val="single" w:sz="4" w:space="0" w:color="auto"/>
            </w:tcBorders>
          </w:tcPr>
          <w:p w14:paraId="130BF562" w14:textId="77777777" w:rsidR="00FC769A" w:rsidRPr="00F8474E" w:rsidRDefault="00FC769A" w:rsidP="00FC769A">
            <w:pPr>
              <w:pStyle w:val="TAC"/>
            </w:pPr>
            <w:r w:rsidRPr="00F8474E">
              <w:rPr>
                <w:rFonts w:hint="eastAsia"/>
              </w:rPr>
              <w:t>-50</w:t>
            </w:r>
          </w:p>
        </w:tc>
      </w:tr>
      <w:tr w:rsidR="00FC769A"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D58F28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85CA2A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64D874F9"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5F0C56E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4891CA7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7CA1B3F8" w14:textId="77777777" w:rsidR="00FC769A" w:rsidRPr="00F8474E" w:rsidRDefault="00FC769A" w:rsidP="00FC769A">
            <w:pPr>
              <w:pStyle w:val="TAC"/>
            </w:pPr>
            <w:r w:rsidRPr="00F8474E">
              <w:t>-122.5</w:t>
            </w:r>
          </w:p>
        </w:tc>
        <w:tc>
          <w:tcPr>
            <w:tcW w:w="1123" w:type="dxa"/>
            <w:tcBorders>
              <w:left w:val="single" w:sz="4" w:space="0" w:color="auto"/>
              <w:right w:val="single" w:sz="4" w:space="0" w:color="auto"/>
            </w:tcBorders>
          </w:tcPr>
          <w:p w14:paraId="62822A67" w14:textId="77777777" w:rsidR="00FC769A" w:rsidRPr="00F8474E" w:rsidRDefault="00FC769A" w:rsidP="00FC769A">
            <w:pPr>
              <w:pStyle w:val="TAC"/>
            </w:pPr>
            <w:r w:rsidRPr="00F8474E">
              <w:rPr>
                <w:rFonts w:hint="eastAsia"/>
              </w:rPr>
              <w:t>-50</w:t>
            </w:r>
          </w:p>
        </w:tc>
      </w:tr>
      <w:tr w:rsidR="00FC769A"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9B92952"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F730C12"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7BA31435"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A4B374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4A60349B"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340B3FC" w14:textId="77777777" w:rsidR="00FC769A" w:rsidRPr="00F8474E" w:rsidRDefault="00FC769A" w:rsidP="00FC769A">
            <w:pPr>
              <w:pStyle w:val="TAC"/>
            </w:pPr>
            <w:r w:rsidRPr="00F8474E">
              <w:t>-122</w:t>
            </w:r>
          </w:p>
        </w:tc>
        <w:tc>
          <w:tcPr>
            <w:tcW w:w="1123" w:type="dxa"/>
            <w:tcBorders>
              <w:left w:val="single" w:sz="4" w:space="0" w:color="auto"/>
              <w:right w:val="single" w:sz="4" w:space="0" w:color="auto"/>
            </w:tcBorders>
          </w:tcPr>
          <w:p w14:paraId="04459DCC" w14:textId="77777777" w:rsidR="00FC769A" w:rsidRPr="00F8474E" w:rsidRDefault="00FC769A" w:rsidP="00FC769A">
            <w:pPr>
              <w:pStyle w:val="TAC"/>
            </w:pPr>
            <w:r w:rsidRPr="00F8474E">
              <w:rPr>
                <w:rFonts w:hint="eastAsia"/>
              </w:rPr>
              <w:t>-50</w:t>
            </w:r>
          </w:p>
        </w:tc>
      </w:tr>
      <w:tr w:rsidR="00FC769A"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535437C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EC2FEB"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5FF742C7"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BC9C88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0AD052F2"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6C6CF362" w14:textId="77777777" w:rsidR="00FC769A" w:rsidRPr="00F8474E" w:rsidRDefault="00FC769A" w:rsidP="00FC769A">
            <w:pPr>
              <w:pStyle w:val="TAC"/>
            </w:pPr>
            <w:r w:rsidRPr="00F8474E">
              <w:t>-121.5</w:t>
            </w:r>
          </w:p>
        </w:tc>
        <w:tc>
          <w:tcPr>
            <w:tcW w:w="1123" w:type="dxa"/>
            <w:tcBorders>
              <w:left w:val="single" w:sz="4" w:space="0" w:color="auto"/>
              <w:right w:val="single" w:sz="4" w:space="0" w:color="auto"/>
            </w:tcBorders>
          </w:tcPr>
          <w:p w14:paraId="2AC1D756" w14:textId="77777777" w:rsidR="00FC769A" w:rsidRPr="00F8474E" w:rsidRDefault="00FC769A" w:rsidP="00FC769A">
            <w:pPr>
              <w:pStyle w:val="TAC"/>
            </w:pPr>
            <w:r w:rsidRPr="00F8474E">
              <w:rPr>
                <w:rFonts w:hint="eastAsia"/>
              </w:rPr>
              <w:t>-50</w:t>
            </w:r>
          </w:p>
        </w:tc>
      </w:tr>
      <w:tr w:rsidR="00FC769A"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DA4D25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726A81A"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10BCC61"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CAC8466"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1471BA"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71600AC1" w14:textId="035BB63B" w:rsidR="00FC769A" w:rsidRPr="00F8474E" w:rsidRDefault="00FC769A" w:rsidP="00FC769A">
            <w:pPr>
              <w:pStyle w:val="TAC"/>
            </w:pPr>
            <w:r w:rsidRPr="00797805">
              <w:rPr>
                <w:rFonts w:cs="Arial"/>
                <w:lang w:val="fr-FR"/>
              </w:rPr>
              <w:t>NR_SDL_FR1_G</w:t>
            </w:r>
          </w:p>
        </w:tc>
        <w:tc>
          <w:tcPr>
            <w:tcW w:w="1289" w:type="dxa"/>
            <w:tcBorders>
              <w:left w:val="single" w:sz="4" w:space="0" w:color="auto"/>
              <w:right w:val="single" w:sz="4" w:space="0" w:color="auto"/>
            </w:tcBorders>
            <w:vAlign w:val="center"/>
          </w:tcPr>
          <w:p w14:paraId="0C8975D1" w14:textId="77777777" w:rsidR="00FC769A" w:rsidRPr="00F8474E" w:rsidRDefault="00FC769A" w:rsidP="00FC769A">
            <w:pPr>
              <w:pStyle w:val="TAC"/>
            </w:pPr>
            <w:r w:rsidRPr="00F8474E">
              <w:t>-121</w:t>
            </w:r>
          </w:p>
        </w:tc>
        <w:tc>
          <w:tcPr>
            <w:tcW w:w="1123" w:type="dxa"/>
            <w:tcBorders>
              <w:left w:val="single" w:sz="4" w:space="0" w:color="auto"/>
              <w:right w:val="single" w:sz="4" w:space="0" w:color="auto"/>
            </w:tcBorders>
          </w:tcPr>
          <w:p w14:paraId="10799564" w14:textId="77777777" w:rsidR="00FC769A" w:rsidRPr="00F8474E" w:rsidRDefault="00FC769A" w:rsidP="00FC769A">
            <w:pPr>
              <w:pStyle w:val="TAC"/>
            </w:pPr>
            <w:r w:rsidRPr="00F8474E">
              <w:rPr>
                <w:rFonts w:hint="eastAsia"/>
              </w:rPr>
              <w:t>-50</w:t>
            </w:r>
          </w:p>
        </w:tc>
      </w:tr>
      <w:tr w:rsidR="00FC769A"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4810FC2A"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49DF73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444C81EF"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FC769A" w:rsidRPr="00F8474E" w:rsidRDefault="00FC769A" w:rsidP="00FC769A">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FC769A" w:rsidRPr="00F8474E" w:rsidRDefault="00FC769A" w:rsidP="00FC769A">
            <w:pPr>
              <w:pStyle w:val="TAC"/>
            </w:pPr>
            <w:r w:rsidRPr="00F8474E">
              <w:rPr>
                <w:rFonts w:hint="eastAsia"/>
              </w:rPr>
              <w:t>-50</w:t>
            </w:r>
          </w:p>
        </w:tc>
      </w:tr>
      <w:tr w:rsidR="00FC769A"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FC769A" w:rsidRPr="00F8474E" w:rsidRDefault="00FC769A" w:rsidP="00FC769A">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0D02B19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FC769A" w:rsidRPr="00F8474E" w:rsidRDefault="00FC769A" w:rsidP="00FC769A">
            <w:pPr>
              <w:pStyle w:val="TAC"/>
            </w:pPr>
            <w:r w:rsidRPr="00F8474E">
              <w:t>NOTE 6</w:t>
            </w:r>
          </w:p>
        </w:tc>
      </w:tr>
      <w:tr w:rsidR="00FC769A"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FC769A" w:rsidRPr="00F8474E" w:rsidRDefault="00FC769A" w:rsidP="00FC769A">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FC769A" w:rsidRPr="00F8474E" w:rsidRDefault="00FC769A" w:rsidP="00FC769A">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749397B1" w14:textId="77777777" w:rsidR="00FC769A" w:rsidRPr="00F8474E" w:rsidRDefault="00FC769A" w:rsidP="00FC769A">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B55E756" w:rsidR="00FC769A" w:rsidRPr="00F8474E" w:rsidRDefault="00FC769A" w:rsidP="00FC769A">
            <w:pPr>
              <w:pStyle w:val="TAC"/>
            </w:pPr>
            <w:r w:rsidRPr="00713433">
              <w:rPr>
                <w:rFonts w:cs="Arial"/>
                <w:lang w:val="fr-FR"/>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FC769A" w:rsidRPr="00F8474E" w:rsidRDefault="00FC769A" w:rsidP="00FC769A">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FC769A" w:rsidRPr="00F8474E" w:rsidRDefault="00FC769A" w:rsidP="00FC769A">
            <w:pPr>
              <w:pStyle w:val="TAC"/>
            </w:pPr>
            <w:r w:rsidRPr="00F8474E">
              <w:rPr>
                <w:rFonts w:hint="eastAsia"/>
              </w:rPr>
              <w:t>-50</w:t>
            </w:r>
          </w:p>
        </w:tc>
      </w:tr>
      <w:tr w:rsidR="00FC769A"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5E85B78D"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tcPr>
          <w:p w14:paraId="797C1896"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28C8221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B0831C"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20CF8520" w14:textId="3FA2A748" w:rsidR="00FC769A" w:rsidRPr="00F8474E" w:rsidRDefault="00FC769A" w:rsidP="00FC769A">
            <w:pPr>
              <w:pStyle w:val="TAC"/>
            </w:pPr>
            <w:r w:rsidRPr="00D97235">
              <w:rPr>
                <w:rFonts w:cs="Arial"/>
                <w:lang w:val="fr-FR"/>
              </w:rPr>
              <w:t>NR_TDD_FR1_B</w:t>
            </w:r>
          </w:p>
        </w:tc>
        <w:tc>
          <w:tcPr>
            <w:tcW w:w="1289" w:type="dxa"/>
            <w:tcBorders>
              <w:left w:val="single" w:sz="4" w:space="0" w:color="auto"/>
              <w:right w:val="single" w:sz="4" w:space="0" w:color="auto"/>
            </w:tcBorders>
          </w:tcPr>
          <w:p w14:paraId="5432D0C6" w14:textId="77777777" w:rsidR="00FC769A" w:rsidRPr="00F8474E" w:rsidRDefault="00FC769A" w:rsidP="00FC769A">
            <w:pPr>
              <w:pStyle w:val="TAC"/>
            </w:pPr>
            <w:r w:rsidRPr="00F8474E">
              <w:t>-120.5</w:t>
            </w:r>
          </w:p>
        </w:tc>
        <w:tc>
          <w:tcPr>
            <w:tcW w:w="1123" w:type="dxa"/>
            <w:tcBorders>
              <w:left w:val="single" w:sz="4" w:space="0" w:color="auto"/>
              <w:right w:val="single" w:sz="4" w:space="0" w:color="auto"/>
            </w:tcBorders>
          </w:tcPr>
          <w:p w14:paraId="3C8025F4" w14:textId="77777777" w:rsidR="00FC769A" w:rsidRPr="00F8474E" w:rsidRDefault="00FC769A" w:rsidP="00FC769A">
            <w:pPr>
              <w:pStyle w:val="TAC"/>
            </w:pPr>
            <w:r w:rsidRPr="00F8474E">
              <w:rPr>
                <w:rFonts w:hint="eastAsia"/>
              </w:rPr>
              <w:t>-50</w:t>
            </w:r>
          </w:p>
        </w:tc>
      </w:tr>
      <w:tr w:rsidR="00FC769A"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B723C40"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387E0F3C"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71B3C2C"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E059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CA5500" w14:textId="77777777" w:rsidR="00FC769A" w:rsidRDefault="00FC769A" w:rsidP="00FC769A">
            <w:pPr>
              <w:keepNext/>
              <w:keepLines/>
              <w:spacing w:after="0"/>
              <w:jc w:val="center"/>
              <w:rPr>
                <w:rFonts w:ascii="Arial" w:hAnsi="Arial" w:cs="Arial"/>
                <w:sz w:val="18"/>
                <w:lang w:val="sv-SE"/>
              </w:rPr>
            </w:pPr>
            <w:r w:rsidRPr="00DE3F8E">
              <w:rPr>
                <w:rFonts w:ascii="Arial" w:hAnsi="Arial" w:cs="Arial"/>
                <w:sz w:val="18"/>
                <w:lang w:val="sv-SE"/>
              </w:rPr>
              <w:t>NR_FDD_FR1_C</w:t>
            </w:r>
            <w:r>
              <w:rPr>
                <w:rFonts w:ascii="Arial" w:hAnsi="Arial" w:cs="Arial"/>
                <w:sz w:val="18"/>
                <w:lang w:val="sv-SE"/>
              </w:rPr>
              <w:t>,</w:t>
            </w:r>
          </w:p>
          <w:p w14:paraId="1BE3A8F5" w14:textId="5F2B9E37"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07D591A7" w14:textId="77777777" w:rsidR="00FC769A" w:rsidRPr="00F8474E" w:rsidRDefault="00FC769A" w:rsidP="00FC769A">
            <w:pPr>
              <w:pStyle w:val="TAC"/>
            </w:pPr>
            <w:r w:rsidRPr="00F8474E">
              <w:t>-120</w:t>
            </w:r>
          </w:p>
        </w:tc>
        <w:tc>
          <w:tcPr>
            <w:tcW w:w="1123" w:type="dxa"/>
            <w:tcBorders>
              <w:left w:val="single" w:sz="4" w:space="0" w:color="auto"/>
              <w:right w:val="single" w:sz="4" w:space="0" w:color="auto"/>
            </w:tcBorders>
          </w:tcPr>
          <w:p w14:paraId="2741748F" w14:textId="77777777" w:rsidR="00FC769A" w:rsidRPr="00F8474E" w:rsidRDefault="00FC769A" w:rsidP="00FC769A">
            <w:pPr>
              <w:pStyle w:val="TAC"/>
            </w:pPr>
            <w:r w:rsidRPr="00F8474E">
              <w:rPr>
                <w:rFonts w:hint="eastAsia"/>
              </w:rPr>
              <w:t>-50</w:t>
            </w:r>
          </w:p>
        </w:tc>
      </w:tr>
      <w:tr w:rsidR="00FC769A"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0E43B9E"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ECFFDF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C4E668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6BF868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6471F872"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2D058882" w14:textId="77777777" w:rsidR="00FC769A" w:rsidRPr="00F8474E" w:rsidRDefault="00FC769A" w:rsidP="00FC769A">
            <w:pPr>
              <w:pStyle w:val="TAC"/>
            </w:pPr>
            <w:r w:rsidRPr="00F8474E">
              <w:t>-119.5</w:t>
            </w:r>
          </w:p>
        </w:tc>
        <w:tc>
          <w:tcPr>
            <w:tcW w:w="1123" w:type="dxa"/>
            <w:tcBorders>
              <w:left w:val="single" w:sz="4" w:space="0" w:color="auto"/>
              <w:right w:val="single" w:sz="4" w:space="0" w:color="auto"/>
            </w:tcBorders>
          </w:tcPr>
          <w:p w14:paraId="4852A2D7" w14:textId="77777777" w:rsidR="00FC769A" w:rsidRPr="00F8474E" w:rsidRDefault="00FC769A" w:rsidP="00FC769A">
            <w:pPr>
              <w:pStyle w:val="TAC"/>
            </w:pPr>
            <w:r w:rsidRPr="00F8474E">
              <w:rPr>
                <w:rFonts w:hint="eastAsia"/>
              </w:rPr>
              <w:t>-50</w:t>
            </w:r>
          </w:p>
        </w:tc>
      </w:tr>
      <w:tr w:rsidR="00FC769A"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22D8DF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28AC0D6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6B8C007D"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74FBAF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592FA44"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72F7931F" w14:textId="77777777" w:rsidR="00FC769A" w:rsidRPr="00F8474E" w:rsidRDefault="00FC769A" w:rsidP="00FC769A">
            <w:pPr>
              <w:pStyle w:val="TAC"/>
            </w:pPr>
            <w:r w:rsidRPr="00F8474E">
              <w:t>-119</w:t>
            </w:r>
          </w:p>
        </w:tc>
        <w:tc>
          <w:tcPr>
            <w:tcW w:w="1123" w:type="dxa"/>
            <w:tcBorders>
              <w:left w:val="single" w:sz="4" w:space="0" w:color="auto"/>
              <w:right w:val="single" w:sz="4" w:space="0" w:color="auto"/>
            </w:tcBorders>
          </w:tcPr>
          <w:p w14:paraId="1ED41190" w14:textId="77777777" w:rsidR="00FC769A" w:rsidRPr="00F8474E" w:rsidRDefault="00FC769A" w:rsidP="00FC769A">
            <w:pPr>
              <w:pStyle w:val="TAC"/>
            </w:pPr>
            <w:r w:rsidRPr="00F8474E">
              <w:rPr>
                <w:rFonts w:hint="eastAsia"/>
              </w:rPr>
              <w:t>-50</w:t>
            </w:r>
          </w:p>
        </w:tc>
      </w:tr>
      <w:tr w:rsidR="00FC769A"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AF299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4DBE22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127F973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3D7B59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3BA35351"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328AE8B1" w14:textId="77777777" w:rsidR="00FC769A" w:rsidRPr="00F8474E" w:rsidRDefault="00FC769A" w:rsidP="00FC769A">
            <w:pPr>
              <w:pStyle w:val="TAC"/>
            </w:pPr>
            <w:r w:rsidRPr="00F8474E">
              <w:t>-118.5</w:t>
            </w:r>
          </w:p>
        </w:tc>
        <w:tc>
          <w:tcPr>
            <w:tcW w:w="1123" w:type="dxa"/>
            <w:tcBorders>
              <w:left w:val="single" w:sz="4" w:space="0" w:color="auto"/>
              <w:right w:val="single" w:sz="4" w:space="0" w:color="auto"/>
            </w:tcBorders>
          </w:tcPr>
          <w:p w14:paraId="160D8F31" w14:textId="77777777" w:rsidR="00FC769A" w:rsidRPr="00F8474E" w:rsidRDefault="00FC769A" w:rsidP="00FC769A">
            <w:pPr>
              <w:pStyle w:val="TAC"/>
            </w:pPr>
            <w:r w:rsidRPr="00F8474E">
              <w:rPr>
                <w:rFonts w:hint="eastAsia"/>
              </w:rPr>
              <w:t>-50</w:t>
            </w:r>
          </w:p>
        </w:tc>
      </w:tr>
      <w:tr w:rsidR="00FC769A"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B3550C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768E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0EF0E67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C50A2A"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82D3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423BEEF" w14:textId="1ABA9881" w:rsidR="00FC769A" w:rsidRPr="00F8474E" w:rsidRDefault="00FC769A" w:rsidP="00FC769A">
            <w:pPr>
              <w:pStyle w:val="TAC"/>
            </w:pPr>
            <w:r w:rsidRPr="00163AD9">
              <w:rPr>
                <w:rFonts w:cs="Arial"/>
                <w:lang w:val="fr-FR"/>
              </w:rPr>
              <w:t>NR_SDL_FR1_G</w:t>
            </w:r>
          </w:p>
        </w:tc>
        <w:tc>
          <w:tcPr>
            <w:tcW w:w="1289" w:type="dxa"/>
            <w:tcBorders>
              <w:left w:val="single" w:sz="4" w:space="0" w:color="auto"/>
              <w:right w:val="single" w:sz="4" w:space="0" w:color="auto"/>
            </w:tcBorders>
            <w:vAlign w:val="center"/>
          </w:tcPr>
          <w:p w14:paraId="6A6089D9" w14:textId="77777777" w:rsidR="00FC769A" w:rsidRPr="00F8474E" w:rsidRDefault="00FC769A" w:rsidP="00FC769A">
            <w:pPr>
              <w:pStyle w:val="TAC"/>
            </w:pPr>
            <w:r w:rsidRPr="00F8474E">
              <w:t>-118</w:t>
            </w:r>
          </w:p>
        </w:tc>
        <w:tc>
          <w:tcPr>
            <w:tcW w:w="1123" w:type="dxa"/>
            <w:tcBorders>
              <w:left w:val="single" w:sz="4" w:space="0" w:color="auto"/>
              <w:right w:val="single" w:sz="4" w:space="0" w:color="auto"/>
            </w:tcBorders>
          </w:tcPr>
          <w:p w14:paraId="14953E6C" w14:textId="77777777" w:rsidR="00FC769A" w:rsidRPr="00F8474E" w:rsidRDefault="00FC769A" w:rsidP="00FC769A">
            <w:pPr>
              <w:pStyle w:val="TAC"/>
            </w:pPr>
            <w:r w:rsidRPr="00F8474E">
              <w:rPr>
                <w:rFonts w:hint="eastAsia"/>
              </w:rPr>
              <w:t>-50</w:t>
            </w:r>
          </w:p>
        </w:tc>
      </w:tr>
      <w:tr w:rsidR="00FC769A"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51252659"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tcPr>
          <w:p w14:paraId="532398D6"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7AB3B3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5FE50169"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FC769A" w:rsidRPr="00F8474E" w:rsidRDefault="00FC769A" w:rsidP="00FC769A">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FC769A" w:rsidRPr="00F8474E" w:rsidRDefault="00FC769A" w:rsidP="00FC769A">
            <w:pPr>
              <w:pStyle w:val="TAC"/>
            </w:pPr>
            <w:r w:rsidRPr="00F8474E">
              <w:rPr>
                <w:rFonts w:hint="eastAsia"/>
              </w:rPr>
              <w:t>-50</w:t>
            </w:r>
          </w:p>
        </w:tc>
      </w:tr>
      <w:tr w:rsidR="00FC769A"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FC769A" w:rsidRPr="00F8474E" w:rsidRDefault="00FC769A" w:rsidP="00FC769A">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ACD9F73"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51231DD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FC769A" w:rsidRPr="00F8474E" w:rsidRDefault="00FC769A" w:rsidP="00FC769A">
            <w:pPr>
              <w:pStyle w:val="TAC"/>
            </w:pPr>
            <w:r w:rsidRPr="00F8474E">
              <w:t>NOTE 6</w:t>
            </w:r>
          </w:p>
        </w:tc>
      </w:tr>
      <w:tr w:rsidR="00FC769A"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FC769A" w:rsidRPr="00F8474E" w:rsidRDefault="00FC769A" w:rsidP="00FC769A">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FC769A" w:rsidRPr="00F8474E" w:rsidRDefault="00FC769A" w:rsidP="00FC769A">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FC769A" w:rsidRPr="00F8474E" w:rsidRDefault="00FC769A" w:rsidP="00FC769A">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FC769A" w:rsidRPr="00F8474E" w:rsidRDefault="00FC769A" w:rsidP="00FC769A">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01E2AED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FC769A" w:rsidRPr="00F8474E" w:rsidRDefault="00FC769A" w:rsidP="00FC769A">
            <w:pPr>
              <w:pStyle w:val="TAC"/>
            </w:pPr>
            <w:r w:rsidRPr="00F8474E">
              <w:t>NOTE 6</w:t>
            </w:r>
          </w:p>
        </w:tc>
      </w:tr>
      <w:tr w:rsidR="00FC769A"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FC769A" w:rsidRPr="00F8474E" w:rsidRDefault="00FC769A" w:rsidP="00FC769A">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4C7C662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FC769A" w:rsidRPr="00F8474E" w:rsidRDefault="00FC769A" w:rsidP="00FC769A">
            <w:pPr>
              <w:pStyle w:val="TAC"/>
            </w:pPr>
            <w:r w:rsidRPr="00F8474E">
              <w:t>NOTE 6</w:t>
            </w:r>
          </w:p>
        </w:tc>
      </w:tr>
      <w:tr w:rsidR="00FC769A"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FC769A" w:rsidRPr="00F8474E" w:rsidRDefault="00FC769A" w:rsidP="00FC769A">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FC769A" w:rsidRPr="00F8474E" w:rsidRDefault="00FC769A" w:rsidP="00FC769A">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FC769A" w:rsidRPr="00F8474E" w:rsidRDefault="00FC769A" w:rsidP="00FC769A">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49B07E68"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FC769A" w:rsidRPr="00F8474E" w:rsidRDefault="00FC769A" w:rsidP="00FC769A">
            <w:pPr>
              <w:pStyle w:val="TAC"/>
            </w:pPr>
            <w:r w:rsidRPr="00F8474E">
              <w:t>NOTE 6</w:t>
            </w:r>
          </w:p>
        </w:tc>
      </w:tr>
      <w:tr w:rsidR="00FC769A"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FC769A" w:rsidRPr="00F8474E" w:rsidRDefault="00FC769A" w:rsidP="00FC769A">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572A2AD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FC769A" w:rsidRPr="00F8474E" w:rsidRDefault="00FC769A" w:rsidP="00FC769A">
            <w:pPr>
              <w:pStyle w:val="TAC"/>
            </w:pPr>
            <w:r w:rsidRPr="00F8474E">
              <w:t>NOTE 6</w:t>
            </w:r>
          </w:p>
        </w:tc>
      </w:tr>
      <w:tr w:rsidR="00FC769A"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FC769A" w:rsidRPr="00F8474E" w:rsidRDefault="00FC769A" w:rsidP="00FC769A">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508CB062" w14:textId="77777777" w:rsidR="00FC769A" w:rsidRPr="00F8474E" w:rsidRDefault="00FC769A" w:rsidP="00FC769A">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04A2D8D1"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FC769A" w:rsidRPr="00F8474E" w:rsidRDefault="00FC769A" w:rsidP="00FC769A">
            <w:pPr>
              <w:pStyle w:val="TAC"/>
            </w:pPr>
            <w:r w:rsidRPr="00F8474E">
              <w:t>NOTE 6</w:t>
            </w:r>
          </w:p>
        </w:tc>
      </w:tr>
      <w:tr w:rsidR="00FC769A"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FC769A" w:rsidRPr="00F8474E" w:rsidRDefault="00FC769A" w:rsidP="00FC769A">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402282CA"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06C17A6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FC769A" w:rsidRPr="00F8474E" w:rsidRDefault="00FC769A" w:rsidP="00FC769A">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NOTE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489B26A9" w:rsidR="00D04AF8" w:rsidRPr="00F8474E" w:rsidRDefault="00D04AF8" w:rsidP="006B72C9">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dl-PRS-ResourceRepetitionFactor, dl-PRS-NumSymbols and  dl-PRS-CombSizeN</w:t>
            </w:r>
            <w:r w:rsidR="00A60D37">
              <w:rPr>
                <w:i/>
              </w:rPr>
              <w:t xml:space="preserve"> </w:t>
            </w:r>
            <w:r w:rsidRPr="00F8474E">
              <w:rPr>
                <w:iCs/>
              </w:rPr>
              <w:t>defined in TS 37.355 [34]</w:t>
            </w:r>
            <w:r w:rsidRPr="00F8474E">
              <w:rPr>
                <w:iCs/>
                <w:lang w:val="en-US"/>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NOTE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4F32BC88"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FC769A"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FC769A" w:rsidRPr="00F8474E" w:rsidRDefault="00FC769A" w:rsidP="00FC769A">
            <w:pPr>
              <w:pStyle w:val="TAC"/>
            </w:pPr>
            <w:r w:rsidRPr="00F8474E">
              <w:t>132 +</w:t>
            </w:r>
            <w:r w:rsidRPr="00F8474E">
              <w:rPr>
                <w:rFonts w:ascii="SimSun" w:hAnsi="SimSun"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FC769A" w:rsidRPr="00F8474E" w:rsidRDefault="00FC769A" w:rsidP="00FC769A">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FC769A" w:rsidRPr="00F8474E" w:rsidRDefault="00FC769A" w:rsidP="00FC769A">
            <w:pPr>
              <w:pStyle w:val="TAC"/>
            </w:pPr>
          </w:p>
          <w:p w14:paraId="2F2772A0" w14:textId="77777777" w:rsidR="00FC769A" w:rsidRPr="00F8474E" w:rsidRDefault="00FC769A" w:rsidP="00FC769A">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FC769A" w:rsidRPr="00F8474E" w:rsidRDefault="00FC769A" w:rsidP="00FC769A">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3CE63CC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C8E396" w14:textId="77777777" w:rsidR="00FC769A" w:rsidRPr="00713433" w:rsidRDefault="00FC769A" w:rsidP="00FC769A">
            <w:pPr>
              <w:keepNext/>
              <w:keepLines/>
              <w:spacing w:after="0"/>
              <w:jc w:val="center"/>
              <w:rPr>
                <w:rFonts w:ascii="Arial" w:hAnsi="Arial" w:cs="Arial"/>
                <w:sz w:val="18"/>
                <w:szCs w:val="18"/>
                <w:lang w:val="fr-FR"/>
              </w:rPr>
            </w:pPr>
            <w:r w:rsidRPr="00713433">
              <w:rPr>
                <w:rFonts w:ascii="Arial" w:hAnsi="Arial" w:cs="Arial"/>
                <w:sz w:val="18"/>
                <w:szCs w:val="18"/>
                <w:lang w:val="fr-FR"/>
              </w:rPr>
              <w:t>NR_FDD_FR1_A, NR_TDD_FR1_A,</w:t>
            </w:r>
          </w:p>
          <w:p w14:paraId="11E1D4AF" w14:textId="16CFE269"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FC769A" w:rsidRPr="00F8474E" w:rsidRDefault="00FC769A" w:rsidP="00FC769A">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FC769A" w:rsidRPr="00F8474E" w:rsidRDefault="00FC769A" w:rsidP="00FC769A">
            <w:pPr>
              <w:pStyle w:val="TAC"/>
            </w:pPr>
            <w:r w:rsidRPr="00F8474E">
              <w:t>-50</w:t>
            </w:r>
          </w:p>
        </w:tc>
      </w:tr>
      <w:tr w:rsidR="00FC769A"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B59F0"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NR_FDD_FR1_B</w:t>
            </w:r>
            <w:r>
              <w:rPr>
                <w:rFonts w:ascii="Arial" w:hAnsi="Arial" w:cs="Arial"/>
                <w:sz w:val="18"/>
                <w:lang w:val="fr-FR"/>
              </w:rPr>
              <w:t>,</w:t>
            </w:r>
          </w:p>
          <w:p w14:paraId="7A99E988" w14:textId="29F61AB7" w:rsidR="00FC769A" w:rsidRPr="00F8474E" w:rsidRDefault="00FC769A" w:rsidP="00FC769A">
            <w:pPr>
              <w:pStyle w:val="TAC"/>
            </w:pPr>
            <w:r w:rsidRPr="0049391D">
              <w:rPr>
                <w:rFonts w:cs="Arial"/>
                <w:lang w:val="fr-FR"/>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FC769A" w:rsidRPr="00F8474E" w:rsidRDefault="00FC769A" w:rsidP="00FC769A">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FC769A" w:rsidRPr="00F8474E" w:rsidRDefault="00FC769A" w:rsidP="00FC769A">
            <w:pPr>
              <w:pStyle w:val="TAC"/>
            </w:pPr>
            <w:r w:rsidRPr="00F8474E">
              <w:t>-50</w:t>
            </w:r>
          </w:p>
        </w:tc>
      </w:tr>
      <w:tr w:rsidR="00FC769A"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DC1DE0" w14:textId="77777777" w:rsidR="00FC769A" w:rsidRDefault="00FC769A" w:rsidP="00FC769A">
            <w:pPr>
              <w:keepNext/>
              <w:keepLines/>
              <w:spacing w:after="0"/>
              <w:jc w:val="center"/>
              <w:rPr>
                <w:rFonts w:ascii="Arial" w:hAnsi="Arial" w:cs="Arial"/>
                <w:sz w:val="18"/>
                <w:lang w:val="fr-FR"/>
              </w:rPr>
            </w:pPr>
            <w:r w:rsidRPr="0018746E">
              <w:rPr>
                <w:rFonts w:ascii="Arial" w:hAnsi="Arial" w:cs="Arial"/>
                <w:sz w:val="18"/>
                <w:lang w:val="fr-FR"/>
              </w:rPr>
              <w:t>NR_FDD_FR1_C</w:t>
            </w:r>
            <w:r>
              <w:rPr>
                <w:rFonts w:ascii="Arial" w:hAnsi="Arial" w:cs="Arial"/>
                <w:sz w:val="18"/>
                <w:lang w:val="fr-FR"/>
              </w:rPr>
              <w:t>,</w:t>
            </w:r>
          </w:p>
          <w:p w14:paraId="15476C97" w14:textId="2F73231F" w:rsidR="00FC769A" w:rsidRPr="00F8474E" w:rsidRDefault="00FC769A" w:rsidP="00FC769A">
            <w:pPr>
              <w:pStyle w:val="TAC"/>
            </w:pPr>
            <w:r w:rsidRPr="00713433">
              <w:rPr>
                <w:rFonts w:cs="Arial"/>
                <w:lang w:val="fr-FR"/>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FC769A" w:rsidRPr="00F8474E" w:rsidRDefault="00FC769A" w:rsidP="00FC769A">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FC769A" w:rsidRPr="00F8474E" w:rsidRDefault="00FC769A" w:rsidP="00FC769A">
            <w:pPr>
              <w:pStyle w:val="TAC"/>
            </w:pPr>
            <w:r w:rsidRPr="00F8474E">
              <w:t>-50</w:t>
            </w:r>
          </w:p>
        </w:tc>
      </w:tr>
      <w:tr w:rsidR="00FC769A"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659DB67B"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FC769A" w:rsidRPr="00F8474E" w:rsidRDefault="00FC769A" w:rsidP="00FC769A">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FC769A" w:rsidRPr="00F8474E" w:rsidRDefault="00FC769A" w:rsidP="00FC769A">
            <w:pPr>
              <w:pStyle w:val="TAC"/>
            </w:pPr>
            <w:r w:rsidRPr="00F8474E">
              <w:t>-50</w:t>
            </w:r>
          </w:p>
        </w:tc>
      </w:tr>
      <w:tr w:rsidR="00FC769A"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206AC5CC"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FC769A" w:rsidRPr="00F8474E" w:rsidRDefault="00FC769A" w:rsidP="00FC769A">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FC769A" w:rsidRPr="00F8474E" w:rsidRDefault="00FC769A" w:rsidP="00FC769A">
            <w:pPr>
              <w:pStyle w:val="TAC"/>
            </w:pPr>
            <w:r w:rsidRPr="00F8474E">
              <w:t>-50</w:t>
            </w:r>
          </w:p>
        </w:tc>
      </w:tr>
      <w:tr w:rsidR="00FC769A"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2A3674F5"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FC769A" w:rsidRPr="00F8474E" w:rsidRDefault="00FC769A" w:rsidP="00FC769A">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FC769A" w:rsidRPr="00F8474E" w:rsidRDefault="00FC769A" w:rsidP="00FC769A">
            <w:pPr>
              <w:pStyle w:val="TAC"/>
            </w:pPr>
            <w:r w:rsidRPr="00F8474E">
              <w:t>-50</w:t>
            </w:r>
          </w:p>
        </w:tc>
      </w:tr>
      <w:tr w:rsidR="00FC769A"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55FDC9"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NR_FDD_FR1_G, NR_TDD_FR1_G</w:t>
            </w:r>
            <w:r>
              <w:rPr>
                <w:rFonts w:ascii="Arial" w:hAnsi="Arial" w:cs="Arial"/>
                <w:sz w:val="18"/>
                <w:lang w:val="fr-FR"/>
              </w:rPr>
              <w:t>,</w:t>
            </w:r>
          </w:p>
          <w:p w14:paraId="26117D91" w14:textId="55F5D1AC" w:rsidR="00FC769A" w:rsidRPr="00F8474E" w:rsidRDefault="00FC769A" w:rsidP="00FC769A">
            <w:pPr>
              <w:pStyle w:val="TAC"/>
            </w:pPr>
            <w:r w:rsidRPr="00597CDA">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FC769A" w:rsidRPr="00F8474E" w:rsidRDefault="00FC769A" w:rsidP="00FC769A">
            <w:pPr>
              <w:pStyle w:val="TAC"/>
            </w:pPr>
            <w:r w:rsidRPr="00F8474E">
              <w:t>-50</w:t>
            </w:r>
          </w:p>
        </w:tc>
      </w:tr>
      <w:tr w:rsidR="00FC769A"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1F5CF63A"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FC769A" w:rsidRPr="00F8474E" w:rsidRDefault="00FC769A" w:rsidP="00FC769A">
            <w:pPr>
              <w:pStyle w:val="TAC"/>
            </w:pPr>
            <w:r w:rsidRPr="00F8474E">
              <w:t>-50</w:t>
            </w:r>
          </w:p>
        </w:tc>
      </w:tr>
      <w:tr w:rsidR="00FC769A"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FC769A" w:rsidRPr="00F8474E" w:rsidRDefault="00FC769A" w:rsidP="00FC769A">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FC769A" w:rsidRPr="00F8474E" w:rsidRDefault="00FC769A" w:rsidP="00FC769A">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6DBB7F9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FC769A" w:rsidRPr="00F8474E" w:rsidRDefault="00FC769A" w:rsidP="00FC769A">
            <w:pPr>
              <w:pStyle w:val="TAC"/>
            </w:pPr>
            <w:r w:rsidRPr="00F8474E">
              <w:t>Note 6</w:t>
            </w:r>
          </w:p>
        </w:tc>
      </w:tr>
      <w:tr w:rsidR="00FC769A"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FC769A" w:rsidRPr="00F8474E" w:rsidRDefault="00FC769A" w:rsidP="00FC769A">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FC769A" w:rsidRPr="00F8474E" w:rsidRDefault="00FC769A" w:rsidP="00FC769A">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2622B585"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FC769A" w:rsidRPr="00F8474E" w:rsidRDefault="00FC769A" w:rsidP="00FC769A">
            <w:pPr>
              <w:pStyle w:val="TAC"/>
            </w:pPr>
            <w:r w:rsidRPr="00F8474E">
              <w:t>Note 6</w:t>
            </w:r>
          </w:p>
        </w:tc>
      </w:tr>
      <w:tr w:rsidR="00FC769A"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FC769A" w:rsidRPr="00F8474E" w:rsidRDefault="00FC769A" w:rsidP="00FC769A">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FC769A" w:rsidRPr="00F8474E" w:rsidRDefault="00FC769A" w:rsidP="00FC769A">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E65F3B" w14:textId="77777777" w:rsidR="00FC769A" w:rsidRPr="00713433" w:rsidRDefault="00FC769A" w:rsidP="00FC769A">
            <w:pPr>
              <w:keepNext/>
              <w:keepLines/>
              <w:spacing w:after="0"/>
              <w:jc w:val="center"/>
              <w:rPr>
                <w:rFonts w:ascii="Arial" w:hAnsi="Arial" w:cs="Arial"/>
                <w:sz w:val="18"/>
                <w:szCs w:val="18"/>
                <w:lang w:val="fr-FR"/>
              </w:rPr>
            </w:pPr>
            <w:r w:rsidRPr="00713433">
              <w:rPr>
                <w:rFonts w:ascii="Arial" w:hAnsi="Arial" w:cs="Arial"/>
                <w:sz w:val="18"/>
                <w:szCs w:val="18"/>
                <w:lang w:val="fr-FR"/>
              </w:rPr>
              <w:t>NR_FDD_FR1_A, NR_TDD_FR1_A,</w:t>
            </w:r>
          </w:p>
          <w:p w14:paraId="05DC190D" w14:textId="7FE056D0"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FC769A" w:rsidRPr="00F8474E" w:rsidRDefault="00FC769A" w:rsidP="00FC769A">
            <w:pPr>
              <w:pStyle w:val="TAC"/>
            </w:pPr>
            <w:r w:rsidRPr="00F8474E">
              <w:t>-50</w:t>
            </w:r>
          </w:p>
        </w:tc>
      </w:tr>
      <w:tr w:rsidR="00FC769A"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7BF582"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NR_FDD_FR1_B</w:t>
            </w:r>
            <w:r>
              <w:rPr>
                <w:rFonts w:ascii="Arial" w:hAnsi="Arial" w:cs="Arial"/>
                <w:sz w:val="18"/>
                <w:lang w:val="fr-FR"/>
              </w:rPr>
              <w:t>,</w:t>
            </w:r>
          </w:p>
          <w:p w14:paraId="0035F3E5" w14:textId="4C863E50" w:rsidR="00FC769A" w:rsidRPr="00F8474E" w:rsidRDefault="00FC769A" w:rsidP="00FC769A">
            <w:pPr>
              <w:pStyle w:val="TAC"/>
            </w:pPr>
            <w:r w:rsidRPr="0042032D">
              <w:rPr>
                <w:rFonts w:cs="Arial"/>
                <w:lang w:val="fr-FR"/>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FC769A" w:rsidRPr="00F8474E" w:rsidRDefault="00FC769A" w:rsidP="00FC769A">
            <w:pPr>
              <w:pStyle w:val="TAC"/>
            </w:pPr>
            <w:r w:rsidRPr="00F8474E">
              <w:t>-50</w:t>
            </w:r>
          </w:p>
        </w:tc>
      </w:tr>
      <w:tr w:rsidR="00FC769A"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568DE2" w14:textId="77777777" w:rsidR="00FC769A" w:rsidRDefault="00FC769A" w:rsidP="00FC769A">
            <w:pPr>
              <w:keepNext/>
              <w:keepLines/>
              <w:spacing w:after="0"/>
              <w:jc w:val="center"/>
              <w:rPr>
                <w:rFonts w:ascii="Arial" w:hAnsi="Arial" w:cs="Arial"/>
                <w:sz w:val="18"/>
                <w:lang w:val="fr-FR"/>
              </w:rPr>
            </w:pPr>
            <w:r w:rsidRPr="0029093C">
              <w:rPr>
                <w:rFonts w:ascii="Arial" w:hAnsi="Arial" w:cs="Arial"/>
                <w:sz w:val="18"/>
                <w:lang w:val="fr-FR"/>
              </w:rPr>
              <w:t>NR_FDD_FR1_C</w:t>
            </w:r>
            <w:r>
              <w:rPr>
                <w:rFonts w:ascii="Arial" w:hAnsi="Arial" w:cs="Arial"/>
                <w:sz w:val="18"/>
                <w:lang w:val="fr-FR"/>
              </w:rPr>
              <w:t>,</w:t>
            </w:r>
          </w:p>
          <w:p w14:paraId="0325568E" w14:textId="6E8DE1A7" w:rsidR="00FC769A" w:rsidRPr="00F8474E" w:rsidRDefault="00FC769A" w:rsidP="00FC769A">
            <w:pPr>
              <w:pStyle w:val="TAC"/>
            </w:pPr>
            <w:r w:rsidRPr="00713433">
              <w:rPr>
                <w:rFonts w:cs="Arial"/>
                <w:lang w:val="fr-FR"/>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FC769A" w:rsidRPr="00F8474E" w:rsidRDefault="00FC769A" w:rsidP="00FC769A">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FC769A" w:rsidRPr="00F8474E" w:rsidRDefault="00FC769A" w:rsidP="00FC769A">
            <w:pPr>
              <w:pStyle w:val="TAC"/>
            </w:pPr>
            <w:r w:rsidRPr="00F8474E">
              <w:t>-50</w:t>
            </w:r>
          </w:p>
        </w:tc>
      </w:tr>
      <w:tr w:rsidR="00FC769A"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06DB458E"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FC769A" w:rsidRPr="00F8474E" w:rsidRDefault="00FC769A" w:rsidP="00FC769A">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FC769A" w:rsidRPr="00F8474E" w:rsidRDefault="00FC769A" w:rsidP="00FC769A">
            <w:pPr>
              <w:pStyle w:val="TAC"/>
            </w:pPr>
            <w:r w:rsidRPr="00F8474E">
              <w:t>-50</w:t>
            </w:r>
          </w:p>
        </w:tc>
      </w:tr>
      <w:tr w:rsidR="00FC769A"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41282EF5"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FC769A" w:rsidRPr="00F8474E" w:rsidRDefault="00FC769A" w:rsidP="00FC769A">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FC769A" w:rsidRPr="00F8474E" w:rsidRDefault="00FC769A" w:rsidP="00FC769A">
            <w:pPr>
              <w:pStyle w:val="TAC"/>
            </w:pPr>
            <w:r w:rsidRPr="00F8474E">
              <w:t>-50</w:t>
            </w:r>
          </w:p>
        </w:tc>
      </w:tr>
      <w:tr w:rsidR="00FC769A"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D60EF0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FC769A" w:rsidRPr="00F8474E" w:rsidRDefault="00FC769A" w:rsidP="00FC769A">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FC769A" w:rsidRPr="00F8474E" w:rsidRDefault="00FC769A" w:rsidP="00FC769A">
            <w:pPr>
              <w:pStyle w:val="TAC"/>
            </w:pPr>
            <w:r w:rsidRPr="00F8474E">
              <w:t>-50</w:t>
            </w:r>
          </w:p>
        </w:tc>
      </w:tr>
      <w:tr w:rsidR="00FC769A"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8605B1"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NR_FDD_FR1_G, NR_TDD_FR1_G</w:t>
            </w:r>
            <w:r>
              <w:rPr>
                <w:rFonts w:ascii="Arial" w:hAnsi="Arial" w:cs="Arial"/>
                <w:sz w:val="18"/>
                <w:lang w:val="fr-FR"/>
              </w:rPr>
              <w:t>,</w:t>
            </w:r>
          </w:p>
          <w:p w14:paraId="4EB7C95B" w14:textId="2B953AF5" w:rsidR="00FC769A" w:rsidRPr="00F8474E" w:rsidRDefault="00FC769A" w:rsidP="00FC769A">
            <w:pPr>
              <w:pStyle w:val="TAC"/>
            </w:pPr>
            <w:r w:rsidRPr="00C471E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FC769A" w:rsidRPr="00F8474E" w:rsidRDefault="00FC769A" w:rsidP="00FC769A">
            <w:pPr>
              <w:pStyle w:val="TAC"/>
            </w:pPr>
            <w:r w:rsidRPr="00F8474E">
              <w:t>-50</w:t>
            </w:r>
          </w:p>
        </w:tc>
      </w:tr>
      <w:tr w:rsidR="00FC769A"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F23E5D0"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FC769A" w:rsidRPr="00F8474E" w:rsidRDefault="00FC769A" w:rsidP="00FC769A">
            <w:pPr>
              <w:pStyle w:val="TAC"/>
            </w:pPr>
            <w:r w:rsidRPr="00F8474E">
              <w:t>-50</w:t>
            </w:r>
          </w:p>
        </w:tc>
      </w:tr>
      <w:tr w:rsidR="00FC769A"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FC769A" w:rsidRPr="00F8474E" w:rsidRDefault="00FC769A" w:rsidP="00FC769A">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FC769A" w:rsidRPr="00F8474E" w:rsidRDefault="00FC769A" w:rsidP="00FC769A">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36B51E8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FC769A" w:rsidRPr="00F8474E" w:rsidRDefault="00FC769A" w:rsidP="00FC769A">
            <w:pPr>
              <w:pStyle w:val="TAC"/>
            </w:pPr>
            <w:r w:rsidRPr="00F8474E">
              <w:t>Note 6</w:t>
            </w:r>
          </w:p>
        </w:tc>
      </w:tr>
      <w:tr w:rsidR="00FC769A"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46EAD2E3"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FC769A" w:rsidRPr="00F8474E" w:rsidRDefault="00FC769A" w:rsidP="00FC769A">
            <w:pPr>
              <w:pStyle w:val="TAC"/>
            </w:pPr>
            <w:r w:rsidRPr="00F8474E">
              <w:t>Note 6</w:t>
            </w:r>
          </w:p>
        </w:tc>
      </w:tr>
      <w:tr w:rsidR="00FC769A"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FC769A" w:rsidRPr="00F8474E" w:rsidRDefault="00FC769A" w:rsidP="00FC769A">
            <w:pPr>
              <w:pStyle w:val="TAC"/>
            </w:pPr>
            <w:r w:rsidRPr="00F8474E">
              <w:t>50 +</w:t>
            </w:r>
            <w:r w:rsidRPr="00F8474E">
              <w:rPr>
                <w:rFonts w:ascii="SimSun" w:hAnsi="SimSun" w:hint="eastAsia"/>
              </w:rPr>
              <w:t>Δ</w:t>
            </w:r>
          </w:p>
          <w:p w14:paraId="4DA7AF8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FC769A" w:rsidRPr="00F8474E" w:rsidRDefault="00FC769A" w:rsidP="00FC769A">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FC769A" w:rsidRPr="00F8474E" w:rsidRDefault="00FC769A" w:rsidP="00FC769A">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8037AF4" w14:textId="77777777" w:rsidR="00FC769A" w:rsidRPr="00713433" w:rsidRDefault="00FC769A" w:rsidP="00FC769A">
            <w:pPr>
              <w:keepNext/>
              <w:keepLines/>
              <w:spacing w:after="0"/>
              <w:jc w:val="center"/>
              <w:rPr>
                <w:rFonts w:ascii="Arial" w:hAnsi="Arial" w:cs="Arial"/>
                <w:sz w:val="18"/>
                <w:szCs w:val="18"/>
                <w:lang w:val="fr-FR"/>
              </w:rPr>
            </w:pPr>
            <w:r w:rsidRPr="00713433">
              <w:rPr>
                <w:rFonts w:ascii="Arial" w:hAnsi="Arial" w:cs="Arial"/>
                <w:sz w:val="18"/>
                <w:szCs w:val="18"/>
                <w:lang w:val="fr-FR"/>
              </w:rPr>
              <w:t>NR_FDD_FR1_A, NR_TDD_FR1_A,</w:t>
            </w:r>
          </w:p>
          <w:p w14:paraId="4D5B8FA6" w14:textId="28909871"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FC769A" w:rsidRPr="00F8474E" w:rsidRDefault="00FC769A" w:rsidP="00FC769A">
            <w:pPr>
              <w:pStyle w:val="TAC"/>
            </w:pPr>
            <w:r w:rsidRPr="00F8474E">
              <w:t>-50</w:t>
            </w:r>
          </w:p>
        </w:tc>
      </w:tr>
      <w:tr w:rsidR="00FC769A"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17630A"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NR_FDD_FR1_B</w:t>
            </w:r>
            <w:r>
              <w:rPr>
                <w:rFonts w:ascii="Arial" w:hAnsi="Arial" w:cs="Arial"/>
                <w:sz w:val="18"/>
                <w:lang w:val="fr-FR"/>
              </w:rPr>
              <w:t>,</w:t>
            </w:r>
          </w:p>
          <w:p w14:paraId="7D81A426" w14:textId="1F3F5079" w:rsidR="00FC769A" w:rsidRPr="00F8474E" w:rsidRDefault="00FC769A" w:rsidP="00FC769A">
            <w:pPr>
              <w:pStyle w:val="TAC"/>
            </w:pPr>
            <w:r w:rsidRPr="00A61022">
              <w:rPr>
                <w:rFonts w:cs="Arial"/>
                <w:lang w:val="fr-FR"/>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FC769A" w:rsidRPr="00F8474E" w:rsidRDefault="00FC769A" w:rsidP="00FC769A">
            <w:pPr>
              <w:pStyle w:val="TAC"/>
            </w:pPr>
            <w:r w:rsidRPr="00F8474E">
              <w:t>-50</w:t>
            </w:r>
          </w:p>
        </w:tc>
      </w:tr>
      <w:tr w:rsidR="00FC769A"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B10E2" w14:textId="77777777" w:rsidR="00FC769A" w:rsidRDefault="00FC769A" w:rsidP="00FC769A">
            <w:pPr>
              <w:keepNext/>
              <w:keepLines/>
              <w:spacing w:after="0"/>
              <w:jc w:val="center"/>
              <w:rPr>
                <w:rFonts w:ascii="Arial" w:hAnsi="Arial" w:cs="Arial"/>
                <w:sz w:val="18"/>
                <w:lang w:val="fr-FR"/>
              </w:rPr>
            </w:pPr>
            <w:r w:rsidRPr="004F5E6E">
              <w:rPr>
                <w:rFonts w:ascii="Arial" w:hAnsi="Arial" w:cs="Arial"/>
                <w:sz w:val="18"/>
                <w:lang w:val="fr-FR"/>
              </w:rPr>
              <w:t>NR_FDD_FR1_C</w:t>
            </w:r>
            <w:r>
              <w:rPr>
                <w:rFonts w:ascii="Arial" w:hAnsi="Arial" w:cs="Arial"/>
                <w:sz w:val="18"/>
                <w:lang w:val="fr-FR"/>
              </w:rPr>
              <w:t>,</w:t>
            </w:r>
          </w:p>
          <w:p w14:paraId="1728FE9D" w14:textId="690355F6" w:rsidR="00FC769A" w:rsidRPr="00F8474E" w:rsidRDefault="00FC769A" w:rsidP="00FC769A">
            <w:pPr>
              <w:pStyle w:val="TAC"/>
            </w:pPr>
            <w:r w:rsidRPr="00713433">
              <w:rPr>
                <w:rFonts w:cs="Arial"/>
                <w:lang w:val="fr-FR"/>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FC769A" w:rsidRPr="00F8474E" w:rsidRDefault="00FC769A" w:rsidP="00FC769A">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FC769A" w:rsidRPr="00F8474E" w:rsidRDefault="00FC769A" w:rsidP="00FC769A">
            <w:pPr>
              <w:pStyle w:val="TAC"/>
            </w:pPr>
            <w:r w:rsidRPr="00F8474E">
              <w:t>-50</w:t>
            </w:r>
          </w:p>
        </w:tc>
      </w:tr>
      <w:tr w:rsidR="00FC769A"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35505106"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FC769A" w:rsidRPr="00F8474E" w:rsidRDefault="00FC769A" w:rsidP="00FC769A">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FC769A" w:rsidRPr="00F8474E" w:rsidRDefault="00FC769A" w:rsidP="00FC769A">
            <w:pPr>
              <w:pStyle w:val="TAC"/>
            </w:pPr>
            <w:r w:rsidRPr="00F8474E">
              <w:t>-50</w:t>
            </w:r>
          </w:p>
        </w:tc>
      </w:tr>
      <w:tr w:rsidR="00FC769A"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11771E56"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FC769A" w:rsidRPr="00F8474E" w:rsidRDefault="00FC769A" w:rsidP="00FC769A">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FC769A" w:rsidRPr="00F8474E" w:rsidRDefault="00FC769A" w:rsidP="00FC769A">
            <w:pPr>
              <w:pStyle w:val="TAC"/>
            </w:pPr>
            <w:r w:rsidRPr="00F8474E">
              <w:t>-50</w:t>
            </w:r>
          </w:p>
        </w:tc>
      </w:tr>
      <w:tr w:rsidR="00FC769A"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48C377C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FC769A" w:rsidRPr="00F8474E" w:rsidRDefault="00FC769A" w:rsidP="00FC769A">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FC769A" w:rsidRPr="00F8474E" w:rsidRDefault="00FC769A" w:rsidP="00FC769A">
            <w:pPr>
              <w:pStyle w:val="TAC"/>
            </w:pPr>
            <w:r w:rsidRPr="00F8474E">
              <w:t>-50</w:t>
            </w:r>
          </w:p>
        </w:tc>
      </w:tr>
      <w:tr w:rsidR="00FC769A"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B4DFD6"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NR_FDD_FR1_G, NR_TDD_FR1_G</w:t>
            </w:r>
            <w:r>
              <w:rPr>
                <w:rFonts w:ascii="Arial" w:hAnsi="Arial" w:cs="Arial"/>
                <w:sz w:val="18"/>
                <w:lang w:val="fr-FR"/>
              </w:rPr>
              <w:t>,</w:t>
            </w:r>
          </w:p>
          <w:p w14:paraId="02E6DAAF" w14:textId="14FC0C41" w:rsidR="00FC769A" w:rsidRPr="00F8474E" w:rsidRDefault="00FC769A" w:rsidP="00FC769A">
            <w:pPr>
              <w:pStyle w:val="TAC"/>
            </w:pPr>
            <w:r w:rsidRPr="00831766">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FC769A" w:rsidRPr="00F8474E" w:rsidRDefault="00FC769A" w:rsidP="00FC769A">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FC769A" w:rsidRPr="00F8474E" w:rsidRDefault="00FC769A" w:rsidP="00FC769A">
            <w:pPr>
              <w:pStyle w:val="TAC"/>
            </w:pPr>
            <w:r w:rsidRPr="00F8474E">
              <w:t>-50</w:t>
            </w:r>
          </w:p>
        </w:tc>
      </w:tr>
      <w:tr w:rsidR="00FC769A"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4DE08D6F"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FC769A" w:rsidRPr="00F8474E" w:rsidRDefault="00FC769A" w:rsidP="00FC769A">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FC769A" w:rsidRPr="00F8474E" w:rsidRDefault="00FC769A" w:rsidP="00FC769A">
            <w:pPr>
              <w:pStyle w:val="TAC"/>
            </w:pPr>
            <w:r w:rsidRPr="00F8474E">
              <w:t>-50</w:t>
            </w:r>
          </w:p>
        </w:tc>
      </w:tr>
      <w:tr w:rsidR="00FC769A"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FC769A" w:rsidRPr="00F8474E" w:rsidRDefault="00FC769A" w:rsidP="00FC769A">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8397FA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FC769A" w:rsidRPr="00F8474E" w:rsidRDefault="00FC769A" w:rsidP="00FC769A">
            <w:pPr>
              <w:pStyle w:val="TAC"/>
            </w:pPr>
            <w:r w:rsidRPr="00F8474E">
              <w:t>Note 6</w:t>
            </w:r>
          </w:p>
        </w:tc>
      </w:tr>
      <w:tr w:rsidR="00FC769A"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FC769A" w:rsidRPr="00F8474E" w:rsidRDefault="00FC769A" w:rsidP="00FC769A">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462EE4F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FC769A" w:rsidRPr="00F8474E" w:rsidRDefault="00FC769A" w:rsidP="00FC769A">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rPr>
              <w:t>.</w:t>
            </w:r>
          </w:p>
          <w:p w14:paraId="5726665E" w14:textId="77777777" w:rsidR="00C40A65" w:rsidRPr="00F8474E" w:rsidRDefault="00C40A65" w:rsidP="006B72C9">
            <w:pPr>
              <w:pStyle w:val="TAN"/>
            </w:pPr>
            <w:r w:rsidRPr="00F8474E">
              <w:t>NOTE 3:</w:t>
            </w:r>
            <w:r w:rsidRPr="00F8474E">
              <w:tab/>
              <w:t>Io is assumed to have constant EPRE across the bandwidth.</w:t>
            </w:r>
          </w:p>
          <w:p w14:paraId="77320122" w14:textId="77777777" w:rsidR="00C40A65" w:rsidRPr="00F8474E" w:rsidRDefault="00C40A65" w:rsidP="006B72C9">
            <w:pPr>
              <w:pStyle w:val="TAN"/>
            </w:pPr>
            <w:r w:rsidRPr="00F8474E">
              <w:t>NOTE 4:</w:t>
            </w:r>
            <w:r w:rsidRPr="00F8474E">
              <w:tab/>
              <w:t>NR operating band groups in FR1 are as defined in clause 3.5.2.</w:t>
            </w:r>
          </w:p>
          <w:p w14:paraId="54625F26" w14:textId="77777777" w:rsidR="00C40A65" w:rsidRPr="00F8474E" w:rsidRDefault="00C40A65" w:rsidP="006B72C9">
            <w:pPr>
              <w:pStyle w:val="TAN"/>
            </w:pPr>
            <w:r w:rsidRPr="00F8474E">
              <w:t>NOTE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table 10.1.25.2-5 (dependent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FC769A"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FC769A" w:rsidRPr="00F8474E" w:rsidRDefault="00FC769A" w:rsidP="00FC769A">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FC769A" w:rsidRPr="00F8474E" w:rsidRDefault="00FC769A" w:rsidP="00FC769A">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FC769A" w:rsidRPr="00F8474E" w:rsidRDefault="00FC769A" w:rsidP="00FC769A">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A8AECC" w14:textId="77777777" w:rsidR="00FC769A" w:rsidRPr="00713433"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NR_FDD_FR1_A, NR_TDD_FR1_A,</w:t>
            </w:r>
          </w:p>
          <w:p w14:paraId="18C4CE76" w14:textId="4446979C"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FC769A" w:rsidRPr="00F8474E" w:rsidRDefault="00FC769A" w:rsidP="00FC769A">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FC769A" w:rsidRPr="00F8474E" w:rsidRDefault="00FC769A" w:rsidP="00FC769A">
            <w:pPr>
              <w:pStyle w:val="TAC"/>
              <w:rPr>
                <w:lang w:eastAsia="ko-KR"/>
              </w:rPr>
            </w:pPr>
            <w:r w:rsidRPr="00F8474E">
              <w:rPr>
                <w:lang w:eastAsia="ko-KR"/>
              </w:rPr>
              <w:t>-50</w:t>
            </w:r>
          </w:p>
        </w:tc>
      </w:tr>
      <w:tr w:rsidR="00FC769A"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3206C2"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773F43EB" w14:textId="723A015D" w:rsidR="00FC769A" w:rsidRPr="00F8474E" w:rsidRDefault="00FC769A" w:rsidP="00FC769A">
            <w:pPr>
              <w:pStyle w:val="TAC"/>
              <w:rPr>
                <w:lang w:eastAsia="ko-KR"/>
              </w:rPr>
            </w:pPr>
            <w:r w:rsidRPr="00C8165E">
              <w:rPr>
                <w:rFonts w:eastAsia="Malgun Gothic" w:cs="Arial"/>
                <w:lang w:val="fr-FR"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FC769A" w:rsidRPr="00F8474E" w:rsidRDefault="00FC769A" w:rsidP="00FC769A">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FC769A" w:rsidRPr="00F8474E" w:rsidRDefault="00FC769A" w:rsidP="00FC769A">
            <w:pPr>
              <w:pStyle w:val="TAC"/>
              <w:rPr>
                <w:lang w:eastAsia="ko-KR"/>
              </w:rPr>
            </w:pPr>
          </w:p>
        </w:tc>
      </w:tr>
      <w:tr w:rsidR="00FC769A"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B845F5" w14:textId="77777777" w:rsidR="00FC769A" w:rsidRDefault="00FC769A" w:rsidP="00FC769A">
            <w:pPr>
              <w:keepNext/>
              <w:keepLines/>
              <w:spacing w:after="0"/>
              <w:jc w:val="center"/>
              <w:rPr>
                <w:rFonts w:ascii="Arial" w:hAnsi="Arial" w:cs="Arial"/>
                <w:sz w:val="18"/>
                <w:lang w:val="fr-FR" w:eastAsia="ko-KR"/>
              </w:rPr>
            </w:pPr>
            <w:r w:rsidRPr="00ED28EC">
              <w:rPr>
                <w:rFonts w:ascii="Arial" w:hAnsi="Arial" w:cs="Arial"/>
                <w:sz w:val="18"/>
                <w:lang w:val="fr-FR" w:eastAsia="ko-KR"/>
              </w:rPr>
              <w:t>NR_FDD_FR1_C</w:t>
            </w:r>
            <w:r>
              <w:rPr>
                <w:rFonts w:ascii="Arial" w:hAnsi="Arial" w:cs="Arial"/>
                <w:sz w:val="18"/>
                <w:lang w:val="fr-FR" w:eastAsia="ko-KR"/>
              </w:rPr>
              <w:t>,</w:t>
            </w:r>
          </w:p>
          <w:p w14:paraId="3ABEFC5D" w14:textId="28609389" w:rsidR="00FC769A" w:rsidRPr="00F8474E" w:rsidRDefault="00FC769A" w:rsidP="00FC769A">
            <w:pPr>
              <w:pStyle w:val="TAC"/>
              <w:rPr>
                <w:lang w:eastAsia="ko-KR"/>
              </w:rPr>
            </w:pPr>
            <w:r w:rsidRPr="00713433">
              <w:rPr>
                <w:rFonts w:cs="Arial"/>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FC769A" w:rsidRPr="00F8474E" w:rsidRDefault="00FC769A" w:rsidP="00FC769A">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FC769A" w:rsidRPr="00F8474E" w:rsidRDefault="00FC769A" w:rsidP="00FC769A">
            <w:pPr>
              <w:pStyle w:val="TAC"/>
              <w:rPr>
                <w:lang w:eastAsia="ko-KR"/>
              </w:rPr>
            </w:pPr>
          </w:p>
        </w:tc>
      </w:tr>
      <w:tr w:rsidR="00FC769A"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12CF165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FC769A" w:rsidRPr="00F8474E" w:rsidRDefault="00FC769A" w:rsidP="00FC769A">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FC769A" w:rsidRPr="00F8474E" w:rsidRDefault="00FC769A" w:rsidP="00FC769A">
            <w:pPr>
              <w:pStyle w:val="TAC"/>
              <w:rPr>
                <w:lang w:eastAsia="ko-KR"/>
              </w:rPr>
            </w:pPr>
          </w:p>
        </w:tc>
      </w:tr>
      <w:tr w:rsidR="00FC769A"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6D55A890"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FC769A" w:rsidRPr="00F8474E" w:rsidRDefault="00FC769A" w:rsidP="00FC769A">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FC769A" w:rsidRPr="00F8474E" w:rsidRDefault="00FC769A" w:rsidP="00FC769A">
            <w:pPr>
              <w:pStyle w:val="TAC"/>
              <w:rPr>
                <w:lang w:eastAsia="ko-KR"/>
              </w:rPr>
            </w:pPr>
          </w:p>
        </w:tc>
      </w:tr>
      <w:tr w:rsidR="00FC769A"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017EF8EB"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FC769A" w:rsidRPr="00F8474E" w:rsidRDefault="00FC769A" w:rsidP="00FC769A">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FC769A" w:rsidRPr="00F8474E" w:rsidRDefault="00FC769A" w:rsidP="00FC769A">
            <w:pPr>
              <w:pStyle w:val="TAC"/>
              <w:rPr>
                <w:lang w:eastAsia="ko-KR"/>
              </w:rPr>
            </w:pPr>
          </w:p>
        </w:tc>
      </w:tr>
      <w:tr w:rsidR="00FC769A"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DC3C7"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0497F955" w14:textId="75FC6828" w:rsidR="00FC769A" w:rsidRPr="00F8474E" w:rsidRDefault="00FC769A" w:rsidP="00FC769A">
            <w:pPr>
              <w:pStyle w:val="TAC"/>
              <w:rPr>
                <w:lang w:eastAsia="ko-KR"/>
              </w:rPr>
            </w:pPr>
            <w:r w:rsidRPr="00CB69E3">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FC769A" w:rsidRPr="00F8474E" w:rsidRDefault="00FC769A" w:rsidP="00FC769A">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FC769A" w:rsidRPr="00F8474E" w:rsidRDefault="00FC769A" w:rsidP="00FC769A">
            <w:pPr>
              <w:pStyle w:val="TAC"/>
              <w:rPr>
                <w:lang w:eastAsia="ko-KR"/>
              </w:rPr>
            </w:pPr>
          </w:p>
        </w:tc>
      </w:tr>
      <w:tr w:rsidR="00FC769A"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5340B414"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FC769A" w:rsidRPr="00F8474E" w:rsidRDefault="00FC769A" w:rsidP="00FC769A">
            <w:pPr>
              <w:pStyle w:val="TAC"/>
              <w:rPr>
                <w:lang w:eastAsia="ko-KR"/>
              </w:rPr>
            </w:pPr>
          </w:p>
        </w:tc>
      </w:tr>
      <w:tr w:rsidR="00FC769A"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FC769A" w:rsidRPr="00F8474E" w:rsidRDefault="00FC769A" w:rsidP="00FC769A">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3BDEE24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FC769A" w:rsidRPr="00F8474E" w:rsidRDefault="00FC769A" w:rsidP="00FC769A">
            <w:pPr>
              <w:pStyle w:val="TAC"/>
              <w:rPr>
                <w:lang w:eastAsia="ko-KR"/>
              </w:rPr>
            </w:pPr>
            <w:r w:rsidRPr="00F8474E">
              <w:rPr>
                <w:lang w:eastAsia="ko-KR"/>
              </w:rPr>
              <w:t>NOTE 6</w:t>
            </w:r>
          </w:p>
        </w:tc>
      </w:tr>
      <w:tr w:rsidR="00FC769A"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FC769A" w:rsidRPr="00F8474E" w:rsidRDefault="00FC769A" w:rsidP="00FC769A">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1016FDA6"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FC769A" w:rsidRPr="00F8474E" w:rsidRDefault="00FC769A" w:rsidP="00FC769A">
            <w:pPr>
              <w:pStyle w:val="TAC"/>
              <w:rPr>
                <w:lang w:eastAsia="ko-KR"/>
              </w:rPr>
            </w:pPr>
            <w:r w:rsidRPr="00F8474E">
              <w:rPr>
                <w:lang w:eastAsia="ko-KR"/>
              </w:rPr>
              <w:t>NOTE 6</w:t>
            </w:r>
          </w:p>
        </w:tc>
      </w:tr>
      <w:tr w:rsidR="00FC769A"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FC769A" w:rsidRPr="00F8474E" w:rsidRDefault="00FC769A" w:rsidP="00FC769A">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7DAE8F3" w14:textId="77777777" w:rsidR="00FC769A" w:rsidRPr="00713433"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NR_FDD_FR1_A, NR_TDD_FR1_A,</w:t>
            </w:r>
          </w:p>
          <w:p w14:paraId="55E5E773" w14:textId="54279DA6"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FC769A" w:rsidRPr="00F8474E" w:rsidRDefault="00FC769A" w:rsidP="00FC769A">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FC769A" w:rsidRPr="00F8474E" w:rsidRDefault="00FC769A" w:rsidP="00FC769A">
            <w:pPr>
              <w:pStyle w:val="TAC"/>
              <w:rPr>
                <w:lang w:eastAsia="ko-KR"/>
              </w:rPr>
            </w:pPr>
            <w:r w:rsidRPr="00F8474E">
              <w:rPr>
                <w:lang w:eastAsia="ko-KR"/>
              </w:rPr>
              <w:t>-50</w:t>
            </w:r>
          </w:p>
        </w:tc>
      </w:tr>
      <w:tr w:rsidR="00FC769A"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1280D9"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5943C345" w14:textId="48E5B7A2" w:rsidR="00FC769A" w:rsidRPr="00F8474E" w:rsidRDefault="00FC769A" w:rsidP="00FC769A">
            <w:pPr>
              <w:pStyle w:val="TAC"/>
              <w:rPr>
                <w:lang w:eastAsia="ko-KR"/>
              </w:rPr>
            </w:pPr>
            <w:r w:rsidRPr="00C8165E">
              <w:rPr>
                <w:rFonts w:eastAsia="Malgun Gothic" w:cs="Arial"/>
                <w:lang w:val="fr-FR"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FC769A" w:rsidRPr="00F8474E" w:rsidRDefault="00FC769A" w:rsidP="00FC769A">
            <w:pPr>
              <w:pStyle w:val="TAC"/>
              <w:rPr>
                <w:lang w:eastAsia="ko-KR"/>
              </w:rPr>
            </w:pPr>
          </w:p>
        </w:tc>
      </w:tr>
      <w:tr w:rsidR="00FC769A"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BBDCE2" w14:textId="77777777" w:rsidR="00FC769A" w:rsidRDefault="00FC769A" w:rsidP="00FC769A">
            <w:pPr>
              <w:keepNext/>
              <w:keepLines/>
              <w:spacing w:after="0"/>
              <w:jc w:val="center"/>
              <w:rPr>
                <w:rFonts w:ascii="Arial" w:hAnsi="Arial" w:cs="Arial"/>
                <w:sz w:val="18"/>
                <w:lang w:val="fr-FR" w:eastAsia="ko-KR"/>
              </w:rPr>
            </w:pPr>
            <w:r w:rsidRPr="00EA11E4">
              <w:rPr>
                <w:rFonts w:ascii="Arial" w:hAnsi="Arial" w:cs="Arial"/>
                <w:sz w:val="18"/>
                <w:lang w:val="fr-FR" w:eastAsia="ko-KR"/>
              </w:rPr>
              <w:t>NR_FDD_FR1_C</w:t>
            </w:r>
            <w:r>
              <w:rPr>
                <w:rFonts w:ascii="Arial" w:hAnsi="Arial" w:cs="Arial"/>
                <w:sz w:val="18"/>
                <w:lang w:val="fr-FR" w:eastAsia="ko-KR"/>
              </w:rPr>
              <w:t>,</w:t>
            </w:r>
          </w:p>
          <w:p w14:paraId="362F1544" w14:textId="3A15BB52" w:rsidR="00FC769A" w:rsidRPr="00F8474E" w:rsidRDefault="00FC769A" w:rsidP="00FC769A">
            <w:pPr>
              <w:pStyle w:val="TAC"/>
              <w:rPr>
                <w:lang w:eastAsia="ko-KR"/>
              </w:rPr>
            </w:pPr>
            <w:r w:rsidRPr="00713433">
              <w:rPr>
                <w:rFonts w:cs="Arial"/>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FC769A" w:rsidRPr="00F8474E" w:rsidRDefault="00FC769A" w:rsidP="00FC769A">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FC769A" w:rsidRPr="00F8474E" w:rsidRDefault="00FC769A" w:rsidP="00FC769A">
            <w:pPr>
              <w:pStyle w:val="TAC"/>
              <w:rPr>
                <w:lang w:eastAsia="ko-KR"/>
              </w:rPr>
            </w:pPr>
          </w:p>
        </w:tc>
      </w:tr>
      <w:tr w:rsidR="00FC769A"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567B3FF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FC769A" w:rsidRPr="00F8474E" w:rsidRDefault="00FC769A" w:rsidP="00FC769A">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FC769A" w:rsidRPr="00F8474E" w:rsidRDefault="00FC769A" w:rsidP="00FC769A">
            <w:pPr>
              <w:pStyle w:val="TAC"/>
              <w:rPr>
                <w:lang w:eastAsia="ko-KR"/>
              </w:rPr>
            </w:pPr>
          </w:p>
        </w:tc>
      </w:tr>
      <w:tr w:rsidR="00FC769A"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639E7872"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FC769A" w:rsidRPr="00F8474E" w:rsidRDefault="00FC769A" w:rsidP="00FC769A">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FC769A" w:rsidRPr="00F8474E" w:rsidRDefault="00FC769A" w:rsidP="00FC769A">
            <w:pPr>
              <w:pStyle w:val="TAC"/>
              <w:rPr>
                <w:lang w:eastAsia="ko-KR"/>
              </w:rPr>
            </w:pPr>
          </w:p>
        </w:tc>
      </w:tr>
      <w:tr w:rsidR="00FC769A"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29EF5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FC769A" w:rsidRPr="00F8474E" w:rsidRDefault="00FC769A" w:rsidP="00FC769A">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FC769A" w:rsidRPr="00F8474E" w:rsidRDefault="00FC769A" w:rsidP="00FC769A">
            <w:pPr>
              <w:pStyle w:val="TAC"/>
              <w:rPr>
                <w:lang w:eastAsia="ko-KR"/>
              </w:rPr>
            </w:pPr>
          </w:p>
        </w:tc>
      </w:tr>
      <w:tr w:rsidR="00FC769A"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18AD1"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5FB8111D" w14:textId="3C176DD6" w:rsidR="00FC769A" w:rsidRPr="00F8474E" w:rsidRDefault="00FC769A" w:rsidP="00FC769A">
            <w:pPr>
              <w:pStyle w:val="TAC"/>
              <w:rPr>
                <w:lang w:eastAsia="ko-KR"/>
              </w:rPr>
            </w:pPr>
            <w:r w:rsidRPr="008157BB">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FC769A" w:rsidRPr="00F8474E" w:rsidRDefault="00FC769A" w:rsidP="00FC769A">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FC769A" w:rsidRPr="00F8474E" w:rsidRDefault="00FC769A" w:rsidP="00FC769A">
            <w:pPr>
              <w:pStyle w:val="TAC"/>
              <w:rPr>
                <w:lang w:eastAsia="ko-KR"/>
              </w:rPr>
            </w:pPr>
          </w:p>
        </w:tc>
      </w:tr>
      <w:tr w:rsidR="00FC769A"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FC769A" w:rsidRPr="00F8474E" w:rsidRDefault="00FC769A" w:rsidP="00FC769A">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6F7F58F7"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FC769A" w:rsidRPr="00F8474E" w:rsidRDefault="00FC769A" w:rsidP="00FC769A">
            <w:pPr>
              <w:pStyle w:val="TAC"/>
              <w:rPr>
                <w:lang w:eastAsia="ko-KR"/>
              </w:rPr>
            </w:pPr>
          </w:p>
        </w:tc>
      </w:tr>
      <w:tr w:rsidR="00FC769A"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FC769A" w:rsidRPr="00F8474E" w:rsidRDefault="00FC769A" w:rsidP="00FC769A">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1F0CB9A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FC769A" w:rsidRPr="00F8474E" w:rsidRDefault="00FC769A" w:rsidP="00FC769A">
            <w:pPr>
              <w:pStyle w:val="TAC"/>
              <w:rPr>
                <w:lang w:eastAsia="ko-KR"/>
              </w:rPr>
            </w:pPr>
            <w:r w:rsidRPr="00F8474E">
              <w:rPr>
                <w:lang w:eastAsia="ko-KR"/>
              </w:rPr>
              <w:t>NOTE 6</w:t>
            </w:r>
          </w:p>
        </w:tc>
      </w:tr>
      <w:tr w:rsidR="00FC769A"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FC769A" w:rsidRPr="00F8474E" w:rsidRDefault="00FC769A" w:rsidP="00FC769A">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56CE227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FC769A" w:rsidRPr="00F8474E" w:rsidRDefault="00FC769A" w:rsidP="00FC769A">
            <w:pPr>
              <w:pStyle w:val="TAC"/>
              <w:rPr>
                <w:lang w:eastAsia="ko-KR"/>
              </w:rPr>
            </w:pPr>
            <w:r w:rsidRPr="00F8474E">
              <w:rPr>
                <w:lang w:eastAsia="ko-KR"/>
              </w:rPr>
              <w:t>NOTE 6</w:t>
            </w:r>
          </w:p>
        </w:tc>
      </w:tr>
      <w:tr w:rsidR="00FC769A"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FC769A" w:rsidRPr="00F8474E" w:rsidRDefault="00FC769A" w:rsidP="00FC769A">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FC769A" w:rsidRPr="00F8474E" w:rsidRDefault="00FC769A" w:rsidP="00FC769A">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2C43E29" w14:textId="77777777" w:rsidR="00FC769A" w:rsidRPr="00713433"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NR_FDD_FR1_A, NR_TDD_FR1_A,</w:t>
            </w:r>
          </w:p>
          <w:p w14:paraId="274034A7" w14:textId="1D9188DB"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FC769A" w:rsidRPr="00F8474E" w:rsidRDefault="00FC769A" w:rsidP="00FC769A">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FC769A" w:rsidRPr="00F8474E" w:rsidRDefault="00FC769A" w:rsidP="00FC769A">
            <w:pPr>
              <w:pStyle w:val="TAC"/>
              <w:rPr>
                <w:lang w:eastAsia="ko-KR"/>
              </w:rPr>
            </w:pPr>
            <w:r w:rsidRPr="00F8474E">
              <w:rPr>
                <w:lang w:eastAsia="ko-KR"/>
              </w:rPr>
              <w:t>-50</w:t>
            </w:r>
          </w:p>
        </w:tc>
      </w:tr>
      <w:tr w:rsidR="00FC769A"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95078"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30A009DC" w14:textId="0610EE6E" w:rsidR="00FC769A" w:rsidRPr="00F8474E" w:rsidRDefault="00FC769A" w:rsidP="00FC769A">
            <w:pPr>
              <w:pStyle w:val="TAC"/>
              <w:rPr>
                <w:lang w:eastAsia="ko-KR"/>
              </w:rPr>
            </w:pPr>
            <w:r w:rsidRPr="00ED28EC">
              <w:rPr>
                <w:rFonts w:eastAsia="Malgun Gothic" w:cs="Arial"/>
                <w:lang w:val="fr-FR"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FC769A" w:rsidRPr="00F8474E" w:rsidRDefault="00FC769A" w:rsidP="00FC769A">
            <w:pPr>
              <w:pStyle w:val="TAC"/>
              <w:rPr>
                <w:lang w:eastAsia="ko-KR"/>
              </w:rPr>
            </w:pPr>
          </w:p>
        </w:tc>
      </w:tr>
      <w:tr w:rsidR="00FC769A"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4E46E9" w14:textId="77777777" w:rsidR="00FC769A" w:rsidRDefault="00FC769A" w:rsidP="00FC769A">
            <w:pPr>
              <w:keepNext/>
              <w:keepLines/>
              <w:spacing w:after="0"/>
              <w:jc w:val="center"/>
              <w:rPr>
                <w:rFonts w:ascii="Arial" w:hAnsi="Arial" w:cs="Arial"/>
                <w:sz w:val="18"/>
                <w:lang w:val="fr-FR" w:eastAsia="ko-KR"/>
              </w:rPr>
            </w:pPr>
            <w:r w:rsidRPr="007916F6">
              <w:rPr>
                <w:rFonts w:ascii="Arial" w:hAnsi="Arial" w:cs="Arial"/>
                <w:sz w:val="18"/>
                <w:lang w:val="fr-FR" w:eastAsia="ko-KR"/>
              </w:rPr>
              <w:t>NR_FDD_FR1_C</w:t>
            </w:r>
            <w:r>
              <w:rPr>
                <w:rFonts w:ascii="Arial" w:hAnsi="Arial" w:cs="Arial"/>
                <w:sz w:val="18"/>
                <w:lang w:val="fr-FR" w:eastAsia="ko-KR"/>
              </w:rPr>
              <w:t>,</w:t>
            </w:r>
          </w:p>
          <w:p w14:paraId="168C1580" w14:textId="0203071B" w:rsidR="00FC769A" w:rsidRPr="00F8474E" w:rsidRDefault="00FC769A" w:rsidP="00FC769A">
            <w:pPr>
              <w:pStyle w:val="TAC"/>
              <w:rPr>
                <w:lang w:eastAsia="ko-KR"/>
              </w:rPr>
            </w:pPr>
            <w:r w:rsidRPr="00713433">
              <w:rPr>
                <w:rFonts w:cs="Arial"/>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FC769A" w:rsidRPr="00F8474E" w:rsidRDefault="00FC769A" w:rsidP="00FC769A">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FC769A" w:rsidRPr="00F8474E" w:rsidRDefault="00FC769A" w:rsidP="00FC769A">
            <w:pPr>
              <w:pStyle w:val="TAC"/>
              <w:rPr>
                <w:lang w:eastAsia="ko-KR"/>
              </w:rPr>
            </w:pPr>
          </w:p>
        </w:tc>
      </w:tr>
      <w:tr w:rsidR="00FC769A"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3DF3D8A"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FC769A" w:rsidRPr="00F8474E" w:rsidRDefault="00FC769A" w:rsidP="00FC769A">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FC769A" w:rsidRPr="00F8474E" w:rsidRDefault="00FC769A" w:rsidP="00FC769A">
            <w:pPr>
              <w:pStyle w:val="TAC"/>
              <w:rPr>
                <w:lang w:eastAsia="ko-KR"/>
              </w:rPr>
            </w:pPr>
          </w:p>
        </w:tc>
      </w:tr>
      <w:tr w:rsidR="00FC769A"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416BC795"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FC769A" w:rsidRPr="00F8474E" w:rsidRDefault="00FC769A" w:rsidP="00FC769A">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FC769A" w:rsidRPr="00F8474E" w:rsidRDefault="00FC769A" w:rsidP="00FC769A">
            <w:pPr>
              <w:pStyle w:val="TAC"/>
              <w:rPr>
                <w:lang w:eastAsia="ko-KR"/>
              </w:rPr>
            </w:pPr>
          </w:p>
        </w:tc>
      </w:tr>
      <w:tr w:rsidR="00FC769A"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16294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FC769A" w:rsidRPr="00F8474E" w:rsidRDefault="00FC769A" w:rsidP="00FC769A">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FC769A" w:rsidRPr="00F8474E" w:rsidRDefault="00FC769A" w:rsidP="00FC769A">
            <w:pPr>
              <w:pStyle w:val="TAC"/>
              <w:rPr>
                <w:lang w:eastAsia="ko-KR"/>
              </w:rPr>
            </w:pPr>
          </w:p>
        </w:tc>
      </w:tr>
      <w:tr w:rsidR="00FC769A"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48A3BF"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208F20FF" w14:textId="33BE9361" w:rsidR="00FC769A" w:rsidRPr="00F8474E" w:rsidRDefault="00FC769A" w:rsidP="00FC769A">
            <w:pPr>
              <w:pStyle w:val="TAC"/>
              <w:rPr>
                <w:lang w:eastAsia="ko-KR"/>
              </w:rPr>
            </w:pPr>
            <w:r w:rsidRPr="00112BC8">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FC769A" w:rsidRPr="00F8474E" w:rsidRDefault="00FC769A" w:rsidP="00FC769A">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FC769A" w:rsidRPr="00F8474E" w:rsidRDefault="00FC769A" w:rsidP="00FC769A">
            <w:pPr>
              <w:pStyle w:val="TAC"/>
              <w:rPr>
                <w:lang w:eastAsia="ko-KR"/>
              </w:rPr>
            </w:pPr>
          </w:p>
        </w:tc>
      </w:tr>
      <w:tr w:rsidR="00FC769A"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04087C83"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FC769A" w:rsidRPr="00F8474E" w:rsidRDefault="00FC769A" w:rsidP="00FC769A">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FC769A" w:rsidRPr="00F8474E" w:rsidRDefault="00FC769A" w:rsidP="00FC769A">
            <w:pPr>
              <w:pStyle w:val="TAC"/>
              <w:rPr>
                <w:lang w:eastAsia="ko-KR"/>
              </w:rPr>
            </w:pPr>
          </w:p>
        </w:tc>
      </w:tr>
      <w:tr w:rsidR="00FC769A"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FC769A" w:rsidRPr="00F8474E" w:rsidRDefault="00FC769A" w:rsidP="00FC769A">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6797400C"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34459EFD"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FC769A" w:rsidRPr="00F8474E" w:rsidRDefault="00FC769A" w:rsidP="00FC769A">
            <w:pPr>
              <w:pStyle w:val="TAC"/>
              <w:rPr>
                <w:lang w:eastAsia="ko-KR"/>
              </w:rPr>
            </w:pPr>
            <w:r w:rsidRPr="00F8474E">
              <w:rPr>
                <w:lang w:eastAsia="ko-KR"/>
              </w:rPr>
              <w:t>NOTE 6</w:t>
            </w:r>
          </w:p>
        </w:tc>
      </w:tr>
      <w:tr w:rsidR="00FC769A"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FC769A" w:rsidRPr="00F8474E" w:rsidRDefault="00FC769A" w:rsidP="00FC769A">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681470CE"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548E627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FC769A" w:rsidRPr="00F8474E" w:rsidRDefault="00FC769A" w:rsidP="00FC769A">
            <w:pPr>
              <w:pStyle w:val="TAC"/>
              <w:rPr>
                <w:lang w:eastAsia="ko-KR"/>
              </w:rPr>
            </w:pPr>
            <w:r w:rsidRPr="00F8474E">
              <w:rPr>
                <w:lang w:eastAsia="ko-KR"/>
              </w:rPr>
              <w:t>NOTE 6</w:t>
            </w:r>
          </w:p>
        </w:tc>
      </w:tr>
      <w:tr w:rsidR="00FC769A"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FC769A" w:rsidRPr="00F8474E" w:rsidRDefault="00FC769A" w:rsidP="00FC769A">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FC769A" w:rsidRPr="00F8474E" w:rsidRDefault="00FC769A" w:rsidP="00FC769A">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FC769A" w:rsidRPr="00F8474E" w:rsidRDefault="00FC769A" w:rsidP="00FC769A">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041CF0B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FC769A" w:rsidRPr="00F8474E" w:rsidRDefault="00FC769A" w:rsidP="00FC769A">
            <w:pPr>
              <w:pStyle w:val="TAC"/>
              <w:rPr>
                <w:lang w:eastAsia="ko-KR"/>
              </w:rPr>
            </w:pPr>
            <w:r w:rsidRPr="00F8474E">
              <w:rPr>
                <w:lang w:eastAsia="ko-KR"/>
              </w:rPr>
              <w:t>NOTE 6</w:t>
            </w:r>
          </w:p>
        </w:tc>
      </w:tr>
      <w:tr w:rsidR="00FC769A"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FC769A" w:rsidRPr="00F8474E" w:rsidRDefault="00FC769A" w:rsidP="00FC769A">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3B5D850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FC769A" w:rsidRPr="00F8474E" w:rsidRDefault="00FC769A" w:rsidP="00FC769A">
            <w:pPr>
              <w:pStyle w:val="TAC"/>
              <w:rPr>
                <w:lang w:eastAsia="ko-KR"/>
              </w:rPr>
            </w:pPr>
            <w:r w:rsidRPr="00F8474E">
              <w:rPr>
                <w:lang w:eastAsia="ko-KR"/>
              </w:rPr>
              <w:t>NOTE 6</w:t>
            </w:r>
          </w:p>
        </w:tc>
      </w:tr>
      <w:tr w:rsidR="00FC769A"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3D32E32B"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FC769A" w:rsidRPr="00F8474E" w:rsidRDefault="00FC769A" w:rsidP="00FC769A">
            <w:pPr>
              <w:pStyle w:val="TAC"/>
              <w:rPr>
                <w:lang w:eastAsia="ko-KR"/>
              </w:rPr>
            </w:pPr>
            <w:r w:rsidRPr="00F8474E">
              <w:rPr>
                <w:lang w:eastAsia="ko-KR"/>
              </w:rPr>
              <w:t>NOTE 6</w:t>
            </w:r>
          </w:p>
        </w:tc>
      </w:tr>
      <w:tr w:rsidR="00FC769A"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FC769A" w:rsidRPr="00F8474E" w:rsidRDefault="00FC769A" w:rsidP="00FC769A">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4B496978"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FC769A" w:rsidRPr="00F8474E" w:rsidRDefault="00FC769A" w:rsidP="00FC769A">
            <w:pPr>
              <w:pStyle w:val="TAC"/>
              <w:rPr>
                <w:lang w:eastAsia="ko-KR"/>
              </w:rPr>
            </w:pPr>
            <w:r w:rsidRPr="00F8474E">
              <w:rPr>
                <w:lang w:eastAsia="ko-KR"/>
              </w:rPr>
              <w:t>NOTE 6</w:t>
            </w:r>
          </w:p>
        </w:tc>
      </w:tr>
      <w:tr w:rsidR="00FC769A"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FC769A" w:rsidRPr="00F8474E" w:rsidRDefault="00FC769A" w:rsidP="00FC769A">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FC769A" w:rsidRPr="00F8474E" w:rsidRDefault="00FC769A" w:rsidP="00FC769A">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2DFD92AC"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FC769A" w:rsidRPr="00F8474E" w:rsidRDefault="00FC769A" w:rsidP="00FC769A">
            <w:pPr>
              <w:pStyle w:val="TAC"/>
              <w:rPr>
                <w:lang w:eastAsia="ko-KR"/>
              </w:rPr>
            </w:pPr>
            <w:r w:rsidRPr="00F8474E">
              <w:rPr>
                <w:lang w:eastAsia="ko-KR"/>
              </w:rPr>
              <w:t>NOTE 6</w:t>
            </w:r>
          </w:p>
        </w:tc>
      </w:tr>
      <w:tr w:rsidR="00FC769A"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FC769A" w:rsidRPr="00F8474E" w:rsidRDefault="00FC769A" w:rsidP="00FC769A">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6FFA23E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FC769A" w:rsidRPr="00F8474E" w:rsidRDefault="00FC769A" w:rsidP="00FC769A">
            <w:pPr>
              <w:pStyle w:val="TAC"/>
              <w:rPr>
                <w:lang w:eastAsia="ko-KR"/>
              </w:rPr>
            </w:pPr>
            <w:r w:rsidRPr="00F8474E">
              <w:rPr>
                <w:lang w:eastAsia="ko-KR"/>
              </w:rPr>
              <w:t>NOTE 6</w:t>
            </w:r>
          </w:p>
        </w:tc>
      </w:tr>
      <w:tr w:rsidR="00FC769A"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FC769A" w:rsidRPr="00F8474E" w:rsidRDefault="00FC769A" w:rsidP="00FC769A">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FC769A" w:rsidRPr="00F8474E" w:rsidRDefault="00FC769A" w:rsidP="00FC769A">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337274C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FC769A" w:rsidRPr="00F8474E" w:rsidRDefault="00FC769A" w:rsidP="00FC769A">
            <w:pPr>
              <w:pStyle w:val="TAC"/>
              <w:rPr>
                <w:lang w:eastAsia="ko-KR"/>
              </w:rPr>
            </w:pPr>
            <w:r w:rsidRPr="00F8474E">
              <w:rPr>
                <w:lang w:eastAsia="ko-KR"/>
              </w:rPr>
              <w:t>NOTE 6</w:t>
            </w:r>
          </w:p>
        </w:tc>
      </w:tr>
      <w:tr w:rsidR="00FC769A"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FC769A" w:rsidRPr="00F8474E" w:rsidRDefault="00FC769A" w:rsidP="00FC769A">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BD494F3"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1976D159"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FC769A" w:rsidRPr="00F8474E" w:rsidRDefault="00FC769A" w:rsidP="00FC769A">
            <w:pPr>
              <w:pStyle w:val="TAC"/>
              <w:rPr>
                <w:lang w:eastAsia="ko-KR"/>
              </w:rPr>
            </w:pPr>
            <w:r w:rsidRPr="00F8474E">
              <w:rPr>
                <w:lang w:eastAsia="ko-KR"/>
              </w:rPr>
              <w:t>NOTE 6</w:t>
            </w:r>
          </w:p>
        </w:tc>
      </w:tr>
      <w:tr w:rsidR="00FC769A"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FC769A" w:rsidRPr="00F8474E" w:rsidRDefault="00FC769A" w:rsidP="00FC769A">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4C4B3C4"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5FB9B77"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FC769A" w:rsidRPr="00F8474E" w:rsidRDefault="00FC769A" w:rsidP="00FC769A">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rPr>
                <w:lang w:eastAsia="ko-KR"/>
              </w:rPr>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021523BC" w:rsidR="00CD3B3E" w:rsidRPr="006A7330" w:rsidRDefault="00F06870" w:rsidP="00B406AC">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RxTx TEG</w:t>
      </w:r>
    </w:p>
    <w:p w14:paraId="44F27D52" w14:textId="77777777" w:rsidR="00954548" w:rsidRPr="00F8474E" w:rsidRDefault="00954548" w:rsidP="00954548">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0D9F1EE4" w:rsidR="00CD3B3E" w:rsidRPr="006A7330" w:rsidRDefault="00F06870" w:rsidP="0017492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5AB3E3DA" w:rsidR="00CD3B3E" w:rsidRPr="008A7648" w:rsidRDefault="00F06870" w:rsidP="008A7648">
            <w:pPr>
              <w:pStyle w:val="TAH"/>
              <w:rPr>
                <w:rFonts w:eastAsiaTheme="minorEastAsia"/>
                <w:b w:val="0"/>
              </w:rPr>
            </w:pPr>
            <w:r>
              <w:rPr>
                <w:rFonts w:eastAsia="MS Mincho"/>
                <w:lang w:val="sv-SE" w:eastAsia="ko-KR"/>
              </w:rPr>
              <w:t>Min(PRS BW, SRS BW) (RB)</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pPr>
            <w:bookmarkStart w:id="44" w:name="_Hlk40263897"/>
            <w:r w:rsidRPr="00E611AB">
              <w:t>Reported Quantity Value</w:t>
            </w:r>
          </w:p>
        </w:tc>
        <w:tc>
          <w:tcPr>
            <w:tcW w:w="3260" w:type="dxa"/>
            <w:vAlign w:val="center"/>
          </w:tcPr>
          <w:p w14:paraId="086049BA" w14:textId="77777777" w:rsidR="00777EC6" w:rsidRPr="00E611AB" w:rsidRDefault="00777EC6" w:rsidP="002F5786">
            <w:pPr>
              <w:pStyle w:val="TAH"/>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44"/>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t>RX-TX_TIME_DIFFERENCE_0000</w:t>
            </w:r>
          </w:p>
        </w:tc>
        <w:tc>
          <w:tcPr>
            <w:tcW w:w="3260" w:type="dxa"/>
          </w:tcPr>
          <w:p w14:paraId="7D0D7265"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t>RX-TX_TIME_DIFFERENCE_0001</w:t>
            </w:r>
          </w:p>
        </w:tc>
        <w:tc>
          <w:tcPr>
            <w:tcW w:w="3260" w:type="dxa"/>
          </w:tcPr>
          <w:p w14:paraId="7F2C7667"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t>RX-TX_TIME_DIFFERENCE_0002</w:t>
            </w:r>
          </w:p>
        </w:tc>
        <w:tc>
          <w:tcPr>
            <w:tcW w:w="3260" w:type="dxa"/>
          </w:tcPr>
          <w:p w14:paraId="0202E633"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t>RX-TX_TIME_DIFFERENCE_985024</w:t>
            </w:r>
          </w:p>
        </w:tc>
        <w:tc>
          <w:tcPr>
            <w:tcW w:w="3260" w:type="dxa"/>
          </w:tcPr>
          <w:p w14:paraId="31EDFC0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t>RX-TX_TIME_DIFFERENCE_985025</w:t>
            </w:r>
          </w:p>
        </w:tc>
        <w:tc>
          <w:tcPr>
            <w:tcW w:w="3260" w:type="dxa"/>
          </w:tcPr>
          <w:p w14:paraId="5EC260F7"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pPr>
            <w:r w:rsidRPr="00E611AB">
              <w:t>Reported Quantity Value</w:t>
            </w:r>
          </w:p>
        </w:tc>
        <w:tc>
          <w:tcPr>
            <w:tcW w:w="3260" w:type="dxa"/>
            <w:vAlign w:val="center"/>
          </w:tcPr>
          <w:p w14:paraId="7EF6FFAB" w14:textId="77777777" w:rsidR="00777EC6" w:rsidRPr="00E611AB" w:rsidRDefault="00777EC6" w:rsidP="002F5786">
            <w:pPr>
              <w:pStyle w:val="TAH"/>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t>RX-TX_TIME_DIFFERENCE_0000</w:t>
            </w:r>
          </w:p>
        </w:tc>
        <w:tc>
          <w:tcPr>
            <w:tcW w:w="3260" w:type="dxa"/>
          </w:tcPr>
          <w:p w14:paraId="08686D47"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t>RX-TX_TIME_DIFFERENCE_0001</w:t>
            </w:r>
          </w:p>
        </w:tc>
        <w:tc>
          <w:tcPr>
            <w:tcW w:w="3260" w:type="dxa"/>
          </w:tcPr>
          <w:p w14:paraId="28FCAAE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t>RX-TX_TIME_DIFFERENCE_0002</w:t>
            </w:r>
          </w:p>
        </w:tc>
        <w:tc>
          <w:tcPr>
            <w:tcW w:w="3260" w:type="dxa"/>
          </w:tcPr>
          <w:p w14:paraId="722B0783"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t>RX-TX_TIME_DIFFERENCE_492512</w:t>
            </w:r>
          </w:p>
        </w:tc>
        <w:tc>
          <w:tcPr>
            <w:tcW w:w="3260" w:type="dxa"/>
          </w:tcPr>
          <w:p w14:paraId="1E1E8BF4"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t>RX-TX_TIME_DIFFERENCE_492513</w:t>
            </w:r>
          </w:p>
        </w:tc>
        <w:tc>
          <w:tcPr>
            <w:tcW w:w="3260" w:type="dxa"/>
          </w:tcPr>
          <w:p w14:paraId="2BE75A10"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pPr>
            <w:r w:rsidRPr="00E611AB">
              <w:t>Reported Quantity Value</w:t>
            </w:r>
          </w:p>
        </w:tc>
        <w:tc>
          <w:tcPr>
            <w:tcW w:w="3260" w:type="dxa"/>
            <w:vAlign w:val="center"/>
          </w:tcPr>
          <w:p w14:paraId="3FA95501" w14:textId="77777777" w:rsidR="00777EC6" w:rsidRPr="00E611AB" w:rsidRDefault="00777EC6" w:rsidP="002F5786">
            <w:pPr>
              <w:pStyle w:val="TAH"/>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t>RX-TX_TIME_DIFFERENCE_0000</w:t>
            </w:r>
          </w:p>
        </w:tc>
        <w:tc>
          <w:tcPr>
            <w:tcW w:w="3260" w:type="dxa"/>
          </w:tcPr>
          <w:p w14:paraId="781E1431"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t>RX-TX_TIME_DIFFERENCE_0001</w:t>
            </w:r>
          </w:p>
        </w:tc>
        <w:tc>
          <w:tcPr>
            <w:tcW w:w="3260" w:type="dxa"/>
          </w:tcPr>
          <w:p w14:paraId="39D6CDCA"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t>RX-TX_TIME_DIFFERENCE_0002</w:t>
            </w:r>
          </w:p>
        </w:tc>
        <w:tc>
          <w:tcPr>
            <w:tcW w:w="3260" w:type="dxa"/>
          </w:tcPr>
          <w:p w14:paraId="3042A06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t>RX-TX_TIME_DIFFERENCE_246256</w:t>
            </w:r>
          </w:p>
        </w:tc>
        <w:tc>
          <w:tcPr>
            <w:tcW w:w="3260" w:type="dxa"/>
          </w:tcPr>
          <w:p w14:paraId="56C2BB68"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t>RX-TX_TIME_DIFFERENCE_246257</w:t>
            </w:r>
          </w:p>
        </w:tc>
        <w:tc>
          <w:tcPr>
            <w:tcW w:w="3260" w:type="dxa"/>
          </w:tcPr>
          <w:p w14:paraId="7361D9B8"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pPr>
            <w:r w:rsidRPr="00E611AB">
              <w:t>Reported Quantity Value</w:t>
            </w:r>
          </w:p>
        </w:tc>
        <w:tc>
          <w:tcPr>
            <w:tcW w:w="3260" w:type="dxa"/>
            <w:vAlign w:val="center"/>
          </w:tcPr>
          <w:p w14:paraId="26013D76" w14:textId="77777777" w:rsidR="00777EC6" w:rsidRPr="00E611AB" w:rsidRDefault="00777EC6" w:rsidP="00DA29A5">
            <w:pPr>
              <w:pStyle w:val="TAH"/>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t>RX-TX_TIME_DIFFERENCE_0000</w:t>
            </w:r>
          </w:p>
        </w:tc>
        <w:tc>
          <w:tcPr>
            <w:tcW w:w="3260" w:type="dxa"/>
          </w:tcPr>
          <w:p w14:paraId="665DC6D4" w14:textId="77777777" w:rsidR="00777EC6" w:rsidRPr="00E611AB" w:rsidRDefault="00777EC6" w:rsidP="00DA29A5">
            <w:pPr>
              <w:pStyle w:val="TAC"/>
            </w:pPr>
            <w:r w:rsidRPr="00E611AB">
              <w:t>T</w:t>
            </w:r>
            <w:r w:rsidRPr="00E611AB">
              <w:rPr>
                <w:vertAlign w:val="subscript"/>
              </w:rPr>
              <w:t>UE Rx-Tx</w:t>
            </w:r>
            <w:r w:rsidRPr="00E611AB">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t>RX-TX_TIME_DIFFERENCE_0001</w:t>
            </w:r>
          </w:p>
        </w:tc>
        <w:tc>
          <w:tcPr>
            <w:tcW w:w="3260" w:type="dxa"/>
          </w:tcPr>
          <w:p w14:paraId="784A32CF"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t>RX-TX_TIME_DIFFERENCE_0002</w:t>
            </w:r>
          </w:p>
        </w:tc>
        <w:tc>
          <w:tcPr>
            <w:tcW w:w="3260" w:type="dxa"/>
          </w:tcPr>
          <w:p w14:paraId="785161AE"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t>RX-TX_TIME_DIFFERENCE_123128</w:t>
            </w:r>
          </w:p>
        </w:tc>
        <w:tc>
          <w:tcPr>
            <w:tcW w:w="3260" w:type="dxa"/>
          </w:tcPr>
          <w:p w14:paraId="6290D2DE" w14:textId="77777777" w:rsidR="00777EC6" w:rsidRPr="00E611AB" w:rsidRDefault="00777EC6" w:rsidP="00DA29A5">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t>RX-TX_TIME_DIFFERENCE_123129</w:t>
            </w:r>
          </w:p>
        </w:tc>
        <w:tc>
          <w:tcPr>
            <w:tcW w:w="3260" w:type="dxa"/>
          </w:tcPr>
          <w:p w14:paraId="65731DE0" w14:textId="77777777" w:rsidR="00777EC6" w:rsidRPr="00E611AB" w:rsidRDefault="00777EC6" w:rsidP="00DA29A5">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pPr>
            <w:r w:rsidRPr="00E611AB">
              <w:t>Reported Quantity Value</w:t>
            </w:r>
          </w:p>
        </w:tc>
        <w:tc>
          <w:tcPr>
            <w:tcW w:w="3260" w:type="dxa"/>
            <w:vAlign w:val="center"/>
          </w:tcPr>
          <w:p w14:paraId="269DD957" w14:textId="77777777" w:rsidR="00777EC6" w:rsidRPr="00E611AB" w:rsidRDefault="00777EC6" w:rsidP="002F5786">
            <w:pPr>
              <w:pStyle w:val="TAH"/>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t>RX-TX_TIME_DIFFERENCE_0000</w:t>
            </w:r>
          </w:p>
        </w:tc>
        <w:tc>
          <w:tcPr>
            <w:tcW w:w="3260" w:type="dxa"/>
          </w:tcPr>
          <w:p w14:paraId="60E183BE"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t>RX-TX_TIME_DIFFERENCE_0001</w:t>
            </w:r>
          </w:p>
        </w:tc>
        <w:tc>
          <w:tcPr>
            <w:tcW w:w="3260" w:type="dxa"/>
          </w:tcPr>
          <w:p w14:paraId="087DA4C1"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t>RX-TX_TIME_DIFFERENCE_0002</w:t>
            </w:r>
          </w:p>
        </w:tc>
        <w:tc>
          <w:tcPr>
            <w:tcW w:w="3260" w:type="dxa"/>
          </w:tcPr>
          <w:p w14:paraId="73AAECB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t>RX-TX_TIME_DIFFERENCE_61564</w:t>
            </w:r>
          </w:p>
        </w:tc>
        <w:tc>
          <w:tcPr>
            <w:tcW w:w="3260" w:type="dxa"/>
          </w:tcPr>
          <w:p w14:paraId="63FE1B9E"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t>RX-TX_TIME_DIFFERENCE_61565</w:t>
            </w:r>
          </w:p>
        </w:tc>
        <w:tc>
          <w:tcPr>
            <w:tcW w:w="3260" w:type="dxa"/>
          </w:tcPr>
          <w:p w14:paraId="254D6C03"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t>RX-TX_TIME_DIFFERENCE_0000</w:t>
            </w:r>
          </w:p>
        </w:tc>
        <w:tc>
          <w:tcPr>
            <w:tcW w:w="3260" w:type="dxa"/>
          </w:tcPr>
          <w:p w14:paraId="2185D0B6"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t>RX-TX_TIME_DIFFERENCE_0001</w:t>
            </w:r>
          </w:p>
        </w:tc>
        <w:tc>
          <w:tcPr>
            <w:tcW w:w="3260" w:type="dxa"/>
          </w:tcPr>
          <w:p w14:paraId="1ADA127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t>RX-TX_TIME_DIFFERENCE_0002</w:t>
            </w:r>
          </w:p>
        </w:tc>
        <w:tc>
          <w:tcPr>
            <w:tcW w:w="3260" w:type="dxa"/>
          </w:tcPr>
          <w:p w14:paraId="7CD0B32F"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t>RX-TX_TIME_DIFFERENCE_30782</w:t>
            </w:r>
          </w:p>
        </w:tc>
        <w:tc>
          <w:tcPr>
            <w:tcW w:w="3260" w:type="dxa"/>
          </w:tcPr>
          <w:p w14:paraId="255301FA"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t>RX-TX_TIME_DIFFERENCE_30783</w:t>
            </w:r>
          </w:p>
        </w:tc>
        <w:tc>
          <w:tcPr>
            <w:tcW w:w="3260" w:type="dxa"/>
          </w:tcPr>
          <w:p w14:paraId="6183460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DF94E08" w14:textId="77777777" w:rsidR="00777EC6" w:rsidRPr="007C55F6" w:rsidRDefault="00777EC6" w:rsidP="002F5786">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00335B55" w14:textId="77777777" w:rsidR="00777EC6" w:rsidRPr="00E611AB" w:rsidRDefault="00777EC6" w:rsidP="002F5786">
      <w:pPr>
        <w:pStyle w:val="B20"/>
      </w:pPr>
      <w:r w:rsidRPr="00E611AB">
        <w:t>T</w:t>
      </w:r>
      <w:r w:rsidRPr="00E611AB">
        <w:rPr>
          <w:vertAlign w:val="subscript"/>
        </w:rPr>
        <w:t>UE Rx-Tx1</w:t>
      </w:r>
      <w:r w:rsidRPr="00E611AB">
        <w:t xml:space="preserve"> is the first absolute UE Rx-Tx time difference measurement,</w:t>
      </w:r>
    </w:p>
    <w:p w14:paraId="4D4377DD" w14:textId="77777777" w:rsidR="00777EC6" w:rsidRPr="00E611AB" w:rsidRDefault="00777EC6" w:rsidP="002F5786">
      <w:pPr>
        <w:pStyle w:val="B20"/>
      </w:pPr>
      <w:r w:rsidRPr="00E611AB">
        <w:t>T</w:t>
      </w:r>
      <w:r w:rsidRPr="00E611AB">
        <w:rPr>
          <w:vertAlign w:val="subscript"/>
        </w:rPr>
        <w:t>UE Rx-Tx1</w:t>
      </w:r>
      <w:r w:rsidRPr="00E611AB">
        <w:t xml:space="preserve"> is the second 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t>DIFF_RX-TX_TIME_DIFFERENCE_0000</w:t>
            </w:r>
          </w:p>
        </w:tc>
        <w:tc>
          <w:tcPr>
            <w:tcW w:w="2835" w:type="dxa"/>
          </w:tcPr>
          <w:p w14:paraId="36B03E9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t>DIFF_RX-TX_TIME_DIFFERENCE_0001</w:t>
            </w:r>
          </w:p>
        </w:tc>
        <w:tc>
          <w:tcPr>
            <w:tcW w:w="2835" w:type="dxa"/>
          </w:tcPr>
          <w:p w14:paraId="056B9EA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t>DIFF_RX-TX_TIME_DIFFERENCE_0002</w:t>
            </w:r>
          </w:p>
        </w:tc>
        <w:tc>
          <w:tcPr>
            <w:tcW w:w="2835" w:type="dxa"/>
          </w:tcPr>
          <w:p w14:paraId="73E42169"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t>DIFF_RX-TX_TIME_DIFFERENCE_0000</w:t>
            </w:r>
          </w:p>
        </w:tc>
        <w:tc>
          <w:tcPr>
            <w:tcW w:w="2835" w:type="dxa"/>
          </w:tcPr>
          <w:p w14:paraId="6976D49B"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t>DIFF_RX-TX_TIME_DIFFERENCE_0001</w:t>
            </w:r>
          </w:p>
        </w:tc>
        <w:tc>
          <w:tcPr>
            <w:tcW w:w="2835" w:type="dxa"/>
          </w:tcPr>
          <w:p w14:paraId="42FEFA43"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t>DIFF_RX-TX_TIME_DIFFERENCE_0002</w:t>
            </w:r>
          </w:p>
        </w:tc>
        <w:tc>
          <w:tcPr>
            <w:tcW w:w="2835" w:type="dxa"/>
          </w:tcPr>
          <w:p w14:paraId="7E2C3324"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t>DIFF_RX-TX_TIME_DIFFERENCE_0000</w:t>
            </w:r>
          </w:p>
        </w:tc>
        <w:tc>
          <w:tcPr>
            <w:tcW w:w="2835" w:type="dxa"/>
          </w:tcPr>
          <w:p w14:paraId="5956264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t>DIFF_RX-TX_TIME_DIFFERENCE_0001</w:t>
            </w:r>
          </w:p>
        </w:tc>
        <w:tc>
          <w:tcPr>
            <w:tcW w:w="2835" w:type="dxa"/>
          </w:tcPr>
          <w:p w14:paraId="6B360D16"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t>DIFF_RX-TX_TIME_DIFFERENCE_0002</w:t>
            </w:r>
          </w:p>
        </w:tc>
        <w:tc>
          <w:tcPr>
            <w:tcW w:w="2835" w:type="dxa"/>
          </w:tcPr>
          <w:p w14:paraId="441126A6"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t>DIFF_RX-TX_TIME_DIFFERENCE_0000</w:t>
            </w:r>
          </w:p>
        </w:tc>
        <w:tc>
          <w:tcPr>
            <w:tcW w:w="2835" w:type="dxa"/>
          </w:tcPr>
          <w:p w14:paraId="1D9FDF0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t>DIFF_RX-TX_TIME_DIFFERENCE_0001</w:t>
            </w:r>
          </w:p>
        </w:tc>
        <w:tc>
          <w:tcPr>
            <w:tcW w:w="2835" w:type="dxa"/>
          </w:tcPr>
          <w:p w14:paraId="567C4C19"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t>DIFF_RX-TX_TIME_DIFFERENCE_0002</w:t>
            </w:r>
          </w:p>
        </w:tc>
        <w:tc>
          <w:tcPr>
            <w:tcW w:w="2835" w:type="dxa"/>
          </w:tcPr>
          <w:p w14:paraId="51D68F3B"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t>DIFF_RX-TX_TIME_DIFFERENCE_0000</w:t>
            </w:r>
          </w:p>
        </w:tc>
        <w:tc>
          <w:tcPr>
            <w:tcW w:w="2835" w:type="dxa"/>
          </w:tcPr>
          <w:p w14:paraId="5D1101AD"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t>DIFF_RX-TX_TIME_DIFFERENCE_0001</w:t>
            </w:r>
          </w:p>
        </w:tc>
        <w:tc>
          <w:tcPr>
            <w:tcW w:w="2835" w:type="dxa"/>
          </w:tcPr>
          <w:p w14:paraId="1E30BC74"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t>DIFF_RX-TX_TIME_DIFFERENCE_0002</w:t>
            </w:r>
          </w:p>
        </w:tc>
        <w:tc>
          <w:tcPr>
            <w:tcW w:w="2835" w:type="dxa"/>
          </w:tcPr>
          <w:p w14:paraId="218706D3"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t>DIFF_RX-TX_TIME_DIFFERENCE_0000</w:t>
            </w:r>
          </w:p>
        </w:tc>
        <w:tc>
          <w:tcPr>
            <w:tcW w:w="2693" w:type="dxa"/>
          </w:tcPr>
          <w:p w14:paraId="469EC37F"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t>DIFF_RX-TX_TIME_DIFFERENCE_0001</w:t>
            </w:r>
          </w:p>
        </w:tc>
        <w:tc>
          <w:tcPr>
            <w:tcW w:w="2693" w:type="dxa"/>
          </w:tcPr>
          <w:p w14:paraId="45F26AE1"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t>DIFF_RX-TX_TIME_DIFFERENCE_0002</w:t>
            </w:r>
          </w:p>
        </w:tc>
        <w:tc>
          <w:tcPr>
            <w:tcW w:w="2693" w:type="dxa"/>
          </w:tcPr>
          <w:p w14:paraId="4BB9E124" w14:textId="77777777" w:rsidR="00777EC6" w:rsidRPr="00E611AB" w:rsidRDefault="00777EC6" w:rsidP="002F5786">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t>path</w:t>
            </w:r>
            <w:r w:rsidRPr="002A78AE">
              <w:t>_</w:t>
            </w:r>
            <w:r>
              <w:t>08175</w:t>
            </w:r>
          </w:p>
        </w:tc>
        <w:tc>
          <w:tcPr>
            <w:tcW w:w="2694" w:type="dxa"/>
          </w:tcPr>
          <w:p w14:paraId="561C3AF9" w14:textId="77777777" w:rsidR="00777EC6" w:rsidRPr="002A78AE" w:rsidRDefault="00777EC6"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t>path</w:t>
            </w:r>
            <w:r w:rsidRPr="002A78AE">
              <w:t>_</w:t>
            </w:r>
            <w:r>
              <w:t>08176</w:t>
            </w:r>
          </w:p>
        </w:tc>
        <w:tc>
          <w:tcPr>
            <w:tcW w:w="2694" w:type="dxa"/>
          </w:tcPr>
          <w:p w14:paraId="09C0AB22" w14:textId="77777777" w:rsidR="00777EC6" w:rsidRPr="002A78AE" w:rsidRDefault="00777EC6"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t>path</w:t>
            </w:r>
            <w:r w:rsidRPr="002A78AE">
              <w:t>_0001</w:t>
            </w:r>
          </w:p>
        </w:tc>
        <w:tc>
          <w:tcPr>
            <w:tcW w:w="2694" w:type="dxa"/>
          </w:tcPr>
          <w:p w14:paraId="70095B75"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t>path</w:t>
            </w:r>
            <w:r w:rsidRPr="002A78AE">
              <w:t>_0002</w:t>
            </w:r>
          </w:p>
        </w:tc>
        <w:tc>
          <w:tcPr>
            <w:tcW w:w="2694" w:type="dxa"/>
          </w:tcPr>
          <w:p w14:paraId="3BE09C18" w14:textId="77777777" w:rsidR="00777EC6" w:rsidRPr="002A78AE" w:rsidRDefault="00777EC6"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t>path</w:t>
            </w:r>
            <w:r w:rsidRPr="002A78AE">
              <w:t>_4</w:t>
            </w:r>
            <w:r>
              <w:t>088</w:t>
            </w:r>
          </w:p>
        </w:tc>
        <w:tc>
          <w:tcPr>
            <w:tcW w:w="2694" w:type="dxa"/>
          </w:tcPr>
          <w:p w14:paraId="72AC75AA" w14:textId="77777777" w:rsidR="00777EC6" w:rsidRPr="002A78AE" w:rsidRDefault="00777EC6"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t xml:space="preserve"> &lt; </w:t>
            </w:r>
            <w:r>
              <w:t>-</w:t>
            </w:r>
            <w:r w:rsidRPr="005E6829">
              <w:t>817</w:t>
            </w:r>
            <w: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t>path</w:t>
            </w:r>
            <w:r w:rsidRPr="002A78AE">
              <w:t>_0001</w:t>
            </w:r>
          </w:p>
        </w:tc>
        <w:tc>
          <w:tcPr>
            <w:tcW w:w="2694" w:type="dxa"/>
          </w:tcPr>
          <w:p w14:paraId="6C87D82D" w14:textId="77777777" w:rsidR="00777EC6" w:rsidRPr="002A78AE" w:rsidRDefault="00777EC6" w:rsidP="002F5786">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t>path</w:t>
            </w:r>
            <w:r w:rsidRPr="002A78AE">
              <w:t>_0002</w:t>
            </w:r>
          </w:p>
        </w:tc>
        <w:tc>
          <w:tcPr>
            <w:tcW w:w="2694" w:type="dxa"/>
          </w:tcPr>
          <w:p w14:paraId="4073D132" w14:textId="77777777" w:rsidR="00777EC6" w:rsidRPr="002A78AE" w:rsidRDefault="00777EC6"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t>path</w:t>
            </w:r>
            <w:r w:rsidRPr="002A78AE">
              <w:t>_</w:t>
            </w:r>
            <w:r>
              <w:t>2044</w:t>
            </w:r>
          </w:p>
        </w:tc>
        <w:tc>
          <w:tcPr>
            <w:tcW w:w="2694" w:type="dxa"/>
          </w:tcPr>
          <w:p w14:paraId="3AD2BD91" w14:textId="77777777" w:rsidR="00777EC6" w:rsidRPr="002A78AE" w:rsidRDefault="00777EC6"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t xml:space="preserve"> &lt; </w:t>
            </w:r>
            <w:r>
              <w:t>-</w:t>
            </w:r>
            <w:r w:rsidRPr="005E6829">
              <w:t>817</w:t>
            </w:r>
            <w: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t>path</w:t>
            </w:r>
            <w:r w:rsidRPr="002A78AE">
              <w:t>_0001</w:t>
            </w:r>
          </w:p>
        </w:tc>
        <w:tc>
          <w:tcPr>
            <w:tcW w:w="2694" w:type="dxa"/>
          </w:tcPr>
          <w:p w14:paraId="5A963A32" w14:textId="77777777" w:rsidR="00777EC6" w:rsidRPr="002A78AE" w:rsidRDefault="00777EC6" w:rsidP="00DA29A5">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t>path</w:t>
            </w:r>
            <w:r w:rsidRPr="002A78AE">
              <w:t>_0002</w:t>
            </w:r>
          </w:p>
        </w:tc>
        <w:tc>
          <w:tcPr>
            <w:tcW w:w="2694" w:type="dxa"/>
          </w:tcPr>
          <w:p w14:paraId="5DDC62A7" w14:textId="77777777" w:rsidR="00777EC6" w:rsidRPr="002A78AE" w:rsidRDefault="00777EC6"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t>path</w:t>
            </w:r>
            <w:r w:rsidRPr="002A78AE">
              <w:t>_</w:t>
            </w:r>
            <w:r>
              <w:t>1022</w:t>
            </w:r>
          </w:p>
        </w:tc>
        <w:tc>
          <w:tcPr>
            <w:tcW w:w="2694" w:type="dxa"/>
          </w:tcPr>
          <w:p w14:paraId="2EAD04FF" w14:textId="77777777" w:rsidR="00777EC6" w:rsidRPr="002A78AE" w:rsidRDefault="00777EC6" w:rsidP="00DA29A5">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t xml:space="preserve"> &lt; </w:t>
            </w:r>
            <w:r>
              <w:t>-</w:t>
            </w:r>
            <w:r w:rsidRPr="005E6829">
              <w:t>81</w:t>
            </w:r>
            <w: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t>path</w:t>
            </w:r>
            <w:r w:rsidRPr="002A78AE">
              <w:t>_0001</w:t>
            </w:r>
          </w:p>
        </w:tc>
        <w:tc>
          <w:tcPr>
            <w:tcW w:w="2694" w:type="dxa"/>
          </w:tcPr>
          <w:p w14:paraId="0F93D6BD" w14:textId="77777777" w:rsidR="00777EC6" w:rsidRPr="002A78AE" w:rsidRDefault="00777EC6" w:rsidP="002F5786">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t>path</w:t>
            </w:r>
            <w:r w:rsidRPr="002A78AE">
              <w:t>_0002</w:t>
            </w:r>
          </w:p>
        </w:tc>
        <w:tc>
          <w:tcPr>
            <w:tcW w:w="2694" w:type="dxa"/>
          </w:tcPr>
          <w:p w14:paraId="3692823D" w14:textId="77777777" w:rsidR="00777EC6" w:rsidRPr="002A78AE" w:rsidRDefault="00777EC6"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t>path</w:t>
            </w:r>
            <w:r w:rsidRPr="002A78AE">
              <w:t>_</w:t>
            </w:r>
            <w:r>
              <w:t>511</w:t>
            </w:r>
          </w:p>
        </w:tc>
        <w:tc>
          <w:tcPr>
            <w:tcW w:w="2694" w:type="dxa"/>
          </w:tcPr>
          <w:p w14:paraId="66473E05" w14:textId="77777777" w:rsidR="00777EC6" w:rsidRPr="002A78AE" w:rsidRDefault="00777EC6"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t xml:space="preserve"> &lt; </w:t>
            </w:r>
            <w:r>
              <w:t>-</w:t>
            </w:r>
            <w:r w:rsidRPr="005E6829">
              <w:t>81</w:t>
            </w:r>
            <w: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t>path</w:t>
            </w:r>
            <w:r w:rsidRPr="002A78AE">
              <w:t>_001</w:t>
            </w:r>
          </w:p>
        </w:tc>
        <w:tc>
          <w:tcPr>
            <w:tcW w:w="2694" w:type="dxa"/>
          </w:tcPr>
          <w:p w14:paraId="0FB068A0" w14:textId="77777777" w:rsidR="00777EC6" w:rsidRPr="002A78AE" w:rsidRDefault="00777EC6" w:rsidP="002F5786">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t>path</w:t>
            </w:r>
            <w:r w:rsidRPr="002A78AE">
              <w:t>_002</w:t>
            </w:r>
          </w:p>
        </w:tc>
        <w:tc>
          <w:tcPr>
            <w:tcW w:w="2694" w:type="dxa"/>
          </w:tcPr>
          <w:p w14:paraId="4E4349A3" w14:textId="77777777" w:rsidR="00777EC6" w:rsidRPr="002A78AE" w:rsidRDefault="00777EC6"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t>path</w:t>
            </w:r>
            <w:r w:rsidRPr="002A78AE">
              <w:t>_</w:t>
            </w:r>
            <w:r>
              <w:t>256</w:t>
            </w:r>
          </w:p>
        </w:tc>
        <w:tc>
          <w:tcPr>
            <w:tcW w:w="2694" w:type="dxa"/>
          </w:tcPr>
          <w:p w14:paraId="1E1419D5" w14:textId="77777777" w:rsidR="00777EC6" w:rsidRPr="002A78AE" w:rsidRDefault="00777EC6"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Mapping of </w:t>
      </w:r>
      <w:r>
        <w:t xml:space="preserve">FR2 </w:t>
      </w:r>
      <w:r w:rsidRPr="00237C0D">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rPr>
            </w:pPr>
            <w:r w:rsidRPr="00237C0D">
              <w:rPr>
                <w:lang w:val="en-US"/>
              </w:rPr>
              <w:t>P-MPR_</w:t>
            </w:r>
            <w:r>
              <w:rPr>
                <w:lang w:val="en-US"/>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rPr>
              <w:t>P-MPR_0</w:t>
            </w:r>
            <w:r>
              <w:rPr>
                <w:lang w:val="en-US"/>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rPr>
              <w:t>P-MPR_0</w:t>
            </w:r>
            <w:r>
              <w:rPr>
                <w:lang w:val="en-US"/>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rPr>
              <w:t>P-MPR_0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The accuracy requirements in Table 10.1.27.1.1-1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58258E56" w14:textId="77777777" w:rsidR="00C81100" w:rsidRDefault="00C81100" w:rsidP="00C81100">
      <w:pPr>
        <w:pStyle w:val="B10"/>
      </w:pPr>
      <w:r>
        <w:t>-</w:t>
      </w:r>
      <w:r>
        <w:tab/>
        <w:t>The bandwidth of CSI-RS as CMR is 48 PRBs and the density is 3.</w:t>
      </w:r>
    </w:p>
    <w:p w14:paraId="33D25C39" w14:textId="12B8C5B9" w:rsidR="00C81100" w:rsidRDefault="00C81100" w:rsidP="00C81100">
      <w:pPr>
        <w:pStyle w:val="B10"/>
      </w:pPr>
      <w:r>
        <w:t>-</w:t>
      </w:r>
      <w:r>
        <w:tab/>
        <w:t>AWGN</w:t>
      </w:r>
      <w:r w:rsidR="00FA41EA" w:rsidRPr="00FB249D">
        <w:t xml:space="preserve"> </w:t>
      </w:r>
      <w:r w:rsidR="00FA41EA" w:rsidRPr="00B910B8">
        <w:t>radio propagation conditions</w:t>
      </w:r>
      <w:r>
        <w:t>.</w:t>
      </w:r>
    </w:p>
    <w:p w14:paraId="2828CE86" w14:textId="3D62770D" w:rsidR="00C81100" w:rsidRDefault="00C81100" w:rsidP="00C81100">
      <w:pPr>
        <w:tabs>
          <w:tab w:val="left" w:pos="851"/>
        </w:tabs>
        <w:rPr>
          <w:rFonts w:eastAsia="PMingLiU"/>
        </w:rPr>
      </w:pPr>
      <w:r>
        <w:rPr>
          <w:rFonts w:eastAsia="PMingLiU"/>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rPr>
      </w:pPr>
    </w:p>
    <w:p w14:paraId="4087C006" w14:textId="23148918" w:rsidR="00C81100" w:rsidRPr="003852A9" w:rsidRDefault="00FA41EA" w:rsidP="003852A9">
      <w:pPr>
        <w:pStyle w:val="TH"/>
      </w:pPr>
      <w:bookmarkStart w:id="45"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45"/>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FC769A"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07F4CB95"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5532D73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6E9884A" w14:textId="77777777" w:rsidR="00FC769A" w:rsidRDefault="00FC769A" w:rsidP="00FC769A">
            <w:pPr>
              <w:pStyle w:val="TAC"/>
            </w:pPr>
            <w:r>
              <w:t>NR_FDD_FR1_A, NR_TDD_FR1_A,</w:t>
            </w:r>
          </w:p>
          <w:p w14:paraId="0D07BF4E" w14:textId="781E8706"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FC769A" w:rsidRDefault="00FC769A" w:rsidP="00FC769A">
            <w:pPr>
              <w:pStyle w:val="TAC"/>
            </w:pPr>
            <w:r>
              <w:t>-50</w:t>
            </w:r>
          </w:p>
        </w:tc>
      </w:tr>
      <w:tr w:rsidR="00FC769A"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0F153A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45241D5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2E4B82" w14:textId="77777777" w:rsidR="00FC769A" w:rsidRDefault="00FC769A" w:rsidP="00FC769A">
            <w:pPr>
              <w:pStyle w:val="TAC"/>
            </w:pPr>
            <w:r>
              <w:t>NR_FDD_FR1_B,</w:t>
            </w:r>
          </w:p>
          <w:p w14:paraId="1586785D" w14:textId="1513664A" w:rsidR="00FC769A" w:rsidRDefault="00FC769A" w:rsidP="00FC769A">
            <w:pPr>
              <w:pStyle w:val="TAC"/>
            </w:pPr>
            <w:r w:rsidRPr="000D6F06">
              <w:t>NR_TDD_FR1_B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FC769A" w:rsidRDefault="00FC769A" w:rsidP="00FC769A">
            <w:pPr>
              <w:pStyle w:val="TAC"/>
            </w:pPr>
            <w:r>
              <w:t>-50</w:t>
            </w:r>
          </w:p>
        </w:tc>
      </w:tr>
      <w:tr w:rsidR="00FC769A"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66148B69"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D35265E"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224A006" w14:textId="77777777" w:rsidR="00FC769A" w:rsidRDefault="00FC769A" w:rsidP="00FC769A">
            <w:pPr>
              <w:keepNext/>
              <w:keepLines/>
              <w:spacing w:after="0"/>
              <w:jc w:val="center"/>
              <w:rPr>
                <w:rFonts w:ascii="Arial" w:hAnsi="Arial"/>
                <w:sz w:val="18"/>
              </w:rPr>
            </w:pPr>
            <w:r w:rsidRPr="006226E3">
              <w:rPr>
                <w:rFonts w:ascii="Arial" w:hAnsi="Arial"/>
                <w:sz w:val="18"/>
              </w:rPr>
              <w:t>NR_FDD_FR1_C</w:t>
            </w:r>
            <w:r>
              <w:rPr>
                <w:rFonts w:ascii="Arial" w:hAnsi="Arial"/>
                <w:sz w:val="18"/>
              </w:rPr>
              <w:t>,</w:t>
            </w:r>
          </w:p>
          <w:p w14:paraId="3B0DBB37" w14:textId="021BFC0C"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FC769A" w:rsidRDefault="00FC769A" w:rsidP="00FC769A">
            <w:pPr>
              <w:pStyle w:val="TAC"/>
            </w:pPr>
            <w:r>
              <w:t>-50</w:t>
            </w:r>
          </w:p>
        </w:tc>
      </w:tr>
      <w:tr w:rsidR="00FC769A"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FC769A" w:rsidRDefault="00FC769A" w:rsidP="00FC769A">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FC769A" w:rsidRDefault="00FC769A" w:rsidP="00FC769A">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69B7B4C7"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FC769A" w:rsidRDefault="00FC769A" w:rsidP="00FC769A">
            <w:pPr>
              <w:pStyle w:val="TAC"/>
            </w:pPr>
            <w:r>
              <w:t>-50</w:t>
            </w:r>
          </w:p>
        </w:tc>
      </w:tr>
      <w:tr w:rsidR="00FC769A"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D7EF55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A9647D9"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41114646"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FC769A" w:rsidRDefault="00FC769A" w:rsidP="00FC769A">
            <w:pPr>
              <w:pStyle w:val="TAC"/>
            </w:pPr>
            <w:r>
              <w:t>-50</w:t>
            </w:r>
          </w:p>
        </w:tc>
      </w:tr>
      <w:tr w:rsidR="00FC769A"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D5C67B1"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D02F06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8A031EB" w:rsidR="00FC769A" w:rsidRDefault="00FC769A" w:rsidP="00FC769A">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FC769A" w:rsidRDefault="00FC769A" w:rsidP="00FC769A">
            <w:pPr>
              <w:pStyle w:val="TAC"/>
            </w:pPr>
            <w:r>
              <w:t>-50</w:t>
            </w:r>
          </w:p>
        </w:tc>
      </w:tr>
      <w:tr w:rsidR="00FC769A"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85CDD8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DAB94A8"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D34682F" w14:textId="77777777" w:rsidR="00FC769A" w:rsidRDefault="00FC769A" w:rsidP="00FC769A">
            <w:pPr>
              <w:pStyle w:val="TAC"/>
              <w:rPr>
                <w:lang w:eastAsia="zh-CN"/>
              </w:rPr>
            </w:pPr>
            <w:r>
              <w:rPr>
                <w:lang w:eastAsia="zh-CN"/>
              </w:rPr>
              <w:t>NR</w:t>
            </w:r>
            <w:r>
              <w:t>_</w:t>
            </w:r>
            <w:r>
              <w:rPr>
                <w:lang w:eastAsia="zh-CN"/>
              </w:rPr>
              <w:t>FDD_FR1_G,</w:t>
            </w:r>
            <w:r>
              <w:t xml:space="preserve"> </w:t>
            </w:r>
            <w:r w:rsidRPr="008B30EB">
              <w:rPr>
                <w:lang w:eastAsia="zh-CN"/>
              </w:rPr>
              <w:t>NR_TDD_FR1_G</w:t>
            </w:r>
            <w:r>
              <w:rPr>
                <w:lang w:eastAsia="zh-CN"/>
              </w:rPr>
              <w:t>,</w:t>
            </w:r>
          </w:p>
          <w:p w14:paraId="5A72BA62" w14:textId="4E8D8CC5" w:rsidR="00FC769A" w:rsidRDefault="00FC769A" w:rsidP="00FC769A">
            <w:pPr>
              <w:pStyle w:val="TAC"/>
            </w:pPr>
            <w:r w:rsidRPr="000D6F06">
              <w:rPr>
                <w:lang w:eastAsia="zh-CN"/>
              </w:rPr>
              <w:t>NR_SDL_FR1_G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FC769A" w:rsidRDefault="00FC769A" w:rsidP="00FC769A">
            <w:pPr>
              <w:pStyle w:val="TAC"/>
            </w:pPr>
            <w:r>
              <w:t>-50</w:t>
            </w:r>
          </w:p>
        </w:tc>
      </w:tr>
      <w:tr w:rsidR="00FC769A"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C804A0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0A5D32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64509F81" w:rsidR="00FC769A" w:rsidRDefault="00FC769A" w:rsidP="00FC769A">
            <w:pPr>
              <w:pStyle w:val="TAC"/>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FC769A" w:rsidRDefault="00FC769A" w:rsidP="00FC769A">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FC769A"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54009DEA"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36B6FD9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803D9B7" w14:textId="77777777" w:rsidR="00FC769A" w:rsidRDefault="00FC769A" w:rsidP="00FC769A">
            <w:pPr>
              <w:pStyle w:val="TAC"/>
            </w:pPr>
            <w:r>
              <w:t>NR_FDD_FR1_A, NR_TDD_FR1_A,</w:t>
            </w:r>
          </w:p>
          <w:p w14:paraId="0929FD0B" w14:textId="46C43E03"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FC769A" w:rsidRDefault="00FC769A" w:rsidP="00FC769A">
            <w:pPr>
              <w:pStyle w:val="TAC"/>
            </w:pPr>
            <w:r>
              <w:t>-50</w:t>
            </w:r>
          </w:p>
        </w:tc>
      </w:tr>
      <w:tr w:rsidR="00FC769A"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A5BCCD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ECE3F54"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B86CD61" w14:textId="77777777" w:rsidR="00FC769A" w:rsidRDefault="00FC769A" w:rsidP="00FC769A">
            <w:pPr>
              <w:pStyle w:val="TAC"/>
            </w:pPr>
            <w:r>
              <w:t>NR_FDD_FR1_B,</w:t>
            </w:r>
          </w:p>
          <w:p w14:paraId="09605096" w14:textId="1D81B604" w:rsidR="00FC769A" w:rsidRDefault="00FC769A" w:rsidP="00FC769A">
            <w:pPr>
              <w:pStyle w:val="TAC"/>
            </w:pPr>
            <w:r w:rsidRPr="0078221B">
              <w:t>NR_TDD_FR1_B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FC769A" w:rsidRDefault="00FC769A" w:rsidP="00FC769A">
            <w:pPr>
              <w:pStyle w:val="TAC"/>
            </w:pPr>
            <w:r>
              <w:t>-50</w:t>
            </w:r>
          </w:p>
        </w:tc>
      </w:tr>
      <w:tr w:rsidR="00FC769A"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1429C22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21098285"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376FC1F" w14:textId="77777777" w:rsidR="00FC769A" w:rsidRDefault="00FC769A" w:rsidP="00FC769A">
            <w:pPr>
              <w:pStyle w:val="TAC"/>
            </w:pPr>
            <w:r w:rsidRPr="0078221B">
              <w:t>NR_FDD_FR1_C</w:t>
            </w:r>
            <w:r>
              <w:t>,</w:t>
            </w:r>
          </w:p>
          <w:p w14:paraId="04E0FEF0" w14:textId="26B300FD"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FC769A" w:rsidRDefault="00FC769A" w:rsidP="00FC769A">
            <w:pPr>
              <w:pStyle w:val="TAC"/>
            </w:pPr>
            <w:r>
              <w:t>-50</w:t>
            </w:r>
          </w:p>
        </w:tc>
      </w:tr>
      <w:tr w:rsidR="00FC769A"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FC769A" w:rsidRDefault="00FC769A" w:rsidP="00FC769A">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FC769A" w:rsidRDefault="00FC769A" w:rsidP="00FC769A">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0ADE9F0D"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FC769A" w:rsidRDefault="00FC769A" w:rsidP="00FC769A">
            <w:pPr>
              <w:pStyle w:val="TAC"/>
            </w:pPr>
            <w:r>
              <w:t>-50</w:t>
            </w:r>
          </w:p>
        </w:tc>
      </w:tr>
      <w:tr w:rsidR="00FC769A"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8F3D5A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D58499A"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2366421D"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FC769A" w:rsidRDefault="00FC769A" w:rsidP="00FC769A">
            <w:pPr>
              <w:pStyle w:val="TAC"/>
            </w:pPr>
            <w:r>
              <w:t>-50</w:t>
            </w:r>
          </w:p>
        </w:tc>
      </w:tr>
      <w:tr w:rsidR="00FC769A"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48464FB"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622AA82"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00E4E8F0" w:rsidR="00FC769A" w:rsidRDefault="00FC769A" w:rsidP="00FC769A">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FC769A" w:rsidRDefault="00FC769A" w:rsidP="00FC769A">
            <w:pPr>
              <w:pStyle w:val="TAC"/>
            </w:pPr>
            <w:r>
              <w:t>-50</w:t>
            </w:r>
          </w:p>
        </w:tc>
      </w:tr>
      <w:tr w:rsidR="00FC769A"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243635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E46CAD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F0F8111" w14:textId="77777777" w:rsidR="00FC769A" w:rsidRDefault="00FC769A" w:rsidP="00FC769A">
            <w:pPr>
              <w:pStyle w:val="TAC"/>
              <w:rPr>
                <w:lang w:eastAsia="zh-CN"/>
              </w:rPr>
            </w:pPr>
            <w:r>
              <w:rPr>
                <w:lang w:eastAsia="zh-CN"/>
              </w:rPr>
              <w:t>NR</w:t>
            </w:r>
            <w:r>
              <w:t>_</w:t>
            </w:r>
            <w:r>
              <w:rPr>
                <w:lang w:eastAsia="zh-CN"/>
              </w:rPr>
              <w:t>FDD_FR1_G,</w:t>
            </w:r>
          </w:p>
          <w:p w14:paraId="10D767A8" w14:textId="77777777" w:rsidR="00FC769A" w:rsidRDefault="00FC769A" w:rsidP="00FC769A">
            <w:pPr>
              <w:pStyle w:val="TAC"/>
              <w:rPr>
                <w:lang w:eastAsia="zh-CN"/>
              </w:rPr>
            </w:pPr>
            <w:r w:rsidRPr="00163E03">
              <w:rPr>
                <w:lang w:eastAsia="zh-CN"/>
              </w:rPr>
              <w:t>NR_TDD_FR1_G</w:t>
            </w:r>
            <w:r>
              <w:rPr>
                <w:lang w:eastAsia="zh-CN"/>
              </w:rPr>
              <w:t>,</w:t>
            </w:r>
          </w:p>
          <w:p w14:paraId="4CE133FC" w14:textId="32B062E3" w:rsidR="00FC769A" w:rsidRDefault="00FC769A" w:rsidP="00FC769A">
            <w:pPr>
              <w:pStyle w:val="TAC"/>
            </w:pPr>
            <w:r w:rsidRPr="00EA19FD">
              <w:rPr>
                <w:lang w:eastAsia="zh-CN"/>
              </w:rPr>
              <w:t>NR_SDL_FR1_G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FC769A" w:rsidRDefault="00FC769A" w:rsidP="00FC769A">
            <w:pPr>
              <w:pStyle w:val="TAC"/>
            </w:pPr>
            <w:r>
              <w:t>-50</w:t>
            </w:r>
          </w:p>
        </w:tc>
      </w:tr>
      <w:tr w:rsidR="00FC769A"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303A8B75"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104C85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0FCDDDD6" w:rsidR="00FC769A" w:rsidRDefault="00FC769A" w:rsidP="00FC769A">
            <w:pPr>
              <w:pStyle w:val="TAC"/>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FC769A" w:rsidRDefault="00FC769A" w:rsidP="00FC769A">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46" w:name="_Hlk53324613"/>
      <w:r>
        <w:rPr>
          <w:rFonts w:cs="v4.2.0"/>
        </w:rPr>
        <w:t xml:space="preserve">10.1.27.2.1-1 </w:t>
      </w:r>
      <w:bookmarkEnd w:id="46"/>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pPr>
      <w:bookmarkStart w:id="47" w:name="_Hlk53385889"/>
      <w:r>
        <w:t>-</w:t>
      </w:r>
      <w:r>
        <w:tab/>
        <w:t>The bandwidth of NZP-IMR and ZP-IMR is 48 PRBs and the density is 3.</w:t>
      </w:r>
    </w:p>
    <w:p w14:paraId="62AE5D1A" w14:textId="253C3CEA" w:rsidR="00C81100" w:rsidRDefault="00C81100" w:rsidP="00C81100">
      <w:pPr>
        <w:pStyle w:val="B10"/>
      </w:pPr>
      <w:r>
        <w:t>-</w:t>
      </w:r>
      <w:r>
        <w:tab/>
        <w:t>AWGN</w:t>
      </w:r>
      <w:r w:rsidR="00FA41EA" w:rsidRPr="00FB249D">
        <w:t xml:space="preserve"> </w:t>
      </w:r>
      <w:r w:rsidR="00FA41EA" w:rsidRPr="00B910B8">
        <w:t>radio propagation conditions</w:t>
      </w:r>
      <w:r>
        <w:t>.</w:t>
      </w:r>
      <w:bookmarkEnd w:id="47"/>
    </w:p>
    <w:p w14:paraId="5636A462" w14:textId="1CB4BE5A" w:rsidR="00C81100" w:rsidRDefault="00C81100" w:rsidP="003852A9">
      <w:r>
        <w:t>The performance with larger bandwidth of NZP-IMR and ZP-IMR is equal to or better than the accuracy requirements in Tables 10.1.27.2.1-1 and 10.1.27.2.1-2.</w:t>
      </w:r>
    </w:p>
    <w:p w14:paraId="5CF74D3F" w14:textId="77777777" w:rsidR="003852A9" w:rsidRPr="00012E84" w:rsidRDefault="003852A9" w:rsidP="003852A9"/>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48"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FC769A"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278B9691"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19B4E98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07C36B6"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FC769A" w:rsidRDefault="00FC769A" w:rsidP="00FC769A">
            <w:pPr>
              <w:pStyle w:val="TAC"/>
            </w:pPr>
            <w:r>
              <w:t>-50</w:t>
            </w:r>
          </w:p>
        </w:tc>
      </w:tr>
      <w:tr w:rsidR="00FC769A"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BECB7D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355502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AF1BA79"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F0AD3A" w14:textId="77777777" w:rsidR="00FC769A" w:rsidRDefault="00FC769A" w:rsidP="00FC769A">
            <w:pPr>
              <w:pStyle w:val="TAC"/>
            </w:pPr>
            <w:r>
              <w:t>NR_FDD_FR1_B,</w:t>
            </w:r>
          </w:p>
          <w:p w14:paraId="468B6B8E" w14:textId="0F32620A" w:rsidR="00FC769A" w:rsidRDefault="00FC769A" w:rsidP="00FC769A">
            <w:pPr>
              <w:pStyle w:val="TAC"/>
            </w:pPr>
            <w:r w:rsidRPr="004451C5">
              <w:t>NR_TDD_FR1_B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FC769A" w:rsidRDefault="00FC769A" w:rsidP="00FC769A">
            <w:pPr>
              <w:pStyle w:val="TAC"/>
            </w:pPr>
            <w:r>
              <w:t>-50</w:t>
            </w:r>
          </w:p>
        </w:tc>
      </w:tr>
      <w:tr w:rsidR="00FC769A"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7291148"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0D88D83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5DA8BE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B1EAC8C" w14:textId="77777777" w:rsidR="00FC769A" w:rsidRDefault="00FC769A" w:rsidP="00FC769A">
            <w:pPr>
              <w:pStyle w:val="TAC"/>
            </w:pPr>
            <w:r w:rsidRPr="004451C5">
              <w:t>NR_FDD_FR1_C</w:t>
            </w:r>
            <w:r>
              <w:t>,</w:t>
            </w:r>
          </w:p>
          <w:p w14:paraId="3C359D98" w14:textId="72CE6214"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FC769A" w:rsidRDefault="00FC769A" w:rsidP="00FC769A">
            <w:pPr>
              <w:pStyle w:val="TAC"/>
            </w:pPr>
            <w:r>
              <w:t>-50</w:t>
            </w:r>
          </w:p>
        </w:tc>
      </w:tr>
      <w:tr w:rsidR="00FC769A"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FC769A" w:rsidRDefault="00FC769A" w:rsidP="00FC769A">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FC769A" w:rsidRDefault="00FC769A" w:rsidP="00FC769A">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6FC30733"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FC769A" w:rsidRDefault="00FC769A" w:rsidP="00FC769A">
            <w:pPr>
              <w:pStyle w:val="TAC"/>
            </w:pPr>
            <w:r>
              <w:t>-50</w:t>
            </w:r>
          </w:p>
        </w:tc>
      </w:tr>
      <w:tr w:rsidR="00FC769A"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28EADF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B46CEA"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C32FD7"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36F172A"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FC769A" w:rsidRDefault="00FC769A" w:rsidP="00FC769A">
            <w:pPr>
              <w:pStyle w:val="TAC"/>
            </w:pPr>
            <w:r>
              <w:t>-50</w:t>
            </w:r>
          </w:p>
        </w:tc>
      </w:tr>
      <w:tr w:rsidR="00FC769A"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B566207"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4BFB919D"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D0E238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1E2BE68B" w:rsidR="00FC769A" w:rsidRDefault="00FC769A" w:rsidP="00FC769A">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FC769A" w:rsidRDefault="00FC769A" w:rsidP="00FC769A">
            <w:pPr>
              <w:pStyle w:val="TAC"/>
            </w:pPr>
            <w:r>
              <w:t>-50</w:t>
            </w:r>
          </w:p>
        </w:tc>
      </w:tr>
      <w:tr w:rsidR="00FC769A"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4226FB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82370C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A9705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70B3C76" w14:textId="77777777" w:rsidR="00FC769A" w:rsidRDefault="00FC769A" w:rsidP="00FC769A">
            <w:pPr>
              <w:pStyle w:val="TAC"/>
              <w:rPr>
                <w:lang w:eastAsia="zh-CN"/>
              </w:rPr>
            </w:pPr>
            <w:r>
              <w:rPr>
                <w:lang w:eastAsia="zh-CN"/>
              </w:rPr>
              <w:t>NR</w:t>
            </w:r>
            <w:r>
              <w:t>_</w:t>
            </w:r>
            <w:r>
              <w:rPr>
                <w:lang w:eastAsia="zh-CN"/>
              </w:rPr>
              <w:t>FDD_FR1_G,</w:t>
            </w:r>
          </w:p>
          <w:p w14:paraId="751B4FAF" w14:textId="77777777" w:rsidR="00FC769A" w:rsidRDefault="00FC769A" w:rsidP="00FC769A">
            <w:pPr>
              <w:pStyle w:val="TAC"/>
              <w:rPr>
                <w:lang w:eastAsia="zh-CN"/>
              </w:rPr>
            </w:pPr>
            <w:r w:rsidRPr="009C5B33">
              <w:rPr>
                <w:lang w:eastAsia="zh-CN"/>
              </w:rPr>
              <w:t>NR_TDD_FR1_G</w:t>
            </w:r>
            <w:r>
              <w:rPr>
                <w:lang w:eastAsia="zh-CN"/>
              </w:rPr>
              <w:t>,</w:t>
            </w:r>
          </w:p>
          <w:p w14:paraId="79474D02" w14:textId="33CCDE17" w:rsidR="00FC769A" w:rsidRDefault="00FC769A" w:rsidP="00FC769A">
            <w:pPr>
              <w:pStyle w:val="TAC"/>
            </w:pPr>
            <w:r w:rsidRPr="00B04D9E">
              <w:rPr>
                <w:lang w:eastAsia="zh-CN"/>
              </w:rPr>
              <w:t>NR_SDL_FR1_G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FC769A" w:rsidRDefault="00FC769A" w:rsidP="00FC769A">
            <w:pPr>
              <w:pStyle w:val="TAC"/>
            </w:pPr>
            <w:r>
              <w:t>-50</w:t>
            </w:r>
          </w:p>
        </w:tc>
      </w:tr>
      <w:tr w:rsidR="00FC769A"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18D05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A26657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E0F8E4D"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6A1C2D6B" w:rsidR="00FC769A" w:rsidRDefault="00FC769A" w:rsidP="00FC769A">
            <w:pPr>
              <w:pStyle w:val="TAC"/>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FC769A" w:rsidRDefault="00FC769A" w:rsidP="00FC769A">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48"/>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FC769A"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F980391"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35CDD52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3BAD9F78"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FC769A" w:rsidRDefault="00FC769A" w:rsidP="00FC769A">
            <w:pPr>
              <w:pStyle w:val="TAC"/>
            </w:pPr>
            <w:r>
              <w:t>-50</w:t>
            </w:r>
          </w:p>
        </w:tc>
      </w:tr>
      <w:tr w:rsidR="00FC769A"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5729E54"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930B52A"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F9BC9B" w14:textId="77777777" w:rsidR="00FC769A" w:rsidRDefault="00FC769A" w:rsidP="00FC769A">
            <w:pPr>
              <w:pStyle w:val="TAC"/>
            </w:pPr>
            <w:r>
              <w:t>NR_FDD_FR1_B,</w:t>
            </w:r>
          </w:p>
          <w:p w14:paraId="1CA2CC06" w14:textId="6BC56803" w:rsidR="00FC769A" w:rsidRDefault="00FC769A" w:rsidP="00FC769A">
            <w:pPr>
              <w:pStyle w:val="TAC"/>
            </w:pPr>
            <w:r w:rsidRPr="00392E29">
              <w:t>NR_TDD_FR1_B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FC769A" w:rsidRDefault="00FC769A" w:rsidP="00FC769A">
            <w:pPr>
              <w:pStyle w:val="TAC"/>
            </w:pPr>
            <w:r>
              <w:t>-50</w:t>
            </w:r>
          </w:p>
        </w:tc>
      </w:tr>
      <w:tr w:rsidR="00FC769A"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AC61D1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4D5780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104874D" w14:textId="77777777" w:rsidR="00FC769A" w:rsidRDefault="00FC769A" w:rsidP="00FC769A">
            <w:pPr>
              <w:pStyle w:val="TAC"/>
            </w:pPr>
            <w:r w:rsidRPr="00806602">
              <w:t>NR_FDD_FR1_C</w:t>
            </w:r>
            <w:r>
              <w:t>,</w:t>
            </w:r>
          </w:p>
          <w:p w14:paraId="30F448C1" w14:textId="05C79182"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FC769A" w:rsidRDefault="00FC769A" w:rsidP="00FC769A">
            <w:pPr>
              <w:pStyle w:val="TAC"/>
            </w:pPr>
            <w:r>
              <w:t>-50</w:t>
            </w:r>
          </w:p>
        </w:tc>
      </w:tr>
      <w:tr w:rsidR="00FC769A"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FC769A" w:rsidRDefault="00FC769A" w:rsidP="00FC769A">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FC769A" w:rsidRDefault="00FC769A" w:rsidP="00FC769A">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4AC3A190"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FC769A" w:rsidRDefault="00FC769A" w:rsidP="00FC769A">
            <w:pPr>
              <w:pStyle w:val="TAC"/>
            </w:pPr>
            <w:r>
              <w:t>-50</w:t>
            </w:r>
          </w:p>
        </w:tc>
      </w:tr>
      <w:tr w:rsidR="00FC769A"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95CCDC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84E76E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54A0FA5B"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FC769A" w:rsidRDefault="00FC769A" w:rsidP="00FC769A">
            <w:pPr>
              <w:pStyle w:val="TAC"/>
            </w:pPr>
            <w:r>
              <w:t>-50</w:t>
            </w:r>
          </w:p>
        </w:tc>
      </w:tr>
      <w:tr w:rsidR="00FC769A"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08B30C0"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6D9E927"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32ED6213" w:rsidR="00FC769A" w:rsidRDefault="00FC769A" w:rsidP="00FC769A">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FC769A" w:rsidRDefault="00FC769A" w:rsidP="00FC769A">
            <w:pPr>
              <w:pStyle w:val="TAC"/>
            </w:pPr>
            <w:r>
              <w:t>-50</w:t>
            </w:r>
          </w:p>
        </w:tc>
      </w:tr>
      <w:tr w:rsidR="00FC769A"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3451C8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D638841"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4A91A2" w14:textId="77777777" w:rsidR="00FC769A" w:rsidRDefault="00FC769A" w:rsidP="00FC769A">
            <w:pPr>
              <w:pStyle w:val="TAC"/>
            </w:pPr>
            <w:r>
              <w:rPr>
                <w:lang w:eastAsia="zh-CN"/>
              </w:rPr>
              <w:t>NR</w:t>
            </w:r>
            <w:r>
              <w:t>_</w:t>
            </w:r>
            <w:r>
              <w:rPr>
                <w:lang w:eastAsia="zh-CN"/>
              </w:rPr>
              <w:t>FDD_FR1_G,</w:t>
            </w:r>
            <w:r>
              <w:t xml:space="preserve"> </w:t>
            </w:r>
          </w:p>
          <w:p w14:paraId="73C1C05A" w14:textId="77777777" w:rsidR="00FC769A" w:rsidRDefault="00FC769A" w:rsidP="00FC769A">
            <w:pPr>
              <w:pStyle w:val="TAC"/>
              <w:rPr>
                <w:lang w:eastAsia="zh-CN"/>
              </w:rPr>
            </w:pPr>
            <w:r w:rsidRPr="00A97DAD">
              <w:rPr>
                <w:lang w:eastAsia="zh-CN"/>
              </w:rPr>
              <w:t>NR_TDD_FR1_G</w:t>
            </w:r>
            <w:r>
              <w:rPr>
                <w:lang w:eastAsia="zh-CN"/>
              </w:rPr>
              <w:t>,</w:t>
            </w:r>
          </w:p>
          <w:p w14:paraId="6E6F2E6E" w14:textId="6AFD27FE" w:rsidR="00FC769A" w:rsidRDefault="00FC769A" w:rsidP="00FC769A">
            <w:pPr>
              <w:pStyle w:val="TAC"/>
            </w:pPr>
            <w:r w:rsidRPr="00392E29">
              <w:rPr>
                <w:lang w:eastAsia="zh-CN"/>
              </w:rPr>
              <w:t>NR_SDL_FR1_G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FC769A" w:rsidRDefault="00FC769A" w:rsidP="00FC769A">
            <w:pPr>
              <w:pStyle w:val="TAC"/>
            </w:pPr>
            <w:r>
              <w:t>-50</w:t>
            </w:r>
          </w:p>
        </w:tc>
      </w:tr>
      <w:tr w:rsidR="00FC769A"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46CD855"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2EB3E85B"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0B7BC40B" w:rsidR="00FC769A" w:rsidRDefault="00FC769A" w:rsidP="00FC769A">
            <w:pPr>
              <w:pStyle w:val="TAC"/>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FC769A" w:rsidRDefault="00FC769A" w:rsidP="00FC769A">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pPr>
      <w:r>
        <w:t>-</w:t>
      </w:r>
      <w:r>
        <w:tab/>
        <w:t>The bandwidth of NZP-IMR and ZP-IMR is 48 PRBs and the density is 3.</w:t>
      </w:r>
    </w:p>
    <w:p w14:paraId="01E656C1" w14:textId="0E39736B" w:rsidR="00C81100" w:rsidRDefault="00C81100" w:rsidP="00C81100">
      <w:pPr>
        <w:pStyle w:val="B10"/>
      </w:pPr>
      <w:r>
        <w:t>-</w:t>
      </w:r>
      <w:r>
        <w:tab/>
        <w:t>AWGN</w:t>
      </w:r>
      <w:r w:rsidR="00FA41EA" w:rsidRPr="00FB249D">
        <w:t xml:space="preserve"> </w:t>
      </w:r>
      <w:r w:rsidR="00FA41EA" w:rsidRPr="00B910B8">
        <w:t>radio propagation conditions</w:t>
      </w:r>
      <w:r>
        <w:t>.</w:t>
      </w:r>
    </w:p>
    <w:p w14:paraId="7C9AE800" w14:textId="77777777" w:rsidR="00C81100" w:rsidRPr="00012E84" w:rsidRDefault="00C81100" w:rsidP="003852A9">
      <w:r w:rsidRPr="003852A9">
        <w:t>The performance with larger bandwidth of NZP-IMR and ZP-IMR is equal to or better than the accuracy requirements</w:t>
      </w:r>
      <w:r>
        <w:rPr>
          <w:rFonts w:eastAsia="PMingLiU"/>
        </w:rPr>
        <w:t xml:space="preserve"> in Tables 10.1.27.2.2-1 and 10.1.27.2.2-2.</w:t>
      </w:r>
    </w:p>
    <w:p w14:paraId="5DC3498D" w14:textId="77777777" w:rsidR="00C81100" w:rsidRDefault="00C81100" w:rsidP="003852A9"/>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FC769A"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2848443"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07C41FF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28D4C50D"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FC769A" w:rsidRDefault="00FC769A" w:rsidP="00FC769A">
            <w:pPr>
              <w:pStyle w:val="TAC"/>
            </w:pPr>
            <w:r>
              <w:t>-50</w:t>
            </w:r>
          </w:p>
        </w:tc>
      </w:tr>
      <w:tr w:rsidR="00FC769A"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922F1D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1CA370E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52F64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8D258F" w14:textId="77777777" w:rsidR="00FC769A" w:rsidRDefault="00FC769A" w:rsidP="00FC769A">
            <w:pPr>
              <w:pStyle w:val="TAC"/>
            </w:pPr>
            <w:r>
              <w:t>NR_FDD_FR1_B,</w:t>
            </w:r>
          </w:p>
          <w:p w14:paraId="463EA59E" w14:textId="0DE6C514" w:rsidR="00FC769A" w:rsidRDefault="00FC769A" w:rsidP="00FC769A">
            <w:pPr>
              <w:pStyle w:val="TAC"/>
            </w:pPr>
            <w:r w:rsidRPr="00F90021">
              <w:t>NR_TDD_FR1_B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FC769A" w:rsidRDefault="00FC769A" w:rsidP="00FC769A">
            <w:pPr>
              <w:pStyle w:val="TAC"/>
            </w:pPr>
            <w:r>
              <w:t>-50</w:t>
            </w:r>
          </w:p>
        </w:tc>
      </w:tr>
      <w:tr w:rsidR="00FC769A"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2CCF07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B31B25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3C93746B"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C3A9B8C" w14:textId="77777777" w:rsidR="00FC769A" w:rsidRDefault="00FC769A" w:rsidP="00FC769A">
            <w:pPr>
              <w:pStyle w:val="TAC"/>
            </w:pPr>
            <w:r w:rsidRPr="007133BD">
              <w:t>NR_FDD_FR1_C</w:t>
            </w:r>
            <w:r>
              <w:t>,</w:t>
            </w:r>
          </w:p>
          <w:p w14:paraId="7FE60B5A" w14:textId="3F6E08CD"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FC769A" w:rsidRDefault="00FC769A" w:rsidP="00FC769A">
            <w:pPr>
              <w:pStyle w:val="TAC"/>
            </w:pPr>
            <w:r>
              <w:t>-50</w:t>
            </w:r>
          </w:p>
        </w:tc>
      </w:tr>
      <w:tr w:rsidR="00FC769A"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FC769A" w:rsidRDefault="00FC769A" w:rsidP="00FC769A">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FC769A" w:rsidRDefault="00FC769A" w:rsidP="00FC769A">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0783CAB"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FC769A" w:rsidRDefault="00FC769A" w:rsidP="00FC769A">
            <w:pPr>
              <w:pStyle w:val="TAC"/>
            </w:pPr>
            <w:r>
              <w:t>-50</w:t>
            </w:r>
          </w:p>
        </w:tc>
      </w:tr>
      <w:tr w:rsidR="00FC769A"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CE0CB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F96348"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862890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05F4332F"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FC769A" w:rsidRDefault="00FC769A" w:rsidP="00FC769A">
            <w:pPr>
              <w:pStyle w:val="TAC"/>
            </w:pPr>
            <w:r>
              <w:t>-50</w:t>
            </w:r>
          </w:p>
        </w:tc>
      </w:tr>
      <w:tr w:rsidR="00FC769A"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6B1478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A11A77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252342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655A8792" w:rsidR="00FC769A" w:rsidRDefault="00FC769A" w:rsidP="00FC769A">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FC769A" w:rsidRDefault="00FC769A" w:rsidP="00FC769A">
            <w:pPr>
              <w:pStyle w:val="TAC"/>
            </w:pPr>
            <w:r>
              <w:t>-50</w:t>
            </w:r>
          </w:p>
        </w:tc>
      </w:tr>
      <w:tr w:rsidR="00FC769A"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6786432"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53A896A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5A838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3D05BC3" w14:textId="77777777" w:rsidR="00FC769A" w:rsidRDefault="00FC769A" w:rsidP="00FC769A">
            <w:pPr>
              <w:pStyle w:val="TAC"/>
              <w:rPr>
                <w:lang w:eastAsia="zh-CN"/>
              </w:rPr>
            </w:pPr>
            <w:r>
              <w:rPr>
                <w:lang w:eastAsia="zh-CN"/>
              </w:rPr>
              <w:t>NR</w:t>
            </w:r>
            <w:r>
              <w:t>_</w:t>
            </w:r>
            <w:r>
              <w:rPr>
                <w:lang w:eastAsia="zh-CN"/>
              </w:rPr>
              <w:t>FDD_FR1_G,</w:t>
            </w:r>
          </w:p>
          <w:p w14:paraId="2B5D0F9F" w14:textId="77777777" w:rsidR="00FC769A" w:rsidRDefault="00FC769A" w:rsidP="00FC769A">
            <w:pPr>
              <w:pStyle w:val="TAC"/>
              <w:rPr>
                <w:lang w:eastAsia="zh-CN"/>
              </w:rPr>
            </w:pPr>
            <w:r w:rsidRPr="003E587C">
              <w:rPr>
                <w:lang w:eastAsia="zh-CN"/>
              </w:rPr>
              <w:t>NR_TDD_FR1_G</w:t>
            </w:r>
            <w:r>
              <w:rPr>
                <w:lang w:eastAsia="zh-CN"/>
              </w:rPr>
              <w:t>,</w:t>
            </w:r>
          </w:p>
          <w:p w14:paraId="219B73D2" w14:textId="2C2D210D" w:rsidR="00FC769A" w:rsidRDefault="00FC769A" w:rsidP="00FC769A">
            <w:pPr>
              <w:pStyle w:val="TAC"/>
            </w:pPr>
            <w:r w:rsidRPr="009F1513">
              <w:rPr>
                <w:lang w:eastAsia="zh-CN"/>
              </w:rPr>
              <w:t>NR_SDL_FR1_G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FC769A" w:rsidRDefault="00FC769A" w:rsidP="00FC769A">
            <w:pPr>
              <w:pStyle w:val="TAC"/>
            </w:pPr>
            <w:r>
              <w:t>-50</w:t>
            </w:r>
          </w:p>
        </w:tc>
      </w:tr>
      <w:tr w:rsidR="00FC769A"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E24421C"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008E1B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FC9315C"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40E15322" w:rsidR="00FC769A" w:rsidRDefault="00FC769A" w:rsidP="00FC769A">
            <w:pPr>
              <w:pStyle w:val="TAC"/>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FC769A" w:rsidRDefault="00FC769A" w:rsidP="00FC769A">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FC769A"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5A0FB8AD"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282CAF0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64BFBF9C"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FC769A" w:rsidRDefault="00FC769A" w:rsidP="00FC769A">
            <w:pPr>
              <w:pStyle w:val="TAC"/>
            </w:pPr>
            <w:r>
              <w:t>-50</w:t>
            </w:r>
          </w:p>
        </w:tc>
      </w:tr>
      <w:tr w:rsidR="00FC769A"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24AC10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58DC7040"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701D366" w14:textId="77777777" w:rsidR="00FC769A" w:rsidRDefault="00FC769A" w:rsidP="00FC769A">
            <w:pPr>
              <w:pStyle w:val="TAC"/>
            </w:pPr>
            <w:r>
              <w:t>NR_FDD_FR1_B,</w:t>
            </w:r>
          </w:p>
          <w:p w14:paraId="1BCB3C5E" w14:textId="6C17A52D" w:rsidR="00FC769A" w:rsidRDefault="00FC769A" w:rsidP="00FC769A">
            <w:pPr>
              <w:pStyle w:val="TAC"/>
            </w:pPr>
            <w:r w:rsidRPr="000F7A08">
              <w:t>NR_TDD_FR1_B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FC769A" w:rsidRDefault="00FC769A" w:rsidP="00FC769A">
            <w:pPr>
              <w:pStyle w:val="TAC"/>
            </w:pPr>
            <w:r>
              <w:t>-50</w:t>
            </w:r>
          </w:p>
        </w:tc>
      </w:tr>
      <w:tr w:rsidR="00FC769A"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599DD4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ACBBA4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CA47440" w14:textId="77777777" w:rsidR="00FC769A" w:rsidRDefault="00FC769A" w:rsidP="00FC769A">
            <w:pPr>
              <w:pStyle w:val="TAC"/>
            </w:pPr>
            <w:r w:rsidRPr="00F6795F">
              <w:t>NR_FDD_FR1_C</w:t>
            </w:r>
            <w:r>
              <w:t>,</w:t>
            </w:r>
          </w:p>
          <w:p w14:paraId="34B6E1F5" w14:textId="5C0C91B7"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FC769A" w:rsidRDefault="00FC769A" w:rsidP="00FC769A">
            <w:pPr>
              <w:pStyle w:val="TAC"/>
            </w:pPr>
            <w:r>
              <w:t>-50</w:t>
            </w:r>
          </w:p>
        </w:tc>
      </w:tr>
      <w:tr w:rsidR="00FC769A"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FC769A" w:rsidRDefault="00FC769A" w:rsidP="00FC769A">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FC769A" w:rsidRDefault="00FC769A" w:rsidP="00FC769A">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328FF9DB"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FC769A" w:rsidRDefault="00FC769A" w:rsidP="00FC769A">
            <w:pPr>
              <w:pStyle w:val="TAC"/>
            </w:pPr>
            <w:r>
              <w:t>-50</w:t>
            </w:r>
          </w:p>
        </w:tc>
      </w:tr>
      <w:tr w:rsidR="00FC769A"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4CB847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EA69C6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02B06BE0"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FC769A" w:rsidRDefault="00FC769A" w:rsidP="00FC769A">
            <w:pPr>
              <w:pStyle w:val="TAC"/>
            </w:pPr>
            <w:r>
              <w:t>-50</w:t>
            </w:r>
          </w:p>
        </w:tc>
      </w:tr>
      <w:tr w:rsidR="00FC769A"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52124D3"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38E92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087D808C" w:rsidR="00FC769A" w:rsidRDefault="00FC769A" w:rsidP="00FC769A">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FC769A" w:rsidRDefault="00FC769A" w:rsidP="00FC769A">
            <w:pPr>
              <w:pStyle w:val="TAC"/>
            </w:pPr>
            <w:r>
              <w:t>-50</w:t>
            </w:r>
          </w:p>
        </w:tc>
      </w:tr>
      <w:tr w:rsidR="00FC769A"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FAE56F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E4C300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8DD0349" w14:textId="77777777" w:rsidR="00FC769A" w:rsidRDefault="00FC769A" w:rsidP="00FC769A">
            <w:pPr>
              <w:pStyle w:val="TAC"/>
              <w:rPr>
                <w:lang w:eastAsia="zh-CN"/>
              </w:rPr>
            </w:pPr>
            <w:r>
              <w:rPr>
                <w:lang w:eastAsia="zh-CN"/>
              </w:rPr>
              <w:t>NR</w:t>
            </w:r>
            <w:r>
              <w:t>_</w:t>
            </w:r>
            <w:r>
              <w:rPr>
                <w:lang w:eastAsia="zh-CN"/>
              </w:rPr>
              <w:t>FDD_FR1_G,</w:t>
            </w:r>
          </w:p>
          <w:p w14:paraId="61D3D3F2" w14:textId="77777777" w:rsidR="00FC769A" w:rsidRDefault="00FC769A" w:rsidP="00FC769A">
            <w:pPr>
              <w:pStyle w:val="TAC"/>
              <w:rPr>
                <w:lang w:eastAsia="zh-CN"/>
              </w:rPr>
            </w:pPr>
            <w:r w:rsidRPr="00A008FF">
              <w:rPr>
                <w:lang w:eastAsia="zh-CN"/>
              </w:rPr>
              <w:t>NR_TDD_FR1_G</w:t>
            </w:r>
            <w:r>
              <w:rPr>
                <w:lang w:eastAsia="zh-CN"/>
              </w:rPr>
              <w:t>,</w:t>
            </w:r>
          </w:p>
          <w:p w14:paraId="1BDC6493" w14:textId="1676CF3F" w:rsidR="00FC769A" w:rsidRDefault="00FC769A" w:rsidP="00FC769A">
            <w:pPr>
              <w:pStyle w:val="TAC"/>
            </w:pPr>
            <w:r w:rsidRPr="00872950">
              <w:rPr>
                <w:lang w:eastAsia="zh-CN"/>
              </w:rPr>
              <w:t>NR_SDL_FR1_G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FC769A" w:rsidRDefault="00FC769A" w:rsidP="00FC769A">
            <w:pPr>
              <w:pStyle w:val="TAC"/>
            </w:pPr>
            <w:r>
              <w:t>-50</w:t>
            </w:r>
          </w:p>
        </w:tc>
      </w:tr>
      <w:tr w:rsidR="00FC769A"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791F54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657C965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07D86E1B" w:rsidR="00FC769A" w:rsidRDefault="00FC769A" w:rsidP="00FC769A">
            <w:pPr>
              <w:pStyle w:val="TAC"/>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FC769A" w:rsidRDefault="00FC769A" w:rsidP="00FC769A">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A47742F" w14:textId="77777777" w:rsidR="00C81100" w:rsidRDefault="00C81100" w:rsidP="00C81100">
      <w:pPr>
        <w:pStyle w:val="B10"/>
      </w:pPr>
      <w:r>
        <w:t>-</w:t>
      </w:r>
      <w:r>
        <w:tab/>
        <w:t>The bandwidth of CSI-RS as CMR, NZP-IMR and ZP-IMR is 48 PRBs and the density is 3.</w:t>
      </w:r>
    </w:p>
    <w:p w14:paraId="7240E6D1" w14:textId="11B6B397" w:rsidR="00C81100" w:rsidRDefault="00C81100" w:rsidP="00C81100">
      <w:pPr>
        <w:pStyle w:val="B10"/>
      </w:pPr>
      <w:r>
        <w:t>-</w:t>
      </w:r>
      <w:r>
        <w:tab/>
        <w:t>AWGN</w:t>
      </w:r>
      <w:r w:rsidR="005A3DF0" w:rsidRPr="00FB249D">
        <w:t xml:space="preserve"> </w:t>
      </w:r>
      <w:r w:rsidR="005A3DF0" w:rsidRPr="00B910B8">
        <w:t>radio propagation conditions</w:t>
      </w:r>
      <w:r>
        <w:t>.</w:t>
      </w:r>
    </w:p>
    <w:p w14:paraId="3EE3E586"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5A273B"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7D432B7E"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4E8713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08446" w14:textId="77777777" w:rsidR="005A273B" w:rsidRDefault="005A273B" w:rsidP="005A273B">
            <w:pPr>
              <w:pStyle w:val="TAC"/>
            </w:pPr>
            <w:r>
              <w:t>NR_FDD_FR1_A, NR_TDD_FR1_A,</w:t>
            </w:r>
          </w:p>
          <w:p w14:paraId="0E6065FF" w14:textId="280F595B"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5A273B" w:rsidRDefault="005A273B" w:rsidP="005A273B">
            <w:pPr>
              <w:pStyle w:val="TAC"/>
            </w:pPr>
            <w:r>
              <w:t>-50</w:t>
            </w:r>
          </w:p>
        </w:tc>
      </w:tr>
      <w:tr w:rsidR="005A273B"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89A488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1DE89DE"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15BBD0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19C3A5E" w14:textId="77777777" w:rsidR="005A273B" w:rsidRDefault="005A273B" w:rsidP="005A273B">
            <w:pPr>
              <w:pStyle w:val="TAC"/>
            </w:pPr>
            <w:r>
              <w:t>NR_FDD_FR1_B,</w:t>
            </w:r>
          </w:p>
          <w:p w14:paraId="4770666E" w14:textId="3177EC1C" w:rsidR="005A273B" w:rsidRDefault="005A273B" w:rsidP="005A273B">
            <w:pPr>
              <w:pStyle w:val="TAC"/>
            </w:pPr>
            <w:r w:rsidRPr="00CE63DA">
              <w:t>NR_TDD_FR1_B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5A273B" w:rsidRDefault="005A273B" w:rsidP="005A273B">
            <w:pPr>
              <w:pStyle w:val="TAC"/>
            </w:pPr>
            <w:r>
              <w:t>-50</w:t>
            </w:r>
          </w:p>
        </w:tc>
      </w:tr>
      <w:tr w:rsidR="005A273B"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F2617BC"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3697A8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8EC18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81D71" w14:textId="77777777" w:rsidR="005A273B" w:rsidRDefault="005A273B" w:rsidP="005A273B">
            <w:pPr>
              <w:pStyle w:val="TAC"/>
            </w:pPr>
            <w:r w:rsidRPr="005D2103">
              <w:t>NR_FDD_FR1_C</w:t>
            </w:r>
            <w:r>
              <w:t>,</w:t>
            </w:r>
          </w:p>
          <w:p w14:paraId="4FA3E14A" w14:textId="4B8E7255"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5A273B" w:rsidRDefault="005A273B" w:rsidP="005A273B">
            <w:pPr>
              <w:pStyle w:val="TAC"/>
            </w:pPr>
            <w:r>
              <w:t>-50</w:t>
            </w:r>
          </w:p>
        </w:tc>
      </w:tr>
      <w:tr w:rsidR="005A273B"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5A273B" w:rsidRDefault="005A273B" w:rsidP="005A273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5A273B" w:rsidRDefault="005A273B" w:rsidP="005A273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4D3D478C"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5A273B" w:rsidRDefault="005A273B" w:rsidP="005A273B">
            <w:pPr>
              <w:pStyle w:val="TAC"/>
            </w:pPr>
            <w:r>
              <w:t>-50</w:t>
            </w:r>
          </w:p>
        </w:tc>
      </w:tr>
      <w:tr w:rsidR="005A273B"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496C5C8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D25DB97"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660D12"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57042C9D"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5A273B" w:rsidRDefault="005A273B" w:rsidP="005A273B">
            <w:pPr>
              <w:pStyle w:val="TAC"/>
            </w:pPr>
            <w:r>
              <w:t>-50</w:t>
            </w:r>
          </w:p>
        </w:tc>
      </w:tr>
      <w:tr w:rsidR="005A273B"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0E6C1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F5507C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C17D580"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18CF4A65" w:rsidR="005A273B" w:rsidRDefault="005A273B" w:rsidP="005A273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5A273B" w:rsidRDefault="005A273B" w:rsidP="005A273B">
            <w:pPr>
              <w:pStyle w:val="TAC"/>
            </w:pPr>
            <w:r>
              <w:t>-50</w:t>
            </w:r>
          </w:p>
        </w:tc>
      </w:tr>
      <w:tr w:rsidR="005A273B"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A4795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CEFAA8"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0A72DDE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095346" w14:textId="77777777" w:rsidR="005A273B" w:rsidRDefault="005A273B" w:rsidP="005A273B">
            <w:pPr>
              <w:pStyle w:val="TAC"/>
              <w:rPr>
                <w:lang w:eastAsia="zh-CN"/>
              </w:rPr>
            </w:pPr>
            <w:r>
              <w:rPr>
                <w:lang w:eastAsia="zh-CN"/>
              </w:rPr>
              <w:t>NR</w:t>
            </w:r>
            <w:r>
              <w:t>_</w:t>
            </w:r>
            <w:r>
              <w:rPr>
                <w:lang w:eastAsia="zh-CN"/>
              </w:rPr>
              <w:t>FDD_FR1_G,</w:t>
            </w:r>
          </w:p>
          <w:p w14:paraId="6DCC8ADB" w14:textId="77777777" w:rsidR="005A273B" w:rsidRDefault="005A273B" w:rsidP="005A273B">
            <w:pPr>
              <w:pStyle w:val="TAC"/>
              <w:rPr>
                <w:lang w:eastAsia="zh-CN"/>
              </w:rPr>
            </w:pPr>
            <w:r w:rsidRPr="002F3366">
              <w:rPr>
                <w:lang w:eastAsia="zh-CN"/>
              </w:rPr>
              <w:t>NR_TDD_FR1_G</w:t>
            </w:r>
            <w:r>
              <w:rPr>
                <w:lang w:eastAsia="zh-CN"/>
              </w:rPr>
              <w:t>,</w:t>
            </w:r>
          </w:p>
          <w:p w14:paraId="73B74C04" w14:textId="5AF7D903" w:rsidR="005A273B" w:rsidRDefault="005A273B" w:rsidP="005A273B">
            <w:pPr>
              <w:pStyle w:val="TAC"/>
            </w:pPr>
            <w:r w:rsidRPr="00835F88">
              <w:rPr>
                <w:lang w:eastAsia="zh-CN"/>
              </w:rPr>
              <w:t>NR_SDL_FR1_G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5A273B" w:rsidRDefault="005A273B" w:rsidP="005A273B">
            <w:pPr>
              <w:pStyle w:val="TAC"/>
            </w:pPr>
            <w:r>
              <w:t>-50</w:t>
            </w:r>
          </w:p>
        </w:tc>
      </w:tr>
      <w:tr w:rsidR="005A273B"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B522590"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977F675"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A36A4C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36CAFCC1" w:rsidR="005A273B" w:rsidRDefault="005A273B" w:rsidP="005A273B">
            <w:pPr>
              <w:pStyle w:val="TAC"/>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5A273B" w:rsidRDefault="005A273B" w:rsidP="005A273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5A273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5A273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5A273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5A273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5A273B" w14:paraId="5727B19E" w14:textId="77777777" w:rsidTr="005A273B">
        <w:trPr>
          <w:jc w:val="center"/>
        </w:trPr>
        <w:tc>
          <w:tcPr>
            <w:tcW w:w="1026" w:type="dxa"/>
            <w:tcBorders>
              <w:top w:val="single" w:sz="6" w:space="0" w:color="auto"/>
              <w:left w:val="single" w:sz="4" w:space="0" w:color="auto"/>
              <w:bottom w:val="nil"/>
              <w:right w:val="single" w:sz="6" w:space="0" w:color="auto"/>
            </w:tcBorders>
          </w:tcPr>
          <w:p w14:paraId="0C1067A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780262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2212134" w14:textId="77777777" w:rsidR="005A273B" w:rsidRDefault="005A273B" w:rsidP="005A273B">
            <w:pPr>
              <w:pStyle w:val="TAC"/>
            </w:pPr>
            <w:r>
              <w:t>NR_FDD_FR1_A, NR_TDD_FR1_A,</w:t>
            </w:r>
          </w:p>
          <w:p w14:paraId="72E73999" w14:textId="5C03AD6B"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5A273B" w:rsidRDefault="005A273B" w:rsidP="005A273B">
            <w:pPr>
              <w:pStyle w:val="TAC"/>
            </w:pPr>
            <w:r>
              <w:t>-50</w:t>
            </w:r>
          </w:p>
        </w:tc>
      </w:tr>
      <w:tr w:rsidR="005A273B" w14:paraId="259CABD3" w14:textId="77777777" w:rsidTr="005A273B">
        <w:trPr>
          <w:jc w:val="center"/>
        </w:trPr>
        <w:tc>
          <w:tcPr>
            <w:tcW w:w="1026" w:type="dxa"/>
            <w:tcBorders>
              <w:top w:val="nil"/>
              <w:left w:val="single" w:sz="4" w:space="0" w:color="auto"/>
              <w:bottom w:val="nil"/>
              <w:right w:val="single" w:sz="6" w:space="0" w:color="auto"/>
            </w:tcBorders>
          </w:tcPr>
          <w:p w14:paraId="28D5DAC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F360E95"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7DA364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7831EA4" w14:textId="77777777" w:rsidR="005A273B" w:rsidRDefault="005A273B" w:rsidP="005A273B">
            <w:pPr>
              <w:pStyle w:val="TAC"/>
            </w:pPr>
            <w:r>
              <w:t>NR_FDD_FR1_B,</w:t>
            </w:r>
          </w:p>
          <w:p w14:paraId="19604A6F" w14:textId="0C3B5BE3" w:rsidR="005A273B" w:rsidRDefault="005A273B" w:rsidP="005A273B">
            <w:pPr>
              <w:pStyle w:val="TAC"/>
            </w:pPr>
            <w:r w:rsidRPr="00CB7E57">
              <w:t>NR_TDD_FR1_B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5A273B" w:rsidRDefault="005A273B" w:rsidP="005A273B">
            <w:pPr>
              <w:pStyle w:val="TAC"/>
            </w:pPr>
            <w:r>
              <w:t>-50</w:t>
            </w:r>
          </w:p>
        </w:tc>
      </w:tr>
      <w:tr w:rsidR="005A273B" w14:paraId="57185669" w14:textId="77777777" w:rsidTr="005A273B">
        <w:trPr>
          <w:jc w:val="center"/>
        </w:trPr>
        <w:tc>
          <w:tcPr>
            <w:tcW w:w="1026" w:type="dxa"/>
            <w:tcBorders>
              <w:top w:val="nil"/>
              <w:left w:val="single" w:sz="4" w:space="0" w:color="auto"/>
              <w:bottom w:val="nil"/>
              <w:right w:val="single" w:sz="6" w:space="0" w:color="auto"/>
            </w:tcBorders>
          </w:tcPr>
          <w:p w14:paraId="06787E7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9879A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0F7F5D53"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DE8C888" w14:textId="77777777" w:rsidR="005A273B" w:rsidRDefault="005A273B" w:rsidP="005A273B">
            <w:pPr>
              <w:pStyle w:val="TAC"/>
            </w:pPr>
            <w:r w:rsidRPr="003A67B5">
              <w:t>NR_FDD_FR1_C</w:t>
            </w:r>
            <w:r>
              <w:t>,</w:t>
            </w:r>
          </w:p>
          <w:p w14:paraId="242BFD57" w14:textId="2661DB9B"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5A273B" w:rsidRDefault="005A273B" w:rsidP="005A273B">
            <w:pPr>
              <w:pStyle w:val="TAC"/>
            </w:pPr>
            <w:r>
              <w:t>-50</w:t>
            </w:r>
          </w:p>
        </w:tc>
      </w:tr>
      <w:tr w:rsidR="005A273B" w14:paraId="3CCE2254" w14:textId="77777777" w:rsidTr="005A273B">
        <w:trPr>
          <w:jc w:val="center"/>
        </w:trPr>
        <w:tc>
          <w:tcPr>
            <w:tcW w:w="1026" w:type="dxa"/>
            <w:tcBorders>
              <w:top w:val="nil"/>
              <w:left w:val="single" w:sz="4" w:space="0" w:color="auto"/>
              <w:bottom w:val="nil"/>
              <w:right w:val="single" w:sz="6" w:space="0" w:color="auto"/>
            </w:tcBorders>
            <w:hideMark/>
          </w:tcPr>
          <w:p w14:paraId="5BB7E777" w14:textId="77777777" w:rsidR="005A273B" w:rsidRDefault="005A273B" w:rsidP="005A273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5A273B" w:rsidRDefault="005A273B" w:rsidP="005A273B">
            <w:pPr>
              <w:pStyle w:val="TAC"/>
            </w:pPr>
            <w:r>
              <w:rPr>
                <w:rFonts w:cs="Arial"/>
              </w:rPr>
              <w:t>±</w:t>
            </w:r>
            <w:r>
              <w:t>5.5</w:t>
            </w:r>
          </w:p>
        </w:tc>
        <w:tc>
          <w:tcPr>
            <w:tcW w:w="917" w:type="dxa"/>
            <w:tcBorders>
              <w:top w:val="nil"/>
              <w:left w:val="single" w:sz="6" w:space="0" w:color="auto"/>
              <w:bottom w:val="nil"/>
              <w:right w:val="single" w:sz="6" w:space="0" w:color="auto"/>
            </w:tcBorders>
            <w:hideMark/>
          </w:tcPr>
          <w:p w14:paraId="2532954F"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14684B7E"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5A273B" w:rsidRDefault="005A273B" w:rsidP="005A273B">
            <w:pPr>
              <w:pStyle w:val="TAC"/>
            </w:pPr>
            <w:r>
              <w:t>-50</w:t>
            </w:r>
          </w:p>
        </w:tc>
      </w:tr>
      <w:tr w:rsidR="005A273B" w14:paraId="6AC1C206" w14:textId="77777777" w:rsidTr="005A273B">
        <w:trPr>
          <w:jc w:val="center"/>
        </w:trPr>
        <w:tc>
          <w:tcPr>
            <w:tcW w:w="1026" w:type="dxa"/>
            <w:tcBorders>
              <w:top w:val="nil"/>
              <w:left w:val="single" w:sz="4" w:space="0" w:color="auto"/>
              <w:bottom w:val="nil"/>
              <w:right w:val="single" w:sz="6" w:space="0" w:color="auto"/>
            </w:tcBorders>
          </w:tcPr>
          <w:p w14:paraId="4B07D6C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6C8014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1E547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23F75E7F"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5A273B" w:rsidRDefault="005A273B" w:rsidP="005A273B">
            <w:pPr>
              <w:pStyle w:val="TAC"/>
            </w:pPr>
            <w:r>
              <w:t>-50</w:t>
            </w:r>
          </w:p>
        </w:tc>
      </w:tr>
      <w:tr w:rsidR="005A273B" w14:paraId="67A1BFEF" w14:textId="77777777" w:rsidTr="005A273B">
        <w:trPr>
          <w:jc w:val="center"/>
        </w:trPr>
        <w:tc>
          <w:tcPr>
            <w:tcW w:w="1026" w:type="dxa"/>
            <w:tcBorders>
              <w:top w:val="nil"/>
              <w:left w:val="single" w:sz="4" w:space="0" w:color="auto"/>
              <w:bottom w:val="nil"/>
              <w:right w:val="single" w:sz="6" w:space="0" w:color="auto"/>
            </w:tcBorders>
          </w:tcPr>
          <w:p w14:paraId="263D622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BEC5E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5E5813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2D7BE808" w:rsidR="005A273B" w:rsidRDefault="005A273B" w:rsidP="005A273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5A273B" w:rsidRDefault="005A273B" w:rsidP="005A273B">
            <w:pPr>
              <w:pStyle w:val="TAC"/>
            </w:pPr>
            <w:r>
              <w:t>-50</w:t>
            </w:r>
          </w:p>
        </w:tc>
      </w:tr>
      <w:tr w:rsidR="005A273B" w14:paraId="275922FB" w14:textId="77777777" w:rsidTr="005A273B">
        <w:trPr>
          <w:jc w:val="center"/>
        </w:trPr>
        <w:tc>
          <w:tcPr>
            <w:tcW w:w="1026" w:type="dxa"/>
            <w:tcBorders>
              <w:top w:val="nil"/>
              <w:left w:val="single" w:sz="4" w:space="0" w:color="auto"/>
              <w:bottom w:val="nil"/>
              <w:right w:val="single" w:sz="6" w:space="0" w:color="auto"/>
            </w:tcBorders>
          </w:tcPr>
          <w:p w14:paraId="434D315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36A46E0"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F2DAD4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B0AB2AD" w14:textId="77777777" w:rsidR="005A273B" w:rsidRDefault="005A273B" w:rsidP="005A273B">
            <w:pPr>
              <w:pStyle w:val="TAC"/>
              <w:rPr>
                <w:lang w:eastAsia="zh-CN"/>
              </w:rPr>
            </w:pPr>
            <w:r>
              <w:rPr>
                <w:lang w:eastAsia="zh-CN"/>
              </w:rPr>
              <w:t>NR</w:t>
            </w:r>
            <w:r>
              <w:t>_</w:t>
            </w:r>
            <w:r>
              <w:rPr>
                <w:lang w:eastAsia="zh-CN"/>
              </w:rPr>
              <w:t>FDD_FR1_G,</w:t>
            </w:r>
          </w:p>
          <w:p w14:paraId="747560E0" w14:textId="77777777" w:rsidR="005A273B" w:rsidRDefault="005A273B" w:rsidP="005A273B">
            <w:pPr>
              <w:pStyle w:val="TAC"/>
              <w:rPr>
                <w:lang w:eastAsia="zh-CN"/>
              </w:rPr>
            </w:pPr>
            <w:r w:rsidRPr="00220A41">
              <w:rPr>
                <w:lang w:eastAsia="zh-CN"/>
              </w:rPr>
              <w:t>NR_TDD_FR1_G</w:t>
            </w:r>
            <w:r>
              <w:rPr>
                <w:lang w:eastAsia="zh-CN"/>
              </w:rPr>
              <w:t>,</w:t>
            </w:r>
          </w:p>
          <w:p w14:paraId="365E7070" w14:textId="56125CE5" w:rsidR="005A273B" w:rsidRDefault="005A273B" w:rsidP="005A273B">
            <w:pPr>
              <w:pStyle w:val="TAC"/>
            </w:pPr>
            <w:r w:rsidRPr="003F4CBD">
              <w:rPr>
                <w:lang w:eastAsia="zh-CN"/>
              </w:rPr>
              <w:t>NR_SDL_FR1_G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5A273B" w:rsidRDefault="005A273B" w:rsidP="005A273B">
            <w:pPr>
              <w:pStyle w:val="TAC"/>
            </w:pPr>
            <w:r>
              <w:t>-50</w:t>
            </w:r>
          </w:p>
        </w:tc>
      </w:tr>
      <w:tr w:rsidR="005A273B" w14:paraId="66740060" w14:textId="77777777" w:rsidTr="005A273B">
        <w:trPr>
          <w:jc w:val="center"/>
        </w:trPr>
        <w:tc>
          <w:tcPr>
            <w:tcW w:w="1026" w:type="dxa"/>
            <w:tcBorders>
              <w:top w:val="nil"/>
              <w:left w:val="single" w:sz="4" w:space="0" w:color="auto"/>
              <w:bottom w:val="nil"/>
              <w:right w:val="single" w:sz="6" w:space="0" w:color="auto"/>
            </w:tcBorders>
          </w:tcPr>
          <w:p w14:paraId="219FC27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8F4FDF2"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9BED9C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45AEB420" w:rsidR="005A273B" w:rsidRDefault="005A273B" w:rsidP="005A273B">
            <w:pPr>
              <w:pStyle w:val="TAC"/>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5A273B" w:rsidRDefault="005A273B" w:rsidP="005A273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453D796" w14:textId="77777777" w:rsidR="00C81100" w:rsidRDefault="00C81100" w:rsidP="00C81100">
      <w:pPr>
        <w:pStyle w:val="B10"/>
      </w:pPr>
      <w:r>
        <w:t>-</w:t>
      </w:r>
      <w:r>
        <w:tab/>
        <w:t>The bandwidth of CSI-RS as CMR, NZP-IMR and ZP-IMR is 48 PRBs and the density is 3.</w:t>
      </w:r>
    </w:p>
    <w:p w14:paraId="1F825256" w14:textId="32CD9644" w:rsidR="00C81100" w:rsidRDefault="00C81100" w:rsidP="00C81100">
      <w:pPr>
        <w:pStyle w:val="B10"/>
      </w:pPr>
      <w:r>
        <w:t>-</w:t>
      </w:r>
      <w:r>
        <w:tab/>
        <w:t>AWGN</w:t>
      </w:r>
      <w:r w:rsidR="005A3DF0" w:rsidRPr="00FB249D">
        <w:t xml:space="preserve"> </w:t>
      </w:r>
      <w:r w:rsidR="005A3DF0" w:rsidRPr="00B910B8">
        <w:t>radio propagation conditions</w:t>
      </w:r>
      <w:r>
        <w:t>.</w:t>
      </w:r>
    </w:p>
    <w:p w14:paraId="659D7399"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5A273B"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2A18D2F8"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5623EF3"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AAF2712" w14:textId="77777777" w:rsidR="005A273B" w:rsidRDefault="005A273B" w:rsidP="005A273B">
            <w:pPr>
              <w:pStyle w:val="TAC"/>
            </w:pPr>
            <w:r>
              <w:t>NR_FDD_FR1_A, NR_TDD_FR1_A,</w:t>
            </w:r>
          </w:p>
          <w:p w14:paraId="5CDB7664" w14:textId="3C7AC7B7"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5A273B" w:rsidRDefault="005A273B" w:rsidP="005A273B">
            <w:pPr>
              <w:pStyle w:val="TAC"/>
            </w:pPr>
            <w:r>
              <w:t>-50</w:t>
            </w:r>
          </w:p>
        </w:tc>
      </w:tr>
      <w:tr w:rsidR="005A273B"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A0FAC7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3657928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89CAA84"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9E65134" w14:textId="77777777" w:rsidR="005A273B" w:rsidRDefault="005A273B" w:rsidP="005A273B">
            <w:pPr>
              <w:pStyle w:val="TAC"/>
            </w:pPr>
            <w:r>
              <w:t>NR_FDD_FR1_B,</w:t>
            </w:r>
          </w:p>
          <w:p w14:paraId="0D467E9F" w14:textId="63C5E4B2" w:rsidR="005A273B" w:rsidRDefault="005A273B" w:rsidP="005A273B">
            <w:pPr>
              <w:pStyle w:val="TAC"/>
            </w:pPr>
            <w:r w:rsidRPr="00FB2BAB">
              <w:t>NR_TDD_FR1_B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5A273B" w:rsidRDefault="005A273B" w:rsidP="005A273B">
            <w:pPr>
              <w:pStyle w:val="TAC"/>
            </w:pPr>
            <w:r>
              <w:t>-50</w:t>
            </w:r>
          </w:p>
        </w:tc>
      </w:tr>
      <w:tr w:rsidR="005A273B"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594C4AD"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4A1A7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0E5CCDA"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A5EF68" w14:textId="77777777" w:rsidR="005A273B" w:rsidRDefault="005A273B" w:rsidP="005A273B">
            <w:pPr>
              <w:pStyle w:val="TAC"/>
            </w:pPr>
            <w:r w:rsidRPr="007C3314">
              <w:t>NR_FDD_FR1_C</w:t>
            </w:r>
            <w:r>
              <w:t>,</w:t>
            </w:r>
          </w:p>
          <w:p w14:paraId="2AF09293" w14:textId="29DE6264"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5A273B" w:rsidRDefault="005A273B" w:rsidP="005A273B">
            <w:pPr>
              <w:pStyle w:val="TAC"/>
            </w:pPr>
            <w:r>
              <w:t>-50</w:t>
            </w:r>
          </w:p>
        </w:tc>
      </w:tr>
      <w:tr w:rsidR="005A273B"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5A273B" w:rsidRDefault="005A273B" w:rsidP="005A273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5A273B" w:rsidRDefault="005A273B" w:rsidP="005A273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40C6A05B"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5A273B" w:rsidRDefault="005A273B" w:rsidP="005A273B">
            <w:pPr>
              <w:pStyle w:val="TAC"/>
            </w:pPr>
            <w:r>
              <w:t>-50</w:t>
            </w:r>
          </w:p>
        </w:tc>
      </w:tr>
      <w:tr w:rsidR="005A273B"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0964AA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0B9FD00"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7A2B9BC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415B5FF6"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5A273B" w:rsidRDefault="005A273B" w:rsidP="005A273B">
            <w:pPr>
              <w:pStyle w:val="TAC"/>
            </w:pPr>
            <w:r>
              <w:t>-50</w:t>
            </w:r>
          </w:p>
        </w:tc>
      </w:tr>
      <w:tr w:rsidR="005A273B"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3E86F34"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26FEF56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E19769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03A1FB44" w:rsidR="005A273B" w:rsidRDefault="005A273B" w:rsidP="005A273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5A273B" w:rsidRDefault="005A273B" w:rsidP="005A273B">
            <w:pPr>
              <w:pStyle w:val="TAC"/>
            </w:pPr>
            <w:r>
              <w:t>-50</w:t>
            </w:r>
          </w:p>
        </w:tc>
      </w:tr>
      <w:tr w:rsidR="005A273B"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76EA1B"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3FFF3A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D328848"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F2C6CB4" w14:textId="77777777" w:rsidR="005A273B" w:rsidRDefault="005A273B" w:rsidP="005A273B">
            <w:pPr>
              <w:pStyle w:val="TAC"/>
              <w:rPr>
                <w:lang w:eastAsia="zh-CN"/>
              </w:rPr>
            </w:pPr>
            <w:r>
              <w:rPr>
                <w:lang w:eastAsia="zh-CN"/>
              </w:rPr>
              <w:t>NR</w:t>
            </w:r>
            <w:r>
              <w:t>_</w:t>
            </w:r>
            <w:r>
              <w:rPr>
                <w:lang w:eastAsia="zh-CN"/>
              </w:rPr>
              <w:t>FDD_FR1_G,</w:t>
            </w:r>
          </w:p>
          <w:p w14:paraId="3652EDF6" w14:textId="77777777" w:rsidR="005A273B" w:rsidRDefault="005A273B" w:rsidP="005A273B">
            <w:pPr>
              <w:pStyle w:val="TAC"/>
              <w:rPr>
                <w:lang w:eastAsia="zh-CN"/>
              </w:rPr>
            </w:pPr>
            <w:r w:rsidRPr="00FC5CFF">
              <w:rPr>
                <w:lang w:eastAsia="zh-CN"/>
              </w:rPr>
              <w:t>NR_TDD_FR1_G</w:t>
            </w:r>
            <w:r>
              <w:rPr>
                <w:lang w:eastAsia="zh-CN"/>
              </w:rPr>
              <w:t>,</w:t>
            </w:r>
          </w:p>
          <w:p w14:paraId="76A32AB6" w14:textId="267FD587" w:rsidR="005A273B" w:rsidRDefault="005A273B" w:rsidP="005A273B">
            <w:pPr>
              <w:pStyle w:val="TAC"/>
            </w:pPr>
            <w:r w:rsidRPr="00842E11">
              <w:rPr>
                <w:lang w:eastAsia="zh-CN"/>
              </w:rPr>
              <w:t>NR_SDL_FR1_G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5A273B" w:rsidRDefault="005A273B" w:rsidP="005A273B">
            <w:pPr>
              <w:pStyle w:val="TAC"/>
            </w:pPr>
            <w:r>
              <w:t>-50</w:t>
            </w:r>
          </w:p>
        </w:tc>
      </w:tr>
      <w:tr w:rsidR="005A273B"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689C3C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E29D36A"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45A03CAF"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62F885B9" w:rsidR="005A273B" w:rsidRDefault="005A273B" w:rsidP="005A273B">
            <w:pPr>
              <w:pStyle w:val="TAC"/>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5A273B" w:rsidRDefault="005A273B" w:rsidP="005A273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5A273B"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18BDF2F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1FF888C" w14:textId="77777777" w:rsidR="005A273B" w:rsidRDefault="005A273B" w:rsidP="005A273B">
            <w:pPr>
              <w:pStyle w:val="TAC"/>
            </w:pPr>
            <w:r>
              <w:t>NR_FDD_FR1_A, NR_TDD_FR1_A,</w:t>
            </w:r>
          </w:p>
          <w:p w14:paraId="2F41C738" w14:textId="33263428"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5A273B" w:rsidRDefault="005A273B" w:rsidP="005A273B">
            <w:pPr>
              <w:pStyle w:val="TAC"/>
            </w:pPr>
            <w:r>
              <w:t>-50</w:t>
            </w:r>
          </w:p>
        </w:tc>
      </w:tr>
      <w:tr w:rsidR="005A273B"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2E2D9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3B2495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6DC34E1" w14:textId="77777777" w:rsidR="005A273B" w:rsidRDefault="005A273B" w:rsidP="005A273B">
            <w:pPr>
              <w:pStyle w:val="TAC"/>
            </w:pPr>
            <w:r>
              <w:t>NR_FDD_FR1_B,</w:t>
            </w:r>
          </w:p>
          <w:p w14:paraId="59B599ED" w14:textId="28E58BFC" w:rsidR="005A273B" w:rsidRDefault="005A273B" w:rsidP="005A273B">
            <w:pPr>
              <w:pStyle w:val="TAC"/>
            </w:pPr>
            <w:r w:rsidRPr="00A5235A">
              <w:t>NR_TDD_FR1_B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5A273B" w:rsidRDefault="005A273B" w:rsidP="005A273B">
            <w:pPr>
              <w:pStyle w:val="TAC"/>
            </w:pPr>
            <w:r>
              <w:t>-50</w:t>
            </w:r>
          </w:p>
        </w:tc>
      </w:tr>
      <w:tr w:rsidR="005A273B"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C00C3C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6462C2C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75CF63" w14:textId="77777777" w:rsidR="005A273B" w:rsidRDefault="005A273B" w:rsidP="005A273B">
            <w:pPr>
              <w:pStyle w:val="TAC"/>
            </w:pPr>
            <w:r w:rsidRPr="0047360F">
              <w:t>NR_FDD_FR1_C</w:t>
            </w:r>
            <w:r>
              <w:t>,</w:t>
            </w:r>
          </w:p>
          <w:p w14:paraId="3BD7AD01" w14:textId="19A1D41F"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5A273B" w:rsidRDefault="005A273B" w:rsidP="005A273B">
            <w:pPr>
              <w:pStyle w:val="TAC"/>
            </w:pPr>
            <w:r>
              <w:t>-50</w:t>
            </w:r>
          </w:p>
        </w:tc>
      </w:tr>
      <w:tr w:rsidR="005A273B"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5A273B" w:rsidRDefault="005A273B" w:rsidP="005A273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5A273B" w:rsidRDefault="005A273B" w:rsidP="005A273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4A2AA40C"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5A273B" w:rsidRDefault="005A273B" w:rsidP="005A273B">
            <w:pPr>
              <w:pStyle w:val="TAC"/>
            </w:pPr>
            <w:r>
              <w:t>-50</w:t>
            </w:r>
          </w:p>
        </w:tc>
      </w:tr>
      <w:tr w:rsidR="005A273B"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4D2B72F"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2CA4F5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2D5D566D"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5A273B" w:rsidRDefault="005A273B" w:rsidP="005A273B">
            <w:pPr>
              <w:pStyle w:val="TAC"/>
            </w:pPr>
            <w:r>
              <w:t>-50</w:t>
            </w:r>
          </w:p>
        </w:tc>
      </w:tr>
      <w:tr w:rsidR="005A273B"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344831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6654CA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958C04A" w:rsidR="005A273B" w:rsidRDefault="005A273B" w:rsidP="005A273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5A273B" w:rsidRDefault="005A273B" w:rsidP="005A273B">
            <w:pPr>
              <w:pStyle w:val="TAC"/>
            </w:pPr>
            <w:r>
              <w:t>-50</w:t>
            </w:r>
          </w:p>
        </w:tc>
      </w:tr>
      <w:tr w:rsidR="005A273B"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7E88FFA"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FE81307"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1224A55" w14:textId="77777777" w:rsidR="005A273B" w:rsidRDefault="005A273B" w:rsidP="005A273B">
            <w:pPr>
              <w:pStyle w:val="TAC"/>
              <w:rPr>
                <w:lang w:eastAsia="zh-CN"/>
              </w:rPr>
            </w:pPr>
            <w:r>
              <w:rPr>
                <w:lang w:eastAsia="zh-CN"/>
              </w:rPr>
              <w:t>NR</w:t>
            </w:r>
            <w:r>
              <w:t>_</w:t>
            </w:r>
            <w:r>
              <w:rPr>
                <w:lang w:eastAsia="zh-CN"/>
              </w:rPr>
              <w:t>FDD_FR1_G,</w:t>
            </w:r>
          </w:p>
          <w:p w14:paraId="6B8A49E3" w14:textId="77777777" w:rsidR="005A273B" w:rsidRDefault="005A273B" w:rsidP="005A273B">
            <w:pPr>
              <w:pStyle w:val="TAC"/>
              <w:rPr>
                <w:lang w:eastAsia="zh-CN"/>
              </w:rPr>
            </w:pPr>
            <w:r w:rsidRPr="00EF02AF">
              <w:rPr>
                <w:lang w:eastAsia="zh-CN"/>
              </w:rPr>
              <w:t>NR_TDD_FR1_G</w:t>
            </w:r>
            <w:r>
              <w:rPr>
                <w:lang w:eastAsia="zh-CN"/>
              </w:rPr>
              <w:t>,</w:t>
            </w:r>
          </w:p>
          <w:p w14:paraId="052EF001" w14:textId="33416D58" w:rsidR="005A273B" w:rsidRDefault="005A273B" w:rsidP="005A273B">
            <w:pPr>
              <w:pStyle w:val="TAC"/>
            </w:pPr>
            <w:r w:rsidRPr="00AC261B">
              <w:rPr>
                <w:lang w:eastAsia="zh-CN"/>
              </w:rPr>
              <w:t>NR_SDL_FR1_G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5A273B" w:rsidRDefault="005A273B" w:rsidP="005A273B">
            <w:pPr>
              <w:pStyle w:val="TAC"/>
            </w:pPr>
            <w:r>
              <w:t>-50</w:t>
            </w:r>
          </w:p>
        </w:tc>
      </w:tr>
      <w:tr w:rsidR="005A273B"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58D029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DA8B6F6"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308C6856" w:rsidR="005A273B" w:rsidRDefault="005A273B" w:rsidP="005A273B">
            <w:pPr>
              <w:pStyle w:val="TAC"/>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5A273B" w:rsidRDefault="005A273B" w:rsidP="005A273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The accuracy requirements in Table 10.1.28.1.1-1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10230394" w14:textId="77777777" w:rsidR="00930E00" w:rsidRDefault="00930E00" w:rsidP="00930E00">
      <w:pPr>
        <w:pStyle w:val="B10"/>
      </w:pPr>
      <w:r>
        <w:t>-</w:t>
      </w:r>
      <w:r>
        <w:tab/>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pPr>
      <w:r>
        <w:t>-</w:t>
      </w:r>
      <w:r>
        <w:tab/>
        <w:t>AWGN</w:t>
      </w:r>
      <w:r w:rsidR="005A3DF0" w:rsidRPr="00FB249D">
        <w:t xml:space="preserve"> </w:t>
      </w:r>
      <w:r w:rsidR="005A3DF0" w:rsidRPr="00B910B8">
        <w:t>radio propagation conditions</w:t>
      </w:r>
      <w:r>
        <w:t>.</w:t>
      </w:r>
    </w:p>
    <w:p w14:paraId="6396D52C" w14:textId="77777777" w:rsidR="00930E00" w:rsidRDefault="00930E00" w:rsidP="00930E00">
      <w: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The accuracy requirements in Table 10.1.28.1.2-1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2E71C612" w14:textId="77777777" w:rsidR="00930E00" w:rsidRDefault="00930E00" w:rsidP="00930E00">
      <w:pPr>
        <w:pStyle w:val="B10"/>
      </w:pPr>
      <w:r>
        <w:t>-</w:t>
      </w:r>
      <w:r>
        <w:tab/>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pPr>
      <w:r>
        <w:t>-</w:t>
      </w:r>
      <w:r>
        <w:tab/>
        <w:t>AWGN</w:t>
      </w:r>
      <w:r w:rsidR="005A3DF0" w:rsidRPr="00FB249D">
        <w:t xml:space="preserve"> </w:t>
      </w:r>
      <w:r w:rsidR="005A3DF0" w:rsidRPr="00B910B8">
        <w:t>radio propagation conditions</w:t>
      </w:r>
      <w:r>
        <w:t>.</w:t>
      </w:r>
    </w:p>
    <w:p w14:paraId="5DAB9062" w14:textId="77777777" w:rsidR="00930E00" w:rsidRDefault="00930E00" w:rsidP="00930E00">
      <w: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pPr>
            <w:r>
              <w:t>NOTE 2:</w:t>
            </w:r>
            <w:r>
              <w:tab/>
              <w:t>The parameter CSI-RS CMR Ês/Iot is the minimum CSI-RS CMR Ês/Iot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The accuracy requirements in Tables 10.1.28.2.1-1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pPr>
      <w:r>
        <w:t>-</w:t>
      </w:r>
      <w: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pPr>
      <w:r>
        <w:t>-</w:t>
      </w:r>
      <w:r>
        <w:tab/>
        <w:t>AWGN</w:t>
      </w:r>
      <w:r w:rsidR="005A3DF0" w:rsidRPr="00FB249D">
        <w:t xml:space="preserve"> </w:t>
      </w:r>
      <w:r w:rsidR="005A3DF0" w:rsidRPr="00B910B8">
        <w:t>radio propagation conditions</w:t>
      </w:r>
      <w:r>
        <w:t>.</w:t>
      </w:r>
    </w:p>
    <w:p w14:paraId="2FA855D0" w14:textId="77777777" w:rsidR="00930E00" w:rsidRDefault="00930E00" w:rsidP="00930E00">
      <w:pPr>
        <w:pStyle w:val="B10"/>
      </w:pPr>
      <w:r>
        <w:t>-</w:t>
      </w:r>
      <w:r>
        <w:tab/>
        <w:t>SSB based CMR and IMR in the test come from the same direction.</w:t>
      </w:r>
    </w:p>
    <w:p w14:paraId="1B62C188" w14:textId="77777777" w:rsidR="00930E00" w:rsidRPr="007C55F6" w:rsidRDefault="00930E00" w:rsidP="007C55F6">
      <w:pPr>
        <w:pStyle w:val="B10"/>
        <w:ind w:left="0" w:firstLine="0"/>
      </w:pPr>
      <w:r>
        <w:rPr>
          <w:rFonts w:eastAsia="PMingLiU"/>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The accuracy requirements in Tables 10.1.28.2.2-1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pPr>
      <w:r>
        <w:t>-</w:t>
      </w:r>
      <w: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pPr>
      <w:r>
        <w:t>-</w:t>
      </w:r>
      <w:r>
        <w:tab/>
        <w:t>AWGN</w:t>
      </w:r>
      <w:r w:rsidR="005A3DF0" w:rsidRPr="00FB249D">
        <w:t xml:space="preserve"> </w:t>
      </w:r>
      <w:r w:rsidR="005A3DF0" w:rsidRPr="00B910B8">
        <w:t>radio propagation conditions</w:t>
      </w:r>
      <w:r>
        <w:t>.</w:t>
      </w:r>
    </w:p>
    <w:p w14:paraId="4BE1A76A" w14:textId="77777777" w:rsidR="00930E00" w:rsidRDefault="00930E00" w:rsidP="00930E00">
      <w:pPr>
        <w:pStyle w:val="B10"/>
      </w:pPr>
      <w:r>
        <w:t>-</w:t>
      </w:r>
      <w:r>
        <w:tab/>
        <w:t>SSB based CMR and IMR in the test come from the same direction.</w:t>
      </w:r>
    </w:p>
    <w:p w14:paraId="7FB29E70" w14:textId="77777777" w:rsidR="00930E00" w:rsidRDefault="00930E00" w:rsidP="00930E00">
      <w:pPr>
        <w:rPr>
          <w:rFonts w:eastAsia="PMingLiU"/>
        </w:rPr>
      </w:pPr>
      <w:r>
        <w:rPr>
          <w:rFonts w:eastAsia="PMingLiU"/>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pPr>
            <w:r>
              <w:t>NOTE 2:</w:t>
            </w:r>
            <w:r>
              <w:tab/>
              <w:t>The parameter SSB CMR Ês/Iot is the minimum SSB CMR Ês/Iot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pPr>
            <w:r>
              <w:t>NOTE 2:</w:t>
            </w:r>
            <w:r>
              <w:tab/>
              <w:t>The parameter SSB CMR Ês/Iot is the minimum SSB CMR Ês/Iot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The accuracy requirements in Tables 10.1.28.3.1-1 and 10.1.28.3.1-2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8BD6EE0" w14:textId="77777777" w:rsidR="00930E00" w:rsidRDefault="00930E00" w:rsidP="00930E00">
      <w:pPr>
        <w:pStyle w:val="B10"/>
      </w:pPr>
      <w:r>
        <w:t>-</w:t>
      </w:r>
      <w:r>
        <w:tab/>
        <w:t>The bandwidth of CSI-RS as CMR, NZP-IMR and ZP-IMR is 48 PRBs and the density is 3.</w:t>
      </w:r>
    </w:p>
    <w:p w14:paraId="46537A2A"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pPr>
      <w:r>
        <w:t>-</w:t>
      </w:r>
      <w:r>
        <w:tab/>
        <w:t>AWGN</w:t>
      </w:r>
      <w:r w:rsidR="005A3DF0" w:rsidRPr="00FB249D">
        <w:t xml:space="preserve"> </w:t>
      </w:r>
      <w:r w:rsidR="005A3DF0" w:rsidRPr="00B910B8">
        <w:t>radio propagation conditions</w:t>
      </w:r>
      <w:r>
        <w:t>.</w:t>
      </w:r>
    </w:p>
    <w:p w14:paraId="28B239A6" w14:textId="77777777" w:rsidR="00930E00" w:rsidRDefault="00930E00" w:rsidP="00930E00">
      <w:pPr>
        <w:pStyle w:val="B10"/>
      </w:pPr>
      <w:r>
        <w:t>-</w:t>
      </w:r>
      <w: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rPr>
        <w:t>based</w:t>
      </w:r>
      <w:r w:rsidR="009C6F72">
        <w:rPr>
          <w:lang w:val="en-US"/>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The accuracy requirements in Tables 10.1.28.3.2-1 and 10.1.28.3.2-2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6EDACF5" w14:textId="77777777" w:rsidR="00930E00" w:rsidRDefault="00930E00" w:rsidP="00930E00">
      <w:pPr>
        <w:pStyle w:val="B10"/>
      </w:pPr>
      <w:r>
        <w:t>-</w:t>
      </w:r>
      <w:r>
        <w:tab/>
        <w:t>The bandwidth of CSI-RS as CMR, NZP-IMR and ZP-IMR is 48 PRBs and the density is 3.</w:t>
      </w:r>
    </w:p>
    <w:p w14:paraId="47112348"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pPr>
      <w:r>
        <w:t>-</w:t>
      </w:r>
      <w:r>
        <w:tab/>
        <w:t>AWGN</w:t>
      </w:r>
      <w:r w:rsidR="00B15E34" w:rsidRPr="00FB249D">
        <w:t xml:space="preserve"> </w:t>
      </w:r>
      <w:r w:rsidR="00B15E34" w:rsidRPr="00B910B8">
        <w:t>radio propagation conditions</w:t>
      </w:r>
      <w:r>
        <w:t>.</w:t>
      </w:r>
    </w:p>
    <w:p w14:paraId="05CAF45D" w14:textId="77777777" w:rsidR="00930E00" w:rsidRDefault="00930E00" w:rsidP="00930E00">
      <w:pPr>
        <w:pStyle w:val="B10"/>
      </w:pPr>
      <w:r>
        <w:t>-</w:t>
      </w:r>
      <w: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NOTE 2:</w:t>
            </w:r>
            <w:r>
              <w:tab/>
              <w:t>The parameter CSI-RS CMR Ês/Iot is the minimum CSI-RS CMR Ês/Iot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NOTE 2:</w:t>
            </w:r>
            <w:r>
              <w:tab/>
              <w:t>The parameter CSI-RS CMR Ês/Iot is the minimum CSI-RS CMR Ês/Iot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rPr>
      </w:pPr>
      <w:r w:rsidRPr="007275DF">
        <w:rPr>
          <w:lang w:val="en-US"/>
        </w:rPr>
        <w:t>10.1.29.1</w:t>
      </w:r>
      <w:r w:rsidRPr="007275DF">
        <w:rPr>
          <w:lang w:val="en-US"/>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t>10.1.29.1.1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Unless otherwise specified, the requirements for absolute accuracy of SS-RSRQ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The accuracy requirements in Table 10.1.29.1.1-1 are valid under the following conditions:</w:t>
      </w:r>
    </w:p>
    <w:p w14:paraId="3131D3A7" w14:textId="77777777" w:rsidR="007D2333" w:rsidRPr="007275DF" w:rsidRDefault="007D2333" w:rsidP="007D2333">
      <w:pPr>
        <w:pStyle w:val="B10"/>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pPr>
      <w:r w:rsidRPr="007275DF">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rPr>
      </w:pPr>
      <w:r w:rsidRPr="007275DF">
        <w:rPr>
          <w:lang w:val="en-US"/>
        </w:rPr>
        <w:t>10.1.30.1</w:t>
      </w:r>
      <w:r w:rsidRPr="007275DF">
        <w:rPr>
          <w:lang w:val="en-US"/>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rPr>
      </w:pPr>
      <w:r w:rsidRPr="007275DF">
        <w:rPr>
          <w:lang w:val="en-US"/>
        </w:rPr>
        <w:t>10.1.30.1.1</w:t>
      </w:r>
      <w:r w:rsidRPr="007275DF">
        <w:rPr>
          <w:lang w:val="en-US"/>
        </w:rPr>
        <w:tab/>
      </w:r>
      <w:r w:rsidRPr="007275DF">
        <w:t>Aboslute Accuracy of SS-RSRQ</w:t>
      </w:r>
    </w:p>
    <w:p w14:paraId="620D6C9A" w14:textId="77777777" w:rsidR="007D2333" w:rsidRPr="007275DF" w:rsidRDefault="007D2333" w:rsidP="007D2333">
      <w:pPr>
        <w:rPr>
          <w:rFonts w:cs="v4.2.0"/>
          <w:i/>
        </w:rPr>
      </w:pPr>
      <w:r w:rsidRPr="007275DF">
        <w:rPr>
          <w:rFonts w:cs="v4.2.0"/>
        </w:rPr>
        <w:t>The requirements for absolute accuracy of SS-RSRQ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The accuracy requirements in Table 10.1.30.1.1-1 are valid under the following conditions:</w:t>
      </w:r>
    </w:p>
    <w:p w14:paraId="4AFB7885" w14:textId="512E3347" w:rsidR="007D2333" w:rsidRPr="007275DF" w:rsidRDefault="00233327" w:rsidP="00F37389">
      <w:pPr>
        <w:pStyle w:val="B10"/>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 w14:paraId="4862A8EE" w14:textId="77777777" w:rsidR="007D2333" w:rsidRPr="007275DF" w:rsidRDefault="007D2333" w:rsidP="007D2333">
      <w:pPr>
        <w:pStyle w:val="Heading5"/>
      </w:pPr>
      <w:r w:rsidRPr="007275DF">
        <w:t>10.1.30.1.2</w:t>
      </w:r>
      <w:r w:rsidRPr="007275DF">
        <w:tab/>
        <w:t>Relative Accuracy of SS-RSRQ</w:t>
      </w:r>
    </w:p>
    <w:p w14:paraId="0BF7955F" w14:textId="77777777" w:rsidR="007D2333" w:rsidRPr="007275DF" w:rsidRDefault="007D2333" w:rsidP="007D2333">
      <w:pPr>
        <w:rPr>
          <w:rFonts w:cs="v4.2.0"/>
          <w:i/>
        </w:rPr>
      </w:pPr>
      <w:r w:rsidRPr="007275DF">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The accuracy requirements in Table 10.1.30.1.2-1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rPr>
      </w:pPr>
      <w:r w:rsidRPr="007275DF">
        <w:t>Table 10.1.30.1.2-1: SS-RSRQ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NOTE 1:</w:t>
            </w:r>
            <w:r w:rsidRPr="007275DF">
              <w:tab/>
              <w:t>Io is assumed to have constant EPRE across the bandwidth.</w:t>
            </w:r>
          </w:p>
          <w:p w14:paraId="73ED1AF9"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A30AF1A"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rPr>
        <w:t>under CCA</w:t>
      </w:r>
    </w:p>
    <w:p w14:paraId="7051BF9E" w14:textId="77777777" w:rsidR="007D2333" w:rsidRPr="007275DF" w:rsidRDefault="007D2333" w:rsidP="00F37389">
      <w:pPr>
        <w:pStyle w:val="Heading4"/>
        <w:rPr>
          <w:lang w:val="en-US"/>
        </w:rPr>
      </w:pPr>
      <w:r w:rsidRPr="007275DF">
        <w:rPr>
          <w:lang w:val="en-US"/>
        </w:rPr>
        <w:t>10.1.31.1</w:t>
      </w:r>
      <w:r w:rsidRPr="007275DF">
        <w:rPr>
          <w:lang w:val="en-US"/>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t>10.1.31.1.1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Unless otherwise specified, the requirements for absolute accuracy of SS-SINR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The accuracy requirements in Table 10.1.31.1.1-1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pPr>
      <w:r w:rsidRPr="007275DF">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rPr>
        <w:t>under CCA</w:t>
      </w:r>
    </w:p>
    <w:p w14:paraId="58172DA0" w14:textId="77777777" w:rsidR="007D2333" w:rsidRPr="007275DF" w:rsidRDefault="007D2333" w:rsidP="00F37389">
      <w:pPr>
        <w:pStyle w:val="Heading4"/>
        <w:rPr>
          <w:lang w:val="en-US"/>
        </w:rPr>
      </w:pPr>
      <w:r w:rsidRPr="007275DF">
        <w:rPr>
          <w:lang w:val="en-US"/>
        </w:rPr>
        <w:t>10.1.32.1</w:t>
      </w:r>
      <w:r w:rsidRPr="007275DF">
        <w:rPr>
          <w:lang w:val="en-US"/>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rPr>
      </w:pPr>
      <w:r w:rsidRPr="007275DF">
        <w:rPr>
          <w:lang w:val="en-US"/>
        </w:rPr>
        <w:t>10.1.32.1.1</w:t>
      </w:r>
      <w:r w:rsidRPr="007275DF">
        <w:rPr>
          <w:lang w:val="en-US"/>
        </w:rPr>
        <w:tab/>
      </w:r>
      <w:r w:rsidRPr="007275DF">
        <w:t>Aboslute Accuracy of SS-SINR</w:t>
      </w:r>
    </w:p>
    <w:p w14:paraId="4A77B892" w14:textId="77777777" w:rsidR="007D2333" w:rsidRPr="007275DF" w:rsidRDefault="007D2333" w:rsidP="007D2333">
      <w:pPr>
        <w:rPr>
          <w:rFonts w:cs="v4.2.0"/>
          <w:i/>
        </w:rPr>
      </w:pPr>
      <w:r w:rsidRPr="007275DF">
        <w:rPr>
          <w:rFonts w:cs="v4.2.0"/>
        </w:rPr>
        <w:t>The requirements for absolute accuracy of SS-SINR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The accuracy requirements in Table 10.1.32.1.1-1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pPr>
      <w:r w:rsidRPr="007275DF">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t>10.1.32.1.2</w:t>
      </w:r>
      <w:r w:rsidRPr="007275DF">
        <w:tab/>
        <w:t>Relative Accuracy of SS-SINR</w:t>
      </w:r>
    </w:p>
    <w:p w14:paraId="69301785" w14:textId="77777777" w:rsidR="007D2333" w:rsidRPr="007275DF" w:rsidRDefault="007D2333" w:rsidP="007D2333">
      <w:pPr>
        <w:rPr>
          <w:rFonts w:cs="v4.2.0"/>
          <w:i/>
        </w:rPr>
      </w:pPr>
      <w:r w:rsidRPr="007275DF">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The accuracy requirements in Table 10.1.32.1.2-1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rPr>
      </w:pPr>
      <w:r w:rsidRPr="007275DF">
        <w:t>Table 10.1.32.1.2-1: SS-SINR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NOTE 1:</w:t>
            </w:r>
            <w:r w:rsidRPr="007275DF">
              <w:tab/>
              <w:t>Io is assumed to have constant EPRE across the bandwidth.</w:t>
            </w:r>
          </w:p>
          <w:p w14:paraId="4942408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0DB2E63F"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The accuracy requirements in Table 10.1.33.1.1-1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SSB based L1-RSRP is defined as the L1-RSRP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rPr>
      </w:pPr>
      <w:r w:rsidRPr="007275DF">
        <w:rPr>
          <w:rFonts w:cs="v4.2.0"/>
        </w:rPr>
        <w:t xml:space="preserve">The accuracy requirements in Table </w:t>
      </w:r>
      <w:r w:rsidRPr="007275DF">
        <w:t>10.1.33.1.2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r w:rsidRPr="007275DF">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t>[2], provided that:</w:t>
      </w:r>
    </w:p>
    <w:p w14:paraId="665477C8" w14:textId="77777777" w:rsidR="007D2333" w:rsidRPr="007275DF" w:rsidRDefault="007D2333" w:rsidP="007D2333">
      <w:pPr>
        <w:pStyle w:val="B10"/>
      </w:pPr>
      <w:r w:rsidRPr="007275DF">
        <w:t>-</w:t>
      </w:r>
      <w:r w:rsidRPr="007275DF">
        <w:tab/>
        <w:t>All symbols duing each RSSI measurement duration are available for RSSI sampling within the same reporting interval.</w:t>
      </w:r>
    </w:p>
    <w:p w14:paraId="51841F1A" w14:textId="77777777" w:rsidR="007D2333" w:rsidRPr="007275DF" w:rsidRDefault="007D2333" w:rsidP="00F37389">
      <w:r w:rsidRPr="007275DF">
        <w:t xml:space="preserve">The intra-frequency RSSI measurement bandwidth is the channel bandwidth defined in Clause 4 of TS 37.213 [33], where the channel has the center frequency configured by </w:t>
      </w:r>
      <w:r w:rsidRPr="007275DF">
        <w:rPr>
          <w:i/>
          <w:iCs/>
        </w:rPr>
        <w:t>ARFCN-valueNR</w:t>
      </w:r>
      <w:r w:rsidRPr="007275DF">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pPr>
            <w:r w:rsidRPr="007275DF">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r w:rsidRPr="007275DF">
        <w:t>The accuracy requirements for inter-frequency RSSI measurements on a carrier frequency under CCA are the same as specified in clause 10.1.34.1.</w:t>
      </w:r>
    </w:p>
    <w:p w14:paraId="233F6DE7" w14:textId="77777777" w:rsidR="007D2333" w:rsidRPr="007275DF" w:rsidRDefault="007D2333" w:rsidP="007D2333">
      <w:r w:rsidRPr="007275DF">
        <w:t xml:space="preserve">The inter-frequency RSSI measurement bandwidth is the channel bandwidth defined in Clause 4 of TS 37.213 [33], where the channel has the center frequency configured by </w:t>
      </w:r>
      <w:r w:rsidRPr="007275DF">
        <w:rPr>
          <w:i/>
          <w:iCs/>
        </w:rPr>
        <w:t>ARFCN-valueNR</w:t>
      </w:r>
      <w:r w:rsidRPr="007275DF">
        <w:t>.</w:t>
      </w:r>
    </w:p>
    <w:p w14:paraId="53680ECF" w14:textId="77777777" w:rsidR="007D2333" w:rsidRPr="007275DF" w:rsidRDefault="007D2333" w:rsidP="007D2333"/>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pPr>
      <w:r w:rsidRPr="007275DF">
        <w:t>10.1.35</w:t>
      </w:r>
      <w:r w:rsidRPr="007275DF">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r w:rsidRPr="007275DF">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503754A5"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75B7166E" w14:textId="20399774" w:rsidR="007D2333" w:rsidRPr="00473F76" w:rsidRDefault="00506B4C" w:rsidP="00506B4C">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1pt" o:ole="">
            <v:imagedata r:id="rId8" o:title=""/>
          </v:shape>
          <o:OLEObject Type="Embed" ProgID="Equation.3" ShapeID="_x0000_i1025" DrawAspect="Content" ObjectID="_1813121201" r:id="rId9"/>
        </w:object>
      </w:r>
      <w:r w:rsidR="007D2333" w:rsidRPr="007275DF">
        <w:t>, or</w:t>
      </w:r>
    </w:p>
    <w:p w14:paraId="0BE467A9" w14:textId="5C740F1C" w:rsidR="007D2333" w:rsidRPr="00473F76" w:rsidRDefault="00506B4C" w:rsidP="00506B4C">
      <w:pPr>
        <w:pStyle w:val="B20"/>
      </w:pPr>
      <w:r>
        <w:t>-</w:t>
      </w:r>
      <w:r>
        <w:tab/>
      </w:r>
      <w:r w:rsidR="007D2333" w:rsidRPr="00473F76">
        <w:t>RSSI at</w:t>
      </w:r>
      <w:r w:rsidR="007D2333" w:rsidRPr="007275DF">
        <w:t xml:space="preserve"> the UE receiver is above </w:t>
      </w:r>
      <w:r w:rsidR="007D2333" w:rsidRPr="007275DF">
        <w:rPr>
          <w:i/>
        </w:rPr>
        <w:t>channelOccupancyThreshold</w:t>
      </w:r>
      <w:r w:rsidR="007D2333" w:rsidRPr="007275DF">
        <w:t>+</w:t>
      </w:r>
      <w:r w:rsidR="007D2333" w:rsidRPr="00473F76">
        <w:rPr>
          <w:position w:val="-12"/>
        </w:rPr>
        <w:object w:dxaOrig="540" w:dyaOrig="360" w14:anchorId="00E7EEA4">
          <v:shape id="_x0000_i1026" type="#_x0000_t75" style="width:25.5pt;height:21pt" o:ole="">
            <v:imagedata r:id="rId10" o:title=""/>
          </v:shape>
          <o:OLEObject Type="Embed" ProgID="Equation.3" ShapeID="_x0000_i1026" DrawAspect="Content" ObjectID="_1813121202" r:id="rId11"/>
        </w:object>
      </w:r>
      <w:r w:rsidR="007D2333" w:rsidRPr="007275DF">
        <w:t>,</w:t>
      </w:r>
    </w:p>
    <w:p w14:paraId="54696EDF" w14:textId="57891682" w:rsidR="007D2333" w:rsidRPr="007275DF" w:rsidRDefault="00B60AA0" w:rsidP="00D85C16">
      <w:pPr>
        <w:pStyle w:val="B10"/>
      </w:pPr>
      <w:r>
        <w:t>-</w:t>
      </w:r>
      <w:r w:rsidR="00506B4C">
        <w:tab/>
      </w:r>
      <w:r w:rsidR="007D2333" w:rsidRPr="00473F76">
        <w:t xml:space="preserve">where </w:t>
      </w:r>
      <w:r w:rsidR="007D2333" w:rsidRPr="00473F76">
        <w:rPr>
          <w:position w:val="-12"/>
        </w:rPr>
        <w:object w:dxaOrig="540" w:dyaOrig="360" w14:anchorId="5CBAAFB7">
          <v:shape id="_x0000_i1027" type="#_x0000_t75" style="width:25.5pt;height:21pt" o:ole="">
            <v:imagedata r:id="rId12" o:title=""/>
          </v:shape>
          <o:OLEObject Type="Embed" ProgID="Equation.3" ShapeID="_x0000_i1027" DrawAspect="Content" ObjectID="_1813121203" r:id="rId13"/>
        </w:object>
      </w:r>
      <w:r w:rsidR="007D2333" w:rsidRPr="007275DF">
        <w:t xml:space="preserve"> is the applicable RSSI measurement accuracy value from the RSSI measu</w:t>
      </w:r>
      <w:r w:rsidR="007D2333" w:rsidRPr="00473F76">
        <w:t xml:space="preserve">rement accuracy requirements specified in </w:t>
      </w:r>
      <w:r w:rsidR="007D2333" w:rsidRPr="007275DF">
        <w:t>clause 10.1.34.1.</w:t>
      </w:r>
    </w:p>
    <w:p w14:paraId="6BCF4EDB" w14:textId="77777777" w:rsidR="007D2333" w:rsidRPr="007275DF" w:rsidRDefault="007D2333" w:rsidP="00F37389">
      <w:r w:rsidRPr="007275DF">
        <w:t>The channel occupancy measurement bandwidth is the same as the RSSI measurement bandwidth in Clause 10.1.34.1.</w:t>
      </w:r>
    </w:p>
    <w:p w14:paraId="0B110C57" w14:textId="77777777" w:rsidR="007D2333" w:rsidRPr="007275DF" w:rsidRDefault="007D2333" w:rsidP="00F37389"/>
    <w:p w14:paraId="281324EC" w14:textId="77777777" w:rsidR="007D2333" w:rsidRPr="007275DF" w:rsidRDefault="007D2333" w:rsidP="007D2333">
      <w:pPr>
        <w:pStyle w:val="Heading4"/>
      </w:pPr>
      <w:r w:rsidRPr="007275DF">
        <w:t>10.1.35.2</w:t>
      </w:r>
      <w:r w:rsidRPr="007275DF">
        <w:tab/>
        <w:t>Inter-frequency channel occupancy measurement accuracy requirements in FR1</w:t>
      </w:r>
    </w:p>
    <w:p w14:paraId="017C37DF" w14:textId="77777777" w:rsidR="007D2333" w:rsidRPr="007275DF" w:rsidRDefault="007D2333" w:rsidP="007D2333">
      <w:r w:rsidRPr="007275DF">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3B8DA10D"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436833A5" w14:textId="04FEBB42" w:rsidR="007D2333" w:rsidRPr="00473F76" w:rsidRDefault="00EA02A8" w:rsidP="00C8413E">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0F3EAC8">
          <v:shape id="_x0000_i1028" type="#_x0000_t75" style="width:25.5pt;height:21pt" o:ole="">
            <v:imagedata r:id="rId8" o:title=""/>
          </v:shape>
          <o:OLEObject Type="Embed" ProgID="Equation.3" ShapeID="_x0000_i1028" DrawAspect="Content" ObjectID="_1813121204" r:id="rId14"/>
        </w:object>
      </w:r>
      <w:r w:rsidR="007D2333" w:rsidRPr="007275DF">
        <w:t>, or</w:t>
      </w:r>
    </w:p>
    <w:p w14:paraId="0F9220DA" w14:textId="3B627DD6" w:rsidR="007D2333" w:rsidRPr="00473F76" w:rsidRDefault="00EA02A8" w:rsidP="00C8413E">
      <w:pPr>
        <w:pStyle w:val="B20"/>
      </w:pPr>
      <w:r>
        <w:t>-</w:t>
      </w:r>
      <w:r>
        <w:tab/>
      </w:r>
      <w:r w:rsidR="007D2333" w:rsidRPr="00473F76">
        <w:t xml:space="preserve">RSSI at the UE receiver is above </w:t>
      </w:r>
      <w:r w:rsidR="007D2333" w:rsidRPr="007275DF">
        <w:rPr>
          <w:i/>
        </w:rPr>
        <w:t>channelOccupancyThreshold</w:t>
      </w:r>
      <w:r w:rsidR="007D2333" w:rsidRPr="007275DF">
        <w:t>+</w:t>
      </w:r>
      <w:r w:rsidR="007D2333" w:rsidRPr="00473F76">
        <w:rPr>
          <w:position w:val="-12"/>
        </w:rPr>
        <w:object w:dxaOrig="540" w:dyaOrig="360" w14:anchorId="2882BDCB">
          <v:shape id="_x0000_i1029" type="#_x0000_t75" style="width:25.5pt;height:21pt" o:ole="">
            <v:imagedata r:id="rId10" o:title=""/>
          </v:shape>
          <o:OLEObject Type="Embed" ProgID="Equation.3" ShapeID="_x0000_i1029" DrawAspect="Content" ObjectID="_1813121205" r:id="rId15"/>
        </w:object>
      </w:r>
      <w:r w:rsidR="007D2333" w:rsidRPr="007275DF">
        <w:t>,</w:t>
      </w:r>
    </w:p>
    <w:p w14:paraId="740311DA" w14:textId="4C8250AF" w:rsidR="007D2333" w:rsidRPr="007275DF" w:rsidRDefault="00EA02A8" w:rsidP="00B60AA0">
      <w:pPr>
        <w:pStyle w:val="B10"/>
      </w:pPr>
      <w:r>
        <w:t>-</w:t>
      </w:r>
      <w:r>
        <w:tab/>
      </w:r>
      <w:r w:rsidR="007D2333" w:rsidRPr="00473F76">
        <w:t xml:space="preserve">where </w:t>
      </w:r>
      <w:r w:rsidR="007D2333" w:rsidRPr="00473F76">
        <w:rPr>
          <w:position w:val="-12"/>
        </w:rPr>
        <w:object w:dxaOrig="540" w:dyaOrig="360" w14:anchorId="3AB7E4FF">
          <v:shape id="_x0000_i1030" type="#_x0000_t75" style="width:25.5pt;height:21pt" o:ole="">
            <v:imagedata r:id="rId12" o:title=""/>
          </v:shape>
          <o:OLEObject Type="Embed" ProgID="Equation.3" ShapeID="_x0000_i1030" DrawAspect="Content" ObjectID="_1813121206" r:id="rId16"/>
        </w:object>
      </w:r>
      <w:r w:rsidR="007D2333" w:rsidRPr="007275DF">
        <w:t xml:space="preserve"> is the applicable</w:t>
      </w:r>
      <w:r w:rsidR="007D2333" w:rsidRPr="00473F76">
        <w:t xml:space="preserve"> RSSI measurement accuracy value from the RSSI measurement accuracy requirements specified in </w:t>
      </w:r>
      <w:r w:rsidR="007D2333" w:rsidRPr="007275DF">
        <w:t>clause 10.1.34.2.</w:t>
      </w:r>
    </w:p>
    <w:p w14:paraId="34D0BD0D" w14:textId="77777777" w:rsidR="007D2333" w:rsidRPr="007275DF" w:rsidRDefault="007D2333" w:rsidP="007D2333">
      <w:r w:rsidRPr="007275DF">
        <w:t>The channel occupancy measurement bandwidth is the same as the RSSI measurement bandwidth in Clause 10.1.34.2.</w:t>
      </w:r>
    </w:p>
    <w:p w14:paraId="46F16215" w14:textId="77777777" w:rsidR="007D2333" w:rsidRPr="007275DF" w:rsidRDefault="007D2333" w:rsidP="007D2333"/>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Unless otherwise specified, the requirements for absolute accuracy of SS-RSRP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The accuracy requirements in Table 10.1.36.1.1-1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t>10.1.36.1.2</w:t>
      </w:r>
      <w:r w:rsidRPr="007275DF">
        <w:rPr>
          <w:rFonts w:cs="v4.2.0"/>
        </w:rPr>
        <w:t>-1 are valid under the following conditions:</w:t>
      </w:r>
    </w:p>
    <w:p w14:paraId="44BB622E" w14:textId="77777777" w:rsidR="007D2333" w:rsidRPr="007275DF" w:rsidRDefault="007D2333" w:rsidP="00F37389">
      <w:pPr>
        <w:pStyle w:val="B10"/>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rPr>
        <w:t>under CCA</w:t>
      </w:r>
    </w:p>
    <w:p w14:paraId="4D9EEB4B" w14:textId="77777777" w:rsidR="007D2333" w:rsidRPr="007275DF" w:rsidRDefault="007D2333" w:rsidP="007D2333">
      <w:pPr>
        <w:pStyle w:val="Heading4"/>
        <w:rPr>
          <w:lang w:val="en-US"/>
        </w:rPr>
      </w:pPr>
      <w:r w:rsidRPr="007275DF">
        <w:rPr>
          <w:lang w:val="en-US"/>
        </w:rPr>
        <w:t>10.1.37.1</w:t>
      </w:r>
      <w:r w:rsidRPr="007275DF">
        <w:rPr>
          <w:lang w:val="en-US"/>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rPr>
      </w:pPr>
      <w:r w:rsidRPr="007275DF">
        <w:rPr>
          <w:lang w:val="en-US"/>
        </w:rPr>
        <w:t>10.1.37.1.1</w:t>
      </w:r>
      <w:r w:rsidRPr="007275DF">
        <w:rPr>
          <w:lang w:val="en-US"/>
        </w:rPr>
        <w:tab/>
      </w:r>
      <w:r w:rsidRPr="007275DF">
        <w:t>Absolute Accuracy of SS-RSRP</w:t>
      </w:r>
    </w:p>
    <w:p w14:paraId="1F6C0815" w14:textId="77777777" w:rsidR="007D2333" w:rsidRPr="007275DF" w:rsidRDefault="007D2333" w:rsidP="007D2333">
      <w:pPr>
        <w:rPr>
          <w:rFonts w:cs="v4.2.0"/>
          <w:i/>
        </w:rPr>
      </w:pPr>
      <w:r w:rsidRPr="007275DF">
        <w:rPr>
          <w:rFonts w:cs="v4.2.0"/>
        </w:rPr>
        <w:t>The requirements for absolute accuracy of SS-RSRP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The accuracy requirements in Table 10.1.37.1.1-1 are valid under the following conditions:</w:t>
      </w:r>
    </w:p>
    <w:p w14:paraId="317DA691" w14:textId="77777777" w:rsidR="007D2333" w:rsidRPr="007275DF" w:rsidRDefault="007D2333" w:rsidP="007D2333">
      <w:pPr>
        <w:pStyle w:val="B10"/>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The accuracy requirements in Table 10.1.37.1.2-1 are valid under the following conditions:</w:t>
      </w:r>
    </w:p>
    <w:p w14:paraId="78FE1336" w14:textId="77777777" w:rsidR="007D2333" w:rsidRPr="007275DF" w:rsidRDefault="007D2333" w:rsidP="007D2333">
      <w:pPr>
        <w:pStyle w:val="B10"/>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rPr>
        <w:t xml:space="preserve"> </w:t>
      </w:r>
    </w:p>
    <w:p w14:paraId="04D1F709" w14:textId="45F700DA" w:rsidR="007D2333" w:rsidRPr="00473F76" w:rsidRDefault="007D2333" w:rsidP="007D2333">
      <w:pPr>
        <w:pStyle w:val="B10"/>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rPr>
        <w:t xml:space="preserve"> </w:t>
      </w:r>
    </w:p>
    <w:p w14:paraId="40AA31F7" w14:textId="02043D84"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apply for the first path PRS-RSRP measurement.</w:t>
      </w:r>
      <w:r w:rsidRPr="00956E6E">
        <w:rPr>
          <w:rFonts w:eastAsiaTheme="minorEastAsia" w:hint="eastAsia"/>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51AC3426" w14:textId="0111F52E"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rPr>
        <w:t>)</w:t>
      </w:r>
      <w:r w:rsidRPr="00956E6E">
        <w:rPr>
          <w:rFonts w:eastAsiaTheme="minorEastAsia"/>
        </w:rPr>
        <w:t xml:space="preserve">. </w:t>
      </w:r>
    </w:p>
    <w:p w14:paraId="46163273" w14:textId="77777777" w:rsidR="0012580B" w:rsidRDefault="0012580B" w:rsidP="0012580B">
      <w:pPr>
        <w:pStyle w:val="NO"/>
      </w:pPr>
      <w:r>
        <w:rPr>
          <w:rFonts w:hint="eastAsia"/>
        </w:rPr>
        <w:t>N</w:t>
      </w:r>
      <w:r>
        <w:t xml:space="preserve">ote: The requirements in this clause are derived based on the difference between the estimated PRS-RSRPP compared to the ideal PRS-RSRPP defined as </w:t>
      </w:r>
    </w:p>
    <w:p w14:paraId="5C9A3413" w14:textId="77777777" w:rsidR="0012580B" w:rsidRPr="004F0ADC" w:rsidRDefault="00396F6D"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F0ADC" w:rsidRDefault="0012580B" w:rsidP="0012580B">
      <w:pPr>
        <w:spacing w:after="120"/>
        <w:rPr>
          <w:bCs/>
          <w:lang w:val="en-US"/>
        </w:rPr>
      </w:pPr>
      <w:r w:rsidRPr="004F0ADC">
        <w:rPr>
          <w:bCs/>
          <w:lang w:val="en-US"/>
        </w:rPr>
        <w:t>Where:</w:t>
      </w:r>
    </w:p>
    <w:p w14:paraId="226E72C5" w14:textId="77777777" w:rsidR="0012580B" w:rsidRPr="004F0ADC" w:rsidRDefault="00396F6D"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F0ADC">
        <w:rPr>
          <w:bCs/>
          <w:lang w:val="en-US"/>
        </w:rPr>
        <w:t xml:space="preserve"> is the effective channel frequency response (over REs occupied by PRS) measured without receiver noise.</w:t>
      </w:r>
    </w:p>
    <w:p w14:paraId="0235AA77" w14:textId="77777777" w:rsidR="0012580B" w:rsidRPr="004F0ADC" w:rsidRDefault="00396F6D"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F0ADC">
        <w:rPr>
          <w:bCs/>
          <w:lang w:val="en-US"/>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956E6E"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956E6E" w:rsidRDefault="001E7D2E" w:rsidP="00F43696">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956E6E" w:rsidRDefault="001E7D2E" w:rsidP="00F43696">
            <w:pPr>
              <w:pStyle w:val="TAH"/>
              <w:rPr>
                <w:rFonts w:eastAsiaTheme="minorEastAsia"/>
              </w:rPr>
            </w:pPr>
            <w:r w:rsidRPr="00956E6E">
              <w:rPr>
                <w:rFonts w:eastAsiaTheme="minorEastAsia"/>
              </w:rPr>
              <w:t>Conditions</w:t>
            </w:r>
          </w:p>
        </w:tc>
      </w:tr>
      <w:tr w:rsidR="001E7D2E" w:rsidRPr="00956E6E"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956E6E" w:rsidRDefault="001E7D2E" w:rsidP="00F43696">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956E6E" w:rsidRDefault="001E7D2E" w:rsidP="00F43696">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956E6E" w:rsidRDefault="001E7D2E" w:rsidP="00F43696">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956E6E" w:rsidRDefault="001E7D2E" w:rsidP="00F43696">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2DB719F4" w14:textId="77777777" w:rsidR="001E7D2E" w:rsidRPr="00956E6E" w:rsidRDefault="001E7D2E" w:rsidP="00F43696">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1E7D2E" w:rsidRPr="00956E6E"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956E6E"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956E6E" w:rsidRDefault="001E7D2E" w:rsidP="00F43696">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956E6E" w:rsidRDefault="001E7D2E" w:rsidP="00F43696">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8D796F1"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956E6E" w:rsidRDefault="001E7D2E" w:rsidP="00F43696">
            <w:pPr>
              <w:pStyle w:val="TAH"/>
              <w:rPr>
                <w:rFonts w:eastAsiaTheme="minorEastAsia"/>
              </w:rPr>
            </w:pPr>
            <w:r w:rsidRPr="00956E6E">
              <w:rPr>
                <w:rFonts w:eastAsiaTheme="minorEastAsia"/>
              </w:rPr>
              <w:t>Maximum</w:t>
            </w:r>
            <w:r w:rsidRPr="00956E6E">
              <w:rPr>
                <w:rFonts w:eastAsiaTheme="minorEastAsia"/>
              </w:rPr>
              <w:br/>
              <w:t>Io</w:t>
            </w:r>
          </w:p>
        </w:tc>
      </w:tr>
      <w:tr w:rsidR="001E7D2E" w:rsidRPr="00956E6E"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956E6E"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956E6E" w:rsidRDefault="001E7D2E" w:rsidP="00F43696">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1E7D2E" w:rsidRPr="00956E6E"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956E6E"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956E6E"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956E6E" w:rsidRDefault="001E7D2E" w:rsidP="00F43696">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956E6E" w:rsidRDefault="001E7D2E" w:rsidP="00F43696">
            <w:pPr>
              <w:keepNext/>
              <w:keepLines/>
              <w:spacing w:after="0"/>
              <w:jc w:val="center"/>
              <w:rPr>
                <w:rFonts w:ascii="Arial" w:eastAsiaTheme="minorEastAsia" w:hAnsi="Arial"/>
                <w:b/>
                <w:sz w:val="18"/>
              </w:rPr>
            </w:pPr>
          </w:p>
        </w:tc>
      </w:tr>
      <w:tr w:rsidR="005A273B" w:rsidRPr="00956E6E" w14:paraId="7E715791" w14:textId="77777777" w:rsidTr="00FF648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5A273B" w:rsidRPr="00956E6E" w:rsidRDefault="005A273B" w:rsidP="005A273B">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5A273B" w:rsidRPr="00956E6E" w:rsidRDefault="005A273B" w:rsidP="005A273B">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5A273B" w:rsidRPr="00956E6E" w:rsidRDefault="005A273B" w:rsidP="005A273B">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0A6684AC" w14:textId="16B3EA3D"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1511D4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D395B4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E8CF92B" w14:textId="77777777" w:rsidR="005A273B" w:rsidRDefault="005A273B" w:rsidP="005A273B">
            <w:pPr>
              <w:pStyle w:val="TAC"/>
              <w:rPr>
                <w:lang w:val="sv-SE"/>
              </w:rPr>
            </w:pPr>
            <w:r>
              <w:rPr>
                <w:lang w:val="sv-SE"/>
              </w:rPr>
              <w:t>NR_FDD_FR1_B</w:t>
            </w:r>
            <w:bookmarkStart w:id="49" w:name="OLE_LINK39"/>
            <w:r>
              <w:rPr>
                <w:lang w:val="sv-SE"/>
              </w:rPr>
              <w:t>,</w:t>
            </w:r>
          </w:p>
          <w:p w14:paraId="06602EB9" w14:textId="313FE82C" w:rsidR="005A273B" w:rsidRPr="00956E6E" w:rsidRDefault="005A273B" w:rsidP="005A273B">
            <w:pPr>
              <w:pStyle w:val="TAC"/>
              <w:rPr>
                <w:rFonts w:eastAsiaTheme="minorEastAsia"/>
              </w:rPr>
            </w:pPr>
            <w:r w:rsidRPr="00B53D25">
              <w:t>NR_TDD_FR1_B</w:t>
            </w:r>
            <w:bookmarkEnd w:id="49"/>
          </w:p>
        </w:tc>
        <w:tc>
          <w:tcPr>
            <w:tcW w:w="984" w:type="dxa"/>
            <w:tcBorders>
              <w:top w:val="single" w:sz="6" w:space="0" w:color="auto"/>
              <w:left w:val="single" w:sz="6" w:space="0" w:color="auto"/>
              <w:bottom w:val="single" w:sz="6" w:space="0" w:color="auto"/>
              <w:right w:val="single" w:sz="6" w:space="0" w:color="auto"/>
            </w:tcBorders>
          </w:tcPr>
          <w:p w14:paraId="32ED29B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18CF8D0D" w14:textId="77777777" w:rsidTr="00FF6488">
        <w:trPr>
          <w:jc w:val="center"/>
        </w:trPr>
        <w:tc>
          <w:tcPr>
            <w:tcW w:w="965" w:type="dxa"/>
            <w:vMerge/>
            <w:tcBorders>
              <w:left w:val="single" w:sz="4" w:space="0" w:color="auto"/>
              <w:right w:val="single" w:sz="6" w:space="0" w:color="auto"/>
            </w:tcBorders>
            <w:shd w:val="clear" w:color="auto" w:fill="auto"/>
            <w:vAlign w:val="center"/>
          </w:tcPr>
          <w:p w14:paraId="3FDC2639"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45CDE172" w14:textId="77777777" w:rsidR="005A273B" w:rsidRDefault="005A273B" w:rsidP="005A273B">
            <w:pPr>
              <w:pStyle w:val="TAC"/>
              <w:rPr>
                <w:lang w:val="sv-SE"/>
              </w:rPr>
            </w:pPr>
            <w:r w:rsidRPr="00B53D25">
              <w:rPr>
                <w:lang w:val="sv-SE"/>
              </w:rPr>
              <w:t>NR_FDD_FR1_C</w:t>
            </w:r>
            <w:r>
              <w:rPr>
                <w:lang w:val="sv-SE"/>
              </w:rPr>
              <w:t>,</w:t>
            </w:r>
          </w:p>
          <w:p w14:paraId="4A2223F9" w14:textId="064EA344"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1111A07E" w14:textId="77777777" w:rsidTr="00FF6488">
        <w:trPr>
          <w:jc w:val="center"/>
        </w:trPr>
        <w:tc>
          <w:tcPr>
            <w:tcW w:w="965" w:type="dxa"/>
            <w:vMerge/>
            <w:tcBorders>
              <w:left w:val="single" w:sz="4" w:space="0" w:color="auto"/>
              <w:right w:val="single" w:sz="6" w:space="0" w:color="auto"/>
            </w:tcBorders>
            <w:shd w:val="clear" w:color="auto" w:fill="auto"/>
            <w:vAlign w:val="center"/>
          </w:tcPr>
          <w:p w14:paraId="6D62EDCF"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EA9522E" w14:textId="77432607"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08A14B1F" w14:textId="77777777" w:rsidTr="00FF6488">
        <w:trPr>
          <w:jc w:val="center"/>
        </w:trPr>
        <w:tc>
          <w:tcPr>
            <w:tcW w:w="965" w:type="dxa"/>
            <w:vMerge/>
            <w:tcBorders>
              <w:left w:val="single" w:sz="4" w:space="0" w:color="auto"/>
              <w:right w:val="single" w:sz="6" w:space="0" w:color="auto"/>
            </w:tcBorders>
            <w:shd w:val="clear" w:color="auto" w:fill="auto"/>
            <w:vAlign w:val="center"/>
          </w:tcPr>
          <w:p w14:paraId="6C46B1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105B890" w14:textId="1318227D"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74E618C" w14:textId="77777777" w:rsidTr="00FF6488">
        <w:trPr>
          <w:jc w:val="center"/>
        </w:trPr>
        <w:tc>
          <w:tcPr>
            <w:tcW w:w="965" w:type="dxa"/>
            <w:vMerge/>
            <w:tcBorders>
              <w:left w:val="single" w:sz="4" w:space="0" w:color="auto"/>
              <w:right w:val="single" w:sz="6" w:space="0" w:color="auto"/>
            </w:tcBorders>
            <w:shd w:val="clear" w:color="auto" w:fill="auto"/>
            <w:vAlign w:val="center"/>
          </w:tcPr>
          <w:p w14:paraId="2ECBA64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03AEED4" w14:textId="4D81980F"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57BBB98" w14:textId="77777777" w:rsidTr="00FF6488">
        <w:trPr>
          <w:jc w:val="center"/>
        </w:trPr>
        <w:tc>
          <w:tcPr>
            <w:tcW w:w="965" w:type="dxa"/>
            <w:vMerge/>
            <w:tcBorders>
              <w:left w:val="single" w:sz="4" w:space="0" w:color="auto"/>
              <w:right w:val="single" w:sz="6" w:space="0" w:color="auto"/>
            </w:tcBorders>
            <w:shd w:val="clear" w:color="auto" w:fill="auto"/>
            <w:vAlign w:val="center"/>
          </w:tcPr>
          <w:p w14:paraId="5501184B"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CE93991" w14:textId="77777777" w:rsidR="005A273B" w:rsidRDefault="005A273B" w:rsidP="005A273B">
            <w:pPr>
              <w:pStyle w:val="TAC"/>
              <w:rPr>
                <w:lang w:val="sv-SE"/>
              </w:rPr>
            </w:pPr>
            <w:r>
              <w:rPr>
                <w:lang w:val="sv-SE"/>
              </w:rPr>
              <w:t>NR_FDD_FR1_G,</w:t>
            </w:r>
          </w:p>
          <w:p w14:paraId="3A522F71" w14:textId="77777777" w:rsidR="005A273B" w:rsidRDefault="005A273B" w:rsidP="005A273B">
            <w:pPr>
              <w:pStyle w:val="TAC"/>
            </w:pPr>
            <w:r w:rsidRPr="00832817">
              <w:t>NR_TDD_FR1_G</w:t>
            </w:r>
            <w:r>
              <w:t>,</w:t>
            </w:r>
          </w:p>
          <w:p w14:paraId="3629CB90" w14:textId="7DF2CBA0"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95F646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6D8968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930D0D8" w14:textId="0F46C4B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5A273B" w:rsidRPr="00956E6E" w:rsidRDefault="005A273B" w:rsidP="005A273B">
            <w:pPr>
              <w:pStyle w:val="TAC"/>
              <w:rPr>
                <w:rFonts w:eastAsiaTheme="minorEastAsia"/>
              </w:rPr>
            </w:pPr>
            <w:r w:rsidRPr="00956E6E">
              <w:rPr>
                <w:rFonts w:eastAsiaTheme="minorEastAsia"/>
              </w:rPr>
              <w:t>-50</w:t>
            </w:r>
          </w:p>
        </w:tc>
      </w:tr>
      <w:tr w:rsidR="001E7D2E" w:rsidRPr="00956E6E"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956E6E"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956E6E" w:rsidRDefault="001E7D2E" w:rsidP="00F43696">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956E6E" w:rsidRDefault="001E7D2E" w:rsidP="00F43696">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956E6E"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956E6E" w:rsidRDefault="001E7D2E" w:rsidP="00F43696">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956E6E" w:rsidRDefault="001E7D2E" w:rsidP="00F43696">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65B179BF" w14:textId="77777777" w:rsidR="001E7D2E" w:rsidRPr="00956E6E" w:rsidRDefault="001E7D2E" w:rsidP="00F43696">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64986F46" w14:textId="77777777" w:rsidR="001E7D2E" w:rsidRPr="00956E6E" w:rsidRDefault="001E7D2E" w:rsidP="00F43696">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6F1B6EE" w14:textId="77777777" w:rsidR="001E7D2E" w:rsidRPr="00956E6E" w:rsidRDefault="001E7D2E" w:rsidP="00F43696">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4203B4E2" w14:textId="77777777" w:rsidR="001E7D2E" w:rsidRPr="00956E6E" w:rsidRDefault="001E7D2E" w:rsidP="00F43696">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33F1593" w14:textId="77777777" w:rsidR="001E7D2E" w:rsidRPr="00956E6E" w:rsidRDefault="001E7D2E" w:rsidP="00F43696">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462B6937" w14:textId="77777777" w:rsidR="001E7D2E" w:rsidRPr="00956E6E" w:rsidRDefault="001E7D2E" w:rsidP="00F43696">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956E6E" w:rsidRDefault="001E7D2E" w:rsidP="00F43696">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B0BC0B8" w14:textId="77777777" w:rsidR="00BB469D" w:rsidRPr="00956E6E" w:rsidRDefault="00BB469D" w:rsidP="00F1512F">
      <w:pPr>
        <w:rPr>
          <w:rFonts w:eastAsiaTheme="minorEastAsia"/>
        </w:rPr>
      </w:pPr>
    </w:p>
    <w:p w14:paraId="2CED1BE6" w14:textId="4165EAF0"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75E723B4"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956E6E" w:rsidRDefault="00BB469D" w:rsidP="00F1512F">
            <w:pPr>
              <w:pStyle w:val="TAC"/>
              <w:rPr>
                <w:rFonts w:eastAsiaTheme="minorEastAsia"/>
              </w:rPr>
            </w:pPr>
            <w:r w:rsidRPr="00956E6E">
              <w:rPr>
                <w:rFonts w:eastAsiaTheme="minorEastAsia" w:hint="eastAsia"/>
              </w:rPr>
              <w:t>±</w:t>
            </w:r>
            <w:r w:rsidR="006854B6">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956E6E" w:rsidRDefault="00BB469D" w:rsidP="00F1512F">
            <w:pPr>
              <w:pStyle w:val="TAC"/>
              <w:rPr>
                <w:rFonts w:eastAsiaTheme="minorEastAsia"/>
              </w:rPr>
            </w:pPr>
            <w:r w:rsidRPr="00956E6E">
              <w:rPr>
                <w:rFonts w:eastAsiaTheme="minorEastAsia" w:hint="eastAsia"/>
              </w:rPr>
              <w:t>±</w:t>
            </w:r>
            <w:r w:rsidR="00167E68">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956E6E" w:rsidRDefault="006D557A" w:rsidP="006D557A">
            <w:pPr>
              <w:pStyle w:val="TAC"/>
              <w:rPr>
                <w:rFonts w:eastAsiaTheme="minorEastAsia"/>
              </w:rPr>
            </w:pPr>
            <w:r w:rsidRPr="00956E6E">
              <w:rPr>
                <w:rFonts w:eastAsiaTheme="minorEastAsia" w:hint="eastAsia"/>
              </w:rPr>
              <w:t>±</w:t>
            </w:r>
            <w:r w:rsidR="00C24383">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956E6E" w:rsidRDefault="006D557A" w:rsidP="006D557A">
            <w:pPr>
              <w:pStyle w:val="TAC"/>
              <w:rPr>
                <w:rFonts w:eastAsiaTheme="minorEastAsia"/>
              </w:rPr>
            </w:pPr>
            <w:r w:rsidRPr="00956E6E">
              <w:rPr>
                <w:rFonts w:eastAsiaTheme="minorEastAsia" w:hint="eastAsia"/>
              </w:rPr>
              <w:t>±</w:t>
            </w:r>
            <w:r w:rsidR="006E4669">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956E6E" w:rsidRDefault="006D557A" w:rsidP="006D557A">
            <w:pPr>
              <w:pStyle w:val="TAC"/>
              <w:rPr>
                <w:rFonts w:eastAsiaTheme="minorEastAsia"/>
              </w:rPr>
            </w:pPr>
            <w:r w:rsidRPr="00956E6E">
              <w:rPr>
                <w:rFonts w:eastAsiaTheme="minorEastAsia" w:hint="eastAsia"/>
              </w:rPr>
              <w:t>±</w:t>
            </w:r>
            <w:r w:rsidR="00424440">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956E6E" w:rsidRDefault="006D557A" w:rsidP="006D557A">
            <w:pPr>
              <w:pStyle w:val="TAC"/>
              <w:rPr>
                <w:rFonts w:eastAsiaTheme="minorEastAsia"/>
              </w:rPr>
            </w:pPr>
            <w:r w:rsidRPr="00956E6E">
              <w:rPr>
                <w:rFonts w:eastAsiaTheme="minorEastAsia" w:hint="eastAsia"/>
              </w:rPr>
              <w:t>±</w:t>
            </w:r>
            <w:r w:rsidR="0093431D">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1EC29044" w14:textId="3AD66ED6"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8B6591">
              <w:rPr>
                <w:rFonts w:eastAsiaTheme="minorEastAsia" w:cs="v4.2.0"/>
              </w:rPr>
              <w:t>DL-TDOA</w:t>
            </w:r>
            <w:r w:rsidR="008B6591"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B8D8126" w14:textId="77777777" w:rsidR="00BB469D" w:rsidRPr="00956E6E" w:rsidRDefault="00BB469D" w:rsidP="00BB469D">
      <w:pPr>
        <w:rPr>
          <w:rFonts w:eastAsiaTheme="minorEastAsia"/>
        </w:rPr>
      </w:pPr>
    </w:p>
    <w:p w14:paraId="6EA0541C" w14:textId="0E6B3AF7"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472F4AB9"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5A273B" w:rsidRPr="00956E6E" w14:paraId="7A72DDFE" w14:textId="77777777" w:rsidTr="001F7D9F">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5A273B" w:rsidRPr="00956E6E" w:rsidRDefault="005A273B" w:rsidP="005A273B">
            <w:pPr>
              <w:pStyle w:val="TAC"/>
              <w:rPr>
                <w:rFonts w:eastAsiaTheme="minorEastAsia"/>
                <w:noProof/>
              </w:rPr>
            </w:pPr>
            <w:r w:rsidRPr="00956E6E">
              <w:rPr>
                <w:rFonts w:eastAsiaTheme="minorEastAsia" w:hint="eastAsia"/>
              </w:rPr>
              <w:t>±</w:t>
            </w:r>
            <w:r>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5A273B" w:rsidRPr="00956E6E" w:rsidRDefault="005A273B" w:rsidP="005A273B">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5A273B" w:rsidRPr="00956E6E" w:rsidRDefault="005A273B" w:rsidP="005A273B">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5C0AF5A5" w14:textId="1DFE8956"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AFA5E90" w14:textId="77777777" w:rsidTr="001F7D9F">
        <w:trPr>
          <w:jc w:val="center"/>
        </w:trPr>
        <w:tc>
          <w:tcPr>
            <w:tcW w:w="965" w:type="dxa"/>
            <w:vMerge/>
            <w:tcBorders>
              <w:left w:val="single" w:sz="4" w:space="0" w:color="auto"/>
              <w:right w:val="single" w:sz="6" w:space="0" w:color="auto"/>
            </w:tcBorders>
            <w:shd w:val="clear" w:color="auto" w:fill="auto"/>
            <w:vAlign w:val="center"/>
          </w:tcPr>
          <w:p w14:paraId="23BB486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7079BF35" w14:textId="77777777" w:rsidR="005A273B" w:rsidRDefault="005A273B" w:rsidP="005A273B">
            <w:pPr>
              <w:pStyle w:val="TAC"/>
              <w:rPr>
                <w:lang w:val="sv-SE"/>
              </w:rPr>
            </w:pPr>
            <w:r>
              <w:rPr>
                <w:lang w:val="sv-SE"/>
              </w:rPr>
              <w:t>NR_FDD_FR1_B,</w:t>
            </w:r>
          </w:p>
          <w:p w14:paraId="5DFCA3A6" w14:textId="09A9592E" w:rsidR="005A273B" w:rsidRPr="00956E6E" w:rsidRDefault="005A273B" w:rsidP="005A273B">
            <w:pPr>
              <w:pStyle w:val="TAC"/>
              <w:rPr>
                <w:rFonts w:eastAsiaTheme="minorEastAsia"/>
              </w:rPr>
            </w:pPr>
            <w:r w:rsidRPr="00B53D25">
              <w:t>NR_TDD_FR1_B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0D722616" w14:textId="77777777" w:rsidTr="001F7D9F">
        <w:trPr>
          <w:jc w:val="center"/>
        </w:trPr>
        <w:tc>
          <w:tcPr>
            <w:tcW w:w="965" w:type="dxa"/>
            <w:vMerge/>
            <w:tcBorders>
              <w:left w:val="single" w:sz="4" w:space="0" w:color="auto"/>
              <w:right w:val="single" w:sz="6" w:space="0" w:color="auto"/>
            </w:tcBorders>
            <w:shd w:val="clear" w:color="auto" w:fill="auto"/>
            <w:vAlign w:val="center"/>
          </w:tcPr>
          <w:p w14:paraId="220AA89C"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EC70C97" w14:textId="77777777" w:rsidR="005A273B" w:rsidRDefault="005A273B" w:rsidP="005A273B">
            <w:pPr>
              <w:pStyle w:val="TAC"/>
              <w:rPr>
                <w:lang w:val="sv-SE"/>
              </w:rPr>
            </w:pPr>
            <w:r w:rsidRPr="00B53D25">
              <w:rPr>
                <w:lang w:val="sv-SE"/>
              </w:rPr>
              <w:t>NR_FDD_FR1_C</w:t>
            </w:r>
            <w:r>
              <w:rPr>
                <w:lang w:val="sv-SE"/>
              </w:rPr>
              <w:t>,</w:t>
            </w:r>
          </w:p>
          <w:p w14:paraId="74831A91" w14:textId="153ADA72"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E1530F2" w14:textId="77777777" w:rsidTr="001F7D9F">
        <w:trPr>
          <w:jc w:val="center"/>
        </w:trPr>
        <w:tc>
          <w:tcPr>
            <w:tcW w:w="965" w:type="dxa"/>
            <w:vMerge/>
            <w:tcBorders>
              <w:left w:val="single" w:sz="4" w:space="0" w:color="auto"/>
              <w:right w:val="single" w:sz="6" w:space="0" w:color="auto"/>
            </w:tcBorders>
            <w:shd w:val="clear" w:color="auto" w:fill="auto"/>
            <w:vAlign w:val="center"/>
          </w:tcPr>
          <w:p w14:paraId="6F2BC3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51DC33D" w14:textId="2417372B"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B623D6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E0370C1"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DA3182B" w14:textId="4C694478"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9311CF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DA51F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277DDFB6" w14:textId="798A2759"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ECE1228" w14:textId="77777777" w:rsidTr="001F7D9F">
        <w:trPr>
          <w:jc w:val="center"/>
        </w:trPr>
        <w:tc>
          <w:tcPr>
            <w:tcW w:w="965" w:type="dxa"/>
            <w:vMerge/>
            <w:tcBorders>
              <w:left w:val="single" w:sz="4" w:space="0" w:color="auto"/>
              <w:right w:val="single" w:sz="6" w:space="0" w:color="auto"/>
            </w:tcBorders>
            <w:shd w:val="clear" w:color="auto" w:fill="auto"/>
            <w:vAlign w:val="center"/>
          </w:tcPr>
          <w:p w14:paraId="2C3101C7"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13BBC34" w14:textId="77777777" w:rsidR="005A273B" w:rsidRDefault="005A273B" w:rsidP="005A273B">
            <w:pPr>
              <w:pStyle w:val="TAC"/>
              <w:rPr>
                <w:lang w:val="sv-SE"/>
              </w:rPr>
            </w:pPr>
            <w:r>
              <w:rPr>
                <w:lang w:val="sv-SE"/>
              </w:rPr>
              <w:t>NR_FDD_FR1_G,</w:t>
            </w:r>
          </w:p>
          <w:p w14:paraId="4BB0131F" w14:textId="77777777" w:rsidR="005A273B" w:rsidRDefault="005A273B" w:rsidP="005A273B">
            <w:pPr>
              <w:pStyle w:val="TAC"/>
            </w:pPr>
            <w:r w:rsidRPr="00832817">
              <w:t>NR_TDD_FR1_G</w:t>
            </w:r>
            <w:r>
              <w:t>,</w:t>
            </w:r>
          </w:p>
          <w:p w14:paraId="61C324A9" w14:textId="3CDA6C3F"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D9673F5"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9B752D"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BD7636A" w14:textId="5CA3D45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5A273B" w:rsidRPr="00956E6E" w:rsidRDefault="005A273B" w:rsidP="005A273B">
            <w:pPr>
              <w:pStyle w:val="TAC"/>
              <w:rPr>
                <w:rFonts w:eastAsiaTheme="minorEastAsia"/>
              </w:rPr>
            </w:pPr>
            <w:r w:rsidRPr="00956E6E">
              <w:rPr>
                <w:rFonts w:eastAsiaTheme="minorEastAsia"/>
              </w:rPr>
              <w:t>-50</w:t>
            </w:r>
          </w:p>
        </w:tc>
      </w:tr>
      <w:tr w:rsidR="0069791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956E6E"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956E6E" w:rsidRDefault="0069791A" w:rsidP="0069791A">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956E6E" w:rsidRDefault="0069791A" w:rsidP="0069791A">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956E6E" w:rsidRDefault="0069791A" w:rsidP="0069791A">
            <w:pPr>
              <w:pStyle w:val="TAC"/>
              <w:rPr>
                <w:rFonts w:eastAsiaTheme="minorEastAsia"/>
              </w:rPr>
            </w:pPr>
            <w:r w:rsidRPr="00956E6E">
              <w:rPr>
                <w:rFonts w:eastAsiaTheme="minorEastAsia"/>
              </w:rPr>
              <w:t>Note 4</w:t>
            </w:r>
          </w:p>
        </w:tc>
      </w:tr>
      <w:tr w:rsidR="0069791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956E6E"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956E6E" w:rsidRDefault="0069791A" w:rsidP="0069791A">
            <w:pPr>
              <w:pStyle w:val="TAC"/>
              <w:rPr>
                <w:rFonts w:eastAsiaTheme="minorEastAsia"/>
              </w:rPr>
            </w:pPr>
            <w:r w:rsidRPr="000501F5">
              <w:t>BW &gt;</w:t>
            </w:r>
            <w: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956E6E" w:rsidRDefault="0069791A" w:rsidP="0069791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81C4C46" w14:textId="21E5A6C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B467DD">
              <w:rPr>
                <w:rFonts w:eastAsiaTheme="minorEastAsia" w:cs="v4.2.0"/>
              </w:rPr>
              <w:t>DL-TDOA</w:t>
            </w:r>
            <w:r w:rsidR="00B467DD" w:rsidRPr="00956E6E">
              <w:rPr>
                <w:rFonts w:eastAsiaTheme="minorEastAsia" w:cs="v4.2.0"/>
              </w:rPr>
              <w:t xml:space="preserve">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67BAE1D" w14:textId="77777777" w:rsidR="00BB469D" w:rsidRPr="00956E6E" w:rsidRDefault="00BB469D" w:rsidP="00BB469D">
      <w:pPr>
        <w:rPr>
          <w:rFonts w:eastAsiaTheme="minorEastAsia"/>
        </w:rPr>
      </w:pPr>
    </w:p>
    <w:p w14:paraId="31D380CD" w14:textId="1E80CFEA" w:rsidR="00BB469D" w:rsidRPr="00956E6E" w:rsidRDefault="00BB469D" w:rsidP="00D5072C">
      <w:pPr>
        <w:pStyle w:val="TH"/>
        <w:rPr>
          <w:rFonts w:eastAsiaTheme="minorEastAsia"/>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657AE89" w14:textId="77777777" w:rsidR="00BB469D" w:rsidRPr="00956E6E" w:rsidRDefault="00BB469D" w:rsidP="00D5072C">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301211" w:rsidRPr="00956E6E"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956E6E" w:rsidRDefault="00301211" w:rsidP="00301211">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956E6E" w:rsidRDefault="00301211" w:rsidP="00301211">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956E6E" w:rsidRDefault="00301211" w:rsidP="00301211">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956E6E" w:rsidRDefault="00301211" w:rsidP="00301211">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956E6E" w:rsidRDefault="00301211" w:rsidP="00301211">
            <w:pPr>
              <w:pStyle w:val="TAC"/>
              <w:rPr>
                <w:rFonts w:eastAsiaTheme="minorEastAsia"/>
              </w:rPr>
            </w:pPr>
            <w:r w:rsidRPr="00956E6E">
              <w:rPr>
                <w:rFonts w:eastAsiaTheme="minorEastAsia"/>
              </w:rPr>
              <w:t>-50</w:t>
            </w:r>
          </w:p>
        </w:tc>
      </w:tr>
      <w:tr w:rsidR="00301211"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956E6E"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956E6E"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956E6E"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956E6E"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956E6E"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956E6E"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956E6E" w:rsidRDefault="00301211" w:rsidP="00301211">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956E6E" w:rsidRDefault="00301211" w:rsidP="00301211">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956E6E"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956E6E" w:rsidRDefault="00301211" w:rsidP="00301211">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956E6E" w:rsidRDefault="00301211" w:rsidP="00301211">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77F62E29" w14:textId="64619A9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FF4157">
              <w:rPr>
                <w:rFonts w:eastAsiaTheme="minorEastAsia" w:cs="v4.2.0"/>
              </w:rPr>
              <w:t>DL-TDOA</w:t>
            </w:r>
            <w:r w:rsidR="00FF4157"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3.1</w:t>
      </w:r>
      <w:r w:rsidRPr="00956E6E">
        <w:rPr>
          <w:rFonts w:eastAsiaTheme="minorEastAsia"/>
        </w:rPr>
        <w:tab/>
      </w:r>
      <w:r w:rsidRPr="00956E6E">
        <w:rPr>
          <w:rFonts w:eastAsiaTheme="minorEastAsia" w:hint="eastAsia"/>
        </w:rPr>
        <w:t>Absolute PRS-RSRPP Measurement R</w:t>
      </w:r>
      <w:r w:rsidRPr="00956E6E">
        <w:rPr>
          <w:rFonts w:eastAsiaTheme="minorEastAsia"/>
        </w:rPr>
        <w:t xml:space="preserve">eport </w:t>
      </w:r>
      <w:r w:rsidRPr="00956E6E">
        <w:rPr>
          <w:rFonts w:eastAsiaTheme="minorEastAsia" w:hint="eastAsia"/>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rPr>
        <w:t xml:space="preserve"> </w:t>
      </w:r>
      <w:r w:rsidRPr="00956E6E">
        <w:rPr>
          <w:rFonts w:eastAsiaTheme="minorEastAsia"/>
        </w:rPr>
        <w:t xml:space="preserve">reporting range of </w:t>
      </w:r>
      <w:r w:rsidRPr="00956E6E">
        <w:rPr>
          <w:rFonts w:eastAsiaTheme="minorEastAsia" w:hint="eastAsia"/>
        </w:rPr>
        <w:t xml:space="preserve">absolute </w:t>
      </w:r>
      <w:r w:rsidRPr="00956E6E">
        <w:rPr>
          <w:rFonts w:eastAsiaTheme="minorEastAsia"/>
        </w:rPr>
        <w:t xml:space="preserve">PRS-RSRPP </w:t>
      </w:r>
      <w:r w:rsidRPr="00956E6E">
        <w:rPr>
          <w:rFonts w:eastAsiaTheme="minorEastAsia" w:hint="eastAsia"/>
        </w:rPr>
        <w:t xml:space="preserve">measurement </w:t>
      </w:r>
      <w:r w:rsidRPr="00956E6E">
        <w:rPr>
          <w:rFonts w:eastAsiaTheme="minorEastAsia"/>
        </w:rPr>
        <w:t>is defined from -156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rPr>
      </w:pPr>
    </w:p>
    <w:p w14:paraId="6398198C"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3.2</w:t>
      </w:r>
      <w:r w:rsidRPr="00956E6E">
        <w:rPr>
          <w:rFonts w:eastAsiaTheme="minorEastAsia"/>
        </w:rPr>
        <w:tab/>
        <w:t>Differential Repor</w:t>
      </w:r>
      <w:r w:rsidRPr="00956E6E">
        <w:rPr>
          <w:rFonts w:eastAsiaTheme="minorEastAsia" w:hint="eastAsia"/>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rPr>
      </w:pPr>
      <w:r w:rsidRPr="00956E6E">
        <w:rPr>
          <w:rFonts w:eastAsiaTheme="minorEastAsia" w:cs="v4.2.0"/>
        </w:rPr>
        <w:t xml:space="preserve">The reporting range of differential PRS-RSRPP is defined from </w:t>
      </w:r>
      <w:r w:rsidRPr="00956E6E">
        <w:rPr>
          <w:rFonts w:eastAsiaTheme="minorEastAsia" w:cs="v4.2.0" w:hint="eastAsia"/>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rPr>
        <w:t xml:space="preserve"> </w:t>
      </w:r>
    </w:p>
    <w:p w14:paraId="224E2CBB" w14:textId="241BFCBA" w:rsidR="00BB469D" w:rsidRPr="00956E6E" w:rsidRDefault="00BB469D" w:rsidP="00BB469D">
      <w:pPr>
        <w:rPr>
          <w:rFonts w:eastAsiaTheme="minorEastAsia" w:cs="v4.2.0"/>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rPr>
        <w:t>2</w:t>
      </w:r>
      <w:r w:rsidRPr="00956E6E">
        <w:rPr>
          <w:rFonts w:eastAsiaTheme="minorEastAsia" w:cs="v4.2.0"/>
        </w:rPr>
        <w:t>-1. The range in the signalling may be larger than the guaranteed accuracy range.</w:t>
      </w:r>
      <w:r w:rsidRPr="00956E6E">
        <w:rPr>
          <w:rFonts w:eastAsiaTheme="minorEastAsia" w:cs="v4.2.0" w:hint="eastAsia"/>
        </w:rPr>
        <w:t xml:space="preserve"> </w:t>
      </w:r>
    </w:p>
    <w:p w14:paraId="2C16D8ED" w14:textId="77777777" w:rsidR="00BB469D" w:rsidRPr="00956E6E" w:rsidRDefault="00BB469D" w:rsidP="00BB469D">
      <w:pPr>
        <w:rPr>
          <w:rFonts w:eastAsiaTheme="minorEastAsia" w:cs="v4.2.0"/>
        </w:rPr>
      </w:pPr>
      <w:r w:rsidRPr="00956E6E">
        <w:rPr>
          <w:rFonts w:eastAsiaTheme="minorEastAsia" w:cs="v4.2.0"/>
        </w:rPr>
        <w:t xml:space="preserve">For differential reporting, PRS-RSRPP is reported as the difference in dB with respect to the first </w:t>
      </w:r>
      <w:r w:rsidRPr="00F25D91">
        <w:rPr>
          <w:rFonts w:eastAsiaTheme="minorEastAsia" w:cs="v4.2.0"/>
        </w:rPr>
        <w:t xml:space="preserve">reported </w:t>
      </w:r>
      <w:r w:rsidRPr="00956E6E">
        <w:rPr>
          <w:rFonts w:eastAsiaTheme="minorEastAsia" w:cs="v4.2.0"/>
        </w:rPr>
        <w:t>PRS-RSRPP.</w:t>
      </w:r>
    </w:p>
    <w:p w14:paraId="634798A7" w14:textId="77777777" w:rsidR="00195F8C" w:rsidRDefault="00BB469D" w:rsidP="00E616F4">
      <w:pPr>
        <w:pStyle w:val="TH"/>
        <w:rPr>
          <w:rFonts w:eastAsia="Malgun Gothic"/>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cs="v4.2.0"/>
        </w:rPr>
        <w:t>-</w:t>
      </w:r>
      <w:r w:rsidRPr="00956E6E">
        <w:rPr>
          <w:rFonts w:eastAsiaTheme="minorEastAsia" w:cs="v4.2.0" w:hint="eastAsia"/>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E616F4">
            <w:pPr>
              <w:pStyle w:val="TAH"/>
            </w:pPr>
            <w:r w:rsidRPr="008B35A5">
              <w:t>Reported value</w:t>
            </w:r>
          </w:p>
        </w:tc>
        <w:tc>
          <w:tcPr>
            <w:tcW w:w="3204" w:type="dxa"/>
          </w:tcPr>
          <w:p w14:paraId="4FECA9BD" w14:textId="77777777" w:rsidR="00195F8C" w:rsidRPr="008B35A5" w:rsidRDefault="00195F8C" w:rsidP="00E616F4">
            <w:pPr>
              <w:pStyle w:val="TAH"/>
            </w:pPr>
            <w:r w:rsidRPr="008B35A5">
              <w:t>Measured quantity value</w:t>
            </w:r>
          </w:p>
        </w:tc>
        <w:tc>
          <w:tcPr>
            <w:tcW w:w="713" w:type="dxa"/>
            <w:shd w:val="clear" w:color="auto" w:fill="auto"/>
            <w:noWrap/>
            <w:hideMark/>
          </w:tcPr>
          <w:p w14:paraId="4538A1FC" w14:textId="77777777" w:rsidR="00195F8C" w:rsidRPr="008B35A5" w:rsidRDefault="00195F8C" w:rsidP="00E616F4">
            <w:pPr>
              <w:pStyle w:val="TAH"/>
            </w:pPr>
            <w:r w:rsidRPr="008B35A5">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E616F4">
            <w:pPr>
              <w:pStyle w:val="TAL"/>
            </w:pPr>
            <w:r w:rsidRPr="008B35A5">
              <w:t>DIFFRSRPP_0</w:t>
            </w:r>
          </w:p>
        </w:tc>
        <w:tc>
          <w:tcPr>
            <w:tcW w:w="3204" w:type="dxa"/>
          </w:tcPr>
          <w:p w14:paraId="2408FFB6" w14:textId="77777777" w:rsidR="00195F8C" w:rsidRPr="008B35A5" w:rsidRDefault="00195F8C" w:rsidP="00E616F4">
            <w:pPr>
              <w:pStyle w:val="TAL"/>
            </w:pPr>
            <w:r w:rsidRPr="008B35A5">
              <w:rPr>
                <w:rFonts w:hint="eastAsia"/>
              </w:rPr>
              <w:t>-</w:t>
            </w:r>
            <w:r w:rsidRPr="008B35A5">
              <w:t>30</w:t>
            </w:r>
            <w:r w:rsidRPr="008B35A5">
              <w:rPr>
                <w:rFonts w:hint="eastAsia"/>
              </w:rPr>
              <w:t>≥ΔRSRPP</w:t>
            </w:r>
          </w:p>
        </w:tc>
        <w:tc>
          <w:tcPr>
            <w:tcW w:w="713" w:type="dxa"/>
            <w:shd w:val="clear" w:color="auto" w:fill="auto"/>
            <w:noWrap/>
            <w:hideMark/>
          </w:tcPr>
          <w:p w14:paraId="0846AD61" w14:textId="77777777" w:rsidR="00195F8C" w:rsidRPr="008B35A5" w:rsidRDefault="00195F8C" w:rsidP="00E616F4">
            <w:pPr>
              <w:pStyle w:val="TAC"/>
            </w:pPr>
            <w:r w:rsidRPr="008B35A5">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E616F4">
            <w:pPr>
              <w:pStyle w:val="TAL"/>
            </w:pPr>
            <w:r w:rsidRPr="008B35A5">
              <w:t>DIFFRSRPP_1</w:t>
            </w:r>
          </w:p>
        </w:tc>
        <w:tc>
          <w:tcPr>
            <w:tcW w:w="3204" w:type="dxa"/>
          </w:tcPr>
          <w:p w14:paraId="3DF337FD" w14:textId="77777777" w:rsidR="00195F8C" w:rsidRPr="008B35A5" w:rsidRDefault="00195F8C" w:rsidP="00E616F4">
            <w:pPr>
              <w:pStyle w:val="TAL"/>
            </w:pPr>
            <w:r w:rsidRPr="008B35A5">
              <w:t>-29</w:t>
            </w:r>
            <w:r w:rsidRPr="008B35A5">
              <w:rPr>
                <w:rFonts w:hint="eastAsia"/>
              </w:rPr>
              <w:t>≥ΔRSRPP</w:t>
            </w:r>
            <w:r w:rsidRPr="008B35A5">
              <w:t>&gt;-30</w:t>
            </w:r>
          </w:p>
        </w:tc>
        <w:tc>
          <w:tcPr>
            <w:tcW w:w="713" w:type="dxa"/>
            <w:shd w:val="clear" w:color="auto" w:fill="auto"/>
            <w:noWrap/>
          </w:tcPr>
          <w:p w14:paraId="36B7C173" w14:textId="77777777" w:rsidR="00195F8C" w:rsidRPr="008B35A5" w:rsidRDefault="00195F8C" w:rsidP="00E616F4">
            <w:pPr>
              <w:pStyle w:val="TAC"/>
            </w:pPr>
            <w:r w:rsidRPr="008B35A5">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E616F4">
            <w:pPr>
              <w:pStyle w:val="TAL"/>
            </w:pPr>
            <w:r w:rsidRPr="008B35A5">
              <w:t>DIFFRSRPP_2</w:t>
            </w:r>
          </w:p>
        </w:tc>
        <w:tc>
          <w:tcPr>
            <w:tcW w:w="3204" w:type="dxa"/>
          </w:tcPr>
          <w:p w14:paraId="23C53CA7" w14:textId="77777777" w:rsidR="00195F8C" w:rsidRPr="008B35A5" w:rsidRDefault="00195F8C" w:rsidP="00E616F4">
            <w:pPr>
              <w:pStyle w:val="TAL"/>
            </w:pPr>
            <w:r w:rsidRPr="008B35A5">
              <w:t>-28</w:t>
            </w:r>
            <w:r w:rsidRPr="008B35A5">
              <w:rPr>
                <w:rFonts w:hint="eastAsia"/>
              </w:rPr>
              <w:t>≥ΔRSRPP</w:t>
            </w:r>
            <w:r w:rsidRPr="008B35A5">
              <w:t>&gt;-29</w:t>
            </w:r>
          </w:p>
        </w:tc>
        <w:tc>
          <w:tcPr>
            <w:tcW w:w="713" w:type="dxa"/>
            <w:shd w:val="clear" w:color="auto" w:fill="auto"/>
            <w:noWrap/>
          </w:tcPr>
          <w:p w14:paraId="60B492BB" w14:textId="77777777" w:rsidR="00195F8C" w:rsidRPr="008B35A5" w:rsidRDefault="00195F8C" w:rsidP="00E616F4">
            <w:pPr>
              <w:pStyle w:val="TAC"/>
            </w:pPr>
            <w:r w:rsidRPr="008B35A5">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E616F4">
            <w:pPr>
              <w:pStyle w:val="TAL"/>
            </w:pPr>
            <w:r w:rsidRPr="008B35A5">
              <w:t>DIFFRSRPP_3</w:t>
            </w:r>
          </w:p>
        </w:tc>
        <w:tc>
          <w:tcPr>
            <w:tcW w:w="3204" w:type="dxa"/>
          </w:tcPr>
          <w:p w14:paraId="39146463" w14:textId="77777777" w:rsidR="00195F8C" w:rsidRPr="008B35A5" w:rsidRDefault="00195F8C" w:rsidP="00E616F4">
            <w:pPr>
              <w:pStyle w:val="TAL"/>
            </w:pPr>
            <w:r w:rsidRPr="008B35A5">
              <w:t>-27</w:t>
            </w:r>
            <w:r w:rsidRPr="008B35A5">
              <w:rPr>
                <w:rFonts w:hint="eastAsia"/>
              </w:rPr>
              <w:t>≥ΔRSRPP</w:t>
            </w:r>
            <w:r w:rsidRPr="008B35A5">
              <w:t>&gt;-28</w:t>
            </w:r>
          </w:p>
        </w:tc>
        <w:tc>
          <w:tcPr>
            <w:tcW w:w="713" w:type="dxa"/>
            <w:shd w:val="clear" w:color="auto" w:fill="auto"/>
            <w:noWrap/>
          </w:tcPr>
          <w:p w14:paraId="5E5C0BE5" w14:textId="77777777" w:rsidR="00195F8C" w:rsidRPr="008B35A5" w:rsidRDefault="00195F8C" w:rsidP="00E616F4">
            <w:pPr>
              <w:pStyle w:val="TAC"/>
            </w:pPr>
            <w:r w:rsidRPr="008B35A5">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E616F4">
            <w:pPr>
              <w:pStyle w:val="TAL"/>
            </w:pPr>
            <w:r w:rsidRPr="008B35A5">
              <w:t>DIFFRSRPP_4</w:t>
            </w:r>
          </w:p>
        </w:tc>
        <w:tc>
          <w:tcPr>
            <w:tcW w:w="3204" w:type="dxa"/>
          </w:tcPr>
          <w:p w14:paraId="3FEE1486" w14:textId="77777777" w:rsidR="00195F8C" w:rsidRPr="008B35A5" w:rsidRDefault="00195F8C" w:rsidP="00E616F4">
            <w:pPr>
              <w:pStyle w:val="TAL"/>
            </w:pPr>
            <w:r w:rsidRPr="008B35A5">
              <w:t>-26</w:t>
            </w:r>
            <w:r w:rsidRPr="008B35A5">
              <w:rPr>
                <w:rFonts w:hint="eastAsia"/>
              </w:rPr>
              <w:t>≥ΔRSRPP</w:t>
            </w:r>
            <w:r w:rsidRPr="008B35A5">
              <w:t>&gt;-27</w:t>
            </w:r>
          </w:p>
        </w:tc>
        <w:tc>
          <w:tcPr>
            <w:tcW w:w="713" w:type="dxa"/>
            <w:shd w:val="clear" w:color="auto" w:fill="auto"/>
            <w:noWrap/>
          </w:tcPr>
          <w:p w14:paraId="2B9627BB" w14:textId="77777777" w:rsidR="00195F8C" w:rsidRPr="008B35A5" w:rsidRDefault="00195F8C" w:rsidP="00E616F4">
            <w:pPr>
              <w:pStyle w:val="TAC"/>
            </w:pPr>
            <w:r w:rsidRPr="008B35A5">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E616F4">
            <w:pPr>
              <w:pStyle w:val="TAL"/>
            </w:pPr>
            <w:r w:rsidRPr="008B35A5">
              <w:t>DIFFRSRPP_5</w:t>
            </w:r>
          </w:p>
        </w:tc>
        <w:tc>
          <w:tcPr>
            <w:tcW w:w="3204" w:type="dxa"/>
          </w:tcPr>
          <w:p w14:paraId="0C460301" w14:textId="77777777" w:rsidR="00195F8C" w:rsidRPr="008B35A5" w:rsidRDefault="00195F8C" w:rsidP="00E616F4">
            <w:pPr>
              <w:pStyle w:val="TAL"/>
            </w:pPr>
            <w:r w:rsidRPr="008B35A5">
              <w:t>-25</w:t>
            </w:r>
            <w:r w:rsidRPr="008B35A5">
              <w:rPr>
                <w:rFonts w:hint="eastAsia"/>
              </w:rPr>
              <w:t>≥ΔRSRPP</w:t>
            </w:r>
            <w:r w:rsidRPr="008B35A5">
              <w:t>&gt;-26</w:t>
            </w:r>
          </w:p>
        </w:tc>
        <w:tc>
          <w:tcPr>
            <w:tcW w:w="713" w:type="dxa"/>
            <w:shd w:val="clear" w:color="auto" w:fill="auto"/>
            <w:noWrap/>
          </w:tcPr>
          <w:p w14:paraId="74EDEB24" w14:textId="77777777" w:rsidR="00195F8C" w:rsidRPr="008B35A5" w:rsidRDefault="00195F8C" w:rsidP="00E616F4">
            <w:pPr>
              <w:pStyle w:val="TAC"/>
            </w:pPr>
            <w:r w:rsidRPr="008B35A5">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E616F4">
            <w:pPr>
              <w:pStyle w:val="TAL"/>
            </w:pPr>
            <w:r w:rsidRPr="008B35A5">
              <w:t>DIFFRSRPP_6</w:t>
            </w:r>
          </w:p>
        </w:tc>
        <w:tc>
          <w:tcPr>
            <w:tcW w:w="3204" w:type="dxa"/>
          </w:tcPr>
          <w:p w14:paraId="1D8DD822" w14:textId="77777777" w:rsidR="00195F8C" w:rsidRPr="008B35A5" w:rsidRDefault="00195F8C" w:rsidP="00E616F4">
            <w:pPr>
              <w:pStyle w:val="TAL"/>
            </w:pPr>
            <w:r w:rsidRPr="008B35A5">
              <w:t>-24</w:t>
            </w:r>
            <w:r w:rsidRPr="008B35A5">
              <w:rPr>
                <w:rFonts w:hint="eastAsia"/>
              </w:rPr>
              <w:t>≥ΔRSRPP</w:t>
            </w:r>
            <w:r w:rsidRPr="008B35A5">
              <w:t>&gt;-25</w:t>
            </w:r>
          </w:p>
        </w:tc>
        <w:tc>
          <w:tcPr>
            <w:tcW w:w="713" w:type="dxa"/>
            <w:shd w:val="clear" w:color="auto" w:fill="auto"/>
            <w:noWrap/>
          </w:tcPr>
          <w:p w14:paraId="65A9531C" w14:textId="77777777" w:rsidR="00195F8C" w:rsidRPr="008B35A5" w:rsidRDefault="00195F8C" w:rsidP="00E616F4">
            <w:pPr>
              <w:pStyle w:val="TAC"/>
            </w:pPr>
            <w:r w:rsidRPr="008B35A5">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E616F4">
            <w:pPr>
              <w:pStyle w:val="TAL"/>
            </w:pPr>
            <w:r w:rsidRPr="008B35A5">
              <w:t>DIFFRSRPP_7</w:t>
            </w:r>
          </w:p>
        </w:tc>
        <w:tc>
          <w:tcPr>
            <w:tcW w:w="3204" w:type="dxa"/>
          </w:tcPr>
          <w:p w14:paraId="0805181C" w14:textId="77777777" w:rsidR="00195F8C" w:rsidRPr="008B35A5" w:rsidRDefault="00195F8C" w:rsidP="00E616F4">
            <w:pPr>
              <w:pStyle w:val="TAL"/>
            </w:pPr>
            <w:r w:rsidRPr="008B35A5">
              <w:t>-23</w:t>
            </w:r>
            <w:r w:rsidRPr="008B35A5">
              <w:rPr>
                <w:rFonts w:hint="eastAsia"/>
              </w:rPr>
              <w:t>≥ΔRSRPP</w:t>
            </w:r>
            <w:r w:rsidRPr="008B35A5">
              <w:t>&gt;-24</w:t>
            </w:r>
          </w:p>
        </w:tc>
        <w:tc>
          <w:tcPr>
            <w:tcW w:w="713" w:type="dxa"/>
            <w:shd w:val="clear" w:color="auto" w:fill="auto"/>
            <w:noWrap/>
          </w:tcPr>
          <w:p w14:paraId="467A9A0D" w14:textId="77777777" w:rsidR="00195F8C" w:rsidRPr="008B35A5" w:rsidRDefault="00195F8C" w:rsidP="00E616F4">
            <w:pPr>
              <w:pStyle w:val="TAC"/>
            </w:pPr>
            <w:r w:rsidRPr="008B35A5">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E616F4">
            <w:pPr>
              <w:pStyle w:val="TAL"/>
            </w:pPr>
            <w:r w:rsidRPr="008B35A5">
              <w:t>DIFFRSRPP_8</w:t>
            </w:r>
          </w:p>
        </w:tc>
        <w:tc>
          <w:tcPr>
            <w:tcW w:w="3204" w:type="dxa"/>
          </w:tcPr>
          <w:p w14:paraId="1B3EF61D" w14:textId="77777777" w:rsidR="00195F8C" w:rsidRPr="008B35A5" w:rsidRDefault="00195F8C" w:rsidP="00E616F4">
            <w:pPr>
              <w:pStyle w:val="TAL"/>
            </w:pPr>
            <w:r w:rsidRPr="008B35A5">
              <w:t>-22</w:t>
            </w:r>
            <w:r w:rsidRPr="008B35A5">
              <w:rPr>
                <w:rFonts w:hint="eastAsia"/>
              </w:rPr>
              <w:t>≥ΔRSRPP</w:t>
            </w:r>
            <w:r w:rsidRPr="008B35A5">
              <w:t>&gt;-23</w:t>
            </w:r>
          </w:p>
        </w:tc>
        <w:tc>
          <w:tcPr>
            <w:tcW w:w="713" w:type="dxa"/>
            <w:shd w:val="clear" w:color="auto" w:fill="auto"/>
            <w:noWrap/>
          </w:tcPr>
          <w:p w14:paraId="59746B82" w14:textId="77777777" w:rsidR="00195F8C" w:rsidRPr="008B35A5" w:rsidRDefault="00195F8C" w:rsidP="00E616F4">
            <w:pPr>
              <w:pStyle w:val="TAC"/>
            </w:pPr>
            <w:r w:rsidRPr="008B35A5">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E616F4">
            <w:pPr>
              <w:pStyle w:val="TAL"/>
            </w:pPr>
            <w:r w:rsidRPr="008B35A5">
              <w:t>DIFFRSRPP_9</w:t>
            </w:r>
          </w:p>
        </w:tc>
        <w:tc>
          <w:tcPr>
            <w:tcW w:w="3204" w:type="dxa"/>
          </w:tcPr>
          <w:p w14:paraId="4EB4E9B7" w14:textId="77777777" w:rsidR="00195F8C" w:rsidRPr="008B35A5" w:rsidRDefault="00195F8C" w:rsidP="00E616F4">
            <w:pPr>
              <w:pStyle w:val="TAL"/>
            </w:pPr>
            <w:r w:rsidRPr="008B35A5">
              <w:t>-21</w:t>
            </w:r>
            <w:r w:rsidRPr="008B35A5">
              <w:rPr>
                <w:rFonts w:hint="eastAsia"/>
              </w:rPr>
              <w:t>≥ΔRSRPP</w:t>
            </w:r>
            <w:r w:rsidRPr="008B35A5">
              <w:t>&gt;-22</w:t>
            </w:r>
          </w:p>
        </w:tc>
        <w:tc>
          <w:tcPr>
            <w:tcW w:w="713" w:type="dxa"/>
            <w:shd w:val="clear" w:color="auto" w:fill="auto"/>
            <w:noWrap/>
          </w:tcPr>
          <w:p w14:paraId="0D76E388" w14:textId="77777777" w:rsidR="00195F8C" w:rsidRPr="008B35A5" w:rsidRDefault="00195F8C" w:rsidP="00E616F4">
            <w:pPr>
              <w:pStyle w:val="TAC"/>
            </w:pPr>
            <w:r w:rsidRPr="008B35A5">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E616F4">
            <w:pPr>
              <w:pStyle w:val="TAL"/>
            </w:pPr>
            <w:r w:rsidRPr="008B35A5">
              <w:t>DIFFRSRPP_10</w:t>
            </w:r>
          </w:p>
        </w:tc>
        <w:tc>
          <w:tcPr>
            <w:tcW w:w="3204" w:type="dxa"/>
          </w:tcPr>
          <w:p w14:paraId="76ED4F1C" w14:textId="77777777" w:rsidR="00195F8C" w:rsidRPr="008B35A5" w:rsidRDefault="00195F8C" w:rsidP="00E616F4">
            <w:pPr>
              <w:pStyle w:val="TAL"/>
            </w:pPr>
            <w:r w:rsidRPr="008B35A5">
              <w:t>-20</w:t>
            </w:r>
            <w:r w:rsidRPr="008B35A5">
              <w:rPr>
                <w:rFonts w:hint="eastAsia"/>
              </w:rPr>
              <w:t>≥ΔRSRPP</w:t>
            </w:r>
            <w:r w:rsidRPr="008B35A5">
              <w:t>&gt;-21</w:t>
            </w:r>
          </w:p>
        </w:tc>
        <w:tc>
          <w:tcPr>
            <w:tcW w:w="713" w:type="dxa"/>
            <w:shd w:val="clear" w:color="auto" w:fill="auto"/>
            <w:noWrap/>
          </w:tcPr>
          <w:p w14:paraId="0900EC45" w14:textId="77777777" w:rsidR="00195F8C" w:rsidRPr="008B35A5" w:rsidRDefault="00195F8C" w:rsidP="00E616F4">
            <w:pPr>
              <w:pStyle w:val="TAC"/>
            </w:pPr>
            <w:r w:rsidRPr="008B35A5">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E616F4">
            <w:pPr>
              <w:pStyle w:val="TAL"/>
            </w:pPr>
            <w:r w:rsidRPr="008B35A5">
              <w:t>DIFFRSRPP_11</w:t>
            </w:r>
          </w:p>
        </w:tc>
        <w:tc>
          <w:tcPr>
            <w:tcW w:w="3204" w:type="dxa"/>
          </w:tcPr>
          <w:p w14:paraId="6237F305" w14:textId="77777777" w:rsidR="00195F8C" w:rsidRPr="008B35A5" w:rsidRDefault="00195F8C" w:rsidP="00E616F4">
            <w:pPr>
              <w:pStyle w:val="TAL"/>
            </w:pPr>
            <w:r w:rsidRPr="008B35A5">
              <w:t>-19</w:t>
            </w:r>
            <w:r w:rsidRPr="008B35A5">
              <w:rPr>
                <w:rFonts w:hint="eastAsia"/>
              </w:rPr>
              <w:t>≥ΔRSRPP</w:t>
            </w:r>
            <w:r w:rsidRPr="008B35A5">
              <w:t>&gt;-20</w:t>
            </w:r>
          </w:p>
        </w:tc>
        <w:tc>
          <w:tcPr>
            <w:tcW w:w="713" w:type="dxa"/>
            <w:shd w:val="clear" w:color="auto" w:fill="auto"/>
            <w:noWrap/>
          </w:tcPr>
          <w:p w14:paraId="1772E83A" w14:textId="77777777" w:rsidR="00195F8C" w:rsidRPr="008B35A5" w:rsidRDefault="00195F8C" w:rsidP="00E616F4">
            <w:pPr>
              <w:pStyle w:val="TAC"/>
            </w:pPr>
            <w:r w:rsidRPr="008B35A5">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E616F4">
            <w:pPr>
              <w:pStyle w:val="TAL"/>
            </w:pPr>
            <w:r w:rsidRPr="008B35A5">
              <w:t>DIFFRSRPP_12</w:t>
            </w:r>
          </w:p>
        </w:tc>
        <w:tc>
          <w:tcPr>
            <w:tcW w:w="3204" w:type="dxa"/>
          </w:tcPr>
          <w:p w14:paraId="6282835C" w14:textId="77777777" w:rsidR="00195F8C" w:rsidRPr="008B35A5" w:rsidRDefault="00195F8C" w:rsidP="00E616F4">
            <w:pPr>
              <w:pStyle w:val="TAL"/>
            </w:pPr>
            <w:r w:rsidRPr="008B35A5">
              <w:t>-18</w:t>
            </w:r>
            <w:r w:rsidRPr="008B35A5">
              <w:rPr>
                <w:rFonts w:hint="eastAsia"/>
              </w:rPr>
              <w:t>≥ΔRSRPP</w:t>
            </w:r>
            <w:r w:rsidRPr="008B35A5">
              <w:t>&gt;-19</w:t>
            </w:r>
          </w:p>
        </w:tc>
        <w:tc>
          <w:tcPr>
            <w:tcW w:w="713" w:type="dxa"/>
            <w:shd w:val="clear" w:color="auto" w:fill="auto"/>
            <w:noWrap/>
          </w:tcPr>
          <w:p w14:paraId="43F64833" w14:textId="77777777" w:rsidR="00195F8C" w:rsidRPr="008B35A5" w:rsidRDefault="00195F8C" w:rsidP="00E616F4">
            <w:pPr>
              <w:pStyle w:val="TAC"/>
            </w:pPr>
            <w:r w:rsidRPr="008B35A5">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E616F4">
            <w:pPr>
              <w:pStyle w:val="TAL"/>
            </w:pPr>
            <w:r w:rsidRPr="008B35A5">
              <w:t>DIFFRSRPP_13</w:t>
            </w:r>
          </w:p>
        </w:tc>
        <w:tc>
          <w:tcPr>
            <w:tcW w:w="3204" w:type="dxa"/>
          </w:tcPr>
          <w:p w14:paraId="162BFCA0" w14:textId="77777777" w:rsidR="00195F8C" w:rsidRPr="008B35A5" w:rsidRDefault="00195F8C" w:rsidP="00E616F4">
            <w:pPr>
              <w:pStyle w:val="TAL"/>
            </w:pPr>
            <w:r w:rsidRPr="008B35A5">
              <w:t>-17</w:t>
            </w:r>
            <w:r w:rsidRPr="008B35A5">
              <w:rPr>
                <w:rFonts w:hint="eastAsia"/>
              </w:rPr>
              <w:t>≥ΔRSRPP</w:t>
            </w:r>
            <w:r w:rsidRPr="008B35A5">
              <w:t>&gt;-18</w:t>
            </w:r>
          </w:p>
        </w:tc>
        <w:tc>
          <w:tcPr>
            <w:tcW w:w="713" w:type="dxa"/>
            <w:shd w:val="clear" w:color="auto" w:fill="auto"/>
            <w:noWrap/>
          </w:tcPr>
          <w:p w14:paraId="30874F08" w14:textId="77777777" w:rsidR="00195F8C" w:rsidRPr="008B35A5" w:rsidRDefault="00195F8C" w:rsidP="00E616F4">
            <w:pPr>
              <w:pStyle w:val="TAC"/>
            </w:pPr>
            <w:r w:rsidRPr="008B35A5">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E616F4">
            <w:pPr>
              <w:pStyle w:val="TAL"/>
            </w:pPr>
            <w:r w:rsidRPr="008B35A5">
              <w:t>DIFFRSRPP_14</w:t>
            </w:r>
          </w:p>
        </w:tc>
        <w:tc>
          <w:tcPr>
            <w:tcW w:w="3204" w:type="dxa"/>
          </w:tcPr>
          <w:p w14:paraId="4F014599" w14:textId="77777777" w:rsidR="00195F8C" w:rsidRPr="008B35A5" w:rsidRDefault="00195F8C" w:rsidP="00E616F4">
            <w:pPr>
              <w:pStyle w:val="TAL"/>
            </w:pPr>
            <w:r w:rsidRPr="008B35A5">
              <w:t>-16</w:t>
            </w:r>
            <w:r w:rsidRPr="008B35A5">
              <w:rPr>
                <w:rFonts w:hint="eastAsia"/>
              </w:rPr>
              <w:t>≥ΔRSRPP</w:t>
            </w:r>
            <w:r w:rsidRPr="008B35A5">
              <w:t>&gt;-17</w:t>
            </w:r>
          </w:p>
        </w:tc>
        <w:tc>
          <w:tcPr>
            <w:tcW w:w="713" w:type="dxa"/>
            <w:shd w:val="clear" w:color="auto" w:fill="auto"/>
            <w:noWrap/>
          </w:tcPr>
          <w:p w14:paraId="7ED7E71A" w14:textId="77777777" w:rsidR="00195F8C" w:rsidRPr="008B35A5" w:rsidRDefault="00195F8C" w:rsidP="00E616F4">
            <w:pPr>
              <w:pStyle w:val="TAC"/>
            </w:pPr>
            <w:r w:rsidRPr="008B35A5">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E616F4">
            <w:pPr>
              <w:pStyle w:val="TAL"/>
            </w:pPr>
            <w:r w:rsidRPr="008B35A5">
              <w:t>…</w:t>
            </w:r>
          </w:p>
        </w:tc>
        <w:tc>
          <w:tcPr>
            <w:tcW w:w="3204" w:type="dxa"/>
          </w:tcPr>
          <w:p w14:paraId="68EFFD31" w14:textId="77777777" w:rsidR="00195F8C" w:rsidRPr="008B35A5" w:rsidRDefault="00195F8C" w:rsidP="00E616F4">
            <w:pPr>
              <w:pStyle w:val="TAL"/>
            </w:pPr>
            <w:r w:rsidRPr="008B35A5">
              <w:t>…</w:t>
            </w:r>
          </w:p>
        </w:tc>
        <w:tc>
          <w:tcPr>
            <w:tcW w:w="713" w:type="dxa"/>
            <w:shd w:val="clear" w:color="auto" w:fill="auto"/>
            <w:noWrap/>
          </w:tcPr>
          <w:p w14:paraId="59D12AF9" w14:textId="77777777" w:rsidR="00195F8C" w:rsidRPr="008B35A5" w:rsidRDefault="00195F8C" w:rsidP="00E616F4">
            <w:pPr>
              <w:pStyle w:val="TAC"/>
            </w:pPr>
            <w:r w:rsidRPr="008B35A5">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E616F4">
            <w:pPr>
              <w:pStyle w:val="TAL"/>
            </w:pPr>
            <w:r w:rsidRPr="008B35A5">
              <w:t>DIFFRSRPP_25</w:t>
            </w:r>
          </w:p>
        </w:tc>
        <w:tc>
          <w:tcPr>
            <w:tcW w:w="3204" w:type="dxa"/>
          </w:tcPr>
          <w:p w14:paraId="683B2D01" w14:textId="77777777" w:rsidR="00195F8C" w:rsidRPr="008B35A5" w:rsidRDefault="00195F8C" w:rsidP="00E616F4">
            <w:pPr>
              <w:pStyle w:val="TAL"/>
            </w:pPr>
            <w:r w:rsidRPr="008B35A5">
              <w:t>-5</w:t>
            </w:r>
            <w:r w:rsidRPr="008B35A5">
              <w:rPr>
                <w:rFonts w:hint="eastAsia"/>
              </w:rPr>
              <w:t>≥ΔRSRPP</w:t>
            </w:r>
            <w:r w:rsidRPr="008B35A5">
              <w:t>&gt;-6</w:t>
            </w:r>
          </w:p>
        </w:tc>
        <w:tc>
          <w:tcPr>
            <w:tcW w:w="713" w:type="dxa"/>
            <w:shd w:val="clear" w:color="auto" w:fill="auto"/>
            <w:noWrap/>
          </w:tcPr>
          <w:p w14:paraId="413A7108" w14:textId="77777777" w:rsidR="00195F8C" w:rsidRPr="008B35A5" w:rsidRDefault="00195F8C" w:rsidP="00E616F4">
            <w:pPr>
              <w:pStyle w:val="TAC"/>
            </w:pPr>
            <w:r w:rsidRPr="008B35A5">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E616F4">
            <w:pPr>
              <w:pStyle w:val="TAL"/>
            </w:pPr>
            <w:r w:rsidRPr="008B35A5">
              <w:t>DIFFRSRPP_26</w:t>
            </w:r>
          </w:p>
        </w:tc>
        <w:tc>
          <w:tcPr>
            <w:tcW w:w="3204" w:type="dxa"/>
          </w:tcPr>
          <w:p w14:paraId="40A93A2C" w14:textId="77777777" w:rsidR="00195F8C" w:rsidRPr="008B35A5" w:rsidRDefault="00195F8C" w:rsidP="00E616F4">
            <w:pPr>
              <w:pStyle w:val="TAL"/>
            </w:pPr>
            <w:r w:rsidRPr="008B35A5">
              <w:t>-4</w:t>
            </w:r>
            <w:r w:rsidRPr="008B35A5">
              <w:rPr>
                <w:rFonts w:hint="eastAsia"/>
              </w:rPr>
              <w:t>≥ΔRSRPP</w:t>
            </w:r>
            <w:r w:rsidRPr="008B35A5">
              <w:t>&gt;-5</w:t>
            </w:r>
          </w:p>
        </w:tc>
        <w:tc>
          <w:tcPr>
            <w:tcW w:w="713" w:type="dxa"/>
            <w:shd w:val="clear" w:color="auto" w:fill="auto"/>
            <w:noWrap/>
          </w:tcPr>
          <w:p w14:paraId="3729755D" w14:textId="77777777" w:rsidR="00195F8C" w:rsidRPr="008B35A5" w:rsidRDefault="00195F8C" w:rsidP="00E616F4">
            <w:pPr>
              <w:pStyle w:val="TAC"/>
            </w:pPr>
            <w:r w:rsidRPr="008B35A5">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E616F4">
            <w:pPr>
              <w:pStyle w:val="TAL"/>
            </w:pPr>
            <w:r w:rsidRPr="008B35A5">
              <w:t>DIFFRSRPP_27</w:t>
            </w:r>
          </w:p>
        </w:tc>
        <w:tc>
          <w:tcPr>
            <w:tcW w:w="3204" w:type="dxa"/>
          </w:tcPr>
          <w:p w14:paraId="675A2F96" w14:textId="77777777" w:rsidR="00195F8C" w:rsidRPr="008B35A5" w:rsidRDefault="00195F8C" w:rsidP="00E616F4">
            <w:pPr>
              <w:pStyle w:val="TAL"/>
            </w:pPr>
            <w:r w:rsidRPr="008B35A5">
              <w:t>-3</w:t>
            </w:r>
            <w:r w:rsidRPr="008B35A5">
              <w:rPr>
                <w:rFonts w:hint="eastAsia"/>
              </w:rPr>
              <w:t>≥ΔRSRPP</w:t>
            </w:r>
            <w:r w:rsidRPr="008B35A5">
              <w:t>&gt;-4</w:t>
            </w:r>
          </w:p>
        </w:tc>
        <w:tc>
          <w:tcPr>
            <w:tcW w:w="713" w:type="dxa"/>
            <w:shd w:val="clear" w:color="auto" w:fill="auto"/>
            <w:noWrap/>
          </w:tcPr>
          <w:p w14:paraId="09E074BF" w14:textId="77777777" w:rsidR="00195F8C" w:rsidRPr="008B35A5" w:rsidRDefault="00195F8C" w:rsidP="00E616F4">
            <w:pPr>
              <w:pStyle w:val="TAC"/>
            </w:pPr>
            <w:r w:rsidRPr="008B35A5">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E616F4">
            <w:pPr>
              <w:pStyle w:val="TAL"/>
            </w:pPr>
            <w:r w:rsidRPr="008B35A5">
              <w:t>DIFFRSRPP_28</w:t>
            </w:r>
          </w:p>
        </w:tc>
        <w:tc>
          <w:tcPr>
            <w:tcW w:w="3204" w:type="dxa"/>
          </w:tcPr>
          <w:p w14:paraId="4DB4BC8F" w14:textId="77777777" w:rsidR="00195F8C" w:rsidRPr="008B35A5" w:rsidRDefault="00195F8C" w:rsidP="00E616F4">
            <w:pPr>
              <w:pStyle w:val="TAL"/>
            </w:pPr>
            <w:r w:rsidRPr="008B35A5">
              <w:t>-2</w:t>
            </w:r>
            <w:r w:rsidRPr="008B35A5">
              <w:rPr>
                <w:rFonts w:hint="eastAsia"/>
              </w:rPr>
              <w:t>≥ΔRSRPP</w:t>
            </w:r>
            <w:r w:rsidRPr="008B35A5">
              <w:t>&gt;-3</w:t>
            </w:r>
          </w:p>
        </w:tc>
        <w:tc>
          <w:tcPr>
            <w:tcW w:w="713" w:type="dxa"/>
            <w:shd w:val="clear" w:color="auto" w:fill="auto"/>
            <w:noWrap/>
          </w:tcPr>
          <w:p w14:paraId="29B28C26" w14:textId="77777777" w:rsidR="00195F8C" w:rsidRPr="008B35A5" w:rsidRDefault="00195F8C" w:rsidP="00E616F4">
            <w:pPr>
              <w:pStyle w:val="TAC"/>
            </w:pPr>
            <w:r w:rsidRPr="008B35A5">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E616F4">
            <w:pPr>
              <w:pStyle w:val="TAL"/>
            </w:pPr>
            <w:r w:rsidRPr="008B35A5">
              <w:t>DIFFRSRPP_29</w:t>
            </w:r>
          </w:p>
        </w:tc>
        <w:tc>
          <w:tcPr>
            <w:tcW w:w="3204" w:type="dxa"/>
          </w:tcPr>
          <w:p w14:paraId="2135F9DE" w14:textId="77777777" w:rsidR="00195F8C" w:rsidRPr="008B35A5" w:rsidRDefault="00195F8C" w:rsidP="00E616F4">
            <w:pPr>
              <w:pStyle w:val="TAL"/>
            </w:pPr>
            <w:r w:rsidRPr="008B35A5">
              <w:t>-1</w:t>
            </w:r>
            <w:r w:rsidRPr="008B35A5">
              <w:rPr>
                <w:rFonts w:hint="eastAsia"/>
              </w:rPr>
              <w:t>≥ΔRSRPP</w:t>
            </w:r>
            <w:r w:rsidRPr="008B35A5">
              <w:t>&gt;-2</w:t>
            </w:r>
          </w:p>
        </w:tc>
        <w:tc>
          <w:tcPr>
            <w:tcW w:w="713" w:type="dxa"/>
            <w:shd w:val="clear" w:color="auto" w:fill="auto"/>
            <w:noWrap/>
          </w:tcPr>
          <w:p w14:paraId="2EBF6CFA" w14:textId="77777777" w:rsidR="00195F8C" w:rsidRPr="008B35A5" w:rsidRDefault="00195F8C" w:rsidP="00E616F4">
            <w:pPr>
              <w:pStyle w:val="TAC"/>
            </w:pPr>
            <w:r w:rsidRPr="008B35A5">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E616F4">
            <w:pPr>
              <w:pStyle w:val="TAL"/>
            </w:pPr>
            <w:r w:rsidRPr="008B35A5">
              <w:t>DIFFRSRPP_30</w:t>
            </w:r>
          </w:p>
        </w:tc>
        <w:tc>
          <w:tcPr>
            <w:tcW w:w="3204" w:type="dxa"/>
          </w:tcPr>
          <w:p w14:paraId="37F2BCD2" w14:textId="77777777" w:rsidR="00195F8C" w:rsidRPr="008B35A5" w:rsidRDefault="00195F8C" w:rsidP="00E616F4">
            <w:pPr>
              <w:pStyle w:val="TAL"/>
            </w:pPr>
            <w:r w:rsidRPr="008B35A5">
              <w:t>0</w:t>
            </w:r>
            <w:r w:rsidRPr="008B35A5">
              <w:rPr>
                <w:rFonts w:hint="eastAsia"/>
              </w:rPr>
              <w:t>≥ΔRSRPP</w:t>
            </w:r>
            <w:r w:rsidRPr="008B35A5">
              <w:t>&gt;-1</w:t>
            </w:r>
          </w:p>
        </w:tc>
        <w:tc>
          <w:tcPr>
            <w:tcW w:w="713" w:type="dxa"/>
            <w:shd w:val="clear" w:color="auto" w:fill="auto"/>
            <w:noWrap/>
          </w:tcPr>
          <w:p w14:paraId="7642A295" w14:textId="77777777" w:rsidR="00195F8C" w:rsidRPr="008B35A5" w:rsidRDefault="00195F8C" w:rsidP="00E616F4">
            <w:pPr>
              <w:pStyle w:val="TAC"/>
            </w:pPr>
            <w:r w:rsidRPr="008B35A5">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E616F4">
            <w:pPr>
              <w:pStyle w:val="TAL"/>
            </w:pPr>
            <w:r w:rsidRPr="008B35A5">
              <w:t>DIFFRSRPP_</w:t>
            </w:r>
            <w:r w:rsidRPr="008B35A5">
              <w:rPr>
                <w:rFonts w:hint="eastAsia"/>
              </w:rPr>
              <w:t>31</w:t>
            </w:r>
          </w:p>
        </w:tc>
        <w:tc>
          <w:tcPr>
            <w:tcW w:w="3204" w:type="dxa"/>
          </w:tcPr>
          <w:p w14:paraId="4D96F354" w14:textId="77777777" w:rsidR="00195F8C" w:rsidRPr="008B35A5" w:rsidRDefault="00195F8C" w:rsidP="00E616F4">
            <w:pPr>
              <w:pStyle w:val="TAL"/>
            </w:pPr>
            <w:r w:rsidRPr="008B35A5">
              <w:rPr>
                <w:rFonts w:hint="eastAsia"/>
              </w:rPr>
              <w:t>1≥ΔRSRPP</w:t>
            </w:r>
            <w:r w:rsidRPr="008B35A5">
              <w:t>&gt;</w:t>
            </w:r>
            <w:r w:rsidRPr="008B35A5">
              <w:rPr>
                <w:rFonts w:hint="eastAsia"/>
              </w:rPr>
              <w:t>0</w:t>
            </w:r>
          </w:p>
        </w:tc>
        <w:tc>
          <w:tcPr>
            <w:tcW w:w="713" w:type="dxa"/>
            <w:shd w:val="clear" w:color="auto" w:fill="auto"/>
            <w:noWrap/>
          </w:tcPr>
          <w:p w14:paraId="3301C511" w14:textId="77777777" w:rsidR="00195F8C" w:rsidRPr="008B35A5" w:rsidRDefault="00195F8C" w:rsidP="00E616F4">
            <w:pPr>
              <w:pStyle w:val="TAC"/>
            </w:pPr>
            <w:r w:rsidRPr="008B35A5">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E616F4">
            <w:pPr>
              <w:pStyle w:val="TAL"/>
            </w:pPr>
            <w:r w:rsidRPr="008B35A5">
              <w:t>DIFFRSRPP_</w:t>
            </w:r>
            <w:r w:rsidRPr="008B35A5">
              <w:rPr>
                <w:rFonts w:hint="eastAsia"/>
              </w:rPr>
              <w:t>32</w:t>
            </w:r>
          </w:p>
        </w:tc>
        <w:tc>
          <w:tcPr>
            <w:tcW w:w="3204" w:type="dxa"/>
          </w:tcPr>
          <w:p w14:paraId="6C033D7B" w14:textId="77777777" w:rsidR="00195F8C" w:rsidRPr="008B35A5" w:rsidRDefault="00195F8C" w:rsidP="00E616F4">
            <w:pPr>
              <w:pStyle w:val="TAL"/>
            </w:pPr>
            <w:r w:rsidRPr="008B35A5">
              <w:rPr>
                <w:rFonts w:hint="eastAsia"/>
              </w:rPr>
              <w:t>2≥ΔRSRPP</w:t>
            </w:r>
            <w:r w:rsidRPr="008B35A5">
              <w:t>&gt;</w:t>
            </w:r>
            <w:r w:rsidRPr="008B35A5">
              <w:rPr>
                <w:rFonts w:hint="eastAsia"/>
              </w:rPr>
              <w:t>1</w:t>
            </w:r>
          </w:p>
        </w:tc>
        <w:tc>
          <w:tcPr>
            <w:tcW w:w="713" w:type="dxa"/>
            <w:shd w:val="clear" w:color="auto" w:fill="auto"/>
            <w:noWrap/>
          </w:tcPr>
          <w:p w14:paraId="535A9184" w14:textId="77777777" w:rsidR="00195F8C" w:rsidRPr="008B35A5" w:rsidRDefault="00195F8C" w:rsidP="00E616F4">
            <w:pPr>
              <w:pStyle w:val="TAC"/>
            </w:pPr>
            <w:r w:rsidRPr="008B35A5">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E616F4">
            <w:pPr>
              <w:pStyle w:val="TAL"/>
            </w:pPr>
            <w:r w:rsidRPr="008B35A5">
              <w:t>DIFFRSRPP_</w:t>
            </w:r>
            <w:r w:rsidRPr="008B35A5">
              <w:rPr>
                <w:rFonts w:hint="eastAsia"/>
              </w:rPr>
              <w:t>33</w:t>
            </w:r>
          </w:p>
        </w:tc>
        <w:tc>
          <w:tcPr>
            <w:tcW w:w="3204" w:type="dxa"/>
          </w:tcPr>
          <w:p w14:paraId="55EABD94" w14:textId="77777777" w:rsidR="00195F8C" w:rsidRPr="008B35A5" w:rsidRDefault="00195F8C" w:rsidP="00E616F4">
            <w:pPr>
              <w:pStyle w:val="TAL"/>
            </w:pPr>
            <w:r w:rsidRPr="008B35A5">
              <w:rPr>
                <w:rFonts w:hint="eastAsia"/>
              </w:rPr>
              <w:t>3≥ΔRSRPP</w:t>
            </w:r>
            <w:r w:rsidRPr="008B35A5">
              <w:t>&gt;</w:t>
            </w:r>
            <w:r w:rsidRPr="008B35A5">
              <w:rPr>
                <w:rFonts w:hint="eastAsia"/>
              </w:rPr>
              <w:t>2</w:t>
            </w:r>
          </w:p>
        </w:tc>
        <w:tc>
          <w:tcPr>
            <w:tcW w:w="713" w:type="dxa"/>
            <w:shd w:val="clear" w:color="auto" w:fill="auto"/>
            <w:noWrap/>
          </w:tcPr>
          <w:p w14:paraId="2977C211" w14:textId="77777777" w:rsidR="00195F8C" w:rsidRPr="008B35A5" w:rsidRDefault="00195F8C" w:rsidP="00E616F4">
            <w:pPr>
              <w:pStyle w:val="TAC"/>
            </w:pPr>
            <w:r w:rsidRPr="008B35A5">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E616F4">
            <w:pPr>
              <w:pStyle w:val="TAL"/>
            </w:pPr>
            <w:r w:rsidRPr="008B35A5">
              <w:t>DIFFRSRPP_</w:t>
            </w:r>
            <w:r w:rsidRPr="008B35A5">
              <w:rPr>
                <w:rFonts w:hint="eastAsia"/>
              </w:rPr>
              <w:t>34</w:t>
            </w:r>
          </w:p>
        </w:tc>
        <w:tc>
          <w:tcPr>
            <w:tcW w:w="3204" w:type="dxa"/>
          </w:tcPr>
          <w:p w14:paraId="7BB2C605" w14:textId="77777777" w:rsidR="00195F8C" w:rsidRPr="008B35A5" w:rsidRDefault="00195F8C" w:rsidP="00E616F4">
            <w:pPr>
              <w:pStyle w:val="TAL"/>
            </w:pPr>
            <w:r w:rsidRPr="008B35A5">
              <w:rPr>
                <w:rFonts w:hint="eastAsia"/>
              </w:rPr>
              <w:t>4≥ΔRSRPP</w:t>
            </w:r>
            <w:r w:rsidRPr="008B35A5">
              <w:t>&gt;</w:t>
            </w:r>
            <w:r w:rsidRPr="008B35A5">
              <w:rPr>
                <w:rFonts w:hint="eastAsia"/>
              </w:rPr>
              <w:t>3</w:t>
            </w:r>
          </w:p>
        </w:tc>
        <w:tc>
          <w:tcPr>
            <w:tcW w:w="713" w:type="dxa"/>
            <w:shd w:val="clear" w:color="auto" w:fill="auto"/>
            <w:noWrap/>
          </w:tcPr>
          <w:p w14:paraId="14639F09" w14:textId="77777777" w:rsidR="00195F8C" w:rsidRPr="008B35A5" w:rsidRDefault="00195F8C" w:rsidP="00E616F4">
            <w:pPr>
              <w:pStyle w:val="TAC"/>
            </w:pPr>
            <w:r w:rsidRPr="008B35A5">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E616F4">
            <w:pPr>
              <w:pStyle w:val="TAL"/>
            </w:pPr>
            <w:r w:rsidRPr="008B35A5">
              <w:t>DIFFRSRPP_</w:t>
            </w:r>
            <w:r w:rsidRPr="008B35A5">
              <w:rPr>
                <w:rFonts w:hint="eastAsia"/>
              </w:rPr>
              <w:t>35</w:t>
            </w:r>
          </w:p>
        </w:tc>
        <w:tc>
          <w:tcPr>
            <w:tcW w:w="3204" w:type="dxa"/>
          </w:tcPr>
          <w:p w14:paraId="20DA4B0A" w14:textId="77777777" w:rsidR="00195F8C" w:rsidRPr="008B35A5" w:rsidRDefault="00195F8C" w:rsidP="00E616F4">
            <w:pPr>
              <w:pStyle w:val="TAL"/>
            </w:pPr>
            <w:r w:rsidRPr="008B35A5">
              <w:t>5</w:t>
            </w:r>
            <w:r w:rsidRPr="008B35A5">
              <w:rPr>
                <w:rFonts w:hint="eastAsia"/>
              </w:rPr>
              <w:t>≥ΔRSRPP</w:t>
            </w:r>
            <w:r w:rsidRPr="008B35A5">
              <w:t>&gt;</w:t>
            </w:r>
            <w:r w:rsidRPr="008B35A5">
              <w:rPr>
                <w:rFonts w:hint="eastAsia"/>
              </w:rPr>
              <w:t>4</w:t>
            </w:r>
          </w:p>
        </w:tc>
        <w:tc>
          <w:tcPr>
            <w:tcW w:w="713" w:type="dxa"/>
            <w:shd w:val="clear" w:color="auto" w:fill="auto"/>
            <w:noWrap/>
          </w:tcPr>
          <w:p w14:paraId="717D722E" w14:textId="77777777" w:rsidR="00195F8C" w:rsidRPr="008B35A5" w:rsidRDefault="00195F8C" w:rsidP="00E616F4">
            <w:pPr>
              <w:pStyle w:val="TAC"/>
            </w:pPr>
            <w:r w:rsidRPr="008B35A5">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E616F4">
            <w:pPr>
              <w:pStyle w:val="TAL"/>
            </w:pPr>
            <w:r w:rsidRPr="008B35A5">
              <w:t>DIFFRSRPP_</w:t>
            </w:r>
            <w:r w:rsidRPr="008B35A5">
              <w:rPr>
                <w:rFonts w:hint="eastAsia"/>
              </w:rPr>
              <w:t>3</w:t>
            </w:r>
            <w:r w:rsidRPr="008B35A5">
              <w:t>6</w:t>
            </w:r>
          </w:p>
        </w:tc>
        <w:tc>
          <w:tcPr>
            <w:tcW w:w="3204" w:type="dxa"/>
          </w:tcPr>
          <w:p w14:paraId="6F29864B" w14:textId="77777777" w:rsidR="00195F8C" w:rsidRPr="008B35A5" w:rsidRDefault="00195F8C" w:rsidP="00E616F4">
            <w:pPr>
              <w:pStyle w:val="TAL"/>
            </w:pPr>
            <w:r w:rsidRPr="008B35A5">
              <w:rPr>
                <w:rFonts w:hint="eastAsia"/>
              </w:rPr>
              <w:t>6≥ΔRSRPP</w:t>
            </w:r>
            <w:r w:rsidRPr="008B35A5">
              <w:t>&gt;5</w:t>
            </w:r>
          </w:p>
        </w:tc>
        <w:tc>
          <w:tcPr>
            <w:tcW w:w="713" w:type="dxa"/>
            <w:shd w:val="clear" w:color="auto" w:fill="auto"/>
            <w:noWrap/>
          </w:tcPr>
          <w:p w14:paraId="2711DCB0" w14:textId="77777777" w:rsidR="00195F8C" w:rsidRPr="008B35A5" w:rsidRDefault="00195F8C" w:rsidP="00E616F4">
            <w:pPr>
              <w:pStyle w:val="TAC"/>
            </w:pPr>
            <w:r w:rsidRPr="008B35A5">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E616F4">
            <w:pPr>
              <w:pStyle w:val="TAL"/>
            </w:pPr>
            <w:r w:rsidRPr="008B35A5">
              <w:t>…</w:t>
            </w:r>
          </w:p>
        </w:tc>
        <w:tc>
          <w:tcPr>
            <w:tcW w:w="3204" w:type="dxa"/>
          </w:tcPr>
          <w:p w14:paraId="6014C8D5" w14:textId="77777777" w:rsidR="00195F8C" w:rsidRPr="008B35A5" w:rsidRDefault="00195F8C" w:rsidP="00E616F4">
            <w:pPr>
              <w:pStyle w:val="TAL"/>
            </w:pPr>
            <w:r w:rsidRPr="008B35A5">
              <w:t>…</w:t>
            </w:r>
          </w:p>
        </w:tc>
        <w:tc>
          <w:tcPr>
            <w:tcW w:w="713" w:type="dxa"/>
            <w:shd w:val="clear" w:color="auto" w:fill="auto"/>
            <w:noWrap/>
          </w:tcPr>
          <w:p w14:paraId="1869710B" w14:textId="77777777" w:rsidR="00195F8C" w:rsidRPr="008B35A5" w:rsidRDefault="00195F8C" w:rsidP="00E616F4">
            <w:pPr>
              <w:pStyle w:val="TAC"/>
            </w:pPr>
            <w:r w:rsidRPr="008B35A5">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E616F4">
            <w:pPr>
              <w:pStyle w:val="TAL"/>
            </w:pPr>
            <w:r w:rsidRPr="008B35A5">
              <w:t>DIFFRSRPP_</w:t>
            </w:r>
            <w:r w:rsidRPr="008B35A5">
              <w:rPr>
                <w:rFonts w:hint="eastAsia"/>
              </w:rPr>
              <w:t>47</w:t>
            </w:r>
          </w:p>
        </w:tc>
        <w:tc>
          <w:tcPr>
            <w:tcW w:w="3204" w:type="dxa"/>
          </w:tcPr>
          <w:p w14:paraId="7AEC1808" w14:textId="77777777" w:rsidR="00195F8C" w:rsidRPr="008B35A5" w:rsidRDefault="00195F8C" w:rsidP="00E616F4">
            <w:pPr>
              <w:pStyle w:val="TAL"/>
            </w:pPr>
            <w:r w:rsidRPr="008B35A5">
              <w:rPr>
                <w:rFonts w:hint="eastAsia"/>
              </w:rPr>
              <w:t>17≥ΔRSRPP</w:t>
            </w:r>
            <w:r w:rsidRPr="008B35A5">
              <w:t>&gt;</w:t>
            </w:r>
            <w:r w:rsidRPr="008B35A5">
              <w:rPr>
                <w:rFonts w:hint="eastAsia"/>
              </w:rPr>
              <w:t>16</w:t>
            </w:r>
          </w:p>
        </w:tc>
        <w:tc>
          <w:tcPr>
            <w:tcW w:w="713" w:type="dxa"/>
            <w:shd w:val="clear" w:color="auto" w:fill="auto"/>
            <w:noWrap/>
          </w:tcPr>
          <w:p w14:paraId="4E62E93C" w14:textId="77777777" w:rsidR="00195F8C" w:rsidRPr="008B35A5" w:rsidRDefault="00195F8C" w:rsidP="00E616F4">
            <w:pPr>
              <w:pStyle w:val="TAC"/>
            </w:pPr>
            <w:r w:rsidRPr="008B35A5">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E616F4">
            <w:pPr>
              <w:pStyle w:val="TAL"/>
            </w:pPr>
            <w:r w:rsidRPr="008B35A5">
              <w:t>DIFFRSRPP_</w:t>
            </w:r>
            <w:r w:rsidRPr="008B35A5">
              <w:rPr>
                <w:rFonts w:hint="eastAsia"/>
              </w:rPr>
              <w:t>48</w:t>
            </w:r>
          </w:p>
        </w:tc>
        <w:tc>
          <w:tcPr>
            <w:tcW w:w="3204" w:type="dxa"/>
          </w:tcPr>
          <w:p w14:paraId="47F6B1DC" w14:textId="77777777" w:rsidR="00195F8C" w:rsidRPr="008B35A5" w:rsidRDefault="00195F8C" w:rsidP="00E616F4">
            <w:pPr>
              <w:pStyle w:val="TAL"/>
            </w:pPr>
            <w:r w:rsidRPr="008B35A5">
              <w:rPr>
                <w:rFonts w:hint="eastAsia"/>
              </w:rPr>
              <w:t>18≥ΔRSRPP</w:t>
            </w:r>
            <w:r w:rsidRPr="008B35A5">
              <w:t>&gt;</w:t>
            </w:r>
            <w:r w:rsidRPr="008B35A5">
              <w:rPr>
                <w:rFonts w:hint="eastAsia"/>
              </w:rPr>
              <w:t>17</w:t>
            </w:r>
          </w:p>
        </w:tc>
        <w:tc>
          <w:tcPr>
            <w:tcW w:w="713" w:type="dxa"/>
            <w:shd w:val="clear" w:color="auto" w:fill="auto"/>
            <w:noWrap/>
          </w:tcPr>
          <w:p w14:paraId="5E121CBC" w14:textId="77777777" w:rsidR="00195F8C" w:rsidRPr="008B35A5" w:rsidRDefault="00195F8C" w:rsidP="00E616F4">
            <w:pPr>
              <w:pStyle w:val="TAC"/>
            </w:pPr>
            <w:r w:rsidRPr="008B35A5">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E616F4">
            <w:pPr>
              <w:pStyle w:val="TAL"/>
            </w:pPr>
            <w:r w:rsidRPr="008B35A5">
              <w:t>DIFFRSRPP_</w:t>
            </w:r>
            <w:r w:rsidRPr="008B35A5">
              <w:rPr>
                <w:rFonts w:hint="eastAsia"/>
              </w:rPr>
              <w:t>49</w:t>
            </w:r>
          </w:p>
        </w:tc>
        <w:tc>
          <w:tcPr>
            <w:tcW w:w="3204" w:type="dxa"/>
          </w:tcPr>
          <w:p w14:paraId="7A3CB815" w14:textId="77777777" w:rsidR="00195F8C" w:rsidRPr="008B35A5" w:rsidRDefault="00195F8C" w:rsidP="00E616F4">
            <w:pPr>
              <w:pStyle w:val="TAL"/>
            </w:pPr>
            <w:r w:rsidRPr="008B35A5">
              <w:rPr>
                <w:rFonts w:hint="eastAsia"/>
              </w:rPr>
              <w:t>19≥ΔRSRPP</w:t>
            </w:r>
            <w:r w:rsidRPr="008B35A5">
              <w:t>&gt;</w:t>
            </w:r>
            <w:r w:rsidRPr="008B35A5">
              <w:rPr>
                <w:rFonts w:hint="eastAsia"/>
              </w:rPr>
              <w:t>18</w:t>
            </w:r>
          </w:p>
        </w:tc>
        <w:tc>
          <w:tcPr>
            <w:tcW w:w="713" w:type="dxa"/>
            <w:shd w:val="clear" w:color="auto" w:fill="auto"/>
            <w:noWrap/>
          </w:tcPr>
          <w:p w14:paraId="066EE9AE" w14:textId="77777777" w:rsidR="00195F8C" w:rsidRPr="008B35A5" w:rsidRDefault="00195F8C" w:rsidP="00E616F4">
            <w:pPr>
              <w:pStyle w:val="TAC"/>
            </w:pPr>
            <w:r w:rsidRPr="008B35A5">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E616F4">
            <w:pPr>
              <w:pStyle w:val="TAL"/>
            </w:pPr>
            <w:r w:rsidRPr="008B35A5">
              <w:t>DIFFRSRPP_</w:t>
            </w:r>
            <w:r w:rsidRPr="008B35A5">
              <w:rPr>
                <w:rFonts w:hint="eastAsia"/>
              </w:rPr>
              <w:t>50</w:t>
            </w:r>
          </w:p>
        </w:tc>
        <w:tc>
          <w:tcPr>
            <w:tcW w:w="3204" w:type="dxa"/>
          </w:tcPr>
          <w:p w14:paraId="449225FF" w14:textId="77777777" w:rsidR="00195F8C" w:rsidRPr="008B35A5" w:rsidRDefault="00195F8C" w:rsidP="00E616F4">
            <w:pPr>
              <w:pStyle w:val="TAL"/>
            </w:pPr>
            <w:r w:rsidRPr="008B35A5">
              <w:rPr>
                <w:rFonts w:hint="eastAsia"/>
              </w:rPr>
              <w:t>20≥ΔRSRPP</w:t>
            </w:r>
            <w:r w:rsidRPr="008B35A5">
              <w:t>&gt;</w:t>
            </w:r>
            <w:r w:rsidRPr="008B35A5">
              <w:rPr>
                <w:rFonts w:hint="eastAsia"/>
              </w:rPr>
              <w:t>19</w:t>
            </w:r>
          </w:p>
        </w:tc>
        <w:tc>
          <w:tcPr>
            <w:tcW w:w="713" w:type="dxa"/>
            <w:shd w:val="clear" w:color="auto" w:fill="auto"/>
            <w:noWrap/>
          </w:tcPr>
          <w:p w14:paraId="35C88ED0" w14:textId="77777777" w:rsidR="00195F8C" w:rsidRPr="008B35A5" w:rsidRDefault="00195F8C" w:rsidP="00E616F4">
            <w:pPr>
              <w:pStyle w:val="TAC"/>
            </w:pPr>
            <w:r w:rsidRPr="008B35A5">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E616F4">
            <w:pPr>
              <w:pStyle w:val="TAL"/>
            </w:pPr>
            <w:r w:rsidRPr="008B35A5">
              <w:t>DIFFRSRPP_5</w:t>
            </w:r>
            <w:r w:rsidRPr="008B35A5">
              <w:rPr>
                <w:rFonts w:hint="eastAsia"/>
              </w:rPr>
              <w:t>1</w:t>
            </w:r>
          </w:p>
        </w:tc>
        <w:tc>
          <w:tcPr>
            <w:tcW w:w="3204" w:type="dxa"/>
          </w:tcPr>
          <w:p w14:paraId="42DCD713" w14:textId="77777777" w:rsidR="00195F8C" w:rsidRPr="008B35A5" w:rsidRDefault="00195F8C" w:rsidP="00E616F4">
            <w:pPr>
              <w:pStyle w:val="TAL"/>
            </w:pPr>
            <w:r w:rsidRPr="008B35A5">
              <w:rPr>
                <w:rFonts w:hint="eastAsia"/>
              </w:rPr>
              <w:t>21≥ΔRSRPP</w:t>
            </w:r>
            <w:r w:rsidRPr="008B35A5">
              <w:t>&gt;</w:t>
            </w:r>
            <w:r w:rsidRPr="008B35A5">
              <w:rPr>
                <w:rFonts w:hint="eastAsia"/>
              </w:rPr>
              <w:t>20</w:t>
            </w:r>
          </w:p>
        </w:tc>
        <w:tc>
          <w:tcPr>
            <w:tcW w:w="713" w:type="dxa"/>
            <w:shd w:val="clear" w:color="auto" w:fill="auto"/>
            <w:noWrap/>
          </w:tcPr>
          <w:p w14:paraId="2D33D8FB" w14:textId="77777777" w:rsidR="00195F8C" w:rsidRPr="008B35A5" w:rsidRDefault="00195F8C" w:rsidP="00E616F4">
            <w:pPr>
              <w:pStyle w:val="TAC"/>
            </w:pPr>
            <w:r w:rsidRPr="008B35A5">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E616F4">
            <w:pPr>
              <w:pStyle w:val="TAL"/>
            </w:pPr>
            <w:r w:rsidRPr="008B35A5">
              <w:t>DIFFRSRPP_</w:t>
            </w:r>
            <w:r w:rsidRPr="008B35A5">
              <w:rPr>
                <w:rFonts w:hint="eastAsia"/>
              </w:rPr>
              <w:t>52</w:t>
            </w:r>
          </w:p>
        </w:tc>
        <w:tc>
          <w:tcPr>
            <w:tcW w:w="3204" w:type="dxa"/>
          </w:tcPr>
          <w:p w14:paraId="1B3DAEBB" w14:textId="77777777" w:rsidR="00195F8C" w:rsidRPr="008B35A5" w:rsidRDefault="00195F8C" w:rsidP="00E616F4">
            <w:pPr>
              <w:pStyle w:val="TAL"/>
            </w:pPr>
            <w:r w:rsidRPr="008B35A5">
              <w:rPr>
                <w:rFonts w:hint="eastAsia"/>
              </w:rPr>
              <w:t>22≥ΔRSRPP</w:t>
            </w:r>
            <w:r w:rsidRPr="008B35A5">
              <w:t>&gt;</w:t>
            </w:r>
            <w:r w:rsidRPr="008B35A5">
              <w:rPr>
                <w:rFonts w:hint="eastAsia"/>
              </w:rPr>
              <w:t>21</w:t>
            </w:r>
          </w:p>
        </w:tc>
        <w:tc>
          <w:tcPr>
            <w:tcW w:w="713" w:type="dxa"/>
            <w:shd w:val="clear" w:color="auto" w:fill="auto"/>
            <w:noWrap/>
          </w:tcPr>
          <w:p w14:paraId="2864EA2B" w14:textId="77777777" w:rsidR="00195F8C" w:rsidRPr="008B35A5" w:rsidRDefault="00195F8C" w:rsidP="00E616F4">
            <w:pPr>
              <w:pStyle w:val="TAC"/>
            </w:pPr>
            <w:r w:rsidRPr="008B35A5">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E616F4">
            <w:pPr>
              <w:pStyle w:val="TAL"/>
            </w:pPr>
            <w:r w:rsidRPr="008B35A5">
              <w:t>DIFFRSRPP_</w:t>
            </w:r>
            <w:r w:rsidRPr="008B35A5">
              <w:rPr>
                <w:rFonts w:hint="eastAsia"/>
              </w:rPr>
              <w:t>53</w:t>
            </w:r>
          </w:p>
        </w:tc>
        <w:tc>
          <w:tcPr>
            <w:tcW w:w="3204" w:type="dxa"/>
          </w:tcPr>
          <w:p w14:paraId="53DD0275" w14:textId="77777777" w:rsidR="00195F8C" w:rsidRPr="008B35A5" w:rsidRDefault="00195F8C" w:rsidP="00E616F4">
            <w:pPr>
              <w:pStyle w:val="TAL"/>
            </w:pPr>
            <w:r w:rsidRPr="008B35A5">
              <w:rPr>
                <w:rFonts w:hint="eastAsia"/>
              </w:rPr>
              <w:t>23≥ΔRSRPP</w:t>
            </w:r>
            <w:r w:rsidRPr="008B35A5">
              <w:t>&gt;-</w:t>
            </w:r>
            <w:r w:rsidRPr="008B35A5">
              <w:rPr>
                <w:rFonts w:hint="eastAsia"/>
              </w:rPr>
              <w:t>22</w:t>
            </w:r>
          </w:p>
        </w:tc>
        <w:tc>
          <w:tcPr>
            <w:tcW w:w="713" w:type="dxa"/>
            <w:shd w:val="clear" w:color="auto" w:fill="auto"/>
            <w:noWrap/>
          </w:tcPr>
          <w:p w14:paraId="60B41E97" w14:textId="77777777" w:rsidR="00195F8C" w:rsidRPr="008B35A5" w:rsidRDefault="00195F8C" w:rsidP="00E616F4">
            <w:pPr>
              <w:pStyle w:val="TAC"/>
            </w:pPr>
            <w:r w:rsidRPr="008B35A5">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E616F4">
            <w:pPr>
              <w:pStyle w:val="TAL"/>
            </w:pPr>
            <w:r w:rsidRPr="008B35A5">
              <w:t>DIFFRSRPP_</w:t>
            </w:r>
            <w:r w:rsidRPr="008B35A5">
              <w:rPr>
                <w:rFonts w:hint="eastAsia"/>
              </w:rPr>
              <w:t>54</w:t>
            </w:r>
          </w:p>
        </w:tc>
        <w:tc>
          <w:tcPr>
            <w:tcW w:w="3204" w:type="dxa"/>
          </w:tcPr>
          <w:p w14:paraId="4F4FEF7A" w14:textId="77777777" w:rsidR="00195F8C" w:rsidRPr="008B35A5" w:rsidRDefault="00195F8C" w:rsidP="00E616F4">
            <w:pPr>
              <w:pStyle w:val="TAL"/>
            </w:pPr>
            <w:r w:rsidRPr="008B35A5">
              <w:rPr>
                <w:rFonts w:hint="eastAsia"/>
              </w:rPr>
              <w:t>24≥ΔRSRPP</w:t>
            </w:r>
            <w:r w:rsidRPr="008B35A5">
              <w:t>&gt;</w:t>
            </w:r>
            <w:r w:rsidRPr="008B35A5">
              <w:rPr>
                <w:rFonts w:hint="eastAsia"/>
              </w:rPr>
              <w:t>23</w:t>
            </w:r>
          </w:p>
        </w:tc>
        <w:tc>
          <w:tcPr>
            <w:tcW w:w="713" w:type="dxa"/>
            <w:shd w:val="clear" w:color="auto" w:fill="auto"/>
            <w:noWrap/>
          </w:tcPr>
          <w:p w14:paraId="48A2F77B" w14:textId="77777777" w:rsidR="00195F8C" w:rsidRPr="008B35A5" w:rsidRDefault="00195F8C" w:rsidP="00E616F4">
            <w:pPr>
              <w:pStyle w:val="TAC"/>
            </w:pPr>
            <w:r w:rsidRPr="008B35A5">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E616F4">
            <w:pPr>
              <w:pStyle w:val="TAL"/>
            </w:pPr>
            <w:r w:rsidRPr="008B35A5">
              <w:t>DIFFRSRPP_</w:t>
            </w:r>
            <w:r w:rsidRPr="008B35A5">
              <w:rPr>
                <w:rFonts w:hint="eastAsia"/>
              </w:rPr>
              <w:t>55</w:t>
            </w:r>
          </w:p>
        </w:tc>
        <w:tc>
          <w:tcPr>
            <w:tcW w:w="3204" w:type="dxa"/>
          </w:tcPr>
          <w:p w14:paraId="73ECC3AF" w14:textId="77777777" w:rsidR="00195F8C" w:rsidRPr="008B35A5" w:rsidRDefault="00195F8C" w:rsidP="00E616F4">
            <w:pPr>
              <w:pStyle w:val="TAL"/>
            </w:pPr>
            <w:r w:rsidRPr="008B35A5">
              <w:rPr>
                <w:rFonts w:hint="eastAsia"/>
              </w:rPr>
              <w:t>25≥ΔRSRPP</w:t>
            </w:r>
            <w:r w:rsidRPr="008B35A5">
              <w:t>&gt;</w:t>
            </w:r>
            <w:r w:rsidRPr="008B35A5">
              <w:rPr>
                <w:rFonts w:hint="eastAsia"/>
              </w:rPr>
              <w:t>24</w:t>
            </w:r>
          </w:p>
        </w:tc>
        <w:tc>
          <w:tcPr>
            <w:tcW w:w="713" w:type="dxa"/>
            <w:shd w:val="clear" w:color="auto" w:fill="auto"/>
            <w:noWrap/>
          </w:tcPr>
          <w:p w14:paraId="5D1C089C" w14:textId="77777777" w:rsidR="00195F8C" w:rsidRPr="008B35A5" w:rsidRDefault="00195F8C" w:rsidP="00E616F4">
            <w:pPr>
              <w:pStyle w:val="TAC"/>
            </w:pPr>
            <w:r w:rsidRPr="008B35A5">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E616F4">
            <w:pPr>
              <w:pStyle w:val="TAL"/>
            </w:pPr>
            <w:r w:rsidRPr="008B35A5">
              <w:t>DIFFRSRPP_</w:t>
            </w:r>
            <w:r w:rsidRPr="008B35A5">
              <w:rPr>
                <w:rFonts w:hint="eastAsia"/>
              </w:rPr>
              <w:t>56</w:t>
            </w:r>
          </w:p>
        </w:tc>
        <w:tc>
          <w:tcPr>
            <w:tcW w:w="3204" w:type="dxa"/>
          </w:tcPr>
          <w:p w14:paraId="31E8B52B" w14:textId="77777777" w:rsidR="00195F8C" w:rsidRPr="008B35A5" w:rsidRDefault="00195F8C" w:rsidP="00E616F4">
            <w:pPr>
              <w:pStyle w:val="TAL"/>
            </w:pPr>
            <w:r w:rsidRPr="008B35A5">
              <w:rPr>
                <w:rFonts w:hint="eastAsia"/>
              </w:rPr>
              <w:t>26≥ΔRSRPP</w:t>
            </w:r>
            <w:r w:rsidRPr="008B35A5">
              <w:t>&gt;</w:t>
            </w:r>
            <w:r w:rsidRPr="008B35A5">
              <w:rPr>
                <w:rFonts w:hint="eastAsia"/>
              </w:rPr>
              <w:t>25</w:t>
            </w:r>
          </w:p>
        </w:tc>
        <w:tc>
          <w:tcPr>
            <w:tcW w:w="713" w:type="dxa"/>
            <w:shd w:val="clear" w:color="auto" w:fill="auto"/>
            <w:noWrap/>
          </w:tcPr>
          <w:p w14:paraId="477AFF59" w14:textId="77777777" w:rsidR="00195F8C" w:rsidRPr="008B35A5" w:rsidRDefault="00195F8C" w:rsidP="00E616F4">
            <w:pPr>
              <w:pStyle w:val="TAC"/>
            </w:pPr>
            <w:r w:rsidRPr="008B35A5">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E616F4">
            <w:pPr>
              <w:pStyle w:val="TAL"/>
            </w:pPr>
            <w:r w:rsidRPr="008B35A5">
              <w:t>DIFFRSRPP_</w:t>
            </w:r>
            <w:r w:rsidRPr="008B35A5">
              <w:rPr>
                <w:rFonts w:hint="eastAsia"/>
              </w:rPr>
              <w:t>57</w:t>
            </w:r>
          </w:p>
        </w:tc>
        <w:tc>
          <w:tcPr>
            <w:tcW w:w="3204" w:type="dxa"/>
          </w:tcPr>
          <w:p w14:paraId="6967D66B" w14:textId="77777777" w:rsidR="00195F8C" w:rsidRPr="008B35A5" w:rsidRDefault="00195F8C" w:rsidP="00E616F4">
            <w:pPr>
              <w:pStyle w:val="TAL"/>
            </w:pPr>
            <w:r w:rsidRPr="008B35A5">
              <w:rPr>
                <w:rFonts w:hint="eastAsia"/>
              </w:rPr>
              <w:t>27≥ΔRSRPP</w:t>
            </w:r>
            <w:r w:rsidRPr="008B35A5">
              <w:t>&gt;</w:t>
            </w:r>
            <w:r w:rsidRPr="008B35A5">
              <w:rPr>
                <w:rFonts w:hint="eastAsia"/>
              </w:rPr>
              <w:t>26</w:t>
            </w:r>
          </w:p>
        </w:tc>
        <w:tc>
          <w:tcPr>
            <w:tcW w:w="713" w:type="dxa"/>
            <w:shd w:val="clear" w:color="auto" w:fill="auto"/>
            <w:noWrap/>
          </w:tcPr>
          <w:p w14:paraId="4F99BB75" w14:textId="77777777" w:rsidR="00195F8C" w:rsidRPr="008B35A5" w:rsidRDefault="00195F8C" w:rsidP="00E616F4">
            <w:pPr>
              <w:pStyle w:val="TAC"/>
            </w:pPr>
            <w:r w:rsidRPr="008B35A5">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E616F4">
            <w:pPr>
              <w:pStyle w:val="TAL"/>
            </w:pPr>
            <w:r w:rsidRPr="008B35A5">
              <w:t>DIFFRSRPP_</w:t>
            </w:r>
            <w:r w:rsidRPr="008B35A5">
              <w:rPr>
                <w:rFonts w:hint="eastAsia"/>
              </w:rPr>
              <w:t>58</w:t>
            </w:r>
          </w:p>
        </w:tc>
        <w:tc>
          <w:tcPr>
            <w:tcW w:w="3204" w:type="dxa"/>
          </w:tcPr>
          <w:p w14:paraId="0129678C" w14:textId="77777777" w:rsidR="00195F8C" w:rsidRPr="008B35A5" w:rsidRDefault="00195F8C" w:rsidP="00E616F4">
            <w:pPr>
              <w:pStyle w:val="TAL"/>
            </w:pPr>
            <w:r w:rsidRPr="008B35A5">
              <w:rPr>
                <w:rFonts w:hint="eastAsia"/>
              </w:rPr>
              <w:t>28≥ΔRSRPP</w:t>
            </w:r>
            <w:r w:rsidRPr="008B35A5">
              <w:t>&gt;</w:t>
            </w:r>
            <w:r w:rsidRPr="008B35A5">
              <w:rPr>
                <w:rFonts w:hint="eastAsia"/>
              </w:rPr>
              <w:t>27</w:t>
            </w:r>
          </w:p>
        </w:tc>
        <w:tc>
          <w:tcPr>
            <w:tcW w:w="713" w:type="dxa"/>
            <w:shd w:val="clear" w:color="auto" w:fill="auto"/>
            <w:noWrap/>
          </w:tcPr>
          <w:p w14:paraId="2C761417" w14:textId="77777777" w:rsidR="00195F8C" w:rsidRPr="008B35A5" w:rsidRDefault="00195F8C" w:rsidP="00E616F4">
            <w:pPr>
              <w:pStyle w:val="TAC"/>
            </w:pPr>
            <w:r w:rsidRPr="008B35A5">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E616F4">
            <w:pPr>
              <w:pStyle w:val="TAL"/>
            </w:pPr>
            <w:r w:rsidRPr="008B35A5">
              <w:t>DIFFRSRPP_</w:t>
            </w:r>
            <w:r w:rsidRPr="008B35A5">
              <w:rPr>
                <w:rFonts w:hint="eastAsia"/>
              </w:rPr>
              <w:t>59</w:t>
            </w:r>
          </w:p>
        </w:tc>
        <w:tc>
          <w:tcPr>
            <w:tcW w:w="3204" w:type="dxa"/>
          </w:tcPr>
          <w:p w14:paraId="7D043845" w14:textId="77777777" w:rsidR="00195F8C" w:rsidRPr="008B35A5" w:rsidRDefault="00195F8C" w:rsidP="00E616F4">
            <w:pPr>
              <w:pStyle w:val="TAL"/>
            </w:pPr>
            <w:r w:rsidRPr="008B35A5">
              <w:rPr>
                <w:rFonts w:hint="eastAsia"/>
              </w:rPr>
              <w:t>29≥ΔRSRPP</w:t>
            </w:r>
            <w:r w:rsidRPr="008B35A5">
              <w:t>&gt;</w:t>
            </w:r>
            <w:r w:rsidRPr="008B35A5">
              <w:rPr>
                <w:rFonts w:hint="eastAsia"/>
              </w:rPr>
              <w:t>28</w:t>
            </w:r>
          </w:p>
        </w:tc>
        <w:tc>
          <w:tcPr>
            <w:tcW w:w="713" w:type="dxa"/>
            <w:shd w:val="clear" w:color="auto" w:fill="auto"/>
            <w:noWrap/>
          </w:tcPr>
          <w:p w14:paraId="25EFA23C" w14:textId="77777777" w:rsidR="00195F8C" w:rsidRPr="008B35A5" w:rsidRDefault="00195F8C" w:rsidP="00E616F4">
            <w:pPr>
              <w:pStyle w:val="TAC"/>
            </w:pPr>
            <w:r w:rsidRPr="008B35A5">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E616F4">
            <w:pPr>
              <w:pStyle w:val="TAL"/>
            </w:pPr>
            <w:r w:rsidRPr="008B35A5">
              <w:t>DIFFRSRPP_</w:t>
            </w:r>
            <w:r w:rsidRPr="008B35A5">
              <w:rPr>
                <w:rFonts w:hint="eastAsia"/>
              </w:rPr>
              <w:t>60</w:t>
            </w:r>
          </w:p>
        </w:tc>
        <w:tc>
          <w:tcPr>
            <w:tcW w:w="3204" w:type="dxa"/>
          </w:tcPr>
          <w:p w14:paraId="3710768F" w14:textId="77777777" w:rsidR="00195F8C" w:rsidRPr="008B35A5" w:rsidRDefault="00195F8C" w:rsidP="00E616F4">
            <w:pPr>
              <w:pStyle w:val="TAL"/>
            </w:pPr>
            <w:r w:rsidRPr="008B35A5">
              <w:rPr>
                <w:rFonts w:hint="eastAsia"/>
              </w:rPr>
              <w:t>30≥ΔRSRPP</w:t>
            </w:r>
            <w:r w:rsidRPr="008B35A5">
              <w:t>&gt;</w:t>
            </w:r>
            <w:r w:rsidRPr="008B35A5">
              <w:rPr>
                <w:rFonts w:hint="eastAsia"/>
              </w:rPr>
              <w:t>29</w:t>
            </w:r>
          </w:p>
        </w:tc>
        <w:tc>
          <w:tcPr>
            <w:tcW w:w="713" w:type="dxa"/>
            <w:shd w:val="clear" w:color="auto" w:fill="auto"/>
            <w:noWrap/>
          </w:tcPr>
          <w:p w14:paraId="0DA11708" w14:textId="77777777" w:rsidR="00195F8C" w:rsidRPr="008B35A5" w:rsidRDefault="00195F8C" w:rsidP="00E616F4">
            <w:pPr>
              <w:pStyle w:val="TAC"/>
            </w:pPr>
            <w:r w:rsidRPr="008B35A5">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E616F4">
            <w:pPr>
              <w:pStyle w:val="TAL"/>
            </w:pPr>
            <w:r w:rsidRPr="008B35A5">
              <w:t>DIFFRSRPP_</w:t>
            </w:r>
            <w:r w:rsidRPr="008B35A5">
              <w:rPr>
                <w:rFonts w:hint="eastAsia"/>
              </w:rPr>
              <w:t>61</w:t>
            </w:r>
          </w:p>
        </w:tc>
        <w:tc>
          <w:tcPr>
            <w:tcW w:w="3204" w:type="dxa"/>
          </w:tcPr>
          <w:p w14:paraId="139D109A" w14:textId="77777777" w:rsidR="00195F8C" w:rsidRPr="008B35A5" w:rsidRDefault="00195F8C" w:rsidP="00E616F4">
            <w:pPr>
              <w:pStyle w:val="TAL"/>
            </w:pPr>
            <w:r w:rsidRPr="008B35A5">
              <w:rPr>
                <w:rFonts w:hint="eastAsia"/>
              </w:rPr>
              <w:t>ΔRSRPP</w:t>
            </w:r>
            <w:r w:rsidRPr="008B35A5">
              <w:t>&gt;</w:t>
            </w:r>
            <w:r w:rsidRPr="008B35A5">
              <w:rPr>
                <w:rFonts w:hint="eastAsia"/>
              </w:rPr>
              <w:t>30</w:t>
            </w:r>
          </w:p>
        </w:tc>
        <w:tc>
          <w:tcPr>
            <w:tcW w:w="713" w:type="dxa"/>
            <w:shd w:val="clear" w:color="auto" w:fill="auto"/>
            <w:noWrap/>
          </w:tcPr>
          <w:p w14:paraId="0B92B2EC" w14:textId="77777777" w:rsidR="00195F8C" w:rsidRPr="008B35A5" w:rsidRDefault="00195F8C" w:rsidP="00E616F4">
            <w:pPr>
              <w:pStyle w:val="TAC"/>
            </w:pPr>
            <w:r w:rsidRPr="008B35A5">
              <w:t>dB</w:t>
            </w:r>
          </w:p>
        </w:tc>
      </w:tr>
    </w:tbl>
    <w:p w14:paraId="038CD185" w14:textId="523DFA8B" w:rsidR="00BB469D" w:rsidRPr="00956E6E" w:rsidRDefault="00BB469D" w:rsidP="00E616F4">
      <w:pPr>
        <w:rPr>
          <w:rFonts w:eastAsiaTheme="minorEastAsia"/>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0F74E93B"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sidR="002A59D9">
        <w:rPr>
          <w:rStyle w:val="Heading4Char1"/>
          <w:rFonts w:ascii="Arial" w:eastAsiaTheme="minorEastAsia" w:hAnsi="Arial"/>
          <w:color w:val="auto"/>
        </w:rPr>
        <w:t>Void</w:t>
      </w:r>
    </w:p>
    <w:p w14:paraId="1845052C" w14:textId="13242366" w:rsidR="00D03161" w:rsidRPr="007F5AC2" w:rsidRDefault="00D03161" w:rsidP="002B716D">
      <w:pPr>
        <w:pStyle w:val="NO"/>
      </w:pP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54663F">
        <w:rPr>
          <w:rStyle w:val="Heading4Char1"/>
          <w:rFonts w:ascii="Arial" w:eastAsiaTheme="minorEastAsia" w:hAnsi="Arial"/>
          <w:i w:val="0"/>
          <w:iCs w:val="0"/>
          <w:color w:val="auto"/>
        </w:rPr>
        <w:t>Measurement Accuracy Requirements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196D2571"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 xml:space="preserve">PDC </w:t>
      </w:r>
      <w:r w:rsidRPr="00237EDC">
        <w:rPr>
          <w:lang w:val="en-US"/>
        </w:rPr>
        <w:t xml:space="preserve">DL PRS resource </w:t>
      </w:r>
      <w:r>
        <w:rPr>
          <w:lang w:val="en-US"/>
        </w:rPr>
        <w:t>from the serving cell (PCell)</w:t>
      </w:r>
      <w:r w:rsidRPr="00237EDC">
        <w:rPr>
          <w:lang w:val="en-US"/>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5A273B"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5A273B" w:rsidRDefault="005A273B" w:rsidP="005A273B">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5A273B" w:rsidRDefault="005A273B" w:rsidP="005A273B">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5A273B" w:rsidRDefault="005A273B" w:rsidP="005A273B">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DAEF809" w14:textId="77777777" w:rsidR="005A273B" w:rsidRDefault="005A273B" w:rsidP="005A273B">
            <w:pPr>
              <w:pStyle w:val="TAC"/>
            </w:pPr>
            <w:r>
              <w:t>NR_FDD_FR1_A, NR_TDD_FR1_A,</w:t>
            </w:r>
          </w:p>
          <w:p w14:paraId="2AB9A877" w14:textId="4C6E5AB1"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5A273B" w:rsidRDefault="005A273B" w:rsidP="005A273B">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5A273B" w:rsidRDefault="005A273B" w:rsidP="005A273B">
            <w:pPr>
              <w:pStyle w:val="TAC"/>
            </w:pPr>
            <w:r>
              <w:t>-50</w:t>
            </w:r>
          </w:p>
        </w:tc>
      </w:tr>
      <w:tr w:rsidR="005A273B"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FB3B1D" w14:textId="77777777" w:rsidR="005A273B" w:rsidRDefault="005A273B" w:rsidP="005A273B">
            <w:pPr>
              <w:pStyle w:val="TAC"/>
              <w:rPr>
                <w:lang w:val="sv-SE"/>
              </w:rPr>
            </w:pPr>
            <w:r>
              <w:t>NR_FDD_FR1_B</w:t>
            </w:r>
            <w:r>
              <w:rPr>
                <w:lang w:val="sv-SE"/>
              </w:rPr>
              <w:t>,</w:t>
            </w:r>
          </w:p>
          <w:p w14:paraId="039F1454" w14:textId="6517BD52"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5A273B" w:rsidRDefault="005A273B" w:rsidP="005A273B">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5A273B" w:rsidRDefault="005A273B" w:rsidP="005A273B">
            <w:pPr>
              <w:pStyle w:val="TAC"/>
            </w:pPr>
          </w:p>
        </w:tc>
      </w:tr>
      <w:tr w:rsidR="005A273B"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BE6A78" w14:textId="77777777" w:rsidR="005A273B" w:rsidRDefault="005A273B" w:rsidP="005A273B">
            <w:pPr>
              <w:pStyle w:val="TAC"/>
            </w:pPr>
            <w:r w:rsidRPr="0028384A">
              <w:t>NR_FDD_FR1_C</w:t>
            </w:r>
            <w:r>
              <w:t>,</w:t>
            </w:r>
          </w:p>
          <w:p w14:paraId="556BC994" w14:textId="16073E1C"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5A273B" w:rsidRDefault="005A273B" w:rsidP="005A273B">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5A273B" w:rsidRDefault="005A273B" w:rsidP="005A273B">
            <w:pPr>
              <w:pStyle w:val="TAC"/>
            </w:pPr>
          </w:p>
        </w:tc>
      </w:tr>
      <w:tr w:rsidR="005A273B"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5AFE56FB"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5A273B" w:rsidRDefault="005A273B" w:rsidP="005A273B">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5A273B" w:rsidRDefault="005A273B" w:rsidP="005A273B">
            <w:pPr>
              <w:pStyle w:val="TAC"/>
            </w:pPr>
          </w:p>
        </w:tc>
      </w:tr>
      <w:tr w:rsidR="005A273B"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5D83FE99"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5A273B" w:rsidRDefault="005A273B" w:rsidP="005A273B">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5A273B" w:rsidRDefault="005A273B" w:rsidP="005A273B">
            <w:pPr>
              <w:pStyle w:val="TAC"/>
            </w:pPr>
          </w:p>
        </w:tc>
      </w:tr>
      <w:tr w:rsidR="005A273B"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28DA0DE1"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5A273B" w:rsidRDefault="005A273B" w:rsidP="005A273B">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5A273B" w:rsidRDefault="005A273B" w:rsidP="005A273B">
            <w:pPr>
              <w:pStyle w:val="TAC"/>
            </w:pPr>
          </w:p>
        </w:tc>
      </w:tr>
      <w:tr w:rsidR="005A273B"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5E0192" w14:textId="77777777" w:rsidR="005A273B" w:rsidRDefault="005A273B" w:rsidP="005A273B">
            <w:pPr>
              <w:pStyle w:val="TAC"/>
              <w:rPr>
                <w:lang w:val="sv-SE"/>
              </w:rPr>
            </w:pPr>
            <w:r>
              <w:t>NR_FDD_FR1_G</w:t>
            </w:r>
            <w:r>
              <w:rPr>
                <w:lang w:val="sv-SE"/>
              </w:rPr>
              <w:t>,</w:t>
            </w:r>
          </w:p>
          <w:p w14:paraId="7F6EF52F" w14:textId="77777777" w:rsidR="005A273B" w:rsidRDefault="005A273B" w:rsidP="005A273B">
            <w:pPr>
              <w:pStyle w:val="TAC"/>
            </w:pPr>
            <w:r w:rsidRPr="00832817">
              <w:t>NR_TDD_FR1_G</w:t>
            </w:r>
            <w:r>
              <w:t>,</w:t>
            </w:r>
          </w:p>
          <w:p w14:paraId="63EDA0BF" w14:textId="5EC10049"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5A273B" w:rsidRDefault="005A273B" w:rsidP="005A273B">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5A273B" w:rsidRDefault="005A273B" w:rsidP="005A273B">
            <w:pPr>
              <w:pStyle w:val="TAC"/>
            </w:pPr>
          </w:p>
        </w:tc>
      </w:tr>
      <w:tr w:rsidR="005A273B"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61714CF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5A273B" w:rsidRDefault="005A273B" w:rsidP="005A273B">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5A273B" w:rsidRDefault="005A273B" w:rsidP="005A273B">
            <w:pPr>
              <w:pStyle w:val="TAC"/>
            </w:pPr>
          </w:p>
        </w:tc>
      </w:tr>
      <w:tr w:rsidR="005A273B"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5A273B" w:rsidRDefault="005A273B" w:rsidP="005A273B">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5A273B" w:rsidRDefault="005A273B" w:rsidP="005A273B">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5B059AD3"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5A273B" w:rsidRDefault="005A273B" w:rsidP="005A273B">
            <w:pPr>
              <w:pStyle w:val="TAC"/>
            </w:pPr>
            <w:r>
              <w:t>NOTE 6</w:t>
            </w:r>
          </w:p>
        </w:tc>
      </w:tr>
      <w:tr w:rsidR="005A273B"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5A273B" w:rsidRDefault="005A273B" w:rsidP="005A273B">
            <w:pPr>
              <w:pStyle w:val="TAC"/>
            </w:pPr>
            <w: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16F8156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5A273B" w:rsidRDefault="005A273B" w:rsidP="005A273B">
            <w:pPr>
              <w:pStyle w:val="TAC"/>
            </w:pPr>
            <w:r>
              <w:t>NOTE 6</w:t>
            </w:r>
          </w:p>
        </w:tc>
      </w:tr>
      <w:tr w:rsidR="005A273B"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5A273B" w:rsidRDefault="005A273B" w:rsidP="005A273B">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5A273B" w:rsidRDefault="005A273B" w:rsidP="005A273B">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67E7DD9" w14:textId="77777777" w:rsidR="005A273B" w:rsidRDefault="005A273B" w:rsidP="005A273B">
            <w:pPr>
              <w:pStyle w:val="TAC"/>
            </w:pPr>
            <w:r>
              <w:t>NR_FDD_FR1_A, NR_TDD_FR1_A,</w:t>
            </w:r>
          </w:p>
          <w:p w14:paraId="50D76CD2" w14:textId="4DAED130"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5A273B" w:rsidRDefault="005A273B" w:rsidP="005A273B">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5A273B" w:rsidRDefault="005A273B" w:rsidP="005A273B">
            <w:pPr>
              <w:pStyle w:val="TAC"/>
            </w:pPr>
            <w:r>
              <w:t>-50</w:t>
            </w:r>
          </w:p>
        </w:tc>
      </w:tr>
      <w:tr w:rsidR="005A273B"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BBD708" w14:textId="77777777" w:rsidR="005A273B" w:rsidRDefault="005A273B" w:rsidP="005A273B">
            <w:pPr>
              <w:pStyle w:val="TAC"/>
              <w:rPr>
                <w:lang w:val="sv-SE"/>
              </w:rPr>
            </w:pPr>
            <w:r>
              <w:t>NR_FDD_FR1_B</w:t>
            </w:r>
            <w:r>
              <w:rPr>
                <w:lang w:val="sv-SE"/>
              </w:rPr>
              <w:t>,</w:t>
            </w:r>
          </w:p>
          <w:p w14:paraId="63C5C9AD" w14:textId="2C354BB6"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5A273B" w:rsidRDefault="005A273B" w:rsidP="005A273B">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5A273B" w:rsidRDefault="005A273B" w:rsidP="005A273B">
            <w:pPr>
              <w:pStyle w:val="TAC"/>
            </w:pPr>
          </w:p>
        </w:tc>
      </w:tr>
      <w:tr w:rsidR="005A273B"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70505B" w14:textId="77777777" w:rsidR="005A273B" w:rsidRDefault="005A273B" w:rsidP="005A273B">
            <w:pPr>
              <w:pStyle w:val="TAC"/>
            </w:pPr>
            <w:r w:rsidRPr="0028384A">
              <w:t>NR_FDD_FR1_C</w:t>
            </w:r>
            <w:r>
              <w:t>,</w:t>
            </w:r>
          </w:p>
          <w:p w14:paraId="2970CE3E" w14:textId="1FC79BA9"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5A273B" w:rsidRDefault="005A273B" w:rsidP="005A273B">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5A273B" w:rsidRDefault="005A273B" w:rsidP="005A273B">
            <w:pPr>
              <w:pStyle w:val="TAC"/>
            </w:pPr>
          </w:p>
        </w:tc>
      </w:tr>
      <w:tr w:rsidR="005A273B"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165177EC"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5A273B" w:rsidRDefault="005A273B" w:rsidP="005A273B">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5A273B" w:rsidRDefault="005A273B" w:rsidP="005A273B">
            <w:pPr>
              <w:pStyle w:val="TAC"/>
            </w:pPr>
          </w:p>
        </w:tc>
      </w:tr>
      <w:tr w:rsidR="005A273B"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15749C2B"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5A273B" w:rsidRDefault="005A273B" w:rsidP="005A273B">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5A273B" w:rsidRDefault="005A273B" w:rsidP="005A273B">
            <w:pPr>
              <w:pStyle w:val="TAC"/>
            </w:pPr>
          </w:p>
        </w:tc>
      </w:tr>
      <w:tr w:rsidR="005A273B"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1B408923"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5A273B" w:rsidRDefault="005A273B" w:rsidP="005A273B">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5A273B" w:rsidRDefault="005A273B" w:rsidP="005A273B">
            <w:pPr>
              <w:pStyle w:val="TAC"/>
            </w:pPr>
          </w:p>
        </w:tc>
      </w:tr>
      <w:tr w:rsidR="005A273B"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DF473E" w14:textId="77777777" w:rsidR="005A273B" w:rsidRDefault="005A273B" w:rsidP="005A273B">
            <w:pPr>
              <w:pStyle w:val="TAC"/>
              <w:rPr>
                <w:lang w:val="sv-SE"/>
              </w:rPr>
            </w:pPr>
            <w:r>
              <w:t>NR_FDD_FR1_G</w:t>
            </w:r>
            <w:r>
              <w:rPr>
                <w:lang w:val="sv-SE"/>
              </w:rPr>
              <w:t>,</w:t>
            </w:r>
          </w:p>
          <w:p w14:paraId="36BD0AA3" w14:textId="77777777" w:rsidR="005A273B" w:rsidRDefault="005A273B" w:rsidP="005A273B">
            <w:pPr>
              <w:pStyle w:val="TAC"/>
            </w:pPr>
            <w:r w:rsidRPr="00832817">
              <w:t>NR_TDD_FR1_G</w:t>
            </w:r>
            <w:r>
              <w:t>,</w:t>
            </w:r>
          </w:p>
          <w:p w14:paraId="32D75453" w14:textId="0D4DE563"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5A273B" w:rsidRDefault="005A273B" w:rsidP="005A273B">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5A273B" w:rsidRDefault="005A273B" w:rsidP="005A273B">
            <w:pPr>
              <w:pStyle w:val="TAC"/>
            </w:pPr>
          </w:p>
        </w:tc>
      </w:tr>
      <w:tr w:rsidR="005A273B"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tcPr>
          <w:p w14:paraId="48E48770"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59079A39"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5A273B" w:rsidRDefault="005A273B" w:rsidP="005A273B">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5A273B" w:rsidRDefault="005A273B" w:rsidP="005A273B">
            <w:pPr>
              <w:pStyle w:val="TAC"/>
            </w:pPr>
          </w:p>
        </w:tc>
      </w:tr>
      <w:tr w:rsidR="005A273B"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5A273B" w:rsidRDefault="005A273B" w:rsidP="005A273B">
            <w:pPr>
              <w:pStyle w:val="TAC"/>
            </w:pPr>
            <w:r>
              <w:rPr>
                <w:rFonts w:cs="Calibri"/>
              </w:rPr>
              <w:t>≥[</w:t>
            </w:r>
            <w:r>
              <w:t>48]</w:t>
            </w:r>
          </w:p>
        </w:tc>
        <w:tc>
          <w:tcPr>
            <w:tcW w:w="709" w:type="dxa"/>
            <w:tcBorders>
              <w:top w:val="nil"/>
              <w:left w:val="single" w:sz="4" w:space="0" w:color="auto"/>
              <w:bottom w:val="nil"/>
              <w:right w:val="single" w:sz="4" w:space="0" w:color="auto"/>
            </w:tcBorders>
            <w:vAlign w:val="center"/>
            <w:hideMark/>
          </w:tcPr>
          <w:p w14:paraId="10401498"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09AB0A7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5A273B" w:rsidRDefault="005A273B" w:rsidP="005A273B">
            <w:pPr>
              <w:pStyle w:val="TAC"/>
            </w:pPr>
            <w:r>
              <w:t>NOTE 6</w:t>
            </w:r>
          </w:p>
        </w:tc>
      </w:tr>
      <w:tr w:rsidR="005A273B"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27E6CE0E"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5A273B" w:rsidRDefault="005A273B" w:rsidP="005A273B">
            <w:pPr>
              <w:pStyle w:val="TAC"/>
            </w:pPr>
            <w:r>
              <w:t>NOTE 6</w:t>
            </w:r>
          </w:p>
        </w:tc>
      </w:tr>
      <w:tr w:rsidR="005A273B"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5A273B" w:rsidRDefault="005A273B" w:rsidP="005A273B">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5A273B" w:rsidRDefault="005A273B" w:rsidP="005A273B">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F65C7FD" w14:textId="77777777" w:rsidR="005A273B" w:rsidRDefault="005A273B" w:rsidP="005A273B">
            <w:pPr>
              <w:pStyle w:val="TAC"/>
            </w:pPr>
            <w:r>
              <w:t>NR_FDD_FR1_A, NR_TDD_FR1_A,</w:t>
            </w:r>
          </w:p>
          <w:p w14:paraId="117DE8A6" w14:textId="4EB5F38D"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5A273B" w:rsidRDefault="005A273B" w:rsidP="005A273B">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5A273B" w:rsidRDefault="005A273B" w:rsidP="005A273B">
            <w:pPr>
              <w:pStyle w:val="TAC"/>
            </w:pPr>
            <w:r>
              <w:t>-50</w:t>
            </w:r>
          </w:p>
        </w:tc>
      </w:tr>
      <w:tr w:rsidR="005A273B"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11BB50" w14:textId="77777777" w:rsidR="005A273B" w:rsidRDefault="005A273B" w:rsidP="005A273B">
            <w:pPr>
              <w:pStyle w:val="TAC"/>
              <w:rPr>
                <w:lang w:val="sv-SE"/>
              </w:rPr>
            </w:pPr>
            <w:r>
              <w:t>NR_FDD_FR1_B</w:t>
            </w:r>
            <w:r>
              <w:rPr>
                <w:lang w:val="sv-SE"/>
              </w:rPr>
              <w:t>,</w:t>
            </w:r>
          </w:p>
          <w:p w14:paraId="7A36A415" w14:textId="164BCBC0"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5A273B" w:rsidRDefault="005A273B" w:rsidP="005A273B">
            <w:pPr>
              <w:pStyle w:val="TAC"/>
            </w:pPr>
            <w:r>
              <w:t>-114.5</w:t>
            </w:r>
          </w:p>
        </w:tc>
        <w:tc>
          <w:tcPr>
            <w:tcW w:w="1123" w:type="dxa"/>
            <w:tcBorders>
              <w:top w:val="nil"/>
              <w:left w:val="single" w:sz="4" w:space="0" w:color="auto"/>
              <w:bottom w:val="nil"/>
              <w:right w:val="single" w:sz="4" w:space="0" w:color="auto"/>
            </w:tcBorders>
            <w:hideMark/>
          </w:tcPr>
          <w:p w14:paraId="7CA2BC36" w14:textId="77777777" w:rsidR="005A273B" w:rsidRDefault="005A273B" w:rsidP="005A273B">
            <w:pPr>
              <w:pStyle w:val="TAC"/>
            </w:pPr>
          </w:p>
        </w:tc>
      </w:tr>
      <w:tr w:rsidR="005A273B"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3E9D97" w14:textId="77777777" w:rsidR="005A273B" w:rsidRDefault="005A273B" w:rsidP="005A273B">
            <w:pPr>
              <w:pStyle w:val="TAC"/>
            </w:pPr>
            <w:r w:rsidRPr="0028384A">
              <w:t>NR_FDD_FR1_C</w:t>
            </w:r>
            <w:r>
              <w:t>,</w:t>
            </w:r>
          </w:p>
          <w:p w14:paraId="0DFB0427" w14:textId="59306AD1"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5A273B" w:rsidRDefault="005A273B" w:rsidP="005A273B">
            <w:pPr>
              <w:pStyle w:val="TAC"/>
            </w:pPr>
            <w:r>
              <w:t>-114</w:t>
            </w:r>
          </w:p>
        </w:tc>
        <w:tc>
          <w:tcPr>
            <w:tcW w:w="1123" w:type="dxa"/>
            <w:tcBorders>
              <w:top w:val="nil"/>
              <w:left w:val="single" w:sz="4" w:space="0" w:color="auto"/>
              <w:bottom w:val="nil"/>
              <w:right w:val="single" w:sz="4" w:space="0" w:color="auto"/>
            </w:tcBorders>
            <w:hideMark/>
          </w:tcPr>
          <w:p w14:paraId="79F2CA15" w14:textId="77777777" w:rsidR="005A273B" w:rsidRDefault="005A273B" w:rsidP="005A273B">
            <w:pPr>
              <w:pStyle w:val="TAC"/>
            </w:pPr>
          </w:p>
        </w:tc>
      </w:tr>
      <w:tr w:rsidR="005A273B"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66A309EE"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5A273B" w:rsidRDefault="005A273B" w:rsidP="005A273B">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5A273B" w:rsidRDefault="005A273B" w:rsidP="005A273B">
            <w:pPr>
              <w:pStyle w:val="TAC"/>
            </w:pPr>
          </w:p>
        </w:tc>
      </w:tr>
      <w:tr w:rsidR="005A273B"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5C952283"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5A273B" w:rsidRDefault="005A273B" w:rsidP="005A273B">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5A273B" w:rsidRDefault="005A273B" w:rsidP="005A273B">
            <w:pPr>
              <w:pStyle w:val="TAC"/>
            </w:pPr>
          </w:p>
        </w:tc>
      </w:tr>
      <w:tr w:rsidR="005A273B"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1215159"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5A273B" w:rsidRDefault="005A273B" w:rsidP="005A273B">
            <w:pPr>
              <w:pStyle w:val="TAC"/>
            </w:pPr>
            <w:r>
              <w:t>-113.5</w:t>
            </w:r>
          </w:p>
        </w:tc>
        <w:tc>
          <w:tcPr>
            <w:tcW w:w="1123" w:type="dxa"/>
            <w:tcBorders>
              <w:top w:val="nil"/>
              <w:left w:val="single" w:sz="4" w:space="0" w:color="auto"/>
              <w:bottom w:val="nil"/>
              <w:right w:val="single" w:sz="4" w:space="0" w:color="auto"/>
            </w:tcBorders>
            <w:hideMark/>
          </w:tcPr>
          <w:p w14:paraId="01E4A34B" w14:textId="77777777" w:rsidR="005A273B" w:rsidRDefault="005A273B" w:rsidP="005A273B">
            <w:pPr>
              <w:pStyle w:val="TAC"/>
            </w:pPr>
          </w:p>
        </w:tc>
      </w:tr>
      <w:tr w:rsidR="005A273B"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3C27E" w14:textId="77777777" w:rsidR="005A273B" w:rsidRDefault="005A273B" w:rsidP="005A273B">
            <w:pPr>
              <w:pStyle w:val="TAC"/>
              <w:rPr>
                <w:lang w:val="sv-SE"/>
              </w:rPr>
            </w:pPr>
            <w:r>
              <w:t>NR_FDD_FR1_G</w:t>
            </w:r>
            <w:r>
              <w:rPr>
                <w:lang w:val="sv-SE"/>
              </w:rPr>
              <w:t>,</w:t>
            </w:r>
          </w:p>
          <w:p w14:paraId="181924C2" w14:textId="77777777" w:rsidR="005A273B" w:rsidRDefault="005A273B" w:rsidP="005A273B">
            <w:pPr>
              <w:pStyle w:val="TAC"/>
            </w:pPr>
            <w:r w:rsidRPr="00832817">
              <w:t>NR_TDD_FR1_G</w:t>
            </w:r>
            <w:r>
              <w:t>,</w:t>
            </w:r>
          </w:p>
          <w:p w14:paraId="0170FA8E" w14:textId="17A3D6CF"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5A273B" w:rsidRDefault="005A273B" w:rsidP="005A273B">
            <w:pPr>
              <w:pStyle w:val="TAC"/>
            </w:pPr>
            <w:r>
              <w:t>-113</w:t>
            </w:r>
          </w:p>
        </w:tc>
        <w:tc>
          <w:tcPr>
            <w:tcW w:w="1123" w:type="dxa"/>
            <w:tcBorders>
              <w:top w:val="nil"/>
              <w:left w:val="single" w:sz="4" w:space="0" w:color="auto"/>
              <w:bottom w:val="nil"/>
              <w:right w:val="single" w:sz="4" w:space="0" w:color="auto"/>
            </w:tcBorders>
            <w:hideMark/>
          </w:tcPr>
          <w:p w14:paraId="0F660DB7" w14:textId="77777777" w:rsidR="005A273B" w:rsidRDefault="005A273B" w:rsidP="005A273B">
            <w:pPr>
              <w:pStyle w:val="TAC"/>
            </w:pPr>
          </w:p>
        </w:tc>
      </w:tr>
      <w:tr w:rsidR="005A273B"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26E2720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5A273B" w:rsidRDefault="005A273B" w:rsidP="005A273B">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5A273B" w:rsidRDefault="005A273B" w:rsidP="005A273B">
            <w:pPr>
              <w:pStyle w:val="TAC"/>
            </w:pPr>
          </w:p>
        </w:tc>
      </w:tr>
      <w:tr w:rsidR="005A273B"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5A273B" w:rsidRDefault="005A273B" w:rsidP="005A273B">
            <w:pPr>
              <w:pStyle w:val="TAC"/>
            </w:pPr>
            <w:r>
              <w:rPr>
                <w:rFonts w:cs="Calibri"/>
              </w:rPr>
              <w:t>≥</w:t>
            </w:r>
            <w:r>
              <w:t>[64]</w:t>
            </w:r>
          </w:p>
        </w:tc>
        <w:tc>
          <w:tcPr>
            <w:tcW w:w="709" w:type="dxa"/>
            <w:tcBorders>
              <w:top w:val="nil"/>
              <w:left w:val="single" w:sz="4" w:space="0" w:color="auto"/>
              <w:bottom w:val="nil"/>
              <w:right w:val="single" w:sz="4" w:space="0" w:color="auto"/>
            </w:tcBorders>
          </w:tcPr>
          <w:p w14:paraId="0DB8081F"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5BE7156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5A273B" w:rsidRDefault="005A273B" w:rsidP="005A273B">
            <w:pPr>
              <w:pStyle w:val="TAC"/>
            </w:pPr>
            <w:r>
              <w:t>NOTE 6</w:t>
            </w:r>
          </w:p>
        </w:tc>
      </w:tr>
      <w:tr w:rsidR="005A273B"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5A273B" w:rsidRDefault="005A273B" w:rsidP="005A273B">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4D227D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16460A9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5A273B" w:rsidRDefault="005A273B" w:rsidP="005A273B">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NOTE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w:t>
            </w:r>
            <w:r>
              <w:rPr>
                <w:iCs/>
                <w:lang w:val="en-US"/>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NOTE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pPr>
            <w: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4F76CD88"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PDC</w:t>
      </w:r>
      <w:r w:rsidRPr="00237EDC">
        <w:rPr>
          <w:lang w:val="en-US"/>
        </w:rPr>
        <w:t xml:space="preserve"> </w:t>
      </w:r>
      <w:r>
        <w:rPr>
          <w:lang w:val="en-US"/>
        </w:rPr>
        <w:t>T</w:t>
      </w:r>
      <w:r w:rsidRPr="00237EDC">
        <w:rPr>
          <w:lang w:val="en-US"/>
        </w:rPr>
        <w:t xml:space="preserve">RS resource </w:t>
      </w:r>
      <w:r>
        <w:rPr>
          <w:lang w:val="en-US"/>
        </w:rPr>
        <w:t>from the serving cell (PCell)</w:t>
      </w:r>
      <w:r w:rsidRPr="00237EDC">
        <w:rPr>
          <w:lang w:val="en-US"/>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5A273B"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5A273B" w:rsidRPr="00237EDC" w:rsidRDefault="005A273B" w:rsidP="005A273B">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5A273B" w:rsidRPr="00237EDC" w:rsidRDefault="005A273B" w:rsidP="005A273B">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5A273B" w:rsidRPr="00237EDC" w:rsidRDefault="005A273B" w:rsidP="005A273B">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F1E2B1" w14:textId="77777777" w:rsidR="005A273B" w:rsidRDefault="005A273B" w:rsidP="005A273B">
            <w:pPr>
              <w:pStyle w:val="TAC"/>
            </w:pPr>
            <w:r>
              <w:t>NR_FDD_FR1_A, NR_TDD_FR1_A,</w:t>
            </w:r>
          </w:p>
          <w:p w14:paraId="68B5074D" w14:textId="0992A6E0"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5A273B" w:rsidRPr="00237EDC" w:rsidRDefault="005A273B" w:rsidP="005A273B">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5A273B" w:rsidRPr="00237EDC" w:rsidRDefault="005A273B" w:rsidP="005A273B">
            <w:pPr>
              <w:pStyle w:val="TAC"/>
            </w:pPr>
            <w:r w:rsidRPr="00237EDC">
              <w:t>-50</w:t>
            </w:r>
          </w:p>
        </w:tc>
      </w:tr>
      <w:tr w:rsidR="005A273B"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13F7DD" w14:textId="77777777" w:rsidR="005A273B" w:rsidRDefault="005A273B" w:rsidP="005A273B">
            <w:pPr>
              <w:pStyle w:val="TAC"/>
              <w:rPr>
                <w:lang w:val="sv-SE"/>
              </w:rPr>
            </w:pPr>
            <w:r>
              <w:t>NR_FDD_FR1_B</w:t>
            </w:r>
            <w:r>
              <w:rPr>
                <w:lang w:val="sv-SE"/>
              </w:rPr>
              <w:t>,</w:t>
            </w:r>
          </w:p>
          <w:p w14:paraId="5DED13DB" w14:textId="0218C75C"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5A273B" w:rsidRPr="00237EDC" w:rsidRDefault="005A273B" w:rsidP="005A273B">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5A273B" w:rsidRPr="00237EDC" w:rsidRDefault="005A273B" w:rsidP="005A273B">
            <w:pPr>
              <w:pStyle w:val="TAC"/>
            </w:pPr>
          </w:p>
        </w:tc>
      </w:tr>
      <w:tr w:rsidR="005A273B"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9E5F5A" w14:textId="77777777" w:rsidR="005A273B" w:rsidRDefault="005A273B" w:rsidP="005A273B">
            <w:pPr>
              <w:pStyle w:val="TAC"/>
            </w:pPr>
            <w:r w:rsidRPr="0028384A">
              <w:t>NR_FDD_FR1_C</w:t>
            </w:r>
            <w:r>
              <w:t>,</w:t>
            </w:r>
          </w:p>
          <w:p w14:paraId="7AD28726" w14:textId="38BCD2DB"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5A273B" w:rsidRPr="00237EDC" w:rsidRDefault="005A273B" w:rsidP="005A273B">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5A273B" w:rsidRPr="00237EDC" w:rsidRDefault="005A273B" w:rsidP="005A273B">
            <w:pPr>
              <w:pStyle w:val="TAC"/>
            </w:pPr>
          </w:p>
        </w:tc>
      </w:tr>
      <w:tr w:rsidR="005A273B"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64A7CCFB"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5A273B" w:rsidRPr="00237EDC" w:rsidRDefault="005A273B" w:rsidP="005A273B">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5A273B" w:rsidRPr="00237EDC" w:rsidRDefault="005A273B" w:rsidP="005A273B">
            <w:pPr>
              <w:pStyle w:val="TAC"/>
            </w:pPr>
          </w:p>
        </w:tc>
      </w:tr>
      <w:tr w:rsidR="005A273B"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1BAC6DB6"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5A273B" w:rsidRPr="00237EDC" w:rsidRDefault="005A273B" w:rsidP="005A273B">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5A273B" w:rsidRPr="00237EDC" w:rsidRDefault="005A273B" w:rsidP="005A273B">
            <w:pPr>
              <w:pStyle w:val="TAC"/>
            </w:pPr>
          </w:p>
        </w:tc>
      </w:tr>
      <w:tr w:rsidR="005A273B"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4270D7C5"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5A273B" w:rsidRPr="00237EDC" w:rsidRDefault="005A273B" w:rsidP="005A273B">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5A273B" w:rsidRPr="00237EDC" w:rsidRDefault="005A273B" w:rsidP="005A273B">
            <w:pPr>
              <w:pStyle w:val="TAC"/>
            </w:pPr>
          </w:p>
        </w:tc>
      </w:tr>
      <w:tr w:rsidR="005A273B"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7ECA02" w14:textId="77777777" w:rsidR="005A273B" w:rsidRDefault="005A273B" w:rsidP="005A273B">
            <w:pPr>
              <w:pStyle w:val="TAC"/>
              <w:rPr>
                <w:lang w:val="sv-SE"/>
              </w:rPr>
            </w:pPr>
            <w:r>
              <w:t>NR_FDD_FR1_G</w:t>
            </w:r>
            <w:r>
              <w:rPr>
                <w:lang w:val="sv-SE"/>
              </w:rPr>
              <w:t>,</w:t>
            </w:r>
          </w:p>
          <w:p w14:paraId="2F187EAD" w14:textId="77777777" w:rsidR="005A273B" w:rsidRDefault="005A273B" w:rsidP="005A273B">
            <w:pPr>
              <w:pStyle w:val="TAC"/>
            </w:pPr>
            <w:r w:rsidRPr="00832817">
              <w:t>NR_TDD_FR1_G</w:t>
            </w:r>
            <w:r>
              <w:t>,</w:t>
            </w:r>
          </w:p>
          <w:p w14:paraId="28D6769F" w14:textId="59C0856B"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5A273B" w:rsidRPr="00237EDC" w:rsidRDefault="005A273B" w:rsidP="005A273B">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5A273B" w:rsidRPr="00237EDC" w:rsidRDefault="005A273B" w:rsidP="005A273B">
            <w:pPr>
              <w:pStyle w:val="TAC"/>
            </w:pPr>
          </w:p>
        </w:tc>
      </w:tr>
      <w:tr w:rsidR="005A273B"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1482D3AC"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5A273B" w:rsidRPr="00237EDC" w:rsidRDefault="005A273B" w:rsidP="005A273B">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5A273B" w:rsidRPr="00237EDC" w:rsidRDefault="005A273B" w:rsidP="005A273B">
            <w:pPr>
              <w:pStyle w:val="TAC"/>
            </w:pPr>
          </w:p>
        </w:tc>
      </w:tr>
      <w:tr w:rsidR="005A273B"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5A273B" w:rsidRPr="00237EDC" w:rsidRDefault="005A273B" w:rsidP="005A273B">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5A273B" w:rsidRPr="00237EDC" w:rsidRDefault="005A273B" w:rsidP="005A273B">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4A305F98"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5A273B" w:rsidRPr="00237EDC" w:rsidRDefault="005A273B" w:rsidP="005A273B">
            <w:pPr>
              <w:pStyle w:val="TAC"/>
            </w:pPr>
            <w:r w:rsidRPr="00237EDC">
              <w:t>NOTE 5</w:t>
            </w:r>
          </w:p>
        </w:tc>
      </w:tr>
      <w:tr w:rsidR="005A273B"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5A273B" w:rsidRPr="00237EDC" w:rsidRDefault="005A273B" w:rsidP="005A273B">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5A273B" w:rsidRPr="00237EDC" w:rsidRDefault="005A273B" w:rsidP="005A273B">
            <w:pPr>
              <w:pStyle w:val="TAC"/>
            </w:pPr>
            <w:r w:rsidRPr="00237EDC">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1688B63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5A273B" w:rsidRPr="00237EDC" w:rsidRDefault="005A273B" w:rsidP="005A273B">
            <w:pPr>
              <w:pStyle w:val="TAC"/>
            </w:pPr>
            <w:r w:rsidRPr="00237EDC">
              <w:t>NOTE 5</w:t>
            </w:r>
          </w:p>
        </w:tc>
      </w:tr>
      <w:tr w:rsidR="005A273B"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5A273B" w:rsidRPr="00237EDC" w:rsidRDefault="005A273B" w:rsidP="005A273B">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5A273B" w:rsidRPr="00237EDC" w:rsidRDefault="005A273B" w:rsidP="005A273B">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B6D4D20" w14:textId="77777777" w:rsidR="005A273B" w:rsidRDefault="005A273B" w:rsidP="005A273B">
            <w:pPr>
              <w:pStyle w:val="TAC"/>
            </w:pPr>
            <w:r>
              <w:t>NR_FDD_FR1_A, NR_TDD_FR1_A,</w:t>
            </w:r>
          </w:p>
          <w:p w14:paraId="6C1A5C0B" w14:textId="0B34BB3D"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5A273B" w:rsidRPr="00237EDC" w:rsidRDefault="005A273B" w:rsidP="005A273B">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5A273B" w:rsidRPr="00237EDC" w:rsidRDefault="005A273B" w:rsidP="005A273B">
            <w:pPr>
              <w:pStyle w:val="TAC"/>
            </w:pPr>
            <w:r w:rsidRPr="00237EDC">
              <w:t>-50</w:t>
            </w:r>
          </w:p>
        </w:tc>
      </w:tr>
      <w:tr w:rsidR="005A273B"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8AA952" w14:textId="77777777" w:rsidR="005A273B" w:rsidRDefault="005A273B" w:rsidP="005A273B">
            <w:pPr>
              <w:pStyle w:val="TAC"/>
              <w:rPr>
                <w:lang w:val="sv-SE"/>
              </w:rPr>
            </w:pPr>
            <w:r>
              <w:t>NR_FDD_FR1_B</w:t>
            </w:r>
            <w:r>
              <w:rPr>
                <w:lang w:val="sv-SE"/>
              </w:rPr>
              <w:t>,</w:t>
            </w:r>
          </w:p>
          <w:p w14:paraId="555D7F4D" w14:textId="4C8E99CA"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5A273B" w:rsidRPr="00237EDC" w:rsidRDefault="005A273B" w:rsidP="005A273B">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5A273B" w:rsidRPr="00237EDC" w:rsidRDefault="005A273B" w:rsidP="005A273B">
            <w:pPr>
              <w:pStyle w:val="TAC"/>
            </w:pPr>
          </w:p>
        </w:tc>
      </w:tr>
      <w:tr w:rsidR="005A273B"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31554" w14:textId="77777777" w:rsidR="005A273B" w:rsidRDefault="005A273B" w:rsidP="005A273B">
            <w:pPr>
              <w:pStyle w:val="TAC"/>
            </w:pPr>
            <w:r w:rsidRPr="0028384A">
              <w:t>NR_FDD_FR1_C</w:t>
            </w:r>
            <w:r>
              <w:t>,</w:t>
            </w:r>
          </w:p>
          <w:p w14:paraId="3A03D139" w14:textId="22062058"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5A273B" w:rsidRPr="00237EDC" w:rsidRDefault="005A273B" w:rsidP="005A273B">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5A273B" w:rsidRPr="00237EDC" w:rsidRDefault="005A273B" w:rsidP="005A273B">
            <w:pPr>
              <w:pStyle w:val="TAC"/>
            </w:pPr>
          </w:p>
        </w:tc>
      </w:tr>
      <w:tr w:rsidR="005A273B"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68501674"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5A273B" w:rsidRPr="00237EDC" w:rsidRDefault="005A273B" w:rsidP="005A273B">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5A273B" w:rsidRPr="00237EDC" w:rsidRDefault="005A273B" w:rsidP="005A273B">
            <w:pPr>
              <w:pStyle w:val="TAC"/>
            </w:pPr>
          </w:p>
        </w:tc>
      </w:tr>
      <w:tr w:rsidR="005A273B"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66CC58CA"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5A273B" w:rsidRPr="00237EDC" w:rsidRDefault="005A273B" w:rsidP="005A273B">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5A273B" w:rsidRPr="00237EDC" w:rsidRDefault="005A273B" w:rsidP="005A273B">
            <w:pPr>
              <w:pStyle w:val="TAC"/>
            </w:pPr>
          </w:p>
        </w:tc>
      </w:tr>
      <w:tr w:rsidR="005A273B"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1D01C907"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5A273B" w:rsidRPr="00237EDC" w:rsidRDefault="005A273B" w:rsidP="005A273B">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5A273B" w:rsidRPr="00237EDC" w:rsidRDefault="005A273B" w:rsidP="005A273B">
            <w:pPr>
              <w:pStyle w:val="TAC"/>
            </w:pPr>
          </w:p>
        </w:tc>
      </w:tr>
      <w:tr w:rsidR="005A273B"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B6FE39" w14:textId="77777777" w:rsidR="005A273B" w:rsidRDefault="005A273B" w:rsidP="005A273B">
            <w:pPr>
              <w:pStyle w:val="TAC"/>
              <w:rPr>
                <w:lang w:val="sv-SE"/>
              </w:rPr>
            </w:pPr>
            <w:r>
              <w:t>NR_FDD_FR1_G</w:t>
            </w:r>
            <w:r>
              <w:rPr>
                <w:lang w:val="sv-SE"/>
              </w:rPr>
              <w:t>,</w:t>
            </w:r>
          </w:p>
          <w:p w14:paraId="6F439530" w14:textId="77777777" w:rsidR="005A273B" w:rsidRDefault="005A273B" w:rsidP="005A273B">
            <w:pPr>
              <w:pStyle w:val="TAC"/>
            </w:pPr>
            <w:r w:rsidRPr="00832817">
              <w:t>NR_TDD_FR1_G</w:t>
            </w:r>
            <w:r>
              <w:t>,</w:t>
            </w:r>
          </w:p>
          <w:p w14:paraId="2D1E711D" w14:textId="0EBF5364"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5A273B" w:rsidRPr="00237EDC" w:rsidRDefault="005A273B" w:rsidP="005A273B">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5A273B" w:rsidRPr="00237EDC" w:rsidRDefault="005A273B" w:rsidP="005A273B">
            <w:pPr>
              <w:pStyle w:val="TAC"/>
            </w:pPr>
          </w:p>
        </w:tc>
      </w:tr>
      <w:tr w:rsidR="005A273B"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tcPr>
          <w:p w14:paraId="68370D0B"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552E866A"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5A273B" w:rsidRPr="00237EDC" w:rsidRDefault="005A273B" w:rsidP="005A273B">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5A273B" w:rsidRPr="00237EDC" w:rsidRDefault="005A273B" w:rsidP="005A273B">
            <w:pPr>
              <w:pStyle w:val="TAC"/>
            </w:pPr>
          </w:p>
        </w:tc>
      </w:tr>
      <w:tr w:rsidR="005A273B"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5A273B" w:rsidRPr="00237EDC" w:rsidRDefault="005A273B" w:rsidP="005A273B">
            <w:pPr>
              <w:pStyle w:val="TAC"/>
            </w:pPr>
            <w:r w:rsidRPr="00237EDC">
              <w:rPr>
                <w:rFonts w:cs="Calibri"/>
              </w:rPr>
              <w:t>≥[</w:t>
            </w:r>
            <w:r w:rsidRPr="00237EDC">
              <w:t>48]</w:t>
            </w:r>
          </w:p>
        </w:tc>
        <w:tc>
          <w:tcPr>
            <w:tcW w:w="709" w:type="dxa"/>
            <w:tcBorders>
              <w:top w:val="nil"/>
              <w:left w:val="single" w:sz="4" w:space="0" w:color="auto"/>
              <w:bottom w:val="nil"/>
              <w:right w:val="single" w:sz="4" w:space="0" w:color="auto"/>
            </w:tcBorders>
            <w:vAlign w:val="center"/>
            <w:hideMark/>
          </w:tcPr>
          <w:p w14:paraId="6AA56D6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0DB7C7B"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5A273B" w:rsidRPr="00237EDC" w:rsidRDefault="005A273B" w:rsidP="005A273B">
            <w:pPr>
              <w:pStyle w:val="TAC"/>
            </w:pPr>
            <w:r w:rsidRPr="00237EDC">
              <w:t>NOTE 5</w:t>
            </w:r>
          </w:p>
        </w:tc>
      </w:tr>
      <w:tr w:rsidR="005A273B"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5A273B" w:rsidRPr="00237EDC" w:rsidRDefault="005A273B" w:rsidP="005A273B">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4616DE87"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5A273B" w:rsidRPr="00237EDC" w:rsidRDefault="005A273B" w:rsidP="005A273B">
            <w:pPr>
              <w:pStyle w:val="TAC"/>
            </w:pPr>
            <w:r w:rsidRPr="00237EDC">
              <w:t>NOTE 5</w:t>
            </w:r>
          </w:p>
        </w:tc>
      </w:tr>
      <w:tr w:rsidR="005A273B"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5A273B" w:rsidRPr="00237EDC" w:rsidRDefault="005A273B" w:rsidP="005A273B">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ABCEC3" w14:textId="77777777" w:rsidR="005A273B" w:rsidRDefault="005A273B" w:rsidP="005A273B">
            <w:pPr>
              <w:pStyle w:val="TAC"/>
            </w:pPr>
            <w:r>
              <w:t>NR_FDD_FR1_A, NR_TDD_FR1_A,</w:t>
            </w:r>
          </w:p>
          <w:p w14:paraId="48EEFB42" w14:textId="1627F053"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5A273B" w:rsidRPr="00237EDC" w:rsidRDefault="005A273B" w:rsidP="005A273B">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5A273B" w:rsidRPr="00237EDC" w:rsidRDefault="005A273B" w:rsidP="005A273B">
            <w:pPr>
              <w:pStyle w:val="TAC"/>
            </w:pPr>
            <w:r w:rsidRPr="00237EDC">
              <w:t>-50</w:t>
            </w:r>
          </w:p>
        </w:tc>
      </w:tr>
      <w:tr w:rsidR="005A273B"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D5C436" w14:textId="77777777" w:rsidR="005A273B" w:rsidRDefault="005A273B" w:rsidP="005A273B">
            <w:pPr>
              <w:pStyle w:val="TAC"/>
              <w:rPr>
                <w:lang w:val="sv-SE"/>
              </w:rPr>
            </w:pPr>
            <w:r>
              <w:t>NR_FDD_FR1_B</w:t>
            </w:r>
            <w:r>
              <w:rPr>
                <w:lang w:val="sv-SE"/>
              </w:rPr>
              <w:t>,</w:t>
            </w:r>
          </w:p>
          <w:p w14:paraId="5667BE2B" w14:textId="20D51593"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5A273B" w:rsidRPr="00237EDC" w:rsidRDefault="005A273B" w:rsidP="005A273B">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5A273B" w:rsidRPr="00237EDC" w:rsidRDefault="005A273B" w:rsidP="005A273B">
            <w:pPr>
              <w:pStyle w:val="TAC"/>
            </w:pPr>
          </w:p>
        </w:tc>
      </w:tr>
      <w:tr w:rsidR="005A273B"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D1A5EA" w14:textId="77777777" w:rsidR="005A273B" w:rsidRDefault="005A273B" w:rsidP="005A273B">
            <w:pPr>
              <w:pStyle w:val="TAC"/>
            </w:pPr>
            <w:r w:rsidRPr="0028384A">
              <w:t>NR_FDD_FR1_C</w:t>
            </w:r>
            <w:r>
              <w:t>,</w:t>
            </w:r>
          </w:p>
          <w:p w14:paraId="2C020641" w14:textId="1FD6F3E7"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5A273B" w:rsidRPr="00237EDC" w:rsidRDefault="005A273B" w:rsidP="005A273B">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5A273B" w:rsidRPr="00237EDC" w:rsidRDefault="005A273B" w:rsidP="005A273B">
            <w:pPr>
              <w:pStyle w:val="TAC"/>
            </w:pPr>
          </w:p>
        </w:tc>
      </w:tr>
      <w:tr w:rsidR="005A273B"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00082629"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5A273B" w:rsidRPr="00237EDC" w:rsidRDefault="005A273B" w:rsidP="005A273B">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5A273B" w:rsidRPr="00237EDC" w:rsidRDefault="005A273B" w:rsidP="005A273B">
            <w:pPr>
              <w:pStyle w:val="TAC"/>
            </w:pPr>
          </w:p>
        </w:tc>
      </w:tr>
      <w:tr w:rsidR="005A273B"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2080274F"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5A273B" w:rsidRPr="00237EDC" w:rsidRDefault="005A273B" w:rsidP="005A273B">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5A273B" w:rsidRPr="00237EDC" w:rsidRDefault="005A273B" w:rsidP="005A273B">
            <w:pPr>
              <w:pStyle w:val="TAC"/>
            </w:pPr>
          </w:p>
        </w:tc>
      </w:tr>
      <w:tr w:rsidR="005A273B"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553BEA7B"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5A273B" w:rsidRPr="00237EDC" w:rsidRDefault="005A273B" w:rsidP="005A273B">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5A273B" w:rsidRPr="00237EDC" w:rsidRDefault="005A273B" w:rsidP="005A273B">
            <w:pPr>
              <w:pStyle w:val="TAC"/>
            </w:pPr>
          </w:p>
        </w:tc>
      </w:tr>
      <w:tr w:rsidR="005A273B"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D849E7" w14:textId="77777777" w:rsidR="005A273B" w:rsidRDefault="005A273B" w:rsidP="005A273B">
            <w:pPr>
              <w:pStyle w:val="TAC"/>
              <w:rPr>
                <w:lang w:val="sv-SE"/>
              </w:rPr>
            </w:pPr>
            <w:r>
              <w:t>NR_FDD_FR1_G</w:t>
            </w:r>
            <w:r>
              <w:rPr>
                <w:lang w:val="sv-SE"/>
              </w:rPr>
              <w:t>,</w:t>
            </w:r>
          </w:p>
          <w:p w14:paraId="1F98078D" w14:textId="77777777" w:rsidR="005A273B" w:rsidRDefault="005A273B" w:rsidP="005A273B">
            <w:pPr>
              <w:pStyle w:val="TAC"/>
            </w:pPr>
            <w:r w:rsidRPr="00832817">
              <w:t>NR_TDD_FR1_G</w:t>
            </w:r>
            <w:r>
              <w:t>,</w:t>
            </w:r>
          </w:p>
          <w:p w14:paraId="4E0A2C99" w14:textId="26665D87"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5A273B" w:rsidRPr="00237EDC" w:rsidRDefault="005A273B" w:rsidP="005A273B">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5A273B" w:rsidRPr="00237EDC" w:rsidRDefault="005A273B" w:rsidP="005A273B">
            <w:pPr>
              <w:pStyle w:val="TAC"/>
            </w:pPr>
          </w:p>
        </w:tc>
      </w:tr>
      <w:tr w:rsidR="005A273B"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86FD896"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5A273B" w:rsidRPr="00237EDC" w:rsidRDefault="005A273B" w:rsidP="005A273B">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5A273B" w:rsidRPr="00237EDC" w:rsidRDefault="005A273B" w:rsidP="005A273B">
            <w:pPr>
              <w:pStyle w:val="TAC"/>
            </w:pPr>
          </w:p>
        </w:tc>
      </w:tr>
      <w:tr w:rsidR="005A273B"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5A273B" w:rsidRPr="00237EDC" w:rsidRDefault="005A273B" w:rsidP="005A273B">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5A273B" w:rsidRPr="00237EDC" w:rsidRDefault="005A273B" w:rsidP="005A273B">
            <w:pPr>
              <w:pStyle w:val="TAC"/>
            </w:pPr>
            <w:r w:rsidRPr="00237EDC">
              <w:rPr>
                <w:rFonts w:cs="Calibri"/>
              </w:rPr>
              <w:t>≥</w:t>
            </w:r>
            <w:r w:rsidRPr="00237EDC">
              <w:t>[64]</w:t>
            </w:r>
          </w:p>
        </w:tc>
        <w:tc>
          <w:tcPr>
            <w:tcW w:w="709" w:type="dxa"/>
            <w:tcBorders>
              <w:top w:val="nil"/>
              <w:left w:val="single" w:sz="4" w:space="0" w:color="auto"/>
              <w:bottom w:val="nil"/>
              <w:right w:val="single" w:sz="4" w:space="0" w:color="auto"/>
            </w:tcBorders>
          </w:tcPr>
          <w:p w14:paraId="69E89B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02110F36"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5A273B" w:rsidRPr="00237EDC" w:rsidRDefault="005A273B" w:rsidP="005A273B">
            <w:pPr>
              <w:pStyle w:val="TAC"/>
            </w:pPr>
            <w:r w:rsidRPr="00237EDC">
              <w:t>NOTE 5</w:t>
            </w:r>
          </w:p>
        </w:tc>
      </w:tr>
      <w:tr w:rsidR="005A273B"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5A273B" w:rsidRPr="00237EDC" w:rsidRDefault="005A273B" w:rsidP="005A273B">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tcPr>
          <w:p w14:paraId="31CE59C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282560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5A273B" w:rsidRPr="00237EDC" w:rsidRDefault="005A273B" w:rsidP="005A273B">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NOTE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rPr>
      </w:pPr>
    </w:p>
    <w:p w14:paraId="5FB24828" w14:textId="6C6EC4E9"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CB22A4" w:rsidRPr="00CB22A4">
        <w:rPr>
          <w:rStyle w:val="Heading4Char1"/>
          <w:rFonts w:ascii="Arial" w:eastAsiaTheme="minorEastAsia" w:hAnsi="Arial"/>
          <w:i w:val="0"/>
          <w:iCs w:val="0"/>
          <w:color w:val="auto"/>
        </w:rPr>
        <w:t>Void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10.1A.2.1.1-1 are valid under the following conditions:</w:t>
      </w:r>
    </w:p>
    <w:p w14:paraId="4BAF2C01" w14:textId="78E5E421" w:rsidR="00524B77" w:rsidRPr="00DB707E" w:rsidRDefault="00524B77" w:rsidP="00524B77">
      <w:pPr>
        <w:pStyle w:val="B10"/>
        <w:rPr>
          <w:rFonts w:cs="v4.2.0"/>
        </w:rPr>
      </w:pPr>
      <w:r w:rsidRPr="00DB707E">
        <w:t>-</w:t>
      </w:r>
      <w:r w:rsidRPr="00DB707E">
        <w:tab/>
        <w:t>Conditions defined in clause 7.3</w:t>
      </w:r>
      <w:r w:rsidR="008A7753">
        <w:t>I</w:t>
      </w:r>
      <w:r w:rsidRPr="00DB707E">
        <w:t xml:space="preserve"> of TS 38.101-1 [18] for reference sensitivity are fulfilled.</w:t>
      </w:r>
    </w:p>
    <w:p w14:paraId="1A3807D2" w14:textId="11E10571" w:rsidR="00524B77" w:rsidRPr="00DB707E" w:rsidRDefault="00524B77" w:rsidP="00524B77">
      <w:pPr>
        <w:pStyle w:val="B10"/>
      </w:pPr>
      <w:r w:rsidRPr="00DB707E">
        <w:t>-</w:t>
      </w:r>
      <w:r w:rsidRPr="00DB707E">
        <w:tab/>
        <w:t>Conditions for intra-frequency measurements are fulfilled according to Annex B.2.</w:t>
      </w:r>
      <w:r w:rsidR="002F2507">
        <w:t>15</w:t>
      </w:r>
      <w:r w:rsidR="002F2507" w:rsidRPr="00DB707E">
        <w:t xml:space="preserve"> </w:t>
      </w:r>
      <w:r w:rsidRPr="00DB707E">
        <w:t xml:space="preserve">for a corresponding Band </w:t>
      </w:r>
      <w:r w:rsidRPr="00DB707E">
        <w:rPr>
          <w:rFonts w:cs="v4.2.0"/>
          <w:lang w:eastAsia="ko-KR"/>
        </w:rPr>
        <w:t>for each relevant SSB</w:t>
      </w:r>
      <w:r w:rsidRPr="00DB707E">
        <w:t>.</w:t>
      </w:r>
    </w:p>
    <w:p w14:paraId="7290B484" w14:textId="77777777" w:rsidR="00524B77" w:rsidRPr="00DB707E" w:rsidRDefault="00524B77" w:rsidP="005A273B">
      <w:pPr>
        <w:pStyle w:val="T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A273B" w:rsidRPr="00DB707E" w14:paraId="29FAA7F6" w14:textId="77777777" w:rsidTr="00714588">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A273B" w:rsidRPr="00DB707E" w:rsidRDefault="005A273B" w:rsidP="005A273B">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A273B" w:rsidRPr="00DB707E" w:rsidRDefault="005A273B" w:rsidP="005A273B">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25224533" w14:textId="77777777" w:rsidR="005A273B" w:rsidRDefault="005A273B" w:rsidP="005A273B">
            <w:pPr>
              <w:pStyle w:val="TAC"/>
              <w:rPr>
                <w:rFonts w:cs="Arial"/>
                <w:szCs w:val="18"/>
              </w:rPr>
            </w:pPr>
            <w:r>
              <w:rPr>
                <w:rFonts w:cs="Arial"/>
                <w:szCs w:val="18"/>
              </w:rPr>
              <w:t>NR_FDD_FR1_A, NR_TDD_FR1_A,</w:t>
            </w:r>
          </w:p>
          <w:p w14:paraId="232344CA" w14:textId="2EC578AA" w:rsidR="005A273B" w:rsidRPr="00DB707E" w:rsidRDefault="005A273B" w:rsidP="005A273B">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A273B" w:rsidRPr="00DB707E" w:rsidRDefault="005A273B" w:rsidP="005A273B">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A273B" w:rsidRPr="00DB707E" w:rsidRDefault="005A273B" w:rsidP="005A273B">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A273B" w:rsidRPr="00DB707E" w:rsidRDefault="005A273B" w:rsidP="005A273B">
            <w:pPr>
              <w:pStyle w:val="TAC"/>
            </w:pPr>
            <w:r w:rsidRPr="00DB707E">
              <w:t>-70</w:t>
            </w:r>
          </w:p>
        </w:tc>
      </w:tr>
      <w:tr w:rsidR="005A273B" w:rsidRPr="00DB707E" w14:paraId="05D40823" w14:textId="77777777" w:rsidTr="00714588">
        <w:trPr>
          <w:jc w:val="center"/>
        </w:trPr>
        <w:tc>
          <w:tcPr>
            <w:tcW w:w="1036" w:type="dxa"/>
            <w:tcBorders>
              <w:left w:val="single" w:sz="4" w:space="0" w:color="auto"/>
              <w:right w:val="single" w:sz="6" w:space="0" w:color="auto"/>
            </w:tcBorders>
            <w:shd w:val="clear" w:color="auto" w:fill="auto"/>
          </w:tcPr>
          <w:p w14:paraId="100A637C"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79973AB9"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B4D1A1"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1952ECF" w14:textId="77777777" w:rsidR="005A273B" w:rsidRDefault="005A273B" w:rsidP="005A273B">
            <w:pPr>
              <w:pStyle w:val="TAC"/>
              <w:rPr>
                <w:lang w:val="sv-SE"/>
              </w:rPr>
            </w:pPr>
            <w:r>
              <w:t>NR_FDD_FR1_B</w:t>
            </w:r>
            <w:r>
              <w:rPr>
                <w:lang w:val="sv-SE"/>
              </w:rPr>
              <w:t>,</w:t>
            </w:r>
          </w:p>
          <w:p w14:paraId="68DAE23B" w14:textId="43318AFF" w:rsidR="005A273B" w:rsidRPr="00DB707E" w:rsidRDefault="005A273B" w:rsidP="005A273B">
            <w:pPr>
              <w:pStyle w:val="TAC"/>
            </w:pPr>
            <w: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A273B" w:rsidRPr="00DB707E" w:rsidRDefault="005A273B" w:rsidP="005A273B">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A273B" w:rsidRPr="00DB707E" w:rsidRDefault="005A273B" w:rsidP="005A273B">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A273B" w:rsidRPr="00DB707E" w:rsidRDefault="005A273B" w:rsidP="005A273B">
            <w:pPr>
              <w:pStyle w:val="TAC"/>
            </w:pPr>
            <w:r w:rsidRPr="00DB707E">
              <w:t>-70</w:t>
            </w:r>
          </w:p>
        </w:tc>
      </w:tr>
      <w:tr w:rsidR="005A273B" w:rsidRPr="00DB707E" w14:paraId="5AA35B02" w14:textId="77777777" w:rsidTr="00714588">
        <w:trPr>
          <w:jc w:val="center"/>
        </w:trPr>
        <w:tc>
          <w:tcPr>
            <w:tcW w:w="1036" w:type="dxa"/>
            <w:tcBorders>
              <w:left w:val="single" w:sz="4" w:space="0" w:color="auto"/>
              <w:right w:val="single" w:sz="6" w:space="0" w:color="auto"/>
            </w:tcBorders>
            <w:shd w:val="clear" w:color="auto" w:fill="auto"/>
          </w:tcPr>
          <w:p w14:paraId="3248D519"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2F23E445"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F8E9C9"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5E658660" w14:textId="77777777" w:rsidR="005A273B" w:rsidRDefault="005A273B" w:rsidP="005A273B">
            <w:pPr>
              <w:pStyle w:val="TAC"/>
            </w:pPr>
            <w:r w:rsidRPr="0028384A">
              <w:t>NR_FDD_FR1_C</w:t>
            </w:r>
            <w:r>
              <w:t>,</w:t>
            </w:r>
          </w:p>
          <w:p w14:paraId="7E2D78C4" w14:textId="77E0F99F" w:rsidR="005A273B" w:rsidRPr="00DB707E" w:rsidRDefault="005A273B" w:rsidP="005A273B">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A273B" w:rsidRPr="00DB707E" w:rsidRDefault="005A273B" w:rsidP="005A273B">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A273B" w:rsidRPr="00DB707E" w:rsidRDefault="005A273B" w:rsidP="005A273B">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A273B" w:rsidRPr="00DB707E" w:rsidRDefault="005A273B" w:rsidP="005A273B">
            <w:pPr>
              <w:pStyle w:val="TAC"/>
            </w:pPr>
            <w:r w:rsidRPr="00DB707E">
              <w:t>-70</w:t>
            </w:r>
          </w:p>
        </w:tc>
      </w:tr>
      <w:tr w:rsidR="005A273B" w:rsidRPr="00DB707E" w14:paraId="6BA60C07" w14:textId="77777777" w:rsidTr="00714588">
        <w:trPr>
          <w:jc w:val="center"/>
        </w:trPr>
        <w:tc>
          <w:tcPr>
            <w:tcW w:w="1036" w:type="dxa"/>
            <w:tcBorders>
              <w:left w:val="single" w:sz="4" w:space="0" w:color="auto"/>
              <w:right w:val="single" w:sz="6" w:space="0" w:color="auto"/>
            </w:tcBorders>
            <w:shd w:val="clear" w:color="auto" w:fill="auto"/>
          </w:tcPr>
          <w:p w14:paraId="47E7314B" w14:textId="77777777" w:rsidR="005A273B" w:rsidRPr="00DB707E" w:rsidRDefault="005A273B" w:rsidP="005A273B">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A273B" w:rsidRPr="00DB707E" w:rsidRDefault="005A273B" w:rsidP="005A273B">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160FB3E1" w14:textId="6CFB41DF" w:rsidR="005A273B" w:rsidRPr="00DB707E" w:rsidRDefault="005A273B" w:rsidP="005A273B">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A273B" w:rsidRPr="00DB707E" w:rsidDel="00FA4A82" w:rsidRDefault="005A273B" w:rsidP="005A273B">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A273B" w:rsidRPr="00DB707E" w:rsidDel="00FA4A82" w:rsidRDefault="005A273B" w:rsidP="005A273B">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A273B" w:rsidRPr="00DB707E" w:rsidRDefault="005A273B" w:rsidP="005A273B">
            <w:pPr>
              <w:pStyle w:val="TAC"/>
            </w:pPr>
            <w:r w:rsidRPr="00DB707E">
              <w:t>-70</w:t>
            </w:r>
          </w:p>
        </w:tc>
      </w:tr>
      <w:tr w:rsidR="005A273B" w:rsidRPr="00DB707E" w14:paraId="6F502641" w14:textId="77777777" w:rsidTr="00714588">
        <w:trPr>
          <w:jc w:val="center"/>
        </w:trPr>
        <w:tc>
          <w:tcPr>
            <w:tcW w:w="1036" w:type="dxa"/>
            <w:tcBorders>
              <w:left w:val="single" w:sz="4" w:space="0" w:color="auto"/>
              <w:right w:val="single" w:sz="6" w:space="0" w:color="auto"/>
            </w:tcBorders>
            <w:shd w:val="clear" w:color="auto" w:fill="auto"/>
          </w:tcPr>
          <w:p w14:paraId="5C285D94"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39AEC7B"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6EEBDF"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F5BA4E6" w14:textId="6D11636B" w:rsidR="005A273B" w:rsidRPr="00DB707E" w:rsidDel="00836998" w:rsidRDefault="005A273B" w:rsidP="005A273B">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A273B" w:rsidRPr="00DB707E" w:rsidRDefault="005A273B" w:rsidP="005A273B">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A273B" w:rsidRPr="00DB707E" w:rsidRDefault="005A273B" w:rsidP="005A273B">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A273B" w:rsidRPr="00DB707E" w:rsidRDefault="005A273B" w:rsidP="005A273B">
            <w:pPr>
              <w:pStyle w:val="TAC"/>
            </w:pPr>
            <w:r w:rsidRPr="00DB707E">
              <w:t>-70</w:t>
            </w:r>
          </w:p>
        </w:tc>
      </w:tr>
      <w:tr w:rsidR="005A273B" w:rsidRPr="00DB707E" w14:paraId="5C68AFEE" w14:textId="77777777" w:rsidTr="00714588">
        <w:trPr>
          <w:jc w:val="center"/>
        </w:trPr>
        <w:tc>
          <w:tcPr>
            <w:tcW w:w="1036" w:type="dxa"/>
            <w:tcBorders>
              <w:left w:val="single" w:sz="4" w:space="0" w:color="auto"/>
              <w:right w:val="single" w:sz="6" w:space="0" w:color="auto"/>
            </w:tcBorders>
            <w:shd w:val="clear" w:color="auto" w:fill="auto"/>
          </w:tcPr>
          <w:p w14:paraId="70D87E7A"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3C78F9B1"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80FE06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41FC459" w14:textId="1856BA2C" w:rsidR="005A273B" w:rsidRPr="00DB707E" w:rsidRDefault="005A273B" w:rsidP="005A273B">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A273B" w:rsidRPr="00DB707E" w:rsidRDefault="005A273B" w:rsidP="005A273B">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A273B" w:rsidRPr="00DB707E" w:rsidRDefault="005A273B" w:rsidP="005A273B">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A273B" w:rsidRPr="00DB707E" w:rsidRDefault="005A273B" w:rsidP="005A273B">
            <w:pPr>
              <w:pStyle w:val="TAC"/>
            </w:pPr>
            <w:r w:rsidRPr="00DB707E">
              <w:t>-70</w:t>
            </w:r>
          </w:p>
        </w:tc>
      </w:tr>
      <w:tr w:rsidR="005A273B" w:rsidRPr="00DB707E" w14:paraId="061C4CD8" w14:textId="77777777" w:rsidTr="00714588">
        <w:trPr>
          <w:jc w:val="center"/>
        </w:trPr>
        <w:tc>
          <w:tcPr>
            <w:tcW w:w="1036" w:type="dxa"/>
            <w:tcBorders>
              <w:left w:val="single" w:sz="4" w:space="0" w:color="auto"/>
              <w:right w:val="single" w:sz="6" w:space="0" w:color="auto"/>
            </w:tcBorders>
            <w:shd w:val="clear" w:color="auto" w:fill="auto"/>
          </w:tcPr>
          <w:p w14:paraId="373217D3"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7C8D5BE"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BC969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805E588" w14:textId="77777777" w:rsidR="005A273B" w:rsidRPr="004556E3" w:rsidRDefault="005A273B" w:rsidP="005A273B">
            <w:pPr>
              <w:pStyle w:val="TAC"/>
              <w:rPr>
                <w:lang w:val="sv-SE"/>
              </w:rPr>
            </w:pPr>
            <w:r>
              <w:t>NR_FDD_FR1_G,</w:t>
            </w:r>
          </w:p>
          <w:p w14:paraId="55435F22" w14:textId="77777777" w:rsidR="005A273B" w:rsidRDefault="005A273B" w:rsidP="005A273B">
            <w:pPr>
              <w:pStyle w:val="TAC"/>
            </w:pPr>
            <w:r w:rsidRPr="00832817">
              <w:t>NR_TDD_FR1_G</w:t>
            </w:r>
            <w:r>
              <w:t>,</w:t>
            </w:r>
          </w:p>
          <w:p w14:paraId="73E90985" w14:textId="14A57532" w:rsidR="005A273B" w:rsidRPr="00DB707E" w:rsidDel="00836998" w:rsidRDefault="005A273B" w:rsidP="005A273B">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A273B" w:rsidRPr="00DB707E" w:rsidRDefault="005A273B" w:rsidP="005A273B">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A273B" w:rsidRPr="00DB707E" w:rsidRDefault="005A273B" w:rsidP="005A273B">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A273B" w:rsidRPr="00DB707E" w:rsidRDefault="005A273B" w:rsidP="005A273B">
            <w:pPr>
              <w:pStyle w:val="TAC"/>
            </w:pPr>
            <w:r w:rsidRPr="00DB707E">
              <w:t>-70</w:t>
            </w:r>
          </w:p>
        </w:tc>
      </w:tr>
      <w:tr w:rsidR="005A273B" w:rsidRPr="00DB707E" w14:paraId="7EBAFB0F" w14:textId="77777777" w:rsidTr="00714588">
        <w:trPr>
          <w:jc w:val="center"/>
        </w:trPr>
        <w:tc>
          <w:tcPr>
            <w:tcW w:w="1036" w:type="dxa"/>
            <w:tcBorders>
              <w:left w:val="single" w:sz="4" w:space="0" w:color="auto"/>
              <w:right w:val="single" w:sz="6" w:space="0" w:color="auto"/>
            </w:tcBorders>
            <w:shd w:val="clear" w:color="auto" w:fill="auto"/>
          </w:tcPr>
          <w:p w14:paraId="06BCB358"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038E547"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71C0920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03AE3FEE" w14:textId="17D1BD59" w:rsidR="005A273B" w:rsidRPr="00DB707E" w:rsidRDefault="005A273B" w:rsidP="005A273B">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A273B" w:rsidRPr="00DB707E" w:rsidRDefault="005A273B" w:rsidP="005A273B">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A273B" w:rsidRPr="00DB707E" w:rsidRDefault="005A273B" w:rsidP="005A273B">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A273B" w:rsidRPr="00DB707E" w:rsidRDefault="005A273B" w:rsidP="005A273B">
            <w:pPr>
              <w:pStyle w:val="TAC"/>
            </w:pPr>
            <w:r w:rsidRPr="00DB707E">
              <w:t>-70</w:t>
            </w:r>
          </w:p>
        </w:tc>
      </w:tr>
      <w:tr w:rsidR="005A273B" w:rsidRPr="00DB707E" w14:paraId="69AAE338" w14:textId="77777777" w:rsidTr="0071458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A273B" w:rsidRPr="00DB707E" w:rsidRDefault="005A273B" w:rsidP="005A273B">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A273B" w:rsidRPr="00DB707E" w:rsidRDefault="005A273B" w:rsidP="005A273B">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642FB2B3" w14:textId="77777777" w:rsidR="005A273B" w:rsidRDefault="005A273B" w:rsidP="005A273B">
            <w:pPr>
              <w:pStyle w:val="TAC"/>
            </w:pPr>
            <w:r>
              <w:t>NR_FDD_FR1_A, NR_TDD_FR1_A,</w:t>
            </w:r>
          </w:p>
          <w:p w14:paraId="14E76F5F" w14:textId="77777777" w:rsidR="005A273B" w:rsidRDefault="005A273B" w:rsidP="005A273B">
            <w:pPr>
              <w:pStyle w:val="TAC"/>
            </w:pPr>
            <w:r>
              <w:rPr>
                <w:rFonts w:cs="Arial"/>
              </w:rPr>
              <w:t>NR_SDL_FR1_A</w:t>
            </w:r>
            <w:r>
              <w:t>,</w:t>
            </w:r>
          </w:p>
          <w:p w14:paraId="0DA84A09" w14:textId="77777777" w:rsidR="005A273B" w:rsidRDefault="005A273B" w:rsidP="005A273B">
            <w:pPr>
              <w:pStyle w:val="TAC"/>
              <w:rPr>
                <w:lang w:val="sv-SE"/>
              </w:rPr>
            </w:pPr>
            <w:r>
              <w:t xml:space="preserve">NR_FDD_FR1_B, </w:t>
            </w:r>
          </w:p>
          <w:p w14:paraId="0C2CE96E" w14:textId="77777777" w:rsidR="005A273B" w:rsidRDefault="005A273B" w:rsidP="005A273B">
            <w:pPr>
              <w:pStyle w:val="TAC"/>
            </w:pPr>
            <w:r w:rsidRPr="00F11C5D">
              <w:t>NR_TDD_FR1_B</w:t>
            </w:r>
            <w:r>
              <w:t>,</w:t>
            </w:r>
            <w:r w:rsidRPr="00F11C5D">
              <w:t xml:space="preserve"> </w:t>
            </w:r>
            <w:r w:rsidRPr="0028384A">
              <w:t>NR_FDD_FR1_C</w:t>
            </w:r>
            <w:r>
              <w:t>,</w:t>
            </w:r>
          </w:p>
          <w:p w14:paraId="3203D03E" w14:textId="77777777" w:rsidR="005A273B" w:rsidRPr="00F11C5D" w:rsidRDefault="005A273B" w:rsidP="005A273B">
            <w:pPr>
              <w:pStyle w:val="TAC"/>
            </w:pPr>
            <w:r w:rsidRPr="00F11C5D">
              <w:t>NR_TDD_FR1_C, NR_FDD_FR1_D, NR_TDD_FR1_D, NR_FDD_FR1_E, NR_TDD_FR1_E, NR_FDD_FR1_F,</w:t>
            </w:r>
          </w:p>
          <w:p w14:paraId="5758A59A" w14:textId="77777777" w:rsidR="005A273B" w:rsidRDefault="005A273B" w:rsidP="005A273B">
            <w:pPr>
              <w:pStyle w:val="TAC"/>
              <w:rPr>
                <w:lang w:val="sv-SE"/>
              </w:rPr>
            </w:pPr>
            <w:r>
              <w:rPr>
                <w:lang w:val="sv-FI"/>
              </w:rPr>
              <w:t xml:space="preserve">NR_FDD_FR1_G, </w:t>
            </w:r>
          </w:p>
          <w:p w14:paraId="7ED5DEEE" w14:textId="77777777" w:rsidR="005A273B" w:rsidRDefault="005A273B" w:rsidP="005A273B">
            <w:pPr>
              <w:pStyle w:val="TAC"/>
            </w:pPr>
            <w:r w:rsidRPr="00832817">
              <w:t>NR_TDD_FR1_G</w:t>
            </w:r>
            <w:r>
              <w:t>,</w:t>
            </w:r>
          </w:p>
          <w:p w14:paraId="4F17D8E8" w14:textId="6DD6566E" w:rsidR="005A273B" w:rsidRPr="00DB707E" w:rsidRDefault="005A273B" w:rsidP="005A273B">
            <w:pPr>
              <w:pStyle w:val="TAC"/>
              <w:rPr>
                <w:lang w:val="sv-FI"/>
              </w:rPr>
            </w:pPr>
            <w:r w:rsidRPr="00832817">
              <w:t>NR_SDL_FR1_G</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A273B" w:rsidRPr="00DB707E" w:rsidRDefault="005A273B" w:rsidP="005A273B">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A273B" w:rsidRPr="00DB707E" w:rsidRDefault="005A273B" w:rsidP="005A273B">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A273B" w:rsidRPr="00DB707E" w:rsidRDefault="005A273B" w:rsidP="005A273B">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10.1A.2.1.2-1 are valid under the following conditions:</w:t>
      </w:r>
    </w:p>
    <w:p w14:paraId="252CCABD" w14:textId="61E97872" w:rsidR="00524B77" w:rsidRPr="00DB707E" w:rsidRDefault="00524B77" w:rsidP="00524B77">
      <w:pPr>
        <w:pStyle w:val="B10"/>
      </w:pPr>
      <w:r w:rsidRPr="00DB707E">
        <w:t>-</w:t>
      </w:r>
      <w:r w:rsidRPr="00DB707E">
        <w:tab/>
        <w:t>Conditions defined in clause 7.3</w:t>
      </w:r>
      <w:r w:rsidR="00AA186A">
        <w:t>I</w:t>
      </w:r>
      <w:r w:rsidRPr="00DB707E">
        <w:t xml:space="preserve"> of TS 38.101-1 [18] for reference sensitivity are fulfilled.</w:t>
      </w:r>
    </w:p>
    <w:p w14:paraId="426A6BE2" w14:textId="009A8344" w:rsidR="00524B77" w:rsidRPr="00DB707E" w:rsidRDefault="00524B77" w:rsidP="00524B77">
      <w:pPr>
        <w:pStyle w:val="B10"/>
      </w:pPr>
      <w:r w:rsidRPr="00DB707E">
        <w:t>-</w:t>
      </w:r>
      <w:r w:rsidRPr="00DB707E">
        <w:tab/>
        <w:t>Conditions for intra-frequency measurements are fulfilled according to Annex B.2.</w:t>
      </w:r>
      <w:r w:rsidR="002B1DF9">
        <w:t>15</w:t>
      </w:r>
      <w:r w:rsidR="002B1DF9" w:rsidRPr="00DB707E">
        <w:t xml:space="preserve"> </w:t>
      </w:r>
      <w:r w:rsidRPr="00DB707E">
        <w:t>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1B6A7F" w:rsidRPr="00DB707E" w14:paraId="493C0CE9" w14:textId="77777777" w:rsidTr="00A819F9">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1B6A7F" w:rsidRPr="00DB707E" w:rsidRDefault="001B6A7F" w:rsidP="001B6A7F">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1B6A7F" w:rsidRPr="00DB707E" w:rsidRDefault="001B6A7F" w:rsidP="001B6A7F">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39C6EA" w14:textId="77777777" w:rsidR="001B6A7F" w:rsidRDefault="001B6A7F" w:rsidP="001B6A7F">
            <w:pPr>
              <w:pStyle w:val="TAC"/>
              <w:rPr>
                <w:rFonts w:cs="Arial"/>
                <w:szCs w:val="18"/>
              </w:rPr>
            </w:pPr>
            <w:r>
              <w:rPr>
                <w:rFonts w:cs="Arial"/>
                <w:szCs w:val="18"/>
              </w:rPr>
              <w:t>NR_FDD_FR1_A, NR_TDD_FR1_A,</w:t>
            </w:r>
          </w:p>
          <w:p w14:paraId="44AB2048" w14:textId="1A90D69A" w:rsidR="001B6A7F" w:rsidRPr="00DB707E" w:rsidRDefault="001B6A7F" w:rsidP="001B6A7F">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1B6A7F" w:rsidRPr="00DB707E" w:rsidRDefault="001B6A7F" w:rsidP="001B6A7F">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1B6A7F" w:rsidRPr="00DB707E" w:rsidRDefault="001B6A7F" w:rsidP="001B6A7F">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1B6A7F" w:rsidRPr="00DB707E" w:rsidRDefault="001B6A7F" w:rsidP="001B6A7F">
            <w:pPr>
              <w:pStyle w:val="TAC"/>
            </w:pPr>
            <w:r w:rsidRPr="00DB707E">
              <w:t>-50</w:t>
            </w:r>
          </w:p>
        </w:tc>
      </w:tr>
      <w:tr w:rsidR="001B6A7F" w:rsidRPr="00DB707E" w14:paraId="236C907F" w14:textId="77777777" w:rsidTr="00A819F9">
        <w:trPr>
          <w:jc w:val="center"/>
        </w:trPr>
        <w:tc>
          <w:tcPr>
            <w:tcW w:w="1033" w:type="dxa"/>
            <w:tcBorders>
              <w:left w:val="single" w:sz="4" w:space="0" w:color="auto"/>
              <w:right w:val="single" w:sz="6" w:space="0" w:color="auto"/>
            </w:tcBorders>
            <w:shd w:val="clear" w:color="auto" w:fill="auto"/>
          </w:tcPr>
          <w:p w14:paraId="1FC8323E"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5E3C4811"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49A5A252"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7250FE13" w14:textId="3C4D9B89" w:rsidR="001B6A7F" w:rsidRPr="00DB707E" w:rsidRDefault="001B6A7F" w:rsidP="001B6A7F">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1B6A7F" w:rsidRPr="00DB707E" w:rsidRDefault="001B6A7F" w:rsidP="001B6A7F">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1B6A7F" w:rsidRPr="00DB707E" w:rsidRDefault="001B6A7F" w:rsidP="001B6A7F">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1B6A7F" w:rsidRPr="00DB707E" w:rsidRDefault="001B6A7F" w:rsidP="001B6A7F">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1B6A7F" w:rsidRPr="00DB707E" w:rsidRDefault="001B6A7F" w:rsidP="001B6A7F">
            <w:pPr>
              <w:pStyle w:val="TAC"/>
            </w:pPr>
            <w:r w:rsidRPr="00DB707E">
              <w:t>-50</w:t>
            </w:r>
          </w:p>
        </w:tc>
      </w:tr>
      <w:tr w:rsidR="001B6A7F" w:rsidRPr="00DB707E" w14:paraId="29EE90D6" w14:textId="77777777" w:rsidTr="00A819F9">
        <w:trPr>
          <w:jc w:val="center"/>
        </w:trPr>
        <w:tc>
          <w:tcPr>
            <w:tcW w:w="1033" w:type="dxa"/>
            <w:tcBorders>
              <w:left w:val="single" w:sz="4" w:space="0" w:color="auto"/>
              <w:right w:val="single" w:sz="6" w:space="0" w:color="auto"/>
            </w:tcBorders>
            <w:shd w:val="clear" w:color="auto" w:fill="auto"/>
          </w:tcPr>
          <w:p w14:paraId="16F01DE6"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4B7B828"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720817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309B69CA" w14:textId="77777777" w:rsidR="001B6A7F" w:rsidRDefault="001B6A7F" w:rsidP="001B6A7F">
            <w:pPr>
              <w:pStyle w:val="TAC"/>
            </w:pPr>
            <w:r w:rsidRPr="0028384A">
              <w:t>NR_FDD_FR1_C</w:t>
            </w:r>
            <w:r>
              <w:t>,</w:t>
            </w:r>
          </w:p>
          <w:p w14:paraId="65138F24" w14:textId="55363AB4" w:rsidR="001B6A7F" w:rsidRPr="00DB707E" w:rsidRDefault="001B6A7F" w:rsidP="001B6A7F">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1B6A7F" w:rsidRPr="00DB707E" w:rsidRDefault="001B6A7F" w:rsidP="001B6A7F">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1B6A7F" w:rsidRPr="00DB707E" w:rsidRDefault="001B6A7F" w:rsidP="001B6A7F">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1B6A7F" w:rsidRPr="00DB707E" w:rsidRDefault="001B6A7F" w:rsidP="001B6A7F">
            <w:pPr>
              <w:pStyle w:val="TAC"/>
            </w:pPr>
            <w:r w:rsidRPr="00DB707E">
              <w:t>-50</w:t>
            </w:r>
          </w:p>
        </w:tc>
      </w:tr>
      <w:tr w:rsidR="001B6A7F" w:rsidRPr="00DB707E" w14:paraId="042043D9" w14:textId="77777777" w:rsidTr="00A819F9">
        <w:trPr>
          <w:jc w:val="center"/>
        </w:trPr>
        <w:tc>
          <w:tcPr>
            <w:tcW w:w="1033" w:type="dxa"/>
            <w:tcBorders>
              <w:left w:val="single" w:sz="4" w:space="0" w:color="auto"/>
              <w:right w:val="single" w:sz="6" w:space="0" w:color="auto"/>
            </w:tcBorders>
            <w:shd w:val="clear" w:color="auto" w:fill="auto"/>
          </w:tcPr>
          <w:p w14:paraId="40371C56" w14:textId="77777777" w:rsidR="001B6A7F" w:rsidRPr="00DB707E" w:rsidRDefault="001B6A7F" w:rsidP="001B6A7F">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1B6A7F" w:rsidRPr="00DB707E" w:rsidRDefault="001B6A7F" w:rsidP="001B6A7F">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1B6A7F" w:rsidRPr="00DB707E" w:rsidRDefault="001B6A7F" w:rsidP="001B6A7F">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764E28F4" w14:textId="1C66AA84" w:rsidR="001B6A7F" w:rsidRPr="00DB707E" w:rsidRDefault="001B6A7F" w:rsidP="001B6A7F">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1B6A7F" w:rsidRPr="00DB707E" w:rsidRDefault="001B6A7F" w:rsidP="001B6A7F">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1B6A7F" w:rsidRPr="00DB707E" w:rsidRDefault="001B6A7F" w:rsidP="001B6A7F">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1B6A7F" w:rsidRPr="00DB707E" w:rsidRDefault="001B6A7F" w:rsidP="001B6A7F">
            <w:pPr>
              <w:pStyle w:val="TAC"/>
            </w:pPr>
            <w:r w:rsidRPr="00DB707E">
              <w:t>-50</w:t>
            </w:r>
          </w:p>
        </w:tc>
      </w:tr>
      <w:tr w:rsidR="001B6A7F" w:rsidRPr="00DB707E" w14:paraId="585133EC" w14:textId="77777777" w:rsidTr="00A819F9">
        <w:trPr>
          <w:jc w:val="center"/>
        </w:trPr>
        <w:tc>
          <w:tcPr>
            <w:tcW w:w="1033" w:type="dxa"/>
            <w:tcBorders>
              <w:left w:val="single" w:sz="4" w:space="0" w:color="auto"/>
              <w:right w:val="single" w:sz="6" w:space="0" w:color="auto"/>
            </w:tcBorders>
            <w:shd w:val="clear" w:color="auto" w:fill="auto"/>
          </w:tcPr>
          <w:p w14:paraId="64D780EB"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3A79B434"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A02F9E4"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0F399937" w14:textId="38EA185F" w:rsidR="001B6A7F" w:rsidRPr="00DB707E" w:rsidDel="00836998" w:rsidRDefault="001B6A7F" w:rsidP="001B6A7F">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1B6A7F" w:rsidRPr="00DB707E" w:rsidRDefault="001B6A7F" w:rsidP="001B6A7F">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1B6A7F" w:rsidRPr="00DB707E" w:rsidRDefault="001B6A7F" w:rsidP="001B6A7F">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1B6A7F" w:rsidRPr="00DB707E" w:rsidRDefault="001B6A7F" w:rsidP="001B6A7F">
            <w:pPr>
              <w:pStyle w:val="TAC"/>
            </w:pPr>
            <w:r w:rsidRPr="00DB707E">
              <w:t>-50</w:t>
            </w:r>
          </w:p>
        </w:tc>
      </w:tr>
      <w:tr w:rsidR="001B6A7F" w:rsidRPr="00DB707E" w14:paraId="2DD2DC41" w14:textId="77777777" w:rsidTr="00A819F9">
        <w:trPr>
          <w:jc w:val="center"/>
        </w:trPr>
        <w:tc>
          <w:tcPr>
            <w:tcW w:w="1033" w:type="dxa"/>
            <w:tcBorders>
              <w:left w:val="single" w:sz="4" w:space="0" w:color="auto"/>
              <w:right w:val="single" w:sz="6" w:space="0" w:color="auto"/>
            </w:tcBorders>
            <w:shd w:val="clear" w:color="auto" w:fill="auto"/>
          </w:tcPr>
          <w:p w14:paraId="3E41DAF9"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7F7A4E0E"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121179D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7C8952" w14:textId="63DFAE32" w:rsidR="001B6A7F" w:rsidRPr="00DB707E" w:rsidRDefault="001B6A7F" w:rsidP="001B6A7F">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1B6A7F" w:rsidRPr="00DB707E" w:rsidRDefault="001B6A7F" w:rsidP="001B6A7F">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1B6A7F" w:rsidRPr="00DB707E" w:rsidRDefault="001B6A7F" w:rsidP="001B6A7F">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1B6A7F" w:rsidRPr="00DB707E" w:rsidRDefault="001B6A7F" w:rsidP="001B6A7F">
            <w:pPr>
              <w:pStyle w:val="TAC"/>
            </w:pPr>
            <w:r w:rsidRPr="00DB707E">
              <w:t>-50</w:t>
            </w:r>
          </w:p>
        </w:tc>
      </w:tr>
      <w:tr w:rsidR="001B6A7F" w:rsidRPr="00DB707E" w14:paraId="120224EE" w14:textId="77777777" w:rsidTr="00A819F9">
        <w:trPr>
          <w:jc w:val="center"/>
        </w:trPr>
        <w:tc>
          <w:tcPr>
            <w:tcW w:w="1033" w:type="dxa"/>
            <w:tcBorders>
              <w:left w:val="single" w:sz="4" w:space="0" w:color="auto"/>
              <w:right w:val="single" w:sz="6" w:space="0" w:color="auto"/>
            </w:tcBorders>
            <w:shd w:val="clear" w:color="auto" w:fill="auto"/>
          </w:tcPr>
          <w:p w14:paraId="0D5862A3"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2CCC376"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54733AD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5776C3F2" w14:textId="77777777" w:rsidR="001B6A7F" w:rsidRPr="003275B9" w:rsidRDefault="001B6A7F" w:rsidP="001B6A7F">
            <w:pPr>
              <w:pStyle w:val="TAC"/>
              <w:rPr>
                <w:lang w:val="sv-SE"/>
              </w:rPr>
            </w:pPr>
            <w:r>
              <w:t>NR_FDD_FR1_G,</w:t>
            </w:r>
          </w:p>
          <w:p w14:paraId="02480C23" w14:textId="77777777" w:rsidR="001B6A7F" w:rsidRDefault="001B6A7F" w:rsidP="001B6A7F">
            <w:pPr>
              <w:pStyle w:val="TAC"/>
            </w:pPr>
            <w:r w:rsidRPr="00832817">
              <w:t>NR_TDD_FR1_G</w:t>
            </w:r>
            <w:r>
              <w:t>,</w:t>
            </w:r>
          </w:p>
          <w:p w14:paraId="63A5340D" w14:textId="21063970" w:rsidR="001B6A7F" w:rsidRPr="00DB707E" w:rsidDel="00836998" w:rsidRDefault="001B6A7F" w:rsidP="001B6A7F">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1B6A7F" w:rsidRPr="00DB707E" w:rsidRDefault="001B6A7F" w:rsidP="001B6A7F">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1B6A7F" w:rsidRPr="00DB707E" w:rsidRDefault="001B6A7F" w:rsidP="001B6A7F">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1B6A7F" w:rsidRPr="00DB707E" w:rsidRDefault="001B6A7F" w:rsidP="001B6A7F">
            <w:pPr>
              <w:pStyle w:val="TAC"/>
            </w:pPr>
            <w:r w:rsidRPr="00DB707E">
              <w:t>-50</w:t>
            </w:r>
          </w:p>
        </w:tc>
      </w:tr>
      <w:tr w:rsidR="001B6A7F" w:rsidRPr="00DB707E" w14:paraId="5D4DF3F5" w14:textId="77777777" w:rsidTr="00A819F9">
        <w:trPr>
          <w:jc w:val="center"/>
        </w:trPr>
        <w:tc>
          <w:tcPr>
            <w:tcW w:w="1033" w:type="dxa"/>
            <w:tcBorders>
              <w:left w:val="single" w:sz="4" w:space="0" w:color="auto"/>
              <w:right w:val="single" w:sz="6" w:space="0" w:color="auto"/>
            </w:tcBorders>
            <w:shd w:val="clear" w:color="auto" w:fill="auto"/>
          </w:tcPr>
          <w:p w14:paraId="774F8C15"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41BE08BA"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32618E3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639A2BEC" w14:textId="64E0A1A2" w:rsidR="001B6A7F" w:rsidRPr="00DB707E" w:rsidRDefault="001B6A7F" w:rsidP="001B6A7F">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1B6A7F" w:rsidRPr="00DB707E" w:rsidRDefault="001B6A7F" w:rsidP="001B6A7F">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1B6A7F" w:rsidRPr="00DB707E" w:rsidRDefault="001B6A7F" w:rsidP="001B6A7F">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1B6A7F" w:rsidRPr="00DB707E" w:rsidRDefault="001B6A7F" w:rsidP="001B6A7F">
            <w:pPr>
              <w:pStyle w:val="TAC"/>
            </w:pPr>
            <w:r w:rsidRPr="00DB707E">
              <w:t>-50</w:t>
            </w:r>
          </w:p>
        </w:tc>
      </w:tr>
      <w:tr w:rsidR="001B6A7F" w:rsidRPr="00DB707E" w14:paraId="11CB59AF" w14:textId="77777777" w:rsidTr="00A819F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1B6A7F" w:rsidRPr="00DB707E" w:rsidRDefault="001B6A7F" w:rsidP="001B6A7F">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1B6A7F" w:rsidRPr="00DB707E" w:rsidRDefault="001B6A7F" w:rsidP="001B6A7F">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1B6A7F" w:rsidRPr="00DB707E" w:rsidRDefault="001B6A7F" w:rsidP="001B6A7F">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tcPr>
          <w:p w14:paraId="64E4287B" w14:textId="28F7CEED" w:rsidR="001B6A7F" w:rsidRPr="00DB707E" w:rsidRDefault="001B6A7F" w:rsidP="001B6A7F">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1B6A7F" w:rsidRPr="00DB707E" w:rsidRDefault="001B6A7F" w:rsidP="001B6A7F">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1B6A7F" w:rsidRPr="00DB707E" w:rsidRDefault="001B6A7F" w:rsidP="001B6A7F">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1B6A7F" w:rsidRPr="00DB707E" w:rsidRDefault="001B6A7F" w:rsidP="001B6A7F">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rPr>
        <w:t>for</w:t>
      </w:r>
      <w:r w:rsidRPr="00DB707E">
        <w:rPr>
          <w:lang w:val="en-US" w:eastAsia="ko-KR"/>
        </w:rPr>
        <w:t xml:space="preserve"> FR1</w:t>
      </w:r>
    </w:p>
    <w:p w14:paraId="7831AFFE" w14:textId="77777777" w:rsidR="00524B77" w:rsidRPr="00DB707E" w:rsidRDefault="00524B77" w:rsidP="00524B77">
      <w:pPr>
        <w:pStyle w:val="Heading4"/>
        <w:rPr>
          <w:lang w:val="en-US"/>
        </w:rPr>
      </w:pPr>
      <w:r w:rsidRPr="00DB707E">
        <w:rPr>
          <w:lang w:val="en-US"/>
        </w:rPr>
        <w:t>10.1A.4.1</w:t>
      </w:r>
      <w:r w:rsidRPr="00DB707E">
        <w:rPr>
          <w:lang w:val="en-US"/>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t>10.1A.4.1.1-1</w:t>
      </w:r>
      <w:r w:rsidRPr="00DB707E">
        <w:rPr>
          <w:rFonts w:cs="v4.2.0"/>
        </w:rPr>
        <w:t xml:space="preserve"> are valid under the following conditions:</w:t>
      </w:r>
    </w:p>
    <w:p w14:paraId="0F40FBB5" w14:textId="5ED84EC1" w:rsidR="00524B77" w:rsidRPr="00DB707E" w:rsidRDefault="00524B77" w:rsidP="00524B77">
      <w:pPr>
        <w:pStyle w:val="B10"/>
      </w:pPr>
      <w:r w:rsidRPr="00DB707E">
        <w:t>-</w:t>
      </w:r>
      <w:r w:rsidRPr="00DB707E">
        <w:tab/>
        <w:t>Conditions defined in clause 7.3</w:t>
      </w:r>
      <w:r w:rsidR="00A9546F">
        <w:t>I</w:t>
      </w:r>
      <w:r w:rsidRPr="00DB707E">
        <w:t xml:space="preserve"> of TS 38.101-1 [18] for reference sensitivity are fulfilled.</w:t>
      </w:r>
    </w:p>
    <w:p w14:paraId="4B051676" w14:textId="42AA788E" w:rsidR="00524B77" w:rsidRPr="00DB707E" w:rsidRDefault="00524B77" w:rsidP="00524B77">
      <w:pPr>
        <w:pStyle w:val="B10"/>
      </w:pPr>
      <w:r w:rsidRPr="00DB707E">
        <w:t>-</w:t>
      </w:r>
      <w:r w:rsidRPr="00DB707E">
        <w:tab/>
        <w:t>Conditions for inter-frequency measurements are fulfilled according to Annex B.2.</w:t>
      </w:r>
      <w:r w:rsidR="003B743C">
        <w:t>16</w:t>
      </w:r>
      <w:r w:rsidR="003B743C" w:rsidRPr="00DB707E">
        <w:t xml:space="preserve"> </w:t>
      </w:r>
      <w:r w:rsidRPr="00DB707E">
        <w:t xml:space="preserve">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763B37" w:rsidRPr="00DB707E" w14:paraId="548C5721" w14:textId="77777777" w:rsidTr="00F56975">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059A98" w14:textId="77777777" w:rsidR="00763B37" w:rsidRDefault="00763B37" w:rsidP="00763B37">
            <w:pPr>
              <w:pStyle w:val="TAC"/>
            </w:pPr>
            <w:r>
              <w:t>NR_FDD_FR1_A, NR_TDD_FR1_A,</w:t>
            </w:r>
          </w:p>
          <w:p w14:paraId="2044A8FD" w14:textId="4608A17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763B37" w:rsidRPr="00DB707E" w:rsidRDefault="00763B37" w:rsidP="00763B37">
            <w:pPr>
              <w:pStyle w:val="TAC"/>
            </w:pPr>
            <w:r w:rsidRPr="00DB707E">
              <w:t>-70</w:t>
            </w:r>
          </w:p>
        </w:tc>
      </w:tr>
      <w:tr w:rsidR="00763B37" w:rsidRPr="00DB707E" w14:paraId="0AFD3F05" w14:textId="77777777" w:rsidTr="00F56975">
        <w:trPr>
          <w:jc w:val="center"/>
        </w:trPr>
        <w:tc>
          <w:tcPr>
            <w:tcW w:w="1033" w:type="dxa"/>
            <w:tcBorders>
              <w:left w:val="single" w:sz="4" w:space="0" w:color="auto"/>
              <w:right w:val="single" w:sz="6" w:space="0" w:color="auto"/>
            </w:tcBorders>
            <w:shd w:val="clear" w:color="auto" w:fill="auto"/>
            <w:vAlign w:val="center"/>
          </w:tcPr>
          <w:p w14:paraId="26F767F4"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7C5BC2B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74B01AF"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38C90C8" w14:textId="5F2281A8" w:rsidR="00763B37" w:rsidRPr="00DB707E" w:rsidRDefault="00763B37" w:rsidP="00763B37">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763B37" w:rsidRPr="00DB707E" w:rsidRDefault="00763B37" w:rsidP="00763B37">
            <w:pPr>
              <w:pStyle w:val="TAC"/>
            </w:pPr>
            <w:r w:rsidRPr="00DB707E">
              <w:t>-70</w:t>
            </w:r>
          </w:p>
        </w:tc>
      </w:tr>
      <w:tr w:rsidR="00763B37" w:rsidRPr="00DB707E" w14:paraId="346FA8A9" w14:textId="77777777" w:rsidTr="00F56975">
        <w:trPr>
          <w:jc w:val="center"/>
        </w:trPr>
        <w:tc>
          <w:tcPr>
            <w:tcW w:w="1033" w:type="dxa"/>
            <w:tcBorders>
              <w:left w:val="single" w:sz="4" w:space="0" w:color="auto"/>
              <w:right w:val="single" w:sz="6" w:space="0" w:color="auto"/>
            </w:tcBorders>
            <w:shd w:val="clear" w:color="auto" w:fill="auto"/>
            <w:vAlign w:val="center"/>
          </w:tcPr>
          <w:p w14:paraId="306761C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91E192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B6F60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A80EDCB" w14:textId="77777777" w:rsidR="00763B37" w:rsidRDefault="00763B37" w:rsidP="00763B37">
            <w:pPr>
              <w:pStyle w:val="TAC"/>
            </w:pPr>
            <w:r w:rsidRPr="0028384A">
              <w:t>NR_FDD_FR1_C</w:t>
            </w:r>
            <w:r>
              <w:t>,</w:t>
            </w:r>
          </w:p>
          <w:p w14:paraId="20097217" w14:textId="0F2F4BEE"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763B37" w:rsidRPr="00DB707E" w:rsidRDefault="00763B37" w:rsidP="00763B37">
            <w:pPr>
              <w:pStyle w:val="TAC"/>
            </w:pPr>
            <w:r w:rsidRPr="00DB707E">
              <w:t>-70</w:t>
            </w:r>
          </w:p>
        </w:tc>
      </w:tr>
      <w:tr w:rsidR="00763B37" w:rsidRPr="00DB707E" w14:paraId="4D8A8265" w14:textId="77777777" w:rsidTr="00F56975">
        <w:trPr>
          <w:jc w:val="center"/>
        </w:trPr>
        <w:tc>
          <w:tcPr>
            <w:tcW w:w="1033" w:type="dxa"/>
            <w:tcBorders>
              <w:left w:val="single" w:sz="4" w:space="0" w:color="auto"/>
              <w:right w:val="single" w:sz="6" w:space="0" w:color="auto"/>
            </w:tcBorders>
            <w:shd w:val="clear" w:color="auto" w:fill="auto"/>
            <w:vAlign w:val="center"/>
          </w:tcPr>
          <w:p w14:paraId="3AA63409" w14:textId="77777777" w:rsidR="00763B37" w:rsidRPr="00DB707E" w:rsidRDefault="00763B37" w:rsidP="00763B37">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763B37" w:rsidRPr="00DB707E" w:rsidRDefault="00763B37" w:rsidP="00763B37">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vAlign w:val="center"/>
          </w:tcPr>
          <w:p w14:paraId="50B22287" w14:textId="78478FDE"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763B37" w:rsidRPr="00DB707E" w:rsidRDefault="00763B37" w:rsidP="00763B37">
            <w:pPr>
              <w:pStyle w:val="TAC"/>
            </w:pPr>
            <w:r w:rsidRPr="00DB707E">
              <w:t>-70</w:t>
            </w:r>
          </w:p>
        </w:tc>
      </w:tr>
      <w:tr w:rsidR="00763B37" w:rsidRPr="00DB707E" w14:paraId="751ED5BF" w14:textId="77777777" w:rsidTr="00F56975">
        <w:trPr>
          <w:jc w:val="center"/>
        </w:trPr>
        <w:tc>
          <w:tcPr>
            <w:tcW w:w="1033" w:type="dxa"/>
            <w:tcBorders>
              <w:left w:val="single" w:sz="4" w:space="0" w:color="auto"/>
              <w:right w:val="single" w:sz="6" w:space="0" w:color="auto"/>
            </w:tcBorders>
            <w:shd w:val="clear" w:color="auto" w:fill="auto"/>
            <w:vAlign w:val="center"/>
          </w:tcPr>
          <w:p w14:paraId="55B92B71"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3BC4643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8458DD5"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F5F2E40" w14:textId="505D665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763B37" w:rsidRPr="00DB707E" w:rsidRDefault="00763B37" w:rsidP="00763B37">
            <w:pPr>
              <w:pStyle w:val="TAC"/>
            </w:pPr>
            <w:r w:rsidRPr="00DB707E">
              <w:t>-70</w:t>
            </w:r>
          </w:p>
        </w:tc>
      </w:tr>
      <w:tr w:rsidR="00763B37" w:rsidRPr="00DB707E" w14:paraId="2CC22095" w14:textId="77777777" w:rsidTr="00F56975">
        <w:trPr>
          <w:jc w:val="center"/>
        </w:trPr>
        <w:tc>
          <w:tcPr>
            <w:tcW w:w="1033" w:type="dxa"/>
            <w:tcBorders>
              <w:left w:val="single" w:sz="4" w:space="0" w:color="auto"/>
              <w:right w:val="single" w:sz="6" w:space="0" w:color="auto"/>
            </w:tcBorders>
            <w:shd w:val="clear" w:color="auto" w:fill="auto"/>
            <w:vAlign w:val="center"/>
          </w:tcPr>
          <w:p w14:paraId="3AFAE89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46BA9BF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FFF014A"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E15F8D" w14:textId="07558833"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763B37" w:rsidRPr="00DB707E" w:rsidRDefault="00763B37" w:rsidP="00763B37">
            <w:pPr>
              <w:pStyle w:val="TAC"/>
            </w:pPr>
            <w:r w:rsidRPr="00DB707E">
              <w:t>-70</w:t>
            </w:r>
          </w:p>
        </w:tc>
      </w:tr>
      <w:tr w:rsidR="00763B37" w:rsidRPr="00DB707E" w14:paraId="7BF3762A" w14:textId="77777777" w:rsidTr="00F56975">
        <w:trPr>
          <w:jc w:val="center"/>
        </w:trPr>
        <w:tc>
          <w:tcPr>
            <w:tcW w:w="1033" w:type="dxa"/>
            <w:tcBorders>
              <w:left w:val="single" w:sz="4" w:space="0" w:color="auto"/>
              <w:right w:val="single" w:sz="6" w:space="0" w:color="auto"/>
            </w:tcBorders>
            <w:shd w:val="clear" w:color="auto" w:fill="auto"/>
            <w:vAlign w:val="center"/>
          </w:tcPr>
          <w:p w14:paraId="2E68AE59"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0F56B5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23CEB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5B74AC" w14:textId="77777777" w:rsidR="00763B37" w:rsidRPr="003275B9" w:rsidRDefault="00763B37" w:rsidP="00763B37">
            <w:pPr>
              <w:pStyle w:val="TAC"/>
              <w:rPr>
                <w:lang w:val="sv-SE"/>
              </w:rPr>
            </w:pPr>
            <w:r>
              <w:t>NR_FDD_FR1_G,</w:t>
            </w:r>
          </w:p>
          <w:p w14:paraId="0D97CBD2" w14:textId="77777777" w:rsidR="00763B37" w:rsidRDefault="00763B37" w:rsidP="00763B37">
            <w:pPr>
              <w:pStyle w:val="TAC"/>
            </w:pPr>
            <w:r w:rsidRPr="00832817">
              <w:t>NR_TDD_FR1_G</w:t>
            </w:r>
            <w:r>
              <w:t>,</w:t>
            </w:r>
          </w:p>
          <w:p w14:paraId="12BECBE1" w14:textId="1372E8E5"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763B37" w:rsidRPr="00DB707E" w:rsidRDefault="00763B37" w:rsidP="00763B37">
            <w:pPr>
              <w:pStyle w:val="TAC"/>
            </w:pPr>
            <w:r w:rsidRPr="00DB707E">
              <w:t>-70</w:t>
            </w:r>
          </w:p>
        </w:tc>
      </w:tr>
      <w:tr w:rsidR="00763B37" w:rsidRPr="00DB707E" w14:paraId="1E2A3A7B" w14:textId="77777777" w:rsidTr="00F56975">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763B37" w:rsidRPr="00DB707E" w:rsidRDefault="00763B37" w:rsidP="00763B3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763B37" w:rsidRPr="00DB707E" w:rsidRDefault="00763B37" w:rsidP="00763B3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72946CA" w14:textId="29BD3D80"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763B37" w:rsidRPr="00DB707E" w:rsidRDefault="00763B37" w:rsidP="00763B37">
            <w:pPr>
              <w:pStyle w:val="TAC"/>
            </w:pPr>
            <w:r w:rsidRPr="00DB707E">
              <w:t>-70</w:t>
            </w:r>
          </w:p>
        </w:tc>
      </w:tr>
      <w:tr w:rsidR="00763B37" w:rsidRPr="00DB707E" w14:paraId="49CB7529" w14:textId="77777777" w:rsidTr="00F56975">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763B37" w:rsidRPr="00DB707E" w:rsidRDefault="00763B37" w:rsidP="00763B37">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763B37" w:rsidRPr="00DB707E" w:rsidRDefault="00763B37" w:rsidP="00763B37">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4" w:space="0" w:color="auto"/>
              <w:bottom w:val="single" w:sz="6" w:space="0" w:color="auto"/>
              <w:right w:val="single" w:sz="4" w:space="0" w:color="auto"/>
            </w:tcBorders>
            <w:vAlign w:val="center"/>
          </w:tcPr>
          <w:p w14:paraId="3265CC7D" w14:textId="77777777" w:rsidR="00763B37" w:rsidRDefault="00763B37" w:rsidP="00763B37">
            <w:pPr>
              <w:pStyle w:val="TAC"/>
            </w:pPr>
            <w:r>
              <w:t xml:space="preserve">NR_FDD_FR1_A, NR_TDD_FR1_A, </w:t>
            </w:r>
          </w:p>
          <w:p w14:paraId="0662B3CD" w14:textId="77777777" w:rsidR="00763B37" w:rsidRDefault="00763B37" w:rsidP="00763B37">
            <w:pPr>
              <w:pStyle w:val="TAC"/>
            </w:pPr>
            <w:r>
              <w:t>NR_SDL_FR1_A, NR_FDD_FR1_B,</w:t>
            </w:r>
          </w:p>
          <w:p w14:paraId="13987187" w14:textId="77777777" w:rsidR="00763B37" w:rsidRDefault="00763B37" w:rsidP="00763B37">
            <w:pPr>
              <w:pStyle w:val="TAC"/>
            </w:pPr>
            <w:r w:rsidRPr="00F11C5D">
              <w:t>NR_TDD_FR1_B</w:t>
            </w:r>
            <w:r>
              <w:t xml:space="preserve">, </w:t>
            </w:r>
            <w:r w:rsidRPr="0028384A">
              <w:t>NR_FDD_FR1_C</w:t>
            </w:r>
            <w:r>
              <w:t>,</w:t>
            </w:r>
          </w:p>
          <w:p w14:paraId="5A480868" w14:textId="77777777" w:rsidR="00763B37" w:rsidRDefault="00763B37" w:rsidP="00763B37">
            <w:pPr>
              <w:pStyle w:val="TAC"/>
            </w:pPr>
            <w:r>
              <w:t>NR_TDD_FR1_C, NR_FDD_FR1_D, NR_TDD_FR1_D, NR_FDD_FR1_E, NR_TDD_FR1_E, NR_FDD_FR1_F,</w:t>
            </w:r>
          </w:p>
          <w:p w14:paraId="187758BF" w14:textId="77777777" w:rsidR="00763B37" w:rsidRPr="003275B9" w:rsidRDefault="00763B37" w:rsidP="00763B37">
            <w:pPr>
              <w:pStyle w:val="TAC"/>
              <w:rPr>
                <w:lang w:val="sv-SE"/>
              </w:rPr>
            </w:pPr>
            <w:r>
              <w:rPr>
                <w:lang w:val="sv-FI"/>
              </w:rPr>
              <w:t>NR_FDD_FR1_G,</w:t>
            </w:r>
          </w:p>
          <w:p w14:paraId="35945E7F" w14:textId="77777777" w:rsidR="00763B37" w:rsidRDefault="00763B37" w:rsidP="00763B37">
            <w:pPr>
              <w:pStyle w:val="TAC"/>
            </w:pPr>
            <w:r w:rsidRPr="00832817">
              <w:t>NR_TDD_FR1_G</w:t>
            </w:r>
            <w:r>
              <w:t>,</w:t>
            </w:r>
          </w:p>
          <w:p w14:paraId="3D5CFCCA" w14:textId="17F9F014" w:rsidR="00763B37" w:rsidRPr="00DB707E" w:rsidRDefault="00763B37" w:rsidP="00763B37">
            <w:pPr>
              <w:pStyle w:val="TAC"/>
              <w:rPr>
                <w:lang w:val="sv-FI"/>
              </w:rPr>
            </w:pPr>
            <w:r w:rsidRPr="00832817">
              <w:t>NR_SDL_FR1_G</w:t>
            </w:r>
            <w:r>
              <w:rPr>
                <w:lang w:val="sv-FI"/>
              </w:rPr>
              <w:t xml:space="preserve">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763B37" w:rsidRPr="00DB707E" w:rsidRDefault="00763B37" w:rsidP="00763B37">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763B37" w:rsidRPr="00DB707E" w:rsidRDefault="00763B37" w:rsidP="00763B37">
            <w:pPr>
              <w:pStyle w:val="TAC"/>
              <w:rPr>
                <w:rFonts w:cs="Arial"/>
              </w:rPr>
            </w:pPr>
            <w:r w:rsidRPr="00DB707E">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763B37" w:rsidRPr="00DB707E" w:rsidRDefault="00763B37" w:rsidP="00763B37">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268C2A1" w:rsidR="00524B77" w:rsidRPr="00DB707E" w:rsidRDefault="00524B77" w:rsidP="00524B77">
      <w:pPr>
        <w:pStyle w:val="B10"/>
      </w:pPr>
      <w:r w:rsidRPr="00DB707E">
        <w:t>-</w:t>
      </w:r>
      <w:r w:rsidRPr="00DB707E">
        <w:tab/>
        <w:t>Conditions defined in clause 7.3</w:t>
      </w:r>
      <w:r w:rsidR="00FF684F">
        <w:t>I</w:t>
      </w:r>
      <w:r w:rsidRPr="00DB707E">
        <w:t xml:space="preserve"> of TS 38.101-1 [18] Clause 7.3 for reference sensitivity are fulfilled.</w:t>
      </w:r>
    </w:p>
    <w:p w14:paraId="203BDD78" w14:textId="20DFC9EA" w:rsidR="00524B77" w:rsidRPr="00DB707E" w:rsidRDefault="00524B77" w:rsidP="00524B77">
      <w:pPr>
        <w:pStyle w:val="B10"/>
      </w:pPr>
      <w:r w:rsidRPr="00DB707E">
        <w:t>-</w:t>
      </w:r>
      <w:r w:rsidRPr="00DB707E">
        <w:tab/>
        <w:t>Conditions for inter-frequency measurements are fulfilled according to Annex B.2.</w:t>
      </w:r>
      <w:r w:rsidR="00FF684F">
        <w:t>16</w:t>
      </w:r>
      <w:r w:rsidR="00FF684F" w:rsidRPr="00DB707E">
        <w:t xml:space="preserve"> </w:t>
      </w:r>
      <w:r w:rsidRPr="00DB707E">
        <w:t xml:space="preserve">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14:paraId="671F1ECC" w14:textId="77777777" w:rsidR="00524B77" w:rsidRPr="00DB707E" w:rsidRDefault="00524B77" w:rsidP="00524B77">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763B37" w:rsidRPr="00DB707E" w14:paraId="1F0AD24D" w14:textId="77777777" w:rsidTr="00185F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763B37" w:rsidRPr="00DB707E" w:rsidRDefault="00763B37" w:rsidP="00763B37">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763B37" w:rsidRPr="00DB707E" w:rsidRDefault="00763B37" w:rsidP="00763B37">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5A07755" w14:textId="77777777" w:rsidR="00763B37" w:rsidRDefault="00763B37" w:rsidP="00763B37">
            <w:pPr>
              <w:pStyle w:val="TAC"/>
            </w:pPr>
            <w:r>
              <w:t>NR_FDD_FR1_A, NR_TDD_FR1_A,</w:t>
            </w:r>
          </w:p>
          <w:p w14:paraId="7573EFAD" w14:textId="480EBB77" w:rsidR="00763B37" w:rsidRPr="00DB707E" w:rsidRDefault="00763B37" w:rsidP="00763B37">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763B37" w:rsidRPr="00DB707E" w:rsidRDefault="00763B37" w:rsidP="00763B37">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763B37" w:rsidRPr="00DB707E" w:rsidRDefault="00763B37" w:rsidP="00763B37">
            <w:pPr>
              <w:pStyle w:val="TAC"/>
            </w:pPr>
            <w:r w:rsidRPr="00DB707E">
              <w:t>-50</w:t>
            </w:r>
          </w:p>
        </w:tc>
      </w:tr>
      <w:tr w:rsidR="00763B37" w:rsidRPr="00DB707E" w14:paraId="2E817004" w14:textId="77777777" w:rsidTr="00185F2E">
        <w:trPr>
          <w:jc w:val="center"/>
        </w:trPr>
        <w:tc>
          <w:tcPr>
            <w:tcW w:w="1036" w:type="dxa"/>
            <w:tcBorders>
              <w:left w:val="single" w:sz="4" w:space="0" w:color="auto"/>
              <w:right w:val="single" w:sz="6" w:space="0" w:color="auto"/>
            </w:tcBorders>
            <w:shd w:val="clear" w:color="auto" w:fill="auto"/>
            <w:vAlign w:val="center"/>
          </w:tcPr>
          <w:p w14:paraId="7D3288F2"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BC95D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BCE132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tcPr>
          <w:p w14:paraId="7AE334D0" w14:textId="77777777" w:rsidR="00763B37" w:rsidRDefault="00763B37" w:rsidP="00763B37">
            <w:pPr>
              <w:pStyle w:val="TAC"/>
            </w:pPr>
            <w:r>
              <w:t>NR_FDD_FR1_B,</w:t>
            </w:r>
          </w:p>
          <w:p w14:paraId="0BC0BCA5" w14:textId="796E07F8" w:rsidR="00763B37" w:rsidRPr="00DB707E" w:rsidRDefault="00763B37" w:rsidP="00763B37">
            <w:pPr>
              <w:pStyle w:val="TAC"/>
            </w:pPr>
            <w:r w:rsidRPr="00F11C5D">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763B37" w:rsidRPr="00DB707E" w:rsidRDefault="00763B37" w:rsidP="00763B37">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763B37" w:rsidRPr="00DB707E" w:rsidRDefault="00763B37" w:rsidP="00763B37">
            <w:pPr>
              <w:pStyle w:val="TAC"/>
            </w:pPr>
            <w:r w:rsidRPr="00DB707E">
              <w:t>-50</w:t>
            </w:r>
          </w:p>
        </w:tc>
      </w:tr>
      <w:tr w:rsidR="00763B37" w:rsidRPr="00DB707E" w14:paraId="5E89400F" w14:textId="77777777" w:rsidTr="00185F2E">
        <w:trPr>
          <w:jc w:val="center"/>
        </w:trPr>
        <w:tc>
          <w:tcPr>
            <w:tcW w:w="1036" w:type="dxa"/>
            <w:tcBorders>
              <w:left w:val="single" w:sz="4" w:space="0" w:color="auto"/>
              <w:right w:val="single" w:sz="6" w:space="0" w:color="auto"/>
            </w:tcBorders>
            <w:shd w:val="clear" w:color="auto" w:fill="auto"/>
            <w:vAlign w:val="center"/>
          </w:tcPr>
          <w:p w14:paraId="36B3132F"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EF3C1BA"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385BB345"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9867D15" w14:textId="77777777" w:rsidR="00763B37" w:rsidRDefault="00763B37" w:rsidP="00763B37">
            <w:pPr>
              <w:pStyle w:val="TAC"/>
            </w:pPr>
            <w:r w:rsidRPr="0028384A">
              <w:t>NR_FDD_FR1_C</w:t>
            </w:r>
            <w:r>
              <w:t>,</w:t>
            </w:r>
          </w:p>
          <w:p w14:paraId="30F92879" w14:textId="77795F19" w:rsidR="00763B37" w:rsidRPr="00DB707E" w:rsidRDefault="00763B37" w:rsidP="00763B37">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763B37" w:rsidRPr="00DB707E" w:rsidRDefault="00763B37" w:rsidP="00763B37">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763B37" w:rsidRPr="00DB707E" w:rsidRDefault="00763B37" w:rsidP="00763B37">
            <w:pPr>
              <w:pStyle w:val="TAC"/>
            </w:pPr>
            <w:r w:rsidRPr="00DB707E">
              <w:t>-50</w:t>
            </w:r>
          </w:p>
        </w:tc>
      </w:tr>
      <w:tr w:rsidR="00763B37" w:rsidRPr="00DB707E" w14:paraId="3F980E74" w14:textId="77777777" w:rsidTr="00185F2E">
        <w:trPr>
          <w:jc w:val="center"/>
        </w:trPr>
        <w:tc>
          <w:tcPr>
            <w:tcW w:w="1036" w:type="dxa"/>
            <w:tcBorders>
              <w:left w:val="single" w:sz="4" w:space="0" w:color="auto"/>
              <w:right w:val="single" w:sz="6" w:space="0" w:color="auto"/>
            </w:tcBorders>
            <w:shd w:val="clear" w:color="auto" w:fill="auto"/>
            <w:vAlign w:val="center"/>
          </w:tcPr>
          <w:p w14:paraId="526B5E15" w14:textId="77777777" w:rsidR="00763B37" w:rsidRPr="00DB707E" w:rsidRDefault="00763B37" w:rsidP="00763B37">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763B37" w:rsidRPr="00DB707E" w:rsidRDefault="00763B37" w:rsidP="00763B37">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763B37" w:rsidRPr="00DB707E" w:rsidRDefault="00763B37" w:rsidP="00763B37">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vAlign w:val="center"/>
          </w:tcPr>
          <w:p w14:paraId="3319D719" w14:textId="376E76D6" w:rsidR="00763B37" w:rsidRPr="00DB707E" w:rsidRDefault="00763B37" w:rsidP="00763B37">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763B37" w:rsidRPr="00DB707E" w:rsidRDefault="00763B37" w:rsidP="00763B37">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763B37" w:rsidRPr="00DB707E" w:rsidRDefault="00763B37" w:rsidP="00763B37">
            <w:pPr>
              <w:pStyle w:val="TAC"/>
            </w:pPr>
            <w:r w:rsidRPr="00DB707E">
              <w:t>-50</w:t>
            </w:r>
          </w:p>
        </w:tc>
      </w:tr>
      <w:tr w:rsidR="00763B37" w:rsidRPr="00DB707E" w14:paraId="0E57D1D0" w14:textId="77777777" w:rsidTr="00185F2E">
        <w:trPr>
          <w:jc w:val="center"/>
        </w:trPr>
        <w:tc>
          <w:tcPr>
            <w:tcW w:w="1036" w:type="dxa"/>
            <w:tcBorders>
              <w:left w:val="single" w:sz="4" w:space="0" w:color="auto"/>
              <w:right w:val="single" w:sz="6" w:space="0" w:color="auto"/>
            </w:tcBorders>
            <w:shd w:val="clear" w:color="auto" w:fill="auto"/>
            <w:vAlign w:val="center"/>
          </w:tcPr>
          <w:p w14:paraId="476F6133"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F0BD9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2CA712F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08E7867" w14:textId="4038216F" w:rsidR="00763B37" w:rsidRPr="00DB707E" w:rsidRDefault="00763B37" w:rsidP="00763B37">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763B37" w:rsidRPr="00DB707E" w:rsidRDefault="00763B37" w:rsidP="00763B37">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763B37" w:rsidRPr="00DB707E" w:rsidRDefault="00763B37" w:rsidP="00763B37">
            <w:pPr>
              <w:pStyle w:val="TAC"/>
            </w:pPr>
            <w:r w:rsidRPr="00DB707E">
              <w:t>-50</w:t>
            </w:r>
          </w:p>
        </w:tc>
      </w:tr>
      <w:tr w:rsidR="00763B37" w:rsidRPr="00DB707E" w14:paraId="75828926" w14:textId="77777777" w:rsidTr="00185F2E">
        <w:trPr>
          <w:jc w:val="center"/>
        </w:trPr>
        <w:tc>
          <w:tcPr>
            <w:tcW w:w="1036" w:type="dxa"/>
            <w:tcBorders>
              <w:left w:val="single" w:sz="4" w:space="0" w:color="auto"/>
              <w:right w:val="single" w:sz="6" w:space="0" w:color="auto"/>
            </w:tcBorders>
            <w:shd w:val="clear" w:color="auto" w:fill="auto"/>
            <w:vAlign w:val="center"/>
          </w:tcPr>
          <w:p w14:paraId="5A18D8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63597D7"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10ECC93"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FCB0974" w14:textId="4F66C007" w:rsidR="00763B37" w:rsidRPr="00DB707E" w:rsidRDefault="00763B37" w:rsidP="00763B37">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763B37" w:rsidRPr="00DB707E" w:rsidRDefault="00763B37" w:rsidP="00763B37">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763B37" w:rsidRPr="00DB707E" w:rsidRDefault="00763B37" w:rsidP="00763B37">
            <w:pPr>
              <w:pStyle w:val="TAC"/>
            </w:pPr>
            <w:r w:rsidRPr="00DB707E">
              <w:t>-50</w:t>
            </w:r>
          </w:p>
        </w:tc>
      </w:tr>
      <w:tr w:rsidR="00763B37" w:rsidRPr="00DB707E" w14:paraId="5342EAED" w14:textId="77777777" w:rsidTr="00185F2E">
        <w:trPr>
          <w:jc w:val="center"/>
        </w:trPr>
        <w:tc>
          <w:tcPr>
            <w:tcW w:w="1036" w:type="dxa"/>
            <w:tcBorders>
              <w:left w:val="single" w:sz="4" w:space="0" w:color="auto"/>
              <w:right w:val="single" w:sz="6" w:space="0" w:color="auto"/>
            </w:tcBorders>
            <w:shd w:val="clear" w:color="auto" w:fill="auto"/>
            <w:vAlign w:val="center"/>
          </w:tcPr>
          <w:p w14:paraId="2BD47C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1B82FF6"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6214A976"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0FB4351" w14:textId="77777777" w:rsidR="00763B37" w:rsidRPr="003275B9" w:rsidRDefault="00763B37" w:rsidP="00763B37">
            <w:pPr>
              <w:pStyle w:val="TAC"/>
              <w:rPr>
                <w:lang w:val="sv-SE"/>
              </w:rPr>
            </w:pPr>
            <w:r>
              <w:t>NR_FDD_FR1_G,</w:t>
            </w:r>
          </w:p>
          <w:p w14:paraId="72526CC3" w14:textId="77777777" w:rsidR="00763B37" w:rsidRDefault="00763B37" w:rsidP="00763B37">
            <w:pPr>
              <w:pStyle w:val="TAC"/>
            </w:pPr>
            <w:r w:rsidRPr="00832817">
              <w:t>NR_TDD_FR1_G</w:t>
            </w:r>
            <w:r>
              <w:t>,</w:t>
            </w:r>
          </w:p>
          <w:p w14:paraId="4DB5FD71" w14:textId="5F237C3C" w:rsidR="00763B37" w:rsidRPr="00DB707E" w:rsidRDefault="00763B37" w:rsidP="00763B37">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763B37" w:rsidRPr="00DB707E" w:rsidRDefault="00763B37" w:rsidP="00763B37">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763B37" w:rsidRPr="00DB707E" w:rsidRDefault="00763B37" w:rsidP="00763B37">
            <w:pPr>
              <w:pStyle w:val="TAC"/>
            </w:pPr>
            <w:r w:rsidRPr="00DB707E">
              <w:t>-50</w:t>
            </w:r>
          </w:p>
        </w:tc>
      </w:tr>
      <w:tr w:rsidR="00763B37" w:rsidRPr="00DB707E" w14:paraId="3B6B796E" w14:textId="77777777" w:rsidTr="00185F2E">
        <w:trPr>
          <w:jc w:val="center"/>
        </w:trPr>
        <w:tc>
          <w:tcPr>
            <w:tcW w:w="1036" w:type="dxa"/>
            <w:tcBorders>
              <w:left w:val="single" w:sz="4" w:space="0" w:color="auto"/>
              <w:right w:val="single" w:sz="6" w:space="0" w:color="auto"/>
            </w:tcBorders>
            <w:shd w:val="clear" w:color="auto" w:fill="auto"/>
            <w:vAlign w:val="center"/>
          </w:tcPr>
          <w:p w14:paraId="493B67A7"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7045E8B"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4DABAB0D"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CDE02C" w14:textId="1AB426E3" w:rsidR="00763B37" w:rsidRPr="00DB707E" w:rsidRDefault="00763B37" w:rsidP="00763B37">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763B37" w:rsidRPr="00DB707E" w:rsidRDefault="00763B37" w:rsidP="00763B37">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763B37" w:rsidRPr="00DB707E" w:rsidRDefault="00763B37" w:rsidP="00763B37">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rPr>
      </w:pPr>
      <w:r w:rsidRPr="00DB707E">
        <w:rPr>
          <w:lang w:val="en-US"/>
        </w:rPr>
        <w:t>10.1A.5.1.1</w:t>
      </w:r>
      <w:r w:rsidRPr="00DB707E">
        <w:rPr>
          <w:lang w:val="en-US"/>
        </w:rPr>
        <w:tab/>
        <w:t>Absolute SS-RSRP Accuracy</w:t>
      </w:r>
    </w:p>
    <w:p w14:paraId="0D9D616A" w14:textId="77777777" w:rsidR="00524B77" w:rsidRPr="00DB707E" w:rsidRDefault="00524B77" w:rsidP="00524B77">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rPr>
      </w:pPr>
      <w:r w:rsidRPr="00DB707E">
        <w:rPr>
          <w:lang w:val="en-US"/>
        </w:rPr>
        <w:t>10.1A.5.1.2</w:t>
      </w:r>
      <w:r w:rsidRPr="00DB707E">
        <w:rPr>
          <w:lang w:val="en-US"/>
        </w:rPr>
        <w:tab/>
        <w:t>Relative SS-RSRP Accuracy</w:t>
      </w:r>
    </w:p>
    <w:p w14:paraId="721D6803" w14:textId="77777777" w:rsidR="00524B77" w:rsidRPr="00DB707E" w:rsidRDefault="00524B77" w:rsidP="00524B77">
      <w:r w:rsidRPr="00DB707E">
        <w:rPr>
          <w:rFonts w:cs="v4.2.0"/>
        </w:rPr>
        <w:t xml:space="preserve">The accuracy requirements in clause </w:t>
      </w:r>
      <w:r w:rsidRPr="00DB707E">
        <w:rPr>
          <w:lang w:val="en-US"/>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rPr>
      </w:pPr>
      <w:r w:rsidRPr="00DB707E">
        <w:rPr>
          <w:lang w:val="en-US"/>
        </w:rPr>
        <w:t>10.1A.6.1</w:t>
      </w:r>
      <w:r w:rsidRPr="00DB707E">
        <w:rPr>
          <w:lang w:val="en-US"/>
        </w:rPr>
        <w:tab/>
      </w:r>
      <w:r w:rsidRPr="00DB707E">
        <w:rPr>
          <w:lang w:val="en-US" w:eastAsia="ko-KR"/>
        </w:rPr>
        <w:t>Intra-frequency SS-RSRQ accuracy requirements</w:t>
      </w:r>
      <w:r w:rsidRPr="00DB707E">
        <w:rPr>
          <w:lang w:val="en-US"/>
        </w:rPr>
        <w:t xml:space="preserve"> in FR1</w:t>
      </w:r>
    </w:p>
    <w:p w14:paraId="2D8DDC6D" w14:textId="77777777" w:rsidR="00524B77" w:rsidRPr="00DB707E" w:rsidRDefault="00524B77" w:rsidP="00524B77">
      <w:pPr>
        <w:pStyle w:val="Heading5"/>
      </w:pPr>
      <w:r w:rsidRPr="00DB707E">
        <w:t>10.1A.6.1.1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t>10.1.7.1.1</w:t>
      </w:r>
      <w:r w:rsidRPr="00DB707E">
        <w:rPr>
          <w:rFonts w:cs="v4.2.0"/>
        </w:rPr>
        <w:t xml:space="preserve"> shall apply when RedCap UE is capable of 2Rx. When UE is only required to support 1RX, the absolute accuracy requirements in Table </w:t>
      </w:r>
      <w:r w:rsidRPr="00DB707E">
        <w:t>10.1A.6.1.1-1</w:t>
      </w:r>
      <w:r w:rsidRPr="00DB707E">
        <w:rPr>
          <w:rFonts w:cs="v4.2.0"/>
        </w:rPr>
        <w:t xml:space="preserve"> are valid under the following conditions:</w:t>
      </w:r>
    </w:p>
    <w:p w14:paraId="6C2678E0" w14:textId="7864A663" w:rsidR="00524B77" w:rsidRPr="00DB707E" w:rsidRDefault="00524B77" w:rsidP="00524B77">
      <w:pPr>
        <w:pStyle w:val="B10"/>
      </w:pPr>
      <w:r w:rsidRPr="00DB707E">
        <w:t>-</w:t>
      </w:r>
      <w:r w:rsidRPr="00DB707E">
        <w:tab/>
        <w:t>Conditions defined in clause 7.3</w:t>
      </w:r>
      <w:r w:rsidR="00BF59B5">
        <w:t>I</w:t>
      </w:r>
      <w:r w:rsidRPr="00DB707E">
        <w:t xml:space="preserve"> of TS 38.101-1 [18] for reference sensitivity are fulfilled.</w:t>
      </w:r>
    </w:p>
    <w:p w14:paraId="1AF824EF" w14:textId="4451CB48"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BF59B5">
        <w:t>15</w:t>
      </w:r>
      <w:r w:rsidR="00BF59B5" w:rsidRPr="00DB707E">
        <w:t xml:space="preserve"> </w:t>
      </w:r>
      <w:r w:rsidRPr="00DB707E">
        <w:t xml:space="preserve">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pPr>
      <w:r w:rsidRPr="00DB707E">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763B37" w:rsidRPr="00DB707E" w14:paraId="4DFED073" w14:textId="77777777" w:rsidTr="0085218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763B37" w:rsidRPr="00DB707E" w:rsidRDefault="00763B37" w:rsidP="00763B37">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763B37" w:rsidRPr="00DB707E" w:rsidRDefault="00763B37" w:rsidP="00763B37">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763B37" w:rsidRPr="00DB707E" w:rsidRDefault="00763B37" w:rsidP="00763B37">
            <w:pPr>
              <w:pStyle w:val="TAC"/>
            </w:pPr>
          </w:p>
        </w:tc>
        <w:tc>
          <w:tcPr>
            <w:tcW w:w="2317" w:type="dxa"/>
            <w:tcBorders>
              <w:top w:val="single" w:sz="4" w:space="0" w:color="auto"/>
              <w:left w:val="single" w:sz="6" w:space="0" w:color="auto"/>
              <w:bottom w:val="single" w:sz="6" w:space="0" w:color="auto"/>
              <w:right w:val="single" w:sz="4" w:space="0" w:color="auto"/>
            </w:tcBorders>
          </w:tcPr>
          <w:p w14:paraId="5F3C99D4" w14:textId="77777777" w:rsidR="00763B37" w:rsidRDefault="00763B37" w:rsidP="00763B37">
            <w:pPr>
              <w:pStyle w:val="TAC"/>
            </w:pPr>
            <w:r>
              <w:t>NR_FDD_FR1_A, NR_TDD_FR1_A,</w:t>
            </w:r>
          </w:p>
          <w:p w14:paraId="41033638" w14:textId="32E649E2" w:rsidR="00763B37" w:rsidRPr="00DB707E" w:rsidRDefault="00763B37" w:rsidP="00763B37">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763B37" w:rsidRPr="00DB707E" w:rsidRDefault="00763B37" w:rsidP="00763B37">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763B37" w:rsidRPr="00DB707E" w:rsidRDefault="00763B37" w:rsidP="00763B37">
            <w:pPr>
              <w:pStyle w:val="TAC"/>
            </w:pPr>
            <w:r w:rsidRPr="00DB707E">
              <w:t>-50</w:t>
            </w:r>
          </w:p>
        </w:tc>
      </w:tr>
      <w:tr w:rsidR="00763B37" w:rsidRPr="00DB707E" w14:paraId="31A3C0DF" w14:textId="77777777" w:rsidTr="00852181">
        <w:trPr>
          <w:jc w:val="center"/>
        </w:trPr>
        <w:tc>
          <w:tcPr>
            <w:tcW w:w="1034" w:type="dxa"/>
            <w:tcBorders>
              <w:left w:val="single" w:sz="4" w:space="0" w:color="auto"/>
              <w:right w:val="single" w:sz="6" w:space="0" w:color="auto"/>
            </w:tcBorders>
            <w:shd w:val="clear" w:color="auto" w:fill="auto"/>
          </w:tcPr>
          <w:p w14:paraId="438FB700"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B6C521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0595329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5D1E8EAD" w14:textId="77777777" w:rsidR="00763B37" w:rsidRDefault="00763B37" w:rsidP="00763B37">
            <w:pPr>
              <w:pStyle w:val="TAC"/>
            </w:pPr>
            <w:r>
              <w:t>NR_FDD_FR1_B,</w:t>
            </w:r>
          </w:p>
          <w:p w14:paraId="47C196CD" w14:textId="7854727D" w:rsidR="00763B37" w:rsidRPr="00DB707E" w:rsidRDefault="00763B37" w:rsidP="00763B37">
            <w:pPr>
              <w:pStyle w:val="TAC"/>
            </w:pPr>
            <w:r w:rsidRPr="00F11C5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763B37" w:rsidRPr="00DB707E" w:rsidRDefault="00763B37" w:rsidP="00763B37">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763B37" w:rsidRPr="00DB707E" w:rsidRDefault="00763B37" w:rsidP="00763B37">
            <w:pPr>
              <w:pStyle w:val="TAC"/>
            </w:pPr>
            <w:r w:rsidRPr="00DB707E">
              <w:t>-50</w:t>
            </w:r>
          </w:p>
        </w:tc>
      </w:tr>
      <w:tr w:rsidR="00763B37" w:rsidRPr="00DB707E" w14:paraId="411AF908" w14:textId="77777777" w:rsidTr="00852181">
        <w:trPr>
          <w:jc w:val="center"/>
        </w:trPr>
        <w:tc>
          <w:tcPr>
            <w:tcW w:w="1034" w:type="dxa"/>
            <w:tcBorders>
              <w:left w:val="single" w:sz="4" w:space="0" w:color="auto"/>
              <w:right w:val="single" w:sz="6" w:space="0" w:color="auto"/>
            </w:tcBorders>
            <w:shd w:val="clear" w:color="auto" w:fill="auto"/>
          </w:tcPr>
          <w:p w14:paraId="722AF124"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471F2E1"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527F84DE"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09D9A153" w14:textId="77777777" w:rsidR="00763B37" w:rsidRDefault="00763B37" w:rsidP="00763B37">
            <w:pPr>
              <w:pStyle w:val="TAC"/>
            </w:pPr>
            <w:r w:rsidRPr="0028384A">
              <w:t>NR_FDD_FR1_C</w:t>
            </w:r>
            <w:r>
              <w:t>,</w:t>
            </w:r>
          </w:p>
          <w:p w14:paraId="01191E7B" w14:textId="7D0E95E9" w:rsidR="00763B37" w:rsidRPr="00DB707E" w:rsidRDefault="00763B37" w:rsidP="00763B37">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763B37" w:rsidRPr="00DB707E" w:rsidRDefault="00763B37" w:rsidP="00763B37">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763B37" w:rsidRPr="00DB707E" w:rsidRDefault="00763B37" w:rsidP="00763B37">
            <w:pPr>
              <w:pStyle w:val="TAC"/>
            </w:pPr>
            <w:r w:rsidRPr="00DB707E">
              <w:t>-50</w:t>
            </w:r>
          </w:p>
        </w:tc>
      </w:tr>
      <w:tr w:rsidR="00763B37" w:rsidRPr="00DB707E" w14:paraId="46563C50" w14:textId="77777777" w:rsidTr="00852181">
        <w:trPr>
          <w:jc w:val="center"/>
        </w:trPr>
        <w:tc>
          <w:tcPr>
            <w:tcW w:w="1034" w:type="dxa"/>
            <w:tcBorders>
              <w:left w:val="single" w:sz="4" w:space="0" w:color="auto"/>
              <w:right w:val="single" w:sz="6" w:space="0" w:color="auto"/>
            </w:tcBorders>
            <w:shd w:val="clear" w:color="auto" w:fill="auto"/>
          </w:tcPr>
          <w:p w14:paraId="42D06E30" w14:textId="77777777" w:rsidR="00763B37" w:rsidRPr="00DB707E" w:rsidRDefault="00763B37" w:rsidP="00763B37">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763B37" w:rsidRPr="00DB707E" w:rsidRDefault="00763B37" w:rsidP="00763B37">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763B37" w:rsidRPr="00DB707E" w:rsidRDefault="00763B37" w:rsidP="00763B37">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tcPr>
          <w:p w14:paraId="113C3769" w14:textId="36B161FF" w:rsidR="00763B37" w:rsidRPr="00DB707E" w:rsidRDefault="00763B37" w:rsidP="00763B37">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763B37" w:rsidRPr="00DB707E" w:rsidRDefault="00763B37" w:rsidP="00763B37">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763B37" w:rsidRPr="00DB707E" w:rsidRDefault="00763B37" w:rsidP="00763B37">
            <w:pPr>
              <w:pStyle w:val="TAC"/>
            </w:pPr>
            <w:r w:rsidRPr="00DB707E">
              <w:t>-50</w:t>
            </w:r>
          </w:p>
        </w:tc>
      </w:tr>
      <w:tr w:rsidR="00763B37" w:rsidRPr="00DB707E" w14:paraId="196EA69F" w14:textId="77777777" w:rsidTr="00852181">
        <w:trPr>
          <w:jc w:val="center"/>
        </w:trPr>
        <w:tc>
          <w:tcPr>
            <w:tcW w:w="1034" w:type="dxa"/>
            <w:tcBorders>
              <w:left w:val="single" w:sz="4" w:space="0" w:color="auto"/>
              <w:right w:val="single" w:sz="6" w:space="0" w:color="auto"/>
            </w:tcBorders>
            <w:shd w:val="clear" w:color="auto" w:fill="auto"/>
          </w:tcPr>
          <w:p w14:paraId="75549EDA"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A5F1093"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3C0BA926"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664F72A" w14:textId="52F45543" w:rsidR="00763B37" w:rsidRPr="00DB707E" w:rsidDel="00836998" w:rsidRDefault="00763B37" w:rsidP="00763B37">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763B37" w:rsidRPr="00DB707E" w:rsidRDefault="00763B37" w:rsidP="00763B37">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763B37" w:rsidRPr="00DB707E" w:rsidRDefault="00763B37" w:rsidP="00763B37">
            <w:pPr>
              <w:pStyle w:val="TAC"/>
            </w:pPr>
            <w:r w:rsidRPr="00DB707E">
              <w:t>-50</w:t>
            </w:r>
          </w:p>
        </w:tc>
      </w:tr>
      <w:tr w:rsidR="00763B37" w:rsidRPr="00DB707E" w14:paraId="011DB91D" w14:textId="77777777" w:rsidTr="00852181">
        <w:trPr>
          <w:jc w:val="center"/>
        </w:trPr>
        <w:tc>
          <w:tcPr>
            <w:tcW w:w="1034" w:type="dxa"/>
            <w:tcBorders>
              <w:left w:val="single" w:sz="4" w:space="0" w:color="auto"/>
              <w:right w:val="single" w:sz="6" w:space="0" w:color="auto"/>
            </w:tcBorders>
            <w:shd w:val="clear" w:color="auto" w:fill="auto"/>
          </w:tcPr>
          <w:p w14:paraId="44FAE5CC"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684E9A4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A806C9B"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1BD34A9B" w14:textId="4A720940" w:rsidR="00763B37" w:rsidRPr="00DB707E" w:rsidRDefault="00763B37" w:rsidP="00763B37">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763B37" w:rsidRPr="00DB707E" w:rsidRDefault="00763B37" w:rsidP="00763B37">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763B37" w:rsidRPr="00DB707E" w:rsidRDefault="00763B37" w:rsidP="00763B37">
            <w:pPr>
              <w:pStyle w:val="TAC"/>
            </w:pPr>
            <w:r w:rsidRPr="00DB707E">
              <w:t>-50</w:t>
            </w:r>
          </w:p>
        </w:tc>
      </w:tr>
      <w:tr w:rsidR="00763B37" w:rsidRPr="00DB707E" w14:paraId="5EF2570A" w14:textId="77777777" w:rsidTr="00852181">
        <w:trPr>
          <w:jc w:val="center"/>
        </w:trPr>
        <w:tc>
          <w:tcPr>
            <w:tcW w:w="1034" w:type="dxa"/>
            <w:tcBorders>
              <w:left w:val="single" w:sz="4" w:space="0" w:color="auto"/>
              <w:right w:val="single" w:sz="6" w:space="0" w:color="auto"/>
            </w:tcBorders>
            <w:shd w:val="clear" w:color="auto" w:fill="auto"/>
          </w:tcPr>
          <w:p w14:paraId="6C533086"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E797E3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5EBDAD3"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1EF1BC0" w14:textId="77777777" w:rsidR="00763B37" w:rsidRPr="003275B9" w:rsidRDefault="00763B37" w:rsidP="00763B37">
            <w:pPr>
              <w:pStyle w:val="TAC"/>
              <w:rPr>
                <w:lang w:val="sv-SE"/>
              </w:rPr>
            </w:pPr>
            <w:r>
              <w:t>NR_FDD_FR1_G,</w:t>
            </w:r>
          </w:p>
          <w:p w14:paraId="6D084886" w14:textId="77777777" w:rsidR="00763B37" w:rsidRDefault="00763B37" w:rsidP="00763B37">
            <w:pPr>
              <w:pStyle w:val="TAC"/>
            </w:pPr>
            <w:r w:rsidRPr="00832817">
              <w:t>NR_TDD_FR1_G</w:t>
            </w:r>
            <w:r>
              <w:t>,</w:t>
            </w:r>
          </w:p>
          <w:p w14:paraId="64369822" w14:textId="71D32A39" w:rsidR="00763B37" w:rsidRPr="00DB707E" w:rsidDel="00836998" w:rsidRDefault="00763B37" w:rsidP="00763B37">
            <w:pPr>
              <w:pStyle w:val="TAC"/>
            </w:pPr>
            <w:r w:rsidRPr="00832817">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763B37" w:rsidRPr="00DB707E" w:rsidRDefault="00763B37" w:rsidP="00763B37">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763B37" w:rsidRPr="00DB707E" w:rsidRDefault="00763B37" w:rsidP="00763B37">
            <w:pPr>
              <w:pStyle w:val="TAC"/>
            </w:pPr>
            <w:r w:rsidRPr="00DB707E">
              <w:t>-50</w:t>
            </w:r>
          </w:p>
        </w:tc>
      </w:tr>
      <w:tr w:rsidR="00763B37" w:rsidRPr="00DB707E" w14:paraId="063077B5" w14:textId="77777777" w:rsidTr="00852181">
        <w:trPr>
          <w:jc w:val="center"/>
        </w:trPr>
        <w:tc>
          <w:tcPr>
            <w:tcW w:w="1034" w:type="dxa"/>
            <w:tcBorders>
              <w:left w:val="single" w:sz="4" w:space="0" w:color="auto"/>
              <w:right w:val="single" w:sz="6" w:space="0" w:color="auto"/>
            </w:tcBorders>
            <w:shd w:val="clear" w:color="auto" w:fill="auto"/>
          </w:tcPr>
          <w:p w14:paraId="1201F513"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023969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055240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7D530BA8" w14:textId="3CC8F55C" w:rsidR="00763B37" w:rsidRPr="00DB707E" w:rsidRDefault="00763B37" w:rsidP="00763B37">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763B37" w:rsidRPr="00DB707E" w:rsidRDefault="00763B37" w:rsidP="00763B37">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763B37" w:rsidRPr="00DB707E" w:rsidRDefault="00763B37" w:rsidP="00763B37">
            <w:pPr>
              <w:pStyle w:val="TAC"/>
            </w:pPr>
            <w:r w:rsidRPr="00DB707E">
              <w:t>-50</w:t>
            </w:r>
          </w:p>
        </w:tc>
      </w:tr>
      <w:tr w:rsidR="00763B37" w:rsidRPr="00DB707E" w14:paraId="4532F1F1" w14:textId="77777777" w:rsidTr="0085218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763B37" w:rsidRPr="00DB707E" w:rsidRDefault="00763B37" w:rsidP="00763B37">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763B37" w:rsidRPr="00DB707E" w:rsidRDefault="00763B37" w:rsidP="00763B37">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763B37" w:rsidRPr="00DB707E" w:rsidRDefault="00763B37" w:rsidP="00763B37">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tcPr>
          <w:p w14:paraId="536A143A" w14:textId="4AF5809F" w:rsidR="00763B37" w:rsidRPr="00DB707E" w:rsidRDefault="00763B37" w:rsidP="00763B37">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763B37" w:rsidRPr="00DB707E" w:rsidRDefault="00763B37" w:rsidP="00763B37">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763B37" w:rsidRPr="00DB707E" w:rsidRDefault="00763B37" w:rsidP="00763B37">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rPr>
      </w:pPr>
      <w:r w:rsidRPr="00DB707E">
        <w:rPr>
          <w:lang w:val="en-US"/>
        </w:rPr>
        <w:t>10.1A.7.1</w:t>
      </w:r>
      <w:r w:rsidRPr="00DB707E">
        <w:rPr>
          <w:lang w:val="en-US"/>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in FR2</w:t>
      </w:r>
    </w:p>
    <w:p w14:paraId="79982A33" w14:textId="77777777" w:rsidR="00524B77" w:rsidRPr="00DB707E" w:rsidRDefault="00524B77" w:rsidP="00524B77">
      <w:pPr>
        <w:pStyle w:val="Heading5"/>
      </w:pPr>
      <w:r w:rsidRPr="00DB707E">
        <w:t>10.1A.7.1.1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t>10.1.8.1.1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rPr>
      </w:pPr>
      <w:r w:rsidRPr="00DB707E">
        <w:rPr>
          <w:lang w:val="en-US"/>
        </w:rPr>
        <w:t>10.1A.8.1</w:t>
      </w:r>
      <w:r w:rsidRPr="00DB707E">
        <w:rPr>
          <w:lang w:val="en-US"/>
        </w:rPr>
        <w:tab/>
      </w:r>
      <w:r w:rsidRPr="00DB707E">
        <w:rPr>
          <w:lang w:val="en-US" w:eastAsia="ko-KR"/>
        </w:rPr>
        <w:t>Inter-frequency SS-RSRQ accuracy requirements</w:t>
      </w:r>
      <w:r w:rsidRPr="00DB707E">
        <w:rPr>
          <w:lang w:val="en-US"/>
        </w:rPr>
        <w:t xml:space="preserve"> in FR1</w:t>
      </w:r>
    </w:p>
    <w:p w14:paraId="3A220503" w14:textId="77777777" w:rsidR="00524B77" w:rsidRPr="00DB707E" w:rsidRDefault="00524B77" w:rsidP="00524B77">
      <w:pPr>
        <w:pStyle w:val="Heading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RedCap UE is capable of 2Rx. When UE is only required to support 1RX, the absolute accuracy requirements in Table </w:t>
      </w:r>
      <w:r w:rsidRPr="00DB707E">
        <w:t>10.1A.8.1.1-1</w:t>
      </w:r>
      <w:r w:rsidRPr="00DB707E">
        <w:rPr>
          <w:rFonts w:cs="v4.2.0"/>
        </w:rPr>
        <w:t xml:space="preserve"> are valid under the following conditions:</w:t>
      </w:r>
    </w:p>
    <w:p w14:paraId="67045600" w14:textId="650860D1" w:rsidR="00524B77" w:rsidRPr="00DB707E" w:rsidRDefault="00524B77" w:rsidP="00524B77">
      <w:pPr>
        <w:ind w:left="568" w:hanging="284"/>
      </w:pPr>
      <w:r w:rsidRPr="00DB707E">
        <w:t>-</w:t>
      </w:r>
      <w:r w:rsidRPr="00DB707E">
        <w:rPr>
          <w:rFonts w:ascii="Arial" w:hAnsi="Arial"/>
          <w:sz w:val="28"/>
          <w:lang w:val="en-US"/>
        </w:rPr>
        <w:tab/>
      </w:r>
      <w:r w:rsidRPr="00DB707E">
        <w:t>Conditions defined in clause 7.3</w:t>
      </w:r>
      <w:r w:rsidR="003C77BD">
        <w:t>I</w:t>
      </w:r>
      <w:r w:rsidRPr="00DB707E">
        <w:t xml:space="preserve"> of TS 38.101-1 [18] for reference sensitivity are fulfilled.</w:t>
      </w:r>
    </w:p>
    <w:p w14:paraId="2C6427F3" w14:textId="10F0689E"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3C77BD">
        <w:t>16</w:t>
      </w:r>
      <w:r w:rsidR="003C77BD" w:rsidRPr="00DB707E">
        <w:t xml:space="preserve"> </w:t>
      </w:r>
      <w:r w:rsidRPr="00DB707E">
        <w:t xml:space="preserve">for a corresponding Band </w:t>
      </w:r>
      <w:r w:rsidRPr="00DB707E">
        <w:rPr>
          <w:rFonts w:cs="v4.2.0"/>
          <w:lang w:eastAsia="ko-KR"/>
        </w:rPr>
        <w:t>for each relevant SSB</w:t>
      </w:r>
      <w:r w:rsidRPr="00DB707E">
        <w:t>.</w:t>
      </w:r>
    </w:p>
    <w:p w14:paraId="195D68FA" w14:textId="77777777" w:rsidR="00524B77" w:rsidRPr="00DB707E" w:rsidRDefault="00524B77" w:rsidP="00763B37">
      <w:pPr>
        <w:pStyle w:val="TH"/>
      </w:pPr>
      <w:r w:rsidRPr="00DB707E">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763B37" w:rsidRPr="00DB707E" w14:paraId="34143965" w14:textId="77777777" w:rsidTr="00AE14E8">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C9626A1" w14:textId="77777777" w:rsidR="00763B37" w:rsidRDefault="00763B37" w:rsidP="00763B37">
            <w:pPr>
              <w:pStyle w:val="TAC"/>
            </w:pPr>
            <w:r>
              <w:t>NR_FDD_FR1_A, NR_TDD_FR1_A,</w:t>
            </w:r>
          </w:p>
          <w:p w14:paraId="5717AB75" w14:textId="77549D51"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763B37" w:rsidRPr="00DB707E" w:rsidRDefault="00763B37" w:rsidP="00763B37">
            <w:pPr>
              <w:pStyle w:val="TAC"/>
            </w:pPr>
            <w:r w:rsidRPr="00DB707E">
              <w:t>-50</w:t>
            </w:r>
          </w:p>
        </w:tc>
      </w:tr>
      <w:tr w:rsidR="00763B37" w:rsidRPr="00DB707E" w14:paraId="6230B395" w14:textId="77777777" w:rsidTr="00AE14E8">
        <w:trPr>
          <w:jc w:val="center"/>
        </w:trPr>
        <w:tc>
          <w:tcPr>
            <w:tcW w:w="1035" w:type="dxa"/>
            <w:tcBorders>
              <w:left w:val="single" w:sz="4" w:space="0" w:color="auto"/>
              <w:right w:val="single" w:sz="6" w:space="0" w:color="auto"/>
            </w:tcBorders>
            <w:shd w:val="clear" w:color="auto" w:fill="auto"/>
          </w:tcPr>
          <w:p w14:paraId="06EAAEF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447C47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049486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8166D95" w14:textId="77777777" w:rsidR="00763B37" w:rsidRDefault="00763B37" w:rsidP="00763B37">
            <w:pPr>
              <w:pStyle w:val="TAC"/>
            </w:pPr>
            <w:r>
              <w:t>NR_FDD_FR1_B,</w:t>
            </w:r>
          </w:p>
          <w:p w14:paraId="166A4C71" w14:textId="0F76F0DB"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763B37" w:rsidRPr="00DB707E" w:rsidRDefault="00763B37" w:rsidP="00763B37">
            <w:pPr>
              <w:pStyle w:val="TAC"/>
            </w:pPr>
            <w:r w:rsidRPr="00DB707E">
              <w:t>-50</w:t>
            </w:r>
          </w:p>
        </w:tc>
      </w:tr>
      <w:tr w:rsidR="00763B37" w:rsidRPr="00DB707E" w14:paraId="5D57EEF0" w14:textId="77777777" w:rsidTr="00AE14E8">
        <w:trPr>
          <w:jc w:val="center"/>
        </w:trPr>
        <w:tc>
          <w:tcPr>
            <w:tcW w:w="1035" w:type="dxa"/>
            <w:tcBorders>
              <w:left w:val="single" w:sz="4" w:space="0" w:color="auto"/>
              <w:right w:val="single" w:sz="6" w:space="0" w:color="auto"/>
            </w:tcBorders>
            <w:shd w:val="clear" w:color="auto" w:fill="auto"/>
          </w:tcPr>
          <w:p w14:paraId="0166478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D3BFB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56DD07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1CAD637" w14:textId="77777777" w:rsidR="00763B37" w:rsidRDefault="00763B37" w:rsidP="00763B37">
            <w:pPr>
              <w:pStyle w:val="TAC"/>
            </w:pPr>
            <w:r w:rsidRPr="0028384A">
              <w:t>NR_FDD_FR1_C</w:t>
            </w:r>
            <w:r>
              <w:t>,</w:t>
            </w:r>
          </w:p>
          <w:p w14:paraId="30E3C232" w14:textId="1D88D393"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763B37" w:rsidRPr="00DB707E" w:rsidRDefault="00763B37" w:rsidP="00763B37">
            <w:pPr>
              <w:pStyle w:val="TAC"/>
            </w:pPr>
            <w:r w:rsidRPr="00DB707E">
              <w:t>-50</w:t>
            </w:r>
          </w:p>
        </w:tc>
      </w:tr>
      <w:tr w:rsidR="00763B37" w:rsidRPr="00DB707E" w14:paraId="155D2E53" w14:textId="77777777" w:rsidTr="00AE14E8">
        <w:trPr>
          <w:jc w:val="center"/>
        </w:trPr>
        <w:tc>
          <w:tcPr>
            <w:tcW w:w="1035" w:type="dxa"/>
            <w:tcBorders>
              <w:left w:val="single" w:sz="4" w:space="0" w:color="auto"/>
              <w:right w:val="single" w:sz="6" w:space="0" w:color="auto"/>
            </w:tcBorders>
            <w:shd w:val="clear" w:color="auto" w:fill="auto"/>
          </w:tcPr>
          <w:p w14:paraId="11765F4E" w14:textId="77777777" w:rsidR="00763B37" w:rsidRPr="00DB707E" w:rsidRDefault="00763B37" w:rsidP="00763B37">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054986F" w14:textId="418E1009"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763B37" w:rsidRPr="00DB707E" w:rsidRDefault="00763B37" w:rsidP="00763B37">
            <w:pPr>
              <w:pStyle w:val="TAC"/>
            </w:pPr>
            <w:r w:rsidRPr="00DB707E">
              <w:t>-50</w:t>
            </w:r>
          </w:p>
        </w:tc>
      </w:tr>
      <w:tr w:rsidR="00763B37" w:rsidRPr="00DB707E" w14:paraId="523CD047" w14:textId="77777777" w:rsidTr="00AE14E8">
        <w:trPr>
          <w:jc w:val="center"/>
        </w:trPr>
        <w:tc>
          <w:tcPr>
            <w:tcW w:w="1035" w:type="dxa"/>
            <w:tcBorders>
              <w:left w:val="single" w:sz="4" w:space="0" w:color="auto"/>
              <w:right w:val="single" w:sz="6" w:space="0" w:color="auto"/>
            </w:tcBorders>
            <w:shd w:val="clear" w:color="auto" w:fill="auto"/>
          </w:tcPr>
          <w:p w14:paraId="32C6F534"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5B9979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F8810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77B8E5D" w14:textId="57792012"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763B37" w:rsidRPr="00DB707E" w:rsidRDefault="00763B37" w:rsidP="00763B37">
            <w:pPr>
              <w:pStyle w:val="TAC"/>
            </w:pPr>
            <w:r w:rsidRPr="00DB707E">
              <w:t>-50</w:t>
            </w:r>
          </w:p>
        </w:tc>
      </w:tr>
      <w:tr w:rsidR="00763B37" w:rsidRPr="00DB707E" w14:paraId="7B8A8646" w14:textId="77777777" w:rsidTr="00AE14E8">
        <w:trPr>
          <w:jc w:val="center"/>
        </w:trPr>
        <w:tc>
          <w:tcPr>
            <w:tcW w:w="1035" w:type="dxa"/>
            <w:tcBorders>
              <w:left w:val="single" w:sz="4" w:space="0" w:color="auto"/>
              <w:right w:val="single" w:sz="6" w:space="0" w:color="auto"/>
            </w:tcBorders>
            <w:shd w:val="clear" w:color="auto" w:fill="auto"/>
          </w:tcPr>
          <w:p w14:paraId="020F1F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92E532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1380F6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B2C66A" w14:textId="3D961C20"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763B37" w:rsidRPr="00DB707E" w:rsidRDefault="00763B37" w:rsidP="00763B37">
            <w:pPr>
              <w:pStyle w:val="TAC"/>
            </w:pPr>
            <w:r w:rsidRPr="00DB707E">
              <w:t>-50</w:t>
            </w:r>
          </w:p>
        </w:tc>
      </w:tr>
      <w:tr w:rsidR="00763B37" w:rsidRPr="00DB707E" w14:paraId="35FB5953" w14:textId="77777777" w:rsidTr="00AE14E8">
        <w:trPr>
          <w:jc w:val="center"/>
        </w:trPr>
        <w:tc>
          <w:tcPr>
            <w:tcW w:w="1035" w:type="dxa"/>
            <w:tcBorders>
              <w:left w:val="single" w:sz="4" w:space="0" w:color="auto"/>
              <w:right w:val="single" w:sz="6" w:space="0" w:color="auto"/>
            </w:tcBorders>
            <w:shd w:val="clear" w:color="auto" w:fill="auto"/>
          </w:tcPr>
          <w:p w14:paraId="0C4E274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D45FF1A"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1584B4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D127BFF" w14:textId="77777777" w:rsidR="00763B37" w:rsidRPr="003275B9" w:rsidRDefault="00763B37" w:rsidP="00763B37">
            <w:pPr>
              <w:pStyle w:val="TAC"/>
              <w:rPr>
                <w:lang w:val="sv-SE"/>
              </w:rPr>
            </w:pPr>
            <w:r>
              <w:t>NR_FDD_FR1_G,</w:t>
            </w:r>
          </w:p>
          <w:p w14:paraId="692BA433" w14:textId="77777777" w:rsidR="00763B37" w:rsidRDefault="00763B37" w:rsidP="00763B37">
            <w:pPr>
              <w:pStyle w:val="TAC"/>
            </w:pPr>
            <w:r w:rsidRPr="00832817">
              <w:t>NR_TDD_FR1_G</w:t>
            </w:r>
            <w:r>
              <w:t>,</w:t>
            </w:r>
          </w:p>
          <w:p w14:paraId="634CE3E5" w14:textId="4A472C11"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763B37" w:rsidRPr="00DB707E" w:rsidRDefault="00763B37" w:rsidP="00763B37">
            <w:pPr>
              <w:pStyle w:val="TAC"/>
            </w:pPr>
            <w:r w:rsidRPr="00DB707E">
              <w:t>-50</w:t>
            </w:r>
          </w:p>
        </w:tc>
      </w:tr>
      <w:tr w:rsidR="00763B37" w:rsidRPr="00DB707E" w14:paraId="5010BB7A" w14:textId="77777777" w:rsidTr="00AE14E8">
        <w:trPr>
          <w:jc w:val="center"/>
        </w:trPr>
        <w:tc>
          <w:tcPr>
            <w:tcW w:w="1035" w:type="dxa"/>
            <w:tcBorders>
              <w:left w:val="single" w:sz="4" w:space="0" w:color="auto"/>
              <w:right w:val="single" w:sz="6" w:space="0" w:color="auto"/>
            </w:tcBorders>
            <w:shd w:val="clear" w:color="auto" w:fill="auto"/>
          </w:tcPr>
          <w:p w14:paraId="069EA7E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F9C588F"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BFE21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500EB0" w14:textId="6AAB3F2C"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763B37" w:rsidRPr="00DB707E" w:rsidRDefault="00763B37" w:rsidP="00763B37">
            <w:pPr>
              <w:pStyle w:val="TAC"/>
            </w:pPr>
            <w:r w:rsidRPr="00DB707E">
              <w:t>-50</w:t>
            </w:r>
          </w:p>
        </w:tc>
      </w:tr>
      <w:tr w:rsidR="00763B37" w:rsidRPr="00DB707E" w14:paraId="61933176" w14:textId="77777777" w:rsidTr="00AE14E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1D6EE731" w14:textId="08FEAF02"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763B37" w:rsidRPr="00DB707E" w:rsidRDefault="00763B37" w:rsidP="00763B37">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 w14:paraId="3D923C30" w14:textId="77777777" w:rsidR="00524B77" w:rsidRPr="00DB707E" w:rsidRDefault="00524B77" w:rsidP="00524B77">
      <w:pPr>
        <w:pStyle w:val="Heading5"/>
      </w:pPr>
      <w:r w:rsidRPr="00DB707E">
        <w:t>10.1A.8.1.2</w:t>
      </w:r>
      <w:r w:rsidRPr="00DB707E">
        <w:tab/>
        <w:t>Relative Accuracy of SS-RSRQ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t>10.1.9.1.2</w:t>
      </w:r>
      <w:r w:rsidRPr="00DB707E">
        <w:rPr>
          <w:rFonts w:cs="v4.2.0"/>
        </w:rPr>
        <w:t xml:space="preserve"> shall apply when RedCap UE is capable of 2Rx. When UE is only required to support 1RX, the absolute accuracy requirements in Table </w:t>
      </w:r>
      <w:r w:rsidRPr="00DB707E">
        <w:t>10.1A.8.1.2-1</w:t>
      </w:r>
      <w:r w:rsidRPr="00DB707E">
        <w:rPr>
          <w:rFonts w:cs="v4.2.0"/>
        </w:rPr>
        <w:t xml:space="preserve"> are valid under the following conditions:</w:t>
      </w:r>
    </w:p>
    <w:p w14:paraId="7AD70AB7" w14:textId="364A4230"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w:t>
      </w:r>
      <w:r w:rsidR="00286D6F">
        <w:t>I</w:t>
      </w:r>
      <w:r w:rsidRPr="00DB707E">
        <w:t xml:space="preserve"> of TS 38.101-1 [18] for reference sensitivity are fulfilled.</w:t>
      </w:r>
    </w:p>
    <w:p w14:paraId="26C306D1" w14:textId="71EA389B"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286D6F">
        <w:t>16</w:t>
      </w:r>
      <w:r w:rsidR="00286D6F" w:rsidRPr="00DB707E">
        <w:t xml:space="preserve"> </w:t>
      </w:r>
      <w:r w:rsidRPr="00DB707E">
        <w:t xml:space="preserve">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rPr>
      </w:pPr>
      <w:r w:rsidRPr="00DB707E">
        <w:t>Table 10.1A.8.1.2-1: SS-RSRQ Inter frequency relative accuracy for 1Rx RedCap UE</w:t>
      </w:r>
      <w:r w:rsidRPr="00DB707E">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763B37" w:rsidRPr="00DB707E" w14:paraId="31484481" w14:textId="77777777" w:rsidTr="00A8271A">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38B9EC7" w14:textId="77777777" w:rsidR="00763B37" w:rsidRDefault="00763B37" w:rsidP="00763B37">
            <w:pPr>
              <w:pStyle w:val="TAC"/>
            </w:pPr>
            <w:r>
              <w:t>NR_FDD_FR1_A, NR_TDD_FR1_A,</w:t>
            </w:r>
          </w:p>
          <w:p w14:paraId="3F35D860" w14:textId="6E56FFB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763B37" w:rsidRPr="00DB707E" w:rsidRDefault="00763B37" w:rsidP="00763B37">
            <w:pPr>
              <w:pStyle w:val="TAC"/>
            </w:pPr>
            <w:r w:rsidRPr="00DB707E">
              <w:t>-50</w:t>
            </w:r>
          </w:p>
        </w:tc>
      </w:tr>
      <w:tr w:rsidR="00763B37" w:rsidRPr="00DB707E" w14:paraId="0DDF88FF" w14:textId="77777777" w:rsidTr="00A8271A">
        <w:trPr>
          <w:jc w:val="center"/>
        </w:trPr>
        <w:tc>
          <w:tcPr>
            <w:tcW w:w="1035" w:type="dxa"/>
            <w:tcBorders>
              <w:left w:val="single" w:sz="4" w:space="0" w:color="auto"/>
              <w:right w:val="single" w:sz="6" w:space="0" w:color="auto"/>
            </w:tcBorders>
            <w:shd w:val="clear" w:color="auto" w:fill="auto"/>
          </w:tcPr>
          <w:p w14:paraId="3C78CEF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1A9E714"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E12A6F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A492276" w14:textId="77777777" w:rsidR="00763B37" w:rsidRDefault="00763B37" w:rsidP="00763B37">
            <w:pPr>
              <w:pStyle w:val="TAC"/>
            </w:pPr>
            <w:r>
              <w:t>NR_FDD_FR1_B,</w:t>
            </w:r>
          </w:p>
          <w:p w14:paraId="5C9BE3CA" w14:textId="62BC1462"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763B37" w:rsidRPr="00DB707E" w:rsidRDefault="00763B37" w:rsidP="00763B37">
            <w:pPr>
              <w:pStyle w:val="TAC"/>
            </w:pPr>
            <w:r w:rsidRPr="00DB707E">
              <w:t>-50</w:t>
            </w:r>
          </w:p>
        </w:tc>
      </w:tr>
      <w:tr w:rsidR="00763B37" w:rsidRPr="00DB707E" w14:paraId="413DCAB1" w14:textId="77777777" w:rsidTr="00A8271A">
        <w:trPr>
          <w:jc w:val="center"/>
        </w:trPr>
        <w:tc>
          <w:tcPr>
            <w:tcW w:w="1035" w:type="dxa"/>
            <w:tcBorders>
              <w:left w:val="single" w:sz="4" w:space="0" w:color="auto"/>
              <w:right w:val="single" w:sz="6" w:space="0" w:color="auto"/>
            </w:tcBorders>
            <w:shd w:val="clear" w:color="auto" w:fill="auto"/>
          </w:tcPr>
          <w:p w14:paraId="5397580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01909F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A11C0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262B3D" w14:textId="77777777" w:rsidR="00763B37" w:rsidRDefault="00763B37" w:rsidP="00763B37">
            <w:pPr>
              <w:pStyle w:val="TAC"/>
            </w:pPr>
            <w:r w:rsidRPr="0028384A">
              <w:t>NR_FDD_FR1_C</w:t>
            </w:r>
            <w:r>
              <w:t>,</w:t>
            </w:r>
          </w:p>
          <w:p w14:paraId="3EBC3E2F" w14:textId="4B559B5A"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763B37" w:rsidRPr="00DB707E" w:rsidRDefault="00763B37" w:rsidP="00763B37">
            <w:pPr>
              <w:pStyle w:val="TAC"/>
            </w:pPr>
            <w:r w:rsidRPr="00DB707E">
              <w:t>-50</w:t>
            </w:r>
          </w:p>
        </w:tc>
      </w:tr>
      <w:tr w:rsidR="00763B37" w:rsidRPr="00DB707E" w14:paraId="7A675B2C" w14:textId="77777777" w:rsidTr="00A8271A">
        <w:trPr>
          <w:jc w:val="center"/>
        </w:trPr>
        <w:tc>
          <w:tcPr>
            <w:tcW w:w="1035" w:type="dxa"/>
            <w:tcBorders>
              <w:left w:val="single" w:sz="4" w:space="0" w:color="auto"/>
              <w:right w:val="single" w:sz="6" w:space="0" w:color="auto"/>
            </w:tcBorders>
            <w:shd w:val="clear" w:color="auto" w:fill="auto"/>
          </w:tcPr>
          <w:p w14:paraId="7A95BE64" w14:textId="77777777" w:rsidR="00763B37" w:rsidRPr="00DB707E" w:rsidRDefault="00763B37" w:rsidP="00763B37">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498A7C2A" w14:textId="59E8B847" w:rsidR="00763B37" w:rsidRPr="00DB707E" w:rsidRDefault="00763B37" w:rsidP="00763B37">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763B37" w:rsidRPr="00DB707E" w:rsidRDefault="00763B37" w:rsidP="00763B37">
            <w:pPr>
              <w:pStyle w:val="TAC"/>
            </w:pPr>
            <w:r w:rsidRPr="00DB707E">
              <w:t>-50</w:t>
            </w:r>
          </w:p>
        </w:tc>
      </w:tr>
      <w:tr w:rsidR="00763B37" w:rsidRPr="00DB707E" w14:paraId="1A4AB6A2" w14:textId="77777777" w:rsidTr="00A8271A">
        <w:trPr>
          <w:jc w:val="center"/>
        </w:trPr>
        <w:tc>
          <w:tcPr>
            <w:tcW w:w="1035" w:type="dxa"/>
            <w:tcBorders>
              <w:left w:val="single" w:sz="4" w:space="0" w:color="auto"/>
              <w:right w:val="single" w:sz="6" w:space="0" w:color="auto"/>
            </w:tcBorders>
            <w:shd w:val="clear" w:color="auto" w:fill="auto"/>
          </w:tcPr>
          <w:p w14:paraId="6A21907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B0B54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A27ECB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B01219" w14:textId="2191F995"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763B37" w:rsidRPr="00DB707E" w:rsidRDefault="00763B37" w:rsidP="00763B37">
            <w:pPr>
              <w:pStyle w:val="TAC"/>
            </w:pPr>
            <w:r w:rsidRPr="00DB707E">
              <w:t>-50</w:t>
            </w:r>
          </w:p>
        </w:tc>
      </w:tr>
      <w:tr w:rsidR="00763B37" w:rsidRPr="00DB707E" w14:paraId="6D652BC9" w14:textId="77777777" w:rsidTr="00A8271A">
        <w:trPr>
          <w:jc w:val="center"/>
        </w:trPr>
        <w:tc>
          <w:tcPr>
            <w:tcW w:w="1035" w:type="dxa"/>
            <w:tcBorders>
              <w:left w:val="single" w:sz="4" w:space="0" w:color="auto"/>
              <w:right w:val="single" w:sz="6" w:space="0" w:color="auto"/>
            </w:tcBorders>
            <w:shd w:val="clear" w:color="auto" w:fill="auto"/>
          </w:tcPr>
          <w:p w14:paraId="3F4D2D2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ECA3C3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F75A86E"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CB6D9C" w14:textId="13F6D9D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763B37" w:rsidRPr="00DB707E" w:rsidRDefault="00763B37" w:rsidP="00763B37">
            <w:pPr>
              <w:pStyle w:val="TAC"/>
            </w:pPr>
            <w:r w:rsidRPr="00DB707E">
              <w:t>-50</w:t>
            </w:r>
          </w:p>
        </w:tc>
      </w:tr>
      <w:tr w:rsidR="00763B37" w:rsidRPr="00DB707E" w14:paraId="7B72DFD8" w14:textId="77777777" w:rsidTr="00A8271A">
        <w:trPr>
          <w:jc w:val="center"/>
        </w:trPr>
        <w:tc>
          <w:tcPr>
            <w:tcW w:w="1035" w:type="dxa"/>
            <w:tcBorders>
              <w:left w:val="single" w:sz="4" w:space="0" w:color="auto"/>
              <w:right w:val="single" w:sz="6" w:space="0" w:color="auto"/>
            </w:tcBorders>
            <w:shd w:val="clear" w:color="auto" w:fill="auto"/>
          </w:tcPr>
          <w:p w14:paraId="5D4DA7B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729094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C54C54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861A1BF" w14:textId="77777777" w:rsidR="00763B37" w:rsidRPr="003275B9" w:rsidRDefault="00763B37" w:rsidP="00763B37">
            <w:pPr>
              <w:pStyle w:val="TAC"/>
              <w:rPr>
                <w:lang w:val="sv-SE"/>
              </w:rPr>
            </w:pPr>
            <w:r>
              <w:t>NR_FDD_FR1_G,</w:t>
            </w:r>
          </w:p>
          <w:p w14:paraId="2486D51C" w14:textId="77777777" w:rsidR="00763B37" w:rsidRDefault="00763B37" w:rsidP="00763B37">
            <w:pPr>
              <w:pStyle w:val="TAC"/>
            </w:pPr>
            <w:r w:rsidRPr="00832817">
              <w:t>NR_TDD_FR1_G</w:t>
            </w:r>
            <w:r>
              <w:t>,</w:t>
            </w:r>
          </w:p>
          <w:p w14:paraId="6B21E7C6" w14:textId="63AA678F"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763B37" w:rsidRPr="00DB707E" w:rsidRDefault="00763B37" w:rsidP="00763B37">
            <w:pPr>
              <w:pStyle w:val="TAC"/>
            </w:pPr>
            <w:r w:rsidRPr="00DB707E">
              <w:t>-50</w:t>
            </w:r>
          </w:p>
        </w:tc>
      </w:tr>
      <w:tr w:rsidR="00763B37" w:rsidRPr="00DB707E" w14:paraId="31DD5B8E" w14:textId="77777777" w:rsidTr="00A8271A">
        <w:trPr>
          <w:trHeight w:val="65"/>
          <w:jc w:val="center"/>
        </w:trPr>
        <w:tc>
          <w:tcPr>
            <w:tcW w:w="1035" w:type="dxa"/>
            <w:tcBorders>
              <w:left w:val="single" w:sz="4" w:space="0" w:color="auto"/>
              <w:right w:val="single" w:sz="6" w:space="0" w:color="auto"/>
            </w:tcBorders>
            <w:shd w:val="clear" w:color="auto" w:fill="auto"/>
          </w:tcPr>
          <w:p w14:paraId="010255B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19DE9E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23EA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FD8E0" w14:textId="76D90BB6"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763B37" w:rsidRPr="00DB707E" w:rsidRDefault="00763B37" w:rsidP="00763B37">
            <w:pPr>
              <w:pStyle w:val="TAC"/>
            </w:pPr>
            <w:r w:rsidRPr="00DB707E">
              <w:t>-50</w:t>
            </w:r>
          </w:p>
        </w:tc>
      </w:tr>
      <w:tr w:rsidR="00763B37" w:rsidRPr="00DB707E" w14:paraId="611EC978" w14:textId="77777777" w:rsidTr="00A8271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78122123" w14:textId="372B3B27" w:rsidR="00763B37" w:rsidRPr="00DB707E" w:rsidRDefault="00763B37" w:rsidP="00763B37">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763B37" w:rsidRPr="00DB707E" w:rsidRDefault="00763B37" w:rsidP="00763B37">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763B37" w:rsidRPr="00DB707E" w:rsidRDefault="00763B37" w:rsidP="00763B37">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NOTE 1:</w:t>
            </w:r>
            <w:r w:rsidRPr="00DB707E">
              <w:tab/>
              <w:t>Io is assumed to have constant EPRE across the bandwidth.</w:t>
            </w:r>
          </w:p>
          <w:p w14:paraId="7EAA4186"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64A0A631"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rPr>
        <w:t>for</w:t>
      </w:r>
      <w:r w:rsidRPr="00DB707E">
        <w:rPr>
          <w:lang w:val="en-US" w:eastAsia="ko-KR"/>
        </w:rPr>
        <w:t xml:space="preserve"> FR2</w:t>
      </w:r>
    </w:p>
    <w:p w14:paraId="3E212591" w14:textId="77777777" w:rsidR="00524B77" w:rsidRPr="00DB707E" w:rsidRDefault="00524B77" w:rsidP="00524B77">
      <w:pPr>
        <w:pStyle w:val="Heading4"/>
        <w:rPr>
          <w:lang w:val="en-US"/>
        </w:rPr>
      </w:pPr>
      <w:r w:rsidRPr="00DB707E">
        <w:rPr>
          <w:lang w:val="en-US"/>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rPr>
      </w:pPr>
      <w:r w:rsidRPr="00DB707E">
        <w:rPr>
          <w:lang w:val="en-US"/>
        </w:rPr>
        <w:t>10.1A.9.1.1</w:t>
      </w:r>
      <w:r w:rsidRPr="00DB707E">
        <w:rPr>
          <w:lang w:val="en-US"/>
        </w:rPr>
        <w:tab/>
      </w:r>
      <w:r w:rsidRPr="00DB707E">
        <w:t>Absolute Accuracy of SS-RSRQ</w:t>
      </w:r>
      <w:r w:rsidRPr="00DB707E">
        <w:rPr>
          <w:lang w:val="en-US"/>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rPr>
        <w:t>10.1.10.1.1</w:t>
      </w:r>
      <w:r w:rsidRPr="00DB707E">
        <w:rPr>
          <w:rFonts w:cs="v4.2.0"/>
        </w:rPr>
        <w:t xml:space="preserve"> shall apply.</w:t>
      </w:r>
    </w:p>
    <w:p w14:paraId="6B658E80" w14:textId="77777777" w:rsidR="00524B77" w:rsidRPr="00DB707E" w:rsidRDefault="00524B77" w:rsidP="00524B77">
      <w:pPr>
        <w:pStyle w:val="Heading5"/>
      </w:pPr>
      <w:r w:rsidRPr="00DB707E">
        <w:t>10.1A.9.1.2</w:t>
      </w:r>
      <w:r w:rsidRPr="00DB707E">
        <w:tab/>
        <w:t>Relative Accuracy of SS-RSRQ in FR2</w:t>
      </w:r>
    </w:p>
    <w:p w14:paraId="3218BF4F" w14:textId="77777777" w:rsidR="00524B77" w:rsidRPr="00DB707E" w:rsidRDefault="00524B77" w:rsidP="00524B77">
      <w:r w:rsidRPr="00DB707E">
        <w:rPr>
          <w:rFonts w:cs="v4.2.0"/>
        </w:rPr>
        <w:t xml:space="preserve">The accuracy requirements in clause </w:t>
      </w:r>
      <w:r w:rsidRPr="00DB707E">
        <w:t>10.1.10.1.2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3700F9F2" w14:textId="77777777" w:rsidR="00524B77" w:rsidRPr="00DB707E" w:rsidRDefault="00524B77" w:rsidP="00524B7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3B818E8F" w14:textId="77777777" w:rsidR="00524B77" w:rsidRPr="00DB707E" w:rsidRDefault="00524B77" w:rsidP="00524B77">
      <w:pPr>
        <w:pStyle w:val="Heading5"/>
      </w:pPr>
      <w:r w:rsidRPr="00DB707E">
        <w:t>10.1A.10.1.1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5B811988" w14:textId="7B6D3490"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9B5B51">
        <w:t>I</w:t>
      </w:r>
      <w:r w:rsidRPr="00DB707E">
        <w:t xml:space="preserve"> of TS 38.101-1 [18] for reference sensitivity are fulfilled.</w:t>
      </w:r>
    </w:p>
    <w:p w14:paraId="02BD5618" w14:textId="418A8FE3"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9B5B51">
        <w:t>15</w:t>
      </w:r>
      <w:r w:rsidR="009B5B51" w:rsidRPr="00DB707E">
        <w:t xml:space="preserve"> </w:t>
      </w:r>
      <w:r w:rsidRPr="00DB707E">
        <w:t>for a corresponding Band.</w:t>
      </w:r>
    </w:p>
    <w:p w14:paraId="349C8879" w14:textId="77777777" w:rsidR="00524B77" w:rsidRPr="00DB707E" w:rsidRDefault="00524B77" w:rsidP="00524B77">
      <w:pPr>
        <w:pStyle w:val="TH"/>
      </w:pPr>
      <w:r w:rsidRPr="00DB707E">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763B37" w:rsidRPr="00DB707E" w14:paraId="5D8661E7" w14:textId="77777777" w:rsidTr="006634C4">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28A31F7" w14:textId="77777777" w:rsidR="00763B37" w:rsidRDefault="00763B37" w:rsidP="00763B37">
            <w:pPr>
              <w:pStyle w:val="TAC"/>
            </w:pPr>
            <w:r>
              <w:t>NR_FDD_FR1_A, NR_TDD_FR1_A,</w:t>
            </w:r>
          </w:p>
          <w:p w14:paraId="749F44AE" w14:textId="3AABBE0D"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763B37" w:rsidRPr="00DB707E" w:rsidRDefault="00763B37" w:rsidP="00763B37">
            <w:pPr>
              <w:pStyle w:val="TAC"/>
            </w:pPr>
            <w:r w:rsidRPr="00DB707E">
              <w:t>-50</w:t>
            </w:r>
          </w:p>
        </w:tc>
      </w:tr>
      <w:tr w:rsidR="00763B37" w:rsidRPr="00DB707E" w14:paraId="0DC9C5AC" w14:textId="77777777" w:rsidTr="006634C4">
        <w:trPr>
          <w:jc w:val="center"/>
        </w:trPr>
        <w:tc>
          <w:tcPr>
            <w:tcW w:w="1035" w:type="dxa"/>
            <w:tcBorders>
              <w:left w:val="single" w:sz="4" w:space="0" w:color="auto"/>
              <w:right w:val="single" w:sz="6" w:space="0" w:color="auto"/>
            </w:tcBorders>
            <w:shd w:val="clear" w:color="auto" w:fill="auto"/>
          </w:tcPr>
          <w:p w14:paraId="0766B39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A034A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B4314F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3FFFAEF3" w14:textId="77777777" w:rsidR="00763B37" w:rsidRDefault="00763B37" w:rsidP="00763B37">
            <w:pPr>
              <w:pStyle w:val="TAC"/>
            </w:pPr>
            <w:r>
              <w:t>NR_FDD_FR1_B,</w:t>
            </w:r>
          </w:p>
          <w:p w14:paraId="17875026" w14:textId="4EE77F10"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763B37" w:rsidRPr="00DB707E" w:rsidRDefault="00763B37" w:rsidP="00763B37">
            <w:pPr>
              <w:pStyle w:val="TAC"/>
            </w:pPr>
            <w:r w:rsidRPr="00DB707E">
              <w:t>-50</w:t>
            </w:r>
          </w:p>
        </w:tc>
      </w:tr>
      <w:tr w:rsidR="00763B37" w:rsidRPr="00DB707E" w14:paraId="40B750A1" w14:textId="77777777" w:rsidTr="006634C4">
        <w:trPr>
          <w:jc w:val="center"/>
        </w:trPr>
        <w:tc>
          <w:tcPr>
            <w:tcW w:w="1035" w:type="dxa"/>
            <w:tcBorders>
              <w:left w:val="single" w:sz="4" w:space="0" w:color="auto"/>
              <w:right w:val="single" w:sz="6" w:space="0" w:color="auto"/>
            </w:tcBorders>
            <w:shd w:val="clear" w:color="auto" w:fill="auto"/>
          </w:tcPr>
          <w:p w14:paraId="10B0FFC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152044E"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27C245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F44E136" w14:textId="77777777" w:rsidR="00763B37" w:rsidRDefault="00763B37" w:rsidP="00763B37">
            <w:pPr>
              <w:pStyle w:val="TAC"/>
            </w:pPr>
            <w:r w:rsidRPr="0028384A">
              <w:t>NR_FDD_FR1_C</w:t>
            </w:r>
            <w:r>
              <w:t>,</w:t>
            </w:r>
          </w:p>
          <w:p w14:paraId="1F89F432" w14:textId="2080BB92"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763B37" w:rsidRPr="00DB707E" w:rsidRDefault="00763B37" w:rsidP="00763B37">
            <w:pPr>
              <w:pStyle w:val="TAC"/>
            </w:pPr>
            <w:r w:rsidRPr="00DB707E">
              <w:t>-50</w:t>
            </w:r>
          </w:p>
        </w:tc>
      </w:tr>
      <w:tr w:rsidR="00763B37" w:rsidRPr="00DB707E" w14:paraId="267A3614" w14:textId="77777777" w:rsidTr="006634C4">
        <w:trPr>
          <w:jc w:val="center"/>
        </w:trPr>
        <w:tc>
          <w:tcPr>
            <w:tcW w:w="1035" w:type="dxa"/>
            <w:tcBorders>
              <w:left w:val="single" w:sz="4" w:space="0" w:color="auto"/>
              <w:right w:val="single" w:sz="6" w:space="0" w:color="auto"/>
            </w:tcBorders>
            <w:shd w:val="clear" w:color="auto" w:fill="auto"/>
          </w:tcPr>
          <w:p w14:paraId="539CFEDD" w14:textId="252883CF" w:rsidR="00763B37" w:rsidRPr="00DB707E" w:rsidRDefault="00763B37" w:rsidP="00763B37">
            <w:pPr>
              <w:pStyle w:val="TAC"/>
            </w:pPr>
            <w:r w:rsidRPr="00DB707E">
              <w:sym w:font="Symbol" w:char="F0B1"/>
            </w:r>
            <w:r>
              <w:t>4</w:t>
            </w:r>
            <w:r w:rsidRPr="00DB707E">
              <w:t>.0</w:t>
            </w:r>
          </w:p>
        </w:tc>
        <w:tc>
          <w:tcPr>
            <w:tcW w:w="1047" w:type="dxa"/>
            <w:tcBorders>
              <w:left w:val="single" w:sz="6" w:space="0" w:color="auto"/>
              <w:right w:val="single" w:sz="6" w:space="0" w:color="auto"/>
            </w:tcBorders>
            <w:shd w:val="clear" w:color="auto" w:fill="auto"/>
          </w:tcPr>
          <w:p w14:paraId="48EA3DF9" w14:textId="77777777" w:rsidR="00763B37" w:rsidRPr="00DB707E" w:rsidRDefault="00763B37" w:rsidP="00763B37">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2F02038" w14:textId="30174A9B"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763B37" w:rsidRPr="00DB707E" w:rsidRDefault="00763B37" w:rsidP="00763B37">
            <w:pPr>
              <w:pStyle w:val="TAC"/>
            </w:pPr>
            <w:r w:rsidRPr="00DB707E">
              <w:t>-50</w:t>
            </w:r>
          </w:p>
        </w:tc>
      </w:tr>
      <w:tr w:rsidR="00763B37" w:rsidRPr="00DB707E" w14:paraId="1EB8CA85" w14:textId="77777777" w:rsidTr="006634C4">
        <w:trPr>
          <w:jc w:val="center"/>
        </w:trPr>
        <w:tc>
          <w:tcPr>
            <w:tcW w:w="1035" w:type="dxa"/>
            <w:tcBorders>
              <w:left w:val="single" w:sz="4" w:space="0" w:color="auto"/>
              <w:right w:val="single" w:sz="6" w:space="0" w:color="auto"/>
            </w:tcBorders>
            <w:shd w:val="clear" w:color="auto" w:fill="auto"/>
          </w:tcPr>
          <w:p w14:paraId="39795B3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FADC89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8F520B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F61BC5" w14:textId="78A708C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763B37" w:rsidRPr="00DB707E" w:rsidRDefault="00763B37" w:rsidP="00763B37">
            <w:pPr>
              <w:pStyle w:val="TAC"/>
            </w:pPr>
            <w:r w:rsidRPr="00DB707E">
              <w:t>-50</w:t>
            </w:r>
          </w:p>
        </w:tc>
      </w:tr>
      <w:tr w:rsidR="00763B37" w:rsidRPr="00DB707E" w14:paraId="60E187F5" w14:textId="77777777" w:rsidTr="006634C4">
        <w:trPr>
          <w:jc w:val="center"/>
        </w:trPr>
        <w:tc>
          <w:tcPr>
            <w:tcW w:w="1035" w:type="dxa"/>
            <w:tcBorders>
              <w:left w:val="single" w:sz="4" w:space="0" w:color="auto"/>
              <w:right w:val="single" w:sz="6" w:space="0" w:color="auto"/>
            </w:tcBorders>
            <w:shd w:val="clear" w:color="auto" w:fill="auto"/>
          </w:tcPr>
          <w:p w14:paraId="323E242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4FE1C8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39A1706"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9723E28" w14:textId="681B7CC6"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763B37" w:rsidRPr="00DB707E" w:rsidRDefault="00763B37" w:rsidP="00763B37">
            <w:pPr>
              <w:pStyle w:val="TAC"/>
            </w:pPr>
            <w:r w:rsidRPr="00DB707E">
              <w:t>-50</w:t>
            </w:r>
          </w:p>
        </w:tc>
      </w:tr>
      <w:tr w:rsidR="00763B37" w:rsidRPr="00DB707E" w14:paraId="3F5B4FF3" w14:textId="77777777" w:rsidTr="006634C4">
        <w:trPr>
          <w:jc w:val="center"/>
        </w:trPr>
        <w:tc>
          <w:tcPr>
            <w:tcW w:w="1035" w:type="dxa"/>
            <w:tcBorders>
              <w:left w:val="single" w:sz="4" w:space="0" w:color="auto"/>
              <w:right w:val="single" w:sz="6" w:space="0" w:color="auto"/>
            </w:tcBorders>
            <w:shd w:val="clear" w:color="auto" w:fill="auto"/>
          </w:tcPr>
          <w:p w14:paraId="47299B8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240FFA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9CB9E8"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99FB484" w14:textId="77777777" w:rsidR="00763B37" w:rsidRPr="003275B9" w:rsidRDefault="00763B37" w:rsidP="00763B37">
            <w:pPr>
              <w:pStyle w:val="TAC"/>
              <w:rPr>
                <w:lang w:val="sv-SE"/>
              </w:rPr>
            </w:pPr>
            <w:r>
              <w:t>NR_FDD_FR1_G,</w:t>
            </w:r>
          </w:p>
          <w:p w14:paraId="5EDD1334" w14:textId="77777777" w:rsidR="00763B37" w:rsidRDefault="00763B37" w:rsidP="00763B37">
            <w:pPr>
              <w:pStyle w:val="TAC"/>
            </w:pPr>
            <w:r w:rsidRPr="00832817">
              <w:t>NR_TDD_FR1_G</w:t>
            </w:r>
            <w:r>
              <w:t>,</w:t>
            </w:r>
          </w:p>
          <w:p w14:paraId="4194C602" w14:textId="6236A2BB"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763B37" w:rsidRPr="00DB707E" w:rsidRDefault="00763B37" w:rsidP="00763B37">
            <w:pPr>
              <w:pStyle w:val="TAC"/>
            </w:pPr>
            <w:r w:rsidRPr="00DB707E">
              <w:t>-50</w:t>
            </w:r>
          </w:p>
        </w:tc>
      </w:tr>
      <w:tr w:rsidR="00763B37" w:rsidRPr="00DB707E" w14:paraId="5E540ED0" w14:textId="77777777" w:rsidTr="006634C4">
        <w:trPr>
          <w:trHeight w:val="65"/>
          <w:jc w:val="center"/>
        </w:trPr>
        <w:tc>
          <w:tcPr>
            <w:tcW w:w="1035" w:type="dxa"/>
            <w:tcBorders>
              <w:left w:val="single" w:sz="4" w:space="0" w:color="auto"/>
              <w:right w:val="single" w:sz="6" w:space="0" w:color="auto"/>
            </w:tcBorders>
            <w:shd w:val="clear" w:color="auto" w:fill="auto"/>
          </w:tcPr>
          <w:p w14:paraId="2D16E523"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2612A9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4AC73A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E4E86" w14:textId="5DC74E21"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763B37" w:rsidRPr="00DB707E" w:rsidRDefault="00763B37" w:rsidP="00763B37">
            <w:pPr>
              <w:pStyle w:val="TAC"/>
            </w:pPr>
            <w:r w:rsidRPr="00DB707E">
              <w:t>-50</w:t>
            </w:r>
          </w:p>
        </w:tc>
      </w:tr>
      <w:tr w:rsidR="00763B37" w:rsidRPr="00DB707E" w14:paraId="27119F59" w14:textId="77777777" w:rsidTr="006634C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1E5572AB" w:rsidR="00763B37" w:rsidRPr="00DB707E" w:rsidRDefault="00763B37" w:rsidP="00763B37">
            <w:pPr>
              <w:pStyle w:val="TAC"/>
            </w:pPr>
            <w:r w:rsidRPr="00DB707E">
              <w:sym w:font="Symbol" w:char="F0B1"/>
            </w:r>
            <w:r>
              <w:t>4</w:t>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763B37" w:rsidRPr="00DB707E" w:rsidRDefault="00763B37" w:rsidP="00763B37">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42AFAED8" w14:textId="10D6E5A7"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763B37" w:rsidRPr="00DB707E" w:rsidRDefault="00763B37" w:rsidP="00763B37">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rPr>
        <w:t>for</w:t>
      </w:r>
      <w:r w:rsidRPr="00DB707E">
        <w:rPr>
          <w:lang w:val="en-US" w:eastAsia="ko-KR"/>
        </w:rPr>
        <w:t xml:space="preserve"> FR2</w:t>
      </w:r>
    </w:p>
    <w:p w14:paraId="06C7F853" w14:textId="77777777" w:rsidR="00524B77" w:rsidRPr="00DB707E" w:rsidRDefault="00524B77" w:rsidP="00524B77">
      <w:pPr>
        <w:pStyle w:val="Heading4"/>
        <w:rPr>
          <w:lang w:val="en-US"/>
        </w:rPr>
      </w:pPr>
      <w:r w:rsidRPr="00DB707E">
        <w:rPr>
          <w:lang w:val="en-US"/>
        </w:rPr>
        <w:t>10.1A.11.1</w:t>
      </w:r>
      <w:r w:rsidRPr="00DB707E">
        <w:rPr>
          <w:lang w:val="en-US"/>
        </w:rPr>
        <w:tab/>
      </w:r>
      <w:r w:rsidRPr="00DB707E">
        <w:rPr>
          <w:lang w:val="en-US" w:eastAsia="ko-KR"/>
        </w:rPr>
        <w:t>Intra-frequency SS-SINR accuracy requirements</w:t>
      </w:r>
      <w:r w:rsidRPr="00DB707E">
        <w:rPr>
          <w:lang w:val="en-US"/>
        </w:rPr>
        <w:t xml:space="preserve"> in FR2</w:t>
      </w:r>
    </w:p>
    <w:p w14:paraId="408E358F" w14:textId="77777777" w:rsidR="00524B77" w:rsidRPr="00DB707E" w:rsidRDefault="00524B77" w:rsidP="00524B77">
      <w:pPr>
        <w:pStyle w:val="Heading5"/>
      </w:pPr>
      <w:r w:rsidRPr="00DB707E">
        <w:t>10.1A.11.1.1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t>10.1.13.1.1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rPr>
        <w:t>for</w:t>
      </w:r>
      <w:r w:rsidRPr="00DB707E">
        <w:rPr>
          <w:lang w:val="en-US" w:eastAsia="ko-KR"/>
        </w:rPr>
        <w:t xml:space="preserve"> FR1</w:t>
      </w:r>
    </w:p>
    <w:p w14:paraId="522C9F40" w14:textId="77777777" w:rsidR="00524B77" w:rsidRPr="00DB707E" w:rsidRDefault="00524B77" w:rsidP="00524B77">
      <w:pPr>
        <w:pStyle w:val="Heading4"/>
        <w:rPr>
          <w:lang w:val="en-US"/>
        </w:rPr>
      </w:pPr>
      <w:r w:rsidRPr="00DB707E">
        <w:rPr>
          <w:lang w:val="en-US"/>
        </w:rPr>
        <w:t>10.1A.12.1</w:t>
      </w:r>
      <w:r w:rsidRPr="00DB707E">
        <w:rPr>
          <w:lang w:val="en-US"/>
        </w:rPr>
        <w:tab/>
      </w:r>
      <w:r w:rsidRPr="00DB707E">
        <w:rPr>
          <w:lang w:val="en-US" w:eastAsia="ko-KR"/>
        </w:rPr>
        <w:t>Inter-frequency SS-SINR accuracy requirements</w:t>
      </w:r>
      <w:r w:rsidRPr="00DB707E">
        <w:rPr>
          <w:lang w:val="en-US"/>
        </w:rPr>
        <w:t xml:space="preserve"> in FR1</w:t>
      </w:r>
    </w:p>
    <w:p w14:paraId="14E639A3" w14:textId="77777777" w:rsidR="00524B77" w:rsidRPr="00DB707E" w:rsidRDefault="00524B77" w:rsidP="00524B77">
      <w:pPr>
        <w:pStyle w:val="Heading5"/>
        <w:rPr>
          <w:lang w:val="en-US"/>
        </w:rPr>
      </w:pPr>
      <w:r w:rsidRPr="00DB707E">
        <w:rPr>
          <w:lang w:val="en-US"/>
        </w:rPr>
        <w:t>10.1A.12.1.1</w:t>
      </w:r>
      <w:r w:rsidRPr="00DB707E">
        <w:rPr>
          <w:lang w:val="en-US"/>
        </w:rPr>
        <w:tab/>
      </w:r>
      <w:r w:rsidRPr="00DB707E">
        <w:t>Aboslute Accuracy of SS-SINR</w:t>
      </w:r>
      <w:r w:rsidRPr="00DB707E">
        <w:rPr>
          <w:lang w:val="en-US"/>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RedCap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14:paraId="638C09D7" w14:textId="41CD3EA8"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8072FD">
        <w:t>I</w:t>
      </w:r>
      <w:r w:rsidRPr="00DB707E">
        <w:t xml:space="preserve"> of TS 38.101-1 [18] for reference sensitivity are fulfilled.</w:t>
      </w:r>
    </w:p>
    <w:p w14:paraId="0E62670F" w14:textId="7BBEE1C9"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8072FD">
        <w:t>16</w:t>
      </w:r>
      <w:r w:rsidR="008072FD" w:rsidRPr="00DB707E">
        <w:t xml:space="preserve"> </w:t>
      </w:r>
      <w:r w:rsidRPr="00DB707E">
        <w:t>for a corresponding Band.</w:t>
      </w:r>
    </w:p>
    <w:p w14:paraId="701857C7" w14:textId="77777777" w:rsidR="00524B77" w:rsidRPr="00DB707E" w:rsidRDefault="00524B77" w:rsidP="00524B77">
      <w:pPr>
        <w:pStyle w:val="TH"/>
      </w:pPr>
      <w:r w:rsidRPr="00DB707E">
        <w:t xml:space="preserve">Table </w:t>
      </w:r>
      <w:r w:rsidRPr="00DB707E">
        <w:rPr>
          <w:lang w:val="en-US"/>
        </w:rPr>
        <w:t>10.1A.12.1.1</w:t>
      </w:r>
      <w:r w:rsidRPr="00DB707E">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763B37" w:rsidRPr="00DB707E" w14:paraId="1C4C24F4" w14:textId="77777777" w:rsidTr="005C5629">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0759B26" w14:textId="77777777" w:rsidR="00763B37" w:rsidRDefault="00763B37" w:rsidP="00763B37">
            <w:pPr>
              <w:pStyle w:val="TAC"/>
            </w:pPr>
            <w:r>
              <w:t>NR_FDD_FR1_A, NR_TDD_FR1_A,</w:t>
            </w:r>
          </w:p>
          <w:p w14:paraId="4CB91D9A" w14:textId="6ACDE368"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763B37" w:rsidRPr="00DB707E" w:rsidRDefault="00763B37" w:rsidP="00763B37">
            <w:pPr>
              <w:pStyle w:val="TAC"/>
            </w:pPr>
            <w:r w:rsidRPr="00DB707E">
              <w:t>-50</w:t>
            </w:r>
          </w:p>
        </w:tc>
      </w:tr>
      <w:tr w:rsidR="00763B37" w:rsidRPr="00DB707E" w14:paraId="55DB69B7" w14:textId="77777777" w:rsidTr="005C5629">
        <w:trPr>
          <w:trHeight w:val="187"/>
          <w:jc w:val="center"/>
        </w:trPr>
        <w:tc>
          <w:tcPr>
            <w:tcW w:w="1035" w:type="dxa"/>
            <w:tcBorders>
              <w:left w:val="single" w:sz="4" w:space="0" w:color="auto"/>
              <w:right w:val="single" w:sz="6" w:space="0" w:color="auto"/>
            </w:tcBorders>
            <w:shd w:val="clear" w:color="auto" w:fill="auto"/>
          </w:tcPr>
          <w:p w14:paraId="303262E7"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80907F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D82821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6C2A6EB4" w14:textId="77777777" w:rsidR="00763B37" w:rsidRDefault="00763B37" w:rsidP="00763B37">
            <w:pPr>
              <w:pStyle w:val="TAC"/>
            </w:pPr>
            <w:r>
              <w:t>NR_FDD_FR1_B,</w:t>
            </w:r>
          </w:p>
          <w:p w14:paraId="02C58885" w14:textId="32E5F07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763B37" w:rsidRPr="00DB707E" w:rsidRDefault="00763B37" w:rsidP="00763B37">
            <w:pPr>
              <w:pStyle w:val="TAC"/>
            </w:pPr>
            <w:r w:rsidRPr="00DB707E">
              <w:t>-50</w:t>
            </w:r>
          </w:p>
        </w:tc>
      </w:tr>
      <w:tr w:rsidR="00763B37" w:rsidRPr="00DB707E" w14:paraId="1CF9C9C6" w14:textId="77777777" w:rsidTr="005C5629">
        <w:trPr>
          <w:trHeight w:val="187"/>
          <w:jc w:val="center"/>
        </w:trPr>
        <w:tc>
          <w:tcPr>
            <w:tcW w:w="1035" w:type="dxa"/>
            <w:tcBorders>
              <w:left w:val="single" w:sz="4" w:space="0" w:color="auto"/>
              <w:right w:val="single" w:sz="6" w:space="0" w:color="auto"/>
            </w:tcBorders>
            <w:shd w:val="clear" w:color="auto" w:fill="auto"/>
          </w:tcPr>
          <w:p w14:paraId="5D73865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3F6ABC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928ACC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F8B9C6" w14:textId="77777777" w:rsidR="00763B37" w:rsidRDefault="00763B37" w:rsidP="00763B37">
            <w:pPr>
              <w:pStyle w:val="TAC"/>
            </w:pPr>
            <w:r w:rsidRPr="0028384A">
              <w:t>NR_FDD_FR1_C</w:t>
            </w:r>
            <w:r>
              <w:t>,</w:t>
            </w:r>
          </w:p>
          <w:p w14:paraId="48797D66" w14:textId="27FBD5E5"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763B37" w:rsidRPr="00DB707E" w:rsidRDefault="00763B37" w:rsidP="00763B37">
            <w:pPr>
              <w:pStyle w:val="TAC"/>
            </w:pPr>
            <w:r w:rsidRPr="00DB707E">
              <w:t>-50</w:t>
            </w:r>
          </w:p>
        </w:tc>
      </w:tr>
      <w:tr w:rsidR="00763B37" w:rsidRPr="00DB707E" w14:paraId="28DB7A4F" w14:textId="77777777" w:rsidTr="005C5629">
        <w:trPr>
          <w:trHeight w:val="187"/>
          <w:jc w:val="center"/>
        </w:trPr>
        <w:tc>
          <w:tcPr>
            <w:tcW w:w="1035" w:type="dxa"/>
            <w:tcBorders>
              <w:left w:val="single" w:sz="4" w:space="0" w:color="auto"/>
              <w:right w:val="single" w:sz="6" w:space="0" w:color="auto"/>
            </w:tcBorders>
            <w:shd w:val="clear" w:color="auto" w:fill="auto"/>
          </w:tcPr>
          <w:p w14:paraId="35BE7D6F" w14:textId="77777777" w:rsidR="00763B37" w:rsidRPr="00DB707E" w:rsidRDefault="00763B37" w:rsidP="00763B37">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109F155C" w14:textId="34ED3ED7"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763B37" w:rsidRPr="00DB707E" w:rsidRDefault="00763B37" w:rsidP="00763B37">
            <w:pPr>
              <w:pStyle w:val="TAC"/>
            </w:pPr>
            <w:r w:rsidRPr="00DB707E">
              <w:t>-50</w:t>
            </w:r>
          </w:p>
        </w:tc>
      </w:tr>
      <w:tr w:rsidR="00763B37" w:rsidRPr="00DB707E" w14:paraId="60B9AA2A" w14:textId="77777777" w:rsidTr="005C5629">
        <w:trPr>
          <w:trHeight w:val="187"/>
          <w:jc w:val="center"/>
        </w:trPr>
        <w:tc>
          <w:tcPr>
            <w:tcW w:w="1035" w:type="dxa"/>
            <w:tcBorders>
              <w:left w:val="single" w:sz="4" w:space="0" w:color="auto"/>
              <w:right w:val="single" w:sz="6" w:space="0" w:color="auto"/>
            </w:tcBorders>
            <w:shd w:val="clear" w:color="auto" w:fill="auto"/>
          </w:tcPr>
          <w:p w14:paraId="06EFE2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BC7518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8902659"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D1C10E6" w14:textId="22D9FF50"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763B37" w:rsidRPr="00DB707E" w:rsidRDefault="00763B37" w:rsidP="00763B37">
            <w:pPr>
              <w:pStyle w:val="TAC"/>
            </w:pPr>
            <w:r w:rsidRPr="00DB707E">
              <w:t>-50</w:t>
            </w:r>
          </w:p>
        </w:tc>
      </w:tr>
      <w:tr w:rsidR="00763B37" w:rsidRPr="00DB707E" w14:paraId="51705DF2" w14:textId="77777777" w:rsidTr="005C5629">
        <w:trPr>
          <w:trHeight w:val="187"/>
          <w:jc w:val="center"/>
        </w:trPr>
        <w:tc>
          <w:tcPr>
            <w:tcW w:w="1035" w:type="dxa"/>
            <w:tcBorders>
              <w:left w:val="single" w:sz="4" w:space="0" w:color="auto"/>
              <w:right w:val="single" w:sz="6" w:space="0" w:color="auto"/>
            </w:tcBorders>
            <w:shd w:val="clear" w:color="auto" w:fill="auto"/>
          </w:tcPr>
          <w:p w14:paraId="4DC1F4E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DC63F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5F39063"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BF6EC65" w14:textId="31B04CBD"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763B37" w:rsidRPr="00DB707E" w:rsidRDefault="00763B37" w:rsidP="00763B37">
            <w:pPr>
              <w:pStyle w:val="TAC"/>
            </w:pPr>
            <w:r w:rsidRPr="00DB707E">
              <w:t>-50</w:t>
            </w:r>
          </w:p>
        </w:tc>
      </w:tr>
      <w:tr w:rsidR="00763B37" w:rsidRPr="00DB707E" w14:paraId="16029635" w14:textId="77777777" w:rsidTr="005C5629">
        <w:trPr>
          <w:trHeight w:val="187"/>
          <w:jc w:val="center"/>
        </w:trPr>
        <w:tc>
          <w:tcPr>
            <w:tcW w:w="1035" w:type="dxa"/>
            <w:tcBorders>
              <w:left w:val="single" w:sz="4" w:space="0" w:color="auto"/>
              <w:right w:val="single" w:sz="6" w:space="0" w:color="auto"/>
            </w:tcBorders>
            <w:shd w:val="clear" w:color="auto" w:fill="auto"/>
          </w:tcPr>
          <w:p w14:paraId="5ED0FB5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247C8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6D8F75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BD5856" w14:textId="77777777" w:rsidR="00763B37" w:rsidRPr="003275B9" w:rsidRDefault="00763B37" w:rsidP="00763B37">
            <w:pPr>
              <w:pStyle w:val="TAC"/>
              <w:rPr>
                <w:lang w:val="sv-SE"/>
              </w:rPr>
            </w:pPr>
            <w:r>
              <w:t>NR_FDD_FR1_G,</w:t>
            </w:r>
          </w:p>
          <w:p w14:paraId="41F2C50B" w14:textId="77777777" w:rsidR="00763B37" w:rsidRDefault="00763B37" w:rsidP="00763B37">
            <w:pPr>
              <w:pStyle w:val="TAC"/>
            </w:pPr>
            <w:r w:rsidRPr="00832817">
              <w:t>NR_TDD_FR1_G</w:t>
            </w:r>
            <w:r>
              <w:t>,</w:t>
            </w:r>
          </w:p>
          <w:p w14:paraId="2C95AD22" w14:textId="197DFCC2"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763B37" w:rsidRPr="00DB707E" w:rsidRDefault="00763B37" w:rsidP="00763B37">
            <w:pPr>
              <w:pStyle w:val="TAC"/>
            </w:pPr>
            <w:r w:rsidRPr="00DB707E">
              <w:t>-50</w:t>
            </w:r>
          </w:p>
        </w:tc>
      </w:tr>
      <w:tr w:rsidR="00763B37" w:rsidRPr="00DB707E" w14:paraId="416CE1FE" w14:textId="77777777" w:rsidTr="005C5629">
        <w:trPr>
          <w:trHeight w:val="187"/>
          <w:jc w:val="center"/>
        </w:trPr>
        <w:tc>
          <w:tcPr>
            <w:tcW w:w="1035" w:type="dxa"/>
            <w:tcBorders>
              <w:left w:val="single" w:sz="4" w:space="0" w:color="auto"/>
              <w:right w:val="single" w:sz="6" w:space="0" w:color="auto"/>
            </w:tcBorders>
            <w:shd w:val="clear" w:color="auto" w:fill="auto"/>
          </w:tcPr>
          <w:p w14:paraId="7C493FA6"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11BBFB0"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0958A7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3EEEF85" w14:textId="3830E833"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763B37" w:rsidRPr="00DB707E" w:rsidRDefault="00763B37" w:rsidP="00763B37">
            <w:pPr>
              <w:pStyle w:val="TAC"/>
            </w:pPr>
            <w:r w:rsidRPr="00DB707E">
              <w:t>-50</w:t>
            </w:r>
          </w:p>
        </w:tc>
      </w:tr>
      <w:tr w:rsidR="00763B37" w:rsidRPr="00DB707E" w14:paraId="4BDBBA11" w14:textId="77777777" w:rsidTr="005C5629">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5808A7F5" w14:textId="4E64B084"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763B37" w:rsidRPr="00DB707E" w:rsidRDefault="00763B37" w:rsidP="00763B37">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t>10.1A.12.1.2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RedCap UE is capable of 2Rx. When UE is only required to support 1RX, the absolute accuracy requirements in Table </w:t>
      </w:r>
      <w:r w:rsidRPr="00DB707E">
        <w:t>10.1A.12.1.2-1</w:t>
      </w:r>
      <w:r w:rsidRPr="00DB707E">
        <w:rPr>
          <w:rFonts w:cs="v4.2.0"/>
        </w:rPr>
        <w:t xml:space="preserve"> are valid under the following conditions:</w:t>
      </w:r>
    </w:p>
    <w:p w14:paraId="123DAA4C" w14:textId="417A2071"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1341E9">
        <w:t>I</w:t>
      </w:r>
      <w:r w:rsidRPr="00DB707E">
        <w:t xml:space="preserve"> of TS 38.101-1 [18] for reference sensitivity are fulfilled.</w:t>
      </w:r>
    </w:p>
    <w:p w14:paraId="62BAD5F0" w14:textId="64E8D28E"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1341E9">
        <w:t>16</w:t>
      </w:r>
      <w:r w:rsidR="001341E9" w:rsidRPr="00DB707E">
        <w:t xml:space="preserve"> </w:t>
      </w:r>
      <w:r w:rsidRPr="00DB707E">
        <w:t>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rPr>
      </w:pPr>
      <w:r w:rsidRPr="00DB707E">
        <w:t>Table 10.1A.12.1.2-1: SS-SINR Inter frequency relative accuracy</w:t>
      </w:r>
      <w:r w:rsidRPr="00DB707E">
        <w:rPr>
          <w:sz w:val="22"/>
          <w:szCs w:val="22"/>
        </w:rPr>
        <w:t xml:space="preserve"> </w:t>
      </w:r>
      <w:r w:rsidRPr="00DB707E">
        <w:t>for 1Rx RedCap UE</w:t>
      </w:r>
      <w:r w:rsidRPr="00DB707E">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763B37" w:rsidRPr="00DB707E" w14:paraId="15D35111" w14:textId="77777777" w:rsidTr="007C3914">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763B37" w:rsidRPr="00DB707E" w:rsidRDefault="00763B37" w:rsidP="00763B37">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5F1F87D4" w14:textId="516C66C2" w:rsidR="00763B37" w:rsidRPr="00DB707E" w:rsidRDefault="00763B37" w:rsidP="00763B37">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763B37" w:rsidRPr="00DB707E" w:rsidRDefault="00763B37" w:rsidP="00763B37">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763B37" w:rsidRPr="00DB707E" w:rsidRDefault="00763B37" w:rsidP="00763B37">
            <w:pPr>
              <w:pStyle w:val="TAC"/>
            </w:pPr>
            <w:r w:rsidRPr="00DB707E">
              <w:t>-50</w:t>
            </w:r>
          </w:p>
        </w:tc>
      </w:tr>
      <w:tr w:rsidR="00763B37" w:rsidRPr="00DB707E" w14:paraId="6D6C7ABC" w14:textId="77777777" w:rsidTr="007C3914">
        <w:trPr>
          <w:jc w:val="center"/>
        </w:trPr>
        <w:tc>
          <w:tcPr>
            <w:tcW w:w="1033" w:type="dxa"/>
            <w:tcBorders>
              <w:left w:val="single" w:sz="4" w:space="0" w:color="auto"/>
              <w:right w:val="single" w:sz="6" w:space="0" w:color="auto"/>
            </w:tcBorders>
            <w:shd w:val="clear" w:color="auto" w:fill="auto"/>
          </w:tcPr>
          <w:p w14:paraId="66D9C56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75E9A9"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591E6E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391B268" w14:textId="77777777" w:rsidR="00763B37" w:rsidRDefault="00763B37" w:rsidP="00763B37">
            <w:pPr>
              <w:pStyle w:val="TAC"/>
            </w:pPr>
            <w:r>
              <w:t>NR_FDD_FR1_B,</w:t>
            </w:r>
          </w:p>
          <w:p w14:paraId="495475C6" w14:textId="477611FA" w:rsidR="00763B37" w:rsidRPr="00DB707E" w:rsidRDefault="00763B37" w:rsidP="00763B37">
            <w:pPr>
              <w:pStyle w:val="TAC"/>
            </w:pPr>
            <w:r w:rsidRPr="00F11C5D">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763B37" w:rsidRPr="00DB707E" w:rsidRDefault="00763B37" w:rsidP="00763B37">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763B37" w:rsidRPr="00DB707E" w:rsidRDefault="00763B37" w:rsidP="00763B37">
            <w:pPr>
              <w:pStyle w:val="TAC"/>
            </w:pPr>
            <w:r w:rsidRPr="00DB707E">
              <w:t>-50</w:t>
            </w:r>
          </w:p>
        </w:tc>
      </w:tr>
      <w:tr w:rsidR="00763B37" w:rsidRPr="00DB707E" w14:paraId="7B713595" w14:textId="77777777" w:rsidTr="007C3914">
        <w:trPr>
          <w:jc w:val="center"/>
        </w:trPr>
        <w:tc>
          <w:tcPr>
            <w:tcW w:w="1033" w:type="dxa"/>
            <w:tcBorders>
              <w:left w:val="single" w:sz="4" w:space="0" w:color="auto"/>
              <w:right w:val="single" w:sz="6" w:space="0" w:color="auto"/>
            </w:tcBorders>
            <w:shd w:val="clear" w:color="auto" w:fill="auto"/>
          </w:tcPr>
          <w:p w14:paraId="75AD761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A98D4BC"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7425EB90"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B0BDCDD" w14:textId="77777777" w:rsidR="00763B37" w:rsidRDefault="00763B37" w:rsidP="00763B37">
            <w:pPr>
              <w:pStyle w:val="TAC"/>
            </w:pPr>
            <w:r w:rsidRPr="0028384A">
              <w:t>NR_FDD_FR1_C</w:t>
            </w:r>
            <w:r>
              <w:t>,</w:t>
            </w:r>
          </w:p>
          <w:p w14:paraId="6DCAE726" w14:textId="4124FF06" w:rsidR="00763B37" w:rsidRPr="00DB707E" w:rsidRDefault="00763B37" w:rsidP="00763B37">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763B37" w:rsidRPr="00DB707E" w:rsidRDefault="00763B37" w:rsidP="00763B37">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763B37" w:rsidRPr="00DB707E" w:rsidRDefault="00763B37" w:rsidP="00763B37">
            <w:pPr>
              <w:pStyle w:val="TAC"/>
            </w:pPr>
            <w:r w:rsidRPr="00DB707E">
              <w:t>-50</w:t>
            </w:r>
          </w:p>
        </w:tc>
      </w:tr>
      <w:tr w:rsidR="00763B37" w:rsidRPr="00DB707E" w14:paraId="53841FD9" w14:textId="77777777" w:rsidTr="007C3914">
        <w:trPr>
          <w:jc w:val="center"/>
        </w:trPr>
        <w:tc>
          <w:tcPr>
            <w:tcW w:w="1033" w:type="dxa"/>
            <w:tcBorders>
              <w:left w:val="single" w:sz="4" w:space="0" w:color="auto"/>
              <w:right w:val="single" w:sz="6" w:space="0" w:color="auto"/>
            </w:tcBorders>
            <w:shd w:val="clear" w:color="auto" w:fill="auto"/>
          </w:tcPr>
          <w:p w14:paraId="412193D5" w14:textId="77777777" w:rsidR="00763B37" w:rsidRPr="00DB707E" w:rsidRDefault="00763B37" w:rsidP="00763B37">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763B37" w:rsidRPr="00DB707E" w:rsidRDefault="00763B37" w:rsidP="00763B37">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763B37" w:rsidRPr="00DB707E" w:rsidRDefault="00763B37" w:rsidP="00763B37">
            <w:pPr>
              <w:pStyle w:val="TAC"/>
            </w:pPr>
            <w:r w:rsidRPr="00DB707E">
              <w:sym w:font="Symbol" w:char="F0B3"/>
            </w:r>
            <w:r w:rsidRPr="00DB707E">
              <w:t>-3</w:t>
            </w:r>
          </w:p>
        </w:tc>
        <w:tc>
          <w:tcPr>
            <w:tcW w:w="2122" w:type="dxa"/>
            <w:tcBorders>
              <w:top w:val="single" w:sz="6" w:space="0" w:color="auto"/>
              <w:left w:val="single" w:sz="6" w:space="0" w:color="auto"/>
              <w:bottom w:val="single" w:sz="6" w:space="0" w:color="auto"/>
              <w:right w:val="single" w:sz="4" w:space="0" w:color="auto"/>
            </w:tcBorders>
          </w:tcPr>
          <w:p w14:paraId="15DEB419" w14:textId="30DB887D" w:rsidR="00763B37" w:rsidRPr="00DB707E" w:rsidRDefault="00763B37" w:rsidP="00763B37">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763B37" w:rsidRPr="00DB707E" w:rsidRDefault="00763B37" w:rsidP="00763B37">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763B37" w:rsidRPr="00DB707E" w:rsidRDefault="00763B37" w:rsidP="00763B37">
            <w:pPr>
              <w:pStyle w:val="TAC"/>
            </w:pPr>
            <w:r w:rsidRPr="00DB707E">
              <w:t>-50</w:t>
            </w:r>
          </w:p>
        </w:tc>
      </w:tr>
      <w:tr w:rsidR="00763B37" w:rsidRPr="00DB707E" w14:paraId="6B475FA6" w14:textId="77777777" w:rsidTr="007C3914">
        <w:trPr>
          <w:jc w:val="center"/>
        </w:trPr>
        <w:tc>
          <w:tcPr>
            <w:tcW w:w="1033" w:type="dxa"/>
            <w:tcBorders>
              <w:left w:val="single" w:sz="4" w:space="0" w:color="auto"/>
              <w:right w:val="single" w:sz="6" w:space="0" w:color="auto"/>
            </w:tcBorders>
            <w:shd w:val="clear" w:color="auto" w:fill="auto"/>
          </w:tcPr>
          <w:p w14:paraId="0EC6A37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57A120D"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6713664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E4848E6" w14:textId="0D6212B4" w:rsidR="00763B37" w:rsidRPr="00DB707E" w:rsidDel="00836998" w:rsidRDefault="00763B37" w:rsidP="00763B37">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763B37" w:rsidRPr="00DB707E" w:rsidRDefault="00763B37" w:rsidP="00763B37">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763B37" w:rsidRPr="00DB707E" w:rsidRDefault="00763B37" w:rsidP="00763B37">
            <w:pPr>
              <w:pStyle w:val="TAC"/>
            </w:pPr>
            <w:r w:rsidRPr="00DB707E">
              <w:t>-50</w:t>
            </w:r>
          </w:p>
        </w:tc>
      </w:tr>
      <w:tr w:rsidR="00763B37" w:rsidRPr="00DB707E" w14:paraId="6B42AF6F" w14:textId="77777777" w:rsidTr="007C3914">
        <w:trPr>
          <w:jc w:val="center"/>
        </w:trPr>
        <w:tc>
          <w:tcPr>
            <w:tcW w:w="1033" w:type="dxa"/>
            <w:tcBorders>
              <w:left w:val="single" w:sz="4" w:space="0" w:color="auto"/>
              <w:right w:val="single" w:sz="6" w:space="0" w:color="auto"/>
            </w:tcBorders>
            <w:shd w:val="clear" w:color="auto" w:fill="auto"/>
          </w:tcPr>
          <w:p w14:paraId="2C2D513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191E387"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34D29A7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0E7DB58F" w14:textId="314D4CA2" w:rsidR="00763B37" w:rsidRPr="00DB707E" w:rsidRDefault="00763B37" w:rsidP="00763B37">
            <w:pPr>
              <w:pStyle w:val="TAC"/>
              <w:rPr>
                <w:lang w:val="sv-SE"/>
              </w:rPr>
            </w:pPr>
            <w: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763B37" w:rsidRPr="00DB707E" w:rsidRDefault="00763B37" w:rsidP="00763B37">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763B37" w:rsidRPr="00DB707E" w:rsidRDefault="00763B37" w:rsidP="00763B37">
            <w:pPr>
              <w:pStyle w:val="TAC"/>
            </w:pPr>
            <w:r w:rsidRPr="00DB707E">
              <w:t>-50</w:t>
            </w:r>
          </w:p>
        </w:tc>
      </w:tr>
      <w:tr w:rsidR="00763B37" w:rsidRPr="00DB707E" w14:paraId="225455B8" w14:textId="77777777" w:rsidTr="007C3914">
        <w:trPr>
          <w:jc w:val="center"/>
        </w:trPr>
        <w:tc>
          <w:tcPr>
            <w:tcW w:w="1033" w:type="dxa"/>
            <w:tcBorders>
              <w:left w:val="single" w:sz="4" w:space="0" w:color="auto"/>
              <w:right w:val="single" w:sz="6" w:space="0" w:color="auto"/>
            </w:tcBorders>
            <w:shd w:val="clear" w:color="auto" w:fill="auto"/>
          </w:tcPr>
          <w:p w14:paraId="78511CF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AD07835"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AA072A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763ED7D0" w14:textId="77777777" w:rsidR="00763B37" w:rsidRPr="003275B9" w:rsidRDefault="00763B37" w:rsidP="00763B37">
            <w:pPr>
              <w:pStyle w:val="TAC"/>
              <w:rPr>
                <w:lang w:val="sv-SE"/>
              </w:rPr>
            </w:pPr>
            <w:r>
              <w:t>NR_FDD_FR1_G,</w:t>
            </w:r>
          </w:p>
          <w:p w14:paraId="63EA4291" w14:textId="77777777" w:rsidR="00763B37" w:rsidRDefault="00763B37" w:rsidP="00763B37">
            <w:pPr>
              <w:pStyle w:val="TAC"/>
            </w:pPr>
            <w:r w:rsidRPr="00832817">
              <w:t>NR_TDD_FR1_G</w:t>
            </w:r>
            <w:r>
              <w:t>,</w:t>
            </w:r>
          </w:p>
          <w:p w14:paraId="485C467E" w14:textId="2D08A632" w:rsidR="00763B37" w:rsidRPr="00DB707E" w:rsidDel="00836998" w:rsidRDefault="00763B37" w:rsidP="00763B37">
            <w:pPr>
              <w:pStyle w:val="TAC"/>
            </w:pPr>
            <w:r w:rsidRPr="00832817">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763B37" w:rsidRPr="00DB707E" w:rsidRDefault="00763B37" w:rsidP="00763B37">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763B37" w:rsidRPr="00DB707E" w:rsidRDefault="00763B37" w:rsidP="00763B37">
            <w:pPr>
              <w:pStyle w:val="TAC"/>
            </w:pPr>
            <w:r w:rsidRPr="00DB707E">
              <w:t>-50</w:t>
            </w:r>
          </w:p>
        </w:tc>
      </w:tr>
      <w:tr w:rsidR="00763B37" w:rsidRPr="00DB707E" w14:paraId="3BCC1C5C" w14:textId="77777777" w:rsidTr="007C3914">
        <w:trPr>
          <w:jc w:val="center"/>
        </w:trPr>
        <w:tc>
          <w:tcPr>
            <w:tcW w:w="1033" w:type="dxa"/>
            <w:tcBorders>
              <w:left w:val="single" w:sz="4" w:space="0" w:color="auto"/>
              <w:right w:val="single" w:sz="6" w:space="0" w:color="auto"/>
            </w:tcBorders>
            <w:shd w:val="clear" w:color="auto" w:fill="auto"/>
          </w:tcPr>
          <w:p w14:paraId="1869366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7580C78"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27E31A48"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E7408F5" w14:textId="0A2A9BF8" w:rsidR="00763B37" w:rsidRPr="00DB707E" w:rsidRDefault="00763B37" w:rsidP="00763B37">
            <w:pPr>
              <w:pStyle w:val="TAC"/>
            </w:pPr>
            <w: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763B37" w:rsidRPr="00DB707E" w:rsidRDefault="00763B37" w:rsidP="00763B37">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763B37" w:rsidRPr="00DB707E" w:rsidRDefault="00763B37" w:rsidP="00763B37">
            <w:pPr>
              <w:pStyle w:val="TAC"/>
            </w:pPr>
            <w:r w:rsidRPr="00DB707E">
              <w:t>-50</w:t>
            </w:r>
          </w:p>
        </w:tc>
      </w:tr>
      <w:tr w:rsidR="00763B37" w:rsidRPr="00DB707E" w14:paraId="66BDB2B4" w14:textId="77777777" w:rsidTr="007C391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763B37" w:rsidRPr="00DB707E" w:rsidRDefault="00763B37" w:rsidP="00763B37">
            <w:pPr>
              <w:pStyle w:val="TAC"/>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763B37" w:rsidRPr="00DB707E" w:rsidRDefault="00763B37" w:rsidP="00763B37">
            <w:pPr>
              <w:pStyle w:val="TAC"/>
            </w:pPr>
            <w:r w:rsidRPr="00DB707E">
              <w:sym w:font="Symbol" w:char="F0B3"/>
            </w:r>
            <w:r w:rsidRPr="00DB707E">
              <w:t>-6</w:t>
            </w:r>
          </w:p>
        </w:tc>
        <w:tc>
          <w:tcPr>
            <w:tcW w:w="2122" w:type="dxa"/>
            <w:tcBorders>
              <w:top w:val="single" w:sz="6" w:space="0" w:color="auto"/>
              <w:left w:val="single" w:sz="6" w:space="0" w:color="auto"/>
              <w:bottom w:val="single" w:sz="6" w:space="0" w:color="auto"/>
              <w:right w:val="single" w:sz="4" w:space="0" w:color="auto"/>
            </w:tcBorders>
          </w:tcPr>
          <w:p w14:paraId="42AC7F8B" w14:textId="76B19D10" w:rsidR="00763B37" w:rsidRPr="00DB707E" w:rsidRDefault="00763B37" w:rsidP="00763B37">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763B37" w:rsidRPr="00DB707E" w:rsidRDefault="00763B37" w:rsidP="00763B37">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763B37" w:rsidRPr="00DB707E" w:rsidRDefault="00763B37" w:rsidP="00763B37">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NOTE 1:</w:t>
            </w:r>
            <w:r w:rsidRPr="00DB707E">
              <w:tab/>
              <w:t>Io is assumed to have constant EPRE across the bandwidth.</w:t>
            </w:r>
          </w:p>
          <w:p w14:paraId="6ABDC9A0"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0DECE6FB"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EDA3920"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Inter-frequency SINR accuracy requirements </w:t>
      </w:r>
      <w:r w:rsidRPr="00DB707E">
        <w:rPr>
          <w:lang w:val="en-US"/>
        </w:rPr>
        <w:t>for</w:t>
      </w:r>
      <w:r w:rsidRPr="00DB707E">
        <w:rPr>
          <w:lang w:val="en-US" w:eastAsia="ko-KR"/>
        </w:rPr>
        <w:t xml:space="preserve"> FR2</w:t>
      </w:r>
    </w:p>
    <w:p w14:paraId="6CBE04FD" w14:textId="77777777" w:rsidR="00524B77" w:rsidRPr="00DB707E" w:rsidRDefault="00524B77" w:rsidP="00524B77">
      <w:pPr>
        <w:pStyle w:val="Heading4"/>
        <w:rPr>
          <w:lang w:val="en-US"/>
        </w:rPr>
      </w:pPr>
      <w:r w:rsidRPr="00DB707E">
        <w:rPr>
          <w:lang w:val="en-US"/>
        </w:rPr>
        <w:t>10.1A.13.1</w:t>
      </w:r>
      <w:r w:rsidRPr="00DB707E">
        <w:rPr>
          <w:lang w:val="en-US"/>
        </w:rPr>
        <w:tab/>
      </w:r>
      <w:r w:rsidRPr="00DB707E">
        <w:rPr>
          <w:lang w:val="en-US" w:eastAsia="ko-KR"/>
        </w:rPr>
        <w:t>Inter-frequency SS-SINR accuracy requirements</w:t>
      </w:r>
      <w:r w:rsidRPr="00DB707E">
        <w:rPr>
          <w:lang w:val="en-US"/>
        </w:rPr>
        <w:t xml:space="preserve"> in FR2</w:t>
      </w:r>
    </w:p>
    <w:p w14:paraId="50D25712" w14:textId="77777777" w:rsidR="00524B77" w:rsidRPr="00DB707E" w:rsidRDefault="00524B77" w:rsidP="00524B77">
      <w:pPr>
        <w:pStyle w:val="Heading5"/>
        <w:rPr>
          <w:lang w:val="en-US"/>
        </w:rPr>
      </w:pPr>
      <w:r w:rsidRPr="00DB707E">
        <w:rPr>
          <w:lang w:val="en-US"/>
        </w:rPr>
        <w:t>10.1A.13.1.1</w:t>
      </w:r>
      <w:r w:rsidRPr="00DB707E">
        <w:rPr>
          <w:lang w:val="en-US"/>
        </w:rPr>
        <w:tab/>
      </w:r>
      <w:r w:rsidRPr="00DB707E">
        <w:t>Aboslute Accuracy of SS-SINR</w:t>
      </w:r>
      <w:r w:rsidRPr="00DB707E">
        <w:rPr>
          <w:lang w:val="en-US"/>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6546D8CA" w14:textId="77777777" w:rsidR="00524B77" w:rsidRPr="00DB707E" w:rsidRDefault="00524B77" w:rsidP="00524B77">
      <w:pPr>
        <w:pStyle w:val="Heading5"/>
      </w:pPr>
      <w:r w:rsidRPr="00DB707E">
        <w:t>10.1A.13.1.2</w:t>
      </w:r>
      <w:r w:rsidRPr="00DB707E">
        <w:tab/>
        <w:t>Relative Accuracy of SS-SINR in FR2</w:t>
      </w:r>
    </w:p>
    <w:p w14:paraId="69F7B0FF"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5E4E0AE4" w14:textId="77777777" w:rsidR="00524B77" w:rsidRPr="00DB707E" w:rsidRDefault="00524B77" w:rsidP="00524B77"/>
    <w:p w14:paraId="7304A803" w14:textId="5D075F27" w:rsidR="00524B77" w:rsidRPr="00DB707E" w:rsidRDefault="00524B77" w:rsidP="00524B77">
      <w:pPr>
        <w:pStyle w:val="Heading3"/>
        <w:rPr>
          <w:lang w:val="en-US"/>
        </w:rPr>
      </w:pPr>
      <w:r w:rsidRPr="00DB707E">
        <w:rPr>
          <w:lang w:val="en-US"/>
        </w:rPr>
        <w:t>10.1A.14</w:t>
      </w:r>
      <w:r w:rsidRPr="00DB707E">
        <w:rPr>
          <w:lang w:val="en-US"/>
        </w:rPr>
        <w:tab/>
        <w:t>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64115D7" w:rsidR="00524B77" w:rsidRPr="00DB707E" w:rsidRDefault="00524B77" w:rsidP="00524B77">
      <w:pPr>
        <w:pStyle w:val="B10"/>
        <w:rPr>
          <w:rFonts w:eastAsia="PMingLiU"/>
        </w:rPr>
      </w:pPr>
      <w:r w:rsidRPr="00DB707E">
        <w:t>-</w:t>
      </w:r>
      <w:r w:rsidRPr="00DB707E">
        <w:tab/>
        <w:t>Conditions defined in clause 7.3</w:t>
      </w:r>
      <w:r w:rsidR="00144359">
        <w:t>I</w:t>
      </w:r>
      <w:r w:rsidRPr="00DB707E">
        <w:t xml:space="preserve">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763B37" w:rsidRPr="00DB707E" w14:paraId="148C60B1" w14:textId="77777777" w:rsidTr="00204B79">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763B37" w:rsidRPr="00DB707E" w:rsidRDefault="00763B37" w:rsidP="00763B37">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763B37" w:rsidRPr="00DB707E" w:rsidRDefault="00763B37" w:rsidP="00763B37">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B5EF3E0" w14:textId="6F53EED9" w:rsidR="00763B37" w:rsidRPr="00DB707E" w:rsidRDefault="00763B37" w:rsidP="00763B37">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763B37" w:rsidRPr="00DB707E" w:rsidRDefault="00763B37" w:rsidP="00763B37">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763B37" w:rsidRPr="00DB707E" w:rsidRDefault="00763B37" w:rsidP="00763B37">
            <w:pPr>
              <w:pStyle w:val="TAC"/>
            </w:pPr>
            <w:r w:rsidRPr="00DB707E">
              <w:t>-70</w:t>
            </w:r>
          </w:p>
        </w:tc>
      </w:tr>
      <w:tr w:rsidR="00763B37" w:rsidRPr="00DB707E" w14:paraId="652E8070" w14:textId="77777777" w:rsidTr="00204B79">
        <w:trPr>
          <w:jc w:val="center"/>
        </w:trPr>
        <w:tc>
          <w:tcPr>
            <w:tcW w:w="1036" w:type="dxa"/>
            <w:tcBorders>
              <w:left w:val="single" w:sz="4" w:space="0" w:color="auto"/>
              <w:right w:val="single" w:sz="6" w:space="0" w:color="auto"/>
            </w:tcBorders>
            <w:shd w:val="clear" w:color="auto" w:fill="auto"/>
          </w:tcPr>
          <w:p w14:paraId="68662C5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32C098E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21B64A02"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2CDA86A3" w14:textId="77777777" w:rsidR="00763B37" w:rsidRDefault="00763B37" w:rsidP="00763B37">
            <w:pPr>
              <w:pStyle w:val="TAC"/>
            </w:pPr>
            <w:r>
              <w:t>NR_FDD_FR1_B,</w:t>
            </w:r>
          </w:p>
          <w:p w14:paraId="6941E6C5" w14:textId="566BEC4A" w:rsidR="00763B37" w:rsidRPr="00DB707E" w:rsidRDefault="00763B37" w:rsidP="00763B37">
            <w:pPr>
              <w:pStyle w:val="TAC"/>
            </w:pPr>
            <w:r w:rsidRPr="00F11C5D">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763B37" w:rsidRPr="00DB707E" w:rsidRDefault="00763B37" w:rsidP="00763B37">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763B37" w:rsidRPr="00DB707E" w:rsidRDefault="00763B37" w:rsidP="00763B37">
            <w:pPr>
              <w:pStyle w:val="TAC"/>
            </w:pPr>
            <w:r w:rsidRPr="00DB707E">
              <w:t>-70</w:t>
            </w:r>
          </w:p>
        </w:tc>
      </w:tr>
      <w:tr w:rsidR="00763B37" w:rsidRPr="00DB707E" w14:paraId="4732BBEA" w14:textId="77777777" w:rsidTr="00204B79">
        <w:trPr>
          <w:jc w:val="center"/>
        </w:trPr>
        <w:tc>
          <w:tcPr>
            <w:tcW w:w="1036" w:type="dxa"/>
            <w:tcBorders>
              <w:left w:val="single" w:sz="4" w:space="0" w:color="auto"/>
              <w:right w:val="single" w:sz="6" w:space="0" w:color="auto"/>
            </w:tcBorders>
            <w:shd w:val="clear" w:color="auto" w:fill="auto"/>
          </w:tcPr>
          <w:p w14:paraId="440228BF"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21E1FBFC"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758CA8CB"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395DF5" w14:textId="77777777" w:rsidR="00763B37" w:rsidRDefault="00763B37" w:rsidP="00763B37">
            <w:pPr>
              <w:pStyle w:val="TAC"/>
            </w:pPr>
            <w:r w:rsidRPr="0028384A">
              <w:t>NR_FDD_FR1_C</w:t>
            </w:r>
            <w:r>
              <w:t>,</w:t>
            </w:r>
          </w:p>
          <w:p w14:paraId="30346111" w14:textId="3CD64996" w:rsidR="00763B37" w:rsidRPr="00DB707E" w:rsidRDefault="00763B37" w:rsidP="00763B37">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763B37" w:rsidRPr="00DB707E" w:rsidRDefault="00763B37" w:rsidP="00763B37">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763B37" w:rsidRPr="00DB707E" w:rsidRDefault="00763B37" w:rsidP="00763B37">
            <w:pPr>
              <w:pStyle w:val="TAC"/>
            </w:pPr>
            <w:r w:rsidRPr="00DB707E">
              <w:t>-70</w:t>
            </w:r>
          </w:p>
        </w:tc>
      </w:tr>
      <w:tr w:rsidR="00763B37" w:rsidRPr="00DB707E" w14:paraId="01C6228F" w14:textId="77777777" w:rsidTr="00204B79">
        <w:trPr>
          <w:jc w:val="center"/>
        </w:trPr>
        <w:tc>
          <w:tcPr>
            <w:tcW w:w="1036" w:type="dxa"/>
            <w:tcBorders>
              <w:left w:val="single" w:sz="4" w:space="0" w:color="auto"/>
              <w:right w:val="single" w:sz="6" w:space="0" w:color="auto"/>
            </w:tcBorders>
            <w:shd w:val="clear" w:color="auto" w:fill="auto"/>
          </w:tcPr>
          <w:p w14:paraId="005FE6F7" w14:textId="77777777" w:rsidR="00763B37" w:rsidRPr="00DB707E" w:rsidRDefault="00763B37" w:rsidP="00763B37">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763B37" w:rsidRPr="00DB707E" w:rsidRDefault="00763B37" w:rsidP="00763B37">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3543E6B6" w14:textId="20EDCD32" w:rsidR="00763B37" w:rsidRPr="00DB707E" w:rsidRDefault="00763B37" w:rsidP="00763B37">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763B37" w:rsidRPr="00DB707E" w:rsidDel="00FA4A82" w:rsidRDefault="00763B37" w:rsidP="00763B37">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763B37" w:rsidRPr="00DB707E" w:rsidDel="00FA4A82"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763B37" w:rsidRPr="00DB707E" w:rsidRDefault="00763B37" w:rsidP="00763B37">
            <w:pPr>
              <w:pStyle w:val="TAC"/>
            </w:pPr>
            <w:r w:rsidRPr="00DB707E">
              <w:t>-70</w:t>
            </w:r>
          </w:p>
        </w:tc>
      </w:tr>
      <w:tr w:rsidR="00763B37" w:rsidRPr="00DB707E" w14:paraId="7A2A8881" w14:textId="77777777" w:rsidTr="00204B79">
        <w:trPr>
          <w:jc w:val="center"/>
        </w:trPr>
        <w:tc>
          <w:tcPr>
            <w:tcW w:w="1036" w:type="dxa"/>
            <w:tcBorders>
              <w:left w:val="single" w:sz="4" w:space="0" w:color="auto"/>
              <w:right w:val="single" w:sz="6" w:space="0" w:color="auto"/>
            </w:tcBorders>
            <w:shd w:val="clear" w:color="auto" w:fill="auto"/>
          </w:tcPr>
          <w:p w14:paraId="292870A3"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F75E8E6"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39747534"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3C127D4" w14:textId="522300F8" w:rsidR="00763B37" w:rsidRPr="00DB707E" w:rsidDel="00836998" w:rsidRDefault="00763B37" w:rsidP="00763B37">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763B37" w:rsidRPr="00DB707E" w:rsidRDefault="00763B37" w:rsidP="00763B37">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763B37" w:rsidRPr="00DB707E" w:rsidRDefault="00763B37" w:rsidP="00763B37">
            <w:pPr>
              <w:pStyle w:val="TAC"/>
            </w:pPr>
            <w:r w:rsidRPr="00DB707E">
              <w:t>-70</w:t>
            </w:r>
          </w:p>
        </w:tc>
      </w:tr>
      <w:tr w:rsidR="00763B37" w:rsidRPr="00DB707E" w14:paraId="2D2D7107" w14:textId="77777777" w:rsidTr="00204B79">
        <w:trPr>
          <w:jc w:val="center"/>
        </w:trPr>
        <w:tc>
          <w:tcPr>
            <w:tcW w:w="1036" w:type="dxa"/>
            <w:tcBorders>
              <w:left w:val="single" w:sz="4" w:space="0" w:color="auto"/>
              <w:right w:val="single" w:sz="6" w:space="0" w:color="auto"/>
            </w:tcBorders>
            <w:shd w:val="clear" w:color="auto" w:fill="auto"/>
          </w:tcPr>
          <w:p w14:paraId="4CC3ABF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9A9A46A"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C151D05"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1073097" w14:textId="3E626CD3" w:rsidR="00763B37" w:rsidRPr="00DB707E" w:rsidRDefault="00763B37" w:rsidP="00763B37">
            <w:pPr>
              <w:pStyle w:val="TAC"/>
              <w:rPr>
                <w:lang w:val="sv-SE"/>
              </w:rPr>
            </w:pPr>
            <w: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763B37" w:rsidRPr="00DB707E" w:rsidRDefault="00763B37" w:rsidP="00763B37">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763B37" w:rsidRPr="00DB707E" w:rsidRDefault="00763B37" w:rsidP="00763B37">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763B37" w:rsidRPr="00DB707E" w:rsidRDefault="00763B37" w:rsidP="00763B37">
            <w:pPr>
              <w:pStyle w:val="TAC"/>
            </w:pPr>
            <w:r w:rsidRPr="00DB707E">
              <w:t>-70</w:t>
            </w:r>
          </w:p>
        </w:tc>
      </w:tr>
      <w:tr w:rsidR="00763B37" w:rsidRPr="00DB707E" w14:paraId="114443BC" w14:textId="77777777" w:rsidTr="00204B79">
        <w:trPr>
          <w:jc w:val="center"/>
        </w:trPr>
        <w:tc>
          <w:tcPr>
            <w:tcW w:w="1036" w:type="dxa"/>
            <w:tcBorders>
              <w:left w:val="single" w:sz="4" w:space="0" w:color="auto"/>
              <w:right w:val="single" w:sz="6" w:space="0" w:color="auto"/>
            </w:tcBorders>
            <w:shd w:val="clear" w:color="auto" w:fill="auto"/>
          </w:tcPr>
          <w:p w14:paraId="4355D7A9"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4F3F3820"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758F34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A00BB24" w14:textId="77777777" w:rsidR="00763B37" w:rsidRPr="003275B9" w:rsidRDefault="00763B37" w:rsidP="00763B37">
            <w:pPr>
              <w:pStyle w:val="TAC"/>
              <w:rPr>
                <w:lang w:val="sv-SE"/>
              </w:rPr>
            </w:pPr>
            <w:r>
              <w:t>NR_FDD_FR1_G,</w:t>
            </w:r>
          </w:p>
          <w:p w14:paraId="19181FFC" w14:textId="77777777" w:rsidR="00763B37" w:rsidRDefault="00763B37" w:rsidP="00763B37">
            <w:pPr>
              <w:pStyle w:val="TAC"/>
            </w:pPr>
            <w:r w:rsidRPr="00832817">
              <w:t>NR_TDD_FR1_G</w:t>
            </w:r>
            <w:r>
              <w:t>,</w:t>
            </w:r>
          </w:p>
          <w:p w14:paraId="3A79A17E" w14:textId="4D8FBA19" w:rsidR="00763B37" w:rsidRPr="00DB707E" w:rsidDel="00836998" w:rsidRDefault="00763B37" w:rsidP="00763B37">
            <w:pPr>
              <w:pStyle w:val="TAC"/>
            </w:pPr>
            <w:r w:rsidRPr="00832817">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763B37" w:rsidRPr="00DB707E" w:rsidRDefault="00763B37" w:rsidP="00763B37">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763B37" w:rsidRPr="00DB707E" w:rsidRDefault="00763B37" w:rsidP="00763B37">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763B37" w:rsidRPr="00DB707E" w:rsidRDefault="00763B37" w:rsidP="00763B37">
            <w:pPr>
              <w:pStyle w:val="TAC"/>
            </w:pPr>
            <w:r w:rsidRPr="00DB707E">
              <w:t>-70</w:t>
            </w:r>
          </w:p>
        </w:tc>
      </w:tr>
      <w:tr w:rsidR="00763B37" w:rsidRPr="00DB707E" w14:paraId="3FCC4D08" w14:textId="77777777" w:rsidTr="00204B79">
        <w:trPr>
          <w:jc w:val="center"/>
        </w:trPr>
        <w:tc>
          <w:tcPr>
            <w:tcW w:w="1036" w:type="dxa"/>
            <w:tcBorders>
              <w:left w:val="single" w:sz="4" w:space="0" w:color="auto"/>
              <w:right w:val="single" w:sz="6" w:space="0" w:color="auto"/>
            </w:tcBorders>
            <w:shd w:val="clear" w:color="auto" w:fill="auto"/>
          </w:tcPr>
          <w:p w14:paraId="02E73D85"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7C2FCFF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5149F67F"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8246B9" w14:textId="2EC4737A" w:rsidR="00763B37" w:rsidRPr="00DB707E" w:rsidRDefault="00763B37" w:rsidP="00763B37">
            <w:pPr>
              <w:pStyle w:val="TAC"/>
            </w:pPr>
            <w: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763B37" w:rsidRPr="00DB707E" w:rsidRDefault="00763B37" w:rsidP="00763B37">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763B37" w:rsidRPr="00DB707E" w:rsidRDefault="00763B37" w:rsidP="00763B37">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763B37" w:rsidRPr="00DB707E" w:rsidRDefault="00763B37" w:rsidP="00763B37">
            <w:pPr>
              <w:pStyle w:val="TAC"/>
            </w:pPr>
            <w:r w:rsidRPr="00DB707E">
              <w:t>-70</w:t>
            </w:r>
          </w:p>
        </w:tc>
      </w:tr>
      <w:tr w:rsidR="00763B37" w:rsidRPr="00DB707E" w14:paraId="546CF57E" w14:textId="77777777" w:rsidTr="00204B7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763B37" w:rsidRPr="00DB707E" w:rsidRDefault="00763B37" w:rsidP="00763B37">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763B37" w:rsidRPr="00DB707E" w:rsidRDefault="00763B37" w:rsidP="00763B37">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20E46EF8" w14:textId="77777777" w:rsidR="00763B37" w:rsidRDefault="00763B37" w:rsidP="00763B37">
            <w:pPr>
              <w:pStyle w:val="TAC"/>
            </w:pPr>
            <w:r>
              <w:t>NR_FDD_FR1_A, NR_TDD_FR1_A, NR_SDL_FR1_A, NR_FDD_FR1_B,</w:t>
            </w:r>
          </w:p>
          <w:p w14:paraId="7681D776" w14:textId="77777777" w:rsidR="00763B37" w:rsidRDefault="00763B37" w:rsidP="00763B37">
            <w:pPr>
              <w:pStyle w:val="TAC"/>
            </w:pPr>
            <w:r w:rsidRPr="00F11C5D">
              <w:t>NR_TDD_FR1_B</w:t>
            </w:r>
            <w:r>
              <w:t xml:space="preserve">, </w:t>
            </w:r>
          </w:p>
          <w:p w14:paraId="6E33D2FC" w14:textId="77777777" w:rsidR="00763B37" w:rsidRDefault="00763B37" w:rsidP="00763B37">
            <w:pPr>
              <w:pStyle w:val="TAC"/>
            </w:pPr>
            <w:r w:rsidRPr="0028384A">
              <w:t>NR_FDD_FR1_C</w:t>
            </w:r>
            <w:r>
              <w:t>,</w:t>
            </w:r>
          </w:p>
          <w:p w14:paraId="5531F6F8" w14:textId="77777777" w:rsidR="00763B37" w:rsidRPr="003275B9" w:rsidRDefault="00763B37" w:rsidP="00763B37">
            <w:pPr>
              <w:pStyle w:val="TAC"/>
              <w:rPr>
                <w:lang w:val="sv-SE"/>
              </w:rPr>
            </w:pPr>
            <w:r>
              <w:t xml:space="preserve">NR_TDD_FR1_C, NR_FDD_FR1_D, NR_TDD_FR1_D, NR_FDD_FR1_E, NR_TDD_FR1_E, NR_FDD_FR1_F, NR_FDD_FR1_G, </w:t>
            </w:r>
          </w:p>
          <w:p w14:paraId="78DC77CF" w14:textId="77777777" w:rsidR="00763B37" w:rsidRPr="003B3200" w:rsidRDefault="00763B37" w:rsidP="00763B37">
            <w:pPr>
              <w:pStyle w:val="TAC"/>
              <w:rPr>
                <w:lang w:val="sv-SE"/>
              </w:rPr>
            </w:pPr>
            <w:r w:rsidRPr="003B3200">
              <w:rPr>
                <w:lang w:val="sv-SE"/>
              </w:rPr>
              <w:t>NR_TDD_FR1_G,</w:t>
            </w:r>
          </w:p>
          <w:p w14:paraId="6D37E488" w14:textId="3CED39BC" w:rsidR="00763B37" w:rsidRPr="00DB707E" w:rsidRDefault="00763B37" w:rsidP="00763B37">
            <w:pPr>
              <w:pStyle w:val="TAC"/>
            </w:pPr>
            <w:r w:rsidRPr="003B3200">
              <w:rPr>
                <w:lang w:val="sv-SE"/>
              </w:rPr>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763B37" w:rsidRPr="00DB707E" w:rsidRDefault="00763B37" w:rsidP="00763B37">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763B37" w:rsidRPr="00DB707E" w:rsidRDefault="00763B37" w:rsidP="00763B37">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5A28E850" w:rsidR="00524B77" w:rsidRPr="00DB707E" w:rsidRDefault="00524B77" w:rsidP="00524B77">
      <w:pPr>
        <w:pStyle w:val="B10"/>
        <w:rPr>
          <w:rFonts w:eastAsia="PMingLiU"/>
        </w:rPr>
      </w:pPr>
      <w:r w:rsidRPr="00DB707E">
        <w:t>-</w:t>
      </w:r>
      <w:r w:rsidRPr="00DB707E">
        <w:tab/>
        <w:t>Conditions defined in clause 7.3</w:t>
      </w:r>
      <w:r w:rsidR="00177832">
        <w:t>I</w:t>
      </w:r>
      <w:r w:rsidRPr="00DB707E">
        <w:t xml:space="preserve">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763B37" w:rsidRPr="00DB707E" w14:paraId="299BC7B0" w14:textId="77777777" w:rsidTr="00F7627E">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DB83E94" w14:textId="77777777" w:rsidR="00763B37" w:rsidRDefault="00763B37" w:rsidP="00763B37">
            <w:pPr>
              <w:pStyle w:val="TAC"/>
            </w:pPr>
            <w:r>
              <w:t>NR_FDD_FR1_A, NR_TDD_FR1_A,</w:t>
            </w:r>
          </w:p>
          <w:p w14:paraId="061CC0B6" w14:textId="3045991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763B37" w:rsidRPr="00DB707E" w:rsidRDefault="00763B37" w:rsidP="00763B37">
            <w:pPr>
              <w:pStyle w:val="TAC"/>
            </w:pPr>
            <w:r w:rsidRPr="00DB707E">
              <w:t>-50</w:t>
            </w:r>
          </w:p>
        </w:tc>
      </w:tr>
      <w:tr w:rsidR="00763B37" w:rsidRPr="00DB707E" w14:paraId="2E1C937C" w14:textId="77777777" w:rsidTr="00F7627E">
        <w:trPr>
          <w:jc w:val="center"/>
        </w:trPr>
        <w:tc>
          <w:tcPr>
            <w:tcW w:w="1033" w:type="dxa"/>
            <w:tcBorders>
              <w:left w:val="single" w:sz="4" w:space="0" w:color="auto"/>
              <w:right w:val="single" w:sz="6" w:space="0" w:color="auto"/>
            </w:tcBorders>
            <w:shd w:val="clear" w:color="auto" w:fill="auto"/>
          </w:tcPr>
          <w:p w14:paraId="58487D8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03C48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B9698B9"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2BB673D9" w14:textId="77777777" w:rsidR="00763B37" w:rsidRDefault="00763B37" w:rsidP="00763B37">
            <w:pPr>
              <w:pStyle w:val="TAC"/>
            </w:pPr>
            <w:r>
              <w:t>NR_FDD_FR1_B,</w:t>
            </w:r>
          </w:p>
          <w:p w14:paraId="3B6DE7D2" w14:textId="118706C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763B37" w:rsidRPr="00DB707E" w:rsidRDefault="00763B37" w:rsidP="00763B37">
            <w:pPr>
              <w:pStyle w:val="TAC"/>
            </w:pPr>
            <w:r w:rsidRPr="00DB707E">
              <w:t>-50</w:t>
            </w:r>
          </w:p>
        </w:tc>
      </w:tr>
      <w:tr w:rsidR="00763B37" w:rsidRPr="00DB707E" w14:paraId="6ECE0234" w14:textId="77777777" w:rsidTr="00F7627E">
        <w:trPr>
          <w:jc w:val="center"/>
        </w:trPr>
        <w:tc>
          <w:tcPr>
            <w:tcW w:w="1033" w:type="dxa"/>
            <w:tcBorders>
              <w:left w:val="single" w:sz="4" w:space="0" w:color="auto"/>
              <w:right w:val="single" w:sz="6" w:space="0" w:color="auto"/>
            </w:tcBorders>
            <w:shd w:val="clear" w:color="auto" w:fill="auto"/>
          </w:tcPr>
          <w:p w14:paraId="1952D42A"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19A21A1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7AD08F9E"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5DC2B1F7" w14:textId="77777777" w:rsidR="00763B37" w:rsidRDefault="00763B37" w:rsidP="00763B37">
            <w:pPr>
              <w:pStyle w:val="TAC"/>
            </w:pPr>
            <w:r w:rsidRPr="0028384A">
              <w:t>NR_FDD_FR1_C</w:t>
            </w:r>
            <w:r>
              <w:t>,</w:t>
            </w:r>
          </w:p>
          <w:p w14:paraId="2E228C5F" w14:textId="1132446C"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763B37" w:rsidRPr="00DB707E" w:rsidRDefault="00763B37" w:rsidP="00763B37">
            <w:pPr>
              <w:pStyle w:val="TAC"/>
            </w:pPr>
            <w:r w:rsidRPr="00DB707E">
              <w:t>-50</w:t>
            </w:r>
          </w:p>
        </w:tc>
      </w:tr>
      <w:tr w:rsidR="00763B37" w:rsidRPr="00DB707E" w14:paraId="55E39E45" w14:textId="77777777" w:rsidTr="00F7627E">
        <w:trPr>
          <w:jc w:val="center"/>
        </w:trPr>
        <w:tc>
          <w:tcPr>
            <w:tcW w:w="1033" w:type="dxa"/>
            <w:tcBorders>
              <w:left w:val="single" w:sz="4" w:space="0" w:color="auto"/>
              <w:right w:val="single" w:sz="6" w:space="0" w:color="auto"/>
            </w:tcBorders>
            <w:shd w:val="clear" w:color="auto" w:fill="auto"/>
          </w:tcPr>
          <w:p w14:paraId="7037707C" w14:textId="77777777" w:rsidR="00763B37" w:rsidRPr="00DB707E" w:rsidRDefault="00763B37" w:rsidP="00763B37">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763B37" w:rsidRPr="00DB707E" w:rsidRDefault="00763B37" w:rsidP="00763B37">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763B37" w:rsidRPr="00DB707E" w:rsidRDefault="00763B37" w:rsidP="00763B37">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2F0E4D2E" w14:textId="197877CA"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763B37" w:rsidRPr="00DB707E" w:rsidRDefault="00763B37" w:rsidP="00763B37">
            <w:pPr>
              <w:pStyle w:val="TAC"/>
            </w:pPr>
            <w:r w:rsidRPr="00DB707E">
              <w:t>-50</w:t>
            </w:r>
          </w:p>
        </w:tc>
      </w:tr>
      <w:tr w:rsidR="00763B37" w:rsidRPr="00DB707E" w14:paraId="5CC48082" w14:textId="77777777" w:rsidTr="00F7627E">
        <w:trPr>
          <w:jc w:val="center"/>
        </w:trPr>
        <w:tc>
          <w:tcPr>
            <w:tcW w:w="1033" w:type="dxa"/>
            <w:tcBorders>
              <w:left w:val="single" w:sz="4" w:space="0" w:color="auto"/>
              <w:right w:val="single" w:sz="6" w:space="0" w:color="auto"/>
            </w:tcBorders>
            <w:shd w:val="clear" w:color="auto" w:fill="auto"/>
          </w:tcPr>
          <w:p w14:paraId="183B9795"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132F2CA"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A990A0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C233FF5" w14:textId="136C0C33"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763B37" w:rsidRPr="00DB707E" w:rsidRDefault="00763B37" w:rsidP="00763B37">
            <w:pPr>
              <w:pStyle w:val="TAC"/>
            </w:pPr>
            <w:r w:rsidRPr="00DB707E">
              <w:t>-50</w:t>
            </w:r>
          </w:p>
        </w:tc>
      </w:tr>
      <w:tr w:rsidR="00763B37" w:rsidRPr="00DB707E" w14:paraId="6C210852" w14:textId="77777777" w:rsidTr="00F7627E">
        <w:trPr>
          <w:jc w:val="center"/>
        </w:trPr>
        <w:tc>
          <w:tcPr>
            <w:tcW w:w="1033" w:type="dxa"/>
            <w:tcBorders>
              <w:left w:val="single" w:sz="4" w:space="0" w:color="auto"/>
              <w:right w:val="single" w:sz="6" w:space="0" w:color="auto"/>
            </w:tcBorders>
            <w:shd w:val="clear" w:color="auto" w:fill="auto"/>
          </w:tcPr>
          <w:p w14:paraId="7982F43C"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2FE0890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3F676E3"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13BC107" w14:textId="7120C5C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763B37" w:rsidRPr="00DB707E" w:rsidRDefault="00763B37" w:rsidP="00763B37">
            <w:pPr>
              <w:pStyle w:val="TAC"/>
            </w:pPr>
            <w:r w:rsidRPr="00DB707E">
              <w:t>-50</w:t>
            </w:r>
          </w:p>
        </w:tc>
      </w:tr>
      <w:tr w:rsidR="00763B37" w:rsidRPr="00DB707E" w14:paraId="60E93AAD" w14:textId="77777777" w:rsidTr="00F7627E">
        <w:trPr>
          <w:jc w:val="center"/>
        </w:trPr>
        <w:tc>
          <w:tcPr>
            <w:tcW w:w="1033" w:type="dxa"/>
            <w:tcBorders>
              <w:left w:val="single" w:sz="4" w:space="0" w:color="auto"/>
              <w:right w:val="single" w:sz="6" w:space="0" w:color="auto"/>
            </w:tcBorders>
            <w:shd w:val="clear" w:color="auto" w:fill="auto"/>
          </w:tcPr>
          <w:p w14:paraId="4A4915AB"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D11FE7"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21C1D881"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62766A92" w14:textId="77777777" w:rsidR="00763B37" w:rsidRPr="003275B9" w:rsidRDefault="00763B37" w:rsidP="00763B37">
            <w:pPr>
              <w:pStyle w:val="TAC"/>
              <w:rPr>
                <w:lang w:val="sv-SE"/>
              </w:rPr>
            </w:pPr>
            <w:r>
              <w:t>NR_FDD_FR1_G,</w:t>
            </w:r>
          </w:p>
          <w:p w14:paraId="73E33DD9" w14:textId="77777777" w:rsidR="00763B37" w:rsidRDefault="00763B37" w:rsidP="00763B37">
            <w:pPr>
              <w:pStyle w:val="TAC"/>
            </w:pPr>
            <w:r w:rsidRPr="00832817">
              <w:t>NR_TDD_FR1_G</w:t>
            </w:r>
            <w:r>
              <w:t>,</w:t>
            </w:r>
          </w:p>
          <w:p w14:paraId="249BA2CF" w14:textId="6FC8B3BA"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763B37" w:rsidRPr="00DB707E" w:rsidRDefault="00763B37" w:rsidP="00763B37">
            <w:pPr>
              <w:pStyle w:val="TAC"/>
            </w:pPr>
            <w:r w:rsidRPr="00DB707E">
              <w:t>-50</w:t>
            </w:r>
          </w:p>
        </w:tc>
      </w:tr>
      <w:tr w:rsidR="00763B37" w:rsidRPr="00DB707E" w14:paraId="1E5C454B" w14:textId="77777777" w:rsidTr="00F7627E">
        <w:trPr>
          <w:jc w:val="center"/>
        </w:trPr>
        <w:tc>
          <w:tcPr>
            <w:tcW w:w="1033" w:type="dxa"/>
            <w:tcBorders>
              <w:left w:val="single" w:sz="4" w:space="0" w:color="auto"/>
              <w:right w:val="single" w:sz="6" w:space="0" w:color="auto"/>
            </w:tcBorders>
            <w:shd w:val="clear" w:color="auto" w:fill="auto"/>
          </w:tcPr>
          <w:p w14:paraId="6E7CEE1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9C7C49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0FCEEBC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10389108" w14:textId="05832695"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763B37" w:rsidRPr="00DB707E" w:rsidRDefault="00763B37" w:rsidP="00763B37">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0AFB280" w:rsidR="00524B77" w:rsidRPr="00DB707E" w:rsidRDefault="00524B77" w:rsidP="00524B77">
      <w:pPr>
        <w:pStyle w:val="B10"/>
        <w:rPr>
          <w:rFonts w:ascii="Arial" w:hAnsi="Arial"/>
          <w:sz w:val="28"/>
        </w:rPr>
      </w:pPr>
      <w:r w:rsidRPr="00DB707E">
        <w:t>-</w:t>
      </w:r>
      <w:r w:rsidRPr="00DB707E">
        <w:tab/>
        <w:t>Conditions defined in clause 7.3</w:t>
      </w:r>
      <w:r w:rsidR="002B6940">
        <w:t>I</w:t>
      </w:r>
      <w:r w:rsidRPr="00DB707E">
        <w:t xml:space="preserve"> of TS 38.101-1 [18] for reference sensitivity are fulfilled.</w:t>
      </w:r>
    </w:p>
    <w:p w14:paraId="5749CEF8"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pPr>
      <w:r w:rsidRPr="00DB707E">
        <w:t>-</w:t>
      </w:r>
      <w:r w:rsidRPr="00DB707E">
        <w:tab/>
        <w:t>The bandwidth of CSI-RS is 48 PRBs and the density is 3.</w:t>
      </w:r>
    </w:p>
    <w:p w14:paraId="20B3F90D"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 10.1A.19.2.1-1.</w:t>
      </w:r>
    </w:p>
    <w:p w14:paraId="336625D7" w14:textId="77777777" w:rsidR="00524B77" w:rsidRPr="00DB707E" w:rsidRDefault="00524B77" w:rsidP="00524B77"/>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674CC2" w:rsidRPr="00DB707E" w14:paraId="08054218" w14:textId="77777777" w:rsidTr="006B4F89">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674CC2" w:rsidRPr="00DB707E" w:rsidRDefault="00674CC2" w:rsidP="00674CC2">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674CC2" w:rsidRPr="00DB707E" w:rsidRDefault="00674CC2" w:rsidP="00674CC2">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E9F3C8E" w14:textId="77777777" w:rsidR="00674CC2" w:rsidRDefault="00674CC2" w:rsidP="00674CC2">
            <w:pPr>
              <w:pStyle w:val="TAC"/>
            </w:pPr>
            <w:r>
              <w:t>NR_FDD_FR1_A, NR_TDD_FR1_A,</w:t>
            </w:r>
          </w:p>
          <w:p w14:paraId="05910ACB" w14:textId="7DE2D645"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674CC2" w:rsidRPr="00DB707E" w:rsidRDefault="00674CC2" w:rsidP="00674CC2">
            <w:pPr>
              <w:pStyle w:val="TAC"/>
            </w:pPr>
            <w:r w:rsidRPr="00DB707E">
              <w:t>-70</w:t>
            </w:r>
          </w:p>
        </w:tc>
      </w:tr>
      <w:tr w:rsidR="00674CC2" w:rsidRPr="00DB707E" w14:paraId="688F856E" w14:textId="77777777" w:rsidTr="006B4F89">
        <w:trPr>
          <w:jc w:val="center"/>
        </w:trPr>
        <w:tc>
          <w:tcPr>
            <w:tcW w:w="1031" w:type="dxa"/>
            <w:tcBorders>
              <w:left w:val="single" w:sz="4" w:space="0" w:color="auto"/>
              <w:right w:val="single" w:sz="6" w:space="0" w:color="auto"/>
            </w:tcBorders>
            <w:shd w:val="clear" w:color="auto" w:fill="auto"/>
          </w:tcPr>
          <w:p w14:paraId="4CC5418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467085DB"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65CBEEE9"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09FA050" w14:textId="77777777" w:rsidR="00674CC2" w:rsidRDefault="00674CC2" w:rsidP="00674CC2">
            <w:pPr>
              <w:pStyle w:val="TAC"/>
            </w:pPr>
            <w:r>
              <w:t>NR_FDD_FR1_B,</w:t>
            </w:r>
          </w:p>
          <w:p w14:paraId="5B993E01" w14:textId="66D617F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674CC2" w:rsidRPr="00DB707E" w:rsidRDefault="00674CC2" w:rsidP="00674CC2">
            <w:pPr>
              <w:pStyle w:val="TAC"/>
            </w:pPr>
            <w:r w:rsidRPr="00DB707E">
              <w:t>-70</w:t>
            </w:r>
          </w:p>
        </w:tc>
      </w:tr>
      <w:tr w:rsidR="00674CC2" w:rsidRPr="00DB707E" w14:paraId="748B00EC" w14:textId="77777777" w:rsidTr="006B4F89">
        <w:trPr>
          <w:jc w:val="center"/>
        </w:trPr>
        <w:tc>
          <w:tcPr>
            <w:tcW w:w="1031" w:type="dxa"/>
            <w:tcBorders>
              <w:left w:val="single" w:sz="4" w:space="0" w:color="auto"/>
              <w:right w:val="single" w:sz="6" w:space="0" w:color="auto"/>
            </w:tcBorders>
            <w:shd w:val="clear" w:color="auto" w:fill="auto"/>
          </w:tcPr>
          <w:p w14:paraId="64FEB09D"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19CA6735"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4E60C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F33D553" w14:textId="77777777" w:rsidR="00674CC2" w:rsidRDefault="00674CC2" w:rsidP="00674CC2">
            <w:pPr>
              <w:pStyle w:val="TAC"/>
            </w:pPr>
            <w:r w:rsidRPr="0028384A">
              <w:t>NR_FDD_FR1_C</w:t>
            </w:r>
            <w:r>
              <w:t>,</w:t>
            </w:r>
          </w:p>
          <w:p w14:paraId="087AB02C" w14:textId="428BABF7"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674CC2" w:rsidRPr="00DB707E" w:rsidRDefault="00674CC2" w:rsidP="00674CC2">
            <w:pPr>
              <w:pStyle w:val="TAC"/>
            </w:pPr>
            <w:r w:rsidRPr="00DB707E">
              <w:t>-70</w:t>
            </w:r>
          </w:p>
        </w:tc>
      </w:tr>
      <w:tr w:rsidR="00674CC2" w:rsidRPr="00DB707E" w14:paraId="0AE85BB3" w14:textId="77777777" w:rsidTr="006B4F89">
        <w:trPr>
          <w:jc w:val="center"/>
        </w:trPr>
        <w:tc>
          <w:tcPr>
            <w:tcW w:w="1031" w:type="dxa"/>
            <w:tcBorders>
              <w:top w:val="nil"/>
              <w:left w:val="single" w:sz="4" w:space="0" w:color="auto"/>
              <w:bottom w:val="nil"/>
              <w:right w:val="single" w:sz="6" w:space="0" w:color="auto"/>
            </w:tcBorders>
          </w:tcPr>
          <w:p w14:paraId="13AF419E" w14:textId="281A01D3" w:rsidR="00674CC2" w:rsidRPr="00DB707E" w:rsidRDefault="00674CC2" w:rsidP="00674CC2">
            <w:pPr>
              <w:pStyle w:val="TAC"/>
            </w:pPr>
            <w:r>
              <w:rPr>
                <w:rFonts w:cs="Arial"/>
                <w:lang w:eastAsia="ko-KR"/>
              </w:rPr>
              <w:t>±</w:t>
            </w:r>
            <w:r>
              <w:rPr>
                <w:lang w:eastAsia="ko-KR"/>
              </w:rPr>
              <w:t>8.0</w:t>
            </w:r>
          </w:p>
        </w:tc>
        <w:tc>
          <w:tcPr>
            <w:tcW w:w="1043" w:type="dxa"/>
            <w:tcBorders>
              <w:top w:val="nil"/>
              <w:left w:val="single" w:sz="6" w:space="0" w:color="auto"/>
              <w:bottom w:val="nil"/>
              <w:right w:val="single" w:sz="6" w:space="0" w:color="auto"/>
            </w:tcBorders>
          </w:tcPr>
          <w:p w14:paraId="457502D2" w14:textId="08C4C1F0" w:rsidR="00674CC2" w:rsidRPr="00DB707E" w:rsidRDefault="00674CC2" w:rsidP="00674CC2">
            <w:pPr>
              <w:pStyle w:val="TAC"/>
            </w:pPr>
            <w:r>
              <w:rPr>
                <w:rFonts w:cs="Arial"/>
                <w:lang w:eastAsia="ko-KR"/>
              </w:rPr>
              <w:t>±</w:t>
            </w:r>
            <w:r>
              <w:rPr>
                <w:lang w:eastAsia="ko-KR"/>
              </w:rPr>
              <w:t>12.5</w:t>
            </w:r>
          </w:p>
        </w:tc>
        <w:tc>
          <w:tcPr>
            <w:tcW w:w="780" w:type="dxa"/>
            <w:tcBorders>
              <w:top w:val="nil"/>
              <w:left w:val="single" w:sz="6" w:space="0" w:color="auto"/>
              <w:bottom w:val="nil"/>
              <w:right w:val="single" w:sz="6" w:space="0" w:color="auto"/>
            </w:tcBorders>
          </w:tcPr>
          <w:p w14:paraId="34FA0383" w14:textId="23628BA7"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76658E88" w14:textId="55D0B4E2"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674CC2" w:rsidRPr="00DB707E" w:rsidDel="00FA4A82"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674CC2" w:rsidRPr="00DB707E" w:rsidDel="00FA4A82"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674CC2" w:rsidRPr="00DB707E" w:rsidDel="00FA4A82"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674CC2" w:rsidRPr="00DB707E" w:rsidRDefault="00674CC2" w:rsidP="00674CC2">
            <w:pPr>
              <w:pStyle w:val="TAC"/>
            </w:pPr>
            <w:r w:rsidRPr="00DB707E">
              <w:t>-70</w:t>
            </w:r>
          </w:p>
        </w:tc>
      </w:tr>
      <w:tr w:rsidR="00674CC2" w:rsidRPr="00DB707E" w14:paraId="0E488C85" w14:textId="77777777" w:rsidTr="006B4F89">
        <w:trPr>
          <w:jc w:val="center"/>
        </w:trPr>
        <w:tc>
          <w:tcPr>
            <w:tcW w:w="1031" w:type="dxa"/>
            <w:tcBorders>
              <w:left w:val="single" w:sz="4" w:space="0" w:color="auto"/>
              <w:right w:val="single" w:sz="6" w:space="0" w:color="auto"/>
            </w:tcBorders>
            <w:shd w:val="clear" w:color="auto" w:fill="auto"/>
          </w:tcPr>
          <w:p w14:paraId="0F12883E"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55017E6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55BF5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23E67B3B" w14:textId="2B1220DE"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674CC2" w:rsidRPr="00DB707E" w:rsidRDefault="00674CC2" w:rsidP="00674CC2">
            <w:pPr>
              <w:pStyle w:val="TAC"/>
            </w:pPr>
            <w:r w:rsidRPr="00DB707E">
              <w:t>-70</w:t>
            </w:r>
          </w:p>
        </w:tc>
      </w:tr>
      <w:tr w:rsidR="00674CC2" w:rsidRPr="00DB707E" w14:paraId="2C369132" w14:textId="77777777" w:rsidTr="006B4F89">
        <w:trPr>
          <w:jc w:val="center"/>
        </w:trPr>
        <w:tc>
          <w:tcPr>
            <w:tcW w:w="1031" w:type="dxa"/>
            <w:tcBorders>
              <w:left w:val="single" w:sz="4" w:space="0" w:color="auto"/>
              <w:right w:val="single" w:sz="6" w:space="0" w:color="auto"/>
            </w:tcBorders>
            <w:shd w:val="clear" w:color="auto" w:fill="auto"/>
          </w:tcPr>
          <w:p w14:paraId="104385AA"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096B78D8"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7B079EC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E632DDA" w14:textId="62D9D97D"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674CC2" w:rsidRPr="00DB707E" w:rsidRDefault="00674CC2" w:rsidP="00674CC2">
            <w:pPr>
              <w:pStyle w:val="TAC"/>
            </w:pPr>
            <w:r w:rsidRPr="00DB707E">
              <w:t>-70</w:t>
            </w:r>
          </w:p>
        </w:tc>
      </w:tr>
      <w:tr w:rsidR="00674CC2" w:rsidRPr="00DB707E" w14:paraId="190E295F" w14:textId="77777777" w:rsidTr="006B4F89">
        <w:trPr>
          <w:jc w:val="center"/>
        </w:trPr>
        <w:tc>
          <w:tcPr>
            <w:tcW w:w="1031" w:type="dxa"/>
            <w:tcBorders>
              <w:left w:val="single" w:sz="4" w:space="0" w:color="auto"/>
              <w:right w:val="single" w:sz="6" w:space="0" w:color="auto"/>
            </w:tcBorders>
            <w:shd w:val="clear" w:color="auto" w:fill="auto"/>
          </w:tcPr>
          <w:p w14:paraId="446CF02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246ACF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C673A0F"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04126FB2" w14:textId="77777777" w:rsidR="00674CC2" w:rsidRPr="003275B9" w:rsidRDefault="00674CC2" w:rsidP="00674CC2">
            <w:pPr>
              <w:pStyle w:val="TAC"/>
              <w:rPr>
                <w:lang w:val="sv-SE"/>
              </w:rPr>
            </w:pPr>
            <w:r>
              <w:t>NR_FDD_FR1_G,</w:t>
            </w:r>
          </w:p>
          <w:p w14:paraId="5253AB0C" w14:textId="77777777" w:rsidR="00674CC2" w:rsidRDefault="00674CC2" w:rsidP="00674CC2">
            <w:pPr>
              <w:pStyle w:val="TAC"/>
            </w:pPr>
            <w:r w:rsidRPr="00832817">
              <w:t>NR_TDD_FR1_G</w:t>
            </w:r>
            <w:r>
              <w:t>,</w:t>
            </w:r>
          </w:p>
          <w:p w14:paraId="6F2B0440" w14:textId="6ED5CBB7"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674CC2" w:rsidRPr="00DB707E" w:rsidRDefault="00674CC2" w:rsidP="00674CC2">
            <w:pPr>
              <w:pStyle w:val="TAC"/>
            </w:pPr>
            <w:r w:rsidRPr="00DB707E">
              <w:t>-70</w:t>
            </w:r>
          </w:p>
        </w:tc>
      </w:tr>
      <w:tr w:rsidR="00674CC2" w:rsidRPr="00DB707E" w14:paraId="3E2C86DA" w14:textId="77777777" w:rsidTr="006B4F89">
        <w:trPr>
          <w:jc w:val="center"/>
        </w:trPr>
        <w:tc>
          <w:tcPr>
            <w:tcW w:w="1031" w:type="dxa"/>
            <w:tcBorders>
              <w:left w:val="single" w:sz="4" w:space="0" w:color="auto"/>
              <w:right w:val="single" w:sz="6" w:space="0" w:color="auto"/>
            </w:tcBorders>
            <w:shd w:val="clear" w:color="auto" w:fill="auto"/>
          </w:tcPr>
          <w:p w14:paraId="4F55E672"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D768173"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650F10B"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5A3C0BC9" w14:textId="483E057B"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674CC2" w:rsidRPr="00DB707E" w:rsidRDefault="00674CC2" w:rsidP="00674CC2">
            <w:pPr>
              <w:pStyle w:val="TAC"/>
            </w:pPr>
            <w:r w:rsidRPr="00DB707E">
              <w:t>-70</w:t>
            </w:r>
          </w:p>
        </w:tc>
      </w:tr>
      <w:tr w:rsidR="00674CC2" w:rsidRPr="00DB707E" w14:paraId="7AAF1FF0" w14:textId="77777777" w:rsidTr="006B4F89">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674CC2" w:rsidRPr="00DB707E" w:rsidRDefault="00674CC2" w:rsidP="00674CC2">
            <w:pPr>
              <w:pStyle w:val="TAC"/>
            </w:pPr>
            <w:r>
              <w:rPr>
                <w:rFonts w:cs="Arial"/>
                <w:lang w:eastAsia="ko-KR"/>
              </w:rPr>
              <w:t>±</w:t>
            </w:r>
            <w:r>
              <w:rPr>
                <w:lang w:eastAsia="ko-KR"/>
              </w:rPr>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674CC2" w:rsidRPr="00DB707E" w:rsidRDefault="00674CC2" w:rsidP="00674CC2">
            <w:pPr>
              <w:pStyle w:val="TAC"/>
            </w:pPr>
            <w:r>
              <w:rPr>
                <w:rFonts w:cs="Arial"/>
                <w:lang w:eastAsia="ko-KR"/>
              </w:rPr>
              <w:t>±</w:t>
            </w:r>
            <w:r>
              <w:rPr>
                <w:lang w:eastAsia="ko-KR"/>
              </w:rPr>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56016D54" w14:textId="77777777" w:rsidR="00674CC2" w:rsidRDefault="00674CC2" w:rsidP="00674CC2">
            <w:pPr>
              <w:pStyle w:val="TAC"/>
            </w:pPr>
            <w:r>
              <w:t>NR_FDD_FR1_A, NR_TDD_FR1_A,</w:t>
            </w:r>
          </w:p>
          <w:p w14:paraId="0FCC0649" w14:textId="77777777" w:rsidR="00674CC2" w:rsidRDefault="00674CC2" w:rsidP="00674CC2">
            <w:pPr>
              <w:pStyle w:val="TAC"/>
            </w:pPr>
            <w:r>
              <w:t>NR_SDL_FR1_A,</w:t>
            </w:r>
          </w:p>
          <w:p w14:paraId="2119DF09" w14:textId="77777777" w:rsidR="00674CC2" w:rsidRDefault="00674CC2" w:rsidP="00674CC2">
            <w:pPr>
              <w:pStyle w:val="TAC"/>
            </w:pPr>
            <w:r>
              <w:t>NR_FDD_FR1_B,</w:t>
            </w:r>
          </w:p>
          <w:p w14:paraId="788E1ECD" w14:textId="77777777" w:rsidR="00674CC2" w:rsidRDefault="00674CC2" w:rsidP="00674CC2">
            <w:pPr>
              <w:pStyle w:val="TAC"/>
            </w:pPr>
            <w:r w:rsidRPr="00F11C5D">
              <w:t>NR_TDD_FR1_B</w:t>
            </w:r>
            <w:r>
              <w:t>,</w:t>
            </w:r>
          </w:p>
          <w:p w14:paraId="7F40AA0F" w14:textId="77777777" w:rsidR="00674CC2" w:rsidRDefault="00674CC2" w:rsidP="00674CC2">
            <w:pPr>
              <w:pStyle w:val="TAC"/>
            </w:pPr>
            <w:r w:rsidRPr="0028384A">
              <w:t>NR_FDD_FR1_C</w:t>
            </w:r>
            <w:r>
              <w:t>, NR_TDD_FR1_C, NR_FDD_FR1_D, NR_TDD_FR1_D, NR_FDD_FR1_E, NR_TDD_FR1_E, NR_FDD_FR1_F,</w:t>
            </w:r>
          </w:p>
          <w:p w14:paraId="6EC910EF" w14:textId="77777777" w:rsidR="00674CC2" w:rsidRPr="003275B9" w:rsidRDefault="00674CC2" w:rsidP="00674CC2">
            <w:pPr>
              <w:pStyle w:val="TAC"/>
              <w:rPr>
                <w:lang w:val="sv-SE"/>
              </w:rPr>
            </w:pPr>
            <w:r>
              <w:rPr>
                <w:lang w:val="sv-FI"/>
              </w:rPr>
              <w:t>NR_FDD_FR1_G,</w:t>
            </w:r>
          </w:p>
          <w:p w14:paraId="329B9B09" w14:textId="77777777" w:rsidR="00674CC2" w:rsidRDefault="00674CC2" w:rsidP="00674CC2">
            <w:pPr>
              <w:pStyle w:val="TAC"/>
            </w:pPr>
            <w:r w:rsidRPr="00832817">
              <w:t>NR_TDD_FR1_G</w:t>
            </w:r>
            <w:r>
              <w:t>,</w:t>
            </w:r>
          </w:p>
          <w:p w14:paraId="2B7F6256" w14:textId="169765A3" w:rsidR="00674CC2" w:rsidRPr="00DB707E" w:rsidRDefault="00674CC2" w:rsidP="00674CC2">
            <w:pPr>
              <w:pStyle w:val="TAC"/>
              <w:rPr>
                <w:lang w:val="sv-FI"/>
              </w:rPr>
            </w:pPr>
            <w:r w:rsidRPr="00832817">
              <w:t>NR_SDL_FR1_G</w:t>
            </w:r>
            <w:r>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674CC2" w:rsidRPr="00DB707E" w:rsidRDefault="00674CC2" w:rsidP="00674CC2">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674CC2" w:rsidRPr="00DB707E" w:rsidRDefault="00674CC2" w:rsidP="00674CC2">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62A448CF" w:rsidR="00524B77" w:rsidRPr="00DB707E" w:rsidRDefault="00524B77" w:rsidP="00524B77">
      <w:pPr>
        <w:pStyle w:val="B10"/>
        <w:rPr>
          <w:rFonts w:ascii="Arial" w:hAnsi="Arial"/>
          <w:sz w:val="28"/>
        </w:rPr>
      </w:pPr>
      <w:r w:rsidRPr="00DB707E">
        <w:t>-</w:t>
      </w:r>
      <w:r w:rsidRPr="00DB707E">
        <w:tab/>
        <w:t>Conditions defined in clause 7.3</w:t>
      </w:r>
      <w:r w:rsidR="00ED5165">
        <w:t>I</w:t>
      </w:r>
      <w:r w:rsidRPr="00DB707E">
        <w:t xml:space="preserve"> of TS 38.101-1 [18] for reference sensitivity are fulfilled.</w:t>
      </w:r>
    </w:p>
    <w:p w14:paraId="6338F34E"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pPr>
      <w:r w:rsidRPr="00DB707E">
        <w:t>-</w:t>
      </w:r>
      <w:r w:rsidRPr="00DB707E">
        <w:tab/>
        <w:t>The bandwidth of CSI-RS is 48 PRBs and the density is 3.</w:t>
      </w:r>
    </w:p>
    <w:p w14:paraId="5A5D888A"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674CC2" w:rsidRPr="00DB707E" w14:paraId="49DD98EE" w14:textId="77777777" w:rsidTr="00C627FD">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674CC2" w:rsidRPr="00DB707E" w:rsidRDefault="00674CC2" w:rsidP="00674CC2">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674CC2" w:rsidRPr="00DB707E" w:rsidRDefault="00674CC2" w:rsidP="00674CC2">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9D42126" w14:textId="77777777" w:rsidR="00674CC2" w:rsidRDefault="00674CC2" w:rsidP="00674CC2">
            <w:pPr>
              <w:pStyle w:val="TAC"/>
            </w:pPr>
            <w:r>
              <w:t>NR_FDD_FR1_A, NR_TDD_FR1_A,</w:t>
            </w:r>
          </w:p>
          <w:p w14:paraId="48822F5E" w14:textId="1A087504"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674CC2" w:rsidRPr="00DB707E" w:rsidRDefault="00674CC2" w:rsidP="00674CC2">
            <w:pPr>
              <w:pStyle w:val="TAC"/>
            </w:pPr>
            <w:r w:rsidRPr="00DB707E">
              <w:t>-50</w:t>
            </w:r>
          </w:p>
        </w:tc>
      </w:tr>
      <w:tr w:rsidR="00674CC2" w:rsidRPr="00DB707E" w14:paraId="5BB391F2" w14:textId="77777777" w:rsidTr="00C627FD">
        <w:trPr>
          <w:jc w:val="center"/>
        </w:trPr>
        <w:tc>
          <w:tcPr>
            <w:tcW w:w="1029" w:type="dxa"/>
            <w:tcBorders>
              <w:left w:val="single" w:sz="4" w:space="0" w:color="auto"/>
              <w:right w:val="single" w:sz="6" w:space="0" w:color="auto"/>
            </w:tcBorders>
            <w:shd w:val="clear" w:color="auto" w:fill="auto"/>
          </w:tcPr>
          <w:p w14:paraId="5540C97D"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17E90E2"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5F890B1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3744812" w14:textId="77777777" w:rsidR="00674CC2" w:rsidRDefault="00674CC2" w:rsidP="00674CC2">
            <w:pPr>
              <w:pStyle w:val="TAC"/>
            </w:pPr>
            <w:r>
              <w:t>NR_FDD_FR1_B,</w:t>
            </w:r>
          </w:p>
          <w:p w14:paraId="277B34CB" w14:textId="7EFDB9B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674CC2" w:rsidRPr="00DB707E" w:rsidRDefault="00674CC2" w:rsidP="00674CC2">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674CC2" w:rsidRPr="00DB707E" w:rsidRDefault="00674CC2" w:rsidP="00674CC2">
            <w:pPr>
              <w:pStyle w:val="TAC"/>
            </w:pPr>
            <w:r w:rsidRPr="00DB707E">
              <w:t>-50</w:t>
            </w:r>
          </w:p>
        </w:tc>
      </w:tr>
      <w:tr w:rsidR="00674CC2" w:rsidRPr="00DB707E" w14:paraId="580C9C6D" w14:textId="77777777" w:rsidTr="00C627FD">
        <w:trPr>
          <w:jc w:val="center"/>
        </w:trPr>
        <w:tc>
          <w:tcPr>
            <w:tcW w:w="1029" w:type="dxa"/>
            <w:tcBorders>
              <w:left w:val="single" w:sz="4" w:space="0" w:color="auto"/>
              <w:right w:val="single" w:sz="6" w:space="0" w:color="auto"/>
            </w:tcBorders>
            <w:shd w:val="clear" w:color="auto" w:fill="auto"/>
          </w:tcPr>
          <w:p w14:paraId="12F2CE81"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07E8D953"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AE5E9F2"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8192858" w14:textId="77777777" w:rsidR="00674CC2" w:rsidRDefault="00674CC2" w:rsidP="00674CC2">
            <w:pPr>
              <w:pStyle w:val="TAC"/>
            </w:pPr>
            <w:r w:rsidRPr="0028384A">
              <w:t>NR_FDD_FR1_C</w:t>
            </w:r>
            <w:r>
              <w:t>,</w:t>
            </w:r>
          </w:p>
          <w:p w14:paraId="314CA382" w14:textId="282DA7C3"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674CC2" w:rsidRPr="00DB707E" w:rsidRDefault="00674CC2" w:rsidP="00674CC2">
            <w:pPr>
              <w:pStyle w:val="TAC"/>
            </w:pPr>
            <w:r w:rsidRPr="00DB707E">
              <w:t>-50</w:t>
            </w:r>
          </w:p>
        </w:tc>
      </w:tr>
      <w:tr w:rsidR="00674CC2" w:rsidRPr="00DB707E" w14:paraId="177C8CE6" w14:textId="77777777" w:rsidTr="00C627FD">
        <w:trPr>
          <w:jc w:val="center"/>
        </w:trPr>
        <w:tc>
          <w:tcPr>
            <w:tcW w:w="1029" w:type="dxa"/>
            <w:tcBorders>
              <w:top w:val="nil"/>
              <w:left w:val="single" w:sz="4" w:space="0" w:color="auto"/>
              <w:bottom w:val="nil"/>
              <w:right w:val="single" w:sz="6" w:space="0" w:color="auto"/>
            </w:tcBorders>
          </w:tcPr>
          <w:p w14:paraId="76D9DD15" w14:textId="4ADC1224" w:rsidR="00674CC2" w:rsidRPr="00DB707E" w:rsidRDefault="00674CC2" w:rsidP="00674CC2">
            <w:pPr>
              <w:pStyle w:val="TAC"/>
            </w:pPr>
            <w:r>
              <w:rPr>
                <w:rFonts w:cs="Arial"/>
                <w:lang w:eastAsia="ko-KR"/>
              </w:rPr>
              <w:t>±</w:t>
            </w:r>
            <w:r>
              <w:rPr>
                <w:lang w:eastAsia="ko-KR"/>
              </w:rPr>
              <w:t>6</w:t>
            </w:r>
          </w:p>
        </w:tc>
        <w:tc>
          <w:tcPr>
            <w:tcW w:w="1026" w:type="dxa"/>
            <w:tcBorders>
              <w:top w:val="nil"/>
              <w:left w:val="single" w:sz="6" w:space="0" w:color="auto"/>
              <w:bottom w:val="nil"/>
              <w:right w:val="single" w:sz="6" w:space="0" w:color="auto"/>
            </w:tcBorders>
          </w:tcPr>
          <w:p w14:paraId="1F036684" w14:textId="77B0B941" w:rsidR="00674CC2" w:rsidRPr="00DB707E" w:rsidRDefault="00674CC2" w:rsidP="00674CC2">
            <w:pPr>
              <w:pStyle w:val="TAC"/>
            </w:pPr>
            <w:r>
              <w:rPr>
                <w:rFonts w:cs="Arial"/>
                <w:lang w:eastAsia="ko-KR"/>
              </w:rPr>
              <w:t>±</w:t>
            </w:r>
            <w:r>
              <w:rPr>
                <w:lang w:eastAsia="ko-KR"/>
              </w:rPr>
              <w:t>7</w:t>
            </w:r>
          </w:p>
        </w:tc>
        <w:tc>
          <w:tcPr>
            <w:tcW w:w="798" w:type="dxa"/>
            <w:tcBorders>
              <w:top w:val="nil"/>
              <w:left w:val="single" w:sz="6" w:space="0" w:color="auto"/>
              <w:bottom w:val="nil"/>
              <w:right w:val="single" w:sz="6" w:space="0" w:color="auto"/>
            </w:tcBorders>
          </w:tcPr>
          <w:p w14:paraId="6080A167" w14:textId="403025C4" w:rsidR="00674CC2" w:rsidRPr="00DB707E" w:rsidRDefault="00674CC2" w:rsidP="00674CC2">
            <w:pPr>
              <w:pStyle w:val="TAC"/>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tcPr>
          <w:p w14:paraId="41BCE940" w14:textId="114A0D5E"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674CC2" w:rsidRPr="00DB707E"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674CC2" w:rsidRPr="00DB707E"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674CC2" w:rsidRPr="00DB707E"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674CC2" w:rsidRPr="00DB707E" w:rsidRDefault="00674CC2" w:rsidP="00674CC2">
            <w:pPr>
              <w:pStyle w:val="TAC"/>
            </w:pPr>
            <w:r w:rsidRPr="00DB707E">
              <w:t>-50</w:t>
            </w:r>
          </w:p>
        </w:tc>
      </w:tr>
      <w:tr w:rsidR="00674CC2" w:rsidRPr="00DB707E" w14:paraId="04054D27" w14:textId="77777777" w:rsidTr="00C627FD">
        <w:trPr>
          <w:jc w:val="center"/>
        </w:trPr>
        <w:tc>
          <w:tcPr>
            <w:tcW w:w="1029" w:type="dxa"/>
            <w:tcBorders>
              <w:left w:val="single" w:sz="4" w:space="0" w:color="auto"/>
              <w:right w:val="single" w:sz="6" w:space="0" w:color="auto"/>
            </w:tcBorders>
            <w:shd w:val="clear" w:color="auto" w:fill="auto"/>
          </w:tcPr>
          <w:p w14:paraId="203621DB"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57BDA14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20E10F04"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509C758" w14:textId="62AEE08D"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674CC2" w:rsidRPr="00DB707E" w:rsidRDefault="00674CC2" w:rsidP="00674CC2">
            <w:pPr>
              <w:pStyle w:val="TAC"/>
            </w:pPr>
            <w:r w:rsidRPr="00DB707E">
              <w:t>-50</w:t>
            </w:r>
          </w:p>
        </w:tc>
      </w:tr>
      <w:tr w:rsidR="00674CC2" w:rsidRPr="00DB707E" w14:paraId="5392EB6A" w14:textId="77777777" w:rsidTr="00C627FD">
        <w:trPr>
          <w:jc w:val="center"/>
        </w:trPr>
        <w:tc>
          <w:tcPr>
            <w:tcW w:w="1029" w:type="dxa"/>
            <w:tcBorders>
              <w:left w:val="single" w:sz="4" w:space="0" w:color="auto"/>
              <w:right w:val="single" w:sz="6" w:space="0" w:color="auto"/>
            </w:tcBorders>
            <w:shd w:val="clear" w:color="auto" w:fill="auto"/>
          </w:tcPr>
          <w:p w14:paraId="5A6D803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5DCE73F"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76A01BDF"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75A3EDB" w14:textId="38A2031F"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674CC2" w:rsidRPr="00DB707E" w:rsidRDefault="00674CC2" w:rsidP="00674CC2">
            <w:pPr>
              <w:pStyle w:val="TAC"/>
            </w:pPr>
            <w:r w:rsidRPr="00DB707E">
              <w:t>-50</w:t>
            </w:r>
          </w:p>
        </w:tc>
      </w:tr>
      <w:tr w:rsidR="00674CC2" w:rsidRPr="00DB707E" w14:paraId="379688C2" w14:textId="77777777" w:rsidTr="00C627FD">
        <w:trPr>
          <w:jc w:val="center"/>
        </w:trPr>
        <w:tc>
          <w:tcPr>
            <w:tcW w:w="1029" w:type="dxa"/>
            <w:tcBorders>
              <w:left w:val="single" w:sz="4" w:space="0" w:color="auto"/>
              <w:right w:val="single" w:sz="6" w:space="0" w:color="auto"/>
            </w:tcBorders>
            <w:shd w:val="clear" w:color="auto" w:fill="auto"/>
          </w:tcPr>
          <w:p w14:paraId="465E1AF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233D97A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CEFA94E"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5AD0A82F" w14:textId="77777777" w:rsidR="00674CC2" w:rsidRPr="003275B9" w:rsidRDefault="00674CC2" w:rsidP="00674CC2">
            <w:pPr>
              <w:pStyle w:val="TAC"/>
              <w:rPr>
                <w:lang w:val="sv-SE"/>
              </w:rPr>
            </w:pPr>
            <w:r>
              <w:t>NR_FDD_FR1_G,</w:t>
            </w:r>
          </w:p>
          <w:p w14:paraId="11D0F65B" w14:textId="77777777" w:rsidR="00674CC2" w:rsidRDefault="00674CC2" w:rsidP="00674CC2">
            <w:pPr>
              <w:pStyle w:val="TAC"/>
            </w:pPr>
            <w:r w:rsidRPr="00832817">
              <w:t>NR_TDD_FR1_G</w:t>
            </w:r>
            <w:r>
              <w:t>,</w:t>
            </w:r>
          </w:p>
          <w:p w14:paraId="613EBB53" w14:textId="1887CE63"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674CC2" w:rsidRPr="00DB707E" w:rsidRDefault="00674CC2" w:rsidP="00674CC2">
            <w:pPr>
              <w:pStyle w:val="TAC"/>
            </w:pPr>
            <w:r w:rsidRPr="00DB707E">
              <w:t>-50</w:t>
            </w:r>
          </w:p>
        </w:tc>
      </w:tr>
      <w:tr w:rsidR="00674CC2" w:rsidRPr="00DB707E" w14:paraId="462F25CE" w14:textId="77777777" w:rsidTr="00C627FD">
        <w:trPr>
          <w:jc w:val="center"/>
        </w:trPr>
        <w:tc>
          <w:tcPr>
            <w:tcW w:w="1029" w:type="dxa"/>
            <w:tcBorders>
              <w:left w:val="single" w:sz="4" w:space="0" w:color="auto"/>
              <w:right w:val="single" w:sz="6" w:space="0" w:color="auto"/>
            </w:tcBorders>
            <w:shd w:val="clear" w:color="auto" w:fill="auto"/>
          </w:tcPr>
          <w:p w14:paraId="25094050"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6EF4FBA0"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47661CAA"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3668332" w14:textId="44C625B8"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674CC2" w:rsidRPr="00DB707E" w:rsidRDefault="00674CC2" w:rsidP="00674CC2">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50" w:name="_Toc5952727"/>
      <w:r w:rsidRPr="009C5807">
        <w:rPr>
          <w:lang w:val="en-US" w:eastAsia="ko-KR"/>
        </w:rPr>
        <w:t>10.2.1</w:t>
      </w:r>
      <w:r w:rsidRPr="009C5807">
        <w:rPr>
          <w:lang w:val="en-US" w:eastAsia="ko-KR"/>
        </w:rPr>
        <w:tab/>
        <w:t>Introduction</w:t>
      </w:r>
      <w:bookmarkEnd w:id="50"/>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51" w:name="_Toc5952728"/>
      <w:r w:rsidRPr="009C5807">
        <w:rPr>
          <w:lang w:val="en-US" w:eastAsia="ko-KR"/>
        </w:rPr>
        <w:t>10.2.2</w:t>
      </w:r>
      <w:r w:rsidR="008B6AFC" w:rsidRPr="009C5807">
        <w:rPr>
          <w:lang w:val="en-US" w:eastAsia="ko-KR"/>
        </w:rPr>
        <w:tab/>
      </w:r>
      <w:r w:rsidRPr="009C5807">
        <w:rPr>
          <w:lang w:val="en-US" w:eastAsia="ko-KR"/>
        </w:rPr>
        <w:t>E-UTRAN RSRP measurements</w:t>
      </w:r>
      <w:bookmarkEnd w:id="51"/>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52" w:name="_Toc5952729"/>
      <w:r w:rsidRPr="009C5807">
        <w:rPr>
          <w:lang w:val="en-US" w:eastAsia="ko-KR"/>
        </w:rPr>
        <w:t>10.2.3</w:t>
      </w:r>
      <w:r w:rsidRPr="009C5807">
        <w:rPr>
          <w:lang w:val="en-US" w:eastAsia="ko-KR"/>
        </w:rPr>
        <w:tab/>
        <w:t>E-UTRAN RSRQ measurements</w:t>
      </w:r>
      <w:bookmarkEnd w:id="52"/>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53" w:name="_Toc5952730"/>
      <w:r w:rsidRPr="009C5807">
        <w:rPr>
          <w:lang w:val="en-US" w:eastAsia="ko-KR"/>
        </w:rPr>
        <w:t>10.2.4</w:t>
      </w:r>
      <w:r w:rsidRPr="009C5807">
        <w:rPr>
          <w:lang w:val="en-US" w:eastAsia="ko-KR"/>
        </w:rPr>
        <w:tab/>
        <w:t>E-UTRAN RSTD measurements</w:t>
      </w:r>
      <w:bookmarkEnd w:id="53"/>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54" w:name="_Toc5952731"/>
      <w:r w:rsidRPr="009C5807">
        <w:rPr>
          <w:lang w:val="en-US" w:eastAsia="ko-KR"/>
        </w:rPr>
        <w:t>10.2.5</w:t>
      </w:r>
      <w:r w:rsidRPr="009C5807">
        <w:rPr>
          <w:lang w:val="en-US" w:eastAsia="ko-KR"/>
        </w:rPr>
        <w:tab/>
        <w:t>E-UTRAN RS-SINR measurements</w:t>
      </w:r>
      <w:bookmarkEnd w:id="54"/>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t>10.2A</w:t>
      </w:r>
      <w:r w:rsidRPr="009C5807">
        <w:tab/>
        <w:t>E-UTRAN measurements</w:t>
      </w:r>
      <w:r>
        <w:t xml:space="preserve"> for RedCap</w:t>
      </w:r>
    </w:p>
    <w:p w14:paraId="58809F95" w14:textId="77777777" w:rsidR="006F45B4" w:rsidRPr="009C5807" w:rsidRDefault="006F45B4" w:rsidP="006F45B4">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976EDD2" w14:textId="77777777" w:rsidR="006F45B4" w:rsidRPr="009C5807" w:rsidRDefault="006F45B4" w:rsidP="006F45B4">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28E7133" w14:textId="77777777" w:rsidR="006F45B4" w:rsidRPr="009C5807" w:rsidRDefault="006F45B4" w:rsidP="006F45B4">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For 2Rx RedCap,</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For 1Rx RedCap,</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rPr>
      </w:pPr>
      <w:r>
        <w:rPr>
          <w:rFonts w:cs="v4.2.0" w:hint="eastAsia"/>
        </w:rPr>
        <w:t>F</w:t>
      </w:r>
      <w:r>
        <w:rPr>
          <w:rFonts w:cs="v4.2.0"/>
        </w:rPr>
        <w:t xml:space="preserve">or 2Rx RedCap,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rPr>
      </w:pPr>
      <w:r>
        <w:rPr>
          <w:rFonts w:cs="v4.2.0" w:hint="eastAsia"/>
        </w:rPr>
        <w:t>F</w:t>
      </w:r>
      <w:r>
        <w:rPr>
          <w:rFonts w:cs="v4.2.0"/>
        </w:rPr>
        <w:t xml:space="preserve">or 1Rx RedCap,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rPr>
      </w:pPr>
      <w:r>
        <w:rPr>
          <w:rFonts w:cs="v4.2.0" w:hint="eastAsia"/>
        </w:rPr>
        <w:t>F</w:t>
      </w:r>
      <w:r>
        <w:rPr>
          <w:rFonts w:cs="v4.2.0"/>
        </w:rPr>
        <w:t>or 2Rx RedCap,</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55" w:name="_Toc383690905"/>
      <w:r w:rsidRPr="009C5807">
        <w:t>10.3.1</w:t>
      </w:r>
      <w:r w:rsidRPr="009C5807">
        <w:rPr>
          <w:rFonts w:eastAsia="Batang"/>
          <w:szCs w:val="24"/>
        </w:rPr>
        <w:tab/>
      </w:r>
      <w:r w:rsidRPr="009C5807">
        <w:t>UTRAN FDD CPICH RSCP</w:t>
      </w:r>
      <w:bookmarkEnd w:id="55"/>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NOTE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NOTE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56" w:name="_Toc383690907"/>
      <w:r w:rsidRPr="009C5807">
        <w:t>10.3.2</w:t>
      </w:r>
      <w:r w:rsidRPr="009C5807">
        <w:rPr>
          <w:rFonts w:eastAsia="Batang"/>
          <w:szCs w:val="24"/>
        </w:rPr>
        <w:tab/>
      </w:r>
      <w:r w:rsidRPr="009C5807">
        <w:t>UTRAN FDD CPICH Ec/No</w:t>
      </w:r>
      <w:bookmarkEnd w:id="56"/>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57"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1C1A81">
            <w:pPr>
              <w:pStyle w:val="TAH"/>
            </w:pPr>
            <w:r w:rsidRPr="00885F53">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1C1A81">
            <w:pPr>
              <w:pStyle w:val="TAH"/>
            </w:pPr>
            <w:r w:rsidRPr="00885F53">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1C1A81">
            <w:pPr>
              <w:pStyle w:val="TAH"/>
            </w:pPr>
            <w:r w:rsidRPr="00885F53">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1C1A81">
            <w:pPr>
              <w:pStyle w:val="TAH"/>
            </w:pPr>
            <w:r w:rsidRPr="00885F53">
              <w:rPr>
                <w:rFonts w:cs="Arial"/>
              </w:rPr>
              <w:t xml:space="preserve">dBm / </w:t>
            </w:r>
            <w:r w:rsidRPr="00885F53">
              <w:t>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1C1A81">
            <w:pPr>
              <w:pStyle w:val="TAH"/>
            </w:pPr>
            <w:r w:rsidRPr="00885F53">
              <w:t>dBm/BW</w:t>
            </w:r>
            <w:r w:rsidRPr="00885F53">
              <w:rPr>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1C1A81">
            <w:pPr>
              <w:pStyle w:val="TAH"/>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1C1A81">
            <w:pPr>
              <w:pStyle w:val="TAH"/>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1C1A81">
            <w:pPr>
              <w:pStyle w:val="TAH"/>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1C1A8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1C1A81">
            <w:pPr>
              <w:pStyle w:val="TAC"/>
            </w:pPr>
            <w:r w:rsidRPr="00885F53">
              <w:sym w:font="Symbol" w:char="F0B1"/>
            </w:r>
            <w: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1C1A81">
            <w:pPr>
              <w:pStyle w:val="TAC"/>
            </w:pPr>
            <w:r w:rsidRPr="00885F53">
              <w:sym w:font="Symbol" w:char="F0B1"/>
            </w:r>
            <w:r>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1C1A81">
            <w:pPr>
              <w:pStyle w:val="TAC"/>
            </w:pPr>
            <w:r w:rsidRPr="00885F53">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1C1A81">
            <w:pPr>
              <w:pStyle w:val="TAC"/>
              <w:rPr>
                <w:highlight w:val="yellow"/>
              </w:rPr>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1C1A81">
            <w:pPr>
              <w:pStyle w:val="TAC"/>
              <w:rPr>
                <w:highlight w:val="yellow"/>
              </w:rPr>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1C1A81">
            <w:pPr>
              <w:pStyle w:val="TAC"/>
              <w:rPr>
                <w:rFonts w:cs="Arial"/>
                <w:highlight w:val="yellow"/>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1C1A81">
            <w:pPr>
              <w:pStyle w:val="TAC"/>
              <w:rPr>
                <w:rFonts w:cs="Arial"/>
                <w:highlight w:val="yellow"/>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1C1A81">
            <w:pPr>
              <w:pStyle w:val="TAC"/>
            </w:pPr>
            <w:r w:rsidRPr="00885F53">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1C1A81">
            <w:pPr>
              <w:pStyle w:val="TAC"/>
            </w:pPr>
            <w:r w:rsidRPr="00885F53">
              <w:sym w:font="Symbol" w:char="F0B1"/>
            </w:r>
            <w:r>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1C1A81">
            <w:pPr>
              <w:pStyle w:val="TAC"/>
            </w:pPr>
            <w:r w:rsidRPr="00885F53">
              <w:sym w:font="Symbol" w:char="F0B1"/>
            </w:r>
            <w:r>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1C1A81">
            <w:pPr>
              <w:pStyle w:val="TAC"/>
            </w:pPr>
            <w:r w:rsidRPr="00AC6B15">
              <w:t>NR_TDD_FR1_</w:t>
            </w:r>
            <w:r>
              <w:t>B</w:t>
            </w:r>
            <w:r w:rsidRPr="00AC6B15">
              <w:t xml:space="preserve">, </w:t>
            </w:r>
          </w:p>
          <w:p w14:paraId="331525D3" w14:textId="77777777" w:rsidR="00876517" w:rsidRPr="007F57C1" w:rsidRDefault="00876517" w:rsidP="001C1A81">
            <w:pPr>
              <w:pStyle w:val="TAC"/>
              <w:rPr>
                <w:highlight w:val="yellow"/>
                <w:lang w:val="sv-FI"/>
              </w:rPr>
            </w:pPr>
            <w:r w:rsidRPr="00AC6B15">
              <w:rPr>
                <w:lang w:val="sv-FI"/>
              </w:rPr>
              <w:t>NR_TDD_FR1_</w:t>
            </w:r>
            <w:r>
              <w:rPr>
                <w:lang w:val="sv-FI"/>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1C1A81">
            <w:pPr>
              <w:pStyle w:val="TAC"/>
            </w:pPr>
            <w:r w:rsidRPr="00885F53">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1C1A81">
            <w:pPr>
              <w:pStyle w:val="TAC"/>
            </w:pPr>
            <w:r w:rsidRPr="00885F53">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1C1A81">
            <w:pPr>
              <w:pStyle w:val="TAN"/>
            </w:pPr>
            <w:r w:rsidRPr="00885F53">
              <w:t>NOTE 1:</w:t>
            </w:r>
            <w:r w:rsidRPr="00885F53">
              <w:tab/>
              <w:t>Io is assumed to have constant EPRE across the bandwidth.</w:t>
            </w:r>
          </w:p>
          <w:p w14:paraId="7496E6BB"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5C1E8500" w14:textId="77777777" w:rsidR="00876517" w:rsidRPr="00885F53"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1C1A81">
            <w:pPr>
              <w:pStyle w:val="TAH"/>
            </w:pPr>
            <w:r w:rsidRPr="00885F53">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1C1A81">
            <w:pPr>
              <w:pStyle w:val="TAH"/>
            </w:pPr>
            <w:r w:rsidRPr="00885F53">
              <w:t>dBm / 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1C1A81">
            <w:pPr>
              <w:pStyle w:val="TAH"/>
            </w:pPr>
            <w:r w:rsidRPr="00885F53">
              <w:t>dBm/BW</w:t>
            </w:r>
            <w:r w:rsidRPr="00885F53">
              <w:rPr>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1C1A81">
            <w:pPr>
              <w:pStyle w:val="TAH"/>
            </w:pPr>
            <w:r w:rsidRPr="00885F53">
              <w:t>SCS</w:t>
            </w:r>
            <w:r>
              <w:rPr>
                <w:vertAlign w:val="subscript"/>
              </w:rPr>
              <w:t>SL</w:t>
            </w:r>
            <w:r w:rsidRPr="00885F53">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1C1A81">
            <w:pPr>
              <w:pStyle w:val="TAH"/>
            </w:pPr>
            <w:r w:rsidRPr="00885F53">
              <w:t>SCS</w:t>
            </w:r>
            <w:r>
              <w:rPr>
                <w:vertAlign w:val="subscript"/>
              </w:rPr>
              <w:t>SL</w:t>
            </w:r>
            <w:r w:rsidRPr="00885F53">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1C1A81">
            <w:pPr>
              <w:pStyle w:val="TAH"/>
            </w:pPr>
            <w:r w:rsidRPr="00885F53">
              <w:t>SCS</w:t>
            </w:r>
            <w:r>
              <w:rPr>
                <w:vertAlign w:val="subscript"/>
              </w:rPr>
              <w:t>SL</w:t>
            </w:r>
            <w:r w:rsidRPr="00885F53">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1C1A81">
            <w:pPr>
              <w:pStyle w:val="TAC"/>
            </w:pPr>
            <w:r w:rsidRPr="00885F53">
              <w:sym w:font="Symbol" w:char="F0B1"/>
            </w:r>
            <w: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1C1A81">
            <w:pPr>
              <w:pStyle w:val="TAC"/>
            </w:pPr>
            <w:r w:rsidRPr="00885F53">
              <w:sym w:font="Symbol" w:char="F0B1"/>
            </w:r>
            <w:r w:rsidRPr="00885F53">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1C1A81">
            <w:pPr>
              <w:pStyle w:val="TAC"/>
            </w:pPr>
            <w:r>
              <w:sym w:font="Symbol" w:char="F0B3"/>
            </w:r>
            <w:r>
              <w:rPr>
                <w:rFonts w:cs="Arial"/>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1C1A81">
            <w:pPr>
              <w:pStyle w:val="TAC"/>
            </w:pPr>
            <w:r w:rsidRPr="00885F53">
              <w:t>-</w:t>
            </w:r>
            <w:r>
              <w:t>5</w:t>
            </w:r>
            <w:r w:rsidRPr="00885F53">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1C1A81">
            <w:pPr>
              <w:pStyle w:val="TAC"/>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1C1A81">
            <w:pPr>
              <w:pStyle w:val="TAC"/>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1C1A81">
            <w:pPr>
              <w:pStyle w:val="TAC"/>
              <w:rPr>
                <w:rFonts w:cs="Arial"/>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1C1A81">
            <w:pPr>
              <w:pStyle w:val="TAC"/>
              <w:rPr>
                <w:rFonts w:cs="Arial"/>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1C1A81">
            <w:pPr>
              <w:pStyle w:val="TAC"/>
            </w:pPr>
            <w:r w:rsidRPr="00885F53">
              <w:t>-</w:t>
            </w:r>
            <w:r>
              <w:t>5</w:t>
            </w:r>
            <w:r w:rsidRPr="00885F53">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1C1A81">
            <w:pPr>
              <w:pStyle w:val="TAC"/>
            </w:pPr>
            <w:r w:rsidRPr="00885F53">
              <w:sym w:font="Symbol" w:char="F0B1"/>
            </w:r>
            <w:r w:rsidRPr="00885F53">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1C1A81">
            <w:pPr>
              <w:pStyle w:val="TAC"/>
            </w:pPr>
            <w:r w:rsidRPr="00885F53">
              <w:sym w:font="Symbol" w:char="F0B1"/>
            </w:r>
            <w:r w:rsidRPr="00885F53">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1C1A81">
            <w:pPr>
              <w:pStyle w:val="TAC"/>
            </w:pPr>
            <w:r>
              <w:sym w:font="Symbol" w:char="F0B3"/>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1C1A81">
            <w:pPr>
              <w:pStyle w:val="TAC"/>
              <w:rPr>
                <w:lang w:val="sv-FI"/>
              </w:rPr>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1C1A81">
            <w:pPr>
              <w:pStyle w:val="TAC"/>
            </w:pPr>
            <w: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1C1A81">
            <w:pPr>
              <w:pStyle w:val="TAC"/>
            </w:pPr>
            <w: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1C1A81">
            <w:pPr>
              <w:pStyle w:val="TAN"/>
            </w:pPr>
            <w:r w:rsidRPr="00885F53">
              <w:t>NOTE 1:</w:t>
            </w:r>
            <w:r w:rsidRPr="00885F53">
              <w:tab/>
              <w:t>Io is assumed to have constant EPRE across the bandwidth.</w:t>
            </w:r>
          </w:p>
          <w:p w14:paraId="6B6485D2"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0A6EBF88" w14:textId="77777777" w:rsidR="00876517"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p w14:paraId="55B669CB" w14:textId="77777777" w:rsidR="00876517" w:rsidRPr="00885F53" w:rsidRDefault="00876517" w:rsidP="001C1A81">
            <w:pPr>
              <w:pStyle w:val="TAN"/>
            </w:pPr>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rPr>
      </w:pPr>
      <w:r w:rsidRPr="003F0B9D">
        <w:t>10.4.3</w:t>
      </w:r>
      <w:r w:rsidRPr="003F0B9D">
        <w:rPr>
          <w:lang w:val="en-US"/>
        </w:rPr>
        <w:t>.1</w:t>
      </w:r>
      <w:r w:rsidRPr="003F0B9D">
        <w:rPr>
          <w:lang w:val="en-US"/>
        </w:rPr>
        <w:tab/>
        <w:t>Absolute SL-RSSI Accuracy</w:t>
      </w:r>
    </w:p>
    <w:p w14:paraId="4698EDD5" w14:textId="77777777" w:rsidR="008E7ED3" w:rsidRPr="003F0B9D" w:rsidRDefault="008E7ED3" w:rsidP="008E7ED3">
      <w:r w:rsidRPr="003F0B9D">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pPr>
      <w:r w:rsidRPr="003F0B9D">
        <w:t>-</w:t>
      </w:r>
      <w:r w:rsidRPr="003F0B9D">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58" w:name="_Hlk97743669"/>
      <w:r w:rsidRPr="00B443FD">
        <w:t>10.</w:t>
      </w:r>
      <w:r>
        <w:rPr>
          <w:rFonts w:hint="eastAsia"/>
        </w:rPr>
        <w:t>4</w:t>
      </w:r>
      <w:r w:rsidRPr="00B443FD">
        <w:t>.</w:t>
      </w:r>
      <w:r>
        <w:t>5</w:t>
      </w:r>
      <w:r w:rsidRPr="00B443FD">
        <w:tab/>
        <w:t>Intra-Frequency Discovery Signal Measurement Accuracy Requirements</w:t>
      </w:r>
    </w:p>
    <w:bookmarkEnd w:id="58"/>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rPr>
        <w:t>4</w:t>
      </w:r>
      <w:r w:rsidRPr="00B443FD">
        <w:t>.</w:t>
      </w:r>
      <w: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bookmarkEnd w:id="1"/>
      <w:bookmarkEnd w:id="57"/>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ED5D9C">
      <w:headerReference w:type="default" r:id="rId17"/>
      <w:footerReference w:type="default" r:id="rId18"/>
      <w:footnotePr>
        <w:numRestart w:val="eachSect"/>
      </w:footnotePr>
      <w:pgSz w:w="11907" w:h="16840" w:code="9"/>
      <w:pgMar w:top="1418" w:right="1134" w:bottom="1134" w:left="1134" w:header="851" w:footer="340" w:gutter="0"/>
      <w:pgNumType w:start="8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BBD7A" w14:textId="77777777" w:rsidR="00BC49F3" w:rsidRDefault="00BC49F3">
      <w:r>
        <w:separator/>
      </w:r>
    </w:p>
  </w:endnote>
  <w:endnote w:type="continuationSeparator" w:id="0">
    <w:p w14:paraId="21D327BB" w14:textId="77777777" w:rsidR="00BC49F3" w:rsidRDefault="00BC49F3">
      <w:r>
        <w:continuationSeparator/>
      </w:r>
    </w:p>
  </w:endnote>
  <w:endnote w:type="continuationNotice" w:id="1">
    <w:p w14:paraId="11BB6D42" w14:textId="77777777" w:rsidR="00BC49F3" w:rsidRDefault="00BC49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Microsoft YaHei"/>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77E66" w14:textId="77777777" w:rsidR="00BC49F3" w:rsidRDefault="00BC49F3">
      <w:r>
        <w:separator/>
      </w:r>
    </w:p>
  </w:footnote>
  <w:footnote w:type="continuationSeparator" w:id="0">
    <w:p w14:paraId="17F181A1" w14:textId="77777777" w:rsidR="00BC49F3" w:rsidRDefault="00BC49F3">
      <w:r>
        <w:continuationSeparator/>
      </w:r>
    </w:p>
  </w:footnote>
  <w:footnote w:type="continuationNotice" w:id="1">
    <w:p w14:paraId="46248C63" w14:textId="77777777" w:rsidR="00BC49F3" w:rsidRDefault="00BC49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1210449231"/>
      <w:docPartObj>
        <w:docPartGallery w:val="Page Numbers (Top of Page)"/>
        <w:docPartUnique/>
      </w:docPartObj>
    </w:sdtPr>
    <w:sdtEndPr/>
    <w:sdtContent>
      <w:p w14:paraId="4A4F3FD0" w14:textId="408DABA5" w:rsidR="00CB1AD2" w:rsidRPr="00512A44" w:rsidRDefault="00CB1AD2" w:rsidP="00CB1AD2">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DF5B03">
          <w:rPr>
            <w:rFonts w:ascii="Arial" w:hAnsi="Arial" w:cs="Arial"/>
            <w:b/>
            <w:sz w:val="18"/>
            <w:szCs w:val="18"/>
            <w:lang w:val="sv-FI"/>
          </w:rPr>
          <w:t>1</w:t>
        </w:r>
        <w:r w:rsidR="00396F6D">
          <w:rPr>
            <w:rFonts w:ascii="Arial" w:hAnsi="Arial" w:cs="Arial"/>
            <w:b/>
            <w:sz w:val="18"/>
            <w:szCs w:val="18"/>
            <w:lang w:val="sv-FI"/>
          </w:rPr>
          <w:t>8</w:t>
        </w:r>
        <w:r w:rsidRPr="00512A44">
          <w:rPr>
            <w:rFonts w:ascii="Arial" w:hAnsi="Arial" w:cs="Arial"/>
            <w:b/>
            <w:sz w:val="18"/>
            <w:szCs w:val="18"/>
            <w:lang w:val="sv-FI"/>
          </w:rPr>
          <w:t>.</w:t>
        </w:r>
        <w:r w:rsidR="00396F6D">
          <w:rPr>
            <w:rFonts w:ascii="Arial" w:hAnsi="Arial" w:cs="Arial"/>
            <w:b/>
            <w:sz w:val="18"/>
            <w:szCs w:val="18"/>
            <w:lang w:val="sv-FI"/>
          </w:rPr>
          <w:t>1</w:t>
        </w:r>
        <w:r w:rsidRPr="00512A44">
          <w:rPr>
            <w:rFonts w:ascii="Arial" w:hAnsi="Arial" w:cs="Arial"/>
            <w:b/>
            <w:sz w:val="18"/>
            <w:szCs w:val="18"/>
            <w:lang w:val="sv-FI"/>
          </w:rPr>
          <w:t xml:space="preserve"> (</w:t>
        </w:r>
        <w:r w:rsidR="00DF5B03" w:rsidRPr="00512A44">
          <w:rPr>
            <w:rFonts w:ascii="Arial" w:hAnsi="Arial" w:cs="Arial"/>
            <w:b/>
            <w:sz w:val="18"/>
            <w:szCs w:val="18"/>
            <w:lang w:val="sv-FI"/>
          </w:rPr>
          <w:t>202</w:t>
        </w:r>
        <w:r w:rsidR="00BA5093">
          <w:rPr>
            <w:rFonts w:ascii="Arial" w:hAnsi="Arial" w:cs="Arial"/>
            <w:b/>
            <w:sz w:val="18"/>
            <w:szCs w:val="18"/>
            <w:lang w:val="sv-FI"/>
          </w:rPr>
          <w:t>5</w:t>
        </w:r>
        <w:r w:rsidRPr="00512A44">
          <w:rPr>
            <w:rFonts w:ascii="Arial" w:hAnsi="Arial" w:cs="Arial"/>
            <w:b/>
            <w:sz w:val="18"/>
            <w:szCs w:val="18"/>
            <w:lang w:val="sv-FI"/>
          </w:rPr>
          <w:t>-</w:t>
        </w:r>
        <w:r w:rsidR="00BA5093">
          <w:rPr>
            <w:rFonts w:ascii="Arial" w:hAnsi="Arial" w:cs="Arial"/>
            <w:b/>
            <w:sz w:val="18"/>
            <w:szCs w:val="18"/>
            <w:lang w:val="sv-FI"/>
          </w:rPr>
          <w:t>0</w:t>
        </w:r>
        <w:r w:rsidR="00396F6D">
          <w:rPr>
            <w:rFonts w:ascii="Arial" w:hAnsi="Arial" w:cs="Arial"/>
            <w:b/>
            <w:sz w:val="18"/>
            <w:szCs w:val="18"/>
            <w:lang w:val="sv-FI"/>
          </w:rPr>
          <w:t>6</w:t>
        </w:r>
        <w:r w:rsidRPr="00512A44">
          <w:rPr>
            <w:rFonts w:ascii="Arial" w:hAnsi="Arial" w:cs="Arial"/>
            <w:b/>
            <w:sz w:val="18"/>
            <w:szCs w:val="18"/>
            <w:lang w:val="sv-FI"/>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887"/>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69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23"/>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658E"/>
    <w:rsid w:val="000C6CBD"/>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9A"/>
    <w:rsid w:val="000D51B4"/>
    <w:rsid w:val="000D5894"/>
    <w:rsid w:val="000D58AB"/>
    <w:rsid w:val="000D5935"/>
    <w:rsid w:val="000D5D85"/>
    <w:rsid w:val="000D5EEF"/>
    <w:rsid w:val="000D61F2"/>
    <w:rsid w:val="000D6A24"/>
    <w:rsid w:val="000D7ECF"/>
    <w:rsid w:val="000E322F"/>
    <w:rsid w:val="000E32EE"/>
    <w:rsid w:val="000E4006"/>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15"/>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5F60"/>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1AC4"/>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7023"/>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34F"/>
    <w:rsid w:val="00171440"/>
    <w:rsid w:val="0017198B"/>
    <w:rsid w:val="00171E31"/>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3E8"/>
    <w:rsid w:val="001805EF"/>
    <w:rsid w:val="00181378"/>
    <w:rsid w:val="00181732"/>
    <w:rsid w:val="00183C79"/>
    <w:rsid w:val="00183E1B"/>
    <w:rsid w:val="00184830"/>
    <w:rsid w:val="00184847"/>
    <w:rsid w:val="00184ADB"/>
    <w:rsid w:val="00186C6D"/>
    <w:rsid w:val="001873BC"/>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97D99"/>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A7F"/>
    <w:rsid w:val="001B6C80"/>
    <w:rsid w:val="001B6EE5"/>
    <w:rsid w:val="001B7238"/>
    <w:rsid w:val="001B774C"/>
    <w:rsid w:val="001B7B65"/>
    <w:rsid w:val="001C040B"/>
    <w:rsid w:val="001C12D2"/>
    <w:rsid w:val="001C1A81"/>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756"/>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729"/>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0A"/>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A5"/>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0B42"/>
    <w:rsid w:val="002911B5"/>
    <w:rsid w:val="002917F8"/>
    <w:rsid w:val="00291E94"/>
    <w:rsid w:val="0029231B"/>
    <w:rsid w:val="00292C5B"/>
    <w:rsid w:val="00292C77"/>
    <w:rsid w:val="0029346F"/>
    <w:rsid w:val="00293E8D"/>
    <w:rsid w:val="0029411A"/>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40"/>
    <w:rsid w:val="002B69A5"/>
    <w:rsid w:val="002B716D"/>
    <w:rsid w:val="002B750A"/>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02E"/>
    <w:rsid w:val="002E4D01"/>
    <w:rsid w:val="002E54F0"/>
    <w:rsid w:val="002E5611"/>
    <w:rsid w:val="002E65B9"/>
    <w:rsid w:val="002E6EE8"/>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4EF0"/>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0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6F6D"/>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D3F"/>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44A"/>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0854"/>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7B1"/>
    <w:rsid w:val="00550E13"/>
    <w:rsid w:val="00551D32"/>
    <w:rsid w:val="00551FFD"/>
    <w:rsid w:val="00552073"/>
    <w:rsid w:val="0055240F"/>
    <w:rsid w:val="00552B71"/>
    <w:rsid w:val="0055325D"/>
    <w:rsid w:val="0055433A"/>
    <w:rsid w:val="005558AD"/>
    <w:rsid w:val="00555C10"/>
    <w:rsid w:val="00555C26"/>
    <w:rsid w:val="0055615A"/>
    <w:rsid w:val="0055689B"/>
    <w:rsid w:val="00556AE4"/>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0CB"/>
    <w:rsid w:val="00582D1F"/>
    <w:rsid w:val="00582FA6"/>
    <w:rsid w:val="0058457E"/>
    <w:rsid w:val="00584834"/>
    <w:rsid w:val="005852A8"/>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0C6"/>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273B"/>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7AF"/>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76F"/>
    <w:rsid w:val="005D7F13"/>
    <w:rsid w:val="005E0166"/>
    <w:rsid w:val="005E1391"/>
    <w:rsid w:val="005E2018"/>
    <w:rsid w:val="005E2195"/>
    <w:rsid w:val="005E241F"/>
    <w:rsid w:val="005E25B5"/>
    <w:rsid w:val="005E262B"/>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67B"/>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4CC2"/>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5D9"/>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D1E"/>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50"/>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9F1"/>
    <w:rsid w:val="00751A72"/>
    <w:rsid w:val="007520DB"/>
    <w:rsid w:val="00752151"/>
    <w:rsid w:val="0075304B"/>
    <w:rsid w:val="007535D9"/>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B37"/>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02F1"/>
    <w:rsid w:val="00791FB3"/>
    <w:rsid w:val="00792B38"/>
    <w:rsid w:val="00793667"/>
    <w:rsid w:val="00793793"/>
    <w:rsid w:val="00793AE3"/>
    <w:rsid w:val="00793CF9"/>
    <w:rsid w:val="00794022"/>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629"/>
    <w:rsid w:val="007D6721"/>
    <w:rsid w:val="007D6849"/>
    <w:rsid w:val="007D6A92"/>
    <w:rsid w:val="007D6ACD"/>
    <w:rsid w:val="007D7580"/>
    <w:rsid w:val="007D7DCC"/>
    <w:rsid w:val="007E0850"/>
    <w:rsid w:val="007E0BD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3F48"/>
    <w:rsid w:val="00834256"/>
    <w:rsid w:val="008343EE"/>
    <w:rsid w:val="008343F6"/>
    <w:rsid w:val="0083456E"/>
    <w:rsid w:val="00835174"/>
    <w:rsid w:val="008356AB"/>
    <w:rsid w:val="00836543"/>
    <w:rsid w:val="00836549"/>
    <w:rsid w:val="008370BD"/>
    <w:rsid w:val="00837341"/>
    <w:rsid w:val="008376B9"/>
    <w:rsid w:val="008377B4"/>
    <w:rsid w:val="00837887"/>
    <w:rsid w:val="00840498"/>
    <w:rsid w:val="00840CCD"/>
    <w:rsid w:val="00841002"/>
    <w:rsid w:val="008410FB"/>
    <w:rsid w:val="00841124"/>
    <w:rsid w:val="008418D5"/>
    <w:rsid w:val="00842CE5"/>
    <w:rsid w:val="00843165"/>
    <w:rsid w:val="0084366E"/>
    <w:rsid w:val="00843ED0"/>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870"/>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05C8"/>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482D"/>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3C30"/>
    <w:rsid w:val="008B4BB1"/>
    <w:rsid w:val="008B4CC8"/>
    <w:rsid w:val="008B4CFF"/>
    <w:rsid w:val="008B5183"/>
    <w:rsid w:val="008B5C3E"/>
    <w:rsid w:val="008B5D23"/>
    <w:rsid w:val="008B5E29"/>
    <w:rsid w:val="008B5E5F"/>
    <w:rsid w:val="008B6591"/>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0D0"/>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2596"/>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43"/>
    <w:rsid w:val="009A10B1"/>
    <w:rsid w:val="009A113D"/>
    <w:rsid w:val="009A1342"/>
    <w:rsid w:val="009A156A"/>
    <w:rsid w:val="009A1D04"/>
    <w:rsid w:val="009A1E1A"/>
    <w:rsid w:val="009A1E7B"/>
    <w:rsid w:val="009A27C1"/>
    <w:rsid w:val="009A3C47"/>
    <w:rsid w:val="009A3F13"/>
    <w:rsid w:val="009A42AF"/>
    <w:rsid w:val="009A42EC"/>
    <w:rsid w:val="009A5ED8"/>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5FA"/>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89D"/>
    <w:rsid w:val="009E1D88"/>
    <w:rsid w:val="009E3129"/>
    <w:rsid w:val="009E3292"/>
    <w:rsid w:val="009E40E6"/>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E38"/>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D9B"/>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37"/>
    <w:rsid w:val="00A60DFE"/>
    <w:rsid w:val="00A61306"/>
    <w:rsid w:val="00A6134B"/>
    <w:rsid w:val="00A62B70"/>
    <w:rsid w:val="00A63222"/>
    <w:rsid w:val="00A63359"/>
    <w:rsid w:val="00A63537"/>
    <w:rsid w:val="00A6378D"/>
    <w:rsid w:val="00A638CC"/>
    <w:rsid w:val="00A6459F"/>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214"/>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74"/>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7F6"/>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C68"/>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80E"/>
    <w:rsid w:val="00B54D27"/>
    <w:rsid w:val="00B55E0E"/>
    <w:rsid w:val="00B56936"/>
    <w:rsid w:val="00B605EF"/>
    <w:rsid w:val="00B60AA0"/>
    <w:rsid w:val="00B60B8D"/>
    <w:rsid w:val="00B61B24"/>
    <w:rsid w:val="00B6214D"/>
    <w:rsid w:val="00B62B5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6BB"/>
    <w:rsid w:val="00B7494B"/>
    <w:rsid w:val="00B76DA4"/>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093"/>
    <w:rsid w:val="00BA52F3"/>
    <w:rsid w:val="00BA65FF"/>
    <w:rsid w:val="00BA6900"/>
    <w:rsid w:val="00BA6A3B"/>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9F3"/>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0C05"/>
    <w:rsid w:val="00BE1476"/>
    <w:rsid w:val="00BE1C97"/>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315E"/>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5E02"/>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70D"/>
    <w:rsid w:val="00D11964"/>
    <w:rsid w:val="00D11B33"/>
    <w:rsid w:val="00D12431"/>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5072C"/>
    <w:rsid w:val="00D50777"/>
    <w:rsid w:val="00D50A66"/>
    <w:rsid w:val="00D513E9"/>
    <w:rsid w:val="00D51D2B"/>
    <w:rsid w:val="00D5209F"/>
    <w:rsid w:val="00D52569"/>
    <w:rsid w:val="00D528D8"/>
    <w:rsid w:val="00D53EDF"/>
    <w:rsid w:val="00D54058"/>
    <w:rsid w:val="00D54FF2"/>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B2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0F9"/>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89B"/>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74"/>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5F00"/>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6870"/>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867"/>
    <w:rsid w:val="00F16FF8"/>
    <w:rsid w:val="00F1733C"/>
    <w:rsid w:val="00F2066F"/>
    <w:rsid w:val="00F20A06"/>
    <w:rsid w:val="00F20EAB"/>
    <w:rsid w:val="00F211EB"/>
    <w:rsid w:val="00F2124C"/>
    <w:rsid w:val="00F21449"/>
    <w:rsid w:val="00F217A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AFE"/>
    <w:rsid w:val="00F37CEC"/>
    <w:rsid w:val="00F40C51"/>
    <w:rsid w:val="00F413BB"/>
    <w:rsid w:val="00F414BB"/>
    <w:rsid w:val="00F41668"/>
    <w:rsid w:val="00F4171F"/>
    <w:rsid w:val="00F41977"/>
    <w:rsid w:val="00F422EB"/>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69A"/>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F6D"/>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96F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96F6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96F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96F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96F6D"/>
    <w:pPr>
      <w:ind w:left="1701" w:hanging="1701"/>
      <w:outlineLvl w:val="4"/>
    </w:pPr>
    <w:rPr>
      <w:sz w:val="22"/>
    </w:rPr>
  </w:style>
  <w:style w:type="paragraph" w:styleId="Heading6">
    <w:name w:val="heading 6"/>
    <w:aliases w:val="T1,Header 6"/>
    <w:basedOn w:val="H6"/>
    <w:next w:val="Normal"/>
    <w:link w:val="Heading6Char"/>
    <w:qFormat/>
    <w:rsid w:val="00396F6D"/>
    <w:pPr>
      <w:outlineLvl w:val="5"/>
    </w:pPr>
  </w:style>
  <w:style w:type="paragraph" w:styleId="Heading7">
    <w:name w:val="heading 7"/>
    <w:aliases w:val="L7,Header 7"/>
    <w:basedOn w:val="H6"/>
    <w:next w:val="Normal"/>
    <w:link w:val="Heading7Char"/>
    <w:qFormat/>
    <w:rsid w:val="00396F6D"/>
    <w:pPr>
      <w:outlineLvl w:val="6"/>
    </w:pPr>
  </w:style>
  <w:style w:type="paragraph" w:styleId="Heading8">
    <w:name w:val="heading 8"/>
    <w:basedOn w:val="Heading1"/>
    <w:next w:val="Normal"/>
    <w:link w:val="Heading8Char"/>
    <w:qFormat/>
    <w:rsid w:val="00396F6D"/>
    <w:pPr>
      <w:ind w:left="0" w:firstLine="0"/>
      <w:outlineLvl w:val="7"/>
    </w:pPr>
  </w:style>
  <w:style w:type="paragraph" w:styleId="Heading9">
    <w:name w:val="heading 9"/>
    <w:aliases w:val="Figure Heading,FH"/>
    <w:basedOn w:val="Heading8"/>
    <w:next w:val="Normal"/>
    <w:link w:val="Heading9Char"/>
    <w:qFormat/>
    <w:rsid w:val="00396F6D"/>
    <w:pPr>
      <w:outlineLvl w:val="8"/>
    </w:pPr>
  </w:style>
  <w:style w:type="character" w:default="1" w:styleId="DefaultParagraphFont">
    <w:name w:val="Default Paragraph Font"/>
    <w:semiHidden/>
    <w:rsid w:val="00396F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6F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396F6D"/>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396F6D"/>
    <w:pPr>
      <w:ind w:left="1418" w:hanging="1418"/>
    </w:pPr>
  </w:style>
  <w:style w:type="paragraph" w:styleId="TOC8">
    <w:name w:val="toc 8"/>
    <w:basedOn w:val="TOC1"/>
    <w:rsid w:val="00396F6D"/>
    <w:pPr>
      <w:spacing w:before="180"/>
      <w:ind w:left="2693" w:hanging="2693"/>
    </w:pPr>
    <w:rPr>
      <w:b/>
    </w:rPr>
  </w:style>
  <w:style w:type="paragraph" w:styleId="TOC1">
    <w:name w:val="toc 1"/>
    <w:rsid w:val="00396F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396F6D"/>
    <w:pPr>
      <w:keepLines/>
      <w:tabs>
        <w:tab w:val="center" w:pos="4536"/>
        <w:tab w:val="right" w:pos="9072"/>
      </w:tabs>
    </w:pPr>
    <w:rPr>
      <w:noProof/>
    </w:rPr>
  </w:style>
  <w:style w:type="character" w:customStyle="1" w:styleId="ZGSM">
    <w:name w:val="ZGSM"/>
    <w:rsid w:val="00396F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96F6D"/>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396F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396F6D"/>
    <w:pPr>
      <w:ind w:left="1701" w:hanging="1701"/>
    </w:pPr>
  </w:style>
  <w:style w:type="paragraph" w:styleId="TOC4">
    <w:name w:val="toc 4"/>
    <w:basedOn w:val="TOC3"/>
    <w:rsid w:val="00396F6D"/>
    <w:pPr>
      <w:ind w:left="1418" w:hanging="1418"/>
    </w:pPr>
  </w:style>
  <w:style w:type="paragraph" w:styleId="TOC3">
    <w:name w:val="toc 3"/>
    <w:basedOn w:val="TOC2"/>
    <w:rsid w:val="00396F6D"/>
    <w:pPr>
      <w:ind w:left="1134" w:hanging="1134"/>
    </w:pPr>
  </w:style>
  <w:style w:type="paragraph" w:styleId="TOC2">
    <w:name w:val="toc 2"/>
    <w:basedOn w:val="TOC1"/>
    <w:rsid w:val="00396F6D"/>
    <w:pPr>
      <w:keepNext w:val="0"/>
      <w:spacing w:before="0"/>
      <w:ind w:left="851" w:hanging="851"/>
    </w:pPr>
    <w:rPr>
      <w:sz w:val="20"/>
    </w:rPr>
  </w:style>
  <w:style w:type="paragraph" w:styleId="Footer">
    <w:name w:val="footer"/>
    <w:aliases w:val="footer odd,footer,fo,pie de página"/>
    <w:basedOn w:val="Header"/>
    <w:link w:val="FooterChar"/>
    <w:rsid w:val="00396F6D"/>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396F6D"/>
    <w:pPr>
      <w:outlineLvl w:val="9"/>
    </w:pPr>
  </w:style>
  <w:style w:type="paragraph" w:customStyle="1" w:styleId="NF">
    <w:name w:val="NF"/>
    <w:basedOn w:val="NO"/>
    <w:rsid w:val="00396F6D"/>
    <w:pPr>
      <w:keepNext/>
      <w:spacing w:after="0"/>
    </w:pPr>
    <w:rPr>
      <w:rFonts w:ascii="Arial" w:hAnsi="Arial"/>
      <w:sz w:val="18"/>
    </w:rPr>
  </w:style>
  <w:style w:type="paragraph" w:customStyle="1" w:styleId="NO">
    <w:name w:val="NO"/>
    <w:basedOn w:val="Normal"/>
    <w:link w:val="NOChar"/>
    <w:rsid w:val="00396F6D"/>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396F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396F6D"/>
    <w:pPr>
      <w:jc w:val="right"/>
    </w:pPr>
  </w:style>
  <w:style w:type="paragraph" w:customStyle="1" w:styleId="TAL">
    <w:name w:val="TAL"/>
    <w:basedOn w:val="Normal"/>
    <w:link w:val="TALCar"/>
    <w:rsid w:val="00396F6D"/>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396F6D"/>
    <w:rPr>
      <w:b/>
    </w:rPr>
  </w:style>
  <w:style w:type="paragraph" w:customStyle="1" w:styleId="TAC">
    <w:name w:val="TAC"/>
    <w:basedOn w:val="TAL"/>
    <w:link w:val="TACChar"/>
    <w:rsid w:val="00396F6D"/>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396F6D"/>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396F6D"/>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396F6D"/>
    <w:pPr>
      <w:spacing w:after="0"/>
    </w:pPr>
  </w:style>
  <w:style w:type="paragraph" w:customStyle="1" w:styleId="NW">
    <w:name w:val="NW"/>
    <w:basedOn w:val="NO"/>
    <w:rsid w:val="00396F6D"/>
    <w:pPr>
      <w:spacing w:after="0"/>
    </w:pPr>
  </w:style>
  <w:style w:type="paragraph" w:customStyle="1" w:styleId="EW">
    <w:name w:val="EW"/>
    <w:basedOn w:val="EX"/>
    <w:rsid w:val="00396F6D"/>
    <w:pPr>
      <w:spacing w:after="0"/>
    </w:pPr>
  </w:style>
  <w:style w:type="paragraph" w:customStyle="1" w:styleId="B10">
    <w:name w:val="B1"/>
    <w:basedOn w:val="List"/>
    <w:link w:val="B1Char"/>
    <w:rsid w:val="00396F6D"/>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396F6D"/>
    <w:pPr>
      <w:ind w:left="1985" w:hanging="1985"/>
    </w:pPr>
  </w:style>
  <w:style w:type="paragraph" w:styleId="TOC7">
    <w:name w:val="toc 7"/>
    <w:basedOn w:val="TOC6"/>
    <w:next w:val="Normal"/>
    <w:rsid w:val="00396F6D"/>
    <w:pPr>
      <w:ind w:left="2268" w:hanging="2268"/>
    </w:pPr>
  </w:style>
  <w:style w:type="paragraph" w:customStyle="1" w:styleId="EditorsNote">
    <w:name w:val="Editor's Note"/>
    <w:aliases w:val="EN,Editor's Noteormal"/>
    <w:basedOn w:val="NO"/>
    <w:link w:val="EditorsNoteChar"/>
    <w:rsid w:val="00396F6D"/>
    <w:rPr>
      <w:color w:val="FF0000"/>
    </w:rPr>
  </w:style>
  <w:style w:type="paragraph" w:customStyle="1" w:styleId="TH">
    <w:name w:val="TH"/>
    <w:basedOn w:val="Normal"/>
    <w:link w:val="THChar"/>
    <w:rsid w:val="00396F6D"/>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396F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396F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396F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396F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396F6D"/>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396F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396F6D"/>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396F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396F6D"/>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396F6D"/>
  </w:style>
  <w:style w:type="paragraph" w:customStyle="1" w:styleId="B4">
    <w:name w:val="B4"/>
    <w:basedOn w:val="List4"/>
    <w:link w:val="B4Char"/>
    <w:rsid w:val="00396F6D"/>
  </w:style>
  <w:style w:type="character" w:customStyle="1" w:styleId="B4Char">
    <w:name w:val="B4 Char"/>
    <w:link w:val="B4"/>
    <w:qFormat/>
    <w:rsid w:val="00936A12"/>
    <w:rPr>
      <w:rFonts w:eastAsia="Times New Roman"/>
      <w:lang w:eastAsia="en-GB"/>
    </w:rPr>
  </w:style>
  <w:style w:type="paragraph" w:customStyle="1" w:styleId="B5">
    <w:name w:val="B5"/>
    <w:basedOn w:val="List5"/>
    <w:rsid w:val="00396F6D"/>
  </w:style>
  <w:style w:type="paragraph" w:customStyle="1" w:styleId="ZTD">
    <w:name w:val="ZTD"/>
    <w:basedOn w:val="ZB"/>
    <w:rsid w:val="00396F6D"/>
    <w:pPr>
      <w:framePr w:hRule="auto" w:wrap="notBeside" w:y="852"/>
    </w:pPr>
    <w:rPr>
      <w:i w:val="0"/>
      <w:sz w:val="40"/>
    </w:rPr>
  </w:style>
  <w:style w:type="paragraph" w:customStyle="1" w:styleId="ZV">
    <w:name w:val="ZV"/>
    <w:basedOn w:val="ZU"/>
    <w:rsid w:val="00396F6D"/>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396F6D"/>
    <w:pPr>
      <w:keepLines/>
      <w:spacing w:after="0"/>
    </w:pPr>
  </w:style>
  <w:style w:type="paragraph" w:styleId="Index2">
    <w:name w:val="index 2"/>
    <w:basedOn w:val="Index1"/>
    <w:rsid w:val="00396F6D"/>
    <w:pPr>
      <w:ind w:left="284"/>
    </w:pPr>
  </w:style>
  <w:style w:type="character" w:styleId="FootnoteReference">
    <w:name w:val="footnote reference"/>
    <w:aliases w:val="Appel note de bas de p,Nota,Footnote symbol,Footnote"/>
    <w:basedOn w:val="DefaultParagraphFont"/>
    <w:rsid w:val="00396F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96F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396F6D"/>
    <w:pPr>
      <w:ind w:left="851"/>
    </w:pPr>
  </w:style>
  <w:style w:type="paragraph" w:styleId="ListNumber">
    <w:name w:val="List Number"/>
    <w:basedOn w:val="List"/>
    <w:rsid w:val="00396F6D"/>
  </w:style>
  <w:style w:type="paragraph" w:styleId="List">
    <w:name w:val="List"/>
    <w:basedOn w:val="Normal"/>
    <w:link w:val="ListChar"/>
    <w:rsid w:val="00396F6D"/>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396F6D"/>
    <w:pPr>
      <w:ind w:left="851"/>
    </w:pPr>
  </w:style>
  <w:style w:type="paragraph" w:styleId="ListBullet">
    <w:name w:val="List Bullet"/>
    <w:aliases w:val="UL"/>
    <w:basedOn w:val="List"/>
    <w:link w:val="ListBulletChar"/>
    <w:rsid w:val="00396F6D"/>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396F6D"/>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396F6D"/>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396F6D"/>
    <w:pPr>
      <w:ind w:left="1135"/>
    </w:pPr>
  </w:style>
  <w:style w:type="paragraph" w:styleId="List4">
    <w:name w:val="List 4"/>
    <w:basedOn w:val="List3"/>
    <w:rsid w:val="00396F6D"/>
    <w:pPr>
      <w:ind w:left="1418"/>
    </w:pPr>
  </w:style>
  <w:style w:type="paragraph" w:styleId="List5">
    <w:name w:val="List 5"/>
    <w:basedOn w:val="List4"/>
    <w:rsid w:val="00396F6D"/>
    <w:pPr>
      <w:ind w:left="1702"/>
    </w:pPr>
  </w:style>
  <w:style w:type="paragraph" w:styleId="ListBullet4">
    <w:name w:val="List Bullet 4"/>
    <w:basedOn w:val="ListBullet3"/>
    <w:rsid w:val="00396F6D"/>
    <w:pPr>
      <w:ind w:left="1418"/>
    </w:pPr>
  </w:style>
  <w:style w:type="paragraph" w:styleId="ListBullet5">
    <w:name w:val="List Bullet 5"/>
    <w:basedOn w:val="ListBullet4"/>
    <w:rsid w:val="00396F6D"/>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971</TotalTime>
  <Pages>70</Pages>
  <Words>55360</Words>
  <Characters>315555</Characters>
  <Application>Microsoft Office Word</Application>
  <DocSecurity>0</DocSecurity>
  <Lines>2629</Lines>
  <Paragraphs>740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370175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579</cp:revision>
  <dcterms:created xsi:type="dcterms:W3CDTF">2022-06-29T14:17:00Z</dcterms:created>
  <dcterms:modified xsi:type="dcterms:W3CDTF">2025-07-04T06:00:00Z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