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lastRenderedPageBreak/>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t>[28]</w:t>
      </w:r>
      <w:r w:rsidRPr="009C5807">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rPr>
        <w:t>[32]</w:t>
      </w:r>
      <w:r w:rsidRPr="009C5807">
        <w:rPr>
          <w:rFonts w:hint="eastAsia"/>
          <w:lang w:val="en-US"/>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3F72030A" w14:textId="77777777" w:rsidR="0080114E" w:rsidRDefault="007D2333" w:rsidP="0080114E">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1B0DAE40" w14:textId="13EB6DB4" w:rsidR="007D2333" w:rsidRDefault="0080114E" w:rsidP="0080114E">
      <w:pPr>
        <w:pStyle w:val="EX"/>
      </w:pPr>
      <w:r w:rsidRPr="00837518">
        <w:t>[37]</w:t>
      </w:r>
      <w:r w:rsidRPr="00837518">
        <w:tab/>
        <w:t xml:space="preserve">3GPP TS 38.508-1: </w:t>
      </w:r>
      <w:r w:rsidRPr="009C5807">
        <w:t>"</w:t>
      </w:r>
      <w:r>
        <w:t>5GS; User Equipment (UE) conformance specification; Part 1: Common test environment</w:t>
      </w:r>
      <w:r w:rsidRPr="009C5807">
        <w:t>".</w:t>
      </w:r>
    </w:p>
    <w:p w14:paraId="674A67E9" w14:textId="1E05964F" w:rsidR="009B5648" w:rsidRDefault="009B5648" w:rsidP="0080114E">
      <w:pPr>
        <w:pStyle w:val="EX"/>
      </w:pPr>
      <w:r>
        <w:rPr>
          <w:lang w:val="en-US"/>
        </w:rPr>
        <w:t>[38]</w:t>
      </w:r>
      <w:r>
        <w:rPr>
          <w:lang w:val="en-US"/>
        </w:rPr>
        <w:tab/>
      </w:r>
      <w:r w:rsidRPr="00837518">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382E0A8A" w14:textId="7C6BBDFA" w:rsidR="005944BF" w:rsidRDefault="005944BF" w:rsidP="0080114E">
      <w:pPr>
        <w:pStyle w:val="EX"/>
      </w:pPr>
      <w:r>
        <w:t>[</w:t>
      </w:r>
      <w:r>
        <w:rPr>
          <w:rFonts w:hint="eastAsia"/>
          <w:lang w:eastAsia="zh-CN"/>
        </w:rPr>
        <w:t>39</w:t>
      </w:r>
      <w:r>
        <w:t>]</w:t>
      </w:r>
      <w:r>
        <w:tab/>
      </w:r>
      <w:r w:rsidRPr="00492285">
        <w:t>3GPP TS 24.008</w:t>
      </w:r>
      <w:r>
        <w:t>: "Mobile radio interface Layer 3 specification;</w:t>
      </w:r>
      <w:r>
        <w:rPr>
          <w:rFonts w:hint="eastAsia"/>
          <w:lang w:eastAsia="zh-CN"/>
        </w:rPr>
        <w:t xml:space="preserve"> </w:t>
      </w:r>
      <w:r>
        <w:t>Core network protocols; Stage 3".</w:t>
      </w:r>
    </w:p>
    <w:p w14:paraId="5A13CA0E" w14:textId="365EF9E7" w:rsidR="008F6A29" w:rsidRPr="007275DF" w:rsidRDefault="008F6A29" w:rsidP="0080114E">
      <w:pPr>
        <w:pStyle w:val="EX"/>
        <w:rPr>
          <w:lang w:val="en-US"/>
        </w:rPr>
      </w:pPr>
      <w:r>
        <w:t>[</w:t>
      </w:r>
      <w:r>
        <w:rPr>
          <w:lang w:eastAsia="zh-CN"/>
        </w:rPr>
        <w:t>40</w:t>
      </w:r>
      <w:r>
        <w:t>]</w:t>
      </w:r>
      <w:r>
        <w:tab/>
        <w:t xml:space="preserve">3GPP </w:t>
      </w:r>
      <w:bookmarkStart w:id="10" w:name="OLE_LINK7"/>
      <w:bookmarkStart w:id="11" w:name="OLE_LINK8"/>
      <w:r>
        <w:t>TS 38.101-</w:t>
      </w:r>
      <w:r>
        <w:rPr>
          <w:rFonts w:hint="eastAsia"/>
          <w:lang w:eastAsia="zh-CN"/>
        </w:rPr>
        <w:t>5</w:t>
      </w:r>
      <w:bookmarkEnd w:id="10"/>
      <w:bookmarkEnd w:id="11"/>
      <w:r>
        <w:t>: "NR;</w:t>
      </w:r>
      <w:r>
        <w:rPr>
          <w:rFonts w:hint="eastAsia"/>
          <w:lang w:eastAsia="zh-CN"/>
        </w:rPr>
        <w:t xml:space="preserve"> </w:t>
      </w:r>
      <w:r>
        <w:t>User Equipment (UE) radio transmission and reception;</w:t>
      </w:r>
      <w:r>
        <w:rPr>
          <w:rFonts w:hint="eastAsia"/>
          <w:lang w:eastAsia="zh-CN"/>
        </w:rPr>
        <w:t xml:space="preserve"> </w:t>
      </w:r>
      <w:r>
        <w:t>Part 5: Satellite access Radio Frequency (RF) and performance requirements".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2" w:name="_Toc5952515"/>
      <w:bookmarkEnd w:id="9"/>
      <w:r w:rsidRPr="009C5807">
        <w:t>3.1</w:t>
      </w:r>
      <w:r w:rsidRPr="009C5807">
        <w:tab/>
        <w:t>Definitions</w:t>
      </w:r>
      <w:bookmarkEnd w:id="12"/>
    </w:p>
    <w:p w14:paraId="14C12D78" w14:textId="77777777" w:rsidR="00E93D6B" w:rsidRPr="009C5807" w:rsidRDefault="00E93D6B" w:rsidP="00E93D6B">
      <w:bookmarkStart w:id="13"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rPr>
      </w:pPr>
      <w:bookmarkStart w:id="14" w:name="_Hlk104416246"/>
      <w:r w:rsidRPr="00FE5CC6">
        <w:rPr>
          <w:b/>
          <w:lang w:val="en-US"/>
        </w:rPr>
        <w:t>1 Rx RedCap</w:t>
      </w:r>
      <w:r>
        <w:rPr>
          <w:lang w:val="en-US"/>
        </w:rPr>
        <w:t>: RedCap UE for which requirements are derived assuming 1 Rx branch.</w:t>
      </w:r>
    </w:p>
    <w:p w14:paraId="4927013A" w14:textId="77777777" w:rsidR="00C94995" w:rsidRDefault="00C94995" w:rsidP="00C94995">
      <w:pPr>
        <w:rPr>
          <w:b/>
        </w:rPr>
      </w:pPr>
      <w:r w:rsidRPr="00FE5CC6">
        <w:rPr>
          <w:b/>
          <w:lang w:val="en-US"/>
        </w:rPr>
        <w:t>2 Rx Red</w:t>
      </w:r>
      <w:r>
        <w:rPr>
          <w:b/>
          <w:lang w:val="en-US"/>
        </w:rPr>
        <w:t>C</w:t>
      </w:r>
      <w:r w:rsidRPr="00FE5CC6">
        <w:rPr>
          <w:b/>
          <w:lang w:val="en-US"/>
        </w:rPr>
        <w:t>ap</w:t>
      </w:r>
      <w:r>
        <w:rPr>
          <w:lang w:val="en-US"/>
        </w:rPr>
        <w:t>: RedCap UE for which requirements are derived assuming 2 Rx branches.</w:t>
      </w:r>
    </w:p>
    <w:bookmarkEnd w:id="14"/>
    <w:p w14:paraId="51FA170E" w14:textId="77777777" w:rsidR="00E93D6B" w:rsidRPr="009C5807" w:rsidRDefault="00E93D6B" w:rsidP="00E93D6B">
      <w:r w:rsidRPr="009C5807">
        <w:rPr>
          <w:b/>
        </w:rPr>
        <w:lastRenderedPageBreak/>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r w:rsidRPr="009E14E7">
        <w:rPr>
          <w:rFonts w:hint="eastAsia"/>
          <w:b/>
        </w:rPr>
        <w:t>I</w:t>
      </w:r>
      <w:r w:rsidRPr="009E14E7">
        <w:rPr>
          <w:b/>
        </w:rPr>
        <w:t>BM</w:t>
      </w:r>
      <w:r>
        <w:rPr>
          <w:b/>
        </w:rPr>
        <w:t xml:space="preserve"> </w:t>
      </w:r>
      <w:r w:rsidRPr="009E14E7">
        <w:rPr>
          <w:b/>
        </w:rPr>
        <w:t xml:space="preserve">(Independent Beam Management): </w:t>
      </w:r>
      <w:r w:rsidRPr="00DF3558">
        <w:t>As defined in TS 38.101-2 [19]</w:t>
      </w:r>
      <w:r w:rsidRPr="00695740">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5" w:name="_Hlk827074"/>
      <w:r w:rsidRPr="009C5807">
        <w:rPr>
          <w:b/>
        </w:rPr>
        <w:t>Multi-Radio Dual Connectivity</w:t>
      </w:r>
      <w:bookmarkEnd w:id="15"/>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lastRenderedPageBreak/>
        <w:t>3.2</w:t>
      </w:r>
      <w:r w:rsidRPr="009C5807">
        <w:tab/>
        <w:t>Symbols</w:t>
      </w:r>
      <w:bookmarkEnd w:id="13"/>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6"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rPr>
      </w:pPr>
      <w:r>
        <w:t>Ês</w:t>
      </w:r>
      <w:r>
        <w:tab/>
        <w:t>Received energy per RE (power normalized to the subcarrier spacing) during the useful part of the symbol, i.e. excluding the cyclic prefix, at the UE antenna connector</w:t>
      </w:r>
      <w:r>
        <w:rPr>
          <w:rFonts w:hint="eastAsia"/>
          <w:lang w:val="en-US"/>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t>F</w:t>
      </w:r>
      <w:r>
        <w:rPr>
          <w:vertAlign w:val="subscript"/>
        </w:rPr>
        <w:t>C,low</w:t>
      </w:r>
      <w:r>
        <w:tab/>
        <w:t xml:space="preserve">The </w:t>
      </w:r>
      <w:r>
        <w:rPr>
          <w:rFonts w:hint="eastAsia"/>
          <w:lang w:val="en-US"/>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t>PC</w:t>
      </w:r>
      <w:r w:rsidRPr="008C6DE4">
        <w:rPr>
          <w:lang w:eastAsia="ko-KR"/>
        </w:rPr>
        <w:t>ell.</w:t>
      </w:r>
    </w:p>
    <w:p w14:paraId="788A50CD" w14:textId="77777777" w:rsidR="00E93D6B" w:rsidRPr="009C5807" w:rsidRDefault="00E93D6B" w:rsidP="00257E2A">
      <w:pPr>
        <w:pStyle w:val="Heading2"/>
      </w:pPr>
      <w:r w:rsidRPr="009C5807">
        <w:lastRenderedPageBreak/>
        <w:t>3.3</w:t>
      </w:r>
      <w:r w:rsidRPr="009C5807">
        <w:tab/>
        <w:t>Abbreviations</w:t>
      </w:r>
      <w:bookmarkEnd w:id="16"/>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pPr>
      <w:r>
        <w:t>CSI-RSRQ</w:t>
      </w:r>
      <w:r>
        <w:tab/>
        <w:t>CSI Reference Signal based Reference Signal Received Quality</w:t>
      </w:r>
    </w:p>
    <w:p w14:paraId="66D9F281" w14:textId="77777777" w:rsidR="00665E6C" w:rsidRDefault="00665E6C" w:rsidP="00665E6C">
      <w:pPr>
        <w:pStyle w:val="EW"/>
        <w:keepNext/>
      </w:pPr>
      <w:r>
        <w:t>CSI-</w:t>
      </w:r>
      <w:r>
        <w:rPr>
          <w:rFonts w:hint="eastAsia"/>
        </w:rPr>
        <w:t>SINR</w:t>
      </w:r>
      <w:r>
        <w:tab/>
        <w:t xml:space="preserve">CSI Reference Signal based </w:t>
      </w:r>
      <w:r w:rsidRPr="003366A7">
        <w:t>Signal to Noise and Interference Ratio</w:t>
      </w:r>
    </w:p>
    <w:p w14:paraId="7E4FF391" w14:textId="7BBD055E" w:rsidR="00CC5C23" w:rsidRDefault="00665E6C" w:rsidP="00CC5C23">
      <w:pPr>
        <w:pStyle w:val="EW"/>
      </w:pPr>
      <w:r>
        <w:rPr>
          <w:rFonts w:hint="eastAsia"/>
        </w:rPr>
        <w:t>CSI</w:t>
      </w:r>
      <w:r w:rsidRPr="009C5807">
        <w:t>_RP</w:t>
      </w:r>
      <w:r w:rsidRPr="009C5807">
        <w:tab/>
        <w:t xml:space="preserve">Received (linear) average power of the resource elements that carry NR </w:t>
      </w:r>
      <w:r>
        <w:rPr>
          <w:rFonts w:hint="eastAsia"/>
        </w:rPr>
        <w:t>CSI-RS</w:t>
      </w:r>
      <w:r w:rsidRPr="009C5807">
        <w:t xml:space="preserve"> signals and channels, measured at the UE antenna connector</w:t>
      </w:r>
    </w:p>
    <w:p w14:paraId="500DFDC2" w14:textId="43CCE833" w:rsidR="00372643" w:rsidRDefault="00372643" w:rsidP="00CC5C23">
      <w:pPr>
        <w:pStyle w:val="EW"/>
      </w:pPr>
      <w:r>
        <w:rPr>
          <w:rFonts w:hint="eastAsia"/>
          <w:lang w:eastAsia="zh-CN"/>
        </w:rPr>
        <w:t>DAPS</w:t>
      </w:r>
      <w:r>
        <w:rPr>
          <w:lang w:eastAsia="zh-CN"/>
        </w:rPr>
        <w:tab/>
      </w:r>
      <w:r>
        <w:rPr>
          <w:rFonts w:hint="eastAsia"/>
          <w:lang w:eastAsia="zh-CN"/>
        </w:rPr>
        <w:t>Dual Active Protocol Stack</w:t>
      </w:r>
    </w:p>
    <w:p w14:paraId="380D834B" w14:textId="0EC8FFE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pPr>
      <w:r w:rsidRPr="009C5807">
        <w:t>MCG</w:t>
      </w:r>
      <w:r w:rsidRPr="009C5807">
        <w:tab/>
        <w:t>Master Cell Group</w:t>
      </w:r>
    </w:p>
    <w:p w14:paraId="16F11EA0" w14:textId="06C2718A" w:rsidR="00E93D6B" w:rsidRPr="009C5807" w:rsidRDefault="000B4F9B" w:rsidP="00E93D6B">
      <w:pPr>
        <w:pStyle w:val="EW"/>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lastRenderedPageBreak/>
        <w:t>MIB</w:t>
      </w:r>
      <w:r w:rsidRPr="003B346B">
        <w:rPr>
          <w:lang w:val="sv-FI"/>
        </w:rPr>
        <w:tab/>
        <w:t>Master Information Block</w:t>
      </w:r>
    </w:p>
    <w:p w14:paraId="42A4B0FF" w14:textId="77777777" w:rsidR="00D76FC8" w:rsidRPr="00842B0D" w:rsidRDefault="00D76FC8" w:rsidP="004D6104">
      <w:pPr>
        <w:pStyle w:val="EW"/>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4D6104">
      <w:pPr>
        <w:pStyle w:val="EW"/>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BE7F93">
      <w:pPr>
        <w:pStyle w:val="EW"/>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425D5541" w:rsidR="00A042FA" w:rsidRDefault="00A042FA" w:rsidP="009B0B7B">
      <w:pPr>
        <w:pStyle w:val="EW"/>
      </w:pPr>
      <w:r w:rsidRPr="00D74959">
        <w:t>PPW</w:t>
      </w:r>
      <w:r w:rsidRPr="00D74959">
        <w:tab/>
        <w:t>PRS Processing Window</w:t>
      </w:r>
    </w:p>
    <w:p w14:paraId="628502BD" w14:textId="77777777" w:rsidR="000B24C0" w:rsidRPr="00CE40A6" w:rsidRDefault="000B24C0" w:rsidP="000B24C0">
      <w:pPr>
        <w:pStyle w:val="EW"/>
        <w:rPr>
          <w:lang w:val="en-US"/>
        </w:rPr>
      </w:pPr>
      <w:r w:rsidRPr="00CE40A6">
        <w:rPr>
          <w:lang w:val="en-US"/>
        </w:rPr>
        <w:t>PPWL</w:t>
      </w:r>
      <w:r w:rsidRPr="00CE40A6">
        <w:rPr>
          <w:lang w:val="en-US"/>
        </w:rPr>
        <w:tab/>
        <w:t>PRS Processing Window Length</w:t>
      </w:r>
    </w:p>
    <w:p w14:paraId="3CF372B9" w14:textId="23C6FD34" w:rsidR="000B24C0" w:rsidRDefault="000B24C0" w:rsidP="000B24C0">
      <w:pPr>
        <w:pStyle w:val="EW"/>
      </w:pPr>
      <w:r w:rsidRPr="00CE40A6">
        <w:rPr>
          <w:lang w:val="en-US"/>
        </w:rPr>
        <w:t>PPWRP</w:t>
      </w:r>
      <w:r w:rsidRPr="00CE40A6">
        <w:rPr>
          <w:lang w:val="en-US"/>
        </w:rPr>
        <w:tab/>
        <w:t>PRS Processing Window Repetition Period</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lastRenderedPageBreak/>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7" w:name="_Toc5952518"/>
      <w:r w:rsidRPr="009C5807">
        <w:t>3.4</w:t>
      </w:r>
      <w:r w:rsidRPr="009C5807">
        <w:tab/>
        <w:t>Test tolerances</w:t>
      </w:r>
      <w:bookmarkEnd w:id="17"/>
    </w:p>
    <w:p w14:paraId="16A2863A" w14:textId="6E6F903D" w:rsidR="00DB10CF" w:rsidRPr="009C5807" w:rsidRDefault="00DB10CF" w:rsidP="00DB10CF">
      <w:pPr>
        <w:keepNext/>
        <w:rPr>
          <w:rFonts w:cs="v4.2.0"/>
          <w:snapToGrid w:val="0"/>
        </w:rPr>
      </w:pPr>
      <w:bookmarkStart w:id="18"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8"/>
    </w:p>
    <w:p w14:paraId="183E2293" w14:textId="77777777" w:rsidR="00E93D6B" w:rsidRPr="009C5807" w:rsidRDefault="00E93D6B" w:rsidP="00E93D6B">
      <w:pPr>
        <w:pStyle w:val="Heading3"/>
        <w:rPr>
          <w:lang w:val="en-US" w:eastAsia="ko-KR"/>
        </w:rPr>
      </w:pPr>
      <w:bookmarkStart w:id="19" w:name="_Toc5952520"/>
      <w:r w:rsidRPr="009C5807">
        <w:rPr>
          <w:lang w:val="en-US" w:eastAsia="ko-KR"/>
        </w:rPr>
        <w:t>3.5.1</w:t>
      </w:r>
      <w:r w:rsidRPr="009C5807">
        <w:rPr>
          <w:lang w:val="en-US" w:eastAsia="ko-KR"/>
        </w:rPr>
        <w:tab/>
        <w:t>Introduction</w:t>
      </w:r>
      <w:bookmarkEnd w:id="19"/>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20" w:name="_Toc525607245"/>
      <w:bookmarkStart w:id="21" w:name="_Toc5952522"/>
      <w:r w:rsidRPr="009C5807">
        <w:rPr>
          <w:lang w:val="en-US" w:eastAsia="ko-KR"/>
        </w:rPr>
        <w:lastRenderedPageBreak/>
        <w:t>3.5.2</w:t>
      </w:r>
      <w:r w:rsidRPr="009C5807">
        <w:rPr>
          <w:lang w:val="en-US" w:eastAsia="ko-KR"/>
        </w:rPr>
        <w:tab/>
        <w:t>NR operating bands in FR1</w:t>
      </w:r>
      <w:bookmarkEnd w:id="20"/>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rPr>
                <w:lang w:eastAsia="ko-KR"/>
              </w:rPr>
              <w:t>n</w:t>
            </w:r>
            <w:r w:rsidRPr="00134901">
              <w:rPr>
                <w:rFonts w:hint="eastAsia"/>
                <w:lang w:eastAsia="ko-KR"/>
              </w:rPr>
              <w:t>4</w:t>
            </w:r>
            <w:r w:rsidRPr="00134901">
              <w:rPr>
                <w:lang w:eastAsia="ko-KR"/>
              </w:rPr>
              <w:t>7</w:t>
            </w:r>
            <w:r w:rsidRPr="00134901">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rPr>
                <w:lang w:eastAsia="ko-KR"/>
              </w:rPr>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rPr>
                <w:lang w:eastAsia="ko-KR"/>
              </w:rPr>
            </w:pPr>
            <w:r w:rsidRPr="00134901">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rPr>
            </w:pPr>
            <w:r w:rsidRPr="003646C5">
              <w:rPr>
                <w:szCs w:val="18"/>
              </w:rPr>
              <w:t>NOTE 9:</w:t>
            </w:r>
            <w:r w:rsidRPr="003646C5">
              <w:rPr>
                <w:lang w:val="en-US" w:eastAsia="ko-KR"/>
              </w:rPr>
              <w:tab/>
            </w:r>
            <w:r w:rsidRPr="003646C5">
              <w:rPr>
                <w:szCs w:val="18"/>
              </w:rPr>
              <w:t>W</w:t>
            </w:r>
            <w:r w:rsidRPr="003646C5">
              <w:rPr>
                <w:color w:val="000000"/>
                <w:lang w:val="en-US"/>
              </w:rPr>
              <w:t>hen this band is only used for WAN service.</w:t>
            </w:r>
          </w:p>
          <w:p w14:paraId="040B6E54" w14:textId="324ABD9E" w:rsidR="00516FFF" w:rsidRPr="00516FFF" w:rsidRDefault="00516FFF" w:rsidP="00516FFF">
            <w:pPr>
              <w:pStyle w:val="TAN"/>
              <w:rPr>
                <w:color w:val="000000"/>
                <w:lang w:val="en-US"/>
              </w:rPr>
            </w:pPr>
            <w:r w:rsidRPr="003646C5">
              <w:rPr>
                <w:szCs w:val="18"/>
              </w:rPr>
              <w:t>NOTE 10: Operating bands where operation on carrier frequencies with CCA is supported.</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77777777" w:rsidR="00435685" w:rsidRPr="003646C5" w:rsidRDefault="00435685" w:rsidP="00224E82">
            <w:pPr>
              <w:pStyle w:val="TAC"/>
              <w:jc w:val="left"/>
            </w:pPr>
            <w:r>
              <w:t>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lastRenderedPageBreak/>
        <w:t>3.5.3</w:t>
      </w:r>
      <w:r w:rsidRPr="009C5807">
        <w:rPr>
          <w:lang w:val="en-US" w:eastAsia="ko-KR"/>
        </w:rPr>
        <w:tab/>
        <w:t>NR operating bands in FR2</w:t>
      </w:r>
      <w:bookmarkEnd w:id="21"/>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2" w:name="_Toc5952523"/>
      <w:bookmarkStart w:id="23"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2"/>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pPr>
      <w:r w:rsidRPr="009C5807">
        <w:rPr>
          <w:lang w:eastAsia="ko-KR"/>
        </w:rPr>
        <w:t>-</w:t>
      </w:r>
      <w:r w:rsidRPr="009C5807">
        <w:rPr>
          <w:lang w:eastAsia="ko-KR"/>
        </w:rPr>
        <w:tab/>
      </w:r>
      <w:r w:rsidRPr="009C5807">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pPr>
      <w:r w:rsidRPr="009C5807">
        <w:t>-</w:t>
      </w:r>
      <w:r w:rsidRPr="009C5807">
        <w:tab/>
        <w:t xml:space="preserve">‘active serving cell’ refers to </w:t>
      </w:r>
      <w:bookmarkStart w:id="24" w:name="_Hlk8834819"/>
      <w:r w:rsidRPr="009C5807">
        <w:t>PCell, PSCell and activated SCells</w:t>
      </w:r>
      <w:bookmarkEnd w:id="24"/>
    </w:p>
    <w:p w14:paraId="4F0B3A96" w14:textId="7D8C8A3B" w:rsidR="000D5EEF" w:rsidRPr="000D5EEF" w:rsidRDefault="00E93D6B" w:rsidP="000D5EEF">
      <w:r w:rsidRPr="009C5807">
        <w:lastRenderedPageBreak/>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5" w:name="_Toc5952525"/>
      <w:bookmarkEnd w:id="23"/>
      <w:r w:rsidRPr="009C5807">
        <w:rPr>
          <w:lang w:val="en-US" w:eastAsia="ko-KR"/>
        </w:rPr>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5"/>
    </w:p>
    <w:p w14:paraId="3ACEA9F7" w14:textId="77777777" w:rsidR="00E93D6B" w:rsidRPr="009C5807" w:rsidRDefault="00E93D6B" w:rsidP="00E93D6B">
      <w:pPr>
        <w:pStyle w:val="Heading4"/>
        <w:rPr>
          <w:lang w:val="en-US"/>
        </w:rPr>
      </w:pPr>
      <w:bookmarkStart w:id="26" w:name="_Toc5952526"/>
      <w:r w:rsidRPr="009C5807">
        <w:rPr>
          <w:lang w:val="en-US"/>
        </w:rPr>
        <w:t>3.6.2.1</w:t>
      </w:r>
      <w:r w:rsidRPr="009C5807">
        <w:rPr>
          <w:lang w:val="en-US"/>
        </w:rPr>
        <w:tab/>
        <w:t>Number of serving carriers for SA</w:t>
      </w:r>
      <w:bookmarkEnd w:id="26"/>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(or 2 UL if SUL is configured) in PCell and up </w:t>
      </w:r>
      <w:r w:rsidRPr="00C9233E">
        <w:t>to 8</w:t>
      </w:r>
      <w:r w:rsidRPr="00206593">
        <w:t xml:space="preserve"> UL (or 9 UL if SUL is configured) in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7" w:name="_Toc526331583"/>
      <w:bookmarkStart w:id="28" w:name="_Toc5952528"/>
      <w:r w:rsidRPr="009C5807">
        <w:rPr>
          <w:lang w:val="en-US"/>
        </w:rPr>
        <w:t>3.6.2.2</w:t>
      </w:r>
      <w:r w:rsidRPr="009C5807">
        <w:rPr>
          <w:lang w:val="en-US"/>
        </w:rPr>
        <w:tab/>
        <w:t>Number of serving carriers for EN-DC</w:t>
      </w:r>
      <w:bookmarkEnd w:id="27"/>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C84509" w:rsidRDefault="00EB3ABD" w:rsidP="00EC505B">
      <w:pPr>
        <w:pStyle w:val="B10"/>
        <w:rPr>
          <w:lang w:val="en-US"/>
        </w:rPr>
      </w:pPr>
      <w:r w:rsidRPr="00C84509">
        <w:rPr>
          <w:rFonts w:ascii="CG Times (WN)" w:hAnsi="CG Times (WN)"/>
          <w:lang w:val="en-US"/>
        </w:rPr>
        <w:t>-</w:t>
      </w:r>
      <w:r w:rsidRPr="00C84509">
        <w:rPr>
          <w:rFonts w:ascii="CG Times (WN)" w:hAnsi="CG Times (WN)"/>
          <w:lang w:val="en-US"/>
        </w:rPr>
        <w:tab/>
      </w:r>
      <w:r w:rsidRPr="00C84509">
        <w:rPr>
          <w:lang w:val="en-US"/>
        </w:rPr>
        <w:t>up to 9 NR DL CCs in total, with 1 UL (or 2 UL if SUL is configured) in PSCell, up to 7 UL (or 8 UL if SUL is configured) in total for SCells in the FR of PSCell and up to 1 UL (or 2 UL if SUL is configured) in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8"/>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(or 2 UL if SUL is configured) in PCell and up to 1 UL (or 2 UL if SUL is configured) in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lastRenderedPageBreak/>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9" w:name="_Toc5952530"/>
      <w:bookmarkStart w:id="30" w:name="_Toc5952531"/>
      <w:r w:rsidRPr="009C5807">
        <w:rPr>
          <w:lang w:val="en-US"/>
        </w:rPr>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9"/>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rPr>
        <w:t xml:space="preserve"> UL</w:t>
      </w:r>
      <w:r w:rsidRPr="009C5807">
        <w:t xml:space="preserve"> in PCell, 1 UL in PSCell, and up to 1 UL in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4B5BAE86"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sidR="00167CB5">
        <w:rPr>
          <w:rFonts w:eastAsia="?? ??"/>
          <w:lang w:eastAsia="ko-KR"/>
        </w:rPr>
        <w:t>required</w:t>
      </w:r>
      <w:r w:rsidRPr="009C5807">
        <w:rPr>
          <w:rFonts w:eastAsia="?? ??"/>
          <w:lang w:eastAsia="ko-KR"/>
        </w:rPr>
        <w:t>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30"/>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31"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lastRenderedPageBreak/>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31"/>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r w:rsidRPr="00843E85">
        <w:t xml:space="preserve">The scheduling availability requirements in clause </w:t>
      </w:r>
      <w:r>
        <w:t>8.1.7.3, 8.5.7.3, 8.5.8.3, 9.5.6.3</w:t>
      </w:r>
      <w:r>
        <w:rPr>
          <w:rFonts w:hint="eastAsia"/>
        </w:rPr>
        <w:t xml:space="preserve"> and 9.10.2.6.2</w:t>
      </w:r>
      <w:r>
        <w:t xml:space="preserve"> assumes that</w:t>
      </w:r>
      <w:r w:rsidRPr="00843E85">
        <w:t>:</w:t>
      </w:r>
    </w:p>
    <w:p w14:paraId="38E89FEB" w14:textId="77777777" w:rsidR="002E4D01" w:rsidRPr="00843E85" w:rsidRDefault="002E4D01" w:rsidP="002E4D01">
      <w:pPr>
        <w:pStyle w:val="B10"/>
      </w:pPr>
      <w:r w:rsidRPr="00843E85">
        <w:t>-</w:t>
      </w:r>
      <w:r w:rsidRPr="00843E85">
        <w:tab/>
      </w:r>
      <w:r>
        <w:t>The UE is not</w:t>
      </w:r>
      <w:r w:rsidRPr="00843E85">
        <w:t xml:space="preserve"> configure</w:t>
      </w:r>
      <w:r>
        <w:t>d</w:t>
      </w:r>
      <w:r w:rsidRPr="00843E85">
        <w:t xml:space="preserve"> </w:t>
      </w:r>
      <w:r>
        <w:t xml:space="preserve">with </w:t>
      </w:r>
      <w:r w:rsidRPr="00843E85">
        <w:t xml:space="preserve">simultaneous UL/DL between two FR2 bands if the UE does not have the capability of supporting </w:t>
      </w:r>
      <w:r w:rsidRPr="00843E85">
        <w:rPr>
          <w:i/>
        </w:rPr>
        <w:t>simultaneousRxTxInterBandCA</w:t>
      </w:r>
      <w:r>
        <w:t>, and</w:t>
      </w:r>
    </w:p>
    <w:p w14:paraId="4F4BC0BA" w14:textId="77777777" w:rsidR="002E4D01" w:rsidRDefault="002E4D01" w:rsidP="002E4D01">
      <w:pPr>
        <w:pStyle w:val="B10"/>
      </w:pPr>
      <w:r w:rsidRPr="00843E85">
        <w:t>-</w:t>
      </w:r>
      <w:r w:rsidRPr="00843E85">
        <w:tab/>
        <w:t xml:space="preserve">The </w:t>
      </w:r>
      <w:r>
        <w:t>UE is not</w:t>
      </w:r>
      <w:r w:rsidRPr="00843E85">
        <w:t xml:space="preserve"> configure</w:t>
      </w:r>
      <w:r>
        <w:t>d</w:t>
      </w:r>
      <w:r w:rsidRPr="00843E85">
        <w:t xml:space="preserve"> </w:t>
      </w:r>
      <w:r>
        <w:t xml:space="preserve">with </w:t>
      </w:r>
      <w:r w:rsidRPr="00843E85">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r w:rsidRPr="00843E85">
        <w:t xml:space="preserve">The scheduling availability requirements in clause </w:t>
      </w:r>
      <w:r>
        <w:t xml:space="preserve">8.1.7.1, 8.1.7.2, 8.5.7.1, 8.5.7.2, 8.5.8.1, 8.5.8.2, 9.5.6.1, 9.5.6.2, 9.8.6.1, and 9.8.6.2 assumes that the UE is not </w:t>
      </w:r>
      <w:r w:rsidRPr="00843E85">
        <w:t>configure</w:t>
      </w:r>
      <w:r>
        <w:t>d with</w:t>
      </w:r>
      <w:r w:rsidRPr="00843E85">
        <w:t xml:space="preserve"> simultaneous UL/DL between two FR</w:t>
      </w:r>
      <w:r>
        <w:t>1</w:t>
      </w:r>
      <w:r w:rsidRPr="00843E85">
        <w:t xml:space="preserve"> bands if the UE does not have the capability of supporting </w:t>
      </w:r>
      <w:r w:rsidRPr="00843E85">
        <w:rPr>
          <w:i/>
        </w:rPr>
        <w:t>simultaneousRxTxInterBandCA</w:t>
      </w:r>
      <w:r w:rsidRPr="00843E85">
        <w:t>.</w:t>
      </w:r>
    </w:p>
    <w:p w14:paraId="37010147" w14:textId="77777777" w:rsidR="002E4D01" w:rsidRPr="00235A8A" w:rsidRDefault="002E4D01" w:rsidP="002E4D01">
      <w:r w:rsidRPr="00843E85">
        <w:t xml:space="preserve">The scheduling availability requirements in clause </w:t>
      </w:r>
      <w:r>
        <w:t>8.1.7.4, 8.5.7.4, 8.5.8.4, 9.5.6.4 and 9.8.6.4</w:t>
      </w:r>
      <w:r>
        <w:rPr>
          <w:rFonts w:hint="eastAsia"/>
        </w:rPr>
        <w:t xml:space="preserve"> </w:t>
      </w:r>
      <w:r>
        <w:t xml:space="preserve">assumes that the UE is not </w:t>
      </w:r>
      <w:r w:rsidRPr="00843E85">
        <w:t>configure</w:t>
      </w:r>
      <w:r>
        <w:t>d with</w:t>
      </w:r>
      <w:r w:rsidRPr="00843E85">
        <w:t xml:space="preserve"> simultaneous UL/DL between </w:t>
      </w:r>
      <w:r>
        <w:t>FR1 and FR2</w:t>
      </w:r>
      <w:r w:rsidRPr="00843E85">
        <w:t xml:space="preserve"> bands if the UE does not have the capability of supporting </w:t>
      </w:r>
      <w:r w:rsidRPr="00843E85">
        <w:rPr>
          <w:i/>
        </w:rPr>
        <w:t>simultaneousRxTxInterBandCA</w:t>
      </w:r>
      <w:r>
        <w:rPr>
          <w:i/>
        </w:rPr>
        <w:t xml:space="preserve"> </w:t>
      </w:r>
      <w:r w:rsidRPr="00DF4570">
        <w:rPr>
          <w:iCs/>
        </w:rPr>
        <w:t>on this band combination</w:t>
      </w:r>
      <w:r w:rsidRPr="00843E85">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BF0EE61" w:rsidR="00B83137" w:rsidRPr="00843E85" w:rsidRDefault="000A0A11" w:rsidP="00B83137">
      <w:r>
        <w:t>The requirements for measurement restrictions in clause 8.1.2.3, 8.1.3.3, 8.5.2.3, 8.5.3.3, 8.5.5.3, 8.5.6.3,</w:t>
      </w:r>
      <w:r>
        <w:rPr>
          <w:rFonts w:hint="eastAsia"/>
          <w:lang w:val="en-US"/>
        </w:rPr>
        <w:t xml:space="preserve"> 8.18.2.3, 8.18.3.3, 8.18.5.3, 8.18.6.3,</w:t>
      </w:r>
      <w:r>
        <w:t xml:space="preserve"> 9.5.5</w:t>
      </w:r>
      <w:r>
        <w:rPr>
          <w:rFonts w:hint="eastAsia"/>
          <w:lang w:val="en-US"/>
        </w:rPr>
        <w:t>,</w:t>
      </w:r>
      <w:r>
        <w:t xml:space="preserve"> 9.8.5</w:t>
      </w:r>
      <w:r>
        <w:rPr>
          <w:rFonts w:hint="eastAsia"/>
          <w:lang w:val="en-US"/>
        </w:rPr>
        <w:t xml:space="preserve"> and 9.13.5</w:t>
      </w:r>
      <w:r>
        <w:t xml:space="preserve"> are not applicable if the following condition is met:</w:t>
      </w:r>
    </w:p>
    <w:p w14:paraId="0C740DCF" w14:textId="170CDB53" w:rsidR="00F87202" w:rsidRDefault="00B83137" w:rsidP="00394691">
      <w:pPr>
        <w:pStyle w:val="B10"/>
      </w:pPr>
      <w:r w:rsidRPr="00843E85">
        <w:t>-</w:t>
      </w:r>
      <w:r w:rsidRPr="00843E85">
        <w:tab/>
      </w:r>
      <w:r>
        <w:t xml:space="preserve">The </w:t>
      </w:r>
      <w:r w:rsidRPr="003E2732">
        <w:t>network configures</w:t>
      </w:r>
      <w:r>
        <w:t xml:space="preserve"> </w:t>
      </w:r>
      <w:r w:rsidRPr="003E2732">
        <w:t xml:space="preserve">mixed numerology on two CCs if the UE does not have the capability of supporting simultaneous reception with different numerologies between </w:t>
      </w:r>
      <w:r>
        <w:t>the two</w:t>
      </w:r>
      <w:r w:rsidRPr="003E2732">
        <w:t xml:space="preserve"> CCs in DL</w:t>
      </w:r>
      <w:r w:rsidRPr="00843E85">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lastRenderedPageBreak/>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r w:rsidRPr="00DD0D17">
        <w:t xml:space="preserve">The requirements for Satellite Access defined in clauses with suffix ‘C’ apply provided that UE indicates </w:t>
      </w:r>
      <w:r w:rsidRPr="00DD0D17">
        <w:rPr>
          <w:i/>
        </w:rPr>
        <w:t>nonTerrestrialNetwork</w:t>
      </w:r>
      <w:r w:rsidRPr="00DD0D17">
        <w:t xml:space="preserve"> and is accessing a cell served by a</w:t>
      </w:r>
      <w:r w:rsidRPr="00DD0D17">
        <w:rPr>
          <w:szCs w:val="24"/>
        </w:rPr>
        <w:t xml:space="preserve"> Satellite Access Node (SAN)</w:t>
      </w:r>
      <w:r w:rsidRPr="00DD0D17">
        <w:t>. 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rPr>
      </w:pPr>
      <w:r w:rsidRPr="00394691">
        <w:rPr>
          <w:rFonts w:eastAsiaTheme="minorEastAsia"/>
          <w:lang w:val="en-US"/>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rPr>
      </w:pPr>
      <w:r w:rsidRPr="00415158">
        <w:rPr>
          <w:rFonts w:eastAsiaTheme="minorEastAsia"/>
        </w:rPr>
        <w:t xml:space="preserve">SFTD measurement requirements in clause </w:t>
      </w:r>
      <w:r w:rsidRPr="00415158">
        <w:rPr>
          <w:rFonts w:eastAsiaTheme="minorEastAsia" w:hint="eastAsia"/>
        </w:rPr>
        <w:t>9</w:t>
      </w:r>
      <w:r w:rsidRPr="00415158">
        <w:rPr>
          <w:rFonts w:eastAsiaTheme="minorEastAsia"/>
        </w:rPr>
        <w:t>.2.5.4, 9.3.8, 10.1.21 for FR2 are only applicable for FR2-1,</w:t>
      </w:r>
    </w:p>
    <w:p w14:paraId="11862CD7" w14:textId="77777777" w:rsidR="001E087A" w:rsidRPr="00415158" w:rsidRDefault="001E087A" w:rsidP="001E087A">
      <w:pPr>
        <w:rPr>
          <w:rFonts w:eastAsiaTheme="minorEastAsia"/>
        </w:rPr>
      </w:pPr>
      <w:r w:rsidRPr="00415158">
        <w:rPr>
          <w:rFonts w:eastAsiaTheme="minorEastAsia"/>
        </w:rPr>
        <w:t xml:space="preserve">CGI identification requirements in </w:t>
      </w:r>
      <w:r w:rsidRPr="00415158">
        <w:rPr>
          <w:rFonts w:eastAsiaTheme="minorEastAsia" w:hint="eastAsia"/>
        </w:rPr>
        <w:t>clause</w:t>
      </w:r>
      <w:r w:rsidRPr="00415158">
        <w:rPr>
          <w:rFonts w:eastAsiaTheme="minorEastAsia"/>
        </w:rPr>
        <w:t xml:space="preserve"> 9.11 for FR2 are only applicable for FR2-1,</w:t>
      </w:r>
    </w:p>
    <w:p w14:paraId="66881D42" w14:textId="003D997A" w:rsidR="002A4741" w:rsidRDefault="001E087A" w:rsidP="002A4741">
      <w:pPr>
        <w:rPr>
          <w:rFonts w:eastAsiaTheme="minorEastAsia"/>
        </w:rPr>
      </w:pPr>
      <w:r w:rsidRPr="00415158">
        <w:rPr>
          <w:rFonts w:eastAsiaTheme="minorEastAsia"/>
        </w:rPr>
        <w:t xml:space="preserve">Inter-band CA requirements </w:t>
      </w:r>
      <w:r w:rsidRPr="00415158">
        <w:rPr>
          <w:rFonts w:eastAsiaTheme="minorEastAsia" w:hint="eastAsia"/>
        </w:rPr>
        <w:t>in</w:t>
      </w:r>
      <w:r w:rsidRPr="00415158">
        <w:rPr>
          <w:rFonts w:eastAsiaTheme="minorEastAsia"/>
        </w:rPr>
        <w:t xml:space="preserve"> </w:t>
      </w:r>
      <w:r w:rsidRPr="00415158">
        <w:rPr>
          <w:rFonts w:eastAsiaTheme="minorEastAsia" w:hint="eastAsia"/>
        </w:rPr>
        <w:t>all</w:t>
      </w:r>
      <w:r w:rsidRPr="00415158">
        <w:rPr>
          <w:rFonts w:eastAsiaTheme="minorEastAsia"/>
        </w:rPr>
        <w:t xml:space="preserve"> corresponding</w:t>
      </w:r>
      <w:r w:rsidRPr="00415158">
        <w:rPr>
          <w:rFonts w:eastAsiaTheme="minorEastAsia" w:hint="eastAsia"/>
        </w:rPr>
        <w:t xml:space="preserve"> clause</w:t>
      </w:r>
      <w:r w:rsidRPr="00415158">
        <w:rPr>
          <w:rFonts w:eastAsiaTheme="minorEastAsia"/>
        </w:rPr>
        <w:t>s for FR2 are only applicable for FR2-1.</w:t>
      </w:r>
    </w:p>
    <w:p w14:paraId="56357B11" w14:textId="15748515" w:rsidR="001B50F0" w:rsidRPr="002F27CB" w:rsidRDefault="001B50F0" w:rsidP="002A4741">
      <w:pPr>
        <w:rPr>
          <w:rFonts w:eastAsiaTheme="minorEastAsia"/>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Default="006178C6" w:rsidP="006178C6">
      <w:pPr>
        <w:pStyle w:val="Heading3"/>
      </w:pPr>
      <w:r>
        <w:rPr>
          <w:lang w:val="en-US" w:eastAsia="ko-KR"/>
        </w:rPr>
        <w:t>3.6.15</w:t>
      </w:r>
      <w:r w:rsidRPr="00D04D64">
        <w:rPr>
          <w:lang w:val="en-US" w:eastAsia="ko-KR"/>
        </w:rPr>
        <w:tab/>
      </w:r>
      <w:r w:rsidRPr="00D04D64">
        <w:t xml:space="preserve">Applicability of requirements </w:t>
      </w:r>
      <w:r>
        <w:t>for per-FR gap</w:t>
      </w:r>
    </w:p>
    <w:p w14:paraId="62BA2AFD" w14:textId="77777777" w:rsidR="006178C6" w:rsidRPr="009C5807" w:rsidRDefault="006178C6" w:rsidP="006178C6">
      <w:r w:rsidRPr="00430F21">
        <w:t xml:space="preserve">Requirements for </w:t>
      </w:r>
      <w:r>
        <w:t>per-FR gap</w:t>
      </w:r>
      <w:r w:rsidRPr="00430F21">
        <w:t xml:space="preserve"> are applicable for the UE </w:t>
      </w:r>
      <w:r>
        <w:t>indicating one of the following capabilities:</w:t>
      </w:r>
    </w:p>
    <w:p w14:paraId="1B10133D" w14:textId="77777777" w:rsidR="006178C6" w:rsidRPr="009C5807" w:rsidRDefault="006178C6" w:rsidP="006178C6">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BED124" w14:textId="77777777" w:rsidR="006178C6" w:rsidRPr="009C5807" w:rsidRDefault="006178C6" w:rsidP="006178C6">
      <w:pPr>
        <w:pStyle w:val="B10"/>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p>
    <w:p w14:paraId="08F01D3A" w14:textId="1F3C3A01" w:rsidR="001432B1" w:rsidRPr="009323E2" w:rsidRDefault="001432B1" w:rsidP="00100B15"/>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2" w:name="_Toc5952534"/>
      <w:r w:rsidRPr="009C5807">
        <w:t>4.1</w:t>
      </w:r>
      <w:r w:rsidRPr="009C5807">
        <w:tab/>
        <w:t>Cell Selection</w:t>
      </w:r>
      <w:bookmarkEnd w:id="32"/>
    </w:p>
    <w:p w14:paraId="12D826D0" w14:textId="6A40B783" w:rsidR="00DB10CF" w:rsidRDefault="00DB10CF" w:rsidP="00DB10CF">
      <w:bookmarkStart w:id="33"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lastRenderedPageBreak/>
        <w:t>4.2</w:t>
      </w:r>
      <w:r w:rsidRPr="009C5807">
        <w:tab/>
        <w:t>Cell Re-selection</w:t>
      </w:r>
      <w:bookmarkEnd w:id="33"/>
    </w:p>
    <w:p w14:paraId="16FBA37B" w14:textId="77777777" w:rsidR="00E738E0" w:rsidRPr="009C5807" w:rsidRDefault="00E738E0" w:rsidP="00E738E0">
      <w:pPr>
        <w:pStyle w:val="Heading3"/>
        <w:rPr>
          <w:lang w:val="en-US" w:eastAsia="ko-KR"/>
        </w:rPr>
      </w:pPr>
      <w:bookmarkStart w:id="34" w:name="_Toc5952536"/>
      <w:r w:rsidRPr="009C5807">
        <w:rPr>
          <w:lang w:val="en-US" w:eastAsia="ko-KR"/>
        </w:rPr>
        <w:t>4.2.1</w:t>
      </w:r>
      <w:r w:rsidRPr="009C5807">
        <w:rPr>
          <w:lang w:val="en-US" w:eastAsia="ko-KR"/>
        </w:rPr>
        <w:tab/>
        <w:t>Introduction</w:t>
      </w:r>
      <w:bookmarkEnd w:id="34"/>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1856F618"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Pr>
          <w:rFonts w:cs="v4.2.0"/>
        </w:rPr>
        <w:t>,</w:t>
      </w:r>
      <w:r w:rsidR="00583048" w:rsidRPr="00434F63">
        <w:rPr>
          <w:rFonts w:cs="v4.2.0"/>
        </w:rPr>
        <w:t xml:space="preserve"> </w:t>
      </w:r>
      <w:r w:rsidR="00583048">
        <w:rPr>
          <w:rFonts w:cs="v4.2.0"/>
        </w:rPr>
        <w:t>or</w:t>
      </w:r>
      <w:r w:rsidR="00583048" w:rsidRPr="00434F63">
        <w:rPr>
          <w:rFonts w:cs="v4.2.0"/>
        </w:rPr>
        <w:t xml:space="preserve"> </w:t>
      </w:r>
      <w:r w:rsidR="00583048">
        <w:rPr>
          <w:rFonts w:cs="v4.2.0"/>
        </w:rPr>
        <w:t>only</w:t>
      </w:r>
      <w:r w:rsidR="00583048" w:rsidRPr="009C5807" w:rsidDel="00583048">
        <w:rPr>
          <w:rFonts w:cs="v4.2.0"/>
        </w:rPr>
        <w:t xml:space="preserve"> </w:t>
      </w:r>
      <w:r w:rsidRPr="009C5807">
        <w:rPr>
          <w:rFonts w:cs="v4.2.0"/>
        </w:rPr>
        <w:t xml:space="preserve">carrier frequency information and bandwidth information.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5" w:name="_Toc5952537"/>
      <w:r w:rsidRPr="009C5807">
        <w:rPr>
          <w:lang w:val="en-US" w:eastAsia="ko-KR"/>
        </w:rPr>
        <w:t>4.2.2</w:t>
      </w:r>
      <w:r w:rsidRPr="009C5807">
        <w:rPr>
          <w:lang w:val="en-US" w:eastAsia="ko-KR"/>
        </w:rPr>
        <w:tab/>
        <w:t>Requirements</w:t>
      </w:r>
      <w:bookmarkEnd w:id="35"/>
    </w:p>
    <w:p w14:paraId="03B5525A" w14:textId="77777777" w:rsidR="00E738E0" w:rsidRPr="009C5807" w:rsidRDefault="00E738E0" w:rsidP="00E738E0">
      <w:pPr>
        <w:pStyle w:val="Heading4"/>
        <w:rPr>
          <w:lang w:val="en-US"/>
        </w:rPr>
      </w:pPr>
      <w:bookmarkStart w:id="36" w:name="_Toc5952538"/>
      <w:bookmarkStart w:id="37" w:name="_Hlk1031227"/>
      <w:r w:rsidRPr="009C5807">
        <w:rPr>
          <w:lang w:val="en-US"/>
        </w:rPr>
        <w:t>4.2.2.1</w:t>
      </w:r>
      <w:r w:rsidRPr="009C5807">
        <w:rPr>
          <w:lang w:val="en-US"/>
        </w:rPr>
        <w:tab/>
        <w:t>UE measurement capability</w:t>
      </w:r>
      <w:bookmarkEnd w:id="36"/>
    </w:p>
    <w:p w14:paraId="092DA85E" w14:textId="280C5B2F" w:rsidR="00D10036" w:rsidRPr="005735B1" w:rsidRDefault="00D10036" w:rsidP="00D10036">
      <w:r w:rsidRPr="005735B1">
        <w:t xml:space="preserve">For idle mode cell re-selection purposes, and for UE supporting </w:t>
      </w:r>
      <w:r w:rsidR="00C0249C" w:rsidRPr="000A0E69">
        <w:rPr>
          <w:i/>
          <w:iCs/>
        </w:rPr>
        <w:t>idleInactiveNR-MeasReport-r16</w:t>
      </w:r>
      <w:r w:rsidR="00C0249C">
        <w:rPr>
          <w:i/>
          <w:iCs/>
        </w:rPr>
        <w:t xml:space="preserve">, </w:t>
      </w:r>
      <w:r w:rsidRPr="005735B1">
        <w:t xml:space="preserve"> </w:t>
      </w:r>
      <w:r w:rsidRPr="005735B1">
        <w:rPr>
          <w:i/>
        </w:rPr>
        <w:t>idleInactiveEUTRA-MeasReport-r16</w:t>
      </w:r>
      <w:r w:rsidR="00993E70">
        <w:rPr>
          <w:i/>
        </w:rPr>
        <w:t xml:space="preserve"> or </w:t>
      </w:r>
      <w:r w:rsidR="00993E70"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7"/>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0B9501D" w14:textId="77777777" w:rsidR="00677853" w:rsidRPr="00043DFE" w:rsidRDefault="00677853" w:rsidP="00677853">
      <w:pPr>
        <w:rPr>
          <w:rFonts w:cs="v4.2.0"/>
        </w:rPr>
      </w:pPr>
      <w:r w:rsidRPr="00043DFE">
        <w:rPr>
          <w:rFonts w:cs="v4.2.0"/>
        </w:rPr>
        <w:t xml:space="preserve">The UE shall measure the SS-RSRP and SS-RSRQ level of the serving cell and evaluate the cell selection criterion S defined in </w:t>
      </w:r>
      <w:r w:rsidRPr="00043DFE">
        <w:t>TS 38.304</w:t>
      </w:r>
      <w:r w:rsidRPr="00043DFE">
        <w:rPr>
          <w:rFonts w:cs="v4.2.0"/>
        </w:rPr>
        <w:t> [1] for the serving cell at least once every M1*N1 DRX cycle; where:</w:t>
      </w:r>
    </w:p>
    <w:p w14:paraId="404351E2" w14:textId="77777777" w:rsidR="00677853" w:rsidRPr="00043DFE" w:rsidRDefault="00677853" w:rsidP="00677853">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A933C6" w14:textId="77777777" w:rsidR="00677853" w:rsidRPr="00043DFE" w:rsidRDefault="00677853" w:rsidP="00677853">
      <w:pPr>
        <w:pStyle w:val="B10"/>
      </w:pPr>
      <w:r w:rsidRPr="00043DFE">
        <w:tab/>
        <w:t>otherwise M1=1.</w:t>
      </w:r>
    </w:p>
    <w:p w14:paraId="0334299F" w14:textId="26A2D09D" w:rsidR="00677853" w:rsidRDefault="00677853" w:rsidP="00677853">
      <w:pPr>
        <w:rPr>
          <w:rFonts w:cs="v4.2.0"/>
        </w:rPr>
      </w:pPr>
      <w:r w:rsidRPr="00043DFE">
        <w:rPr>
          <w:rFonts w:cs="v4.2.0"/>
        </w:rPr>
        <w:t xml:space="preserve">The UE shall filter the SS-RSRP and SS-RSRQ measurements of the serving cell using at least 2 measurements. Within the set of measurements used for the filtering, at least two measurements shall be spaced by, at least </w:t>
      </w:r>
      <w:r w:rsidR="00954705" w:rsidRPr="00043DFE">
        <w:t>eDRX_IDLE cycle</w:t>
      </w:r>
      <w:r w:rsidR="00954705">
        <w:t xml:space="preserve">/2, if the UE is configured with </w:t>
      </w:r>
      <w:r w:rsidR="00954705" w:rsidRPr="00043DFE">
        <w:rPr>
          <w:rFonts w:cs="v4.2.0"/>
        </w:rPr>
        <w:t xml:space="preserve">eDRX cycle </w:t>
      </w:r>
      <w:r w:rsidR="00954705" w:rsidRPr="00043DFE">
        <w:t>≤</w:t>
      </w:r>
      <w:r w:rsidR="00954705" w:rsidRPr="00043DFE">
        <w:rPr>
          <w:rFonts w:cs="v4.2.0"/>
        </w:rPr>
        <w:t xml:space="preserve"> 10.24s</w:t>
      </w:r>
      <w:r w:rsidR="00954705">
        <w:rPr>
          <w:rFonts w:cs="v4.2.0"/>
        </w:rPr>
        <w:t>; otherwise</w:t>
      </w:r>
      <w:r w:rsidR="00954705" w:rsidRPr="00043DFE">
        <w:rPr>
          <w:rFonts w:cs="v4.2.0"/>
        </w:rPr>
        <w:t xml:space="preserve"> </w:t>
      </w:r>
      <w:r w:rsidRPr="00043DFE">
        <w:rPr>
          <w:rFonts w:cs="v4.2.0"/>
        </w:rPr>
        <w:t>DRX cycle/2.</w:t>
      </w:r>
    </w:p>
    <w:p w14:paraId="78AB59A4" w14:textId="60BD9CFD" w:rsidR="007136EE" w:rsidRPr="00043DFE" w:rsidRDefault="001E5E37" w:rsidP="00677853">
      <w:pPr>
        <w:rPr>
          <w:rFonts w:cs="v4.2.0"/>
        </w:rPr>
      </w:pPr>
      <w:r w:rsidRPr="00320CAB">
        <w:rPr>
          <w:rFonts w:cs="v4.2.0"/>
        </w:rPr>
        <w:t xml:space="preserve">For UE </w:t>
      </w:r>
      <w:r>
        <w:rPr>
          <w:rFonts w:cs="v4.2.0"/>
        </w:rPr>
        <w:t xml:space="preserve">not </w:t>
      </w:r>
      <w:r w:rsidRPr="00320CAB">
        <w:rPr>
          <w:rFonts w:cs="v4.2.0"/>
        </w:rPr>
        <w:t xml:space="preserve">configured with </w:t>
      </w:r>
      <w:r w:rsidRPr="00320CAB">
        <w:rPr>
          <w:rFonts w:cs="v4.2.0"/>
          <w:i/>
          <w:iCs/>
        </w:rPr>
        <w:t>highSpeedMeasFlagFR2-r17</w:t>
      </w:r>
      <w:r w:rsidRPr="00320CAB">
        <w:rPr>
          <w:rFonts w:cs="v4.2.0"/>
        </w:rPr>
        <w:t xml:space="preserve">, </w:t>
      </w:r>
      <w:r>
        <w:t>Nserv is</w:t>
      </w:r>
      <w:r w:rsidRPr="00320CAB">
        <w:rPr>
          <w:rFonts w:cs="v4.2.0"/>
        </w:rPr>
        <w:t xml:space="preserve"> specified in Table 4.2.2.</w:t>
      </w:r>
      <w:r>
        <w:rPr>
          <w:rFonts w:cs="v4.2.0"/>
        </w:rPr>
        <w:t>2</w:t>
      </w:r>
      <w:r w:rsidRPr="00320CAB">
        <w:rPr>
          <w:rFonts w:cs="v4.2.0"/>
        </w:rPr>
        <w:t xml:space="preserve">-1. For FR2 power class 6 UE configured with </w:t>
      </w:r>
      <w:r w:rsidRPr="00320CAB">
        <w:rPr>
          <w:i/>
          <w:iCs/>
        </w:rPr>
        <w:t>highSpeedMeasFlagFR2-r17</w:t>
      </w:r>
      <w:r w:rsidRPr="00320CAB">
        <w:rPr>
          <w:rFonts w:cs="v4.2.0"/>
        </w:rPr>
        <w:t xml:space="preserve">, </w:t>
      </w:r>
      <w:r>
        <w:t>N</w:t>
      </w:r>
      <w:r w:rsidRPr="006106A5">
        <w:rPr>
          <w:vertAlign w:val="subscript"/>
        </w:rPr>
        <w:t>serv</w:t>
      </w:r>
      <w:r>
        <w:t xml:space="preserve"> is</w:t>
      </w:r>
      <w:r w:rsidRPr="00320CAB">
        <w:rPr>
          <w:rFonts w:cs="v4.2.0"/>
        </w:rPr>
        <w:t xml:space="preserve"> specified in Table 4.2.2.</w:t>
      </w:r>
      <w:r>
        <w:rPr>
          <w:rFonts w:cs="v4.2.0"/>
        </w:rPr>
        <w:t>2</w:t>
      </w:r>
      <w:r w:rsidRPr="00320CAB">
        <w:rPr>
          <w:rFonts w:cs="v4.2.0"/>
        </w:rPr>
        <w:t>-</w:t>
      </w:r>
      <w:r>
        <w:rPr>
          <w:rFonts w:cs="v4.2.0" w:hint="eastAsia"/>
          <w:lang w:eastAsia="zh-CN"/>
        </w:rPr>
        <w:t>4</w:t>
      </w:r>
      <w:r w:rsidRPr="00320CAB">
        <w:rPr>
          <w:rFonts w:cs="v4.2.0"/>
        </w:rPr>
        <w:t>.</w:t>
      </w:r>
    </w:p>
    <w:p w14:paraId="032D6174" w14:textId="2DC3A9D9" w:rsidR="00677853" w:rsidRPr="00043DFE" w:rsidRDefault="00677853" w:rsidP="00677853">
      <w:pPr>
        <w:rPr>
          <w:rFonts w:cs="v4.2.0"/>
        </w:rPr>
      </w:pPr>
      <w:r w:rsidRPr="00043DFE">
        <w:rPr>
          <w:rFonts w:cs="v4.2.0"/>
        </w:rPr>
        <w:t xml:space="preserve">If the UE is not configured with eDRX_IDLE cycle and the UE has evaluated according to Table </w:t>
      </w:r>
      <w:r w:rsidRPr="00043DFE">
        <w:rPr>
          <w:rFonts w:cs="v4.2.0"/>
          <w:snapToGrid w:val="0"/>
        </w:rPr>
        <w:t>4.2.2.2-1</w:t>
      </w:r>
      <w:r w:rsidRPr="00043DFE">
        <w:rPr>
          <w:rFonts w:cs="v4.2.0"/>
        </w:rPr>
        <w:t xml:space="preserve"> </w:t>
      </w:r>
      <w:r w:rsidR="007136EE">
        <w:rPr>
          <w:rFonts w:cs="v4.2.0"/>
          <w:snapToGrid w:val="0"/>
        </w:rPr>
        <w:t>or</w:t>
      </w:r>
      <w:r w:rsidR="007136EE" w:rsidRPr="009C5807">
        <w:rPr>
          <w:rFonts w:cs="v4.2.0"/>
        </w:rPr>
        <w:t xml:space="preserve"> Table </w:t>
      </w:r>
      <w:r w:rsidR="007136EE">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3DE16866" w:rsidR="00677853" w:rsidRPr="00043DFE" w:rsidRDefault="00677853" w:rsidP="00677853">
      <w:pPr>
        <w:rPr>
          <w:rFonts w:cs="v4.2.0"/>
        </w:rPr>
      </w:pPr>
      <w:r w:rsidRPr="00043DFE">
        <w:rPr>
          <w:rFonts w:cs="v4.2.0"/>
        </w:rPr>
        <w:lastRenderedPageBreak/>
        <w:t>If the UE is configured with eDRX_IDLE cycle</w:t>
      </w:r>
      <w:r w:rsidR="0091525D">
        <w:rPr>
          <w:rFonts w:cs="v4.2.0"/>
        </w:rPr>
        <w:t xml:space="preserve"> </w:t>
      </w:r>
      <w:r w:rsidR="0091525D" w:rsidRPr="00043DFE">
        <w:t>≤</w:t>
      </w:r>
      <w:r w:rsidR="0091525D" w:rsidRPr="00043DFE">
        <w:rPr>
          <w:rFonts w:cs="v4.2.0"/>
        </w:rPr>
        <w:t xml:space="preserve"> 10.24s</w:t>
      </w:r>
      <w:r w:rsidRPr="00043DFE">
        <w:rPr>
          <w:rFonts w:cs="v4.2.0"/>
        </w:rPr>
        <w:t xml:space="preserve">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84F1883" w14:textId="0B6EE966" w:rsidR="00677853" w:rsidRPr="00043DFE" w:rsidRDefault="00677853" w:rsidP="00677853">
      <w:pPr>
        <w:rPr>
          <w:rFonts w:cs="v4.2.0"/>
        </w:rPr>
      </w:pPr>
      <w:r w:rsidRPr="00043DFE">
        <w:rPr>
          <w:rFonts w:cs="v4.2.0"/>
        </w:rPr>
        <w:t xml:space="preserve">If the UE is configured with eDRX_IDLE cycle </w:t>
      </w:r>
      <w:r w:rsidR="00033308" w:rsidRPr="00043DFE">
        <w:rPr>
          <w:rFonts w:cs="v4.2.0"/>
        </w:rPr>
        <w:t xml:space="preserve">&gt; 10.24s </w:t>
      </w:r>
      <w:r w:rsidRPr="00043DFE">
        <w:rPr>
          <w:rFonts w:cs="v4.2.0"/>
        </w:rPr>
        <w:t xml:space="preserve">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5A2EDDF1" w14:textId="00473AE9" w:rsidR="00677853" w:rsidRPr="00043DFE" w:rsidRDefault="00677853" w:rsidP="00677853">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53055C1D" w14:textId="77777777" w:rsidR="00677853" w:rsidRPr="00043DFE" w:rsidRDefault="00677853" w:rsidP="00677853">
      <w:pPr>
        <w:pStyle w:val="B10"/>
      </w:pPr>
      <w:r w:rsidRPr="00043DFE">
        <w:t>-</w:t>
      </w:r>
      <w:r w:rsidRPr="00043DFE">
        <w:tab/>
        <w:t xml:space="preserve">T= 10 s if the UE is not configured with eDRX_IDLE cycle, or </w:t>
      </w:r>
    </w:p>
    <w:p w14:paraId="0FAB9E27" w14:textId="77777777" w:rsidR="00677853" w:rsidRPr="00043DFE" w:rsidRDefault="00677853" w:rsidP="00677853">
      <w:pPr>
        <w:pStyle w:val="B10"/>
      </w:pPr>
      <w:r w:rsidRPr="00043DFE">
        <w:t>-</w:t>
      </w:r>
      <w:r w:rsidRPr="00043DFE">
        <w:tab/>
        <w:t>T= MAX (10 s, one eDRX_IDLE cycle) if the UE is configured with eDRX_IDLE cycle in FR1, or</w:t>
      </w:r>
    </w:p>
    <w:p w14:paraId="45DEFAEF" w14:textId="77777777" w:rsidR="00677853" w:rsidRPr="00043DFE" w:rsidRDefault="00677853" w:rsidP="00677853">
      <w:pPr>
        <w:pStyle w:val="B10"/>
      </w:pPr>
      <w:r w:rsidRPr="00043DFE">
        <w:t>-</w:t>
      </w:r>
      <w:r w:rsidRPr="00043DFE">
        <w:tab/>
        <w:t xml:space="preserve">T= MAX (10 s, N1* eDRX_IDLE cycle) if the UE is configured with eDRX_IDLE cycle less than 20.48s in FR2, </w:t>
      </w:r>
    </w:p>
    <w:p w14:paraId="41E9FDD0" w14:textId="48BADE5E" w:rsidR="00677853" w:rsidRDefault="00677853" w:rsidP="00677853">
      <w:pPr>
        <w:pStyle w:val="B10"/>
      </w:pPr>
      <w:r w:rsidRPr="00043DFE">
        <w:t>-</w:t>
      </w:r>
      <w:r w:rsidRPr="00043DFE">
        <w:tab/>
        <w:t>Otherwise, T= MAX (10 s, one eDRX_IDLE cycle) if the UE is configured with eDRX_IDLE cycle no less than 20.48 s in FR2</w:t>
      </w:r>
    </w:p>
    <w:p w14:paraId="43F192C4" w14:textId="77777777" w:rsidR="00677853" w:rsidRDefault="00677853" w:rsidP="00677853"/>
    <w:p w14:paraId="6FE8580F" w14:textId="06569049" w:rsidR="00575781" w:rsidRPr="009C5807" w:rsidRDefault="00575781" w:rsidP="00677853">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rPr>
            </w:pPr>
            <w:r w:rsidRPr="009C5807">
              <w:rPr>
                <w:rFonts w:cs="Arial"/>
                <w:sz w:val="16"/>
              </w:rPr>
              <w:t>1</w:t>
            </w:r>
          </w:p>
        </w:tc>
        <w:tc>
          <w:tcPr>
            <w:tcW w:w="599" w:type="pct"/>
          </w:tcPr>
          <w:p w14:paraId="46E882B4" w14:textId="77777777" w:rsidR="00575781" w:rsidRPr="00BB0979" w:rsidRDefault="00575781" w:rsidP="00583014">
            <w:pPr>
              <w:pStyle w:val="TAC"/>
              <w:rPr>
                <w:rFonts w:cs="Arial"/>
                <w:sz w:val="16"/>
                <w:szCs w:val="16"/>
              </w:rPr>
            </w:pPr>
            <w:r w:rsidRPr="00BB0979">
              <w:rPr>
                <w:rFonts w:cs="Arial"/>
                <w:sz w:val="16"/>
                <w:szCs w:val="16"/>
              </w:rPr>
              <w:t>8</w:t>
            </w:r>
          </w:p>
        </w:tc>
        <w:tc>
          <w:tcPr>
            <w:tcW w:w="589" w:type="pct"/>
          </w:tcPr>
          <w:p w14:paraId="60EB0CC7" w14:textId="77777777" w:rsidR="00575781" w:rsidRPr="00BB0979" w:rsidRDefault="00575781" w:rsidP="00583014">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345622E2" w14:textId="77777777" w:rsidR="00575781" w:rsidRPr="009C5807" w:rsidRDefault="00575781" w:rsidP="00583014">
            <w:pPr>
              <w:pStyle w:val="TAC"/>
            </w:pPr>
            <w:r w:rsidRPr="009C5807">
              <w:rPr>
                <w:rFonts w:cs="Arial"/>
                <w:sz w:val="16"/>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rPr>
            </w:pPr>
          </w:p>
        </w:tc>
        <w:tc>
          <w:tcPr>
            <w:tcW w:w="599" w:type="pct"/>
          </w:tcPr>
          <w:p w14:paraId="7B62F742" w14:textId="77777777" w:rsidR="00575781" w:rsidRPr="00BB0979" w:rsidRDefault="00575781" w:rsidP="00583014">
            <w:pPr>
              <w:pStyle w:val="TAC"/>
              <w:rPr>
                <w:rFonts w:cs="Arial"/>
                <w:sz w:val="16"/>
                <w:szCs w:val="16"/>
              </w:rPr>
            </w:pPr>
            <w:r w:rsidRPr="00BB0979">
              <w:rPr>
                <w:rFonts w:cs="Arial"/>
                <w:sz w:val="16"/>
                <w:szCs w:val="16"/>
              </w:rPr>
              <w:t>5</w:t>
            </w:r>
          </w:p>
        </w:tc>
        <w:tc>
          <w:tcPr>
            <w:tcW w:w="589" w:type="pct"/>
          </w:tcPr>
          <w:p w14:paraId="1EB4A207" w14:textId="77777777" w:rsidR="00575781" w:rsidRPr="00BB0979" w:rsidRDefault="00575781" w:rsidP="00583014">
            <w:pPr>
              <w:pStyle w:val="TAC"/>
              <w:rPr>
                <w:rFonts w:cs="Arial"/>
                <w:sz w:val="16"/>
                <w:szCs w:val="16"/>
              </w:rPr>
            </w:pPr>
            <w:r w:rsidRPr="00BB0979">
              <w:rPr>
                <w:rFonts w:cs="Arial" w:hint="eastAsia"/>
                <w:sz w:val="16"/>
                <w:szCs w:val="16"/>
              </w:rPr>
              <w:t>8</w:t>
            </w:r>
          </w:p>
        </w:tc>
        <w:tc>
          <w:tcPr>
            <w:tcW w:w="2205" w:type="pct"/>
          </w:tcPr>
          <w:p w14:paraId="12B8B48C" w14:textId="77777777" w:rsidR="00575781" w:rsidRPr="009C5807" w:rsidRDefault="00575781" w:rsidP="00583014">
            <w:pPr>
              <w:pStyle w:val="TAC"/>
            </w:pPr>
            <w:r w:rsidRPr="009C5807">
              <w:rPr>
                <w:rFonts w:cs="Arial"/>
                <w:sz w:val="16"/>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rPr>
            </w:pPr>
          </w:p>
        </w:tc>
        <w:tc>
          <w:tcPr>
            <w:tcW w:w="599" w:type="pct"/>
          </w:tcPr>
          <w:p w14:paraId="148BE068" w14:textId="77777777" w:rsidR="00575781" w:rsidRPr="00BB0979" w:rsidRDefault="00575781" w:rsidP="00583014">
            <w:pPr>
              <w:pStyle w:val="TAC"/>
              <w:rPr>
                <w:rFonts w:cs="Arial"/>
                <w:sz w:val="16"/>
                <w:szCs w:val="16"/>
              </w:rPr>
            </w:pPr>
            <w:r w:rsidRPr="00BB0979">
              <w:rPr>
                <w:rFonts w:cs="Arial"/>
                <w:sz w:val="16"/>
                <w:szCs w:val="16"/>
              </w:rPr>
              <w:t>4</w:t>
            </w:r>
          </w:p>
        </w:tc>
        <w:tc>
          <w:tcPr>
            <w:tcW w:w="589" w:type="pct"/>
          </w:tcPr>
          <w:p w14:paraId="552CBC83" w14:textId="77777777" w:rsidR="00575781" w:rsidRPr="00BB0979" w:rsidRDefault="00575781" w:rsidP="00583014">
            <w:pPr>
              <w:pStyle w:val="TAC"/>
              <w:rPr>
                <w:rFonts w:cs="Arial"/>
                <w:sz w:val="16"/>
                <w:szCs w:val="16"/>
              </w:rPr>
            </w:pPr>
            <w:r w:rsidRPr="00BB0979">
              <w:rPr>
                <w:rFonts w:cs="Arial" w:hint="eastAsia"/>
                <w:sz w:val="16"/>
                <w:szCs w:val="16"/>
              </w:rPr>
              <w:t>6</w:t>
            </w:r>
          </w:p>
        </w:tc>
        <w:tc>
          <w:tcPr>
            <w:tcW w:w="2205" w:type="pct"/>
          </w:tcPr>
          <w:p w14:paraId="3048D96A" w14:textId="77777777" w:rsidR="00575781" w:rsidRPr="009C5807" w:rsidRDefault="00575781" w:rsidP="00583014">
            <w:pPr>
              <w:pStyle w:val="TAC"/>
            </w:pPr>
            <w:r w:rsidRPr="009C5807">
              <w:rPr>
                <w:rFonts w:cs="Arial"/>
                <w:sz w:val="16"/>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rPr>
            </w:pPr>
          </w:p>
        </w:tc>
        <w:tc>
          <w:tcPr>
            <w:tcW w:w="599" w:type="pct"/>
          </w:tcPr>
          <w:p w14:paraId="7F8929EE" w14:textId="77777777" w:rsidR="00575781" w:rsidRPr="00BB0979" w:rsidRDefault="00575781" w:rsidP="00583014">
            <w:pPr>
              <w:pStyle w:val="TAC"/>
              <w:rPr>
                <w:rFonts w:cs="Arial"/>
                <w:sz w:val="16"/>
                <w:szCs w:val="16"/>
              </w:rPr>
            </w:pPr>
            <w:r w:rsidRPr="00BB0979">
              <w:rPr>
                <w:rFonts w:cs="Arial"/>
                <w:sz w:val="16"/>
                <w:szCs w:val="16"/>
              </w:rPr>
              <w:t>3</w:t>
            </w:r>
          </w:p>
        </w:tc>
        <w:tc>
          <w:tcPr>
            <w:tcW w:w="589" w:type="pct"/>
          </w:tcPr>
          <w:p w14:paraId="4C1A8147" w14:textId="77777777" w:rsidR="00575781" w:rsidRPr="00BB0979" w:rsidRDefault="00575781" w:rsidP="00583014">
            <w:pPr>
              <w:pStyle w:val="TAC"/>
              <w:rPr>
                <w:rFonts w:cs="Arial"/>
                <w:sz w:val="16"/>
                <w:szCs w:val="16"/>
              </w:rPr>
            </w:pPr>
            <w:r w:rsidRPr="00BB0979">
              <w:rPr>
                <w:rFonts w:cs="Arial" w:hint="eastAsia"/>
                <w:sz w:val="16"/>
                <w:szCs w:val="16"/>
              </w:rPr>
              <w:t>5</w:t>
            </w:r>
          </w:p>
        </w:tc>
        <w:tc>
          <w:tcPr>
            <w:tcW w:w="2205" w:type="pct"/>
          </w:tcPr>
          <w:p w14:paraId="2FDE5756" w14:textId="77777777" w:rsidR="00575781" w:rsidRPr="009C5807" w:rsidRDefault="00575781" w:rsidP="00583014">
            <w:pPr>
              <w:pStyle w:val="TAC"/>
            </w:pPr>
            <w:r w:rsidRPr="009C5807">
              <w:rPr>
                <w:rFonts w:cs="Arial"/>
                <w:sz w:val="16"/>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36BBC7EB" w14:textId="77777777" w:rsidR="00575781" w:rsidRPr="009C5807" w:rsidRDefault="00575781" w:rsidP="0058301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3193BEFD" w14:textId="489F772E" w:rsidR="00575781" w:rsidRDefault="00575781" w:rsidP="00575781">
      <w:pPr>
        <w:rPr>
          <w:noProof/>
        </w:rPr>
      </w:pPr>
    </w:p>
    <w:p w14:paraId="6539DC84" w14:textId="77777777" w:rsidR="00F4142D" w:rsidRPr="00043DFE" w:rsidRDefault="00F4142D" w:rsidP="003F553E">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4142D" w:rsidRPr="00043DFE" w14:paraId="60A95B3C" w14:textId="77777777" w:rsidTr="0063765A">
        <w:trPr>
          <w:cantSplit/>
          <w:jc w:val="center"/>
        </w:trPr>
        <w:tc>
          <w:tcPr>
            <w:tcW w:w="1617" w:type="pct"/>
          </w:tcPr>
          <w:p w14:paraId="77CD8DB7" w14:textId="77777777" w:rsidR="00F4142D" w:rsidRPr="00043DFE" w:rsidRDefault="00F4142D" w:rsidP="003F553E">
            <w:pPr>
              <w:pStyle w:val="TAH"/>
            </w:pPr>
            <w:r w:rsidRPr="00043DFE">
              <w:t>eDRX_IDLE cycle length [s]</w:t>
            </w:r>
          </w:p>
        </w:tc>
        <w:tc>
          <w:tcPr>
            <w:tcW w:w="774" w:type="pct"/>
          </w:tcPr>
          <w:p w14:paraId="23C2968D" w14:textId="77777777" w:rsidR="00F4142D" w:rsidRPr="00043DFE" w:rsidRDefault="00F4142D" w:rsidP="003F553E">
            <w:pPr>
              <w:pStyle w:val="TAH"/>
            </w:pPr>
            <w:r w:rsidRPr="00043DFE">
              <w:t>DRX cycle length [s]</w:t>
            </w:r>
          </w:p>
        </w:tc>
        <w:tc>
          <w:tcPr>
            <w:tcW w:w="797" w:type="pct"/>
          </w:tcPr>
          <w:p w14:paraId="7B165671" w14:textId="77777777" w:rsidR="00F4142D" w:rsidRPr="00043DFE" w:rsidRDefault="00F4142D" w:rsidP="003F553E">
            <w:pPr>
              <w:pStyle w:val="TAH"/>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797" w:type="pct"/>
          </w:tcPr>
          <w:p w14:paraId="22FF283C" w14:textId="77777777" w:rsidR="00F4142D" w:rsidRPr="00043DFE" w:rsidRDefault="00F4142D" w:rsidP="003F553E">
            <w:pPr>
              <w:pStyle w:val="TAH"/>
              <w:rPr>
                <w:rFonts w:cs="Arial"/>
                <w:snapToGrid w:val="0"/>
              </w:rPr>
            </w:pPr>
            <w:r w:rsidRPr="00043DFE">
              <w:t>Scaling Factor (N1)</w:t>
            </w:r>
          </w:p>
        </w:tc>
        <w:tc>
          <w:tcPr>
            <w:tcW w:w="1015" w:type="pct"/>
          </w:tcPr>
          <w:p w14:paraId="31B750F3"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3</w:t>
            </w:r>
            <w:r w:rsidRPr="00043DFE">
              <w:t>]</w:t>
            </w:r>
          </w:p>
        </w:tc>
      </w:tr>
      <w:tr w:rsidR="00F4142D" w:rsidRPr="00043DFE" w14:paraId="3AF12CAB" w14:textId="77777777" w:rsidTr="0063765A">
        <w:trPr>
          <w:cantSplit/>
          <w:jc w:val="center"/>
        </w:trPr>
        <w:tc>
          <w:tcPr>
            <w:tcW w:w="1617" w:type="pct"/>
            <w:vAlign w:val="center"/>
          </w:tcPr>
          <w:p w14:paraId="5C1DE848" w14:textId="77777777" w:rsidR="00F4142D" w:rsidRPr="00043DFE" w:rsidDel="009469A5" w:rsidRDefault="00F4142D" w:rsidP="003F553E">
            <w:pPr>
              <w:pStyle w:val="TAC"/>
            </w:pPr>
            <w:r w:rsidRPr="00043DFE">
              <w:rPr>
                <w:rFonts w:hint="eastAsia"/>
              </w:rPr>
              <w:t>2</w:t>
            </w:r>
            <w:r w:rsidRPr="00043DFE">
              <w:t>.56</w:t>
            </w:r>
          </w:p>
        </w:tc>
        <w:tc>
          <w:tcPr>
            <w:tcW w:w="774" w:type="pct"/>
          </w:tcPr>
          <w:p w14:paraId="02650A0C" w14:textId="77777777" w:rsidR="00F4142D" w:rsidRPr="00043DFE" w:rsidRDefault="00F4142D" w:rsidP="003F553E">
            <w:pPr>
              <w:pStyle w:val="TAC"/>
            </w:pPr>
            <w:r w:rsidRPr="00043DFE">
              <w:t xml:space="preserve">N/A </w:t>
            </w:r>
          </w:p>
        </w:tc>
        <w:tc>
          <w:tcPr>
            <w:tcW w:w="797" w:type="pct"/>
          </w:tcPr>
          <w:p w14:paraId="793F1372"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val="restart"/>
          </w:tcPr>
          <w:p w14:paraId="03D9F940" w14:textId="77777777" w:rsidR="00F4142D" w:rsidRPr="00043DFE" w:rsidRDefault="00F4142D" w:rsidP="003F553E">
            <w:pPr>
              <w:pStyle w:val="TAC"/>
              <w:rPr>
                <w:snapToGrid w:val="0"/>
              </w:rPr>
            </w:pPr>
          </w:p>
          <w:p w14:paraId="5C3BC7F7" w14:textId="77777777" w:rsidR="00F4142D" w:rsidRPr="00043DFE" w:rsidRDefault="00F4142D" w:rsidP="003F553E">
            <w:pPr>
              <w:pStyle w:val="TAC"/>
              <w:rPr>
                <w:snapToGrid w:val="0"/>
              </w:rPr>
            </w:pPr>
          </w:p>
          <w:p w14:paraId="7C734603" w14:textId="77777777" w:rsidR="00F4142D" w:rsidRPr="00043DFE" w:rsidRDefault="00F4142D" w:rsidP="003F553E">
            <w:pPr>
              <w:pStyle w:val="TAC"/>
              <w:rPr>
                <w:snapToGrid w:val="0"/>
              </w:rPr>
            </w:pPr>
          </w:p>
          <w:p w14:paraId="6D51E7E2" w14:textId="77777777" w:rsidR="00F4142D" w:rsidRPr="00043DFE" w:rsidRDefault="00F4142D" w:rsidP="003F553E">
            <w:pPr>
              <w:pStyle w:val="TAC"/>
              <w:rPr>
                <w:snapToGrid w:val="0"/>
              </w:rPr>
            </w:pPr>
            <w:r w:rsidRPr="00043DFE">
              <w:rPr>
                <w:snapToGrid w:val="0"/>
              </w:rPr>
              <w:t>1</w:t>
            </w:r>
          </w:p>
          <w:p w14:paraId="7A39C09C" w14:textId="77777777" w:rsidR="00F4142D" w:rsidRPr="00043DFE" w:rsidRDefault="00F4142D" w:rsidP="003F553E">
            <w:pPr>
              <w:pStyle w:val="TAC"/>
              <w:rPr>
                <w:snapToGrid w:val="0"/>
              </w:rPr>
            </w:pPr>
          </w:p>
          <w:p w14:paraId="149F1616" w14:textId="77777777" w:rsidR="00F4142D" w:rsidRPr="00043DFE" w:rsidRDefault="00F4142D" w:rsidP="003F553E">
            <w:pPr>
              <w:pStyle w:val="TAC"/>
              <w:rPr>
                <w:snapToGrid w:val="0"/>
              </w:rPr>
            </w:pPr>
          </w:p>
          <w:p w14:paraId="361F15BF" w14:textId="77777777" w:rsidR="00F4142D" w:rsidRPr="00043DFE" w:rsidRDefault="00F4142D" w:rsidP="003F553E">
            <w:pPr>
              <w:pStyle w:val="TAC"/>
              <w:rPr>
                <w:snapToGrid w:val="0"/>
              </w:rPr>
            </w:pPr>
          </w:p>
        </w:tc>
        <w:tc>
          <w:tcPr>
            <w:tcW w:w="1015" w:type="pct"/>
          </w:tcPr>
          <w:p w14:paraId="61920C5D"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19B04364" w14:textId="77777777" w:rsidTr="0063765A">
        <w:trPr>
          <w:cantSplit/>
          <w:jc w:val="center"/>
        </w:trPr>
        <w:tc>
          <w:tcPr>
            <w:tcW w:w="1617" w:type="pct"/>
            <w:vAlign w:val="center"/>
          </w:tcPr>
          <w:p w14:paraId="514B70A4" w14:textId="77777777" w:rsidR="00F4142D" w:rsidRPr="00043DFE" w:rsidDel="009469A5" w:rsidRDefault="00F4142D" w:rsidP="003F553E">
            <w:pPr>
              <w:pStyle w:val="TAC"/>
            </w:pPr>
            <w:r w:rsidRPr="00043DFE">
              <w:t>5.12</w:t>
            </w:r>
          </w:p>
        </w:tc>
        <w:tc>
          <w:tcPr>
            <w:tcW w:w="774" w:type="pct"/>
          </w:tcPr>
          <w:p w14:paraId="562D1938" w14:textId="77777777" w:rsidR="00F4142D" w:rsidRPr="00043DFE" w:rsidRDefault="00F4142D" w:rsidP="003F553E">
            <w:pPr>
              <w:pStyle w:val="TAC"/>
            </w:pPr>
            <w:r w:rsidRPr="00043DFE">
              <w:t xml:space="preserve">N/A </w:t>
            </w:r>
          </w:p>
        </w:tc>
        <w:tc>
          <w:tcPr>
            <w:tcW w:w="797" w:type="pct"/>
          </w:tcPr>
          <w:p w14:paraId="1B2D6ACA"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38667B02" w14:textId="77777777" w:rsidR="00F4142D" w:rsidRPr="00043DFE" w:rsidRDefault="00F4142D" w:rsidP="003F553E">
            <w:pPr>
              <w:pStyle w:val="TAC"/>
              <w:rPr>
                <w:snapToGrid w:val="0"/>
              </w:rPr>
            </w:pPr>
          </w:p>
        </w:tc>
        <w:tc>
          <w:tcPr>
            <w:tcW w:w="1015" w:type="pct"/>
          </w:tcPr>
          <w:p w14:paraId="4E89DB56"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695D7461" w14:textId="77777777" w:rsidTr="0063765A">
        <w:trPr>
          <w:cantSplit/>
          <w:jc w:val="center"/>
        </w:trPr>
        <w:tc>
          <w:tcPr>
            <w:tcW w:w="1617" w:type="pct"/>
            <w:vAlign w:val="center"/>
          </w:tcPr>
          <w:p w14:paraId="1A16224E" w14:textId="77777777" w:rsidR="00F4142D" w:rsidRPr="00043DFE" w:rsidRDefault="00F4142D" w:rsidP="003F553E">
            <w:pPr>
              <w:pStyle w:val="TAC"/>
            </w:pPr>
            <w:r w:rsidRPr="00043DFE">
              <w:rPr>
                <w:rFonts w:hint="eastAsia"/>
              </w:rPr>
              <w:t>1</w:t>
            </w:r>
            <w:r w:rsidRPr="00043DFE">
              <w:t>0.24</w:t>
            </w:r>
          </w:p>
        </w:tc>
        <w:tc>
          <w:tcPr>
            <w:tcW w:w="774" w:type="pct"/>
          </w:tcPr>
          <w:p w14:paraId="5E2ECF0B" w14:textId="77777777" w:rsidR="00F4142D" w:rsidRPr="00043DFE" w:rsidRDefault="00F4142D" w:rsidP="003F553E">
            <w:pPr>
              <w:pStyle w:val="TAC"/>
            </w:pPr>
            <w:r w:rsidRPr="00043DFE">
              <w:t xml:space="preserve">N/A </w:t>
            </w:r>
          </w:p>
        </w:tc>
        <w:tc>
          <w:tcPr>
            <w:tcW w:w="797" w:type="pct"/>
          </w:tcPr>
          <w:p w14:paraId="44C9C87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0C1D480B" w14:textId="77777777" w:rsidR="00F4142D" w:rsidRPr="00043DFE" w:rsidRDefault="00F4142D" w:rsidP="003F553E">
            <w:pPr>
              <w:pStyle w:val="TAC"/>
              <w:rPr>
                <w:snapToGrid w:val="0"/>
              </w:rPr>
            </w:pPr>
          </w:p>
        </w:tc>
        <w:tc>
          <w:tcPr>
            <w:tcW w:w="1015" w:type="pct"/>
          </w:tcPr>
          <w:p w14:paraId="5A617F4C"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779D8C8F" w14:textId="77777777" w:rsidTr="0063765A">
        <w:trPr>
          <w:cantSplit/>
          <w:jc w:val="center"/>
        </w:trPr>
        <w:tc>
          <w:tcPr>
            <w:tcW w:w="1617" w:type="pct"/>
            <w:vMerge w:val="restart"/>
            <w:vAlign w:val="center"/>
          </w:tcPr>
          <w:p w14:paraId="41468B0C" w14:textId="77777777" w:rsidR="00F4142D" w:rsidRPr="00043DFE" w:rsidRDefault="00F4142D" w:rsidP="003F553E">
            <w:pPr>
              <w:pStyle w:val="TAC"/>
            </w:pPr>
            <w:r w:rsidRPr="00043DFE">
              <w:t>20.48 ≤ eDRX_IDLE cycle length ≤</w:t>
            </w:r>
            <w:r w:rsidRPr="00043DFE">
              <w:rPr>
                <w:rFonts w:eastAsia="Yu Mincho"/>
              </w:rPr>
              <w:t>10485.76</w:t>
            </w:r>
          </w:p>
        </w:tc>
        <w:tc>
          <w:tcPr>
            <w:tcW w:w="774" w:type="pct"/>
          </w:tcPr>
          <w:p w14:paraId="4A513515" w14:textId="77777777" w:rsidR="00F4142D" w:rsidRPr="00043DFE" w:rsidRDefault="00F4142D" w:rsidP="003F553E">
            <w:pPr>
              <w:pStyle w:val="TAC"/>
            </w:pPr>
            <w:r w:rsidRPr="00043DFE">
              <w:t>0.32</w:t>
            </w:r>
          </w:p>
        </w:tc>
        <w:tc>
          <w:tcPr>
            <w:tcW w:w="797" w:type="pct"/>
          </w:tcPr>
          <w:p w14:paraId="286E4BC9" w14:textId="17602DB2" w:rsidR="00F4142D" w:rsidRPr="00043DFE" w:rsidRDefault="00F4142D" w:rsidP="003F553E">
            <w:pPr>
              <w:pStyle w:val="TAC"/>
              <w:rPr>
                <w:snapToGrid w:val="0"/>
              </w:rPr>
            </w:pPr>
            <w:r w:rsidRPr="00043DFE">
              <w:rPr>
                <w:snapToGrid w:val="0"/>
              </w:rPr>
              <w:t>≥1</w:t>
            </w:r>
            <w:r w:rsidRPr="00043DFE">
              <w:rPr>
                <w:rFonts w:hint="eastAsia"/>
                <w:snapToGrid w:val="0"/>
              </w:rPr>
              <w:t>.28 (1)</w:t>
            </w:r>
          </w:p>
        </w:tc>
        <w:tc>
          <w:tcPr>
            <w:tcW w:w="797" w:type="pct"/>
            <w:vMerge/>
          </w:tcPr>
          <w:p w14:paraId="2A5E19BD" w14:textId="77777777" w:rsidR="00F4142D" w:rsidRPr="00043DFE" w:rsidRDefault="00F4142D" w:rsidP="003F553E">
            <w:pPr>
              <w:pStyle w:val="TAC"/>
              <w:rPr>
                <w:snapToGrid w:val="0"/>
              </w:rPr>
            </w:pPr>
          </w:p>
        </w:tc>
        <w:tc>
          <w:tcPr>
            <w:tcW w:w="1015" w:type="pct"/>
          </w:tcPr>
          <w:p w14:paraId="770E389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325C1589" w14:textId="77777777" w:rsidTr="0063765A">
        <w:trPr>
          <w:cantSplit/>
          <w:jc w:val="center"/>
        </w:trPr>
        <w:tc>
          <w:tcPr>
            <w:tcW w:w="1617" w:type="pct"/>
            <w:vMerge/>
          </w:tcPr>
          <w:p w14:paraId="72264175" w14:textId="77777777" w:rsidR="00F4142D" w:rsidRPr="00043DFE" w:rsidRDefault="00F4142D" w:rsidP="003F553E">
            <w:pPr>
              <w:pStyle w:val="TAC"/>
            </w:pPr>
          </w:p>
        </w:tc>
        <w:tc>
          <w:tcPr>
            <w:tcW w:w="774" w:type="pct"/>
          </w:tcPr>
          <w:p w14:paraId="40AA1AEB" w14:textId="77777777" w:rsidR="00F4142D" w:rsidRPr="00043DFE" w:rsidRDefault="00F4142D" w:rsidP="003F553E">
            <w:pPr>
              <w:pStyle w:val="TAC"/>
            </w:pPr>
            <w:r w:rsidRPr="00043DFE">
              <w:t>0.64</w:t>
            </w:r>
          </w:p>
        </w:tc>
        <w:tc>
          <w:tcPr>
            <w:tcW w:w="797" w:type="pct"/>
          </w:tcPr>
          <w:p w14:paraId="58D7751F" w14:textId="77777777" w:rsidR="00F4142D" w:rsidRPr="00043DFE" w:rsidRDefault="00F4142D" w:rsidP="003F553E">
            <w:pPr>
              <w:pStyle w:val="TAC"/>
              <w:rPr>
                <w:snapToGrid w:val="0"/>
              </w:rPr>
            </w:pPr>
            <w:r w:rsidRPr="00043DFE">
              <w:rPr>
                <w:snapToGrid w:val="0"/>
              </w:rPr>
              <w:t>≥ 1.28 (1) (M1=1) or ≥ 2.56 (2) (M1=2)</w:t>
            </w:r>
          </w:p>
        </w:tc>
        <w:tc>
          <w:tcPr>
            <w:tcW w:w="797" w:type="pct"/>
            <w:vMerge/>
          </w:tcPr>
          <w:p w14:paraId="5CB5189A" w14:textId="77777777" w:rsidR="00F4142D" w:rsidRPr="00043DFE" w:rsidRDefault="00F4142D" w:rsidP="003F553E">
            <w:pPr>
              <w:pStyle w:val="TAC"/>
              <w:rPr>
                <w:snapToGrid w:val="0"/>
              </w:rPr>
            </w:pPr>
          </w:p>
        </w:tc>
        <w:tc>
          <w:tcPr>
            <w:tcW w:w="1015" w:type="pct"/>
          </w:tcPr>
          <w:p w14:paraId="2A7DACD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41A94CAB" w14:textId="77777777" w:rsidTr="0063765A">
        <w:trPr>
          <w:cantSplit/>
          <w:jc w:val="center"/>
        </w:trPr>
        <w:tc>
          <w:tcPr>
            <w:tcW w:w="1617" w:type="pct"/>
            <w:vMerge/>
          </w:tcPr>
          <w:p w14:paraId="11B2FE6A" w14:textId="77777777" w:rsidR="00F4142D" w:rsidRPr="00043DFE" w:rsidRDefault="00F4142D" w:rsidP="003F553E">
            <w:pPr>
              <w:pStyle w:val="TAC"/>
            </w:pPr>
          </w:p>
        </w:tc>
        <w:tc>
          <w:tcPr>
            <w:tcW w:w="774" w:type="pct"/>
          </w:tcPr>
          <w:p w14:paraId="1AD6F397" w14:textId="77777777" w:rsidR="00F4142D" w:rsidRPr="00043DFE" w:rsidRDefault="00F4142D" w:rsidP="003F553E">
            <w:pPr>
              <w:pStyle w:val="TAC"/>
            </w:pPr>
            <w:r w:rsidRPr="00043DFE">
              <w:t>1.28</w:t>
            </w:r>
          </w:p>
        </w:tc>
        <w:tc>
          <w:tcPr>
            <w:tcW w:w="797" w:type="pct"/>
          </w:tcPr>
          <w:p w14:paraId="434B9B7B" w14:textId="77777777" w:rsidR="00F4142D" w:rsidRPr="00043DFE" w:rsidRDefault="00F4142D" w:rsidP="003F553E">
            <w:pPr>
              <w:pStyle w:val="TAC"/>
              <w:rPr>
                <w:snapToGrid w:val="0"/>
              </w:rPr>
            </w:pPr>
            <w:r w:rsidRPr="00043DFE">
              <w:rPr>
                <w:snapToGrid w:val="0"/>
              </w:rPr>
              <w:t>≥</w:t>
            </w:r>
            <w:r w:rsidRPr="00043DFE">
              <w:rPr>
                <w:rFonts w:hint="eastAsia"/>
                <w:snapToGrid w:val="0"/>
              </w:rPr>
              <w:t>2.56 (2)</w:t>
            </w:r>
          </w:p>
        </w:tc>
        <w:tc>
          <w:tcPr>
            <w:tcW w:w="797" w:type="pct"/>
            <w:vMerge/>
          </w:tcPr>
          <w:p w14:paraId="46989D4B" w14:textId="77777777" w:rsidR="00F4142D" w:rsidRPr="00043DFE" w:rsidRDefault="00F4142D" w:rsidP="003F553E">
            <w:pPr>
              <w:pStyle w:val="TAC"/>
              <w:rPr>
                <w:snapToGrid w:val="0"/>
              </w:rPr>
            </w:pPr>
          </w:p>
        </w:tc>
        <w:tc>
          <w:tcPr>
            <w:tcW w:w="1015" w:type="pct"/>
          </w:tcPr>
          <w:p w14:paraId="67D71764" w14:textId="77777777" w:rsidR="00F4142D" w:rsidRPr="00043DFE" w:rsidRDefault="00F4142D" w:rsidP="003F553E">
            <w:pPr>
              <w:pStyle w:val="TAC"/>
              <w:rPr>
                <w:snapToGrid w:val="0"/>
              </w:rPr>
            </w:pPr>
            <w:r w:rsidRPr="00043DFE">
              <w:rPr>
                <w:sz w:val="16"/>
              </w:rPr>
              <w:t>N1*</w:t>
            </w:r>
            <w:r w:rsidRPr="00043DFE">
              <w:t>2</w:t>
            </w:r>
          </w:p>
        </w:tc>
      </w:tr>
      <w:tr w:rsidR="00F4142D" w:rsidRPr="00043DFE" w14:paraId="4F623E21" w14:textId="77777777" w:rsidTr="0063765A">
        <w:trPr>
          <w:cantSplit/>
          <w:jc w:val="center"/>
        </w:trPr>
        <w:tc>
          <w:tcPr>
            <w:tcW w:w="1617" w:type="pct"/>
            <w:vMerge/>
          </w:tcPr>
          <w:p w14:paraId="16EF00D5" w14:textId="77777777" w:rsidR="00F4142D" w:rsidRPr="00043DFE" w:rsidRDefault="00F4142D" w:rsidP="003F553E">
            <w:pPr>
              <w:pStyle w:val="TAC"/>
            </w:pPr>
          </w:p>
        </w:tc>
        <w:tc>
          <w:tcPr>
            <w:tcW w:w="774" w:type="pct"/>
          </w:tcPr>
          <w:p w14:paraId="69FFB482" w14:textId="77777777" w:rsidR="00F4142D" w:rsidRPr="00043DFE" w:rsidRDefault="00F4142D" w:rsidP="003F553E">
            <w:pPr>
              <w:pStyle w:val="TAC"/>
            </w:pPr>
            <w:r w:rsidRPr="00043DFE">
              <w:t>2.56</w:t>
            </w:r>
          </w:p>
        </w:tc>
        <w:tc>
          <w:tcPr>
            <w:tcW w:w="797" w:type="pct"/>
          </w:tcPr>
          <w:p w14:paraId="11BCC3DC" w14:textId="77777777" w:rsidR="00F4142D" w:rsidRPr="00043DFE" w:rsidRDefault="00F4142D" w:rsidP="003F553E">
            <w:pPr>
              <w:pStyle w:val="TAC"/>
              <w:rPr>
                <w:snapToGrid w:val="0"/>
              </w:rPr>
            </w:pPr>
            <w:r w:rsidRPr="00043DFE">
              <w:rPr>
                <w:snapToGrid w:val="0"/>
              </w:rPr>
              <w:t>≥</w:t>
            </w:r>
            <w:r w:rsidRPr="00043DFE">
              <w:rPr>
                <w:rFonts w:hint="eastAsia"/>
                <w:snapToGrid w:val="0"/>
              </w:rPr>
              <w:t>5.12 (4)</w:t>
            </w:r>
          </w:p>
        </w:tc>
        <w:tc>
          <w:tcPr>
            <w:tcW w:w="797" w:type="pct"/>
            <w:vMerge/>
          </w:tcPr>
          <w:p w14:paraId="11B2803A" w14:textId="77777777" w:rsidR="00F4142D" w:rsidRPr="00043DFE" w:rsidRDefault="00F4142D" w:rsidP="003F553E">
            <w:pPr>
              <w:pStyle w:val="TAC"/>
              <w:rPr>
                <w:snapToGrid w:val="0"/>
              </w:rPr>
            </w:pPr>
          </w:p>
        </w:tc>
        <w:tc>
          <w:tcPr>
            <w:tcW w:w="1015" w:type="pct"/>
          </w:tcPr>
          <w:p w14:paraId="07EDF87B" w14:textId="77777777" w:rsidR="00F4142D" w:rsidRPr="00043DFE" w:rsidRDefault="00F4142D" w:rsidP="003F553E">
            <w:pPr>
              <w:pStyle w:val="TAC"/>
              <w:rPr>
                <w:snapToGrid w:val="0"/>
              </w:rPr>
            </w:pPr>
            <w:r w:rsidRPr="00043DFE">
              <w:rPr>
                <w:sz w:val="16"/>
              </w:rPr>
              <w:t>N1*</w:t>
            </w:r>
            <w:r w:rsidRPr="00043DFE">
              <w:t>2</w:t>
            </w:r>
          </w:p>
        </w:tc>
      </w:tr>
      <w:tr w:rsidR="00F4142D" w:rsidRPr="00043DFE" w14:paraId="6C0BC300" w14:textId="77777777" w:rsidTr="0063765A">
        <w:trPr>
          <w:cantSplit/>
          <w:jc w:val="center"/>
        </w:trPr>
        <w:tc>
          <w:tcPr>
            <w:tcW w:w="5000" w:type="pct"/>
            <w:gridSpan w:val="5"/>
          </w:tcPr>
          <w:p w14:paraId="06F661B7" w14:textId="5FC5D2EA" w:rsidR="00F4142D" w:rsidRPr="00043DFE" w:rsidRDefault="00F4142D" w:rsidP="003F553E">
            <w:pPr>
              <w:pStyle w:val="TAN"/>
            </w:pPr>
            <w:r w:rsidRPr="00043DFE">
              <w:t>NOTE 1:</w:t>
            </w:r>
            <w:r w:rsidRPr="009C5807">
              <w:tab/>
            </w:r>
            <w:r w:rsidRPr="00043DFE">
              <w:t xml:space="preserve">The number of DRX cycles in this table </w:t>
            </w:r>
            <w:r w:rsidR="008C7380">
              <w:t>corresponds to</w:t>
            </w:r>
            <w:r w:rsidRPr="00043DFE">
              <w:t xml:space="preserve"> the DRX cycles within PTWs</w:t>
            </w:r>
            <w:r w:rsidR="00ED20F4">
              <w:t>, when PTW is configured</w:t>
            </w:r>
            <w:r w:rsidRPr="00043DFE">
              <w:t>.</w:t>
            </w:r>
          </w:p>
          <w:p w14:paraId="350F6845" w14:textId="5D91B689" w:rsidR="00F4142D" w:rsidRPr="00043DFE" w:rsidRDefault="001E5E37" w:rsidP="003F553E">
            <w:pPr>
              <w:pStyle w:val="TAN"/>
            </w:pPr>
            <w:r w:rsidRPr="00043DFE">
              <w:t>NOTE 2:</w:t>
            </w:r>
            <w:r w:rsidRPr="009C5807">
              <w:tab/>
            </w:r>
            <w:r w:rsidRPr="00043DFE">
              <w:t>The eDRX_IDLE cycle lengths are as specified in Section 10.5.5.32 of TS 24.008</w:t>
            </w:r>
            <w:r>
              <w:rPr>
                <w:rFonts w:hint="eastAsia"/>
                <w:lang w:eastAsia="zh-CN"/>
              </w:rPr>
              <w:t>[39]</w:t>
            </w:r>
            <w:r w:rsidRPr="00043DFE">
              <w:t>.</w:t>
            </w:r>
          </w:p>
          <w:p w14:paraId="2B200126" w14:textId="3054C789" w:rsidR="00F4142D" w:rsidRPr="00043DFE" w:rsidRDefault="00F4142D" w:rsidP="003F553E">
            <w:pPr>
              <w:pStyle w:val="TAN"/>
            </w:pPr>
            <w:r w:rsidRPr="00043DFE">
              <w:t>NOTE 3:</w:t>
            </w:r>
            <w:r w:rsidRPr="009C5807">
              <w:tab/>
            </w:r>
            <w:r w:rsidRPr="00043DFE">
              <w:t xml:space="preserve"> Number of eDRX cycles when eDRX_IDLE cycle length equals 2.56s, 5.12s</w:t>
            </w:r>
            <w:r w:rsidRPr="00043DFE">
              <w:rPr>
                <w:rFonts w:hint="eastAsia"/>
              </w:rPr>
              <w:t xml:space="preserve"> </w:t>
            </w:r>
            <w:r w:rsidRPr="00043DFE">
              <w:t>and 10.24s. Otherwise, number of DRX cycles.</w:t>
            </w:r>
          </w:p>
          <w:p w14:paraId="05D8DFBB" w14:textId="588AD63B" w:rsidR="00F4142D" w:rsidRPr="00043DFE" w:rsidRDefault="00F4142D" w:rsidP="003F553E">
            <w:pPr>
              <w:pStyle w:val="TAN"/>
            </w:pPr>
            <w:r w:rsidRPr="00043DFE">
              <w:t>NOTE 4:</w:t>
            </w:r>
            <w:r w:rsidRPr="009C5807">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A44CE70" w14:textId="77777777" w:rsidR="00F4142D" w:rsidRPr="00043DFE" w:rsidRDefault="00F4142D" w:rsidP="00F4142D"/>
    <w:p w14:paraId="5CB066D8" w14:textId="77777777" w:rsidR="00F4142D" w:rsidRPr="00043DFE" w:rsidRDefault="00F4142D" w:rsidP="003F553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4142D" w:rsidRPr="00043DFE" w14:paraId="594AA92E" w14:textId="77777777" w:rsidTr="0063765A">
        <w:trPr>
          <w:cantSplit/>
          <w:jc w:val="center"/>
        </w:trPr>
        <w:tc>
          <w:tcPr>
            <w:tcW w:w="1554" w:type="pct"/>
          </w:tcPr>
          <w:p w14:paraId="7666433C" w14:textId="77777777" w:rsidR="00F4142D" w:rsidRPr="00043DFE" w:rsidRDefault="00F4142D" w:rsidP="003F553E">
            <w:pPr>
              <w:pStyle w:val="TAH"/>
            </w:pPr>
            <w:r w:rsidRPr="00043DFE">
              <w:t>eDRX_IDLE cycle length [s]</w:t>
            </w:r>
          </w:p>
        </w:tc>
        <w:tc>
          <w:tcPr>
            <w:tcW w:w="742" w:type="pct"/>
          </w:tcPr>
          <w:p w14:paraId="4C2E3BAC" w14:textId="77777777" w:rsidR="00F4142D" w:rsidRPr="00043DFE" w:rsidRDefault="00F4142D" w:rsidP="003F553E">
            <w:pPr>
              <w:pStyle w:val="TAH"/>
            </w:pPr>
            <w:r w:rsidRPr="00043DFE">
              <w:t>DRX cycle length [s]</w:t>
            </w:r>
          </w:p>
        </w:tc>
        <w:tc>
          <w:tcPr>
            <w:tcW w:w="869" w:type="pct"/>
          </w:tcPr>
          <w:p w14:paraId="24B41E76" w14:textId="77777777" w:rsidR="00F4142D" w:rsidRPr="00043DFE" w:rsidRDefault="00F4142D" w:rsidP="003F553E">
            <w:pPr>
              <w:pStyle w:val="TAH"/>
              <w:rPr>
                <w:rFonts w:cs="Arial"/>
                <w:snapToGrid w:val="0"/>
              </w:rPr>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865" w:type="pct"/>
          </w:tcPr>
          <w:p w14:paraId="2D015AB4" w14:textId="77777777" w:rsidR="00F4142D" w:rsidRPr="00043DFE" w:rsidRDefault="00F4142D" w:rsidP="003F553E">
            <w:pPr>
              <w:pStyle w:val="TAH"/>
            </w:pPr>
            <w:r w:rsidRPr="00043DFE">
              <w:t>Scaling Factor (N1)</w:t>
            </w:r>
            <w:r w:rsidRPr="00043DFE">
              <w:rPr>
                <w:vertAlign w:val="superscript"/>
              </w:rPr>
              <w:t xml:space="preserve"> Note1</w:t>
            </w:r>
          </w:p>
        </w:tc>
        <w:tc>
          <w:tcPr>
            <w:tcW w:w="970" w:type="pct"/>
          </w:tcPr>
          <w:p w14:paraId="280169F5"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4</w:t>
            </w:r>
            <w:r w:rsidRPr="00043DFE">
              <w:t>]</w:t>
            </w:r>
          </w:p>
        </w:tc>
      </w:tr>
      <w:tr w:rsidR="00F4142D" w:rsidRPr="00043DFE" w14:paraId="7063703C" w14:textId="77777777" w:rsidTr="0063765A">
        <w:trPr>
          <w:cantSplit/>
          <w:jc w:val="center"/>
        </w:trPr>
        <w:tc>
          <w:tcPr>
            <w:tcW w:w="1554" w:type="pct"/>
            <w:vAlign w:val="center"/>
          </w:tcPr>
          <w:p w14:paraId="20492700" w14:textId="77777777" w:rsidR="00F4142D" w:rsidRPr="00043DFE" w:rsidDel="009469A5" w:rsidRDefault="00F4142D" w:rsidP="003F553E">
            <w:pPr>
              <w:pStyle w:val="TAC"/>
            </w:pPr>
            <w:r w:rsidRPr="00043DFE">
              <w:rPr>
                <w:rFonts w:hint="eastAsia"/>
              </w:rPr>
              <w:t>2</w:t>
            </w:r>
            <w:r w:rsidRPr="00043DFE">
              <w:t>.56</w:t>
            </w:r>
          </w:p>
        </w:tc>
        <w:tc>
          <w:tcPr>
            <w:tcW w:w="742" w:type="pct"/>
          </w:tcPr>
          <w:p w14:paraId="3169E3F2" w14:textId="77777777" w:rsidR="00F4142D" w:rsidRPr="00043DFE" w:rsidRDefault="00F4142D" w:rsidP="003F553E">
            <w:pPr>
              <w:pStyle w:val="TAC"/>
            </w:pPr>
            <w:r w:rsidRPr="00043DFE">
              <w:t xml:space="preserve">N/A </w:t>
            </w:r>
          </w:p>
        </w:tc>
        <w:tc>
          <w:tcPr>
            <w:tcW w:w="869" w:type="pct"/>
          </w:tcPr>
          <w:p w14:paraId="465A968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C4E7EAF" w14:textId="77777777" w:rsidR="00F4142D" w:rsidRPr="00043DFE" w:rsidRDefault="00F4142D" w:rsidP="003F553E">
            <w:pPr>
              <w:pStyle w:val="TAC"/>
              <w:rPr>
                <w:snapToGrid w:val="0"/>
              </w:rPr>
            </w:pPr>
            <w:r w:rsidRPr="00043DFE">
              <w:rPr>
                <w:snapToGrid w:val="0"/>
              </w:rPr>
              <w:t>3</w:t>
            </w:r>
          </w:p>
        </w:tc>
        <w:tc>
          <w:tcPr>
            <w:tcW w:w="970" w:type="pct"/>
          </w:tcPr>
          <w:p w14:paraId="0A5EC2CA" w14:textId="77777777" w:rsidR="00F4142D" w:rsidRPr="00043DFE" w:rsidRDefault="00F4142D" w:rsidP="003F553E">
            <w:pPr>
              <w:pStyle w:val="TAC"/>
              <w:rPr>
                <w:snapToGrid w:val="0"/>
              </w:rPr>
            </w:pPr>
            <w:r w:rsidRPr="00043DFE">
              <w:rPr>
                <w:sz w:val="16"/>
              </w:rPr>
              <w:t>N1*</w:t>
            </w:r>
            <w:r w:rsidRPr="00043DFE">
              <w:t>2</w:t>
            </w:r>
          </w:p>
        </w:tc>
      </w:tr>
      <w:tr w:rsidR="00F4142D" w:rsidRPr="00043DFE" w14:paraId="21F291B2" w14:textId="77777777" w:rsidTr="0063765A">
        <w:trPr>
          <w:cantSplit/>
          <w:jc w:val="center"/>
        </w:trPr>
        <w:tc>
          <w:tcPr>
            <w:tcW w:w="1554" w:type="pct"/>
            <w:vAlign w:val="center"/>
          </w:tcPr>
          <w:p w14:paraId="31D5981F" w14:textId="77777777" w:rsidR="00F4142D" w:rsidRPr="00043DFE" w:rsidDel="009469A5" w:rsidRDefault="00F4142D" w:rsidP="003F553E">
            <w:pPr>
              <w:pStyle w:val="TAC"/>
            </w:pPr>
            <w:r w:rsidRPr="00043DFE">
              <w:t>5.12</w:t>
            </w:r>
          </w:p>
        </w:tc>
        <w:tc>
          <w:tcPr>
            <w:tcW w:w="742" w:type="pct"/>
          </w:tcPr>
          <w:p w14:paraId="6A39AD82" w14:textId="77777777" w:rsidR="00F4142D" w:rsidRPr="00043DFE" w:rsidRDefault="00F4142D" w:rsidP="003F553E">
            <w:pPr>
              <w:pStyle w:val="TAC"/>
            </w:pPr>
            <w:r w:rsidRPr="00043DFE">
              <w:t xml:space="preserve">N/A </w:t>
            </w:r>
          </w:p>
        </w:tc>
        <w:tc>
          <w:tcPr>
            <w:tcW w:w="869" w:type="pct"/>
          </w:tcPr>
          <w:p w14:paraId="41C242AC"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54849048" w14:textId="77777777" w:rsidR="00F4142D" w:rsidRPr="00043DFE" w:rsidRDefault="00F4142D" w:rsidP="003F553E">
            <w:pPr>
              <w:pStyle w:val="TAC"/>
              <w:rPr>
                <w:snapToGrid w:val="0"/>
              </w:rPr>
            </w:pPr>
            <w:r w:rsidRPr="00043DFE">
              <w:rPr>
                <w:snapToGrid w:val="0"/>
              </w:rPr>
              <w:t>3</w:t>
            </w:r>
          </w:p>
        </w:tc>
        <w:tc>
          <w:tcPr>
            <w:tcW w:w="970" w:type="pct"/>
          </w:tcPr>
          <w:p w14:paraId="7CA00527" w14:textId="77777777" w:rsidR="00F4142D" w:rsidRPr="00043DFE" w:rsidRDefault="00F4142D" w:rsidP="003F553E">
            <w:pPr>
              <w:pStyle w:val="TAC"/>
              <w:rPr>
                <w:snapToGrid w:val="0"/>
              </w:rPr>
            </w:pPr>
            <w:r w:rsidRPr="00043DFE">
              <w:rPr>
                <w:sz w:val="16"/>
              </w:rPr>
              <w:t>N1*</w:t>
            </w:r>
            <w:r w:rsidRPr="00043DFE">
              <w:t>2</w:t>
            </w:r>
          </w:p>
        </w:tc>
      </w:tr>
      <w:tr w:rsidR="00F4142D" w:rsidRPr="00043DFE" w14:paraId="39E534C5" w14:textId="77777777" w:rsidTr="0063765A">
        <w:trPr>
          <w:cantSplit/>
          <w:jc w:val="center"/>
        </w:trPr>
        <w:tc>
          <w:tcPr>
            <w:tcW w:w="1554" w:type="pct"/>
            <w:vAlign w:val="center"/>
          </w:tcPr>
          <w:p w14:paraId="71CC1C1F" w14:textId="77777777" w:rsidR="00F4142D" w:rsidRPr="00043DFE" w:rsidRDefault="00F4142D" w:rsidP="003F553E">
            <w:pPr>
              <w:pStyle w:val="TAC"/>
            </w:pPr>
            <w:r w:rsidRPr="00043DFE">
              <w:rPr>
                <w:rFonts w:hint="eastAsia"/>
              </w:rPr>
              <w:t>1</w:t>
            </w:r>
            <w:r w:rsidRPr="00043DFE">
              <w:t>0.24</w:t>
            </w:r>
          </w:p>
        </w:tc>
        <w:tc>
          <w:tcPr>
            <w:tcW w:w="742" w:type="pct"/>
          </w:tcPr>
          <w:p w14:paraId="3E5FD5E3" w14:textId="77777777" w:rsidR="00F4142D" w:rsidRPr="00043DFE" w:rsidRDefault="00F4142D" w:rsidP="003F553E">
            <w:pPr>
              <w:pStyle w:val="TAC"/>
            </w:pPr>
            <w:r w:rsidRPr="00043DFE">
              <w:t xml:space="preserve">N/A </w:t>
            </w:r>
          </w:p>
        </w:tc>
        <w:tc>
          <w:tcPr>
            <w:tcW w:w="869" w:type="pct"/>
          </w:tcPr>
          <w:p w14:paraId="7D9D2C6B"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1BE059A" w14:textId="77777777" w:rsidR="00F4142D" w:rsidRPr="00043DFE" w:rsidRDefault="00F4142D" w:rsidP="003F553E">
            <w:pPr>
              <w:pStyle w:val="TAC"/>
              <w:rPr>
                <w:snapToGrid w:val="0"/>
              </w:rPr>
            </w:pPr>
            <w:r w:rsidRPr="00043DFE">
              <w:rPr>
                <w:snapToGrid w:val="0"/>
              </w:rPr>
              <w:t>3</w:t>
            </w:r>
          </w:p>
        </w:tc>
        <w:tc>
          <w:tcPr>
            <w:tcW w:w="970" w:type="pct"/>
          </w:tcPr>
          <w:p w14:paraId="41E99AD2" w14:textId="77777777" w:rsidR="00F4142D" w:rsidRPr="00043DFE" w:rsidRDefault="00F4142D" w:rsidP="003F553E">
            <w:pPr>
              <w:pStyle w:val="TAC"/>
              <w:rPr>
                <w:snapToGrid w:val="0"/>
              </w:rPr>
            </w:pPr>
            <w:r w:rsidRPr="00043DFE">
              <w:rPr>
                <w:sz w:val="16"/>
              </w:rPr>
              <w:t>N1*</w:t>
            </w:r>
            <w:r w:rsidRPr="00043DFE">
              <w:t>2</w:t>
            </w:r>
          </w:p>
        </w:tc>
      </w:tr>
      <w:tr w:rsidR="00F4142D" w:rsidRPr="00043DFE" w14:paraId="3C189FCE" w14:textId="77777777" w:rsidTr="0063765A">
        <w:trPr>
          <w:cantSplit/>
          <w:jc w:val="center"/>
        </w:trPr>
        <w:tc>
          <w:tcPr>
            <w:tcW w:w="1554" w:type="pct"/>
            <w:vMerge w:val="restart"/>
            <w:vAlign w:val="center"/>
          </w:tcPr>
          <w:p w14:paraId="2926322C" w14:textId="77777777" w:rsidR="00F4142D" w:rsidRPr="00043DFE" w:rsidRDefault="00F4142D" w:rsidP="003F553E">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395F9C33" w14:textId="77777777" w:rsidR="00F4142D" w:rsidRPr="00043DFE" w:rsidRDefault="00F4142D" w:rsidP="003F553E">
            <w:pPr>
              <w:pStyle w:val="TAC"/>
            </w:pPr>
            <w:r w:rsidRPr="00043DFE">
              <w:t>0.32</w:t>
            </w:r>
          </w:p>
        </w:tc>
        <w:tc>
          <w:tcPr>
            <w:tcW w:w="869" w:type="pct"/>
          </w:tcPr>
          <w:p w14:paraId="23F81EAE" w14:textId="77777777" w:rsidR="00F4142D" w:rsidRPr="00043DFE" w:rsidRDefault="00F4142D" w:rsidP="003F553E">
            <w:pPr>
              <w:pStyle w:val="TAC"/>
              <w:rPr>
                <w:snapToGrid w:val="0"/>
              </w:rPr>
            </w:pPr>
            <w:r w:rsidRPr="00043DFE">
              <w:rPr>
                <w:snapToGrid w:val="0"/>
              </w:rPr>
              <w:t>≥5.12</w:t>
            </w:r>
            <w:r w:rsidRPr="00043DFE">
              <w:rPr>
                <w:rFonts w:hint="eastAsia"/>
                <w:snapToGrid w:val="0"/>
              </w:rPr>
              <w:t xml:space="preserve"> (</w:t>
            </w:r>
            <w:r w:rsidRPr="00043DFE">
              <w:rPr>
                <w:snapToGrid w:val="0"/>
              </w:rPr>
              <w:t>4</w:t>
            </w:r>
            <w:r w:rsidRPr="00043DFE">
              <w:rPr>
                <w:rFonts w:hint="eastAsia"/>
                <w:snapToGrid w:val="0"/>
              </w:rPr>
              <w:t>)</w:t>
            </w:r>
          </w:p>
        </w:tc>
        <w:tc>
          <w:tcPr>
            <w:tcW w:w="865" w:type="pct"/>
          </w:tcPr>
          <w:p w14:paraId="00BDBE00" w14:textId="77777777" w:rsidR="00F4142D" w:rsidRPr="00043DFE" w:rsidRDefault="00F4142D" w:rsidP="003F553E">
            <w:pPr>
              <w:pStyle w:val="TAC"/>
              <w:rPr>
                <w:snapToGrid w:val="0"/>
              </w:rPr>
            </w:pPr>
            <w:r w:rsidRPr="00043DFE">
              <w:rPr>
                <w:snapToGrid w:val="0"/>
              </w:rPr>
              <w:t>8</w:t>
            </w:r>
          </w:p>
        </w:tc>
        <w:tc>
          <w:tcPr>
            <w:tcW w:w="970" w:type="pct"/>
          </w:tcPr>
          <w:p w14:paraId="0A2EAFBD" w14:textId="77777777" w:rsidR="00F4142D" w:rsidRPr="00043DFE" w:rsidRDefault="00F4142D" w:rsidP="003F553E">
            <w:pPr>
              <w:pStyle w:val="TAC"/>
              <w:rPr>
                <w:snapToGrid w:val="0"/>
              </w:rPr>
            </w:pPr>
            <w:r w:rsidRPr="00043DFE">
              <w:rPr>
                <w:sz w:val="16"/>
              </w:rPr>
              <w:t>N1*</w:t>
            </w:r>
            <w:r w:rsidRPr="00043DFE">
              <w:t>2</w:t>
            </w:r>
          </w:p>
        </w:tc>
      </w:tr>
      <w:tr w:rsidR="00F4142D" w:rsidRPr="00043DFE" w14:paraId="1EF42E20" w14:textId="77777777" w:rsidTr="0063765A">
        <w:trPr>
          <w:cantSplit/>
          <w:jc w:val="center"/>
        </w:trPr>
        <w:tc>
          <w:tcPr>
            <w:tcW w:w="1554" w:type="pct"/>
            <w:vMerge/>
          </w:tcPr>
          <w:p w14:paraId="17B78562" w14:textId="77777777" w:rsidR="00F4142D" w:rsidRPr="00043DFE" w:rsidRDefault="00F4142D" w:rsidP="003F553E">
            <w:pPr>
              <w:pStyle w:val="TAC"/>
            </w:pPr>
          </w:p>
        </w:tc>
        <w:tc>
          <w:tcPr>
            <w:tcW w:w="742" w:type="pct"/>
          </w:tcPr>
          <w:p w14:paraId="7684ACCE" w14:textId="77777777" w:rsidR="00F4142D" w:rsidRPr="00043DFE" w:rsidRDefault="00F4142D" w:rsidP="003F553E">
            <w:pPr>
              <w:pStyle w:val="TAC"/>
            </w:pPr>
            <w:r w:rsidRPr="00043DFE">
              <w:t>0.64</w:t>
            </w:r>
          </w:p>
        </w:tc>
        <w:tc>
          <w:tcPr>
            <w:tcW w:w="869" w:type="pct"/>
          </w:tcPr>
          <w:p w14:paraId="5AE6617B" w14:textId="77777777" w:rsidR="00F4142D" w:rsidRPr="00043DFE" w:rsidRDefault="00F4142D" w:rsidP="003F553E">
            <w:pPr>
              <w:pStyle w:val="TAC"/>
              <w:rPr>
                <w:snapToGrid w:val="0"/>
              </w:rPr>
            </w:pPr>
            <w:r w:rsidRPr="00043DFE">
              <w:rPr>
                <w:snapToGrid w:val="0"/>
              </w:rPr>
              <w:t>≥6.4</w:t>
            </w:r>
            <w:r w:rsidRPr="00043DFE">
              <w:rPr>
                <w:rFonts w:hint="eastAsia"/>
                <w:snapToGrid w:val="0"/>
              </w:rPr>
              <w:t xml:space="preserve"> (</w:t>
            </w:r>
            <w:r w:rsidRPr="00043DFE">
              <w:rPr>
                <w:snapToGrid w:val="0"/>
              </w:rPr>
              <w:t>5</w:t>
            </w:r>
            <w:r w:rsidRPr="00043DFE">
              <w:rPr>
                <w:rFonts w:hint="eastAsia"/>
                <w:snapToGrid w:val="0"/>
              </w:rPr>
              <w:t>)</w:t>
            </w:r>
          </w:p>
        </w:tc>
        <w:tc>
          <w:tcPr>
            <w:tcW w:w="865" w:type="pct"/>
          </w:tcPr>
          <w:p w14:paraId="53369542" w14:textId="77777777" w:rsidR="00F4142D" w:rsidRPr="00043DFE" w:rsidRDefault="00F4142D" w:rsidP="003F553E">
            <w:pPr>
              <w:pStyle w:val="TAC"/>
              <w:rPr>
                <w:snapToGrid w:val="0"/>
              </w:rPr>
            </w:pPr>
            <w:r w:rsidRPr="00043DFE">
              <w:rPr>
                <w:snapToGrid w:val="0"/>
              </w:rPr>
              <w:t>5</w:t>
            </w:r>
          </w:p>
        </w:tc>
        <w:tc>
          <w:tcPr>
            <w:tcW w:w="970" w:type="pct"/>
          </w:tcPr>
          <w:p w14:paraId="7008DC31" w14:textId="77777777" w:rsidR="00F4142D" w:rsidRPr="00043DFE" w:rsidRDefault="00F4142D" w:rsidP="003F553E">
            <w:pPr>
              <w:pStyle w:val="TAC"/>
              <w:rPr>
                <w:snapToGrid w:val="0"/>
              </w:rPr>
            </w:pPr>
            <w:r w:rsidRPr="00043DFE">
              <w:rPr>
                <w:sz w:val="16"/>
              </w:rPr>
              <w:t>N1*</w:t>
            </w:r>
            <w:r w:rsidRPr="00043DFE">
              <w:t>2</w:t>
            </w:r>
          </w:p>
        </w:tc>
      </w:tr>
      <w:tr w:rsidR="00F4142D" w:rsidRPr="00043DFE" w14:paraId="1C74FC0B" w14:textId="77777777" w:rsidTr="0063765A">
        <w:trPr>
          <w:cantSplit/>
          <w:jc w:val="center"/>
        </w:trPr>
        <w:tc>
          <w:tcPr>
            <w:tcW w:w="1554" w:type="pct"/>
            <w:vMerge/>
          </w:tcPr>
          <w:p w14:paraId="189A51E0" w14:textId="77777777" w:rsidR="00F4142D" w:rsidRPr="00043DFE" w:rsidRDefault="00F4142D" w:rsidP="003F553E">
            <w:pPr>
              <w:pStyle w:val="TAC"/>
            </w:pPr>
          </w:p>
        </w:tc>
        <w:tc>
          <w:tcPr>
            <w:tcW w:w="742" w:type="pct"/>
          </w:tcPr>
          <w:p w14:paraId="7343C674" w14:textId="77777777" w:rsidR="00F4142D" w:rsidRPr="00043DFE" w:rsidRDefault="00F4142D" w:rsidP="003F553E">
            <w:pPr>
              <w:pStyle w:val="TAC"/>
            </w:pPr>
            <w:r w:rsidRPr="00043DFE">
              <w:t>1.28</w:t>
            </w:r>
          </w:p>
        </w:tc>
        <w:tc>
          <w:tcPr>
            <w:tcW w:w="869" w:type="pct"/>
          </w:tcPr>
          <w:p w14:paraId="0A21464E" w14:textId="77777777" w:rsidR="00F4142D" w:rsidRPr="00043DFE" w:rsidRDefault="00F4142D" w:rsidP="003F553E">
            <w:pPr>
              <w:pStyle w:val="TAC"/>
              <w:rPr>
                <w:snapToGrid w:val="0"/>
              </w:rPr>
            </w:pPr>
            <w:r w:rsidRPr="00043DFE">
              <w:rPr>
                <w:snapToGrid w:val="0"/>
              </w:rPr>
              <w:t>≥10.24</w:t>
            </w:r>
            <w:r w:rsidRPr="00043DFE">
              <w:rPr>
                <w:rFonts w:hint="eastAsia"/>
                <w:snapToGrid w:val="0"/>
              </w:rPr>
              <w:t xml:space="preserve"> (</w:t>
            </w:r>
            <w:r w:rsidRPr="00043DFE">
              <w:rPr>
                <w:snapToGrid w:val="0"/>
              </w:rPr>
              <w:t>8</w:t>
            </w:r>
            <w:r w:rsidRPr="00043DFE">
              <w:rPr>
                <w:rFonts w:hint="eastAsia"/>
                <w:snapToGrid w:val="0"/>
              </w:rPr>
              <w:t>)</w:t>
            </w:r>
          </w:p>
        </w:tc>
        <w:tc>
          <w:tcPr>
            <w:tcW w:w="865" w:type="pct"/>
          </w:tcPr>
          <w:p w14:paraId="3992E30C" w14:textId="77777777" w:rsidR="00F4142D" w:rsidRPr="00043DFE" w:rsidRDefault="00F4142D" w:rsidP="003F553E">
            <w:pPr>
              <w:pStyle w:val="TAC"/>
            </w:pPr>
            <w:r w:rsidRPr="00043DFE">
              <w:t>4</w:t>
            </w:r>
          </w:p>
        </w:tc>
        <w:tc>
          <w:tcPr>
            <w:tcW w:w="970" w:type="pct"/>
          </w:tcPr>
          <w:p w14:paraId="531D0C7D" w14:textId="77777777" w:rsidR="00F4142D" w:rsidRPr="00043DFE" w:rsidRDefault="00F4142D" w:rsidP="003F553E">
            <w:pPr>
              <w:pStyle w:val="TAC"/>
              <w:rPr>
                <w:snapToGrid w:val="0"/>
              </w:rPr>
            </w:pPr>
            <w:r w:rsidRPr="00043DFE">
              <w:rPr>
                <w:sz w:val="16"/>
              </w:rPr>
              <w:t>N1*</w:t>
            </w:r>
            <w:r w:rsidRPr="00043DFE">
              <w:t>2</w:t>
            </w:r>
          </w:p>
        </w:tc>
      </w:tr>
      <w:tr w:rsidR="00F4142D" w:rsidRPr="00043DFE" w14:paraId="09318DB0" w14:textId="77777777" w:rsidTr="0063765A">
        <w:trPr>
          <w:cantSplit/>
          <w:jc w:val="center"/>
        </w:trPr>
        <w:tc>
          <w:tcPr>
            <w:tcW w:w="1554" w:type="pct"/>
            <w:vMerge/>
          </w:tcPr>
          <w:p w14:paraId="4EF5E34C" w14:textId="77777777" w:rsidR="00F4142D" w:rsidRPr="00043DFE" w:rsidRDefault="00F4142D" w:rsidP="003F553E">
            <w:pPr>
              <w:pStyle w:val="TAC"/>
            </w:pPr>
          </w:p>
        </w:tc>
        <w:tc>
          <w:tcPr>
            <w:tcW w:w="742" w:type="pct"/>
          </w:tcPr>
          <w:p w14:paraId="4A1DC861" w14:textId="77777777" w:rsidR="00F4142D" w:rsidRPr="00043DFE" w:rsidRDefault="00F4142D" w:rsidP="003F553E">
            <w:pPr>
              <w:pStyle w:val="TAC"/>
            </w:pPr>
            <w:r w:rsidRPr="00043DFE">
              <w:t>2.56</w:t>
            </w:r>
          </w:p>
        </w:tc>
        <w:tc>
          <w:tcPr>
            <w:tcW w:w="869" w:type="pct"/>
          </w:tcPr>
          <w:p w14:paraId="739D0F0C" w14:textId="77777777" w:rsidR="00F4142D" w:rsidRPr="00043DFE" w:rsidRDefault="00F4142D" w:rsidP="003F553E">
            <w:pPr>
              <w:pStyle w:val="TAC"/>
              <w:rPr>
                <w:snapToGrid w:val="0"/>
              </w:rPr>
            </w:pPr>
            <w:r w:rsidRPr="00043DFE">
              <w:rPr>
                <w:snapToGrid w:val="0"/>
              </w:rPr>
              <w:t>≥15.36</w:t>
            </w:r>
            <w:r w:rsidRPr="00043DFE">
              <w:rPr>
                <w:rFonts w:hint="eastAsia"/>
                <w:snapToGrid w:val="0"/>
              </w:rPr>
              <w:t xml:space="preserve"> (</w:t>
            </w:r>
            <w:r w:rsidRPr="00043DFE">
              <w:rPr>
                <w:snapToGrid w:val="0"/>
              </w:rPr>
              <w:t>12</w:t>
            </w:r>
            <w:r w:rsidRPr="00043DFE">
              <w:rPr>
                <w:rFonts w:hint="eastAsia"/>
                <w:snapToGrid w:val="0"/>
              </w:rPr>
              <w:t>)</w:t>
            </w:r>
          </w:p>
        </w:tc>
        <w:tc>
          <w:tcPr>
            <w:tcW w:w="865" w:type="pct"/>
          </w:tcPr>
          <w:p w14:paraId="6B572915" w14:textId="77777777" w:rsidR="00F4142D" w:rsidRPr="00043DFE" w:rsidRDefault="00F4142D" w:rsidP="003F553E">
            <w:pPr>
              <w:pStyle w:val="TAC"/>
            </w:pPr>
            <w:r w:rsidRPr="00043DFE">
              <w:t>3</w:t>
            </w:r>
          </w:p>
        </w:tc>
        <w:tc>
          <w:tcPr>
            <w:tcW w:w="970" w:type="pct"/>
          </w:tcPr>
          <w:p w14:paraId="09CFEFDC" w14:textId="77777777" w:rsidR="00F4142D" w:rsidRPr="00043DFE" w:rsidRDefault="00F4142D" w:rsidP="003F553E">
            <w:pPr>
              <w:pStyle w:val="TAC"/>
              <w:rPr>
                <w:snapToGrid w:val="0"/>
              </w:rPr>
            </w:pPr>
            <w:r w:rsidRPr="00043DFE">
              <w:rPr>
                <w:sz w:val="16"/>
              </w:rPr>
              <w:t>N1*</w:t>
            </w:r>
            <w:r w:rsidRPr="00043DFE">
              <w:t>2</w:t>
            </w:r>
          </w:p>
        </w:tc>
      </w:tr>
      <w:tr w:rsidR="00F4142D" w:rsidRPr="00043DFE" w14:paraId="3A7ED216" w14:textId="77777777" w:rsidTr="0063765A">
        <w:trPr>
          <w:cantSplit/>
          <w:jc w:val="center"/>
        </w:trPr>
        <w:tc>
          <w:tcPr>
            <w:tcW w:w="5000" w:type="pct"/>
            <w:gridSpan w:val="5"/>
          </w:tcPr>
          <w:p w14:paraId="4D154658" w14:textId="2975CF6E" w:rsidR="00F4142D" w:rsidRPr="00043DFE" w:rsidRDefault="00F4142D" w:rsidP="003F553E">
            <w:pPr>
              <w:pStyle w:val="TAN"/>
              <w:rPr>
                <w:rFonts w:cs="Arial"/>
              </w:rPr>
            </w:pPr>
            <w:r w:rsidRPr="00043DFE">
              <w:rPr>
                <w:rFonts w:cs="Arial"/>
              </w:rPr>
              <w:t>NOTE 1:</w:t>
            </w:r>
            <w:r w:rsidRPr="009C5807">
              <w:tab/>
            </w:r>
            <w:r w:rsidRPr="00043DFE">
              <w:t>Applies for UE supporting FR2-1 power class 2&amp;3&amp;4. For UE supporting FR2-1 power class 1 or 5, N1 = 8 for all DRX cycle length.</w:t>
            </w:r>
          </w:p>
          <w:p w14:paraId="44387AA8" w14:textId="43393F43" w:rsidR="00F4142D" w:rsidRPr="00043DFE" w:rsidRDefault="00F4142D" w:rsidP="003F553E">
            <w:pPr>
              <w:pStyle w:val="TAN"/>
              <w:rPr>
                <w:rFonts w:cs="Arial"/>
              </w:rPr>
            </w:pPr>
            <w:r w:rsidRPr="00043DFE">
              <w:rPr>
                <w:rFonts w:cs="Arial"/>
              </w:rPr>
              <w:t>NOTE 2:</w:t>
            </w:r>
            <w:r w:rsidRPr="009C5807">
              <w:tab/>
            </w:r>
            <w:r w:rsidRPr="00043DFE">
              <w:rPr>
                <w:rFonts w:cs="Arial"/>
              </w:rPr>
              <w:t xml:space="preserve">The number of DRX cycles in this table </w:t>
            </w:r>
            <w:r w:rsidR="007C3098">
              <w:rPr>
                <w:rFonts w:cs="Arial"/>
              </w:rPr>
              <w:t>corresponds to</w:t>
            </w:r>
            <w:r w:rsidRPr="00043DFE">
              <w:rPr>
                <w:rFonts w:cs="Arial"/>
              </w:rPr>
              <w:t xml:space="preserve"> the DRX cycles within PTWs</w:t>
            </w:r>
            <w:r w:rsidR="00024906">
              <w:rPr>
                <w:rFonts w:cs="Arial"/>
              </w:rPr>
              <w:t>, when PTW is configured</w:t>
            </w:r>
            <w:r w:rsidRPr="00043DFE">
              <w:rPr>
                <w:rFonts w:cs="Arial"/>
              </w:rPr>
              <w:t>.</w:t>
            </w:r>
          </w:p>
          <w:p w14:paraId="45C64CF5" w14:textId="41B7DB17" w:rsidR="00F4142D" w:rsidRPr="00043DFE" w:rsidRDefault="00DA3CAA" w:rsidP="003F553E">
            <w:pPr>
              <w:pStyle w:val="TAN"/>
              <w:rPr>
                <w:rFonts w:cs="Arial"/>
              </w:rPr>
            </w:pPr>
            <w:r w:rsidRPr="00043DFE">
              <w:rPr>
                <w:rFonts w:cs="Arial"/>
              </w:rPr>
              <w:t>NOTE 3:</w:t>
            </w:r>
            <w:r w:rsidRPr="009C5807">
              <w:tab/>
            </w:r>
            <w:r w:rsidRPr="00043DFE">
              <w:rPr>
                <w:rFonts w:cs="Arial"/>
              </w:rPr>
              <w:t>The eDRX_IDLE cycle lengths are as specified in Section 10.5.5.32 of TS 24.008</w:t>
            </w:r>
            <w:r>
              <w:rPr>
                <w:rFonts w:hint="eastAsia"/>
                <w:lang w:eastAsia="zh-CN"/>
              </w:rPr>
              <w:t>[39]</w:t>
            </w:r>
            <w:r w:rsidRPr="00043DFE" w:rsidDel="00523C98">
              <w:rPr>
                <w:rFonts w:cs="Arial"/>
              </w:rPr>
              <w:t xml:space="preserve"> </w:t>
            </w:r>
            <w:r w:rsidRPr="00043DFE">
              <w:rPr>
                <w:rFonts w:cs="Arial"/>
              </w:rPr>
              <w:t>.</w:t>
            </w:r>
          </w:p>
          <w:p w14:paraId="6383293F" w14:textId="711F4812" w:rsidR="00F4142D" w:rsidRPr="00043DFE" w:rsidRDefault="00F4142D" w:rsidP="003F553E">
            <w:pPr>
              <w:pStyle w:val="TAN"/>
              <w:rPr>
                <w:rFonts w:cs="Arial"/>
              </w:rPr>
            </w:pPr>
            <w:r w:rsidRPr="00043DFE">
              <w:rPr>
                <w:rFonts w:cs="Arial"/>
              </w:rPr>
              <w:t>NOTE 4:</w:t>
            </w:r>
            <w:r w:rsidRPr="009C5807">
              <w:tab/>
            </w:r>
            <w:r w:rsidRPr="00043DFE">
              <w:rPr>
                <w:rFonts w:cs="Arial"/>
              </w:rPr>
              <w:t>Number of eDRX cycles when eDRX_IDLE cycle length equals 2.56s, 5.12s</w:t>
            </w:r>
            <w:r w:rsidRPr="00043DFE">
              <w:rPr>
                <w:rFonts w:cs="Arial" w:hint="eastAsia"/>
              </w:rPr>
              <w:t xml:space="preserve"> </w:t>
            </w:r>
            <w:r w:rsidRPr="00043DFE">
              <w:rPr>
                <w:rFonts w:cs="Arial"/>
              </w:rPr>
              <w:t>and 10.24s. Otherwise, number of DRX cycles.</w:t>
            </w:r>
          </w:p>
          <w:p w14:paraId="39D23259" w14:textId="2AC893CA" w:rsidR="00F4142D" w:rsidRPr="00043DFE" w:rsidRDefault="00F4142D" w:rsidP="003F553E">
            <w:pPr>
              <w:pStyle w:val="TAN"/>
              <w:rPr>
                <w:rFonts w:cs="Arial"/>
                <w:iCs/>
              </w:rPr>
            </w:pPr>
            <w:r w:rsidRPr="00043DFE">
              <w:rPr>
                <w:rFonts w:cs="Arial"/>
              </w:rPr>
              <w:t>NOTE 5:</w:t>
            </w:r>
            <w:r w:rsidRPr="009C5807">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FE25FB7" w14:textId="5EBD5871" w:rsidR="00F4142D" w:rsidRPr="00043DFE" w:rsidRDefault="00F4142D" w:rsidP="003F553E">
            <w:pPr>
              <w:pStyle w:val="TAN"/>
              <w:rPr>
                <w:rFonts w:cs="Arial"/>
              </w:rPr>
            </w:pPr>
            <w:r w:rsidRPr="00043DFE">
              <w:rPr>
                <w:rFonts w:cs="Arial"/>
                <w:iCs/>
              </w:rPr>
              <w:t>NOTE 6:</w:t>
            </w:r>
            <w:r w:rsidRPr="009C5807">
              <w:tab/>
            </w:r>
            <w:r w:rsidRPr="00043DFE">
              <w:rPr>
                <w:rFonts w:cs="Arial"/>
                <w:iCs/>
              </w:rPr>
              <w:t>When eDRX=20.48s and DRX=0.32s, UE is allowed to perform cell evaluation within PTW in every 2 eDRX cycles.</w:t>
            </w:r>
          </w:p>
        </w:tc>
      </w:tr>
    </w:tbl>
    <w:p w14:paraId="2E4E7155" w14:textId="047F0B75" w:rsidR="00F4142D" w:rsidRDefault="00F4142D" w:rsidP="00F4142D"/>
    <w:p w14:paraId="7A895872" w14:textId="2C79FE06" w:rsidR="007136EE" w:rsidRPr="009C5807" w:rsidRDefault="007136EE" w:rsidP="007136EE">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7136EE" w:rsidRPr="009C5807" w14:paraId="4ADBCB14" w14:textId="77777777" w:rsidTr="000233F2">
        <w:trPr>
          <w:cantSplit/>
          <w:trHeight w:val="631"/>
          <w:jc w:val="center"/>
        </w:trPr>
        <w:tc>
          <w:tcPr>
            <w:tcW w:w="847" w:type="pct"/>
          </w:tcPr>
          <w:p w14:paraId="02130DD8" w14:textId="77777777" w:rsidR="007136EE" w:rsidRPr="009C5807" w:rsidRDefault="007136EE" w:rsidP="000233F2">
            <w:pPr>
              <w:pStyle w:val="TAH"/>
            </w:pPr>
            <w:r w:rsidRPr="009C5807">
              <w:t>DRX cycle length [s]</w:t>
            </w:r>
          </w:p>
        </w:tc>
        <w:tc>
          <w:tcPr>
            <w:tcW w:w="1361" w:type="pct"/>
          </w:tcPr>
          <w:p w14:paraId="3006D7D5" w14:textId="77777777" w:rsidR="007136EE" w:rsidRPr="009C5807" w:rsidRDefault="007136EE" w:rsidP="000233F2">
            <w:pPr>
              <w:pStyle w:val="TAH"/>
            </w:pPr>
            <w:r w:rsidRPr="009C5807">
              <w:t>Scaling Factor (N1)</w:t>
            </w:r>
          </w:p>
        </w:tc>
        <w:tc>
          <w:tcPr>
            <w:tcW w:w="2792" w:type="pct"/>
          </w:tcPr>
          <w:p w14:paraId="1192E159" w14:textId="77777777" w:rsidR="007136EE" w:rsidRPr="009C5807" w:rsidRDefault="007136EE" w:rsidP="000233F2">
            <w:pPr>
              <w:pStyle w:val="TAH"/>
            </w:pPr>
            <w:r w:rsidRPr="009C5807">
              <w:t>N</w:t>
            </w:r>
            <w:r w:rsidRPr="009C5807">
              <w:rPr>
                <w:vertAlign w:val="subscript"/>
              </w:rPr>
              <w:t xml:space="preserve">serv </w:t>
            </w:r>
            <w:r w:rsidRPr="009C5807">
              <w:t>[number of DRX cycles]</w:t>
            </w:r>
          </w:p>
        </w:tc>
      </w:tr>
      <w:tr w:rsidR="007136EE" w:rsidRPr="009C5807" w14:paraId="4DF49A78" w14:textId="77777777" w:rsidTr="000233F2">
        <w:trPr>
          <w:cantSplit/>
          <w:jc w:val="center"/>
        </w:trPr>
        <w:tc>
          <w:tcPr>
            <w:tcW w:w="847" w:type="pct"/>
          </w:tcPr>
          <w:p w14:paraId="6D0A9D7F" w14:textId="77777777" w:rsidR="007136EE" w:rsidRPr="009C5807" w:rsidRDefault="007136EE" w:rsidP="000233F2">
            <w:pPr>
              <w:pStyle w:val="TAC"/>
            </w:pPr>
            <w:r w:rsidRPr="009C5807">
              <w:t>0.32</w:t>
            </w:r>
          </w:p>
        </w:tc>
        <w:tc>
          <w:tcPr>
            <w:tcW w:w="1361" w:type="pct"/>
          </w:tcPr>
          <w:p w14:paraId="4B490C2B" w14:textId="77777777" w:rsidR="007136EE" w:rsidRPr="009C5807" w:rsidRDefault="007136EE" w:rsidP="000233F2">
            <w:pPr>
              <w:pStyle w:val="TAC"/>
              <w:rPr>
                <w:rFonts w:cs="Arial"/>
                <w:sz w:val="16"/>
              </w:rPr>
            </w:pPr>
            <w:r>
              <w:t>N2</w:t>
            </w:r>
            <w:r>
              <w:rPr>
                <w:vertAlign w:val="superscript"/>
              </w:rPr>
              <w:t>Note1</w:t>
            </w:r>
          </w:p>
        </w:tc>
        <w:tc>
          <w:tcPr>
            <w:tcW w:w="2792" w:type="pct"/>
          </w:tcPr>
          <w:p w14:paraId="4C64B15A"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1E7424E6" w14:textId="77777777" w:rsidTr="000233F2">
        <w:trPr>
          <w:cantSplit/>
          <w:jc w:val="center"/>
        </w:trPr>
        <w:tc>
          <w:tcPr>
            <w:tcW w:w="847" w:type="pct"/>
          </w:tcPr>
          <w:p w14:paraId="3BD6C017" w14:textId="77777777" w:rsidR="007136EE" w:rsidRPr="009C5807" w:rsidRDefault="007136EE" w:rsidP="000233F2">
            <w:pPr>
              <w:pStyle w:val="TAC"/>
            </w:pPr>
            <w:r w:rsidRPr="009C5807">
              <w:t>0.64</w:t>
            </w:r>
          </w:p>
        </w:tc>
        <w:tc>
          <w:tcPr>
            <w:tcW w:w="1361" w:type="pct"/>
          </w:tcPr>
          <w:p w14:paraId="38940BAC" w14:textId="77777777" w:rsidR="007136EE" w:rsidRPr="009C5807" w:rsidRDefault="007136EE" w:rsidP="000233F2">
            <w:pPr>
              <w:pStyle w:val="TAC"/>
              <w:rPr>
                <w:rFonts w:cs="Arial"/>
                <w:sz w:val="16"/>
              </w:rPr>
            </w:pPr>
            <w:r>
              <w:rPr>
                <w:rFonts w:hint="eastAsia"/>
                <w:lang w:val="en-US"/>
              </w:rPr>
              <w:t>5</w:t>
            </w:r>
          </w:p>
        </w:tc>
        <w:tc>
          <w:tcPr>
            <w:tcW w:w="2792" w:type="pct"/>
          </w:tcPr>
          <w:p w14:paraId="22908CBE"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4C99980D" w14:textId="77777777" w:rsidTr="000233F2">
        <w:trPr>
          <w:cantSplit/>
          <w:jc w:val="center"/>
        </w:trPr>
        <w:tc>
          <w:tcPr>
            <w:tcW w:w="847" w:type="pct"/>
          </w:tcPr>
          <w:p w14:paraId="68B85728" w14:textId="77777777" w:rsidR="007136EE" w:rsidRPr="009C5807" w:rsidRDefault="007136EE" w:rsidP="000233F2">
            <w:pPr>
              <w:pStyle w:val="TAC"/>
            </w:pPr>
            <w:r w:rsidRPr="009C5807">
              <w:t>1.28</w:t>
            </w:r>
          </w:p>
        </w:tc>
        <w:tc>
          <w:tcPr>
            <w:tcW w:w="1361" w:type="pct"/>
          </w:tcPr>
          <w:p w14:paraId="02F47DF0" w14:textId="77777777" w:rsidR="007136EE" w:rsidRPr="009C5807" w:rsidRDefault="007136EE" w:rsidP="000233F2">
            <w:pPr>
              <w:pStyle w:val="TAC"/>
              <w:rPr>
                <w:rFonts w:cs="Arial"/>
                <w:sz w:val="16"/>
              </w:rPr>
            </w:pPr>
            <w:r>
              <w:rPr>
                <w:rFonts w:hint="eastAsia"/>
                <w:lang w:val="en-US"/>
              </w:rPr>
              <w:t>4</w:t>
            </w:r>
          </w:p>
        </w:tc>
        <w:tc>
          <w:tcPr>
            <w:tcW w:w="2792" w:type="pct"/>
          </w:tcPr>
          <w:p w14:paraId="789022F2"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7A08D0C0" w14:textId="77777777" w:rsidTr="000233F2">
        <w:trPr>
          <w:cantSplit/>
          <w:jc w:val="center"/>
        </w:trPr>
        <w:tc>
          <w:tcPr>
            <w:tcW w:w="847" w:type="pct"/>
          </w:tcPr>
          <w:p w14:paraId="3B6AF820" w14:textId="77777777" w:rsidR="007136EE" w:rsidRPr="009C5807" w:rsidRDefault="007136EE" w:rsidP="000233F2">
            <w:pPr>
              <w:pStyle w:val="TAC"/>
            </w:pPr>
            <w:r w:rsidRPr="009C5807">
              <w:t>2.56</w:t>
            </w:r>
          </w:p>
        </w:tc>
        <w:tc>
          <w:tcPr>
            <w:tcW w:w="1361" w:type="pct"/>
          </w:tcPr>
          <w:p w14:paraId="11BDAF75" w14:textId="77777777" w:rsidR="007136EE" w:rsidRPr="009C5807" w:rsidRDefault="007136EE" w:rsidP="000233F2">
            <w:pPr>
              <w:pStyle w:val="TAC"/>
              <w:rPr>
                <w:rFonts w:cs="Arial"/>
                <w:sz w:val="16"/>
              </w:rPr>
            </w:pPr>
            <w:r>
              <w:rPr>
                <w:rFonts w:hint="eastAsia"/>
                <w:lang w:val="en-US"/>
              </w:rPr>
              <w:t>3</w:t>
            </w:r>
          </w:p>
        </w:tc>
        <w:tc>
          <w:tcPr>
            <w:tcW w:w="2792" w:type="pct"/>
          </w:tcPr>
          <w:p w14:paraId="3500C816"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3C59C08A" w14:textId="77777777" w:rsidTr="000233F2">
        <w:trPr>
          <w:cantSplit/>
          <w:jc w:val="center"/>
        </w:trPr>
        <w:tc>
          <w:tcPr>
            <w:tcW w:w="5000" w:type="pct"/>
            <w:gridSpan w:val="3"/>
          </w:tcPr>
          <w:p w14:paraId="2E598BED" w14:textId="48C728A2" w:rsidR="007136EE" w:rsidRPr="009C5807" w:rsidRDefault="007136EE" w:rsidP="007136EE">
            <w:pPr>
              <w:pStyle w:val="TAN"/>
            </w:pPr>
            <w:r w:rsidRPr="009C5807">
              <w:t>Note 1:</w:t>
            </w:r>
            <w:r w:rsidRPr="009C5807">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18E73FDA" w14:textId="77777777" w:rsidR="007136EE" w:rsidRPr="00043DFE" w:rsidRDefault="007136EE" w:rsidP="00F4142D"/>
    <w:p w14:paraId="125E8D78" w14:textId="1B6E9AC2" w:rsidR="00F4142D" w:rsidRPr="00043DFE" w:rsidRDefault="00F4142D" w:rsidP="00F4142D">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9C5807" w:rsidRDefault="00F4142D" w:rsidP="00575781">
      <w:pPr>
        <w:rPr>
          <w:noProof/>
        </w:rPr>
      </w:pPr>
    </w:p>
    <w:p w14:paraId="23CFB6EC" w14:textId="368FAE3C" w:rsidR="00E738E0" w:rsidRPr="009C5807" w:rsidRDefault="00967CF8" w:rsidP="00967CF8">
      <w:pPr>
        <w:pStyle w:val="Heading4"/>
        <w:rPr>
          <w:lang w:val="en-US"/>
        </w:rPr>
      </w:pPr>
      <w:r w:rsidRPr="009C5807">
        <w:rPr>
          <w:lang w:val="en-US"/>
        </w:rPr>
        <w:t>4.2.2.3</w:t>
      </w:r>
      <w:r w:rsidR="00A21E2B">
        <w:rPr>
          <w:lang w:val="en-US"/>
        </w:rPr>
        <w:tab/>
      </w:r>
      <w:r w:rsidR="00E738E0" w:rsidRPr="009C5807">
        <w:rPr>
          <w:lang w:val="en-US"/>
        </w:rPr>
        <w:t>Measurements of intra-frequency NR cells</w:t>
      </w:r>
    </w:p>
    <w:p w14:paraId="72A94BAE" w14:textId="77777777" w:rsidR="00E738E0" w:rsidRPr="009C5807" w:rsidRDefault="00E738E0" w:rsidP="00E738E0">
      <w:r w:rsidRPr="009C5807">
        <w:t>The UE shall be able to identify new intra-frequency cells and perform SS-RSRP and SS-RSRQ measurements of the 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TS38.304 [1]</w:t>
      </w:r>
      <w:r w:rsidRPr="009C5807">
        <w:t xml:space="preserve"> within T</w:t>
      </w:r>
      <w:r w:rsidRPr="009C5807">
        <w:rPr>
          <w:vertAlign w:val="subscript"/>
        </w:rPr>
        <w:t>detect,NR_Intra</w:t>
      </w:r>
      <w:r w:rsidRPr="009C5807">
        <w:rPr>
          <w:i/>
          <w:vertAlign w:val="subscript"/>
        </w:rPr>
        <w:t xml:space="preserve"> </w:t>
      </w:r>
      <w:r w:rsidRPr="009C5807">
        <w:t>when that T</w:t>
      </w:r>
      <w:r w:rsidRPr="00242101">
        <w:rPr>
          <w:vertAlign w:val="subscript"/>
        </w:rPr>
        <w:t>reselection</w:t>
      </w:r>
      <w:r w:rsidRPr="009C5807">
        <w:t>= 0</w:t>
      </w:r>
      <w:r w:rsidRPr="009C5807">
        <w:rPr>
          <w:i/>
          <w:vertAlign w:val="subscript"/>
        </w:rPr>
        <w:t xml:space="preserve"> </w:t>
      </w:r>
      <w:r w:rsidRPr="009C5807">
        <w:t>. An intra frequency cell is considered to be detectable according to the conditions defined in Annex B.1.2 for a corresponding Band.</w:t>
      </w:r>
    </w:p>
    <w:p w14:paraId="54A1A7C4" w14:textId="47AB9BD1" w:rsidR="00583A51" w:rsidRPr="00043DFE" w:rsidRDefault="00583A51" w:rsidP="00583A51">
      <w:pPr>
        <w:rPr>
          <w:rFonts w:cs="v4.2.0"/>
        </w:rPr>
      </w:pPr>
      <w:bookmarkStart w:id="38" w:name="_Hlk45202889"/>
      <w:r w:rsidRPr="00043DFE">
        <w:rPr>
          <w:rFonts w:cs="v4.2.0"/>
        </w:rPr>
        <w:t>The UE shall measure SS-RSRP and SS-RSRQ at least every T</w:t>
      </w:r>
      <w:r w:rsidRPr="00043DFE">
        <w:rPr>
          <w:rFonts w:cs="v4.2.0"/>
          <w:vertAlign w:val="subscript"/>
        </w:rPr>
        <w:t>measure,NR_Intra</w:t>
      </w:r>
      <w:r w:rsidRPr="00043DFE">
        <w:rPr>
          <w:rFonts w:cs="v4.2.0"/>
        </w:rPr>
        <w:t xml:space="preserve"> (see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w:t>
      </w:r>
      <w:r w:rsidRPr="00043DFE">
        <w:rPr>
          <w:rFonts w:cs="v4.2.0" w:hint="eastAsia"/>
          <w:lang w:val="en-US"/>
        </w:rPr>
        <w:t xml:space="preserve"> </w:t>
      </w:r>
      <w:r w:rsidRPr="00043DFE">
        <w:rPr>
          <w:rFonts w:cs="v4.2.0"/>
        </w:rPr>
        <w:t>table 4.2.2.3-</w:t>
      </w:r>
      <w:r w:rsidRPr="00043DFE">
        <w:rPr>
          <w:rFonts w:cs="v4.2.0"/>
          <w:lang w:val="en-US"/>
        </w:rPr>
        <w:t xml:space="preserve">4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rPr>
        <w:t>) for intra-frequency cells that are identified and measured according to the measurement rules.</w:t>
      </w:r>
    </w:p>
    <w:bookmarkEnd w:id="38"/>
    <w:p w14:paraId="58ADDC66" w14:textId="77777777" w:rsidR="00583A51" w:rsidRPr="00043DFE" w:rsidRDefault="00583A51" w:rsidP="00583A51">
      <w:pPr>
        <w:rPr>
          <w:rFonts w:cs="v4.2.0"/>
        </w:rPr>
      </w:pPr>
      <w:r w:rsidRPr="00043DFE">
        <w:rPr>
          <w:rFonts w:cs="v4.2.0"/>
        </w:rPr>
        <w:t>The UE shall filter SS-RSRP and SS-RSRQ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p>
    <w:p w14:paraId="20ED18DD" w14:textId="7D33B806" w:rsidR="00583A51" w:rsidRPr="00043DFE" w:rsidRDefault="00583A51" w:rsidP="00583A51">
      <w:r w:rsidRPr="00043DFE">
        <w:t>The UE shall not consider a</w:t>
      </w:r>
      <w:r w:rsidR="00EF7D6C">
        <w:t>N</w:t>
      </w:r>
      <w:r w:rsidRPr="00043DFE">
        <w:t xml:space="preserve"> NR neighbour cell </w:t>
      </w:r>
      <w:r w:rsidR="00EF7D6C">
        <w:t>for</w:t>
      </w:r>
      <w:r w:rsidR="00EF7D6C" w:rsidRPr="00043DFE">
        <w:t xml:space="preserve"> </w:t>
      </w:r>
      <w:r w:rsidRPr="00043DFE">
        <w:t>cell reselection, if it is indicated as not allowed in the measurement control system information of the serving cell.</w:t>
      </w:r>
    </w:p>
    <w:p w14:paraId="2712BF52" w14:textId="000BE46E" w:rsidR="0018012F" w:rsidRDefault="00583A51" w:rsidP="00583A51">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 xml:space="preserve">in TS38.304 </w:t>
      </w:r>
      <w:r w:rsidRPr="00043DFE">
        <w:rPr>
          <w:rFonts w:cs="v4.2.0"/>
        </w:rPr>
        <w:t>[1] within T</w:t>
      </w:r>
      <w:r w:rsidRPr="00043DFE">
        <w:rPr>
          <w:rFonts w:cs="v4.2.0"/>
          <w:vertAlign w:val="subscript"/>
        </w:rPr>
        <w:t>evaluate,NR_Intra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 xml:space="preserve">, table </w:t>
      </w:r>
      <w:r w:rsidRPr="00043DFE">
        <w:rPr>
          <w:rFonts w:cs="v4.2.0"/>
        </w:rPr>
        <w:t>4.2.2.3-</w:t>
      </w:r>
      <w:r w:rsidRPr="00043DFE">
        <w:rPr>
          <w:rFonts w:cs="v4.2.0"/>
          <w:lang w:val="en-US"/>
        </w:rPr>
        <w:t>4</w:t>
      </w:r>
      <w:r w:rsidRPr="00043DFE">
        <w:rPr>
          <w:rFonts w:cs="v4.2.0"/>
        </w:rPr>
        <w:t xml:space="preserve">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hint="eastAsia"/>
          <w:lang w:val="en-US"/>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the cell is at least 3dB better ranked in FR1 or 4.5dB better ranked in FR2.</w:t>
      </w:r>
    </w:p>
    <w:p w14:paraId="5E1BA0DE" w14:textId="77777777" w:rsidR="00E738E0" w:rsidRPr="009C5807" w:rsidRDefault="00E738E0" w:rsidP="003B346B">
      <w:pPr>
        <w:pStyle w:val="B10"/>
      </w:pPr>
      <w:r w:rsidRPr="009C5807">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47B90C88" w14:textId="77777777" w:rsidR="00D10DDE" w:rsidRPr="009C5807" w:rsidRDefault="00D10DDE" w:rsidP="00D10DDE">
      <w:pPr>
        <w:rPr>
          <w:rFonts w:cs="v4.2.0"/>
        </w:rPr>
      </w:pPr>
      <w:r w:rsidRPr="009C5807">
        <w:rPr>
          <w:rFonts w:cs="v4.2.0"/>
        </w:rPr>
        <w:t>If</w:t>
      </w:r>
      <w:r>
        <w:rPr>
          <w:rFonts w:cs="v4.2.0"/>
        </w:rPr>
        <w:t xml:space="preserve"> the</w:t>
      </w:r>
      <w:r w:rsidRPr="009C5807">
        <w:rPr>
          <w:rFonts w:cs="v4.2.0"/>
        </w:rPr>
        <w:t xml:space="preserve"> T</w:t>
      </w:r>
      <w:r w:rsidRPr="009C5807">
        <w:rPr>
          <w:rFonts w:cs="v4.2.0"/>
          <w:vertAlign w:val="subscript"/>
        </w:rPr>
        <w:t>reselection</w:t>
      </w:r>
      <w:r w:rsidRPr="009C5807">
        <w:rPr>
          <w:rFonts w:cs="v4.2.0"/>
        </w:rPr>
        <w:t xml:space="preserve"> timer has a non</w:t>
      </w:r>
      <w:r>
        <w:rPr>
          <w:rFonts w:cs="v4.2.0"/>
        </w:rPr>
        <w:t>-</w:t>
      </w:r>
      <w:r w:rsidRPr="009C5807">
        <w:rPr>
          <w:rFonts w:cs="v4.2.0"/>
        </w:rPr>
        <w:t xml:space="preserve">zero value and </w:t>
      </w:r>
      <w:r>
        <w:rPr>
          <w:rFonts w:cs="v4.2.0"/>
        </w:rPr>
        <w:t>an</w:t>
      </w:r>
      <w:r w:rsidRPr="009C5807">
        <w:rPr>
          <w:rFonts w:cs="v4.2.0"/>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0DB08C67" w14:textId="77777777" w:rsidR="00E00E96" w:rsidRDefault="00E00E96" w:rsidP="00E00E96">
      <w:pPr>
        <w:rPr>
          <w:rFonts w:cs="v4.2.0"/>
        </w:rPr>
      </w:pPr>
      <w:r>
        <w:rPr>
          <w:rFonts w:cs="v4.2.0"/>
        </w:rPr>
        <w:t xml:space="preserve">For UE neither configured with </w:t>
      </w:r>
      <w:bookmarkStart w:id="39" w:name="OLE_LINK2"/>
      <w:r>
        <w:rPr>
          <w:rFonts w:cs="v4.2.0"/>
          <w:i/>
          <w:iCs/>
        </w:rPr>
        <w:t>highSpeedMeasFlag-r16</w:t>
      </w:r>
      <w:bookmarkEnd w:id="39"/>
      <w:r>
        <w:rPr>
          <w:rFonts w:cs="v4.2.0"/>
          <w:i/>
          <w:iCs/>
        </w:rPr>
        <w:t xml:space="preserve"> </w:t>
      </w:r>
      <w:r>
        <w:rPr>
          <w:rFonts w:cs="v4.2.0"/>
        </w:rPr>
        <w:t>nor</w:t>
      </w:r>
      <w:r>
        <w:rPr>
          <w:rFonts w:cs="v4.2.0"/>
          <w:i/>
          <w:iCs/>
        </w:rPr>
        <w:t xml:space="preserve"> 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4.2.2.3-1. For UE configured with </w:t>
      </w:r>
      <w:r>
        <w:rPr>
          <w:rFonts w:cs="v4.2.0"/>
          <w:i/>
          <w:iCs/>
        </w:rPr>
        <w:t>highSpeedMeasFlag-r16</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4.2.2.3-2. For FR2 power class 6 UE configured with </w:t>
      </w:r>
      <w:r>
        <w:rPr>
          <w:i/>
          <w:iCs/>
        </w:rPr>
        <w:t>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4.2.2.3-3.</w:t>
      </w:r>
    </w:p>
    <w:p w14:paraId="490703B0" w14:textId="37181B36" w:rsidR="00E00E96" w:rsidRDefault="00E00E96" w:rsidP="00E00E96">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D256096" w14:textId="77777777" w:rsidR="00E00E96" w:rsidRDefault="00E00E96" w:rsidP="00E00E96">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4.2.2.9.2 or high speed requirements specified in this clause</w:t>
      </w:r>
    </w:p>
    <w:p w14:paraId="0DF738AE" w14:textId="77777777" w:rsidR="00E00E96" w:rsidRDefault="00E00E96" w:rsidP="00E00E96">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2CC23AB2" w14:textId="77777777" w:rsidR="00583A51" w:rsidRPr="00043DFE" w:rsidRDefault="00583A51" w:rsidP="00583A51">
      <w:pPr>
        <w:rPr>
          <w:rFonts w:cs="v4.2.0"/>
        </w:rPr>
      </w:pPr>
      <w:r w:rsidRPr="00043DFE">
        <w:rPr>
          <w:rFonts w:cs="v4.2.0"/>
        </w:rPr>
        <w:t xml:space="preserve">For UE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rPr>
        <w:t xml:space="preserve">are specified in Table 4.2.2.3-1, 4.2.2.3-2 and 4.2.2.3-3. </w:t>
      </w:r>
    </w:p>
    <w:p w14:paraId="353E2946" w14:textId="5A1643D0" w:rsidR="00583A51" w:rsidRDefault="00583A51" w:rsidP="00583A51">
      <w:pPr>
        <w:rPr>
          <w:rFonts w:cs="v4.2.0"/>
          <w:lang w:val="en-US"/>
        </w:rPr>
      </w:pPr>
      <w:r w:rsidRPr="00043DFE">
        <w:rPr>
          <w:rFonts w:cs="v4.2.0"/>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rPr>
        <w:t xml:space="preserve"> are specified in Table 4.2.2.3-4 and Table 4.2.2.3-5 for FR1 and FR2 respectively, where the requirements apply provided that the serving cell is configured with eDRX_IDLE and</w:t>
      </w:r>
      <w:r w:rsidR="00344D69">
        <w:rPr>
          <w:rFonts w:cs="v4.2.0"/>
        </w:rPr>
        <w:t xml:space="preserve"> the DRX cycle length</w:t>
      </w:r>
      <w:r w:rsidRPr="00043DFE">
        <w:rPr>
          <w:rFonts w:cs="v4.2.0"/>
        </w:rPr>
        <w:t xml:space="preserve"> is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455CE22A" w:rsidR="00EB3ABD" w:rsidRPr="00B343A0" w:rsidRDefault="00B70A5F"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rPr>
        <w:t>neither</w:t>
      </w:r>
      <w:r>
        <w:t xml:space="preserve"> supporting</w:t>
      </w:r>
      <w:r w:rsidRPr="00B343A0">
        <w:t xml:space="preserve"> </w:t>
      </w:r>
      <w:r w:rsidRPr="00B343A0">
        <w:rPr>
          <w:i/>
          <w:iCs/>
        </w:rPr>
        <w:t xml:space="preserve">measurementEnhancement-r16 </w:t>
      </w:r>
      <w:r>
        <w:rPr>
          <w:rFonts w:hint="eastAsia"/>
          <w:lang w:val="en-US"/>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rPr>
              <w:t>1</w:t>
            </w:r>
            <w:r w:rsidRPr="002E7453">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rPr>
            </w:pPr>
            <w:r w:rsidRPr="009C5807">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rPr>
            </w:pPr>
            <w:r w:rsidRPr="002E7453">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4274B0D6" w14:textId="77777777" w:rsidR="00A20BE0" w:rsidRPr="009C5807"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1B0CE8C" w14:textId="4B42DF65" w:rsidR="00A20BE0" w:rsidRPr="009C5807" w:rsidRDefault="00A20BE0" w:rsidP="00583014">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tc>
      </w:tr>
    </w:tbl>
    <w:p w14:paraId="151CFCE4" w14:textId="77777777" w:rsidR="00A20BE0" w:rsidRPr="009C5807" w:rsidRDefault="00A20BE0" w:rsidP="00A20BE0">
      <w:pPr>
        <w:rPr>
          <w:lang w:val="en-US"/>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rPr>
        <w:t>highSpeedMeasFlag-r1</w:t>
      </w:r>
      <w:r>
        <w:rPr>
          <w:rFonts w:cs="v4.2.0"/>
          <w:bCs/>
          <w:i/>
          <w:iCs/>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2334702F" w:rsidR="00EB3ABD" w:rsidRPr="00B343A0" w:rsidRDefault="00EB3ABD" w:rsidP="00EB3ABD">
            <w:pPr>
              <w:keepNext/>
              <w:keepLines/>
              <w:spacing w:after="0"/>
              <w:ind w:left="851" w:hanging="851"/>
              <w:rPr>
                <w:rFonts w:ascii="Arial" w:eastAsia="DengXian" w:hAnsi="Arial"/>
                <w:sz w:val="18"/>
              </w:rPr>
            </w:pPr>
            <w:r w:rsidRPr="00B343A0">
              <w:rPr>
                <w:rFonts w:ascii="Arial" w:eastAsia="DengXian" w:hAnsi="Arial" w:hint="eastAsia"/>
                <w:sz w:val="18"/>
              </w:rPr>
              <w:t>N</w:t>
            </w:r>
            <w:r w:rsidRPr="00B343A0">
              <w:rPr>
                <w:rFonts w:ascii="Arial" w:eastAsia="DengXian" w:hAnsi="Arial"/>
                <w:sz w:val="18"/>
              </w:rPr>
              <w:t>ote 1:</w:t>
            </w:r>
            <w:r w:rsidRPr="00B343A0">
              <w:rPr>
                <w:rFonts w:ascii="Arial" w:hAnsi="Arial"/>
                <w:sz w:val="18"/>
                <w:lang w:val="en-US"/>
              </w:rPr>
              <w:tab/>
            </w:r>
            <w:r w:rsidR="00B1465D">
              <w:rPr>
                <w:rFonts w:ascii="Arial" w:eastAsia="DengXian" w:hAnsi="Arial"/>
                <w:sz w:val="18"/>
              </w:rPr>
              <w:t>W</w:t>
            </w:r>
            <w:r w:rsidR="00B1465D" w:rsidRPr="00B343A0">
              <w:rPr>
                <w:rFonts w:ascii="Arial" w:eastAsia="DengXian" w:hAnsi="Arial"/>
                <w:sz w:val="18"/>
              </w:rPr>
              <w:t xml:space="preserve">hen </w:t>
            </w:r>
            <w:r w:rsidRPr="00B343A0">
              <w:rPr>
                <w:rFonts w:ascii="Arial" w:eastAsia="DengXian" w:hAnsi="Arial"/>
                <w:sz w:val="18"/>
              </w:rPr>
              <w:t>SMTC &lt; = 40 ms, M2 = M3 = M4 = 1; and when SMTC &gt; 40 ms, M2 = 1.5, M3 = M4 = 2</w:t>
            </w:r>
          </w:p>
          <w:p w14:paraId="57CF263F" w14:textId="12AE52C0" w:rsidR="00225153" w:rsidRPr="009C5807" w:rsidRDefault="00EB3ABD" w:rsidP="00EB3ABD">
            <w:pPr>
              <w:pStyle w:val="TAN"/>
              <w:rPr>
                <w:rFonts w:eastAsia="DengXian"/>
              </w:rPr>
            </w:pPr>
            <w:r w:rsidRPr="00B343A0">
              <w:rPr>
                <w:rFonts w:eastAsia="DengXian"/>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rPr>
      </w:pPr>
    </w:p>
    <w:p w14:paraId="316C6484" w14:textId="6DAF23AD" w:rsidR="0018012F" w:rsidRDefault="004141D8" w:rsidP="0018012F">
      <w:pPr>
        <w:pStyle w:val="TH"/>
        <w:rPr>
          <w:lang w:val="en-US"/>
        </w:rPr>
      </w:pPr>
      <w:r w:rsidRPr="00320CAB">
        <w:t>Table 4.2.2.3-3: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40259F29" w14:textId="788BC3D3" w:rsidR="0018012F" w:rsidRDefault="0018012F" w:rsidP="0018012F">
            <w:pPr>
              <w:pStyle w:val="TAN"/>
              <w:rPr>
                <w:lang w:val="en-US"/>
              </w:rPr>
            </w:pPr>
            <w:r>
              <w:t>Note 2:</w:t>
            </w:r>
            <w:r w:rsidR="00CD75FF">
              <w:rPr>
                <w:lang w:val="en-US"/>
              </w:rPr>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0976468A" w14:textId="71297962" w:rsidR="0018012F" w:rsidRDefault="0018012F" w:rsidP="0018012F"/>
    <w:p w14:paraId="1F2108FC" w14:textId="750628AA" w:rsidR="00FD4661" w:rsidRPr="00043DFE" w:rsidRDefault="00FA0380" w:rsidP="00FA03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0380" w:rsidRPr="00043DFE" w14:paraId="7EA9AD29" w14:textId="77777777" w:rsidTr="0063765A">
        <w:trPr>
          <w:trHeight w:val="1692"/>
        </w:trPr>
        <w:tc>
          <w:tcPr>
            <w:tcW w:w="1207" w:type="dxa"/>
            <w:hideMark/>
          </w:tcPr>
          <w:p w14:paraId="276D9DEF" w14:textId="77777777" w:rsidR="00FA0380" w:rsidRPr="00043DFE" w:rsidRDefault="00FA0380" w:rsidP="00FA0380">
            <w:pPr>
              <w:pStyle w:val="TAH"/>
              <w:rPr>
                <w:lang w:val="en-US"/>
              </w:rPr>
            </w:pPr>
            <w:r w:rsidRPr="00043DFE">
              <w:t>eDRX_IDLE cycle length [s]</w:t>
            </w:r>
          </w:p>
        </w:tc>
        <w:tc>
          <w:tcPr>
            <w:tcW w:w="756" w:type="dxa"/>
            <w:hideMark/>
          </w:tcPr>
          <w:p w14:paraId="3350A86D" w14:textId="77777777" w:rsidR="00FA0380" w:rsidRPr="00043DFE" w:rsidRDefault="00FA0380" w:rsidP="00FA0380">
            <w:pPr>
              <w:pStyle w:val="TAH"/>
              <w:rPr>
                <w:lang w:val="en-US"/>
              </w:rPr>
            </w:pPr>
            <w:r w:rsidRPr="00043DFE">
              <w:t>DRX cycle length [s]</w:t>
            </w:r>
          </w:p>
        </w:tc>
        <w:tc>
          <w:tcPr>
            <w:tcW w:w="936" w:type="dxa"/>
            <w:hideMark/>
          </w:tcPr>
          <w:p w14:paraId="385A25D4" w14:textId="77777777" w:rsidR="00FA0380" w:rsidRPr="00043DFE" w:rsidRDefault="00FA0380" w:rsidP="00FA0380">
            <w:pPr>
              <w:pStyle w:val="TAH"/>
              <w:rPr>
                <w:lang w:val="en-US"/>
              </w:rPr>
            </w:pPr>
            <w:r w:rsidRPr="00043DFE">
              <w:t>PTW length [s] (number of 1.28s periods)</w:t>
            </w:r>
          </w:p>
        </w:tc>
        <w:tc>
          <w:tcPr>
            <w:tcW w:w="2450" w:type="dxa"/>
            <w:hideMark/>
          </w:tcPr>
          <w:p w14:paraId="756A13BF"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or eDRX cycles </w:t>
            </w:r>
            <w:r w:rsidRPr="00043DFE">
              <w:rPr>
                <w:szCs w:val="18"/>
                <w:vertAlign w:val="superscript"/>
              </w:rPr>
              <w:t>Note 3</w:t>
            </w:r>
            <w:r w:rsidRPr="00043DFE">
              <w:rPr>
                <w:szCs w:val="18"/>
              </w:rPr>
              <w:t>)</w:t>
            </w:r>
          </w:p>
        </w:tc>
        <w:tc>
          <w:tcPr>
            <w:tcW w:w="1874" w:type="dxa"/>
            <w:hideMark/>
          </w:tcPr>
          <w:p w14:paraId="01848F82"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60" w:type="dxa"/>
          </w:tcPr>
          <w:p w14:paraId="55823149"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 xml:space="preserve">[s] (number of DRX cycles or eDRX cycles </w:t>
            </w:r>
            <w:r w:rsidRPr="00043DFE">
              <w:rPr>
                <w:szCs w:val="18"/>
                <w:vertAlign w:val="superscript"/>
              </w:rPr>
              <w:t>Note 3</w:t>
            </w:r>
            <w:r w:rsidRPr="00043DFE">
              <w:rPr>
                <w:szCs w:val="18"/>
              </w:rPr>
              <w:t>)</w:t>
            </w:r>
          </w:p>
        </w:tc>
      </w:tr>
      <w:tr w:rsidR="00FA0380" w:rsidRPr="00043DFE" w14:paraId="7093EA05" w14:textId="77777777" w:rsidTr="0063765A">
        <w:trPr>
          <w:trHeight w:val="336"/>
        </w:trPr>
        <w:tc>
          <w:tcPr>
            <w:tcW w:w="1207" w:type="dxa"/>
          </w:tcPr>
          <w:p w14:paraId="4E64FBEC" w14:textId="77777777" w:rsidR="00FA0380" w:rsidRPr="00043DFE" w:rsidRDefault="00FA0380" w:rsidP="00FA0380">
            <w:pPr>
              <w:pStyle w:val="TAC"/>
              <w:rPr>
                <w:lang w:val="en-US"/>
              </w:rPr>
            </w:pPr>
            <w:r w:rsidRPr="00043DFE">
              <w:rPr>
                <w:lang w:val="en-US"/>
              </w:rPr>
              <w:t>2.56</w:t>
            </w:r>
          </w:p>
        </w:tc>
        <w:tc>
          <w:tcPr>
            <w:tcW w:w="756" w:type="dxa"/>
          </w:tcPr>
          <w:p w14:paraId="13217AA8" w14:textId="77777777" w:rsidR="00FA0380" w:rsidRPr="00043DFE" w:rsidRDefault="00FA0380" w:rsidP="00FA0380">
            <w:pPr>
              <w:pStyle w:val="TAC"/>
              <w:rPr>
                <w:lang w:val="en-US"/>
              </w:rPr>
            </w:pPr>
            <w:r w:rsidRPr="00043DFE">
              <w:rPr>
                <w:lang w:val="en-US"/>
              </w:rPr>
              <w:t>-</w:t>
            </w:r>
          </w:p>
        </w:tc>
        <w:tc>
          <w:tcPr>
            <w:tcW w:w="936" w:type="dxa"/>
          </w:tcPr>
          <w:p w14:paraId="066B446B" w14:textId="77777777" w:rsidR="00FA0380" w:rsidRPr="00043DFE" w:rsidRDefault="00FA0380" w:rsidP="00FA0380">
            <w:pPr>
              <w:pStyle w:val="TAC"/>
              <w:rPr>
                <w:lang w:val="en-US"/>
              </w:rPr>
            </w:pPr>
            <w:r w:rsidRPr="00043DFE">
              <w:rPr>
                <w:lang w:val="en-US"/>
              </w:rPr>
              <w:t>-</w:t>
            </w:r>
          </w:p>
        </w:tc>
        <w:tc>
          <w:tcPr>
            <w:tcW w:w="2450" w:type="dxa"/>
          </w:tcPr>
          <w:p w14:paraId="5C2C77FD" w14:textId="77777777" w:rsidR="00FA0380" w:rsidRPr="00043DFE" w:rsidRDefault="00FA0380" w:rsidP="00FA0380">
            <w:pPr>
              <w:pStyle w:val="TAC"/>
            </w:pPr>
            <w:r w:rsidRPr="00043DFE">
              <w:t>58.88 (23)</w:t>
            </w:r>
          </w:p>
        </w:tc>
        <w:tc>
          <w:tcPr>
            <w:tcW w:w="1874" w:type="dxa"/>
          </w:tcPr>
          <w:p w14:paraId="31040AD0" w14:textId="77777777" w:rsidR="00FA0380" w:rsidRPr="00043DFE" w:rsidRDefault="00FA0380" w:rsidP="00FA0380">
            <w:pPr>
              <w:pStyle w:val="TAC"/>
            </w:pPr>
            <w:r w:rsidRPr="00043DFE">
              <w:t>2.56 (1)</w:t>
            </w:r>
          </w:p>
        </w:tc>
        <w:tc>
          <w:tcPr>
            <w:tcW w:w="1860" w:type="dxa"/>
          </w:tcPr>
          <w:p w14:paraId="031FA89B" w14:textId="77777777" w:rsidR="00FA0380" w:rsidRPr="00043DFE" w:rsidRDefault="00FA0380" w:rsidP="00FA0380">
            <w:pPr>
              <w:pStyle w:val="TAC"/>
            </w:pPr>
            <w:r w:rsidRPr="00043DFE">
              <w:t>7.68 (3)</w:t>
            </w:r>
          </w:p>
        </w:tc>
      </w:tr>
      <w:tr w:rsidR="00FA0380" w:rsidRPr="00043DFE" w14:paraId="2512649D" w14:textId="77777777" w:rsidTr="0063765A">
        <w:trPr>
          <w:trHeight w:val="336"/>
        </w:trPr>
        <w:tc>
          <w:tcPr>
            <w:tcW w:w="1207" w:type="dxa"/>
          </w:tcPr>
          <w:p w14:paraId="7585A5FF" w14:textId="77777777" w:rsidR="00FA0380" w:rsidRPr="00043DFE" w:rsidRDefault="00FA0380" w:rsidP="00FA0380">
            <w:pPr>
              <w:pStyle w:val="TAC"/>
            </w:pPr>
            <w:r w:rsidRPr="00043DFE">
              <w:t>5.12</w:t>
            </w:r>
          </w:p>
        </w:tc>
        <w:tc>
          <w:tcPr>
            <w:tcW w:w="756" w:type="dxa"/>
          </w:tcPr>
          <w:p w14:paraId="233E12DC" w14:textId="77777777" w:rsidR="00FA0380" w:rsidRPr="00043DFE" w:rsidRDefault="00FA0380" w:rsidP="00FA0380">
            <w:pPr>
              <w:pStyle w:val="TAC"/>
              <w:rPr>
                <w:lang w:val="en-US"/>
              </w:rPr>
            </w:pPr>
            <w:r w:rsidRPr="00043DFE">
              <w:rPr>
                <w:lang w:val="en-US"/>
              </w:rPr>
              <w:t>-</w:t>
            </w:r>
          </w:p>
        </w:tc>
        <w:tc>
          <w:tcPr>
            <w:tcW w:w="936" w:type="dxa"/>
          </w:tcPr>
          <w:p w14:paraId="1F665911" w14:textId="77777777" w:rsidR="00FA0380" w:rsidRPr="00043DFE" w:rsidRDefault="00FA0380" w:rsidP="00FA0380">
            <w:pPr>
              <w:pStyle w:val="TAC"/>
            </w:pPr>
            <w:r w:rsidRPr="00043DFE">
              <w:t>-</w:t>
            </w:r>
          </w:p>
        </w:tc>
        <w:tc>
          <w:tcPr>
            <w:tcW w:w="2450" w:type="dxa"/>
          </w:tcPr>
          <w:p w14:paraId="34739E2B" w14:textId="77777777" w:rsidR="00FA0380" w:rsidRPr="00043DFE" w:rsidRDefault="00FA0380" w:rsidP="00FA0380">
            <w:pPr>
              <w:pStyle w:val="TAC"/>
            </w:pPr>
            <w:r w:rsidRPr="00043DFE">
              <w:t>117.76 (23)</w:t>
            </w:r>
          </w:p>
        </w:tc>
        <w:tc>
          <w:tcPr>
            <w:tcW w:w="1874" w:type="dxa"/>
          </w:tcPr>
          <w:p w14:paraId="5287ABEA" w14:textId="77777777" w:rsidR="00FA0380" w:rsidRPr="00043DFE" w:rsidRDefault="00FA0380" w:rsidP="00FA0380">
            <w:pPr>
              <w:pStyle w:val="TAC"/>
            </w:pPr>
            <w:r w:rsidRPr="00043DFE">
              <w:t>5.12 (1)</w:t>
            </w:r>
          </w:p>
        </w:tc>
        <w:tc>
          <w:tcPr>
            <w:tcW w:w="1860" w:type="dxa"/>
          </w:tcPr>
          <w:p w14:paraId="39DB171C" w14:textId="77777777" w:rsidR="00FA0380" w:rsidRPr="00043DFE" w:rsidRDefault="00FA0380" w:rsidP="00FA0380">
            <w:pPr>
              <w:pStyle w:val="TAC"/>
            </w:pPr>
            <w:r w:rsidRPr="00043DFE">
              <w:t>10.24 (2)</w:t>
            </w:r>
          </w:p>
        </w:tc>
      </w:tr>
      <w:tr w:rsidR="00FA0380" w:rsidRPr="00043DFE" w14:paraId="2CC6F030" w14:textId="77777777" w:rsidTr="0063765A">
        <w:trPr>
          <w:trHeight w:val="336"/>
        </w:trPr>
        <w:tc>
          <w:tcPr>
            <w:tcW w:w="1207" w:type="dxa"/>
            <w:hideMark/>
          </w:tcPr>
          <w:p w14:paraId="4DAAB3E6" w14:textId="77777777" w:rsidR="00FA0380" w:rsidRPr="00043DFE" w:rsidRDefault="00FA0380" w:rsidP="00FA0380">
            <w:pPr>
              <w:pStyle w:val="TAC"/>
              <w:rPr>
                <w:lang w:val="en-US"/>
              </w:rPr>
            </w:pPr>
            <w:r w:rsidRPr="00043DFE">
              <w:t>10.24</w:t>
            </w:r>
          </w:p>
        </w:tc>
        <w:tc>
          <w:tcPr>
            <w:tcW w:w="756" w:type="dxa"/>
            <w:hideMark/>
          </w:tcPr>
          <w:p w14:paraId="28C468BB" w14:textId="77777777" w:rsidR="00FA0380" w:rsidRPr="00043DFE" w:rsidRDefault="00FA0380" w:rsidP="00FA0380">
            <w:pPr>
              <w:pStyle w:val="TAC"/>
              <w:rPr>
                <w:lang w:val="en-US"/>
              </w:rPr>
            </w:pPr>
            <w:r w:rsidRPr="00043DFE">
              <w:rPr>
                <w:lang w:val="en-US"/>
              </w:rPr>
              <w:t>-</w:t>
            </w:r>
          </w:p>
        </w:tc>
        <w:tc>
          <w:tcPr>
            <w:tcW w:w="936" w:type="dxa"/>
            <w:hideMark/>
          </w:tcPr>
          <w:p w14:paraId="11F2902C" w14:textId="77777777" w:rsidR="00FA0380" w:rsidRPr="00043DFE" w:rsidRDefault="00FA0380" w:rsidP="00FA0380">
            <w:pPr>
              <w:pStyle w:val="TAC"/>
              <w:rPr>
                <w:lang w:val="en-US"/>
              </w:rPr>
            </w:pPr>
            <w:r w:rsidRPr="00043DFE">
              <w:t>-</w:t>
            </w:r>
          </w:p>
        </w:tc>
        <w:tc>
          <w:tcPr>
            <w:tcW w:w="2450" w:type="dxa"/>
            <w:hideMark/>
          </w:tcPr>
          <w:p w14:paraId="2191B157" w14:textId="77777777" w:rsidR="00FA0380" w:rsidRPr="00043DFE" w:rsidRDefault="00FA0380" w:rsidP="00FA0380">
            <w:pPr>
              <w:pStyle w:val="TAC"/>
              <w:rPr>
                <w:lang w:val="en-US"/>
              </w:rPr>
            </w:pPr>
            <w:r w:rsidRPr="00043DFE">
              <w:t>235.52 (23)</w:t>
            </w:r>
          </w:p>
        </w:tc>
        <w:tc>
          <w:tcPr>
            <w:tcW w:w="1874" w:type="dxa"/>
            <w:hideMark/>
          </w:tcPr>
          <w:p w14:paraId="6D4D29C6" w14:textId="77777777" w:rsidR="00FA0380" w:rsidRPr="00043DFE" w:rsidRDefault="00FA0380" w:rsidP="00FA0380">
            <w:pPr>
              <w:pStyle w:val="TAC"/>
              <w:rPr>
                <w:lang w:val="en-US"/>
              </w:rPr>
            </w:pPr>
            <w:r w:rsidRPr="00043DFE">
              <w:t>10.24 (1)</w:t>
            </w:r>
          </w:p>
        </w:tc>
        <w:tc>
          <w:tcPr>
            <w:tcW w:w="1860" w:type="dxa"/>
          </w:tcPr>
          <w:p w14:paraId="44488299" w14:textId="77777777" w:rsidR="00FA0380" w:rsidRPr="00043DFE" w:rsidRDefault="00FA0380" w:rsidP="00FA0380">
            <w:pPr>
              <w:pStyle w:val="TAC"/>
            </w:pPr>
            <w:r w:rsidRPr="00043DFE">
              <w:t>20.48 (2)</w:t>
            </w:r>
          </w:p>
        </w:tc>
      </w:tr>
      <w:tr w:rsidR="00FA0380" w:rsidRPr="00043DFE" w14:paraId="23FF822C" w14:textId="77777777" w:rsidTr="00FA0380">
        <w:trPr>
          <w:trHeight w:val="673"/>
        </w:trPr>
        <w:tc>
          <w:tcPr>
            <w:tcW w:w="1207" w:type="dxa"/>
            <w:vMerge w:val="restart"/>
            <w:hideMark/>
          </w:tcPr>
          <w:p w14:paraId="66F93BA6" w14:textId="77777777" w:rsidR="00FA0380" w:rsidRPr="00043DFE" w:rsidRDefault="00FA0380" w:rsidP="00FA0380">
            <w:pPr>
              <w:pStyle w:val="TAC"/>
              <w:rPr>
                <w:lang w:val="en-US"/>
              </w:rPr>
            </w:pPr>
            <w:r w:rsidRPr="00043DFE">
              <w:t>20.48 ≤  eDRX_IDLE cycle length ≤10485.76</w:t>
            </w:r>
          </w:p>
        </w:tc>
        <w:tc>
          <w:tcPr>
            <w:tcW w:w="756" w:type="dxa"/>
            <w:hideMark/>
          </w:tcPr>
          <w:p w14:paraId="027243D2" w14:textId="77777777" w:rsidR="00FA0380" w:rsidRPr="00043DFE" w:rsidRDefault="00FA0380" w:rsidP="00FA0380">
            <w:pPr>
              <w:pStyle w:val="TAC"/>
              <w:rPr>
                <w:lang w:val="en-US"/>
              </w:rPr>
            </w:pPr>
            <w:r w:rsidRPr="00043DFE">
              <w:t>0.32</w:t>
            </w:r>
          </w:p>
        </w:tc>
        <w:tc>
          <w:tcPr>
            <w:tcW w:w="936" w:type="dxa"/>
            <w:hideMark/>
          </w:tcPr>
          <w:p w14:paraId="74A09412" w14:textId="6BEECE17" w:rsidR="00FA0380" w:rsidRPr="00043DFE" w:rsidRDefault="00FA0380" w:rsidP="00FA0380">
            <w:pPr>
              <w:pStyle w:val="TAC"/>
              <w:rPr>
                <w:lang w:val="en-US"/>
              </w:rPr>
            </w:pPr>
            <w:r w:rsidRPr="00043DFE">
              <w:t>≥1.28 ([1])</w:t>
            </w:r>
          </w:p>
        </w:tc>
        <w:tc>
          <w:tcPr>
            <w:tcW w:w="2450" w:type="dxa"/>
            <w:tcBorders>
              <w:bottom w:val="nil"/>
            </w:tcBorders>
            <w:hideMark/>
          </w:tcPr>
          <w:p w14:paraId="4F5D6D01"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E2B9083" w14:textId="77777777" w:rsidR="00FA0380" w:rsidRPr="00043DFE" w:rsidRDefault="00FA0380" w:rsidP="00FA0380">
            <w:pPr>
              <w:pStyle w:val="TAC"/>
              <w:rPr>
                <w:lang w:val="en-US"/>
              </w:rPr>
            </w:pPr>
            <w:r w:rsidRPr="00043DFE">
              <w:rPr>
                <w:lang w:val="en-US"/>
              </w:rPr>
              <w:t>(23)</w:t>
            </w:r>
          </w:p>
        </w:tc>
        <w:tc>
          <w:tcPr>
            <w:tcW w:w="1874" w:type="dxa"/>
            <w:hideMark/>
          </w:tcPr>
          <w:p w14:paraId="7853C090" w14:textId="77777777" w:rsidR="00FA0380" w:rsidRPr="00043DFE" w:rsidRDefault="00FA0380" w:rsidP="00FA0380">
            <w:pPr>
              <w:pStyle w:val="TAC"/>
              <w:rPr>
                <w:lang w:val="en-US"/>
              </w:rPr>
            </w:pPr>
            <w:r w:rsidRPr="00043DFE">
              <w:t>0.32 x M2 (1 x M2)</w:t>
            </w:r>
          </w:p>
        </w:tc>
        <w:tc>
          <w:tcPr>
            <w:tcW w:w="1860" w:type="dxa"/>
          </w:tcPr>
          <w:p w14:paraId="400F3F63" w14:textId="77777777" w:rsidR="00FA0380" w:rsidRPr="00043DFE" w:rsidRDefault="00FA0380" w:rsidP="00FA0380">
            <w:pPr>
              <w:pStyle w:val="TAC"/>
            </w:pPr>
            <w:r w:rsidRPr="00043DFE">
              <w:t>0.64 x M2 (2 x M2)</w:t>
            </w:r>
          </w:p>
        </w:tc>
      </w:tr>
      <w:tr w:rsidR="00FA0380" w:rsidRPr="00043DFE" w14:paraId="7B561185" w14:textId="77777777" w:rsidTr="00FA0380">
        <w:trPr>
          <w:trHeight w:val="336"/>
        </w:trPr>
        <w:tc>
          <w:tcPr>
            <w:tcW w:w="1207" w:type="dxa"/>
            <w:vMerge/>
            <w:hideMark/>
          </w:tcPr>
          <w:p w14:paraId="1C319738" w14:textId="77777777" w:rsidR="00FA0380" w:rsidRPr="00043DFE" w:rsidRDefault="00FA0380" w:rsidP="00FA0380">
            <w:pPr>
              <w:pStyle w:val="TAC"/>
              <w:rPr>
                <w:lang w:val="en-US"/>
              </w:rPr>
            </w:pPr>
          </w:p>
        </w:tc>
        <w:tc>
          <w:tcPr>
            <w:tcW w:w="756" w:type="dxa"/>
            <w:hideMark/>
          </w:tcPr>
          <w:p w14:paraId="358312E4" w14:textId="77777777" w:rsidR="00FA0380" w:rsidRPr="00043DFE" w:rsidRDefault="00FA0380" w:rsidP="00FA0380">
            <w:pPr>
              <w:pStyle w:val="TAC"/>
              <w:rPr>
                <w:lang w:val="en-US"/>
              </w:rPr>
            </w:pPr>
            <w:r w:rsidRPr="00043DFE">
              <w:t>0.64</w:t>
            </w:r>
          </w:p>
        </w:tc>
        <w:tc>
          <w:tcPr>
            <w:tcW w:w="936" w:type="dxa"/>
            <w:hideMark/>
          </w:tcPr>
          <w:p w14:paraId="00787C9D" w14:textId="5FE09152" w:rsidR="00FA0380" w:rsidRPr="00043DFE" w:rsidRDefault="00FA0380" w:rsidP="00FA0380">
            <w:pPr>
              <w:pStyle w:val="TAC"/>
              <w:rPr>
                <w:lang w:val="en-US"/>
              </w:rPr>
            </w:pPr>
            <w:r w:rsidRPr="00043DFE">
              <w:t>≥1.28 (1)</w:t>
            </w:r>
          </w:p>
        </w:tc>
        <w:tc>
          <w:tcPr>
            <w:tcW w:w="2450" w:type="dxa"/>
            <w:tcBorders>
              <w:top w:val="nil"/>
              <w:bottom w:val="nil"/>
            </w:tcBorders>
            <w:hideMark/>
          </w:tcPr>
          <w:p w14:paraId="295146F6" w14:textId="77777777" w:rsidR="00FA0380" w:rsidRPr="00043DFE" w:rsidRDefault="00FA0380" w:rsidP="00FA0380">
            <w:pPr>
              <w:pStyle w:val="TAC"/>
              <w:rPr>
                <w:lang w:val="en-US"/>
              </w:rPr>
            </w:pPr>
          </w:p>
        </w:tc>
        <w:tc>
          <w:tcPr>
            <w:tcW w:w="1874" w:type="dxa"/>
            <w:hideMark/>
          </w:tcPr>
          <w:p w14:paraId="2E1C207D" w14:textId="77777777" w:rsidR="00FA0380" w:rsidRPr="00043DFE" w:rsidRDefault="00FA0380" w:rsidP="00FA0380">
            <w:pPr>
              <w:pStyle w:val="TAC"/>
              <w:rPr>
                <w:lang w:val="en-US"/>
              </w:rPr>
            </w:pPr>
            <w:r w:rsidRPr="00043DFE">
              <w:t>0.64 (1)</w:t>
            </w:r>
          </w:p>
        </w:tc>
        <w:tc>
          <w:tcPr>
            <w:tcW w:w="1860" w:type="dxa"/>
          </w:tcPr>
          <w:p w14:paraId="08172794" w14:textId="77777777" w:rsidR="00FA0380" w:rsidRPr="00043DFE" w:rsidRDefault="00FA0380" w:rsidP="00FA0380">
            <w:pPr>
              <w:pStyle w:val="TAC"/>
            </w:pPr>
            <w:r w:rsidRPr="00043DFE">
              <w:t>1.28 (2)</w:t>
            </w:r>
          </w:p>
        </w:tc>
      </w:tr>
      <w:tr w:rsidR="00FA0380" w:rsidRPr="00043DFE" w14:paraId="6B30D3EE" w14:textId="77777777" w:rsidTr="00FA0380">
        <w:trPr>
          <w:trHeight w:val="336"/>
        </w:trPr>
        <w:tc>
          <w:tcPr>
            <w:tcW w:w="1207" w:type="dxa"/>
            <w:vMerge/>
            <w:hideMark/>
          </w:tcPr>
          <w:p w14:paraId="2FEB1F14" w14:textId="77777777" w:rsidR="00FA0380" w:rsidRPr="00043DFE" w:rsidRDefault="00FA0380" w:rsidP="00FA0380">
            <w:pPr>
              <w:pStyle w:val="TAC"/>
              <w:rPr>
                <w:lang w:val="en-US"/>
              </w:rPr>
            </w:pPr>
          </w:p>
        </w:tc>
        <w:tc>
          <w:tcPr>
            <w:tcW w:w="756" w:type="dxa"/>
            <w:hideMark/>
          </w:tcPr>
          <w:p w14:paraId="6A1418F5" w14:textId="77777777" w:rsidR="00FA0380" w:rsidRPr="00043DFE" w:rsidRDefault="00FA0380" w:rsidP="00FA0380">
            <w:pPr>
              <w:pStyle w:val="TAC"/>
              <w:rPr>
                <w:lang w:val="en-US"/>
              </w:rPr>
            </w:pPr>
            <w:r w:rsidRPr="00043DFE">
              <w:t>1.28</w:t>
            </w:r>
          </w:p>
        </w:tc>
        <w:tc>
          <w:tcPr>
            <w:tcW w:w="936" w:type="dxa"/>
            <w:hideMark/>
          </w:tcPr>
          <w:p w14:paraId="200E4EEA" w14:textId="74412F55" w:rsidR="00FA0380" w:rsidRPr="00043DFE" w:rsidRDefault="00FA0380" w:rsidP="00FA0380">
            <w:pPr>
              <w:pStyle w:val="TAC"/>
              <w:rPr>
                <w:lang w:val="en-US"/>
              </w:rPr>
            </w:pPr>
            <w:r w:rsidRPr="00043DFE">
              <w:t>≥2.56 ([2])</w:t>
            </w:r>
          </w:p>
        </w:tc>
        <w:tc>
          <w:tcPr>
            <w:tcW w:w="2450" w:type="dxa"/>
            <w:tcBorders>
              <w:top w:val="nil"/>
              <w:bottom w:val="nil"/>
            </w:tcBorders>
            <w:hideMark/>
          </w:tcPr>
          <w:p w14:paraId="5FF62DAA" w14:textId="77777777" w:rsidR="00FA0380" w:rsidRPr="00043DFE" w:rsidRDefault="00FA0380" w:rsidP="00FA0380">
            <w:pPr>
              <w:pStyle w:val="TAC"/>
              <w:rPr>
                <w:lang w:val="en-US"/>
              </w:rPr>
            </w:pPr>
          </w:p>
        </w:tc>
        <w:tc>
          <w:tcPr>
            <w:tcW w:w="1874" w:type="dxa"/>
            <w:hideMark/>
          </w:tcPr>
          <w:p w14:paraId="0242B79E" w14:textId="77777777" w:rsidR="00FA0380" w:rsidRPr="00043DFE" w:rsidRDefault="00FA0380" w:rsidP="00FA0380">
            <w:pPr>
              <w:pStyle w:val="TAC"/>
              <w:rPr>
                <w:lang w:val="en-US"/>
              </w:rPr>
            </w:pPr>
            <w:r w:rsidRPr="00043DFE">
              <w:t>1.28 (1)</w:t>
            </w:r>
          </w:p>
        </w:tc>
        <w:tc>
          <w:tcPr>
            <w:tcW w:w="1860" w:type="dxa"/>
          </w:tcPr>
          <w:p w14:paraId="548AC83E" w14:textId="77777777" w:rsidR="00FA0380" w:rsidRPr="00043DFE" w:rsidRDefault="00FA0380" w:rsidP="00FA0380">
            <w:pPr>
              <w:pStyle w:val="TAC"/>
            </w:pPr>
            <w:r w:rsidRPr="00043DFE">
              <w:t>2.56 (2)</w:t>
            </w:r>
          </w:p>
        </w:tc>
      </w:tr>
      <w:tr w:rsidR="00FA0380" w:rsidRPr="00043DFE" w14:paraId="0F5FD294" w14:textId="77777777" w:rsidTr="00FA0380">
        <w:trPr>
          <w:trHeight w:val="336"/>
        </w:trPr>
        <w:tc>
          <w:tcPr>
            <w:tcW w:w="1207" w:type="dxa"/>
            <w:vMerge/>
            <w:hideMark/>
          </w:tcPr>
          <w:p w14:paraId="4B3F4766" w14:textId="77777777" w:rsidR="00FA0380" w:rsidRPr="00043DFE" w:rsidRDefault="00FA0380" w:rsidP="00FA0380">
            <w:pPr>
              <w:pStyle w:val="TAC"/>
              <w:rPr>
                <w:lang w:val="en-US"/>
              </w:rPr>
            </w:pPr>
          </w:p>
        </w:tc>
        <w:tc>
          <w:tcPr>
            <w:tcW w:w="756" w:type="dxa"/>
            <w:hideMark/>
          </w:tcPr>
          <w:p w14:paraId="55A2EA4C" w14:textId="77777777" w:rsidR="00FA0380" w:rsidRPr="00043DFE" w:rsidRDefault="00FA0380" w:rsidP="00FA0380">
            <w:pPr>
              <w:pStyle w:val="TAC"/>
              <w:rPr>
                <w:lang w:val="en-US"/>
              </w:rPr>
            </w:pPr>
            <w:r w:rsidRPr="00043DFE">
              <w:t>2.56</w:t>
            </w:r>
          </w:p>
        </w:tc>
        <w:tc>
          <w:tcPr>
            <w:tcW w:w="936" w:type="dxa"/>
            <w:hideMark/>
          </w:tcPr>
          <w:p w14:paraId="66034212" w14:textId="2B81E012" w:rsidR="00FA0380" w:rsidRPr="00043DFE" w:rsidRDefault="00FA0380" w:rsidP="00FA0380">
            <w:pPr>
              <w:pStyle w:val="TAC"/>
              <w:rPr>
                <w:lang w:val="en-US"/>
              </w:rPr>
            </w:pPr>
            <w:r w:rsidRPr="00043DFE">
              <w:t>≥5.12 (4)</w:t>
            </w:r>
          </w:p>
        </w:tc>
        <w:tc>
          <w:tcPr>
            <w:tcW w:w="2450" w:type="dxa"/>
            <w:tcBorders>
              <w:top w:val="nil"/>
            </w:tcBorders>
            <w:hideMark/>
          </w:tcPr>
          <w:p w14:paraId="260A8BED" w14:textId="77777777" w:rsidR="00FA0380" w:rsidRPr="00043DFE" w:rsidRDefault="00FA0380" w:rsidP="00FA0380">
            <w:pPr>
              <w:pStyle w:val="TAC"/>
              <w:rPr>
                <w:lang w:val="en-US"/>
              </w:rPr>
            </w:pPr>
          </w:p>
        </w:tc>
        <w:tc>
          <w:tcPr>
            <w:tcW w:w="1874" w:type="dxa"/>
            <w:hideMark/>
          </w:tcPr>
          <w:p w14:paraId="7DA6BF56" w14:textId="77777777" w:rsidR="00FA0380" w:rsidRPr="00043DFE" w:rsidRDefault="00FA0380" w:rsidP="00FA0380">
            <w:pPr>
              <w:pStyle w:val="TAC"/>
              <w:rPr>
                <w:lang w:val="en-US"/>
              </w:rPr>
            </w:pPr>
            <w:r w:rsidRPr="00043DFE">
              <w:t>2.56 (1)</w:t>
            </w:r>
          </w:p>
        </w:tc>
        <w:tc>
          <w:tcPr>
            <w:tcW w:w="1860" w:type="dxa"/>
          </w:tcPr>
          <w:p w14:paraId="010747F2" w14:textId="77777777" w:rsidR="00FA0380" w:rsidRPr="00043DFE" w:rsidRDefault="00FA0380" w:rsidP="00FA0380">
            <w:pPr>
              <w:pStyle w:val="TAC"/>
            </w:pPr>
            <w:r w:rsidRPr="00043DFE">
              <w:t>5.12 (2)</w:t>
            </w:r>
          </w:p>
        </w:tc>
      </w:tr>
      <w:tr w:rsidR="00FA0380" w:rsidRPr="00043DFE" w14:paraId="3CABB09E" w14:textId="77777777" w:rsidTr="0063765A">
        <w:trPr>
          <w:trHeight w:val="336"/>
        </w:trPr>
        <w:tc>
          <w:tcPr>
            <w:tcW w:w="9083" w:type="dxa"/>
            <w:gridSpan w:val="6"/>
          </w:tcPr>
          <w:p w14:paraId="6A1E2C11" w14:textId="307DD514" w:rsidR="00FA0380" w:rsidRPr="00043DFE" w:rsidRDefault="00FA0380" w:rsidP="00D4453E">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sidR="00DC0A7F">
              <w:rPr>
                <w:snapToGrid w:val="0"/>
              </w:rPr>
              <w:t>corresponds to</w:t>
            </w:r>
            <w:r w:rsidRPr="00043DFE">
              <w:rPr>
                <w:snapToGrid w:val="0"/>
              </w:rPr>
              <w:t xml:space="preserve"> the DRX cycles within PTWs</w:t>
            </w:r>
            <w:r w:rsidR="00F5458E">
              <w:rPr>
                <w:snapToGrid w:val="0"/>
              </w:rPr>
              <w:t xml:space="preserve"> </w:t>
            </w:r>
            <w:r w:rsidR="00F5458E" w:rsidRPr="003A55C1">
              <w:rPr>
                <w:snapToGrid w:val="0"/>
              </w:rPr>
              <w:t>when PTW is configured</w:t>
            </w:r>
            <w:r w:rsidRPr="00043DFE">
              <w:rPr>
                <w:snapToGrid w:val="0"/>
              </w:rPr>
              <w:t>.</w:t>
            </w:r>
          </w:p>
          <w:p w14:paraId="228D6547" w14:textId="175D32D0" w:rsidR="00FA0380" w:rsidRPr="00043DFE" w:rsidRDefault="00B23E44" w:rsidP="00D4453E">
            <w:pPr>
              <w:pStyle w:val="TAN"/>
              <w:rPr>
                <w:snapToGrid w:val="0"/>
              </w:rPr>
            </w:pPr>
            <w:r w:rsidRPr="00B23E44">
              <w:rPr>
                <w:rFonts w:eastAsia="SimSun"/>
                <w:snapToGrid w:val="0"/>
                <w:lang w:eastAsia="en-US"/>
              </w:rPr>
              <w:t>Note 2</w:t>
            </w:r>
            <w:r w:rsidRPr="00B23E44">
              <w:rPr>
                <w:rFonts w:eastAsia="SimSun"/>
                <w:lang w:eastAsia="en-US"/>
              </w:rPr>
              <w:t>:</w:t>
            </w:r>
            <w:r w:rsidRPr="00B23E44">
              <w:rPr>
                <w:rFonts w:eastAsia="SimSun"/>
                <w:lang w:val="en-US" w:eastAsia="en-US"/>
              </w:rPr>
              <w:tab/>
            </w:r>
            <w:r w:rsidRPr="00B23E44">
              <w:rPr>
                <w:rFonts w:eastAsia="SimSun"/>
                <w:snapToGrid w:val="0"/>
                <w:lang w:eastAsia="en-US"/>
              </w:rPr>
              <w:t>The eDRX_IDLE cycle lengths are as specified in Section 10.5.5.32 of TS 24.008</w:t>
            </w:r>
            <w:r w:rsidRPr="00B23E44">
              <w:rPr>
                <w:rFonts w:eastAsia="SimSun" w:hint="eastAsia"/>
                <w:snapToGrid w:val="0"/>
                <w:lang w:eastAsia="zh-CN"/>
              </w:rPr>
              <w:t xml:space="preserve"> </w:t>
            </w:r>
            <w:r w:rsidRPr="00B23E44">
              <w:rPr>
                <w:rFonts w:eastAsia="SimSun"/>
                <w:snapToGrid w:val="0"/>
                <w:lang w:eastAsia="en-US"/>
              </w:rPr>
              <w:t>[39].</w:t>
            </w:r>
          </w:p>
          <w:p w14:paraId="25730F8A" w14:textId="77777777" w:rsidR="00FA0380" w:rsidRPr="00043DFE" w:rsidRDefault="00FA0380" w:rsidP="00D4453E">
            <w:pPr>
              <w:pStyle w:val="TAN"/>
              <w:rPr>
                <w:snapToGrid w:val="0"/>
              </w:rPr>
            </w:pPr>
            <w:r w:rsidRPr="00043DFE">
              <w:rPr>
                <w:snapToGrid w:val="0"/>
              </w:rPr>
              <w:t>Note 3</w:t>
            </w:r>
            <w:r w:rsidRPr="00043DFE">
              <w:t>:</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4A27E431" w14:textId="77777777" w:rsidR="00FA0380" w:rsidRPr="00043DFE" w:rsidRDefault="00FA0380" w:rsidP="00D4453E">
            <w:pPr>
              <w:pStyle w:val="TAN"/>
              <w:rPr>
                <w:rFonts w:cs="Arial"/>
                <w:iCs/>
              </w:rPr>
            </w:pPr>
            <w:r w:rsidRPr="00043DFE">
              <w:rPr>
                <w:snapToGrid w:val="0"/>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76A1B71" w14:textId="77777777" w:rsidR="00FA0380" w:rsidRPr="00043DFE" w:rsidRDefault="00FA0380" w:rsidP="00D4453E">
            <w:pPr>
              <w:pStyle w:val="TAN"/>
              <w:rPr>
                <w:snapToGrid w:val="0"/>
              </w:rPr>
            </w:pPr>
            <w:r w:rsidRPr="00043DFE">
              <w:rPr>
                <w:snapToGrid w:val="0"/>
              </w:rPr>
              <w:t>Note 5:</w:t>
            </w:r>
            <w:r w:rsidRPr="00043DFE">
              <w:rPr>
                <w:lang w:val="en-US"/>
              </w:rPr>
              <w:tab/>
            </w:r>
            <w:r w:rsidRPr="00043DFE">
              <w:rPr>
                <w:snapToGrid w:val="0"/>
              </w:rPr>
              <w:t>M2 = 2 if SMTC periodicity</w:t>
            </w:r>
            <w:r w:rsidRPr="00043DFE">
              <w:t xml:space="preserve"> </w:t>
            </w:r>
            <w:r w:rsidRPr="00043DFE">
              <w:rPr>
                <w:snapToGrid w:val="0"/>
              </w:rPr>
              <w:t>of measured intra-frequency cell &gt; 20 ms; otherwise M2=1.</w:t>
            </w:r>
          </w:p>
        </w:tc>
      </w:tr>
    </w:tbl>
    <w:p w14:paraId="21A36CE6" w14:textId="77777777" w:rsidR="00FA0380" w:rsidRPr="00043DFE" w:rsidRDefault="00FA0380" w:rsidP="00FA0380">
      <w:pPr>
        <w:rPr>
          <w:lang w:val="en-US"/>
        </w:rPr>
      </w:pPr>
    </w:p>
    <w:p w14:paraId="159582AF" w14:textId="77777777" w:rsidR="00FA0380" w:rsidRPr="00043DFE" w:rsidRDefault="00FA0380" w:rsidP="00FA0380">
      <w:pPr>
        <w:pStyle w:val="TH"/>
      </w:pPr>
      <w:r w:rsidRPr="00043DFE">
        <w:rPr>
          <w:lang w:val="en-US"/>
        </w:rPr>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0380" w:rsidRPr="00043DFE" w14:paraId="77A44BAB" w14:textId="77777777" w:rsidTr="0063765A">
        <w:trPr>
          <w:trHeight w:val="1692"/>
        </w:trPr>
        <w:tc>
          <w:tcPr>
            <w:tcW w:w="639" w:type="pct"/>
            <w:hideMark/>
          </w:tcPr>
          <w:p w14:paraId="23C31FDC" w14:textId="77777777" w:rsidR="00FA0380" w:rsidRPr="00043DFE" w:rsidRDefault="00FA0380" w:rsidP="00FA0380">
            <w:pPr>
              <w:pStyle w:val="TAH"/>
              <w:rPr>
                <w:lang w:val="en-US"/>
              </w:rPr>
            </w:pPr>
            <w:r w:rsidRPr="00043DFE">
              <w:t>eDRX_IDLE cycle length [s]</w:t>
            </w:r>
          </w:p>
        </w:tc>
        <w:tc>
          <w:tcPr>
            <w:tcW w:w="401" w:type="pct"/>
            <w:hideMark/>
          </w:tcPr>
          <w:p w14:paraId="0FA9FBD0" w14:textId="77777777" w:rsidR="00FA0380" w:rsidRPr="00043DFE" w:rsidRDefault="00FA0380" w:rsidP="00FA0380">
            <w:pPr>
              <w:pStyle w:val="TAH"/>
              <w:rPr>
                <w:lang w:val="en-US"/>
              </w:rPr>
            </w:pPr>
            <w:r w:rsidRPr="00043DFE">
              <w:t>DRX cycle length [s]</w:t>
            </w:r>
          </w:p>
        </w:tc>
        <w:tc>
          <w:tcPr>
            <w:tcW w:w="517" w:type="pct"/>
            <w:hideMark/>
          </w:tcPr>
          <w:p w14:paraId="072E1995" w14:textId="77777777" w:rsidR="00FA0380" w:rsidRPr="00043DFE" w:rsidRDefault="00FA0380" w:rsidP="00FA0380">
            <w:pPr>
              <w:pStyle w:val="TAH"/>
              <w:rPr>
                <w:lang w:val="en-US"/>
              </w:rPr>
            </w:pPr>
            <w:r w:rsidRPr="00043DFE">
              <w:t>PTW length [s] (number of 1.28s periods)</w:t>
            </w:r>
          </w:p>
        </w:tc>
        <w:tc>
          <w:tcPr>
            <w:tcW w:w="493" w:type="pct"/>
          </w:tcPr>
          <w:p w14:paraId="0E981364" w14:textId="77777777" w:rsidR="00FA0380" w:rsidRPr="00043DFE" w:rsidRDefault="00FA0380" w:rsidP="00FA0380">
            <w:pPr>
              <w:pStyle w:val="TAH"/>
            </w:pPr>
            <w:r w:rsidRPr="00043DFE">
              <w:t>Scaling Factor (N1)</w:t>
            </w:r>
            <w:r w:rsidRPr="00043DFE">
              <w:rPr>
                <w:vertAlign w:val="superscript"/>
              </w:rPr>
              <w:t xml:space="preserve"> Note1</w:t>
            </w:r>
          </w:p>
        </w:tc>
        <w:tc>
          <w:tcPr>
            <w:tcW w:w="1283" w:type="pct"/>
            <w:hideMark/>
          </w:tcPr>
          <w:p w14:paraId="7B2CA7E2"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detect,NR_Intra</w:t>
            </w:r>
            <w:r w:rsidRPr="00043DFE">
              <w:rPr>
                <w:szCs w:val="18"/>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09" w:type="pct"/>
            <w:hideMark/>
          </w:tcPr>
          <w:p w14:paraId="7B319105"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58" w:type="pct"/>
            <w:hideMark/>
          </w:tcPr>
          <w:p w14:paraId="379559D7"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 xml:space="preserve">evaluate,NR_Intra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r>
      <w:tr w:rsidR="00FA0380" w:rsidRPr="00043DFE" w14:paraId="15E6B76E" w14:textId="77777777" w:rsidTr="0063765A">
        <w:trPr>
          <w:trHeight w:val="336"/>
        </w:trPr>
        <w:tc>
          <w:tcPr>
            <w:tcW w:w="639" w:type="pct"/>
          </w:tcPr>
          <w:p w14:paraId="74F7D2A8" w14:textId="77777777" w:rsidR="00FA0380" w:rsidRPr="00043DFE" w:rsidRDefault="00FA0380" w:rsidP="00FA0380">
            <w:pPr>
              <w:pStyle w:val="TAC"/>
              <w:rPr>
                <w:lang w:val="en-US"/>
              </w:rPr>
            </w:pPr>
            <w:r w:rsidRPr="00043DFE">
              <w:rPr>
                <w:lang w:val="en-US"/>
              </w:rPr>
              <w:t>2.56</w:t>
            </w:r>
          </w:p>
        </w:tc>
        <w:tc>
          <w:tcPr>
            <w:tcW w:w="401" w:type="pct"/>
          </w:tcPr>
          <w:p w14:paraId="62597AD4" w14:textId="77777777" w:rsidR="00FA0380" w:rsidRPr="00043DFE" w:rsidRDefault="00FA0380" w:rsidP="00FA0380">
            <w:pPr>
              <w:pStyle w:val="TAC"/>
              <w:rPr>
                <w:lang w:val="en-US"/>
              </w:rPr>
            </w:pPr>
            <w:r w:rsidRPr="00043DFE">
              <w:rPr>
                <w:lang w:val="en-US"/>
              </w:rPr>
              <w:t>-</w:t>
            </w:r>
          </w:p>
        </w:tc>
        <w:tc>
          <w:tcPr>
            <w:tcW w:w="517" w:type="pct"/>
          </w:tcPr>
          <w:p w14:paraId="1DCA0457" w14:textId="77777777" w:rsidR="00FA0380" w:rsidRPr="00043DFE" w:rsidRDefault="00FA0380" w:rsidP="00FA0380">
            <w:pPr>
              <w:pStyle w:val="TAC"/>
              <w:rPr>
                <w:lang w:val="en-US"/>
              </w:rPr>
            </w:pPr>
            <w:r w:rsidRPr="00043DFE">
              <w:rPr>
                <w:lang w:val="en-US"/>
              </w:rPr>
              <w:t>-</w:t>
            </w:r>
          </w:p>
        </w:tc>
        <w:tc>
          <w:tcPr>
            <w:tcW w:w="493" w:type="pct"/>
          </w:tcPr>
          <w:p w14:paraId="6A15319A" w14:textId="77777777" w:rsidR="00FA0380" w:rsidRPr="00043DFE" w:rsidRDefault="00FA0380" w:rsidP="00FA0380">
            <w:pPr>
              <w:pStyle w:val="TAC"/>
            </w:pPr>
            <w:r w:rsidRPr="00043DFE">
              <w:t>3</w:t>
            </w:r>
          </w:p>
        </w:tc>
        <w:tc>
          <w:tcPr>
            <w:tcW w:w="1283" w:type="pct"/>
          </w:tcPr>
          <w:p w14:paraId="4A1CE365" w14:textId="77777777" w:rsidR="00FA0380" w:rsidRPr="00043DFE" w:rsidRDefault="00FA0380" w:rsidP="00FA0380">
            <w:pPr>
              <w:pStyle w:val="TAC"/>
            </w:pPr>
            <w:r w:rsidRPr="00043DFE">
              <w:t>58.88 x N1 (23 x N1)</w:t>
            </w:r>
          </w:p>
        </w:tc>
        <w:tc>
          <w:tcPr>
            <w:tcW w:w="809" w:type="pct"/>
          </w:tcPr>
          <w:p w14:paraId="514C7C99" w14:textId="77777777" w:rsidR="00FA0380" w:rsidRPr="00043DFE" w:rsidRDefault="00FA0380" w:rsidP="00FA0380">
            <w:pPr>
              <w:pStyle w:val="TAC"/>
            </w:pPr>
            <w:r w:rsidRPr="00043DFE">
              <w:t>2.56 x N1 (1 x N1)</w:t>
            </w:r>
          </w:p>
        </w:tc>
        <w:tc>
          <w:tcPr>
            <w:tcW w:w="858" w:type="pct"/>
          </w:tcPr>
          <w:p w14:paraId="7E54CA6D" w14:textId="77777777" w:rsidR="00FA0380" w:rsidRPr="00043DFE" w:rsidRDefault="00FA0380" w:rsidP="00FA0380">
            <w:pPr>
              <w:pStyle w:val="TAC"/>
            </w:pPr>
            <w:r w:rsidRPr="00043DFE">
              <w:t>7.68 x N1 (3 x N1)</w:t>
            </w:r>
          </w:p>
        </w:tc>
      </w:tr>
      <w:tr w:rsidR="00FA0380" w:rsidRPr="00043DFE" w14:paraId="34CD3135" w14:textId="77777777" w:rsidTr="0063765A">
        <w:trPr>
          <w:trHeight w:val="336"/>
        </w:trPr>
        <w:tc>
          <w:tcPr>
            <w:tcW w:w="639" w:type="pct"/>
          </w:tcPr>
          <w:p w14:paraId="4F17A5F1" w14:textId="77777777" w:rsidR="00FA0380" w:rsidRPr="00043DFE" w:rsidRDefault="00FA0380" w:rsidP="00FA0380">
            <w:pPr>
              <w:pStyle w:val="TAC"/>
            </w:pPr>
            <w:r w:rsidRPr="00043DFE">
              <w:t>5.12</w:t>
            </w:r>
          </w:p>
        </w:tc>
        <w:tc>
          <w:tcPr>
            <w:tcW w:w="401" w:type="pct"/>
          </w:tcPr>
          <w:p w14:paraId="5945E41E" w14:textId="77777777" w:rsidR="00FA0380" w:rsidRPr="00043DFE" w:rsidRDefault="00FA0380" w:rsidP="00FA0380">
            <w:pPr>
              <w:pStyle w:val="TAC"/>
              <w:rPr>
                <w:lang w:val="en-US"/>
              </w:rPr>
            </w:pPr>
            <w:r w:rsidRPr="00043DFE">
              <w:rPr>
                <w:lang w:val="en-US"/>
              </w:rPr>
              <w:t>-</w:t>
            </w:r>
          </w:p>
        </w:tc>
        <w:tc>
          <w:tcPr>
            <w:tcW w:w="517" w:type="pct"/>
          </w:tcPr>
          <w:p w14:paraId="694D3D5F" w14:textId="77777777" w:rsidR="00FA0380" w:rsidRPr="00043DFE" w:rsidRDefault="00FA0380" w:rsidP="00FA0380">
            <w:pPr>
              <w:pStyle w:val="TAC"/>
            </w:pPr>
            <w:r w:rsidRPr="00043DFE">
              <w:t>-</w:t>
            </w:r>
          </w:p>
        </w:tc>
        <w:tc>
          <w:tcPr>
            <w:tcW w:w="493" w:type="pct"/>
          </w:tcPr>
          <w:p w14:paraId="5338439F" w14:textId="77777777" w:rsidR="00FA0380" w:rsidRPr="00043DFE" w:rsidRDefault="00FA0380" w:rsidP="00FA0380">
            <w:pPr>
              <w:pStyle w:val="TAC"/>
            </w:pPr>
            <w:r w:rsidRPr="00043DFE">
              <w:t>3</w:t>
            </w:r>
          </w:p>
        </w:tc>
        <w:tc>
          <w:tcPr>
            <w:tcW w:w="1283" w:type="pct"/>
          </w:tcPr>
          <w:p w14:paraId="308709FF" w14:textId="77777777" w:rsidR="00FA0380" w:rsidRPr="00043DFE" w:rsidRDefault="00FA0380" w:rsidP="00FA0380">
            <w:pPr>
              <w:pStyle w:val="TAC"/>
            </w:pPr>
            <w:r w:rsidRPr="00043DFE">
              <w:t>117.76 x N1 (23 x N1)</w:t>
            </w:r>
          </w:p>
        </w:tc>
        <w:tc>
          <w:tcPr>
            <w:tcW w:w="809" w:type="pct"/>
          </w:tcPr>
          <w:p w14:paraId="4797504E" w14:textId="77777777" w:rsidR="00FA0380" w:rsidRPr="00043DFE" w:rsidRDefault="00FA0380" w:rsidP="00FA0380">
            <w:pPr>
              <w:pStyle w:val="TAC"/>
            </w:pPr>
            <w:r w:rsidRPr="00043DFE">
              <w:t>5.12 x N1 (1 x N1)</w:t>
            </w:r>
          </w:p>
        </w:tc>
        <w:tc>
          <w:tcPr>
            <w:tcW w:w="858" w:type="pct"/>
          </w:tcPr>
          <w:p w14:paraId="12F0A3EB" w14:textId="77777777" w:rsidR="00FA0380" w:rsidRPr="00043DFE" w:rsidRDefault="00FA0380" w:rsidP="00FA0380">
            <w:pPr>
              <w:pStyle w:val="TAC"/>
            </w:pPr>
            <w:r w:rsidRPr="00043DFE">
              <w:t>10.24 x N1 (2 x N1)</w:t>
            </w:r>
          </w:p>
        </w:tc>
      </w:tr>
      <w:tr w:rsidR="00FA0380" w:rsidRPr="00043DFE" w14:paraId="4576EA31" w14:textId="77777777" w:rsidTr="0063765A">
        <w:trPr>
          <w:trHeight w:val="336"/>
        </w:trPr>
        <w:tc>
          <w:tcPr>
            <w:tcW w:w="639" w:type="pct"/>
            <w:hideMark/>
          </w:tcPr>
          <w:p w14:paraId="3EE598FE" w14:textId="77777777" w:rsidR="00FA0380" w:rsidRPr="00043DFE" w:rsidRDefault="00FA0380" w:rsidP="00FA0380">
            <w:pPr>
              <w:pStyle w:val="TAC"/>
              <w:rPr>
                <w:lang w:val="en-US"/>
              </w:rPr>
            </w:pPr>
            <w:r w:rsidRPr="00043DFE">
              <w:t>10.24</w:t>
            </w:r>
          </w:p>
        </w:tc>
        <w:tc>
          <w:tcPr>
            <w:tcW w:w="401" w:type="pct"/>
            <w:hideMark/>
          </w:tcPr>
          <w:p w14:paraId="092B20D8" w14:textId="77777777" w:rsidR="00FA0380" w:rsidRPr="00043DFE" w:rsidRDefault="00FA0380" w:rsidP="00FA0380">
            <w:pPr>
              <w:pStyle w:val="TAC"/>
              <w:rPr>
                <w:lang w:val="en-US"/>
              </w:rPr>
            </w:pPr>
            <w:r w:rsidRPr="00043DFE">
              <w:rPr>
                <w:lang w:val="en-US"/>
              </w:rPr>
              <w:t>-</w:t>
            </w:r>
          </w:p>
        </w:tc>
        <w:tc>
          <w:tcPr>
            <w:tcW w:w="517" w:type="pct"/>
            <w:hideMark/>
          </w:tcPr>
          <w:p w14:paraId="5697A668" w14:textId="77777777" w:rsidR="00FA0380" w:rsidRPr="00043DFE" w:rsidRDefault="00FA0380" w:rsidP="00FA0380">
            <w:pPr>
              <w:pStyle w:val="TAC"/>
              <w:rPr>
                <w:lang w:val="en-US"/>
              </w:rPr>
            </w:pPr>
            <w:r w:rsidRPr="00043DFE">
              <w:t>-</w:t>
            </w:r>
          </w:p>
        </w:tc>
        <w:tc>
          <w:tcPr>
            <w:tcW w:w="493" w:type="pct"/>
          </w:tcPr>
          <w:p w14:paraId="12D7B681" w14:textId="77777777" w:rsidR="00FA0380" w:rsidRPr="00043DFE" w:rsidRDefault="00FA0380" w:rsidP="00FA0380">
            <w:pPr>
              <w:pStyle w:val="TAC"/>
            </w:pPr>
            <w:r w:rsidRPr="00043DFE">
              <w:t>3</w:t>
            </w:r>
          </w:p>
        </w:tc>
        <w:tc>
          <w:tcPr>
            <w:tcW w:w="1283" w:type="pct"/>
            <w:hideMark/>
          </w:tcPr>
          <w:p w14:paraId="78813AB7" w14:textId="77777777" w:rsidR="00FA0380" w:rsidRPr="00043DFE" w:rsidRDefault="00FA0380" w:rsidP="00FA0380">
            <w:pPr>
              <w:pStyle w:val="TAC"/>
              <w:rPr>
                <w:lang w:val="en-US"/>
              </w:rPr>
            </w:pPr>
            <w:r w:rsidRPr="00043DFE">
              <w:t>235.52 x N1 (23 x N1)</w:t>
            </w:r>
          </w:p>
        </w:tc>
        <w:tc>
          <w:tcPr>
            <w:tcW w:w="809" w:type="pct"/>
            <w:hideMark/>
          </w:tcPr>
          <w:p w14:paraId="10B6861B" w14:textId="77777777" w:rsidR="00FA0380" w:rsidRPr="00043DFE" w:rsidRDefault="00FA0380" w:rsidP="00FA0380">
            <w:pPr>
              <w:pStyle w:val="TAC"/>
              <w:rPr>
                <w:lang w:val="en-US"/>
              </w:rPr>
            </w:pPr>
            <w:r w:rsidRPr="00043DFE">
              <w:t>10.24 x N1 (1 x N1)</w:t>
            </w:r>
          </w:p>
        </w:tc>
        <w:tc>
          <w:tcPr>
            <w:tcW w:w="858" w:type="pct"/>
            <w:hideMark/>
          </w:tcPr>
          <w:p w14:paraId="45436498" w14:textId="77777777" w:rsidR="00FA0380" w:rsidRPr="00043DFE" w:rsidRDefault="00FA0380" w:rsidP="00FA0380">
            <w:pPr>
              <w:pStyle w:val="TAC"/>
              <w:rPr>
                <w:lang w:val="en-US"/>
              </w:rPr>
            </w:pPr>
            <w:r w:rsidRPr="00043DFE">
              <w:t>20.48 x N1 (2 x N1)</w:t>
            </w:r>
          </w:p>
        </w:tc>
      </w:tr>
      <w:tr w:rsidR="00FA0380" w:rsidRPr="00043DFE" w14:paraId="60CDBF3C" w14:textId="77777777" w:rsidTr="00FA0380">
        <w:trPr>
          <w:trHeight w:val="673"/>
        </w:trPr>
        <w:tc>
          <w:tcPr>
            <w:tcW w:w="639" w:type="pct"/>
            <w:vMerge w:val="restart"/>
            <w:hideMark/>
          </w:tcPr>
          <w:p w14:paraId="7E0344DF" w14:textId="77777777" w:rsidR="00FA0380" w:rsidRPr="00043DFE" w:rsidRDefault="00FA0380" w:rsidP="00FA0380">
            <w:pPr>
              <w:pStyle w:val="TAC"/>
              <w:rPr>
                <w:lang w:val="en-US"/>
              </w:rPr>
            </w:pPr>
            <w:r w:rsidRPr="00043DFE">
              <w:t>20.48 ≤  eDRX_IDLE</w:t>
            </w:r>
            <w:r w:rsidRPr="00043DFE">
              <w:rPr>
                <w:rFonts w:hint="eastAsia"/>
              </w:rPr>
              <w:t xml:space="preserve"> cycle length ≤10485.</w:t>
            </w:r>
            <w:r w:rsidRPr="00043DFE">
              <w:t>76</w:t>
            </w:r>
          </w:p>
        </w:tc>
        <w:tc>
          <w:tcPr>
            <w:tcW w:w="401" w:type="pct"/>
            <w:hideMark/>
          </w:tcPr>
          <w:p w14:paraId="5E760E81" w14:textId="77777777" w:rsidR="00FA0380" w:rsidRPr="00043DFE" w:rsidRDefault="00FA0380" w:rsidP="00FA0380">
            <w:pPr>
              <w:pStyle w:val="TAC"/>
              <w:rPr>
                <w:lang w:val="en-US"/>
              </w:rPr>
            </w:pPr>
            <w:r w:rsidRPr="00043DFE">
              <w:t>0.32</w:t>
            </w:r>
          </w:p>
        </w:tc>
        <w:tc>
          <w:tcPr>
            <w:tcW w:w="517" w:type="pct"/>
            <w:hideMark/>
          </w:tcPr>
          <w:p w14:paraId="72174F7D" w14:textId="77777777" w:rsidR="00FA0380" w:rsidRPr="00043DFE" w:rsidRDefault="00FA0380" w:rsidP="00FA0380">
            <w:pPr>
              <w:pStyle w:val="TAC"/>
              <w:rPr>
                <w:lang w:val="en-US"/>
              </w:rPr>
            </w:pPr>
            <w:r w:rsidRPr="00043DFE">
              <w:t>≥5.12 (4)</w:t>
            </w:r>
          </w:p>
        </w:tc>
        <w:tc>
          <w:tcPr>
            <w:tcW w:w="493" w:type="pct"/>
          </w:tcPr>
          <w:p w14:paraId="03516C72" w14:textId="77777777" w:rsidR="00FA0380" w:rsidRPr="00043DFE" w:rsidRDefault="00FA0380" w:rsidP="00FA0380">
            <w:pPr>
              <w:pStyle w:val="TAC"/>
              <w:rPr>
                <w:lang w:val="en-US"/>
              </w:rPr>
            </w:pPr>
            <w:r w:rsidRPr="00043DFE">
              <w:rPr>
                <w:lang w:val="en-US"/>
              </w:rPr>
              <w:t>8</w:t>
            </w:r>
          </w:p>
        </w:tc>
        <w:tc>
          <w:tcPr>
            <w:tcW w:w="1283" w:type="pct"/>
            <w:tcBorders>
              <w:bottom w:val="nil"/>
            </w:tcBorders>
            <w:hideMark/>
          </w:tcPr>
          <w:p w14:paraId="65B9F29B"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99D100F" w14:textId="77777777" w:rsidR="00FA0380" w:rsidRPr="00043DFE" w:rsidRDefault="00FA0380" w:rsidP="00FA0380">
            <w:pPr>
              <w:pStyle w:val="TAC"/>
              <w:rPr>
                <w:lang w:val="en-US"/>
              </w:rPr>
            </w:pPr>
            <w:r w:rsidRPr="00043DFE">
              <w:rPr>
                <w:lang w:val="en-US"/>
              </w:rPr>
              <w:t>(23</w:t>
            </w:r>
            <w:r w:rsidRPr="00043DFE">
              <w:t xml:space="preserve"> x N1</w:t>
            </w:r>
            <w:r w:rsidRPr="00043DFE">
              <w:rPr>
                <w:lang w:val="en-US"/>
              </w:rPr>
              <w:t>)</w:t>
            </w:r>
          </w:p>
        </w:tc>
        <w:tc>
          <w:tcPr>
            <w:tcW w:w="809" w:type="pct"/>
            <w:hideMark/>
          </w:tcPr>
          <w:p w14:paraId="097DE193" w14:textId="77777777" w:rsidR="00FA0380" w:rsidRPr="00043DFE" w:rsidRDefault="00FA0380" w:rsidP="00FA0380">
            <w:pPr>
              <w:pStyle w:val="TAC"/>
              <w:rPr>
                <w:lang w:val="en-US"/>
              </w:rPr>
            </w:pPr>
            <w:r w:rsidRPr="00043DFE">
              <w:t>0.32 x N1 (1 x N1)</w:t>
            </w:r>
          </w:p>
        </w:tc>
        <w:tc>
          <w:tcPr>
            <w:tcW w:w="858" w:type="pct"/>
            <w:hideMark/>
          </w:tcPr>
          <w:p w14:paraId="3D437AE0" w14:textId="77777777" w:rsidR="00FA0380" w:rsidRPr="00043DFE" w:rsidRDefault="00FA0380" w:rsidP="00FA0380">
            <w:pPr>
              <w:pStyle w:val="TAC"/>
              <w:rPr>
                <w:lang w:val="en-US"/>
              </w:rPr>
            </w:pPr>
            <w:r w:rsidRPr="00043DFE">
              <w:t>0.64 x N1 (2 x N1)</w:t>
            </w:r>
          </w:p>
        </w:tc>
      </w:tr>
      <w:tr w:rsidR="00FA0380" w:rsidRPr="00043DFE" w14:paraId="6A00688E" w14:textId="77777777" w:rsidTr="00FA0380">
        <w:trPr>
          <w:trHeight w:val="336"/>
        </w:trPr>
        <w:tc>
          <w:tcPr>
            <w:tcW w:w="639" w:type="pct"/>
            <w:vMerge/>
            <w:hideMark/>
          </w:tcPr>
          <w:p w14:paraId="502E5529" w14:textId="77777777" w:rsidR="00FA0380" w:rsidRPr="00043DFE" w:rsidRDefault="00FA0380" w:rsidP="00FA0380">
            <w:pPr>
              <w:pStyle w:val="TAC"/>
              <w:rPr>
                <w:lang w:val="en-US"/>
              </w:rPr>
            </w:pPr>
          </w:p>
        </w:tc>
        <w:tc>
          <w:tcPr>
            <w:tcW w:w="401" w:type="pct"/>
            <w:hideMark/>
          </w:tcPr>
          <w:p w14:paraId="1C85E31C" w14:textId="77777777" w:rsidR="00FA0380" w:rsidRPr="00043DFE" w:rsidRDefault="00FA0380" w:rsidP="00FA0380">
            <w:pPr>
              <w:pStyle w:val="TAC"/>
              <w:rPr>
                <w:lang w:val="en-US"/>
              </w:rPr>
            </w:pPr>
            <w:r w:rsidRPr="00043DFE">
              <w:t>0.64</w:t>
            </w:r>
          </w:p>
        </w:tc>
        <w:tc>
          <w:tcPr>
            <w:tcW w:w="517" w:type="pct"/>
            <w:hideMark/>
          </w:tcPr>
          <w:p w14:paraId="57665B26" w14:textId="77777777" w:rsidR="00FA0380" w:rsidRPr="00043DFE" w:rsidRDefault="00FA0380" w:rsidP="00FA0380">
            <w:pPr>
              <w:pStyle w:val="TAC"/>
              <w:rPr>
                <w:lang w:val="en-US"/>
              </w:rPr>
            </w:pPr>
            <w:r w:rsidRPr="00043DFE">
              <w:t>≥6.4 (5)</w:t>
            </w:r>
          </w:p>
        </w:tc>
        <w:tc>
          <w:tcPr>
            <w:tcW w:w="493" w:type="pct"/>
          </w:tcPr>
          <w:p w14:paraId="0CC3A091" w14:textId="77777777" w:rsidR="00FA0380" w:rsidRPr="00043DFE" w:rsidRDefault="00FA0380" w:rsidP="00FA0380">
            <w:pPr>
              <w:pStyle w:val="TAC"/>
              <w:rPr>
                <w:lang w:val="en-US"/>
              </w:rPr>
            </w:pPr>
            <w:r w:rsidRPr="00043DFE">
              <w:rPr>
                <w:lang w:val="en-US"/>
              </w:rPr>
              <w:t>5</w:t>
            </w:r>
          </w:p>
        </w:tc>
        <w:tc>
          <w:tcPr>
            <w:tcW w:w="1283" w:type="pct"/>
            <w:tcBorders>
              <w:top w:val="nil"/>
              <w:bottom w:val="nil"/>
            </w:tcBorders>
            <w:hideMark/>
          </w:tcPr>
          <w:p w14:paraId="47F39365" w14:textId="77777777" w:rsidR="00FA0380" w:rsidRPr="00043DFE" w:rsidRDefault="00FA0380" w:rsidP="00FA0380">
            <w:pPr>
              <w:pStyle w:val="TAC"/>
              <w:rPr>
                <w:lang w:val="en-US"/>
              </w:rPr>
            </w:pPr>
          </w:p>
        </w:tc>
        <w:tc>
          <w:tcPr>
            <w:tcW w:w="809" w:type="pct"/>
            <w:hideMark/>
          </w:tcPr>
          <w:p w14:paraId="666A76C9" w14:textId="77777777" w:rsidR="00FA0380" w:rsidRPr="00043DFE" w:rsidRDefault="00FA0380" w:rsidP="00FA0380">
            <w:pPr>
              <w:pStyle w:val="TAC"/>
              <w:rPr>
                <w:lang w:val="en-US"/>
              </w:rPr>
            </w:pPr>
            <w:r w:rsidRPr="00043DFE">
              <w:t>0.64 x N1 (1 x N1)</w:t>
            </w:r>
          </w:p>
        </w:tc>
        <w:tc>
          <w:tcPr>
            <w:tcW w:w="858" w:type="pct"/>
            <w:hideMark/>
          </w:tcPr>
          <w:p w14:paraId="1D5BE8D8" w14:textId="77777777" w:rsidR="00FA0380" w:rsidRPr="00043DFE" w:rsidRDefault="00FA0380" w:rsidP="00FA0380">
            <w:pPr>
              <w:pStyle w:val="TAC"/>
              <w:rPr>
                <w:lang w:val="en-US"/>
              </w:rPr>
            </w:pPr>
            <w:r w:rsidRPr="00043DFE">
              <w:t>1.28 x N1 (2 x N1)</w:t>
            </w:r>
          </w:p>
        </w:tc>
      </w:tr>
      <w:tr w:rsidR="00FA0380" w:rsidRPr="00043DFE" w14:paraId="060C9033" w14:textId="77777777" w:rsidTr="00FA0380">
        <w:trPr>
          <w:trHeight w:val="336"/>
        </w:trPr>
        <w:tc>
          <w:tcPr>
            <w:tcW w:w="639" w:type="pct"/>
            <w:vMerge/>
            <w:hideMark/>
          </w:tcPr>
          <w:p w14:paraId="2CB7F15E" w14:textId="77777777" w:rsidR="00FA0380" w:rsidRPr="00043DFE" w:rsidRDefault="00FA0380" w:rsidP="00FA0380">
            <w:pPr>
              <w:pStyle w:val="TAC"/>
              <w:rPr>
                <w:lang w:val="en-US"/>
              </w:rPr>
            </w:pPr>
          </w:p>
        </w:tc>
        <w:tc>
          <w:tcPr>
            <w:tcW w:w="401" w:type="pct"/>
            <w:hideMark/>
          </w:tcPr>
          <w:p w14:paraId="27B37E90" w14:textId="77777777" w:rsidR="00FA0380" w:rsidRPr="00043DFE" w:rsidRDefault="00FA0380" w:rsidP="00FA0380">
            <w:pPr>
              <w:pStyle w:val="TAC"/>
              <w:rPr>
                <w:lang w:val="en-US"/>
              </w:rPr>
            </w:pPr>
            <w:r w:rsidRPr="00043DFE">
              <w:t>1.28</w:t>
            </w:r>
          </w:p>
        </w:tc>
        <w:tc>
          <w:tcPr>
            <w:tcW w:w="517" w:type="pct"/>
            <w:hideMark/>
          </w:tcPr>
          <w:p w14:paraId="2C0B24DE" w14:textId="77777777" w:rsidR="00FA0380" w:rsidRPr="00043DFE" w:rsidRDefault="00FA0380" w:rsidP="00FA0380">
            <w:pPr>
              <w:pStyle w:val="TAC"/>
              <w:rPr>
                <w:lang w:val="en-US"/>
              </w:rPr>
            </w:pPr>
            <w:r w:rsidRPr="00043DFE">
              <w:t>≥10.24 (8)</w:t>
            </w:r>
          </w:p>
        </w:tc>
        <w:tc>
          <w:tcPr>
            <w:tcW w:w="493" w:type="pct"/>
          </w:tcPr>
          <w:p w14:paraId="42922839" w14:textId="77777777" w:rsidR="00FA0380" w:rsidRPr="00043DFE" w:rsidRDefault="00FA0380" w:rsidP="00FA0380">
            <w:pPr>
              <w:pStyle w:val="TAC"/>
              <w:rPr>
                <w:lang w:val="en-US"/>
              </w:rPr>
            </w:pPr>
            <w:r w:rsidRPr="00043DFE">
              <w:rPr>
                <w:lang w:val="en-US"/>
              </w:rPr>
              <w:t>4</w:t>
            </w:r>
          </w:p>
        </w:tc>
        <w:tc>
          <w:tcPr>
            <w:tcW w:w="1283" w:type="pct"/>
            <w:tcBorders>
              <w:top w:val="nil"/>
              <w:bottom w:val="nil"/>
            </w:tcBorders>
            <w:hideMark/>
          </w:tcPr>
          <w:p w14:paraId="7C1DE8CC" w14:textId="77777777" w:rsidR="00FA0380" w:rsidRPr="00043DFE" w:rsidRDefault="00FA0380" w:rsidP="00FA0380">
            <w:pPr>
              <w:pStyle w:val="TAC"/>
              <w:rPr>
                <w:lang w:val="en-US"/>
              </w:rPr>
            </w:pPr>
          </w:p>
        </w:tc>
        <w:tc>
          <w:tcPr>
            <w:tcW w:w="809" w:type="pct"/>
            <w:hideMark/>
          </w:tcPr>
          <w:p w14:paraId="2278CF00" w14:textId="77777777" w:rsidR="00FA0380" w:rsidRPr="00043DFE" w:rsidRDefault="00FA0380" w:rsidP="00FA0380">
            <w:pPr>
              <w:pStyle w:val="TAC"/>
              <w:rPr>
                <w:lang w:val="en-US"/>
              </w:rPr>
            </w:pPr>
            <w:r w:rsidRPr="00043DFE">
              <w:t>1.28 x N1 (1 x N1)</w:t>
            </w:r>
          </w:p>
        </w:tc>
        <w:tc>
          <w:tcPr>
            <w:tcW w:w="858" w:type="pct"/>
            <w:hideMark/>
          </w:tcPr>
          <w:p w14:paraId="0FA9F444" w14:textId="77777777" w:rsidR="00FA0380" w:rsidRPr="00043DFE" w:rsidRDefault="00FA0380" w:rsidP="00FA0380">
            <w:pPr>
              <w:pStyle w:val="TAC"/>
              <w:rPr>
                <w:lang w:val="en-US"/>
              </w:rPr>
            </w:pPr>
            <w:r w:rsidRPr="00043DFE">
              <w:t>2.56 x N1 (2 x N1)</w:t>
            </w:r>
          </w:p>
        </w:tc>
      </w:tr>
      <w:tr w:rsidR="00FA0380" w:rsidRPr="00043DFE" w14:paraId="6E461D17" w14:textId="77777777" w:rsidTr="00FA0380">
        <w:trPr>
          <w:trHeight w:val="336"/>
        </w:trPr>
        <w:tc>
          <w:tcPr>
            <w:tcW w:w="639" w:type="pct"/>
            <w:vMerge/>
            <w:hideMark/>
          </w:tcPr>
          <w:p w14:paraId="2B04B08C" w14:textId="77777777" w:rsidR="00FA0380" w:rsidRPr="00043DFE" w:rsidRDefault="00FA0380" w:rsidP="00FA0380">
            <w:pPr>
              <w:pStyle w:val="TAC"/>
              <w:rPr>
                <w:lang w:val="en-US"/>
              </w:rPr>
            </w:pPr>
          </w:p>
        </w:tc>
        <w:tc>
          <w:tcPr>
            <w:tcW w:w="401" w:type="pct"/>
            <w:hideMark/>
          </w:tcPr>
          <w:p w14:paraId="6DF5B14A" w14:textId="77777777" w:rsidR="00FA0380" w:rsidRPr="00043DFE" w:rsidRDefault="00FA0380" w:rsidP="00FA0380">
            <w:pPr>
              <w:pStyle w:val="TAC"/>
              <w:rPr>
                <w:lang w:val="en-US"/>
              </w:rPr>
            </w:pPr>
            <w:r w:rsidRPr="00043DFE">
              <w:t>2.56</w:t>
            </w:r>
          </w:p>
        </w:tc>
        <w:tc>
          <w:tcPr>
            <w:tcW w:w="517" w:type="pct"/>
            <w:hideMark/>
          </w:tcPr>
          <w:p w14:paraId="059F5A33" w14:textId="77777777" w:rsidR="00FA0380" w:rsidRPr="00043DFE" w:rsidRDefault="00FA0380" w:rsidP="00FA0380">
            <w:pPr>
              <w:pStyle w:val="TAC"/>
              <w:rPr>
                <w:lang w:val="en-US"/>
              </w:rPr>
            </w:pPr>
            <w:r w:rsidRPr="00043DFE">
              <w:t>≥15.36 (12)</w:t>
            </w:r>
          </w:p>
        </w:tc>
        <w:tc>
          <w:tcPr>
            <w:tcW w:w="493" w:type="pct"/>
          </w:tcPr>
          <w:p w14:paraId="4D5402CF" w14:textId="77777777" w:rsidR="00FA0380" w:rsidRPr="00043DFE" w:rsidRDefault="00FA0380" w:rsidP="00FA0380">
            <w:pPr>
              <w:pStyle w:val="TAC"/>
              <w:rPr>
                <w:lang w:val="en-US"/>
              </w:rPr>
            </w:pPr>
            <w:r w:rsidRPr="00043DFE">
              <w:rPr>
                <w:lang w:val="en-US"/>
              </w:rPr>
              <w:t>3</w:t>
            </w:r>
          </w:p>
        </w:tc>
        <w:tc>
          <w:tcPr>
            <w:tcW w:w="1283" w:type="pct"/>
            <w:tcBorders>
              <w:top w:val="nil"/>
            </w:tcBorders>
            <w:hideMark/>
          </w:tcPr>
          <w:p w14:paraId="2AFCA674" w14:textId="77777777" w:rsidR="00FA0380" w:rsidRPr="00043DFE" w:rsidRDefault="00FA0380" w:rsidP="00FA0380">
            <w:pPr>
              <w:pStyle w:val="TAC"/>
              <w:rPr>
                <w:lang w:val="en-US"/>
              </w:rPr>
            </w:pPr>
          </w:p>
        </w:tc>
        <w:tc>
          <w:tcPr>
            <w:tcW w:w="809" w:type="pct"/>
            <w:hideMark/>
          </w:tcPr>
          <w:p w14:paraId="398A6F28" w14:textId="77777777" w:rsidR="00FA0380" w:rsidRPr="00043DFE" w:rsidRDefault="00FA0380" w:rsidP="00FA0380">
            <w:pPr>
              <w:pStyle w:val="TAC"/>
              <w:rPr>
                <w:lang w:val="en-US"/>
              </w:rPr>
            </w:pPr>
            <w:r w:rsidRPr="00043DFE">
              <w:t>2.56 x N1 (1 x N1)</w:t>
            </w:r>
          </w:p>
        </w:tc>
        <w:tc>
          <w:tcPr>
            <w:tcW w:w="858" w:type="pct"/>
            <w:hideMark/>
          </w:tcPr>
          <w:p w14:paraId="0ED72228" w14:textId="77777777" w:rsidR="00FA0380" w:rsidRPr="00043DFE" w:rsidRDefault="00FA0380" w:rsidP="00FA0380">
            <w:pPr>
              <w:pStyle w:val="TAC"/>
              <w:rPr>
                <w:lang w:val="en-US"/>
              </w:rPr>
            </w:pPr>
            <w:r w:rsidRPr="00043DFE">
              <w:t>5.12 x N1 (2 x N1)</w:t>
            </w:r>
          </w:p>
        </w:tc>
      </w:tr>
      <w:tr w:rsidR="00FA0380" w:rsidRPr="00043DFE" w14:paraId="41264FDA" w14:textId="77777777" w:rsidTr="0063765A">
        <w:trPr>
          <w:trHeight w:val="336"/>
        </w:trPr>
        <w:tc>
          <w:tcPr>
            <w:tcW w:w="5000" w:type="pct"/>
            <w:gridSpan w:val="7"/>
          </w:tcPr>
          <w:p w14:paraId="12D6DCEA" w14:textId="04E95FB5" w:rsidR="00FA0380" w:rsidRPr="00043DFE" w:rsidRDefault="00FA0380" w:rsidP="00FA0380">
            <w:pPr>
              <w:pStyle w:val="TAN"/>
            </w:pPr>
            <w:r w:rsidRPr="00043DFE">
              <w:rPr>
                <w:snapToGrid w:val="0"/>
              </w:rPr>
              <w:t>NOTE 1</w:t>
            </w:r>
            <w:r w:rsidRPr="00043DFE">
              <w:t>:</w:t>
            </w:r>
            <w:r w:rsidRPr="00043DFE">
              <w:rPr>
                <w:lang w:val="en-US"/>
              </w:rPr>
              <w:tab/>
            </w:r>
            <w:r w:rsidRPr="00043DFE">
              <w:t>Applies for UE supporting FR</w:t>
            </w:r>
            <w:r>
              <w:t>2</w:t>
            </w:r>
            <w:r w:rsidRPr="00043DFE">
              <w:t>-1 power class 2&amp;3&amp;4. For UE supporting FR2-1 power class 1 or 5, N1 = 8 for all DRX cycle length.</w:t>
            </w:r>
          </w:p>
          <w:p w14:paraId="57E5C3AA" w14:textId="66641F21" w:rsidR="00FA0380" w:rsidRPr="00043DFE" w:rsidRDefault="00FA0380" w:rsidP="00FA0380">
            <w:pPr>
              <w:pStyle w:val="TAN"/>
              <w:rPr>
                <w:snapToGrid w:val="0"/>
              </w:rPr>
            </w:pPr>
            <w:r w:rsidRPr="00043DFE">
              <w:rPr>
                <w:snapToGrid w:val="0"/>
              </w:rPr>
              <w:t>NOTE 2:</w:t>
            </w:r>
            <w:r w:rsidRPr="00043DFE">
              <w:rPr>
                <w:lang w:val="en-US"/>
              </w:rPr>
              <w:tab/>
            </w:r>
            <w:r w:rsidRPr="00043DFE">
              <w:rPr>
                <w:snapToGrid w:val="0"/>
              </w:rPr>
              <w:t xml:space="preserve">The number of DRX cycles in this table </w:t>
            </w:r>
            <w:r w:rsidR="007241DF">
              <w:rPr>
                <w:snapToGrid w:val="0"/>
              </w:rPr>
              <w:t>corresponds to</w:t>
            </w:r>
            <w:r w:rsidRPr="00043DFE">
              <w:rPr>
                <w:snapToGrid w:val="0"/>
              </w:rPr>
              <w:t xml:space="preserve"> the DRX cycles within PTWs</w:t>
            </w:r>
            <w:r w:rsidR="002728CD">
              <w:rPr>
                <w:snapToGrid w:val="0"/>
              </w:rPr>
              <w:t xml:space="preserve"> </w:t>
            </w:r>
            <w:r w:rsidR="002728CD" w:rsidRPr="003A55C1">
              <w:rPr>
                <w:snapToGrid w:val="0"/>
              </w:rPr>
              <w:t>when PTW is configured</w:t>
            </w:r>
            <w:r w:rsidRPr="00043DFE">
              <w:rPr>
                <w:snapToGrid w:val="0"/>
              </w:rPr>
              <w:t>.</w:t>
            </w:r>
          </w:p>
          <w:p w14:paraId="2490359D" w14:textId="6D7308F6" w:rsidR="00FA0380" w:rsidRPr="00043DFE" w:rsidRDefault="00DF0A90" w:rsidP="00FA0380">
            <w:pPr>
              <w:pStyle w:val="TAN"/>
              <w:rPr>
                <w:snapToGrid w:val="0"/>
              </w:rPr>
            </w:pPr>
            <w:r w:rsidRPr="00B173E5">
              <w:t>NOTE 3:</w:t>
            </w:r>
            <w:r w:rsidRPr="00B173E5">
              <w:tab/>
              <w:t xml:space="preserve">The eDRX_IDLE cycle lengths are as specified in Section 10.5.5.32 of TS 24.008 </w:t>
            </w:r>
            <w:r w:rsidRPr="00B173E5">
              <w:rPr>
                <w:rFonts w:hint="eastAsia"/>
              </w:rPr>
              <w:t>[39]</w:t>
            </w:r>
            <w:r w:rsidRPr="00B173E5">
              <w:t>.</w:t>
            </w:r>
          </w:p>
          <w:p w14:paraId="4B658E3E" w14:textId="47EE2FEB" w:rsidR="00FA0380" w:rsidRPr="00043DFE" w:rsidRDefault="00FA0380" w:rsidP="00FA0380">
            <w:pPr>
              <w:pStyle w:val="TAN"/>
              <w:rPr>
                <w:snapToGrid w:val="0"/>
              </w:rPr>
            </w:pPr>
            <w:r w:rsidRPr="00043DFE">
              <w:rPr>
                <w:snapToGrid w:val="0"/>
              </w:rPr>
              <w:t>NOTE 4:</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120EC1EF" w14:textId="3F058B0E" w:rsidR="00FA0380" w:rsidRPr="00043DFE" w:rsidRDefault="00FA0380" w:rsidP="00FA0380">
            <w:pPr>
              <w:pStyle w:val="TAN"/>
              <w:rPr>
                <w:rFonts w:cs="Arial"/>
                <w:iCs/>
              </w:rPr>
            </w:pPr>
            <w:r w:rsidRPr="00043DFE">
              <w:rPr>
                <w:snapToGrid w:val="0"/>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B32A665" w14:textId="4D7CFE9A" w:rsidR="00FA0380" w:rsidRPr="00043DFE" w:rsidRDefault="00FA0380" w:rsidP="00FA0380">
            <w:pPr>
              <w:pStyle w:val="TAN"/>
              <w:rPr>
                <w:rFonts w:cs="Arial"/>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75D22BE5" w14:textId="77777777" w:rsidR="00FA0380" w:rsidRPr="00043DFE" w:rsidRDefault="00FA0380" w:rsidP="00FA0380">
      <w:pPr>
        <w:rPr>
          <w:lang w:val="en-US"/>
        </w:rPr>
      </w:pPr>
    </w:p>
    <w:p w14:paraId="1AEAD7E5" w14:textId="2A0B1E0A" w:rsidR="00FA0380" w:rsidRPr="004C0A63" w:rsidRDefault="00FA0380" w:rsidP="004C0A63">
      <w:pPr>
        <w:overflowPunct/>
        <w:autoSpaceDE/>
        <w:autoSpaceDN/>
        <w:adjustRightInd/>
        <w:textAlignment w:val="auto"/>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Default="00FA0380" w:rsidP="0018012F"/>
    <w:p w14:paraId="3E8E25B1" w14:textId="77777777" w:rsidR="00E738E0" w:rsidRPr="009C5807" w:rsidRDefault="00E738E0" w:rsidP="00967CF8">
      <w:pPr>
        <w:pStyle w:val="Heading4"/>
        <w:rPr>
          <w:lang w:val="en-US"/>
        </w:rPr>
      </w:pPr>
      <w:r w:rsidRPr="009C5807">
        <w:rPr>
          <w:lang w:val="en-US"/>
        </w:rPr>
        <w:t>4.2.2.4</w:t>
      </w:r>
      <w:r w:rsidRPr="009C5807">
        <w:rPr>
          <w:lang w:val="en-US"/>
        </w:rPr>
        <w:tab/>
        <w:t>Measurements of inter-frequency NR cells</w:t>
      </w:r>
    </w:p>
    <w:p w14:paraId="47534B04" w14:textId="77777777" w:rsidR="008D4FE8" w:rsidRPr="009C5807" w:rsidRDefault="008D4FE8" w:rsidP="008D4FE8">
      <w:bookmarkStart w:id="40"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w:t>
      </w:r>
      <w:r w:rsidRPr="00736731">
        <w:rPr>
          <w:vertAlign w:val="subscript"/>
        </w:rPr>
        <w:t>rxlev</w:t>
      </w:r>
      <w:r w:rsidRPr="009C5807">
        <w:t xml:space="preserve"> &gt; S</w:t>
      </w:r>
      <w:r w:rsidRPr="009C5807">
        <w:rPr>
          <w:vertAlign w:val="subscript"/>
        </w:rPr>
        <w:t>nonIntraSearchP</w:t>
      </w:r>
      <w:r w:rsidRPr="009C5807">
        <w:t xml:space="preserve"> and S</w:t>
      </w:r>
      <w:r w:rsidRPr="00736731">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58E9F2D3" w:rsidR="00542EC9" w:rsidRDefault="00542EC9" w:rsidP="008D4FE8">
      <w:pPr>
        <w:rPr>
          <w:rFonts w:eastAsia="Malgun Gothic"/>
        </w:rPr>
      </w:pPr>
      <w:r w:rsidRPr="00542EC9">
        <w:rPr>
          <w:rFonts w:eastAsia="Malgun Gothic"/>
        </w:rPr>
        <w:t>If S</w:t>
      </w:r>
      <w:r w:rsidRPr="0086489C">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r w:rsidR="009C59F2">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1CC6556C" w14:textId="77777777" w:rsidR="00453C7C" w:rsidRDefault="00453C7C" w:rsidP="00453C7C">
      <w:pPr>
        <w:rPr>
          <w:rFonts w:cs="v4.2.0"/>
        </w:rPr>
      </w:pPr>
      <w:r>
        <w:rPr>
          <w:rFonts w:cs="v4.2.0"/>
        </w:rPr>
        <w:t xml:space="preserve">For a UE configured with </w:t>
      </w:r>
      <w:r w:rsidRPr="00BE7F93">
        <w:rPr>
          <w:rFonts w:cs="v4.2.0"/>
          <w:i/>
          <w:iCs/>
          <w:lang w:eastAsia="zh-CN"/>
        </w:rPr>
        <w:t>highSpeedMeasInterFreq-r17</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7B24D11" w14:textId="415C05AB" w:rsidR="00AC3840" w:rsidRDefault="00453C7C" w:rsidP="00453C7C">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 xml:space="preserve">it is up to UE implementation whether to apply the relaxed measurements requirements specified in clause 4.2.2.10.2 or high speed requirements specified in this clause </w:t>
      </w:r>
    </w:p>
    <w:p w14:paraId="66A8238A" w14:textId="5B68499C" w:rsidR="00453C7C" w:rsidRPr="00AC3840" w:rsidRDefault="00453C7C" w:rsidP="00453C7C">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0C86108B" w14:textId="76F3B39A" w:rsidR="00542EC9" w:rsidRPr="00542EC9" w:rsidRDefault="002B34B4" w:rsidP="00542EC9">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2C273F8D" w14:textId="1FF74D6C"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w:t>
      </w:r>
      <w:r w:rsidR="00CE6AB5">
        <w:rPr>
          <w:rFonts w:eastAsia="Malgun Gothic" w:cs="v4.2.0"/>
        </w:rPr>
        <w:t>/DC</w:t>
      </w:r>
      <w:r w:rsidRPr="006E5949">
        <w:rPr>
          <w:rFonts w:eastAsia="Malgun Gothic" w:cs="v4.2.0"/>
        </w:rPr>
        <w:t xml:space="preserve"> measurements (while T331 is running), is the combined number of NR inter-frequency carriers indicated by the serving cell and the number of NR inter-frequency </w:t>
      </w:r>
      <w:r w:rsidRPr="006E5949">
        <w:rPr>
          <w:rFonts w:eastAsia="Malgun Gothic"/>
        </w:rPr>
        <w:t>carriers configured for idle mode CA</w:t>
      </w:r>
      <w:r w:rsidR="00CE6AB5">
        <w:rPr>
          <w:rFonts w:eastAsia="Malgun Gothic"/>
        </w:rPr>
        <w:t>/DC</w:t>
      </w:r>
      <w:r w:rsidRPr="006E5949">
        <w:rPr>
          <w:rFonts w:eastAsia="Malgun Gothic"/>
        </w:rPr>
        <w:t xml:space="preserve"> measurements which are not configured with </w:t>
      </w:r>
      <w:r w:rsidRPr="00AC2726">
        <w:rPr>
          <w:rFonts w:eastAsia="Malgun Gothic"/>
          <w:i/>
          <w:iCs/>
        </w:rPr>
        <w:t>highSpeedMeasInterFreq-r17</w:t>
      </w:r>
      <w:r w:rsidRPr="006E5949">
        <w:rPr>
          <w:rFonts w:eastAsia="Malgun Gothic"/>
        </w:rPr>
        <w:t xml:space="preserve"> for FR1.</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for a UE configured with idle mode CA</w:t>
      </w:r>
      <w:r w:rsidR="00CE6AB5">
        <w:rPr>
          <w:rFonts w:eastAsia="Malgun Gothic" w:cs="v4.2.0"/>
        </w:rPr>
        <w:t>/DC</w:t>
      </w:r>
      <w:r w:rsidRPr="006E5949">
        <w:rPr>
          <w:rFonts w:eastAsia="Malgun Gothic" w:cs="v4.2.0"/>
        </w:rPr>
        <w:t xml:space="preserve"> measurements (while T331 is running), is the combined number of NR inter-frequency carriers indicated by the serving cell and the number of NR inter-frequency </w:t>
      </w:r>
      <w:r w:rsidRPr="006E5949">
        <w:rPr>
          <w:rFonts w:eastAsia="Malgun Gothic"/>
        </w:rPr>
        <w:t>carriers configured for idle mode CA</w:t>
      </w:r>
      <w:r w:rsidR="00CE6AB5">
        <w:rPr>
          <w:rFonts w:eastAsia="Malgun Gothic"/>
        </w:rPr>
        <w:t>/DC</w:t>
      </w:r>
      <w:r w:rsidRPr="006E5949">
        <w:rPr>
          <w:rFonts w:eastAsia="Malgun Gothic"/>
        </w:rPr>
        <w:t xml:space="preserve">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168F3AA" w14:textId="2877AD22" w:rsidR="00D2450E" w:rsidRPr="00043DFE" w:rsidRDefault="000D54F2"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not configured with </w:t>
      </w:r>
      <w:r w:rsidR="00D2450E" w:rsidRPr="00043DFE">
        <w:rPr>
          <w:rFonts w:eastAsia="Malgun Gothic" w:cs="v4.2.0"/>
        </w:rPr>
        <w:t>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 xml:space="preserve"> K</w:t>
      </w:r>
      <w:r w:rsidR="00D2450E" w:rsidRPr="00043DFE">
        <w:rPr>
          <w:rFonts w:eastAsia="Malgun Gothic"/>
          <w:vertAlign w:val="subscript"/>
        </w:rPr>
        <w:t>carrier_HST</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measure,NR_Inter_HST</w:t>
      </w:r>
      <w:r w:rsidR="00D2450E" w:rsidRPr="00043DFE">
        <w:rPr>
          <w:rFonts w:eastAsia="Malgun Gothic" w:cs="v4.2.0"/>
        </w:rPr>
        <w:t xml:space="preserve"> </w:t>
      </w:r>
      <w:r w:rsidR="00D2450E" w:rsidRPr="00043DFE">
        <w:rPr>
          <w:rFonts w:eastAsia="Malgun Gothic"/>
        </w:rPr>
        <w:t xml:space="preserve">(see table 4.2.2.4-1 and table 4.2.2.4-2 </w:t>
      </w:r>
      <w:r w:rsidR="00D2450E" w:rsidRPr="00043DFE">
        <w:rPr>
          <w:rFonts w:eastAsia="Malgun Gothic" w:cs="v4.2.0"/>
        </w:rPr>
        <w:t xml:space="preserve">if UE declares support of </w:t>
      </w:r>
      <w:r w:rsidR="00D2450E" w:rsidRPr="00043DFE">
        <w:rPr>
          <w:rFonts w:eastAsia="Malgun Gothic"/>
          <w:szCs w:val="24"/>
        </w:rPr>
        <w:t xml:space="preserve">idle mode inter-frequency measurement enhancement when </w:t>
      </w:r>
      <w:r w:rsidR="00D2450E" w:rsidRPr="00043DFE">
        <w:rPr>
          <w:rFonts w:eastAsia="Malgun Gothic"/>
          <w:bCs/>
        </w:rPr>
        <w:t xml:space="preserve">configured with </w:t>
      </w:r>
      <w:r w:rsidR="00D2450E" w:rsidRPr="00043DFE">
        <w:rPr>
          <w:rFonts w:eastAsia="Malgun Gothic" w:cs="v4.2.0"/>
          <w:i/>
          <w:iCs/>
        </w:rPr>
        <w:t>highSpeedMeasInterFreq-r17</w:t>
      </w:r>
      <w:r w:rsidR="00D2450E" w:rsidRPr="00043DFE">
        <w:rPr>
          <w:rFonts w:eastAsia="Malgun Gothic" w:cs="v4.2.0"/>
        </w:rPr>
        <w:t xml:space="preserve"> </w:t>
      </w:r>
      <w:r w:rsidR="00D2450E" w:rsidRPr="00043DFE">
        <w:rPr>
          <w:rFonts w:eastAsia="Malgun Gothic"/>
        </w:rPr>
        <w:t xml:space="preserve">for FR1, </w:t>
      </w:r>
      <w:r w:rsidR="00D2450E" w:rsidRPr="00043DFE">
        <w:rPr>
          <w:rFonts w:eastAsia="Malgun Gothic" w:cs="v4.2.0"/>
        </w:rPr>
        <w:t xml:space="preserve">otherwise see </w:t>
      </w:r>
      <w:r w:rsidR="00D2450E"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2588EC2" w14:textId="4C5D7DAE" w:rsidR="00D2450E" w:rsidRPr="00043DFE" w:rsidRDefault="00DD63A5" w:rsidP="00D2450E">
      <w:pPr>
        <w:rPr>
          <w:rFonts w:eastAsia="Malgun Gothic"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not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 xml:space="preserve">/2 for carriers </w:t>
      </w:r>
      <w:r w:rsidR="00D2450E" w:rsidRPr="00043DFE">
        <w:rPr>
          <w:rFonts w:eastAsia="Malgun Gothic"/>
        </w:rPr>
        <w:t xml:space="preserve">which are not configured with </w:t>
      </w:r>
      <w:r w:rsidR="00D2450E" w:rsidRPr="00043DFE">
        <w:rPr>
          <w:rFonts w:eastAsia="Malgun Gothic"/>
          <w:i/>
          <w:iCs/>
        </w:rPr>
        <w:t>highSpeedMeasInterFreq-r17</w:t>
      </w:r>
      <w:r w:rsidR="00D2450E" w:rsidRPr="00043DFE">
        <w:rPr>
          <w:rFonts w:eastAsia="Malgun Gothic" w:cs="v4.2.0"/>
        </w:rPr>
        <w:t xml:space="preserve"> for FR1or T</w:t>
      </w:r>
      <w:r w:rsidR="00D2450E" w:rsidRPr="00043DFE">
        <w:rPr>
          <w:rFonts w:eastAsia="Malgun Gothic" w:cs="v4.2.0"/>
          <w:vertAlign w:val="subscript"/>
        </w:rPr>
        <w:t>measure,NR_Inter_HST</w:t>
      </w:r>
      <w:r w:rsidR="00D2450E" w:rsidRPr="00043DFE">
        <w:rPr>
          <w:rFonts w:eastAsia="Malgun Gothic" w:cs="v4.2.0"/>
        </w:rPr>
        <w:t xml:space="preserve"> /2 for carriers </w:t>
      </w:r>
      <w:r w:rsidR="00D2450E" w:rsidRPr="00043DFE">
        <w:rPr>
          <w:rFonts w:eastAsia="Malgun Gothic"/>
        </w:rPr>
        <w:t xml:space="preserve">which are configured with </w:t>
      </w:r>
      <w:r w:rsidR="00D2450E" w:rsidRPr="00043DFE">
        <w:rPr>
          <w:rFonts w:eastAsia="Malgun Gothic"/>
          <w:i/>
          <w:iCs/>
        </w:rPr>
        <w:t>highSpeedMeasInterFreq-r17</w:t>
      </w:r>
      <w:r w:rsidR="00D2450E" w:rsidRPr="00043DFE">
        <w:rPr>
          <w:rFonts w:eastAsia="Malgun Gothic" w:cs="v4.2.0"/>
        </w:rPr>
        <w:t xml:space="preserve"> forFR1.</w:t>
      </w:r>
    </w:p>
    <w:p w14:paraId="5A6985B0" w14:textId="008C1A4F" w:rsidR="00D2450E" w:rsidRPr="00043DFE" w:rsidRDefault="00346D08"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configured </w:t>
      </w:r>
      <w:r w:rsidR="00D2450E" w:rsidRPr="00043DFE">
        <w:rPr>
          <w:rFonts w:cs="v4.2.0"/>
        </w:rPr>
        <w:t>with 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D3A8948" w14:textId="19D9F030" w:rsidR="00D2450E" w:rsidRPr="004C0A63" w:rsidRDefault="001315B2" w:rsidP="00D2450E">
      <w:pPr>
        <w:rPr>
          <w:rFonts w:eastAsiaTheme="minorEastAsia"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is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/2.</w:t>
      </w:r>
    </w:p>
    <w:p w14:paraId="69B1488D" w14:textId="58E030B6" w:rsidR="00D2450E" w:rsidRPr="00043DFE" w:rsidRDefault="00D2450E" w:rsidP="00D2450E">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2702C917" w14:textId="2BB9A234" w:rsidR="004B5903" w:rsidRDefault="00D2450E" w:rsidP="003F2732">
      <w:pPr>
        <w:rPr>
          <w:rFonts w:eastAsia="Malgun Gothic"/>
        </w:rPr>
      </w:pPr>
      <w:r w:rsidRPr="00043DFE">
        <w:rPr>
          <w:rFonts w:eastAsia="Malgun Gothic"/>
        </w:rPr>
        <w:t xml:space="preserve">For an inter-frequency cell that has been already detected, but that has not been reselected to, the filtering shall be such that the UE not configured </w:t>
      </w:r>
      <w:r w:rsidRPr="00043DFE">
        <w:t>with eDRX_IDLE cycle</w:t>
      </w:r>
      <w:r w:rsidRPr="00043DFE">
        <w:rPr>
          <w:rFonts w:eastAsia="Malgun Gothic"/>
        </w:rPr>
        <w:t xml:space="preserve"> shall be capable of evaluating that the inter-frequency cell has met reselection criterion defined TS 38.304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6A23CB97" w14:textId="1DAD9390" w:rsidR="00542EC9" w:rsidRPr="00542EC9" w:rsidRDefault="00542EC9" w:rsidP="003F2732">
      <w:pPr>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rPr>
        <w:t>-</w:t>
      </w:r>
      <w:r w:rsidR="00542EC9" w:rsidRPr="00542EC9">
        <w:rPr>
          <w:rFonts w:eastAsia="Malgun Gothic" w:cs="v4.2.0"/>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0B906C3A" w:rsidR="00542EC9" w:rsidRPr="00542EC9" w:rsidRDefault="00542EC9" w:rsidP="009D430D">
      <w:pPr>
        <w:pStyle w:val="B20"/>
        <w:rPr>
          <w:rFonts w:eastAsia="Malgun Gothic"/>
        </w:rPr>
      </w:pPr>
      <w:r w:rsidRPr="00542EC9">
        <w:rPr>
          <w:rFonts w:eastAsia="Malgun Gothic"/>
        </w:rPr>
        <w:t>-</w:t>
      </w:r>
      <w:r w:rsidRPr="00542EC9">
        <w:rPr>
          <w:rFonts w:eastAsia="Malgun Gothic"/>
        </w:rPr>
        <w:tab/>
        <w:t>the cell is at least 5dB better ranked in FR1 or 6.5dB better ranked in FR2.</w:t>
      </w:r>
    </w:p>
    <w:p w14:paraId="53EBA1D6" w14:textId="0BF9363A" w:rsidR="00542EC9" w:rsidRPr="00542EC9" w:rsidRDefault="002B14EA" w:rsidP="00DE75A4">
      <w:pPr>
        <w:pStyle w:val="B20"/>
        <w:overflowPunct/>
        <w:autoSpaceDE/>
        <w:autoSpaceDN/>
        <w:adjustRightInd/>
        <w:ind w:left="568"/>
        <w:textAlignment w:val="auto"/>
        <w:rPr>
          <w:rFonts w:eastAsia="Malgun Gothic"/>
          <w:lang w:eastAsia="en-US"/>
        </w:rPr>
      </w:pPr>
      <w:r>
        <w:rPr>
          <w:rFonts w:eastAsia="Malgun Gothic"/>
          <w:lang w:eastAsia="en-US"/>
        </w:rPr>
        <w:t>-</w:t>
      </w:r>
      <w:r>
        <w:rPr>
          <w:rFonts w:eastAsia="Malgun Gothic"/>
          <w:lang w:eastAsia="en-US"/>
        </w:rPr>
        <w:tab/>
      </w:r>
      <w:r w:rsidR="00542EC9" w:rsidRPr="00DE75A4">
        <w:rPr>
          <w:rFonts w:eastAsia="Malgun Gothic"/>
          <w:lang w:eastAsia="en-US"/>
        </w:rPr>
        <w:t>when rangeToBestCell</w:t>
      </w:r>
      <w:r w:rsidR="00542EC9" w:rsidRPr="00542EC9">
        <w:rPr>
          <w:rFonts w:eastAsia="Malgun Gothic"/>
          <w:lang w:eastAsia="en-US"/>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TS38.304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AF45D6">
      <w:pPr>
        <w:pStyle w:val="B4"/>
        <w:overflowPunct/>
        <w:autoSpaceDE/>
        <w:autoSpaceDN/>
        <w:adjustRightInd/>
        <w:ind w:left="1136"/>
        <w:textAlignment w:val="auto"/>
        <w:rPr>
          <w:rFonts w:eastAsia="Malgun Gothic"/>
          <w:lang w:eastAsia="en-US"/>
        </w:rPr>
      </w:pPr>
      <w:r w:rsidRPr="00542EC9">
        <w:rPr>
          <w:rFonts w:eastAsia="Malgun Gothic"/>
          <w:lang w:eastAsia="en-US"/>
        </w:rPr>
        <w:t>-</w:t>
      </w:r>
      <w:r w:rsidRPr="00542EC9">
        <w:rPr>
          <w:rFonts w:eastAsia="Malgun Gothic"/>
          <w:lang w:eastAsia="en-US"/>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0BD21CFE" w14:textId="516C8849" w:rsidR="00542EC9" w:rsidRDefault="00542EC9" w:rsidP="009D430D">
      <w:pPr>
        <w:pStyle w:val="B10"/>
        <w:rPr>
          <w:rFonts w:eastAsia="Malgun Gothic"/>
        </w:rPr>
      </w:pPr>
      <w:r w:rsidRPr="00542EC9">
        <w:rPr>
          <w:rFonts w:eastAsia="Malgun Gothic"/>
        </w:rPr>
        <w:t>-</w:t>
      </w:r>
      <w:r w:rsidRPr="00542EC9">
        <w:rPr>
          <w:rFonts w:eastAsia="Malgun Gothic"/>
        </w:rPr>
        <w:tab/>
        <w:t>4dB in FR1 or 4dB in FR2 for SS-RSRQ reselections based on absolute priorities.</w:t>
      </w:r>
    </w:p>
    <w:p w14:paraId="6FC274FC" w14:textId="72A20E3B" w:rsidR="003F2732" w:rsidRPr="00043DFE" w:rsidRDefault="003F2732" w:rsidP="003F273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38.304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20ED878"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5E931CE1" w14:textId="77777777" w:rsidR="003F2732" w:rsidRPr="00F6412C" w:rsidRDefault="003F2732" w:rsidP="00F6412C">
      <w:pPr>
        <w:pStyle w:val="B10"/>
        <w:overflowPunct/>
        <w:autoSpaceDE/>
        <w:autoSpaceDN/>
        <w:adjustRightInd/>
        <w:ind w:hanging="1"/>
        <w:textAlignment w:val="auto"/>
        <w:rPr>
          <w:rFonts w:eastAsia="Malgun Gothic" w:cs="v4.2.0"/>
        </w:rPr>
      </w:pPr>
      <w:r w:rsidRPr="00043DFE">
        <w:rPr>
          <w:rFonts w:eastAsia="Malgun Gothic" w:cs="v4.2.0"/>
        </w:rPr>
        <w:t>-</w:t>
      </w:r>
      <w:r w:rsidRPr="00043DFE">
        <w:rPr>
          <w:rFonts w:eastAsia="Malgun Gothic" w:cs="v4.2.0"/>
        </w:rPr>
        <w:tab/>
        <w:t xml:space="preserve">when </w:t>
      </w:r>
      <w:r w:rsidRPr="00F6412C">
        <w:rPr>
          <w:rFonts w:eastAsia="Malgun Gothic" w:cs="v4.2.0"/>
        </w:rPr>
        <w:t>rangeToBestCell is not configured:</w:t>
      </w:r>
    </w:p>
    <w:p w14:paraId="4CC7C0CC" w14:textId="77777777" w:rsidR="003F2732" w:rsidRPr="00043DFE" w:rsidRDefault="003F2732" w:rsidP="00D0411C">
      <w:pPr>
        <w:pStyle w:val="B20"/>
        <w:overflowPunct/>
        <w:autoSpaceDE/>
        <w:autoSpaceDN/>
        <w:adjustRightInd/>
        <w:ind w:firstLine="0"/>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or.</w:t>
      </w:r>
    </w:p>
    <w:p w14:paraId="263C42E1" w14:textId="08480156" w:rsidR="003F2732" w:rsidRPr="000539E7" w:rsidRDefault="00243545" w:rsidP="000539E7">
      <w:pPr>
        <w:pStyle w:val="B20"/>
        <w:overflowPunct/>
        <w:autoSpaceDE/>
        <w:autoSpaceDN/>
        <w:adjustRightInd/>
        <w:textAlignment w:val="auto"/>
        <w:rPr>
          <w:rFonts w:eastAsia="Malgun Gothic" w:cs="v4.2.0"/>
        </w:rPr>
      </w:pPr>
      <w:r>
        <w:rPr>
          <w:rFonts w:eastAsia="Malgun Gothic" w:cs="v4.2.0"/>
        </w:rPr>
        <w:t>-</w:t>
      </w:r>
      <w:r>
        <w:rPr>
          <w:rFonts w:eastAsia="Malgun Gothic" w:cs="v4.2.0"/>
        </w:rPr>
        <w:tab/>
      </w:r>
      <w:r w:rsidR="003F2732" w:rsidRPr="00043DFE">
        <w:rPr>
          <w:rFonts w:eastAsia="Malgun Gothic" w:cs="v4.2.0"/>
        </w:rPr>
        <w:t xml:space="preserve">when </w:t>
      </w:r>
      <w:r w:rsidR="003F2732" w:rsidRPr="000539E7">
        <w:rPr>
          <w:rFonts w:eastAsia="Malgun Gothic" w:cs="v4.2.0"/>
        </w:rPr>
        <w:t>rangeToBestCell is configured:</w:t>
      </w:r>
    </w:p>
    <w:p w14:paraId="70DE735F" w14:textId="77777777" w:rsidR="003F2732" w:rsidRPr="00043DFE" w:rsidRDefault="003F2732" w:rsidP="003F2732">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TS38.304 [1] is within </w:t>
      </w:r>
      <w:r w:rsidRPr="00043DFE">
        <w:rPr>
          <w:rFonts w:eastAsia="Malgun Gothic"/>
          <w:i/>
        </w:rPr>
        <w:t>rangeToBestCell</w:t>
      </w:r>
      <w:r w:rsidRPr="00043DFE">
        <w:rPr>
          <w:rFonts w:eastAsia="Malgun Gothic"/>
        </w:rPr>
        <w:t xml:space="preserve"> of the cell-ranking criterion R value of the highest ranked cell. </w:t>
      </w:r>
    </w:p>
    <w:p w14:paraId="20FD0836"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2630CD78" w14:textId="77777777" w:rsidR="003F2732" w:rsidRPr="00043DFE" w:rsidRDefault="003F2732" w:rsidP="00D116FB">
      <w:pPr>
        <w:pStyle w:val="B4"/>
        <w:overflowPunct/>
        <w:autoSpaceDE/>
        <w:autoSpaceDN/>
        <w:adjustRightInd/>
        <w:ind w:left="1136"/>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if the current serving cell is among them. or</w:t>
      </w:r>
    </w:p>
    <w:p w14:paraId="394743DE"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7E037C3A"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4dB in FR1 or 4dB in FR2 for SS-RSRQ reselections based on absolute priorities.</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513F47B5" w:rsidR="00542EC9" w:rsidRPr="00542EC9" w:rsidRDefault="00542EC9" w:rsidP="00542EC9">
      <w:pPr>
        <w:rPr>
          <w:rFonts w:eastAsia="Malgun Gothic"/>
        </w:rPr>
      </w:pPr>
      <w:r w:rsidRPr="00542EC9">
        <w:rPr>
          <w:rFonts w:eastAsia="Malgun Gothic"/>
        </w:rPr>
        <w:t xml:space="preserve">If </w:t>
      </w:r>
      <w:r w:rsidR="005F4482">
        <w:rPr>
          <w:rFonts w:eastAsia="Malgun Gothic"/>
        </w:rPr>
        <w:t>the</w:t>
      </w:r>
      <w:r w:rsidR="005F4482" w:rsidRPr="00542EC9">
        <w:rPr>
          <w:rFonts w:eastAsia="Malgun Gothic"/>
        </w:rPr>
        <w:t xml:space="preserve"> </w:t>
      </w:r>
      <w:r w:rsidRPr="00542EC9">
        <w:rPr>
          <w:rFonts w:eastAsia="Malgun Gothic"/>
        </w:rPr>
        <w:t>T</w:t>
      </w:r>
      <w:r w:rsidRPr="00542EC9">
        <w:rPr>
          <w:rFonts w:eastAsia="Malgun Gothic"/>
          <w:vertAlign w:val="subscript"/>
        </w:rPr>
        <w:t>reselection</w:t>
      </w:r>
      <w:r w:rsidRPr="00542EC9">
        <w:rPr>
          <w:rFonts w:eastAsia="Malgun Gothic"/>
        </w:rPr>
        <w:t xml:space="preserve"> timer has a </w:t>
      </w:r>
      <w:r w:rsidR="00036660" w:rsidRPr="00542EC9">
        <w:rPr>
          <w:rFonts w:eastAsia="Malgun Gothic"/>
        </w:rPr>
        <w:t>non</w:t>
      </w:r>
      <w:r w:rsidR="00036660">
        <w:rPr>
          <w:rFonts w:eastAsia="Malgun Gothic"/>
        </w:rPr>
        <w:t>-</w:t>
      </w:r>
      <w:r w:rsidRPr="00542EC9">
        <w:rPr>
          <w:rFonts w:eastAsia="Malgun Gothic"/>
        </w:rPr>
        <w:t xml:space="preserve">zero value and the inter-frequency cell </w:t>
      </w:r>
      <w:r w:rsidR="00BA1C01">
        <w:rPr>
          <w:rFonts w:eastAsia="Malgun Gothic"/>
        </w:rPr>
        <w:t xml:space="preserve">satisfies </w:t>
      </w:r>
      <w:r w:rsidRPr="00542EC9">
        <w:rPr>
          <w:rFonts w:eastAsia="Malgun Gothic"/>
        </w:rPr>
        <w:t>the reselection criteria, the UE shall evaluate this inter-frequency cell for the T</w:t>
      </w:r>
      <w:r w:rsidRPr="00542EC9">
        <w:rPr>
          <w:rFonts w:eastAsia="Malgun Gothic"/>
          <w:vertAlign w:val="subscript"/>
        </w:rPr>
        <w:t>reselection</w:t>
      </w:r>
      <w:r w:rsidRPr="00542EC9">
        <w:rPr>
          <w:rFonts w:eastAsia="Malgun Gothic"/>
        </w:rPr>
        <w:t xml:space="preserve"> time. If this cell remains satisfied with the reselection criteria within this duration, then the UE shall reselect </w:t>
      </w:r>
      <w:r w:rsidR="00E623EB">
        <w:rPr>
          <w:rFonts w:eastAsia="Malgun Gothic"/>
        </w:rPr>
        <w:t xml:space="preserve">to </w:t>
      </w:r>
      <w:r w:rsidRPr="00542EC9">
        <w:rPr>
          <w:rFonts w:eastAsia="Malgun Gothic"/>
        </w:rPr>
        <w:t>th</w:t>
      </w:r>
      <w:r w:rsidR="00E623EB">
        <w:rPr>
          <w:rFonts w:eastAsia="Malgun Gothic"/>
        </w:rPr>
        <w:t>is</w:t>
      </w:r>
      <w:r w:rsidRPr="00542EC9">
        <w:rPr>
          <w:rFonts w:eastAsia="Malgun Gothic"/>
        </w:rPr>
        <w:t xml:space="preserve">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w:t>
      </w:r>
      <w:r w:rsidRPr="00954C1E">
        <w:rPr>
          <w:vertAlign w:val="subscript"/>
        </w:rPr>
        <w:t>SMTC_intra</w:t>
      </w:r>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T</w:t>
      </w:r>
      <w:r w:rsidRPr="00F82F4B">
        <w:rPr>
          <w:vertAlign w:val="subscript"/>
        </w:rPr>
        <w:t>SMTC_intra</w:t>
      </w:r>
      <w:r w:rsidRPr="00542EC9">
        <w:t xml:space="preserve"> is the periodicity of the </w:t>
      </w:r>
      <w:r w:rsidRPr="003D1CE8">
        <w:rPr>
          <w:i/>
          <w:iCs/>
        </w:rPr>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T</w:t>
      </w:r>
      <w:r w:rsidRPr="00A60E50">
        <w:rPr>
          <w:i/>
          <w:iCs/>
        </w:rPr>
        <w:t>SMTC_intra</w:t>
      </w:r>
      <w:r w:rsidRPr="00542EC9">
        <w:t>. If the actual SSB transmission periodicity is greater than the SMTC configured for the intra-frequency carrier, longer T</w:t>
      </w:r>
      <w:r w:rsidRPr="000C26A7">
        <w:rPr>
          <w:vertAlign w:val="subscript"/>
        </w:rPr>
        <w:t>detect, NR_intra</w:t>
      </w:r>
      <w:r w:rsidRPr="00542EC9">
        <w:t xml:space="preserve"> is expected.</w:t>
      </w:r>
    </w:p>
    <w:p w14:paraId="515EEC23" w14:textId="77777777" w:rsidR="00542EC9" w:rsidRPr="00542EC9" w:rsidRDefault="00542EC9" w:rsidP="009041DD">
      <w:pPr>
        <w:pStyle w:val="B20"/>
      </w:pPr>
      <w:r w:rsidRPr="00542EC9">
        <w:t>-</w:t>
      </w:r>
      <w:r w:rsidRPr="00542EC9">
        <w:tab/>
        <w:t>T</w:t>
      </w:r>
      <w:r w:rsidRPr="00954C1E">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9E2A69">
        <w:rPr>
          <w:vertAlign w:val="subscript"/>
        </w:rPr>
        <w:t>SMTC_inter</w:t>
      </w:r>
      <w:r w:rsidRPr="00542EC9">
        <w:t>. If the actual SSB transmission periodicity is greater than the SMTC configured for the inter-frequency carrier, longer T</w:t>
      </w:r>
      <w:r w:rsidRPr="00C255E8">
        <w:rPr>
          <w:vertAlign w:val="subscript"/>
        </w:rPr>
        <w:t>detect, NR_inter</w:t>
      </w:r>
      <w:r w:rsidRPr="00542EC9">
        <w:t xml:space="preserve">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799D6F32" w14:textId="77777777" w:rsidR="0052096C" w:rsidRPr="00043DFE" w:rsidRDefault="0052096C" w:rsidP="0052096C">
      <w:pPr>
        <w:rPr>
          <w:rFonts w:cs="v4.2.0"/>
        </w:rPr>
      </w:pPr>
      <w:r w:rsidRPr="00043DFE">
        <w:rPr>
          <w:rFonts w:cs="v4.2.0"/>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4238017A" w14:textId="03AEC858" w:rsidR="0052096C" w:rsidRPr="00542EC9" w:rsidRDefault="0052096C" w:rsidP="0052096C">
      <w:pPr>
        <w:rPr>
          <w:rFonts w:eastAsia="Malgun Gothic"/>
          <w:noProof/>
        </w:rPr>
      </w:pPr>
      <w:r w:rsidRPr="00043DFE">
        <w:rPr>
          <w:rFonts w:cs="v4.2.0"/>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rPr>
        <w:t xml:space="preserve"> are specified in </w:t>
      </w:r>
      <w:r w:rsidRPr="00043DFE">
        <w:t>Table 4.2.2.4-3 and Table 4.2.2.4-4 for FR1 and FR2 respectively. T</w:t>
      </w:r>
      <w:r w:rsidRPr="00043DFE">
        <w:rPr>
          <w:rFonts w:cs="v4.2.0"/>
        </w:rPr>
        <w:t>he requirements apply provided that the serving cell is configured with eDRX_IDLE and</w:t>
      </w:r>
      <w:r w:rsidR="00BE6FD7">
        <w:rPr>
          <w:rFonts w:cs="v4.2.0"/>
        </w:rPr>
        <w:t xml:space="preserve"> the</w:t>
      </w:r>
      <w:r w:rsidR="00BE6FD7" w:rsidRPr="00043DFE">
        <w:rPr>
          <w:rFonts w:cs="v4.2.0"/>
        </w:rPr>
        <w:t xml:space="preserve"> </w:t>
      </w:r>
      <w:r w:rsidR="00BE6FD7">
        <w:rPr>
          <w:rFonts w:cs="v4.2.0"/>
        </w:rPr>
        <w:t>DRX cycle length</w:t>
      </w:r>
      <w:r w:rsidRPr="00043DFE">
        <w:rPr>
          <w:rFonts w:cs="v4.2.0"/>
        </w:rPr>
        <w:t xml:space="preserve"> is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E64A96">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574107D2"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4A5D7A7F"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206CAF6C"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03C00184"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37AA1CA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pPr>
            <w:r w:rsidRPr="00542EC9">
              <w:t>Note 1:</w:t>
            </w:r>
            <w:r w:rsidRPr="00542EC9">
              <w:rPr>
                <w:rFonts w:eastAsia="CG Times (WN)"/>
                <w:lang w:val="en-US" w:eastAsia="x-none"/>
              </w:rPr>
              <w:tab/>
            </w:r>
            <w:r w:rsidRPr="00542EC9">
              <w:t>When SMTC &lt; = 40 ms, M2 = M3 = M4 = 1; and when SMTC &gt; 40 ms, M2 = 1.5, M3 = M4 = 2</w:t>
            </w:r>
          </w:p>
          <w:p w14:paraId="754007F9" w14:textId="141A10B5"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sidR="004D5AE7">
              <w:rPr>
                <w:rFonts w:eastAsia="Malgun Gothic"/>
              </w:rPr>
              <w:t>The requirements apply to UE that declares support of IDLE mode</w:t>
            </w:r>
            <w:r w:rsidRPr="00542EC9">
              <w:rPr>
                <w:rFonts w:eastAsia="Malgun Gothic"/>
              </w:rPr>
              <w:t xml:space="preserve"> inter-frequency measurement enhancement for HST</w:t>
            </w:r>
            <w:r w:rsidR="00D34BD3">
              <w:rPr>
                <w:rFonts w:eastAsia="Malgun Gothic"/>
              </w:rPr>
              <w:t xml:space="preserve"> in FR1</w:t>
            </w:r>
            <w:r w:rsidRPr="00542EC9">
              <w:rPr>
                <w:rFonts w:eastAsia="Malgun Gothic"/>
              </w:rPr>
              <w:t>, otherwise Table 4.2.2.4-1 shall be used.</w:t>
            </w:r>
          </w:p>
        </w:tc>
      </w:tr>
    </w:tbl>
    <w:p w14:paraId="0095A164" w14:textId="201F4CAD" w:rsidR="008E0152" w:rsidRDefault="008E0152" w:rsidP="008E0152">
      <w:pPr>
        <w:rPr>
          <w:noProof/>
        </w:rPr>
      </w:pPr>
    </w:p>
    <w:p w14:paraId="3D32A2D8" w14:textId="77777777" w:rsidR="00995C2F" w:rsidRPr="00043DFE" w:rsidRDefault="00995C2F" w:rsidP="00995C2F">
      <w:pPr>
        <w:pStyle w:val="TH"/>
        <w:rPr>
          <w:vertAlign w:val="subscript"/>
        </w:rPr>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95C2F" w:rsidRPr="00043DFE" w14:paraId="5F006730" w14:textId="77777777" w:rsidTr="0063765A">
        <w:trPr>
          <w:trHeight w:val="673"/>
        </w:trPr>
        <w:tc>
          <w:tcPr>
            <w:tcW w:w="645" w:type="pct"/>
            <w:vMerge w:val="restart"/>
            <w:hideMark/>
          </w:tcPr>
          <w:p w14:paraId="5A9E203E" w14:textId="77777777" w:rsidR="00995C2F" w:rsidRPr="00043DFE" w:rsidRDefault="00995C2F" w:rsidP="00995C2F">
            <w:pPr>
              <w:pStyle w:val="TAH"/>
              <w:rPr>
                <w:lang w:val="en-US"/>
              </w:rPr>
            </w:pPr>
            <w:r w:rsidRPr="00043DFE">
              <w:t>eDRX_IDLE cycle length [s]</w:t>
            </w:r>
          </w:p>
        </w:tc>
        <w:tc>
          <w:tcPr>
            <w:tcW w:w="404" w:type="pct"/>
            <w:vMerge w:val="restart"/>
            <w:hideMark/>
          </w:tcPr>
          <w:p w14:paraId="7F47DA50" w14:textId="77777777" w:rsidR="00995C2F" w:rsidRPr="00043DFE" w:rsidRDefault="00995C2F" w:rsidP="00995C2F">
            <w:pPr>
              <w:pStyle w:val="TAH"/>
              <w:rPr>
                <w:lang w:val="en-US"/>
              </w:rPr>
            </w:pPr>
            <w:r w:rsidRPr="00043DFE">
              <w:t>DRX cycle length [s]</w:t>
            </w:r>
          </w:p>
        </w:tc>
        <w:tc>
          <w:tcPr>
            <w:tcW w:w="680" w:type="pct"/>
            <w:vMerge w:val="restart"/>
            <w:hideMark/>
          </w:tcPr>
          <w:p w14:paraId="028F2F92" w14:textId="77777777" w:rsidR="00995C2F" w:rsidRPr="00043DFE" w:rsidRDefault="00995C2F" w:rsidP="00995C2F">
            <w:pPr>
              <w:pStyle w:val="TAH"/>
              <w:rPr>
                <w:lang w:val="en-US"/>
              </w:rPr>
            </w:pPr>
            <w:r w:rsidRPr="00043DFE">
              <w:t>PTW length [s] (number of 1.28s periods)</w:t>
            </w:r>
          </w:p>
        </w:tc>
        <w:tc>
          <w:tcPr>
            <w:tcW w:w="1498" w:type="pct"/>
            <w:vMerge w:val="restart"/>
            <w:hideMark/>
          </w:tcPr>
          <w:p w14:paraId="4A2094EF" w14:textId="77777777" w:rsidR="00995C2F" w:rsidRPr="00043DFE" w:rsidRDefault="00995C2F" w:rsidP="00995C2F">
            <w:pPr>
              <w:pStyle w:val="TAH"/>
              <w:rPr>
                <w:lang w:val="en-US"/>
              </w:rPr>
            </w:pPr>
            <w:r w:rsidRPr="00043DFE">
              <w:rPr>
                <w:bCs/>
              </w:rPr>
              <w:t>T</w:t>
            </w:r>
            <w:r w:rsidRPr="00043DFE">
              <w:rPr>
                <w:bCs/>
                <w:vertAlign w:val="subscript"/>
              </w:rPr>
              <w:t xml:space="preserve">detect,NR_Inter </w:t>
            </w:r>
            <w:r w:rsidRPr="00043DFE">
              <w:t>[s] (number of DRX cycles</w:t>
            </w:r>
            <w:r w:rsidRPr="00043DFE">
              <w:rPr>
                <w:bCs/>
              </w:rPr>
              <w:t xml:space="preserve"> or eDRX cycles </w:t>
            </w:r>
            <w:r w:rsidRPr="00043DFE">
              <w:rPr>
                <w:bCs/>
                <w:vertAlign w:val="superscript"/>
              </w:rPr>
              <w:t>Note 3</w:t>
            </w:r>
            <w:r w:rsidRPr="00043DFE">
              <w:t>)</w:t>
            </w:r>
          </w:p>
        </w:tc>
        <w:tc>
          <w:tcPr>
            <w:tcW w:w="863" w:type="pct"/>
            <w:vMerge w:val="restart"/>
            <w:hideMark/>
          </w:tcPr>
          <w:p w14:paraId="5EFE64B3" w14:textId="77777777" w:rsidR="00995C2F" w:rsidRPr="00043DFE" w:rsidRDefault="00995C2F" w:rsidP="00995C2F">
            <w:pPr>
              <w:pStyle w:val="TAH"/>
              <w:rPr>
                <w:lang w:val="en-US"/>
              </w:rPr>
            </w:pPr>
            <w:r w:rsidRPr="00043DFE">
              <w:rPr>
                <w:bCs/>
              </w:rPr>
              <w:t>T</w:t>
            </w:r>
            <w:r w:rsidRPr="00043DFE">
              <w:rPr>
                <w:bCs/>
                <w:vertAlign w:val="subscript"/>
              </w:rPr>
              <w:t>measure,NR_Inter</w:t>
            </w:r>
            <w:r w:rsidRPr="00043DFE">
              <w:t xml:space="preserve"> [s] (number of DRX cycles</w:t>
            </w:r>
            <w:r w:rsidRPr="00043DFE">
              <w:rPr>
                <w:bCs/>
              </w:rPr>
              <w:t xml:space="preserve"> or eDRX cycles </w:t>
            </w:r>
            <w:r w:rsidRPr="00043DFE">
              <w:rPr>
                <w:bCs/>
                <w:vertAlign w:val="superscript"/>
              </w:rPr>
              <w:t>Note 3</w:t>
            </w:r>
            <w:r w:rsidRPr="00043DFE">
              <w:t>)</w:t>
            </w:r>
          </w:p>
        </w:tc>
        <w:tc>
          <w:tcPr>
            <w:tcW w:w="910" w:type="pct"/>
            <w:vMerge w:val="restart"/>
            <w:hideMark/>
          </w:tcPr>
          <w:p w14:paraId="606A09A2" w14:textId="77777777" w:rsidR="00995C2F" w:rsidRPr="00043DFE" w:rsidRDefault="00995C2F" w:rsidP="00995C2F">
            <w:pPr>
              <w:pStyle w:val="TAH"/>
              <w:rPr>
                <w:lang w:val="en-US"/>
              </w:rPr>
            </w:pPr>
            <w:r w:rsidRPr="00043DFE">
              <w:rPr>
                <w:bCs/>
              </w:rPr>
              <w:t>T</w:t>
            </w:r>
            <w:r w:rsidRPr="00043DFE">
              <w:rPr>
                <w:bCs/>
                <w:vertAlign w:val="subscript"/>
              </w:rPr>
              <w:t>evaluate,NR_Inter</w:t>
            </w:r>
            <w:r w:rsidRPr="00043DFE">
              <w:rPr>
                <w:vertAlign w:val="subscript"/>
                <w:lang w:val="en-US"/>
              </w:rPr>
              <w:t xml:space="preserve"> </w:t>
            </w:r>
            <w:r w:rsidRPr="00043DFE">
              <w:t>[s] (number of DRX cycles</w:t>
            </w:r>
            <w:r w:rsidRPr="00043DFE">
              <w:rPr>
                <w:bCs/>
              </w:rPr>
              <w:t xml:space="preserve"> or eDRX cycles </w:t>
            </w:r>
            <w:r w:rsidRPr="00043DFE">
              <w:rPr>
                <w:bCs/>
                <w:vertAlign w:val="superscript"/>
              </w:rPr>
              <w:t>Note 3</w:t>
            </w:r>
            <w:r w:rsidRPr="00043DFE">
              <w:t>)</w:t>
            </w:r>
          </w:p>
        </w:tc>
      </w:tr>
      <w:tr w:rsidR="00995C2F" w:rsidRPr="00043DFE" w14:paraId="5313A663" w14:textId="77777777" w:rsidTr="0063765A">
        <w:trPr>
          <w:trHeight w:val="1009"/>
        </w:trPr>
        <w:tc>
          <w:tcPr>
            <w:tcW w:w="645" w:type="pct"/>
            <w:vMerge/>
            <w:hideMark/>
          </w:tcPr>
          <w:p w14:paraId="2D838663" w14:textId="77777777" w:rsidR="00995C2F" w:rsidRPr="00043DFE" w:rsidRDefault="00995C2F" w:rsidP="0063765A">
            <w:pPr>
              <w:rPr>
                <w:rFonts w:ascii="Arial" w:hAnsi="Arial" w:cs="Arial"/>
                <w:sz w:val="18"/>
                <w:lang w:val="en-US"/>
              </w:rPr>
            </w:pPr>
          </w:p>
        </w:tc>
        <w:tc>
          <w:tcPr>
            <w:tcW w:w="404" w:type="pct"/>
            <w:vMerge/>
            <w:hideMark/>
          </w:tcPr>
          <w:p w14:paraId="29C757A9" w14:textId="77777777" w:rsidR="00995C2F" w:rsidRPr="00043DFE" w:rsidRDefault="00995C2F" w:rsidP="0063765A">
            <w:pPr>
              <w:rPr>
                <w:rFonts w:ascii="Arial" w:hAnsi="Arial" w:cs="Arial"/>
                <w:sz w:val="18"/>
                <w:lang w:val="en-US"/>
              </w:rPr>
            </w:pPr>
          </w:p>
        </w:tc>
        <w:tc>
          <w:tcPr>
            <w:tcW w:w="680" w:type="pct"/>
            <w:vMerge/>
            <w:hideMark/>
          </w:tcPr>
          <w:p w14:paraId="5F7AC41C" w14:textId="77777777" w:rsidR="00995C2F" w:rsidRPr="00043DFE" w:rsidRDefault="00995C2F" w:rsidP="0063765A">
            <w:pPr>
              <w:rPr>
                <w:rFonts w:ascii="Arial" w:hAnsi="Arial" w:cs="Arial"/>
                <w:sz w:val="18"/>
                <w:lang w:val="en-US"/>
              </w:rPr>
            </w:pPr>
          </w:p>
        </w:tc>
        <w:tc>
          <w:tcPr>
            <w:tcW w:w="1498" w:type="pct"/>
            <w:vMerge/>
            <w:hideMark/>
          </w:tcPr>
          <w:p w14:paraId="03C25E96" w14:textId="77777777" w:rsidR="00995C2F" w:rsidRPr="00043DFE" w:rsidRDefault="00995C2F" w:rsidP="0063765A">
            <w:pPr>
              <w:rPr>
                <w:rFonts w:ascii="Arial" w:hAnsi="Arial" w:cs="Arial"/>
                <w:sz w:val="18"/>
                <w:lang w:val="en-US"/>
              </w:rPr>
            </w:pPr>
          </w:p>
        </w:tc>
        <w:tc>
          <w:tcPr>
            <w:tcW w:w="863" w:type="pct"/>
            <w:vMerge/>
            <w:hideMark/>
          </w:tcPr>
          <w:p w14:paraId="52B34FFF" w14:textId="77777777" w:rsidR="00995C2F" w:rsidRPr="00043DFE" w:rsidRDefault="00995C2F" w:rsidP="0063765A">
            <w:pPr>
              <w:rPr>
                <w:rFonts w:ascii="Arial" w:hAnsi="Arial" w:cs="Arial"/>
                <w:sz w:val="18"/>
                <w:lang w:val="en-US"/>
              </w:rPr>
            </w:pPr>
          </w:p>
        </w:tc>
        <w:tc>
          <w:tcPr>
            <w:tcW w:w="910" w:type="pct"/>
            <w:vMerge/>
            <w:hideMark/>
          </w:tcPr>
          <w:p w14:paraId="4410C99F" w14:textId="77777777" w:rsidR="00995C2F" w:rsidRPr="00043DFE" w:rsidRDefault="00995C2F" w:rsidP="0063765A">
            <w:pPr>
              <w:rPr>
                <w:rFonts w:ascii="Arial" w:hAnsi="Arial" w:cs="Arial"/>
                <w:sz w:val="18"/>
                <w:lang w:val="en-US"/>
              </w:rPr>
            </w:pPr>
          </w:p>
        </w:tc>
      </w:tr>
      <w:tr w:rsidR="00995C2F" w:rsidRPr="00043DFE" w14:paraId="6AB03F92" w14:textId="77777777" w:rsidTr="0063765A">
        <w:trPr>
          <w:trHeight w:val="336"/>
        </w:trPr>
        <w:tc>
          <w:tcPr>
            <w:tcW w:w="645" w:type="pct"/>
          </w:tcPr>
          <w:p w14:paraId="33E304B3" w14:textId="77777777" w:rsidR="00995C2F" w:rsidRPr="00043DFE" w:rsidRDefault="00995C2F" w:rsidP="00995C2F">
            <w:pPr>
              <w:pStyle w:val="TAC"/>
              <w:rPr>
                <w:lang w:val="en-US"/>
              </w:rPr>
            </w:pPr>
            <w:r w:rsidRPr="00043DFE">
              <w:rPr>
                <w:lang w:val="en-US"/>
              </w:rPr>
              <w:t>2.56</w:t>
            </w:r>
          </w:p>
        </w:tc>
        <w:tc>
          <w:tcPr>
            <w:tcW w:w="404" w:type="pct"/>
          </w:tcPr>
          <w:p w14:paraId="27380D9D" w14:textId="77777777" w:rsidR="00995C2F" w:rsidRPr="00043DFE" w:rsidRDefault="00995C2F" w:rsidP="00995C2F">
            <w:pPr>
              <w:pStyle w:val="TAC"/>
              <w:rPr>
                <w:lang w:val="en-US"/>
              </w:rPr>
            </w:pPr>
            <w:r w:rsidRPr="00043DFE">
              <w:rPr>
                <w:lang w:val="en-US"/>
              </w:rPr>
              <w:t>-</w:t>
            </w:r>
          </w:p>
        </w:tc>
        <w:tc>
          <w:tcPr>
            <w:tcW w:w="680" w:type="pct"/>
          </w:tcPr>
          <w:p w14:paraId="2C6EF78F" w14:textId="77777777" w:rsidR="00995C2F" w:rsidRPr="00043DFE" w:rsidRDefault="00995C2F" w:rsidP="00995C2F">
            <w:pPr>
              <w:pStyle w:val="TAC"/>
              <w:rPr>
                <w:lang w:val="en-US"/>
              </w:rPr>
            </w:pPr>
            <w:r w:rsidRPr="00043DFE">
              <w:rPr>
                <w:lang w:val="en-US"/>
              </w:rPr>
              <w:t>-</w:t>
            </w:r>
          </w:p>
        </w:tc>
        <w:tc>
          <w:tcPr>
            <w:tcW w:w="1498" w:type="pct"/>
          </w:tcPr>
          <w:p w14:paraId="381BF347" w14:textId="77777777" w:rsidR="00995C2F" w:rsidRPr="00043DFE" w:rsidRDefault="00995C2F" w:rsidP="00995C2F">
            <w:pPr>
              <w:pStyle w:val="TAC"/>
            </w:pPr>
            <w:r w:rsidRPr="00043DFE">
              <w:t>58.88 (23)</w:t>
            </w:r>
          </w:p>
        </w:tc>
        <w:tc>
          <w:tcPr>
            <w:tcW w:w="863" w:type="pct"/>
          </w:tcPr>
          <w:p w14:paraId="2350CBD4" w14:textId="77777777" w:rsidR="00995C2F" w:rsidRPr="00043DFE" w:rsidRDefault="00995C2F" w:rsidP="00995C2F">
            <w:pPr>
              <w:pStyle w:val="TAC"/>
            </w:pPr>
            <w:r w:rsidRPr="00043DFE">
              <w:t>2.56 (1)</w:t>
            </w:r>
          </w:p>
        </w:tc>
        <w:tc>
          <w:tcPr>
            <w:tcW w:w="910" w:type="pct"/>
          </w:tcPr>
          <w:p w14:paraId="6DA8401B" w14:textId="77777777" w:rsidR="00995C2F" w:rsidRPr="00043DFE" w:rsidRDefault="00995C2F" w:rsidP="00995C2F">
            <w:pPr>
              <w:pStyle w:val="TAC"/>
            </w:pPr>
            <w:r w:rsidRPr="00043DFE">
              <w:t>7.68 (3)</w:t>
            </w:r>
          </w:p>
        </w:tc>
      </w:tr>
      <w:tr w:rsidR="00995C2F" w:rsidRPr="00043DFE" w14:paraId="4D45F592" w14:textId="77777777" w:rsidTr="0063765A">
        <w:trPr>
          <w:trHeight w:val="336"/>
        </w:trPr>
        <w:tc>
          <w:tcPr>
            <w:tcW w:w="645" w:type="pct"/>
          </w:tcPr>
          <w:p w14:paraId="0683B64F" w14:textId="77777777" w:rsidR="00995C2F" w:rsidRPr="00043DFE" w:rsidRDefault="00995C2F" w:rsidP="00995C2F">
            <w:pPr>
              <w:pStyle w:val="TAC"/>
            </w:pPr>
            <w:r w:rsidRPr="00043DFE">
              <w:t>5.12</w:t>
            </w:r>
          </w:p>
        </w:tc>
        <w:tc>
          <w:tcPr>
            <w:tcW w:w="404" w:type="pct"/>
          </w:tcPr>
          <w:p w14:paraId="05F5A841" w14:textId="77777777" w:rsidR="00995C2F" w:rsidRPr="00043DFE" w:rsidRDefault="00995C2F" w:rsidP="00995C2F">
            <w:pPr>
              <w:pStyle w:val="TAC"/>
              <w:rPr>
                <w:lang w:val="en-US"/>
              </w:rPr>
            </w:pPr>
            <w:r w:rsidRPr="00043DFE">
              <w:rPr>
                <w:lang w:val="en-US"/>
              </w:rPr>
              <w:t>-</w:t>
            </w:r>
          </w:p>
        </w:tc>
        <w:tc>
          <w:tcPr>
            <w:tcW w:w="680" w:type="pct"/>
          </w:tcPr>
          <w:p w14:paraId="3C4477E4" w14:textId="77777777" w:rsidR="00995C2F" w:rsidRPr="00043DFE" w:rsidRDefault="00995C2F" w:rsidP="00995C2F">
            <w:pPr>
              <w:pStyle w:val="TAC"/>
            </w:pPr>
            <w:r w:rsidRPr="00043DFE">
              <w:t>-</w:t>
            </w:r>
          </w:p>
        </w:tc>
        <w:tc>
          <w:tcPr>
            <w:tcW w:w="1498" w:type="pct"/>
          </w:tcPr>
          <w:p w14:paraId="29B83B19" w14:textId="77777777" w:rsidR="00995C2F" w:rsidRPr="00043DFE" w:rsidRDefault="00995C2F" w:rsidP="00995C2F">
            <w:pPr>
              <w:pStyle w:val="TAC"/>
            </w:pPr>
            <w:r w:rsidRPr="00043DFE">
              <w:t>117.76 (23)</w:t>
            </w:r>
          </w:p>
        </w:tc>
        <w:tc>
          <w:tcPr>
            <w:tcW w:w="863" w:type="pct"/>
          </w:tcPr>
          <w:p w14:paraId="1BBFFCAF" w14:textId="77777777" w:rsidR="00995C2F" w:rsidRPr="00043DFE" w:rsidRDefault="00995C2F" w:rsidP="00995C2F">
            <w:pPr>
              <w:pStyle w:val="TAC"/>
            </w:pPr>
            <w:r w:rsidRPr="00043DFE">
              <w:t>5.12 (1)</w:t>
            </w:r>
          </w:p>
        </w:tc>
        <w:tc>
          <w:tcPr>
            <w:tcW w:w="910" w:type="pct"/>
          </w:tcPr>
          <w:p w14:paraId="2F4D8DCE" w14:textId="77777777" w:rsidR="00995C2F" w:rsidRPr="00043DFE" w:rsidRDefault="00995C2F" w:rsidP="00995C2F">
            <w:pPr>
              <w:pStyle w:val="TAC"/>
            </w:pPr>
            <w:r w:rsidRPr="00043DFE">
              <w:t>10.24 (2)</w:t>
            </w:r>
          </w:p>
        </w:tc>
      </w:tr>
      <w:tr w:rsidR="00995C2F" w:rsidRPr="00043DFE" w14:paraId="7F39CD5B" w14:textId="77777777" w:rsidTr="0063765A">
        <w:trPr>
          <w:trHeight w:val="336"/>
        </w:trPr>
        <w:tc>
          <w:tcPr>
            <w:tcW w:w="645" w:type="pct"/>
            <w:hideMark/>
          </w:tcPr>
          <w:p w14:paraId="0FEAC4CC" w14:textId="77777777" w:rsidR="00995C2F" w:rsidRPr="00043DFE" w:rsidRDefault="00995C2F" w:rsidP="00995C2F">
            <w:pPr>
              <w:pStyle w:val="TAC"/>
              <w:rPr>
                <w:lang w:val="en-US"/>
              </w:rPr>
            </w:pPr>
            <w:r w:rsidRPr="00043DFE">
              <w:t>10.24</w:t>
            </w:r>
          </w:p>
        </w:tc>
        <w:tc>
          <w:tcPr>
            <w:tcW w:w="404" w:type="pct"/>
            <w:hideMark/>
          </w:tcPr>
          <w:p w14:paraId="3C8C8905" w14:textId="77777777" w:rsidR="00995C2F" w:rsidRPr="00043DFE" w:rsidRDefault="00995C2F" w:rsidP="00995C2F">
            <w:pPr>
              <w:pStyle w:val="TAC"/>
              <w:rPr>
                <w:lang w:val="en-US"/>
              </w:rPr>
            </w:pPr>
            <w:r w:rsidRPr="00043DFE">
              <w:rPr>
                <w:lang w:val="en-US"/>
              </w:rPr>
              <w:t>-</w:t>
            </w:r>
          </w:p>
        </w:tc>
        <w:tc>
          <w:tcPr>
            <w:tcW w:w="680" w:type="pct"/>
            <w:hideMark/>
          </w:tcPr>
          <w:p w14:paraId="76716685" w14:textId="77777777" w:rsidR="00995C2F" w:rsidRPr="00043DFE" w:rsidRDefault="00995C2F" w:rsidP="00995C2F">
            <w:pPr>
              <w:pStyle w:val="TAC"/>
              <w:rPr>
                <w:lang w:val="en-US"/>
              </w:rPr>
            </w:pPr>
            <w:r w:rsidRPr="00043DFE">
              <w:t>-</w:t>
            </w:r>
          </w:p>
        </w:tc>
        <w:tc>
          <w:tcPr>
            <w:tcW w:w="1498" w:type="pct"/>
            <w:hideMark/>
          </w:tcPr>
          <w:p w14:paraId="7776F71F" w14:textId="77777777" w:rsidR="00995C2F" w:rsidRPr="00043DFE" w:rsidRDefault="00995C2F" w:rsidP="00995C2F">
            <w:pPr>
              <w:pStyle w:val="TAC"/>
              <w:rPr>
                <w:lang w:val="en-US"/>
              </w:rPr>
            </w:pPr>
            <w:r w:rsidRPr="00043DFE">
              <w:t>235.52 (23)</w:t>
            </w:r>
          </w:p>
        </w:tc>
        <w:tc>
          <w:tcPr>
            <w:tcW w:w="863" w:type="pct"/>
            <w:hideMark/>
          </w:tcPr>
          <w:p w14:paraId="29F35560" w14:textId="77777777" w:rsidR="00995C2F" w:rsidRPr="00043DFE" w:rsidRDefault="00995C2F" w:rsidP="00995C2F">
            <w:pPr>
              <w:pStyle w:val="TAC"/>
              <w:rPr>
                <w:lang w:val="en-US"/>
              </w:rPr>
            </w:pPr>
            <w:r w:rsidRPr="00043DFE">
              <w:t>10.24 (1)</w:t>
            </w:r>
          </w:p>
        </w:tc>
        <w:tc>
          <w:tcPr>
            <w:tcW w:w="910" w:type="pct"/>
            <w:hideMark/>
          </w:tcPr>
          <w:p w14:paraId="771F1A1D" w14:textId="77777777" w:rsidR="00995C2F" w:rsidRPr="00043DFE" w:rsidRDefault="00995C2F" w:rsidP="00995C2F">
            <w:pPr>
              <w:pStyle w:val="TAC"/>
              <w:rPr>
                <w:lang w:val="en-US"/>
              </w:rPr>
            </w:pPr>
            <w:r w:rsidRPr="00043DFE">
              <w:t>20.48 (2)</w:t>
            </w:r>
          </w:p>
        </w:tc>
      </w:tr>
      <w:tr w:rsidR="00995C2F" w:rsidRPr="00043DFE" w14:paraId="0650F0F4" w14:textId="77777777" w:rsidTr="00995C2F">
        <w:trPr>
          <w:trHeight w:val="673"/>
        </w:trPr>
        <w:tc>
          <w:tcPr>
            <w:tcW w:w="645" w:type="pct"/>
            <w:vMerge w:val="restart"/>
            <w:hideMark/>
          </w:tcPr>
          <w:p w14:paraId="678821F4" w14:textId="77777777" w:rsidR="00995C2F" w:rsidRPr="00043DFE" w:rsidRDefault="00995C2F" w:rsidP="00995C2F">
            <w:pPr>
              <w:pStyle w:val="TAC"/>
              <w:rPr>
                <w:lang w:val="en-US"/>
              </w:rPr>
            </w:pPr>
            <w:r w:rsidRPr="00043DFE">
              <w:t>20.48 ≤  eDRX_IDLE cycle length ≤10485.76</w:t>
            </w:r>
          </w:p>
        </w:tc>
        <w:tc>
          <w:tcPr>
            <w:tcW w:w="404" w:type="pct"/>
            <w:hideMark/>
          </w:tcPr>
          <w:p w14:paraId="6C8B7E41" w14:textId="77777777" w:rsidR="00995C2F" w:rsidRPr="00043DFE" w:rsidRDefault="00995C2F" w:rsidP="00995C2F">
            <w:pPr>
              <w:pStyle w:val="TAC"/>
              <w:rPr>
                <w:lang w:val="en-US"/>
              </w:rPr>
            </w:pPr>
            <w:r w:rsidRPr="00043DFE">
              <w:t>0.32</w:t>
            </w:r>
          </w:p>
        </w:tc>
        <w:tc>
          <w:tcPr>
            <w:tcW w:w="680" w:type="pct"/>
            <w:hideMark/>
          </w:tcPr>
          <w:p w14:paraId="3E77840A" w14:textId="77777777" w:rsidR="00995C2F" w:rsidRPr="00043DFE" w:rsidRDefault="00995C2F" w:rsidP="00995C2F">
            <w:pPr>
              <w:pStyle w:val="TAC"/>
              <w:rPr>
                <w:lang w:val="en-US"/>
              </w:rPr>
            </w:pPr>
            <w:r w:rsidRPr="00043DFE">
              <w:t>≥1.28 (1)</w:t>
            </w:r>
          </w:p>
        </w:tc>
        <w:tc>
          <w:tcPr>
            <w:tcW w:w="1498" w:type="pct"/>
            <w:tcBorders>
              <w:bottom w:val="nil"/>
            </w:tcBorders>
            <w:hideMark/>
          </w:tcPr>
          <w:p w14:paraId="0A115A5D"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56C45662" w14:textId="77777777" w:rsidR="00995C2F" w:rsidRPr="00043DFE" w:rsidRDefault="00995C2F" w:rsidP="00995C2F">
            <w:pPr>
              <w:pStyle w:val="TAC"/>
              <w:rPr>
                <w:lang w:val="en-US"/>
              </w:rPr>
            </w:pPr>
            <w:r w:rsidRPr="00043DFE">
              <w:rPr>
                <w:lang w:val="en-US"/>
              </w:rPr>
              <w:t>(23)</w:t>
            </w:r>
          </w:p>
        </w:tc>
        <w:tc>
          <w:tcPr>
            <w:tcW w:w="863" w:type="pct"/>
            <w:hideMark/>
          </w:tcPr>
          <w:p w14:paraId="4532DB12" w14:textId="77777777" w:rsidR="00995C2F" w:rsidRPr="00043DFE" w:rsidRDefault="00995C2F" w:rsidP="00995C2F">
            <w:pPr>
              <w:pStyle w:val="TAC"/>
              <w:rPr>
                <w:lang w:val="en-US"/>
              </w:rPr>
            </w:pPr>
            <w:r w:rsidRPr="00043DFE">
              <w:t>0.32 x 1.5 (1 x 1.5)</w:t>
            </w:r>
          </w:p>
        </w:tc>
        <w:tc>
          <w:tcPr>
            <w:tcW w:w="910" w:type="pct"/>
            <w:hideMark/>
          </w:tcPr>
          <w:p w14:paraId="4B0B29D7" w14:textId="77777777" w:rsidR="00995C2F" w:rsidRPr="00043DFE" w:rsidRDefault="00995C2F" w:rsidP="00995C2F">
            <w:pPr>
              <w:pStyle w:val="TAC"/>
              <w:rPr>
                <w:lang w:val="en-US"/>
              </w:rPr>
            </w:pPr>
            <w:r w:rsidRPr="00043DFE">
              <w:t>0.64 x 1.5 (2 x 1.5)</w:t>
            </w:r>
          </w:p>
        </w:tc>
      </w:tr>
      <w:tr w:rsidR="00995C2F" w:rsidRPr="00043DFE" w14:paraId="20E31369" w14:textId="77777777" w:rsidTr="00995C2F">
        <w:trPr>
          <w:trHeight w:val="336"/>
        </w:trPr>
        <w:tc>
          <w:tcPr>
            <w:tcW w:w="645" w:type="pct"/>
            <w:vMerge/>
            <w:hideMark/>
          </w:tcPr>
          <w:p w14:paraId="6A387DEE" w14:textId="77777777" w:rsidR="00995C2F" w:rsidRPr="00043DFE" w:rsidRDefault="00995C2F" w:rsidP="00995C2F">
            <w:pPr>
              <w:pStyle w:val="TAC"/>
              <w:rPr>
                <w:lang w:val="en-US"/>
              </w:rPr>
            </w:pPr>
          </w:p>
        </w:tc>
        <w:tc>
          <w:tcPr>
            <w:tcW w:w="404" w:type="pct"/>
            <w:hideMark/>
          </w:tcPr>
          <w:p w14:paraId="144403A2" w14:textId="77777777" w:rsidR="00995C2F" w:rsidRPr="00043DFE" w:rsidRDefault="00995C2F" w:rsidP="00995C2F">
            <w:pPr>
              <w:pStyle w:val="TAC"/>
              <w:rPr>
                <w:lang w:val="en-US"/>
              </w:rPr>
            </w:pPr>
            <w:r w:rsidRPr="00043DFE">
              <w:t>0.64</w:t>
            </w:r>
          </w:p>
        </w:tc>
        <w:tc>
          <w:tcPr>
            <w:tcW w:w="680" w:type="pct"/>
            <w:hideMark/>
          </w:tcPr>
          <w:p w14:paraId="104C0E1C" w14:textId="77777777" w:rsidR="00995C2F" w:rsidRPr="00043DFE" w:rsidRDefault="00995C2F" w:rsidP="00995C2F">
            <w:pPr>
              <w:pStyle w:val="TAC"/>
              <w:rPr>
                <w:lang w:val="en-US"/>
              </w:rPr>
            </w:pPr>
            <w:r w:rsidRPr="00043DFE">
              <w:t>≥1.28 (1)</w:t>
            </w:r>
          </w:p>
        </w:tc>
        <w:tc>
          <w:tcPr>
            <w:tcW w:w="1498" w:type="pct"/>
            <w:tcBorders>
              <w:top w:val="nil"/>
              <w:bottom w:val="nil"/>
            </w:tcBorders>
            <w:hideMark/>
          </w:tcPr>
          <w:p w14:paraId="50C5FABF" w14:textId="77777777" w:rsidR="00995C2F" w:rsidRPr="00043DFE" w:rsidRDefault="00995C2F" w:rsidP="00995C2F">
            <w:pPr>
              <w:pStyle w:val="TAC"/>
              <w:rPr>
                <w:lang w:val="en-US"/>
              </w:rPr>
            </w:pPr>
          </w:p>
        </w:tc>
        <w:tc>
          <w:tcPr>
            <w:tcW w:w="863" w:type="pct"/>
            <w:hideMark/>
          </w:tcPr>
          <w:p w14:paraId="56316287" w14:textId="77777777" w:rsidR="00995C2F" w:rsidRPr="00043DFE" w:rsidRDefault="00995C2F" w:rsidP="00995C2F">
            <w:pPr>
              <w:pStyle w:val="TAC"/>
              <w:rPr>
                <w:lang w:val="en-US"/>
              </w:rPr>
            </w:pPr>
            <w:r w:rsidRPr="00043DFE">
              <w:t>0.64 (1)</w:t>
            </w:r>
          </w:p>
        </w:tc>
        <w:tc>
          <w:tcPr>
            <w:tcW w:w="910" w:type="pct"/>
            <w:hideMark/>
          </w:tcPr>
          <w:p w14:paraId="3F9DB986" w14:textId="77777777" w:rsidR="00995C2F" w:rsidRPr="00043DFE" w:rsidRDefault="00995C2F" w:rsidP="00995C2F">
            <w:pPr>
              <w:pStyle w:val="TAC"/>
              <w:rPr>
                <w:lang w:val="en-US"/>
              </w:rPr>
            </w:pPr>
            <w:r w:rsidRPr="00043DFE">
              <w:t>1.28 (2)</w:t>
            </w:r>
          </w:p>
        </w:tc>
      </w:tr>
      <w:tr w:rsidR="00995C2F" w:rsidRPr="00043DFE" w14:paraId="29E0C7B9" w14:textId="77777777" w:rsidTr="00995C2F">
        <w:trPr>
          <w:trHeight w:val="336"/>
        </w:trPr>
        <w:tc>
          <w:tcPr>
            <w:tcW w:w="645" w:type="pct"/>
            <w:vMerge/>
            <w:hideMark/>
          </w:tcPr>
          <w:p w14:paraId="426C72CB" w14:textId="77777777" w:rsidR="00995C2F" w:rsidRPr="00043DFE" w:rsidRDefault="00995C2F" w:rsidP="00995C2F">
            <w:pPr>
              <w:pStyle w:val="TAC"/>
              <w:rPr>
                <w:lang w:val="en-US"/>
              </w:rPr>
            </w:pPr>
          </w:p>
        </w:tc>
        <w:tc>
          <w:tcPr>
            <w:tcW w:w="404" w:type="pct"/>
            <w:hideMark/>
          </w:tcPr>
          <w:p w14:paraId="557CB2CE" w14:textId="77777777" w:rsidR="00995C2F" w:rsidRPr="00043DFE" w:rsidRDefault="00995C2F" w:rsidP="00995C2F">
            <w:pPr>
              <w:pStyle w:val="TAC"/>
              <w:rPr>
                <w:lang w:val="en-US"/>
              </w:rPr>
            </w:pPr>
            <w:r w:rsidRPr="00043DFE">
              <w:t>1.28</w:t>
            </w:r>
          </w:p>
        </w:tc>
        <w:tc>
          <w:tcPr>
            <w:tcW w:w="680" w:type="pct"/>
            <w:hideMark/>
          </w:tcPr>
          <w:p w14:paraId="2BE4799B" w14:textId="77777777" w:rsidR="00995C2F" w:rsidRPr="00043DFE" w:rsidRDefault="00995C2F" w:rsidP="00995C2F">
            <w:pPr>
              <w:pStyle w:val="TAC"/>
              <w:rPr>
                <w:lang w:val="en-US"/>
              </w:rPr>
            </w:pPr>
            <w:r w:rsidRPr="00043DFE">
              <w:t>≥2.56 (2)</w:t>
            </w:r>
          </w:p>
        </w:tc>
        <w:tc>
          <w:tcPr>
            <w:tcW w:w="1498" w:type="pct"/>
            <w:tcBorders>
              <w:top w:val="nil"/>
              <w:bottom w:val="nil"/>
            </w:tcBorders>
            <w:hideMark/>
          </w:tcPr>
          <w:p w14:paraId="7719F0F1" w14:textId="77777777" w:rsidR="00995C2F" w:rsidRPr="00043DFE" w:rsidRDefault="00995C2F" w:rsidP="00995C2F">
            <w:pPr>
              <w:pStyle w:val="TAC"/>
              <w:rPr>
                <w:lang w:val="en-US"/>
              </w:rPr>
            </w:pPr>
          </w:p>
        </w:tc>
        <w:tc>
          <w:tcPr>
            <w:tcW w:w="863" w:type="pct"/>
            <w:hideMark/>
          </w:tcPr>
          <w:p w14:paraId="393D5240" w14:textId="77777777" w:rsidR="00995C2F" w:rsidRPr="00043DFE" w:rsidRDefault="00995C2F" w:rsidP="00995C2F">
            <w:pPr>
              <w:pStyle w:val="TAC"/>
              <w:rPr>
                <w:lang w:val="en-US"/>
              </w:rPr>
            </w:pPr>
            <w:r w:rsidRPr="00043DFE">
              <w:t>1.28 (1)</w:t>
            </w:r>
          </w:p>
        </w:tc>
        <w:tc>
          <w:tcPr>
            <w:tcW w:w="910" w:type="pct"/>
            <w:hideMark/>
          </w:tcPr>
          <w:p w14:paraId="00892F1B" w14:textId="77777777" w:rsidR="00995C2F" w:rsidRPr="00043DFE" w:rsidRDefault="00995C2F" w:rsidP="00995C2F">
            <w:pPr>
              <w:pStyle w:val="TAC"/>
              <w:rPr>
                <w:lang w:val="en-US"/>
              </w:rPr>
            </w:pPr>
            <w:r w:rsidRPr="00043DFE">
              <w:t>2.56 (2)</w:t>
            </w:r>
          </w:p>
        </w:tc>
      </w:tr>
      <w:tr w:rsidR="00995C2F" w:rsidRPr="00043DFE" w14:paraId="531AFC7A" w14:textId="77777777" w:rsidTr="00995C2F">
        <w:trPr>
          <w:trHeight w:val="336"/>
        </w:trPr>
        <w:tc>
          <w:tcPr>
            <w:tcW w:w="645" w:type="pct"/>
            <w:vMerge/>
            <w:hideMark/>
          </w:tcPr>
          <w:p w14:paraId="2F5ABE6E" w14:textId="77777777" w:rsidR="00995C2F" w:rsidRPr="00043DFE" w:rsidRDefault="00995C2F" w:rsidP="00995C2F">
            <w:pPr>
              <w:pStyle w:val="TAC"/>
              <w:rPr>
                <w:lang w:val="en-US"/>
              </w:rPr>
            </w:pPr>
          </w:p>
        </w:tc>
        <w:tc>
          <w:tcPr>
            <w:tcW w:w="404" w:type="pct"/>
            <w:hideMark/>
          </w:tcPr>
          <w:p w14:paraId="4748461C" w14:textId="77777777" w:rsidR="00995C2F" w:rsidRPr="00043DFE" w:rsidRDefault="00995C2F" w:rsidP="00995C2F">
            <w:pPr>
              <w:pStyle w:val="TAC"/>
              <w:rPr>
                <w:lang w:val="en-US"/>
              </w:rPr>
            </w:pPr>
            <w:r w:rsidRPr="00043DFE">
              <w:t>2.56</w:t>
            </w:r>
          </w:p>
        </w:tc>
        <w:tc>
          <w:tcPr>
            <w:tcW w:w="680" w:type="pct"/>
            <w:hideMark/>
          </w:tcPr>
          <w:p w14:paraId="3AB66E96" w14:textId="77777777" w:rsidR="00995C2F" w:rsidRPr="00043DFE" w:rsidRDefault="00995C2F" w:rsidP="00995C2F">
            <w:pPr>
              <w:pStyle w:val="TAC"/>
              <w:rPr>
                <w:lang w:val="en-US"/>
              </w:rPr>
            </w:pPr>
            <w:r w:rsidRPr="00043DFE">
              <w:t>≥5.12 (4)</w:t>
            </w:r>
          </w:p>
        </w:tc>
        <w:tc>
          <w:tcPr>
            <w:tcW w:w="1498" w:type="pct"/>
            <w:tcBorders>
              <w:top w:val="nil"/>
            </w:tcBorders>
            <w:hideMark/>
          </w:tcPr>
          <w:p w14:paraId="03BD3A86" w14:textId="77777777" w:rsidR="00995C2F" w:rsidRPr="00043DFE" w:rsidRDefault="00995C2F" w:rsidP="00995C2F">
            <w:pPr>
              <w:pStyle w:val="TAC"/>
              <w:rPr>
                <w:lang w:val="en-US"/>
              </w:rPr>
            </w:pPr>
          </w:p>
        </w:tc>
        <w:tc>
          <w:tcPr>
            <w:tcW w:w="863" w:type="pct"/>
            <w:hideMark/>
          </w:tcPr>
          <w:p w14:paraId="0D7AEBD8" w14:textId="77777777" w:rsidR="00995C2F" w:rsidRPr="00043DFE" w:rsidRDefault="00995C2F" w:rsidP="00995C2F">
            <w:pPr>
              <w:pStyle w:val="TAC"/>
              <w:rPr>
                <w:lang w:val="en-US"/>
              </w:rPr>
            </w:pPr>
            <w:r w:rsidRPr="00043DFE">
              <w:t>2.56 (1)</w:t>
            </w:r>
          </w:p>
        </w:tc>
        <w:tc>
          <w:tcPr>
            <w:tcW w:w="910" w:type="pct"/>
            <w:hideMark/>
          </w:tcPr>
          <w:p w14:paraId="3FB663AF" w14:textId="77777777" w:rsidR="00995C2F" w:rsidRPr="00043DFE" w:rsidRDefault="00995C2F" w:rsidP="00995C2F">
            <w:pPr>
              <w:pStyle w:val="TAC"/>
              <w:rPr>
                <w:lang w:val="en-US"/>
              </w:rPr>
            </w:pPr>
            <w:r w:rsidRPr="00043DFE">
              <w:t>5.12 (2)</w:t>
            </w:r>
          </w:p>
        </w:tc>
      </w:tr>
      <w:tr w:rsidR="00995C2F" w:rsidRPr="00043DFE" w14:paraId="0CC9D48B" w14:textId="77777777" w:rsidTr="0063765A">
        <w:trPr>
          <w:trHeight w:val="336"/>
        </w:trPr>
        <w:tc>
          <w:tcPr>
            <w:tcW w:w="5000" w:type="pct"/>
            <w:gridSpan w:val="6"/>
          </w:tcPr>
          <w:p w14:paraId="4D54AE3C" w14:textId="6348866C" w:rsidR="00995C2F" w:rsidRPr="00043DFE" w:rsidRDefault="00995C2F" w:rsidP="00995C2F">
            <w:pPr>
              <w:pStyle w:val="TAN"/>
            </w:pPr>
            <w:r w:rsidRPr="00043DFE">
              <w:t>NOTE 1:</w:t>
            </w:r>
            <w:r w:rsidRPr="00542EC9">
              <w:rPr>
                <w:rFonts w:eastAsia="CG Times (WN)"/>
                <w:lang w:val="en-US" w:eastAsia="x-none"/>
              </w:rPr>
              <w:tab/>
            </w:r>
            <w:r w:rsidRPr="00043DFE">
              <w:t xml:space="preserve">The number of DRX cycles in this table </w:t>
            </w:r>
            <w:r w:rsidR="002B45EB">
              <w:t>corresponds to</w:t>
            </w:r>
            <w:r w:rsidRPr="00043DFE">
              <w:t xml:space="preserve"> the DRX cycles within PTWs</w:t>
            </w:r>
            <w:r w:rsidR="009475A8">
              <w:t xml:space="preserve"> </w:t>
            </w:r>
            <w:r w:rsidR="009475A8">
              <w:rPr>
                <w:rFonts w:cs="Arial"/>
              </w:rPr>
              <w:t>when PTW is configured</w:t>
            </w:r>
            <w:r w:rsidRPr="00043DFE">
              <w:t>.</w:t>
            </w:r>
          </w:p>
          <w:p w14:paraId="44AD0C70" w14:textId="61BCD1A1" w:rsidR="00995C2F" w:rsidRPr="00043DFE" w:rsidRDefault="00995C2F" w:rsidP="00995C2F">
            <w:pPr>
              <w:pStyle w:val="TAN"/>
            </w:pPr>
            <w:r w:rsidRPr="00043DFE">
              <w:t>NOTE 2:</w:t>
            </w:r>
            <w:r w:rsidRPr="00542EC9">
              <w:rPr>
                <w:rFonts w:eastAsia="CG Times (WN)"/>
                <w:lang w:val="en-US" w:eastAsia="x-none"/>
              </w:rPr>
              <w:tab/>
            </w:r>
            <w:r w:rsidRPr="00043DFE">
              <w:t>The eDRX_IDLE cycle lengths are as specified in Section 10.5.5.32 of TS 24.008 [34].</w:t>
            </w:r>
          </w:p>
          <w:p w14:paraId="3DC2F9F5" w14:textId="3036AE5F" w:rsidR="00995C2F" w:rsidRPr="00043DFE" w:rsidRDefault="00995C2F" w:rsidP="00995C2F">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BFBFA9A" w14:textId="6194E706" w:rsidR="00995C2F" w:rsidRPr="00043DFE" w:rsidRDefault="00995C2F" w:rsidP="00995C2F">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5EB8FDE" w14:textId="77777777" w:rsidR="00995C2F" w:rsidRPr="00043DFE" w:rsidRDefault="00995C2F" w:rsidP="00995C2F"/>
    <w:p w14:paraId="28FB1A68" w14:textId="77777777" w:rsidR="00995C2F" w:rsidRPr="00043DFE" w:rsidRDefault="00995C2F" w:rsidP="00995C2F">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95C2F" w:rsidRPr="00043DFE" w14:paraId="15560DFB" w14:textId="77777777" w:rsidTr="0063765A">
        <w:trPr>
          <w:trHeight w:val="1692"/>
        </w:trPr>
        <w:tc>
          <w:tcPr>
            <w:tcW w:w="639" w:type="pct"/>
            <w:hideMark/>
          </w:tcPr>
          <w:p w14:paraId="4430CAB1" w14:textId="77777777" w:rsidR="00995C2F" w:rsidRPr="00043DFE" w:rsidRDefault="00995C2F" w:rsidP="00995C2F">
            <w:pPr>
              <w:pStyle w:val="TAH"/>
              <w:rPr>
                <w:lang w:val="en-US"/>
              </w:rPr>
            </w:pPr>
            <w:r w:rsidRPr="00043DFE">
              <w:t>eDRX_IDLE cycle length [s]</w:t>
            </w:r>
          </w:p>
        </w:tc>
        <w:tc>
          <w:tcPr>
            <w:tcW w:w="401" w:type="pct"/>
            <w:hideMark/>
          </w:tcPr>
          <w:p w14:paraId="1EDCCA02" w14:textId="77777777" w:rsidR="00995C2F" w:rsidRPr="00043DFE" w:rsidRDefault="00995C2F" w:rsidP="00995C2F">
            <w:pPr>
              <w:pStyle w:val="TAH"/>
              <w:rPr>
                <w:lang w:val="en-US"/>
              </w:rPr>
            </w:pPr>
            <w:r w:rsidRPr="00043DFE">
              <w:t>DRX cycle length [s]</w:t>
            </w:r>
          </w:p>
        </w:tc>
        <w:tc>
          <w:tcPr>
            <w:tcW w:w="517" w:type="pct"/>
            <w:hideMark/>
          </w:tcPr>
          <w:p w14:paraId="173E832C" w14:textId="77777777" w:rsidR="00995C2F" w:rsidRPr="00043DFE" w:rsidRDefault="00995C2F" w:rsidP="00995C2F">
            <w:pPr>
              <w:pStyle w:val="TAH"/>
              <w:rPr>
                <w:lang w:val="en-US"/>
              </w:rPr>
            </w:pPr>
            <w:r w:rsidRPr="00043DFE">
              <w:t>PTW length [s] (number of 1.28s periods)</w:t>
            </w:r>
          </w:p>
        </w:tc>
        <w:tc>
          <w:tcPr>
            <w:tcW w:w="493" w:type="pct"/>
          </w:tcPr>
          <w:p w14:paraId="543AFDA8" w14:textId="77777777" w:rsidR="00995C2F" w:rsidRPr="00043DFE" w:rsidRDefault="00995C2F" w:rsidP="00995C2F">
            <w:pPr>
              <w:pStyle w:val="TAH"/>
            </w:pPr>
            <w:r w:rsidRPr="00043DFE">
              <w:t>Scaling Factor (N1)</w:t>
            </w:r>
            <w:r w:rsidRPr="00043DFE">
              <w:rPr>
                <w:vertAlign w:val="superscript"/>
              </w:rPr>
              <w:t xml:space="preserve"> Note1</w:t>
            </w:r>
          </w:p>
        </w:tc>
        <w:tc>
          <w:tcPr>
            <w:tcW w:w="1188" w:type="pct"/>
            <w:hideMark/>
          </w:tcPr>
          <w:p w14:paraId="76220B97" w14:textId="77777777" w:rsidR="00995C2F" w:rsidRPr="00043DFE" w:rsidRDefault="00995C2F" w:rsidP="00995C2F">
            <w:pPr>
              <w:pStyle w:val="TAH"/>
              <w:rPr>
                <w:lang w:val="en-US"/>
              </w:rPr>
            </w:pPr>
            <w:r w:rsidRPr="00043DFE">
              <w:rPr>
                <w:bCs/>
                <w:szCs w:val="18"/>
              </w:rPr>
              <w:t>T</w:t>
            </w:r>
            <w:r w:rsidRPr="00043DFE">
              <w:rPr>
                <w:bCs/>
                <w:szCs w:val="18"/>
                <w:vertAlign w:val="subscript"/>
              </w:rPr>
              <w:t>detect,NR_Inter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904" w:type="pct"/>
            <w:gridSpan w:val="2"/>
            <w:hideMark/>
          </w:tcPr>
          <w:p w14:paraId="13239FD6" w14:textId="77777777" w:rsidR="00995C2F" w:rsidRPr="00043DFE" w:rsidRDefault="00995C2F" w:rsidP="00995C2F">
            <w:pPr>
              <w:pStyle w:val="TAH"/>
              <w:rPr>
                <w:lang w:val="en-US"/>
              </w:rPr>
            </w:pPr>
            <w:r w:rsidRPr="00043DFE">
              <w:rPr>
                <w:bCs/>
                <w:szCs w:val="18"/>
              </w:rPr>
              <w:t>T</w:t>
            </w:r>
            <w:r w:rsidRPr="00043DFE">
              <w:rPr>
                <w:bCs/>
                <w:szCs w:val="18"/>
                <w:vertAlign w:val="subscript"/>
              </w:rPr>
              <w:t>measure,NR_Inter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58B79182" w14:textId="77777777" w:rsidR="00995C2F" w:rsidRPr="00043DFE" w:rsidRDefault="00995C2F" w:rsidP="00995C2F">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95C2F" w:rsidRPr="00043DFE" w14:paraId="5D6F0A48" w14:textId="77777777" w:rsidTr="0063765A">
        <w:trPr>
          <w:trHeight w:val="336"/>
        </w:trPr>
        <w:tc>
          <w:tcPr>
            <w:tcW w:w="639" w:type="pct"/>
          </w:tcPr>
          <w:p w14:paraId="21632349" w14:textId="77777777" w:rsidR="00995C2F" w:rsidRPr="00043DFE" w:rsidRDefault="00995C2F" w:rsidP="00995C2F">
            <w:pPr>
              <w:pStyle w:val="TAC"/>
              <w:rPr>
                <w:lang w:val="en-US"/>
              </w:rPr>
            </w:pPr>
            <w:r w:rsidRPr="00043DFE">
              <w:rPr>
                <w:lang w:val="en-US"/>
              </w:rPr>
              <w:t>2.56</w:t>
            </w:r>
          </w:p>
        </w:tc>
        <w:tc>
          <w:tcPr>
            <w:tcW w:w="401" w:type="pct"/>
          </w:tcPr>
          <w:p w14:paraId="734D7DD6" w14:textId="77777777" w:rsidR="00995C2F" w:rsidRPr="00043DFE" w:rsidRDefault="00995C2F" w:rsidP="00995C2F">
            <w:pPr>
              <w:pStyle w:val="TAC"/>
              <w:rPr>
                <w:lang w:val="en-US"/>
              </w:rPr>
            </w:pPr>
            <w:r w:rsidRPr="00043DFE">
              <w:rPr>
                <w:lang w:val="en-US"/>
              </w:rPr>
              <w:t>-</w:t>
            </w:r>
          </w:p>
        </w:tc>
        <w:tc>
          <w:tcPr>
            <w:tcW w:w="517" w:type="pct"/>
          </w:tcPr>
          <w:p w14:paraId="7EE15E2B" w14:textId="77777777" w:rsidR="00995C2F" w:rsidRPr="00043DFE" w:rsidRDefault="00995C2F" w:rsidP="00995C2F">
            <w:pPr>
              <w:pStyle w:val="TAC"/>
              <w:rPr>
                <w:lang w:val="en-US"/>
              </w:rPr>
            </w:pPr>
            <w:r w:rsidRPr="00043DFE">
              <w:rPr>
                <w:lang w:val="en-US"/>
              </w:rPr>
              <w:t>-</w:t>
            </w:r>
          </w:p>
        </w:tc>
        <w:tc>
          <w:tcPr>
            <w:tcW w:w="493" w:type="pct"/>
          </w:tcPr>
          <w:p w14:paraId="26E69953" w14:textId="77777777" w:rsidR="00995C2F" w:rsidRPr="00043DFE" w:rsidRDefault="00995C2F" w:rsidP="00995C2F">
            <w:pPr>
              <w:pStyle w:val="TAC"/>
            </w:pPr>
            <w:r w:rsidRPr="00043DFE">
              <w:t>3</w:t>
            </w:r>
          </w:p>
        </w:tc>
        <w:tc>
          <w:tcPr>
            <w:tcW w:w="1283" w:type="pct"/>
            <w:gridSpan w:val="2"/>
          </w:tcPr>
          <w:p w14:paraId="7794C8CF" w14:textId="77777777" w:rsidR="00995C2F" w:rsidRPr="00043DFE" w:rsidRDefault="00995C2F" w:rsidP="00995C2F">
            <w:pPr>
              <w:pStyle w:val="TAC"/>
            </w:pPr>
            <w:r w:rsidRPr="00043DFE">
              <w:t>58.88 x N1 (23 x N1)</w:t>
            </w:r>
          </w:p>
        </w:tc>
        <w:tc>
          <w:tcPr>
            <w:tcW w:w="809" w:type="pct"/>
          </w:tcPr>
          <w:p w14:paraId="21E8AE3A" w14:textId="77777777" w:rsidR="00995C2F" w:rsidRPr="00043DFE" w:rsidRDefault="00995C2F" w:rsidP="00995C2F">
            <w:pPr>
              <w:pStyle w:val="TAC"/>
            </w:pPr>
            <w:r w:rsidRPr="00043DFE">
              <w:t>2.56 x N1 (1 x N1)</w:t>
            </w:r>
          </w:p>
        </w:tc>
        <w:tc>
          <w:tcPr>
            <w:tcW w:w="858" w:type="pct"/>
          </w:tcPr>
          <w:p w14:paraId="7670B8D0" w14:textId="77777777" w:rsidR="00995C2F" w:rsidRPr="00043DFE" w:rsidRDefault="00995C2F" w:rsidP="00995C2F">
            <w:pPr>
              <w:pStyle w:val="TAC"/>
            </w:pPr>
            <w:r w:rsidRPr="00043DFE">
              <w:t>7.68 x N1 (3 x N1)</w:t>
            </w:r>
          </w:p>
        </w:tc>
      </w:tr>
      <w:tr w:rsidR="00995C2F" w:rsidRPr="00043DFE" w14:paraId="44DEF4F2" w14:textId="77777777" w:rsidTr="0063765A">
        <w:trPr>
          <w:trHeight w:val="336"/>
        </w:trPr>
        <w:tc>
          <w:tcPr>
            <w:tcW w:w="639" w:type="pct"/>
          </w:tcPr>
          <w:p w14:paraId="07EA5CC7" w14:textId="77777777" w:rsidR="00995C2F" w:rsidRPr="00043DFE" w:rsidRDefault="00995C2F" w:rsidP="00995C2F">
            <w:pPr>
              <w:pStyle w:val="TAC"/>
            </w:pPr>
            <w:r w:rsidRPr="00043DFE">
              <w:t>5.12</w:t>
            </w:r>
          </w:p>
        </w:tc>
        <w:tc>
          <w:tcPr>
            <w:tcW w:w="401" w:type="pct"/>
          </w:tcPr>
          <w:p w14:paraId="44F5F1FE" w14:textId="77777777" w:rsidR="00995C2F" w:rsidRPr="00043DFE" w:rsidRDefault="00995C2F" w:rsidP="00995C2F">
            <w:pPr>
              <w:pStyle w:val="TAC"/>
              <w:rPr>
                <w:lang w:val="en-US"/>
              </w:rPr>
            </w:pPr>
            <w:r w:rsidRPr="00043DFE">
              <w:rPr>
                <w:lang w:val="en-US"/>
              </w:rPr>
              <w:t>-</w:t>
            </w:r>
          </w:p>
        </w:tc>
        <w:tc>
          <w:tcPr>
            <w:tcW w:w="517" w:type="pct"/>
          </w:tcPr>
          <w:p w14:paraId="2A5183DA" w14:textId="77777777" w:rsidR="00995C2F" w:rsidRPr="00043DFE" w:rsidRDefault="00995C2F" w:rsidP="00995C2F">
            <w:pPr>
              <w:pStyle w:val="TAC"/>
            </w:pPr>
            <w:r w:rsidRPr="00043DFE">
              <w:t>-</w:t>
            </w:r>
          </w:p>
        </w:tc>
        <w:tc>
          <w:tcPr>
            <w:tcW w:w="493" w:type="pct"/>
          </w:tcPr>
          <w:p w14:paraId="143C0F39" w14:textId="77777777" w:rsidR="00995C2F" w:rsidRPr="00043DFE" w:rsidRDefault="00995C2F" w:rsidP="00995C2F">
            <w:pPr>
              <w:pStyle w:val="TAC"/>
            </w:pPr>
            <w:r w:rsidRPr="00043DFE">
              <w:t>3</w:t>
            </w:r>
          </w:p>
        </w:tc>
        <w:tc>
          <w:tcPr>
            <w:tcW w:w="1283" w:type="pct"/>
            <w:gridSpan w:val="2"/>
          </w:tcPr>
          <w:p w14:paraId="5F20CD0E" w14:textId="77777777" w:rsidR="00995C2F" w:rsidRPr="00043DFE" w:rsidRDefault="00995C2F" w:rsidP="00995C2F">
            <w:pPr>
              <w:pStyle w:val="TAC"/>
            </w:pPr>
            <w:r w:rsidRPr="00043DFE">
              <w:t>117.76 x N1 (23 x N1)</w:t>
            </w:r>
          </w:p>
        </w:tc>
        <w:tc>
          <w:tcPr>
            <w:tcW w:w="809" w:type="pct"/>
          </w:tcPr>
          <w:p w14:paraId="086779A4" w14:textId="77777777" w:rsidR="00995C2F" w:rsidRPr="00043DFE" w:rsidRDefault="00995C2F" w:rsidP="00995C2F">
            <w:pPr>
              <w:pStyle w:val="TAC"/>
            </w:pPr>
            <w:r w:rsidRPr="00043DFE">
              <w:t>5.12 x N1 (1 x N1)</w:t>
            </w:r>
          </w:p>
        </w:tc>
        <w:tc>
          <w:tcPr>
            <w:tcW w:w="858" w:type="pct"/>
          </w:tcPr>
          <w:p w14:paraId="04B23D1B" w14:textId="77777777" w:rsidR="00995C2F" w:rsidRPr="00043DFE" w:rsidRDefault="00995C2F" w:rsidP="00995C2F">
            <w:pPr>
              <w:pStyle w:val="TAC"/>
            </w:pPr>
            <w:r w:rsidRPr="00043DFE">
              <w:t>10.24 x N1 (2 x N1)</w:t>
            </w:r>
          </w:p>
        </w:tc>
      </w:tr>
      <w:tr w:rsidR="00995C2F" w:rsidRPr="00043DFE" w14:paraId="50FE2833" w14:textId="77777777" w:rsidTr="0063765A">
        <w:trPr>
          <w:trHeight w:val="336"/>
        </w:trPr>
        <w:tc>
          <w:tcPr>
            <w:tcW w:w="639" w:type="pct"/>
            <w:hideMark/>
          </w:tcPr>
          <w:p w14:paraId="3867D456" w14:textId="77777777" w:rsidR="00995C2F" w:rsidRPr="00043DFE" w:rsidRDefault="00995C2F" w:rsidP="00995C2F">
            <w:pPr>
              <w:pStyle w:val="TAC"/>
              <w:rPr>
                <w:lang w:val="en-US"/>
              </w:rPr>
            </w:pPr>
            <w:r w:rsidRPr="00043DFE">
              <w:t>10.24</w:t>
            </w:r>
          </w:p>
        </w:tc>
        <w:tc>
          <w:tcPr>
            <w:tcW w:w="401" w:type="pct"/>
            <w:hideMark/>
          </w:tcPr>
          <w:p w14:paraId="0249BAB7" w14:textId="77777777" w:rsidR="00995C2F" w:rsidRPr="00043DFE" w:rsidRDefault="00995C2F" w:rsidP="00995C2F">
            <w:pPr>
              <w:pStyle w:val="TAC"/>
              <w:rPr>
                <w:lang w:val="en-US"/>
              </w:rPr>
            </w:pPr>
            <w:r w:rsidRPr="00043DFE">
              <w:rPr>
                <w:lang w:val="en-US"/>
              </w:rPr>
              <w:t>-</w:t>
            </w:r>
          </w:p>
        </w:tc>
        <w:tc>
          <w:tcPr>
            <w:tcW w:w="517" w:type="pct"/>
            <w:hideMark/>
          </w:tcPr>
          <w:p w14:paraId="618CBF4B" w14:textId="77777777" w:rsidR="00995C2F" w:rsidRPr="00043DFE" w:rsidRDefault="00995C2F" w:rsidP="00995C2F">
            <w:pPr>
              <w:pStyle w:val="TAC"/>
              <w:rPr>
                <w:lang w:val="en-US"/>
              </w:rPr>
            </w:pPr>
            <w:r w:rsidRPr="00043DFE">
              <w:t>-</w:t>
            </w:r>
          </w:p>
        </w:tc>
        <w:tc>
          <w:tcPr>
            <w:tcW w:w="493" w:type="pct"/>
          </w:tcPr>
          <w:p w14:paraId="6F937EA8" w14:textId="77777777" w:rsidR="00995C2F" w:rsidRPr="00043DFE" w:rsidRDefault="00995C2F" w:rsidP="00995C2F">
            <w:pPr>
              <w:pStyle w:val="TAC"/>
            </w:pPr>
            <w:r w:rsidRPr="00043DFE">
              <w:t>3</w:t>
            </w:r>
          </w:p>
        </w:tc>
        <w:tc>
          <w:tcPr>
            <w:tcW w:w="1283" w:type="pct"/>
            <w:gridSpan w:val="2"/>
            <w:hideMark/>
          </w:tcPr>
          <w:p w14:paraId="086EDEC8" w14:textId="77777777" w:rsidR="00995C2F" w:rsidRPr="00043DFE" w:rsidRDefault="00995C2F" w:rsidP="00995C2F">
            <w:pPr>
              <w:pStyle w:val="TAC"/>
              <w:rPr>
                <w:lang w:val="en-US"/>
              </w:rPr>
            </w:pPr>
            <w:r w:rsidRPr="00043DFE">
              <w:t>235.52 x N1 (23 x N1)</w:t>
            </w:r>
          </w:p>
        </w:tc>
        <w:tc>
          <w:tcPr>
            <w:tcW w:w="809" w:type="pct"/>
            <w:hideMark/>
          </w:tcPr>
          <w:p w14:paraId="206559ED" w14:textId="77777777" w:rsidR="00995C2F" w:rsidRPr="00043DFE" w:rsidRDefault="00995C2F" w:rsidP="00995C2F">
            <w:pPr>
              <w:pStyle w:val="TAC"/>
              <w:rPr>
                <w:lang w:val="en-US"/>
              </w:rPr>
            </w:pPr>
            <w:r w:rsidRPr="00043DFE">
              <w:t>10.24 x N1 (1 x N1)</w:t>
            </w:r>
          </w:p>
        </w:tc>
        <w:tc>
          <w:tcPr>
            <w:tcW w:w="858" w:type="pct"/>
            <w:hideMark/>
          </w:tcPr>
          <w:p w14:paraId="6B37A692" w14:textId="77777777" w:rsidR="00995C2F" w:rsidRPr="00043DFE" w:rsidRDefault="00995C2F" w:rsidP="00995C2F">
            <w:pPr>
              <w:pStyle w:val="TAC"/>
              <w:rPr>
                <w:lang w:val="en-US"/>
              </w:rPr>
            </w:pPr>
            <w:r w:rsidRPr="00043DFE">
              <w:t>20.48 x N1 (2 x N1)</w:t>
            </w:r>
          </w:p>
        </w:tc>
      </w:tr>
      <w:tr w:rsidR="00995C2F" w:rsidRPr="00043DFE" w14:paraId="5B665743" w14:textId="77777777" w:rsidTr="00995C2F">
        <w:trPr>
          <w:trHeight w:val="673"/>
        </w:trPr>
        <w:tc>
          <w:tcPr>
            <w:tcW w:w="639" w:type="pct"/>
            <w:vMerge w:val="restart"/>
            <w:hideMark/>
          </w:tcPr>
          <w:p w14:paraId="4158FB6D" w14:textId="77777777" w:rsidR="00995C2F" w:rsidRPr="00043DFE" w:rsidRDefault="00995C2F" w:rsidP="00995C2F">
            <w:pPr>
              <w:pStyle w:val="TAC"/>
              <w:rPr>
                <w:lang w:val="en-US"/>
              </w:rPr>
            </w:pPr>
            <w:r w:rsidRPr="00043DFE">
              <w:t>20.48 ≤  eDRX_IDLE cycle length ≤10485.76</w:t>
            </w:r>
          </w:p>
        </w:tc>
        <w:tc>
          <w:tcPr>
            <w:tcW w:w="401" w:type="pct"/>
            <w:hideMark/>
          </w:tcPr>
          <w:p w14:paraId="0DB268B5" w14:textId="77777777" w:rsidR="00995C2F" w:rsidRPr="00043DFE" w:rsidRDefault="00995C2F" w:rsidP="00995C2F">
            <w:pPr>
              <w:pStyle w:val="TAC"/>
              <w:rPr>
                <w:lang w:val="en-US"/>
              </w:rPr>
            </w:pPr>
            <w:r w:rsidRPr="00043DFE">
              <w:t>0.32</w:t>
            </w:r>
          </w:p>
        </w:tc>
        <w:tc>
          <w:tcPr>
            <w:tcW w:w="517" w:type="pct"/>
            <w:hideMark/>
          </w:tcPr>
          <w:p w14:paraId="10678EA5" w14:textId="77777777" w:rsidR="00995C2F" w:rsidRPr="00043DFE" w:rsidRDefault="00995C2F" w:rsidP="00995C2F">
            <w:pPr>
              <w:pStyle w:val="TAC"/>
              <w:rPr>
                <w:lang w:val="en-US"/>
              </w:rPr>
            </w:pPr>
            <w:r w:rsidRPr="00043DFE">
              <w:t>≥5.12 (4)</w:t>
            </w:r>
          </w:p>
        </w:tc>
        <w:tc>
          <w:tcPr>
            <w:tcW w:w="493" w:type="pct"/>
          </w:tcPr>
          <w:p w14:paraId="6FD80DD4" w14:textId="77777777" w:rsidR="00995C2F" w:rsidRPr="00043DFE" w:rsidRDefault="00995C2F" w:rsidP="00995C2F">
            <w:pPr>
              <w:pStyle w:val="TAC"/>
              <w:rPr>
                <w:lang w:val="en-US"/>
              </w:rPr>
            </w:pPr>
            <w:r w:rsidRPr="00043DFE">
              <w:rPr>
                <w:lang w:val="en-US"/>
              </w:rPr>
              <w:t>8</w:t>
            </w:r>
          </w:p>
        </w:tc>
        <w:tc>
          <w:tcPr>
            <w:tcW w:w="1283" w:type="pct"/>
            <w:gridSpan w:val="2"/>
            <w:tcBorders>
              <w:bottom w:val="nil"/>
            </w:tcBorders>
            <w:hideMark/>
          </w:tcPr>
          <w:p w14:paraId="4E977F91"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505B9C4" w14:textId="77777777" w:rsidR="00995C2F" w:rsidRPr="00043DFE" w:rsidRDefault="00995C2F" w:rsidP="00995C2F">
            <w:pPr>
              <w:pStyle w:val="TAC"/>
              <w:rPr>
                <w:lang w:val="en-US"/>
              </w:rPr>
            </w:pPr>
            <w:r w:rsidRPr="00043DFE">
              <w:rPr>
                <w:lang w:val="en-US"/>
              </w:rPr>
              <w:t>(23</w:t>
            </w:r>
            <w:r w:rsidRPr="00043DFE">
              <w:t xml:space="preserve"> x N1</w:t>
            </w:r>
            <w:r w:rsidRPr="00043DFE">
              <w:rPr>
                <w:lang w:val="en-US"/>
              </w:rPr>
              <w:t>)</w:t>
            </w:r>
          </w:p>
        </w:tc>
        <w:tc>
          <w:tcPr>
            <w:tcW w:w="809" w:type="pct"/>
            <w:hideMark/>
          </w:tcPr>
          <w:p w14:paraId="67B450BE" w14:textId="77777777" w:rsidR="00995C2F" w:rsidRPr="00043DFE" w:rsidRDefault="00995C2F" w:rsidP="00995C2F">
            <w:pPr>
              <w:pStyle w:val="TAC"/>
              <w:rPr>
                <w:lang w:val="en-US"/>
              </w:rPr>
            </w:pPr>
            <w:r w:rsidRPr="00043DFE">
              <w:t>0.32 x N1 (1 x N1)</w:t>
            </w:r>
          </w:p>
        </w:tc>
        <w:tc>
          <w:tcPr>
            <w:tcW w:w="858" w:type="pct"/>
            <w:hideMark/>
          </w:tcPr>
          <w:p w14:paraId="0B8A803D" w14:textId="77777777" w:rsidR="00995C2F" w:rsidRPr="00043DFE" w:rsidRDefault="00995C2F" w:rsidP="00995C2F">
            <w:pPr>
              <w:pStyle w:val="TAC"/>
              <w:rPr>
                <w:lang w:val="en-US"/>
              </w:rPr>
            </w:pPr>
            <w:r w:rsidRPr="00043DFE">
              <w:t>0.64 x N1 (2 x N1)</w:t>
            </w:r>
          </w:p>
        </w:tc>
      </w:tr>
      <w:tr w:rsidR="00995C2F" w:rsidRPr="00043DFE" w14:paraId="56005200" w14:textId="77777777" w:rsidTr="00995C2F">
        <w:trPr>
          <w:trHeight w:val="336"/>
        </w:trPr>
        <w:tc>
          <w:tcPr>
            <w:tcW w:w="639" w:type="pct"/>
            <w:vMerge/>
            <w:hideMark/>
          </w:tcPr>
          <w:p w14:paraId="002E7A8A" w14:textId="77777777" w:rsidR="00995C2F" w:rsidRPr="00043DFE" w:rsidRDefault="00995C2F" w:rsidP="00995C2F">
            <w:pPr>
              <w:pStyle w:val="TAC"/>
              <w:rPr>
                <w:lang w:val="en-US"/>
              </w:rPr>
            </w:pPr>
          </w:p>
        </w:tc>
        <w:tc>
          <w:tcPr>
            <w:tcW w:w="401" w:type="pct"/>
            <w:hideMark/>
          </w:tcPr>
          <w:p w14:paraId="121FA167" w14:textId="77777777" w:rsidR="00995C2F" w:rsidRPr="00043DFE" w:rsidRDefault="00995C2F" w:rsidP="00995C2F">
            <w:pPr>
              <w:pStyle w:val="TAC"/>
              <w:rPr>
                <w:lang w:val="en-US"/>
              </w:rPr>
            </w:pPr>
            <w:r w:rsidRPr="00043DFE">
              <w:t>0.64</w:t>
            </w:r>
          </w:p>
        </w:tc>
        <w:tc>
          <w:tcPr>
            <w:tcW w:w="517" w:type="pct"/>
            <w:hideMark/>
          </w:tcPr>
          <w:p w14:paraId="627FB8C5" w14:textId="77777777" w:rsidR="00995C2F" w:rsidRPr="00043DFE" w:rsidRDefault="00995C2F" w:rsidP="00995C2F">
            <w:pPr>
              <w:pStyle w:val="TAC"/>
              <w:rPr>
                <w:lang w:val="en-US"/>
              </w:rPr>
            </w:pPr>
            <w:r w:rsidRPr="00043DFE">
              <w:t>≥6.4 (5)</w:t>
            </w:r>
          </w:p>
        </w:tc>
        <w:tc>
          <w:tcPr>
            <w:tcW w:w="493" w:type="pct"/>
          </w:tcPr>
          <w:p w14:paraId="58E0494B" w14:textId="77777777" w:rsidR="00995C2F" w:rsidRPr="00043DFE" w:rsidRDefault="00995C2F" w:rsidP="00995C2F">
            <w:pPr>
              <w:pStyle w:val="TAC"/>
              <w:rPr>
                <w:lang w:val="en-US"/>
              </w:rPr>
            </w:pPr>
            <w:r w:rsidRPr="00043DFE">
              <w:rPr>
                <w:lang w:val="en-US"/>
              </w:rPr>
              <w:t>5</w:t>
            </w:r>
          </w:p>
        </w:tc>
        <w:tc>
          <w:tcPr>
            <w:tcW w:w="1283" w:type="pct"/>
            <w:gridSpan w:val="2"/>
            <w:tcBorders>
              <w:top w:val="nil"/>
              <w:bottom w:val="nil"/>
            </w:tcBorders>
            <w:hideMark/>
          </w:tcPr>
          <w:p w14:paraId="2F68AB99" w14:textId="77777777" w:rsidR="00995C2F" w:rsidRPr="00043DFE" w:rsidRDefault="00995C2F" w:rsidP="00995C2F">
            <w:pPr>
              <w:pStyle w:val="TAC"/>
              <w:rPr>
                <w:lang w:val="en-US"/>
              </w:rPr>
            </w:pPr>
          </w:p>
        </w:tc>
        <w:tc>
          <w:tcPr>
            <w:tcW w:w="809" w:type="pct"/>
            <w:hideMark/>
          </w:tcPr>
          <w:p w14:paraId="5D8BCEE4" w14:textId="77777777" w:rsidR="00995C2F" w:rsidRPr="00043DFE" w:rsidRDefault="00995C2F" w:rsidP="00995C2F">
            <w:pPr>
              <w:pStyle w:val="TAC"/>
              <w:rPr>
                <w:lang w:val="en-US"/>
              </w:rPr>
            </w:pPr>
            <w:r w:rsidRPr="00043DFE">
              <w:t>0.64 x N1 (1 x N1)</w:t>
            </w:r>
          </w:p>
        </w:tc>
        <w:tc>
          <w:tcPr>
            <w:tcW w:w="858" w:type="pct"/>
            <w:hideMark/>
          </w:tcPr>
          <w:p w14:paraId="578CF783" w14:textId="77777777" w:rsidR="00995C2F" w:rsidRPr="00043DFE" w:rsidRDefault="00995C2F" w:rsidP="00995C2F">
            <w:pPr>
              <w:pStyle w:val="TAC"/>
              <w:rPr>
                <w:lang w:val="en-US"/>
              </w:rPr>
            </w:pPr>
            <w:r w:rsidRPr="00043DFE">
              <w:t>1.28 x N1 (2 x N1)</w:t>
            </w:r>
          </w:p>
        </w:tc>
      </w:tr>
      <w:tr w:rsidR="00995C2F" w:rsidRPr="00043DFE" w14:paraId="792E7568" w14:textId="77777777" w:rsidTr="00995C2F">
        <w:trPr>
          <w:trHeight w:val="336"/>
        </w:trPr>
        <w:tc>
          <w:tcPr>
            <w:tcW w:w="639" w:type="pct"/>
            <w:vMerge/>
            <w:hideMark/>
          </w:tcPr>
          <w:p w14:paraId="6556BC0A" w14:textId="77777777" w:rsidR="00995C2F" w:rsidRPr="00043DFE" w:rsidRDefault="00995C2F" w:rsidP="00995C2F">
            <w:pPr>
              <w:pStyle w:val="TAC"/>
              <w:rPr>
                <w:lang w:val="en-US"/>
              </w:rPr>
            </w:pPr>
          </w:p>
        </w:tc>
        <w:tc>
          <w:tcPr>
            <w:tcW w:w="401" w:type="pct"/>
            <w:hideMark/>
          </w:tcPr>
          <w:p w14:paraId="4B78B701" w14:textId="77777777" w:rsidR="00995C2F" w:rsidRPr="00043DFE" w:rsidRDefault="00995C2F" w:rsidP="00995C2F">
            <w:pPr>
              <w:pStyle w:val="TAC"/>
              <w:rPr>
                <w:lang w:val="en-US"/>
              </w:rPr>
            </w:pPr>
            <w:r w:rsidRPr="00043DFE">
              <w:t>1.28</w:t>
            </w:r>
          </w:p>
        </w:tc>
        <w:tc>
          <w:tcPr>
            <w:tcW w:w="517" w:type="pct"/>
            <w:hideMark/>
          </w:tcPr>
          <w:p w14:paraId="7111865D" w14:textId="77777777" w:rsidR="00995C2F" w:rsidRPr="00043DFE" w:rsidRDefault="00995C2F" w:rsidP="00995C2F">
            <w:pPr>
              <w:pStyle w:val="TAC"/>
              <w:rPr>
                <w:lang w:val="en-US"/>
              </w:rPr>
            </w:pPr>
            <w:r w:rsidRPr="00043DFE">
              <w:t>≥10.24 (8)</w:t>
            </w:r>
          </w:p>
        </w:tc>
        <w:tc>
          <w:tcPr>
            <w:tcW w:w="493" w:type="pct"/>
          </w:tcPr>
          <w:p w14:paraId="485C984B" w14:textId="77777777" w:rsidR="00995C2F" w:rsidRPr="00043DFE" w:rsidRDefault="00995C2F" w:rsidP="00995C2F">
            <w:pPr>
              <w:pStyle w:val="TAC"/>
              <w:rPr>
                <w:lang w:val="en-US"/>
              </w:rPr>
            </w:pPr>
            <w:r w:rsidRPr="00043DFE">
              <w:rPr>
                <w:lang w:val="en-US"/>
              </w:rPr>
              <w:t>4</w:t>
            </w:r>
          </w:p>
        </w:tc>
        <w:tc>
          <w:tcPr>
            <w:tcW w:w="1283" w:type="pct"/>
            <w:gridSpan w:val="2"/>
            <w:tcBorders>
              <w:top w:val="nil"/>
              <w:bottom w:val="nil"/>
            </w:tcBorders>
            <w:hideMark/>
          </w:tcPr>
          <w:p w14:paraId="234B4E7D" w14:textId="77777777" w:rsidR="00995C2F" w:rsidRPr="00043DFE" w:rsidRDefault="00995C2F" w:rsidP="00995C2F">
            <w:pPr>
              <w:pStyle w:val="TAC"/>
              <w:rPr>
                <w:lang w:val="en-US"/>
              </w:rPr>
            </w:pPr>
          </w:p>
        </w:tc>
        <w:tc>
          <w:tcPr>
            <w:tcW w:w="809" w:type="pct"/>
            <w:hideMark/>
          </w:tcPr>
          <w:p w14:paraId="1B0ED1B4" w14:textId="77777777" w:rsidR="00995C2F" w:rsidRPr="00043DFE" w:rsidRDefault="00995C2F" w:rsidP="00995C2F">
            <w:pPr>
              <w:pStyle w:val="TAC"/>
              <w:rPr>
                <w:lang w:val="en-US"/>
              </w:rPr>
            </w:pPr>
            <w:r w:rsidRPr="00043DFE">
              <w:t>1.28 x N1 (1 x N1)</w:t>
            </w:r>
          </w:p>
        </w:tc>
        <w:tc>
          <w:tcPr>
            <w:tcW w:w="858" w:type="pct"/>
            <w:hideMark/>
          </w:tcPr>
          <w:p w14:paraId="228F9406" w14:textId="77777777" w:rsidR="00995C2F" w:rsidRPr="00043DFE" w:rsidRDefault="00995C2F" w:rsidP="00995C2F">
            <w:pPr>
              <w:pStyle w:val="TAC"/>
              <w:rPr>
                <w:lang w:val="en-US"/>
              </w:rPr>
            </w:pPr>
            <w:r w:rsidRPr="00043DFE">
              <w:t>2.56 x N1 (2 x N1)</w:t>
            </w:r>
          </w:p>
        </w:tc>
      </w:tr>
      <w:tr w:rsidR="00995C2F" w:rsidRPr="00043DFE" w14:paraId="5E0067E2" w14:textId="77777777" w:rsidTr="00995C2F">
        <w:trPr>
          <w:trHeight w:val="336"/>
        </w:trPr>
        <w:tc>
          <w:tcPr>
            <w:tcW w:w="639" w:type="pct"/>
            <w:vMerge/>
            <w:hideMark/>
          </w:tcPr>
          <w:p w14:paraId="065AFEB6" w14:textId="77777777" w:rsidR="00995C2F" w:rsidRPr="00043DFE" w:rsidRDefault="00995C2F" w:rsidP="00995C2F">
            <w:pPr>
              <w:pStyle w:val="TAC"/>
              <w:rPr>
                <w:lang w:val="en-US"/>
              </w:rPr>
            </w:pPr>
          </w:p>
        </w:tc>
        <w:tc>
          <w:tcPr>
            <w:tcW w:w="401" w:type="pct"/>
            <w:hideMark/>
          </w:tcPr>
          <w:p w14:paraId="6BEA3D31" w14:textId="77777777" w:rsidR="00995C2F" w:rsidRPr="00043DFE" w:rsidRDefault="00995C2F" w:rsidP="00995C2F">
            <w:pPr>
              <w:pStyle w:val="TAC"/>
              <w:rPr>
                <w:lang w:val="en-US"/>
              </w:rPr>
            </w:pPr>
            <w:r w:rsidRPr="00043DFE">
              <w:t>2.56</w:t>
            </w:r>
          </w:p>
        </w:tc>
        <w:tc>
          <w:tcPr>
            <w:tcW w:w="517" w:type="pct"/>
            <w:hideMark/>
          </w:tcPr>
          <w:p w14:paraId="143A8008" w14:textId="77777777" w:rsidR="00995C2F" w:rsidRPr="00043DFE" w:rsidRDefault="00995C2F" w:rsidP="00995C2F">
            <w:pPr>
              <w:pStyle w:val="TAC"/>
              <w:rPr>
                <w:lang w:val="en-US"/>
              </w:rPr>
            </w:pPr>
            <w:r w:rsidRPr="00043DFE">
              <w:t>≥15.36 (12)</w:t>
            </w:r>
          </w:p>
        </w:tc>
        <w:tc>
          <w:tcPr>
            <w:tcW w:w="493" w:type="pct"/>
          </w:tcPr>
          <w:p w14:paraId="234E76DE" w14:textId="77777777" w:rsidR="00995C2F" w:rsidRPr="00043DFE" w:rsidRDefault="00995C2F" w:rsidP="00995C2F">
            <w:pPr>
              <w:pStyle w:val="TAC"/>
              <w:rPr>
                <w:lang w:val="en-US"/>
              </w:rPr>
            </w:pPr>
            <w:r w:rsidRPr="00043DFE">
              <w:rPr>
                <w:lang w:val="en-US"/>
              </w:rPr>
              <w:t>3</w:t>
            </w:r>
          </w:p>
        </w:tc>
        <w:tc>
          <w:tcPr>
            <w:tcW w:w="1283" w:type="pct"/>
            <w:gridSpan w:val="2"/>
            <w:tcBorders>
              <w:top w:val="nil"/>
            </w:tcBorders>
            <w:hideMark/>
          </w:tcPr>
          <w:p w14:paraId="1432F2D3" w14:textId="77777777" w:rsidR="00995C2F" w:rsidRPr="00043DFE" w:rsidRDefault="00995C2F" w:rsidP="00995C2F">
            <w:pPr>
              <w:pStyle w:val="TAC"/>
              <w:rPr>
                <w:lang w:val="en-US"/>
              </w:rPr>
            </w:pPr>
          </w:p>
        </w:tc>
        <w:tc>
          <w:tcPr>
            <w:tcW w:w="809" w:type="pct"/>
            <w:hideMark/>
          </w:tcPr>
          <w:p w14:paraId="019A49C5" w14:textId="77777777" w:rsidR="00995C2F" w:rsidRPr="00043DFE" w:rsidRDefault="00995C2F" w:rsidP="00995C2F">
            <w:pPr>
              <w:pStyle w:val="TAC"/>
              <w:rPr>
                <w:lang w:val="en-US"/>
              </w:rPr>
            </w:pPr>
            <w:r w:rsidRPr="00043DFE">
              <w:t>2.56 x N1 (1 x N1)</w:t>
            </w:r>
          </w:p>
        </w:tc>
        <w:tc>
          <w:tcPr>
            <w:tcW w:w="858" w:type="pct"/>
            <w:hideMark/>
          </w:tcPr>
          <w:p w14:paraId="170CB820" w14:textId="77777777" w:rsidR="00995C2F" w:rsidRPr="00043DFE" w:rsidRDefault="00995C2F" w:rsidP="00995C2F">
            <w:pPr>
              <w:pStyle w:val="TAC"/>
              <w:rPr>
                <w:lang w:val="en-US"/>
              </w:rPr>
            </w:pPr>
            <w:r w:rsidRPr="00043DFE">
              <w:t>5.12 x N1 (2 x N1)</w:t>
            </w:r>
          </w:p>
        </w:tc>
      </w:tr>
      <w:tr w:rsidR="00995C2F" w:rsidRPr="00043DFE" w14:paraId="14DA915B" w14:textId="77777777" w:rsidTr="0063765A">
        <w:trPr>
          <w:trHeight w:val="336"/>
        </w:trPr>
        <w:tc>
          <w:tcPr>
            <w:tcW w:w="5000" w:type="pct"/>
            <w:gridSpan w:val="8"/>
          </w:tcPr>
          <w:p w14:paraId="509E40A6" w14:textId="11013BDB" w:rsidR="00995C2F" w:rsidRPr="00043DFE" w:rsidRDefault="00995C2F" w:rsidP="00995C2F">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622305E8" w14:textId="7059CEC0" w:rsidR="00995C2F" w:rsidRPr="00043DFE" w:rsidRDefault="00995C2F" w:rsidP="00995C2F">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sidR="00865373">
              <w:rPr>
                <w:rFonts w:cs="Arial"/>
              </w:rPr>
              <w:t>corresponds to</w:t>
            </w:r>
            <w:r w:rsidRPr="00043DFE">
              <w:rPr>
                <w:rFonts w:cs="Arial"/>
              </w:rPr>
              <w:t xml:space="preserve"> the DRX cycles within PTWs</w:t>
            </w:r>
            <w:r w:rsidR="005278A7">
              <w:rPr>
                <w:rFonts w:cs="Arial"/>
              </w:rPr>
              <w:t xml:space="preserve"> </w:t>
            </w:r>
            <w:r w:rsidR="005278A7" w:rsidRPr="003A55C1">
              <w:rPr>
                <w:rFonts w:cs="Arial"/>
              </w:rPr>
              <w:t>when PTW is configured</w:t>
            </w:r>
            <w:r w:rsidRPr="00043DFE">
              <w:rPr>
                <w:rFonts w:cs="Arial"/>
              </w:rPr>
              <w:t>.</w:t>
            </w:r>
          </w:p>
          <w:p w14:paraId="74A67ACE" w14:textId="712BB66E" w:rsidR="00995C2F" w:rsidRPr="00043DFE" w:rsidRDefault="00860030" w:rsidP="00995C2F">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w:t>
            </w:r>
            <w:r>
              <w:rPr>
                <w:rFonts w:hint="eastAsia"/>
                <w:lang w:eastAsia="zh-CN"/>
              </w:rPr>
              <w:t>[39]</w:t>
            </w:r>
            <w:r w:rsidRPr="00043DFE">
              <w:rPr>
                <w:rFonts w:cs="Arial"/>
              </w:rPr>
              <w:t>.</w:t>
            </w:r>
          </w:p>
          <w:p w14:paraId="31C235C3" w14:textId="592E91D6" w:rsidR="00995C2F" w:rsidRPr="00043DFE" w:rsidRDefault="00995C2F" w:rsidP="00995C2F">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2953650" w14:textId="5AB8A435" w:rsidR="00995C2F" w:rsidRPr="00043DFE" w:rsidRDefault="00995C2F" w:rsidP="00995C2F">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1513E94" w14:textId="0C8B2220" w:rsidR="00995C2F" w:rsidRPr="00043DFE" w:rsidRDefault="00995C2F" w:rsidP="00995C2F">
            <w:pPr>
              <w:pStyle w:val="TAN"/>
              <w:rPr>
                <w:rFonts w:cs="Arial"/>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20071585" w14:textId="77777777" w:rsidR="00995C2F" w:rsidRPr="00043DFE" w:rsidRDefault="00995C2F" w:rsidP="00995C2F"/>
    <w:p w14:paraId="6BCD59FE" w14:textId="405D7CB5" w:rsidR="00995C2F" w:rsidRDefault="00995C2F" w:rsidP="00995C2F">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AC1B79" w:rsidRDefault="00995C2F" w:rsidP="008E0152">
      <w:pPr>
        <w:rPr>
          <w:noProof/>
        </w:rPr>
      </w:pPr>
    </w:p>
    <w:p w14:paraId="476767E1" w14:textId="77777777" w:rsidR="00E738E0" w:rsidRPr="009C5807" w:rsidRDefault="00E738E0" w:rsidP="00E738E0">
      <w:pPr>
        <w:pStyle w:val="Heading4"/>
        <w:rPr>
          <w:lang w:val="en-US"/>
        </w:rPr>
      </w:pPr>
      <w:r w:rsidRPr="009C5807">
        <w:rPr>
          <w:lang w:val="en-US"/>
        </w:rPr>
        <w:t>4.2.2.5</w:t>
      </w:r>
      <w:r w:rsidRPr="009C5807">
        <w:rPr>
          <w:lang w:val="en-US"/>
        </w:rPr>
        <w:tab/>
        <w:t>Measurements of inter-RAT E-UTRAN cells</w:t>
      </w:r>
      <w:bookmarkEnd w:id="40"/>
    </w:p>
    <w:p w14:paraId="6AA0F9E2" w14:textId="77777777" w:rsidR="00C93EBE" w:rsidRPr="009C5807" w:rsidRDefault="00C93EBE" w:rsidP="00C93EBE">
      <w:r w:rsidRPr="009C5807">
        <w:t>If S</w:t>
      </w:r>
      <w:r w:rsidRPr="00C0496C">
        <w:rPr>
          <w:vertAlign w:val="subscript"/>
        </w:rPr>
        <w:t>rxlev</w:t>
      </w:r>
      <w:r w:rsidRPr="009C5807">
        <w:t xml:space="preserve"> &gt; S</w:t>
      </w:r>
      <w:r w:rsidRPr="009C5807">
        <w:rPr>
          <w:vertAlign w:val="subscript"/>
        </w:rPr>
        <w:t>nonIntraSearchP</w:t>
      </w:r>
      <w:r w:rsidRPr="009C5807">
        <w:t xml:space="preserve"> and S</w:t>
      </w:r>
      <w:r w:rsidRPr="00C0496C">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27388FA2" w14:textId="77777777" w:rsidR="00E738E0" w:rsidRPr="009C5807" w:rsidRDefault="00E738E0" w:rsidP="00125AB5">
      <w:r w:rsidRPr="009C5807">
        <w:t>If S</w:t>
      </w:r>
      <w:r w:rsidRPr="00C0496C">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C0496C">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5D860764" w:rsidR="00D10036" w:rsidRDefault="00C93EBE" w:rsidP="00AA52EB">
      <w:pPr>
        <w:rPr>
          <w:rFonts w:cs="v4.2.0"/>
        </w:rPr>
      </w:pPr>
      <w:r w:rsidRPr="00885F53">
        <w:t xml:space="preserve">The requirements in this </w:t>
      </w:r>
      <w:r>
        <w:t>clause</w:t>
      </w:r>
      <w:r w:rsidRPr="00885F53">
        <w:t xml:space="preserve"> apply </w:t>
      </w:r>
      <w:r w:rsidR="00A603CF">
        <w:t>to</w:t>
      </w:r>
      <w:r w:rsidR="00A603CF"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6B5A6103" w14:textId="77777777" w:rsidR="001528E8" w:rsidRPr="00187565" w:rsidRDefault="00C93EBE" w:rsidP="001528E8">
      <w:r w:rsidRPr="00885F53">
        <w:t>The</w:t>
      </w:r>
      <w:r w:rsidR="005F1B77">
        <w:t xml:space="preserve"> </w:t>
      </w:r>
      <w:r w:rsidRPr="00885F53">
        <w:t>parameter N</w:t>
      </w:r>
      <w:r w:rsidRPr="00885F53">
        <w:rPr>
          <w:vertAlign w:val="subscript"/>
        </w:rPr>
        <w:t>EUTRA_carrier</w:t>
      </w:r>
      <w:r w:rsidRPr="00885F53">
        <w:t xml:space="preserve"> is the total number of configured E-UTRA carriers </w:t>
      </w:r>
      <w:r>
        <w:rPr>
          <w:szCs w:val="24"/>
        </w:rPr>
        <w:t xml:space="preserve">indicated to meet non </w:t>
      </w:r>
      <w:r w:rsidR="005713EC">
        <w:rPr>
          <w:szCs w:val="24"/>
        </w:rPr>
        <w:t>high-</w:t>
      </w:r>
      <w:r>
        <w:rPr>
          <w:szCs w:val="24"/>
        </w:rPr>
        <w:t>speed requirements</w:t>
      </w:r>
      <w:r>
        <w:t xml:space="preserve"> </w:t>
      </w:r>
      <w:r w:rsidRPr="00885F53">
        <w:t>in the neighbour frequency list. The parameter N</w:t>
      </w:r>
      <w:r w:rsidRPr="00885F53">
        <w:rPr>
          <w:vertAlign w:val="subscript"/>
        </w:rPr>
        <w:t>EUTRA_carrier</w:t>
      </w:r>
      <w:r>
        <w:rPr>
          <w:vertAlign w:val="subscript"/>
        </w:rPr>
        <w:t>_HST</w:t>
      </w:r>
      <w:r w:rsidRPr="00885F53">
        <w:t xml:space="preserve"> is the total number of configured E-UTRA carriers </w:t>
      </w:r>
      <w:r>
        <w:rPr>
          <w:szCs w:val="24"/>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S</w:t>
      </w:r>
      <w:r w:rsidR="00AA52EB" w:rsidRPr="009C5807">
        <w:rPr>
          <w:vertAlign w:val="subscript"/>
        </w:rPr>
        <w:t>nonIntraSearchQ</w:t>
      </w:r>
      <w:r w:rsidR="00AA52EB">
        <w:t xml:space="preserve">, an inter-RAT E-UTRAN layer is indicated to meet high speed requirements if </w:t>
      </w:r>
      <w:r w:rsidR="00AA52EB" w:rsidRPr="009360C0">
        <w:rPr>
          <w:i/>
          <w:iCs/>
        </w:rPr>
        <w:t>highSpeedMeasFlag-r16</w:t>
      </w:r>
      <w:r w:rsidR="00AA52EB">
        <w:t xml:space="preserve"> is configured and the carrier to be measured is configured with </w:t>
      </w:r>
      <w:r w:rsidR="00AA52EB" w:rsidRPr="001A2B4B">
        <w:rPr>
          <w:i/>
          <w:iCs/>
        </w:rPr>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w:t>
      </w:r>
      <w:r w:rsidR="00AA52EB" w:rsidRPr="003E08E0">
        <w:rPr>
          <w:vertAlign w:val="subscript"/>
        </w:rPr>
        <w:t>rxlev</w:t>
      </w:r>
      <w:r w:rsidR="00AA52EB" w:rsidRPr="009C5807">
        <w:t xml:space="preserve"> &gt; S</w:t>
      </w:r>
      <w:r w:rsidR="00AA52EB" w:rsidRPr="009C5807">
        <w:rPr>
          <w:vertAlign w:val="subscript"/>
        </w:rPr>
        <w:t>nonIntraSearchP</w:t>
      </w:r>
      <w:r w:rsidR="00AA52EB" w:rsidRPr="009C5807">
        <w:t xml:space="preserve"> and S</w:t>
      </w:r>
      <w:r w:rsidR="00AA52EB" w:rsidRPr="006F3D94">
        <w:rPr>
          <w:vertAlign w:val="subscript"/>
        </w:rPr>
        <w:t>qual</w:t>
      </w:r>
      <w:r w:rsidR="00AA52EB" w:rsidRPr="009C5807">
        <w:t xml:space="preserve"> &gt; S</w:t>
      </w:r>
      <w:r w:rsidR="00AA52EB" w:rsidRPr="009C5807">
        <w:rPr>
          <w:vertAlign w:val="subscript"/>
        </w:rPr>
        <w:t>nonIntraSearchQ</w:t>
      </w:r>
      <w:r w:rsidR="00AA52EB">
        <w:t xml:space="preserve">, UE is required to meet non </w:t>
      </w:r>
      <w:r w:rsidR="00AE5646">
        <w:t>high-</w:t>
      </w:r>
      <w:r w:rsidR="00AA52EB">
        <w:t xml:space="preserve">speed requirements no matter whether </w:t>
      </w:r>
      <w:r w:rsidR="00AA52EB" w:rsidRPr="00243083">
        <w:rPr>
          <w:i/>
          <w:iCs/>
        </w:rPr>
        <w:t>highSpeedMeasFlag-r16</w:t>
      </w:r>
      <w:r w:rsidR="00AA52EB">
        <w:t xml:space="preserve"> or </w:t>
      </w:r>
      <w:r w:rsidR="00AA52EB" w:rsidRPr="00914094">
        <w:rPr>
          <w:i/>
          <w:iCs/>
        </w:rPr>
        <w:t>highSpeedEUTRACarrier-r16</w:t>
      </w:r>
      <w:r w:rsidR="00AA52EB">
        <w:t xml:space="preserve"> is configured</w:t>
      </w:r>
      <w:r w:rsidR="00AA52EB" w:rsidRPr="00885F53">
        <w:t xml:space="preserve"> </w:t>
      </w:r>
      <w:r w:rsidR="00AA52EB">
        <w:t xml:space="preserve">or not. </w:t>
      </w:r>
    </w:p>
    <w:p w14:paraId="64A235C4" w14:textId="5C478F4F" w:rsidR="00164840" w:rsidRDefault="00164840" w:rsidP="00164840">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3DF57AB8" w14:textId="77777777" w:rsidR="00164840" w:rsidRDefault="00164840" w:rsidP="00164840">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4.2.2.11.2 or high speed requirements specified in this clause</w:t>
      </w:r>
    </w:p>
    <w:p w14:paraId="722CDE87" w14:textId="0252524F" w:rsidR="00D9488A" w:rsidRDefault="00164840" w:rsidP="00164840">
      <w:pPr>
        <w:pStyle w:val="B10"/>
      </w:pPr>
      <w:r>
        <w:rPr>
          <w:rFonts w:eastAsia="Malgun Gothic"/>
        </w:rPr>
        <w:t>-</w:t>
      </w:r>
      <w:r>
        <w:rPr>
          <w:rFonts w:eastAsia="Malgun Gothic"/>
        </w:rPr>
        <w:tab/>
      </w:r>
      <w:r>
        <w:rPr>
          <w:rFonts w:eastAsia="SimSun" w:hint="eastAsia"/>
          <w:lang w:val="en-US" w:eastAsia="zh-CN"/>
        </w:rPr>
        <w:t xml:space="preserve">otherwise, </w:t>
      </w:r>
      <w:r>
        <w:rPr>
          <w:rFonts w:hint="eastAsia"/>
          <w:lang w:val="en-US" w:eastAsia="zh-CN"/>
        </w:rPr>
        <w:t>h</w:t>
      </w:r>
      <w:r>
        <w:rPr>
          <w:lang w:eastAsia="zh-CN"/>
        </w:rPr>
        <w:t xml:space="preserve">igh speed requirements specified in this clause </w:t>
      </w:r>
      <w:r>
        <w:rPr>
          <w:rFonts w:hint="eastAsia"/>
          <w:lang w:val="en-US" w:eastAsia="zh-CN"/>
        </w:rPr>
        <w:t>shall be applied</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rPr>
        <w:t>EUTRA_carrier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722014B1" w:rsidR="00AA52EB" w:rsidRDefault="00AA52EB" w:rsidP="00AA52EB">
      <w:pPr>
        <w:pStyle w:val="NO"/>
        <w:rPr>
          <w:rFonts w:cs="v4.2.0"/>
        </w:rPr>
      </w:pPr>
      <w:r>
        <w:t>N</w:t>
      </w:r>
      <w:r w:rsidRPr="00BA74F9">
        <w:t>ote:</w:t>
      </w:r>
      <w:r w:rsidRPr="009C5807">
        <w:rPr>
          <w:lang w:val="en-US"/>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 xml:space="preserve">configured for idle mode </w:t>
      </w:r>
      <w:r w:rsidR="00E37721">
        <w:t>DC</w:t>
      </w:r>
      <w:r>
        <w:t xml:space="preserve"> measurements, </w:t>
      </w:r>
      <w:r w:rsidRPr="00BA74F9">
        <w:t>it only counts as one carrier.</w:t>
      </w:r>
    </w:p>
    <w:p w14:paraId="4DF35D10" w14:textId="1E2F88DB" w:rsidR="00C93EBE" w:rsidRPr="00885F53" w:rsidRDefault="00C93EBE" w:rsidP="00C93EBE">
      <w:r w:rsidRPr="00885F53">
        <w:t>The UE shall filter RSRP and RSRQ measurements of each measured E-UTRA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rPr>
        <w:t xml:space="preserve"> inter-RAT E-UTRAN</w:t>
      </w:r>
      <w:r w:rsidRPr="009C5807">
        <w:rPr>
          <w:rFonts w:cs="v4.2.0"/>
        </w:rPr>
        <w:t xml:space="preserve"> cell meets the reselection criteria </w:t>
      </w:r>
      <w:r w:rsidR="00D139B0" w:rsidRPr="009C5807">
        <w:rPr>
          <w:rFonts w:cs="v4.2.0"/>
        </w:rPr>
        <w:t>defined in TS38.304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when S</w:t>
      </w:r>
      <w:r w:rsidR="00E37785" w:rsidRPr="009D2AB6">
        <w:rPr>
          <w:vertAlign w:val="subscript"/>
        </w:rPr>
        <w:t>rxlev</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w:t>
      </w:r>
      <w:r w:rsidR="00E37785" w:rsidRPr="009D2AB6">
        <w:rPr>
          <w:vertAlign w:val="subscript"/>
        </w:rPr>
        <w:t>qual</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 at least 6dB for RSRP reselections based on absolute priorities or 4dB for RSRQ reselections based on absolute priorities.</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674D05">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AD5684">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35D586DC" w:rsidR="00E738E0" w:rsidRPr="009C5807" w:rsidRDefault="00E738E0" w:rsidP="00125AB5">
      <w:r w:rsidRPr="009C5807">
        <w:t>If the UE detects on an inter-RAT E-UTRAN carrier</w:t>
      </w:r>
      <w:r w:rsidR="00FF4F74">
        <w:t>,</w:t>
      </w:r>
      <w:r w:rsidRPr="009C5807">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rPr>
        <w:t xml:space="preserve">inter-RAT </w:t>
      </w:r>
      <w:r w:rsidRPr="009C5807">
        <w:t>E-UTRA cell in cell reselection, if it is indicated as not allowed in the measurement control system information of the serving cell.</w:t>
      </w:r>
    </w:p>
    <w:p w14:paraId="74D98435" w14:textId="69999C82" w:rsidR="00391D8E" w:rsidRPr="00043DFE" w:rsidRDefault="00391D8E" w:rsidP="00391D8E">
      <w:pPr>
        <w:rPr>
          <w:rFonts w:cs="v4.2.0"/>
        </w:rPr>
      </w:pPr>
      <w:r w:rsidRPr="00043DFE">
        <w:rPr>
          <w:rFonts w:cs="v4.2.0"/>
        </w:rPr>
        <w:t xml:space="preserve">For a cell that has been already detected, but has not been reselected to, the filtering shall be such that </w:t>
      </w:r>
      <w:r w:rsidR="00F83A44">
        <w:rPr>
          <w:rFonts w:cs="v4.2.0"/>
        </w:rPr>
        <w:t>a</w:t>
      </w:r>
      <w:r w:rsidR="00F83A44" w:rsidRPr="00043DFE">
        <w:rPr>
          <w:rFonts w:cs="v4.2.0"/>
        </w:rPr>
        <w:t xml:space="preserve"> </w:t>
      </w:r>
      <w:r w:rsidRPr="00043DFE">
        <w:rPr>
          <w:rFonts w:cs="v4.2.0"/>
        </w:rPr>
        <w:t xml:space="preserve">UE </w:t>
      </w:r>
      <w:r w:rsidRPr="00043DFE">
        <w:rPr>
          <w:rFonts w:eastAsia="PMingLiU" w:cs="v4.2.0"/>
          <w:lang w:eastAsia="zh-TW"/>
        </w:rPr>
        <w:t xml:space="preserve">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inter-RAT E-UTRA cell has met reselection criterion defined in TS 38.304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BB7725E" w:rsidR="00391D8E" w:rsidRPr="00043DFE" w:rsidRDefault="00391D8E" w:rsidP="00391D8E">
      <w:pPr>
        <w:rPr>
          <w:rFonts w:cs="v4.2.0"/>
        </w:rPr>
      </w:pPr>
      <w:r w:rsidRPr="00043DFE">
        <w:rPr>
          <w:rFonts w:cs="v4.2.0"/>
        </w:rPr>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4E693538" w14:textId="68A383A7" w:rsidR="00E738E0" w:rsidRDefault="00E738E0" w:rsidP="00125AB5">
      <w:pPr>
        <w:rPr>
          <w:rFonts w:cs="v3.7.0"/>
        </w:rPr>
      </w:pPr>
      <w:r w:rsidRPr="009C5807">
        <w:rPr>
          <w:rFonts w:cs="v3.7.0"/>
        </w:rPr>
        <w:t xml:space="preserve">If </w:t>
      </w:r>
      <w:r w:rsidR="00ED4537">
        <w:rPr>
          <w:rFonts w:cs="v3.7.0"/>
        </w:rPr>
        <w:t xml:space="preserve">the </w:t>
      </w:r>
      <w:r w:rsidRPr="009C5807">
        <w:rPr>
          <w:rFonts w:cs="v4.2.0"/>
        </w:rPr>
        <w:t>T</w:t>
      </w:r>
      <w:r w:rsidRPr="009C5807">
        <w:rPr>
          <w:rFonts w:cs="v4.2.0"/>
          <w:vertAlign w:val="subscript"/>
        </w:rPr>
        <w:t>reselection</w:t>
      </w:r>
      <w:r w:rsidRPr="009C5807">
        <w:rPr>
          <w:rFonts w:cs="v3.7.0"/>
        </w:rPr>
        <w:t xml:space="preserve"> timer has a </w:t>
      </w:r>
      <w:r w:rsidR="007C6B98" w:rsidRPr="009C5807">
        <w:rPr>
          <w:rFonts w:cs="v3.7.0"/>
        </w:rPr>
        <w:t>non</w:t>
      </w:r>
      <w:r w:rsidR="007C6B98">
        <w:rPr>
          <w:rFonts w:cs="v3.7.0"/>
        </w:rPr>
        <w:t>-</w:t>
      </w:r>
      <w:r w:rsidRPr="009C5807">
        <w:rPr>
          <w:rFonts w:cs="v3.7.0"/>
        </w:rPr>
        <w:t xml:space="preserve">zero value and </w:t>
      </w:r>
      <w:r w:rsidR="006D0B84">
        <w:rPr>
          <w:rFonts w:cs="v3.7.0"/>
        </w:rPr>
        <w:t>an</w:t>
      </w:r>
      <w:r w:rsidR="006D0B84" w:rsidRPr="009C5807">
        <w:rPr>
          <w:rFonts w:cs="v3.7.0"/>
        </w:rPr>
        <w:t xml:space="preserve"> </w:t>
      </w:r>
      <w:r w:rsidRPr="009C5807">
        <w:rPr>
          <w:rFonts w:cs="v4.2.0"/>
        </w:rPr>
        <w:t>inter-RAT E-UTRA</w:t>
      </w:r>
      <w:r w:rsidRPr="009C5807">
        <w:rPr>
          <w:rFonts w:cs="v3.7.0"/>
        </w:rPr>
        <w:t xml:space="preserve"> cell </w:t>
      </w:r>
      <w:r w:rsidR="00687C7C">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A50C5">
        <w:rPr>
          <w:rFonts w:cs="v3.7.0"/>
        </w:rPr>
        <w:t xml:space="preserve">to </w:t>
      </w:r>
      <w:r w:rsidRPr="009C5807">
        <w:rPr>
          <w:rFonts w:cs="v3.7.0"/>
        </w:rPr>
        <w:t>th</w:t>
      </w:r>
      <w:r w:rsidR="001A50C5">
        <w:rPr>
          <w:rFonts w:cs="v3.7.0"/>
        </w:rPr>
        <w:t>is</w:t>
      </w:r>
      <w:r w:rsidRPr="009C5807">
        <w:rPr>
          <w:rFonts w:cs="v3.7.0"/>
        </w:rPr>
        <w:t xml:space="preserve"> cell.</w:t>
      </w:r>
    </w:p>
    <w:p w14:paraId="4B474E0A" w14:textId="77777777" w:rsidR="00391D8E" w:rsidRPr="00043DFE" w:rsidRDefault="00391D8E" w:rsidP="00391D8E">
      <w:pPr>
        <w:rPr>
          <w:rFonts w:cs="v4.2.0"/>
        </w:rPr>
      </w:pPr>
      <w:r w:rsidRPr="00043DFE">
        <w:rPr>
          <w:rFonts w:cs="v4.2.0"/>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rPr>
        <w:t xml:space="preserve"> </w:t>
      </w:r>
    </w:p>
    <w:p w14:paraId="0989BFE3" w14:textId="29D09436" w:rsidR="00391D8E" w:rsidRPr="00043DFE" w:rsidRDefault="00391D8E" w:rsidP="004C0A63">
      <w:pPr>
        <w:overflowPunct/>
        <w:autoSpaceDE/>
        <w:autoSpaceDN/>
        <w:adjustRightInd/>
        <w:textAlignment w:val="auto"/>
        <w:rPr>
          <w:rFonts w:cs="v4.2.0"/>
        </w:rPr>
      </w:pPr>
      <w:r w:rsidRPr="00043DFE">
        <w:rPr>
          <w:rFonts w:cs="v4.2.0"/>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rPr>
        <w:t xml:space="preserve"> are specified in </w:t>
      </w:r>
      <w:r w:rsidRPr="00043DFE">
        <w:rPr>
          <w:snapToGrid w:val="0"/>
        </w:rPr>
        <w:t>Table 4.2.2.5-3</w:t>
      </w:r>
      <w:r w:rsidRPr="00043DFE">
        <w:rPr>
          <w:rFonts w:cs="v4.2.0"/>
        </w:rPr>
        <w:t>, where the requirements apply provided that the serving cell is configured with eDRX_IDLE and</w:t>
      </w:r>
      <w:r w:rsidR="008316AC">
        <w:rPr>
          <w:rFonts w:cs="v4.2.0"/>
        </w:rPr>
        <w:t xml:space="preserve"> the DRX cycle length</w:t>
      </w:r>
      <w:r w:rsidRPr="00043DFE">
        <w:rPr>
          <w:rFonts w:cs="v4.2.0"/>
        </w:rPr>
        <w:t xml:space="preserve"> is 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5D0EE00" w14:textId="77777777" w:rsidR="00391D8E" w:rsidRPr="009C5807" w:rsidRDefault="00391D8E" w:rsidP="00125AB5">
      <w:pPr>
        <w:rPr>
          <w:rFonts w:cs="v4.2.0"/>
        </w:rPr>
      </w:pPr>
    </w:p>
    <w:p w14:paraId="352B94B0" w14:textId="77777777" w:rsidR="00E738E0" w:rsidRPr="009C5807" w:rsidRDefault="00E738E0" w:rsidP="00E738E0">
      <w:pPr>
        <w:pStyle w:val="TH"/>
        <w:rPr>
          <w:rFonts w:cs="v4.2.0"/>
          <w:vertAlign w:val="subscript"/>
        </w:rPr>
      </w:pPr>
      <w:r w:rsidRPr="009C5807">
        <w:rPr>
          <w:snapToGrid w:val="0"/>
        </w:rPr>
        <w:t xml:space="preserve">Table 4.2.2.5-1: </w:t>
      </w:r>
      <w:r w:rsidRPr="009C5807">
        <w:t>T</w:t>
      </w:r>
      <w:r w:rsidRPr="009C5807">
        <w:rPr>
          <w:vertAlign w:val="subscript"/>
        </w:rPr>
        <w:t>detect,EUTRAN</w:t>
      </w:r>
      <w:r w:rsidRPr="009C5807">
        <w:rPr>
          <w:snapToGrid w:val="0"/>
        </w:rPr>
        <w:t xml:space="preserve">, </w:t>
      </w:r>
      <w:r w:rsidRPr="009C5807">
        <w:t>T</w:t>
      </w:r>
      <w:r w:rsidRPr="009C5807">
        <w:rPr>
          <w:vertAlign w:val="subscript"/>
        </w:rPr>
        <w:t>measure,EUTRAN,</w:t>
      </w:r>
      <w:r w:rsidRPr="009C5807">
        <w:t xml:space="preserve"> and </w:t>
      </w:r>
      <w:r w:rsidRPr="009C5807">
        <w:rPr>
          <w:rFonts w:cs="v4.2.0"/>
        </w:rPr>
        <w:t>T</w:t>
      </w:r>
      <w:r w:rsidRPr="009C580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detect,EUTRAN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measure,EUTRAN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evaluate,EUTRAN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rPr>
              <w:t>2.</w:t>
            </w:r>
            <w: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t>Note 1:</w:t>
            </w:r>
            <w:r w:rsidRPr="009C5807">
              <w:rPr>
                <w:lang w:val="en-US"/>
              </w:rPr>
              <w:tab/>
            </w:r>
            <w:r w:rsidRPr="00737C4A">
              <w:t xml:space="preserve">When highSpeedMeasFlag-r16 is configured, the requirements apply only to UE supporting either </w:t>
            </w:r>
            <w:r w:rsidRPr="005B7E39">
              <w:rPr>
                <w:i/>
                <w:iCs/>
              </w:rPr>
              <w:t>measurementEnhancement-r16</w:t>
            </w:r>
            <w:r w:rsidRPr="00737C4A">
              <w:t xml:space="preserve"> or </w:t>
            </w:r>
            <w:r w:rsidRPr="00E910D8">
              <w:rPr>
                <w:i/>
                <w:iCs/>
              </w:rPr>
              <w:t>[interRAT-MeasurementEnhancement-r16]</w:t>
            </w:r>
            <w:r w:rsidRPr="00737C4A">
              <w:t>.</w:t>
            </w:r>
          </w:p>
        </w:tc>
      </w:tr>
    </w:tbl>
    <w:p w14:paraId="31340D7F" w14:textId="07BC7DC0" w:rsidR="00C8285F" w:rsidRDefault="00C8285F" w:rsidP="00E738E0"/>
    <w:p w14:paraId="6428E295" w14:textId="0E540DAF"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9DB4A9" w14:textId="77777777" w:rsidR="00391D8E" w:rsidRPr="00B343A0" w:rsidRDefault="00391D8E" w:rsidP="00EB3ABD"/>
    <w:p w14:paraId="34B70321" w14:textId="77777777" w:rsidR="00391D8E" w:rsidRPr="00043DFE" w:rsidRDefault="00391D8E" w:rsidP="00391D8E">
      <w:pPr>
        <w:pStyle w:val="TH"/>
        <w:rPr>
          <w:rFonts w:cs="v4.2.0"/>
          <w:vertAlign w:val="subscript"/>
        </w:rPr>
      </w:pPr>
      <w:r w:rsidRPr="00043DFE">
        <w:rPr>
          <w:snapToGrid w:val="0"/>
        </w:rPr>
        <w:t xml:space="preserve">Table 4.2.2.5-3: </w:t>
      </w:r>
      <w:r w:rsidRPr="00043DFE">
        <w:t>T</w:t>
      </w:r>
      <w:r w:rsidRPr="00043DFE">
        <w:rPr>
          <w:vertAlign w:val="subscript"/>
        </w:rPr>
        <w:t>detect,EUTRAN</w:t>
      </w:r>
      <w:r w:rsidRPr="00043DFE">
        <w:rPr>
          <w:snapToGrid w:val="0"/>
        </w:rPr>
        <w:t xml:space="preserve">, </w:t>
      </w:r>
      <w:r w:rsidRPr="00043DFE">
        <w:t>T</w:t>
      </w:r>
      <w:r w:rsidRPr="00043DFE">
        <w:rPr>
          <w:vertAlign w:val="subscript"/>
        </w:rPr>
        <w:t>measure,EUTRAN,</w:t>
      </w:r>
      <w:r w:rsidRPr="00043DFE">
        <w:t xml:space="preserve"> and </w:t>
      </w:r>
      <w:r w:rsidRPr="00043DFE">
        <w:rPr>
          <w:rFonts w:cs="v4.2.0"/>
        </w:rPr>
        <w:t>T</w:t>
      </w:r>
      <w:r w:rsidRPr="00043DFE">
        <w:rPr>
          <w:rFonts w:cs="v4.2.0"/>
          <w:vertAlign w:val="subscript"/>
        </w:rPr>
        <w:t>evaluate,EUTRAN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1D8E" w:rsidRPr="00043DFE"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043DFE" w:rsidRDefault="00391D8E" w:rsidP="00391D8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043DFE" w:rsidRDefault="00391D8E" w:rsidP="00391D8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043DFE" w:rsidRDefault="00391D8E" w:rsidP="00391D8E">
            <w:pPr>
              <w:pStyle w:val="TAH"/>
            </w:pPr>
            <w:r w:rsidRPr="00043DFE">
              <w:t>PTW length [s] (</w:t>
            </w:r>
            <w:r w:rsidRPr="00043DFE">
              <w:rPr>
                <w:rFonts w:cs="Arial"/>
                <w:bCs/>
                <w:iCs/>
                <w:lang w:eastAsia="ja-JP"/>
              </w:rPr>
              <w:t>number of 1.28s periods</w:t>
            </w:r>
            <w:r w:rsidRPr="00043DFE">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043DFE" w:rsidRDefault="00391D8E" w:rsidP="00391D8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043DFE" w:rsidRDefault="00391D8E" w:rsidP="00391D8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043DFE" w:rsidRDefault="00391D8E" w:rsidP="00391D8E">
            <w:pPr>
              <w:pStyle w:val="TAH"/>
              <w:rPr>
                <w:rFonts w:cs="Arial"/>
                <w:vertAlign w:val="subscript"/>
              </w:rPr>
            </w:pPr>
            <w:r w:rsidRPr="00043DFE">
              <w:t>T</w:t>
            </w:r>
            <w:r w:rsidRPr="00043DFE">
              <w:rPr>
                <w:vertAlign w:val="subscript"/>
              </w:rPr>
              <w:t>evaluate,E-UTRAN</w:t>
            </w:r>
          </w:p>
          <w:p w14:paraId="7E980143" w14:textId="77777777" w:rsidR="00391D8E" w:rsidRPr="00043DFE" w:rsidRDefault="00391D8E" w:rsidP="00391D8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rPr>
              <w:t xml:space="preserve"> Note 3</w:t>
            </w:r>
            <w:r w:rsidRPr="00043DFE">
              <w:rPr>
                <w:rFonts w:cs="Arial"/>
              </w:rPr>
              <w:t>)</w:t>
            </w:r>
          </w:p>
        </w:tc>
      </w:tr>
      <w:tr w:rsidR="00391D8E" w:rsidRPr="00043DFE"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043DFE" w:rsidRDefault="00391D8E" w:rsidP="00391D8E">
            <w:pPr>
              <w:pStyle w:val="TAC"/>
              <w:rPr>
                <w:rFonts w:cs="v4.2.0"/>
              </w:rPr>
            </w:pPr>
            <w:r w:rsidRPr="00043DFE">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043DFE" w:rsidRDefault="00391D8E" w:rsidP="00391D8E">
            <w:pPr>
              <w:pStyle w:val="TAC"/>
              <w:rPr>
                <w:rFonts w:cs="v4.2.0"/>
              </w:rPr>
            </w:pPr>
            <w:r w:rsidRPr="00043DFE">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043DFE" w:rsidRDefault="00391D8E" w:rsidP="00391D8E">
            <w:pPr>
              <w:pStyle w:val="TAC"/>
              <w:rPr>
                <w:rFonts w:cs="v4.2.0"/>
              </w:rPr>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043DFE" w:rsidRDefault="00391D8E" w:rsidP="00391D8E">
            <w:pPr>
              <w:pStyle w:val="TAC"/>
              <w:rPr>
                <w:rFonts w:cs="v4.2.0"/>
              </w:rPr>
            </w:pPr>
            <w:r w:rsidRPr="00043DFE">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043DFE" w:rsidRDefault="00391D8E" w:rsidP="00391D8E">
            <w:pPr>
              <w:pStyle w:val="TAC"/>
              <w:rPr>
                <w:rFonts w:cs="v4.2.0"/>
              </w:rPr>
            </w:pPr>
            <w:r w:rsidRPr="00043DFE">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043DFE" w:rsidRDefault="00391D8E" w:rsidP="00391D8E">
            <w:pPr>
              <w:pStyle w:val="TAC"/>
              <w:rPr>
                <w:rFonts w:cs="v4.2.0"/>
              </w:rPr>
            </w:pPr>
            <w:r w:rsidRPr="00043DFE">
              <w:t>7.68 (3)</w:t>
            </w:r>
          </w:p>
        </w:tc>
      </w:tr>
      <w:tr w:rsidR="00391D8E" w:rsidRPr="00043DFE"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043DFE" w:rsidRDefault="00391D8E" w:rsidP="00391D8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043DFE" w:rsidRDefault="00391D8E" w:rsidP="00391D8E">
            <w:pPr>
              <w:pStyle w:val="TAC"/>
              <w:rPr>
                <w:noProof/>
                <w:szCs w:val="18"/>
              </w:rPr>
            </w:pPr>
            <w:r w:rsidRPr="00043DFE">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043DFE" w:rsidRDefault="00391D8E" w:rsidP="00391D8E">
            <w:pPr>
              <w:pStyle w:val="TAC"/>
              <w:rPr>
                <w:snapToGrid w:val="0"/>
                <w:szCs w:val="18"/>
              </w:rPr>
            </w:pPr>
            <w:r w:rsidRPr="00043DFE">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043DFE" w:rsidRDefault="00391D8E" w:rsidP="00391D8E">
            <w:pPr>
              <w:pStyle w:val="TAC"/>
              <w:rPr>
                <w:snapToGrid w:val="0"/>
              </w:rPr>
            </w:pPr>
            <w:r w:rsidRPr="00043DFE">
              <w:rPr>
                <w:snapToGrid w:val="0"/>
                <w:szCs w:val="18"/>
              </w:rPr>
              <w:t>10.24 (2)</w:t>
            </w:r>
          </w:p>
        </w:tc>
      </w:tr>
      <w:tr w:rsidR="00391D8E" w:rsidRPr="00043DFE"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043DFE" w:rsidRDefault="00391D8E" w:rsidP="00391D8E">
            <w:pPr>
              <w:pStyle w:val="TAC"/>
            </w:pPr>
            <w:r w:rsidRPr="00043DFE">
              <w:rPr>
                <w:rFonts w:hint="eastAsia"/>
              </w:rPr>
              <w:t>1</w:t>
            </w:r>
            <w:r w:rsidRPr="00043DFE">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043DFE" w:rsidRDefault="00391D8E" w:rsidP="00391D8E">
            <w:pPr>
              <w:pStyle w:val="TAC"/>
              <w:rPr>
                <w:noProof/>
                <w:szCs w:val="18"/>
              </w:rPr>
            </w:pPr>
            <w:r w:rsidRPr="00043DFE">
              <w:rPr>
                <w:noProof/>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043DFE" w:rsidRDefault="00391D8E" w:rsidP="00391D8E">
            <w:pPr>
              <w:pStyle w:val="TAC"/>
              <w:rPr>
                <w:snapToGrid w:val="0"/>
                <w:szCs w:val="18"/>
              </w:rPr>
            </w:pPr>
            <w:r w:rsidRPr="00043DFE">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043DFE" w:rsidRDefault="00391D8E" w:rsidP="00391D8E">
            <w:pPr>
              <w:pStyle w:val="TAC"/>
              <w:rPr>
                <w:snapToGrid w:val="0"/>
                <w:szCs w:val="18"/>
              </w:rPr>
            </w:pPr>
            <w:r w:rsidRPr="00043DFE">
              <w:t>20.48 (2)</w:t>
            </w:r>
          </w:p>
        </w:tc>
      </w:tr>
      <w:tr w:rsidR="00391D8E" w:rsidRPr="00043DFE" w14:paraId="54FFF29C" w14:textId="77777777" w:rsidTr="00391D8E">
        <w:trPr>
          <w:cantSplit/>
          <w:jc w:val="center"/>
        </w:trPr>
        <w:tc>
          <w:tcPr>
            <w:tcW w:w="594" w:type="pct"/>
            <w:vMerge w:val="restart"/>
            <w:vAlign w:val="center"/>
          </w:tcPr>
          <w:p w14:paraId="57EC96B3" w14:textId="77777777" w:rsidR="00391D8E" w:rsidRPr="00043DFE" w:rsidRDefault="00391D8E" w:rsidP="00391D8E">
            <w:pPr>
              <w:pStyle w:val="TAC"/>
            </w:pPr>
            <w:r w:rsidRPr="00043DFE">
              <w:t>20.48 ≤ eDRX_IDLE cycle length ≤10485.76</w:t>
            </w:r>
          </w:p>
        </w:tc>
        <w:tc>
          <w:tcPr>
            <w:tcW w:w="281" w:type="pct"/>
          </w:tcPr>
          <w:p w14:paraId="2A5E4458" w14:textId="77777777" w:rsidR="00391D8E" w:rsidRPr="00043DFE" w:rsidRDefault="00391D8E" w:rsidP="00391D8E">
            <w:pPr>
              <w:pStyle w:val="TAC"/>
              <w:rPr>
                <w:snapToGrid w:val="0"/>
              </w:rPr>
            </w:pPr>
            <w:r w:rsidRPr="00043DFE">
              <w:t>0.32</w:t>
            </w:r>
          </w:p>
        </w:tc>
        <w:tc>
          <w:tcPr>
            <w:tcW w:w="362" w:type="pct"/>
          </w:tcPr>
          <w:p w14:paraId="7D70AC59" w14:textId="77777777" w:rsidR="00391D8E" w:rsidRPr="00043DFE" w:rsidRDefault="00391D8E" w:rsidP="00391D8E">
            <w:pPr>
              <w:pStyle w:val="TAC"/>
            </w:pPr>
            <w:r w:rsidRPr="00043DFE">
              <w:t>≥1</w:t>
            </w:r>
            <w:r w:rsidRPr="00043DFE">
              <w:rPr>
                <w:rFonts w:hint="eastAsia"/>
              </w:rPr>
              <w:t>.28 (1)</w:t>
            </w:r>
          </w:p>
        </w:tc>
        <w:tc>
          <w:tcPr>
            <w:tcW w:w="2420" w:type="pct"/>
            <w:tcBorders>
              <w:bottom w:val="nil"/>
            </w:tcBorders>
            <w:tcMar>
              <w:left w:w="0" w:type="dxa"/>
              <w:right w:w="0" w:type="dxa"/>
            </w:tcMar>
          </w:tcPr>
          <w:p w14:paraId="6690BE01" w14:textId="77777777" w:rsidR="00391D8E" w:rsidRPr="00043DFE" w:rsidRDefault="00391D8E" w:rsidP="00391D8E">
            <w:pPr>
              <w:pStyle w:val="TAC"/>
              <w:rPr>
                <w:noProof/>
                <w:snapToGrid w:val="0"/>
                <w:szCs w:val="18"/>
              </w:rPr>
            </w:pPr>
            <w:r w:rsidRPr="00043DFE">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pt;height:28pt;mso-width-percent:0;mso-height-percent:0;mso-width-percent:0;mso-height-percent:0" o:ole="">
                  <v:imagedata r:id="rId13" o:title=""/>
                </v:shape>
                <o:OLEObject Type="Embed" ProgID="Equation.3" ShapeID="_x0000_i1025" DrawAspect="Content" ObjectID="_1813119152" r:id="rId14"/>
              </w:object>
            </w:r>
            <w:r w:rsidRPr="00043DFE">
              <w:rPr>
                <w:noProof/>
                <w:szCs w:val="18"/>
              </w:rPr>
              <w:t xml:space="preserve"> (23)</w:t>
            </w:r>
          </w:p>
        </w:tc>
        <w:tc>
          <w:tcPr>
            <w:tcW w:w="669" w:type="pct"/>
          </w:tcPr>
          <w:p w14:paraId="59D606F3" w14:textId="77777777" w:rsidR="00391D8E" w:rsidRPr="00043DFE" w:rsidRDefault="00391D8E" w:rsidP="00391D8E">
            <w:pPr>
              <w:pStyle w:val="TAC"/>
              <w:rPr>
                <w:snapToGrid w:val="0"/>
                <w:szCs w:val="18"/>
              </w:rPr>
            </w:pPr>
            <w:r w:rsidRPr="00043DFE">
              <w:rPr>
                <w:snapToGrid w:val="0"/>
                <w:szCs w:val="18"/>
              </w:rPr>
              <w:t>0.32 (1)</w:t>
            </w:r>
          </w:p>
        </w:tc>
        <w:tc>
          <w:tcPr>
            <w:tcW w:w="674" w:type="pct"/>
          </w:tcPr>
          <w:p w14:paraId="02D58946" w14:textId="77777777" w:rsidR="00391D8E" w:rsidRPr="00043DFE" w:rsidRDefault="00391D8E" w:rsidP="00391D8E">
            <w:pPr>
              <w:pStyle w:val="TAC"/>
              <w:rPr>
                <w:snapToGrid w:val="0"/>
              </w:rPr>
            </w:pPr>
            <w:r w:rsidRPr="00043DFE">
              <w:rPr>
                <w:snapToGrid w:val="0"/>
              </w:rPr>
              <w:t>0.64 (2)</w:t>
            </w:r>
          </w:p>
        </w:tc>
      </w:tr>
      <w:tr w:rsidR="00391D8E" w:rsidRPr="00043DFE" w14:paraId="344F48E1" w14:textId="77777777" w:rsidTr="00391D8E">
        <w:trPr>
          <w:cantSplit/>
          <w:jc w:val="center"/>
        </w:trPr>
        <w:tc>
          <w:tcPr>
            <w:tcW w:w="594" w:type="pct"/>
            <w:vMerge/>
          </w:tcPr>
          <w:p w14:paraId="7A0B1CA4" w14:textId="77777777" w:rsidR="00391D8E" w:rsidRPr="00043DFE" w:rsidRDefault="00391D8E" w:rsidP="00391D8E">
            <w:pPr>
              <w:pStyle w:val="TAC"/>
            </w:pPr>
          </w:p>
        </w:tc>
        <w:tc>
          <w:tcPr>
            <w:tcW w:w="281" w:type="pct"/>
          </w:tcPr>
          <w:p w14:paraId="1756CBD9" w14:textId="77777777" w:rsidR="00391D8E" w:rsidRPr="00043DFE" w:rsidRDefault="00391D8E" w:rsidP="00391D8E">
            <w:pPr>
              <w:pStyle w:val="TAC"/>
              <w:rPr>
                <w:snapToGrid w:val="0"/>
              </w:rPr>
            </w:pPr>
            <w:r w:rsidRPr="00043DFE">
              <w:t>0.64</w:t>
            </w:r>
          </w:p>
        </w:tc>
        <w:tc>
          <w:tcPr>
            <w:tcW w:w="362" w:type="pct"/>
          </w:tcPr>
          <w:p w14:paraId="77D6F881" w14:textId="77777777" w:rsidR="00391D8E" w:rsidRPr="00043DFE" w:rsidRDefault="00391D8E" w:rsidP="00391D8E">
            <w:pPr>
              <w:pStyle w:val="TAC"/>
            </w:pPr>
            <w:r w:rsidRPr="00043DFE">
              <w:rPr>
                <w:lang w:eastAsia="ja-JP"/>
              </w:rPr>
              <w:t>≥</w:t>
            </w:r>
            <w:r w:rsidRPr="00043DFE">
              <w:rPr>
                <w:rFonts w:hint="eastAsia"/>
              </w:rPr>
              <w:t>1.</w:t>
            </w:r>
            <w:r w:rsidRPr="00043DFE">
              <w:rPr>
                <w:lang w:eastAsia="ja-JP"/>
              </w:rPr>
              <w:t>2</w:t>
            </w:r>
            <w:r w:rsidRPr="00043DFE">
              <w:rPr>
                <w:rFonts w:hint="eastAsia"/>
              </w:rPr>
              <w:t>8 (1)</w:t>
            </w:r>
          </w:p>
        </w:tc>
        <w:tc>
          <w:tcPr>
            <w:tcW w:w="2420" w:type="pct"/>
            <w:tcBorders>
              <w:top w:val="nil"/>
              <w:bottom w:val="nil"/>
            </w:tcBorders>
          </w:tcPr>
          <w:p w14:paraId="0D08614E" w14:textId="77777777" w:rsidR="00391D8E" w:rsidRPr="00043DFE" w:rsidRDefault="00391D8E" w:rsidP="00391D8E">
            <w:pPr>
              <w:pStyle w:val="TAC"/>
              <w:rPr>
                <w:noProof/>
                <w:snapToGrid w:val="0"/>
                <w:szCs w:val="18"/>
              </w:rPr>
            </w:pPr>
          </w:p>
        </w:tc>
        <w:tc>
          <w:tcPr>
            <w:tcW w:w="669" w:type="pct"/>
          </w:tcPr>
          <w:p w14:paraId="1589AB4E" w14:textId="77777777" w:rsidR="00391D8E" w:rsidRPr="00043DFE" w:rsidRDefault="00391D8E" w:rsidP="00391D8E">
            <w:pPr>
              <w:pStyle w:val="TAC"/>
              <w:rPr>
                <w:snapToGrid w:val="0"/>
                <w:szCs w:val="18"/>
              </w:rPr>
            </w:pPr>
            <w:r w:rsidRPr="00043DFE">
              <w:rPr>
                <w:snapToGrid w:val="0"/>
                <w:szCs w:val="18"/>
              </w:rPr>
              <w:t>0.64 (1)</w:t>
            </w:r>
          </w:p>
        </w:tc>
        <w:tc>
          <w:tcPr>
            <w:tcW w:w="674" w:type="pct"/>
          </w:tcPr>
          <w:p w14:paraId="5D7D8B21" w14:textId="77777777" w:rsidR="00391D8E" w:rsidRPr="00043DFE" w:rsidRDefault="00391D8E" w:rsidP="00391D8E">
            <w:pPr>
              <w:pStyle w:val="TAC"/>
              <w:rPr>
                <w:snapToGrid w:val="0"/>
              </w:rPr>
            </w:pPr>
            <w:r w:rsidRPr="00043DFE">
              <w:rPr>
                <w:snapToGrid w:val="0"/>
              </w:rPr>
              <w:t>1.28 (2)</w:t>
            </w:r>
          </w:p>
        </w:tc>
      </w:tr>
      <w:tr w:rsidR="00391D8E" w:rsidRPr="00043DFE" w14:paraId="5AF12CCB" w14:textId="77777777" w:rsidTr="00391D8E">
        <w:trPr>
          <w:cantSplit/>
          <w:jc w:val="center"/>
        </w:trPr>
        <w:tc>
          <w:tcPr>
            <w:tcW w:w="594" w:type="pct"/>
            <w:vMerge/>
          </w:tcPr>
          <w:p w14:paraId="60ABBC0C" w14:textId="77777777" w:rsidR="00391D8E" w:rsidRPr="00043DFE" w:rsidRDefault="00391D8E" w:rsidP="00391D8E">
            <w:pPr>
              <w:pStyle w:val="TAC"/>
            </w:pPr>
          </w:p>
        </w:tc>
        <w:tc>
          <w:tcPr>
            <w:tcW w:w="281" w:type="pct"/>
          </w:tcPr>
          <w:p w14:paraId="375A102C" w14:textId="77777777" w:rsidR="00391D8E" w:rsidRPr="00043DFE" w:rsidRDefault="00391D8E" w:rsidP="00391D8E">
            <w:pPr>
              <w:pStyle w:val="TAC"/>
              <w:rPr>
                <w:snapToGrid w:val="0"/>
              </w:rPr>
            </w:pPr>
            <w:r w:rsidRPr="00043DFE">
              <w:t>1.28</w:t>
            </w:r>
          </w:p>
        </w:tc>
        <w:tc>
          <w:tcPr>
            <w:tcW w:w="362" w:type="pct"/>
          </w:tcPr>
          <w:p w14:paraId="152B2C79" w14:textId="77777777" w:rsidR="00391D8E" w:rsidRPr="00043DFE" w:rsidRDefault="00391D8E" w:rsidP="00391D8E">
            <w:pPr>
              <w:pStyle w:val="TAC"/>
            </w:pPr>
            <w:r w:rsidRPr="00043DFE">
              <w:rPr>
                <w:lang w:eastAsia="ja-JP"/>
              </w:rPr>
              <w:t>≥</w:t>
            </w:r>
            <w:r w:rsidRPr="00043DFE">
              <w:rPr>
                <w:rFonts w:hint="eastAsia"/>
              </w:rPr>
              <w:t>2.56 (2)</w:t>
            </w:r>
          </w:p>
        </w:tc>
        <w:tc>
          <w:tcPr>
            <w:tcW w:w="2420" w:type="pct"/>
            <w:tcBorders>
              <w:top w:val="nil"/>
              <w:bottom w:val="nil"/>
            </w:tcBorders>
          </w:tcPr>
          <w:p w14:paraId="3455D22F" w14:textId="77777777" w:rsidR="00391D8E" w:rsidRPr="00043DFE" w:rsidRDefault="00391D8E" w:rsidP="00391D8E">
            <w:pPr>
              <w:pStyle w:val="TAC"/>
              <w:rPr>
                <w:noProof/>
                <w:snapToGrid w:val="0"/>
                <w:szCs w:val="18"/>
              </w:rPr>
            </w:pPr>
          </w:p>
        </w:tc>
        <w:tc>
          <w:tcPr>
            <w:tcW w:w="669" w:type="pct"/>
          </w:tcPr>
          <w:p w14:paraId="5B6D1FB4" w14:textId="77777777" w:rsidR="00391D8E" w:rsidRPr="00043DFE" w:rsidRDefault="00391D8E" w:rsidP="00391D8E">
            <w:pPr>
              <w:pStyle w:val="TAC"/>
              <w:rPr>
                <w:snapToGrid w:val="0"/>
              </w:rPr>
            </w:pPr>
            <w:r w:rsidRPr="00043DFE">
              <w:rPr>
                <w:snapToGrid w:val="0"/>
              </w:rPr>
              <w:t>1.28 (1)</w:t>
            </w:r>
          </w:p>
        </w:tc>
        <w:tc>
          <w:tcPr>
            <w:tcW w:w="674" w:type="pct"/>
          </w:tcPr>
          <w:p w14:paraId="046612F0" w14:textId="77777777" w:rsidR="00391D8E" w:rsidRPr="00043DFE" w:rsidRDefault="00391D8E" w:rsidP="00391D8E">
            <w:pPr>
              <w:pStyle w:val="TAC"/>
              <w:rPr>
                <w:snapToGrid w:val="0"/>
              </w:rPr>
            </w:pPr>
            <w:r w:rsidRPr="00043DFE">
              <w:rPr>
                <w:snapToGrid w:val="0"/>
              </w:rPr>
              <w:t>2.56 (2)</w:t>
            </w:r>
          </w:p>
        </w:tc>
      </w:tr>
      <w:tr w:rsidR="00391D8E" w:rsidRPr="00043DFE" w14:paraId="048C086E" w14:textId="77777777" w:rsidTr="00391D8E">
        <w:trPr>
          <w:cantSplit/>
          <w:jc w:val="center"/>
        </w:trPr>
        <w:tc>
          <w:tcPr>
            <w:tcW w:w="594" w:type="pct"/>
            <w:vMerge/>
          </w:tcPr>
          <w:p w14:paraId="71505D02" w14:textId="77777777" w:rsidR="00391D8E" w:rsidRPr="00043DFE" w:rsidRDefault="00391D8E" w:rsidP="00391D8E">
            <w:pPr>
              <w:pStyle w:val="TAC"/>
            </w:pPr>
          </w:p>
        </w:tc>
        <w:tc>
          <w:tcPr>
            <w:tcW w:w="281" w:type="pct"/>
          </w:tcPr>
          <w:p w14:paraId="330CF9D5" w14:textId="77777777" w:rsidR="00391D8E" w:rsidRPr="00043DFE" w:rsidRDefault="00391D8E" w:rsidP="00391D8E">
            <w:pPr>
              <w:pStyle w:val="TAC"/>
              <w:rPr>
                <w:snapToGrid w:val="0"/>
              </w:rPr>
            </w:pPr>
            <w:r w:rsidRPr="00043DFE">
              <w:t>2.56</w:t>
            </w:r>
          </w:p>
        </w:tc>
        <w:tc>
          <w:tcPr>
            <w:tcW w:w="362" w:type="pct"/>
          </w:tcPr>
          <w:p w14:paraId="13D92DA2" w14:textId="77777777" w:rsidR="00391D8E" w:rsidRPr="00043DFE" w:rsidRDefault="00391D8E" w:rsidP="00391D8E">
            <w:pPr>
              <w:pStyle w:val="TAC"/>
            </w:pPr>
            <w:r w:rsidRPr="00043DFE">
              <w:rPr>
                <w:lang w:eastAsia="ja-JP"/>
              </w:rPr>
              <w:t>≥</w:t>
            </w:r>
            <w:r w:rsidRPr="00043DFE">
              <w:rPr>
                <w:rFonts w:hint="eastAsia"/>
              </w:rPr>
              <w:t>5.12 (4)</w:t>
            </w:r>
          </w:p>
        </w:tc>
        <w:tc>
          <w:tcPr>
            <w:tcW w:w="2420" w:type="pct"/>
            <w:tcBorders>
              <w:top w:val="nil"/>
            </w:tcBorders>
          </w:tcPr>
          <w:p w14:paraId="0DB85DBF" w14:textId="77777777" w:rsidR="00391D8E" w:rsidRPr="00043DFE" w:rsidRDefault="00391D8E" w:rsidP="00391D8E">
            <w:pPr>
              <w:pStyle w:val="TAC"/>
              <w:rPr>
                <w:noProof/>
                <w:snapToGrid w:val="0"/>
                <w:szCs w:val="18"/>
              </w:rPr>
            </w:pPr>
          </w:p>
        </w:tc>
        <w:tc>
          <w:tcPr>
            <w:tcW w:w="669" w:type="pct"/>
          </w:tcPr>
          <w:p w14:paraId="74F11D35" w14:textId="77777777" w:rsidR="00391D8E" w:rsidRPr="00043DFE" w:rsidRDefault="00391D8E" w:rsidP="00391D8E">
            <w:pPr>
              <w:pStyle w:val="TAC"/>
              <w:rPr>
                <w:snapToGrid w:val="0"/>
              </w:rPr>
            </w:pPr>
            <w:r w:rsidRPr="00043DFE">
              <w:rPr>
                <w:snapToGrid w:val="0"/>
              </w:rPr>
              <w:t>2.56 (1)</w:t>
            </w:r>
          </w:p>
        </w:tc>
        <w:tc>
          <w:tcPr>
            <w:tcW w:w="674" w:type="pct"/>
          </w:tcPr>
          <w:p w14:paraId="60FA7CA1" w14:textId="77777777" w:rsidR="00391D8E" w:rsidRPr="00043DFE" w:rsidRDefault="00391D8E" w:rsidP="00391D8E">
            <w:pPr>
              <w:pStyle w:val="TAC"/>
              <w:rPr>
                <w:snapToGrid w:val="0"/>
              </w:rPr>
            </w:pPr>
            <w:r w:rsidRPr="00043DFE">
              <w:t>5.12 (2)</w:t>
            </w:r>
          </w:p>
        </w:tc>
      </w:tr>
      <w:tr w:rsidR="00391D8E" w:rsidRPr="00043DFE" w14:paraId="128CEAC7" w14:textId="77777777" w:rsidTr="0063765A">
        <w:trPr>
          <w:cantSplit/>
          <w:jc w:val="center"/>
        </w:trPr>
        <w:tc>
          <w:tcPr>
            <w:tcW w:w="5000" w:type="pct"/>
            <w:gridSpan w:val="6"/>
          </w:tcPr>
          <w:p w14:paraId="0B2C1292" w14:textId="63FE9E78" w:rsidR="00391D8E" w:rsidRPr="00043DFE" w:rsidRDefault="00391D8E" w:rsidP="00C268F8">
            <w:pPr>
              <w:pStyle w:val="TAN"/>
            </w:pPr>
            <w:r w:rsidRPr="00043DFE">
              <w:t xml:space="preserve">NOTE 1: </w:t>
            </w:r>
            <w:r w:rsidRPr="00043DFE">
              <w:rPr>
                <w:lang w:val="en-US"/>
              </w:rPr>
              <w:tab/>
            </w:r>
            <w:r w:rsidRPr="00043DFE">
              <w:t xml:space="preserve">The number of DRX cycles in this table </w:t>
            </w:r>
            <w:r w:rsidR="006D337C">
              <w:t>corresponds to</w:t>
            </w:r>
            <w:r w:rsidRPr="00043DFE">
              <w:t xml:space="preserve"> the DRX cycles within PTWs</w:t>
            </w:r>
            <w:r w:rsidR="00CA4F0A">
              <w:t xml:space="preserve"> </w:t>
            </w:r>
            <w:r w:rsidR="00CA4F0A">
              <w:rPr>
                <w:rFonts w:cs="Arial"/>
              </w:rPr>
              <w:t>when PTW is configured.</w:t>
            </w:r>
            <w:r w:rsidRPr="00043DFE">
              <w:t>.</w:t>
            </w:r>
          </w:p>
          <w:p w14:paraId="34D11DC4" w14:textId="03772274" w:rsidR="00391D8E" w:rsidRPr="00043DFE" w:rsidRDefault="003D3681" w:rsidP="00C268F8">
            <w:pPr>
              <w:pStyle w:val="TAN"/>
            </w:pPr>
            <w:r w:rsidRPr="00043DFE">
              <w:t xml:space="preserve">NOTE 2: </w:t>
            </w:r>
            <w:r w:rsidRPr="00043DFE">
              <w:rPr>
                <w:lang w:val="en-US"/>
              </w:rPr>
              <w:tab/>
            </w:r>
            <w:r w:rsidRPr="00043DFE">
              <w:t xml:space="preserve">The eDRX_IDLE cycle lengths are as specified in Section 10.5.5.32 of TS 24.008 </w:t>
            </w:r>
            <w:r>
              <w:rPr>
                <w:rFonts w:hint="eastAsia"/>
                <w:lang w:eastAsia="zh-CN"/>
              </w:rPr>
              <w:t>[39]</w:t>
            </w:r>
            <w:r w:rsidRPr="00043DFE">
              <w:t>.</w:t>
            </w:r>
          </w:p>
          <w:p w14:paraId="556FC0EB" w14:textId="3A1244A6" w:rsidR="00391D8E" w:rsidRPr="00043DFE" w:rsidRDefault="00391D8E" w:rsidP="00C268F8">
            <w:pPr>
              <w:pStyle w:val="TAN"/>
            </w:pPr>
            <w:r w:rsidRPr="00043DFE">
              <w:t>NOTE 3:</w:t>
            </w:r>
            <w:r w:rsidR="006F3212" w:rsidRPr="00043DFE">
              <w:rPr>
                <w:lang w:val="en-US"/>
              </w:rPr>
              <w:t xml:space="preserve"> </w:t>
            </w:r>
            <w:r w:rsidR="006F3212" w:rsidRPr="00043DFE">
              <w:rPr>
                <w:lang w:val="en-US"/>
              </w:rPr>
              <w:tab/>
            </w:r>
            <w:r w:rsidRPr="00043DFE">
              <w:t xml:space="preserve">Number of eDRX cycles when eDRX_IDLE cycle length equals </w:t>
            </w:r>
            <w:r w:rsidR="008F5A06">
              <w:t xml:space="preserve">2.56s, </w:t>
            </w:r>
            <w:r w:rsidRPr="00043DFE">
              <w:t>5.12s,</w:t>
            </w:r>
            <w:r w:rsidR="002D40B0">
              <w:t xml:space="preserve"> and 10.24s;</w:t>
            </w:r>
            <w:r w:rsidRPr="00043DFE">
              <w:t xml:space="preserve"> number of DRX cycles otherwise.</w:t>
            </w:r>
          </w:p>
          <w:p w14:paraId="3B48D39C" w14:textId="77777777" w:rsidR="00391D8E" w:rsidRPr="00043DFE" w:rsidRDefault="00391D8E" w:rsidP="00C268F8">
            <w:pPr>
              <w:pStyle w:val="TAN"/>
              <w:rPr>
                <w:iCs/>
                <w:szCs w:val="18"/>
              </w:rPr>
            </w:pPr>
            <w:r w:rsidRPr="00043DFE">
              <w:rPr>
                <w:snapToGrid w:val="0"/>
                <w:szCs w:val="18"/>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73EAD226" w14:textId="77777777" w:rsidR="00391D8E" w:rsidRPr="00043DFE" w:rsidRDefault="00391D8E" w:rsidP="00C268F8">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43178838" w14:textId="77777777" w:rsidR="00391D8E" w:rsidRPr="00043DFE" w:rsidRDefault="00391D8E" w:rsidP="00391D8E"/>
    <w:p w14:paraId="78D1A176" w14:textId="69E07316" w:rsidR="00391D8E" w:rsidRPr="00043DFE" w:rsidRDefault="00391D8E" w:rsidP="00391D8E">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043DFE" w:rsidRDefault="00391D8E" w:rsidP="00391D8E"/>
    <w:p w14:paraId="107AE9E9" w14:textId="77777777" w:rsidR="00E738E0" w:rsidRPr="009C5807" w:rsidRDefault="00E738E0" w:rsidP="00E738E0">
      <w:pPr>
        <w:pStyle w:val="Heading4"/>
      </w:pPr>
      <w:bookmarkStart w:id="41" w:name="_Toc5952540"/>
      <w:r w:rsidRPr="009C5807">
        <w:t>4.2.2.6</w:t>
      </w:r>
      <w:r w:rsidRPr="009C5807">
        <w:tab/>
        <w:t>Maximum interruption in paging reception</w:t>
      </w:r>
      <w:bookmarkEnd w:id="41"/>
    </w:p>
    <w:p w14:paraId="566C5BB2" w14:textId="60EE61BC" w:rsidR="00E738E0" w:rsidRPr="009C5807" w:rsidRDefault="006A25BF" w:rsidP="00E738E0">
      <w:pPr>
        <w:rPr>
          <w:lang w:eastAsia="ko-KR"/>
        </w:rPr>
      </w:pPr>
      <w:r w:rsidRPr="00043DFE">
        <w:rPr>
          <w:lang w:eastAsia="ko-KR"/>
        </w:rPr>
        <w:t>UE shall perform the cell re-selection with minimum interruption in monitoring downlink channels for paging reception.</w:t>
      </w:r>
      <w:r w:rsidRPr="00043DFE">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2" w:name="_Toc5952541"/>
      <w:r w:rsidRPr="009C5807">
        <w:t>4.2.2.7</w:t>
      </w:r>
      <w:r w:rsidRPr="009C5807">
        <w:tab/>
        <w:t>General requirements</w:t>
      </w:r>
      <w:bookmarkEnd w:id="42"/>
    </w:p>
    <w:p w14:paraId="77CC3E40" w14:textId="77777777" w:rsidR="00331FCA" w:rsidRDefault="00331FCA" w:rsidP="00331FCA">
      <w:pPr>
        <w:rPr>
          <w:lang w:eastAsia="zh-CN"/>
        </w:rPr>
      </w:pPr>
      <w:bookmarkStart w:id="43" w:name="_Hlk166056522"/>
      <w:r w:rsidRPr="00872086">
        <w:rPr>
          <w:lang w:eastAsia="zh-CN"/>
        </w:rPr>
        <w:t>When configured with eDRX_IDLE</w:t>
      </w:r>
      <w:bookmarkEnd w:id="43"/>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717D10C9" w14:textId="0C7171A5" w:rsidR="00331FCA" w:rsidRDefault="002F4356" w:rsidP="002F4356">
      <w:pPr>
        <w:pStyle w:val="B10"/>
        <w:rPr>
          <w:lang w:eastAsia="zh-CN"/>
        </w:rPr>
      </w:pPr>
      <w:bookmarkStart w:id="44" w:name="_Hlk166056210"/>
      <w:r>
        <w:rPr>
          <w:lang w:eastAsia="zh-CN"/>
        </w:rPr>
        <w:t>-</w:t>
      </w:r>
      <w:r>
        <w:rPr>
          <w:lang w:eastAsia="zh-CN"/>
        </w:rPr>
        <w:tab/>
      </w:r>
      <w:r w:rsidR="00331FCA" w:rsidRPr="00872086">
        <w:rPr>
          <w:lang w:eastAsia="zh-CN"/>
        </w:rPr>
        <w:t>T</w:t>
      </w:r>
      <w:r w:rsidR="00331FCA" w:rsidRPr="00132EB2">
        <w:rPr>
          <w:vertAlign w:val="subscript"/>
          <w:lang w:eastAsia="zh-CN"/>
        </w:rPr>
        <w:t>higher_priority_search</w:t>
      </w:r>
      <w:r w:rsidR="00331FCA" w:rsidRPr="00872086">
        <w:rPr>
          <w:lang w:eastAsia="zh-CN"/>
        </w:rPr>
        <w:t xml:space="preserve"> = max(60, 1</w:t>
      </w:r>
      <w:r w:rsidR="00331FCA">
        <w:rPr>
          <w:lang w:eastAsia="zh-CN"/>
        </w:rPr>
        <w:t>5</w:t>
      </w:r>
      <w:r w:rsidR="00331FCA" w:rsidRPr="00872086">
        <w:rPr>
          <w:lang w:eastAsia="zh-CN"/>
        </w:rPr>
        <w:t>*</w:t>
      </w:r>
      <w:r w:rsidR="00331FCA" w:rsidRPr="00132EB2">
        <w:rPr>
          <w:snapToGrid w:val="0"/>
          <w:lang w:eastAsia="zh-CN"/>
        </w:rPr>
        <w:t>eDRX_IDLE cycle length</w:t>
      </w:r>
      <w:r w:rsidR="00331FCA" w:rsidRPr="00872086">
        <w:rPr>
          <w:lang w:eastAsia="zh-CN"/>
        </w:rPr>
        <w:t>) * N</w:t>
      </w:r>
      <w:r w:rsidR="00331FCA" w:rsidRPr="00132EB2">
        <w:rPr>
          <w:vertAlign w:val="subscript"/>
          <w:lang w:eastAsia="zh-CN"/>
        </w:rPr>
        <w:t>layers</w:t>
      </w:r>
      <w:bookmarkEnd w:id="44"/>
      <w:r w:rsidR="00331FCA" w:rsidRPr="00872086">
        <w:rPr>
          <w:lang w:eastAsia="zh-CN"/>
        </w:rPr>
        <w:t xml:space="preserve"> seconds</w:t>
      </w:r>
      <w:r w:rsidR="00331FCA">
        <w:rPr>
          <w:lang w:eastAsia="zh-CN"/>
        </w:rPr>
        <w:t xml:space="preserve"> </w:t>
      </w:r>
      <w:r w:rsidR="00331FCA">
        <w:t>if</w:t>
      </w:r>
      <w:r w:rsidR="00331FCA" w:rsidRPr="00CB6EAA">
        <w:t xml:space="preserve"> eDRX_IDLE </w:t>
      </w:r>
      <w:r w:rsidR="00331FCA">
        <w:t>cycle ≤ 10.24 s</w:t>
      </w:r>
      <w:r w:rsidR="00331FCA" w:rsidRPr="00CB6EAA">
        <w:t>,</w:t>
      </w:r>
    </w:p>
    <w:p w14:paraId="65F9F2D1" w14:textId="339981FC" w:rsidR="00331FCA" w:rsidRDefault="00331FCA" w:rsidP="00331FCA">
      <w:pPr>
        <w:pStyle w:val="B10"/>
        <w:rPr>
          <w:lang w:eastAsia="zh-CN"/>
        </w:rPr>
      </w:pPr>
      <w:r>
        <w:t>-</w:t>
      </w:r>
      <w:r>
        <w:tab/>
      </w:r>
      <w:r w:rsidRPr="00CB6EAA">
        <w:t>T</w:t>
      </w:r>
      <w:r w:rsidRPr="00132EB2">
        <w:rPr>
          <w:vertAlign w:val="subscript"/>
        </w:rPr>
        <w:t>higher_priority_search</w:t>
      </w:r>
      <w:r w:rsidRPr="00CB6EAA">
        <w:t xml:space="preserve"> = max(60, ceil (15/N</w:t>
      </w:r>
      <w:r w:rsidRPr="00132EB2">
        <w:rPr>
          <w:vertAlign w:val="subscript"/>
        </w:rPr>
        <w:t>DRX-PTW</w:t>
      </w:r>
      <w:r w:rsidRPr="00CB6EAA">
        <w:t>)*</w:t>
      </w:r>
      <w:r w:rsidRPr="00132EB2">
        <w:rPr>
          <w:snapToGrid w:val="0"/>
        </w:rPr>
        <w:t>eDRX_IDLE cycle length)</w:t>
      </w:r>
      <w:r w:rsidRPr="00CB6EAA">
        <w:t xml:space="preserve"> * N</w:t>
      </w:r>
      <w:r w:rsidRPr="00132EB2">
        <w:rPr>
          <w:vertAlign w:val="subscript"/>
        </w:rPr>
        <w:t>layers</w:t>
      </w:r>
      <w:r w:rsidRPr="00CB6EAA">
        <w:t xml:space="preserve"> seconds if eDRX_IDLE </w:t>
      </w:r>
      <w:r>
        <w:t>cycle &gt; 10.24 s</w:t>
      </w:r>
      <w:r w:rsidRPr="00CB6EAA">
        <w:t>, where N</w:t>
      </w:r>
      <w:r w:rsidRPr="00350D1D">
        <w:rPr>
          <w:vertAlign w:val="subscript"/>
        </w:rPr>
        <w:t>DRX-PTW</w:t>
      </w:r>
      <w:r w:rsidRPr="00CB6EAA">
        <w:t xml:space="preserve"> is the number of DRX cycles within a single PTW</w:t>
      </w:r>
      <w:r>
        <w:rPr>
          <w:lang w:eastAsia="zh-CN"/>
        </w:rPr>
        <w:t xml:space="preserve">. </w:t>
      </w:r>
    </w:p>
    <w:p w14:paraId="40E5293F" w14:textId="15108B61" w:rsidR="00331FCA" w:rsidRDefault="00331FCA" w:rsidP="00331FCA">
      <w:pPr>
        <w:rPr>
          <w:lang w:eastAsia="zh-CN"/>
        </w:rPr>
      </w:pPr>
      <w:r>
        <w:rPr>
          <w:lang w:eastAsia="zh-CN"/>
        </w:rPr>
        <w:t>O</w:t>
      </w:r>
      <w:r w:rsidRPr="00872086">
        <w:rPr>
          <w:lang w:eastAsia="zh-CN"/>
        </w:rPr>
        <w:t>therwise</w:t>
      </w:r>
      <w:r>
        <w:rPr>
          <w:lang w:eastAsia="zh-CN"/>
        </w:rPr>
        <w:t xml:space="preserve"> if the UE is </w:t>
      </w:r>
      <w:r w:rsidRPr="00043DFE">
        <w:t>not configured with eDRX_IDLE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0C1DCEBB" w14:textId="36BFB84E" w:rsidR="00E738E0" w:rsidRDefault="00331FCA" w:rsidP="00331FCA">
      <w:r w:rsidRPr="00872086">
        <w:rPr>
          <w:lang w:eastAsia="zh-CN"/>
        </w:rPr>
        <w:t>N</w:t>
      </w:r>
      <w:r w:rsidRPr="00350D1D">
        <w:rPr>
          <w:vertAlign w:val="subscript"/>
          <w:lang w:eastAsia="zh-CN"/>
        </w:rPr>
        <w:t>layers</w:t>
      </w:r>
      <w:r w:rsidRPr="00872086">
        <w:rPr>
          <w:lang w:eastAsia="zh-CN"/>
        </w:rPr>
        <w:t xml:space="preserve"> is the total number of higher priority NR and E-UTRA carrier frequencies broadcasted in system information.</w:t>
      </w:r>
    </w:p>
    <w:p w14:paraId="13A8A20B" w14:textId="40E3CE09"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w:t>
      </w:r>
      <w:r w:rsidR="00CE6AB5">
        <w:t>CA</w:t>
      </w:r>
      <w:r w:rsidR="00CE6AB5">
        <w:rPr>
          <w:rFonts w:eastAsia="SimSun" w:hint="eastAsia"/>
          <w:lang w:val="en-US" w:eastAsia="zh-CN"/>
        </w:rPr>
        <w:t>/DC</w:t>
      </w:r>
      <w:r>
        <w:t xml:space="preserve"> measurements</w:t>
      </w:r>
      <w:r w:rsidRPr="00BA74F9">
        <w:t>.</w:t>
      </w:r>
    </w:p>
    <w:p w14:paraId="23371836" w14:textId="6791E5BF" w:rsidR="00D10036" w:rsidRPr="009C5807" w:rsidRDefault="00D10036" w:rsidP="00D10036">
      <w:pPr>
        <w:pStyle w:val="NO"/>
      </w:pPr>
      <w:bookmarkStart w:id="45"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w:t>
      </w:r>
      <w:r w:rsidR="00CE6AB5">
        <w:t>CA</w:t>
      </w:r>
      <w:r w:rsidR="00CE6AB5">
        <w:rPr>
          <w:rFonts w:eastAsia="SimSun" w:hint="eastAsia"/>
          <w:lang w:val="en-US" w:eastAsia="zh-CN"/>
        </w:rPr>
        <w:t>/DC</w:t>
      </w:r>
      <w:r>
        <w:t xml:space="preserve"> measurements, </w:t>
      </w:r>
      <w:r w:rsidRPr="00BA74F9">
        <w:t>it only counts as one carrier.</w:t>
      </w:r>
      <w:bookmarkEnd w:id="45"/>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w:t>
      </w:r>
      <w:r w:rsidRPr="009C5807">
        <w:rPr>
          <w:lang w:val="en-US"/>
        </w:rPr>
        <w:t xml:space="preserve">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w:t>
      </w:r>
      <w:r>
        <w:rPr>
          <w:lang w:val="en-US"/>
        </w:rPr>
        <w:t xml:space="preserve">over </w:t>
      </w:r>
      <w:r w:rsidRPr="009C5807">
        <w:rPr>
          <w:rFonts w:hint="eastAsia"/>
          <w:lang w:val="en-US"/>
        </w:rPr>
        <w:t>measurement period</w:t>
      </w:r>
      <w:r>
        <w:rPr>
          <w:lang w:val="en-US"/>
        </w:rPr>
        <w:t xml:space="preserve"> (T</w:t>
      </w:r>
      <w:r w:rsidRPr="00401468">
        <w:rPr>
          <w:vertAlign w:val="subscript"/>
          <w:lang w:val="en-US"/>
        </w:rPr>
        <w:t>relaxed</w:t>
      </w:r>
      <w:r w:rsidRPr="00D769C2">
        <w:t>)</w:t>
      </w:r>
      <w:r w:rsidRPr="009C5807">
        <w:rPr>
          <w:lang w:val="en-US"/>
        </w:rPr>
        <w:t xml:space="preserve"> and thereafter switch to requirements corresponding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sidRPr="00D54275">
        <w:rPr>
          <w:vertAlign w:val="subscript"/>
          <w:lang w:val="en-US"/>
        </w:rPr>
        <w:t>relaxed</w:t>
      </w:r>
      <w:r>
        <w:rPr>
          <w:lang w:val="en-US"/>
        </w:rPr>
        <w:t>, is any of:</w:t>
      </w:r>
    </w:p>
    <w:p w14:paraId="1B463DED" w14:textId="55660B97"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upon fulfilling the switching criteria. </w:t>
      </w:r>
    </w:p>
    <w:p w14:paraId="279CC2B3" w14:textId="5257D0EE" w:rsidR="00A059EB" w:rsidRDefault="00A059EB" w:rsidP="00A059EB">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01468">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43E60BF8" w14:textId="52B65CF4"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 to normal mode</w:t>
      </w:r>
      <w:r w:rsidRPr="009C5807">
        <w:rPr>
          <w:rFonts w:hint="eastAsia"/>
          <w:lang w:val="en-US"/>
        </w:rPr>
        <w:t xml:space="preserve"> during cell-reselection period</w:t>
      </w:r>
      <w:r w:rsidRPr="009C5807">
        <w:rPr>
          <w:lang w:val="en-US"/>
        </w:rPr>
        <w:t>, the UE shall fulfill the requirements corresponding to normal mode upon fulfilling the switching criteria.</w:t>
      </w:r>
    </w:p>
    <w:p w14:paraId="094E3C5E" w14:textId="4403130A" w:rsidR="00AF12AF" w:rsidRDefault="00AF12AF" w:rsidP="00AF12AF">
      <w:pPr>
        <w:rPr>
          <w:lang w:val="en-US"/>
        </w:rPr>
      </w:pPr>
      <w:r w:rsidRPr="009C5807">
        <w:rPr>
          <w:rFonts w:hint="eastAsia"/>
          <w:lang w:val="en-US"/>
        </w:rPr>
        <w:t>No requirement is defined for multiple transitions of scenarios within one measurement period.</w:t>
      </w:r>
    </w:p>
    <w:p w14:paraId="181B5C21" w14:textId="696CB89B" w:rsidR="0022726A" w:rsidRPr="00885F53" w:rsidRDefault="0022726A" w:rsidP="0022726A">
      <w:pPr>
        <w:pStyle w:val="Heading4"/>
        <w:rPr>
          <w:lang w:val="en-US"/>
        </w:rPr>
      </w:pPr>
      <w:r>
        <w:rPr>
          <w:lang w:val="en-US"/>
        </w:rPr>
        <w:t>4.2.2.9</w:t>
      </w:r>
      <w:r w:rsidR="00A21E2B">
        <w:rPr>
          <w:lang w:val="en-US"/>
        </w:rPr>
        <w:tab/>
      </w:r>
      <w:r w:rsidRPr="00885F53">
        <w:rPr>
          <w:lang w:val="en-US"/>
        </w:rPr>
        <w:t>Measurements of intra-frequency NR cells</w:t>
      </w:r>
      <w:r>
        <w:rPr>
          <w:lang w:val="en-US"/>
        </w:rPr>
        <w:t xml:space="preserve"> for UE configured with relaxed measurement criterion</w:t>
      </w:r>
    </w:p>
    <w:p w14:paraId="6CAA25EB" w14:textId="254E947C" w:rsidR="0022726A" w:rsidRPr="00C83CA1" w:rsidRDefault="0022726A" w:rsidP="0022726A">
      <w:pPr>
        <w:pStyle w:val="Heading5"/>
        <w:rPr>
          <w:lang w:val="en-US"/>
        </w:rPr>
      </w:pPr>
      <w:r>
        <w:rPr>
          <w:lang w:val="en-US"/>
        </w:rPr>
        <w:t>4.2.2.9</w:t>
      </w:r>
      <w:r w:rsidRPr="00C83CA1">
        <w:rPr>
          <w:lang w:val="en-US"/>
        </w:rPr>
        <w:t>.1</w:t>
      </w:r>
      <w:r w:rsidR="00A21E2B">
        <w:rPr>
          <w:lang w:val="en-US"/>
        </w:rPr>
        <w:tab/>
      </w:r>
      <w:r w:rsidRPr="00C83CA1">
        <w:rPr>
          <w:lang w:val="en-US"/>
        </w:rPr>
        <w:t>Introduction</w:t>
      </w:r>
    </w:p>
    <w:p w14:paraId="53AEA5CB" w14:textId="77777777" w:rsidR="00601886" w:rsidRPr="00EF59D1" w:rsidRDefault="00601886" w:rsidP="0060188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rPr>
        <w:t>S</w:t>
      </w:r>
      <w:r w:rsidRPr="00C7050F">
        <w:rPr>
          <w:rFonts w:eastAsiaTheme="minorEastAsia"/>
          <w:vertAlign w:val="subscript"/>
        </w:rPr>
        <w:t>rxlev</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IntraSearchP</w:t>
      </w:r>
      <w:r w:rsidRPr="00734785">
        <w:rPr>
          <w:rFonts w:eastAsiaTheme="minorEastAsia"/>
        </w:rPr>
        <w:t xml:space="preserve"> </w:t>
      </w:r>
      <w:r>
        <w:rPr>
          <w:rFonts w:eastAsiaTheme="minorEastAsia"/>
        </w:rPr>
        <w:t>or</w:t>
      </w:r>
      <w:r w:rsidRPr="00734785">
        <w:rPr>
          <w:rFonts w:eastAsiaTheme="minorEastAsia"/>
        </w:rPr>
        <w:t xml:space="preserve"> S</w:t>
      </w:r>
      <w:r w:rsidRPr="00C7050F">
        <w:rPr>
          <w:rFonts w:eastAsiaTheme="minorEastAsia"/>
          <w:vertAlign w:val="subscript"/>
        </w:rPr>
        <w:t>qual</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IntraSearchQ</w:t>
      </w:r>
      <w:r w:rsidRPr="00734785">
        <w:rPr>
          <w:rFonts w:eastAsiaTheme="minorEastAsia"/>
        </w:rPr>
        <w:t xml:space="preserve"> and when the UE is </w:t>
      </w:r>
      <w:r w:rsidRPr="00C83CA1">
        <w:rPr>
          <w:rFonts w:eastAsiaTheme="minorEastAsia"/>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6"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6"/>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rPr>
      </w:pPr>
      <w:r>
        <w:rPr>
          <w:lang w:val="en-US"/>
        </w:rPr>
        <w:t>4.2.2.9.2</w:t>
      </w:r>
      <w:r w:rsidR="00A21E2B">
        <w:rPr>
          <w:lang w:val="en-US"/>
        </w:rPr>
        <w:tab/>
      </w:r>
      <w:r>
        <w:rPr>
          <w:lang w:val="en-US"/>
        </w:rPr>
        <w:t>Measurements for UE fulfilling low mobility criterion</w:t>
      </w:r>
    </w:p>
    <w:p w14:paraId="5DE50014" w14:textId="77777777" w:rsidR="0022726A" w:rsidRPr="00EF59D1" w:rsidRDefault="0022726A" w:rsidP="0022726A">
      <w:r w:rsidRPr="00C83CA1">
        <w:rPr>
          <w:lang w:val="en-US"/>
        </w:rPr>
        <w:t xml:space="preserve">This clause contains requirements </w:t>
      </w:r>
      <w:r w:rsidRPr="00C83CA1">
        <w:t xml:space="preserve">for measurements on </w:t>
      </w:r>
      <w:r w:rsidRPr="00EF59D1">
        <w:t>intra-frequency NR cells provided that:</w:t>
      </w:r>
    </w:p>
    <w:p w14:paraId="43CF8E6D"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Pr>
          <w:rFonts w:eastAsia="SimSun"/>
          <w:lang w:eastAsia="zh-CN"/>
        </w:rPr>
        <w:t xml:space="preserve"> [2]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0C97B2DC"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Pr>
          <w:rFonts w:eastAsia="SimSun"/>
          <w:lang w:eastAsia="zh-CN"/>
        </w:rPr>
        <w:t xml:space="preserve"> [2]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lang w:eastAsia="zh-CN"/>
        </w:rPr>
        <w:t xml:space="preserve"> [2] </w:t>
      </w:r>
      <w:r w:rsidRPr="00D9407D">
        <w:rPr>
          <w:rFonts w:eastAsia="SimSun"/>
          <w:lang w:eastAsia="zh-CN"/>
        </w:rPr>
        <w:t>is</w:t>
      </w:r>
      <w:r>
        <w:rPr>
          <w:rFonts w:eastAsia="SimSun"/>
          <w:lang w:eastAsia="zh-CN"/>
        </w:rPr>
        <w:t xml:space="preserve"> </w:t>
      </w:r>
      <w:r w:rsidRPr="005F4A81">
        <w:rPr>
          <w:rFonts w:eastAsia="SimSun"/>
          <w:lang w:eastAsia="zh-CN"/>
        </w:rPr>
        <w:t xml:space="preserve">not configured, and UE has fulfilled only the </w:t>
      </w:r>
      <w:r w:rsidRPr="005F4A81">
        <w:rPr>
          <w:rFonts w:eastAsia="SimSun"/>
          <w:i/>
          <w:iCs/>
          <w:lang w:eastAsia="zh-CN"/>
        </w:rPr>
        <w:t>lowMobilityEvaluation</w:t>
      </w:r>
      <w:r w:rsidRPr="005F4A81">
        <w:rPr>
          <w:rFonts w:eastAsia="SimSun"/>
          <w:lang w:eastAsia="zh-CN"/>
        </w:rPr>
        <w:t xml:space="preserve"> [2] criterion.</w:t>
      </w:r>
    </w:p>
    <w:p w14:paraId="206C4373" w14:textId="77777777" w:rsidR="00EC740D" w:rsidRDefault="00EC740D" w:rsidP="00EC740D">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46445A7" w14:textId="77777777" w:rsidR="00EC740D" w:rsidRDefault="00EC740D" w:rsidP="00EC740D">
      <w:pPr>
        <w:pStyle w:val="B10"/>
        <w:numPr>
          <w:ilvl w:val="0"/>
          <w:numId w:val="22"/>
        </w:numPr>
        <w:overflowPunct/>
        <w:autoSpaceDE/>
        <w:autoSpaceDN/>
        <w:adjustRightInd/>
        <w:textAlignment w:val="auto"/>
      </w:pPr>
      <w:r>
        <w:t xml:space="preserve">For a UE not configured with eDRX_IDLE, </w:t>
      </w:r>
      <w:r w:rsidRPr="00885F53">
        <w:t>T</w:t>
      </w:r>
      <w:r w:rsidRPr="00885F53">
        <w:rPr>
          <w:vertAlign w:val="subscript"/>
        </w:rPr>
        <w:t>detect,NR_Intra</w:t>
      </w:r>
      <w:r w:rsidRPr="00650793">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cs="v4.2.0"/>
        </w:rPr>
        <w:t xml:space="preserve"> are</w:t>
      </w:r>
      <w:r>
        <w:t xml:space="preserve"> as specified in </w:t>
      </w:r>
      <w:r w:rsidRPr="00950DA1">
        <w:t xml:space="preserve">Table </w:t>
      </w:r>
      <w:r>
        <w:t>4.2.2.9.2</w:t>
      </w:r>
      <w:r w:rsidRPr="00950DA1">
        <w:t>-1.</w:t>
      </w:r>
    </w:p>
    <w:p w14:paraId="45D0FE52" w14:textId="77777777" w:rsidR="00EC740D" w:rsidRDefault="00EC740D" w:rsidP="00EC740D">
      <w:pPr>
        <w:pStyle w:val="B10"/>
        <w:numPr>
          <w:ilvl w:val="0"/>
          <w:numId w:val="21"/>
        </w:numPr>
        <w:overflowPunct/>
        <w:autoSpaceDE/>
        <w:autoSpaceDN/>
        <w:adjustRightInd/>
        <w:textAlignment w:val="auto"/>
        <w:rPr>
          <w:noProof/>
        </w:rPr>
      </w:pP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7DB963EE" w14:textId="77777777" w:rsidR="00EC740D" w:rsidRPr="00486683" w:rsidRDefault="00EC740D" w:rsidP="00EC740D">
      <w:pPr>
        <w:pStyle w:val="B10"/>
        <w:numPr>
          <w:ilvl w:val="0"/>
          <w:numId w:val="21"/>
        </w:numPr>
        <w:overflowPunct/>
        <w:autoSpaceDE/>
        <w:autoSpaceDN/>
        <w:adjustRightInd/>
        <w:textAlignment w:val="auto"/>
      </w:pP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2F1BA20D" w14:textId="6A2490C8"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52248F8F" w14:textId="17D33A07"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3F2DFA54" w14:textId="6A05A481" w:rsidR="0022726A" w:rsidRDefault="0022726A" w:rsidP="0022726A"/>
    <w:p w14:paraId="13BD1A16" w14:textId="77777777" w:rsidR="00C73543" w:rsidRPr="00043DFE" w:rsidRDefault="00C73543" w:rsidP="00C73543">
      <w:pPr>
        <w:pStyle w:val="TH"/>
        <w:rPr>
          <w:lang w:val="en-US"/>
        </w:rPr>
      </w:pPr>
      <w:r w:rsidRPr="00650793">
        <w:rPr>
          <w:lang w:val="en-US"/>
        </w:rPr>
        <w:t>Table 4.2.2.9.2-2: T</w:t>
      </w:r>
      <w:r w:rsidRPr="00650793">
        <w:rPr>
          <w:vertAlign w:val="subscript"/>
          <w:lang w:val="en-US"/>
        </w:rPr>
        <w:t>detect,NR_Intra</w:t>
      </w:r>
      <w:r w:rsidRPr="00650793">
        <w:rPr>
          <w:lang w:val="en-US"/>
        </w:rPr>
        <w:t>, T</w:t>
      </w:r>
      <w:r w:rsidRPr="00650793">
        <w:rPr>
          <w:vertAlign w:val="subscript"/>
          <w:lang w:val="en-US"/>
        </w:rPr>
        <w:t>measure,NR_Intra</w:t>
      </w:r>
      <w:r w:rsidRPr="00650793">
        <w:rPr>
          <w:lang w:val="en-US"/>
        </w:rPr>
        <w:t xml:space="preserve"> and T</w:t>
      </w:r>
      <w:r w:rsidRPr="00650793">
        <w:rPr>
          <w:vertAlign w:val="subscript"/>
          <w:lang w:val="en-US"/>
        </w:rPr>
        <w:t>evaluate,NR_Intra</w:t>
      </w:r>
      <w:r w:rsidRPr="00650793">
        <w:rPr>
          <w:lang w:val="en-US"/>
        </w:rPr>
        <w:t xml:space="preserve"> for UE configured with</w:t>
      </w:r>
      <w:r w:rsidRPr="00043DFE">
        <w:rPr>
          <w:lang w:val="en-US"/>
        </w:rPr>
        <w:t xml:space="preserve">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E740DD" w:rsidRPr="00043DFE" w14:paraId="59A05D6D"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9E87CC"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CC73BA"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807F83"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A88F5E"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E740DD" w:rsidRPr="00043DFE" w14:paraId="5D17915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90338"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AFE"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CF55"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E0A6" w14:textId="77777777" w:rsidR="00C73543" w:rsidRPr="00043DFE" w:rsidRDefault="00C73543" w:rsidP="009D7FC4">
            <w:pPr>
              <w:keepNext/>
              <w:keepLines/>
              <w:spacing w:after="0"/>
              <w:jc w:val="center"/>
              <w:rPr>
                <w:rFonts w:ascii="Arial" w:hAnsi="Arial"/>
                <w:b/>
                <w:sz w:val="18"/>
              </w:rPr>
            </w:pPr>
          </w:p>
        </w:tc>
      </w:tr>
      <w:tr w:rsidR="00E740DD" w:rsidRPr="00043DFE" w14:paraId="47126EC3"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A58E2"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910CA50" w14:textId="77777777" w:rsidR="00C73543" w:rsidRPr="00043DFE" w:rsidRDefault="00C7354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42E54B4" w14:textId="77777777" w:rsidR="00C73543" w:rsidRPr="00043DFE" w:rsidRDefault="00C7354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07437C2" w14:textId="77777777" w:rsidR="00C73543" w:rsidRPr="00043DFE" w:rsidRDefault="00C73543" w:rsidP="009D7FC4">
            <w:pPr>
              <w:pStyle w:val="TAC"/>
              <w:rPr>
                <w:lang w:val="sv-SE"/>
              </w:rPr>
            </w:pPr>
            <w:r w:rsidRPr="00043DFE">
              <w:rPr>
                <w:rFonts w:cs="Arial"/>
                <w:szCs w:val="18"/>
                <w:lang w:val="sv-SE"/>
              </w:rPr>
              <w:t>7.68 x K1 (3 x K1)</w:t>
            </w:r>
          </w:p>
        </w:tc>
      </w:tr>
      <w:tr w:rsidR="00E740DD" w:rsidRPr="00043DFE" w14:paraId="549C985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2DF1F"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067298"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B66EBE3"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7445EC"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E740DD" w:rsidRPr="00043DFE" w14:paraId="459502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D68B"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6571"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E57CD1"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F20C74"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B3AEF" w:rsidRPr="00043DFE" w14:paraId="2FDD6E6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6EF4F6"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Void.</w:t>
            </w:r>
          </w:p>
          <w:p w14:paraId="04B85D3C" w14:textId="77777777" w:rsidR="00C73543" w:rsidRPr="00043DFE" w:rsidRDefault="00C7354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E27589" w14:textId="77777777" w:rsidR="00C73543" w:rsidRPr="00043DFE" w:rsidRDefault="00C73543" w:rsidP="00C73543">
      <w:pPr>
        <w:rPr>
          <w:lang w:val="en-US"/>
        </w:rPr>
      </w:pPr>
    </w:p>
    <w:p w14:paraId="76C3E11B" w14:textId="77777777" w:rsidR="00C73543" w:rsidRPr="00043DFE" w:rsidRDefault="00C73543" w:rsidP="00C73543">
      <w:pPr>
        <w:pStyle w:val="TH"/>
        <w:rPr>
          <w:lang w:val="en-US"/>
        </w:rPr>
      </w:pPr>
      <w:r w:rsidRPr="00043DFE">
        <w:rPr>
          <w:lang w:val="en-US"/>
        </w:rPr>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0B4E404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9FCEEE"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D25FB2"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0456"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91474"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4157D6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19520"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EB8F"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4E3"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FB30" w14:textId="77777777" w:rsidR="00C73543" w:rsidRPr="00043DFE" w:rsidRDefault="00C73543" w:rsidP="009D7FC4">
            <w:pPr>
              <w:keepNext/>
              <w:keepLines/>
              <w:spacing w:after="0"/>
              <w:jc w:val="center"/>
              <w:rPr>
                <w:rFonts w:ascii="Arial" w:hAnsi="Arial"/>
                <w:b/>
                <w:sz w:val="18"/>
              </w:rPr>
            </w:pPr>
          </w:p>
        </w:tc>
      </w:tr>
      <w:tr w:rsidR="001B2B6D" w:rsidRPr="00043DFE" w14:paraId="05C7103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2A681"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61CA73DC" w14:textId="77777777" w:rsidR="00C73543" w:rsidRPr="00043DFE" w:rsidRDefault="00C7354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ECBA653" w14:textId="77777777" w:rsidR="00C73543" w:rsidRPr="00043DFE" w:rsidRDefault="00C73543"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B88B1A" w14:textId="77777777" w:rsidR="00C73543" w:rsidRPr="00043DFE" w:rsidRDefault="00C73543" w:rsidP="009D7FC4">
            <w:pPr>
              <w:pStyle w:val="TAC"/>
              <w:rPr>
                <w:lang w:val="sv-SE"/>
              </w:rPr>
            </w:pPr>
            <w:r w:rsidRPr="00043DFE">
              <w:rPr>
                <w:rFonts w:cs="Arial"/>
                <w:szCs w:val="18"/>
                <w:lang w:val="sv-SE"/>
              </w:rPr>
              <w:t>7.68 x N1 x K1 (3 x N1 x K1)</w:t>
            </w:r>
          </w:p>
        </w:tc>
      </w:tr>
      <w:tr w:rsidR="001B2B6D" w:rsidRPr="00043DFE" w14:paraId="597319C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2D441C"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9AC0B0"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DEE399"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CE3F3E"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5AD5FA1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3D88C"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24725CF"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E8263D3"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3C3F2A"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68E69A98"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315153"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xml:space="preserve">. For UE supporting FR2-1 power class 1 or 5, N1 = 8. </w:t>
            </w:r>
          </w:p>
          <w:p w14:paraId="3309C647" w14:textId="77777777" w:rsidR="00C73543" w:rsidRPr="00043DFE" w:rsidRDefault="00C73543" w:rsidP="009D7FC4">
            <w:pPr>
              <w:pStyle w:val="TAN"/>
              <w:rPr>
                <w:snapToGrid w:val="0"/>
              </w:rPr>
            </w:pPr>
            <w:r w:rsidRPr="00043DFE">
              <w:rPr>
                <w:snapToGrid w:val="0"/>
              </w:rPr>
              <w:t>Note 2</w:t>
            </w:r>
            <w:r w:rsidRPr="00043DFE">
              <w:t>:</w:t>
            </w:r>
            <w:r w:rsidRPr="00043DFE">
              <w:rPr>
                <w:lang w:val="en-US"/>
              </w:rPr>
              <w:tab/>
            </w:r>
            <w:r>
              <w:t>Void.</w:t>
            </w:r>
          </w:p>
          <w:p w14:paraId="19086591" w14:textId="77777777" w:rsidR="00C73543" w:rsidRPr="00043DFE" w:rsidRDefault="00C7354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87E27ED" w14:textId="77777777" w:rsidR="00C73543" w:rsidRPr="00043DFE" w:rsidRDefault="00C73543" w:rsidP="00C73543">
      <w:pPr>
        <w:rPr>
          <w:lang w:val="en-US"/>
        </w:rPr>
      </w:pPr>
    </w:p>
    <w:p w14:paraId="2ACE8557" w14:textId="77777777" w:rsidR="00C73543" w:rsidRPr="00043DFE" w:rsidRDefault="00C73543" w:rsidP="00C73543">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7F21A042" w14:textId="77777777" w:rsidTr="009D7FC4">
        <w:trPr>
          <w:trHeight w:val="1692"/>
        </w:trPr>
        <w:tc>
          <w:tcPr>
            <w:tcW w:w="1198" w:type="dxa"/>
            <w:hideMark/>
          </w:tcPr>
          <w:p w14:paraId="4FDE3711" w14:textId="77777777" w:rsidR="00C73543" w:rsidRPr="00043DFE" w:rsidRDefault="00C73543" w:rsidP="009D7FC4">
            <w:pPr>
              <w:pStyle w:val="TAH"/>
              <w:rPr>
                <w:lang w:val="en-US"/>
              </w:rPr>
            </w:pPr>
            <w:r w:rsidRPr="00043DFE">
              <w:t>eDRX_IDLE cycle length [s]</w:t>
            </w:r>
          </w:p>
        </w:tc>
        <w:tc>
          <w:tcPr>
            <w:tcW w:w="751" w:type="dxa"/>
            <w:hideMark/>
          </w:tcPr>
          <w:p w14:paraId="1AF36690" w14:textId="77777777" w:rsidR="00C73543" w:rsidRPr="00043DFE" w:rsidRDefault="00C73543" w:rsidP="009D7FC4">
            <w:pPr>
              <w:pStyle w:val="TAH"/>
              <w:rPr>
                <w:lang w:val="en-US"/>
              </w:rPr>
            </w:pPr>
            <w:r w:rsidRPr="00043DFE">
              <w:t>DRX cycle length [s]</w:t>
            </w:r>
          </w:p>
        </w:tc>
        <w:tc>
          <w:tcPr>
            <w:tcW w:w="930" w:type="dxa"/>
            <w:hideMark/>
          </w:tcPr>
          <w:p w14:paraId="06B25E8F" w14:textId="77777777" w:rsidR="00C73543" w:rsidRPr="00043DFE" w:rsidRDefault="00C73543" w:rsidP="009D7FC4">
            <w:pPr>
              <w:pStyle w:val="TAH"/>
              <w:rPr>
                <w:lang w:val="en-US"/>
              </w:rPr>
            </w:pPr>
            <w:r w:rsidRPr="00043DFE">
              <w:t>PTW length [s] (number of 1.28s periods)</w:t>
            </w:r>
          </w:p>
        </w:tc>
        <w:tc>
          <w:tcPr>
            <w:tcW w:w="2431" w:type="dxa"/>
            <w:hideMark/>
          </w:tcPr>
          <w:p w14:paraId="03E248ED"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B146FB0"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A0D6044"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7B43C9" w:rsidRPr="00043DFE" w14:paraId="44D800B6" w14:textId="77777777" w:rsidTr="009D7FC4">
        <w:trPr>
          <w:trHeight w:val="673"/>
        </w:trPr>
        <w:tc>
          <w:tcPr>
            <w:tcW w:w="1198" w:type="dxa"/>
            <w:tcBorders>
              <w:bottom w:val="nil"/>
            </w:tcBorders>
            <w:hideMark/>
          </w:tcPr>
          <w:p w14:paraId="377E4D11" w14:textId="77777777" w:rsidR="00C73543" w:rsidRPr="00043DFE" w:rsidRDefault="00C73543" w:rsidP="009D7FC4">
            <w:pPr>
              <w:pStyle w:val="TAC"/>
              <w:rPr>
                <w:lang w:val="en-US"/>
              </w:rPr>
            </w:pPr>
            <w:r w:rsidRPr="00043DFE">
              <w:t>20.48 ≤  eDRX_IDLE cycle length ≤[163.84]</w:t>
            </w:r>
          </w:p>
        </w:tc>
        <w:tc>
          <w:tcPr>
            <w:tcW w:w="751" w:type="dxa"/>
            <w:hideMark/>
          </w:tcPr>
          <w:p w14:paraId="035F5B1F" w14:textId="77777777" w:rsidR="00C73543" w:rsidRPr="00043DFE" w:rsidRDefault="00C73543" w:rsidP="009D7FC4">
            <w:pPr>
              <w:pStyle w:val="TAC"/>
              <w:rPr>
                <w:lang w:val="en-US"/>
              </w:rPr>
            </w:pPr>
            <w:r w:rsidRPr="00043DFE">
              <w:t>0.32</w:t>
            </w:r>
          </w:p>
        </w:tc>
        <w:tc>
          <w:tcPr>
            <w:tcW w:w="930" w:type="dxa"/>
            <w:hideMark/>
          </w:tcPr>
          <w:p w14:paraId="7C3774D9" w14:textId="77777777" w:rsidR="00C73543" w:rsidRPr="00043DFE" w:rsidRDefault="00C73543" w:rsidP="009D7FC4">
            <w:pPr>
              <w:pStyle w:val="TAC"/>
              <w:rPr>
                <w:lang w:val="en-US"/>
              </w:rPr>
            </w:pPr>
            <w:r w:rsidRPr="00043DFE">
              <w:t>≥3.84 (3)</w:t>
            </w:r>
          </w:p>
        </w:tc>
        <w:tc>
          <w:tcPr>
            <w:tcW w:w="2431" w:type="dxa"/>
            <w:tcBorders>
              <w:bottom w:val="nil"/>
            </w:tcBorders>
            <w:hideMark/>
          </w:tcPr>
          <w:p w14:paraId="768A98B2" w14:textId="77777777" w:rsidR="00C73543" w:rsidRPr="00043DFE" w:rsidRDefault="00C7354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E10EC36" w14:textId="77777777" w:rsidR="00C73543" w:rsidRPr="00043DFE" w:rsidRDefault="00C7354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A429DB9" w14:textId="77777777" w:rsidR="00C73543" w:rsidRPr="00043DFE" w:rsidRDefault="00C73543" w:rsidP="009D7FC4">
            <w:pPr>
              <w:pStyle w:val="TAC"/>
            </w:pPr>
            <w:r w:rsidRPr="00043DFE">
              <w:t>0.32 x M2 x K1 (1 x M2 x K1)</w:t>
            </w:r>
          </w:p>
        </w:tc>
        <w:tc>
          <w:tcPr>
            <w:tcW w:w="1846" w:type="dxa"/>
          </w:tcPr>
          <w:p w14:paraId="58A98E55" w14:textId="77777777" w:rsidR="00C73543" w:rsidRPr="00043DFE" w:rsidRDefault="00C73543" w:rsidP="009D7FC4">
            <w:pPr>
              <w:pStyle w:val="TAC"/>
            </w:pPr>
            <w:r w:rsidRPr="00043DFE">
              <w:t>0.64 x M2 x K1 (2 x M2 x K1)</w:t>
            </w:r>
          </w:p>
        </w:tc>
      </w:tr>
      <w:tr w:rsidR="007B43C9" w:rsidRPr="00043DFE" w14:paraId="26479F26" w14:textId="77777777" w:rsidTr="009D7FC4">
        <w:trPr>
          <w:trHeight w:val="336"/>
        </w:trPr>
        <w:tc>
          <w:tcPr>
            <w:tcW w:w="1198" w:type="dxa"/>
            <w:tcBorders>
              <w:top w:val="nil"/>
              <w:bottom w:val="nil"/>
            </w:tcBorders>
            <w:hideMark/>
          </w:tcPr>
          <w:p w14:paraId="7FD33C4D" w14:textId="77777777" w:rsidR="00C73543" w:rsidRPr="00043DFE" w:rsidRDefault="00C73543" w:rsidP="009D7FC4">
            <w:pPr>
              <w:pStyle w:val="TAC"/>
              <w:rPr>
                <w:lang w:val="en-US"/>
              </w:rPr>
            </w:pPr>
          </w:p>
        </w:tc>
        <w:tc>
          <w:tcPr>
            <w:tcW w:w="751" w:type="dxa"/>
            <w:hideMark/>
          </w:tcPr>
          <w:p w14:paraId="65BD52E0" w14:textId="77777777" w:rsidR="00C73543" w:rsidRPr="00043DFE" w:rsidRDefault="00C73543" w:rsidP="009D7FC4">
            <w:pPr>
              <w:pStyle w:val="TAC"/>
              <w:rPr>
                <w:lang w:val="en-US"/>
              </w:rPr>
            </w:pPr>
            <w:r w:rsidRPr="00043DFE">
              <w:t>0.64</w:t>
            </w:r>
          </w:p>
        </w:tc>
        <w:tc>
          <w:tcPr>
            <w:tcW w:w="930" w:type="dxa"/>
            <w:hideMark/>
          </w:tcPr>
          <w:p w14:paraId="2B2153C9" w14:textId="77777777" w:rsidR="00C73543" w:rsidRPr="00043DFE" w:rsidRDefault="00C73543" w:rsidP="009D7FC4">
            <w:pPr>
              <w:pStyle w:val="TAC"/>
              <w:rPr>
                <w:lang w:val="en-US"/>
              </w:rPr>
            </w:pPr>
            <w:r w:rsidRPr="00043DFE">
              <w:t>≥3.84 (3)</w:t>
            </w:r>
          </w:p>
        </w:tc>
        <w:tc>
          <w:tcPr>
            <w:tcW w:w="2431" w:type="dxa"/>
            <w:tcBorders>
              <w:top w:val="nil"/>
              <w:bottom w:val="nil"/>
            </w:tcBorders>
            <w:hideMark/>
          </w:tcPr>
          <w:p w14:paraId="38981BE3" w14:textId="77777777" w:rsidR="00C73543" w:rsidRPr="00043DFE" w:rsidRDefault="00C73543" w:rsidP="009D7FC4">
            <w:pPr>
              <w:pStyle w:val="TAC"/>
              <w:rPr>
                <w:lang w:val="en-US"/>
              </w:rPr>
            </w:pPr>
          </w:p>
        </w:tc>
        <w:tc>
          <w:tcPr>
            <w:tcW w:w="1860" w:type="dxa"/>
            <w:hideMark/>
          </w:tcPr>
          <w:p w14:paraId="3E72B373" w14:textId="77777777" w:rsidR="00C73543" w:rsidRPr="00043DFE" w:rsidRDefault="00C73543" w:rsidP="009D7FC4">
            <w:pPr>
              <w:pStyle w:val="TAC"/>
            </w:pPr>
            <w:r w:rsidRPr="00043DFE">
              <w:t>0.64 x K1 (1 x K1)</w:t>
            </w:r>
          </w:p>
        </w:tc>
        <w:tc>
          <w:tcPr>
            <w:tcW w:w="1846" w:type="dxa"/>
          </w:tcPr>
          <w:p w14:paraId="515B1067" w14:textId="77777777" w:rsidR="00C73543" w:rsidRPr="00043DFE" w:rsidRDefault="00C73543" w:rsidP="009D7FC4">
            <w:pPr>
              <w:pStyle w:val="TAC"/>
            </w:pPr>
            <w:r w:rsidRPr="00043DFE">
              <w:t>1.28 x K1 (2 x K1)</w:t>
            </w:r>
          </w:p>
        </w:tc>
      </w:tr>
      <w:tr w:rsidR="007B43C9" w:rsidRPr="00043DFE" w14:paraId="2F335F6A" w14:textId="77777777" w:rsidTr="009D7FC4">
        <w:trPr>
          <w:trHeight w:val="336"/>
        </w:trPr>
        <w:tc>
          <w:tcPr>
            <w:tcW w:w="1198" w:type="dxa"/>
            <w:tcBorders>
              <w:top w:val="nil"/>
              <w:bottom w:val="nil"/>
            </w:tcBorders>
            <w:hideMark/>
          </w:tcPr>
          <w:p w14:paraId="338B3EC0" w14:textId="77777777" w:rsidR="00C73543" w:rsidRPr="00043DFE" w:rsidRDefault="00C73543" w:rsidP="009D7FC4">
            <w:pPr>
              <w:pStyle w:val="TAC"/>
              <w:rPr>
                <w:lang w:val="en-US"/>
              </w:rPr>
            </w:pPr>
          </w:p>
        </w:tc>
        <w:tc>
          <w:tcPr>
            <w:tcW w:w="751" w:type="dxa"/>
            <w:hideMark/>
          </w:tcPr>
          <w:p w14:paraId="7FF329A2" w14:textId="77777777" w:rsidR="00C73543" w:rsidRPr="00043DFE" w:rsidRDefault="00C73543" w:rsidP="009D7FC4">
            <w:pPr>
              <w:pStyle w:val="TAC"/>
              <w:rPr>
                <w:lang w:val="en-US"/>
              </w:rPr>
            </w:pPr>
            <w:r w:rsidRPr="00043DFE">
              <w:t>1.28</w:t>
            </w:r>
          </w:p>
        </w:tc>
        <w:tc>
          <w:tcPr>
            <w:tcW w:w="930" w:type="dxa"/>
            <w:hideMark/>
          </w:tcPr>
          <w:p w14:paraId="2E911C8C" w14:textId="77777777" w:rsidR="00C73543" w:rsidRPr="00043DFE" w:rsidRDefault="00C73543" w:rsidP="009D7FC4">
            <w:pPr>
              <w:pStyle w:val="TAC"/>
              <w:rPr>
                <w:lang w:val="en-US"/>
              </w:rPr>
            </w:pPr>
            <w:r w:rsidRPr="00043DFE">
              <w:t>≥7.68 (6)</w:t>
            </w:r>
          </w:p>
        </w:tc>
        <w:tc>
          <w:tcPr>
            <w:tcW w:w="2431" w:type="dxa"/>
            <w:tcBorders>
              <w:top w:val="nil"/>
              <w:bottom w:val="nil"/>
            </w:tcBorders>
            <w:hideMark/>
          </w:tcPr>
          <w:p w14:paraId="1000E188" w14:textId="77777777" w:rsidR="00C73543" w:rsidRPr="00043DFE" w:rsidRDefault="00C73543" w:rsidP="009D7FC4">
            <w:pPr>
              <w:pStyle w:val="TAC"/>
              <w:rPr>
                <w:lang w:val="en-US"/>
              </w:rPr>
            </w:pPr>
          </w:p>
        </w:tc>
        <w:tc>
          <w:tcPr>
            <w:tcW w:w="1860" w:type="dxa"/>
            <w:hideMark/>
          </w:tcPr>
          <w:p w14:paraId="0CD8DA81" w14:textId="77777777" w:rsidR="00C73543" w:rsidRPr="00043DFE" w:rsidRDefault="00C73543" w:rsidP="009D7FC4">
            <w:pPr>
              <w:pStyle w:val="TAC"/>
            </w:pPr>
            <w:r w:rsidRPr="00043DFE">
              <w:t>1.28 x K1 (1 x K1)</w:t>
            </w:r>
          </w:p>
        </w:tc>
        <w:tc>
          <w:tcPr>
            <w:tcW w:w="1846" w:type="dxa"/>
          </w:tcPr>
          <w:p w14:paraId="76432DE6" w14:textId="77777777" w:rsidR="00C73543" w:rsidRPr="00043DFE" w:rsidRDefault="00C73543" w:rsidP="009D7FC4">
            <w:pPr>
              <w:pStyle w:val="TAC"/>
            </w:pPr>
            <w:r w:rsidRPr="00043DFE">
              <w:t>2.56 x K1 (2 x K1)</w:t>
            </w:r>
          </w:p>
        </w:tc>
      </w:tr>
      <w:tr w:rsidR="007B43C9" w:rsidRPr="00043DFE" w14:paraId="1392A9F4" w14:textId="77777777" w:rsidTr="009D7FC4">
        <w:trPr>
          <w:trHeight w:val="336"/>
        </w:trPr>
        <w:tc>
          <w:tcPr>
            <w:tcW w:w="1198" w:type="dxa"/>
            <w:tcBorders>
              <w:top w:val="nil"/>
            </w:tcBorders>
            <w:hideMark/>
          </w:tcPr>
          <w:p w14:paraId="0AEFEC56" w14:textId="77777777" w:rsidR="00C73543" w:rsidRPr="00043DFE" w:rsidRDefault="00C73543" w:rsidP="009D7FC4">
            <w:pPr>
              <w:pStyle w:val="TAC"/>
              <w:rPr>
                <w:lang w:val="en-US"/>
              </w:rPr>
            </w:pPr>
          </w:p>
        </w:tc>
        <w:tc>
          <w:tcPr>
            <w:tcW w:w="751" w:type="dxa"/>
            <w:hideMark/>
          </w:tcPr>
          <w:p w14:paraId="314A55A4" w14:textId="77777777" w:rsidR="00C73543" w:rsidRPr="00043DFE" w:rsidRDefault="00C73543" w:rsidP="009D7FC4">
            <w:pPr>
              <w:pStyle w:val="TAC"/>
              <w:rPr>
                <w:lang w:val="en-US"/>
              </w:rPr>
            </w:pPr>
            <w:r w:rsidRPr="00043DFE">
              <w:t>2.56</w:t>
            </w:r>
          </w:p>
        </w:tc>
        <w:tc>
          <w:tcPr>
            <w:tcW w:w="930" w:type="dxa"/>
            <w:hideMark/>
          </w:tcPr>
          <w:p w14:paraId="0BC4497A" w14:textId="77777777" w:rsidR="00C73543" w:rsidRPr="00043DFE" w:rsidRDefault="00C73543" w:rsidP="009D7FC4">
            <w:pPr>
              <w:pStyle w:val="TAC"/>
              <w:rPr>
                <w:lang w:val="en-US"/>
              </w:rPr>
            </w:pPr>
            <w:r w:rsidRPr="00043DFE">
              <w:t>≥15.36 (12)</w:t>
            </w:r>
          </w:p>
        </w:tc>
        <w:tc>
          <w:tcPr>
            <w:tcW w:w="2431" w:type="dxa"/>
            <w:tcBorders>
              <w:top w:val="nil"/>
            </w:tcBorders>
            <w:hideMark/>
          </w:tcPr>
          <w:p w14:paraId="04437915" w14:textId="77777777" w:rsidR="00C73543" w:rsidRPr="00043DFE" w:rsidRDefault="00C73543" w:rsidP="009D7FC4">
            <w:pPr>
              <w:pStyle w:val="TAC"/>
              <w:rPr>
                <w:lang w:val="en-US"/>
              </w:rPr>
            </w:pPr>
          </w:p>
        </w:tc>
        <w:tc>
          <w:tcPr>
            <w:tcW w:w="1860" w:type="dxa"/>
            <w:hideMark/>
          </w:tcPr>
          <w:p w14:paraId="2B88D11A" w14:textId="77777777" w:rsidR="00C73543" w:rsidRPr="00043DFE" w:rsidRDefault="00C73543" w:rsidP="009D7FC4">
            <w:pPr>
              <w:pStyle w:val="TAC"/>
            </w:pPr>
            <w:r w:rsidRPr="00043DFE">
              <w:t>2.56 x K1 (1 x K1)</w:t>
            </w:r>
          </w:p>
        </w:tc>
        <w:tc>
          <w:tcPr>
            <w:tcW w:w="1846" w:type="dxa"/>
          </w:tcPr>
          <w:p w14:paraId="3ACAAE4F" w14:textId="77777777" w:rsidR="00C73543" w:rsidRPr="00043DFE" w:rsidRDefault="00C73543" w:rsidP="009D7FC4">
            <w:pPr>
              <w:pStyle w:val="TAC"/>
            </w:pPr>
            <w:r w:rsidRPr="00043DFE">
              <w:t>5.12 x K1 (2 x K1)</w:t>
            </w:r>
          </w:p>
        </w:tc>
      </w:tr>
      <w:tr w:rsidR="000B2661" w:rsidRPr="00043DFE" w14:paraId="77E21351" w14:textId="77777777" w:rsidTr="009D7FC4">
        <w:trPr>
          <w:trHeight w:val="336"/>
        </w:trPr>
        <w:tc>
          <w:tcPr>
            <w:tcW w:w="9016" w:type="dxa"/>
            <w:gridSpan w:val="6"/>
          </w:tcPr>
          <w:p w14:paraId="390BE23D"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17F31681" w14:textId="328FB7A7" w:rsidR="00C73543" w:rsidRPr="00043DFE" w:rsidRDefault="00F47A31"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63B30C42" w14:textId="77777777" w:rsidR="00C73543" w:rsidRPr="00043DFE" w:rsidRDefault="00C7354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6EA1F0F" w14:textId="77777777" w:rsidR="00C73543" w:rsidRPr="00043DFE" w:rsidRDefault="00C7354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3EB66F8C" w14:textId="77777777" w:rsidR="00C73543" w:rsidRPr="00043DFE" w:rsidRDefault="00C7354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70BF2E0" w14:textId="77777777" w:rsidR="00C73543" w:rsidRPr="00043DFE" w:rsidRDefault="00C73543" w:rsidP="00C73543"/>
    <w:p w14:paraId="60715D4E" w14:textId="77777777" w:rsidR="00C73543" w:rsidRPr="00043DFE" w:rsidRDefault="00C73543" w:rsidP="00C73543">
      <w:pPr>
        <w:pStyle w:val="TH"/>
        <w:rPr>
          <w:lang w:val="en-US"/>
        </w:rPr>
      </w:pPr>
      <w:r w:rsidRPr="00043DFE">
        <w:rPr>
          <w:lang w:val="en-US"/>
        </w:rPr>
        <w:t>Table 4.2.2.9.2-5: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1B2B6D" w:rsidRPr="00043DFE" w14:paraId="0DEDF917" w14:textId="77777777" w:rsidTr="009D7FC4">
        <w:trPr>
          <w:trHeight w:val="1692"/>
        </w:trPr>
        <w:tc>
          <w:tcPr>
            <w:tcW w:w="639" w:type="pct"/>
            <w:hideMark/>
          </w:tcPr>
          <w:p w14:paraId="781562AF" w14:textId="77777777" w:rsidR="00C73543" w:rsidRPr="00043DFE" w:rsidRDefault="00C73543" w:rsidP="009D7FC4">
            <w:pPr>
              <w:rPr>
                <w:rFonts w:ascii="Arial" w:hAnsi="Arial" w:cs="Arial"/>
                <w:sz w:val="18"/>
                <w:lang w:val="en-US"/>
              </w:rPr>
            </w:pPr>
            <w:r w:rsidRPr="00043DFE">
              <w:rPr>
                <w:rFonts w:ascii="Arial" w:hAnsi="Arial" w:cs="Arial"/>
                <w:b/>
                <w:sz w:val="18"/>
              </w:rPr>
              <w:t>eDRX_IDLE cycle length [s]</w:t>
            </w:r>
          </w:p>
        </w:tc>
        <w:tc>
          <w:tcPr>
            <w:tcW w:w="401" w:type="pct"/>
            <w:hideMark/>
          </w:tcPr>
          <w:p w14:paraId="6777BC3F" w14:textId="77777777" w:rsidR="00C73543" w:rsidRPr="00043DFE" w:rsidRDefault="00C73543" w:rsidP="009D7FC4">
            <w:pPr>
              <w:rPr>
                <w:rFonts w:ascii="Arial" w:hAnsi="Arial" w:cs="Arial"/>
                <w:sz w:val="18"/>
                <w:lang w:val="en-US"/>
              </w:rPr>
            </w:pPr>
            <w:r w:rsidRPr="00043DFE">
              <w:rPr>
                <w:rFonts w:ascii="Arial" w:hAnsi="Arial" w:cs="Arial"/>
                <w:b/>
                <w:sz w:val="18"/>
              </w:rPr>
              <w:t>DRX cycle length [s]</w:t>
            </w:r>
          </w:p>
        </w:tc>
        <w:tc>
          <w:tcPr>
            <w:tcW w:w="517" w:type="pct"/>
            <w:hideMark/>
          </w:tcPr>
          <w:p w14:paraId="777DB3A5" w14:textId="77777777" w:rsidR="00C73543" w:rsidRPr="00043DFE" w:rsidRDefault="00C73543" w:rsidP="009D7FC4">
            <w:pPr>
              <w:rPr>
                <w:rFonts w:ascii="Arial" w:hAnsi="Arial" w:cs="Arial"/>
                <w:sz w:val="18"/>
                <w:lang w:val="en-US"/>
              </w:rPr>
            </w:pPr>
            <w:r w:rsidRPr="00043DFE">
              <w:rPr>
                <w:rFonts w:ascii="Arial" w:hAnsi="Arial" w:cs="Arial"/>
                <w:b/>
                <w:sz w:val="18"/>
              </w:rPr>
              <w:t>PTW length [s] (number of 1.28s periods)</w:t>
            </w:r>
          </w:p>
        </w:tc>
        <w:tc>
          <w:tcPr>
            <w:tcW w:w="467" w:type="pct"/>
          </w:tcPr>
          <w:p w14:paraId="2C61BD53" w14:textId="77777777" w:rsidR="00C73543" w:rsidRPr="00043DFE" w:rsidRDefault="00C73543" w:rsidP="009D7FC4">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650793">
              <w:rPr>
                <w:rFonts w:ascii="Arial" w:hAnsi="Arial" w:cs="Arial"/>
                <w:b/>
                <w:bCs/>
                <w:vertAlign w:val="superscript"/>
              </w:rPr>
              <w:t>Note1</w:t>
            </w:r>
          </w:p>
        </w:tc>
        <w:tc>
          <w:tcPr>
            <w:tcW w:w="1309" w:type="pct"/>
            <w:hideMark/>
          </w:tcPr>
          <w:p w14:paraId="3CA8E0B6"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r w:rsidRPr="00043DFE">
              <w:rPr>
                <w:rFonts w:ascii="Arial" w:hAnsi="Arial" w:cs="Arial"/>
                <w:b/>
                <w:sz w:val="18"/>
                <w:szCs w:val="18"/>
              </w:rPr>
              <w:t xml:space="preserve"> [s] (number of DRX cycles</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
          <w:p w14:paraId="35C16B80"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r w:rsidRPr="00043DFE">
              <w:rPr>
                <w:sz w:val="18"/>
                <w:szCs w:val="18"/>
              </w:rPr>
              <w:t xml:space="preserve"> </w:t>
            </w:r>
            <w:r w:rsidRPr="00043DFE">
              <w:rPr>
                <w:rFonts w:ascii="Arial" w:hAnsi="Arial" w:cs="Arial"/>
                <w:b/>
                <w:sz w:val="18"/>
                <w:szCs w:val="18"/>
              </w:rPr>
              <w:t>[s] (number of DRX cycles</w:t>
            </w:r>
            <w:r>
              <w:rPr>
                <w:rFonts w:ascii="Arial" w:hAnsi="Arial" w:cs="Arial"/>
                <w:b/>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5845EEFB"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r w:rsidRPr="00043DFE">
              <w:rPr>
                <w:sz w:val="18"/>
                <w:szCs w:val="18"/>
                <w:vertAlign w:val="subscript"/>
                <w:lang w:val="en-US"/>
              </w:rPr>
              <w:t xml:space="preserve"> </w:t>
            </w:r>
            <w:r w:rsidRPr="00043DFE">
              <w:rPr>
                <w:rFonts w:ascii="Arial" w:hAnsi="Arial" w:cs="Arial"/>
                <w:b/>
                <w:sz w:val="18"/>
                <w:szCs w:val="18"/>
              </w:rPr>
              <w:t>[s] (number of DRX cycles</w:t>
            </w:r>
            <w:r>
              <w:rPr>
                <w:rFonts w:ascii="Arial" w:hAnsi="Arial" w:cs="Arial"/>
                <w:b/>
                <w:bCs/>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1B2B6D" w:rsidRPr="00043DFE" w14:paraId="0EE6F59B" w14:textId="77777777" w:rsidTr="00CD0313">
        <w:trPr>
          <w:trHeight w:val="435"/>
        </w:trPr>
        <w:tc>
          <w:tcPr>
            <w:tcW w:w="639" w:type="pct"/>
            <w:tcBorders>
              <w:bottom w:val="single" w:sz="4" w:space="0" w:color="auto"/>
            </w:tcBorders>
            <w:hideMark/>
          </w:tcPr>
          <w:p w14:paraId="7D799C07" w14:textId="77777777" w:rsidR="00C73543" w:rsidRPr="00043DFE" w:rsidRDefault="00C73543" w:rsidP="009D7FC4">
            <w:pPr>
              <w:pStyle w:val="TAC"/>
              <w:rPr>
                <w:lang w:val="en-US"/>
              </w:rPr>
            </w:pPr>
            <w:r w:rsidRPr="00043DFE">
              <w:t>20.48 ≤  eDRX_IDLE cycle length ≤[163.84]</w:t>
            </w:r>
          </w:p>
        </w:tc>
        <w:tc>
          <w:tcPr>
            <w:tcW w:w="401" w:type="pct"/>
            <w:tcBorders>
              <w:bottom w:val="single" w:sz="4" w:space="0" w:color="auto"/>
            </w:tcBorders>
            <w:hideMark/>
          </w:tcPr>
          <w:p w14:paraId="3D63ACFB" w14:textId="77777777" w:rsidR="00C73543" w:rsidRPr="00043DFE" w:rsidRDefault="00C73543" w:rsidP="009D7FC4">
            <w:pPr>
              <w:pStyle w:val="TAC"/>
              <w:rPr>
                <w:lang w:val="en-US"/>
              </w:rPr>
            </w:pPr>
            <w:r w:rsidRPr="00043DFE">
              <w:t>0.32</w:t>
            </w:r>
          </w:p>
        </w:tc>
        <w:tc>
          <w:tcPr>
            <w:tcW w:w="517" w:type="pct"/>
            <w:tcBorders>
              <w:bottom w:val="single" w:sz="4" w:space="0" w:color="auto"/>
            </w:tcBorders>
            <w:hideMark/>
          </w:tcPr>
          <w:p w14:paraId="33EFFD83" w14:textId="77777777" w:rsidR="00C73543" w:rsidRPr="00043DFE" w:rsidRDefault="00C73543" w:rsidP="009D7FC4">
            <w:pPr>
              <w:pStyle w:val="TAC"/>
              <w:rPr>
                <w:lang w:val="en-US"/>
              </w:rPr>
            </w:pPr>
            <w:r w:rsidRPr="00043DFE">
              <w:t>≥15.36 (12)</w:t>
            </w:r>
          </w:p>
        </w:tc>
        <w:tc>
          <w:tcPr>
            <w:tcW w:w="467" w:type="pct"/>
            <w:tcBorders>
              <w:bottom w:val="single" w:sz="4" w:space="0" w:color="auto"/>
            </w:tcBorders>
          </w:tcPr>
          <w:p w14:paraId="18DD6CC0" w14:textId="77777777" w:rsidR="00C73543" w:rsidRPr="00043DFE" w:rsidRDefault="00C73543" w:rsidP="009D7FC4">
            <w:pPr>
              <w:pStyle w:val="TAC"/>
              <w:rPr>
                <w:lang w:val="en-US"/>
              </w:rPr>
            </w:pPr>
            <w:r w:rsidRPr="00043DFE">
              <w:rPr>
                <w:lang w:val="en-US"/>
              </w:rPr>
              <w:t>8</w:t>
            </w:r>
          </w:p>
        </w:tc>
        <w:tc>
          <w:tcPr>
            <w:tcW w:w="1309" w:type="pct"/>
            <w:vMerge w:val="restart"/>
            <w:tcBorders>
              <w:bottom w:val="single" w:sz="4" w:space="0" w:color="auto"/>
            </w:tcBorders>
            <w:hideMark/>
          </w:tcPr>
          <w:p w14:paraId="01A1B348" w14:textId="77777777" w:rsidR="00C73543" w:rsidRPr="00043DFE" w:rsidRDefault="00C7354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367871B" w14:textId="77777777" w:rsidR="00C73543" w:rsidRPr="00043DFE" w:rsidRDefault="00C7354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tcBorders>
              <w:bottom w:val="single" w:sz="4" w:space="0" w:color="auto"/>
            </w:tcBorders>
            <w:hideMark/>
          </w:tcPr>
          <w:p w14:paraId="25B6E842" w14:textId="77777777" w:rsidR="00C73543" w:rsidRPr="00043DFE" w:rsidRDefault="00C73543" w:rsidP="009D7FC4">
            <w:pPr>
              <w:pStyle w:val="TAC"/>
            </w:pPr>
            <w:r w:rsidRPr="00043DFE">
              <w:t>0.32 x N1 x K1 (1 x N1 x K1)</w:t>
            </w:r>
          </w:p>
        </w:tc>
        <w:tc>
          <w:tcPr>
            <w:tcW w:w="858" w:type="pct"/>
            <w:tcBorders>
              <w:bottom w:val="single" w:sz="4" w:space="0" w:color="auto"/>
            </w:tcBorders>
            <w:hideMark/>
          </w:tcPr>
          <w:p w14:paraId="74F8FBF6" w14:textId="77777777" w:rsidR="00C73543" w:rsidRPr="00043DFE" w:rsidRDefault="00C73543" w:rsidP="009D7FC4">
            <w:pPr>
              <w:pStyle w:val="TAC"/>
            </w:pPr>
            <w:r w:rsidRPr="00043DFE">
              <w:t>0.64 x N1 x K1 (2 x N1 x K1)</w:t>
            </w:r>
          </w:p>
        </w:tc>
      </w:tr>
      <w:tr w:rsidR="001B2B6D" w:rsidRPr="00043DFE" w14:paraId="17F474AF"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4D690676"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5129BDD3"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49642324"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21A4ED9A" w14:textId="77777777" w:rsidR="00C73543" w:rsidRPr="00043DFE" w:rsidRDefault="00C73543" w:rsidP="009D7FC4">
            <w:pPr>
              <w:pStyle w:val="TAC"/>
              <w:rPr>
                <w:lang w:val="en-US"/>
              </w:rPr>
            </w:pPr>
            <w:r w:rsidRPr="00043DFE">
              <w:rPr>
                <w:lang w:val="en-US"/>
              </w:rPr>
              <w:t>5</w:t>
            </w:r>
          </w:p>
        </w:tc>
        <w:tc>
          <w:tcPr>
            <w:tcW w:w="1309" w:type="pct"/>
            <w:vMerge/>
            <w:tcBorders>
              <w:top w:val="single" w:sz="4" w:space="0" w:color="auto"/>
              <w:left w:val="single" w:sz="4" w:space="0" w:color="auto"/>
              <w:bottom w:val="single" w:sz="4" w:space="0" w:color="auto"/>
              <w:right w:val="single" w:sz="4" w:space="0" w:color="auto"/>
            </w:tcBorders>
            <w:hideMark/>
          </w:tcPr>
          <w:p w14:paraId="4F3BF86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AB53786"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51FDAAF" w14:textId="77777777" w:rsidR="00C73543" w:rsidRPr="00043DFE" w:rsidRDefault="00C73543" w:rsidP="009D7FC4">
            <w:pPr>
              <w:pStyle w:val="TAC"/>
            </w:pPr>
            <w:r w:rsidRPr="00043DFE">
              <w:t>1.28 x N1 x K1 (2 x N1 x K1)</w:t>
            </w:r>
          </w:p>
        </w:tc>
      </w:tr>
      <w:tr w:rsidR="001B2B6D" w:rsidRPr="00043DFE" w14:paraId="4BEC19C3"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140F30F4"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25D5AB0D"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110FE439"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29B311A9" w14:textId="77777777" w:rsidR="00C73543" w:rsidRPr="00043DFE" w:rsidRDefault="00C73543" w:rsidP="009D7FC4">
            <w:pPr>
              <w:pStyle w:val="TAC"/>
              <w:rPr>
                <w:lang w:val="en-US"/>
              </w:rPr>
            </w:pPr>
            <w:r w:rsidRPr="00043DFE">
              <w:rPr>
                <w:lang w:val="en-US"/>
              </w:rPr>
              <w:t>4</w:t>
            </w:r>
          </w:p>
        </w:tc>
        <w:tc>
          <w:tcPr>
            <w:tcW w:w="1309" w:type="pct"/>
            <w:vMerge/>
            <w:tcBorders>
              <w:top w:val="single" w:sz="4" w:space="0" w:color="auto"/>
              <w:left w:val="single" w:sz="4" w:space="0" w:color="auto"/>
              <w:bottom w:val="single" w:sz="4" w:space="0" w:color="auto"/>
              <w:right w:val="single" w:sz="4" w:space="0" w:color="auto"/>
            </w:tcBorders>
            <w:hideMark/>
          </w:tcPr>
          <w:p w14:paraId="55B947A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3FFEA18B"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6881D1A" w14:textId="77777777" w:rsidR="00C73543" w:rsidRPr="00043DFE" w:rsidRDefault="00C73543" w:rsidP="009D7FC4">
            <w:pPr>
              <w:pStyle w:val="TAC"/>
            </w:pPr>
            <w:r w:rsidRPr="00043DFE">
              <w:t>2.56 x N1 x K1 (2 x N1 x K1)</w:t>
            </w:r>
          </w:p>
        </w:tc>
      </w:tr>
      <w:tr w:rsidR="001B2B6D" w:rsidRPr="00043DFE" w14:paraId="350436D5"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49A47A2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45EFBDC1"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94F71CD"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7CD9367" w14:textId="77777777" w:rsidR="00C73543" w:rsidRPr="00043DFE" w:rsidRDefault="00C73543" w:rsidP="009D7FC4">
            <w:pPr>
              <w:pStyle w:val="TAC"/>
              <w:rPr>
                <w:lang w:val="en-US"/>
              </w:rPr>
            </w:pPr>
            <w:r w:rsidRPr="00043DFE">
              <w:rPr>
                <w:lang w:val="en-US"/>
              </w:rPr>
              <w:t>3</w:t>
            </w:r>
          </w:p>
        </w:tc>
        <w:tc>
          <w:tcPr>
            <w:tcW w:w="1309" w:type="pct"/>
            <w:vMerge/>
            <w:tcBorders>
              <w:top w:val="single" w:sz="4" w:space="0" w:color="auto"/>
              <w:left w:val="single" w:sz="4" w:space="0" w:color="auto"/>
              <w:bottom w:val="single" w:sz="4" w:space="0" w:color="auto"/>
              <w:right w:val="single" w:sz="4" w:space="0" w:color="auto"/>
            </w:tcBorders>
          </w:tcPr>
          <w:p w14:paraId="449C864C"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43D8EE12"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743207EB" w14:textId="77777777" w:rsidR="00C73543" w:rsidRPr="00043DFE" w:rsidRDefault="00C73543" w:rsidP="009D7FC4">
            <w:pPr>
              <w:pStyle w:val="TAC"/>
            </w:pPr>
            <w:r w:rsidRPr="00043DFE">
              <w:t>40.96</w:t>
            </w:r>
          </w:p>
        </w:tc>
      </w:tr>
      <w:tr w:rsidR="001B2B6D" w:rsidRPr="00043DFE" w14:paraId="52153E98"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746F424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B4F62FB"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5F951D4F"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76924FB7" w14:textId="77777777" w:rsidR="00C73543" w:rsidRPr="00043DFE" w:rsidRDefault="00C73543" w:rsidP="009D7FC4">
            <w:pPr>
              <w:pStyle w:val="TAC"/>
              <w:rPr>
                <w:lang w:val="en-US"/>
              </w:rPr>
            </w:pPr>
            <w:r w:rsidRPr="00043DFE">
              <w:rPr>
                <w:lang w:val="en-US"/>
              </w:rPr>
              <w:t>5</w:t>
            </w:r>
          </w:p>
        </w:tc>
        <w:tc>
          <w:tcPr>
            <w:tcW w:w="1309" w:type="pct"/>
            <w:tcBorders>
              <w:top w:val="single" w:sz="4" w:space="0" w:color="auto"/>
              <w:left w:val="single" w:sz="4" w:space="0" w:color="auto"/>
              <w:bottom w:val="single" w:sz="4" w:space="0" w:color="auto"/>
              <w:right w:val="single" w:sz="4" w:space="0" w:color="auto"/>
            </w:tcBorders>
            <w:hideMark/>
          </w:tcPr>
          <w:p w14:paraId="66090E8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047F0C04"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8FCA70F" w14:textId="77777777" w:rsidR="00C73543" w:rsidRPr="00043DFE" w:rsidRDefault="00C73543" w:rsidP="009D7FC4">
            <w:pPr>
              <w:pStyle w:val="TAC"/>
            </w:pPr>
            <w:r w:rsidRPr="00043DFE">
              <w:t>1.28 x N1 x K1 (2 x N1 x K1)</w:t>
            </w:r>
          </w:p>
        </w:tc>
      </w:tr>
      <w:tr w:rsidR="001B2B6D" w:rsidRPr="00043DFE" w14:paraId="4ED12C7C"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2FA1A75E"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79E8E79"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48CCA32E"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6D9CF2C6" w14:textId="77777777" w:rsidR="00C73543" w:rsidRPr="00043DFE" w:rsidRDefault="00C73543" w:rsidP="009D7FC4">
            <w:pPr>
              <w:pStyle w:val="TAC"/>
              <w:rPr>
                <w:lang w:val="en-US"/>
              </w:rPr>
            </w:pPr>
            <w:r w:rsidRPr="00043DFE">
              <w:rPr>
                <w:lang w:val="en-US"/>
              </w:rPr>
              <w:t>4</w:t>
            </w:r>
          </w:p>
        </w:tc>
        <w:tc>
          <w:tcPr>
            <w:tcW w:w="1309" w:type="pct"/>
            <w:tcBorders>
              <w:top w:val="single" w:sz="4" w:space="0" w:color="auto"/>
              <w:left w:val="single" w:sz="4" w:space="0" w:color="auto"/>
              <w:bottom w:val="single" w:sz="4" w:space="0" w:color="auto"/>
              <w:right w:val="single" w:sz="4" w:space="0" w:color="auto"/>
            </w:tcBorders>
            <w:hideMark/>
          </w:tcPr>
          <w:p w14:paraId="391A98AE"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C6023B3"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F4677BA" w14:textId="77777777" w:rsidR="00C73543" w:rsidRPr="00043DFE" w:rsidRDefault="00C73543" w:rsidP="009D7FC4">
            <w:pPr>
              <w:pStyle w:val="TAC"/>
            </w:pPr>
            <w:r w:rsidRPr="00043DFE">
              <w:t>2.56 x N1 x K1 (2 x N1 x K1)</w:t>
            </w:r>
          </w:p>
        </w:tc>
      </w:tr>
      <w:tr w:rsidR="001B2B6D" w:rsidRPr="00043DFE" w14:paraId="3E66CB5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6D6BCB0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5B597934"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28BA4D2"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23ED978" w14:textId="77777777" w:rsidR="00C73543" w:rsidRPr="00043DFE" w:rsidRDefault="00C73543" w:rsidP="009D7FC4">
            <w:pPr>
              <w:pStyle w:val="TAC"/>
              <w:rPr>
                <w:lang w:val="en-US"/>
              </w:rPr>
            </w:pPr>
            <w:r w:rsidRPr="00043DFE">
              <w:rPr>
                <w:lang w:val="en-US"/>
              </w:rPr>
              <w:t>3</w:t>
            </w:r>
          </w:p>
        </w:tc>
        <w:tc>
          <w:tcPr>
            <w:tcW w:w="1309" w:type="pct"/>
            <w:tcBorders>
              <w:top w:val="single" w:sz="4" w:space="0" w:color="auto"/>
              <w:left w:val="single" w:sz="4" w:space="0" w:color="auto"/>
              <w:bottom w:val="single" w:sz="4" w:space="0" w:color="auto"/>
              <w:right w:val="single" w:sz="4" w:space="0" w:color="auto"/>
            </w:tcBorders>
          </w:tcPr>
          <w:p w14:paraId="10298785"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2440B244"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61038FFA" w14:textId="77777777" w:rsidR="00C73543" w:rsidRPr="00043DFE" w:rsidRDefault="00C73543" w:rsidP="009D7FC4">
            <w:pPr>
              <w:pStyle w:val="TAC"/>
            </w:pPr>
            <w:r w:rsidRPr="00043DFE">
              <w:t>40.96</w:t>
            </w:r>
          </w:p>
        </w:tc>
      </w:tr>
      <w:tr w:rsidR="004C3F7C" w:rsidRPr="00043DFE" w14:paraId="7567313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Borders>
              <w:top w:val="single" w:sz="4" w:space="0" w:color="auto"/>
              <w:left w:val="single" w:sz="4" w:space="0" w:color="auto"/>
              <w:bottom w:val="single" w:sz="4" w:space="0" w:color="auto"/>
              <w:right w:val="single" w:sz="4" w:space="0" w:color="auto"/>
            </w:tcBorders>
          </w:tcPr>
          <w:p w14:paraId="60B74947" w14:textId="77777777" w:rsidR="00C73543" w:rsidRPr="00043DFE" w:rsidRDefault="00C7354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7283125D" w14:textId="77777777" w:rsidR="00C73543" w:rsidRPr="00043DFE" w:rsidRDefault="00C7354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964775E" w14:textId="4E8560E7" w:rsidR="00C73543" w:rsidRPr="00043DFE" w:rsidRDefault="00CD031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0E44151D" w14:textId="77777777" w:rsidR="00C73543" w:rsidRPr="00043DFE" w:rsidRDefault="00C7354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EAA358" w14:textId="77777777" w:rsidR="00C73543" w:rsidRPr="00043DFE" w:rsidRDefault="00C7354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8894E73" w14:textId="77777777" w:rsidR="00C73543" w:rsidRPr="00043DFE" w:rsidRDefault="00C7354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6933F55" w14:textId="77777777" w:rsidR="00C73543" w:rsidRPr="00043DFE" w:rsidRDefault="00C73543" w:rsidP="009D7FC4">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2D81214" w14:textId="77777777" w:rsidR="00C73543" w:rsidRDefault="00C73543" w:rsidP="00C73543"/>
    <w:p w14:paraId="7584E9D0" w14:textId="77777777" w:rsidR="00921E82" w:rsidRPr="00950DA1" w:rsidRDefault="00921E82" w:rsidP="0022726A"/>
    <w:p w14:paraId="61E93DA2" w14:textId="1015EC42" w:rsidR="0022726A" w:rsidRDefault="0022726A" w:rsidP="0022726A">
      <w:pPr>
        <w:pStyle w:val="Heading5"/>
        <w:rPr>
          <w:lang w:val="en-US"/>
        </w:rPr>
      </w:pPr>
      <w:r>
        <w:rPr>
          <w:lang w:val="en-US"/>
        </w:rPr>
        <w:t>4.2.2.9.3</w:t>
      </w:r>
      <w:r w:rsidR="00A21E2B">
        <w:rPr>
          <w:lang w:val="en-US"/>
        </w:rPr>
        <w:tab/>
      </w:r>
      <w:r>
        <w:rPr>
          <w:lang w:val="en-US"/>
        </w:rPr>
        <w:t>Measurements for UE fulfilling not-at-cell edge criterion</w:t>
      </w:r>
    </w:p>
    <w:p w14:paraId="4BEE56E1"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6A06DD87"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 xml:space="preserve">[2] criterion, or </w:t>
      </w:r>
    </w:p>
    <w:p w14:paraId="246D7E8D"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sidDel="007F6BAF">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criteria and </w:t>
      </w:r>
      <w:r w:rsidRPr="005F4A81">
        <w:rPr>
          <w:rFonts w:eastAsia="SimSun"/>
          <w:i/>
          <w:lang w:eastAsia="zh-CN"/>
        </w:rPr>
        <w:t>combineRelaxedMeasCondition</w:t>
      </w:r>
      <w:r w:rsidRPr="005F4A81">
        <w:rPr>
          <w:rFonts w:eastAsia="SimSun"/>
          <w:lang w:eastAsia="zh-CN"/>
        </w:rPr>
        <w:t xml:space="preserve"> [2] </w:t>
      </w:r>
      <w:r>
        <w:rPr>
          <w:rFonts w:eastAsia="SimSun"/>
          <w:lang w:eastAsia="zh-CN"/>
        </w:rPr>
        <w:t xml:space="preserve">is </w:t>
      </w:r>
      <w:r w:rsidRPr="005F4A81">
        <w:rPr>
          <w:rFonts w:eastAsia="SimSun"/>
          <w:lang w:eastAsia="zh-CN"/>
        </w:rPr>
        <w:t xml:space="preserve">not configured, and UE has fulfilled only the </w:t>
      </w:r>
      <w:r w:rsidRPr="005F4A81">
        <w:rPr>
          <w:rFonts w:eastAsia="SimSun"/>
          <w:i/>
          <w:iCs/>
          <w:lang w:eastAsia="zh-CN"/>
        </w:rPr>
        <w:t xml:space="preserve">cellEdgeEvaluation </w:t>
      </w:r>
      <w:r w:rsidRPr="005F4A81">
        <w:rPr>
          <w:rFonts w:eastAsia="SimSun"/>
          <w:lang w:eastAsia="zh-CN"/>
        </w:rPr>
        <w:t>[2]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78F3BB49" w14:textId="77777777" w:rsidR="009D50E5" w:rsidRDefault="009D50E5" w:rsidP="009D50E5">
      <w:pPr>
        <w:pStyle w:val="B10"/>
      </w:pPr>
      <w:r w:rsidRPr="0089796C">
        <w:t>-</w:t>
      </w:r>
      <w:r w:rsidRPr="0089796C">
        <w:tab/>
      </w:r>
      <w:r>
        <w:t xml:space="preserve">For a UE not configured with eDRX_IDLE,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885F53" w:rsidDel="00002DCD">
        <w:t xml:space="preserve"> </w:t>
      </w:r>
      <w:r>
        <w:t xml:space="preserve"> </w:t>
      </w:r>
      <w:r w:rsidRPr="00AD77EE">
        <w:t xml:space="preserve">Table </w:t>
      </w:r>
      <w:r>
        <w:t>4.2.2.9.3</w:t>
      </w:r>
      <w:r w:rsidRPr="00AD77EE">
        <w:t>-1.</w:t>
      </w:r>
    </w:p>
    <w:p w14:paraId="3964D382" w14:textId="77777777" w:rsidR="009D50E5" w:rsidRDefault="009D50E5" w:rsidP="009D50E5">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rsidDel="00002DCD">
        <w:t xml:space="preserve"> </w:t>
      </w:r>
      <w:r w:rsidRPr="00AD77EE">
        <w:t>.</w:t>
      </w:r>
    </w:p>
    <w:p w14:paraId="6C1302F5" w14:textId="77777777" w:rsidR="009D50E5" w:rsidRPr="00650793" w:rsidRDefault="009D50E5" w:rsidP="009D50E5">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75E816DF" w14:textId="77777777" w:rsidR="008B6BE2" w:rsidRPr="00486683" w:rsidRDefault="008B6BE2" w:rsidP="008B6BE2"/>
    <w:p w14:paraId="6B0F33D7" w14:textId="77777777" w:rsidR="00A20BE0" w:rsidRPr="00885F53" w:rsidRDefault="00A20BE0" w:rsidP="00A20BE0">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C23D761" w14:textId="1D65CB34"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260A5432" w14:textId="65314741"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1C5115B3" w14:textId="28C0EEE9" w:rsidR="00A20BE0" w:rsidRDefault="00A20BE0" w:rsidP="00A20BE0"/>
    <w:p w14:paraId="37AC7919" w14:textId="77777777" w:rsidR="00015103" w:rsidRPr="00043DFE" w:rsidRDefault="00015103" w:rsidP="00015103">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30D0818A"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EAE8993" w14:textId="77777777" w:rsidR="00015103" w:rsidRPr="00043DFE" w:rsidRDefault="0001510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0AFE8" w14:textId="77777777" w:rsidR="00015103" w:rsidRPr="00043DFE" w:rsidRDefault="0001510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C93984" w14:textId="77777777" w:rsidR="00015103" w:rsidRPr="00043DFE" w:rsidRDefault="0001510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03573" w14:textId="77777777" w:rsidR="00015103" w:rsidRPr="00043DFE" w:rsidRDefault="0001510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E0FDCD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B7FE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1B56"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783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2109" w14:textId="77777777" w:rsidR="00015103" w:rsidRPr="00043DFE" w:rsidRDefault="00015103" w:rsidP="009D7FC4">
            <w:pPr>
              <w:keepNext/>
              <w:keepLines/>
              <w:spacing w:after="0"/>
              <w:jc w:val="center"/>
              <w:rPr>
                <w:rFonts w:ascii="Arial" w:hAnsi="Arial"/>
                <w:b/>
                <w:sz w:val="18"/>
              </w:rPr>
            </w:pPr>
          </w:p>
        </w:tc>
      </w:tr>
      <w:tr w:rsidR="001B2B6D" w:rsidRPr="00043DFE" w14:paraId="777B662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5A38C"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EE01D15" w14:textId="77777777" w:rsidR="00015103" w:rsidRPr="00043DFE" w:rsidRDefault="0001510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6C885C5" w14:textId="77777777" w:rsidR="00015103" w:rsidRPr="00043DFE" w:rsidRDefault="0001510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C0B9EC" w14:textId="77777777" w:rsidR="00015103" w:rsidRPr="00043DFE" w:rsidRDefault="00015103" w:rsidP="009D7FC4">
            <w:pPr>
              <w:pStyle w:val="TAC"/>
              <w:rPr>
                <w:lang w:val="sv-SE"/>
              </w:rPr>
            </w:pPr>
            <w:r w:rsidRPr="00043DFE">
              <w:rPr>
                <w:rFonts w:cs="Arial"/>
                <w:szCs w:val="18"/>
                <w:lang w:val="sv-SE"/>
              </w:rPr>
              <w:t>7.68 x K1 (3 x K1)</w:t>
            </w:r>
          </w:p>
        </w:tc>
      </w:tr>
      <w:tr w:rsidR="001B2B6D" w:rsidRPr="00043DFE" w14:paraId="083F89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25EA5"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55B762"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690377"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B6D66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1B2B6D" w:rsidRPr="00043DFE" w14:paraId="54F1481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5872C"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4F7627"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74A7D6"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857854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B1728" w:rsidRPr="00043DFE" w14:paraId="1D7B1E01"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673C1F"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Void</w:t>
            </w:r>
          </w:p>
          <w:p w14:paraId="1C7A35AC" w14:textId="77777777" w:rsidR="00015103" w:rsidRPr="00043DFE" w:rsidRDefault="0001510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307698F" w14:textId="77777777" w:rsidR="00015103" w:rsidRPr="00043DFE" w:rsidRDefault="00015103" w:rsidP="00015103">
      <w:pPr>
        <w:rPr>
          <w:noProof/>
        </w:rPr>
      </w:pPr>
    </w:p>
    <w:p w14:paraId="5E69691D" w14:textId="77777777" w:rsidR="00015103" w:rsidRPr="00043DFE" w:rsidRDefault="00015103" w:rsidP="00015103">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8E01A4" w:rsidRPr="00043DFE" w14:paraId="294CF1C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F27965" w14:textId="77777777" w:rsidR="00015103" w:rsidRPr="00043DFE" w:rsidRDefault="00015103" w:rsidP="009D7FC4">
            <w:pPr>
              <w:keepNext/>
              <w:keepLines/>
              <w:spacing w:after="0"/>
              <w:jc w:val="center"/>
              <w:rPr>
                <w:rFonts w:ascii="Arial" w:hAnsi="Arial"/>
                <w:b/>
                <w:sz w:val="18"/>
              </w:rPr>
            </w:pPr>
            <w:r>
              <w:rPr>
                <w:rFonts w:ascii="Arial" w:hAnsi="Arial" w:cs="Arial"/>
                <w:b/>
                <w:sz w:val="18"/>
              </w:rPr>
              <w:t>e</w:t>
            </w: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7D4D5"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1CD19D"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22C88"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rPr>
              <w:t>[s] (number of eDRX IDLE cycles)</w:t>
            </w:r>
          </w:p>
        </w:tc>
      </w:tr>
      <w:tr w:rsidR="008E01A4" w:rsidRPr="00043DFE" w14:paraId="2E45882B"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C0067"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56C0"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A371"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FE3" w14:textId="77777777" w:rsidR="00015103" w:rsidRPr="00043DFE" w:rsidRDefault="00015103" w:rsidP="009D7FC4">
            <w:pPr>
              <w:keepNext/>
              <w:keepLines/>
              <w:spacing w:after="0"/>
              <w:jc w:val="center"/>
              <w:rPr>
                <w:rFonts w:ascii="Arial" w:hAnsi="Arial"/>
                <w:b/>
                <w:sz w:val="18"/>
              </w:rPr>
            </w:pPr>
          </w:p>
        </w:tc>
      </w:tr>
      <w:tr w:rsidR="008E01A4" w:rsidRPr="00043DFE" w14:paraId="5F7887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7E280"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C491E12" w14:textId="77777777" w:rsidR="00015103" w:rsidRPr="00043DFE" w:rsidRDefault="0001510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C135CA7" w14:textId="77777777" w:rsidR="00015103" w:rsidRPr="00043DFE" w:rsidRDefault="00015103" w:rsidP="009D7FC4">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5DD62A6A" w14:textId="77777777" w:rsidR="00015103" w:rsidRPr="00043DFE" w:rsidRDefault="00015103" w:rsidP="009D7FC4">
            <w:pPr>
              <w:pStyle w:val="TAC"/>
              <w:rPr>
                <w:lang w:val="sv-SE"/>
              </w:rPr>
            </w:pPr>
            <w:r w:rsidRPr="00043DFE">
              <w:rPr>
                <w:rFonts w:cs="Arial"/>
                <w:szCs w:val="18"/>
                <w:lang w:val="sv-SE"/>
              </w:rPr>
              <w:t>7.68 x N1 x K1 (3 x N1 x K1)</w:t>
            </w:r>
          </w:p>
        </w:tc>
      </w:tr>
      <w:tr w:rsidR="008E01A4" w:rsidRPr="00043DFE" w14:paraId="4A7F0BA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A64B1"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A5BE07"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E7809AE"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E182AB5"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8E01A4" w:rsidRPr="00043DFE" w14:paraId="378625D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E8CB"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40A9FB"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C5F42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343A3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3D152B" w:rsidRPr="00043DFE" w14:paraId="0D88DCDD"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8DE1903"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For UE supporting FR2-1 power class 1 or 5, N1 = 8 for all DRX cycle length.</w:t>
            </w:r>
          </w:p>
          <w:p w14:paraId="1B723E6A" w14:textId="77777777" w:rsidR="00015103" w:rsidRPr="00043DFE" w:rsidRDefault="00015103" w:rsidP="009D7FC4">
            <w:pPr>
              <w:pStyle w:val="TAN"/>
              <w:rPr>
                <w:snapToGrid w:val="0"/>
              </w:rPr>
            </w:pPr>
            <w:r w:rsidRPr="00043DFE">
              <w:rPr>
                <w:snapToGrid w:val="0"/>
              </w:rPr>
              <w:t>Note 2</w:t>
            </w:r>
            <w:r w:rsidRPr="00043DFE">
              <w:t>:</w:t>
            </w:r>
            <w:r w:rsidRPr="00043DFE">
              <w:rPr>
                <w:lang w:val="en-US"/>
              </w:rPr>
              <w:tab/>
            </w:r>
            <w:r>
              <w:t>Void</w:t>
            </w:r>
          </w:p>
          <w:p w14:paraId="08D13670" w14:textId="77777777" w:rsidR="00015103" w:rsidRPr="00043DFE" w:rsidRDefault="0001510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FC89522" w14:textId="77777777" w:rsidR="00015103" w:rsidRPr="00043DFE" w:rsidRDefault="00015103" w:rsidP="00015103">
      <w:pPr>
        <w:rPr>
          <w:noProof/>
        </w:rPr>
      </w:pPr>
    </w:p>
    <w:p w14:paraId="4D0E3F19" w14:textId="77777777" w:rsidR="00015103" w:rsidRPr="00043DFE" w:rsidRDefault="00015103" w:rsidP="00015103">
      <w:pPr>
        <w:pStyle w:val="TH"/>
        <w:rPr>
          <w:lang w:val="en-US"/>
        </w:rPr>
      </w:pPr>
      <w:r w:rsidRPr="00043DFE">
        <w:rPr>
          <w:lang w:val="en-US"/>
        </w:rPr>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0BB5F4DA" w14:textId="77777777" w:rsidTr="009D7FC4">
        <w:trPr>
          <w:trHeight w:val="1290"/>
        </w:trPr>
        <w:tc>
          <w:tcPr>
            <w:tcW w:w="1198" w:type="dxa"/>
            <w:hideMark/>
          </w:tcPr>
          <w:p w14:paraId="369784C3" w14:textId="77777777" w:rsidR="00015103" w:rsidRPr="00043DFE" w:rsidRDefault="00015103" w:rsidP="009D7FC4">
            <w:pPr>
              <w:pStyle w:val="TAH"/>
              <w:rPr>
                <w:lang w:val="en-US"/>
              </w:rPr>
            </w:pPr>
            <w:r w:rsidRPr="00043DFE">
              <w:t>eDRX_IDLE cycle length [s]</w:t>
            </w:r>
          </w:p>
        </w:tc>
        <w:tc>
          <w:tcPr>
            <w:tcW w:w="751" w:type="dxa"/>
            <w:hideMark/>
          </w:tcPr>
          <w:p w14:paraId="6DCD0F25" w14:textId="77777777" w:rsidR="00015103" w:rsidRPr="00043DFE" w:rsidRDefault="00015103" w:rsidP="009D7FC4">
            <w:pPr>
              <w:pStyle w:val="TAH"/>
              <w:rPr>
                <w:lang w:val="en-US"/>
              </w:rPr>
            </w:pPr>
            <w:r w:rsidRPr="00043DFE">
              <w:t>DRX cycle length [s]</w:t>
            </w:r>
          </w:p>
        </w:tc>
        <w:tc>
          <w:tcPr>
            <w:tcW w:w="930" w:type="dxa"/>
            <w:hideMark/>
          </w:tcPr>
          <w:p w14:paraId="6ECAE444" w14:textId="77777777" w:rsidR="00015103" w:rsidRPr="00043DFE" w:rsidRDefault="00015103" w:rsidP="009D7FC4">
            <w:pPr>
              <w:pStyle w:val="TAH"/>
              <w:rPr>
                <w:lang w:val="en-US"/>
              </w:rPr>
            </w:pPr>
            <w:r w:rsidRPr="00043DFE">
              <w:t>PTW length [s] (number of 1.28s periods)</w:t>
            </w:r>
          </w:p>
        </w:tc>
        <w:tc>
          <w:tcPr>
            <w:tcW w:w="2431" w:type="dxa"/>
            <w:hideMark/>
          </w:tcPr>
          <w:p w14:paraId="78A3FF35"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68293DB"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A6F1F4A"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22990" w:rsidRPr="00043DFE" w14:paraId="0F3434B0" w14:textId="77777777" w:rsidTr="009D7FC4">
        <w:trPr>
          <w:trHeight w:val="673"/>
        </w:trPr>
        <w:tc>
          <w:tcPr>
            <w:tcW w:w="1198" w:type="dxa"/>
            <w:tcBorders>
              <w:bottom w:val="nil"/>
            </w:tcBorders>
            <w:hideMark/>
          </w:tcPr>
          <w:p w14:paraId="67087227" w14:textId="77777777" w:rsidR="00015103" w:rsidRPr="00043DFE" w:rsidRDefault="00015103" w:rsidP="009D7FC4">
            <w:pPr>
              <w:pStyle w:val="TAC"/>
              <w:rPr>
                <w:lang w:val="en-US"/>
              </w:rPr>
            </w:pPr>
            <w:r w:rsidRPr="00043DFE">
              <w:t>20.48 ≤  eDRX_IDLE cycle length ≤[163.84]</w:t>
            </w:r>
          </w:p>
        </w:tc>
        <w:tc>
          <w:tcPr>
            <w:tcW w:w="751" w:type="dxa"/>
            <w:hideMark/>
          </w:tcPr>
          <w:p w14:paraId="4A102A78" w14:textId="77777777" w:rsidR="00015103" w:rsidRPr="00043DFE" w:rsidRDefault="00015103" w:rsidP="009D7FC4">
            <w:pPr>
              <w:pStyle w:val="TAC"/>
              <w:rPr>
                <w:lang w:val="en-US"/>
              </w:rPr>
            </w:pPr>
            <w:r w:rsidRPr="00043DFE">
              <w:t>0.32</w:t>
            </w:r>
          </w:p>
        </w:tc>
        <w:tc>
          <w:tcPr>
            <w:tcW w:w="930" w:type="dxa"/>
            <w:hideMark/>
          </w:tcPr>
          <w:p w14:paraId="693A1170" w14:textId="77777777" w:rsidR="00015103" w:rsidRPr="00043DFE" w:rsidRDefault="00015103" w:rsidP="009D7FC4">
            <w:pPr>
              <w:pStyle w:val="TAC"/>
              <w:rPr>
                <w:lang w:val="en-US"/>
              </w:rPr>
            </w:pPr>
            <w:r w:rsidRPr="00043DFE">
              <w:t>≥3.84 (3)</w:t>
            </w:r>
          </w:p>
        </w:tc>
        <w:tc>
          <w:tcPr>
            <w:tcW w:w="2431" w:type="dxa"/>
            <w:tcBorders>
              <w:bottom w:val="nil"/>
            </w:tcBorders>
            <w:hideMark/>
          </w:tcPr>
          <w:p w14:paraId="73BBD957" w14:textId="77777777" w:rsidR="00015103" w:rsidRPr="00043DFE" w:rsidRDefault="0001510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88DCEC7" w14:textId="77777777" w:rsidR="00015103" w:rsidRPr="00043DFE" w:rsidRDefault="0001510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342589F" w14:textId="77777777" w:rsidR="00015103" w:rsidRPr="00043DFE" w:rsidRDefault="00015103" w:rsidP="009D7FC4">
            <w:pPr>
              <w:pStyle w:val="TAC"/>
            </w:pPr>
            <w:r w:rsidRPr="00043DFE">
              <w:t>0.32 x M2 x K1 (1 x M2 x K1)</w:t>
            </w:r>
          </w:p>
        </w:tc>
        <w:tc>
          <w:tcPr>
            <w:tcW w:w="1846" w:type="dxa"/>
          </w:tcPr>
          <w:p w14:paraId="634EABAB" w14:textId="77777777" w:rsidR="00015103" w:rsidRPr="00043DFE" w:rsidRDefault="00015103" w:rsidP="009D7FC4">
            <w:pPr>
              <w:pStyle w:val="TAC"/>
            </w:pPr>
            <w:r w:rsidRPr="00043DFE">
              <w:t>0.64 x M2 x K1 (2 x M2 x K1)</w:t>
            </w:r>
          </w:p>
        </w:tc>
      </w:tr>
      <w:tr w:rsidR="00522990" w:rsidRPr="00043DFE" w14:paraId="5EBAE296" w14:textId="77777777" w:rsidTr="009D7FC4">
        <w:trPr>
          <w:trHeight w:val="336"/>
        </w:trPr>
        <w:tc>
          <w:tcPr>
            <w:tcW w:w="1198" w:type="dxa"/>
            <w:tcBorders>
              <w:top w:val="nil"/>
              <w:bottom w:val="nil"/>
            </w:tcBorders>
            <w:hideMark/>
          </w:tcPr>
          <w:p w14:paraId="5304C5EE" w14:textId="77777777" w:rsidR="00015103" w:rsidRPr="00043DFE" w:rsidRDefault="00015103" w:rsidP="009D7FC4">
            <w:pPr>
              <w:pStyle w:val="TAC"/>
              <w:rPr>
                <w:lang w:val="en-US"/>
              </w:rPr>
            </w:pPr>
          </w:p>
        </w:tc>
        <w:tc>
          <w:tcPr>
            <w:tcW w:w="751" w:type="dxa"/>
            <w:hideMark/>
          </w:tcPr>
          <w:p w14:paraId="792A2807" w14:textId="77777777" w:rsidR="00015103" w:rsidRPr="00043DFE" w:rsidRDefault="00015103" w:rsidP="009D7FC4">
            <w:pPr>
              <w:pStyle w:val="TAC"/>
              <w:rPr>
                <w:lang w:val="en-US"/>
              </w:rPr>
            </w:pPr>
            <w:r w:rsidRPr="00043DFE">
              <w:t>0.64</w:t>
            </w:r>
          </w:p>
        </w:tc>
        <w:tc>
          <w:tcPr>
            <w:tcW w:w="930" w:type="dxa"/>
            <w:hideMark/>
          </w:tcPr>
          <w:p w14:paraId="614E9C50" w14:textId="77777777" w:rsidR="00015103" w:rsidRPr="00043DFE" w:rsidRDefault="00015103" w:rsidP="009D7FC4">
            <w:pPr>
              <w:pStyle w:val="TAC"/>
              <w:rPr>
                <w:lang w:val="en-US"/>
              </w:rPr>
            </w:pPr>
            <w:r w:rsidRPr="00043DFE">
              <w:t>≥3.84 (3)</w:t>
            </w:r>
          </w:p>
        </w:tc>
        <w:tc>
          <w:tcPr>
            <w:tcW w:w="2431" w:type="dxa"/>
            <w:tcBorders>
              <w:top w:val="nil"/>
              <w:bottom w:val="nil"/>
            </w:tcBorders>
            <w:hideMark/>
          </w:tcPr>
          <w:p w14:paraId="1FCF8800" w14:textId="77777777" w:rsidR="00015103" w:rsidRPr="00043DFE" w:rsidRDefault="00015103" w:rsidP="009D7FC4">
            <w:pPr>
              <w:pStyle w:val="TAC"/>
              <w:rPr>
                <w:lang w:val="en-US"/>
              </w:rPr>
            </w:pPr>
          </w:p>
        </w:tc>
        <w:tc>
          <w:tcPr>
            <w:tcW w:w="1860" w:type="dxa"/>
            <w:hideMark/>
          </w:tcPr>
          <w:p w14:paraId="77A120CB" w14:textId="77777777" w:rsidR="00015103" w:rsidRPr="00043DFE" w:rsidRDefault="00015103" w:rsidP="009D7FC4">
            <w:pPr>
              <w:pStyle w:val="TAC"/>
            </w:pPr>
            <w:r w:rsidRPr="00043DFE">
              <w:t>0.64 x K1 (1 x K1)</w:t>
            </w:r>
          </w:p>
        </w:tc>
        <w:tc>
          <w:tcPr>
            <w:tcW w:w="1846" w:type="dxa"/>
          </w:tcPr>
          <w:p w14:paraId="7B73FFCF" w14:textId="77777777" w:rsidR="00015103" w:rsidRPr="00043DFE" w:rsidRDefault="00015103" w:rsidP="009D7FC4">
            <w:pPr>
              <w:pStyle w:val="TAC"/>
            </w:pPr>
            <w:r w:rsidRPr="00043DFE">
              <w:t>1.28 x K1 (2 x K1)</w:t>
            </w:r>
          </w:p>
        </w:tc>
      </w:tr>
      <w:tr w:rsidR="00522990" w:rsidRPr="00043DFE" w14:paraId="58823C0C" w14:textId="77777777" w:rsidTr="009D7FC4">
        <w:trPr>
          <w:trHeight w:val="336"/>
        </w:trPr>
        <w:tc>
          <w:tcPr>
            <w:tcW w:w="1198" w:type="dxa"/>
            <w:tcBorders>
              <w:top w:val="nil"/>
              <w:bottom w:val="nil"/>
            </w:tcBorders>
            <w:hideMark/>
          </w:tcPr>
          <w:p w14:paraId="51853353" w14:textId="77777777" w:rsidR="00015103" w:rsidRPr="00043DFE" w:rsidRDefault="00015103" w:rsidP="009D7FC4">
            <w:pPr>
              <w:pStyle w:val="TAC"/>
              <w:rPr>
                <w:lang w:val="en-US"/>
              </w:rPr>
            </w:pPr>
          </w:p>
        </w:tc>
        <w:tc>
          <w:tcPr>
            <w:tcW w:w="751" w:type="dxa"/>
            <w:hideMark/>
          </w:tcPr>
          <w:p w14:paraId="7E0ED842" w14:textId="77777777" w:rsidR="00015103" w:rsidRPr="00043DFE" w:rsidRDefault="00015103" w:rsidP="009D7FC4">
            <w:pPr>
              <w:pStyle w:val="TAC"/>
              <w:rPr>
                <w:lang w:val="en-US"/>
              </w:rPr>
            </w:pPr>
            <w:r w:rsidRPr="00043DFE">
              <w:t>1.28</w:t>
            </w:r>
          </w:p>
        </w:tc>
        <w:tc>
          <w:tcPr>
            <w:tcW w:w="930" w:type="dxa"/>
            <w:hideMark/>
          </w:tcPr>
          <w:p w14:paraId="1A8B4567" w14:textId="77777777" w:rsidR="00015103" w:rsidRPr="00043DFE" w:rsidRDefault="00015103" w:rsidP="009D7FC4">
            <w:pPr>
              <w:pStyle w:val="TAC"/>
              <w:rPr>
                <w:lang w:val="en-US"/>
              </w:rPr>
            </w:pPr>
            <w:r w:rsidRPr="00043DFE">
              <w:t>≥7.68 (6)</w:t>
            </w:r>
          </w:p>
        </w:tc>
        <w:tc>
          <w:tcPr>
            <w:tcW w:w="2431" w:type="dxa"/>
            <w:tcBorders>
              <w:top w:val="nil"/>
              <w:bottom w:val="nil"/>
            </w:tcBorders>
            <w:hideMark/>
          </w:tcPr>
          <w:p w14:paraId="6BF249C5" w14:textId="77777777" w:rsidR="00015103" w:rsidRPr="00043DFE" w:rsidRDefault="00015103" w:rsidP="009D7FC4">
            <w:pPr>
              <w:pStyle w:val="TAC"/>
              <w:rPr>
                <w:lang w:val="en-US"/>
              </w:rPr>
            </w:pPr>
          </w:p>
        </w:tc>
        <w:tc>
          <w:tcPr>
            <w:tcW w:w="1860" w:type="dxa"/>
            <w:hideMark/>
          </w:tcPr>
          <w:p w14:paraId="4905041A" w14:textId="77777777" w:rsidR="00015103" w:rsidRPr="00043DFE" w:rsidRDefault="00015103" w:rsidP="009D7FC4">
            <w:pPr>
              <w:pStyle w:val="TAC"/>
            </w:pPr>
            <w:r w:rsidRPr="00043DFE">
              <w:t>1.28 x K1 (1 x K1)</w:t>
            </w:r>
          </w:p>
        </w:tc>
        <w:tc>
          <w:tcPr>
            <w:tcW w:w="1846" w:type="dxa"/>
          </w:tcPr>
          <w:p w14:paraId="607B24E5" w14:textId="77777777" w:rsidR="00015103" w:rsidRPr="00043DFE" w:rsidRDefault="00015103" w:rsidP="009D7FC4">
            <w:pPr>
              <w:pStyle w:val="TAC"/>
            </w:pPr>
            <w:r w:rsidRPr="00043DFE">
              <w:t>2.56 x K1 (2 x K1)</w:t>
            </w:r>
          </w:p>
        </w:tc>
      </w:tr>
      <w:tr w:rsidR="00522990" w:rsidRPr="00043DFE" w14:paraId="3B17AEAC" w14:textId="77777777" w:rsidTr="009D7FC4">
        <w:trPr>
          <w:trHeight w:val="336"/>
        </w:trPr>
        <w:tc>
          <w:tcPr>
            <w:tcW w:w="1198" w:type="dxa"/>
            <w:tcBorders>
              <w:top w:val="nil"/>
            </w:tcBorders>
            <w:hideMark/>
          </w:tcPr>
          <w:p w14:paraId="07144B30" w14:textId="77777777" w:rsidR="00015103" w:rsidRPr="00043DFE" w:rsidRDefault="00015103" w:rsidP="009D7FC4">
            <w:pPr>
              <w:pStyle w:val="TAC"/>
              <w:rPr>
                <w:lang w:val="en-US"/>
              </w:rPr>
            </w:pPr>
          </w:p>
        </w:tc>
        <w:tc>
          <w:tcPr>
            <w:tcW w:w="751" w:type="dxa"/>
            <w:hideMark/>
          </w:tcPr>
          <w:p w14:paraId="30951D2C" w14:textId="77777777" w:rsidR="00015103" w:rsidRPr="00043DFE" w:rsidRDefault="00015103" w:rsidP="009D7FC4">
            <w:pPr>
              <w:pStyle w:val="TAC"/>
              <w:rPr>
                <w:lang w:val="en-US"/>
              </w:rPr>
            </w:pPr>
            <w:r w:rsidRPr="00043DFE">
              <w:t>2.56</w:t>
            </w:r>
          </w:p>
        </w:tc>
        <w:tc>
          <w:tcPr>
            <w:tcW w:w="930" w:type="dxa"/>
            <w:hideMark/>
          </w:tcPr>
          <w:p w14:paraId="638CE551" w14:textId="77777777" w:rsidR="00015103" w:rsidRPr="00043DFE" w:rsidRDefault="00015103" w:rsidP="009D7FC4">
            <w:pPr>
              <w:pStyle w:val="TAC"/>
              <w:rPr>
                <w:lang w:val="en-US"/>
              </w:rPr>
            </w:pPr>
            <w:r w:rsidRPr="00043DFE">
              <w:t>≥15.36 (12)</w:t>
            </w:r>
          </w:p>
        </w:tc>
        <w:tc>
          <w:tcPr>
            <w:tcW w:w="2431" w:type="dxa"/>
            <w:tcBorders>
              <w:top w:val="nil"/>
            </w:tcBorders>
            <w:hideMark/>
          </w:tcPr>
          <w:p w14:paraId="2F464771" w14:textId="77777777" w:rsidR="00015103" w:rsidRPr="00043DFE" w:rsidRDefault="00015103" w:rsidP="009D7FC4">
            <w:pPr>
              <w:pStyle w:val="TAC"/>
              <w:rPr>
                <w:lang w:val="en-US"/>
              </w:rPr>
            </w:pPr>
          </w:p>
        </w:tc>
        <w:tc>
          <w:tcPr>
            <w:tcW w:w="1860" w:type="dxa"/>
            <w:hideMark/>
          </w:tcPr>
          <w:p w14:paraId="362F8CEC" w14:textId="77777777" w:rsidR="00015103" w:rsidRPr="00043DFE" w:rsidRDefault="00015103" w:rsidP="009D7FC4">
            <w:pPr>
              <w:pStyle w:val="TAC"/>
            </w:pPr>
            <w:r w:rsidRPr="00043DFE">
              <w:t>2.56 x K1 (1 x K1)</w:t>
            </w:r>
          </w:p>
        </w:tc>
        <w:tc>
          <w:tcPr>
            <w:tcW w:w="1846" w:type="dxa"/>
          </w:tcPr>
          <w:p w14:paraId="593E0F87" w14:textId="77777777" w:rsidR="00015103" w:rsidRPr="00043DFE" w:rsidRDefault="00015103" w:rsidP="009D7FC4">
            <w:pPr>
              <w:pStyle w:val="TAC"/>
            </w:pPr>
            <w:r w:rsidRPr="00043DFE">
              <w:t>5.12 x K1 (2 x K1)</w:t>
            </w:r>
          </w:p>
        </w:tc>
      </w:tr>
      <w:tr w:rsidR="007D62BC" w:rsidRPr="00043DFE" w14:paraId="0DB69073" w14:textId="77777777" w:rsidTr="009D7FC4">
        <w:trPr>
          <w:trHeight w:val="336"/>
        </w:trPr>
        <w:tc>
          <w:tcPr>
            <w:tcW w:w="9016" w:type="dxa"/>
            <w:gridSpan w:val="6"/>
          </w:tcPr>
          <w:p w14:paraId="72D81C31"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7BE8A85" w14:textId="6DE35296" w:rsidR="00015103" w:rsidRPr="00043DFE" w:rsidRDefault="0088770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13D500F0" w14:textId="77777777" w:rsidR="00015103" w:rsidRPr="00043DFE" w:rsidRDefault="0001510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D91AAE3" w14:textId="77777777" w:rsidR="00015103" w:rsidRPr="00043DFE" w:rsidRDefault="0001510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0855AD0C" w14:textId="77777777" w:rsidR="00015103" w:rsidRPr="00043DFE" w:rsidRDefault="0001510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3603166" w14:textId="77777777" w:rsidR="00015103" w:rsidRPr="00043DFE" w:rsidRDefault="00015103" w:rsidP="00015103"/>
    <w:p w14:paraId="4C53F97C" w14:textId="77777777" w:rsidR="00015103" w:rsidRPr="00043DFE" w:rsidRDefault="00015103" w:rsidP="00015103">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8E01A4" w:rsidRPr="00043DFE" w14:paraId="4AA3D861" w14:textId="77777777" w:rsidTr="009D7FC4">
        <w:trPr>
          <w:trHeight w:val="1692"/>
        </w:trPr>
        <w:tc>
          <w:tcPr>
            <w:tcW w:w="639" w:type="pct"/>
            <w:hideMark/>
          </w:tcPr>
          <w:p w14:paraId="4C96E562" w14:textId="77777777" w:rsidR="00015103" w:rsidRPr="00043DFE" w:rsidRDefault="00015103" w:rsidP="009D7FC4">
            <w:pPr>
              <w:pStyle w:val="TAH"/>
              <w:rPr>
                <w:lang w:val="en-US"/>
              </w:rPr>
            </w:pPr>
            <w:r w:rsidRPr="00043DFE">
              <w:t>eDRX_IDLE cycle length [s]</w:t>
            </w:r>
          </w:p>
        </w:tc>
        <w:tc>
          <w:tcPr>
            <w:tcW w:w="401" w:type="pct"/>
            <w:hideMark/>
          </w:tcPr>
          <w:p w14:paraId="53EACA8D" w14:textId="77777777" w:rsidR="00015103" w:rsidRPr="00043DFE" w:rsidRDefault="00015103" w:rsidP="009D7FC4">
            <w:pPr>
              <w:pStyle w:val="TAH"/>
              <w:rPr>
                <w:lang w:val="en-US"/>
              </w:rPr>
            </w:pPr>
            <w:r w:rsidRPr="00043DFE">
              <w:t>DRX cycle length [s]</w:t>
            </w:r>
          </w:p>
        </w:tc>
        <w:tc>
          <w:tcPr>
            <w:tcW w:w="517" w:type="pct"/>
            <w:hideMark/>
          </w:tcPr>
          <w:p w14:paraId="716956EA" w14:textId="77777777" w:rsidR="00015103" w:rsidRPr="00043DFE" w:rsidRDefault="00015103" w:rsidP="009D7FC4">
            <w:pPr>
              <w:pStyle w:val="TAH"/>
              <w:rPr>
                <w:lang w:val="en-US"/>
              </w:rPr>
            </w:pPr>
            <w:r w:rsidRPr="00043DFE">
              <w:t>PTW length [s] (number of 1.28s periods)</w:t>
            </w:r>
          </w:p>
        </w:tc>
        <w:tc>
          <w:tcPr>
            <w:tcW w:w="467" w:type="pct"/>
          </w:tcPr>
          <w:p w14:paraId="71384B16" w14:textId="77777777" w:rsidR="00015103" w:rsidRPr="00043DFE" w:rsidRDefault="00015103" w:rsidP="009D7FC4">
            <w:pPr>
              <w:pStyle w:val="TAH"/>
            </w:pPr>
            <w:r w:rsidRPr="00043DFE">
              <w:t>Scaling Factor (N1)</w:t>
            </w:r>
            <w:r w:rsidRPr="00043DFE">
              <w:rPr>
                <w:vertAlign w:val="superscript"/>
              </w:rPr>
              <w:t xml:space="preserve"> Note1</w:t>
            </w:r>
          </w:p>
        </w:tc>
        <w:tc>
          <w:tcPr>
            <w:tcW w:w="1309" w:type="pct"/>
            <w:hideMark/>
          </w:tcPr>
          <w:p w14:paraId="17A58368" w14:textId="77777777" w:rsidR="00015103" w:rsidRPr="00043DFE" w:rsidRDefault="00015103" w:rsidP="009D7FC4">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09" w:type="pct"/>
            <w:hideMark/>
          </w:tcPr>
          <w:p w14:paraId="43AEDC5C" w14:textId="77777777" w:rsidR="00015103" w:rsidRPr="00043DFE" w:rsidRDefault="00015103" w:rsidP="009D7FC4">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489C60" w14:textId="77777777" w:rsidR="00015103" w:rsidRPr="00043DFE" w:rsidRDefault="00015103" w:rsidP="009D7FC4">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8E01A4" w:rsidRPr="00043DFE" w14:paraId="6F241E2A" w14:textId="77777777" w:rsidTr="009D7FC4">
        <w:trPr>
          <w:trHeight w:val="673"/>
        </w:trPr>
        <w:tc>
          <w:tcPr>
            <w:tcW w:w="639" w:type="pct"/>
            <w:tcBorders>
              <w:bottom w:val="nil"/>
            </w:tcBorders>
            <w:hideMark/>
          </w:tcPr>
          <w:p w14:paraId="0AB0E259" w14:textId="77777777" w:rsidR="00015103" w:rsidRPr="00043DFE" w:rsidRDefault="00015103" w:rsidP="009D7FC4">
            <w:pPr>
              <w:pStyle w:val="TAC"/>
              <w:rPr>
                <w:lang w:val="en-US"/>
              </w:rPr>
            </w:pPr>
            <w:r w:rsidRPr="00043DFE">
              <w:t>20.48 ≤  eDRX_IDLE cycle length ≤[163.84]</w:t>
            </w:r>
          </w:p>
        </w:tc>
        <w:tc>
          <w:tcPr>
            <w:tcW w:w="401" w:type="pct"/>
            <w:hideMark/>
          </w:tcPr>
          <w:p w14:paraId="3EE83365" w14:textId="77777777" w:rsidR="00015103" w:rsidRPr="00043DFE" w:rsidRDefault="00015103" w:rsidP="009D7FC4">
            <w:pPr>
              <w:pStyle w:val="TAC"/>
              <w:rPr>
                <w:lang w:val="en-US"/>
              </w:rPr>
            </w:pPr>
            <w:r w:rsidRPr="00043DFE">
              <w:t>0.32</w:t>
            </w:r>
          </w:p>
        </w:tc>
        <w:tc>
          <w:tcPr>
            <w:tcW w:w="517" w:type="pct"/>
            <w:hideMark/>
          </w:tcPr>
          <w:p w14:paraId="6D0872F8" w14:textId="77777777" w:rsidR="00015103" w:rsidRPr="00043DFE" w:rsidRDefault="00015103" w:rsidP="009D7FC4">
            <w:pPr>
              <w:pStyle w:val="TAC"/>
              <w:rPr>
                <w:lang w:val="en-US"/>
              </w:rPr>
            </w:pPr>
            <w:r w:rsidRPr="00043DFE">
              <w:t>≥15.36 (12)</w:t>
            </w:r>
          </w:p>
        </w:tc>
        <w:tc>
          <w:tcPr>
            <w:tcW w:w="467" w:type="pct"/>
          </w:tcPr>
          <w:p w14:paraId="782F86A8" w14:textId="77777777" w:rsidR="00015103" w:rsidRPr="00043DFE" w:rsidRDefault="00015103" w:rsidP="009D7FC4">
            <w:pPr>
              <w:pStyle w:val="TAC"/>
              <w:rPr>
                <w:lang w:val="en-US"/>
              </w:rPr>
            </w:pPr>
            <w:r w:rsidRPr="00043DFE">
              <w:rPr>
                <w:lang w:val="en-US"/>
              </w:rPr>
              <w:t>8</w:t>
            </w:r>
          </w:p>
        </w:tc>
        <w:tc>
          <w:tcPr>
            <w:tcW w:w="1309" w:type="pct"/>
            <w:tcBorders>
              <w:bottom w:val="nil"/>
            </w:tcBorders>
            <w:hideMark/>
          </w:tcPr>
          <w:p w14:paraId="524DD0E5" w14:textId="77777777" w:rsidR="00015103" w:rsidRPr="00043DFE" w:rsidRDefault="0001510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E53B065" w14:textId="77777777" w:rsidR="00015103" w:rsidRPr="00043DFE" w:rsidRDefault="0001510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BA2C5F1" w14:textId="77777777" w:rsidR="00015103" w:rsidRPr="00043DFE" w:rsidRDefault="00015103" w:rsidP="009D7FC4">
            <w:pPr>
              <w:pStyle w:val="TAC"/>
            </w:pPr>
            <w:r w:rsidRPr="00043DFE">
              <w:t>0.32 x N1 x K1 (1 x N1 x K1)</w:t>
            </w:r>
          </w:p>
        </w:tc>
        <w:tc>
          <w:tcPr>
            <w:tcW w:w="858" w:type="pct"/>
            <w:hideMark/>
          </w:tcPr>
          <w:p w14:paraId="6E9091AE" w14:textId="77777777" w:rsidR="00015103" w:rsidRPr="00043DFE" w:rsidRDefault="00015103" w:rsidP="009D7FC4">
            <w:pPr>
              <w:pStyle w:val="TAC"/>
            </w:pPr>
            <w:r w:rsidRPr="00043DFE">
              <w:t>0.64 x N1 x K1 (2 x N1 x K1)</w:t>
            </w:r>
          </w:p>
        </w:tc>
      </w:tr>
      <w:tr w:rsidR="008E01A4" w:rsidRPr="00043DFE" w14:paraId="4D6A7048" w14:textId="77777777" w:rsidTr="009D7FC4">
        <w:trPr>
          <w:trHeight w:val="336"/>
        </w:trPr>
        <w:tc>
          <w:tcPr>
            <w:tcW w:w="639" w:type="pct"/>
            <w:tcBorders>
              <w:top w:val="nil"/>
              <w:bottom w:val="nil"/>
            </w:tcBorders>
            <w:hideMark/>
          </w:tcPr>
          <w:p w14:paraId="7AB8C1FA" w14:textId="77777777" w:rsidR="00015103" w:rsidRPr="00043DFE" w:rsidRDefault="00015103" w:rsidP="009D7FC4">
            <w:pPr>
              <w:pStyle w:val="TAC"/>
              <w:rPr>
                <w:lang w:val="en-US"/>
              </w:rPr>
            </w:pPr>
          </w:p>
        </w:tc>
        <w:tc>
          <w:tcPr>
            <w:tcW w:w="401" w:type="pct"/>
            <w:hideMark/>
          </w:tcPr>
          <w:p w14:paraId="1CF69E71" w14:textId="77777777" w:rsidR="00015103" w:rsidRPr="00043DFE" w:rsidRDefault="00015103" w:rsidP="009D7FC4">
            <w:pPr>
              <w:pStyle w:val="TAC"/>
              <w:rPr>
                <w:lang w:val="en-US"/>
              </w:rPr>
            </w:pPr>
            <w:r w:rsidRPr="00043DFE">
              <w:t>0.64</w:t>
            </w:r>
          </w:p>
        </w:tc>
        <w:tc>
          <w:tcPr>
            <w:tcW w:w="517" w:type="pct"/>
            <w:hideMark/>
          </w:tcPr>
          <w:p w14:paraId="3C290A07" w14:textId="77777777" w:rsidR="00015103" w:rsidRPr="00043DFE" w:rsidRDefault="00015103" w:rsidP="009D7FC4">
            <w:pPr>
              <w:pStyle w:val="TAC"/>
              <w:rPr>
                <w:lang w:val="en-US"/>
              </w:rPr>
            </w:pPr>
            <w:r w:rsidRPr="00043DFE">
              <w:t>≥19.2 (15)</w:t>
            </w:r>
          </w:p>
        </w:tc>
        <w:tc>
          <w:tcPr>
            <w:tcW w:w="467" w:type="pct"/>
          </w:tcPr>
          <w:p w14:paraId="0D727222" w14:textId="77777777" w:rsidR="00015103" w:rsidRPr="00043DFE" w:rsidRDefault="00015103" w:rsidP="009D7FC4">
            <w:pPr>
              <w:pStyle w:val="TAC"/>
              <w:rPr>
                <w:lang w:val="en-US"/>
              </w:rPr>
            </w:pPr>
            <w:r w:rsidRPr="00043DFE">
              <w:rPr>
                <w:lang w:val="en-US"/>
              </w:rPr>
              <w:t>5</w:t>
            </w:r>
          </w:p>
        </w:tc>
        <w:tc>
          <w:tcPr>
            <w:tcW w:w="1309" w:type="pct"/>
            <w:tcBorders>
              <w:top w:val="nil"/>
              <w:bottom w:val="nil"/>
            </w:tcBorders>
            <w:hideMark/>
          </w:tcPr>
          <w:p w14:paraId="7A912FAE" w14:textId="77777777" w:rsidR="00015103" w:rsidRPr="00043DFE" w:rsidRDefault="00015103" w:rsidP="009D7FC4">
            <w:pPr>
              <w:pStyle w:val="TAC"/>
              <w:rPr>
                <w:lang w:val="en-US"/>
              </w:rPr>
            </w:pPr>
          </w:p>
        </w:tc>
        <w:tc>
          <w:tcPr>
            <w:tcW w:w="809" w:type="pct"/>
            <w:hideMark/>
          </w:tcPr>
          <w:p w14:paraId="2EDF224B" w14:textId="77777777" w:rsidR="00015103" w:rsidRPr="00043DFE" w:rsidRDefault="00015103" w:rsidP="009D7FC4">
            <w:pPr>
              <w:pStyle w:val="TAC"/>
            </w:pPr>
            <w:r w:rsidRPr="00043DFE">
              <w:t>0.64 x N1 x K1 (1 x N1 x K1)</w:t>
            </w:r>
          </w:p>
        </w:tc>
        <w:tc>
          <w:tcPr>
            <w:tcW w:w="858" w:type="pct"/>
            <w:hideMark/>
          </w:tcPr>
          <w:p w14:paraId="4133694B" w14:textId="77777777" w:rsidR="00015103" w:rsidRPr="00043DFE" w:rsidRDefault="00015103" w:rsidP="009D7FC4">
            <w:pPr>
              <w:pStyle w:val="TAC"/>
            </w:pPr>
            <w:r w:rsidRPr="00043DFE">
              <w:t>1.28 x N1 x K1 (2 x N1 x K1)</w:t>
            </w:r>
          </w:p>
        </w:tc>
      </w:tr>
      <w:tr w:rsidR="008E01A4" w:rsidRPr="00043DFE" w14:paraId="4E09B605" w14:textId="77777777" w:rsidTr="009D7FC4">
        <w:trPr>
          <w:trHeight w:val="336"/>
        </w:trPr>
        <w:tc>
          <w:tcPr>
            <w:tcW w:w="639" w:type="pct"/>
            <w:tcBorders>
              <w:top w:val="nil"/>
              <w:bottom w:val="nil"/>
            </w:tcBorders>
            <w:hideMark/>
          </w:tcPr>
          <w:p w14:paraId="02849086" w14:textId="77777777" w:rsidR="00015103" w:rsidRPr="00043DFE" w:rsidRDefault="00015103" w:rsidP="009D7FC4">
            <w:pPr>
              <w:pStyle w:val="TAC"/>
              <w:rPr>
                <w:lang w:val="en-US"/>
              </w:rPr>
            </w:pPr>
          </w:p>
        </w:tc>
        <w:tc>
          <w:tcPr>
            <w:tcW w:w="401" w:type="pct"/>
            <w:hideMark/>
          </w:tcPr>
          <w:p w14:paraId="32A90C05" w14:textId="77777777" w:rsidR="00015103" w:rsidRPr="00043DFE" w:rsidRDefault="00015103" w:rsidP="009D7FC4">
            <w:pPr>
              <w:pStyle w:val="TAC"/>
              <w:rPr>
                <w:lang w:val="en-US"/>
              </w:rPr>
            </w:pPr>
            <w:r w:rsidRPr="00043DFE">
              <w:t>1.28</w:t>
            </w:r>
          </w:p>
        </w:tc>
        <w:tc>
          <w:tcPr>
            <w:tcW w:w="517" w:type="pct"/>
            <w:hideMark/>
          </w:tcPr>
          <w:p w14:paraId="1A3EDD29" w14:textId="77777777" w:rsidR="00015103" w:rsidRPr="00043DFE" w:rsidRDefault="00015103" w:rsidP="009D7FC4">
            <w:pPr>
              <w:pStyle w:val="TAC"/>
              <w:rPr>
                <w:lang w:val="en-US"/>
              </w:rPr>
            </w:pPr>
            <w:r w:rsidRPr="00043DFE">
              <w:rPr>
                <w:rFonts w:hint="eastAsia"/>
              </w:rPr>
              <w:t>≥</w:t>
            </w:r>
            <w:r w:rsidRPr="00043DFE">
              <w:t>30.72 (24)</w:t>
            </w:r>
          </w:p>
        </w:tc>
        <w:tc>
          <w:tcPr>
            <w:tcW w:w="467" w:type="pct"/>
          </w:tcPr>
          <w:p w14:paraId="78B720FE" w14:textId="77777777" w:rsidR="00015103" w:rsidRPr="00043DFE" w:rsidRDefault="00015103" w:rsidP="009D7FC4">
            <w:pPr>
              <w:pStyle w:val="TAC"/>
              <w:rPr>
                <w:lang w:val="en-US"/>
              </w:rPr>
            </w:pPr>
            <w:r w:rsidRPr="00043DFE">
              <w:rPr>
                <w:lang w:val="en-US"/>
              </w:rPr>
              <w:t>4</w:t>
            </w:r>
          </w:p>
        </w:tc>
        <w:tc>
          <w:tcPr>
            <w:tcW w:w="1309" w:type="pct"/>
            <w:tcBorders>
              <w:top w:val="nil"/>
              <w:bottom w:val="nil"/>
            </w:tcBorders>
            <w:hideMark/>
          </w:tcPr>
          <w:p w14:paraId="2479ABD5" w14:textId="77777777" w:rsidR="00015103" w:rsidRPr="00043DFE" w:rsidRDefault="00015103" w:rsidP="009D7FC4">
            <w:pPr>
              <w:pStyle w:val="TAC"/>
              <w:rPr>
                <w:lang w:val="en-US"/>
              </w:rPr>
            </w:pPr>
          </w:p>
        </w:tc>
        <w:tc>
          <w:tcPr>
            <w:tcW w:w="809" w:type="pct"/>
            <w:hideMark/>
          </w:tcPr>
          <w:p w14:paraId="6AC1D215" w14:textId="77777777" w:rsidR="00015103" w:rsidRPr="00043DFE" w:rsidRDefault="00015103" w:rsidP="009D7FC4">
            <w:pPr>
              <w:pStyle w:val="TAC"/>
            </w:pPr>
            <w:r w:rsidRPr="00043DFE">
              <w:t>1.28 x N1 x K1 (1 x N1 x K1)</w:t>
            </w:r>
          </w:p>
        </w:tc>
        <w:tc>
          <w:tcPr>
            <w:tcW w:w="858" w:type="pct"/>
            <w:hideMark/>
          </w:tcPr>
          <w:p w14:paraId="28A56950" w14:textId="77777777" w:rsidR="00015103" w:rsidRPr="00043DFE" w:rsidRDefault="00015103" w:rsidP="009D7FC4">
            <w:pPr>
              <w:pStyle w:val="TAC"/>
            </w:pPr>
            <w:r w:rsidRPr="00043DFE">
              <w:t>2.56 x N1 x K1 (2 x N1 x K1)</w:t>
            </w:r>
          </w:p>
        </w:tc>
      </w:tr>
      <w:tr w:rsidR="008E01A4" w:rsidRPr="00043DFE" w14:paraId="437CC008" w14:textId="77777777" w:rsidTr="009D7FC4">
        <w:trPr>
          <w:trHeight w:val="336"/>
        </w:trPr>
        <w:tc>
          <w:tcPr>
            <w:tcW w:w="639" w:type="pct"/>
            <w:tcBorders>
              <w:top w:val="nil"/>
            </w:tcBorders>
          </w:tcPr>
          <w:p w14:paraId="02469FA1" w14:textId="77777777" w:rsidR="00015103" w:rsidRPr="00043DFE" w:rsidRDefault="00015103" w:rsidP="009D7FC4">
            <w:pPr>
              <w:pStyle w:val="TAC"/>
              <w:rPr>
                <w:lang w:val="en-US"/>
              </w:rPr>
            </w:pPr>
          </w:p>
        </w:tc>
        <w:tc>
          <w:tcPr>
            <w:tcW w:w="401" w:type="pct"/>
          </w:tcPr>
          <w:p w14:paraId="6A669144" w14:textId="77777777" w:rsidR="00015103" w:rsidRPr="00043DFE" w:rsidRDefault="00015103" w:rsidP="009D7FC4">
            <w:pPr>
              <w:pStyle w:val="TAC"/>
            </w:pPr>
            <w:r w:rsidRPr="00043DFE">
              <w:t>2.56</w:t>
            </w:r>
          </w:p>
        </w:tc>
        <w:tc>
          <w:tcPr>
            <w:tcW w:w="517" w:type="pct"/>
          </w:tcPr>
          <w:p w14:paraId="7BDFDD3B" w14:textId="77777777" w:rsidR="00015103" w:rsidRPr="00043DFE" w:rsidRDefault="00015103" w:rsidP="009D7FC4">
            <w:pPr>
              <w:pStyle w:val="TAC"/>
            </w:pPr>
            <w:r w:rsidRPr="00043DFE">
              <w:t>40.96 (32)</w:t>
            </w:r>
          </w:p>
        </w:tc>
        <w:tc>
          <w:tcPr>
            <w:tcW w:w="467" w:type="pct"/>
          </w:tcPr>
          <w:p w14:paraId="5637171E" w14:textId="77777777" w:rsidR="00015103" w:rsidRPr="00043DFE" w:rsidRDefault="00015103" w:rsidP="009D7FC4">
            <w:pPr>
              <w:pStyle w:val="TAC"/>
              <w:rPr>
                <w:lang w:val="en-US"/>
              </w:rPr>
            </w:pPr>
            <w:r w:rsidRPr="00043DFE">
              <w:rPr>
                <w:lang w:val="en-US"/>
              </w:rPr>
              <w:t>3</w:t>
            </w:r>
          </w:p>
        </w:tc>
        <w:tc>
          <w:tcPr>
            <w:tcW w:w="1309" w:type="pct"/>
            <w:tcBorders>
              <w:top w:val="nil"/>
            </w:tcBorders>
          </w:tcPr>
          <w:p w14:paraId="1A7ECF50" w14:textId="77777777" w:rsidR="00015103" w:rsidRPr="00043DFE" w:rsidRDefault="00015103" w:rsidP="009D7FC4">
            <w:pPr>
              <w:pStyle w:val="TAC"/>
              <w:rPr>
                <w:lang w:val="en-US"/>
              </w:rPr>
            </w:pPr>
          </w:p>
        </w:tc>
        <w:tc>
          <w:tcPr>
            <w:tcW w:w="809" w:type="pct"/>
          </w:tcPr>
          <w:p w14:paraId="0DE3FBBE" w14:textId="77777777" w:rsidR="00015103" w:rsidRPr="00043DFE" w:rsidRDefault="00015103" w:rsidP="009D7FC4">
            <w:pPr>
              <w:pStyle w:val="TAC"/>
            </w:pPr>
            <w:r w:rsidRPr="00043DFE">
              <w:t>20.48</w:t>
            </w:r>
          </w:p>
        </w:tc>
        <w:tc>
          <w:tcPr>
            <w:tcW w:w="858" w:type="pct"/>
          </w:tcPr>
          <w:p w14:paraId="7E3D6D07" w14:textId="77777777" w:rsidR="00015103" w:rsidRPr="00043DFE" w:rsidRDefault="00015103" w:rsidP="009D7FC4">
            <w:pPr>
              <w:pStyle w:val="TAC"/>
            </w:pPr>
            <w:r w:rsidRPr="00043DFE">
              <w:t>40.96</w:t>
            </w:r>
          </w:p>
        </w:tc>
      </w:tr>
      <w:tr w:rsidR="00F7487D" w:rsidRPr="00043DFE" w14:paraId="3614B536" w14:textId="77777777" w:rsidTr="009D7FC4">
        <w:trPr>
          <w:trHeight w:val="336"/>
        </w:trPr>
        <w:tc>
          <w:tcPr>
            <w:tcW w:w="5000" w:type="pct"/>
            <w:gridSpan w:val="7"/>
          </w:tcPr>
          <w:p w14:paraId="516BAECA" w14:textId="77777777" w:rsidR="00015103" w:rsidRPr="00043DFE" w:rsidRDefault="0001510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2B1D548D" w14:textId="77777777" w:rsidR="00015103" w:rsidRPr="00043DFE" w:rsidRDefault="0001510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F415E8C" w14:textId="44E42812" w:rsidR="00015103" w:rsidRPr="00043DFE" w:rsidRDefault="00923BF8"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29D4D29D" w14:textId="77777777" w:rsidR="00015103" w:rsidRPr="00043DFE" w:rsidRDefault="0001510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A09BE3" w14:textId="77777777" w:rsidR="00015103" w:rsidRPr="00043DFE" w:rsidRDefault="0001510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0893EEB" w14:textId="77777777" w:rsidR="00015103" w:rsidRPr="00043DFE" w:rsidRDefault="0001510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C3F5C9E" w14:textId="77777777" w:rsidR="00015103" w:rsidRPr="00043DFE" w:rsidRDefault="00015103"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A97B947" w14:textId="77777777" w:rsidR="00015103" w:rsidRPr="00650793" w:rsidRDefault="00015103" w:rsidP="00015103"/>
    <w:p w14:paraId="611B3E60" w14:textId="77777777" w:rsidR="002C7F8D" w:rsidRPr="00043DFE" w:rsidRDefault="002C7F8D" w:rsidP="002C7F8D"/>
    <w:p w14:paraId="71189CB3" w14:textId="04727766" w:rsidR="0022726A" w:rsidRDefault="0022726A" w:rsidP="0022726A">
      <w:pPr>
        <w:pStyle w:val="Heading5"/>
        <w:rPr>
          <w:lang w:val="en-US"/>
        </w:rPr>
      </w:pPr>
      <w:r>
        <w:rPr>
          <w:lang w:val="en-US"/>
        </w:rPr>
        <w:t>4.2.2.9.4</w:t>
      </w:r>
      <w:r w:rsidRPr="00885F53">
        <w:rPr>
          <w:lang w:val="en-US"/>
        </w:rPr>
        <w:tab/>
      </w:r>
      <w:r>
        <w:rPr>
          <w:lang w:val="en-US"/>
        </w:rPr>
        <w:t>Measurements for UE fulfilling low mobility and not-at-cell edge criteria</w:t>
      </w:r>
    </w:p>
    <w:p w14:paraId="58406993"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25F6053C"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6A338EC9" w14:textId="51629C03"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r w:rsidRPr="005F4A81">
        <w:rPr>
          <w:rFonts w:eastAsia="SimSun"/>
          <w:lang w:eastAsia="zh-CN"/>
        </w:rPr>
        <w:t>, and</w:t>
      </w:r>
    </w:p>
    <w:p w14:paraId="7A9F37AE" w14:textId="56F99381" w:rsidR="00FA1949" w:rsidRDefault="00DD0257" w:rsidP="00DD0257">
      <w:pPr>
        <w:pStyle w:val="B10"/>
        <w:rPr>
          <w:rFonts w:eastAsiaTheme="minorEastAsia"/>
        </w:rPr>
      </w:pPr>
      <w:r w:rsidRPr="005F4A81">
        <w:rPr>
          <w:rFonts w:eastAsia="SimSun"/>
          <w:lang w:eastAsia="zh-CN"/>
        </w:rPr>
        <w:t>-</w:t>
      </w:r>
      <w:r w:rsidRPr="005F4A81">
        <w:rPr>
          <w:rFonts w:eastAsia="SimSun"/>
          <w:lang w:eastAsia="zh-CN"/>
        </w:rPr>
        <w:tab/>
        <w:t>less than 1 hour have passed since measurements for cell reselection were last performed</w:t>
      </w:r>
    </w:p>
    <w:p w14:paraId="356B3967" w14:textId="56C1D45A" w:rsidR="0022726A" w:rsidRDefault="0022726A" w:rsidP="0022726A">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t xml:space="preserve"> a</w:t>
      </w:r>
      <w:r w:rsidRPr="0089796C">
        <w:t>s defined in Table</w:t>
      </w:r>
      <w:r>
        <w:t xml:space="preserve"> </w:t>
      </w:r>
      <w:r w:rsidRPr="00950DA1">
        <w:t>4.2.2.3-1</w:t>
      </w:r>
      <w:r w:rsidR="00BC2B0F">
        <w:t xml:space="preserve"> or </w:t>
      </w:r>
      <w:r w:rsidR="00BC2B0F" w:rsidRPr="0089796C">
        <w:t>Table</w:t>
      </w:r>
      <w:r w:rsidR="00BC2B0F">
        <w:t xml:space="preserve"> </w:t>
      </w:r>
      <w:r w:rsidR="00BC2B0F" w:rsidRPr="00950DA1">
        <w:t>4.2.2.3-</w:t>
      </w:r>
      <w:r w:rsidR="00BC2B0F">
        <w:t xml:space="preserve">4 or </w:t>
      </w:r>
      <w:r w:rsidR="00BC2B0F" w:rsidRPr="0089796C">
        <w:t>Table</w:t>
      </w:r>
      <w:r w:rsidR="00BC2B0F">
        <w:t xml:space="preserve"> </w:t>
      </w:r>
      <w:r w:rsidR="00BC2B0F" w:rsidRPr="00950DA1">
        <w:t>4.2.2.3-</w:t>
      </w:r>
      <w:r w:rsidR="00BC2B0F">
        <w:t>5</w:t>
      </w:r>
      <w:r w:rsidRPr="0089796C">
        <w:t>.</w:t>
      </w:r>
    </w:p>
    <w:p w14:paraId="3CE37246" w14:textId="5CC12E44" w:rsidR="0022726A" w:rsidRPr="007D632B" w:rsidRDefault="0022726A" w:rsidP="0022726A">
      <w:pPr>
        <w:pStyle w:val="Heading4"/>
        <w:rPr>
          <w:lang w:val="en-US"/>
        </w:rPr>
      </w:pPr>
      <w:r>
        <w:rPr>
          <w:lang w:val="en-US"/>
        </w:rPr>
        <w:t>4.2.2.10</w:t>
      </w:r>
      <w:r w:rsidRPr="00885F53">
        <w:rPr>
          <w:lang w:val="en-US"/>
        </w:rPr>
        <w:tab/>
        <w:t xml:space="preserve">Measurements of </w:t>
      </w:r>
      <w:r>
        <w:rPr>
          <w:lang w:val="en-US"/>
        </w:rPr>
        <w:t>inter</w:t>
      </w:r>
      <w:r w:rsidRPr="00885F53">
        <w:rPr>
          <w:lang w:val="en-US"/>
        </w:rPr>
        <w:t>-frequency NR cells</w:t>
      </w:r>
      <w:r>
        <w:rPr>
          <w:lang w:val="en-US"/>
        </w:rPr>
        <w:t xml:space="preserve"> for UE configured with relaxed m</w:t>
      </w:r>
      <w:r w:rsidRPr="007D632B">
        <w:rPr>
          <w:lang w:val="en-US"/>
        </w:rPr>
        <w:t>easurement criterion</w:t>
      </w:r>
    </w:p>
    <w:p w14:paraId="7CA3AFA8" w14:textId="0FC82BCB" w:rsidR="0022726A" w:rsidRPr="007C2D19" w:rsidRDefault="0022726A" w:rsidP="0022726A">
      <w:pPr>
        <w:pStyle w:val="Heading5"/>
        <w:rPr>
          <w:lang w:val="en-US"/>
        </w:rPr>
      </w:pPr>
      <w:r>
        <w:rPr>
          <w:lang w:val="en-US"/>
        </w:rPr>
        <w:t>4.2.2.10</w:t>
      </w:r>
      <w:r w:rsidRPr="00E9086F">
        <w:rPr>
          <w:lang w:val="en-US"/>
        </w:rPr>
        <w:t>.1</w:t>
      </w:r>
      <w:r w:rsidRPr="00996B49">
        <w:rPr>
          <w:lang w:val="en-US"/>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rPr>
        <w:t xml:space="preserve">when </w:t>
      </w:r>
      <w:r w:rsidRPr="00E9086F">
        <w:rPr>
          <w:rFonts w:eastAsiaTheme="minorEastAsia"/>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rPr>
      </w:pPr>
      <w:r>
        <w:rPr>
          <w:lang w:val="en-US"/>
        </w:rPr>
        <w:t>4.2.2.10.2</w:t>
      </w:r>
      <w:r w:rsidRPr="00885F53">
        <w:rPr>
          <w:lang w:val="en-US"/>
        </w:rPr>
        <w:tab/>
      </w:r>
      <w:r>
        <w:rPr>
          <w:lang w:val="en-US"/>
        </w:rPr>
        <w:t>Measurements for UE fulfilling low mobility criterion</w:t>
      </w:r>
    </w:p>
    <w:p w14:paraId="2C85D91F"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5F8EF030" w14:textId="09A15967" w:rsidR="005261B9" w:rsidRDefault="005261B9" w:rsidP="00FA01B0">
      <w:pPr>
        <w:pStyle w:val="B10"/>
        <w:rPr>
          <w:rFonts w:eastAsia="SimSun"/>
          <w:lang w:eastAsia="zh-CN"/>
        </w:rPr>
      </w:pPr>
      <w:r>
        <w:rPr>
          <w:lang w:eastAsia="zh-CN"/>
        </w:rPr>
        <w:t>-</w:t>
      </w:r>
      <w:r>
        <w:rPr>
          <w:lang w:eastAsia="zh-CN"/>
        </w:rPr>
        <w:tab/>
        <w:t>T331 timer is not running for EMR measurements on inter-RAT E-UTRAN, and</w:t>
      </w:r>
    </w:p>
    <w:p w14:paraId="0697F723" w14:textId="0DBB2534"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0EF0B37D" w14:textId="0897F0E4"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 criterion</w:t>
      </w:r>
      <w:r w:rsidRPr="005F4A81">
        <w:rPr>
          <w:rFonts w:eastAsia="SimSun"/>
        </w:rPr>
        <w:t xml:space="preserve"> </w:t>
      </w:r>
      <w:r w:rsidRPr="005F4A81">
        <w:rPr>
          <w:rFonts w:eastAsia="SimSun"/>
          <w:lang w:eastAsia="zh-CN"/>
        </w:rPr>
        <w:t xml:space="preserve">and </w:t>
      </w:r>
      <w:r w:rsidRPr="005F4A81">
        <w:rPr>
          <w:rFonts w:eastAsia="SimSun"/>
          <w:i/>
          <w:iCs/>
          <w:lang w:eastAsia="zh-CN"/>
        </w:rPr>
        <w:t>combineRelaxedMeasCondition</w:t>
      </w:r>
      <w:r w:rsidRPr="005F4A81">
        <w:rPr>
          <w:rFonts w:eastAsia="SimSun"/>
          <w:lang w:eastAsia="zh-CN"/>
        </w:rPr>
        <w:t xml:space="preserve"> [2] </w:t>
      </w:r>
      <w:r>
        <w:rPr>
          <w:rFonts w:eastAsia="SimSun"/>
          <w:lang w:eastAsia="zh-CN"/>
        </w:rPr>
        <w:t xml:space="preserve">is </w:t>
      </w:r>
      <w:r w:rsidRPr="005F4A81">
        <w:rPr>
          <w:rFonts w:eastAsia="SimSun"/>
          <w:lang w:eastAsia="zh-CN"/>
        </w:rPr>
        <w:t xml:space="preserve">not configured, and </w:t>
      </w:r>
      <w:r w:rsidR="005261B9" w:rsidRPr="005F4A81">
        <w:rPr>
          <w:rFonts w:eastAsia="SimSun"/>
          <w:lang w:eastAsia="zh-CN"/>
        </w:rPr>
        <w:t xml:space="preserve">UE has fulfilled only the </w:t>
      </w:r>
      <w:r w:rsidR="005261B9" w:rsidRPr="005F4A81">
        <w:rPr>
          <w:rFonts w:eastAsia="SimSun"/>
          <w:i/>
          <w:iCs/>
          <w:lang w:eastAsia="zh-CN"/>
        </w:rPr>
        <w:t>lowMobilityEvaluation</w:t>
      </w:r>
      <w:r w:rsidR="005261B9" w:rsidRPr="005F4A81" w:rsidDel="000D0AE2">
        <w:rPr>
          <w:rFonts w:eastAsia="SimSun"/>
          <w:i/>
          <w:iCs/>
          <w:lang w:eastAsia="zh-CN"/>
        </w:rPr>
        <w:t xml:space="preserve"> </w:t>
      </w:r>
      <w:r w:rsidR="005261B9" w:rsidRPr="005F4A81">
        <w:rPr>
          <w:rFonts w:eastAsia="SimSun"/>
          <w:lang w:eastAsia="zh-CN"/>
        </w:rPr>
        <w:t>[2] criterion.</w:t>
      </w:r>
    </w:p>
    <w:p w14:paraId="26508D39" w14:textId="69E9089E" w:rsidR="002E4D01" w:rsidRPr="00A41B58" w:rsidRDefault="002E4D01" w:rsidP="00301B77">
      <w:r>
        <w:t>The UE shall not relax measurements on 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2A6742">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2A6742">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292DA66E" w14:textId="22969670"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inter-frequency NR cell has met reselection criterion defined in TS 38.304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575690F4" w14:textId="0129A315" w:rsidR="002E4D01" w:rsidRPr="00390C6A" w:rsidRDefault="002E4D01" w:rsidP="002E4D01">
      <w:pPr>
        <w:pStyle w:val="B10"/>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0CE4B0CD" w14:textId="77777777" w:rsidR="00526940" w:rsidRDefault="002E4D01" w:rsidP="00526940">
      <w:pPr>
        <w:pStyle w:val="B10"/>
        <w:ind w:left="851"/>
      </w:pPr>
      <w:r w:rsidRPr="00390C6A">
        <w:t>-</w:t>
      </w:r>
      <w:r>
        <w:tab/>
      </w:r>
      <w:r w:rsidRPr="00390C6A">
        <w:t>The parameter N</w:t>
      </w:r>
      <w:r w:rsidRPr="00390C6A">
        <w:rPr>
          <w:vertAlign w:val="subscript"/>
        </w:rPr>
        <w:t>carrier_Non_relax</w:t>
      </w:r>
      <w:r w:rsidRPr="00390C6A">
        <w:t xml:space="preserve"> =</w:t>
      </w:r>
      <w:r w:rsidR="0093305C">
        <w:t xml:space="preserve"> </w:t>
      </w:r>
      <w:r w:rsidRPr="00390C6A">
        <w:t>0</w:t>
      </w:r>
      <w:r w:rsidR="00526940">
        <w:t xml:space="preserve"> </w:t>
      </w:r>
    </w:p>
    <w:p w14:paraId="3C5F5DBF" w14:textId="77777777" w:rsidR="00526940" w:rsidRDefault="00526940" w:rsidP="00526940">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319C47D9" w14:textId="77777777" w:rsidR="00526940" w:rsidRDefault="00526940" w:rsidP="00526940">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C7050F">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537D130B" w14:textId="77777777" w:rsidR="00526940" w:rsidRDefault="00526940" w:rsidP="00526940">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00506438" w14:textId="77777777" w:rsidR="00526940" w:rsidRPr="009E471D" w:rsidRDefault="00526940" w:rsidP="00C7050F">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7E695AD" w14:textId="3414BBC7" w:rsidR="0083273C" w:rsidRDefault="0083273C" w:rsidP="0083273C">
      <w:pPr>
        <w:rPr>
          <w:noProof/>
        </w:rPr>
      </w:pPr>
      <w:r>
        <w:rPr>
          <w:rFonts w:hint="eastAsia"/>
          <w:lang w:eastAsia="ko-KR"/>
        </w:rPr>
        <w:t>When</w:t>
      </w:r>
      <w:r>
        <w:rPr>
          <w:lang w:eastAsia="zh-CN"/>
        </w:rPr>
        <w:t xml:space="preserve"> </w:t>
      </w:r>
      <w:r w:rsidRPr="005F4A81">
        <w:rPr>
          <w:lang w:eastAsia="zh-CN"/>
        </w:rPr>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sidDel="000D0AE2">
        <w:rPr>
          <w:i/>
          <w:iCs/>
          <w:lang w:eastAsia="zh-CN"/>
        </w:rPr>
        <w:t xml:space="preserve"> </w:t>
      </w:r>
      <w:r w:rsidRPr="005F4A8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w:t>
      </w:r>
      <w:r>
        <w:rPr>
          <w:rFonts w:hint="eastAsia"/>
          <w:lang w:eastAsia="ko-KR"/>
        </w:rPr>
        <w:t xml:space="preserve">, </w:t>
      </w:r>
      <w:r>
        <w:rPr>
          <w:rFonts w:hint="eastAsia"/>
          <w:noProof/>
          <w:lang w:eastAsia="ko-KR"/>
        </w:rPr>
        <w:t>and</w:t>
      </w:r>
      <w:r w:rsidRPr="00046CE9">
        <w:rPr>
          <w:noProof/>
        </w:rPr>
        <w:t xml:space="preserve"> Srxlev &gt; SnonIntraSearchP and Squal &gt; SnonIntraSearchQ</w:t>
      </w:r>
      <w:r>
        <w:rPr>
          <w:rFonts w:hint="eastAsia"/>
          <w:noProof/>
          <w:lang w:eastAsia="ko-KR"/>
        </w:rPr>
        <w:t>,</w:t>
      </w:r>
      <w:r w:rsidRPr="00046CE9">
        <w:rPr>
          <w:noProof/>
        </w:rPr>
        <w:t xml:space="preserve"> </w:t>
      </w:r>
    </w:p>
    <w:p w14:paraId="7408EAE8" w14:textId="1A749B5C" w:rsidR="0083273C" w:rsidRDefault="0083273C" w:rsidP="0083273C">
      <w:pPr>
        <w:pStyle w:val="B10"/>
        <w:rPr>
          <w:noProof/>
        </w:rPr>
      </w:pPr>
      <w:r>
        <w:rPr>
          <w:rFonts w:hint="eastAsia"/>
          <w:noProof/>
          <w:lang w:eastAsia="ko-KR"/>
        </w:rPr>
        <w:t>-</w:t>
      </w:r>
      <w:r>
        <w:tab/>
      </w:r>
      <w:r>
        <w:rPr>
          <w:rFonts w:hint="eastAsia"/>
          <w:lang w:eastAsia="ko-KR"/>
        </w:rPr>
        <w:t xml:space="preserve">if </w:t>
      </w:r>
      <w:r w:rsidRPr="00046CE9">
        <w:rPr>
          <w:noProof/>
        </w:rPr>
        <w:t xml:space="preserve">the UE is configured with highPriorityMeasRelax [2] then the UE shall search for inter-frequency layers of higher priority at least every K2*Thigher_priority_search where Thigher_priority_search is described in clause 4.2.2.7 and, K2 = 60 </w:t>
      </w:r>
    </w:p>
    <w:p w14:paraId="68C3BCA2" w14:textId="651BB23D" w:rsidR="0022726A" w:rsidRPr="00046CE9" w:rsidRDefault="0083273C" w:rsidP="0083273C">
      <w:pPr>
        <w:pStyle w:val="B10"/>
        <w:rPr>
          <w:rFonts w:eastAsiaTheme="minorEastAsia"/>
          <w:noProof/>
        </w:rPr>
      </w:pPr>
      <w:r>
        <w:rPr>
          <w:rFonts w:hint="eastAsia"/>
          <w:noProof/>
        </w:rPr>
        <w:t>-</w:t>
      </w:r>
      <w:r>
        <w:tab/>
      </w:r>
      <w:r>
        <w:rPr>
          <w:rFonts w:hint="eastAsia"/>
          <w:noProof/>
          <w:lang w:eastAsia="ko-KR"/>
        </w:rPr>
        <w:t>o</w:t>
      </w:r>
      <w:r w:rsidRPr="00046CE9">
        <w:rPr>
          <w:noProof/>
        </w:rPr>
        <w:t>therwise, the UE shall search for inter-frequency layers of higher priority at least every Thigher_priority_search where Thigher_priority_search is described in clause 4.2.2.7.</w:t>
      </w:r>
    </w:p>
    <w:p w14:paraId="38287010" w14:textId="77777777" w:rsidR="0022726A" w:rsidRPr="00486683" w:rsidRDefault="0022726A" w:rsidP="00301B77"/>
    <w:p w14:paraId="0EDAEB89" w14:textId="77777777" w:rsidR="00E557B5" w:rsidRPr="004A3924" w:rsidRDefault="00E557B5" w:rsidP="00E557B5">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C5532" w:rsidRPr="00542EC9" w14:paraId="5D4A3651"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8A90F3"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01E7C499"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36DE10C"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5D6F"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902E28"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C3F7C" w:rsidRPr="00542EC9" w14:paraId="341EDE07"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E07E" w14:textId="77777777" w:rsidR="00E557B5" w:rsidRPr="00542EC9" w:rsidRDefault="00E557B5"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624170A"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194CF98" w14:textId="77777777" w:rsidR="00E557B5" w:rsidRPr="00542EC9" w:rsidRDefault="00E557B5"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4ECE8E4" w14:textId="77777777" w:rsidR="00E557B5" w:rsidRPr="00016D63" w:rsidRDefault="00E557B5" w:rsidP="009D7FC4">
            <w:pPr>
              <w:keepNext/>
              <w:keepLines/>
              <w:spacing w:after="0"/>
              <w:jc w:val="center"/>
              <w:rPr>
                <w:rFonts w:ascii="Arial" w:eastAsia="Malgun Gothic" w:hAnsi="Arial" w:cs="Arial"/>
                <w:b/>
                <w:bCs/>
                <w:sz w:val="18"/>
                <w:szCs w:val="18"/>
                <w:vertAlign w:val="superscript"/>
              </w:rPr>
            </w:pPr>
            <w:r w:rsidRPr="00650793">
              <w:rPr>
                <w:rFonts w:ascii="Arial" w:hAnsi="Arial" w:cs="Arial"/>
                <w:b/>
                <w:bCs/>
                <w:sz w:val="18"/>
                <w:szCs w:val="18"/>
              </w:rPr>
              <w:t>FR2-2</w:t>
            </w:r>
            <w:r w:rsidRPr="00650793">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FAF312B"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1D41"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3044" w14:textId="77777777" w:rsidR="00E557B5" w:rsidRPr="00542EC9" w:rsidRDefault="00E557B5" w:rsidP="009D7FC4">
            <w:pPr>
              <w:keepNext/>
              <w:keepLines/>
              <w:spacing w:after="0"/>
              <w:jc w:val="center"/>
              <w:rPr>
                <w:rFonts w:ascii="Arial" w:eastAsia="Malgun Gothic" w:hAnsi="Arial"/>
                <w:b/>
                <w:sz w:val="18"/>
              </w:rPr>
            </w:pPr>
          </w:p>
        </w:tc>
      </w:tr>
      <w:tr w:rsidR="004C3F7C" w:rsidRPr="00542EC9" w14:paraId="08B66A9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BB2A0"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8206C6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EEC9CA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6430465"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40C5A0D" w14:textId="77777777" w:rsidR="00E557B5" w:rsidRPr="00542EC9" w:rsidRDefault="00E557B5" w:rsidP="009D7FC4">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8E789DF"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65A1387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4C3F7C" w:rsidRPr="00542EC9" w14:paraId="1CAFE87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962E7"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6404DE"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BA76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1F19300"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A14184" w14:textId="77777777" w:rsidR="00E557B5" w:rsidRPr="00542EC9" w:rsidRDefault="00E557B5"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45B289E"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831E9B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4C3F7C" w:rsidRPr="00542EC9" w14:paraId="115AC88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8518B"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1FD3A35"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AECEB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F3CCC38"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A7371B6" w14:textId="77777777" w:rsidR="00E557B5" w:rsidRPr="00542EC9" w:rsidRDefault="00E557B5"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9DE2622"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A69F071" w14:textId="77777777" w:rsidR="00E557B5" w:rsidRPr="00542EC9" w:rsidRDefault="00E557B5"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4C3F7C" w:rsidRPr="00542EC9" w14:paraId="46AEC1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4E1C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7077108"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88078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496057B"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A5D4369" w14:textId="77777777" w:rsidR="00E557B5" w:rsidRPr="00542EC9" w:rsidRDefault="00E557B5"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6EFD336" w14:textId="77777777" w:rsidR="00E557B5" w:rsidRPr="00542EC9" w:rsidRDefault="00E557B5"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9867DB5" w14:textId="77777777" w:rsidR="00E557B5" w:rsidRPr="00542EC9" w:rsidRDefault="00E557B5"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F7487D" w:rsidRPr="00542EC9" w14:paraId="583EF2AB"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29F6C5" w14:textId="77777777" w:rsidR="00E557B5" w:rsidRDefault="00E557B5"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7ECC57F" w14:textId="77777777" w:rsidR="00E557B5" w:rsidRDefault="00E557B5"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6161827C" w14:textId="77777777" w:rsidR="00E557B5" w:rsidRPr="004A3924" w:rsidRDefault="00E557B5" w:rsidP="009D7FC4">
            <w:pPr>
              <w:pStyle w:val="TAN"/>
              <w:rPr>
                <w:snapToGrid w:val="0"/>
              </w:rPr>
            </w:pPr>
            <w:r>
              <w:rPr>
                <w:snapToGrid w:val="0"/>
              </w:rPr>
              <w:t>Note 3:</w:t>
            </w:r>
            <w:r w:rsidRPr="00885F53">
              <w:rPr>
                <w:lang w:val="en-US"/>
              </w:rPr>
              <w:tab/>
            </w:r>
            <w:r w:rsidRPr="00B73B84">
              <w:rPr>
                <w:snapToGrid w:val="0"/>
              </w:rPr>
              <w:t>K1</w:t>
            </w:r>
            <w:r>
              <w:rPr>
                <w:snapToGrid w:val="0"/>
              </w:rPr>
              <w:t xml:space="preserve"> = 3</w:t>
            </w:r>
            <w:r w:rsidRPr="00B73B84">
              <w:rPr>
                <w:snapToGrid w:val="0"/>
              </w:rPr>
              <w:t xml:space="preserve"> </w:t>
            </w:r>
            <w:r>
              <w:rPr>
                <w:snapToGrid w:val="0"/>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rPr>
              <w:t>.</w:t>
            </w:r>
          </w:p>
        </w:tc>
      </w:tr>
    </w:tbl>
    <w:p w14:paraId="12B00489" w14:textId="77777777" w:rsidR="00E557B5" w:rsidRDefault="00E557B5" w:rsidP="00E557B5"/>
    <w:p w14:paraId="05AAA476" w14:textId="77777777" w:rsidR="00E557B5" w:rsidRPr="00043DFE" w:rsidRDefault="00E557B5" w:rsidP="00E557B5">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C5532" w:rsidRPr="00043DFE" w14:paraId="046797B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73E82E" w14:textId="77777777" w:rsidR="00E557B5" w:rsidRPr="00043DFE" w:rsidRDefault="00E557B5"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F1815"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BC2B5"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974DE"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C5532" w:rsidRPr="00043DFE" w14:paraId="592D774F"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8F5B"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105"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2324"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EA02" w14:textId="77777777" w:rsidR="00E557B5" w:rsidRPr="00043DFE" w:rsidRDefault="00E557B5" w:rsidP="009D7FC4">
            <w:pPr>
              <w:keepNext/>
              <w:keepLines/>
              <w:spacing w:after="0"/>
              <w:jc w:val="center"/>
              <w:rPr>
                <w:rFonts w:ascii="Arial" w:hAnsi="Arial"/>
                <w:b/>
                <w:sz w:val="18"/>
              </w:rPr>
            </w:pPr>
          </w:p>
        </w:tc>
      </w:tr>
      <w:tr w:rsidR="006C5532" w:rsidRPr="00043DFE" w14:paraId="7A28B33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298EC" w14:textId="77777777" w:rsidR="00E557B5" w:rsidRPr="00043DFE" w:rsidRDefault="00E557B5"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5714F35" w14:textId="77777777" w:rsidR="00E557B5" w:rsidRPr="00043DFE" w:rsidRDefault="00E557B5"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F863F1" w14:textId="77777777" w:rsidR="00E557B5" w:rsidRPr="00043DFE" w:rsidRDefault="00E557B5"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21EFD87" w14:textId="77777777" w:rsidR="00E557B5" w:rsidRPr="00043DFE" w:rsidRDefault="00E557B5" w:rsidP="009D7FC4">
            <w:pPr>
              <w:pStyle w:val="TAC"/>
              <w:rPr>
                <w:lang w:val="sv-SE"/>
              </w:rPr>
            </w:pPr>
            <w:r w:rsidRPr="00043DFE">
              <w:rPr>
                <w:rFonts w:cs="Arial"/>
                <w:szCs w:val="18"/>
                <w:lang w:val="sv-SE"/>
              </w:rPr>
              <w:t>7.68 x K1 (3 x K1)</w:t>
            </w:r>
          </w:p>
        </w:tc>
      </w:tr>
      <w:tr w:rsidR="006C5532" w:rsidRPr="00043DFE" w14:paraId="1CE715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1B4E" w14:textId="77777777" w:rsidR="00E557B5" w:rsidRPr="00043DFE" w:rsidRDefault="00E557B5"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1A94C84"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E91ADF"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7B8E2AF"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25980D47"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690A13" w14:textId="77777777" w:rsidR="00E557B5" w:rsidRPr="00043DFE" w:rsidRDefault="00E557B5"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2B4647A"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D7F7389"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D803918"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51C911DC"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97B2D"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Void</w:t>
            </w:r>
          </w:p>
          <w:p w14:paraId="15D73D26" w14:textId="77777777" w:rsidR="00E557B5" w:rsidRPr="00043DFE" w:rsidRDefault="00E557B5"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F5E7436" w14:textId="77777777" w:rsidR="00E557B5" w:rsidRPr="00043DFE" w:rsidRDefault="00E557B5" w:rsidP="00E557B5">
      <w:pPr>
        <w:rPr>
          <w:noProof/>
        </w:rPr>
      </w:pPr>
    </w:p>
    <w:p w14:paraId="259D2472" w14:textId="77777777" w:rsidR="00E557B5" w:rsidRPr="00043DFE" w:rsidRDefault="00E557B5" w:rsidP="00E557B5">
      <w:pPr>
        <w:pStyle w:val="TH"/>
        <w:rPr>
          <w:lang w:val="en-US"/>
        </w:rPr>
      </w:pPr>
      <w:r w:rsidRPr="00043DFE">
        <w:rPr>
          <w:lang w:val="en-US"/>
        </w:rPr>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4C3F7C" w:rsidRPr="00043DFE" w14:paraId="23E252C4"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BE150" w14:textId="77777777" w:rsidR="00E557B5" w:rsidRPr="00043DFE" w:rsidRDefault="00E557B5" w:rsidP="009D7FC4">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94F80DF"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0A0FB771"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FD2805"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C3F7C" w:rsidRPr="00043DFE" w14:paraId="13A631B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84F91" w14:textId="77777777" w:rsidR="00E557B5" w:rsidRPr="00043DFE" w:rsidRDefault="00E557B5" w:rsidP="009D7FC4">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53123A1" w14:textId="77777777" w:rsidR="00E557B5" w:rsidRPr="00043DFE" w:rsidRDefault="00E557B5" w:rsidP="009D7FC4">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9308292"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5E3" w14:textId="77777777" w:rsidR="00E557B5" w:rsidRPr="00043DFE" w:rsidRDefault="00E557B5" w:rsidP="009D7FC4">
            <w:pPr>
              <w:keepNext/>
              <w:keepLines/>
              <w:spacing w:after="0"/>
              <w:jc w:val="center"/>
              <w:rPr>
                <w:rFonts w:ascii="Arial" w:hAnsi="Arial"/>
                <w:b/>
                <w:sz w:val="18"/>
              </w:rPr>
            </w:pPr>
          </w:p>
        </w:tc>
      </w:tr>
      <w:tr w:rsidR="004C3F7C" w:rsidRPr="00043DFE" w14:paraId="7E92F67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2D3B7" w14:textId="77777777" w:rsidR="00E557B5" w:rsidRPr="00043DFE" w:rsidRDefault="00E557B5" w:rsidP="009D7FC4">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04E0EA07" w14:textId="77777777" w:rsidR="00E557B5" w:rsidRPr="00043DFE" w:rsidRDefault="00E557B5" w:rsidP="009D7FC4">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37EBA27" w14:textId="77777777" w:rsidR="00E557B5" w:rsidRPr="00043DFE" w:rsidRDefault="00E557B5"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B83911" w14:textId="77777777" w:rsidR="00E557B5" w:rsidRPr="00043DFE" w:rsidRDefault="00E557B5" w:rsidP="009D7FC4">
            <w:pPr>
              <w:pStyle w:val="TAC"/>
              <w:rPr>
                <w:lang w:val="sv-SE"/>
              </w:rPr>
            </w:pPr>
            <w:r w:rsidRPr="00043DFE">
              <w:rPr>
                <w:rFonts w:cs="Arial"/>
                <w:szCs w:val="18"/>
                <w:lang w:val="sv-SE"/>
              </w:rPr>
              <w:t>7.68 x N1 x K1 (3 x N1 x K1)</w:t>
            </w:r>
          </w:p>
        </w:tc>
      </w:tr>
      <w:tr w:rsidR="004C3F7C" w:rsidRPr="00043DFE" w14:paraId="155C1C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D0867" w14:textId="77777777" w:rsidR="00E557B5" w:rsidRPr="00043DFE" w:rsidRDefault="00E557B5" w:rsidP="009D7FC4">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3E086209"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A5CE9B"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F3FA43"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C3F7C" w:rsidRPr="00043DFE" w14:paraId="11E4D67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26133" w14:textId="77777777" w:rsidR="00E557B5" w:rsidRPr="00043DFE" w:rsidRDefault="00E557B5" w:rsidP="009D7FC4">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547D9F0"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080A222"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D8B2F2"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C5532" w:rsidRPr="00043DFE" w14:paraId="6501FD1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AAA731"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7FDD034D" w14:textId="77777777" w:rsidR="00E557B5" w:rsidRPr="00043DFE" w:rsidRDefault="00E557B5" w:rsidP="009D7FC4">
            <w:pPr>
              <w:pStyle w:val="TAN"/>
              <w:rPr>
                <w:snapToGrid w:val="0"/>
              </w:rPr>
            </w:pPr>
            <w:r w:rsidRPr="00043DFE">
              <w:rPr>
                <w:snapToGrid w:val="0"/>
              </w:rPr>
              <w:t>Note 2</w:t>
            </w:r>
            <w:r w:rsidRPr="00043DFE">
              <w:t>:</w:t>
            </w:r>
            <w:r w:rsidRPr="00043DFE">
              <w:rPr>
                <w:lang w:val="en-US"/>
              </w:rPr>
              <w:tab/>
            </w:r>
            <w:r>
              <w:t>Void</w:t>
            </w:r>
          </w:p>
          <w:p w14:paraId="5CD48E97" w14:textId="77777777" w:rsidR="00E557B5" w:rsidRPr="00043DFE" w:rsidRDefault="00E557B5"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01249D32" w14:textId="77777777" w:rsidR="00E557B5" w:rsidRPr="00043DFE" w:rsidRDefault="00E557B5" w:rsidP="00E557B5">
      <w:pPr>
        <w:rPr>
          <w:noProof/>
        </w:rPr>
      </w:pPr>
    </w:p>
    <w:p w14:paraId="74AF4115" w14:textId="77777777" w:rsidR="00E557B5" w:rsidRPr="00043DFE" w:rsidRDefault="00E557B5" w:rsidP="00E557B5">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1B2B6D" w:rsidRPr="00043DFE" w14:paraId="6B4AB9C2" w14:textId="77777777" w:rsidTr="009D7FC4">
        <w:trPr>
          <w:trHeight w:val="1692"/>
        </w:trPr>
        <w:tc>
          <w:tcPr>
            <w:tcW w:w="1207" w:type="dxa"/>
            <w:hideMark/>
          </w:tcPr>
          <w:p w14:paraId="0260AC22" w14:textId="77777777" w:rsidR="00E557B5" w:rsidRPr="00043DFE" w:rsidRDefault="00E557B5" w:rsidP="009D7FC4">
            <w:pPr>
              <w:pStyle w:val="TAH"/>
              <w:rPr>
                <w:lang w:val="en-US"/>
              </w:rPr>
            </w:pPr>
            <w:r w:rsidRPr="00043DFE">
              <w:t>eDRX_IDLE cycle length [s]</w:t>
            </w:r>
          </w:p>
        </w:tc>
        <w:tc>
          <w:tcPr>
            <w:tcW w:w="756" w:type="dxa"/>
            <w:hideMark/>
          </w:tcPr>
          <w:p w14:paraId="51B849C6" w14:textId="77777777" w:rsidR="00E557B5" w:rsidRPr="00043DFE" w:rsidRDefault="00E557B5" w:rsidP="009D7FC4">
            <w:pPr>
              <w:pStyle w:val="TAH"/>
              <w:rPr>
                <w:lang w:val="en-US"/>
              </w:rPr>
            </w:pPr>
            <w:r w:rsidRPr="00043DFE">
              <w:t>DRX cycle length [s]</w:t>
            </w:r>
          </w:p>
        </w:tc>
        <w:tc>
          <w:tcPr>
            <w:tcW w:w="936" w:type="dxa"/>
            <w:hideMark/>
          </w:tcPr>
          <w:p w14:paraId="25F31E54" w14:textId="77777777" w:rsidR="00E557B5" w:rsidRPr="00043DFE" w:rsidRDefault="00E557B5" w:rsidP="009D7FC4">
            <w:pPr>
              <w:pStyle w:val="TAH"/>
              <w:rPr>
                <w:lang w:val="en-US"/>
              </w:rPr>
            </w:pPr>
            <w:r w:rsidRPr="00043DFE">
              <w:t>PTW length [s] (number of 1.28s periods)</w:t>
            </w:r>
          </w:p>
        </w:tc>
        <w:tc>
          <w:tcPr>
            <w:tcW w:w="2819" w:type="dxa"/>
            <w:hideMark/>
          </w:tcPr>
          <w:p w14:paraId="7ADF4E7C"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63D2E04F"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BF41AE1"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1B2B6D" w:rsidRPr="00043DFE" w14:paraId="42CD6E1C" w14:textId="77777777" w:rsidTr="009D7FC4">
        <w:trPr>
          <w:trHeight w:val="673"/>
        </w:trPr>
        <w:tc>
          <w:tcPr>
            <w:tcW w:w="1207" w:type="dxa"/>
            <w:tcBorders>
              <w:bottom w:val="nil"/>
            </w:tcBorders>
            <w:hideMark/>
          </w:tcPr>
          <w:p w14:paraId="03968024" w14:textId="77777777" w:rsidR="00E557B5" w:rsidRPr="00043DFE" w:rsidRDefault="00E557B5" w:rsidP="009D7FC4">
            <w:pPr>
              <w:pStyle w:val="TAC"/>
              <w:rPr>
                <w:lang w:val="en-US"/>
              </w:rPr>
            </w:pPr>
            <w:r w:rsidRPr="00043DFE">
              <w:t>20.48 ≤  eDRX_IDLE cycle length ≤[163.84]</w:t>
            </w:r>
          </w:p>
        </w:tc>
        <w:tc>
          <w:tcPr>
            <w:tcW w:w="756" w:type="dxa"/>
            <w:hideMark/>
          </w:tcPr>
          <w:p w14:paraId="3FBE9A47" w14:textId="77777777" w:rsidR="00E557B5" w:rsidRPr="00043DFE" w:rsidRDefault="00E557B5" w:rsidP="009D7FC4">
            <w:pPr>
              <w:pStyle w:val="TAC"/>
              <w:rPr>
                <w:lang w:val="en-US"/>
              </w:rPr>
            </w:pPr>
            <w:r w:rsidRPr="00043DFE">
              <w:t>0.32</w:t>
            </w:r>
          </w:p>
        </w:tc>
        <w:tc>
          <w:tcPr>
            <w:tcW w:w="936" w:type="dxa"/>
            <w:hideMark/>
          </w:tcPr>
          <w:p w14:paraId="0E316E49" w14:textId="77777777" w:rsidR="00E557B5" w:rsidRPr="00043DFE" w:rsidRDefault="00E557B5" w:rsidP="009D7FC4">
            <w:pPr>
              <w:pStyle w:val="TAC"/>
              <w:rPr>
                <w:lang w:val="en-US"/>
              </w:rPr>
            </w:pPr>
            <w:r w:rsidRPr="00043DFE">
              <w:t>≥3.84 (3)</w:t>
            </w:r>
          </w:p>
        </w:tc>
        <w:tc>
          <w:tcPr>
            <w:tcW w:w="2819" w:type="dxa"/>
            <w:vMerge w:val="restart"/>
            <w:hideMark/>
          </w:tcPr>
          <w:p w14:paraId="1960ADDB" w14:textId="77777777" w:rsidR="00E557B5" w:rsidRPr="00043DFE" w:rsidRDefault="00E557B5"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CFA5B0A" w14:textId="77777777" w:rsidR="00E557B5" w:rsidRPr="00043DFE" w:rsidRDefault="00E557B5"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B83561E" w14:textId="77777777" w:rsidR="00E557B5" w:rsidRPr="00043DFE" w:rsidRDefault="00E557B5" w:rsidP="009D7FC4">
            <w:pPr>
              <w:pStyle w:val="TAC"/>
            </w:pPr>
            <w:r w:rsidRPr="00043DFE">
              <w:t>0.32 x 1.5 x K1 (1 x M2 x K1)</w:t>
            </w:r>
          </w:p>
        </w:tc>
        <w:tc>
          <w:tcPr>
            <w:tcW w:w="1846" w:type="dxa"/>
          </w:tcPr>
          <w:p w14:paraId="188B7B51" w14:textId="77777777" w:rsidR="00E557B5" w:rsidRPr="00043DFE" w:rsidRDefault="00E557B5" w:rsidP="009D7FC4">
            <w:pPr>
              <w:pStyle w:val="TAC"/>
            </w:pPr>
            <w:r w:rsidRPr="00043DFE">
              <w:t>0.64 x 1.5 x K1 (2 x M2 x K1)</w:t>
            </w:r>
          </w:p>
        </w:tc>
      </w:tr>
      <w:tr w:rsidR="001B2B6D" w:rsidRPr="00043DFE" w14:paraId="6B491757" w14:textId="77777777" w:rsidTr="009D7FC4">
        <w:trPr>
          <w:trHeight w:val="336"/>
        </w:trPr>
        <w:tc>
          <w:tcPr>
            <w:tcW w:w="1207" w:type="dxa"/>
            <w:tcBorders>
              <w:top w:val="nil"/>
              <w:bottom w:val="nil"/>
            </w:tcBorders>
            <w:hideMark/>
          </w:tcPr>
          <w:p w14:paraId="290F0C4A" w14:textId="77777777" w:rsidR="00E557B5" w:rsidRPr="00043DFE" w:rsidRDefault="00E557B5" w:rsidP="009D7FC4">
            <w:pPr>
              <w:pStyle w:val="TAC"/>
              <w:rPr>
                <w:lang w:val="en-US"/>
              </w:rPr>
            </w:pPr>
          </w:p>
        </w:tc>
        <w:tc>
          <w:tcPr>
            <w:tcW w:w="756" w:type="dxa"/>
            <w:hideMark/>
          </w:tcPr>
          <w:p w14:paraId="41572B14" w14:textId="77777777" w:rsidR="00E557B5" w:rsidRPr="00043DFE" w:rsidRDefault="00E557B5" w:rsidP="009D7FC4">
            <w:pPr>
              <w:pStyle w:val="TAC"/>
              <w:rPr>
                <w:lang w:val="en-US"/>
              </w:rPr>
            </w:pPr>
            <w:r w:rsidRPr="00043DFE">
              <w:t>0.64</w:t>
            </w:r>
          </w:p>
        </w:tc>
        <w:tc>
          <w:tcPr>
            <w:tcW w:w="936" w:type="dxa"/>
            <w:hideMark/>
          </w:tcPr>
          <w:p w14:paraId="481C80F2" w14:textId="77777777" w:rsidR="00E557B5" w:rsidRPr="00043DFE" w:rsidRDefault="00E557B5" w:rsidP="009D7FC4">
            <w:pPr>
              <w:pStyle w:val="TAC"/>
              <w:rPr>
                <w:lang w:val="en-US"/>
              </w:rPr>
            </w:pPr>
            <w:r w:rsidRPr="00043DFE">
              <w:t>≥3.84 (3)</w:t>
            </w:r>
          </w:p>
        </w:tc>
        <w:tc>
          <w:tcPr>
            <w:tcW w:w="2819" w:type="dxa"/>
            <w:vMerge/>
            <w:hideMark/>
          </w:tcPr>
          <w:p w14:paraId="088BA639" w14:textId="77777777" w:rsidR="00E557B5" w:rsidRPr="00043DFE" w:rsidRDefault="00E557B5" w:rsidP="009D7FC4">
            <w:pPr>
              <w:pStyle w:val="TAC"/>
              <w:rPr>
                <w:lang w:val="en-US"/>
              </w:rPr>
            </w:pPr>
          </w:p>
        </w:tc>
        <w:tc>
          <w:tcPr>
            <w:tcW w:w="1860" w:type="dxa"/>
            <w:hideMark/>
          </w:tcPr>
          <w:p w14:paraId="7074982B" w14:textId="77777777" w:rsidR="00E557B5" w:rsidRPr="00043DFE" w:rsidRDefault="00E557B5" w:rsidP="009D7FC4">
            <w:pPr>
              <w:pStyle w:val="TAC"/>
            </w:pPr>
            <w:r w:rsidRPr="00043DFE">
              <w:t>0.64 x K1 (1 x K1)</w:t>
            </w:r>
          </w:p>
        </w:tc>
        <w:tc>
          <w:tcPr>
            <w:tcW w:w="1846" w:type="dxa"/>
          </w:tcPr>
          <w:p w14:paraId="43FEA40E" w14:textId="77777777" w:rsidR="00E557B5" w:rsidRPr="00043DFE" w:rsidRDefault="00E557B5" w:rsidP="009D7FC4">
            <w:pPr>
              <w:pStyle w:val="TAC"/>
            </w:pPr>
            <w:r w:rsidRPr="00043DFE">
              <w:t>1.28 x K1 (2 x K1)</w:t>
            </w:r>
          </w:p>
        </w:tc>
      </w:tr>
      <w:tr w:rsidR="001B2B6D" w:rsidRPr="00043DFE" w14:paraId="12E7824D" w14:textId="77777777" w:rsidTr="009D7FC4">
        <w:trPr>
          <w:trHeight w:val="336"/>
        </w:trPr>
        <w:tc>
          <w:tcPr>
            <w:tcW w:w="1207" w:type="dxa"/>
            <w:tcBorders>
              <w:top w:val="nil"/>
              <w:bottom w:val="nil"/>
            </w:tcBorders>
            <w:hideMark/>
          </w:tcPr>
          <w:p w14:paraId="646D90B3" w14:textId="77777777" w:rsidR="00E557B5" w:rsidRPr="00043DFE" w:rsidRDefault="00E557B5" w:rsidP="009D7FC4">
            <w:pPr>
              <w:pStyle w:val="TAC"/>
              <w:rPr>
                <w:lang w:val="en-US"/>
              </w:rPr>
            </w:pPr>
          </w:p>
        </w:tc>
        <w:tc>
          <w:tcPr>
            <w:tcW w:w="756" w:type="dxa"/>
            <w:hideMark/>
          </w:tcPr>
          <w:p w14:paraId="5A5518E3" w14:textId="77777777" w:rsidR="00E557B5" w:rsidRPr="00043DFE" w:rsidRDefault="00E557B5" w:rsidP="009D7FC4">
            <w:pPr>
              <w:pStyle w:val="TAC"/>
              <w:rPr>
                <w:lang w:val="en-US"/>
              </w:rPr>
            </w:pPr>
            <w:r w:rsidRPr="00043DFE">
              <w:t>1.28</w:t>
            </w:r>
          </w:p>
        </w:tc>
        <w:tc>
          <w:tcPr>
            <w:tcW w:w="936" w:type="dxa"/>
            <w:hideMark/>
          </w:tcPr>
          <w:p w14:paraId="0DA8B1F5" w14:textId="77777777" w:rsidR="00E557B5" w:rsidRPr="00043DFE" w:rsidRDefault="00E557B5" w:rsidP="009D7FC4">
            <w:pPr>
              <w:pStyle w:val="TAC"/>
              <w:rPr>
                <w:lang w:val="en-US"/>
              </w:rPr>
            </w:pPr>
            <w:r w:rsidRPr="00043DFE">
              <w:t>≥7.68 (6)</w:t>
            </w:r>
          </w:p>
        </w:tc>
        <w:tc>
          <w:tcPr>
            <w:tcW w:w="2819" w:type="dxa"/>
            <w:vMerge/>
            <w:hideMark/>
          </w:tcPr>
          <w:p w14:paraId="1BBFB04A" w14:textId="77777777" w:rsidR="00E557B5" w:rsidRPr="00043DFE" w:rsidRDefault="00E557B5" w:rsidP="009D7FC4">
            <w:pPr>
              <w:pStyle w:val="TAC"/>
              <w:rPr>
                <w:lang w:val="en-US"/>
              </w:rPr>
            </w:pPr>
          </w:p>
        </w:tc>
        <w:tc>
          <w:tcPr>
            <w:tcW w:w="1860" w:type="dxa"/>
            <w:hideMark/>
          </w:tcPr>
          <w:p w14:paraId="23DAC7C6" w14:textId="77777777" w:rsidR="00E557B5" w:rsidRPr="00043DFE" w:rsidRDefault="00E557B5" w:rsidP="009D7FC4">
            <w:pPr>
              <w:pStyle w:val="TAC"/>
            </w:pPr>
            <w:r w:rsidRPr="00043DFE">
              <w:t>1.28 x K1 (1 x K1)</w:t>
            </w:r>
          </w:p>
        </w:tc>
        <w:tc>
          <w:tcPr>
            <w:tcW w:w="1846" w:type="dxa"/>
          </w:tcPr>
          <w:p w14:paraId="1B2EB5F2" w14:textId="77777777" w:rsidR="00E557B5" w:rsidRPr="00043DFE" w:rsidRDefault="00E557B5" w:rsidP="009D7FC4">
            <w:pPr>
              <w:pStyle w:val="TAC"/>
            </w:pPr>
            <w:r w:rsidRPr="00043DFE">
              <w:t>2.56 x K1 (2 x K1)</w:t>
            </w:r>
          </w:p>
        </w:tc>
      </w:tr>
      <w:tr w:rsidR="001B2B6D" w:rsidRPr="00043DFE" w14:paraId="790E5733" w14:textId="77777777" w:rsidTr="009D7FC4">
        <w:trPr>
          <w:trHeight w:val="336"/>
        </w:trPr>
        <w:tc>
          <w:tcPr>
            <w:tcW w:w="1207" w:type="dxa"/>
            <w:tcBorders>
              <w:top w:val="nil"/>
            </w:tcBorders>
            <w:hideMark/>
          </w:tcPr>
          <w:p w14:paraId="233AD3B2" w14:textId="77777777" w:rsidR="00E557B5" w:rsidRPr="00043DFE" w:rsidRDefault="00E557B5" w:rsidP="009D7FC4">
            <w:pPr>
              <w:pStyle w:val="TAC"/>
              <w:rPr>
                <w:lang w:val="en-US"/>
              </w:rPr>
            </w:pPr>
          </w:p>
        </w:tc>
        <w:tc>
          <w:tcPr>
            <w:tcW w:w="756" w:type="dxa"/>
            <w:hideMark/>
          </w:tcPr>
          <w:p w14:paraId="22D80EDC" w14:textId="77777777" w:rsidR="00E557B5" w:rsidRPr="00043DFE" w:rsidRDefault="00E557B5" w:rsidP="009D7FC4">
            <w:pPr>
              <w:pStyle w:val="TAC"/>
              <w:rPr>
                <w:lang w:val="en-US"/>
              </w:rPr>
            </w:pPr>
            <w:r w:rsidRPr="00043DFE">
              <w:t>2.56</w:t>
            </w:r>
          </w:p>
        </w:tc>
        <w:tc>
          <w:tcPr>
            <w:tcW w:w="936" w:type="dxa"/>
            <w:hideMark/>
          </w:tcPr>
          <w:p w14:paraId="55BED46E" w14:textId="77777777" w:rsidR="00E557B5" w:rsidRPr="00043DFE" w:rsidRDefault="00E557B5" w:rsidP="009D7FC4">
            <w:pPr>
              <w:pStyle w:val="TAC"/>
              <w:rPr>
                <w:lang w:val="en-US"/>
              </w:rPr>
            </w:pPr>
            <w:r w:rsidRPr="00043DFE">
              <w:t>≥15.36 (12)</w:t>
            </w:r>
          </w:p>
        </w:tc>
        <w:tc>
          <w:tcPr>
            <w:tcW w:w="2819" w:type="dxa"/>
            <w:vMerge/>
            <w:hideMark/>
          </w:tcPr>
          <w:p w14:paraId="14E856E1" w14:textId="77777777" w:rsidR="00E557B5" w:rsidRPr="00043DFE" w:rsidRDefault="00E557B5" w:rsidP="009D7FC4">
            <w:pPr>
              <w:pStyle w:val="TAC"/>
              <w:rPr>
                <w:lang w:val="en-US"/>
              </w:rPr>
            </w:pPr>
          </w:p>
        </w:tc>
        <w:tc>
          <w:tcPr>
            <w:tcW w:w="1860" w:type="dxa"/>
            <w:hideMark/>
          </w:tcPr>
          <w:p w14:paraId="3059C431" w14:textId="77777777" w:rsidR="00E557B5" w:rsidRPr="00043DFE" w:rsidRDefault="00E557B5" w:rsidP="009D7FC4">
            <w:pPr>
              <w:pStyle w:val="TAC"/>
            </w:pPr>
            <w:r w:rsidRPr="00043DFE">
              <w:t>2.56 x K1 (1 x K1)</w:t>
            </w:r>
          </w:p>
        </w:tc>
        <w:tc>
          <w:tcPr>
            <w:tcW w:w="1846" w:type="dxa"/>
          </w:tcPr>
          <w:p w14:paraId="7EC84617" w14:textId="77777777" w:rsidR="00E557B5" w:rsidRPr="00043DFE" w:rsidRDefault="00E557B5" w:rsidP="009D7FC4">
            <w:pPr>
              <w:pStyle w:val="TAC"/>
            </w:pPr>
            <w:r w:rsidRPr="00043DFE">
              <w:t>5.12 x K1 (2 x K1)</w:t>
            </w:r>
          </w:p>
        </w:tc>
      </w:tr>
      <w:tr w:rsidR="006C5532" w:rsidRPr="00043DFE" w14:paraId="344F2149" w14:textId="77777777" w:rsidTr="009D7FC4">
        <w:trPr>
          <w:trHeight w:val="336"/>
        </w:trPr>
        <w:tc>
          <w:tcPr>
            <w:tcW w:w="9424" w:type="dxa"/>
            <w:gridSpan w:val="6"/>
          </w:tcPr>
          <w:p w14:paraId="03C64AC0"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692E524F" w14:textId="7FE223CF" w:rsidR="00E557B5" w:rsidRPr="00043DFE" w:rsidRDefault="00036B50" w:rsidP="009D7FC4">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r w:rsidRPr="00523C98">
              <w:rPr>
                <w:rFonts w:ascii="Arial" w:hAnsi="Arial"/>
                <w:snapToGrid w:val="0"/>
                <w:sz w:val="18"/>
              </w:rPr>
              <w:t>[39]</w:t>
            </w:r>
            <w:r w:rsidRPr="00043DFE">
              <w:rPr>
                <w:rFonts w:ascii="Arial" w:hAnsi="Arial"/>
                <w:snapToGrid w:val="0"/>
                <w:sz w:val="18"/>
              </w:rPr>
              <w:t>.</w:t>
            </w:r>
          </w:p>
          <w:p w14:paraId="31188122" w14:textId="77777777" w:rsidR="00E557B5" w:rsidRPr="00043DFE" w:rsidRDefault="00E557B5" w:rsidP="009D7FC4">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41EC66D"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055D0225" w14:textId="77777777" w:rsidR="00E557B5" w:rsidRPr="00043DFE" w:rsidRDefault="00E557B5" w:rsidP="00E557B5"/>
    <w:p w14:paraId="5C27E7D5" w14:textId="77777777" w:rsidR="00E557B5" w:rsidRPr="00043DFE" w:rsidRDefault="00E557B5" w:rsidP="00E557B5">
      <w:pPr>
        <w:pStyle w:val="TH"/>
        <w:rPr>
          <w:lang w:val="en-US"/>
        </w:rPr>
      </w:pPr>
      <w:r w:rsidRPr="00043DFE">
        <w:rPr>
          <w:lang w:val="en-US"/>
        </w:rPr>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A51D70" w:rsidRPr="00043DFE" w14:paraId="5C0D3498" w14:textId="77777777" w:rsidTr="009D7FC4">
        <w:trPr>
          <w:trHeight w:val="1692"/>
        </w:trPr>
        <w:tc>
          <w:tcPr>
            <w:tcW w:w="639" w:type="pct"/>
            <w:hideMark/>
          </w:tcPr>
          <w:p w14:paraId="01F5BE89" w14:textId="77777777" w:rsidR="00E557B5" w:rsidRPr="00043DFE" w:rsidRDefault="00E557B5" w:rsidP="009D7FC4">
            <w:pPr>
              <w:pStyle w:val="TAH"/>
              <w:rPr>
                <w:lang w:val="en-US"/>
              </w:rPr>
            </w:pPr>
            <w:r w:rsidRPr="00043DFE">
              <w:t>eDRX_IDLE cycle length [s]</w:t>
            </w:r>
          </w:p>
        </w:tc>
        <w:tc>
          <w:tcPr>
            <w:tcW w:w="401" w:type="pct"/>
            <w:hideMark/>
          </w:tcPr>
          <w:p w14:paraId="4B9B2D50" w14:textId="77777777" w:rsidR="00E557B5" w:rsidRPr="00043DFE" w:rsidRDefault="00E557B5" w:rsidP="009D7FC4">
            <w:pPr>
              <w:pStyle w:val="TAH"/>
              <w:rPr>
                <w:lang w:val="en-US"/>
              </w:rPr>
            </w:pPr>
            <w:r w:rsidRPr="00043DFE">
              <w:t>DRX cycle length [s]</w:t>
            </w:r>
          </w:p>
        </w:tc>
        <w:tc>
          <w:tcPr>
            <w:tcW w:w="517" w:type="pct"/>
            <w:hideMark/>
          </w:tcPr>
          <w:p w14:paraId="1B2641F7" w14:textId="77777777" w:rsidR="00E557B5" w:rsidRPr="00043DFE" w:rsidRDefault="00E557B5" w:rsidP="009D7FC4">
            <w:pPr>
              <w:pStyle w:val="TAH"/>
              <w:rPr>
                <w:lang w:val="en-US"/>
              </w:rPr>
            </w:pPr>
            <w:r w:rsidRPr="00043DFE">
              <w:t>PTW length [s] (number of 1.28s periods)</w:t>
            </w:r>
          </w:p>
        </w:tc>
        <w:tc>
          <w:tcPr>
            <w:tcW w:w="467" w:type="pct"/>
          </w:tcPr>
          <w:p w14:paraId="25BD5A6D" w14:textId="77777777" w:rsidR="00E557B5" w:rsidRPr="00043DFE" w:rsidRDefault="00E557B5" w:rsidP="009D7FC4">
            <w:pPr>
              <w:pStyle w:val="TAH"/>
            </w:pPr>
            <w:r w:rsidRPr="00043DFE">
              <w:t>Scaling Factor (N1)</w:t>
            </w:r>
            <w:r w:rsidRPr="00043DFE">
              <w:rPr>
                <w:vertAlign w:val="superscript"/>
              </w:rPr>
              <w:t xml:space="preserve"> Note1</w:t>
            </w:r>
          </w:p>
        </w:tc>
        <w:tc>
          <w:tcPr>
            <w:tcW w:w="1275" w:type="pct"/>
            <w:hideMark/>
          </w:tcPr>
          <w:p w14:paraId="6C42DC30" w14:textId="77777777" w:rsidR="00E557B5" w:rsidRPr="00043DFE" w:rsidRDefault="00E557B5" w:rsidP="009D7FC4">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C062069" w14:textId="77777777" w:rsidR="00E557B5" w:rsidRPr="00043DFE" w:rsidRDefault="00E557B5" w:rsidP="009D7FC4">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2164976" w14:textId="77777777" w:rsidR="00E557B5" w:rsidRPr="00043DFE" w:rsidRDefault="00E557B5" w:rsidP="009D7FC4">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51D70" w:rsidRPr="00043DFE" w14:paraId="21ABBD95" w14:textId="77777777" w:rsidTr="009D7FC4">
        <w:trPr>
          <w:trHeight w:val="673"/>
        </w:trPr>
        <w:tc>
          <w:tcPr>
            <w:tcW w:w="639" w:type="pct"/>
            <w:tcBorders>
              <w:bottom w:val="nil"/>
            </w:tcBorders>
            <w:hideMark/>
          </w:tcPr>
          <w:p w14:paraId="01A78776" w14:textId="77777777" w:rsidR="00E557B5" w:rsidRPr="00043DFE" w:rsidRDefault="00E557B5" w:rsidP="009D7FC4">
            <w:pPr>
              <w:pStyle w:val="TAC"/>
              <w:rPr>
                <w:lang w:val="en-US"/>
              </w:rPr>
            </w:pPr>
            <w:r w:rsidRPr="00043DFE">
              <w:t>20.48 ≤  eDRX_IDLE cycle length ≤[163.84]</w:t>
            </w:r>
          </w:p>
        </w:tc>
        <w:tc>
          <w:tcPr>
            <w:tcW w:w="401" w:type="pct"/>
            <w:hideMark/>
          </w:tcPr>
          <w:p w14:paraId="13045DFC" w14:textId="77777777" w:rsidR="00E557B5" w:rsidRPr="00043DFE" w:rsidRDefault="00E557B5" w:rsidP="009D7FC4">
            <w:pPr>
              <w:pStyle w:val="TAC"/>
              <w:rPr>
                <w:lang w:val="en-US"/>
              </w:rPr>
            </w:pPr>
            <w:r w:rsidRPr="00043DFE">
              <w:t>0.32</w:t>
            </w:r>
          </w:p>
        </w:tc>
        <w:tc>
          <w:tcPr>
            <w:tcW w:w="517" w:type="pct"/>
            <w:hideMark/>
          </w:tcPr>
          <w:p w14:paraId="29965528" w14:textId="77777777" w:rsidR="00E557B5" w:rsidRPr="00043DFE" w:rsidRDefault="00E557B5" w:rsidP="009D7FC4">
            <w:pPr>
              <w:pStyle w:val="TAC"/>
              <w:rPr>
                <w:lang w:val="en-US"/>
              </w:rPr>
            </w:pPr>
            <w:r w:rsidRPr="00043DFE">
              <w:t>≥15.36 (12)</w:t>
            </w:r>
          </w:p>
        </w:tc>
        <w:tc>
          <w:tcPr>
            <w:tcW w:w="467" w:type="pct"/>
          </w:tcPr>
          <w:p w14:paraId="074D9EE3" w14:textId="77777777" w:rsidR="00E557B5" w:rsidRPr="00043DFE" w:rsidRDefault="00E557B5" w:rsidP="009D7FC4">
            <w:pPr>
              <w:pStyle w:val="TAC"/>
              <w:rPr>
                <w:lang w:val="en-US"/>
              </w:rPr>
            </w:pPr>
            <w:r w:rsidRPr="00043DFE">
              <w:rPr>
                <w:lang w:val="en-US"/>
              </w:rPr>
              <w:t>8</w:t>
            </w:r>
          </w:p>
        </w:tc>
        <w:tc>
          <w:tcPr>
            <w:tcW w:w="1309" w:type="pct"/>
            <w:gridSpan w:val="2"/>
            <w:tcBorders>
              <w:bottom w:val="nil"/>
            </w:tcBorders>
            <w:hideMark/>
          </w:tcPr>
          <w:p w14:paraId="47D520E6" w14:textId="77777777" w:rsidR="00E557B5" w:rsidRPr="00043DFE" w:rsidRDefault="00E557B5"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65C031D" w14:textId="77777777" w:rsidR="00E557B5" w:rsidRPr="00043DFE" w:rsidRDefault="00E557B5"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2F052BE" w14:textId="77777777" w:rsidR="00E557B5" w:rsidRPr="00043DFE" w:rsidRDefault="00E557B5" w:rsidP="009D7FC4">
            <w:pPr>
              <w:pStyle w:val="TAC"/>
            </w:pPr>
            <w:r w:rsidRPr="00043DFE">
              <w:t>0.32 x N1 x K1 (1 x N1 x K1)</w:t>
            </w:r>
          </w:p>
        </w:tc>
        <w:tc>
          <w:tcPr>
            <w:tcW w:w="858" w:type="pct"/>
            <w:hideMark/>
          </w:tcPr>
          <w:p w14:paraId="78A30961" w14:textId="77777777" w:rsidR="00E557B5" w:rsidRPr="00043DFE" w:rsidRDefault="00E557B5" w:rsidP="009D7FC4">
            <w:pPr>
              <w:pStyle w:val="TAC"/>
            </w:pPr>
            <w:r w:rsidRPr="00043DFE">
              <w:t>0.64 x N1 x K1 (2 x N1 x K1)</w:t>
            </w:r>
          </w:p>
        </w:tc>
      </w:tr>
      <w:tr w:rsidR="00A51D70" w:rsidRPr="00043DFE" w14:paraId="38AA2A32" w14:textId="77777777" w:rsidTr="009D7FC4">
        <w:trPr>
          <w:trHeight w:val="336"/>
        </w:trPr>
        <w:tc>
          <w:tcPr>
            <w:tcW w:w="639" w:type="pct"/>
            <w:tcBorders>
              <w:top w:val="nil"/>
              <w:bottom w:val="nil"/>
            </w:tcBorders>
            <w:hideMark/>
          </w:tcPr>
          <w:p w14:paraId="5494D3F8" w14:textId="77777777" w:rsidR="00E557B5" w:rsidRPr="00043DFE" w:rsidRDefault="00E557B5" w:rsidP="009D7FC4">
            <w:pPr>
              <w:pStyle w:val="TAC"/>
              <w:rPr>
                <w:lang w:val="en-US"/>
              </w:rPr>
            </w:pPr>
          </w:p>
        </w:tc>
        <w:tc>
          <w:tcPr>
            <w:tcW w:w="401" w:type="pct"/>
            <w:hideMark/>
          </w:tcPr>
          <w:p w14:paraId="6C94BEF0" w14:textId="77777777" w:rsidR="00E557B5" w:rsidRPr="00043DFE" w:rsidRDefault="00E557B5" w:rsidP="009D7FC4">
            <w:pPr>
              <w:pStyle w:val="TAC"/>
              <w:rPr>
                <w:lang w:val="en-US"/>
              </w:rPr>
            </w:pPr>
            <w:r w:rsidRPr="00043DFE">
              <w:t>0.64</w:t>
            </w:r>
          </w:p>
        </w:tc>
        <w:tc>
          <w:tcPr>
            <w:tcW w:w="517" w:type="pct"/>
            <w:hideMark/>
          </w:tcPr>
          <w:p w14:paraId="216DE1F8" w14:textId="77777777" w:rsidR="00E557B5" w:rsidRPr="00043DFE" w:rsidRDefault="00E557B5" w:rsidP="009D7FC4">
            <w:pPr>
              <w:pStyle w:val="TAC"/>
              <w:rPr>
                <w:lang w:val="en-US"/>
              </w:rPr>
            </w:pPr>
            <w:r w:rsidRPr="00043DFE">
              <w:t>≥19.2 (15)</w:t>
            </w:r>
          </w:p>
        </w:tc>
        <w:tc>
          <w:tcPr>
            <w:tcW w:w="467" w:type="pct"/>
          </w:tcPr>
          <w:p w14:paraId="0F82A669" w14:textId="77777777" w:rsidR="00E557B5" w:rsidRPr="00043DFE" w:rsidRDefault="00E557B5" w:rsidP="009D7FC4">
            <w:pPr>
              <w:pStyle w:val="TAC"/>
              <w:rPr>
                <w:lang w:val="en-US"/>
              </w:rPr>
            </w:pPr>
            <w:r w:rsidRPr="00043DFE">
              <w:rPr>
                <w:lang w:val="en-US"/>
              </w:rPr>
              <w:t>5</w:t>
            </w:r>
          </w:p>
        </w:tc>
        <w:tc>
          <w:tcPr>
            <w:tcW w:w="1309" w:type="pct"/>
            <w:gridSpan w:val="2"/>
            <w:tcBorders>
              <w:top w:val="nil"/>
              <w:bottom w:val="nil"/>
            </w:tcBorders>
            <w:hideMark/>
          </w:tcPr>
          <w:p w14:paraId="2236D048" w14:textId="77777777" w:rsidR="00E557B5" w:rsidRPr="00043DFE" w:rsidRDefault="00E557B5" w:rsidP="009D7FC4">
            <w:pPr>
              <w:pStyle w:val="TAC"/>
              <w:rPr>
                <w:lang w:val="en-US"/>
              </w:rPr>
            </w:pPr>
          </w:p>
        </w:tc>
        <w:tc>
          <w:tcPr>
            <w:tcW w:w="809" w:type="pct"/>
            <w:hideMark/>
          </w:tcPr>
          <w:p w14:paraId="2BE10E3C" w14:textId="77777777" w:rsidR="00E557B5" w:rsidRPr="00043DFE" w:rsidRDefault="00E557B5" w:rsidP="009D7FC4">
            <w:pPr>
              <w:pStyle w:val="TAC"/>
            </w:pPr>
            <w:r w:rsidRPr="00043DFE">
              <w:t>0.64 x N1 x K1 (1 x N1 x K1)</w:t>
            </w:r>
          </w:p>
        </w:tc>
        <w:tc>
          <w:tcPr>
            <w:tcW w:w="858" w:type="pct"/>
            <w:hideMark/>
          </w:tcPr>
          <w:p w14:paraId="73EBD07C" w14:textId="77777777" w:rsidR="00E557B5" w:rsidRPr="00043DFE" w:rsidRDefault="00E557B5" w:rsidP="009D7FC4">
            <w:pPr>
              <w:pStyle w:val="TAC"/>
            </w:pPr>
            <w:r w:rsidRPr="00043DFE">
              <w:t>1.28 x N1 x K1 (2 x N1 x K1)</w:t>
            </w:r>
          </w:p>
        </w:tc>
      </w:tr>
      <w:tr w:rsidR="00A51D70" w:rsidRPr="00043DFE" w14:paraId="66BD1D41" w14:textId="77777777" w:rsidTr="009D7FC4">
        <w:trPr>
          <w:trHeight w:val="336"/>
        </w:trPr>
        <w:tc>
          <w:tcPr>
            <w:tcW w:w="639" w:type="pct"/>
            <w:tcBorders>
              <w:top w:val="nil"/>
              <w:bottom w:val="nil"/>
            </w:tcBorders>
            <w:hideMark/>
          </w:tcPr>
          <w:p w14:paraId="73219175" w14:textId="77777777" w:rsidR="00E557B5" w:rsidRPr="00043DFE" w:rsidRDefault="00E557B5" w:rsidP="009D7FC4">
            <w:pPr>
              <w:pStyle w:val="TAC"/>
              <w:rPr>
                <w:lang w:val="en-US"/>
              </w:rPr>
            </w:pPr>
          </w:p>
        </w:tc>
        <w:tc>
          <w:tcPr>
            <w:tcW w:w="401" w:type="pct"/>
            <w:hideMark/>
          </w:tcPr>
          <w:p w14:paraId="69D638C7" w14:textId="77777777" w:rsidR="00E557B5" w:rsidRPr="00043DFE" w:rsidRDefault="00E557B5" w:rsidP="009D7FC4">
            <w:pPr>
              <w:pStyle w:val="TAC"/>
              <w:rPr>
                <w:lang w:val="en-US"/>
              </w:rPr>
            </w:pPr>
            <w:r w:rsidRPr="00043DFE">
              <w:t>1.28</w:t>
            </w:r>
          </w:p>
        </w:tc>
        <w:tc>
          <w:tcPr>
            <w:tcW w:w="517" w:type="pct"/>
            <w:hideMark/>
          </w:tcPr>
          <w:p w14:paraId="5A4D0D1F" w14:textId="77777777" w:rsidR="00E557B5" w:rsidRPr="00043DFE" w:rsidRDefault="00E557B5" w:rsidP="009D7FC4">
            <w:pPr>
              <w:pStyle w:val="TAC"/>
              <w:rPr>
                <w:lang w:val="en-US"/>
              </w:rPr>
            </w:pPr>
            <w:r w:rsidRPr="00043DFE">
              <w:rPr>
                <w:rFonts w:hint="eastAsia"/>
              </w:rPr>
              <w:t>≥</w:t>
            </w:r>
            <w:r w:rsidRPr="00043DFE">
              <w:t>30.72 (24)</w:t>
            </w:r>
          </w:p>
        </w:tc>
        <w:tc>
          <w:tcPr>
            <w:tcW w:w="467" w:type="pct"/>
          </w:tcPr>
          <w:p w14:paraId="58FD4E81" w14:textId="77777777" w:rsidR="00E557B5" w:rsidRPr="00043DFE" w:rsidRDefault="00E557B5" w:rsidP="009D7FC4">
            <w:pPr>
              <w:pStyle w:val="TAC"/>
              <w:rPr>
                <w:lang w:val="en-US"/>
              </w:rPr>
            </w:pPr>
            <w:r w:rsidRPr="00043DFE">
              <w:rPr>
                <w:lang w:val="en-US"/>
              </w:rPr>
              <w:t>4</w:t>
            </w:r>
          </w:p>
        </w:tc>
        <w:tc>
          <w:tcPr>
            <w:tcW w:w="1309" w:type="pct"/>
            <w:gridSpan w:val="2"/>
            <w:tcBorders>
              <w:top w:val="nil"/>
              <w:bottom w:val="nil"/>
            </w:tcBorders>
            <w:hideMark/>
          </w:tcPr>
          <w:p w14:paraId="08B98874" w14:textId="77777777" w:rsidR="00E557B5" w:rsidRPr="00043DFE" w:rsidRDefault="00E557B5" w:rsidP="009D7FC4">
            <w:pPr>
              <w:pStyle w:val="TAC"/>
              <w:rPr>
                <w:lang w:val="en-US"/>
              </w:rPr>
            </w:pPr>
          </w:p>
        </w:tc>
        <w:tc>
          <w:tcPr>
            <w:tcW w:w="809" w:type="pct"/>
            <w:hideMark/>
          </w:tcPr>
          <w:p w14:paraId="50B47898" w14:textId="77777777" w:rsidR="00E557B5" w:rsidRPr="00043DFE" w:rsidRDefault="00E557B5" w:rsidP="009D7FC4">
            <w:pPr>
              <w:pStyle w:val="TAC"/>
            </w:pPr>
            <w:r w:rsidRPr="00043DFE">
              <w:t>1.28 x N1 x K1 (1 x N1 x K1)</w:t>
            </w:r>
          </w:p>
        </w:tc>
        <w:tc>
          <w:tcPr>
            <w:tcW w:w="858" w:type="pct"/>
            <w:hideMark/>
          </w:tcPr>
          <w:p w14:paraId="368350BC" w14:textId="77777777" w:rsidR="00E557B5" w:rsidRPr="00043DFE" w:rsidRDefault="00E557B5" w:rsidP="009D7FC4">
            <w:pPr>
              <w:pStyle w:val="TAC"/>
            </w:pPr>
            <w:r w:rsidRPr="00043DFE">
              <w:t>2.56 x N1 x K1 (2 x N1 x K1)</w:t>
            </w:r>
          </w:p>
        </w:tc>
      </w:tr>
      <w:tr w:rsidR="00A51D70" w:rsidRPr="00043DFE" w14:paraId="45A09C63" w14:textId="77777777" w:rsidTr="009D7FC4">
        <w:trPr>
          <w:trHeight w:val="336"/>
        </w:trPr>
        <w:tc>
          <w:tcPr>
            <w:tcW w:w="639" w:type="pct"/>
            <w:tcBorders>
              <w:top w:val="nil"/>
            </w:tcBorders>
          </w:tcPr>
          <w:p w14:paraId="0018221B" w14:textId="77777777" w:rsidR="00E557B5" w:rsidRPr="00043DFE" w:rsidRDefault="00E557B5" w:rsidP="009D7FC4">
            <w:pPr>
              <w:pStyle w:val="TAC"/>
              <w:rPr>
                <w:lang w:val="en-US"/>
              </w:rPr>
            </w:pPr>
          </w:p>
        </w:tc>
        <w:tc>
          <w:tcPr>
            <w:tcW w:w="401" w:type="pct"/>
          </w:tcPr>
          <w:p w14:paraId="38E110F8" w14:textId="77777777" w:rsidR="00E557B5" w:rsidRPr="00043DFE" w:rsidRDefault="00E557B5" w:rsidP="009D7FC4">
            <w:pPr>
              <w:pStyle w:val="TAC"/>
            </w:pPr>
            <w:r w:rsidRPr="00043DFE">
              <w:t>2.56</w:t>
            </w:r>
          </w:p>
        </w:tc>
        <w:tc>
          <w:tcPr>
            <w:tcW w:w="517" w:type="pct"/>
          </w:tcPr>
          <w:p w14:paraId="2D54C58D" w14:textId="77777777" w:rsidR="00E557B5" w:rsidRPr="00043DFE" w:rsidRDefault="00E557B5" w:rsidP="009D7FC4">
            <w:pPr>
              <w:pStyle w:val="TAC"/>
            </w:pPr>
            <w:r w:rsidRPr="00043DFE">
              <w:t>40.96 (32)</w:t>
            </w:r>
          </w:p>
        </w:tc>
        <w:tc>
          <w:tcPr>
            <w:tcW w:w="467" w:type="pct"/>
          </w:tcPr>
          <w:p w14:paraId="282B6FF7" w14:textId="77777777" w:rsidR="00E557B5" w:rsidRPr="00043DFE" w:rsidRDefault="00E557B5" w:rsidP="009D7FC4">
            <w:pPr>
              <w:pStyle w:val="TAC"/>
              <w:rPr>
                <w:lang w:val="en-US"/>
              </w:rPr>
            </w:pPr>
            <w:r w:rsidRPr="00043DFE">
              <w:rPr>
                <w:lang w:val="en-US"/>
              </w:rPr>
              <w:t>3</w:t>
            </w:r>
          </w:p>
        </w:tc>
        <w:tc>
          <w:tcPr>
            <w:tcW w:w="1309" w:type="pct"/>
            <w:gridSpan w:val="2"/>
            <w:tcBorders>
              <w:top w:val="nil"/>
            </w:tcBorders>
          </w:tcPr>
          <w:p w14:paraId="257323FC" w14:textId="77777777" w:rsidR="00E557B5" w:rsidRPr="00043DFE" w:rsidRDefault="00E557B5" w:rsidP="009D7FC4">
            <w:pPr>
              <w:pStyle w:val="TAC"/>
              <w:rPr>
                <w:lang w:val="en-US"/>
              </w:rPr>
            </w:pPr>
          </w:p>
        </w:tc>
        <w:tc>
          <w:tcPr>
            <w:tcW w:w="809" w:type="pct"/>
          </w:tcPr>
          <w:p w14:paraId="4D383870" w14:textId="77777777" w:rsidR="00E557B5" w:rsidRPr="00043DFE" w:rsidRDefault="00E557B5" w:rsidP="009D7FC4">
            <w:pPr>
              <w:pStyle w:val="TAC"/>
            </w:pPr>
            <w:r w:rsidRPr="00043DFE">
              <w:t>20.48</w:t>
            </w:r>
          </w:p>
        </w:tc>
        <w:tc>
          <w:tcPr>
            <w:tcW w:w="858" w:type="pct"/>
          </w:tcPr>
          <w:p w14:paraId="00D9FBE1" w14:textId="77777777" w:rsidR="00E557B5" w:rsidRPr="00043DFE" w:rsidRDefault="00E557B5" w:rsidP="009D7FC4">
            <w:pPr>
              <w:pStyle w:val="TAC"/>
            </w:pPr>
            <w:r w:rsidRPr="00043DFE">
              <w:t>40.96</w:t>
            </w:r>
          </w:p>
        </w:tc>
      </w:tr>
      <w:tr w:rsidR="006C5532" w:rsidRPr="00043DFE" w14:paraId="060A870B" w14:textId="77777777" w:rsidTr="009D7FC4">
        <w:trPr>
          <w:trHeight w:val="336"/>
        </w:trPr>
        <w:tc>
          <w:tcPr>
            <w:tcW w:w="5000" w:type="pct"/>
            <w:gridSpan w:val="8"/>
          </w:tcPr>
          <w:p w14:paraId="3D9C5DE7" w14:textId="77777777" w:rsidR="00E557B5" w:rsidRPr="00043DFE" w:rsidRDefault="00E557B5"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32CB475A" w14:textId="77777777" w:rsidR="00E557B5" w:rsidRPr="00043DFE" w:rsidRDefault="00E557B5"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3B7D18C5" w14:textId="2184C445" w:rsidR="00E557B5" w:rsidRPr="00043DFE" w:rsidRDefault="007D5F95"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492C0592" w14:textId="77777777" w:rsidR="00E557B5" w:rsidRPr="00043DFE" w:rsidRDefault="00E557B5"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8DEA13C" w14:textId="77777777" w:rsidR="00E557B5" w:rsidRPr="00043DFE" w:rsidRDefault="00E557B5"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FDC438D" w14:textId="77777777" w:rsidR="00E557B5" w:rsidRPr="00043DFE" w:rsidRDefault="00E557B5"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018605F" w14:textId="77777777" w:rsidR="00E557B5" w:rsidRPr="00043DFE" w:rsidRDefault="00E557B5"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7DFBCC8D" w14:textId="77777777" w:rsidR="00E557B5" w:rsidRPr="00650793" w:rsidRDefault="00E557B5" w:rsidP="00E557B5"/>
    <w:p w14:paraId="53A7E9E6" w14:textId="77777777" w:rsidR="007E05B9" w:rsidRPr="00043DFE" w:rsidRDefault="007E05B9" w:rsidP="007E05B9"/>
    <w:p w14:paraId="1044C72B" w14:textId="44575DF7" w:rsidR="0022726A" w:rsidRDefault="0022726A" w:rsidP="0022726A">
      <w:pPr>
        <w:pStyle w:val="Heading5"/>
        <w:rPr>
          <w:lang w:val="en-US"/>
        </w:rPr>
      </w:pPr>
      <w:r>
        <w:rPr>
          <w:lang w:val="en-US"/>
        </w:rPr>
        <w:t>4.2.2.10.3</w:t>
      </w:r>
      <w:r w:rsidRPr="00885F53">
        <w:rPr>
          <w:lang w:val="en-US"/>
        </w:rPr>
        <w:tab/>
      </w:r>
      <w:r>
        <w:rPr>
          <w:lang w:val="en-US"/>
        </w:rPr>
        <w:t>Measurements for UE fulfilling not-at-cell edge criterion</w:t>
      </w:r>
    </w:p>
    <w:p w14:paraId="3999648F" w14:textId="734B0570"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6F2A46">
        <w:rPr>
          <w:rFonts w:eastAsiaTheme="minorEastAsia"/>
        </w:rPr>
        <w:t>inter</w:t>
      </w:r>
      <w:r>
        <w:rPr>
          <w:rFonts w:eastAsiaTheme="minorEastAsia"/>
        </w:rPr>
        <w:t>-frequency NR cells provided that:</w:t>
      </w:r>
    </w:p>
    <w:p w14:paraId="74D032D2" w14:textId="723A8830" w:rsidR="005261B9" w:rsidRDefault="005261B9" w:rsidP="00FA01B0">
      <w:pPr>
        <w:pStyle w:val="B10"/>
        <w:rPr>
          <w:rFonts w:eastAsia="SimSun"/>
          <w:lang w:eastAsia="zh-CN"/>
        </w:rPr>
      </w:pPr>
      <w:r>
        <w:rPr>
          <w:lang w:eastAsia="zh-CN"/>
        </w:rPr>
        <w:t>-</w:t>
      </w:r>
      <w:r>
        <w:rPr>
          <w:lang w:eastAsia="zh-CN"/>
        </w:rPr>
        <w:tab/>
        <w:t>T331 timer is not running for EMR measurements on inter-RAT E-UTRAN, and</w:t>
      </w:r>
    </w:p>
    <w:p w14:paraId="1C5F1692" w14:textId="379BF343"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 xml:space="preserve">[2] criterion or  </w:t>
      </w:r>
    </w:p>
    <w:p w14:paraId="06F1A52D" w14:textId="67A47C63"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B727EE">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r w:rsidR="005261B9">
        <w:rPr>
          <w:rFonts w:eastAsia="SimSun"/>
          <w:lang w:eastAsia="zh-CN"/>
        </w:rPr>
        <w:t xml:space="preserve"> </w:t>
      </w:r>
      <w:r w:rsidR="005261B9" w:rsidRPr="005F4A81">
        <w:rPr>
          <w:rFonts w:eastAsia="SimSun"/>
          <w:lang w:eastAsia="zh-CN"/>
        </w:rPr>
        <w:t xml:space="preserve">UE has fulfilled only the </w:t>
      </w:r>
      <w:r w:rsidR="005261B9" w:rsidRPr="005F4A81">
        <w:rPr>
          <w:rFonts w:eastAsia="SimSun"/>
          <w:i/>
          <w:iCs/>
          <w:lang w:eastAsia="zh-CN"/>
        </w:rPr>
        <w:t xml:space="preserve">cellEdgeEvaluation </w:t>
      </w:r>
      <w:r w:rsidR="005261B9" w:rsidRPr="005F4A81">
        <w:rPr>
          <w:rFonts w:eastAsia="SimSun"/>
          <w:lang w:eastAsia="zh-CN"/>
        </w:rPr>
        <w:t>[2] criterion.</w:t>
      </w:r>
    </w:p>
    <w:p w14:paraId="3AB4BFE6" w14:textId="77777777" w:rsidR="002E4D01" w:rsidRPr="00A41B58" w:rsidRDefault="002E4D01" w:rsidP="00301B77">
      <w:r>
        <w:t xml:space="preserve">The UE shall not relax measurements on 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B75E9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B75E9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E4D01">
        <w:rPr>
          <w:rFonts w:eastAsiaTheme="minorEastAsia"/>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178E093" w14:textId="143D397D"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an already identified inter-frequency NR cell has met reselection criterion defined in TS 38.304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454C6BA7" w14:textId="72A4289B" w:rsidR="002E4D01" w:rsidRPr="00390C6A" w:rsidRDefault="002E4D01" w:rsidP="002E4D01">
      <w:pPr>
        <w:pStyle w:val="B10"/>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212DA253" w14:textId="77777777" w:rsidR="00E411B1"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w:t>
      </w:r>
    </w:p>
    <w:p w14:paraId="564692DF" w14:textId="2C3A49EA" w:rsidR="00E411B1" w:rsidRDefault="002E4D01" w:rsidP="00E411B1">
      <w:pPr>
        <w:pStyle w:val="B20"/>
      </w:pPr>
      <w:r>
        <w:tab/>
      </w:r>
      <w:r w:rsidRPr="00390C6A">
        <w:t>The parameter N</w:t>
      </w:r>
      <w:r w:rsidRPr="00390C6A">
        <w:rPr>
          <w:vertAlign w:val="subscript"/>
        </w:rPr>
        <w:t>carrier_Non_relax</w:t>
      </w:r>
      <w:r w:rsidRPr="00390C6A">
        <w:t xml:space="preserve"> =0.</w:t>
      </w:r>
    </w:p>
    <w:p w14:paraId="6C7D4748" w14:textId="77777777" w:rsidR="00E411B1" w:rsidRDefault="00E411B1" w:rsidP="00E411B1">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1D247FEE" w14:textId="77777777" w:rsidR="00E411B1" w:rsidRDefault="00E411B1" w:rsidP="00E411B1">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1C4CA129" w14:textId="77777777" w:rsidR="00E411B1" w:rsidRDefault="00E411B1" w:rsidP="00E411B1">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42CF5140" w14:textId="77777777" w:rsidR="00E411B1" w:rsidRPr="009E471D" w:rsidRDefault="00E411B1" w:rsidP="00E411B1">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910E71B" w14:textId="2421964A" w:rsidR="0022726A" w:rsidRDefault="0022726A" w:rsidP="00734785">
      <w:pPr>
        <w:rPr>
          <w:noProof/>
        </w:rPr>
      </w:pPr>
      <w:r w:rsidRPr="00EC47A7">
        <w:rPr>
          <w:noProof/>
        </w:rPr>
        <w:t>When S</w:t>
      </w:r>
      <w:r w:rsidRPr="007B1728">
        <w:rPr>
          <w:noProof/>
          <w:vertAlign w:val="subscript"/>
        </w:rPr>
        <w:t>rxlev</w:t>
      </w:r>
      <w:r w:rsidRPr="00EC47A7">
        <w:rPr>
          <w:noProof/>
        </w:rPr>
        <w:t xml:space="preserve"> &gt; S</w:t>
      </w:r>
      <w:r w:rsidRPr="007B1728">
        <w:rPr>
          <w:noProof/>
          <w:vertAlign w:val="subscript"/>
        </w:rPr>
        <w:t>nonIntraSearchP</w:t>
      </w:r>
      <w:r w:rsidRPr="00EC47A7">
        <w:rPr>
          <w:noProof/>
        </w:rPr>
        <w:t xml:space="preserve"> and S</w:t>
      </w:r>
      <w:r w:rsidRPr="007B1728">
        <w:rPr>
          <w:noProof/>
          <w:vertAlign w:val="subscript"/>
        </w:rPr>
        <w:t>qual</w:t>
      </w:r>
      <w:r w:rsidRPr="00EC47A7">
        <w:rPr>
          <w:noProof/>
        </w:rPr>
        <w:t xml:space="preserve"> &gt; S</w:t>
      </w:r>
      <w:r w:rsidRPr="007B1728">
        <w:rPr>
          <w:noProof/>
          <w:vertAlign w:val="subscript"/>
        </w:rPr>
        <w:t>nonIntraSearchQ</w:t>
      </w:r>
      <w:r w:rsidR="00777E72">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7457D5">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2C647D">
        <w:rPr>
          <w:noProof/>
        </w:rPr>
        <w:t>.</w:t>
      </w:r>
    </w:p>
    <w:p w14:paraId="18F0A45B" w14:textId="77777777" w:rsidR="007D62BC" w:rsidRPr="004A3924" w:rsidRDefault="007D62BC" w:rsidP="007D62BC">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48220A" w:rsidRPr="00542EC9" w14:paraId="39FA1213"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DDE80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61C7FB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E5C310C"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D2819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2245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6C5532" w:rsidRPr="00542EC9" w14:paraId="6682C9AF"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A45" w14:textId="77777777" w:rsidR="007D62BC" w:rsidRPr="00542EC9" w:rsidRDefault="007D62BC"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C3AF6"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BEDDA9" w14:textId="77777777" w:rsidR="007D62BC" w:rsidRPr="00542EC9" w:rsidRDefault="007D62BC"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14A849F" w14:textId="77777777" w:rsidR="007D62BC" w:rsidRPr="00DF4E37" w:rsidRDefault="007D62BC" w:rsidP="009D7FC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2CE94A3"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18FE"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91B4" w14:textId="77777777" w:rsidR="007D62BC" w:rsidRPr="00542EC9" w:rsidRDefault="007D62BC" w:rsidP="009D7FC4">
            <w:pPr>
              <w:keepNext/>
              <w:keepLines/>
              <w:spacing w:after="0"/>
              <w:jc w:val="center"/>
              <w:rPr>
                <w:rFonts w:ascii="Arial" w:eastAsia="Malgun Gothic" w:hAnsi="Arial"/>
                <w:b/>
                <w:sz w:val="18"/>
              </w:rPr>
            </w:pPr>
          </w:p>
        </w:tc>
      </w:tr>
      <w:tr w:rsidR="006C5532" w:rsidRPr="00542EC9" w14:paraId="05C17AE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A89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8E571C2"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4A1591"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62A1957"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81B0B41" w14:textId="77777777" w:rsidR="007D62BC" w:rsidRPr="00542EC9" w:rsidRDefault="007D62BC" w:rsidP="009D7FC4">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8B7EA0"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2859AEF"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6C5532" w:rsidRPr="00542EC9" w14:paraId="7533841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22B76"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8A27EF"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ABC0B"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7C98AA"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FF95ABD" w14:textId="77777777" w:rsidR="007D62BC" w:rsidRPr="00542EC9" w:rsidRDefault="007D62BC"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C1B1294"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A46C70"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6C5532" w:rsidRPr="00542EC9" w14:paraId="739C35E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224C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70AC70D"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83443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DDCF3FC"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088C3B7" w14:textId="77777777" w:rsidR="007D62BC" w:rsidRPr="00542EC9" w:rsidRDefault="007D62BC"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C93406"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6DD9D6D" w14:textId="77777777" w:rsidR="007D62BC" w:rsidRPr="00542EC9" w:rsidRDefault="007D62BC"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6C5532" w:rsidRPr="00542EC9" w14:paraId="5ACA0EF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89F6C"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A88C5DB"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1B314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A3F79DF"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0330F25" w14:textId="77777777" w:rsidR="007D62BC" w:rsidRPr="00542EC9" w:rsidRDefault="007D62BC"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1D8BB96" w14:textId="77777777" w:rsidR="007D62BC" w:rsidRPr="00542EC9" w:rsidRDefault="007D62BC"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2A1255C" w14:textId="77777777" w:rsidR="007D62BC" w:rsidRPr="00542EC9" w:rsidRDefault="007D62BC"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7D62BC" w:rsidRPr="00542EC9" w14:paraId="33172C32"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8DB759" w14:textId="77777777" w:rsidR="007D62BC" w:rsidRDefault="007D62BC"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3BFA327" w14:textId="77777777" w:rsidR="007D62BC" w:rsidRDefault="007D62BC"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9E2F67F" w14:textId="77777777" w:rsidR="007D62BC" w:rsidRPr="004A3924" w:rsidRDefault="007D62BC" w:rsidP="009D7FC4">
            <w:pPr>
              <w:pStyle w:val="TAN"/>
              <w:rPr>
                <w:snapToGrid w:val="0"/>
              </w:rPr>
            </w:pPr>
            <w:r>
              <w:rPr>
                <w:snapToGrid w:val="0"/>
              </w:rPr>
              <w:t>Note 3:</w:t>
            </w:r>
            <w:r w:rsidRPr="00885F53">
              <w:rPr>
                <w:lang w:val="en-US"/>
              </w:rPr>
              <w:tab/>
            </w:r>
            <w:r w:rsidRPr="00EC47A7">
              <w:rPr>
                <w:snapToGrid w:val="0"/>
              </w:rPr>
              <w:t xml:space="preserve">K1 = 3 is the measurement relaxation factor applicable for UE fulfilling the </w:t>
            </w:r>
            <w:r w:rsidRPr="00485479">
              <w:rPr>
                <w:i/>
                <w:iCs/>
              </w:rPr>
              <w:t>cellEdgeEvaluation</w:t>
            </w:r>
            <w:r>
              <w:rPr>
                <w:i/>
                <w:iCs/>
              </w:rPr>
              <w:t xml:space="preserve"> </w:t>
            </w:r>
            <w:r>
              <w:t>[2]</w:t>
            </w:r>
            <w:r w:rsidRPr="00EC47A7">
              <w:rPr>
                <w:snapToGrid w:val="0"/>
              </w:rPr>
              <w:t xml:space="preserve"> criterion.</w:t>
            </w:r>
          </w:p>
        </w:tc>
      </w:tr>
    </w:tbl>
    <w:p w14:paraId="1B074DA3" w14:textId="77777777" w:rsidR="007D62BC" w:rsidRDefault="007D62BC" w:rsidP="007D62BC">
      <w:pPr>
        <w:rPr>
          <w:lang w:val="en-US"/>
        </w:rPr>
      </w:pPr>
    </w:p>
    <w:p w14:paraId="023A2708" w14:textId="77777777" w:rsidR="007D62BC" w:rsidRPr="00043DFE" w:rsidRDefault="007D62BC" w:rsidP="007D62BC">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48220A" w:rsidRPr="00043DFE" w14:paraId="0DC68B6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F815F5" w14:textId="63C6E59F" w:rsidR="007D62BC" w:rsidRPr="00043DFE" w:rsidRDefault="003F3E64" w:rsidP="009D7FC4">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F066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4DF26"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015B2C"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4D8A692C"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2328B"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B185"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2FE8"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309" w14:textId="77777777" w:rsidR="007D62BC" w:rsidRPr="00043DFE" w:rsidRDefault="007D62BC" w:rsidP="009D7FC4">
            <w:pPr>
              <w:keepNext/>
              <w:keepLines/>
              <w:spacing w:after="0"/>
              <w:jc w:val="center"/>
              <w:rPr>
                <w:rFonts w:ascii="Arial" w:hAnsi="Arial"/>
                <w:b/>
                <w:sz w:val="18"/>
              </w:rPr>
            </w:pPr>
          </w:p>
        </w:tc>
      </w:tr>
      <w:tr w:rsidR="0048220A" w:rsidRPr="00043DFE" w14:paraId="79F7A3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4BDC5" w14:textId="77777777" w:rsidR="007D62BC" w:rsidRPr="00043DFE" w:rsidRDefault="007D62BC"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8710317" w14:textId="77777777" w:rsidR="007D62BC" w:rsidRPr="00043DFE" w:rsidRDefault="007D62BC"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29038A2" w14:textId="77777777" w:rsidR="007D62BC" w:rsidRPr="00043DFE" w:rsidRDefault="007D62BC"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1D9904C" w14:textId="77777777" w:rsidR="007D62BC" w:rsidRPr="00043DFE" w:rsidRDefault="007D62BC" w:rsidP="009D7FC4">
            <w:pPr>
              <w:pStyle w:val="TAC"/>
              <w:rPr>
                <w:lang w:val="sv-SE"/>
              </w:rPr>
            </w:pPr>
            <w:r w:rsidRPr="00043DFE">
              <w:rPr>
                <w:rFonts w:cs="Arial"/>
                <w:szCs w:val="18"/>
                <w:lang w:val="sv-SE"/>
              </w:rPr>
              <w:t>7.68 x K1 (3 x K1)</w:t>
            </w:r>
          </w:p>
        </w:tc>
      </w:tr>
      <w:tr w:rsidR="0048220A" w:rsidRPr="00043DFE" w14:paraId="4206C9E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80826" w14:textId="77777777" w:rsidR="007D62BC" w:rsidRPr="00043DFE" w:rsidRDefault="007D62BC"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0D62B6"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90AFD6"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B6AF24" w14:textId="77777777" w:rsidR="007D62BC" w:rsidRPr="00043DFE" w:rsidRDefault="007D62BC" w:rsidP="009D7FC4">
            <w:pPr>
              <w:pStyle w:val="TAC"/>
            </w:pPr>
            <w:r w:rsidRPr="00043DFE">
              <w:rPr>
                <w:rFonts w:cs="Arial"/>
                <w:szCs w:val="18"/>
              </w:rPr>
              <w:t>10.24 x K1 (2 x K1)</w:t>
            </w:r>
          </w:p>
        </w:tc>
      </w:tr>
      <w:tr w:rsidR="0048220A" w:rsidRPr="00043DFE" w14:paraId="712B44D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BD9E2" w14:textId="77777777" w:rsidR="007D62BC" w:rsidRPr="00043DFE" w:rsidRDefault="007D62BC"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E289F2"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D2D065"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3919778" w14:textId="77777777" w:rsidR="007D62BC" w:rsidRPr="00043DFE" w:rsidRDefault="007D62BC" w:rsidP="009D7FC4">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7D62BC" w:rsidRPr="00043DFE" w14:paraId="366D959A"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7CAFB1"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Void</w:t>
            </w:r>
            <w:r w:rsidRPr="00043DFE">
              <w:t>.</w:t>
            </w:r>
          </w:p>
          <w:p w14:paraId="736CF7DC" w14:textId="77777777" w:rsidR="007D62BC" w:rsidRPr="00043DFE" w:rsidRDefault="007D62BC"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5111754" w14:textId="77777777" w:rsidR="007D62BC" w:rsidRPr="00043DFE" w:rsidRDefault="007D62BC" w:rsidP="007D62BC">
      <w:pPr>
        <w:rPr>
          <w:noProof/>
        </w:rPr>
      </w:pPr>
    </w:p>
    <w:p w14:paraId="1BB8B7F3" w14:textId="77777777" w:rsidR="007D62BC" w:rsidRPr="00043DFE" w:rsidRDefault="007D62BC" w:rsidP="007D62BC">
      <w:pPr>
        <w:pStyle w:val="TH"/>
        <w:rPr>
          <w:lang w:val="en-US"/>
        </w:rPr>
      </w:pPr>
      <w:r w:rsidRPr="00043DFE">
        <w:rPr>
          <w:lang w:val="en-US"/>
        </w:rPr>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26"/>
        <w:gridCol w:w="2751"/>
        <w:gridCol w:w="2745"/>
      </w:tblGrid>
      <w:tr w:rsidR="0048220A" w:rsidRPr="00043DFE" w14:paraId="3F3DDE2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5B53B" w14:textId="37010B47" w:rsidR="007D62BC" w:rsidRPr="00043DFE" w:rsidRDefault="003F3E64" w:rsidP="009D7FC4">
            <w:pPr>
              <w:pStyle w:val="TAH"/>
            </w:pPr>
            <w:r>
              <w:rPr>
                <w:rFonts w:hint="eastAsia"/>
                <w:lang w:val="en-US" w:eastAsia="zh-CN"/>
              </w:rPr>
              <w:t>e</w:t>
            </w:r>
            <w: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6B644A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7427DC"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82A0C80"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6E8605D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7D605" w14:textId="77777777" w:rsidR="007D62BC" w:rsidRPr="00043DFE" w:rsidRDefault="007D62BC" w:rsidP="009D7FC4">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9CA4DFD" w14:textId="77777777" w:rsidR="007D62BC" w:rsidRPr="00043DFE" w:rsidRDefault="007D62BC" w:rsidP="009D7FC4">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1ECA62" w14:textId="77777777" w:rsidR="007D62BC" w:rsidRPr="00043DFE" w:rsidRDefault="007D62BC" w:rsidP="009D7FC4">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5470BF5" w14:textId="77777777" w:rsidR="007D62BC" w:rsidRPr="00043DFE" w:rsidRDefault="007D62BC" w:rsidP="009D7FC4">
            <w:pPr>
              <w:keepNext/>
              <w:keepLines/>
              <w:spacing w:after="0"/>
              <w:jc w:val="center"/>
              <w:rPr>
                <w:rFonts w:ascii="Arial" w:hAnsi="Arial"/>
                <w:b/>
                <w:sz w:val="18"/>
              </w:rPr>
            </w:pPr>
          </w:p>
        </w:tc>
      </w:tr>
      <w:tr w:rsidR="0048220A" w:rsidRPr="00043DFE" w14:paraId="7F83B35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45A26" w14:textId="77777777" w:rsidR="007D62BC" w:rsidRPr="00043DFE" w:rsidRDefault="007D62BC" w:rsidP="009D7FC4">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7A0314CE" w14:textId="77777777" w:rsidR="007D62BC" w:rsidRPr="00043DFE" w:rsidRDefault="007D62BC" w:rsidP="009D7FC4">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3421B18" w14:textId="77777777" w:rsidR="007D62BC" w:rsidRPr="00043DFE" w:rsidRDefault="007D62BC" w:rsidP="009D7FC4">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A165616" w14:textId="77777777" w:rsidR="007D62BC" w:rsidRPr="00043DFE" w:rsidRDefault="007D62BC" w:rsidP="009D7FC4">
            <w:pPr>
              <w:pStyle w:val="TAC"/>
              <w:rPr>
                <w:lang w:val="sv-SE"/>
              </w:rPr>
            </w:pPr>
            <w:r w:rsidRPr="00043DFE">
              <w:rPr>
                <w:rFonts w:cs="Arial"/>
                <w:szCs w:val="18"/>
                <w:lang w:val="sv-SE"/>
              </w:rPr>
              <w:t>7.68 x N1 x K1 (3 x N1 x K1)</w:t>
            </w:r>
          </w:p>
        </w:tc>
      </w:tr>
      <w:tr w:rsidR="0048220A" w:rsidRPr="00043DFE" w14:paraId="73D489F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2EF31" w14:textId="77777777" w:rsidR="007D62BC" w:rsidRPr="00043DFE" w:rsidRDefault="007D62BC" w:rsidP="009D7FC4">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05F12F3"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A66E08D"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7C146C2"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8220A" w:rsidRPr="00043DFE" w14:paraId="0F01C8E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5C411" w14:textId="77777777" w:rsidR="007D62BC" w:rsidRPr="00043DFE" w:rsidRDefault="007D62BC" w:rsidP="009D7FC4">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2C7F9C1D"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694D981"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76902F5" w14:textId="77777777" w:rsidR="007D62BC" w:rsidRPr="00043DFE" w:rsidRDefault="007D62BC"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D62BC" w:rsidRPr="00043DFE" w14:paraId="3CA5F595"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0364C"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627FCC16" w14:textId="77777777" w:rsidR="007D62BC" w:rsidRPr="00043DFE" w:rsidRDefault="007D62BC" w:rsidP="009D7FC4">
            <w:pPr>
              <w:pStyle w:val="TAN"/>
              <w:rPr>
                <w:snapToGrid w:val="0"/>
              </w:rPr>
            </w:pPr>
            <w:r w:rsidRPr="00043DFE">
              <w:rPr>
                <w:snapToGrid w:val="0"/>
              </w:rPr>
              <w:t>Note 2</w:t>
            </w:r>
            <w:r w:rsidRPr="00043DFE">
              <w:t>:</w:t>
            </w:r>
            <w:r w:rsidRPr="00043DFE">
              <w:rPr>
                <w:lang w:val="en-US"/>
              </w:rPr>
              <w:tab/>
            </w:r>
            <w:r>
              <w:t>Void</w:t>
            </w:r>
            <w:r w:rsidRPr="00043DFE">
              <w:t>.</w:t>
            </w:r>
          </w:p>
          <w:p w14:paraId="5BC556F6" w14:textId="77777777" w:rsidR="007D62BC" w:rsidRPr="00043DFE" w:rsidRDefault="007D62BC"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5CB2347" w14:textId="77777777" w:rsidR="007D62BC" w:rsidRPr="00043DFE" w:rsidRDefault="007D62BC" w:rsidP="007D62BC">
      <w:pPr>
        <w:rPr>
          <w:noProof/>
        </w:rPr>
      </w:pPr>
    </w:p>
    <w:p w14:paraId="1D1545F1" w14:textId="77777777" w:rsidR="007D62BC" w:rsidRPr="00043DFE" w:rsidRDefault="007D62BC" w:rsidP="007D62BC">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C5532" w:rsidRPr="00043DFE" w14:paraId="22A03996" w14:textId="77777777" w:rsidTr="009D7FC4">
        <w:trPr>
          <w:trHeight w:val="1692"/>
        </w:trPr>
        <w:tc>
          <w:tcPr>
            <w:tcW w:w="1207" w:type="dxa"/>
            <w:hideMark/>
          </w:tcPr>
          <w:p w14:paraId="5428FEA6" w14:textId="77777777" w:rsidR="007D62BC" w:rsidRPr="00043DFE" w:rsidRDefault="007D62BC" w:rsidP="009D7FC4">
            <w:pPr>
              <w:pStyle w:val="TAH"/>
              <w:rPr>
                <w:lang w:val="en-US"/>
              </w:rPr>
            </w:pPr>
            <w:r w:rsidRPr="00043DFE">
              <w:t>eDRX_IDLE cycle length [s]</w:t>
            </w:r>
          </w:p>
        </w:tc>
        <w:tc>
          <w:tcPr>
            <w:tcW w:w="756" w:type="dxa"/>
            <w:hideMark/>
          </w:tcPr>
          <w:p w14:paraId="43BE06D0" w14:textId="77777777" w:rsidR="007D62BC" w:rsidRPr="00043DFE" w:rsidRDefault="007D62BC" w:rsidP="009D7FC4">
            <w:pPr>
              <w:pStyle w:val="TAH"/>
              <w:rPr>
                <w:lang w:val="en-US"/>
              </w:rPr>
            </w:pPr>
            <w:r w:rsidRPr="00043DFE">
              <w:t>DRX cycle length [s]</w:t>
            </w:r>
          </w:p>
        </w:tc>
        <w:tc>
          <w:tcPr>
            <w:tcW w:w="936" w:type="dxa"/>
            <w:hideMark/>
          </w:tcPr>
          <w:p w14:paraId="6C18319A" w14:textId="77777777" w:rsidR="007D62BC" w:rsidRPr="00043DFE" w:rsidRDefault="007D62BC" w:rsidP="009D7FC4">
            <w:pPr>
              <w:pStyle w:val="TAH"/>
              <w:rPr>
                <w:lang w:val="en-US"/>
              </w:rPr>
            </w:pPr>
            <w:r w:rsidRPr="00043DFE">
              <w:t>PTW length [s] (number of 1.28s periods)</w:t>
            </w:r>
          </w:p>
        </w:tc>
        <w:tc>
          <w:tcPr>
            <w:tcW w:w="2819" w:type="dxa"/>
            <w:hideMark/>
          </w:tcPr>
          <w:p w14:paraId="7733CB31"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9070686"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D91EF90"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6C5532" w:rsidRPr="00043DFE" w14:paraId="354D9CC7" w14:textId="77777777" w:rsidTr="009D7FC4">
        <w:trPr>
          <w:trHeight w:val="673"/>
        </w:trPr>
        <w:tc>
          <w:tcPr>
            <w:tcW w:w="1207" w:type="dxa"/>
            <w:vMerge w:val="restart"/>
            <w:hideMark/>
          </w:tcPr>
          <w:p w14:paraId="77CDF3E6" w14:textId="77777777" w:rsidR="007D62BC" w:rsidRPr="00043DFE" w:rsidRDefault="007D62BC" w:rsidP="009D7FC4">
            <w:pPr>
              <w:pStyle w:val="TAC"/>
              <w:rPr>
                <w:lang w:val="en-US"/>
              </w:rPr>
            </w:pPr>
            <w:r w:rsidRPr="00043DFE">
              <w:t>20.48 ≤  eDRX_IDLE cycle length ≤[163.84]</w:t>
            </w:r>
          </w:p>
        </w:tc>
        <w:tc>
          <w:tcPr>
            <w:tcW w:w="756" w:type="dxa"/>
            <w:hideMark/>
          </w:tcPr>
          <w:p w14:paraId="3312B88A" w14:textId="77777777" w:rsidR="007D62BC" w:rsidRPr="00043DFE" w:rsidRDefault="007D62BC" w:rsidP="009D7FC4">
            <w:pPr>
              <w:pStyle w:val="TAC"/>
              <w:rPr>
                <w:lang w:val="en-US"/>
              </w:rPr>
            </w:pPr>
            <w:r w:rsidRPr="00043DFE">
              <w:t>0.32</w:t>
            </w:r>
          </w:p>
        </w:tc>
        <w:tc>
          <w:tcPr>
            <w:tcW w:w="936" w:type="dxa"/>
            <w:hideMark/>
          </w:tcPr>
          <w:p w14:paraId="703E54E1" w14:textId="77777777" w:rsidR="007D62BC" w:rsidRPr="00043DFE" w:rsidRDefault="007D62BC" w:rsidP="009D7FC4">
            <w:pPr>
              <w:pStyle w:val="TAC"/>
              <w:rPr>
                <w:lang w:val="en-US"/>
              </w:rPr>
            </w:pPr>
            <w:r w:rsidRPr="00043DFE">
              <w:t>≥3.84 (3)</w:t>
            </w:r>
          </w:p>
        </w:tc>
        <w:tc>
          <w:tcPr>
            <w:tcW w:w="2819" w:type="dxa"/>
            <w:vMerge w:val="restart"/>
            <w:hideMark/>
          </w:tcPr>
          <w:p w14:paraId="224B3845" w14:textId="77777777" w:rsidR="007D62BC" w:rsidRPr="00043DFE" w:rsidRDefault="007D62BC"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ABA84B6" w14:textId="77777777" w:rsidR="007D62BC" w:rsidRPr="00043DFE" w:rsidRDefault="007D62BC"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0820533" w14:textId="77777777" w:rsidR="007D62BC" w:rsidRPr="00043DFE" w:rsidRDefault="007D62BC" w:rsidP="009D7FC4">
            <w:pPr>
              <w:pStyle w:val="TAC"/>
            </w:pPr>
            <w:r w:rsidRPr="00043DFE">
              <w:t>0.32 x M2 x K1 (1 x M2 x K1)</w:t>
            </w:r>
          </w:p>
        </w:tc>
        <w:tc>
          <w:tcPr>
            <w:tcW w:w="1846" w:type="dxa"/>
          </w:tcPr>
          <w:p w14:paraId="370E2927" w14:textId="77777777" w:rsidR="007D62BC" w:rsidRPr="00043DFE" w:rsidRDefault="007D62BC" w:rsidP="009D7FC4">
            <w:pPr>
              <w:pStyle w:val="TAC"/>
            </w:pPr>
            <w:r w:rsidRPr="00043DFE">
              <w:t>0.64 x M2 x K1 (2 x M2 x K1)</w:t>
            </w:r>
          </w:p>
        </w:tc>
      </w:tr>
      <w:tr w:rsidR="006C5532" w:rsidRPr="00043DFE" w14:paraId="1EE2C056" w14:textId="77777777" w:rsidTr="009D7FC4">
        <w:trPr>
          <w:trHeight w:val="336"/>
        </w:trPr>
        <w:tc>
          <w:tcPr>
            <w:tcW w:w="1207" w:type="dxa"/>
            <w:vMerge/>
            <w:hideMark/>
          </w:tcPr>
          <w:p w14:paraId="7D844F70" w14:textId="77777777" w:rsidR="007D62BC" w:rsidRPr="00043DFE" w:rsidRDefault="007D62BC" w:rsidP="009D7FC4">
            <w:pPr>
              <w:pStyle w:val="TAC"/>
              <w:rPr>
                <w:lang w:val="en-US"/>
              </w:rPr>
            </w:pPr>
          </w:p>
        </w:tc>
        <w:tc>
          <w:tcPr>
            <w:tcW w:w="756" w:type="dxa"/>
            <w:hideMark/>
          </w:tcPr>
          <w:p w14:paraId="57E87106" w14:textId="77777777" w:rsidR="007D62BC" w:rsidRPr="00043DFE" w:rsidRDefault="007D62BC" w:rsidP="009D7FC4">
            <w:pPr>
              <w:pStyle w:val="TAC"/>
              <w:rPr>
                <w:lang w:val="en-US"/>
              </w:rPr>
            </w:pPr>
            <w:r w:rsidRPr="00043DFE">
              <w:t>0.64</w:t>
            </w:r>
          </w:p>
        </w:tc>
        <w:tc>
          <w:tcPr>
            <w:tcW w:w="936" w:type="dxa"/>
            <w:hideMark/>
          </w:tcPr>
          <w:p w14:paraId="0B44DE68" w14:textId="77777777" w:rsidR="007D62BC" w:rsidRPr="00043DFE" w:rsidRDefault="007D62BC" w:rsidP="009D7FC4">
            <w:pPr>
              <w:pStyle w:val="TAC"/>
              <w:rPr>
                <w:lang w:val="en-US"/>
              </w:rPr>
            </w:pPr>
            <w:r w:rsidRPr="00043DFE">
              <w:t>≥3.84 (3)</w:t>
            </w:r>
          </w:p>
        </w:tc>
        <w:tc>
          <w:tcPr>
            <w:tcW w:w="2819" w:type="dxa"/>
            <w:vMerge/>
            <w:hideMark/>
          </w:tcPr>
          <w:p w14:paraId="6C14EC7B" w14:textId="77777777" w:rsidR="007D62BC" w:rsidRPr="00043DFE" w:rsidRDefault="007D62BC" w:rsidP="009D7FC4">
            <w:pPr>
              <w:pStyle w:val="TAC"/>
              <w:rPr>
                <w:lang w:val="en-US"/>
              </w:rPr>
            </w:pPr>
          </w:p>
        </w:tc>
        <w:tc>
          <w:tcPr>
            <w:tcW w:w="1860" w:type="dxa"/>
            <w:hideMark/>
          </w:tcPr>
          <w:p w14:paraId="79C12D6E" w14:textId="77777777" w:rsidR="007D62BC" w:rsidRPr="00043DFE" w:rsidRDefault="007D62BC" w:rsidP="009D7FC4">
            <w:pPr>
              <w:pStyle w:val="TAC"/>
            </w:pPr>
            <w:r w:rsidRPr="00043DFE">
              <w:t>0.64 x K1 (1 x K1)</w:t>
            </w:r>
          </w:p>
        </w:tc>
        <w:tc>
          <w:tcPr>
            <w:tcW w:w="1846" w:type="dxa"/>
          </w:tcPr>
          <w:p w14:paraId="02F8D3D2" w14:textId="77777777" w:rsidR="007D62BC" w:rsidRPr="00043DFE" w:rsidRDefault="007D62BC" w:rsidP="009D7FC4">
            <w:pPr>
              <w:pStyle w:val="TAC"/>
            </w:pPr>
            <w:r w:rsidRPr="00043DFE">
              <w:t>1.28 x K1 (2 x K1)</w:t>
            </w:r>
          </w:p>
        </w:tc>
      </w:tr>
      <w:tr w:rsidR="006C5532" w:rsidRPr="00043DFE" w14:paraId="6669B36A" w14:textId="77777777" w:rsidTr="009D7FC4">
        <w:trPr>
          <w:trHeight w:val="336"/>
        </w:trPr>
        <w:tc>
          <w:tcPr>
            <w:tcW w:w="1207" w:type="dxa"/>
            <w:vMerge/>
            <w:hideMark/>
          </w:tcPr>
          <w:p w14:paraId="7BF95AB0" w14:textId="77777777" w:rsidR="007D62BC" w:rsidRPr="00043DFE" w:rsidRDefault="007D62BC" w:rsidP="009D7FC4">
            <w:pPr>
              <w:pStyle w:val="TAC"/>
              <w:rPr>
                <w:lang w:val="en-US"/>
              </w:rPr>
            </w:pPr>
          </w:p>
        </w:tc>
        <w:tc>
          <w:tcPr>
            <w:tcW w:w="756" w:type="dxa"/>
            <w:hideMark/>
          </w:tcPr>
          <w:p w14:paraId="281912AB" w14:textId="77777777" w:rsidR="007D62BC" w:rsidRPr="00043DFE" w:rsidRDefault="007D62BC" w:rsidP="009D7FC4">
            <w:pPr>
              <w:pStyle w:val="TAC"/>
              <w:rPr>
                <w:lang w:val="en-US"/>
              </w:rPr>
            </w:pPr>
            <w:r w:rsidRPr="00043DFE">
              <w:t>1.28</w:t>
            </w:r>
          </w:p>
        </w:tc>
        <w:tc>
          <w:tcPr>
            <w:tcW w:w="936" w:type="dxa"/>
            <w:hideMark/>
          </w:tcPr>
          <w:p w14:paraId="64EDDFFE" w14:textId="77777777" w:rsidR="007D62BC" w:rsidRPr="00043DFE" w:rsidRDefault="007D62BC" w:rsidP="009D7FC4">
            <w:pPr>
              <w:pStyle w:val="TAC"/>
              <w:rPr>
                <w:lang w:val="en-US"/>
              </w:rPr>
            </w:pPr>
            <w:r w:rsidRPr="00043DFE">
              <w:t>≥7.68</w:t>
            </w:r>
            <w:r>
              <w:t xml:space="preserve"> </w:t>
            </w:r>
            <w:r w:rsidRPr="00043DFE">
              <w:t>(6)</w:t>
            </w:r>
          </w:p>
        </w:tc>
        <w:tc>
          <w:tcPr>
            <w:tcW w:w="2819" w:type="dxa"/>
            <w:vMerge/>
            <w:hideMark/>
          </w:tcPr>
          <w:p w14:paraId="14B7041E" w14:textId="77777777" w:rsidR="007D62BC" w:rsidRPr="00043DFE" w:rsidRDefault="007D62BC" w:rsidP="009D7FC4">
            <w:pPr>
              <w:pStyle w:val="TAC"/>
              <w:rPr>
                <w:lang w:val="en-US"/>
              </w:rPr>
            </w:pPr>
          </w:p>
        </w:tc>
        <w:tc>
          <w:tcPr>
            <w:tcW w:w="1860" w:type="dxa"/>
            <w:hideMark/>
          </w:tcPr>
          <w:p w14:paraId="4C25BB81" w14:textId="77777777" w:rsidR="007D62BC" w:rsidRPr="00043DFE" w:rsidRDefault="007D62BC" w:rsidP="009D7FC4">
            <w:pPr>
              <w:pStyle w:val="TAC"/>
            </w:pPr>
            <w:r w:rsidRPr="00043DFE">
              <w:t>1.28 x K1 (1 x K1)</w:t>
            </w:r>
          </w:p>
        </w:tc>
        <w:tc>
          <w:tcPr>
            <w:tcW w:w="1846" w:type="dxa"/>
          </w:tcPr>
          <w:p w14:paraId="5E971E13" w14:textId="77777777" w:rsidR="007D62BC" w:rsidRPr="00043DFE" w:rsidRDefault="007D62BC" w:rsidP="009D7FC4">
            <w:pPr>
              <w:pStyle w:val="TAC"/>
            </w:pPr>
            <w:r w:rsidRPr="00043DFE">
              <w:t>2.56 x K1 (2 x K1)</w:t>
            </w:r>
          </w:p>
        </w:tc>
      </w:tr>
      <w:tr w:rsidR="006C5532" w:rsidRPr="00043DFE" w14:paraId="5DC9D498" w14:textId="77777777" w:rsidTr="009D7FC4">
        <w:trPr>
          <w:trHeight w:val="336"/>
        </w:trPr>
        <w:tc>
          <w:tcPr>
            <w:tcW w:w="1207" w:type="dxa"/>
            <w:vMerge/>
            <w:hideMark/>
          </w:tcPr>
          <w:p w14:paraId="0014D4A9" w14:textId="77777777" w:rsidR="007D62BC" w:rsidRPr="00043DFE" w:rsidRDefault="007D62BC" w:rsidP="009D7FC4">
            <w:pPr>
              <w:pStyle w:val="TAC"/>
              <w:rPr>
                <w:lang w:val="en-US"/>
              </w:rPr>
            </w:pPr>
          </w:p>
        </w:tc>
        <w:tc>
          <w:tcPr>
            <w:tcW w:w="756" w:type="dxa"/>
            <w:hideMark/>
          </w:tcPr>
          <w:p w14:paraId="3A2F0121" w14:textId="77777777" w:rsidR="007D62BC" w:rsidRPr="00043DFE" w:rsidRDefault="007D62BC" w:rsidP="009D7FC4">
            <w:pPr>
              <w:pStyle w:val="TAC"/>
              <w:rPr>
                <w:lang w:val="en-US"/>
              </w:rPr>
            </w:pPr>
            <w:r w:rsidRPr="00043DFE">
              <w:t>2.56</w:t>
            </w:r>
          </w:p>
        </w:tc>
        <w:tc>
          <w:tcPr>
            <w:tcW w:w="936" w:type="dxa"/>
            <w:hideMark/>
          </w:tcPr>
          <w:p w14:paraId="384B2F80" w14:textId="77777777" w:rsidR="007D62BC" w:rsidRPr="00043DFE" w:rsidRDefault="007D62BC" w:rsidP="009D7FC4">
            <w:pPr>
              <w:pStyle w:val="TAC"/>
              <w:rPr>
                <w:lang w:val="en-US"/>
              </w:rPr>
            </w:pPr>
            <w:r w:rsidRPr="00043DFE">
              <w:t>≥15.36 (12)</w:t>
            </w:r>
          </w:p>
        </w:tc>
        <w:tc>
          <w:tcPr>
            <w:tcW w:w="2819" w:type="dxa"/>
            <w:vMerge/>
            <w:hideMark/>
          </w:tcPr>
          <w:p w14:paraId="376A00D1" w14:textId="77777777" w:rsidR="007D62BC" w:rsidRPr="00043DFE" w:rsidRDefault="007D62BC" w:rsidP="009D7FC4">
            <w:pPr>
              <w:pStyle w:val="TAC"/>
              <w:rPr>
                <w:lang w:val="en-US"/>
              </w:rPr>
            </w:pPr>
          </w:p>
        </w:tc>
        <w:tc>
          <w:tcPr>
            <w:tcW w:w="1860" w:type="dxa"/>
            <w:hideMark/>
          </w:tcPr>
          <w:p w14:paraId="78AE180E" w14:textId="77777777" w:rsidR="007D62BC" w:rsidRPr="00043DFE" w:rsidRDefault="007D62BC" w:rsidP="009D7FC4">
            <w:pPr>
              <w:pStyle w:val="TAC"/>
            </w:pPr>
            <w:r w:rsidRPr="00043DFE">
              <w:t>2.56 x K1 (1 x K1)</w:t>
            </w:r>
          </w:p>
        </w:tc>
        <w:tc>
          <w:tcPr>
            <w:tcW w:w="1846" w:type="dxa"/>
          </w:tcPr>
          <w:p w14:paraId="49DDD1E3" w14:textId="77777777" w:rsidR="007D62BC" w:rsidRPr="00043DFE" w:rsidRDefault="007D62BC" w:rsidP="009D7FC4">
            <w:pPr>
              <w:pStyle w:val="TAC"/>
            </w:pPr>
            <w:r w:rsidRPr="00043DFE">
              <w:t>5.12 x K1 (2 x K1)</w:t>
            </w:r>
          </w:p>
        </w:tc>
      </w:tr>
      <w:tr w:rsidR="007D62BC" w:rsidRPr="00043DFE" w14:paraId="2F4A562B" w14:textId="77777777" w:rsidTr="009D7FC4">
        <w:trPr>
          <w:trHeight w:val="336"/>
        </w:trPr>
        <w:tc>
          <w:tcPr>
            <w:tcW w:w="9424" w:type="dxa"/>
            <w:gridSpan w:val="6"/>
          </w:tcPr>
          <w:p w14:paraId="22EDB0F9"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13AB0D90" w14:textId="7D6A5F82" w:rsidR="007D62BC" w:rsidRPr="00043DFE" w:rsidRDefault="00EF52B4"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2433FD45" w14:textId="77777777" w:rsidR="007D62BC" w:rsidRPr="00043DFE" w:rsidRDefault="007D62BC"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987FD21" w14:textId="77777777" w:rsidR="007D62BC" w:rsidRPr="00043DFE" w:rsidRDefault="007D62BC"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7106DC9D" w14:textId="77777777" w:rsidR="007D62BC" w:rsidRPr="00043DFE" w:rsidRDefault="007D62BC"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1D86F16" w14:textId="77777777" w:rsidR="007D62BC" w:rsidRPr="00043DFE" w:rsidRDefault="007D62BC" w:rsidP="007D62BC"/>
    <w:p w14:paraId="772A730F" w14:textId="740E6309" w:rsidR="007D62BC" w:rsidRPr="00043DFE" w:rsidRDefault="003F3E64" w:rsidP="007D62BC">
      <w:pPr>
        <w:pStyle w:val="TH"/>
        <w:rPr>
          <w:lang w:val="en-US"/>
        </w:rPr>
      </w:pPr>
      <w:r>
        <w:rPr>
          <w:lang w:val="en-US"/>
        </w:rPr>
        <w:t xml:space="preserve">Table </w:t>
      </w:r>
      <w:r>
        <w:rPr>
          <w:rFonts w:hint="eastAsia"/>
          <w:lang w:val="en-US" w:eastAsia="zh-CN"/>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C5532" w:rsidRPr="00043DFE" w14:paraId="1B77D633" w14:textId="77777777" w:rsidTr="009D7FC4">
        <w:trPr>
          <w:trHeight w:val="1692"/>
        </w:trPr>
        <w:tc>
          <w:tcPr>
            <w:tcW w:w="639" w:type="pct"/>
            <w:hideMark/>
          </w:tcPr>
          <w:p w14:paraId="328CFF03" w14:textId="77777777" w:rsidR="007D62BC" w:rsidRPr="00043DFE" w:rsidRDefault="007D62BC" w:rsidP="009D7FC4">
            <w:pPr>
              <w:pStyle w:val="TAH"/>
              <w:rPr>
                <w:lang w:val="en-US"/>
              </w:rPr>
            </w:pPr>
            <w:r w:rsidRPr="00043DFE">
              <w:t>eDRX_IDLE cycle length [s]</w:t>
            </w:r>
          </w:p>
        </w:tc>
        <w:tc>
          <w:tcPr>
            <w:tcW w:w="401" w:type="pct"/>
            <w:hideMark/>
          </w:tcPr>
          <w:p w14:paraId="661FD39B" w14:textId="77777777" w:rsidR="007D62BC" w:rsidRPr="00043DFE" w:rsidRDefault="007D62BC" w:rsidP="009D7FC4">
            <w:pPr>
              <w:pStyle w:val="TAH"/>
              <w:rPr>
                <w:lang w:val="en-US"/>
              </w:rPr>
            </w:pPr>
            <w:r w:rsidRPr="00043DFE">
              <w:t>DRX cycle length [s]</w:t>
            </w:r>
          </w:p>
        </w:tc>
        <w:tc>
          <w:tcPr>
            <w:tcW w:w="517" w:type="pct"/>
            <w:hideMark/>
          </w:tcPr>
          <w:p w14:paraId="6E05C004" w14:textId="77777777" w:rsidR="007D62BC" w:rsidRPr="00043DFE" w:rsidRDefault="007D62BC" w:rsidP="009D7FC4">
            <w:pPr>
              <w:pStyle w:val="TAH"/>
              <w:rPr>
                <w:lang w:val="en-US"/>
              </w:rPr>
            </w:pPr>
            <w:r w:rsidRPr="00043DFE">
              <w:t>PTW length [s] (number of 1.28s periods)</w:t>
            </w:r>
          </w:p>
        </w:tc>
        <w:tc>
          <w:tcPr>
            <w:tcW w:w="467" w:type="pct"/>
          </w:tcPr>
          <w:p w14:paraId="6DA44A11" w14:textId="77777777" w:rsidR="007D62BC" w:rsidRPr="00043DFE" w:rsidRDefault="007D62BC" w:rsidP="009D7FC4">
            <w:pPr>
              <w:pStyle w:val="TAH"/>
            </w:pPr>
            <w:r w:rsidRPr="00043DFE">
              <w:t>Scaling Factor (N1)</w:t>
            </w:r>
            <w:r w:rsidRPr="00043DFE">
              <w:rPr>
                <w:vertAlign w:val="superscript"/>
              </w:rPr>
              <w:t xml:space="preserve"> Note1</w:t>
            </w:r>
          </w:p>
        </w:tc>
        <w:tc>
          <w:tcPr>
            <w:tcW w:w="1275" w:type="pct"/>
            <w:hideMark/>
          </w:tcPr>
          <w:p w14:paraId="52BA6EAD" w14:textId="77777777" w:rsidR="007D62BC" w:rsidRPr="00043DFE" w:rsidRDefault="007D62BC" w:rsidP="009D7FC4">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534D077" w14:textId="77777777" w:rsidR="007D62BC" w:rsidRPr="00043DFE" w:rsidRDefault="007D62BC" w:rsidP="009D7FC4">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662E5B77" w14:textId="77777777" w:rsidR="007D62BC" w:rsidRPr="00043DFE" w:rsidRDefault="007D62BC" w:rsidP="009D7FC4">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6C5532" w:rsidRPr="00043DFE" w14:paraId="052E048D" w14:textId="77777777" w:rsidTr="009D7FC4">
        <w:trPr>
          <w:trHeight w:val="673"/>
        </w:trPr>
        <w:tc>
          <w:tcPr>
            <w:tcW w:w="639" w:type="pct"/>
            <w:vMerge w:val="restart"/>
            <w:hideMark/>
          </w:tcPr>
          <w:p w14:paraId="5F612091" w14:textId="77777777" w:rsidR="007D62BC" w:rsidRPr="00043DFE" w:rsidRDefault="007D62BC" w:rsidP="009D7FC4">
            <w:pPr>
              <w:pStyle w:val="TAC"/>
              <w:rPr>
                <w:lang w:val="en-US"/>
              </w:rPr>
            </w:pPr>
            <w:r w:rsidRPr="00043DFE">
              <w:t>20.48 ≤  eDRX_IDLE cycle length ≤[163.84]</w:t>
            </w:r>
          </w:p>
        </w:tc>
        <w:tc>
          <w:tcPr>
            <w:tcW w:w="401" w:type="pct"/>
            <w:hideMark/>
          </w:tcPr>
          <w:p w14:paraId="2C2B43CD" w14:textId="77777777" w:rsidR="007D62BC" w:rsidRPr="00043DFE" w:rsidRDefault="007D62BC" w:rsidP="009D7FC4">
            <w:pPr>
              <w:pStyle w:val="TAC"/>
              <w:rPr>
                <w:lang w:val="en-US"/>
              </w:rPr>
            </w:pPr>
            <w:r w:rsidRPr="00043DFE">
              <w:t>0.32</w:t>
            </w:r>
          </w:p>
        </w:tc>
        <w:tc>
          <w:tcPr>
            <w:tcW w:w="517" w:type="pct"/>
            <w:hideMark/>
          </w:tcPr>
          <w:p w14:paraId="12D4E33F" w14:textId="77777777" w:rsidR="007D62BC" w:rsidRPr="00043DFE" w:rsidRDefault="007D62BC" w:rsidP="009D7FC4">
            <w:pPr>
              <w:pStyle w:val="TAC"/>
              <w:rPr>
                <w:lang w:val="en-US"/>
              </w:rPr>
            </w:pPr>
            <w:r w:rsidRPr="00043DFE">
              <w:t>≥15.36 (12)</w:t>
            </w:r>
          </w:p>
        </w:tc>
        <w:tc>
          <w:tcPr>
            <w:tcW w:w="467" w:type="pct"/>
          </w:tcPr>
          <w:p w14:paraId="0C1E9E37" w14:textId="77777777" w:rsidR="007D62BC" w:rsidRPr="00043DFE" w:rsidRDefault="007D62BC" w:rsidP="009D7FC4">
            <w:pPr>
              <w:pStyle w:val="TAC"/>
              <w:rPr>
                <w:lang w:val="en-US"/>
              </w:rPr>
            </w:pPr>
            <w:r w:rsidRPr="00043DFE">
              <w:rPr>
                <w:lang w:val="en-US"/>
              </w:rPr>
              <w:t>8</w:t>
            </w:r>
          </w:p>
        </w:tc>
        <w:tc>
          <w:tcPr>
            <w:tcW w:w="1309" w:type="pct"/>
            <w:gridSpan w:val="2"/>
            <w:vMerge w:val="restart"/>
            <w:hideMark/>
          </w:tcPr>
          <w:p w14:paraId="0DA84B8C" w14:textId="77777777" w:rsidR="007D62BC" w:rsidRPr="00043DFE" w:rsidRDefault="007D62BC"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66E9BE" w14:textId="77777777" w:rsidR="007D62BC" w:rsidRPr="00043DFE" w:rsidRDefault="007D62BC"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321D41F" w14:textId="77777777" w:rsidR="007D62BC" w:rsidRPr="00043DFE" w:rsidRDefault="007D62BC" w:rsidP="009D7FC4">
            <w:pPr>
              <w:pStyle w:val="TAC"/>
            </w:pPr>
            <w:r w:rsidRPr="00043DFE">
              <w:t>0.32 x N1 x K1 (1 x N1 x K1)</w:t>
            </w:r>
          </w:p>
        </w:tc>
        <w:tc>
          <w:tcPr>
            <w:tcW w:w="858" w:type="pct"/>
            <w:hideMark/>
          </w:tcPr>
          <w:p w14:paraId="23D388A6" w14:textId="77777777" w:rsidR="007D62BC" w:rsidRPr="00043DFE" w:rsidRDefault="007D62BC" w:rsidP="009D7FC4">
            <w:pPr>
              <w:pStyle w:val="TAC"/>
            </w:pPr>
            <w:r w:rsidRPr="00043DFE">
              <w:t>0.64 x N1 x K1 (2 x N1 x K1)</w:t>
            </w:r>
          </w:p>
        </w:tc>
      </w:tr>
      <w:tr w:rsidR="006C5532" w:rsidRPr="00043DFE" w14:paraId="3077C587" w14:textId="77777777" w:rsidTr="009D7FC4">
        <w:trPr>
          <w:trHeight w:val="336"/>
        </w:trPr>
        <w:tc>
          <w:tcPr>
            <w:tcW w:w="639" w:type="pct"/>
            <w:vMerge/>
            <w:hideMark/>
          </w:tcPr>
          <w:p w14:paraId="51714A32" w14:textId="77777777" w:rsidR="007D62BC" w:rsidRPr="00043DFE" w:rsidRDefault="007D62BC" w:rsidP="009D7FC4">
            <w:pPr>
              <w:pStyle w:val="TAC"/>
              <w:rPr>
                <w:lang w:val="en-US"/>
              </w:rPr>
            </w:pPr>
          </w:p>
        </w:tc>
        <w:tc>
          <w:tcPr>
            <w:tcW w:w="401" w:type="pct"/>
            <w:hideMark/>
          </w:tcPr>
          <w:p w14:paraId="02384A1E" w14:textId="77777777" w:rsidR="007D62BC" w:rsidRPr="00043DFE" w:rsidRDefault="007D62BC" w:rsidP="009D7FC4">
            <w:pPr>
              <w:pStyle w:val="TAC"/>
              <w:rPr>
                <w:lang w:val="en-US"/>
              </w:rPr>
            </w:pPr>
            <w:r w:rsidRPr="00043DFE">
              <w:t>0.64</w:t>
            </w:r>
          </w:p>
        </w:tc>
        <w:tc>
          <w:tcPr>
            <w:tcW w:w="517" w:type="pct"/>
            <w:hideMark/>
          </w:tcPr>
          <w:p w14:paraId="44800E3B" w14:textId="77777777" w:rsidR="007D62BC" w:rsidRPr="00043DFE" w:rsidRDefault="007D62BC" w:rsidP="009D7FC4">
            <w:pPr>
              <w:pStyle w:val="TAC"/>
              <w:rPr>
                <w:lang w:val="en-US"/>
              </w:rPr>
            </w:pPr>
            <w:r w:rsidRPr="00043DFE">
              <w:t>≥19.2 (15)</w:t>
            </w:r>
          </w:p>
        </w:tc>
        <w:tc>
          <w:tcPr>
            <w:tcW w:w="467" w:type="pct"/>
          </w:tcPr>
          <w:p w14:paraId="7FAEC326" w14:textId="77777777" w:rsidR="007D62BC" w:rsidRPr="00043DFE" w:rsidRDefault="007D62BC" w:rsidP="009D7FC4">
            <w:pPr>
              <w:pStyle w:val="TAC"/>
              <w:rPr>
                <w:lang w:val="en-US"/>
              </w:rPr>
            </w:pPr>
            <w:r w:rsidRPr="00043DFE">
              <w:rPr>
                <w:lang w:val="en-US"/>
              </w:rPr>
              <w:t>5</w:t>
            </w:r>
          </w:p>
        </w:tc>
        <w:tc>
          <w:tcPr>
            <w:tcW w:w="1309" w:type="pct"/>
            <w:gridSpan w:val="2"/>
            <w:vMerge/>
            <w:hideMark/>
          </w:tcPr>
          <w:p w14:paraId="6E819837" w14:textId="77777777" w:rsidR="007D62BC" w:rsidRPr="00043DFE" w:rsidRDefault="007D62BC" w:rsidP="009D7FC4">
            <w:pPr>
              <w:pStyle w:val="TAC"/>
              <w:rPr>
                <w:lang w:val="en-US"/>
              </w:rPr>
            </w:pPr>
          </w:p>
        </w:tc>
        <w:tc>
          <w:tcPr>
            <w:tcW w:w="809" w:type="pct"/>
            <w:hideMark/>
          </w:tcPr>
          <w:p w14:paraId="7CB9694B" w14:textId="77777777" w:rsidR="007D62BC" w:rsidRPr="00043DFE" w:rsidRDefault="007D62BC" w:rsidP="009D7FC4">
            <w:pPr>
              <w:pStyle w:val="TAC"/>
            </w:pPr>
            <w:r w:rsidRPr="00043DFE">
              <w:t>0.64 x N1 x K1 (1 x N1 x K1)</w:t>
            </w:r>
          </w:p>
        </w:tc>
        <w:tc>
          <w:tcPr>
            <w:tcW w:w="858" w:type="pct"/>
            <w:hideMark/>
          </w:tcPr>
          <w:p w14:paraId="70095110" w14:textId="77777777" w:rsidR="007D62BC" w:rsidRPr="00043DFE" w:rsidRDefault="007D62BC" w:rsidP="009D7FC4">
            <w:pPr>
              <w:pStyle w:val="TAC"/>
            </w:pPr>
            <w:r w:rsidRPr="00043DFE">
              <w:t>1.28 x N1 x K1 (2 x N1 x K1)</w:t>
            </w:r>
          </w:p>
        </w:tc>
      </w:tr>
      <w:tr w:rsidR="006C5532" w:rsidRPr="00043DFE" w14:paraId="16607912" w14:textId="77777777" w:rsidTr="009D7FC4">
        <w:trPr>
          <w:trHeight w:val="336"/>
        </w:trPr>
        <w:tc>
          <w:tcPr>
            <w:tcW w:w="639" w:type="pct"/>
            <w:vMerge/>
            <w:hideMark/>
          </w:tcPr>
          <w:p w14:paraId="7DE1A97A" w14:textId="77777777" w:rsidR="007D62BC" w:rsidRPr="00043DFE" w:rsidRDefault="007D62BC" w:rsidP="009D7FC4">
            <w:pPr>
              <w:pStyle w:val="TAC"/>
              <w:rPr>
                <w:lang w:val="en-US"/>
              </w:rPr>
            </w:pPr>
          </w:p>
        </w:tc>
        <w:tc>
          <w:tcPr>
            <w:tcW w:w="401" w:type="pct"/>
            <w:hideMark/>
          </w:tcPr>
          <w:p w14:paraId="552F9A91" w14:textId="77777777" w:rsidR="007D62BC" w:rsidRPr="00043DFE" w:rsidRDefault="007D62BC" w:rsidP="009D7FC4">
            <w:pPr>
              <w:pStyle w:val="TAC"/>
              <w:rPr>
                <w:lang w:val="en-US"/>
              </w:rPr>
            </w:pPr>
            <w:r w:rsidRPr="00043DFE">
              <w:t>1.28</w:t>
            </w:r>
          </w:p>
        </w:tc>
        <w:tc>
          <w:tcPr>
            <w:tcW w:w="517" w:type="pct"/>
            <w:hideMark/>
          </w:tcPr>
          <w:p w14:paraId="1E498039" w14:textId="77777777" w:rsidR="007D62BC" w:rsidRPr="00043DFE" w:rsidRDefault="007D62BC" w:rsidP="009D7FC4">
            <w:pPr>
              <w:pStyle w:val="TAC"/>
              <w:rPr>
                <w:highlight w:val="yellow"/>
                <w:lang w:val="en-US"/>
              </w:rPr>
            </w:pPr>
            <w:r w:rsidRPr="00043DFE">
              <w:rPr>
                <w:rFonts w:hint="eastAsia"/>
              </w:rPr>
              <w:t>≥</w:t>
            </w:r>
            <w:r w:rsidRPr="00043DFE">
              <w:t>30.72 (24)</w:t>
            </w:r>
          </w:p>
        </w:tc>
        <w:tc>
          <w:tcPr>
            <w:tcW w:w="467" w:type="pct"/>
          </w:tcPr>
          <w:p w14:paraId="04C8D27E" w14:textId="77777777" w:rsidR="007D62BC" w:rsidRPr="00043DFE" w:rsidRDefault="007D62BC" w:rsidP="009D7FC4">
            <w:pPr>
              <w:pStyle w:val="TAC"/>
              <w:rPr>
                <w:lang w:val="en-US"/>
              </w:rPr>
            </w:pPr>
            <w:r w:rsidRPr="00043DFE">
              <w:rPr>
                <w:lang w:val="en-US"/>
              </w:rPr>
              <w:t>4</w:t>
            </w:r>
          </w:p>
        </w:tc>
        <w:tc>
          <w:tcPr>
            <w:tcW w:w="1309" w:type="pct"/>
            <w:gridSpan w:val="2"/>
            <w:vMerge/>
            <w:hideMark/>
          </w:tcPr>
          <w:p w14:paraId="273FDFB3" w14:textId="77777777" w:rsidR="007D62BC" w:rsidRPr="00043DFE" w:rsidRDefault="007D62BC" w:rsidP="009D7FC4">
            <w:pPr>
              <w:pStyle w:val="TAC"/>
              <w:rPr>
                <w:lang w:val="en-US"/>
              </w:rPr>
            </w:pPr>
          </w:p>
        </w:tc>
        <w:tc>
          <w:tcPr>
            <w:tcW w:w="809" w:type="pct"/>
            <w:hideMark/>
          </w:tcPr>
          <w:p w14:paraId="5875AB25" w14:textId="77777777" w:rsidR="007D62BC" w:rsidRPr="00043DFE" w:rsidRDefault="007D62BC" w:rsidP="009D7FC4">
            <w:pPr>
              <w:pStyle w:val="TAC"/>
            </w:pPr>
            <w:r w:rsidRPr="00043DFE">
              <w:t>1.28 x N1 x K1 (1 x N1 x K1)</w:t>
            </w:r>
          </w:p>
        </w:tc>
        <w:tc>
          <w:tcPr>
            <w:tcW w:w="858" w:type="pct"/>
            <w:hideMark/>
          </w:tcPr>
          <w:p w14:paraId="35339178" w14:textId="77777777" w:rsidR="007D62BC" w:rsidRPr="00043DFE" w:rsidRDefault="007D62BC" w:rsidP="009D7FC4">
            <w:pPr>
              <w:pStyle w:val="TAC"/>
            </w:pPr>
            <w:r w:rsidRPr="00043DFE">
              <w:t>2.56 x N1 x K1 (2 x N1 x K1)</w:t>
            </w:r>
          </w:p>
        </w:tc>
      </w:tr>
      <w:tr w:rsidR="006C5532" w:rsidRPr="00043DFE" w14:paraId="53053F81" w14:textId="77777777" w:rsidTr="009D7FC4">
        <w:trPr>
          <w:trHeight w:val="336"/>
        </w:trPr>
        <w:tc>
          <w:tcPr>
            <w:tcW w:w="639" w:type="pct"/>
            <w:vMerge/>
          </w:tcPr>
          <w:p w14:paraId="0E115E2A" w14:textId="77777777" w:rsidR="007D62BC" w:rsidRPr="00043DFE" w:rsidRDefault="007D62BC" w:rsidP="009D7FC4">
            <w:pPr>
              <w:pStyle w:val="TAC"/>
              <w:rPr>
                <w:lang w:val="en-US"/>
              </w:rPr>
            </w:pPr>
          </w:p>
        </w:tc>
        <w:tc>
          <w:tcPr>
            <w:tcW w:w="401" w:type="pct"/>
          </w:tcPr>
          <w:p w14:paraId="4B5634B1" w14:textId="77777777" w:rsidR="007D62BC" w:rsidRPr="00043DFE" w:rsidRDefault="007D62BC" w:rsidP="009D7FC4">
            <w:pPr>
              <w:pStyle w:val="TAC"/>
            </w:pPr>
            <w:r w:rsidRPr="00043DFE">
              <w:t>2.56</w:t>
            </w:r>
          </w:p>
        </w:tc>
        <w:tc>
          <w:tcPr>
            <w:tcW w:w="517" w:type="pct"/>
          </w:tcPr>
          <w:p w14:paraId="4530566C" w14:textId="77777777" w:rsidR="007D62BC" w:rsidRPr="00043DFE" w:rsidRDefault="007D62BC" w:rsidP="009D7FC4">
            <w:pPr>
              <w:pStyle w:val="TAC"/>
            </w:pPr>
            <w:r w:rsidRPr="00043DFE">
              <w:t>40.96 (32)</w:t>
            </w:r>
          </w:p>
        </w:tc>
        <w:tc>
          <w:tcPr>
            <w:tcW w:w="467" w:type="pct"/>
          </w:tcPr>
          <w:p w14:paraId="6A704B31" w14:textId="77777777" w:rsidR="007D62BC" w:rsidRPr="00043DFE" w:rsidRDefault="007D62BC" w:rsidP="009D7FC4">
            <w:pPr>
              <w:pStyle w:val="TAC"/>
              <w:rPr>
                <w:lang w:val="en-US"/>
              </w:rPr>
            </w:pPr>
            <w:r w:rsidRPr="00043DFE">
              <w:rPr>
                <w:lang w:val="en-US"/>
              </w:rPr>
              <w:t>3</w:t>
            </w:r>
          </w:p>
        </w:tc>
        <w:tc>
          <w:tcPr>
            <w:tcW w:w="1309" w:type="pct"/>
            <w:gridSpan w:val="2"/>
            <w:vMerge/>
          </w:tcPr>
          <w:p w14:paraId="71018E75" w14:textId="77777777" w:rsidR="007D62BC" w:rsidRPr="00043DFE" w:rsidRDefault="007D62BC" w:rsidP="009D7FC4">
            <w:pPr>
              <w:pStyle w:val="TAC"/>
              <w:rPr>
                <w:lang w:val="en-US"/>
              </w:rPr>
            </w:pPr>
          </w:p>
        </w:tc>
        <w:tc>
          <w:tcPr>
            <w:tcW w:w="809" w:type="pct"/>
          </w:tcPr>
          <w:p w14:paraId="63C321C7" w14:textId="77777777" w:rsidR="007D62BC" w:rsidRPr="00043DFE" w:rsidRDefault="007D62BC" w:rsidP="009D7FC4">
            <w:pPr>
              <w:pStyle w:val="TAC"/>
            </w:pPr>
            <w:r w:rsidRPr="00043DFE">
              <w:t>20.48</w:t>
            </w:r>
          </w:p>
        </w:tc>
        <w:tc>
          <w:tcPr>
            <w:tcW w:w="858" w:type="pct"/>
          </w:tcPr>
          <w:p w14:paraId="4FF3B21F" w14:textId="77777777" w:rsidR="007D62BC" w:rsidRPr="00043DFE" w:rsidRDefault="007D62BC" w:rsidP="009D7FC4">
            <w:pPr>
              <w:pStyle w:val="TAC"/>
            </w:pPr>
            <w:r w:rsidRPr="00043DFE">
              <w:t>40.96</w:t>
            </w:r>
          </w:p>
        </w:tc>
      </w:tr>
      <w:tr w:rsidR="007D62BC" w:rsidRPr="00043DFE" w14:paraId="6A1A93BB" w14:textId="77777777" w:rsidTr="009D7FC4">
        <w:trPr>
          <w:trHeight w:val="336"/>
        </w:trPr>
        <w:tc>
          <w:tcPr>
            <w:tcW w:w="5000" w:type="pct"/>
            <w:gridSpan w:val="8"/>
          </w:tcPr>
          <w:p w14:paraId="0B621574" w14:textId="77777777" w:rsidR="007D62BC" w:rsidRPr="00043DFE" w:rsidRDefault="007D62BC"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4CDDB199" w14:textId="77777777" w:rsidR="007D62BC" w:rsidRPr="00043DFE" w:rsidRDefault="007D62BC"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6FF305BC" w14:textId="74DEF343" w:rsidR="007D62BC" w:rsidRPr="00043DFE" w:rsidRDefault="00EF52B4"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592FDE41" w14:textId="77777777" w:rsidR="007D62BC" w:rsidRPr="00043DFE" w:rsidRDefault="007D62BC"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C6E3F41" w14:textId="77777777" w:rsidR="007D62BC" w:rsidRPr="00043DFE" w:rsidRDefault="007D62BC"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C7D59B5" w14:textId="77777777" w:rsidR="007D62BC" w:rsidRPr="00043DFE" w:rsidRDefault="007D62BC"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FE75E53" w14:textId="77777777" w:rsidR="007D62BC" w:rsidRPr="00043DFE" w:rsidRDefault="007D62BC"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8A25742" w14:textId="77777777" w:rsidR="007D62BC" w:rsidRPr="00650793" w:rsidRDefault="007D62BC" w:rsidP="007D62BC"/>
    <w:p w14:paraId="0ACB585F" w14:textId="77777777" w:rsidR="00EE7DBB" w:rsidRPr="00043DFE" w:rsidRDefault="00EE7DBB" w:rsidP="00EE7DBB">
      <w:pPr>
        <w:rPr>
          <w:lang w:val="en-US"/>
        </w:rPr>
      </w:pPr>
    </w:p>
    <w:p w14:paraId="2ACCAEDC" w14:textId="6DF2250C" w:rsidR="0022726A" w:rsidRDefault="0022726A" w:rsidP="0022726A">
      <w:pPr>
        <w:pStyle w:val="Heading5"/>
        <w:rPr>
          <w:lang w:val="en-US"/>
        </w:rPr>
      </w:pPr>
      <w:r>
        <w:rPr>
          <w:lang w:val="en-US"/>
        </w:rPr>
        <w:t>4.2.2.10.4</w:t>
      </w:r>
      <w:r w:rsidRPr="00885F53">
        <w:rPr>
          <w:lang w:val="en-US"/>
        </w:rPr>
        <w:tab/>
      </w:r>
      <w:r>
        <w:rPr>
          <w:lang w:val="en-US"/>
        </w:rPr>
        <w:t>Measurements for UE fulfilling low mobility and not-at-cell edge criterion</w:t>
      </w:r>
    </w:p>
    <w:p w14:paraId="095CEFB6" w14:textId="381F101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AA1634">
        <w:rPr>
          <w:rFonts w:eastAsiaTheme="minorEastAsia"/>
        </w:rPr>
        <w:t>int</w:t>
      </w:r>
      <w:r w:rsidR="00AA1634">
        <w:rPr>
          <w:rFonts w:eastAsiaTheme="minorEastAsia" w:hint="eastAsia"/>
        </w:rPr>
        <w:t>er</w:t>
      </w:r>
      <w:r w:rsidR="00AA1634">
        <w:rPr>
          <w:rFonts w:eastAsiaTheme="minorEastAsia"/>
        </w:rPr>
        <w:t>-</w:t>
      </w:r>
      <w:r>
        <w:rPr>
          <w:rFonts w:eastAsiaTheme="minorEastAsia"/>
        </w:rPr>
        <w:t>frequency NR cells provided that:</w:t>
      </w:r>
    </w:p>
    <w:p w14:paraId="77F8B121" w14:textId="77777777" w:rsidR="00FA01B0" w:rsidRPr="005F4A81" w:rsidRDefault="00FA01B0" w:rsidP="00377B9C">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inter-frequency NR carrier, and</w:t>
      </w:r>
    </w:p>
    <w:p w14:paraId="1AB02CB0" w14:textId="77777777" w:rsidR="00FA01B0" w:rsidRPr="005F4A81" w:rsidRDefault="00FA01B0" w:rsidP="00377B9C">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1E51FB">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133B22CD" w14:textId="66FA3891" w:rsidR="00EB3ABD" w:rsidRDefault="00FA01B0" w:rsidP="00377B9C">
      <w:pPr>
        <w:pStyle w:val="B10"/>
      </w:pPr>
      <w:r w:rsidRPr="005F4A81">
        <w:rPr>
          <w:rFonts w:eastAsia="SimSun"/>
          <w:lang w:eastAsia="zh-CN"/>
        </w:rPr>
        <w:t>-</w:t>
      </w:r>
      <w:r w:rsidRPr="005F4A81">
        <w:rPr>
          <w:rFonts w:eastAsia="SimSun"/>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p>
    <w:p w14:paraId="0AB174D7" w14:textId="6D87FC85" w:rsidR="00EB3ABD" w:rsidRDefault="00EB3ABD" w:rsidP="00EB3AB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t xml:space="preserve"> as defined in Table 4.2.2.4-1</w:t>
      </w:r>
      <w:r w:rsidR="00F7487D">
        <w:t xml:space="preserve"> or </w:t>
      </w:r>
      <w:r w:rsidR="00F7487D" w:rsidRPr="00043DFE">
        <w:t xml:space="preserve">Table 4.2.2.4-3 </w:t>
      </w:r>
      <w:r w:rsidR="00F7487D">
        <w:t>or</w:t>
      </w:r>
      <w:r w:rsidR="00F7487D" w:rsidRPr="00043DFE">
        <w:t xml:space="preserve"> Table 4.2.2.4-4</w:t>
      </w:r>
      <w:r w:rsidRPr="002A0573">
        <w:t xml:space="preserve">. </w:t>
      </w:r>
    </w:p>
    <w:p w14:paraId="54DC2456" w14:textId="07E2C702" w:rsidR="00EB3ABD" w:rsidRPr="007E1BBF" w:rsidRDefault="00EB3ABD" w:rsidP="00EB3ABD">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w:t>
      </w:r>
      <w:r w:rsidR="006C5532">
        <w:t xml:space="preserve">, </w:t>
      </w:r>
      <w:r w:rsidRPr="007E1BBF">
        <w:t>or lower priority</w:t>
      </w:r>
      <w:r w:rsidRPr="007E1BBF">
        <w:rPr>
          <w:noProof/>
        </w:rPr>
        <w:t xml:space="preserve"> at least every 1 hour.</w:t>
      </w:r>
    </w:p>
    <w:p w14:paraId="1C6AD4FB" w14:textId="77777777" w:rsidR="00EB3ABD" w:rsidRPr="002A0573" w:rsidRDefault="00EB3ABD" w:rsidP="00EB3ABD">
      <w:r w:rsidRPr="007E1BBF">
        <w:rPr>
          <w:noProof/>
        </w:rPr>
        <w:t xml:space="preserve">When </w:t>
      </w:r>
      <w:r w:rsidRPr="000B2661">
        <w:rPr>
          <w:noProof/>
          <w:vertAlign w:val="subscript"/>
        </w:rPr>
        <w:t>Srxlev</w:t>
      </w:r>
      <w:r w:rsidRPr="007E1BBF">
        <w:rPr>
          <w:noProof/>
        </w:rPr>
        <w:t xml:space="preserve"> &gt; S</w:t>
      </w:r>
      <w:r w:rsidRPr="007E1BBF">
        <w:rPr>
          <w:noProof/>
          <w:vertAlign w:val="subscript"/>
        </w:rPr>
        <w:t>nonIntraSearchP</w:t>
      </w:r>
      <w:r w:rsidRPr="007E1BBF">
        <w:rPr>
          <w:noProof/>
        </w:rPr>
        <w:t xml:space="preserve"> and S</w:t>
      </w:r>
      <w:r w:rsidRPr="000B2661">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rPr>
      </w:pPr>
      <w:r>
        <w:rPr>
          <w:lang w:val="en-US"/>
        </w:rPr>
        <w:t>4.2.2.11</w:t>
      </w:r>
      <w:r w:rsidRPr="001E7C13">
        <w:rPr>
          <w:lang w:val="en-US"/>
        </w:rPr>
        <w:tab/>
        <w:t>Measurements of inter-RAT E-UTRAN cells for UE configured with relaxed measurement criterion</w:t>
      </w:r>
    </w:p>
    <w:p w14:paraId="76BA4A85" w14:textId="50C5627A" w:rsidR="0022726A" w:rsidRDefault="0022726A" w:rsidP="00301B77">
      <w:pPr>
        <w:pStyle w:val="Heading5"/>
        <w:rPr>
          <w:lang w:val="en-US"/>
        </w:rPr>
      </w:pPr>
      <w:r>
        <w:rPr>
          <w:lang w:val="en-US"/>
        </w:rPr>
        <w:t>4.2.2.11.1</w:t>
      </w:r>
      <w:r w:rsidRPr="00885F53">
        <w:rPr>
          <w:lang w:val="en-US"/>
        </w:rPr>
        <w:tab/>
      </w:r>
      <w:r>
        <w:rPr>
          <w:lang w:val="en-US"/>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rPr>
      </w:pPr>
      <w:r>
        <w:rPr>
          <w:lang w:val="en-US"/>
        </w:rPr>
        <w:t>4.2.2.11.2</w:t>
      </w:r>
      <w:r w:rsidRPr="00885F53">
        <w:rPr>
          <w:lang w:val="en-US"/>
        </w:rPr>
        <w:tab/>
      </w:r>
      <w:r>
        <w:rPr>
          <w:lang w:val="en-US"/>
        </w:rPr>
        <w:t>Measurements for UE fulfilling low mobility criterion</w:t>
      </w:r>
    </w:p>
    <w:p w14:paraId="5E6F00D8" w14:textId="77777777" w:rsidR="0022726A" w:rsidRPr="000D108A" w:rsidRDefault="0022726A" w:rsidP="0022726A">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299E2AF4"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33E2A55D"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18EEBFA6"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p>
    <w:p w14:paraId="1A3AF522"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[2] criterion.</w:t>
      </w:r>
    </w:p>
    <w:p w14:paraId="2745B074" w14:textId="77777777" w:rsidR="007A4580" w:rsidRDefault="007A4580" w:rsidP="00301B77">
      <w: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48220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415956">
        <w:rPr>
          <w:rFonts w:eastAsiaTheme="minorEastAsia"/>
        </w:rPr>
        <w:t>or</w:t>
      </w:r>
      <w:r w:rsidRPr="00734785">
        <w:rPr>
          <w:rFonts w:eastAsiaTheme="minorEastAsia"/>
        </w:rPr>
        <w:t xml:space="preserve"> S</w:t>
      </w:r>
      <w:r w:rsidRPr="0048220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C16E483" w14:textId="21C1B829"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E75491" w:rsidRPr="00736EB3">
        <w:t>N</w:t>
      </w:r>
      <w:r w:rsidR="00E75491">
        <w:rPr>
          <w:vertAlign w:val="subscript"/>
        </w:rPr>
        <w:t>EUTRAN</w:t>
      </w:r>
      <w:r w:rsidR="00E75491"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175377" w:rsidRPr="00736EB3">
        <w:t>N</w:t>
      </w:r>
      <w:r w:rsidR="00175377">
        <w:rPr>
          <w:vertAlign w:val="subscript"/>
        </w:rPr>
        <w:t>EUTRAN</w:t>
      </w:r>
      <w:r w:rsidR="0017537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164F32" w:rsidRPr="00736EB3">
        <w:t>N</w:t>
      </w:r>
      <w:r w:rsidR="00164F32">
        <w:rPr>
          <w:vertAlign w:val="subscript"/>
        </w:rPr>
        <w:t>EUTRAN</w:t>
      </w:r>
      <w:r w:rsidR="00164F32"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DB3775" w:rsidRPr="00736EB3">
        <w:t>N</w:t>
      </w:r>
      <w:r w:rsidR="00DB3775">
        <w:rPr>
          <w:vertAlign w:val="subscript"/>
        </w:rPr>
        <w:t>EUTRAN</w:t>
      </w:r>
      <w:r w:rsidR="00DB3775"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15496862" w14:textId="1C1412F9" w:rsidR="007A4580" w:rsidRPr="00390C6A" w:rsidRDefault="007A4580" w:rsidP="007A4580">
      <w:pPr>
        <w:pStyle w:val="B10"/>
      </w:pPr>
      <w:r w:rsidRPr="00390C6A">
        <w:t>-</w:t>
      </w:r>
      <w:r>
        <w:tab/>
      </w:r>
      <w:r w:rsidRPr="00390C6A">
        <w:t xml:space="preserve">When T331 is running, </w:t>
      </w:r>
    </w:p>
    <w:p w14:paraId="3C363591" w14:textId="0E30D8F1" w:rsidR="007A4580" w:rsidRPr="00390C6A" w:rsidRDefault="007A4580" w:rsidP="00301B77">
      <w:pPr>
        <w:pStyle w:val="B20"/>
        <w:rPr>
          <w:vertAlign w:val="subscript"/>
        </w:rPr>
      </w:pPr>
      <w:r w:rsidRPr="00390C6A">
        <w:t>-</w:t>
      </w:r>
      <w:r>
        <w:tab/>
      </w:r>
      <w:r w:rsidRPr="00390C6A">
        <w:t xml:space="preserve">The parameter </w:t>
      </w:r>
      <w:r w:rsidR="00DE7C74" w:rsidRPr="00736EB3">
        <w:t>N</w:t>
      </w:r>
      <w:r w:rsidR="00DE7C74">
        <w:rPr>
          <w:vertAlign w:val="subscript"/>
        </w:rPr>
        <w:t>EUTRAN</w:t>
      </w:r>
      <w:r w:rsidR="00DE7C74" w:rsidRPr="00736EB3">
        <w:rPr>
          <w:vertAlign w:val="subscript"/>
        </w:rPr>
        <w:t xml:space="preserve"> carrier_Relax</w:t>
      </w:r>
      <w:r w:rsidRPr="00390C6A">
        <w:t xml:space="preserve"> is the total number of inter-RAT E-UTRAN carriers not configured for idle mode CA/DC measurements.</w:t>
      </w:r>
    </w:p>
    <w:p w14:paraId="06B1DDD6" w14:textId="16EC1FDB" w:rsidR="007A4580" w:rsidRPr="00390C6A" w:rsidRDefault="007A4580" w:rsidP="00301B77">
      <w:pPr>
        <w:pStyle w:val="B20"/>
      </w:pPr>
      <w:r w:rsidRPr="00390C6A">
        <w:t>-</w:t>
      </w:r>
      <w:r>
        <w:tab/>
      </w:r>
      <w:r w:rsidRPr="00390C6A">
        <w:t xml:space="preserve">The parameter </w:t>
      </w:r>
      <w:r w:rsidR="00FC2D33" w:rsidRPr="00736EB3">
        <w:t>N</w:t>
      </w:r>
      <w:r w:rsidR="00FC2D33">
        <w:rPr>
          <w:vertAlign w:val="subscript"/>
        </w:rPr>
        <w:t>EUTRAN</w:t>
      </w:r>
      <w:r w:rsidR="00FC2D33" w:rsidRPr="00736EB3">
        <w:rPr>
          <w:vertAlign w:val="subscript"/>
        </w:rPr>
        <w:t xml:space="preserve"> carrier_Non_relax</w:t>
      </w:r>
      <w:r w:rsidRPr="00390C6A">
        <w:t xml:space="preserve"> is the total number of inter-RAT E-UTRAN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30BC5D03" w:rsidR="007A4580" w:rsidRPr="00390C6A" w:rsidRDefault="007A4580" w:rsidP="00301B77">
      <w:pPr>
        <w:pStyle w:val="B20"/>
      </w:pPr>
      <w:r w:rsidRPr="00390C6A">
        <w:t>-</w:t>
      </w:r>
      <w:r>
        <w:tab/>
      </w:r>
      <w:r w:rsidRPr="00390C6A">
        <w:t xml:space="preserve">The parameter </w:t>
      </w:r>
      <w:r w:rsidR="00BC19FF" w:rsidRPr="00736EB3">
        <w:t>N</w:t>
      </w:r>
      <w:r w:rsidR="00BC19FF">
        <w:rPr>
          <w:vertAlign w:val="subscript"/>
        </w:rPr>
        <w:t>EUTRAN</w:t>
      </w:r>
      <w:r w:rsidR="00BC19FF"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48ADABE7" w14:textId="1FEC5C5C" w:rsidR="004C3F7C" w:rsidRDefault="007A4580" w:rsidP="004C3F7C">
      <w:pPr>
        <w:pStyle w:val="B20"/>
      </w:pPr>
      <w:r w:rsidRPr="00390C6A">
        <w:t>-</w:t>
      </w:r>
      <w:r>
        <w:tab/>
      </w:r>
      <w:r w:rsidRPr="00390C6A">
        <w:t xml:space="preserve">The parameter </w:t>
      </w:r>
      <w:r w:rsidR="00B357A4" w:rsidRPr="00736EB3">
        <w:t>N</w:t>
      </w:r>
      <w:r w:rsidR="00B357A4">
        <w:rPr>
          <w:vertAlign w:val="subscript"/>
        </w:rPr>
        <w:t>EUTRAN</w:t>
      </w:r>
      <w:r w:rsidR="00B357A4" w:rsidRPr="00736EB3">
        <w:rPr>
          <w:vertAlign w:val="subscript"/>
        </w:rPr>
        <w:t xml:space="preserve"> carrier_Non_relax</w:t>
      </w:r>
      <w:r w:rsidRPr="00390C6A">
        <w:t xml:space="preserve"> =</w:t>
      </w:r>
      <w:r w:rsidR="004C3F7C">
        <w:t xml:space="preserve"> </w:t>
      </w:r>
      <w:r w:rsidRPr="00390C6A">
        <w:t>0.</w:t>
      </w:r>
    </w:p>
    <w:p w14:paraId="49A8A871" w14:textId="77777777" w:rsidR="004C3F7C" w:rsidRDefault="004C3F7C" w:rsidP="004C3F7C">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6652C3A0" w14:textId="77777777" w:rsidR="004C3F7C" w:rsidRDefault="004C3F7C" w:rsidP="004C3F7C">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1027C365" w14:textId="77777777" w:rsidR="004C3F7C" w:rsidRDefault="004C3F7C" w:rsidP="004C3F7C">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607FAD3E" w14:textId="77777777" w:rsidR="004C3F7C" w:rsidRPr="009E471D" w:rsidRDefault="004C3F7C" w:rsidP="004C3F7C">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BCA0AC4" w14:textId="698B5459" w:rsidR="002652F6" w:rsidRDefault="002652F6" w:rsidP="002652F6">
      <w:r>
        <w:rPr>
          <w:rFonts w:hint="eastAsia"/>
          <w:lang w:eastAsia="ko-KR"/>
        </w:rPr>
        <w:t>When</w:t>
      </w:r>
      <w:r>
        <w:rPr>
          <w:lang w:eastAsia="zh-CN"/>
        </w:rPr>
        <w:t xml:space="preserve"> </w:t>
      </w:r>
      <w:r w:rsidRPr="005F4A81">
        <w:rPr>
          <w:lang w:eastAsia="zh-CN"/>
        </w:rPr>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sidDel="000D0AE2">
        <w:rPr>
          <w:i/>
          <w:iCs/>
          <w:lang w:eastAsia="zh-CN"/>
        </w:rPr>
        <w:t xml:space="preserve"> </w:t>
      </w:r>
      <w:r w:rsidRPr="005F4A8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w:t>
      </w:r>
      <w:r>
        <w:rPr>
          <w:rFonts w:hint="eastAsia"/>
          <w:lang w:eastAsia="ko-KR"/>
        </w:rPr>
        <w:t>,</w:t>
      </w:r>
      <w:r>
        <w:t xml:space="preserve"> </w:t>
      </w:r>
      <w:r>
        <w:rPr>
          <w:rFonts w:hint="eastAsia"/>
          <w:lang w:eastAsia="ko-KR"/>
        </w:rPr>
        <w:t>and</w:t>
      </w:r>
      <w:r w:rsidRPr="00C33767">
        <w:t xml:space="preserve"> </w:t>
      </w:r>
      <w:r w:rsidRPr="00A41B58">
        <w:t>S</w:t>
      </w:r>
      <w:r w:rsidRPr="00C075D7">
        <w:rPr>
          <w:vertAlign w:val="subscript"/>
        </w:rPr>
        <w:t>rxlev</w:t>
      </w:r>
      <w:r w:rsidRPr="00A41B58">
        <w:t xml:space="preserve"> &gt; S</w:t>
      </w:r>
      <w:r w:rsidRPr="00A41B58">
        <w:rPr>
          <w:vertAlign w:val="subscript"/>
        </w:rPr>
        <w:t>nonIntraSearchP</w:t>
      </w:r>
      <w:r w:rsidRPr="00A41B58">
        <w:t xml:space="preserve"> and S</w:t>
      </w:r>
      <w:r w:rsidRPr="00C075D7">
        <w:rPr>
          <w:vertAlign w:val="subscript"/>
        </w:rPr>
        <w:t>qual</w:t>
      </w:r>
      <w:r w:rsidRPr="00A41B58">
        <w:t xml:space="preserve"> &gt; S</w:t>
      </w:r>
      <w:r w:rsidRPr="00EC47A7">
        <w:rPr>
          <w:vertAlign w:val="subscript"/>
        </w:rPr>
        <w:t>nonIntraSearchQ</w:t>
      </w:r>
      <w:r w:rsidRPr="00B52AC8">
        <w:rPr>
          <w:rFonts w:hint="eastAsia"/>
          <w:lang w:eastAsia="ko-KR"/>
        </w:rPr>
        <w:t>,</w:t>
      </w:r>
      <w:r w:rsidRPr="00EC47A7">
        <w:t xml:space="preserve"> </w:t>
      </w:r>
    </w:p>
    <w:p w14:paraId="210BCBAF" w14:textId="421C3FBF" w:rsidR="002652F6" w:rsidRDefault="002652F6" w:rsidP="002652F6">
      <w:pPr>
        <w:pStyle w:val="B10"/>
      </w:pPr>
      <w:r>
        <w:rPr>
          <w:rFonts w:hint="eastAsia"/>
          <w:lang w:eastAsia="ko-KR"/>
        </w:rPr>
        <w:t>-</w:t>
      </w:r>
      <w:r>
        <w:tab/>
      </w:r>
      <w:r>
        <w:rPr>
          <w:rFonts w:hint="eastAsia"/>
          <w:lang w:eastAsia="ko-KR"/>
        </w:rPr>
        <w:t xml:space="preserve">if </w:t>
      </w:r>
      <w:r w:rsidRPr="00EC47A7">
        <w:t>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60</w:t>
      </w:r>
      <w:r w:rsidRPr="009449C0">
        <w:t xml:space="preserve"> </w:t>
      </w:r>
    </w:p>
    <w:p w14:paraId="109B4329" w14:textId="0481D761" w:rsidR="00FA1949" w:rsidRDefault="002652F6" w:rsidP="002652F6">
      <w:pPr>
        <w:pStyle w:val="B10"/>
      </w:pPr>
      <w:r>
        <w:rPr>
          <w:rFonts w:hint="eastAsia"/>
        </w:rPr>
        <w:t>-</w:t>
      </w:r>
      <w:r>
        <w:tab/>
      </w:r>
      <w:r>
        <w:rPr>
          <w:rFonts w:hint="eastAsia"/>
          <w:lang w:eastAsia="ko-KR"/>
        </w:rPr>
        <w:t>o</w:t>
      </w:r>
      <w:r w:rsidRPr="00CF075A">
        <w:t>therwise</w:t>
      </w:r>
      <w:r>
        <w:t>,</w:t>
      </w:r>
      <w:r w:rsidRPr="00CF075A">
        <w:t xml:space="preserve">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2CD0FAC" w14:textId="77777777" w:rsidR="002652F6" w:rsidRDefault="002652F6" w:rsidP="00FA1949"/>
    <w:p w14:paraId="0CD9B4F4" w14:textId="55AB9D36" w:rsidR="0022726A" w:rsidRPr="00885F53" w:rsidRDefault="0022726A" w:rsidP="0022726A">
      <w:pPr>
        <w:pStyle w:val="TH"/>
        <w:rPr>
          <w:rFonts w:cs="v4.2.0"/>
          <w:vertAlign w:val="subscript"/>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detect,EUTRAN</w:t>
      </w:r>
      <w:r w:rsidR="007A4580">
        <w:rPr>
          <w:vertAlign w:val="subscript"/>
        </w:rPr>
        <w:t>_Relax</w:t>
      </w:r>
      <w:r w:rsidRPr="00885F53">
        <w:rPr>
          <w:snapToGrid w:val="0"/>
        </w:rPr>
        <w:t xml:space="preserve">, </w:t>
      </w:r>
      <w:r w:rsidRPr="00885F53">
        <w:t>T</w:t>
      </w:r>
      <w:r w:rsidRPr="00885F53">
        <w:rPr>
          <w:vertAlign w:val="subscript"/>
        </w:rPr>
        <w:t>measure,EUTRAN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evaluate,EUTRAN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rPr>
              <w:t xml:space="preserve">x </w:t>
            </w:r>
            <w:r w:rsidR="0063214C" w:rsidRPr="00F52E47">
              <w:rPr>
                <w:snapToGrid w:val="0"/>
                <w:lang w:val="sv-SE"/>
              </w:rPr>
              <w:t>K1</w:t>
            </w:r>
            <w:r w:rsidR="0063214C" w:rsidRPr="00885F53">
              <w:rPr>
                <w:snapToGrid w:val="0"/>
              </w:rPr>
              <w:t xml:space="preserve"> </w:t>
            </w:r>
            <w:r w:rsidRPr="00885F53">
              <w:rPr>
                <w:snapToGrid w:val="0"/>
              </w:rPr>
              <w:t>(1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rPr>
              <w:t>lowMobilityEvaluation</w:t>
            </w:r>
            <w:r w:rsidR="007A4580" w:rsidRPr="00FA1949" w:rsidDel="003975A9">
              <w:rPr>
                <w:i/>
                <w:iCs/>
              </w:rPr>
              <w:t xml:space="preserve"> </w:t>
            </w:r>
            <w:r w:rsidR="00FA1949" w:rsidRPr="00FA1949">
              <w:t>[2] criterion</w:t>
            </w:r>
            <w:r w:rsidR="00FA1949" w:rsidRPr="000D108A">
              <w:rPr>
                <w:snapToGrid w:val="0"/>
              </w:rPr>
              <w:t>.</w:t>
            </w:r>
          </w:p>
        </w:tc>
      </w:tr>
    </w:tbl>
    <w:p w14:paraId="5D7552A9" w14:textId="35777962" w:rsidR="0022726A" w:rsidRDefault="0022726A" w:rsidP="0022726A"/>
    <w:p w14:paraId="5D3A5537" w14:textId="77777777" w:rsidR="00542912" w:rsidRPr="00043DFE" w:rsidRDefault="00542912" w:rsidP="00542912">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542912" w:rsidRPr="00043DFE" w14:paraId="7C982938"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E3FC7E" w14:textId="77777777" w:rsidR="00542912" w:rsidRPr="00043DFE" w:rsidRDefault="00542912"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A3BA0" w14:textId="77777777" w:rsidR="00542912" w:rsidRPr="00043DFE" w:rsidRDefault="00542912" w:rsidP="009D7FC4">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3867" w14:textId="77777777" w:rsidR="00542912" w:rsidRPr="00043DFE" w:rsidRDefault="00542912" w:rsidP="009D7FC4">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681A4" w14:textId="77777777" w:rsidR="00542912" w:rsidRPr="00043DFE" w:rsidRDefault="00542912" w:rsidP="009D7FC4">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542912" w:rsidRPr="00043DFE" w14:paraId="7556609A"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255D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BC6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DCF"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B65A" w14:textId="77777777" w:rsidR="00542912" w:rsidRPr="00043DFE" w:rsidRDefault="00542912" w:rsidP="009D7FC4">
            <w:pPr>
              <w:keepNext/>
              <w:keepLines/>
              <w:spacing w:after="0"/>
              <w:jc w:val="center"/>
              <w:rPr>
                <w:rFonts w:ascii="Arial" w:hAnsi="Arial"/>
                <w:b/>
                <w:sz w:val="18"/>
              </w:rPr>
            </w:pPr>
          </w:p>
        </w:tc>
      </w:tr>
      <w:tr w:rsidR="00542912" w:rsidRPr="00043DFE" w14:paraId="3FD6EE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0DC4DFD8" w14:textId="77777777" w:rsidR="00542912" w:rsidRPr="00043DFE" w:rsidRDefault="00542912" w:rsidP="009D7FC4">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4CC2A86" w14:textId="77777777" w:rsidR="00542912" w:rsidRPr="00043DFE" w:rsidRDefault="00542912" w:rsidP="009D7FC4">
            <w:pPr>
              <w:pStyle w:val="TAC"/>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37883457" w14:textId="77777777" w:rsidR="00542912" w:rsidRPr="00043DFE" w:rsidRDefault="00542912" w:rsidP="009D7FC4">
            <w:pPr>
              <w:pStyle w:val="TAC"/>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7F4CC964" w14:textId="77777777" w:rsidR="00542912" w:rsidRPr="00043DFE" w:rsidRDefault="00542912" w:rsidP="009D7FC4">
            <w:pPr>
              <w:pStyle w:val="TAC"/>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542912" w:rsidRPr="00043DFE" w14:paraId="72B4A66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1108A" w14:textId="77777777" w:rsidR="00542912" w:rsidRPr="00043DFE" w:rsidRDefault="00542912"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5F345619" w14:textId="77777777" w:rsidR="00542912" w:rsidRPr="00043DFE" w:rsidRDefault="00542912"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D7E05C" w14:textId="77777777" w:rsidR="00542912" w:rsidRPr="00043DFE" w:rsidRDefault="00542912"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C71D1C" w14:textId="77777777" w:rsidR="00542912" w:rsidRPr="00043DFE" w:rsidRDefault="00542912"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42912" w:rsidRPr="00043DFE" w14:paraId="5D9BE6A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176047D6" w14:textId="77777777" w:rsidR="00542912" w:rsidRPr="00043DFE" w:rsidRDefault="00542912"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63B099CF" w14:textId="77777777" w:rsidR="00542912" w:rsidRPr="00043DFE" w:rsidRDefault="00542912"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9097577" w14:textId="77777777" w:rsidR="00542912" w:rsidRPr="00043DFE" w:rsidRDefault="00542912"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4AEC12D9" w14:textId="77777777" w:rsidR="00542912" w:rsidRPr="00043DFE" w:rsidRDefault="00542912" w:rsidP="009D7FC4">
            <w:pPr>
              <w:pStyle w:val="TAC"/>
            </w:pPr>
            <w:r w:rsidRPr="00043DFE">
              <w:t>20.48 x K1 (2 x K1)</w:t>
            </w:r>
          </w:p>
        </w:tc>
      </w:tr>
      <w:tr w:rsidR="00542912" w:rsidRPr="00043DFE" w14:paraId="42EC0CD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EC43A6" w14:textId="77777777" w:rsidR="00542912" w:rsidRPr="00043DFE" w:rsidRDefault="00542912"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4B6B17B" w14:textId="77777777" w:rsidR="00542912" w:rsidRPr="00043DFE" w:rsidRDefault="00542912" w:rsidP="00542912">
      <w:pPr>
        <w:rPr>
          <w:noProof/>
        </w:rPr>
      </w:pPr>
    </w:p>
    <w:p w14:paraId="1FC3C029" w14:textId="77777777" w:rsidR="00542912" w:rsidRPr="00043DFE" w:rsidRDefault="00542912" w:rsidP="00542912">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42912" w:rsidRPr="00043DFE" w14:paraId="624374EB" w14:textId="77777777" w:rsidTr="009D7FC4">
        <w:trPr>
          <w:trHeight w:val="1692"/>
        </w:trPr>
        <w:tc>
          <w:tcPr>
            <w:tcW w:w="1198" w:type="dxa"/>
            <w:hideMark/>
          </w:tcPr>
          <w:p w14:paraId="33AF9DC4" w14:textId="77777777" w:rsidR="00542912" w:rsidRPr="00043DFE" w:rsidRDefault="00542912" w:rsidP="009D7FC4">
            <w:pPr>
              <w:pStyle w:val="TAH"/>
              <w:rPr>
                <w:lang w:val="en-US"/>
              </w:rPr>
            </w:pPr>
            <w:r w:rsidRPr="00043DFE">
              <w:t>eDRX_IDLE cycle length [s]</w:t>
            </w:r>
          </w:p>
        </w:tc>
        <w:tc>
          <w:tcPr>
            <w:tcW w:w="751" w:type="dxa"/>
            <w:hideMark/>
          </w:tcPr>
          <w:p w14:paraId="73443CDF" w14:textId="77777777" w:rsidR="00542912" w:rsidRPr="00043DFE" w:rsidRDefault="00542912" w:rsidP="009D7FC4">
            <w:pPr>
              <w:pStyle w:val="TAH"/>
              <w:rPr>
                <w:lang w:val="en-US"/>
              </w:rPr>
            </w:pPr>
            <w:r w:rsidRPr="00043DFE">
              <w:t>DRX cycle length [s]</w:t>
            </w:r>
          </w:p>
        </w:tc>
        <w:tc>
          <w:tcPr>
            <w:tcW w:w="930" w:type="dxa"/>
            <w:hideMark/>
          </w:tcPr>
          <w:p w14:paraId="1BE01A98" w14:textId="77777777" w:rsidR="00542912" w:rsidRPr="00043DFE" w:rsidRDefault="00542912" w:rsidP="009D7FC4">
            <w:pPr>
              <w:pStyle w:val="TAH"/>
              <w:rPr>
                <w:lang w:val="en-US"/>
              </w:rPr>
            </w:pPr>
            <w:r w:rsidRPr="00043DFE">
              <w:t>PTW length [s] (number of 1.28s periods)</w:t>
            </w:r>
          </w:p>
        </w:tc>
        <w:tc>
          <w:tcPr>
            <w:tcW w:w="2431" w:type="dxa"/>
            <w:hideMark/>
          </w:tcPr>
          <w:p w14:paraId="7F68FC20"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799D5FB1"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56D041C"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542912" w:rsidRPr="00043DFE" w14:paraId="5363C803" w14:textId="77777777" w:rsidTr="009D7FC4">
        <w:trPr>
          <w:trHeight w:val="673"/>
        </w:trPr>
        <w:tc>
          <w:tcPr>
            <w:tcW w:w="1198" w:type="dxa"/>
            <w:tcBorders>
              <w:bottom w:val="nil"/>
            </w:tcBorders>
            <w:hideMark/>
          </w:tcPr>
          <w:p w14:paraId="50E957E7" w14:textId="77777777" w:rsidR="00542912" w:rsidRPr="00043DFE" w:rsidRDefault="00542912" w:rsidP="009D7FC4">
            <w:pPr>
              <w:pStyle w:val="TAC"/>
              <w:rPr>
                <w:lang w:val="en-US"/>
              </w:rPr>
            </w:pPr>
            <w:r w:rsidRPr="00043DFE">
              <w:t>20.48 ≤  eDRX_IDLE cycle length ≤[163.84]</w:t>
            </w:r>
          </w:p>
        </w:tc>
        <w:tc>
          <w:tcPr>
            <w:tcW w:w="751" w:type="dxa"/>
            <w:hideMark/>
          </w:tcPr>
          <w:p w14:paraId="22DE0E6A" w14:textId="77777777" w:rsidR="00542912" w:rsidRPr="00043DFE" w:rsidRDefault="00542912" w:rsidP="009D7FC4">
            <w:pPr>
              <w:pStyle w:val="TAC"/>
              <w:rPr>
                <w:lang w:val="en-US"/>
              </w:rPr>
            </w:pPr>
            <w:r w:rsidRPr="00043DFE">
              <w:t>0.32</w:t>
            </w:r>
          </w:p>
        </w:tc>
        <w:tc>
          <w:tcPr>
            <w:tcW w:w="930" w:type="dxa"/>
            <w:hideMark/>
          </w:tcPr>
          <w:p w14:paraId="3BDBB5A6" w14:textId="77777777" w:rsidR="00542912" w:rsidRPr="00043DFE" w:rsidRDefault="00542912" w:rsidP="009D7FC4">
            <w:pPr>
              <w:pStyle w:val="TAC"/>
              <w:rPr>
                <w:lang w:val="en-US"/>
              </w:rPr>
            </w:pPr>
            <w:r w:rsidRPr="00043DFE">
              <w:t>≥3.84 (3)</w:t>
            </w:r>
          </w:p>
        </w:tc>
        <w:tc>
          <w:tcPr>
            <w:tcW w:w="2431" w:type="dxa"/>
            <w:tcBorders>
              <w:bottom w:val="nil"/>
            </w:tcBorders>
            <w:hideMark/>
          </w:tcPr>
          <w:p w14:paraId="76D48388" w14:textId="77777777" w:rsidR="00542912" w:rsidRPr="00043DFE" w:rsidRDefault="00542912"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1C6FDA1" w14:textId="77777777" w:rsidR="00542912" w:rsidRPr="00043DFE" w:rsidRDefault="00542912"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9FCE1D4" w14:textId="77777777" w:rsidR="00542912" w:rsidRPr="00043DFE" w:rsidRDefault="00542912" w:rsidP="009D7FC4">
            <w:pPr>
              <w:pStyle w:val="TAC"/>
            </w:pPr>
            <w:r w:rsidRPr="00043DFE">
              <w:t>0.32 x K1 (1 x K1)</w:t>
            </w:r>
          </w:p>
        </w:tc>
        <w:tc>
          <w:tcPr>
            <w:tcW w:w="1846" w:type="dxa"/>
          </w:tcPr>
          <w:p w14:paraId="557061C6" w14:textId="77777777" w:rsidR="00542912" w:rsidRPr="00043DFE" w:rsidRDefault="00542912" w:rsidP="009D7FC4">
            <w:pPr>
              <w:pStyle w:val="TAC"/>
            </w:pPr>
            <w:r w:rsidRPr="00043DFE">
              <w:t>0.64 x K1 (2 x K1)</w:t>
            </w:r>
          </w:p>
        </w:tc>
      </w:tr>
      <w:tr w:rsidR="00542912" w:rsidRPr="00043DFE" w14:paraId="70033B2E" w14:textId="77777777" w:rsidTr="009D7FC4">
        <w:trPr>
          <w:trHeight w:val="336"/>
        </w:trPr>
        <w:tc>
          <w:tcPr>
            <w:tcW w:w="1198" w:type="dxa"/>
            <w:tcBorders>
              <w:top w:val="nil"/>
              <w:bottom w:val="nil"/>
            </w:tcBorders>
            <w:hideMark/>
          </w:tcPr>
          <w:p w14:paraId="35FD0830" w14:textId="77777777" w:rsidR="00542912" w:rsidRPr="00043DFE" w:rsidRDefault="00542912" w:rsidP="009D7FC4">
            <w:pPr>
              <w:pStyle w:val="TAC"/>
              <w:rPr>
                <w:lang w:val="en-US"/>
              </w:rPr>
            </w:pPr>
          </w:p>
        </w:tc>
        <w:tc>
          <w:tcPr>
            <w:tcW w:w="751" w:type="dxa"/>
            <w:hideMark/>
          </w:tcPr>
          <w:p w14:paraId="472FDEE5" w14:textId="77777777" w:rsidR="00542912" w:rsidRPr="00043DFE" w:rsidRDefault="00542912" w:rsidP="009D7FC4">
            <w:pPr>
              <w:pStyle w:val="TAC"/>
              <w:rPr>
                <w:lang w:val="en-US"/>
              </w:rPr>
            </w:pPr>
            <w:r w:rsidRPr="00043DFE">
              <w:t>0.64</w:t>
            </w:r>
          </w:p>
        </w:tc>
        <w:tc>
          <w:tcPr>
            <w:tcW w:w="930" w:type="dxa"/>
            <w:hideMark/>
          </w:tcPr>
          <w:p w14:paraId="1286DFA5" w14:textId="77777777" w:rsidR="00542912" w:rsidRPr="00043DFE" w:rsidRDefault="00542912" w:rsidP="009D7FC4">
            <w:pPr>
              <w:pStyle w:val="TAC"/>
              <w:rPr>
                <w:lang w:val="en-US"/>
              </w:rPr>
            </w:pPr>
            <w:r w:rsidRPr="00043DFE">
              <w:t>≥3.84 (3)</w:t>
            </w:r>
          </w:p>
        </w:tc>
        <w:tc>
          <w:tcPr>
            <w:tcW w:w="2431" w:type="dxa"/>
            <w:tcBorders>
              <w:top w:val="nil"/>
              <w:bottom w:val="nil"/>
            </w:tcBorders>
            <w:hideMark/>
          </w:tcPr>
          <w:p w14:paraId="5B3E785C" w14:textId="77777777" w:rsidR="00542912" w:rsidRPr="00043DFE" w:rsidRDefault="00542912" w:rsidP="009D7FC4">
            <w:pPr>
              <w:pStyle w:val="TAC"/>
              <w:rPr>
                <w:lang w:val="en-US"/>
              </w:rPr>
            </w:pPr>
          </w:p>
        </w:tc>
        <w:tc>
          <w:tcPr>
            <w:tcW w:w="1860" w:type="dxa"/>
            <w:hideMark/>
          </w:tcPr>
          <w:p w14:paraId="069C3CD7" w14:textId="77777777" w:rsidR="00542912" w:rsidRPr="00043DFE" w:rsidRDefault="00542912" w:rsidP="009D7FC4">
            <w:pPr>
              <w:pStyle w:val="TAC"/>
            </w:pPr>
            <w:r w:rsidRPr="00043DFE">
              <w:t>0.64 x K1 (1 x K1)</w:t>
            </w:r>
          </w:p>
        </w:tc>
        <w:tc>
          <w:tcPr>
            <w:tcW w:w="1846" w:type="dxa"/>
          </w:tcPr>
          <w:p w14:paraId="32D6A84C" w14:textId="77777777" w:rsidR="00542912" w:rsidRPr="00043DFE" w:rsidRDefault="00542912" w:rsidP="009D7FC4">
            <w:pPr>
              <w:pStyle w:val="TAC"/>
            </w:pPr>
            <w:r w:rsidRPr="00043DFE">
              <w:t>1.28 x K1 (2 x K1)</w:t>
            </w:r>
          </w:p>
        </w:tc>
      </w:tr>
      <w:tr w:rsidR="00542912" w:rsidRPr="00043DFE" w14:paraId="3C6F5F0B" w14:textId="77777777" w:rsidTr="009D7FC4">
        <w:trPr>
          <w:trHeight w:val="336"/>
        </w:trPr>
        <w:tc>
          <w:tcPr>
            <w:tcW w:w="1198" w:type="dxa"/>
            <w:tcBorders>
              <w:top w:val="nil"/>
              <w:bottom w:val="nil"/>
            </w:tcBorders>
            <w:hideMark/>
          </w:tcPr>
          <w:p w14:paraId="4702502B" w14:textId="77777777" w:rsidR="00542912" w:rsidRPr="00043DFE" w:rsidRDefault="00542912" w:rsidP="009D7FC4">
            <w:pPr>
              <w:pStyle w:val="TAC"/>
              <w:rPr>
                <w:lang w:val="en-US"/>
              </w:rPr>
            </w:pPr>
          </w:p>
        </w:tc>
        <w:tc>
          <w:tcPr>
            <w:tcW w:w="751" w:type="dxa"/>
            <w:hideMark/>
          </w:tcPr>
          <w:p w14:paraId="3ECA5039" w14:textId="77777777" w:rsidR="00542912" w:rsidRPr="00043DFE" w:rsidRDefault="00542912" w:rsidP="009D7FC4">
            <w:pPr>
              <w:pStyle w:val="TAC"/>
              <w:rPr>
                <w:lang w:val="en-US"/>
              </w:rPr>
            </w:pPr>
            <w:r w:rsidRPr="00043DFE">
              <w:t>1.28</w:t>
            </w:r>
          </w:p>
        </w:tc>
        <w:tc>
          <w:tcPr>
            <w:tcW w:w="930" w:type="dxa"/>
            <w:hideMark/>
          </w:tcPr>
          <w:p w14:paraId="727462EF" w14:textId="77777777" w:rsidR="00542912" w:rsidRPr="00043DFE" w:rsidRDefault="00542912" w:rsidP="009D7FC4">
            <w:pPr>
              <w:pStyle w:val="TAC"/>
              <w:rPr>
                <w:lang w:val="en-US"/>
              </w:rPr>
            </w:pPr>
            <w:r w:rsidRPr="00043DFE">
              <w:t>≥7.68 (6)</w:t>
            </w:r>
          </w:p>
        </w:tc>
        <w:tc>
          <w:tcPr>
            <w:tcW w:w="2431" w:type="dxa"/>
            <w:tcBorders>
              <w:top w:val="nil"/>
              <w:bottom w:val="nil"/>
            </w:tcBorders>
            <w:hideMark/>
          </w:tcPr>
          <w:p w14:paraId="76046EEB" w14:textId="77777777" w:rsidR="00542912" w:rsidRPr="00043DFE" w:rsidRDefault="00542912" w:rsidP="009D7FC4">
            <w:pPr>
              <w:pStyle w:val="TAC"/>
              <w:rPr>
                <w:lang w:val="en-US"/>
              </w:rPr>
            </w:pPr>
          </w:p>
        </w:tc>
        <w:tc>
          <w:tcPr>
            <w:tcW w:w="1860" w:type="dxa"/>
            <w:hideMark/>
          </w:tcPr>
          <w:p w14:paraId="23203691" w14:textId="77777777" w:rsidR="00542912" w:rsidRPr="00043DFE" w:rsidRDefault="00542912" w:rsidP="009D7FC4">
            <w:pPr>
              <w:pStyle w:val="TAC"/>
            </w:pPr>
            <w:r w:rsidRPr="00043DFE">
              <w:t>1.28 x K1 (1 x K1)</w:t>
            </w:r>
          </w:p>
        </w:tc>
        <w:tc>
          <w:tcPr>
            <w:tcW w:w="1846" w:type="dxa"/>
          </w:tcPr>
          <w:p w14:paraId="25DA22A2" w14:textId="77777777" w:rsidR="00542912" w:rsidRPr="00043DFE" w:rsidRDefault="00542912" w:rsidP="009D7FC4">
            <w:pPr>
              <w:pStyle w:val="TAC"/>
            </w:pPr>
            <w:r w:rsidRPr="00043DFE">
              <w:t>2.56 x K1 (2 x K1)</w:t>
            </w:r>
          </w:p>
        </w:tc>
      </w:tr>
      <w:tr w:rsidR="00542912" w:rsidRPr="00043DFE" w14:paraId="35D99C4D" w14:textId="77777777" w:rsidTr="009D7FC4">
        <w:trPr>
          <w:trHeight w:val="336"/>
        </w:trPr>
        <w:tc>
          <w:tcPr>
            <w:tcW w:w="1198" w:type="dxa"/>
            <w:tcBorders>
              <w:top w:val="nil"/>
            </w:tcBorders>
            <w:hideMark/>
          </w:tcPr>
          <w:p w14:paraId="179DF9B2" w14:textId="77777777" w:rsidR="00542912" w:rsidRPr="00043DFE" w:rsidRDefault="00542912" w:rsidP="009D7FC4">
            <w:pPr>
              <w:pStyle w:val="TAC"/>
              <w:rPr>
                <w:lang w:val="en-US"/>
              </w:rPr>
            </w:pPr>
          </w:p>
        </w:tc>
        <w:tc>
          <w:tcPr>
            <w:tcW w:w="751" w:type="dxa"/>
            <w:hideMark/>
          </w:tcPr>
          <w:p w14:paraId="2280ED32" w14:textId="77777777" w:rsidR="00542912" w:rsidRPr="00043DFE" w:rsidRDefault="00542912" w:rsidP="009D7FC4">
            <w:pPr>
              <w:pStyle w:val="TAC"/>
              <w:rPr>
                <w:lang w:val="en-US"/>
              </w:rPr>
            </w:pPr>
            <w:r w:rsidRPr="00043DFE">
              <w:t>2.56</w:t>
            </w:r>
          </w:p>
        </w:tc>
        <w:tc>
          <w:tcPr>
            <w:tcW w:w="930" w:type="dxa"/>
            <w:hideMark/>
          </w:tcPr>
          <w:p w14:paraId="47184E3C" w14:textId="77777777" w:rsidR="00542912" w:rsidRPr="00043DFE" w:rsidRDefault="00542912" w:rsidP="009D7FC4">
            <w:pPr>
              <w:pStyle w:val="TAC"/>
              <w:rPr>
                <w:lang w:val="en-US"/>
              </w:rPr>
            </w:pPr>
            <w:r w:rsidRPr="00043DFE">
              <w:t>≥15.36 (12)</w:t>
            </w:r>
          </w:p>
        </w:tc>
        <w:tc>
          <w:tcPr>
            <w:tcW w:w="2431" w:type="dxa"/>
            <w:tcBorders>
              <w:top w:val="nil"/>
            </w:tcBorders>
            <w:hideMark/>
          </w:tcPr>
          <w:p w14:paraId="0A7E410C" w14:textId="77777777" w:rsidR="00542912" w:rsidRPr="00043DFE" w:rsidRDefault="00542912" w:rsidP="009D7FC4">
            <w:pPr>
              <w:pStyle w:val="TAC"/>
              <w:rPr>
                <w:lang w:val="en-US"/>
              </w:rPr>
            </w:pPr>
          </w:p>
        </w:tc>
        <w:tc>
          <w:tcPr>
            <w:tcW w:w="1860" w:type="dxa"/>
            <w:hideMark/>
          </w:tcPr>
          <w:p w14:paraId="28921665" w14:textId="77777777" w:rsidR="00542912" w:rsidRPr="00043DFE" w:rsidRDefault="00542912" w:rsidP="009D7FC4">
            <w:pPr>
              <w:pStyle w:val="TAC"/>
            </w:pPr>
            <w:r w:rsidRPr="00043DFE">
              <w:t>2.56 x K1 (1 x K1)</w:t>
            </w:r>
          </w:p>
        </w:tc>
        <w:tc>
          <w:tcPr>
            <w:tcW w:w="1846" w:type="dxa"/>
          </w:tcPr>
          <w:p w14:paraId="0771DA8A" w14:textId="77777777" w:rsidR="00542912" w:rsidRPr="00043DFE" w:rsidRDefault="00542912" w:rsidP="009D7FC4">
            <w:pPr>
              <w:pStyle w:val="TAC"/>
            </w:pPr>
            <w:r w:rsidRPr="00043DFE">
              <w:t>5.12 x K1 (2 x K1)</w:t>
            </w:r>
          </w:p>
        </w:tc>
      </w:tr>
      <w:tr w:rsidR="00542912" w:rsidRPr="00043DFE" w14:paraId="2CD4E777" w14:textId="77777777" w:rsidTr="009D7FC4">
        <w:trPr>
          <w:trHeight w:val="336"/>
        </w:trPr>
        <w:tc>
          <w:tcPr>
            <w:tcW w:w="9016" w:type="dxa"/>
            <w:gridSpan w:val="6"/>
          </w:tcPr>
          <w:p w14:paraId="784E0A57" w14:textId="77777777" w:rsidR="00542912" w:rsidRPr="00043DFE" w:rsidRDefault="00542912"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4EF99AC" w14:textId="2827470E" w:rsidR="00542912" w:rsidRPr="00043DFE" w:rsidRDefault="00C76BA9"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56E7553E" w14:textId="77777777" w:rsidR="00542912" w:rsidRPr="00043DFE" w:rsidRDefault="00542912"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3BE0BBC" w14:textId="77777777" w:rsidR="00542912" w:rsidRPr="00043DFE" w:rsidRDefault="00542912"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EC09499" w14:textId="77777777" w:rsidR="00542912" w:rsidRPr="00650793" w:rsidRDefault="00542912" w:rsidP="00542912"/>
    <w:p w14:paraId="4378712E" w14:textId="77777777" w:rsidR="00DE79DC" w:rsidRPr="00F52E47" w:rsidRDefault="00DE79DC" w:rsidP="0022726A"/>
    <w:p w14:paraId="78F10099" w14:textId="0F0814D7" w:rsidR="0022726A" w:rsidRDefault="0022726A" w:rsidP="0022726A">
      <w:pPr>
        <w:pStyle w:val="Heading5"/>
        <w:rPr>
          <w:lang w:val="en-US"/>
        </w:rPr>
      </w:pPr>
      <w:r>
        <w:rPr>
          <w:lang w:val="en-US"/>
        </w:rPr>
        <w:t>4.2.2.11.3</w:t>
      </w:r>
      <w:r w:rsidRPr="00885F53">
        <w:rPr>
          <w:lang w:val="en-US"/>
        </w:rPr>
        <w:tab/>
      </w:r>
      <w:r>
        <w:rPr>
          <w:lang w:val="en-US"/>
        </w:rPr>
        <w:t>Measurements for UE fulfilling with not-at-cell edge criterion</w:t>
      </w:r>
    </w:p>
    <w:p w14:paraId="50B0DA4D"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B4D43FA"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1E359D06"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sidRPr="006F119E">
        <w:rPr>
          <w:rFonts w:eastAsia="SimSun"/>
          <w:lang w:eastAsia="zh-CN"/>
        </w:rPr>
        <w:t xml:space="preserve"> </w:t>
      </w:r>
      <w:r>
        <w:rPr>
          <w:rFonts w:eastAsia="SimSun"/>
          <w:lang w:eastAsia="zh-CN"/>
        </w:rPr>
        <w:t xml:space="preserve">the </w:t>
      </w:r>
      <w:r w:rsidRPr="005F4A81">
        <w:rPr>
          <w:rFonts w:eastAsia="SimSun"/>
          <w:i/>
          <w:iCs/>
          <w:lang w:eastAsia="zh-CN"/>
        </w:rPr>
        <w:t xml:space="preserve">cellEdgeEvaluation </w:t>
      </w:r>
      <w:r w:rsidRPr="005F4A81">
        <w:rPr>
          <w:rFonts w:eastAsia="SimSun"/>
          <w:lang w:eastAsia="zh-CN"/>
        </w:rPr>
        <w:t xml:space="preserve">[2] criterion, or </w:t>
      </w:r>
    </w:p>
    <w:p w14:paraId="09D5A26F" w14:textId="67C3A461"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F55155">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r w:rsidR="005261B9">
        <w:rPr>
          <w:rFonts w:eastAsia="SimSun"/>
          <w:lang w:eastAsia="zh-CN"/>
        </w:rPr>
        <w:t xml:space="preserve"> </w:t>
      </w:r>
      <w:r w:rsidR="005261B9" w:rsidRPr="005F4A81">
        <w:rPr>
          <w:rFonts w:eastAsia="SimSun"/>
          <w:lang w:eastAsia="zh-CN"/>
        </w:rPr>
        <w:t xml:space="preserve">UE has fulfilled only the </w:t>
      </w:r>
      <w:r w:rsidR="005261B9" w:rsidRPr="005F4A81">
        <w:rPr>
          <w:rFonts w:eastAsia="SimSun"/>
          <w:i/>
          <w:iCs/>
          <w:lang w:eastAsia="zh-CN"/>
        </w:rPr>
        <w:t xml:space="preserve">cellEdgeEvaluation </w:t>
      </w:r>
      <w:r w:rsidR="005261B9" w:rsidRPr="005F4A81">
        <w:rPr>
          <w:rFonts w:eastAsia="SimSun"/>
          <w:lang w:eastAsia="zh-CN"/>
        </w:rPr>
        <w:t>[2] criterion.</w:t>
      </w:r>
    </w:p>
    <w:p w14:paraId="7E4E6674" w14:textId="77777777" w:rsidR="007A4580" w:rsidRPr="00AD77EE" w:rsidRDefault="007A4580" w:rsidP="00301B77">
      <w: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21600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DF3665">
        <w:rPr>
          <w:rFonts w:eastAsiaTheme="minorEastAsia"/>
        </w:rPr>
        <w:t>or</w:t>
      </w:r>
      <w:r w:rsidRPr="00734785">
        <w:rPr>
          <w:rFonts w:eastAsiaTheme="minorEastAsia"/>
        </w:rPr>
        <w:t xml:space="preserve"> S</w:t>
      </w:r>
      <w:r w:rsidRPr="008E01A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DF25B57" w14:textId="6E4441F6"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35A71211" w14:textId="1FCBC144" w:rsidR="007A4580" w:rsidRPr="00390C6A" w:rsidRDefault="007A4580" w:rsidP="007A4580">
      <w:pPr>
        <w:pStyle w:val="B10"/>
      </w:pPr>
      <w:r w:rsidRPr="00390C6A">
        <w:t>-</w:t>
      </w:r>
      <w:r>
        <w:tab/>
      </w:r>
      <w:r w:rsidRPr="00390C6A">
        <w:t xml:space="preserve">When T331 is running, </w:t>
      </w:r>
    </w:p>
    <w:p w14:paraId="656CDA82" w14:textId="54DF3B9E" w:rsidR="007A4580" w:rsidRPr="00390C6A" w:rsidRDefault="007A4580" w:rsidP="007A4580">
      <w:pPr>
        <w:pStyle w:val="B10"/>
        <w:ind w:left="852"/>
        <w:rPr>
          <w:vertAlign w:val="subscript"/>
        </w:rPr>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not configured for idle mode CA/DC measurements.</w:t>
      </w:r>
    </w:p>
    <w:p w14:paraId="1C07A03E" w14:textId="5E58445E" w:rsidR="007A4580" w:rsidRPr="00390C6A" w:rsidRDefault="007A4580" w:rsidP="007A4580">
      <w:pPr>
        <w:pStyle w:val="B10"/>
        <w:ind w:left="852"/>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is the total number of inter-RAT E-UTRAN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7035AD34" w:rsidR="007A4580" w:rsidRPr="00390C6A" w:rsidRDefault="007A4580" w:rsidP="007A4580">
      <w:pPr>
        <w:pStyle w:val="B10"/>
        <w:ind w:left="852"/>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36CA5394" w14:textId="554D8216" w:rsidR="001B2B6D" w:rsidRDefault="007A4580" w:rsidP="001B2B6D">
      <w:pPr>
        <w:pStyle w:val="B10"/>
        <w:ind w:leftChars="242" w:left="768"/>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w:t>
      </w:r>
      <w:r w:rsidR="001B2B6D">
        <w:t xml:space="preserve"> </w:t>
      </w:r>
      <w:r w:rsidRPr="00390C6A">
        <w:t>0.</w:t>
      </w:r>
    </w:p>
    <w:p w14:paraId="0AF53534" w14:textId="77777777" w:rsidR="001B2B6D" w:rsidRDefault="001B2B6D" w:rsidP="001B2B6D">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7C06B699" w14:textId="77777777" w:rsidR="001B2B6D" w:rsidRDefault="001B2B6D" w:rsidP="001B2B6D">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2897F9F4" w14:textId="77777777" w:rsidR="001B2B6D" w:rsidRDefault="001B2B6D" w:rsidP="001B2B6D">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695CCE8B" w14:textId="77777777" w:rsidR="001B2B6D" w:rsidRPr="009E471D" w:rsidRDefault="001B2B6D" w:rsidP="001B2B6D">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47A8F4" w14:textId="220DA727"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w:t>
      </w:r>
      <w:r w:rsidRPr="00ED2A64">
        <w:rPr>
          <w:noProof/>
          <w:vertAlign w:val="subscript"/>
        </w:rPr>
        <w:t>qual</w:t>
      </w:r>
      <w:r w:rsidRPr="00EC47A7">
        <w:rPr>
          <w:noProof/>
        </w:rPr>
        <w:t xml:space="preserve"> &gt; S</w:t>
      </w:r>
      <w:r w:rsidRPr="00030CB4">
        <w:rPr>
          <w:noProof/>
          <w:vertAlign w:val="subscript"/>
        </w:rPr>
        <w:t>nonIntraSearchQ</w:t>
      </w:r>
      <w:r w:rsidR="007B43C9">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87045D">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230FFF40" w14:textId="77777777" w:rsidR="00E740DD" w:rsidRPr="00D56527" w:rsidRDefault="00E740DD" w:rsidP="00E740DD">
      <w:pPr>
        <w:pStyle w:val="TH"/>
        <w:rPr>
          <w:rFonts w:cs="v4.2.0"/>
          <w:vertAlign w:val="subscript"/>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measure,EUTRAN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E740DD" w:rsidRPr="00D56527" w14:paraId="0A91F633"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BFF824" w14:textId="77777777" w:rsidR="00E740DD" w:rsidRPr="00D56527" w:rsidRDefault="00E740DD" w:rsidP="009D7FC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A9F5844" w14:textId="77777777" w:rsidR="00E740DD" w:rsidRPr="00D56527" w:rsidRDefault="00E740DD" w:rsidP="009D7FC4">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0A04B7" w14:textId="77777777" w:rsidR="00E740DD" w:rsidRPr="00D56527" w:rsidRDefault="00E740DD" w:rsidP="009D7FC4">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163BC6B" w14:textId="77777777" w:rsidR="00E740DD" w:rsidRPr="00D56527" w:rsidRDefault="00E740DD" w:rsidP="009D7FC4">
            <w:pPr>
              <w:pStyle w:val="TAH"/>
              <w:rPr>
                <w:rFonts w:cs="Arial"/>
                <w:vertAlign w:val="subscript"/>
              </w:rPr>
            </w:pPr>
            <w:r w:rsidRPr="00D56527">
              <w:t>T</w:t>
            </w:r>
            <w:r w:rsidRPr="00D56527">
              <w:rPr>
                <w:vertAlign w:val="subscript"/>
              </w:rPr>
              <w:t>evaluate,EUTRAN</w:t>
            </w:r>
            <w:r>
              <w:rPr>
                <w:vertAlign w:val="subscript"/>
              </w:rPr>
              <w:t>_Relax</w:t>
            </w:r>
          </w:p>
          <w:p w14:paraId="7A4029D6" w14:textId="77777777" w:rsidR="00E740DD" w:rsidRPr="00D56527" w:rsidRDefault="00E740DD" w:rsidP="009D7FC4">
            <w:pPr>
              <w:pStyle w:val="TAH"/>
              <w:rPr>
                <w:rFonts w:cs="Arial"/>
              </w:rPr>
            </w:pPr>
            <w:r w:rsidRPr="00D56527">
              <w:rPr>
                <w:rFonts w:cs="Arial"/>
              </w:rPr>
              <w:t>[s] (number of DRX cycles)</w:t>
            </w:r>
          </w:p>
        </w:tc>
      </w:tr>
      <w:tr w:rsidR="00E740DD" w:rsidRPr="00D56527" w14:paraId="54F58559"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9EB4F5" w14:textId="77777777" w:rsidR="00E740DD" w:rsidRPr="00D56527" w:rsidRDefault="00E740DD" w:rsidP="009D7FC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F90D7D9" w14:textId="77777777" w:rsidR="00E740DD" w:rsidRPr="000D108A" w:rsidRDefault="00E740DD" w:rsidP="009D7FC4">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2B5663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1E2EC8"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E740DD" w:rsidRPr="00D56527" w14:paraId="79739C81"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09873D" w14:textId="77777777" w:rsidR="00E740DD" w:rsidRPr="00D56527" w:rsidRDefault="00E740DD" w:rsidP="009D7FC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A961C2F" w14:textId="77777777" w:rsidR="00E740DD" w:rsidRPr="000D108A" w:rsidRDefault="00E740DD" w:rsidP="009D7FC4">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BC3F59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B081E2"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E740DD" w:rsidRPr="00D56527" w14:paraId="2F3089DF"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3480629" w14:textId="77777777" w:rsidR="00E740DD" w:rsidRPr="00D56527" w:rsidRDefault="00E740DD" w:rsidP="009D7FC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D213220" w14:textId="77777777" w:rsidR="00E740DD" w:rsidRPr="000D108A" w:rsidRDefault="00E740DD" w:rsidP="009D7FC4">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D8CF0A8"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2F9409D" w14:textId="77777777" w:rsidR="00E740DD" w:rsidRPr="000D108A" w:rsidRDefault="00E740DD" w:rsidP="009D7FC4">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E740DD" w:rsidRPr="00D56527" w14:paraId="0BF0A01E"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260AC0" w14:textId="77777777" w:rsidR="00E740DD" w:rsidRPr="00D56527" w:rsidRDefault="00E740DD" w:rsidP="009D7FC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72775751" w14:textId="77777777" w:rsidR="00E740DD" w:rsidRPr="000D108A" w:rsidRDefault="00E740DD" w:rsidP="009D7FC4">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675DAA18" w14:textId="77777777" w:rsidR="00E740DD" w:rsidRPr="000D108A" w:rsidRDefault="00E740DD" w:rsidP="009D7FC4">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F535BAC" w14:textId="77777777" w:rsidR="00E740DD" w:rsidRPr="000D108A" w:rsidRDefault="00E740DD" w:rsidP="009D7FC4">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E740DD" w:rsidRPr="00885F53" w14:paraId="6355843C" w14:textId="77777777" w:rsidTr="009D7FC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3B4F14" w14:textId="77777777" w:rsidR="00E740DD" w:rsidRPr="00885F53" w:rsidRDefault="00E740DD" w:rsidP="009D7FC4">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Pr>
                <w:i/>
                <w:iCs/>
              </w:rPr>
              <w:t>cellEdgeEvaluation</w:t>
            </w:r>
            <w:r w:rsidRPr="00485479" w:rsidDel="00F13759">
              <w:rPr>
                <w:i/>
                <w:iCs/>
              </w:rPr>
              <w:t xml:space="preserve"> </w:t>
            </w:r>
            <w:r>
              <w:t>[2]</w:t>
            </w:r>
            <w:r>
              <w:rPr>
                <w:snapToGrid w:val="0"/>
              </w:rPr>
              <w:t xml:space="preserve"> criterion</w:t>
            </w:r>
            <w:r w:rsidRPr="00D56527">
              <w:rPr>
                <w:snapToGrid w:val="0"/>
              </w:rPr>
              <w:t>.</w:t>
            </w:r>
          </w:p>
        </w:tc>
      </w:tr>
    </w:tbl>
    <w:p w14:paraId="62BEE70F" w14:textId="77777777" w:rsidR="00E740DD" w:rsidRDefault="00E740DD" w:rsidP="00E740DD">
      <w:pPr>
        <w:rPr>
          <w:lang w:val="en-US"/>
        </w:rPr>
      </w:pPr>
    </w:p>
    <w:p w14:paraId="50B30E8D" w14:textId="77777777" w:rsidR="00E740DD" w:rsidRPr="00043DFE" w:rsidRDefault="00E740DD" w:rsidP="00E740DD">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E740DD" w:rsidRPr="00043DFE" w14:paraId="7F6A70E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22AD7" w14:textId="3613E5FD" w:rsidR="00E740DD" w:rsidRPr="00043DFE" w:rsidRDefault="003F3E64" w:rsidP="009D7FC4">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723800" w14:textId="77777777" w:rsidR="00E740DD" w:rsidRPr="00043DFE" w:rsidRDefault="00E740DD" w:rsidP="009D7FC4">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B0CD4" w14:textId="77777777" w:rsidR="00E740DD" w:rsidRPr="00043DFE" w:rsidRDefault="00E740DD" w:rsidP="009D7FC4">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7E50A" w14:textId="77777777" w:rsidR="00E740DD" w:rsidRPr="00043DFE" w:rsidRDefault="00E740DD" w:rsidP="009D7FC4">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E740DD" w:rsidRPr="00043DFE" w14:paraId="18753AC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971CB"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5955"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CA87"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5CCF" w14:textId="77777777" w:rsidR="00E740DD" w:rsidRPr="00043DFE" w:rsidRDefault="00E740DD" w:rsidP="009D7FC4">
            <w:pPr>
              <w:keepNext/>
              <w:keepLines/>
              <w:spacing w:after="0"/>
              <w:jc w:val="center"/>
              <w:rPr>
                <w:rFonts w:ascii="Arial" w:hAnsi="Arial"/>
                <w:b/>
                <w:sz w:val="18"/>
              </w:rPr>
            </w:pPr>
          </w:p>
        </w:tc>
      </w:tr>
      <w:tr w:rsidR="00E740DD" w:rsidRPr="00043DFE" w14:paraId="512B0EB7" w14:textId="77777777" w:rsidTr="009D7FC4">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45CCC5E"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57191773" w14:textId="77777777" w:rsidR="00E740DD" w:rsidRPr="00650793" w:rsidRDefault="00E740DD" w:rsidP="009D7FC4">
            <w:pPr>
              <w:keepNext/>
              <w:keepLines/>
              <w:spacing w:after="0"/>
              <w:jc w:val="center"/>
              <w:rPr>
                <w:rFonts w:ascii="Arial" w:hAnsi="Arial"/>
                <w:sz w:val="18"/>
              </w:rPr>
            </w:pPr>
            <w:r w:rsidRPr="00650793">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78A586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013108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7.68 x K1 (3 x K1)</w:t>
            </w:r>
          </w:p>
        </w:tc>
      </w:tr>
      <w:tr w:rsidR="00E740DD" w:rsidRPr="00043DFE" w14:paraId="1A58666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05A72" w14:textId="77777777" w:rsidR="00E740DD" w:rsidRPr="00043DFE" w:rsidRDefault="00E740DD"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68FAB628" w14:textId="77777777" w:rsidR="00E740DD" w:rsidRPr="00043DFE" w:rsidRDefault="00E740DD"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2B085A" w14:textId="77777777" w:rsidR="00E740DD" w:rsidRPr="00043DFE" w:rsidRDefault="00E740DD"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EEC4D26" w14:textId="77777777" w:rsidR="00E740DD" w:rsidRPr="00043DFE" w:rsidRDefault="00E740DD"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E740DD" w:rsidRPr="00043DFE" w14:paraId="0E7C578F"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4C5C33DC" w14:textId="77777777" w:rsidR="00E740DD" w:rsidRPr="00043DFE" w:rsidRDefault="00E740DD"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083E679A" w14:textId="77777777" w:rsidR="00E740DD" w:rsidRPr="00043DFE" w:rsidRDefault="00E740DD"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5D1928E7" w14:textId="77777777" w:rsidR="00E740DD" w:rsidRPr="00043DFE" w:rsidRDefault="00E740DD"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29431B55" w14:textId="77777777" w:rsidR="00E740DD" w:rsidRPr="00043DFE" w:rsidRDefault="00E740DD" w:rsidP="009D7FC4">
            <w:pPr>
              <w:pStyle w:val="TAC"/>
            </w:pPr>
            <w:r w:rsidRPr="00043DFE">
              <w:t>20.48 x K1 (2 x K1)</w:t>
            </w:r>
          </w:p>
        </w:tc>
      </w:tr>
      <w:tr w:rsidR="00E740DD" w:rsidRPr="00043DFE" w14:paraId="1EE51502"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7CDF5" w14:textId="77777777" w:rsidR="00E740DD" w:rsidRPr="00043DFE" w:rsidRDefault="00E740DD"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563C1DF" w14:textId="77777777" w:rsidR="00E740DD" w:rsidRPr="00043DFE" w:rsidRDefault="00E740DD" w:rsidP="00E740DD">
      <w:pPr>
        <w:rPr>
          <w:noProof/>
        </w:rPr>
      </w:pPr>
    </w:p>
    <w:p w14:paraId="6F11612D" w14:textId="77777777" w:rsidR="00E740DD" w:rsidRPr="00043DFE" w:rsidRDefault="00E740DD" w:rsidP="00E740DD">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740DD" w:rsidRPr="00043DFE" w14:paraId="4F68A8E3" w14:textId="77777777" w:rsidTr="009D7FC4">
        <w:trPr>
          <w:trHeight w:val="1335"/>
        </w:trPr>
        <w:tc>
          <w:tcPr>
            <w:tcW w:w="1207" w:type="dxa"/>
            <w:hideMark/>
          </w:tcPr>
          <w:p w14:paraId="08C9DB09" w14:textId="77777777" w:rsidR="00E740DD" w:rsidRPr="00043DFE" w:rsidRDefault="00E740DD" w:rsidP="009D7FC4">
            <w:pPr>
              <w:pStyle w:val="TAH"/>
              <w:rPr>
                <w:lang w:val="en-US"/>
              </w:rPr>
            </w:pPr>
            <w:r w:rsidRPr="00043DFE">
              <w:t>eDRX_IDLE cycle length [s]</w:t>
            </w:r>
          </w:p>
        </w:tc>
        <w:tc>
          <w:tcPr>
            <w:tcW w:w="756" w:type="dxa"/>
            <w:hideMark/>
          </w:tcPr>
          <w:p w14:paraId="42E49A19" w14:textId="77777777" w:rsidR="00E740DD" w:rsidRPr="00043DFE" w:rsidRDefault="00E740DD" w:rsidP="009D7FC4">
            <w:pPr>
              <w:pStyle w:val="TAH"/>
              <w:rPr>
                <w:lang w:val="en-US"/>
              </w:rPr>
            </w:pPr>
            <w:r w:rsidRPr="00043DFE">
              <w:t>DRX cycle length [s]</w:t>
            </w:r>
          </w:p>
        </w:tc>
        <w:tc>
          <w:tcPr>
            <w:tcW w:w="936" w:type="dxa"/>
            <w:hideMark/>
          </w:tcPr>
          <w:p w14:paraId="56F882E7" w14:textId="77777777" w:rsidR="00E740DD" w:rsidRPr="00043DFE" w:rsidRDefault="00E740DD" w:rsidP="009D7FC4">
            <w:pPr>
              <w:pStyle w:val="TAH"/>
              <w:rPr>
                <w:lang w:val="en-US"/>
              </w:rPr>
            </w:pPr>
            <w:r w:rsidRPr="00043DFE">
              <w:t>PTW length [s] (number of 1.28s periods)</w:t>
            </w:r>
          </w:p>
        </w:tc>
        <w:tc>
          <w:tcPr>
            <w:tcW w:w="2819" w:type="dxa"/>
            <w:hideMark/>
          </w:tcPr>
          <w:p w14:paraId="16C2BF3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82F99D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652ECC83"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E740DD" w:rsidRPr="00043DFE" w14:paraId="532E7D4F" w14:textId="77777777" w:rsidTr="009D7FC4">
        <w:trPr>
          <w:trHeight w:val="673"/>
        </w:trPr>
        <w:tc>
          <w:tcPr>
            <w:tcW w:w="1207" w:type="dxa"/>
            <w:vMerge w:val="restart"/>
            <w:hideMark/>
          </w:tcPr>
          <w:p w14:paraId="7D23EA7F" w14:textId="77777777" w:rsidR="00E740DD" w:rsidRPr="00043DFE" w:rsidRDefault="00E740DD" w:rsidP="009D7FC4">
            <w:pPr>
              <w:pStyle w:val="TAC"/>
              <w:rPr>
                <w:lang w:val="en-US"/>
              </w:rPr>
            </w:pPr>
            <w:r w:rsidRPr="00043DFE">
              <w:t>20.48 ≤  eDRX_IDLE cycle length ≤[163.84]</w:t>
            </w:r>
          </w:p>
        </w:tc>
        <w:tc>
          <w:tcPr>
            <w:tcW w:w="756" w:type="dxa"/>
            <w:hideMark/>
          </w:tcPr>
          <w:p w14:paraId="65E808C3" w14:textId="77777777" w:rsidR="00E740DD" w:rsidRPr="00043DFE" w:rsidRDefault="00E740DD" w:rsidP="009D7FC4">
            <w:pPr>
              <w:pStyle w:val="TAC"/>
              <w:rPr>
                <w:lang w:val="en-US"/>
              </w:rPr>
            </w:pPr>
            <w:r w:rsidRPr="00043DFE">
              <w:t>0.32</w:t>
            </w:r>
          </w:p>
        </w:tc>
        <w:tc>
          <w:tcPr>
            <w:tcW w:w="936" w:type="dxa"/>
            <w:hideMark/>
          </w:tcPr>
          <w:p w14:paraId="11A52025" w14:textId="77777777" w:rsidR="00E740DD" w:rsidRPr="00043DFE" w:rsidRDefault="00E740DD" w:rsidP="009D7FC4">
            <w:pPr>
              <w:pStyle w:val="TAC"/>
              <w:rPr>
                <w:lang w:val="en-US"/>
              </w:rPr>
            </w:pPr>
            <w:r w:rsidRPr="00043DFE">
              <w:t>≥3.84 (3)</w:t>
            </w:r>
          </w:p>
        </w:tc>
        <w:tc>
          <w:tcPr>
            <w:tcW w:w="2819" w:type="dxa"/>
            <w:vMerge w:val="restart"/>
            <w:hideMark/>
          </w:tcPr>
          <w:p w14:paraId="06CEF639" w14:textId="77777777" w:rsidR="00E740DD" w:rsidRPr="00043DFE" w:rsidRDefault="00E740DD"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CC8A6D2" w14:textId="77777777" w:rsidR="00E740DD" w:rsidRPr="00043DFE" w:rsidRDefault="00E740DD"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8B4B662" w14:textId="77777777" w:rsidR="00E740DD" w:rsidRPr="00043DFE" w:rsidRDefault="00E740DD" w:rsidP="009D7FC4">
            <w:pPr>
              <w:pStyle w:val="TAC"/>
            </w:pPr>
            <w:r w:rsidRPr="00043DFE">
              <w:t>0.32 x K1 (1 x M2 x K1)</w:t>
            </w:r>
          </w:p>
        </w:tc>
        <w:tc>
          <w:tcPr>
            <w:tcW w:w="1846" w:type="dxa"/>
          </w:tcPr>
          <w:p w14:paraId="57C59D40" w14:textId="77777777" w:rsidR="00E740DD" w:rsidRPr="00043DFE" w:rsidRDefault="00E740DD" w:rsidP="009D7FC4">
            <w:pPr>
              <w:pStyle w:val="TAC"/>
            </w:pPr>
            <w:r w:rsidRPr="00043DFE">
              <w:t>0.64 x K1 (2 x M2 x K1)</w:t>
            </w:r>
          </w:p>
        </w:tc>
      </w:tr>
      <w:tr w:rsidR="00E740DD" w:rsidRPr="00043DFE" w14:paraId="5A8F55FC" w14:textId="77777777" w:rsidTr="009D7FC4">
        <w:trPr>
          <w:trHeight w:val="336"/>
        </w:trPr>
        <w:tc>
          <w:tcPr>
            <w:tcW w:w="1207" w:type="dxa"/>
            <w:vMerge/>
            <w:hideMark/>
          </w:tcPr>
          <w:p w14:paraId="398A3078" w14:textId="77777777" w:rsidR="00E740DD" w:rsidRPr="00043DFE" w:rsidRDefault="00E740DD" w:rsidP="009D7FC4">
            <w:pPr>
              <w:pStyle w:val="TAC"/>
              <w:rPr>
                <w:lang w:val="en-US"/>
              </w:rPr>
            </w:pPr>
          </w:p>
        </w:tc>
        <w:tc>
          <w:tcPr>
            <w:tcW w:w="756" w:type="dxa"/>
            <w:hideMark/>
          </w:tcPr>
          <w:p w14:paraId="05722D3C" w14:textId="77777777" w:rsidR="00E740DD" w:rsidRPr="00043DFE" w:rsidRDefault="00E740DD" w:rsidP="009D7FC4">
            <w:pPr>
              <w:pStyle w:val="TAC"/>
              <w:rPr>
                <w:lang w:val="en-US"/>
              </w:rPr>
            </w:pPr>
            <w:r w:rsidRPr="00043DFE">
              <w:t>0.64</w:t>
            </w:r>
          </w:p>
        </w:tc>
        <w:tc>
          <w:tcPr>
            <w:tcW w:w="936" w:type="dxa"/>
            <w:hideMark/>
          </w:tcPr>
          <w:p w14:paraId="083E0EC6" w14:textId="77777777" w:rsidR="00E740DD" w:rsidRPr="00043DFE" w:rsidRDefault="00E740DD" w:rsidP="009D7FC4">
            <w:pPr>
              <w:pStyle w:val="TAC"/>
              <w:rPr>
                <w:lang w:val="en-US"/>
              </w:rPr>
            </w:pPr>
            <w:r w:rsidRPr="00043DFE">
              <w:t>≥3.84 (3)</w:t>
            </w:r>
          </w:p>
        </w:tc>
        <w:tc>
          <w:tcPr>
            <w:tcW w:w="2819" w:type="dxa"/>
            <w:vMerge/>
            <w:hideMark/>
          </w:tcPr>
          <w:p w14:paraId="4FC96957" w14:textId="77777777" w:rsidR="00E740DD" w:rsidRPr="00043DFE" w:rsidRDefault="00E740DD" w:rsidP="009D7FC4">
            <w:pPr>
              <w:pStyle w:val="TAC"/>
              <w:rPr>
                <w:lang w:val="en-US"/>
              </w:rPr>
            </w:pPr>
          </w:p>
        </w:tc>
        <w:tc>
          <w:tcPr>
            <w:tcW w:w="1860" w:type="dxa"/>
            <w:hideMark/>
          </w:tcPr>
          <w:p w14:paraId="7CDB1D45" w14:textId="77777777" w:rsidR="00E740DD" w:rsidRPr="00043DFE" w:rsidRDefault="00E740DD" w:rsidP="009D7FC4">
            <w:pPr>
              <w:pStyle w:val="TAC"/>
            </w:pPr>
            <w:r w:rsidRPr="00043DFE">
              <w:t>0.64 x K1 (1 x K1)</w:t>
            </w:r>
          </w:p>
        </w:tc>
        <w:tc>
          <w:tcPr>
            <w:tcW w:w="1846" w:type="dxa"/>
          </w:tcPr>
          <w:p w14:paraId="7CFEEB21" w14:textId="77777777" w:rsidR="00E740DD" w:rsidRPr="00043DFE" w:rsidRDefault="00E740DD" w:rsidP="009D7FC4">
            <w:pPr>
              <w:pStyle w:val="TAC"/>
            </w:pPr>
            <w:r w:rsidRPr="00043DFE">
              <w:t>1.28 x K1 (2 x K1)</w:t>
            </w:r>
          </w:p>
        </w:tc>
      </w:tr>
      <w:tr w:rsidR="00E740DD" w:rsidRPr="00043DFE" w14:paraId="323FF0A9" w14:textId="77777777" w:rsidTr="009D7FC4">
        <w:trPr>
          <w:trHeight w:val="336"/>
        </w:trPr>
        <w:tc>
          <w:tcPr>
            <w:tcW w:w="1207" w:type="dxa"/>
            <w:vMerge/>
            <w:hideMark/>
          </w:tcPr>
          <w:p w14:paraId="47E28E45" w14:textId="77777777" w:rsidR="00E740DD" w:rsidRPr="00043DFE" w:rsidRDefault="00E740DD" w:rsidP="009D7FC4">
            <w:pPr>
              <w:pStyle w:val="TAC"/>
              <w:rPr>
                <w:lang w:val="en-US"/>
              </w:rPr>
            </w:pPr>
          </w:p>
        </w:tc>
        <w:tc>
          <w:tcPr>
            <w:tcW w:w="756" w:type="dxa"/>
            <w:hideMark/>
          </w:tcPr>
          <w:p w14:paraId="5978D238" w14:textId="77777777" w:rsidR="00E740DD" w:rsidRPr="00043DFE" w:rsidRDefault="00E740DD" w:rsidP="009D7FC4">
            <w:pPr>
              <w:pStyle w:val="TAC"/>
              <w:rPr>
                <w:lang w:val="en-US"/>
              </w:rPr>
            </w:pPr>
            <w:r w:rsidRPr="00043DFE">
              <w:t>1.28</w:t>
            </w:r>
          </w:p>
        </w:tc>
        <w:tc>
          <w:tcPr>
            <w:tcW w:w="936" w:type="dxa"/>
            <w:hideMark/>
          </w:tcPr>
          <w:p w14:paraId="0B25906E" w14:textId="77777777" w:rsidR="00E740DD" w:rsidRPr="00043DFE" w:rsidRDefault="00E740DD" w:rsidP="009D7FC4">
            <w:pPr>
              <w:pStyle w:val="TAC"/>
              <w:rPr>
                <w:lang w:val="en-US"/>
              </w:rPr>
            </w:pPr>
            <w:r w:rsidRPr="00043DFE">
              <w:t>≥7.68 (6)</w:t>
            </w:r>
          </w:p>
        </w:tc>
        <w:tc>
          <w:tcPr>
            <w:tcW w:w="2819" w:type="dxa"/>
            <w:vMerge/>
            <w:hideMark/>
          </w:tcPr>
          <w:p w14:paraId="3B227685" w14:textId="77777777" w:rsidR="00E740DD" w:rsidRPr="00043DFE" w:rsidRDefault="00E740DD" w:rsidP="009D7FC4">
            <w:pPr>
              <w:pStyle w:val="TAC"/>
              <w:rPr>
                <w:lang w:val="en-US"/>
              </w:rPr>
            </w:pPr>
          </w:p>
        </w:tc>
        <w:tc>
          <w:tcPr>
            <w:tcW w:w="1860" w:type="dxa"/>
            <w:hideMark/>
          </w:tcPr>
          <w:p w14:paraId="3429ACC0" w14:textId="77777777" w:rsidR="00E740DD" w:rsidRPr="00043DFE" w:rsidRDefault="00E740DD" w:rsidP="009D7FC4">
            <w:pPr>
              <w:pStyle w:val="TAC"/>
            </w:pPr>
            <w:r w:rsidRPr="00043DFE">
              <w:t>1.28 x K1 (1 x K1)</w:t>
            </w:r>
          </w:p>
        </w:tc>
        <w:tc>
          <w:tcPr>
            <w:tcW w:w="1846" w:type="dxa"/>
          </w:tcPr>
          <w:p w14:paraId="3DD512D3" w14:textId="77777777" w:rsidR="00E740DD" w:rsidRPr="00043DFE" w:rsidRDefault="00E740DD" w:rsidP="009D7FC4">
            <w:pPr>
              <w:pStyle w:val="TAC"/>
            </w:pPr>
            <w:r w:rsidRPr="00043DFE">
              <w:t>2.56 x K1 (2 x K1)</w:t>
            </w:r>
          </w:p>
        </w:tc>
      </w:tr>
      <w:tr w:rsidR="00E740DD" w:rsidRPr="00043DFE" w14:paraId="5E62800B" w14:textId="77777777" w:rsidTr="009D7FC4">
        <w:trPr>
          <w:trHeight w:val="336"/>
        </w:trPr>
        <w:tc>
          <w:tcPr>
            <w:tcW w:w="1207" w:type="dxa"/>
            <w:vMerge/>
            <w:hideMark/>
          </w:tcPr>
          <w:p w14:paraId="5A004C39" w14:textId="77777777" w:rsidR="00E740DD" w:rsidRPr="00043DFE" w:rsidRDefault="00E740DD" w:rsidP="009D7FC4">
            <w:pPr>
              <w:pStyle w:val="TAC"/>
              <w:rPr>
                <w:lang w:val="en-US"/>
              </w:rPr>
            </w:pPr>
          </w:p>
        </w:tc>
        <w:tc>
          <w:tcPr>
            <w:tcW w:w="756" w:type="dxa"/>
            <w:hideMark/>
          </w:tcPr>
          <w:p w14:paraId="587915D3" w14:textId="77777777" w:rsidR="00E740DD" w:rsidRPr="00043DFE" w:rsidRDefault="00E740DD" w:rsidP="009D7FC4">
            <w:pPr>
              <w:pStyle w:val="TAC"/>
              <w:rPr>
                <w:lang w:val="en-US"/>
              </w:rPr>
            </w:pPr>
            <w:r w:rsidRPr="00043DFE">
              <w:t>2.56</w:t>
            </w:r>
          </w:p>
        </w:tc>
        <w:tc>
          <w:tcPr>
            <w:tcW w:w="936" w:type="dxa"/>
            <w:hideMark/>
          </w:tcPr>
          <w:p w14:paraId="384727CE" w14:textId="77777777" w:rsidR="00E740DD" w:rsidRPr="00043DFE" w:rsidRDefault="00E740DD" w:rsidP="009D7FC4">
            <w:pPr>
              <w:pStyle w:val="TAC"/>
              <w:rPr>
                <w:lang w:val="en-US"/>
              </w:rPr>
            </w:pPr>
            <w:r w:rsidRPr="00043DFE">
              <w:t>≥15.36 (12)</w:t>
            </w:r>
          </w:p>
        </w:tc>
        <w:tc>
          <w:tcPr>
            <w:tcW w:w="2819" w:type="dxa"/>
            <w:vMerge/>
            <w:hideMark/>
          </w:tcPr>
          <w:p w14:paraId="1CCECFBF" w14:textId="77777777" w:rsidR="00E740DD" w:rsidRPr="00043DFE" w:rsidRDefault="00E740DD" w:rsidP="009D7FC4">
            <w:pPr>
              <w:pStyle w:val="TAC"/>
              <w:rPr>
                <w:lang w:val="en-US"/>
              </w:rPr>
            </w:pPr>
          </w:p>
        </w:tc>
        <w:tc>
          <w:tcPr>
            <w:tcW w:w="1860" w:type="dxa"/>
            <w:hideMark/>
          </w:tcPr>
          <w:p w14:paraId="450497EC" w14:textId="77777777" w:rsidR="00E740DD" w:rsidRPr="00043DFE" w:rsidRDefault="00E740DD" w:rsidP="009D7FC4">
            <w:pPr>
              <w:pStyle w:val="TAC"/>
            </w:pPr>
            <w:r w:rsidRPr="00043DFE">
              <w:t>2.56 x K1 (1 x K1)</w:t>
            </w:r>
          </w:p>
        </w:tc>
        <w:tc>
          <w:tcPr>
            <w:tcW w:w="1846" w:type="dxa"/>
          </w:tcPr>
          <w:p w14:paraId="5C4501CA" w14:textId="77777777" w:rsidR="00E740DD" w:rsidRPr="00043DFE" w:rsidRDefault="00E740DD" w:rsidP="009D7FC4">
            <w:pPr>
              <w:pStyle w:val="TAC"/>
            </w:pPr>
            <w:r w:rsidRPr="00043DFE">
              <w:t>5.12 x K1 (2 x K1)</w:t>
            </w:r>
          </w:p>
        </w:tc>
      </w:tr>
      <w:tr w:rsidR="00E740DD" w:rsidRPr="00043DFE" w14:paraId="65E02600" w14:textId="77777777" w:rsidTr="009D7FC4">
        <w:trPr>
          <w:trHeight w:val="336"/>
        </w:trPr>
        <w:tc>
          <w:tcPr>
            <w:tcW w:w="9424" w:type="dxa"/>
            <w:gridSpan w:val="6"/>
          </w:tcPr>
          <w:p w14:paraId="03D701CA" w14:textId="77777777" w:rsidR="00E740DD" w:rsidRPr="00043DFE" w:rsidRDefault="00E740DD"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6A6C430D" w14:textId="05DDA55A" w:rsidR="00E740DD" w:rsidRPr="00043DFE" w:rsidRDefault="00362C4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56552B0E" w14:textId="77777777" w:rsidR="00E740DD" w:rsidRPr="00043DFE" w:rsidRDefault="00E740DD"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C61900E" w14:textId="77777777" w:rsidR="00E740DD" w:rsidRPr="00043DFE" w:rsidRDefault="00E740DD"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31EC1B0" w14:textId="77777777" w:rsidR="00E740DD" w:rsidRPr="00650793" w:rsidRDefault="00E740DD" w:rsidP="00E740DD"/>
    <w:p w14:paraId="7C957513" w14:textId="77777777" w:rsidR="007B7256" w:rsidRPr="00B00A5E" w:rsidRDefault="007B7256" w:rsidP="0022726A">
      <w:pPr>
        <w:rPr>
          <w:lang w:val="en-US"/>
        </w:rPr>
      </w:pPr>
    </w:p>
    <w:p w14:paraId="356CFC52" w14:textId="34993380" w:rsidR="0022726A" w:rsidRDefault="0022726A" w:rsidP="00A549F8">
      <w:pPr>
        <w:pStyle w:val="Heading5"/>
        <w:rPr>
          <w:lang w:val="en-US"/>
        </w:rPr>
      </w:pPr>
      <w:r>
        <w:rPr>
          <w:lang w:val="en-US"/>
        </w:rPr>
        <w:t>4.2.2.11.4</w:t>
      </w:r>
      <w:r w:rsidR="00A21E2B">
        <w:rPr>
          <w:lang w:val="en-US"/>
        </w:rPr>
        <w:tab/>
      </w:r>
      <w:r>
        <w:rPr>
          <w:lang w:val="en-US"/>
        </w:rPr>
        <w:t>Measurements for UE fulfilling low mobility and not-at-cell edge criterion</w:t>
      </w:r>
    </w:p>
    <w:p w14:paraId="3118A5F7" w14:textId="77777777" w:rsidR="0022726A" w:rsidRDefault="0022726A" w:rsidP="00A549F8">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6DFD0E40"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2018B147"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480A2E">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6E55A65D" w14:textId="28590CE3"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p>
    <w:p w14:paraId="3F93784B" w14:textId="08460494" w:rsidR="00EB3ABD" w:rsidRDefault="00EB3ABD" w:rsidP="00EB3AB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t xml:space="preserve"> as defined in </w:t>
      </w:r>
      <w:r w:rsidRPr="000D108A">
        <w:rPr>
          <w:snapToGrid w:val="0"/>
        </w:rPr>
        <w:t>Table 4.2.2.5-1</w:t>
      </w:r>
      <w:r w:rsidR="00352405">
        <w:rPr>
          <w:snapToGrid w:val="0"/>
        </w:rPr>
        <w:t xml:space="preserve"> or </w:t>
      </w:r>
      <w:r w:rsidR="00352405" w:rsidRPr="00043DFE">
        <w:t>Table 4.2.2.</w:t>
      </w:r>
      <w:r w:rsidR="00352405">
        <w:t>5</w:t>
      </w:r>
      <w:r w:rsidR="00352405" w:rsidRPr="00043DFE">
        <w:t>-3</w:t>
      </w:r>
      <w:r w:rsidRPr="000D108A">
        <w:t>.</w:t>
      </w:r>
    </w:p>
    <w:p w14:paraId="177AABDE" w14:textId="77777777" w:rsidR="00EB3ABD" w:rsidRPr="007E1BBF" w:rsidRDefault="00EB3ABD" w:rsidP="00EB3ABD">
      <w:r w:rsidRPr="007E1BBF">
        <w:rPr>
          <w:rFonts w:hint="eastAsia"/>
          <w:noProof/>
        </w:rPr>
        <w:t>W</w:t>
      </w:r>
      <w:r w:rsidRPr="007E1BBF">
        <w:rPr>
          <w:noProof/>
        </w:rPr>
        <w:t xml:space="preserve">hen </w:t>
      </w:r>
      <w:r w:rsidRPr="007E1BBF">
        <w:t>S</w:t>
      </w:r>
      <w:r w:rsidRPr="00980088">
        <w:rPr>
          <w:vertAlign w:val="subscript"/>
        </w:rPr>
        <w:t>rxlev</w:t>
      </w:r>
      <w:r w:rsidRPr="007E1BBF">
        <w:t xml:space="preserve"> ≤ S</w:t>
      </w:r>
      <w:r w:rsidRPr="007E1BBF">
        <w:rPr>
          <w:vertAlign w:val="subscript"/>
        </w:rPr>
        <w:t>nonIntraSearchP</w:t>
      </w:r>
      <w:r w:rsidRPr="007E1BBF">
        <w:t xml:space="preserve"> or S</w:t>
      </w:r>
      <w:r w:rsidRPr="00980088">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w:t>
      </w:r>
      <w:r w:rsidRPr="00CB011E">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453D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5B750E64"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Pr>
          <w:rFonts w:cs="v4.2.0"/>
        </w:rPr>
        <w:t>,</w:t>
      </w:r>
      <w:r w:rsidR="00A16883" w:rsidRPr="00434F63">
        <w:rPr>
          <w:rFonts w:cs="v4.2.0"/>
        </w:rPr>
        <w:t xml:space="preserve"> </w:t>
      </w:r>
      <w:r w:rsidR="00A16883">
        <w:rPr>
          <w:rFonts w:cs="v4.2.0"/>
        </w:rPr>
        <w:t>or</w:t>
      </w:r>
      <w:r w:rsidR="00A16883" w:rsidRPr="00434F63">
        <w:rPr>
          <w:rFonts w:cs="v4.2.0"/>
        </w:rPr>
        <w:t xml:space="preserve"> </w:t>
      </w:r>
      <w:r w:rsidR="00A16883">
        <w:rPr>
          <w:rFonts w:cs="v4.2.0"/>
        </w:rPr>
        <w:t>only</w:t>
      </w:r>
      <w:r w:rsidR="00A16883" w:rsidRPr="00885F53" w:rsidDel="00A16883">
        <w:rPr>
          <w:rFonts w:cs="v4.2.0"/>
        </w:rPr>
        <w:t xml:space="preserve"> </w:t>
      </w:r>
      <w:r w:rsidRPr="00885F53">
        <w:rPr>
          <w:rFonts w:cs="v4.2.0"/>
        </w:rPr>
        <w:t>carrier frequency information and bandwidth information.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rPr>
      </w:pPr>
      <w:r w:rsidRPr="00885F53">
        <w:rPr>
          <w:lang w:val="en-US"/>
        </w:rPr>
        <w:t>4.2</w:t>
      </w:r>
      <w:r>
        <w:rPr>
          <w:lang w:val="en-US"/>
        </w:rPr>
        <w:t>A</w:t>
      </w:r>
      <w:r w:rsidRPr="00885F53">
        <w:rPr>
          <w:lang w:val="en-US"/>
        </w:rPr>
        <w:t>.2.1</w:t>
      </w:r>
      <w:r w:rsidRPr="00885F53">
        <w:rPr>
          <w:lang w:val="en-US"/>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SS-RSRP and SS-RSRQ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rPr>
      </w:pPr>
      <w:r w:rsidRPr="00415158">
        <w:rPr>
          <w:rFonts w:eastAsiaTheme="minorEastAsia"/>
        </w:rPr>
        <w:t>The UE shall filter the SS-RSRP and SS-RSRQ measurements of the serving cell using at least 2 measurements. Within the set of measurements used for the filtering, at least two measurements shall be spaced by, at least DRX cycle/2 but not separated in time by more than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 xml:space="preserve">If the UE has evaluated according to Table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rPr>
            </w:pPr>
            <w:r w:rsidRPr="00415158">
              <w:rPr>
                <w:rFonts w:eastAsiaTheme="minorEastAsia" w:cs="Arial"/>
                <w:szCs w:val="22"/>
              </w:rPr>
              <w:t>1</w:t>
            </w:r>
          </w:p>
        </w:tc>
        <w:tc>
          <w:tcPr>
            <w:tcW w:w="910" w:type="pct"/>
          </w:tcPr>
          <w:p w14:paraId="7C1B5E6F" w14:textId="4413E822" w:rsidR="00BC6DEF" w:rsidRPr="00415158" w:rsidRDefault="00BC6DEF" w:rsidP="00BC6DEF">
            <w:pPr>
              <w:pStyle w:val="TAC"/>
              <w:rPr>
                <w:rFonts w:eastAsiaTheme="minorEastAsia" w:cs="Arial"/>
                <w:szCs w:val="22"/>
              </w:rPr>
            </w:pPr>
            <w:r>
              <w:rPr>
                <w:rFonts w:eastAsia="Malgun Gothic" w:cs="Arial"/>
                <w:szCs w:val="22"/>
              </w:rPr>
              <w:t>12</w:t>
            </w:r>
          </w:p>
        </w:tc>
        <w:tc>
          <w:tcPr>
            <w:tcW w:w="1819" w:type="pct"/>
          </w:tcPr>
          <w:p w14:paraId="4102C6BA" w14:textId="0BA26CA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rPr>
            </w:pPr>
          </w:p>
        </w:tc>
        <w:tc>
          <w:tcPr>
            <w:tcW w:w="910" w:type="pct"/>
          </w:tcPr>
          <w:p w14:paraId="32E07543" w14:textId="4ABD438E" w:rsidR="00BC6DEF" w:rsidRPr="00415158" w:rsidRDefault="00BC6DEF" w:rsidP="00BC6DEF">
            <w:pPr>
              <w:pStyle w:val="TAC"/>
              <w:rPr>
                <w:rFonts w:eastAsiaTheme="minorEastAsia" w:cs="Arial"/>
                <w:szCs w:val="22"/>
              </w:rPr>
            </w:pPr>
            <w:r>
              <w:rPr>
                <w:rFonts w:eastAsia="Malgun Gothic" w:cs="Arial"/>
                <w:szCs w:val="22"/>
              </w:rPr>
              <w:t>8</w:t>
            </w:r>
          </w:p>
        </w:tc>
        <w:tc>
          <w:tcPr>
            <w:tcW w:w="1819" w:type="pct"/>
          </w:tcPr>
          <w:p w14:paraId="67FF4F9A" w14:textId="712E237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rPr>
            </w:pPr>
          </w:p>
        </w:tc>
        <w:tc>
          <w:tcPr>
            <w:tcW w:w="910" w:type="pct"/>
          </w:tcPr>
          <w:p w14:paraId="55DD4F3B" w14:textId="59D58B4E" w:rsidR="00BC6DEF" w:rsidRPr="00415158" w:rsidRDefault="00BC6DEF" w:rsidP="00BC6DEF">
            <w:pPr>
              <w:pStyle w:val="TAC"/>
              <w:rPr>
                <w:rFonts w:eastAsiaTheme="minorEastAsia" w:cs="Arial"/>
                <w:szCs w:val="22"/>
              </w:rPr>
            </w:pPr>
            <w:r>
              <w:rPr>
                <w:rFonts w:eastAsia="Malgun Gothic" w:cs="Arial"/>
                <w:szCs w:val="22"/>
              </w:rPr>
              <w:t>6</w:t>
            </w:r>
          </w:p>
        </w:tc>
        <w:tc>
          <w:tcPr>
            <w:tcW w:w="1819" w:type="pct"/>
          </w:tcPr>
          <w:p w14:paraId="263569F8" w14:textId="77777777"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rPr>
            </w:pPr>
          </w:p>
        </w:tc>
        <w:tc>
          <w:tcPr>
            <w:tcW w:w="910" w:type="pct"/>
          </w:tcPr>
          <w:p w14:paraId="00C345E5" w14:textId="704E1EAD" w:rsidR="00BC6DEF" w:rsidRPr="00415158" w:rsidRDefault="00BC6DEF" w:rsidP="00BC6DEF">
            <w:pPr>
              <w:pStyle w:val="TAC"/>
              <w:rPr>
                <w:rFonts w:eastAsiaTheme="minorEastAsia" w:cs="Arial"/>
                <w:szCs w:val="22"/>
              </w:rPr>
            </w:pPr>
            <w:r>
              <w:rPr>
                <w:rFonts w:eastAsia="Malgun Gothic" w:cs="Arial"/>
                <w:szCs w:val="22"/>
              </w:rPr>
              <w:t>5</w:t>
            </w:r>
          </w:p>
        </w:tc>
        <w:tc>
          <w:tcPr>
            <w:tcW w:w="1819" w:type="pct"/>
          </w:tcPr>
          <w:p w14:paraId="5E5D0EB3" w14:textId="560A0A69"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rPr>
            </w:pPr>
            <w:r w:rsidRPr="005D7B3F">
              <w:rPr>
                <w:rFonts w:eastAsia="Malgun Gothic"/>
              </w:rPr>
              <w:t>Note 1:</w:t>
            </w:r>
            <w:r w:rsidRPr="005D7B3F">
              <w:rPr>
                <w:rFonts w:eastAsia="Malgun Gothic"/>
              </w:rPr>
              <w:tab/>
              <w:t xml:space="preserve">Ms is the number of groups of </w:t>
            </w:r>
            <w:r w:rsidRPr="005D7B3F">
              <w:rPr>
                <w:rFonts w:eastAsia="SimSun"/>
              </w:rPr>
              <w:t>consecutive</w:t>
            </w:r>
            <w:r w:rsidRPr="005D7B3F">
              <w:rPr>
                <w:rFonts w:eastAsia="Malgun Gothic"/>
              </w:rPr>
              <w:t xml:space="preserve"> N1 DRX cycles each group with at least one SMTC occasion not available at the UE during N</w:t>
            </w:r>
            <w:r w:rsidRPr="005D7B3F">
              <w:rPr>
                <w:rFonts w:eastAsia="Malgun Gothic"/>
                <w:vertAlign w:val="subscript"/>
              </w:rPr>
              <w:t>serv</w:t>
            </w:r>
            <w:r w:rsidRPr="005D7B3F">
              <w:rPr>
                <w:rFonts w:eastAsia="Malgun Gothic"/>
              </w:rPr>
              <w:t>_</w:t>
            </w:r>
            <w:r w:rsidRPr="005D7B3F">
              <w:rPr>
                <w:rFonts w:eastAsia="Malgun Gothic"/>
                <w:vertAlign w:val="subscript"/>
              </w:rPr>
              <w:t>CCA</w:t>
            </w:r>
            <w:r w:rsidRPr="005D7B3F">
              <w:rPr>
                <w:rFonts w:eastAsia="Malgun Gothic"/>
              </w:rPr>
              <w:t>, and M</w:t>
            </w:r>
            <w:r w:rsidRPr="005D7B3F">
              <w:rPr>
                <w:vertAlign w:val="subscript"/>
              </w:rPr>
              <w:t>s</w:t>
            </w:r>
            <w:r w:rsidRPr="005D7B3F">
              <w:rPr>
                <w:rFonts w:eastAsia="Malgun Gothic"/>
              </w:rPr>
              <w:t xml:space="preserve">&lt; </w:t>
            </w:r>
            <w:r w:rsidRPr="005D7B3F">
              <w:rPr>
                <w:vertAlign w:val="subscript"/>
              </w:rPr>
              <w:t>Ms,max</w:t>
            </w:r>
          </w:p>
          <w:p w14:paraId="61D5CC63" w14:textId="77777777" w:rsidR="00BC6DEF" w:rsidRDefault="00BC6DEF" w:rsidP="00BC6DEF">
            <w:pPr>
              <w:pStyle w:val="TAN"/>
              <w:rPr>
                <w:rFonts w:eastAsia="Malgun Gothic"/>
              </w:rPr>
            </w:pPr>
            <w:r w:rsidRPr="005D7B3F">
              <w:rPr>
                <w:rFonts w:eastAsia="Malgun Gothic"/>
              </w:rPr>
              <w:t>Note</w:t>
            </w:r>
            <w:r>
              <w:rPr>
                <w:rFonts w:eastAsia="Malgun Gothic"/>
              </w:rPr>
              <w:t xml:space="preserve"> </w:t>
            </w:r>
            <w:r w:rsidRPr="005D7B3F">
              <w:rPr>
                <w:rFonts w:eastAsia="Malgun Gothic"/>
              </w:rPr>
              <w:t>2:</w:t>
            </w:r>
            <w:r w:rsidRPr="005D7B3F">
              <w:rPr>
                <w:rFonts w:eastAsia="Malgun Gothic"/>
              </w:rPr>
              <w:tab/>
              <w:t>M</w:t>
            </w:r>
            <w:r w:rsidRPr="005D7B3F">
              <w:rPr>
                <w:vertAlign w:val="subscript"/>
              </w:rPr>
              <w:t>s,max</w:t>
            </w:r>
            <w:r w:rsidRPr="005D7B3F">
              <w:rPr>
                <w:rFonts w:eastAsia="Malgun Gothic"/>
              </w:rPr>
              <w:t>=8 for DRX cycle length &lt; 1.28 s, M</w:t>
            </w:r>
            <w:r w:rsidRPr="005D7B3F">
              <w:rPr>
                <w:vertAlign w:val="subscript"/>
              </w:rPr>
              <w:t>s,max</w:t>
            </w:r>
            <w:r w:rsidRPr="005D7B3F">
              <w:rPr>
                <w:rFonts w:eastAsia="Malgun Gothic"/>
              </w:rPr>
              <w:t xml:space="preserve">= 4 for DRX cycle length </w:t>
            </w:r>
            <w:r w:rsidRPr="005D7B3F">
              <w:rPr>
                <w:rFonts w:eastAsia="Malgun Gothic" w:hint="eastAsia"/>
              </w:rPr>
              <w:t>≥</w:t>
            </w:r>
            <w:r w:rsidRPr="005D7B3F">
              <w:rPr>
                <w:rFonts w:eastAsia="Malgun Gothic"/>
              </w:rPr>
              <w:t xml:space="preserve"> 1.28 s.</w:t>
            </w:r>
          </w:p>
          <w:p w14:paraId="15DBE94C" w14:textId="620ED58B" w:rsidR="00794F3B" w:rsidRPr="00415158" w:rsidRDefault="00BC6DEF" w:rsidP="00BC6DEF">
            <w:pPr>
              <w:pStyle w:val="TAN"/>
              <w:rPr>
                <w:rFonts w:eastAsiaTheme="minorEastAsia"/>
              </w:rPr>
            </w:pPr>
            <w:r>
              <w:rPr>
                <w:rFonts w:eastAsia="Malgun Gothic"/>
              </w:rPr>
              <w:t>Note 3:</w:t>
            </w:r>
            <w:r w:rsidRPr="005D7B3F">
              <w:rPr>
                <w:rFonts w:eastAsia="Malgun Gothic"/>
              </w:rPr>
              <w:tab/>
            </w:r>
            <w:r w:rsidRPr="002C2E29">
              <w:rPr>
                <w:rFonts w:eastAsia="Malgun Gothic"/>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rPr>
      </w:pPr>
      <w:r w:rsidRPr="003B2CE2">
        <w:rPr>
          <w:lang w:val="en-US"/>
        </w:rPr>
        <w:t>4.2A.2.3</w:t>
      </w:r>
      <w:r w:rsidR="00A21E2B">
        <w:rPr>
          <w:lang w:val="en-US"/>
        </w:rPr>
        <w:tab/>
      </w:r>
      <w:r w:rsidRPr="003B2CE2">
        <w:rPr>
          <w:lang w:val="en-US"/>
        </w:rPr>
        <w:t xml:space="preserve">Measurements of intra-frequency NR cells when </w:t>
      </w:r>
      <w:r>
        <w:rPr>
          <w:lang w:val="en-US"/>
        </w:rPr>
        <w:t xml:space="preserve">subject to </w:t>
      </w:r>
      <w:r w:rsidRPr="003B2CE2">
        <w:rPr>
          <w:lang w:val="en-US"/>
        </w:rPr>
        <w:t>CCA on the serving cell and target cell</w:t>
      </w:r>
    </w:p>
    <w:p w14:paraId="431E5C95" w14:textId="77777777" w:rsidR="008A6EF7" w:rsidRPr="003B2CE2" w:rsidRDefault="008A6EF7" w:rsidP="008A6EF7">
      <w:r w:rsidRPr="003B2CE2">
        <w:t>The UE shall be able to identify new intra-frequency cells with CCA and perform SS-RSRP and SS-RSRQ measurements of the identified intra-frequency cells without an explicit intra-frequency neighbour list containing physical layer cell identities.</w:t>
      </w:r>
    </w:p>
    <w:p w14:paraId="4A9C28B2" w14:textId="77777777" w:rsidR="008C5C10" w:rsidRDefault="008C5C10" w:rsidP="008A6EF7">
      <w:r w:rsidRPr="001254C4">
        <w:t>When the intra-frequency measurement is performed on a neighbour cell in FR2-2</w:t>
      </w:r>
      <w:r w:rsidRPr="00486B05">
        <w:t xml:space="preserve"> </w:t>
      </w:r>
      <w:r>
        <w:t>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SIB3</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.2.3</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.2.3</w:t>
      </w:r>
      <w:r w:rsidRPr="001254C4">
        <w:t xml:space="preserve"> shall apply.</w:t>
      </w:r>
    </w:p>
    <w:p w14:paraId="7ED29C36" w14:textId="4D2EDE53" w:rsidR="008A6EF7" w:rsidRPr="003B2CE2" w:rsidRDefault="0079542E" w:rsidP="008A6EF7">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Pr>
          <w:lang w:eastAsia="zh-CN"/>
        </w:rPr>
        <w:t>1</w:t>
      </w:r>
      <w:r w:rsidRPr="003B2CE2">
        <w:rPr>
          <w:lang w:eastAsia="zh-CN"/>
        </w:rPr>
        <w:t>.</w:t>
      </w:r>
      <w:r>
        <w:rPr>
          <w:lang w:eastAsia="zh-CN"/>
        </w:rPr>
        <w:t>2A</w:t>
      </w:r>
      <w:r w:rsidRPr="003B2CE2">
        <w:t xml:space="preserve"> for a corresponding Band.</w:t>
      </w:r>
    </w:p>
    <w:p w14:paraId="70BFCCE2" w14:textId="6D82F16D" w:rsidR="008A6EF7" w:rsidRPr="00420F84" w:rsidRDefault="008A6EF7" w:rsidP="008A6EF7">
      <w:pPr>
        <w:rPr>
          <w:bCs/>
          <w:lang w:val="en-US"/>
        </w:rPr>
      </w:pPr>
      <w:r w:rsidRPr="003B2CE2">
        <w:rPr>
          <w:rFonts w:cs="v4.2.0"/>
        </w:rPr>
        <w:t>The UE shall measure SS-RSRP and SS-RSRQ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rPr>
      </w:pPr>
      <w:r w:rsidRPr="003B2CE2">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evaluate,NR_Intra_CCA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57E982D2" w:rsidR="0031702A" w:rsidRPr="00415158" w:rsidRDefault="0031702A" w:rsidP="0031702A">
      <w:pPr>
        <w:pStyle w:val="B10"/>
        <w:rPr>
          <w:rFonts w:eastAsia="SimSun"/>
        </w:rPr>
      </w:pPr>
      <w:r w:rsidRPr="00415158">
        <w:rPr>
          <w:rFonts w:eastAsia="SimSun"/>
        </w:rPr>
        <w:t>-</w:t>
      </w:r>
      <w:r w:rsidRPr="00415158">
        <w:rPr>
          <w:rFonts w:eastAsia="SimSun"/>
        </w:rPr>
        <w:tab/>
        <w:t>the cell is at least 3dB better ranked in FR1 or 4.5dB better ranked in FR2-2.</w:t>
      </w:r>
    </w:p>
    <w:p w14:paraId="453171D0" w14:textId="77777777" w:rsidR="008A6EF7" w:rsidRPr="003B2CE2" w:rsidRDefault="008A6EF7" w:rsidP="008A6EF7">
      <w:pPr>
        <w:pStyle w:val="B10"/>
      </w:pPr>
      <w:r w:rsidRPr="003B2CE2">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90FEF7E"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r w:rsidRPr="003B2CE2">
        <w:t>If T</w:t>
      </w:r>
      <w:r w:rsidRPr="003B2CE2">
        <w:rPr>
          <w:vertAlign w:val="subscript"/>
        </w:rPr>
        <w:t>reselection</w:t>
      </w:r>
      <w:r w:rsidRPr="003B2CE2">
        <w:t xml:space="preserve"> timer has a non-zero value and the intra-frequency</w:t>
      </w:r>
      <w:r w:rsidRPr="003B2CE2">
        <w:rPr>
          <w:rFonts w:cs="v3.7.0"/>
        </w:rPr>
        <w:t xml:space="preserve"> cell is satisfied with the reselection criteria, which are defined in TS38.304 [1], </w:t>
      </w:r>
      <w:r w:rsidRPr="003B2CE2">
        <w:t>the UE shall evaluate this intra-frequency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A97E6B"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167CB5" w:rsidRDefault="00BC6DEF" w:rsidP="00BC6DEF">
            <w:pPr>
              <w:pStyle w:val="TAC"/>
              <w:rPr>
                <w:rFonts w:eastAsiaTheme="minorEastAsia"/>
                <w:lang w:val="fr-FR"/>
              </w:rPr>
            </w:pPr>
            <w:r w:rsidRPr="00167CB5">
              <w:rPr>
                <w:rFonts w:eastAsiaTheme="minorEastAsia"/>
                <w:lang w:val="fr-FR"/>
              </w:rPr>
              <w:t>0.32xN1x(16+M</w:t>
            </w:r>
            <w:r w:rsidRPr="00167CB5">
              <w:rPr>
                <w:rFonts w:eastAsiaTheme="minorEastAsia"/>
                <w:vertAlign w:val="subscript"/>
                <w:lang w:val="fr-FR"/>
              </w:rPr>
              <w:t>e</w:t>
            </w:r>
            <w:r w:rsidRPr="00167CB5">
              <w:rPr>
                <w:rFonts w:eastAsiaTheme="minorEastAsia"/>
                <w:lang w:val="fr-FR"/>
              </w:rPr>
              <w:t>) x M2</w:t>
            </w:r>
          </w:p>
          <w:p w14:paraId="51BD4FF1" w14:textId="77777777" w:rsidR="00BC6DEF" w:rsidRPr="00167CB5" w:rsidRDefault="00BC6DEF" w:rsidP="00BC6DEF">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rPr>
            </w:pPr>
            <w:r w:rsidRPr="00415158">
              <w:rPr>
                <w:rFonts w:eastAsiaTheme="minorEastAsia" w:cs="Arial"/>
                <w:lang w:val="en-US"/>
              </w:rPr>
              <w:t>2.56x</w:t>
            </w:r>
            <w:r w:rsidRPr="00415158">
              <w:rPr>
                <w:rFonts w:eastAsiaTheme="minorEastAsia"/>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18D8AE2F" w14:textId="77777777" w:rsidR="00BC6DEF" w:rsidRPr="00415158" w:rsidRDefault="00BC6DEF" w:rsidP="00BC6DEF">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rPr>
            </w:pPr>
            <w:r w:rsidRPr="005D7B3F">
              <w:rPr>
                <w:rFonts w:eastAsia="Malgun Gothic"/>
                <w:snapToGrid w:val="0"/>
              </w:rPr>
              <w:t>Note 1:</w:t>
            </w:r>
            <w:r w:rsidRPr="005D7B3F">
              <w:rPr>
                <w:rFonts w:eastAsia="Malgun Gothic"/>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rPr>
              <w:t>Note 2:</w:t>
            </w:r>
            <w:r w:rsidRPr="005D7B3F">
              <w:rPr>
                <w:rFonts w:eastAsia="Malgun Gothic"/>
              </w:rPr>
              <w:tab/>
            </w:r>
            <w:r w:rsidRPr="005D7B3F">
              <w:rPr>
                <w:rFonts w:eastAsia="Malgun Gothic"/>
                <w:snapToGrid w:val="0"/>
              </w:rPr>
              <w:t xml:space="preserve">Md, Mm, Me are the </w:t>
            </w:r>
            <w:r w:rsidRPr="005D7B3F">
              <w:rPr>
                <w:rFonts w:eastAsia="Malgun Gothic"/>
              </w:rPr>
              <w:t>number of groups of consecutive N1 DRX cycles each group with at least one SMTC occasion not available</w:t>
            </w:r>
            <w:r w:rsidRPr="005D7B3F">
              <w:rPr>
                <w:rFonts w:eastAsia="Malgun Gothic"/>
                <w:snapToGrid w:val="0"/>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rPr>
            </w:pPr>
            <w:r w:rsidRPr="005D7B3F">
              <w:rPr>
                <w:rFonts w:eastAsia="Malgun Gothic"/>
                <w:snapToGrid w:val="0"/>
              </w:rPr>
              <w:t>Note 3:</w:t>
            </w:r>
            <w:r w:rsidRPr="005D7B3F">
              <w:rPr>
                <w:rFonts w:eastAsia="Malgun Gothic"/>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M</w:t>
            </w:r>
            <w:r w:rsidRPr="005D7B3F">
              <w:rPr>
                <w:rFonts w:eastAsia="Malgun Gothic"/>
                <w:snapToGrid w:val="0"/>
                <w:vertAlign w:val="subscript"/>
              </w:rPr>
              <w:t>m,max</w:t>
            </w:r>
            <w:r w:rsidRPr="005D7B3F">
              <w:rPr>
                <w:rFonts w:eastAsia="Malgun Gothic"/>
                <w:snapToGrid w:val="0"/>
              </w:rPr>
              <w:t xml:space="preserve"> = 8 for DRX cycle length = 0.64s; M</w:t>
            </w:r>
            <w:r w:rsidRPr="005D7B3F">
              <w:rPr>
                <w:rFonts w:eastAsia="Malgun Gothic"/>
                <w:snapToGrid w:val="0"/>
                <w:vertAlign w:val="subscript"/>
              </w:rPr>
              <w:t>m,max</w:t>
            </w:r>
            <w:r w:rsidRPr="005D7B3F">
              <w:rPr>
                <w:rFonts w:eastAsia="Malgun Gothic"/>
                <w:snapToGrid w:val="0"/>
              </w:rPr>
              <w:t xml:space="preserve"> = 4 for DRX cycle length = 1.28s; M</w:t>
            </w:r>
            <w:r w:rsidRPr="005D7B3F">
              <w:rPr>
                <w:rFonts w:eastAsia="Malgun Gothic"/>
                <w:snapToGrid w:val="0"/>
                <w:vertAlign w:val="subscript"/>
              </w:rPr>
              <w:t>m,max</w:t>
            </w:r>
            <w:r w:rsidRPr="005D7B3F">
              <w:rPr>
                <w:rFonts w:eastAsia="Malgun Gothic"/>
                <w:snapToGrid w:val="0"/>
              </w:rPr>
              <w:t xml:space="preserve"> = 4 for DRX cycle length = 2.56s.</w:t>
            </w:r>
          </w:p>
          <w:p w14:paraId="1F7083E7" w14:textId="77777777" w:rsidR="00BC6DEF" w:rsidRDefault="00BC6DEF" w:rsidP="00BC6DEF">
            <w:pPr>
              <w:pStyle w:val="TAN"/>
              <w:rPr>
                <w:rFonts w:eastAsia="Malgun Gothic"/>
                <w:snapToGrid w:val="0"/>
                <w:lang w:val="fr-FR"/>
              </w:rPr>
            </w:pPr>
            <w:r w:rsidRPr="005D7B3F">
              <w:rPr>
                <w:rFonts w:eastAsia="Malgun Gothic"/>
                <w:snapToGrid w:val="0"/>
                <w:lang w:val="fr-FR"/>
              </w:rPr>
              <w:t>Note 4:</w:t>
            </w:r>
            <w:r w:rsidRPr="005D7B3F">
              <w:rPr>
                <w:rFonts w:eastAsia="Malgun Gothic"/>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e,max</w:t>
            </w:r>
            <w:r w:rsidRPr="005D7B3F">
              <w:rPr>
                <w:rFonts w:eastAsia="Malgun Gothic"/>
                <w:snapToGrid w:val="0"/>
                <w:lang w:val="fr-FR"/>
              </w:rPr>
              <w:t xml:space="preserve"> = 2*M</w:t>
            </w:r>
            <w:r w:rsidRPr="005D7B3F">
              <w:rPr>
                <w:rFonts w:eastAsia="Malgun Gothic"/>
                <w:snapToGrid w:val="0"/>
                <w:vertAlign w:val="subscript"/>
                <w:lang w:val="fr-FR"/>
              </w:rPr>
              <w:t>m,max</w:t>
            </w:r>
            <w:r w:rsidRPr="005D7B3F">
              <w:rPr>
                <w:rFonts w:eastAsia="Malgun Gothic"/>
                <w:snapToGrid w:val="0"/>
                <w:lang w:val="fr-FR"/>
              </w:rPr>
              <w:t>.</w:t>
            </w:r>
          </w:p>
          <w:p w14:paraId="08731A46" w14:textId="1B6999E0" w:rsidR="0031702A" w:rsidRPr="00167CB5" w:rsidRDefault="00BC6DEF" w:rsidP="00BC6DEF">
            <w:pPr>
              <w:pStyle w:val="TAN"/>
              <w:rPr>
                <w:rFonts w:eastAsiaTheme="minorEastAsia"/>
                <w:snapToGrid w:val="0"/>
                <w:lang w:val="en-US"/>
              </w:rPr>
            </w:pPr>
            <w:r>
              <w:rPr>
                <w:rFonts w:eastAsia="Malgun Gothic"/>
              </w:rPr>
              <w:t>Note 5:</w:t>
            </w:r>
            <w:r w:rsidRPr="00167CB5">
              <w:rPr>
                <w:rFonts w:eastAsia="Malgun Gothic"/>
                <w:lang w:val="en-US"/>
              </w:rPr>
              <w:tab/>
            </w:r>
            <w:r w:rsidRPr="002C2E29">
              <w:rPr>
                <w:rFonts w:eastAsia="Malgun Gothic"/>
              </w:rPr>
              <w:t>Applies for UE supporting FR2-2 power class 2&amp;3. For UE supporting FR2-2 power class 1, N1 = 12 for all DRX cycle length.</w:t>
            </w:r>
          </w:p>
        </w:tc>
      </w:tr>
    </w:tbl>
    <w:p w14:paraId="5A45F360" w14:textId="77777777" w:rsidR="0031702A" w:rsidRPr="00167CB5" w:rsidRDefault="0031702A" w:rsidP="008A6EF7">
      <w:pPr>
        <w:rPr>
          <w:lang w:val="en-US"/>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rPr>
      </w:pPr>
      <w:r w:rsidRPr="003B2CE2">
        <w:rPr>
          <w:lang w:val="en-US"/>
        </w:rPr>
        <w:t>4.2A.2.4</w:t>
      </w:r>
      <w:r w:rsidRPr="003B2CE2">
        <w:rPr>
          <w:lang w:val="en-US"/>
        </w:rPr>
        <w:tab/>
        <w:t xml:space="preserve">Measurements of inter-frequency NR cells when </w:t>
      </w:r>
      <w:r>
        <w:rPr>
          <w:lang w:val="en-US"/>
        </w:rPr>
        <w:t xml:space="preserve">subject to </w:t>
      </w:r>
      <w:r w:rsidRPr="003B2CE2">
        <w:rPr>
          <w:lang w:val="en-US"/>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t>When the inter</w:t>
      </w:r>
      <w:r w:rsidRPr="001254C4">
        <w:t>-frequency measurement is performed on a neighbour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SIB4</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.2.4</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.2.4</w:t>
      </w:r>
      <w:r w:rsidRPr="001254C4">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0B8E6211"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TS38.304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 at least 5 dB in FR1 or 6.5dB in FR2-2 for reselections based on ranking or 6dB in FR1 or 7.5dB in FR2-2 for SS-RSRP reselections based on absolute priorities or 4dB in FR1 and 4dB in FR2-2 for SS-RSRQ reselections based on absolute priorities.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w:t>
      </w:r>
      <w:r w:rsidR="0079542E" w:rsidRPr="003B2CE2">
        <w:t xml:space="preserve">Annex </w:t>
      </w:r>
      <w:r w:rsidR="0079542E" w:rsidRPr="003B2CE2">
        <w:rPr>
          <w:lang w:eastAsia="zh-CN"/>
        </w:rPr>
        <w:t>B.</w:t>
      </w:r>
      <w:r w:rsidR="0079542E">
        <w:rPr>
          <w:lang w:eastAsia="zh-CN"/>
        </w:rPr>
        <w:t>1</w:t>
      </w:r>
      <w:r w:rsidR="0079542E" w:rsidRPr="003B2CE2">
        <w:rPr>
          <w:lang w:eastAsia="zh-CN"/>
        </w:rPr>
        <w:t>.</w:t>
      </w:r>
      <w:r w:rsidR="0079542E">
        <w:rPr>
          <w:lang w:eastAsia="zh-CN"/>
        </w:rPr>
        <w:t>3A</w:t>
      </w:r>
      <w:r w:rsidR="0079542E" w:rsidRPr="003B2CE2">
        <w:rPr>
          <w:lang w:eastAsia="zh-CN"/>
        </w:rPr>
        <w:t xml:space="preserve"> </w:t>
      </w:r>
      <w:r w:rsidR="0079542E" w:rsidRPr="003B2CE2">
        <w:t>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not configured:</w:t>
      </w:r>
    </w:p>
    <w:p w14:paraId="4065BB79" w14:textId="62BFF36E"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or.</w:t>
      </w:r>
    </w:p>
    <w:p w14:paraId="6E9A79B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5D1AE44C"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1D5CAF9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6dB in FR1 or 7.5dB in FR2-2 for SS-RSRP reselections based on absolute priorities or</w:t>
      </w:r>
    </w:p>
    <w:p w14:paraId="058DFCE3" w14:textId="41317B9F"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4dB in FR1 or 4dB in FR2-2 for SS-RSRQ reselections based on absolute priorities.</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r w:rsidRPr="003B2CE2">
        <w:t>If T</w:t>
      </w:r>
      <w:r w:rsidRPr="003B2CE2">
        <w:rPr>
          <w:vertAlign w:val="subscript"/>
        </w:rPr>
        <w:t>reselection</w:t>
      </w:r>
      <w:r w:rsidRPr="003B2CE2">
        <w:t xml:space="preserve"> timer has a non zero value and the inter-frequency cell is satisfied with the reselection criteria, the UE shall evaluate this inter-frequency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A97E6B"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167CB5" w:rsidRDefault="00EF71C1" w:rsidP="00EF71C1">
            <w:pPr>
              <w:pStyle w:val="TAC"/>
              <w:rPr>
                <w:rFonts w:eastAsiaTheme="minorEastAsia"/>
                <w:lang w:val="fr-FR"/>
              </w:rPr>
            </w:pPr>
            <w:r w:rsidRPr="00167CB5">
              <w:rPr>
                <w:rFonts w:eastAsiaTheme="minorEastAsia"/>
                <w:lang w:val="fr-FR"/>
              </w:rPr>
              <w:t>0.32x</w:t>
            </w:r>
            <w:r w:rsidRPr="00167CB5">
              <w:rPr>
                <w:rFonts w:eastAsia="SimSun"/>
                <w:lang w:val="fr-FR"/>
              </w:rPr>
              <w:t>N1x</w:t>
            </w: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 x M2</w:t>
            </w:r>
          </w:p>
          <w:p w14:paraId="562ED934" w14:textId="77777777" w:rsidR="00EF71C1" w:rsidRPr="00167CB5" w:rsidRDefault="00EF71C1" w:rsidP="00EF71C1">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w:t>
            </w:r>
            <w:r w:rsidRPr="00167CB5">
              <w:rPr>
                <w:rFonts w:eastAsia="SimSun"/>
                <w:lang w:val="fr-FR"/>
              </w:rPr>
              <w:t>xN1</w:t>
            </w:r>
            <w:r w:rsidRPr="00167CB5">
              <w:rPr>
                <w:rFonts w:eastAsiaTheme="minorEastAsia"/>
                <w:lang w:val="fr-FR"/>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rPr>
            </w:pPr>
            <w:r w:rsidRPr="00415158">
              <w:rPr>
                <w:rFonts w:eastAsiaTheme="minorEastAsia" w:cs="Arial"/>
                <w:lang w:val="en-US"/>
              </w:rPr>
              <w:t>2.56x</w:t>
            </w:r>
            <w:r w:rsidRPr="00415158">
              <w:rPr>
                <w:rFonts w:eastAsia="SimSun"/>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4B00B5D8" w14:textId="77777777" w:rsidR="00EF71C1" w:rsidRPr="00415158" w:rsidRDefault="00EF71C1" w:rsidP="00EF71C1">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SimSun"/>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rPr>
            </w:pPr>
            <w:r w:rsidRPr="005D7B3F">
              <w:rPr>
                <w:rFonts w:eastAsia="Malgun Gothic"/>
                <w:snapToGrid w:val="0"/>
              </w:rPr>
              <w:t>Note 1:</w:t>
            </w:r>
            <w:r w:rsidRPr="005D7B3F">
              <w:rPr>
                <w:rFonts w:eastAsia="Malgun Gothic"/>
                <w:noProof/>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0018C782" w14:textId="77777777" w:rsidR="00EF71C1" w:rsidRPr="005D7B3F" w:rsidRDefault="00EF71C1" w:rsidP="00EF71C1">
            <w:pPr>
              <w:pStyle w:val="TAN"/>
              <w:rPr>
                <w:rFonts w:eastAsia="Malgun Gothic"/>
                <w:snapToGrid w:val="0"/>
              </w:rPr>
            </w:pPr>
            <w:r w:rsidRPr="005D7B3F">
              <w:rPr>
                <w:rFonts w:eastAsia="Malgun Gothic"/>
                <w:snapToGrid w:val="0"/>
              </w:rPr>
              <w:t>Note 2:</w:t>
            </w:r>
            <w:r w:rsidRPr="005D7B3F">
              <w:rPr>
                <w:rFonts w:eastAsia="Malgun Gothic"/>
                <w:noProof/>
              </w:rPr>
              <w:tab/>
            </w:r>
            <w:r w:rsidRPr="005D7B3F">
              <w:rPr>
                <w:rFonts w:eastAsia="Malgun Gothic"/>
                <w:snapToGrid w:val="0"/>
              </w:rPr>
              <w:t xml:space="preserve">Md, Mm, Me are the </w:t>
            </w:r>
            <w:r w:rsidRPr="005D7B3F">
              <w:rPr>
                <w:rFonts w:eastAsia="Malgun Gothic"/>
              </w:rPr>
              <w:t>number of</w:t>
            </w:r>
            <w:r w:rsidRPr="005D7B3F">
              <w:rPr>
                <w:rFonts w:eastAsia="SimSun"/>
              </w:rPr>
              <w:t xml:space="preserve"> groups of consecutive N1</w:t>
            </w:r>
            <w:r w:rsidRPr="005D7B3F">
              <w:rPr>
                <w:rFonts w:eastAsia="Malgun Gothic"/>
              </w:rPr>
              <w:t xml:space="preserve"> DRX cycles each group with at least one SMTC occasion not available</w:t>
            </w:r>
            <w:r w:rsidRPr="005D7B3F">
              <w:rPr>
                <w:rFonts w:eastAsia="Malgun Gothic"/>
                <w:snapToGrid w:val="0"/>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rPr>
              <w:t xml:space="preserve">, </w:t>
            </w:r>
            <w:r w:rsidRPr="005D7B3F">
              <w:rPr>
                <w:rFonts w:eastAsia="Malgun Gothic"/>
                <w:snapToGrid w:val="0"/>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rPr>
              <w:t xml:space="preserve"> </w:t>
            </w:r>
          </w:p>
          <w:p w14:paraId="51AA6971" w14:textId="77777777" w:rsidR="00EF71C1" w:rsidRPr="005D7B3F" w:rsidRDefault="00EF71C1" w:rsidP="00EF71C1">
            <w:pPr>
              <w:pStyle w:val="TAN"/>
              <w:rPr>
                <w:rFonts w:eastAsia="Malgun Gothic"/>
                <w:snapToGrid w:val="0"/>
              </w:rPr>
            </w:pPr>
            <w:r w:rsidRPr="005D7B3F">
              <w:rPr>
                <w:rFonts w:eastAsia="Malgun Gothic"/>
                <w:snapToGrid w:val="0"/>
              </w:rPr>
              <w:t>Note 3:</w:t>
            </w: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w:t>
            </w:r>
          </w:p>
          <w:p w14:paraId="119BFC2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8 for DRX cycle length = 0.64s;</w:t>
            </w:r>
          </w:p>
          <w:p w14:paraId="28244A9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1.28s;</w:t>
            </w:r>
          </w:p>
          <w:p w14:paraId="134D6895" w14:textId="77777777" w:rsidR="00EF71C1"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2.56s</w:t>
            </w:r>
            <w:r w:rsidRPr="005D7B3F" w:rsidDel="002C2D83">
              <w:rPr>
                <w:rFonts w:eastAsia="Malgun Gothic"/>
                <w:snapToGrid w:val="0"/>
              </w:rPr>
              <w:t xml:space="preserve"> </w:t>
            </w:r>
          </w:p>
          <w:p w14:paraId="1BB1CFAF" w14:textId="77777777" w:rsidR="00EF71C1" w:rsidRDefault="00EF71C1" w:rsidP="00EF71C1">
            <w:pPr>
              <w:pStyle w:val="TAN"/>
              <w:rPr>
                <w:rFonts w:eastAsia="Malgun Gothic"/>
                <w:snapToGrid w:val="0"/>
                <w:lang w:val="fr-FR"/>
              </w:rPr>
            </w:pPr>
            <w:r w:rsidRPr="005D7B3F">
              <w:rPr>
                <w:rFonts w:eastAsia="Malgun Gothic"/>
                <w:snapToGrid w:val="0"/>
                <w:lang w:val="fr-FR"/>
              </w:rPr>
              <w:t>Note 4:</w:t>
            </w:r>
            <w:r w:rsidRPr="005D7B3F">
              <w:rPr>
                <w:rFonts w:eastAsia="Malgun Gothic"/>
                <w:noProof/>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 xml:space="preserve">e,max </w:t>
            </w:r>
            <w:r w:rsidRPr="005D7B3F">
              <w:rPr>
                <w:rFonts w:eastAsia="Malgun Gothic"/>
                <w:snapToGrid w:val="0"/>
                <w:lang w:val="fr-FR"/>
              </w:rPr>
              <w:t>= 2*M</w:t>
            </w:r>
            <w:r w:rsidRPr="005D7B3F">
              <w:rPr>
                <w:rFonts w:eastAsia="Malgun Gothic"/>
                <w:snapToGrid w:val="0"/>
                <w:vertAlign w:val="subscript"/>
                <w:lang w:val="fr-FR"/>
              </w:rPr>
              <w:t>m,max</w:t>
            </w:r>
            <w:r w:rsidRPr="005D7B3F">
              <w:rPr>
                <w:rFonts w:eastAsia="Malgun Gothic"/>
                <w:snapToGrid w:val="0"/>
                <w:lang w:val="fr-FR"/>
              </w:rPr>
              <w:t>.</w:t>
            </w:r>
          </w:p>
          <w:p w14:paraId="28B422C9" w14:textId="6525F5AB" w:rsidR="00C54446" w:rsidRPr="00167CB5" w:rsidRDefault="00EF71C1" w:rsidP="00EF71C1">
            <w:pPr>
              <w:pStyle w:val="TAN"/>
              <w:rPr>
                <w:rFonts w:eastAsiaTheme="minorEastAsia"/>
                <w:snapToGrid w:val="0"/>
                <w:lang w:val="en-US"/>
              </w:rPr>
            </w:pPr>
            <w:r w:rsidRPr="00167CB5">
              <w:rPr>
                <w:rFonts w:eastAsia="Malgun Gothic"/>
                <w:snapToGrid w:val="0"/>
                <w:lang w:val="en-US"/>
              </w:rPr>
              <w:t>Note 5:</w:t>
            </w:r>
            <w:r w:rsidRPr="00167CB5">
              <w:rPr>
                <w:rFonts w:eastAsia="Malgun Gothic"/>
                <w:noProof/>
                <w:lang w:val="en-US"/>
              </w:rPr>
              <w:tab/>
            </w:r>
            <w:r w:rsidRPr="002C2E29">
              <w:rPr>
                <w:rFonts w:eastAsia="Malgun Gothic"/>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rPr>
      </w:pPr>
      <w:r w:rsidRPr="003B2CE2">
        <w:t>The UE shall restart the measurements upon exceeding Mm,max, Md.max, or Me,max.</w:t>
      </w:r>
    </w:p>
    <w:p w14:paraId="77D01D86" w14:textId="77777777" w:rsidR="008A6EF7" w:rsidRPr="003B2CE2" w:rsidRDefault="008A6EF7" w:rsidP="008A6EF7">
      <w:pPr>
        <w:pStyle w:val="Heading4"/>
        <w:rPr>
          <w:lang w:val="en-US"/>
        </w:rPr>
      </w:pPr>
      <w:r w:rsidRPr="003B2CE2">
        <w:rPr>
          <w:lang w:val="en-US"/>
        </w:rPr>
        <w:t>4.2A.2.5</w:t>
      </w:r>
      <w:r w:rsidRPr="003B2CE2">
        <w:rPr>
          <w:lang w:val="en-US"/>
        </w:rPr>
        <w:tab/>
        <w:t xml:space="preserve">Measurements of inter-RAT E-UTRAN cells when </w:t>
      </w:r>
      <w:r>
        <w:rPr>
          <w:lang w:val="en-US"/>
        </w:rPr>
        <w:t xml:space="preserve">subject to </w:t>
      </w:r>
      <w:r w:rsidRPr="003B2CE2">
        <w:rPr>
          <w:lang w:val="en-US"/>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rPr>
        <w:t>T</w:t>
      </w:r>
      <w:r w:rsidRPr="003B2CE2">
        <w:rPr>
          <w:vertAlign w:val="subscript"/>
          <w:lang w:val="en-US"/>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.1</w:t>
      </w:r>
      <w:r w:rsidRPr="009C5807">
        <w:rPr>
          <w:lang w:val="en-US"/>
        </w:rPr>
        <w:tab/>
      </w:r>
      <w:r w:rsidRPr="001322E1">
        <w:rPr>
          <w:lang w:val="en-US"/>
        </w:rPr>
        <w:t xml:space="preserve">UE measurement capability for </w:t>
      </w:r>
      <w:r>
        <w:rPr>
          <w:lang w:val="en-US"/>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 w14:paraId="78EABF27"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w:t>
      </w:r>
      <w:r>
        <w:rPr>
          <w:lang w:val="en-US"/>
        </w:rPr>
        <w:t>2</w:t>
      </w:r>
      <w:r w:rsidRPr="009C5807">
        <w:rPr>
          <w:lang w:val="en-US"/>
        </w:rPr>
        <w:tab/>
      </w:r>
      <w:r w:rsidRPr="001322E1">
        <w:rPr>
          <w:lang w:val="en-US"/>
        </w:rPr>
        <w:t xml:space="preserve">UE measurement capability for </w:t>
      </w:r>
      <w:r>
        <w:rPr>
          <w:lang w:val="en-US"/>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0DC2460B" w:rsidR="00D808CB" w:rsidRPr="009C5807" w:rsidRDefault="00D808CB" w:rsidP="00D808CB">
      <w:pPr>
        <w:rPr>
          <w:rFonts w:cs="v4.2.0"/>
        </w:rPr>
      </w:pPr>
      <w:r w:rsidRPr="009C5807">
        <w:rPr>
          <w:rFonts w:cs="v4.2.0"/>
        </w:rPr>
        <w:t xml:space="preserve">The UE shall filter the SS-RSRP and SS-RSRQ measurements of the serving cell using at least 2 measurements. Within the set of measurements used for the filtering, at least two measurements shall be spaced by, at least </w:t>
      </w:r>
      <w:r w:rsidR="007E5FC4" w:rsidRPr="00043DFE">
        <w:t>eDRX_IDLE cycle</w:t>
      </w:r>
      <w:r w:rsidR="007E5FC4">
        <w:t xml:space="preserve">/2, if the UE is configured with </w:t>
      </w:r>
      <w:r w:rsidR="007E5FC4" w:rsidRPr="00043DFE">
        <w:rPr>
          <w:rFonts w:cs="v4.2.0"/>
        </w:rPr>
        <w:t xml:space="preserve">eDRX cycle </w:t>
      </w:r>
      <w:r w:rsidR="007E5FC4" w:rsidRPr="00043DFE">
        <w:t>≤</w:t>
      </w:r>
      <w:r w:rsidR="007E5FC4" w:rsidRPr="00043DFE">
        <w:rPr>
          <w:rFonts w:cs="v4.2.0"/>
        </w:rPr>
        <w:t xml:space="preserve"> 10.24s</w:t>
      </w:r>
      <w:r w:rsidR="007E5FC4">
        <w:rPr>
          <w:rFonts w:cs="v4.2.0"/>
        </w:rPr>
        <w:t>; otherwise</w:t>
      </w:r>
      <w:r w:rsidR="007E5FC4" w:rsidRPr="00043DFE">
        <w:rPr>
          <w:rFonts w:cs="v4.2.0"/>
        </w:rPr>
        <w:t xml:space="preserve"> </w:t>
      </w:r>
      <w:r w:rsidRPr="009C5807">
        <w:rPr>
          <w:rFonts w:cs="v4.2.0"/>
        </w:rPr>
        <w:t>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 xml:space="preserve">the UE has evaluated according to Table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2DFB4604" w14:textId="40AF1FD8" w:rsidR="003D151D" w:rsidRDefault="0025203F" w:rsidP="0025203F">
      <w:pPr>
        <w:rPr>
          <w:rFonts w:cs="v4.2.0"/>
        </w:rPr>
      </w:pPr>
      <w:r w:rsidRPr="00691C10">
        <w:rPr>
          <w:rFonts w:cs="v4.2.0"/>
        </w:rPr>
        <w:t>If the UE is configured with eDRX_IDLE cycle and has evaluated</w:t>
      </w:r>
      <w:r w:rsidR="007E5FC4">
        <w:rPr>
          <w:rFonts w:cs="v4.2.0"/>
        </w:rPr>
        <w:t>,</w:t>
      </w:r>
      <w:r w:rsidRPr="00691C10">
        <w:rPr>
          <w:rFonts w:cs="v4.2.0"/>
        </w:rPr>
        <w:t xml:space="preserve"> according </w:t>
      </w:r>
      <w:r w:rsidR="006E27D6" w:rsidRPr="009C5807">
        <w:rPr>
          <w:rFonts w:cs="v4.2.0"/>
        </w:rPr>
        <w:t xml:space="preserve">to Table </w:t>
      </w:r>
      <w:r w:rsidR="006E27D6" w:rsidRPr="009C5807">
        <w:t>4.2</w:t>
      </w:r>
      <w:r w:rsidR="006E27D6">
        <w:t>B</w:t>
      </w:r>
      <w:r w:rsidR="006E27D6" w:rsidRPr="009C5807">
        <w:t>.2.2-</w:t>
      </w:r>
      <w:r w:rsidR="006E27D6">
        <w:t xml:space="preserve">2 or </w:t>
      </w:r>
      <w:r w:rsidR="006E27D6" w:rsidRPr="009C5807">
        <w:rPr>
          <w:rFonts w:cs="v4.2.0"/>
        </w:rPr>
        <w:t xml:space="preserve">Table </w:t>
      </w:r>
      <w:r w:rsidR="006E27D6" w:rsidRPr="009C5807">
        <w:t>4.2</w:t>
      </w:r>
      <w:r w:rsidR="006E27D6">
        <w:t>B</w:t>
      </w:r>
      <w:r w:rsidR="006E27D6" w:rsidRPr="009C5807">
        <w:t>.2.2-</w:t>
      </w:r>
      <w:r w:rsidR="006E27D6">
        <w:t>3,</w:t>
      </w:r>
      <w:r w:rsidR="006E27D6" w:rsidRPr="009C5807">
        <w:rPr>
          <w:rFonts w:cs="v4.2.0"/>
        </w:rPr>
        <w:t xml:space="preserve">  </w:t>
      </w:r>
      <w:r w:rsidR="006E27D6">
        <w:rPr>
          <w:rFonts w:cs="v4.2.0"/>
        </w:rPr>
        <w:t xml:space="preserve">in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r w:rsidR="007A67AE">
        <w:rPr>
          <w:rFonts w:cs="v4.2.0"/>
        </w:rPr>
        <w:t xml:space="preserve">eDRX cycles if </w:t>
      </w:r>
      <w:r w:rsidR="007A67AE" w:rsidRPr="00043DFE">
        <w:rPr>
          <w:rFonts w:cs="v4.2.0"/>
        </w:rPr>
        <w:t>eDRX_IDLE cycle</w:t>
      </w:r>
      <w:r w:rsidR="007A67AE">
        <w:rPr>
          <w:rFonts w:cs="v4.2.0"/>
        </w:rPr>
        <w:t xml:space="preserve"> </w:t>
      </w:r>
      <w:r w:rsidR="007A67AE" w:rsidRPr="00043DFE">
        <w:t>≤</w:t>
      </w:r>
      <w:r w:rsidR="007A67AE" w:rsidRPr="00043DFE">
        <w:rPr>
          <w:rFonts w:cs="v4.2.0"/>
        </w:rPr>
        <w:t xml:space="preserve"> 10.24s</w:t>
      </w:r>
      <w:r w:rsidR="007A67AE">
        <w:rPr>
          <w:rFonts w:cs="v4.2.0"/>
        </w:rPr>
        <w:t>,</w:t>
      </w:r>
      <w:r w:rsidR="007A67AE" w:rsidRPr="00043DFE">
        <w:rPr>
          <w:rFonts w:cs="v4.2.0"/>
        </w:rPr>
        <w:t xml:space="preserve"> </w:t>
      </w:r>
      <w:r w:rsidR="007A67AE">
        <w:rPr>
          <w:rFonts w:cs="v4.2.0"/>
        </w:rPr>
        <w:t xml:space="preserve">otherwise </w:t>
      </w:r>
      <w:r w:rsidR="007A67AE" w:rsidRPr="00691C10">
        <w:rPr>
          <w:rFonts w:cs="v4.2.0"/>
        </w:rPr>
        <w:t>N</w:t>
      </w:r>
      <w:r w:rsidR="007A67AE" w:rsidRPr="00691C10">
        <w:rPr>
          <w:rFonts w:cs="v4.2.0"/>
          <w:vertAlign w:val="subscript"/>
        </w:rPr>
        <w:t>serv</w:t>
      </w:r>
      <w:r w:rsidR="007A67AE">
        <w:rPr>
          <w:rFonts w:cs="v4.2.0"/>
          <w:vertAlign w:val="subscript"/>
        </w:rPr>
        <w:t>_RedCap</w:t>
      </w:r>
      <w:r w:rsidR="007A67AE" w:rsidRPr="00691C10">
        <w:rPr>
          <w:rFonts w:cs="v4.2.0"/>
        </w:rPr>
        <w:t xml:space="preserve"> consecutive</w:t>
      </w:r>
      <w:r w:rsidR="007A67AE">
        <w:rPr>
          <w:rFonts w:cs="v4.2.0"/>
        </w:rPr>
        <w:t xml:space="preserve"> </w:t>
      </w:r>
      <w:r w:rsidRPr="00691C10">
        <w:rPr>
          <w:rFonts w:cs="v4.2.0"/>
        </w:rPr>
        <w:t xml:space="preserve">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37DA4981" w14:textId="5F753190" w:rsidR="00D808CB" w:rsidRDefault="0025203F" w:rsidP="0025203F">
      <w:pPr>
        <w:rPr>
          <w:rFonts w:cs="v4.2.0"/>
        </w:rPr>
      </w:pPr>
      <w:r w:rsidRPr="00087BA1">
        <w:rPr>
          <w:rFonts w:cs="v4.2.0"/>
        </w:rPr>
        <w:t>For the UE configured with eDRX_IDLE cycle, N</w:t>
      </w:r>
      <w:r w:rsidRPr="00087BA1">
        <w:rPr>
          <w:rFonts w:cs="v4.2.0"/>
          <w:vertAlign w:val="subscript"/>
        </w:rPr>
        <w:t>serv_RedCap</w:t>
      </w:r>
      <w:r w:rsidRPr="00087BA1">
        <w:rPr>
          <w:rFonts w:cs="v4.2.0"/>
        </w:rPr>
        <w:t xml:space="preserve"> is specified in Table </w:t>
      </w:r>
      <w:r w:rsidRPr="00087BA1">
        <w:t>4.2B.2.2-2 for</w:t>
      </w:r>
      <w:r>
        <w:t xml:space="preserve"> 1 Rx RedCap and 2 Rx RedCap </w:t>
      </w:r>
      <w:r w:rsidRPr="00087BA1">
        <w:t xml:space="preserve">in FR1 and in </w:t>
      </w:r>
      <w:r w:rsidRPr="0082332A">
        <w:rPr>
          <w:rFonts w:cs="v4.2.0"/>
        </w:rPr>
        <w:t>Table</w:t>
      </w:r>
      <w:r w:rsidRPr="00087BA1">
        <w:rPr>
          <w:rFonts w:cs="v4.2.0"/>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rPr>
            </w:pPr>
            <w:r w:rsidRPr="009C5807">
              <w:rPr>
                <w:rFonts w:cs="Arial"/>
                <w:sz w:val="16"/>
              </w:rPr>
              <w:t>1</w:t>
            </w:r>
          </w:p>
        </w:tc>
        <w:tc>
          <w:tcPr>
            <w:tcW w:w="751" w:type="pct"/>
          </w:tcPr>
          <w:p w14:paraId="544A34C5" w14:textId="77777777" w:rsidR="00D808CB" w:rsidRPr="009C5807" w:rsidRDefault="00D808CB" w:rsidP="001313A6">
            <w:pPr>
              <w:pStyle w:val="TAC"/>
              <w:rPr>
                <w:rFonts w:cs="Arial"/>
                <w:sz w:val="16"/>
              </w:rPr>
            </w:pPr>
            <w:r w:rsidRPr="009C5807">
              <w:rPr>
                <w:rFonts w:cs="Arial"/>
                <w:sz w:val="16"/>
              </w:rPr>
              <w:t>8</w:t>
            </w:r>
          </w:p>
        </w:tc>
        <w:tc>
          <w:tcPr>
            <w:tcW w:w="2000" w:type="pct"/>
          </w:tcPr>
          <w:p w14:paraId="3DD75A55" w14:textId="77777777" w:rsidR="00D808CB" w:rsidRPr="009C5807" w:rsidRDefault="00D808CB" w:rsidP="001313A6">
            <w:pPr>
              <w:pStyle w:val="TAC"/>
            </w:pPr>
            <w:r w:rsidRPr="009C5807">
              <w:rPr>
                <w:rFonts w:cs="Arial"/>
                <w:sz w:val="16"/>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rPr>
            </w:pPr>
          </w:p>
        </w:tc>
        <w:tc>
          <w:tcPr>
            <w:tcW w:w="751" w:type="pct"/>
          </w:tcPr>
          <w:p w14:paraId="06729DAC" w14:textId="77777777" w:rsidR="00D808CB" w:rsidRPr="009C5807" w:rsidRDefault="00D808CB" w:rsidP="001313A6">
            <w:pPr>
              <w:pStyle w:val="TAC"/>
              <w:rPr>
                <w:rFonts w:cs="Arial"/>
                <w:sz w:val="16"/>
              </w:rPr>
            </w:pPr>
            <w:r w:rsidRPr="009C5807">
              <w:rPr>
                <w:rFonts w:cs="Arial"/>
                <w:sz w:val="16"/>
              </w:rPr>
              <w:t>5</w:t>
            </w:r>
          </w:p>
        </w:tc>
        <w:tc>
          <w:tcPr>
            <w:tcW w:w="2000" w:type="pct"/>
          </w:tcPr>
          <w:p w14:paraId="76177565" w14:textId="77777777" w:rsidR="00D808CB" w:rsidRPr="009C5807" w:rsidRDefault="00D808CB" w:rsidP="001313A6">
            <w:pPr>
              <w:pStyle w:val="TAC"/>
            </w:pPr>
            <w:r w:rsidRPr="009C5807">
              <w:rPr>
                <w:rFonts w:cs="Arial"/>
                <w:sz w:val="16"/>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rPr>
            </w:pPr>
          </w:p>
        </w:tc>
        <w:tc>
          <w:tcPr>
            <w:tcW w:w="751" w:type="pct"/>
          </w:tcPr>
          <w:p w14:paraId="27883795" w14:textId="77777777" w:rsidR="00D808CB" w:rsidRPr="009C5807" w:rsidRDefault="00D808CB" w:rsidP="001313A6">
            <w:pPr>
              <w:pStyle w:val="TAC"/>
              <w:rPr>
                <w:rFonts w:cs="Arial"/>
                <w:sz w:val="16"/>
              </w:rPr>
            </w:pPr>
            <w:r w:rsidRPr="009C5807">
              <w:rPr>
                <w:rFonts w:cs="Arial"/>
                <w:sz w:val="16"/>
              </w:rPr>
              <w:t>4</w:t>
            </w:r>
          </w:p>
        </w:tc>
        <w:tc>
          <w:tcPr>
            <w:tcW w:w="2000" w:type="pct"/>
          </w:tcPr>
          <w:p w14:paraId="2FC926A5" w14:textId="77777777" w:rsidR="00D808CB" w:rsidRPr="009C5807" w:rsidRDefault="00D808CB" w:rsidP="001313A6">
            <w:pPr>
              <w:pStyle w:val="TAC"/>
            </w:pPr>
            <w:r w:rsidRPr="009C5807">
              <w:rPr>
                <w:rFonts w:cs="Arial"/>
                <w:sz w:val="16"/>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rPr>
            </w:pPr>
          </w:p>
        </w:tc>
        <w:tc>
          <w:tcPr>
            <w:tcW w:w="751" w:type="pct"/>
          </w:tcPr>
          <w:p w14:paraId="209074CE" w14:textId="77777777" w:rsidR="00D808CB" w:rsidRPr="009C5807" w:rsidRDefault="00D808CB" w:rsidP="001313A6">
            <w:pPr>
              <w:pStyle w:val="TAC"/>
              <w:rPr>
                <w:rFonts w:cs="Arial"/>
                <w:sz w:val="16"/>
              </w:rPr>
            </w:pPr>
            <w:r w:rsidRPr="009C5807">
              <w:rPr>
                <w:rFonts w:cs="Arial"/>
                <w:sz w:val="16"/>
              </w:rPr>
              <w:t>3</w:t>
            </w:r>
          </w:p>
        </w:tc>
        <w:tc>
          <w:tcPr>
            <w:tcW w:w="2000" w:type="pct"/>
          </w:tcPr>
          <w:p w14:paraId="60DDC871" w14:textId="77777777" w:rsidR="00D808CB" w:rsidRPr="00BE54BE" w:rsidRDefault="00D808CB" w:rsidP="001313A6">
            <w:pPr>
              <w:pStyle w:val="TAC"/>
            </w:pPr>
            <w:r w:rsidRPr="00BE54BE">
              <w:rPr>
                <w:rFonts w:cs="Arial"/>
                <w:sz w:val="16"/>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pPr>
            <w:r w:rsidRPr="0082197E">
              <w:t>Note 1:</w:t>
            </w:r>
            <w:r w:rsidRPr="0082197E">
              <w:tab/>
              <w:t xml:space="preserve">Applies for RedCap UE of all FR2 power class. </w:t>
            </w:r>
          </w:p>
        </w:tc>
      </w:tr>
    </w:tbl>
    <w:p w14:paraId="1FBBED4F" w14:textId="77777777" w:rsidR="00D808CB" w:rsidRDefault="00D808CB" w:rsidP="00D808CB"/>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rPr>
            </w:pPr>
            <w:r>
              <w:rPr>
                <w:rFonts w:cs="Arial" w:hint="eastAsia"/>
              </w:rPr>
              <w:t>2</w:t>
            </w:r>
            <w:r>
              <w:rPr>
                <w:rFonts w:cs="Arial"/>
              </w:rPr>
              <w:t>.56</w:t>
            </w:r>
          </w:p>
        </w:tc>
        <w:tc>
          <w:tcPr>
            <w:tcW w:w="774" w:type="pct"/>
          </w:tcPr>
          <w:p w14:paraId="3E79DD98" w14:textId="77777777" w:rsidR="00D808CB" w:rsidRPr="00E32238" w:rsidRDefault="00D808CB" w:rsidP="001313A6">
            <w:pPr>
              <w:pStyle w:val="TAC"/>
              <w:rPr>
                <w:rFonts w:cs="Arial"/>
              </w:rPr>
            </w:pPr>
            <w:r>
              <w:rPr>
                <w:rFonts w:cs="Arial"/>
              </w:rPr>
              <w:t xml:space="preserve">N/A </w:t>
            </w:r>
          </w:p>
        </w:tc>
        <w:tc>
          <w:tcPr>
            <w:tcW w:w="797" w:type="pct"/>
          </w:tcPr>
          <w:p w14:paraId="6436E5DC"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val="restart"/>
          </w:tcPr>
          <w:p w14:paraId="291D1A5D" w14:textId="77777777" w:rsidR="00D808CB" w:rsidRPr="00E32238" w:rsidRDefault="00D808CB" w:rsidP="001313A6">
            <w:pPr>
              <w:pStyle w:val="TAC"/>
              <w:rPr>
                <w:rFonts w:cs="Arial"/>
                <w:snapToGrid w:val="0"/>
              </w:rPr>
            </w:pPr>
          </w:p>
          <w:p w14:paraId="5C893BC6" w14:textId="77777777" w:rsidR="00D808CB" w:rsidRPr="00E32238" w:rsidRDefault="00D808CB" w:rsidP="001313A6">
            <w:pPr>
              <w:pStyle w:val="TAC"/>
              <w:rPr>
                <w:rFonts w:cs="Arial"/>
                <w:snapToGrid w:val="0"/>
              </w:rPr>
            </w:pPr>
          </w:p>
          <w:p w14:paraId="17C6FA8A" w14:textId="77777777" w:rsidR="00D808CB" w:rsidRPr="00E32238" w:rsidRDefault="00D808CB" w:rsidP="001313A6">
            <w:pPr>
              <w:pStyle w:val="TAC"/>
              <w:rPr>
                <w:rFonts w:cs="Arial"/>
                <w:snapToGrid w:val="0"/>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rPr>
            </w:pPr>
          </w:p>
        </w:tc>
        <w:tc>
          <w:tcPr>
            <w:tcW w:w="1015" w:type="pct"/>
          </w:tcPr>
          <w:p w14:paraId="25F55B2E"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rPr>
            </w:pPr>
            <w:r>
              <w:rPr>
                <w:rFonts w:cs="Arial"/>
              </w:rPr>
              <w:t xml:space="preserve">N/A </w:t>
            </w:r>
          </w:p>
        </w:tc>
        <w:tc>
          <w:tcPr>
            <w:tcW w:w="797" w:type="pct"/>
          </w:tcPr>
          <w:p w14:paraId="29EC517A"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69FE741C" w14:textId="77777777" w:rsidR="00D808CB" w:rsidRPr="00E32238" w:rsidRDefault="00D808CB" w:rsidP="001313A6">
            <w:pPr>
              <w:pStyle w:val="TAC"/>
              <w:rPr>
                <w:rFonts w:cs="Arial"/>
                <w:snapToGrid w:val="0"/>
              </w:rPr>
            </w:pPr>
          </w:p>
        </w:tc>
        <w:tc>
          <w:tcPr>
            <w:tcW w:w="1015" w:type="pct"/>
          </w:tcPr>
          <w:p w14:paraId="61B93840"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rPr>
            </w:pPr>
            <w:r>
              <w:rPr>
                <w:rFonts w:cs="Arial" w:hint="eastAsia"/>
              </w:rPr>
              <w:t>1</w:t>
            </w:r>
            <w:r>
              <w:rPr>
                <w:rFonts w:cs="Arial"/>
              </w:rPr>
              <w:t>0.24</w:t>
            </w:r>
          </w:p>
        </w:tc>
        <w:tc>
          <w:tcPr>
            <w:tcW w:w="774" w:type="pct"/>
          </w:tcPr>
          <w:p w14:paraId="0D90F9F7" w14:textId="77777777" w:rsidR="00D808CB" w:rsidRPr="00E32238" w:rsidRDefault="00D808CB" w:rsidP="001313A6">
            <w:pPr>
              <w:pStyle w:val="TAC"/>
              <w:rPr>
                <w:rFonts w:cs="Arial"/>
              </w:rPr>
            </w:pPr>
            <w:r>
              <w:rPr>
                <w:rFonts w:cs="Arial"/>
              </w:rPr>
              <w:t xml:space="preserve">N/A </w:t>
            </w:r>
          </w:p>
        </w:tc>
        <w:tc>
          <w:tcPr>
            <w:tcW w:w="797" w:type="pct"/>
          </w:tcPr>
          <w:p w14:paraId="0DD240BD"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560A5B7D" w14:textId="77777777" w:rsidR="00D808CB" w:rsidRPr="00E32238" w:rsidRDefault="00D808CB" w:rsidP="001313A6">
            <w:pPr>
              <w:pStyle w:val="TAC"/>
              <w:rPr>
                <w:rFonts w:cs="Arial"/>
                <w:snapToGrid w:val="0"/>
              </w:rPr>
            </w:pPr>
          </w:p>
        </w:tc>
        <w:tc>
          <w:tcPr>
            <w:tcW w:w="1015" w:type="pct"/>
          </w:tcPr>
          <w:p w14:paraId="6664B987" w14:textId="77777777" w:rsidR="00D808CB" w:rsidRPr="00432787"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rPr>
              <w:t>.28</w:t>
            </w:r>
            <w:r>
              <w:rPr>
                <w:rFonts w:cs="Arial"/>
                <w:snapToGrid w:val="0"/>
              </w:rPr>
              <w:t>]</w:t>
            </w:r>
            <w:r w:rsidRPr="00CA7017">
              <w:rPr>
                <w:rFonts w:cs="Arial" w:hint="eastAsia"/>
                <w:snapToGrid w:val="0"/>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00F30AFE" w:rsidR="00D808CB" w:rsidRPr="00E32238" w:rsidRDefault="00D808CB" w:rsidP="004868FC">
            <w:pPr>
              <w:pStyle w:val="TAN"/>
            </w:pPr>
            <w:r w:rsidRPr="00E32238">
              <w:t xml:space="preserve">NOTE 1: The number of DRX cycles in this table </w:t>
            </w:r>
            <w:r w:rsidR="000D3FBC">
              <w:t>corresponds to</w:t>
            </w:r>
            <w:r w:rsidRPr="00E32238">
              <w:t xml:space="preserve"> the DRX cycles within PTWs</w:t>
            </w:r>
            <w:r w:rsidR="001D3748">
              <w:t>, when PTW is configured</w:t>
            </w:r>
            <w:r w:rsidRPr="00E32238">
              <w:t>.</w:t>
            </w:r>
          </w:p>
          <w:p w14:paraId="7F77E69E" w14:textId="231D2931" w:rsidR="00D808CB" w:rsidRDefault="009B040C" w:rsidP="004868FC">
            <w:pPr>
              <w:pStyle w:val="TAN"/>
            </w:pPr>
            <w:r w:rsidRPr="00E32238">
              <w:t xml:space="preserve">NOTE 2: The eDRX_IDLE cycle lengths are as specified in Section 10.5.5.32 of TS 24.008 </w:t>
            </w:r>
            <w:r>
              <w:rPr>
                <w:rFonts w:hint="eastAsia"/>
                <w:lang w:eastAsia="zh-CN"/>
              </w:rPr>
              <w:t>[39]</w:t>
            </w:r>
            <w:r w:rsidRPr="00E32238">
              <w:t>.</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rPr>
              <w:t xml:space="preserve"> </w:t>
            </w:r>
            <w:r>
              <w:t>and 10.24s.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w:t>
            </w:r>
            <w:r>
              <w:rPr>
                <w:rFonts w:cs="Arial"/>
                <w:vertAlign w:val="superscript"/>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rPr>
            </w:pPr>
            <w:r>
              <w:rPr>
                <w:rFonts w:cs="Arial" w:hint="eastAsia"/>
              </w:rPr>
              <w:t>2</w:t>
            </w:r>
            <w:r>
              <w:rPr>
                <w:rFonts w:cs="Arial"/>
              </w:rPr>
              <w:t>.56</w:t>
            </w:r>
          </w:p>
        </w:tc>
        <w:tc>
          <w:tcPr>
            <w:tcW w:w="742" w:type="pct"/>
          </w:tcPr>
          <w:p w14:paraId="1EB9930F" w14:textId="77777777" w:rsidR="00D808CB" w:rsidRPr="00E32238" w:rsidRDefault="00D808CB" w:rsidP="001313A6">
            <w:pPr>
              <w:pStyle w:val="TAC"/>
              <w:rPr>
                <w:rFonts w:cs="Arial"/>
              </w:rPr>
            </w:pPr>
            <w:r>
              <w:rPr>
                <w:rFonts w:cs="Arial"/>
              </w:rPr>
              <w:t xml:space="preserve">N/A </w:t>
            </w:r>
          </w:p>
        </w:tc>
        <w:tc>
          <w:tcPr>
            <w:tcW w:w="869" w:type="pct"/>
          </w:tcPr>
          <w:p w14:paraId="504B7499"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9C4FCBA" w14:textId="77777777" w:rsidR="00D808CB" w:rsidRDefault="00D808CB" w:rsidP="001313A6">
            <w:pPr>
              <w:pStyle w:val="TAC"/>
              <w:rPr>
                <w:rFonts w:cs="Arial"/>
                <w:snapToGrid w:val="0"/>
              </w:rPr>
            </w:pPr>
            <w:r>
              <w:rPr>
                <w:rFonts w:cs="Arial"/>
                <w:snapToGrid w:val="0"/>
              </w:rPr>
              <w:t>3</w:t>
            </w:r>
          </w:p>
        </w:tc>
        <w:tc>
          <w:tcPr>
            <w:tcW w:w="970" w:type="pct"/>
          </w:tcPr>
          <w:p w14:paraId="15206209"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rPr>
            </w:pPr>
            <w:r>
              <w:rPr>
                <w:rFonts w:cs="Arial"/>
              </w:rPr>
              <w:t xml:space="preserve">N/A </w:t>
            </w:r>
          </w:p>
        </w:tc>
        <w:tc>
          <w:tcPr>
            <w:tcW w:w="869" w:type="pct"/>
          </w:tcPr>
          <w:p w14:paraId="7C87E794"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04CC00FF" w14:textId="77777777" w:rsidR="00D808CB" w:rsidRDefault="00D808CB" w:rsidP="001313A6">
            <w:pPr>
              <w:pStyle w:val="TAC"/>
              <w:rPr>
                <w:rFonts w:cs="Arial"/>
                <w:snapToGrid w:val="0"/>
              </w:rPr>
            </w:pPr>
            <w:r>
              <w:rPr>
                <w:rFonts w:cs="Arial"/>
                <w:snapToGrid w:val="0"/>
              </w:rPr>
              <w:t>3</w:t>
            </w:r>
          </w:p>
        </w:tc>
        <w:tc>
          <w:tcPr>
            <w:tcW w:w="970" w:type="pct"/>
          </w:tcPr>
          <w:p w14:paraId="214EDD3A"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rPr>
            </w:pPr>
            <w:r>
              <w:rPr>
                <w:rFonts w:cs="Arial" w:hint="eastAsia"/>
              </w:rPr>
              <w:t>1</w:t>
            </w:r>
            <w:r>
              <w:rPr>
                <w:rFonts w:cs="Arial"/>
              </w:rPr>
              <w:t>0.24</w:t>
            </w:r>
          </w:p>
        </w:tc>
        <w:tc>
          <w:tcPr>
            <w:tcW w:w="742" w:type="pct"/>
          </w:tcPr>
          <w:p w14:paraId="3E3F934B" w14:textId="77777777" w:rsidR="00D808CB" w:rsidRPr="00E32238" w:rsidRDefault="00D808CB" w:rsidP="001313A6">
            <w:pPr>
              <w:pStyle w:val="TAC"/>
              <w:rPr>
                <w:rFonts w:cs="Arial"/>
              </w:rPr>
            </w:pPr>
            <w:r>
              <w:rPr>
                <w:rFonts w:cs="Arial"/>
              </w:rPr>
              <w:t xml:space="preserve">N/A </w:t>
            </w:r>
          </w:p>
        </w:tc>
        <w:tc>
          <w:tcPr>
            <w:tcW w:w="869" w:type="pct"/>
          </w:tcPr>
          <w:p w14:paraId="280267E8"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F5909F1" w14:textId="77777777" w:rsidR="00D808CB" w:rsidRDefault="00D808CB" w:rsidP="001313A6">
            <w:pPr>
              <w:pStyle w:val="TAC"/>
              <w:rPr>
                <w:rFonts w:cs="Arial"/>
                <w:snapToGrid w:val="0"/>
              </w:rPr>
            </w:pPr>
            <w:r>
              <w:rPr>
                <w:rFonts w:cs="Arial"/>
                <w:snapToGrid w:val="0"/>
              </w:rPr>
              <w:t>3</w:t>
            </w:r>
          </w:p>
        </w:tc>
        <w:tc>
          <w:tcPr>
            <w:tcW w:w="970" w:type="pct"/>
          </w:tcPr>
          <w:p w14:paraId="15DF5A84" w14:textId="77777777" w:rsidR="00D808CB" w:rsidRPr="00432787" w:rsidRDefault="00D808CB" w:rsidP="001313A6">
            <w:pPr>
              <w:pStyle w:val="TAC"/>
              <w:rPr>
                <w:rFonts w:cs="Arial"/>
                <w:snapToGrid w:val="0"/>
              </w:rPr>
            </w:pPr>
            <w:r w:rsidRPr="009C5807">
              <w:rPr>
                <w:rFonts w:cs="Arial"/>
                <w:sz w:val="16"/>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rPr>
              <w:t xml:space="preserve"> (</w:t>
            </w:r>
            <w:r>
              <w:rPr>
                <w:rFonts w:cs="Arial"/>
                <w:snapToGrid w:val="0"/>
              </w:rPr>
              <w:t>4</w:t>
            </w:r>
            <w:r w:rsidRPr="00CA7017">
              <w:rPr>
                <w:rFonts w:cs="Arial" w:hint="eastAsia"/>
                <w:snapToGrid w:val="0"/>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rPr>
              <w:t xml:space="preserve"> (</w:t>
            </w:r>
            <w:r>
              <w:rPr>
                <w:rFonts w:cs="Arial"/>
                <w:snapToGrid w:val="0"/>
              </w:rPr>
              <w:t>5</w:t>
            </w:r>
            <w:r w:rsidRPr="00CA7017">
              <w:rPr>
                <w:rFonts w:cs="Arial" w:hint="eastAsia"/>
                <w:snapToGrid w:val="0"/>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10.24</w:t>
            </w:r>
            <w:r w:rsidRPr="00CA7017">
              <w:rPr>
                <w:rFonts w:cs="Arial" w:hint="eastAsia"/>
                <w:snapToGrid w:val="0"/>
              </w:rPr>
              <w:t xml:space="preserve"> (</w:t>
            </w:r>
            <w:r>
              <w:rPr>
                <w:rFonts w:cs="Arial"/>
                <w:snapToGrid w:val="0"/>
              </w:rPr>
              <w:t>8</w:t>
            </w:r>
            <w:r w:rsidRPr="00CA7017">
              <w:rPr>
                <w:rFonts w:cs="Arial" w:hint="eastAsia"/>
                <w:snapToGrid w:val="0"/>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15.36</w:t>
            </w:r>
            <w:r>
              <w:rPr>
                <w:rFonts w:cs="Arial" w:hint="eastAsia"/>
                <w:snapToGrid w:val="0"/>
              </w:rPr>
              <w:t xml:space="preserve"> (</w:t>
            </w:r>
            <w:r>
              <w:rPr>
                <w:rFonts w:cs="Arial"/>
                <w:snapToGrid w:val="0"/>
              </w:rPr>
              <w:t>12</w:t>
            </w:r>
            <w:r w:rsidRPr="00CA7017">
              <w:rPr>
                <w:rFonts w:cs="Arial" w:hint="eastAsia"/>
                <w:snapToGrid w:val="0"/>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t>Applies for RedCap UE of all FR2 power class.</w:t>
            </w:r>
          </w:p>
          <w:p w14:paraId="54652624" w14:textId="06F961A2"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8C5214">
              <w:rPr>
                <w:rFonts w:cs="Arial"/>
              </w:rPr>
              <w:t>corresponds to</w:t>
            </w:r>
            <w:r w:rsidRPr="00E32238">
              <w:rPr>
                <w:rFonts w:cs="Arial"/>
              </w:rPr>
              <w:t xml:space="preserve"> the DRX cycles within PTWs</w:t>
            </w:r>
            <w:r w:rsidR="00C02FBB">
              <w:rPr>
                <w:rFonts w:cs="Arial"/>
              </w:rPr>
              <w:t>, when PTW is configured</w:t>
            </w:r>
            <w:r w:rsidRPr="00E32238">
              <w:rPr>
                <w:rFonts w:cs="Arial"/>
              </w:rPr>
              <w:t>.</w:t>
            </w:r>
          </w:p>
          <w:p w14:paraId="47752232" w14:textId="30C1F8D2" w:rsidR="00D808CB" w:rsidRDefault="009B040C" w:rsidP="004868F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[39]</w:t>
            </w:r>
            <w:r w:rsidRPr="00E32238">
              <w:rPr>
                <w:rFonts w:cs="Arial"/>
              </w:rPr>
              <w:t>.</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rPr>
              <w:t xml:space="preserve"> </w:t>
            </w:r>
            <w:r>
              <w:rPr>
                <w:rFonts w:cs="Arial"/>
              </w:rPr>
              <w:t>and 10.24s.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3B6D77BC" w14:textId="478D4FC8" w:rsidR="004868FC" w:rsidRPr="004868FC" w:rsidRDefault="004868FC" w:rsidP="003D151D"/>
    <w:p w14:paraId="2CAB01D5" w14:textId="7A1E3958" w:rsidR="00D808CB" w:rsidRPr="00691C10" w:rsidRDefault="00D808CB" w:rsidP="003D151D">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The UE shall be able to identify new intra-frequency cells and perform SS-RSRP and SS-RSRQ measurements of the 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38.304 [1] within T</w:t>
      </w:r>
      <w:r w:rsidRPr="009C5807">
        <w:rPr>
          <w:vertAlign w:val="subscript"/>
        </w:rPr>
        <w:t>detect,NR_Intra</w:t>
      </w:r>
      <w:r>
        <w:rPr>
          <w:vertAlign w:val="subscript"/>
        </w:rPr>
        <w:t>_RedCap</w:t>
      </w:r>
      <w:r w:rsidRPr="009C5807">
        <w:rPr>
          <w:i/>
          <w:vertAlign w:val="subscript"/>
        </w:rPr>
        <w:t xml:space="preserve"> </w:t>
      </w:r>
      <w:r w:rsidRPr="009C5807">
        <w:t>when that T</w:t>
      </w:r>
      <w:r w:rsidRPr="005972EB">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ned in Annex B.</w:t>
      </w:r>
      <w: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The UE shall measure SS-RSRP and SS-RSRQ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rPr>
      </w:pPr>
      <w:r w:rsidRPr="009C5807">
        <w:rPr>
          <w:rFonts w:cs="v4.2.0"/>
        </w:rPr>
        <w:t>The UE shall filter SS-RSRP and SS-RSRQ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p>
    <w:p w14:paraId="3443DB2B" w14:textId="0DC34F1D" w:rsidR="00D808CB" w:rsidRPr="009C5807" w:rsidRDefault="00D808CB" w:rsidP="00D808CB">
      <w:r w:rsidRPr="0005218F">
        <w:t>The UE shall not consider a</w:t>
      </w:r>
      <w:r w:rsidR="00137C2E">
        <w:t>n</w:t>
      </w:r>
      <w:r w:rsidRPr="0005218F">
        <w:t xml:space="preserve"> NR neighbour cell </w:t>
      </w:r>
      <w:r w:rsidR="00137C2E">
        <w:t>for</w:t>
      </w:r>
      <w:r w:rsidR="00137C2E" w:rsidRPr="0005218F">
        <w:t xml:space="preserve"> </w:t>
      </w:r>
      <w:r w:rsidRPr="0005218F">
        <w:t>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 xml:space="preserve">38.304 </w:t>
      </w:r>
      <w:r w:rsidRPr="009C5807">
        <w:rPr>
          <w:rFonts w:cs="v4.2.0"/>
        </w:rPr>
        <w:t>[1] within T</w:t>
      </w:r>
      <w:r w:rsidRPr="009C5807">
        <w:rPr>
          <w:rFonts w:cs="v4.2.0"/>
          <w:vertAlign w:val="subscript"/>
        </w:rPr>
        <w:t>evaluate,NR_Intra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the cell is at least 3dB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 xml:space="preserve">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67A910FB" w:rsidR="00D808CB" w:rsidRDefault="00D808CB" w:rsidP="00D808CB">
      <w:pPr>
        <w:rPr>
          <w:rFonts w:cs="v4.2.0"/>
        </w:rPr>
      </w:pPr>
      <w:r w:rsidRPr="000F35EE">
        <w:rPr>
          <w:rFonts w:cs="v4.2.0"/>
        </w:rPr>
        <w:t xml:space="preserve">If </w:t>
      </w:r>
      <w:r w:rsidR="00CC6869">
        <w:rPr>
          <w:rFonts w:cs="v4.2.0"/>
        </w:rPr>
        <w:t>the</w:t>
      </w:r>
      <w:r w:rsidR="00CC6869" w:rsidRPr="000F35EE">
        <w:rPr>
          <w:rFonts w:cs="v4.2.0"/>
        </w:rPr>
        <w:t xml:space="preserve"> </w:t>
      </w:r>
      <w:r w:rsidRPr="000F35EE">
        <w:rPr>
          <w:rFonts w:cs="v4.2.0"/>
        </w:rPr>
        <w:t>T</w:t>
      </w:r>
      <w:r w:rsidRPr="000F35EE">
        <w:rPr>
          <w:rFonts w:cs="v4.2.0"/>
          <w:vertAlign w:val="subscript"/>
        </w:rPr>
        <w:t>reselection</w:t>
      </w:r>
      <w:r w:rsidRPr="000F35EE">
        <w:rPr>
          <w:rFonts w:cs="v4.2.0"/>
        </w:rPr>
        <w:t xml:space="preserve"> timer has a non</w:t>
      </w:r>
      <w:r>
        <w:rPr>
          <w:rFonts w:cs="v4.2.0"/>
        </w:rPr>
        <w:t>-</w:t>
      </w:r>
      <w:r w:rsidRPr="000F35EE">
        <w:rPr>
          <w:rFonts w:cs="v4.2.0"/>
        </w:rPr>
        <w:t xml:space="preserve">zero value and </w:t>
      </w:r>
      <w:r w:rsidR="004974EC">
        <w:rPr>
          <w:rFonts w:cs="v4.2.0"/>
        </w:rPr>
        <w:t>an</w:t>
      </w:r>
      <w:r w:rsidR="004974EC" w:rsidRPr="000F35EE">
        <w:rPr>
          <w:rFonts w:cs="v4.2.0"/>
        </w:rPr>
        <w:t xml:space="preserve"> </w:t>
      </w:r>
      <w:r w:rsidRPr="000F35EE">
        <w:rPr>
          <w:rFonts w:cs="v4.2.0"/>
        </w:rPr>
        <w:t>intra-frequency</w:t>
      </w:r>
      <w:r w:rsidRPr="000F35EE">
        <w:rPr>
          <w:rFonts w:cs="v3.7.0"/>
        </w:rPr>
        <w:t xml:space="preserve"> cell </w:t>
      </w:r>
      <w:r w:rsidR="004E3DBF">
        <w:rPr>
          <w:rFonts w:cs="v3.7.0"/>
        </w:rPr>
        <w:t>satisfies</w:t>
      </w:r>
      <w:r w:rsidRPr="000F35EE">
        <w:rPr>
          <w:rFonts w:cs="v3.7.0"/>
        </w:rPr>
        <w:t>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sidR="000F77FB">
        <w:rPr>
          <w:rFonts w:cs="v4.2.0"/>
        </w:rPr>
        <w:t>to this</w:t>
      </w:r>
      <w:r w:rsidR="000F77FB" w:rsidRPr="009C5807">
        <w:rPr>
          <w:rFonts w:cs="v4.2.0"/>
        </w:rPr>
        <w:t xml:space="preserve"> </w:t>
      </w:r>
      <w:r w:rsidRPr="009C5807">
        <w:rPr>
          <w:rFonts w:cs="v4.2.0"/>
        </w:rPr>
        <w:t>cell.</w:t>
      </w:r>
    </w:p>
    <w:p w14:paraId="42BC181D" w14:textId="296F7C18" w:rsidR="00D808CB" w:rsidRDefault="00E37794" w:rsidP="00D808CB">
      <w:pPr>
        <w:rPr>
          <w:rFonts w:cs="v4.2.0"/>
        </w:rPr>
      </w:pPr>
      <w:r w:rsidRPr="00691C10">
        <w:rPr>
          <w:rFonts w:cs="v4.2.0"/>
        </w:rPr>
        <w:t xml:space="preserve">For </w:t>
      </w:r>
      <w:r>
        <w:rPr>
          <w:rFonts w:cs="v4.2.0"/>
        </w:rPr>
        <w:t xml:space="preserve">both 1Rx RedCap and 2Rx RedCap </w:t>
      </w:r>
      <w:r w:rsidRPr="00691C10">
        <w:rPr>
          <w:rFonts w:cs="v4.2.0"/>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rPr>
        <w:t xml:space="preserve">are specified in </w:t>
      </w:r>
      <w:r w:rsidRPr="0082197E">
        <w:rPr>
          <w:rFonts w:cs="v4.2.0"/>
        </w:rPr>
        <w:t>Table 4.2B.2.3-1</w:t>
      </w:r>
    </w:p>
    <w:p w14:paraId="44F5F1B8" w14:textId="5BFD655E" w:rsidR="00D808CB" w:rsidRPr="00E81740" w:rsidRDefault="00D808CB" w:rsidP="00D808CB">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rPr>
        <w:t xml:space="preserve"> are specified in </w:t>
      </w:r>
      <w:r w:rsidRPr="0005218F">
        <w:rPr>
          <w:rFonts w:cs="v4.2.0"/>
        </w:rPr>
        <w:t xml:space="preserve">Table </w:t>
      </w:r>
      <w:r w:rsidRPr="0082197E">
        <w:rPr>
          <w:rFonts w:cs="v4.2.0"/>
        </w:rPr>
        <w:t>4.2B.2.3-2</w:t>
      </w:r>
      <w:r w:rsidRPr="0005218F">
        <w:rPr>
          <w:rFonts w:cs="v4.2.0"/>
        </w:rPr>
        <w:t xml:space="preserve"> and Table </w:t>
      </w:r>
      <w:r w:rsidRPr="0082197E">
        <w:rPr>
          <w:rFonts w:cs="v4.2.0"/>
        </w:rPr>
        <w:t>4.2B.2.3-3</w:t>
      </w:r>
      <w:r w:rsidRPr="0005218F">
        <w:rPr>
          <w:rFonts w:cs="v4.2.0"/>
        </w:rPr>
        <w:t xml:space="preserve"> for FR1 and FR2</w:t>
      </w:r>
      <w:r>
        <w:rPr>
          <w:rFonts w:cs="v4.2.0"/>
        </w:rPr>
        <w:t xml:space="preserve"> respectively</w:t>
      </w:r>
      <w:r w:rsidRPr="00691C10">
        <w:rPr>
          <w:rFonts w:cs="v4.2.0"/>
        </w:rPr>
        <w:t xml:space="preserve">, where the requirements apply provided that the serving cell is configured with eDRX_IDLE and </w:t>
      </w:r>
      <w:r w:rsidR="00A30456">
        <w:rPr>
          <w:rFonts w:cs="v4.2.0"/>
        </w:rPr>
        <w:t>the DRX cycle length</w:t>
      </w:r>
      <w:r w:rsidR="00A30456" w:rsidRPr="00043DFE">
        <w:rPr>
          <w:rFonts w:cs="v4.2.0"/>
        </w:rPr>
        <w:t xml:space="preserve"> </w:t>
      </w:r>
      <w:r w:rsidR="00A30456">
        <w:rPr>
          <w:rFonts w:cs="v4.2.0"/>
        </w:rPr>
        <w:t>is</w:t>
      </w:r>
      <w:r w:rsidRPr="00691C10">
        <w:rPr>
          <w:rFonts w:cs="v4.2.0"/>
        </w:rPr>
        <w:t xml:space="preserv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rPr>
              <w:t xml:space="preserve">x M2 </w:t>
            </w:r>
            <w:r w:rsidRPr="008C6DE4">
              <w:t>(36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rPr>
              <w:t>x M2</w:t>
            </w:r>
            <w:r w:rsidRPr="008C6DE4">
              <w:rPr>
                <w:rFonts w:cs="Arial"/>
                <w:snapToGrid w:val="0"/>
              </w:rPr>
              <w:t xml:space="preserve"> </w:t>
            </w:r>
            <w:r w:rsidRPr="008C6DE4">
              <w:t>(4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rPr>
              <w:t>x M2</w:t>
            </w:r>
            <w:r w:rsidRPr="008C6DE4">
              <w:rPr>
                <w:rFonts w:cs="Arial"/>
                <w:snapToGrid w:val="0"/>
              </w:rPr>
              <w:t xml:space="preserve"> </w:t>
            </w:r>
            <w:r w:rsidRPr="008C6DE4">
              <w:t>(16 x N1</w:t>
            </w:r>
            <w:r w:rsidRPr="008C6DE4">
              <w:rPr>
                <w:rFonts w:cs="Arial"/>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82197E">
              <w:t>Applies for RedCap UE of all FR2 power class</w:t>
            </w:r>
            <w:r w:rsidRPr="009C5807">
              <w:t>.</w:t>
            </w:r>
          </w:p>
          <w:p w14:paraId="760D62D8" w14:textId="77777777" w:rsidR="00D808CB" w:rsidRPr="009C5807" w:rsidRDefault="00D808CB" w:rsidP="001313A6">
            <w:pPr>
              <w:pStyle w:val="TAN"/>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snapToGrid w:val="0"/>
                <w:vertAlign w:val="subscript"/>
              </w:rPr>
              <w:t>_RedCap</w:t>
            </w:r>
            <w:r w:rsidRPr="007C55F6">
              <w:rPr>
                <w:snapToGrid w:val="0"/>
                <w:vertAlign w:val="subscript"/>
              </w:rPr>
              <w:t xml:space="preserve"> </w:t>
            </w:r>
            <w:r w:rsidRPr="009B7158">
              <w:rPr>
                <w:snapToGrid w:val="0"/>
              </w:rPr>
              <w:t>is expected.</w:t>
            </w:r>
          </w:p>
        </w:tc>
      </w:tr>
    </w:tbl>
    <w:p w14:paraId="63BFCF44" w14:textId="77777777" w:rsidR="00D808CB" w:rsidRPr="009C5807" w:rsidRDefault="00D808CB" w:rsidP="00D808CB">
      <w:pPr>
        <w:rPr>
          <w:lang w:val="en-US"/>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rPr>
            </w:pPr>
            <w:r w:rsidRPr="00B11B68">
              <w:rPr>
                <w:rFonts w:ascii="Arial" w:hAnsi="Arial" w:cs="Arial"/>
                <w:b/>
                <w:sz w:val="18"/>
              </w:rPr>
              <w:t>eDRX_IDLE cycle length [s]</w:t>
            </w:r>
          </w:p>
        </w:tc>
        <w:tc>
          <w:tcPr>
            <w:tcW w:w="756" w:type="dxa"/>
            <w:hideMark/>
          </w:tcPr>
          <w:p w14:paraId="521A58A7" w14:textId="77777777" w:rsidR="00D808CB" w:rsidRPr="00B11B68" w:rsidRDefault="00D808CB" w:rsidP="001313A6">
            <w:pPr>
              <w:rPr>
                <w:rFonts w:ascii="Arial" w:hAnsi="Arial" w:cs="Arial"/>
                <w:sz w:val="18"/>
                <w:lang w:val="en-US"/>
              </w:rPr>
            </w:pPr>
            <w:r w:rsidRPr="00B11B68">
              <w:rPr>
                <w:rFonts w:ascii="Arial" w:hAnsi="Arial" w:cs="Arial"/>
                <w:b/>
                <w:sz w:val="18"/>
              </w:rPr>
              <w:t>DRX cycle length [s]</w:t>
            </w:r>
          </w:p>
        </w:tc>
        <w:tc>
          <w:tcPr>
            <w:tcW w:w="936" w:type="dxa"/>
            <w:hideMark/>
          </w:tcPr>
          <w:p w14:paraId="57C7EA44" w14:textId="77777777" w:rsidR="00D808CB" w:rsidRPr="00B11B68" w:rsidRDefault="00D808CB" w:rsidP="001313A6">
            <w:pPr>
              <w:rPr>
                <w:rFonts w:ascii="Arial" w:hAnsi="Arial" w:cs="Arial"/>
                <w:sz w:val="18"/>
                <w:lang w:val="en-US"/>
              </w:rPr>
            </w:pPr>
            <w:r w:rsidRPr="00B11B68">
              <w:rPr>
                <w:rFonts w:ascii="Arial" w:hAnsi="Arial" w:cs="Arial"/>
                <w:b/>
                <w:sz w:val="18"/>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74" w:type="dxa"/>
            <w:hideMark/>
          </w:tcPr>
          <w:p w14:paraId="76C38D07"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rPr>
            </w:pPr>
            <w:r w:rsidRPr="00B11B68">
              <w:rPr>
                <w:rFonts w:ascii="Arial" w:hAnsi="Arial" w:cs="Arial"/>
                <w:sz w:val="18"/>
                <w:lang w:val="en-US"/>
              </w:rPr>
              <w:t>2.56</w:t>
            </w:r>
          </w:p>
        </w:tc>
        <w:tc>
          <w:tcPr>
            <w:tcW w:w="756" w:type="dxa"/>
          </w:tcPr>
          <w:p w14:paraId="12471B71"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CF4750C"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2450" w:type="dxa"/>
          </w:tcPr>
          <w:p w14:paraId="593B33A3" w14:textId="77777777" w:rsidR="00D808CB" w:rsidRPr="00B11B68" w:rsidRDefault="00D808CB" w:rsidP="001313A6">
            <w:pPr>
              <w:rPr>
                <w:rFonts w:ascii="Arial" w:hAnsi="Arial" w:cs="Arial"/>
                <w:sz w:val="18"/>
              </w:rPr>
            </w:pPr>
            <w:r w:rsidRPr="00B11B68">
              <w:rPr>
                <w:rFonts w:ascii="Arial" w:hAnsi="Arial" w:cs="Arial"/>
                <w:sz w:val="18"/>
              </w:rPr>
              <w:t>58.88 (23)</w:t>
            </w:r>
          </w:p>
        </w:tc>
        <w:tc>
          <w:tcPr>
            <w:tcW w:w="1874" w:type="dxa"/>
          </w:tcPr>
          <w:p w14:paraId="4F38CBBB" w14:textId="77777777" w:rsidR="00D808CB" w:rsidRPr="00B11B68" w:rsidRDefault="00D808CB" w:rsidP="001313A6">
            <w:pPr>
              <w:rPr>
                <w:rFonts w:ascii="Arial" w:hAnsi="Arial" w:cs="Arial"/>
                <w:sz w:val="18"/>
              </w:rPr>
            </w:pPr>
            <w:r w:rsidRPr="00B11B68">
              <w:rPr>
                <w:rFonts w:ascii="Arial" w:hAnsi="Arial" w:cs="Arial"/>
                <w:sz w:val="18"/>
              </w:rPr>
              <w:t>2.56 (1)</w:t>
            </w:r>
          </w:p>
        </w:tc>
        <w:tc>
          <w:tcPr>
            <w:tcW w:w="1860" w:type="dxa"/>
          </w:tcPr>
          <w:p w14:paraId="50ECA4C4" w14:textId="77777777" w:rsidR="00D808CB" w:rsidRPr="00B11B68" w:rsidRDefault="00D808CB" w:rsidP="001313A6">
            <w:pPr>
              <w:rPr>
                <w:rFonts w:ascii="Arial" w:hAnsi="Arial" w:cs="Arial"/>
                <w:sz w:val="18"/>
              </w:rPr>
            </w:pPr>
            <w:r>
              <w:rPr>
                <w:rFonts w:ascii="Arial" w:hAnsi="Arial" w:cs="Arial"/>
                <w:sz w:val="18"/>
              </w:rPr>
              <w:t>7.68</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rPr>
            </w:pPr>
            <w:r w:rsidRPr="00B11B68">
              <w:rPr>
                <w:rFonts w:ascii="Arial" w:hAnsi="Arial" w:cs="Arial"/>
                <w:sz w:val="18"/>
              </w:rPr>
              <w:t>5.12</w:t>
            </w:r>
          </w:p>
        </w:tc>
        <w:tc>
          <w:tcPr>
            <w:tcW w:w="756" w:type="dxa"/>
          </w:tcPr>
          <w:p w14:paraId="73E215B0"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366E5DE" w14:textId="77777777" w:rsidR="00D808CB" w:rsidRPr="00B11B68" w:rsidRDefault="00D808CB" w:rsidP="001313A6">
            <w:pPr>
              <w:rPr>
                <w:rFonts w:ascii="Arial" w:hAnsi="Arial" w:cs="Arial"/>
                <w:sz w:val="18"/>
              </w:rPr>
            </w:pPr>
            <w:r w:rsidRPr="00B11B68">
              <w:rPr>
                <w:rFonts w:ascii="Arial" w:hAnsi="Arial" w:cs="Arial"/>
                <w:sz w:val="18"/>
              </w:rPr>
              <w:t>-</w:t>
            </w:r>
          </w:p>
        </w:tc>
        <w:tc>
          <w:tcPr>
            <w:tcW w:w="2450" w:type="dxa"/>
          </w:tcPr>
          <w:p w14:paraId="5D8D42E6" w14:textId="77777777" w:rsidR="00D808CB" w:rsidRPr="00B11B68" w:rsidRDefault="00D808CB" w:rsidP="001313A6">
            <w:pPr>
              <w:rPr>
                <w:rFonts w:ascii="Arial" w:hAnsi="Arial" w:cs="Arial"/>
                <w:sz w:val="18"/>
              </w:rPr>
            </w:pPr>
            <w:r w:rsidRPr="00B11B68">
              <w:rPr>
                <w:rFonts w:ascii="Arial" w:hAnsi="Arial" w:cs="Arial"/>
                <w:sz w:val="18"/>
              </w:rPr>
              <w:t>117.76 (23)</w:t>
            </w:r>
          </w:p>
        </w:tc>
        <w:tc>
          <w:tcPr>
            <w:tcW w:w="1874" w:type="dxa"/>
          </w:tcPr>
          <w:p w14:paraId="0F4C55D0" w14:textId="77777777" w:rsidR="00D808CB" w:rsidRPr="00B11B68" w:rsidRDefault="00D808CB" w:rsidP="001313A6">
            <w:pPr>
              <w:rPr>
                <w:rFonts w:ascii="Arial" w:hAnsi="Arial" w:cs="Arial"/>
                <w:sz w:val="18"/>
              </w:rPr>
            </w:pPr>
            <w:r w:rsidRPr="00B11B68">
              <w:rPr>
                <w:rFonts w:ascii="Arial" w:hAnsi="Arial" w:cs="Arial"/>
                <w:sz w:val="18"/>
              </w:rPr>
              <w:t>5.12 (1)</w:t>
            </w:r>
          </w:p>
        </w:tc>
        <w:tc>
          <w:tcPr>
            <w:tcW w:w="1860" w:type="dxa"/>
          </w:tcPr>
          <w:p w14:paraId="7E84C162" w14:textId="77777777" w:rsidR="00D808CB" w:rsidRPr="00B11B68" w:rsidRDefault="00D808CB" w:rsidP="001313A6">
            <w:pPr>
              <w:rPr>
                <w:rFonts w:ascii="Arial" w:hAnsi="Arial" w:cs="Arial"/>
                <w:sz w:val="18"/>
              </w:rPr>
            </w:pPr>
            <w:r w:rsidRPr="00B11B68">
              <w:rPr>
                <w:rFonts w:ascii="Arial" w:hAnsi="Arial" w:cs="Arial"/>
                <w:sz w:val="18"/>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rPr>
            </w:pPr>
            <w:r w:rsidRPr="00B11B68">
              <w:rPr>
                <w:rFonts w:ascii="Arial" w:hAnsi="Arial" w:cs="Arial"/>
                <w:sz w:val="18"/>
              </w:rPr>
              <w:t>10.24</w:t>
            </w:r>
          </w:p>
        </w:tc>
        <w:tc>
          <w:tcPr>
            <w:tcW w:w="756" w:type="dxa"/>
            <w:hideMark/>
          </w:tcPr>
          <w:p w14:paraId="00686F73"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hideMark/>
          </w:tcPr>
          <w:p w14:paraId="41884181" w14:textId="77777777" w:rsidR="00D808CB" w:rsidRPr="00B11B68" w:rsidRDefault="00D808CB" w:rsidP="001313A6">
            <w:pPr>
              <w:rPr>
                <w:rFonts w:ascii="Arial" w:hAnsi="Arial" w:cs="Arial"/>
                <w:sz w:val="18"/>
                <w:lang w:val="en-US"/>
              </w:rPr>
            </w:pPr>
            <w:r w:rsidRPr="00B11B68">
              <w:rPr>
                <w:rFonts w:ascii="Arial" w:hAnsi="Arial" w:cs="Arial"/>
                <w:sz w:val="18"/>
              </w:rPr>
              <w:t>-</w:t>
            </w:r>
          </w:p>
        </w:tc>
        <w:tc>
          <w:tcPr>
            <w:tcW w:w="2450" w:type="dxa"/>
            <w:hideMark/>
          </w:tcPr>
          <w:p w14:paraId="2345CA95" w14:textId="77777777" w:rsidR="00D808CB" w:rsidRPr="00B11B68" w:rsidRDefault="00D808CB" w:rsidP="001313A6">
            <w:pPr>
              <w:rPr>
                <w:rFonts w:ascii="Arial" w:hAnsi="Arial" w:cs="Arial"/>
                <w:sz w:val="18"/>
                <w:lang w:val="en-US"/>
              </w:rPr>
            </w:pPr>
            <w:r w:rsidRPr="00B11B68">
              <w:rPr>
                <w:rFonts w:ascii="Arial" w:hAnsi="Arial" w:cs="Arial"/>
                <w:sz w:val="18"/>
              </w:rPr>
              <w:t>235.52 (23)</w:t>
            </w:r>
          </w:p>
        </w:tc>
        <w:tc>
          <w:tcPr>
            <w:tcW w:w="1874" w:type="dxa"/>
            <w:hideMark/>
          </w:tcPr>
          <w:p w14:paraId="47797A63" w14:textId="77777777" w:rsidR="00D808CB" w:rsidRPr="00B11B68" w:rsidRDefault="00D808CB" w:rsidP="001313A6">
            <w:pPr>
              <w:rPr>
                <w:rFonts w:ascii="Arial" w:hAnsi="Arial" w:cs="Arial"/>
                <w:sz w:val="18"/>
                <w:lang w:val="en-US"/>
              </w:rPr>
            </w:pPr>
            <w:r w:rsidRPr="00B11B68">
              <w:rPr>
                <w:rFonts w:ascii="Arial" w:hAnsi="Arial" w:cs="Arial"/>
                <w:sz w:val="18"/>
              </w:rPr>
              <w:t>10.24 (1)</w:t>
            </w:r>
          </w:p>
        </w:tc>
        <w:tc>
          <w:tcPr>
            <w:tcW w:w="1860" w:type="dxa"/>
          </w:tcPr>
          <w:p w14:paraId="1A591404" w14:textId="77777777" w:rsidR="00D808CB" w:rsidRPr="00B11B68" w:rsidRDefault="00D808CB" w:rsidP="001313A6">
            <w:pPr>
              <w:rPr>
                <w:rFonts w:ascii="Arial" w:hAnsi="Arial" w:cs="Arial"/>
                <w:sz w:val="18"/>
              </w:rPr>
            </w:pPr>
            <w:r w:rsidRPr="00B11B68">
              <w:rPr>
                <w:rFonts w:ascii="Arial" w:hAnsi="Arial" w:cs="Arial"/>
                <w:sz w:val="18"/>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rPr>
            </w:pPr>
            <w:r w:rsidRPr="00B11B68">
              <w:rPr>
                <w:rFonts w:ascii="Arial" w:hAnsi="Arial" w:cs="Arial"/>
                <w:sz w:val="18"/>
              </w:rPr>
              <w:t>0.32</w:t>
            </w:r>
          </w:p>
        </w:tc>
        <w:tc>
          <w:tcPr>
            <w:tcW w:w="936" w:type="dxa"/>
            <w:hideMark/>
          </w:tcPr>
          <w:p w14:paraId="2E25188B" w14:textId="1E00444E"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val="restart"/>
            <w:hideMark/>
          </w:tcPr>
          <w:p w14:paraId="602B6AFB" w14:textId="77777777" w:rsidR="00D808CB" w:rsidRPr="00B11B68"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CB3FAE4" w14:textId="77777777" w:rsidR="00D808CB" w:rsidRPr="00B11B68" w:rsidRDefault="00D808CB" w:rsidP="001313A6">
            <w:pPr>
              <w:rPr>
                <w:rFonts w:ascii="Arial" w:hAnsi="Arial" w:cs="Arial"/>
                <w:sz w:val="18"/>
                <w:lang w:val="en-US"/>
              </w:rPr>
            </w:pPr>
            <w:r w:rsidRPr="00B11B68">
              <w:rPr>
                <w:rFonts w:ascii="Arial" w:hAnsi="Arial" w:cs="Arial"/>
                <w:sz w:val="18"/>
                <w:lang w:val="en-US"/>
              </w:rPr>
              <w:t>(23)</w:t>
            </w:r>
          </w:p>
        </w:tc>
        <w:tc>
          <w:tcPr>
            <w:tcW w:w="1874" w:type="dxa"/>
            <w:hideMark/>
          </w:tcPr>
          <w:p w14:paraId="1FAD099F" w14:textId="77777777" w:rsidR="00D808CB" w:rsidRPr="00B11B68" w:rsidRDefault="00D808CB" w:rsidP="001313A6">
            <w:pPr>
              <w:rPr>
                <w:rFonts w:ascii="Arial" w:hAnsi="Arial" w:cs="Arial"/>
                <w:sz w:val="18"/>
                <w:lang w:val="en-US"/>
              </w:rPr>
            </w:pPr>
            <w:r w:rsidRPr="00B11B68">
              <w:rPr>
                <w:rFonts w:ascii="Arial" w:hAnsi="Arial" w:cs="Arial"/>
                <w:sz w:val="18"/>
              </w:rPr>
              <w:t>0.32</w:t>
            </w:r>
            <w:r w:rsidRPr="002615F9">
              <w:rPr>
                <w:rFonts w:ascii="Arial" w:eastAsiaTheme="minorEastAsia" w:hAnsi="Arial"/>
                <w:sz w:val="18"/>
              </w:rPr>
              <w:t xml:space="preserve"> x M2</w:t>
            </w:r>
            <w:r w:rsidRPr="00B11B68">
              <w:rPr>
                <w:rFonts w:ascii="Arial" w:hAnsi="Arial" w:cs="Arial"/>
                <w:sz w:val="18"/>
              </w:rPr>
              <w:t xml:space="preserve"> (1</w:t>
            </w:r>
            <w:r w:rsidRPr="002615F9">
              <w:rPr>
                <w:rFonts w:ascii="Arial" w:eastAsiaTheme="minorEastAsia" w:hAnsi="Arial"/>
                <w:sz w:val="18"/>
              </w:rPr>
              <w:t xml:space="preserve"> x M2</w:t>
            </w:r>
            <w:r w:rsidRPr="00B11B68">
              <w:rPr>
                <w:rFonts w:ascii="Arial" w:hAnsi="Arial" w:cs="Arial"/>
                <w:sz w:val="18"/>
              </w:rPr>
              <w:t>)</w:t>
            </w:r>
          </w:p>
        </w:tc>
        <w:tc>
          <w:tcPr>
            <w:tcW w:w="1860" w:type="dxa"/>
          </w:tcPr>
          <w:p w14:paraId="4C56D7ED" w14:textId="77777777" w:rsidR="00D808CB" w:rsidRDefault="00D808CB" w:rsidP="001313A6">
            <w:pPr>
              <w:rPr>
                <w:rFonts w:ascii="Arial" w:hAnsi="Arial" w:cs="Arial"/>
                <w:sz w:val="18"/>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rPr>
            </w:pPr>
          </w:p>
        </w:tc>
        <w:tc>
          <w:tcPr>
            <w:tcW w:w="756" w:type="dxa"/>
            <w:hideMark/>
          </w:tcPr>
          <w:p w14:paraId="5836C06C" w14:textId="77777777" w:rsidR="00D808CB" w:rsidRPr="00B11B68" w:rsidRDefault="00D808CB" w:rsidP="001313A6">
            <w:pPr>
              <w:rPr>
                <w:rFonts w:ascii="Arial" w:hAnsi="Arial" w:cs="Arial"/>
                <w:sz w:val="18"/>
                <w:lang w:val="en-US"/>
              </w:rPr>
            </w:pPr>
            <w:r w:rsidRPr="00B11B68">
              <w:rPr>
                <w:rFonts w:ascii="Arial" w:hAnsi="Arial" w:cs="Arial"/>
                <w:sz w:val="18"/>
              </w:rPr>
              <w:t>0.64</w:t>
            </w:r>
          </w:p>
        </w:tc>
        <w:tc>
          <w:tcPr>
            <w:tcW w:w="936" w:type="dxa"/>
            <w:hideMark/>
          </w:tcPr>
          <w:p w14:paraId="4780D510" w14:textId="11E36D0B"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hideMark/>
          </w:tcPr>
          <w:p w14:paraId="347A9AE2" w14:textId="77777777" w:rsidR="00D808CB" w:rsidRPr="00B11B68" w:rsidRDefault="00D808CB" w:rsidP="001313A6">
            <w:pPr>
              <w:rPr>
                <w:rFonts w:ascii="Arial" w:hAnsi="Arial" w:cs="Arial"/>
                <w:sz w:val="18"/>
                <w:lang w:val="en-US"/>
              </w:rPr>
            </w:pPr>
          </w:p>
        </w:tc>
        <w:tc>
          <w:tcPr>
            <w:tcW w:w="1874" w:type="dxa"/>
            <w:hideMark/>
          </w:tcPr>
          <w:p w14:paraId="5E94A24C" w14:textId="77777777" w:rsidR="00D808CB" w:rsidRPr="00B11B68" w:rsidRDefault="00D808CB" w:rsidP="001313A6">
            <w:pPr>
              <w:rPr>
                <w:rFonts w:ascii="Arial" w:hAnsi="Arial" w:cs="Arial"/>
                <w:sz w:val="18"/>
                <w:lang w:val="en-US"/>
              </w:rPr>
            </w:pPr>
            <w:r w:rsidRPr="00B11B68">
              <w:rPr>
                <w:rFonts w:ascii="Arial" w:hAnsi="Arial" w:cs="Arial"/>
                <w:sz w:val="18"/>
              </w:rPr>
              <w:t>0.64 (1)</w:t>
            </w:r>
          </w:p>
        </w:tc>
        <w:tc>
          <w:tcPr>
            <w:tcW w:w="1860" w:type="dxa"/>
          </w:tcPr>
          <w:p w14:paraId="0723216B" w14:textId="77777777" w:rsidR="00D808CB" w:rsidRPr="00B11B68" w:rsidRDefault="00D808CB" w:rsidP="001313A6">
            <w:pPr>
              <w:rPr>
                <w:rFonts w:ascii="Arial" w:hAnsi="Arial" w:cs="Arial"/>
                <w:sz w:val="18"/>
              </w:rPr>
            </w:pPr>
            <w:r w:rsidRPr="00B11B68">
              <w:rPr>
                <w:rFonts w:ascii="Arial" w:hAnsi="Arial" w:cs="Arial"/>
                <w:sz w:val="18"/>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rPr>
            </w:pPr>
          </w:p>
        </w:tc>
        <w:tc>
          <w:tcPr>
            <w:tcW w:w="756" w:type="dxa"/>
            <w:hideMark/>
          </w:tcPr>
          <w:p w14:paraId="529D33D0" w14:textId="77777777" w:rsidR="00D808CB" w:rsidRPr="00B11B68" w:rsidRDefault="00D808CB" w:rsidP="001313A6">
            <w:pPr>
              <w:rPr>
                <w:rFonts w:ascii="Arial" w:hAnsi="Arial" w:cs="Arial"/>
                <w:sz w:val="18"/>
                <w:lang w:val="en-US"/>
              </w:rPr>
            </w:pPr>
            <w:r w:rsidRPr="00B11B68">
              <w:rPr>
                <w:rFonts w:ascii="Arial" w:hAnsi="Arial" w:cs="Arial"/>
                <w:sz w:val="18"/>
              </w:rPr>
              <w:t>1.28</w:t>
            </w:r>
          </w:p>
        </w:tc>
        <w:tc>
          <w:tcPr>
            <w:tcW w:w="936" w:type="dxa"/>
            <w:hideMark/>
          </w:tcPr>
          <w:p w14:paraId="73D99CA8" w14:textId="5735D663" w:rsidR="00D808CB" w:rsidRPr="00B11B68" w:rsidRDefault="00D808CB" w:rsidP="001313A6">
            <w:pPr>
              <w:rPr>
                <w:rFonts w:ascii="Arial" w:hAnsi="Arial" w:cs="Arial"/>
                <w:sz w:val="18"/>
                <w:lang w:val="en-US"/>
              </w:rPr>
            </w:pPr>
            <w:r w:rsidRPr="00B11B68">
              <w:rPr>
                <w:rFonts w:ascii="Arial" w:hAnsi="Arial" w:cs="Arial"/>
                <w:sz w:val="18"/>
              </w:rPr>
              <w:t>≥2.56 (</w:t>
            </w:r>
            <w:r>
              <w:rPr>
                <w:rFonts w:ascii="Arial" w:hAnsi="Arial" w:cs="Arial"/>
                <w:sz w:val="18"/>
              </w:rPr>
              <w:t>[</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50" w:type="dxa"/>
            <w:vMerge/>
            <w:hideMark/>
          </w:tcPr>
          <w:p w14:paraId="7E5BE106" w14:textId="77777777" w:rsidR="00D808CB" w:rsidRPr="00B11B68" w:rsidRDefault="00D808CB" w:rsidP="001313A6">
            <w:pPr>
              <w:rPr>
                <w:rFonts w:ascii="Arial" w:hAnsi="Arial" w:cs="Arial"/>
                <w:sz w:val="18"/>
                <w:lang w:val="en-US"/>
              </w:rPr>
            </w:pPr>
          </w:p>
        </w:tc>
        <w:tc>
          <w:tcPr>
            <w:tcW w:w="1874" w:type="dxa"/>
            <w:hideMark/>
          </w:tcPr>
          <w:p w14:paraId="25D49718" w14:textId="77777777" w:rsidR="00D808CB" w:rsidRPr="00B11B68" w:rsidRDefault="00D808CB" w:rsidP="001313A6">
            <w:pPr>
              <w:rPr>
                <w:rFonts w:ascii="Arial" w:hAnsi="Arial" w:cs="Arial"/>
                <w:sz w:val="18"/>
                <w:lang w:val="en-US"/>
              </w:rPr>
            </w:pPr>
            <w:r w:rsidRPr="00B11B68">
              <w:rPr>
                <w:rFonts w:ascii="Arial" w:hAnsi="Arial" w:cs="Arial"/>
                <w:sz w:val="18"/>
              </w:rPr>
              <w:t>1.28 (1)</w:t>
            </w:r>
          </w:p>
        </w:tc>
        <w:tc>
          <w:tcPr>
            <w:tcW w:w="1860" w:type="dxa"/>
          </w:tcPr>
          <w:p w14:paraId="67B54D8E" w14:textId="77777777" w:rsidR="00D808CB" w:rsidRPr="00B11B68" w:rsidRDefault="00D808CB" w:rsidP="001313A6">
            <w:pPr>
              <w:rPr>
                <w:rFonts w:ascii="Arial" w:hAnsi="Arial" w:cs="Arial"/>
                <w:sz w:val="18"/>
              </w:rPr>
            </w:pPr>
            <w:r w:rsidRPr="00B11B68">
              <w:rPr>
                <w:rFonts w:ascii="Arial" w:hAnsi="Arial" w:cs="Arial"/>
                <w:sz w:val="18"/>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rPr>
            </w:pPr>
          </w:p>
        </w:tc>
        <w:tc>
          <w:tcPr>
            <w:tcW w:w="756" w:type="dxa"/>
            <w:hideMark/>
          </w:tcPr>
          <w:p w14:paraId="222C7765" w14:textId="77777777" w:rsidR="00D808CB" w:rsidRPr="00B11B68" w:rsidRDefault="00D808CB" w:rsidP="001313A6">
            <w:pPr>
              <w:rPr>
                <w:rFonts w:ascii="Arial" w:hAnsi="Arial" w:cs="Arial"/>
                <w:sz w:val="18"/>
                <w:lang w:val="en-US"/>
              </w:rPr>
            </w:pPr>
            <w:r w:rsidRPr="00B11B68">
              <w:rPr>
                <w:rFonts w:ascii="Arial" w:hAnsi="Arial" w:cs="Arial"/>
                <w:sz w:val="18"/>
              </w:rPr>
              <w:t>2.56</w:t>
            </w:r>
          </w:p>
        </w:tc>
        <w:tc>
          <w:tcPr>
            <w:tcW w:w="936" w:type="dxa"/>
            <w:hideMark/>
          </w:tcPr>
          <w:p w14:paraId="1EED2972" w14:textId="724F0B51" w:rsidR="00D808CB" w:rsidRPr="00B11B68" w:rsidRDefault="00D808CB" w:rsidP="001313A6">
            <w:pPr>
              <w:rPr>
                <w:rFonts w:ascii="Arial" w:hAnsi="Arial" w:cs="Arial"/>
                <w:sz w:val="18"/>
                <w:lang w:val="en-US"/>
              </w:rPr>
            </w:pPr>
            <w:r w:rsidRPr="00B11B68">
              <w:rPr>
                <w:rFonts w:ascii="Arial" w:hAnsi="Arial" w:cs="Arial"/>
                <w:sz w:val="18"/>
              </w:rPr>
              <w:t>≥5.12 (</w:t>
            </w:r>
            <w:r>
              <w:rPr>
                <w:rFonts w:ascii="Arial" w:hAnsi="Arial" w:cs="Arial"/>
                <w:sz w:val="18"/>
              </w:rPr>
              <w:t>[</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50" w:type="dxa"/>
            <w:vMerge/>
            <w:hideMark/>
          </w:tcPr>
          <w:p w14:paraId="0B5BC665" w14:textId="77777777" w:rsidR="00D808CB" w:rsidRPr="00B11B68" w:rsidRDefault="00D808CB" w:rsidP="001313A6">
            <w:pPr>
              <w:rPr>
                <w:rFonts w:ascii="Arial" w:hAnsi="Arial" w:cs="Arial"/>
                <w:sz w:val="18"/>
                <w:lang w:val="en-US"/>
              </w:rPr>
            </w:pPr>
          </w:p>
        </w:tc>
        <w:tc>
          <w:tcPr>
            <w:tcW w:w="1874" w:type="dxa"/>
            <w:hideMark/>
          </w:tcPr>
          <w:p w14:paraId="5AD6CB36" w14:textId="77777777" w:rsidR="00D808CB" w:rsidRPr="00B11B68" w:rsidRDefault="00D808CB" w:rsidP="001313A6">
            <w:pPr>
              <w:rPr>
                <w:rFonts w:ascii="Arial" w:hAnsi="Arial" w:cs="Arial"/>
                <w:sz w:val="18"/>
                <w:lang w:val="en-US"/>
              </w:rPr>
            </w:pPr>
            <w:r w:rsidRPr="00B11B68">
              <w:rPr>
                <w:rFonts w:ascii="Arial" w:hAnsi="Arial" w:cs="Arial"/>
                <w:sz w:val="18"/>
              </w:rPr>
              <w:t>2.56 (1)</w:t>
            </w:r>
          </w:p>
        </w:tc>
        <w:tc>
          <w:tcPr>
            <w:tcW w:w="1860" w:type="dxa"/>
          </w:tcPr>
          <w:p w14:paraId="7D3EAB22" w14:textId="77777777" w:rsidR="00D808CB" w:rsidRPr="00B11B68" w:rsidRDefault="00D808CB" w:rsidP="001313A6">
            <w:pPr>
              <w:rPr>
                <w:rFonts w:ascii="Arial" w:hAnsi="Arial" w:cs="Arial"/>
                <w:sz w:val="18"/>
              </w:rPr>
            </w:pPr>
            <w:r w:rsidRPr="00B11B68">
              <w:rPr>
                <w:rFonts w:ascii="Arial" w:hAnsi="Arial" w:cs="Arial"/>
                <w:sz w:val="18"/>
              </w:rPr>
              <w:t>5.12 (2)</w:t>
            </w:r>
          </w:p>
        </w:tc>
      </w:tr>
      <w:tr w:rsidR="00D808CB" w:rsidRPr="00B85562" w14:paraId="67160F71" w14:textId="77777777" w:rsidTr="001313A6">
        <w:trPr>
          <w:trHeight w:val="336"/>
        </w:trPr>
        <w:tc>
          <w:tcPr>
            <w:tcW w:w="9083" w:type="dxa"/>
            <w:gridSpan w:val="6"/>
          </w:tcPr>
          <w:p w14:paraId="4F171B93" w14:textId="5D720F25"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FD13DB">
              <w:rPr>
                <w:snapToGrid w:val="0"/>
              </w:rPr>
              <w:t>corresponds to</w:t>
            </w:r>
            <w:r w:rsidRPr="000C5ADE">
              <w:rPr>
                <w:snapToGrid w:val="0"/>
              </w:rPr>
              <w:t xml:space="preserve"> for the DRX cycles within PTWs</w:t>
            </w:r>
            <w:r w:rsidR="00414E92">
              <w:rPr>
                <w:snapToGrid w:val="0"/>
              </w:rPr>
              <w:t>, when PTW is configured</w:t>
            </w:r>
            <w:r w:rsidRPr="000C5ADE">
              <w:rPr>
                <w:snapToGrid w:val="0"/>
              </w:rPr>
              <w:t>.</w:t>
            </w:r>
          </w:p>
          <w:p w14:paraId="4489B75C" w14:textId="1C7356B9" w:rsidR="00D808CB" w:rsidRPr="009C5807" w:rsidRDefault="00B50AA8" w:rsidP="001313A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rFonts w:eastAsiaTheme="minorEastAsia"/>
                <w:snapToGrid w:val="0"/>
              </w:rPr>
              <w:t xml:space="preserve">The eDRX_IDLE cycle lengths are as specified in Section 10.5.5.32 of TS 24.008 </w:t>
            </w:r>
            <w:r>
              <w:rPr>
                <w:rFonts w:hint="eastAsia"/>
                <w:lang w:eastAsia="zh-CN"/>
              </w:rPr>
              <w:t>[39]</w:t>
            </w:r>
            <w:r w:rsidRPr="000C5ADE">
              <w:rPr>
                <w:rFonts w:eastAsiaTheme="minorEastAsia"/>
                <w:snapToGrid w:val="0"/>
              </w:rPr>
              <w:t>.</w:t>
            </w:r>
          </w:p>
          <w:p w14:paraId="724C1FE8" w14:textId="77777777" w:rsidR="00D808CB" w:rsidRDefault="00D808CB" w:rsidP="001313A6">
            <w:pPr>
              <w:pStyle w:val="TAN"/>
              <w:rPr>
                <w:rFonts w:eastAsiaTheme="minorEastAsia"/>
                <w:snapToGrid w:val="0"/>
              </w:rPr>
            </w:pPr>
            <w:r w:rsidRPr="009C5807">
              <w:rPr>
                <w:snapToGrid w:val="0"/>
              </w:rPr>
              <w:t xml:space="preserve">Note </w:t>
            </w:r>
            <w:r>
              <w:rPr>
                <w:snapToGrid w:val="0"/>
              </w:rPr>
              <w:t>3</w:t>
            </w:r>
            <w:r w:rsidRPr="009C5807">
              <w:t>:</w:t>
            </w:r>
            <w:r w:rsidRPr="009C5807">
              <w:rPr>
                <w:lang w:val="en-US"/>
              </w:rPr>
              <w:tab/>
            </w:r>
            <w:r w:rsidRPr="000C5ADE">
              <w:rPr>
                <w:rFonts w:eastAsiaTheme="minorEastAsia"/>
                <w:snapToGrid w:val="0"/>
              </w:rPr>
              <w:t>Number of eDRX cycles when eDRX_IDLE cycle length equals 2.56s, 5.12s</w:t>
            </w:r>
            <w:r w:rsidRPr="000C5ADE">
              <w:rPr>
                <w:rFonts w:eastAsiaTheme="minorEastAsia" w:hint="eastAsia"/>
                <w:snapToGrid w:val="0"/>
              </w:rPr>
              <w:t xml:space="preserve"> </w:t>
            </w:r>
            <w:r w:rsidRPr="000C5ADE">
              <w:rPr>
                <w:rFonts w:eastAsiaTheme="minorEastAsia"/>
                <w:snapToGrid w:val="0"/>
              </w:rPr>
              <w:t>and 10.24s. Otherwise, number of DRX cycles.</w:t>
            </w:r>
          </w:p>
          <w:p w14:paraId="6D70FF2A" w14:textId="77777777" w:rsidR="00D808CB" w:rsidRDefault="00D808CB" w:rsidP="001313A6">
            <w:pPr>
              <w:pStyle w:val="TAN"/>
              <w:rPr>
                <w:rFonts w:cs="Arial"/>
                <w:iCs/>
              </w:rPr>
            </w:pPr>
            <w:r w:rsidRPr="009C5807">
              <w:rPr>
                <w:snapToGrid w:val="0"/>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rPr>
            </w:pPr>
            <w:r w:rsidRPr="009C5807">
              <w:rPr>
                <w:snapToGrid w:val="0"/>
              </w:rPr>
              <w:t xml:space="preserve">Note </w:t>
            </w:r>
            <w:r>
              <w:rPr>
                <w:snapToGrid w:val="0"/>
              </w:rPr>
              <w:t>5</w:t>
            </w:r>
            <w:r w:rsidRPr="009C5807">
              <w:rPr>
                <w:snapToGrid w:val="0"/>
              </w:rPr>
              <w:t>:</w:t>
            </w:r>
            <w:r w:rsidRPr="009C5807">
              <w:rPr>
                <w:lang w:val="en-US"/>
              </w:rPr>
              <w:tab/>
            </w:r>
            <w:r w:rsidRPr="009C5807">
              <w:rPr>
                <w:snapToGrid w:val="0"/>
              </w:rPr>
              <w:t xml:space="preserve">M2 = </w:t>
            </w:r>
            <w:r>
              <w:rPr>
                <w:snapToGrid w:val="0"/>
              </w:rPr>
              <w:t>2</w:t>
            </w:r>
            <w:r w:rsidRPr="009C5807">
              <w:rPr>
                <w:snapToGrid w:val="0"/>
              </w:rPr>
              <w:t xml:space="preserve"> if SMTC periodicity</w:t>
            </w:r>
            <w:r w:rsidRPr="009C5807">
              <w:t xml:space="preserve"> </w:t>
            </w:r>
            <w:r w:rsidRPr="009C5807">
              <w:rPr>
                <w:snapToGrid w:val="0"/>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rPr>
            </w:pPr>
            <w:r w:rsidRPr="00581E8E">
              <w:rPr>
                <w:rFonts w:ascii="Arial" w:hAnsi="Arial" w:cs="Arial"/>
                <w:b/>
                <w:sz w:val="18"/>
              </w:rPr>
              <w:t>eDRX_IDLE cycle length [s]</w:t>
            </w:r>
          </w:p>
        </w:tc>
        <w:tc>
          <w:tcPr>
            <w:tcW w:w="401" w:type="pct"/>
            <w:hideMark/>
          </w:tcPr>
          <w:p w14:paraId="0DFF0995" w14:textId="77777777" w:rsidR="00D808CB" w:rsidRPr="00581E8E" w:rsidRDefault="00D808CB" w:rsidP="001313A6">
            <w:pPr>
              <w:rPr>
                <w:rFonts w:ascii="Arial" w:hAnsi="Arial" w:cs="Arial"/>
                <w:sz w:val="18"/>
                <w:lang w:val="en-US"/>
              </w:rPr>
            </w:pPr>
            <w:r w:rsidRPr="00581E8E">
              <w:rPr>
                <w:rFonts w:ascii="Arial" w:hAnsi="Arial" w:cs="Arial"/>
                <w:b/>
                <w:sz w:val="18"/>
              </w:rPr>
              <w:t>DRX cycle length [s]</w:t>
            </w:r>
          </w:p>
        </w:tc>
        <w:tc>
          <w:tcPr>
            <w:tcW w:w="517" w:type="pct"/>
            <w:hideMark/>
          </w:tcPr>
          <w:p w14:paraId="0C1F5706" w14:textId="77777777" w:rsidR="00D808CB" w:rsidRPr="00581E8E" w:rsidRDefault="00D808CB" w:rsidP="001313A6">
            <w:pPr>
              <w:rPr>
                <w:rFonts w:ascii="Arial" w:hAnsi="Arial" w:cs="Arial"/>
                <w:sz w:val="18"/>
                <w:lang w:val="en-US"/>
              </w:rPr>
            </w:pPr>
            <w:r w:rsidRPr="00581E8E">
              <w:rPr>
                <w:rFonts w:ascii="Arial" w:hAnsi="Arial" w:cs="Arial"/>
                <w:b/>
                <w:sz w:val="18"/>
              </w:rPr>
              <w:t>PTW length [s] (number of 1.28s periods)</w:t>
            </w:r>
          </w:p>
        </w:tc>
        <w:tc>
          <w:tcPr>
            <w:tcW w:w="493" w:type="pct"/>
          </w:tcPr>
          <w:p w14:paraId="295A3601" w14:textId="77777777" w:rsidR="00D808CB" w:rsidRPr="00581E8E" w:rsidRDefault="00D808CB" w:rsidP="001313A6">
            <w:pPr>
              <w:rPr>
                <w:rFonts w:ascii="Arial" w:hAnsi="Arial" w:cs="Arial"/>
                <w:b/>
                <w:sz w:val="18"/>
              </w:rPr>
            </w:pPr>
            <w:r w:rsidRPr="00B11B68">
              <w:rPr>
                <w:rFonts w:ascii="Arial" w:hAnsi="Arial" w:cs="Arial"/>
                <w:b/>
                <w:sz w:val="18"/>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09" w:type="pct"/>
            <w:hideMark/>
          </w:tcPr>
          <w:p w14:paraId="38D35ED0"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58" w:type="pct"/>
            <w:hideMark/>
          </w:tcPr>
          <w:p w14:paraId="1FE92689"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1" w:type="pct"/>
          </w:tcPr>
          <w:p w14:paraId="63282F6E"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17B07FE1"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493" w:type="pct"/>
          </w:tcPr>
          <w:p w14:paraId="6926AA4F"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0B609529" w14:textId="77777777" w:rsidR="00D808CB" w:rsidRPr="00581E8E" w:rsidRDefault="00D808CB" w:rsidP="001313A6">
            <w:pPr>
              <w:rPr>
                <w:rFonts w:ascii="Arial" w:hAnsi="Arial" w:cs="Arial"/>
                <w:sz w:val="18"/>
              </w:rPr>
            </w:pPr>
            <w:r w:rsidRPr="00581E8E">
              <w:rPr>
                <w:rFonts w:ascii="Arial" w:hAnsi="Arial" w:cs="Arial"/>
                <w:sz w:val="18"/>
              </w:rPr>
              <w:t>58.88 x N1 (23 x N1)</w:t>
            </w:r>
          </w:p>
        </w:tc>
        <w:tc>
          <w:tcPr>
            <w:tcW w:w="809" w:type="pct"/>
          </w:tcPr>
          <w:p w14:paraId="1346EE0F" w14:textId="77777777" w:rsidR="00D808CB" w:rsidRPr="00581E8E" w:rsidRDefault="00D808CB" w:rsidP="001313A6">
            <w:pPr>
              <w:rPr>
                <w:rFonts w:ascii="Arial" w:hAnsi="Arial" w:cs="Arial"/>
                <w:sz w:val="18"/>
              </w:rPr>
            </w:pPr>
            <w:r w:rsidRPr="00581E8E">
              <w:rPr>
                <w:rFonts w:ascii="Arial" w:hAnsi="Arial" w:cs="Arial"/>
                <w:sz w:val="18"/>
              </w:rPr>
              <w:t>2.56 x N1 (1 x N1)</w:t>
            </w:r>
          </w:p>
        </w:tc>
        <w:tc>
          <w:tcPr>
            <w:tcW w:w="858" w:type="pct"/>
          </w:tcPr>
          <w:p w14:paraId="232776B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x N1 (</w:t>
            </w:r>
            <w:r>
              <w:rPr>
                <w:rFonts w:ascii="Arial" w:hAnsi="Arial" w:cs="Arial"/>
                <w:sz w:val="18"/>
              </w:rPr>
              <w:t>3</w:t>
            </w:r>
            <w:r w:rsidRPr="00581E8E">
              <w:rPr>
                <w:rFonts w:ascii="Arial" w:hAnsi="Arial" w:cs="Arial"/>
                <w:sz w:val="18"/>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rPr>
            </w:pPr>
            <w:r w:rsidRPr="00581E8E">
              <w:rPr>
                <w:rFonts w:ascii="Arial" w:hAnsi="Arial" w:cs="Arial"/>
                <w:sz w:val="18"/>
              </w:rPr>
              <w:t>5.12</w:t>
            </w:r>
          </w:p>
        </w:tc>
        <w:tc>
          <w:tcPr>
            <w:tcW w:w="401" w:type="pct"/>
          </w:tcPr>
          <w:p w14:paraId="461C158A"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3E731F15" w14:textId="77777777" w:rsidR="00D808CB" w:rsidRPr="00581E8E" w:rsidRDefault="00D808CB" w:rsidP="001313A6">
            <w:pPr>
              <w:rPr>
                <w:rFonts w:ascii="Arial" w:hAnsi="Arial" w:cs="Arial"/>
                <w:sz w:val="18"/>
              </w:rPr>
            </w:pPr>
            <w:r w:rsidRPr="00581E8E">
              <w:rPr>
                <w:rFonts w:ascii="Arial" w:hAnsi="Arial" w:cs="Arial"/>
                <w:sz w:val="18"/>
              </w:rPr>
              <w:t>-</w:t>
            </w:r>
          </w:p>
        </w:tc>
        <w:tc>
          <w:tcPr>
            <w:tcW w:w="493" w:type="pct"/>
          </w:tcPr>
          <w:p w14:paraId="617C3B33"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75F7F3CF" w14:textId="77777777" w:rsidR="00D808CB" w:rsidRPr="00581E8E" w:rsidRDefault="00D808CB" w:rsidP="001313A6">
            <w:pPr>
              <w:rPr>
                <w:rFonts w:ascii="Arial" w:hAnsi="Arial" w:cs="Arial"/>
                <w:sz w:val="18"/>
              </w:rPr>
            </w:pPr>
            <w:r w:rsidRPr="00581E8E">
              <w:rPr>
                <w:rFonts w:ascii="Arial" w:hAnsi="Arial" w:cs="Arial"/>
                <w:sz w:val="18"/>
              </w:rPr>
              <w:t>117.76 x N1 (23 x N1)</w:t>
            </w:r>
          </w:p>
        </w:tc>
        <w:tc>
          <w:tcPr>
            <w:tcW w:w="809" w:type="pct"/>
          </w:tcPr>
          <w:p w14:paraId="445135B3" w14:textId="77777777" w:rsidR="00D808CB" w:rsidRPr="00581E8E" w:rsidRDefault="00D808CB" w:rsidP="001313A6">
            <w:pPr>
              <w:rPr>
                <w:rFonts w:ascii="Arial" w:hAnsi="Arial" w:cs="Arial"/>
                <w:sz w:val="18"/>
              </w:rPr>
            </w:pPr>
            <w:r w:rsidRPr="00581E8E">
              <w:rPr>
                <w:rFonts w:ascii="Arial" w:hAnsi="Arial" w:cs="Arial"/>
                <w:sz w:val="18"/>
              </w:rPr>
              <w:t>5.12 x N1 (1 x N1)</w:t>
            </w:r>
          </w:p>
        </w:tc>
        <w:tc>
          <w:tcPr>
            <w:tcW w:w="858" w:type="pct"/>
          </w:tcPr>
          <w:p w14:paraId="7A85E446" w14:textId="77777777" w:rsidR="00D808CB" w:rsidRPr="00581E8E" w:rsidRDefault="00D808CB" w:rsidP="001313A6">
            <w:pPr>
              <w:rPr>
                <w:rFonts w:ascii="Arial" w:hAnsi="Arial" w:cs="Arial"/>
                <w:sz w:val="18"/>
              </w:rPr>
            </w:pPr>
            <w:r w:rsidRPr="00581E8E">
              <w:rPr>
                <w:rFonts w:ascii="Arial" w:hAnsi="Arial" w:cs="Arial"/>
                <w:sz w:val="18"/>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1" w:type="pct"/>
            <w:hideMark/>
          </w:tcPr>
          <w:p w14:paraId="2C77F6C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hideMark/>
          </w:tcPr>
          <w:p w14:paraId="1143D75D"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493" w:type="pct"/>
          </w:tcPr>
          <w:p w14:paraId="72A9C9CC" w14:textId="77777777" w:rsidR="00D808CB" w:rsidRPr="00581E8E" w:rsidRDefault="00D808CB" w:rsidP="001313A6">
            <w:pPr>
              <w:rPr>
                <w:rFonts w:ascii="Arial" w:hAnsi="Arial" w:cs="Arial"/>
                <w:sz w:val="18"/>
              </w:rPr>
            </w:pPr>
            <w:r>
              <w:rPr>
                <w:rFonts w:ascii="Arial" w:hAnsi="Arial" w:cs="Arial"/>
                <w:sz w:val="18"/>
              </w:rPr>
              <w:t>3</w:t>
            </w:r>
          </w:p>
        </w:tc>
        <w:tc>
          <w:tcPr>
            <w:tcW w:w="1283" w:type="pct"/>
            <w:hideMark/>
          </w:tcPr>
          <w:p w14:paraId="76AF8E18" w14:textId="77777777" w:rsidR="00D808CB" w:rsidRPr="00581E8E" w:rsidRDefault="00D808CB" w:rsidP="001313A6">
            <w:pPr>
              <w:rPr>
                <w:rFonts w:ascii="Arial" w:hAnsi="Arial" w:cs="Arial"/>
                <w:sz w:val="18"/>
                <w:lang w:val="en-US"/>
              </w:rPr>
            </w:pPr>
            <w:r w:rsidRPr="00581E8E">
              <w:rPr>
                <w:rFonts w:ascii="Arial" w:hAnsi="Arial" w:cs="Arial"/>
                <w:sz w:val="18"/>
              </w:rPr>
              <w:t>235.52 x N1 (23 x N1)</w:t>
            </w:r>
          </w:p>
        </w:tc>
        <w:tc>
          <w:tcPr>
            <w:tcW w:w="809" w:type="pct"/>
            <w:hideMark/>
          </w:tcPr>
          <w:p w14:paraId="47EB19A4" w14:textId="77777777" w:rsidR="00D808CB" w:rsidRPr="00581E8E" w:rsidRDefault="00D808CB" w:rsidP="001313A6">
            <w:pPr>
              <w:rPr>
                <w:rFonts w:ascii="Arial" w:hAnsi="Arial" w:cs="Arial"/>
                <w:sz w:val="18"/>
                <w:lang w:val="en-US"/>
              </w:rPr>
            </w:pPr>
            <w:r w:rsidRPr="00581E8E">
              <w:rPr>
                <w:rFonts w:ascii="Arial" w:hAnsi="Arial" w:cs="Arial"/>
                <w:sz w:val="18"/>
              </w:rPr>
              <w:t>10.24 x N1 (1 x N1)</w:t>
            </w:r>
          </w:p>
        </w:tc>
        <w:tc>
          <w:tcPr>
            <w:tcW w:w="858" w:type="pct"/>
            <w:hideMark/>
          </w:tcPr>
          <w:p w14:paraId="21438A36" w14:textId="77777777" w:rsidR="00D808CB" w:rsidRPr="00581E8E" w:rsidRDefault="00D808CB" w:rsidP="001313A6">
            <w:pPr>
              <w:rPr>
                <w:rFonts w:ascii="Arial" w:hAnsi="Arial" w:cs="Arial"/>
                <w:sz w:val="18"/>
                <w:lang w:val="en-US"/>
              </w:rPr>
            </w:pPr>
            <w:r w:rsidRPr="00581E8E">
              <w:rPr>
                <w:rFonts w:ascii="Arial" w:hAnsi="Arial" w:cs="Arial"/>
                <w:sz w:val="18"/>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rPr>
            </w:pPr>
            <w:r w:rsidRPr="0082197E">
              <w:rPr>
                <w:rFonts w:ascii="Arial" w:hAnsi="Arial" w:cs="Arial"/>
                <w:sz w:val="18"/>
              </w:rPr>
              <w:t>20.48</w:t>
            </w:r>
            <w:r w:rsidRPr="00BE54BE">
              <w:rPr>
                <w:rFonts w:ascii="Arial" w:hAnsi="Arial" w:cs="Arial"/>
                <w:sz w:val="18"/>
              </w:rPr>
              <w:t xml:space="preserve"> ≤</w:t>
            </w:r>
            <w:r w:rsidRPr="00BE54BE">
              <w:rPr>
                <w:rFonts w:cs="Arial"/>
              </w:rPr>
              <w:t xml:space="preserve"> </w:t>
            </w:r>
            <w:r w:rsidRPr="00BE54BE">
              <w:rPr>
                <w:rFonts w:ascii="Arial" w:hAnsi="Arial" w:cs="Arial"/>
                <w:sz w:val="18"/>
              </w:rPr>
              <w:t xml:space="preserve"> eDRX_IDLE</w:t>
            </w:r>
            <w:r w:rsidRPr="00BE54BE">
              <w:rPr>
                <w:rFonts w:ascii="Arial" w:hAnsi="Arial" w:cs="Arial" w:hint="eastAsia"/>
                <w:sz w:val="18"/>
              </w:rPr>
              <w:t xml:space="preserve"> cycle length ≤10485.</w:t>
            </w:r>
            <w:r w:rsidRPr="00581E8E">
              <w:rPr>
                <w:rFonts w:ascii="Arial" w:hAnsi="Arial" w:cs="Arial"/>
                <w:sz w:val="18"/>
              </w:rPr>
              <w:t>76</w:t>
            </w:r>
          </w:p>
        </w:tc>
        <w:tc>
          <w:tcPr>
            <w:tcW w:w="401" w:type="pct"/>
            <w:hideMark/>
          </w:tcPr>
          <w:p w14:paraId="1393F4C8"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517" w:type="pct"/>
            <w:hideMark/>
          </w:tcPr>
          <w:p w14:paraId="2E22536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493" w:type="pct"/>
          </w:tcPr>
          <w:p w14:paraId="75E77455" w14:textId="77777777" w:rsidR="00D808CB" w:rsidRPr="00B11B68" w:rsidRDefault="00D808CB" w:rsidP="001313A6">
            <w:pPr>
              <w:rPr>
                <w:rFonts w:ascii="Arial" w:hAnsi="Arial"/>
                <w:sz w:val="18"/>
                <w:lang w:val="en-US"/>
              </w:rPr>
            </w:pPr>
            <w:r>
              <w:rPr>
                <w:rFonts w:ascii="Arial" w:hAnsi="Arial"/>
                <w:sz w:val="18"/>
                <w:lang w:val="en-US"/>
              </w:rPr>
              <w:t>8</w:t>
            </w:r>
          </w:p>
        </w:tc>
        <w:tc>
          <w:tcPr>
            <w:tcW w:w="1283" w:type="pct"/>
            <w:vMerge w:val="restart"/>
            <w:hideMark/>
          </w:tcPr>
          <w:p w14:paraId="4B66C4C2"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40972543"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581E8E">
              <w:rPr>
                <w:rFonts w:ascii="Arial" w:hAnsi="Arial" w:cs="Arial"/>
                <w:sz w:val="18"/>
                <w:lang w:val="en-US"/>
              </w:rPr>
              <w:t>)</w:t>
            </w:r>
          </w:p>
        </w:tc>
        <w:tc>
          <w:tcPr>
            <w:tcW w:w="809" w:type="pct"/>
            <w:hideMark/>
          </w:tcPr>
          <w:p w14:paraId="017D4C91" w14:textId="77777777" w:rsidR="00D808CB" w:rsidRPr="00581E8E" w:rsidRDefault="00D808CB" w:rsidP="001313A6">
            <w:pPr>
              <w:rPr>
                <w:rFonts w:ascii="Arial" w:hAnsi="Arial" w:cs="Arial"/>
                <w:sz w:val="18"/>
                <w:lang w:val="en-US"/>
              </w:rPr>
            </w:pPr>
            <w:r w:rsidRPr="00581E8E">
              <w:rPr>
                <w:rFonts w:ascii="Arial" w:hAnsi="Arial" w:cs="Arial"/>
                <w:sz w:val="18"/>
              </w:rPr>
              <w:t>0.32 x N1 (1 x N1)</w:t>
            </w:r>
          </w:p>
        </w:tc>
        <w:tc>
          <w:tcPr>
            <w:tcW w:w="858" w:type="pct"/>
            <w:hideMark/>
          </w:tcPr>
          <w:p w14:paraId="3EEF0641" w14:textId="77777777" w:rsidR="00D808CB" w:rsidRPr="00581E8E" w:rsidRDefault="00D808CB" w:rsidP="001313A6">
            <w:pPr>
              <w:rPr>
                <w:rFonts w:ascii="Arial" w:hAnsi="Arial" w:cs="Arial"/>
                <w:sz w:val="18"/>
                <w:lang w:val="en-US"/>
              </w:rPr>
            </w:pPr>
            <w:r w:rsidRPr="00581E8E">
              <w:rPr>
                <w:rFonts w:ascii="Arial" w:hAnsi="Arial" w:cs="Arial"/>
                <w:sz w:val="18"/>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rPr>
            </w:pPr>
          </w:p>
        </w:tc>
        <w:tc>
          <w:tcPr>
            <w:tcW w:w="401" w:type="pct"/>
            <w:hideMark/>
          </w:tcPr>
          <w:p w14:paraId="5923682E"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517" w:type="pct"/>
            <w:hideMark/>
          </w:tcPr>
          <w:p w14:paraId="3E60935D"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6.4</w:t>
            </w:r>
            <w:r w:rsidRPr="00581E8E">
              <w:rPr>
                <w:rFonts w:ascii="Arial" w:hAnsi="Arial" w:cs="Arial"/>
                <w:sz w:val="18"/>
              </w:rPr>
              <w:t xml:space="preserve"> (</w:t>
            </w:r>
            <w:r>
              <w:rPr>
                <w:rFonts w:ascii="Arial" w:hAnsi="Arial" w:cs="Arial"/>
                <w:sz w:val="18"/>
              </w:rPr>
              <w:t>5</w:t>
            </w:r>
            <w:r w:rsidRPr="00581E8E">
              <w:rPr>
                <w:rFonts w:ascii="Arial" w:hAnsi="Arial" w:cs="Arial"/>
                <w:sz w:val="18"/>
              </w:rPr>
              <w:t>)</w:t>
            </w:r>
          </w:p>
        </w:tc>
        <w:tc>
          <w:tcPr>
            <w:tcW w:w="493" w:type="pct"/>
          </w:tcPr>
          <w:p w14:paraId="1A022AC8" w14:textId="77777777" w:rsidR="00D808CB" w:rsidRPr="00581E8E" w:rsidRDefault="00D808CB" w:rsidP="001313A6">
            <w:pPr>
              <w:rPr>
                <w:rFonts w:ascii="Arial" w:hAnsi="Arial" w:cs="Arial"/>
                <w:sz w:val="18"/>
                <w:lang w:val="en-US"/>
              </w:rPr>
            </w:pPr>
            <w:r>
              <w:rPr>
                <w:rFonts w:ascii="Arial" w:hAnsi="Arial" w:cs="Arial"/>
                <w:sz w:val="18"/>
                <w:lang w:val="en-US"/>
              </w:rPr>
              <w:t>5</w:t>
            </w:r>
          </w:p>
        </w:tc>
        <w:tc>
          <w:tcPr>
            <w:tcW w:w="1283" w:type="pct"/>
            <w:vMerge/>
            <w:hideMark/>
          </w:tcPr>
          <w:p w14:paraId="603005E2" w14:textId="77777777" w:rsidR="00D808CB" w:rsidRPr="00581E8E" w:rsidRDefault="00D808CB" w:rsidP="001313A6">
            <w:pPr>
              <w:rPr>
                <w:rFonts w:ascii="Arial" w:hAnsi="Arial" w:cs="Arial"/>
                <w:sz w:val="18"/>
                <w:lang w:val="en-US"/>
              </w:rPr>
            </w:pPr>
          </w:p>
        </w:tc>
        <w:tc>
          <w:tcPr>
            <w:tcW w:w="809" w:type="pct"/>
            <w:hideMark/>
          </w:tcPr>
          <w:p w14:paraId="2D5E9707" w14:textId="77777777" w:rsidR="00D808CB" w:rsidRPr="00581E8E" w:rsidRDefault="00D808CB" w:rsidP="001313A6">
            <w:pPr>
              <w:rPr>
                <w:rFonts w:ascii="Arial" w:hAnsi="Arial" w:cs="Arial"/>
                <w:sz w:val="18"/>
                <w:lang w:val="en-US"/>
              </w:rPr>
            </w:pPr>
            <w:r w:rsidRPr="00581E8E">
              <w:rPr>
                <w:rFonts w:ascii="Arial" w:hAnsi="Arial" w:cs="Arial"/>
                <w:sz w:val="18"/>
              </w:rPr>
              <w:t>0.64 x N1 (1 x N1)</w:t>
            </w:r>
          </w:p>
        </w:tc>
        <w:tc>
          <w:tcPr>
            <w:tcW w:w="858" w:type="pct"/>
            <w:hideMark/>
          </w:tcPr>
          <w:p w14:paraId="20D4BEE9" w14:textId="77777777" w:rsidR="00D808CB" w:rsidRPr="00581E8E" w:rsidRDefault="00D808CB" w:rsidP="001313A6">
            <w:pPr>
              <w:rPr>
                <w:rFonts w:ascii="Arial" w:hAnsi="Arial" w:cs="Arial"/>
                <w:sz w:val="18"/>
                <w:lang w:val="en-US"/>
              </w:rPr>
            </w:pPr>
            <w:r w:rsidRPr="00581E8E">
              <w:rPr>
                <w:rFonts w:ascii="Arial" w:hAnsi="Arial" w:cs="Arial"/>
                <w:sz w:val="18"/>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rPr>
            </w:pPr>
          </w:p>
        </w:tc>
        <w:tc>
          <w:tcPr>
            <w:tcW w:w="401" w:type="pct"/>
            <w:hideMark/>
          </w:tcPr>
          <w:p w14:paraId="40593BD3"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517" w:type="pct"/>
            <w:hideMark/>
          </w:tcPr>
          <w:p w14:paraId="3A58DA88"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10.24</w:t>
            </w:r>
            <w:r w:rsidRPr="00581E8E">
              <w:rPr>
                <w:rFonts w:ascii="Arial" w:hAnsi="Arial" w:cs="Arial"/>
                <w:sz w:val="18"/>
              </w:rPr>
              <w:t xml:space="preserve"> (</w:t>
            </w:r>
            <w:r>
              <w:rPr>
                <w:rFonts w:ascii="Arial" w:hAnsi="Arial" w:cs="Arial"/>
                <w:sz w:val="18"/>
              </w:rPr>
              <w:t>8</w:t>
            </w:r>
            <w:r w:rsidRPr="00581E8E">
              <w:rPr>
                <w:rFonts w:ascii="Arial" w:hAnsi="Arial" w:cs="Arial"/>
                <w:sz w:val="18"/>
              </w:rPr>
              <w:t>)</w:t>
            </w:r>
          </w:p>
        </w:tc>
        <w:tc>
          <w:tcPr>
            <w:tcW w:w="493" w:type="pct"/>
          </w:tcPr>
          <w:p w14:paraId="7DC454D1" w14:textId="77777777" w:rsidR="00D808CB" w:rsidRPr="00581E8E" w:rsidRDefault="00D808CB" w:rsidP="001313A6">
            <w:pPr>
              <w:rPr>
                <w:rFonts w:ascii="Arial" w:hAnsi="Arial" w:cs="Arial"/>
                <w:sz w:val="18"/>
                <w:lang w:val="en-US"/>
              </w:rPr>
            </w:pPr>
            <w:r>
              <w:rPr>
                <w:rFonts w:ascii="Arial" w:hAnsi="Arial" w:cs="Arial"/>
                <w:sz w:val="18"/>
                <w:lang w:val="en-US"/>
              </w:rPr>
              <w:t>4</w:t>
            </w:r>
          </w:p>
        </w:tc>
        <w:tc>
          <w:tcPr>
            <w:tcW w:w="1283" w:type="pct"/>
            <w:vMerge/>
            <w:hideMark/>
          </w:tcPr>
          <w:p w14:paraId="6FF6C5B7" w14:textId="77777777" w:rsidR="00D808CB" w:rsidRPr="00581E8E" w:rsidRDefault="00D808CB" w:rsidP="001313A6">
            <w:pPr>
              <w:rPr>
                <w:rFonts w:ascii="Arial" w:hAnsi="Arial" w:cs="Arial"/>
                <w:sz w:val="18"/>
                <w:lang w:val="en-US"/>
              </w:rPr>
            </w:pPr>
          </w:p>
        </w:tc>
        <w:tc>
          <w:tcPr>
            <w:tcW w:w="809" w:type="pct"/>
            <w:hideMark/>
          </w:tcPr>
          <w:p w14:paraId="690BFDFB" w14:textId="77777777" w:rsidR="00D808CB" w:rsidRPr="00581E8E" w:rsidRDefault="00D808CB" w:rsidP="001313A6">
            <w:pPr>
              <w:rPr>
                <w:rFonts w:ascii="Arial" w:hAnsi="Arial" w:cs="Arial"/>
                <w:sz w:val="18"/>
                <w:lang w:val="en-US"/>
              </w:rPr>
            </w:pPr>
            <w:r w:rsidRPr="00581E8E">
              <w:rPr>
                <w:rFonts w:ascii="Arial" w:hAnsi="Arial" w:cs="Arial"/>
                <w:sz w:val="18"/>
              </w:rPr>
              <w:t>1.28 x N1 (1 x N1)</w:t>
            </w:r>
          </w:p>
        </w:tc>
        <w:tc>
          <w:tcPr>
            <w:tcW w:w="858" w:type="pct"/>
            <w:hideMark/>
          </w:tcPr>
          <w:p w14:paraId="0C1B73CF" w14:textId="77777777" w:rsidR="00D808CB" w:rsidRPr="00581E8E" w:rsidRDefault="00D808CB" w:rsidP="001313A6">
            <w:pPr>
              <w:rPr>
                <w:rFonts w:ascii="Arial" w:hAnsi="Arial" w:cs="Arial"/>
                <w:sz w:val="18"/>
                <w:lang w:val="en-US"/>
              </w:rPr>
            </w:pPr>
            <w:r w:rsidRPr="00581E8E">
              <w:rPr>
                <w:rFonts w:ascii="Arial" w:hAnsi="Arial" w:cs="Arial"/>
                <w:sz w:val="18"/>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rPr>
            </w:pPr>
          </w:p>
        </w:tc>
        <w:tc>
          <w:tcPr>
            <w:tcW w:w="401" w:type="pct"/>
            <w:hideMark/>
          </w:tcPr>
          <w:p w14:paraId="495F813F"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517" w:type="pct"/>
            <w:hideMark/>
          </w:tcPr>
          <w:p w14:paraId="6FEE3702"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93" w:type="pct"/>
          </w:tcPr>
          <w:p w14:paraId="20C141DD" w14:textId="77777777" w:rsidR="00D808CB" w:rsidRPr="00581E8E" w:rsidRDefault="00D808CB" w:rsidP="001313A6">
            <w:pPr>
              <w:rPr>
                <w:rFonts w:ascii="Arial" w:hAnsi="Arial" w:cs="Arial"/>
                <w:sz w:val="18"/>
                <w:lang w:val="en-US"/>
              </w:rPr>
            </w:pPr>
            <w:r>
              <w:rPr>
                <w:rFonts w:ascii="Arial" w:hAnsi="Arial" w:cs="Arial"/>
                <w:sz w:val="18"/>
                <w:lang w:val="en-US"/>
              </w:rPr>
              <w:t>3</w:t>
            </w:r>
          </w:p>
        </w:tc>
        <w:tc>
          <w:tcPr>
            <w:tcW w:w="1283" w:type="pct"/>
            <w:vMerge/>
            <w:hideMark/>
          </w:tcPr>
          <w:p w14:paraId="310871C2" w14:textId="77777777" w:rsidR="00D808CB" w:rsidRPr="00581E8E" w:rsidRDefault="00D808CB" w:rsidP="001313A6">
            <w:pPr>
              <w:rPr>
                <w:rFonts w:ascii="Arial" w:hAnsi="Arial" w:cs="Arial"/>
                <w:sz w:val="18"/>
                <w:lang w:val="en-US"/>
              </w:rPr>
            </w:pPr>
          </w:p>
        </w:tc>
        <w:tc>
          <w:tcPr>
            <w:tcW w:w="809" w:type="pct"/>
            <w:hideMark/>
          </w:tcPr>
          <w:p w14:paraId="2C00FB57" w14:textId="77777777" w:rsidR="00D808CB" w:rsidRPr="00581E8E" w:rsidRDefault="00D808CB" w:rsidP="001313A6">
            <w:pPr>
              <w:rPr>
                <w:rFonts w:ascii="Arial" w:hAnsi="Arial" w:cs="Arial"/>
                <w:sz w:val="18"/>
                <w:lang w:val="en-US"/>
              </w:rPr>
            </w:pPr>
            <w:r w:rsidRPr="00581E8E">
              <w:rPr>
                <w:rFonts w:ascii="Arial" w:hAnsi="Arial" w:cs="Arial"/>
                <w:sz w:val="18"/>
              </w:rPr>
              <w:t>2.56 x N1 (1 x N1)</w:t>
            </w:r>
          </w:p>
        </w:tc>
        <w:tc>
          <w:tcPr>
            <w:tcW w:w="858" w:type="pct"/>
            <w:hideMark/>
          </w:tcPr>
          <w:p w14:paraId="3CB7069B" w14:textId="77777777" w:rsidR="00D808CB" w:rsidRPr="00581E8E" w:rsidRDefault="00D808CB" w:rsidP="001313A6">
            <w:pPr>
              <w:rPr>
                <w:rFonts w:ascii="Arial" w:hAnsi="Arial" w:cs="Arial"/>
                <w:sz w:val="18"/>
                <w:lang w:val="en-US"/>
              </w:rPr>
            </w:pPr>
            <w:r w:rsidRPr="00581E8E">
              <w:rPr>
                <w:rFonts w:ascii="Arial" w:hAnsi="Arial" w:cs="Arial"/>
                <w:sz w:val="18"/>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0F0627CB" w14:textId="7BBBEDDB" w:rsidR="00D808CB" w:rsidRPr="00047B96" w:rsidRDefault="00D808CB" w:rsidP="001313A6">
            <w:pPr>
              <w:pStyle w:val="TAN"/>
              <w:rPr>
                <w:snapToGrid w:val="0"/>
              </w:rPr>
            </w:pPr>
            <w:r w:rsidRPr="00047B96">
              <w:rPr>
                <w:snapToGrid w:val="0"/>
              </w:rPr>
              <w:t xml:space="preserve">NOTE </w:t>
            </w:r>
            <w:r>
              <w:rPr>
                <w:snapToGrid w:val="0"/>
              </w:rPr>
              <w:t>2</w:t>
            </w:r>
            <w:r w:rsidRPr="00047B96">
              <w:rPr>
                <w:snapToGrid w:val="0"/>
              </w:rPr>
              <w:t xml:space="preserve">: The number of DRX cycles in this table </w:t>
            </w:r>
            <w:r w:rsidR="00F04B20">
              <w:rPr>
                <w:snapToGrid w:val="0"/>
              </w:rPr>
              <w:t>corresponds to</w:t>
            </w:r>
            <w:r w:rsidRPr="00047B96">
              <w:rPr>
                <w:snapToGrid w:val="0"/>
              </w:rPr>
              <w:t xml:space="preserve"> for the DRX cycles within PTWs</w:t>
            </w:r>
            <w:r w:rsidR="00D371A2">
              <w:rPr>
                <w:snapToGrid w:val="0"/>
              </w:rPr>
              <w:t>, when PTW is configured</w:t>
            </w:r>
            <w:r w:rsidRPr="00047B96">
              <w:rPr>
                <w:snapToGrid w:val="0"/>
              </w:rPr>
              <w:t>.</w:t>
            </w:r>
          </w:p>
          <w:p w14:paraId="7A314F77" w14:textId="0FD2C729" w:rsidR="00D808CB" w:rsidRPr="00047B96" w:rsidRDefault="00B50AA8" w:rsidP="001313A6">
            <w:pPr>
              <w:pStyle w:val="TAN"/>
              <w:rPr>
                <w:snapToGrid w:val="0"/>
              </w:rPr>
            </w:pPr>
            <w:r w:rsidRPr="00047B96">
              <w:rPr>
                <w:snapToGrid w:val="0"/>
              </w:rPr>
              <w:t xml:space="preserve">NOTE </w:t>
            </w:r>
            <w:r>
              <w:rPr>
                <w:snapToGrid w:val="0"/>
              </w:rPr>
              <w:t>3</w:t>
            </w:r>
            <w:r w:rsidRPr="00047B96">
              <w:rPr>
                <w:snapToGrid w:val="0"/>
              </w:rPr>
              <w:t xml:space="preserve">: The eDRX_IDLE cycle lengths are as specified in Section 10.5.5.32 of TS 24.008 </w:t>
            </w:r>
            <w:r>
              <w:rPr>
                <w:rFonts w:hint="eastAsia"/>
                <w:lang w:eastAsia="zh-CN"/>
              </w:rPr>
              <w:t>[39]</w:t>
            </w:r>
            <w:r w:rsidRPr="00047B96">
              <w:rPr>
                <w:snapToGrid w:val="0"/>
              </w:rPr>
              <w:t>.</w:t>
            </w:r>
          </w:p>
          <w:p w14:paraId="50C27553" w14:textId="77777777" w:rsidR="00D808CB" w:rsidRDefault="00D808CB" w:rsidP="001313A6">
            <w:pPr>
              <w:pStyle w:val="TAN"/>
              <w:rPr>
                <w:snapToGrid w:val="0"/>
              </w:rPr>
            </w:pPr>
            <w:r w:rsidRPr="00047B96">
              <w:rPr>
                <w:snapToGrid w:val="0"/>
              </w:rPr>
              <w:t xml:space="preserve">NOTE </w:t>
            </w:r>
            <w:r>
              <w:rPr>
                <w:snapToGrid w:val="0"/>
              </w:rPr>
              <w:t>4</w:t>
            </w:r>
            <w:r w:rsidRPr="00047B96">
              <w:rPr>
                <w:snapToGrid w:val="0"/>
              </w:rPr>
              <w:t>: Number of eDRX cycles when eDRX_IDLE cycle length equals 2.56s, 5.12s</w:t>
            </w:r>
            <w:r w:rsidRPr="00047B96">
              <w:rPr>
                <w:rFonts w:hint="eastAsia"/>
                <w:snapToGrid w:val="0"/>
              </w:rPr>
              <w:t xml:space="preserve"> </w:t>
            </w:r>
            <w:r w:rsidRPr="00047B96">
              <w:rPr>
                <w:snapToGrid w:val="0"/>
              </w:rPr>
              <w:t>and 10.24s. Otherwise, number of DRX cycles.</w:t>
            </w:r>
          </w:p>
          <w:p w14:paraId="529E6512" w14:textId="77777777" w:rsidR="003D151D" w:rsidRDefault="003D151D" w:rsidP="003D151D">
            <w:pPr>
              <w:pStyle w:val="TAN"/>
              <w:rPr>
                <w:rFonts w:cs="Arial"/>
                <w:iCs/>
              </w:rPr>
            </w:pPr>
            <w:r w:rsidRPr="00047B96">
              <w:rPr>
                <w:snapToGrid w:val="0"/>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rPr>
      </w:pPr>
    </w:p>
    <w:p w14:paraId="6733D34C" w14:textId="73A0EE94"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If S</w:t>
      </w:r>
      <w:r w:rsidRPr="00927997">
        <w:rPr>
          <w:vertAlign w:val="subscript"/>
        </w:rPr>
        <w:t>rxlev</w:t>
      </w:r>
      <w:r w:rsidRPr="008C6DE4">
        <w:t xml:space="preserve"> &gt; </w:t>
      </w:r>
      <w:r w:rsidRPr="00275B6E">
        <w:t>S</w:t>
      </w:r>
      <w:r w:rsidRPr="00275B6E">
        <w:rPr>
          <w:vertAlign w:val="subscript"/>
        </w:rPr>
        <w:t>nonIntraSearchP</w:t>
      </w:r>
      <w:r w:rsidRPr="008C6DE4">
        <w:t xml:space="preserve"> and S</w:t>
      </w:r>
      <w:r w:rsidRPr="00491377">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0BF0C05" w:rsidR="00D808CB" w:rsidRPr="008C6DE4" w:rsidRDefault="00D808CB" w:rsidP="00D808CB">
      <w:pPr>
        <w:jc w:val="both"/>
        <w:rPr>
          <w:rFonts w:cs="v4.2.0"/>
        </w:rPr>
      </w:pPr>
      <w:r w:rsidRPr="008C6DE4">
        <w:t>If S</w:t>
      </w:r>
      <w:r w:rsidRPr="00491377">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491377">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rsidR="002F626E">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38.304</w:t>
      </w:r>
      <w:r>
        <w:rPr>
          <w:rFonts w:cs="v4.2.0"/>
        </w:rPr>
        <w:t xml:space="preserve"> </w:t>
      </w:r>
      <w:r>
        <w:rPr>
          <w:rFonts w:cs="v4.2.0"/>
          <w:lang w:val="en-US"/>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in Annex B.</w:t>
      </w:r>
      <w:r>
        <w:t>1.5</w:t>
      </w:r>
      <w:r w:rsidRPr="00C10549">
        <w:t xml:space="preserve"> 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measure,NR_Inter</w:t>
      </w:r>
      <w:r w:rsidRPr="008C6DE4">
        <w:rPr>
          <w:rFonts w:cs="v4.2.0"/>
        </w:rPr>
        <w:t>/2.</w:t>
      </w:r>
    </w:p>
    <w:p w14:paraId="29244392" w14:textId="77777777" w:rsidR="00D808CB" w:rsidRPr="008C6DE4" w:rsidRDefault="00D808CB" w:rsidP="00D808CB">
      <w:r w:rsidRPr="00275B6E">
        <w:t>The UE shall not consider a NR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38.304</w:t>
      </w:r>
      <w:r>
        <w:rPr>
          <w:rFonts w:cs="v4.2.0"/>
        </w:rPr>
        <w:t xml:space="preserve"> </w:t>
      </w:r>
      <w:r>
        <w:rPr>
          <w:rFonts w:cs="v4.2.0"/>
          <w:lang w:val="en-US"/>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t>5dB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4E99FFF" w:rsidR="00D808CB" w:rsidRPr="008C6DE4" w:rsidRDefault="00862A3A" w:rsidP="00D808CB">
      <w:pPr>
        <w:pStyle w:val="B30"/>
      </w:pPr>
      <w:r w:rsidRPr="008C6DE4">
        <w:t>-</w:t>
      </w:r>
      <w:r w:rsidRPr="008C6DE4">
        <w:tab/>
        <w:t xml:space="preserve">the cell is at least </w:t>
      </w:r>
      <w: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TS38.304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3CC70E84" w14:textId="77777777" w:rsidR="008A2864" w:rsidRPr="008C6DE4" w:rsidRDefault="008A2864" w:rsidP="004C0A63">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t>6dB</w:t>
      </w:r>
      <w:r w:rsidRPr="008C6DE4">
        <w:t xml:space="preserve"> in FR1 or </w:t>
      </w:r>
      <w:r w:rsidRPr="00275B6E">
        <w:t>7.5dB</w:t>
      </w:r>
      <w:r w:rsidRPr="008C6DE4">
        <w:t xml:space="preserve"> in FR2 for SS-RSRP reselections based on absolute priorities </w:t>
      </w:r>
      <w:r w:rsidRPr="008D0A78">
        <w:t xml:space="preserve">for </w:t>
      </w:r>
      <w:r>
        <w:t xml:space="preserve">2 Rx </w:t>
      </w:r>
      <w:r w:rsidRPr="008D0A78">
        <w:t>RedCap</w:t>
      </w:r>
      <w:r>
        <w:t xml:space="preserve"> </w:t>
      </w:r>
      <w:r w:rsidRPr="00386580">
        <w:t>or</w:t>
      </w:r>
      <w:r>
        <w:t xml:space="preserve"> </w:t>
      </w:r>
      <w:r w:rsidRPr="00275B6E">
        <w:t>4dB</w:t>
      </w:r>
      <w:r w:rsidRPr="008C6DE4">
        <w:t xml:space="preserve"> in FR1 or </w:t>
      </w:r>
      <w:r w:rsidRPr="00275B6E">
        <w:t>4dB</w:t>
      </w:r>
      <w:r w:rsidRPr="008C6DE4">
        <w:t xml:space="preserve"> in FR2 for SS-RSRQ reselections based on absolute priorities</w:t>
      </w:r>
      <w:r>
        <w:t xml:space="preserve"> for 2 Rx </w:t>
      </w:r>
      <w:r w:rsidRPr="008D0A78">
        <w:t>RedCap</w:t>
      </w:r>
      <w:r w:rsidRPr="00386580">
        <w:t>.</w:t>
      </w:r>
    </w:p>
    <w:p w14:paraId="2445476C" w14:textId="47D14182" w:rsidR="00D808CB" w:rsidRPr="00B562CD" w:rsidRDefault="008A2864" w:rsidP="008A2864">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t>absolute priorities</w:t>
      </w:r>
      <w: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5B08AF38" w:rsidR="00D808CB" w:rsidRPr="008C6DE4" w:rsidRDefault="00D808CB" w:rsidP="00D808CB">
      <w:pPr>
        <w:rPr>
          <w:rFonts w:cs="v4.2.0"/>
        </w:rPr>
      </w:pPr>
      <w:r w:rsidRPr="008C6DE4">
        <w:rPr>
          <w:rFonts w:cs="v4.2.0"/>
        </w:rPr>
        <w:t xml:space="preserve">If </w:t>
      </w:r>
      <w:r w:rsidR="00E12874">
        <w:rPr>
          <w:rFonts w:cs="v4.2.0"/>
        </w:rPr>
        <w:t xml:space="preserve">the </w:t>
      </w:r>
      <w:r w:rsidRPr="008C6DE4">
        <w:rPr>
          <w:rFonts w:cs="v4.2.0"/>
        </w:rPr>
        <w:t>T</w:t>
      </w:r>
      <w:r w:rsidRPr="008C6DE4">
        <w:rPr>
          <w:rFonts w:cs="v4.2.0"/>
          <w:vertAlign w:val="subscript"/>
        </w:rPr>
        <w:t>reselection</w:t>
      </w:r>
      <w:r w:rsidRPr="008C6DE4">
        <w:rPr>
          <w:rFonts w:cs="v4.2.0"/>
        </w:rPr>
        <w:t xml:space="preserve"> timer has a non</w:t>
      </w:r>
      <w:r>
        <w:rPr>
          <w:rFonts w:cs="v4.2.0"/>
        </w:rPr>
        <w:t>-</w:t>
      </w:r>
      <w:r w:rsidRPr="008C6DE4">
        <w:rPr>
          <w:rFonts w:cs="v4.2.0"/>
        </w:rPr>
        <w:t xml:space="preserve">zero value and the inter-frequency cell </w:t>
      </w:r>
      <w:r w:rsidR="00387C85">
        <w:rPr>
          <w:rFonts w:cs="v4.2.0"/>
        </w:rPr>
        <w:t>satisfies</w:t>
      </w:r>
      <w:r w:rsidRPr="008C6DE4">
        <w:rPr>
          <w:rFonts w:cs="v4.2.0"/>
        </w:rPr>
        <w:t xml:space="preserve"> with the reselection criteria, the UE shall evaluate this inter-frequency cell for the T</w:t>
      </w:r>
      <w:r w:rsidRPr="008C6DE4">
        <w:rPr>
          <w:rFonts w:cs="v4.2.0"/>
          <w:vertAlign w:val="subscript"/>
        </w:rPr>
        <w:t>reselection</w:t>
      </w:r>
      <w:r w:rsidRPr="008C6DE4">
        <w:rPr>
          <w:rFonts w:cs="v4.2.0"/>
        </w:rPr>
        <w:t xml:space="preserve"> time. If this cell remains satisfied with the reselection criteria within this duration, then the UE shall reselect </w:t>
      </w:r>
      <w:r w:rsidR="00E943B5">
        <w:rPr>
          <w:rFonts w:cs="v4.2.0"/>
        </w:rPr>
        <w:t>to this</w:t>
      </w:r>
      <w:r w:rsidR="00E943B5" w:rsidRPr="008C6DE4">
        <w:rPr>
          <w:rFonts w:cs="v4.2.0"/>
        </w:rPr>
        <w:t xml:space="preserve"> </w:t>
      </w:r>
      <w:r w:rsidRPr="008C6DE4">
        <w:rPr>
          <w:rFonts w:cs="v4.2.0"/>
        </w:rPr>
        <w:t>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TS38.304</w:t>
      </w:r>
      <w:r>
        <w:t xml:space="preserve"> </w:t>
      </w:r>
      <w:r w:rsidRPr="008C6DE4">
        <w:rPr>
          <w:noProof/>
        </w:rPr>
        <w:t>[1].</w:t>
      </w:r>
    </w:p>
    <w:p w14:paraId="3A9AA8E3" w14:textId="4AC827CB" w:rsidR="007D26EC" w:rsidRDefault="007D26EC" w:rsidP="007D26EC">
      <w:pPr>
        <w:rPr>
          <w:rFonts w:cs="v4.2.0"/>
        </w:rPr>
      </w:pPr>
      <w:r w:rsidRPr="00691C10">
        <w:rPr>
          <w:rFonts w:cs="v4.2.0"/>
        </w:rPr>
        <w:t xml:space="preserve">For </w:t>
      </w:r>
      <w:r>
        <w:rPr>
          <w:rFonts w:cs="v4.2.0"/>
        </w:rPr>
        <w:t>1 Rx RedCap and 2 Rx RedCap</w:t>
      </w:r>
      <w:r w:rsidRPr="00691C10">
        <w:rPr>
          <w:rFonts w:cs="v4.2.0"/>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rPr>
        <w:t xml:space="preserve">are specified in </w:t>
      </w:r>
      <w:r w:rsidRPr="008C6DE4">
        <w:t>Table 4.2</w:t>
      </w:r>
      <w:r>
        <w:t>B</w:t>
      </w:r>
      <w:r w:rsidRPr="008C6DE4">
        <w:t>.2.4</w:t>
      </w:r>
      <w:r>
        <w:t>.1</w:t>
      </w:r>
      <w:r w:rsidRPr="008C6DE4">
        <w:t>-1</w:t>
      </w:r>
      <w:r w:rsidRPr="00691C10">
        <w:rPr>
          <w:rFonts w:cs="v4.2.0"/>
        </w:rPr>
        <w:t xml:space="preserve">. </w:t>
      </w:r>
    </w:p>
    <w:p w14:paraId="461EB199" w14:textId="7736D779" w:rsidR="00D808CB" w:rsidRPr="00E81740" w:rsidRDefault="007D26EC" w:rsidP="007D26EC">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rPr>
        <w:t xml:space="preserve">he requirements apply provided that the serving cell is configured with eDRX_IDLE and </w:t>
      </w:r>
      <w:r w:rsidR="00CF4F35">
        <w:rPr>
          <w:rFonts w:cs="v4.2.0"/>
        </w:rPr>
        <w:t>the</w:t>
      </w:r>
      <w:r w:rsidR="00CF4F35" w:rsidRPr="00043DFE">
        <w:rPr>
          <w:rFonts w:cs="v4.2.0"/>
        </w:rPr>
        <w:t xml:space="preserve"> </w:t>
      </w:r>
      <w:r w:rsidR="00CF4F35">
        <w:rPr>
          <w:rFonts w:cs="v4.2.0"/>
        </w:rPr>
        <w:t>DRX cycle length</w:t>
      </w:r>
      <w:r w:rsidR="00CF4F35" w:rsidRPr="00691C10">
        <w:rPr>
          <w:rFonts w:cs="v4.2.0"/>
        </w:rPr>
        <w:t xml:space="preserve"> </w:t>
      </w:r>
      <w:r w:rsidRPr="00691C10">
        <w:rPr>
          <w:rFonts w:cs="v4.2.0"/>
        </w:rPr>
        <w:t xml:space="preserve">is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rPr>
              <w:t xml:space="preserve">x 1.5 </w:t>
            </w:r>
            <w:r w:rsidRPr="008C6DE4">
              <w:t>(36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rPr>
              <w:t xml:space="preserve">x 1.5 </w:t>
            </w:r>
            <w:r w:rsidRPr="008C6DE4">
              <w:t>(4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rPr>
              <w:t xml:space="preserve">x 1.5 </w:t>
            </w:r>
            <w:r w:rsidRPr="008C6DE4">
              <w:t>(16 x N1</w:t>
            </w:r>
            <w:r w:rsidRPr="008C6DE4">
              <w:rPr>
                <w:rFonts w:cs="Arial"/>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rPr>
              <w:t>Note 1</w:t>
            </w:r>
            <w:r w:rsidRPr="008C6DE4">
              <w:t>:</w:t>
            </w:r>
            <w:r w:rsidRPr="008C6DE4">
              <w:rPr>
                <w:lang w:val="en-US"/>
              </w:rPr>
              <w:tab/>
            </w:r>
            <w:r w:rsidRPr="0082197E">
              <w:t>Applies for RedCap UE of all FR2 power class</w:t>
            </w:r>
            <w:r w:rsidRPr="009C5807">
              <w:t>.</w:t>
            </w:r>
          </w:p>
        </w:tc>
      </w:tr>
    </w:tbl>
    <w:p w14:paraId="1B6D4070" w14:textId="77777777" w:rsidR="00D808CB" w:rsidRDefault="00D808CB" w:rsidP="00D808CB"/>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rPr>
            </w:pPr>
            <w:r w:rsidRPr="00963536">
              <w:rPr>
                <w:rFonts w:ascii="Arial" w:hAnsi="Arial" w:cs="Arial"/>
                <w:b/>
                <w:sz w:val="18"/>
                <w:szCs w:val="18"/>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rPr>
            </w:pPr>
            <w:r w:rsidRPr="00BE6BE3">
              <w:rPr>
                <w:rFonts w:ascii="Arial" w:hAnsi="Arial" w:cs="Arial"/>
                <w:b/>
                <w:sz w:val="18"/>
                <w:szCs w:val="18"/>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rPr>
            </w:pPr>
            <w:r w:rsidRPr="002651A6">
              <w:rPr>
                <w:rFonts w:ascii="Arial" w:hAnsi="Arial" w:cs="Arial"/>
                <w:b/>
                <w:sz w:val="18"/>
                <w:szCs w:val="18"/>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rPr>
              <w:t xml:space="preserve"> </w:t>
            </w:r>
            <w:r w:rsidRPr="00257170">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257170">
              <w:rPr>
                <w:rFonts w:ascii="Arial" w:hAnsi="Arial" w:cs="Arial"/>
                <w:b/>
                <w:sz w:val="18"/>
                <w:szCs w:val="18"/>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rPr>
            </w:pPr>
          </w:p>
        </w:tc>
        <w:tc>
          <w:tcPr>
            <w:tcW w:w="404" w:type="pct"/>
            <w:vMerge/>
            <w:hideMark/>
          </w:tcPr>
          <w:p w14:paraId="3C517B0C" w14:textId="77777777" w:rsidR="00D808CB" w:rsidRPr="00581E8E" w:rsidRDefault="00D808CB" w:rsidP="001313A6">
            <w:pPr>
              <w:rPr>
                <w:rFonts w:ascii="Arial" w:hAnsi="Arial" w:cs="Arial"/>
                <w:sz w:val="18"/>
                <w:lang w:val="en-US"/>
              </w:rPr>
            </w:pPr>
          </w:p>
        </w:tc>
        <w:tc>
          <w:tcPr>
            <w:tcW w:w="680" w:type="pct"/>
            <w:vMerge/>
            <w:hideMark/>
          </w:tcPr>
          <w:p w14:paraId="1CEA50B5" w14:textId="77777777" w:rsidR="00D808CB" w:rsidRPr="00581E8E" w:rsidRDefault="00D808CB" w:rsidP="001313A6">
            <w:pPr>
              <w:rPr>
                <w:rFonts w:ascii="Arial" w:hAnsi="Arial" w:cs="Arial"/>
                <w:sz w:val="18"/>
                <w:lang w:val="en-US"/>
              </w:rPr>
            </w:pPr>
          </w:p>
        </w:tc>
        <w:tc>
          <w:tcPr>
            <w:tcW w:w="1498" w:type="pct"/>
            <w:vMerge/>
            <w:hideMark/>
          </w:tcPr>
          <w:p w14:paraId="6426DEF5" w14:textId="77777777" w:rsidR="00D808CB" w:rsidRPr="00581E8E" w:rsidRDefault="00D808CB" w:rsidP="001313A6">
            <w:pPr>
              <w:rPr>
                <w:rFonts w:ascii="Arial" w:hAnsi="Arial" w:cs="Arial"/>
                <w:sz w:val="18"/>
                <w:lang w:val="en-US"/>
              </w:rPr>
            </w:pPr>
          </w:p>
        </w:tc>
        <w:tc>
          <w:tcPr>
            <w:tcW w:w="863" w:type="pct"/>
            <w:vMerge/>
            <w:hideMark/>
          </w:tcPr>
          <w:p w14:paraId="4244477A" w14:textId="77777777" w:rsidR="00D808CB" w:rsidRPr="00581E8E" w:rsidRDefault="00D808CB" w:rsidP="001313A6">
            <w:pPr>
              <w:rPr>
                <w:rFonts w:ascii="Arial" w:hAnsi="Arial" w:cs="Arial"/>
                <w:sz w:val="18"/>
                <w:lang w:val="en-US"/>
              </w:rPr>
            </w:pPr>
          </w:p>
        </w:tc>
        <w:tc>
          <w:tcPr>
            <w:tcW w:w="910" w:type="pct"/>
            <w:vMerge/>
            <w:hideMark/>
          </w:tcPr>
          <w:p w14:paraId="5076F16E" w14:textId="77777777" w:rsidR="00D808CB" w:rsidRPr="00581E8E" w:rsidRDefault="00D808CB" w:rsidP="001313A6">
            <w:pPr>
              <w:rPr>
                <w:rFonts w:ascii="Arial" w:hAnsi="Arial" w:cs="Arial"/>
                <w:sz w:val="18"/>
                <w:lang w:val="en-US"/>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4" w:type="pct"/>
          </w:tcPr>
          <w:p w14:paraId="7290C11B"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364D1FF2"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1498" w:type="pct"/>
          </w:tcPr>
          <w:p w14:paraId="47CF598F" w14:textId="77777777" w:rsidR="00D808CB" w:rsidRPr="00581E8E" w:rsidRDefault="00D808CB" w:rsidP="001313A6">
            <w:pPr>
              <w:rPr>
                <w:rFonts w:ascii="Arial" w:hAnsi="Arial" w:cs="Arial"/>
                <w:sz w:val="18"/>
              </w:rPr>
            </w:pPr>
            <w:r w:rsidRPr="00581E8E">
              <w:rPr>
                <w:rFonts w:ascii="Arial" w:hAnsi="Arial" w:cs="Arial"/>
                <w:sz w:val="18"/>
              </w:rPr>
              <w:t>58.88 (23)</w:t>
            </w:r>
          </w:p>
        </w:tc>
        <w:tc>
          <w:tcPr>
            <w:tcW w:w="863" w:type="pct"/>
          </w:tcPr>
          <w:p w14:paraId="78ABAA33" w14:textId="77777777" w:rsidR="00D808CB" w:rsidRPr="00581E8E" w:rsidRDefault="00D808CB" w:rsidP="001313A6">
            <w:pPr>
              <w:rPr>
                <w:rFonts w:ascii="Arial" w:hAnsi="Arial" w:cs="Arial"/>
                <w:sz w:val="18"/>
              </w:rPr>
            </w:pPr>
            <w:r w:rsidRPr="00581E8E">
              <w:rPr>
                <w:rFonts w:ascii="Arial" w:hAnsi="Arial" w:cs="Arial"/>
                <w:sz w:val="18"/>
              </w:rPr>
              <w:t>2.56 (1)</w:t>
            </w:r>
          </w:p>
        </w:tc>
        <w:tc>
          <w:tcPr>
            <w:tcW w:w="910" w:type="pct"/>
          </w:tcPr>
          <w:p w14:paraId="6CAD4BE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w:t>
            </w:r>
            <w:r>
              <w:rPr>
                <w:rFonts w:ascii="Arial" w:hAnsi="Arial" w:cs="Arial"/>
                <w:sz w:val="18"/>
              </w:rPr>
              <w:t>3</w:t>
            </w:r>
            <w:r w:rsidRPr="00581E8E">
              <w:rPr>
                <w:rFonts w:ascii="Arial" w:hAnsi="Arial" w:cs="Arial"/>
                <w:sz w:val="18"/>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rPr>
            </w:pPr>
            <w:r w:rsidRPr="00581E8E">
              <w:rPr>
                <w:rFonts w:ascii="Arial" w:hAnsi="Arial" w:cs="Arial"/>
                <w:sz w:val="18"/>
              </w:rPr>
              <w:t>5.12</w:t>
            </w:r>
          </w:p>
        </w:tc>
        <w:tc>
          <w:tcPr>
            <w:tcW w:w="404" w:type="pct"/>
          </w:tcPr>
          <w:p w14:paraId="2F84766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07BFF65D" w14:textId="77777777" w:rsidR="00D808CB" w:rsidRPr="00581E8E" w:rsidRDefault="00D808CB" w:rsidP="001313A6">
            <w:pPr>
              <w:rPr>
                <w:rFonts w:ascii="Arial" w:hAnsi="Arial" w:cs="Arial"/>
                <w:sz w:val="18"/>
              </w:rPr>
            </w:pPr>
            <w:r w:rsidRPr="00581E8E">
              <w:rPr>
                <w:rFonts w:ascii="Arial" w:hAnsi="Arial" w:cs="Arial"/>
                <w:sz w:val="18"/>
              </w:rPr>
              <w:t>-</w:t>
            </w:r>
          </w:p>
        </w:tc>
        <w:tc>
          <w:tcPr>
            <w:tcW w:w="1498" w:type="pct"/>
          </w:tcPr>
          <w:p w14:paraId="6A5AFB30" w14:textId="77777777" w:rsidR="00D808CB" w:rsidRPr="00581E8E" w:rsidRDefault="00D808CB" w:rsidP="001313A6">
            <w:pPr>
              <w:rPr>
                <w:rFonts w:ascii="Arial" w:hAnsi="Arial" w:cs="Arial"/>
                <w:sz w:val="18"/>
              </w:rPr>
            </w:pPr>
            <w:r w:rsidRPr="00581E8E">
              <w:rPr>
                <w:rFonts w:ascii="Arial" w:hAnsi="Arial" w:cs="Arial"/>
                <w:sz w:val="18"/>
              </w:rPr>
              <w:t>117.76 (23)</w:t>
            </w:r>
          </w:p>
        </w:tc>
        <w:tc>
          <w:tcPr>
            <w:tcW w:w="863" w:type="pct"/>
          </w:tcPr>
          <w:p w14:paraId="3F63637D" w14:textId="77777777" w:rsidR="00D808CB" w:rsidRPr="00581E8E" w:rsidRDefault="00D808CB" w:rsidP="001313A6">
            <w:pPr>
              <w:rPr>
                <w:rFonts w:ascii="Arial" w:hAnsi="Arial" w:cs="Arial"/>
                <w:sz w:val="18"/>
              </w:rPr>
            </w:pPr>
            <w:r w:rsidRPr="00581E8E">
              <w:rPr>
                <w:rFonts w:ascii="Arial" w:hAnsi="Arial" w:cs="Arial"/>
                <w:sz w:val="18"/>
              </w:rPr>
              <w:t>5.12 (1)</w:t>
            </w:r>
          </w:p>
        </w:tc>
        <w:tc>
          <w:tcPr>
            <w:tcW w:w="910" w:type="pct"/>
          </w:tcPr>
          <w:p w14:paraId="62EC8055" w14:textId="77777777" w:rsidR="00D808CB" w:rsidRPr="00581E8E" w:rsidRDefault="00D808CB" w:rsidP="001313A6">
            <w:pPr>
              <w:rPr>
                <w:rFonts w:ascii="Arial" w:hAnsi="Arial" w:cs="Arial"/>
                <w:sz w:val="18"/>
              </w:rPr>
            </w:pPr>
            <w:r w:rsidRPr="00581E8E">
              <w:rPr>
                <w:rFonts w:ascii="Arial" w:hAnsi="Arial" w:cs="Arial"/>
                <w:sz w:val="18"/>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4" w:type="pct"/>
            <w:hideMark/>
          </w:tcPr>
          <w:p w14:paraId="1EB8289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hideMark/>
          </w:tcPr>
          <w:p w14:paraId="19FACB48"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1498" w:type="pct"/>
            <w:hideMark/>
          </w:tcPr>
          <w:p w14:paraId="45553E21" w14:textId="77777777" w:rsidR="00D808CB" w:rsidRPr="00581E8E" w:rsidRDefault="00D808CB" w:rsidP="001313A6">
            <w:pPr>
              <w:rPr>
                <w:rFonts w:ascii="Arial" w:hAnsi="Arial" w:cs="Arial"/>
                <w:sz w:val="18"/>
                <w:lang w:val="en-US"/>
              </w:rPr>
            </w:pPr>
            <w:r w:rsidRPr="00581E8E">
              <w:rPr>
                <w:rFonts w:ascii="Arial" w:hAnsi="Arial" w:cs="Arial"/>
                <w:sz w:val="18"/>
              </w:rPr>
              <w:t>235.52 (23)</w:t>
            </w:r>
          </w:p>
        </w:tc>
        <w:tc>
          <w:tcPr>
            <w:tcW w:w="863" w:type="pct"/>
            <w:hideMark/>
          </w:tcPr>
          <w:p w14:paraId="723D61EF" w14:textId="77777777" w:rsidR="00D808CB" w:rsidRPr="00581E8E" w:rsidRDefault="00D808CB" w:rsidP="001313A6">
            <w:pPr>
              <w:rPr>
                <w:rFonts w:ascii="Arial" w:hAnsi="Arial" w:cs="Arial"/>
                <w:sz w:val="18"/>
                <w:lang w:val="en-US"/>
              </w:rPr>
            </w:pPr>
            <w:r w:rsidRPr="00581E8E">
              <w:rPr>
                <w:rFonts w:ascii="Arial" w:hAnsi="Arial" w:cs="Arial"/>
                <w:sz w:val="18"/>
              </w:rPr>
              <w:t>10.24 (1)</w:t>
            </w:r>
          </w:p>
        </w:tc>
        <w:tc>
          <w:tcPr>
            <w:tcW w:w="910" w:type="pct"/>
            <w:hideMark/>
          </w:tcPr>
          <w:p w14:paraId="37E307E2" w14:textId="77777777" w:rsidR="00D808CB" w:rsidRPr="00581E8E" w:rsidRDefault="00D808CB" w:rsidP="001313A6">
            <w:pPr>
              <w:rPr>
                <w:rFonts w:ascii="Arial" w:hAnsi="Arial" w:cs="Arial"/>
                <w:sz w:val="18"/>
                <w:lang w:val="en-US"/>
              </w:rPr>
            </w:pPr>
            <w:r w:rsidRPr="00581E8E">
              <w:rPr>
                <w:rFonts w:ascii="Arial" w:hAnsi="Arial" w:cs="Arial"/>
                <w:sz w:val="18"/>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680" w:type="pct"/>
            <w:hideMark/>
          </w:tcPr>
          <w:p w14:paraId="6B7EE75B"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val="restart"/>
            <w:hideMark/>
          </w:tcPr>
          <w:p w14:paraId="7E7E7E86"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55C8CD3E"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p>
        </w:tc>
        <w:tc>
          <w:tcPr>
            <w:tcW w:w="863" w:type="pct"/>
            <w:hideMark/>
          </w:tcPr>
          <w:p w14:paraId="1376B964" w14:textId="77777777" w:rsidR="00D808CB" w:rsidRPr="00581E8E" w:rsidRDefault="00D808CB" w:rsidP="001313A6">
            <w:pPr>
              <w:rPr>
                <w:rFonts w:ascii="Arial" w:hAnsi="Arial" w:cs="Arial"/>
                <w:sz w:val="18"/>
                <w:lang w:val="en-US"/>
              </w:rPr>
            </w:pPr>
            <w:r w:rsidRPr="00581E8E">
              <w:rPr>
                <w:rFonts w:ascii="Arial" w:hAnsi="Arial" w:cs="Arial"/>
                <w:sz w:val="18"/>
              </w:rPr>
              <w:t>0.32</w:t>
            </w:r>
            <w:r w:rsidRPr="00047B96">
              <w:rPr>
                <w:rFonts w:ascii="Arial" w:hAnsi="Arial" w:cs="Arial"/>
                <w:sz w:val="18"/>
              </w:rPr>
              <w:t xml:space="preserve"> x 1.5</w:t>
            </w:r>
            <w:r w:rsidRPr="00581E8E">
              <w:rPr>
                <w:rFonts w:ascii="Arial" w:hAnsi="Arial" w:cs="Arial"/>
                <w:sz w:val="18"/>
              </w:rPr>
              <w:t xml:space="preserve"> (1</w:t>
            </w:r>
            <w:r w:rsidRPr="002615F9">
              <w:rPr>
                <w:rFonts w:ascii="Arial" w:hAnsi="Arial" w:cs="Arial"/>
                <w:sz w:val="18"/>
              </w:rPr>
              <w:t xml:space="preserve"> x 1.5</w:t>
            </w:r>
            <w:r w:rsidRPr="00581E8E">
              <w:rPr>
                <w:rFonts w:ascii="Arial" w:hAnsi="Arial" w:cs="Arial"/>
                <w:sz w:val="18"/>
              </w:rPr>
              <w:t>)</w:t>
            </w:r>
          </w:p>
        </w:tc>
        <w:tc>
          <w:tcPr>
            <w:tcW w:w="910" w:type="pct"/>
            <w:hideMark/>
          </w:tcPr>
          <w:p w14:paraId="4CB2DA17" w14:textId="77777777" w:rsidR="00D808CB" w:rsidRPr="00581E8E" w:rsidRDefault="00D808CB" w:rsidP="001313A6">
            <w:pPr>
              <w:rPr>
                <w:rFonts w:ascii="Arial" w:hAnsi="Arial" w:cs="Arial"/>
                <w:sz w:val="18"/>
                <w:lang w:val="en-US"/>
              </w:rPr>
            </w:pPr>
            <w:r w:rsidRPr="00581E8E">
              <w:rPr>
                <w:rFonts w:ascii="Arial" w:hAnsi="Arial" w:cs="Arial"/>
                <w:sz w:val="18"/>
              </w:rPr>
              <w:t>0.64</w:t>
            </w:r>
            <w:r w:rsidRPr="00047B96">
              <w:rPr>
                <w:rFonts w:ascii="Arial" w:hAnsi="Arial" w:cs="Arial"/>
                <w:sz w:val="18"/>
              </w:rPr>
              <w:t xml:space="preserve"> x 1.5</w:t>
            </w:r>
            <w:r w:rsidRPr="00581E8E">
              <w:rPr>
                <w:rFonts w:ascii="Arial" w:hAnsi="Arial" w:cs="Arial"/>
                <w:sz w:val="18"/>
              </w:rPr>
              <w:t xml:space="preserve"> (2</w:t>
            </w:r>
            <w:r w:rsidRPr="00047B96">
              <w:rPr>
                <w:rFonts w:ascii="Arial" w:hAnsi="Arial" w:cs="Arial"/>
                <w:sz w:val="18"/>
              </w:rPr>
              <w:t xml:space="preserve"> x 1.5</w:t>
            </w:r>
            <w:r w:rsidRPr="00581E8E">
              <w:rPr>
                <w:rFonts w:ascii="Arial" w:hAnsi="Arial" w:cs="Arial"/>
                <w:sz w:val="18"/>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rPr>
            </w:pPr>
          </w:p>
        </w:tc>
        <w:tc>
          <w:tcPr>
            <w:tcW w:w="404" w:type="pct"/>
            <w:hideMark/>
          </w:tcPr>
          <w:p w14:paraId="7E95D6A0"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680" w:type="pct"/>
            <w:hideMark/>
          </w:tcPr>
          <w:p w14:paraId="5557AF1C"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hideMark/>
          </w:tcPr>
          <w:p w14:paraId="1FE5B019" w14:textId="77777777" w:rsidR="00D808CB" w:rsidRPr="00581E8E" w:rsidRDefault="00D808CB" w:rsidP="001313A6">
            <w:pPr>
              <w:rPr>
                <w:rFonts w:ascii="Arial" w:hAnsi="Arial" w:cs="Arial"/>
                <w:sz w:val="18"/>
                <w:lang w:val="en-US"/>
              </w:rPr>
            </w:pPr>
          </w:p>
        </w:tc>
        <w:tc>
          <w:tcPr>
            <w:tcW w:w="863" w:type="pct"/>
            <w:hideMark/>
          </w:tcPr>
          <w:p w14:paraId="49A16A46" w14:textId="77777777" w:rsidR="00D808CB" w:rsidRPr="00581E8E" w:rsidRDefault="00D808CB" w:rsidP="001313A6">
            <w:pPr>
              <w:rPr>
                <w:rFonts w:ascii="Arial" w:hAnsi="Arial" w:cs="Arial"/>
                <w:sz w:val="18"/>
                <w:lang w:val="en-US"/>
              </w:rPr>
            </w:pPr>
            <w:r w:rsidRPr="00581E8E">
              <w:rPr>
                <w:rFonts w:ascii="Arial" w:hAnsi="Arial" w:cs="Arial"/>
                <w:sz w:val="18"/>
              </w:rPr>
              <w:t>0.64 (1)</w:t>
            </w:r>
          </w:p>
        </w:tc>
        <w:tc>
          <w:tcPr>
            <w:tcW w:w="910" w:type="pct"/>
            <w:hideMark/>
          </w:tcPr>
          <w:p w14:paraId="5076EC4D" w14:textId="77777777" w:rsidR="00D808CB" w:rsidRPr="00581E8E" w:rsidRDefault="00D808CB" w:rsidP="001313A6">
            <w:pPr>
              <w:rPr>
                <w:rFonts w:ascii="Arial" w:hAnsi="Arial" w:cs="Arial"/>
                <w:sz w:val="18"/>
                <w:lang w:val="en-US"/>
              </w:rPr>
            </w:pPr>
            <w:r w:rsidRPr="00581E8E">
              <w:rPr>
                <w:rFonts w:ascii="Arial" w:hAnsi="Arial" w:cs="Arial"/>
                <w:sz w:val="18"/>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rPr>
            </w:pPr>
          </w:p>
        </w:tc>
        <w:tc>
          <w:tcPr>
            <w:tcW w:w="404" w:type="pct"/>
            <w:hideMark/>
          </w:tcPr>
          <w:p w14:paraId="57D3F586"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680" w:type="pct"/>
            <w:hideMark/>
          </w:tcPr>
          <w:p w14:paraId="797F029F" w14:textId="77777777" w:rsidR="00D808CB" w:rsidRPr="00581E8E" w:rsidRDefault="00D808CB" w:rsidP="001313A6">
            <w:pPr>
              <w:rPr>
                <w:rFonts w:ascii="Arial" w:hAnsi="Arial" w:cs="Arial"/>
                <w:sz w:val="18"/>
                <w:lang w:val="en-US"/>
              </w:rPr>
            </w:pPr>
            <w:r w:rsidRPr="00581E8E">
              <w:rPr>
                <w:rFonts w:ascii="Arial" w:hAnsi="Arial" w:cs="Arial"/>
                <w:sz w:val="18"/>
              </w:rPr>
              <w:t>≥2.56 (2)</w:t>
            </w:r>
          </w:p>
        </w:tc>
        <w:tc>
          <w:tcPr>
            <w:tcW w:w="1498" w:type="pct"/>
            <w:vMerge/>
            <w:hideMark/>
          </w:tcPr>
          <w:p w14:paraId="18949203" w14:textId="77777777" w:rsidR="00D808CB" w:rsidRPr="00581E8E" w:rsidRDefault="00D808CB" w:rsidP="001313A6">
            <w:pPr>
              <w:rPr>
                <w:rFonts w:ascii="Arial" w:hAnsi="Arial" w:cs="Arial"/>
                <w:sz w:val="18"/>
                <w:lang w:val="en-US"/>
              </w:rPr>
            </w:pPr>
          </w:p>
        </w:tc>
        <w:tc>
          <w:tcPr>
            <w:tcW w:w="863" w:type="pct"/>
            <w:hideMark/>
          </w:tcPr>
          <w:p w14:paraId="16B2477F"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910" w:type="pct"/>
            <w:hideMark/>
          </w:tcPr>
          <w:p w14:paraId="506D94C6" w14:textId="77777777" w:rsidR="00D808CB" w:rsidRPr="00581E8E" w:rsidRDefault="00D808CB" w:rsidP="001313A6">
            <w:pPr>
              <w:rPr>
                <w:rFonts w:ascii="Arial" w:hAnsi="Arial" w:cs="Arial"/>
                <w:sz w:val="18"/>
                <w:lang w:val="en-US"/>
              </w:rPr>
            </w:pPr>
            <w:r w:rsidRPr="00581E8E">
              <w:rPr>
                <w:rFonts w:ascii="Arial" w:hAnsi="Arial" w:cs="Arial"/>
                <w:sz w:val="18"/>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rPr>
            </w:pPr>
          </w:p>
        </w:tc>
        <w:tc>
          <w:tcPr>
            <w:tcW w:w="404" w:type="pct"/>
            <w:hideMark/>
          </w:tcPr>
          <w:p w14:paraId="3839BAFD"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680" w:type="pct"/>
            <w:hideMark/>
          </w:tcPr>
          <w:p w14:paraId="19C7609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1498" w:type="pct"/>
            <w:vMerge/>
            <w:hideMark/>
          </w:tcPr>
          <w:p w14:paraId="10D245AC" w14:textId="77777777" w:rsidR="00D808CB" w:rsidRPr="00581E8E" w:rsidRDefault="00D808CB" w:rsidP="001313A6">
            <w:pPr>
              <w:rPr>
                <w:rFonts w:ascii="Arial" w:hAnsi="Arial" w:cs="Arial"/>
                <w:sz w:val="18"/>
                <w:lang w:val="en-US"/>
              </w:rPr>
            </w:pPr>
          </w:p>
        </w:tc>
        <w:tc>
          <w:tcPr>
            <w:tcW w:w="863" w:type="pct"/>
            <w:hideMark/>
          </w:tcPr>
          <w:p w14:paraId="6DC79AC4" w14:textId="77777777" w:rsidR="00D808CB" w:rsidRPr="00581E8E" w:rsidRDefault="00D808CB" w:rsidP="001313A6">
            <w:pPr>
              <w:rPr>
                <w:rFonts w:ascii="Arial" w:hAnsi="Arial" w:cs="Arial"/>
                <w:sz w:val="18"/>
                <w:lang w:val="en-US"/>
              </w:rPr>
            </w:pPr>
            <w:r w:rsidRPr="00581E8E">
              <w:rPr>
                <w:rFonts w:ascii="Arial" w:hAnsi="Arial" w:cs="Arial"/>
                <w:sz w:val="18"/>
              </w:rPr>
              <w:t>2.56 (1)</w:t>
            </w:r>
          </w:p>
        </w:tc>
        <w:tc>
          <w:tcPr>
            <w:tcW w:w="910" w:type="pct"/>
            <w:hideMark/>
          </w:tcPr>
          <w:p w14:paraId="1D8955C1" w14:textId="77777777" w:rsidR="00D808CB" w:rsidRPr="00581E8E" w:rsidRDefault="00D808CB" w:rsidP="001313A6">
            <w:pPr>
              <w:rPr>
                <w:rFonts w:ascii="Arial" w:hAnsi="Arial" w:cs="Arial"/>
                <w:sz w:val="18"/>
                <w:lang w:val="en-US"/>
              </w:rPr>
            </w:pPr>
            <w:r w:rsidRPr="00581E8E">
              <w:rPr>
                <w:rFonts w:ascii="Arial" w:hAnsi="Arial" w:cs="Arial"/>
                <w:sz w:val="18"/>
              </w:rPr>
              <w:t>5.12 (2)</w:t>
            </w:r>
          </w:p>
        </w:tc>
      </w:tr>
      <w:tr w:rsidR="00D808CB" w:rsidRPr="00B85562" w14:paraId="76824744" w14:textId="77777777" w:rsidTr="001313A6">
        <w:trPr>
          <w:trHeight w:val="336"/>
        </w:trPr>
        <w:tc>
          <w:tcPr>
            <w:tcW w:w="5000" w:type="pct"/>
            <w:gridSpan w:val="6"/>
          </w:tcPr>
          <w:p w14:paraId="284E1D10" w14:textId="0DF53EE3" w:rsidR="00D808CB" w:rsidRPr="00E32238" w:rsidRDefault="00D808CB" w:rsidP="004868FC">
            <w:pPr>
              <w:pStyle w:val="TAN"/>
            </w:pPr>
            <w:r w:rsidRPr="00E32238">
              <w:t xml:space="preserve">NOTE 1: The number of DRX cycles in this table </w:t>
            </w:r>
            <w:r w:rsidR="00C67966">
              <w:t>corresponds to</w:t>
            </w:r>
            <w:r w:rsidRPr="00E32238">
              <w:t xml:space="preserve"> for the DRX cycles within PTWs</w:t>
            </w:r>
            <w:r w:rsidR="007D5CF8">
              <w:t>, when PTW is configured</w:t>
            </w:r>
            <w:r w:rsidRPr="00E32238">
              <w:t>.</w:t>
            </w:r>
          </w:p>
          <w:p w14:paraId="57BDA848" w14:textId="242F1C1B" w:rsidR="00D808CB" w:rsidRDefault="00A97489" w:rsidP="004868FC">
            <w:pPr>
              <w:pStyle w:val="TAN"/>
            </w:pPr>
            <w:r w:rsidRPr="00E32238">
              <w:t xml:space="preserve">NOTE 2: The eDRX_IDLE cycle lengths are as specified in Section 10.5.5.32 of TS 24.008 </w:t>
            </w:r>
            <w:r>
              <w:rPr>
                <w:rFonts w:hint="eastAsia"/>
                <w:lang w:eastAsia="zh-CN"/>
              </w:rPr>
              <w:t>[39]</w:t>
            </w:r>
            <w:r w:rsidRPr="00E32238">
              <w:t>.</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pPr>
            <w:r w:rsidRPr="0082197E">
              <w:rPr>
                <w:snapToGrid w:val="0"/>
                <w:szCs w:val="18"/>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rPr>
            </w:pPr>
            <w:r w:rsidRPr="00581E8E">
              <w:t>eDRX_IDLE cycle length [s]</w:t>
            </w:r>
          </w:p>
        </w:tc>
        <w:tc>
          <w:tcPr>
            <w:tcW w:w="401" w:type="pct"/>
            <w:hideMark/>
          </w:tcPr>
          <w:p w14:paraId="73C2A715" w14:textId="77777777" w:rsidR="00D808CB" w:rsidRPr="00581E8E" w:rsidRDefault="00D808CB" w:rsidP="007D26EC">
            <w:pPr>
              <w:pStyle w:val="TAH"/>
              <w:rPr>
                <w:lang w:val="en-US"/>
              </w:rPr>
            </w:pPr>
            <w:r w:rsidRPr="00581E8E">
              <w:t>DRX cycle length [s]</w:t>
            </w:r>
          </w:p>
        </w:tc>
        <w:tc>
          <w:tcPr>
            <w:tcW w:w="517" w:type="pct"/>
            <w:hideMark/>
          </w:tcPr>
          <w:p w14:paraId="0D90CEE3" w14:textId="77777777" w:rsidR="00D808CB" w:rsidRPr="00581E8E" w:rsidRDefault="00D808CB" w:rsidP="007D26EC">
            <w:pPr>
              <w:pStyle w:val="TAH"/>
              <w:rPr>
                <w:lang w:val="en-US"/>
              </w:rPr>
            </w:pPr>
            <w:r w:rsidRPr="00581E8E">
              <w:t>PTW length [s] (number of 1.28s periods)</w:t>
            </w:r>
          </w:p>
        </w:tc>
        <w:tc>
          <w:tcPr>
            <w:tcW w:w="493" w:type="pct"/>
          </w:tcPr>
          <w:p w14:paraId="075D907E" w14:textId="77777777" w:rsidR="00D808CB" w:rsidRPr="00581E8E" w:rsidRDefault="00D808CB" w:rsidP="007D26EC">
            <w:pPr>
              <w:pStyle w:val="TAH"/>
            </w:pPr>
            <w:r w:rsidRPr="00581E8E">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rPr>
            </w:pPr>
            <w:r w:rsidRPr="00581E8E">
              <w:rPr>
                <w:bCs/>
                <w:szCs w:val="18"/>
              </w:rPr>
              <w:t>T</w:t>
            </w:r>
            <w:r w:rsidRPr="00581E8E">
              <w:rPr>
                <w:bCs/>
                <w:szCs w:val="18"/>
                <w:vertAlign w:val="subscript"/>
              </w:rPr>
              <w:t>detect,NR_Inter_RedCap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713CFC60" w14:textId="77777777" w:rsidR="00D808CB" w:rsidRPr="00581E8E" w:rsidRDefault="00D808CB" w:rsidP="007D26EC">
            <w:pPr>
              <w:pStyle w:val="TAH"/>
              <w:rPr>
                <w:lang w:val="en-US"/>
              </w:rPr>
            </w:pPr>
            <w:r w:rsidRPr="00581E8E">
              <w:rPr>
                <w:bCs/>
                <w:szCs w:val="18"/>
              </w:rPr>
              <w:t>T</w:t>
            </w:r>
            <w:r w:rsidRPr="00581E8E">
              <w:rPr>
                <w:bCs/>
                <w:szCs w:val="18"/>
                <w:vertAlign w:val="subscript"/>
              </w:rPr>
              <w:t>measure,NR_Inter_RedCap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4BAAF033" w14:textId="77777777" w:rsidR="00D808CB" w:rsidRPr="00581E8E" w:rsidRDefault="00D808CB" w:rsidP="007D26EC">
            <w:pPr>
              <w:pStyle w:val="TAH"/>
              <w:rPr>
                <w:lang w:val="en-US"/>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rPr>
            </w:pPr>
            <w:r w:rsidRPr="00581E8E">
              <w:rPr>
                <w:lang w:val="en-US"/>
              </w:rPr>
              <w:t>2.56</w:t>
            </w:r>
          </w:p>
        </w:tc>
        <w:tc>
          <w:tcPr>
            <w:tcW w:w="401" w:type="pct"/>
          </w:tcPr>
          <w:p w14:paraId="66CD0DF6" w14:textId="77777777" w:rsidR="00D808CB" w:rsidRPr="00581E8E" w:rsidRDefault="00D808CB" w:rsidP="007D26EC">
            <w:pPr>
              <w:pStyle w:val="TAC"/>
              <w:rPr>
                <w:lang w:val="en-US"/>
              </w:rPr>
            </w:pPr>
            <w:r w:rsidRPr="00581E8E">
              <w:rPr>
                <w:lang w:val="en-US"/>
              </w:rPr>
              <w:t>-</w:t>
            </w:r>
          </w:p>
        </w:tc>
        <w:tc>
          <w:tcPr>
            <w:tcW w:w="517" w:type="pct"/>
          </w:tcPr>
          <w:p w14:paraId="639D88B5" w14:textId="77777777" w:rsidR="00D808CB" w:rsidRPr="00581E8E" w:rsidRDefault="00D808CB" w:rsidP="007D26EC">
            <w:pPr>
              <w:pStyle w:val="TAC"/>
              <w:rPr>
                <w:lang w:val="en-US"/>
              </w:rPr>
            </w:pPr>
            <w:r w:rsidRPr="00581E8E">
              <w:rPr>
                <w:lang w:val="en-US"/>
              </w:rPr>
              <w:t>-</w:t>
            </w:r>
          </w:p>
        </w:tc>
        <w:tc>
          <w:tcPr>
            <w:tcW w:w="493" w:type="pct"/>
          </w:tcPr>
          <w:p w14:paraId="2D9268A3" w14:textId="77777777" w:rsidR="00D808CB" w:rsidRPr="00581E8E" w:rsidRDefault="00D808CB" w:rsidP="007D26EC">
            <w:pPr>
              <w:pStyle w:val="TAC"/>
            </w:pPr>
            <w:r>
              <w:t>3</w:t>
            </w:r>
          </w:p>
        </w:tc>
        <w:tc>
          <w:tcPr>
            <w:tcW w:w="1283" w:type="pct"/>
            <w:gridSpan w:val="2"/>
          </w:tcPr>
          <w:p w14:paraId="64C509BB" w14:textId="77777777" w:rsidR="00D808CB" w:rsidRPr="00581E8E" w:rsidRDefault="00D808CB" w:rsidP="007D26EC">
            <w:pPr>
              <w:pStyle w:val="TAL"/>
            </w:pPr>
            <w:r w:rsidRPr="00581E8E">
              <w:t>58.88 x N1 (23 x N1)</w:t>
            </w:r>
          </w:p>
        </w:tc>
        <w:tc>
          <w:tcPr>
            <w:tcW w:w="809" w:type="pct"/>
          </w:tcPr>
          <w:p w14:paraId="761346F0" w14:textId="77777777" w:rsidR="00D808CB" w:rsidRPr="00581E8E" w:rsidRDefault="00D808CB" w:rsidP="007D26EC">
            <w:pPr>
              <w:pStyle w:val="TAL"/>
            </w:pPr>
            <w:r w:rsidRPr="00581E8E">
              <w:t>2.56 x N1 (1 x N1)</w:t>
            </w:r>
          </w:p>
        </w:tc>
        <w:tc>
          <w:tcPr>
            <w:tcW w:w="858" w:type="pct"/>
          </w:tcPr>
          <w:p w14:paraId="5C9556A1" w14:textId="77777777" w:rsidR="00D808CB" w:rsidRPr="00581E8E" w:rsidRDefault="00D808CB" w:rsidP="007D26EC">
            <w:pPr>
              <w:pStyle w:val="TAL"/>
            </w:pPr>
            <w:r>
              <w:t>7.68</w:t>
            </w:r>
            <w:r w:rsidRPr="00581E8E">
              <w:t xml:space="preserve"> x N1 (</w:t>
            </w:r>
            <w:r>
              <w:t>3</w:t>
            </w:r>
            <w:r w:rsidRPr="00581E8E">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pPr>
            <w:r w:rsidRPr="00581E8E">
              <w:t>5.12</w:t>
            </w:r>
          </w:p>
        </w:tc>
        <w:tc>
          <w:tcPr>
            <w:tcW w:w="401" w:type="pct"/>
          </w:tcPr>
          <w:p w14:paraId="708D7263" w14:textId="77777777" w:rsidR="00D808CB" w:rsidRPr="00581E8E" w:rsidRDefault="00D808CB" w:rsidP="007D26EC">
            <w:pPr>
              <w:pStyle w:val="TAC"/>
              <w:rPr>
                <w:lang w:val="en-US"/>
              </w:rPr>
            </w:pPr>
            <w:r w:rsidRPr="00581E8E">
              <w:rPr>
                <w:lang w:val="en-US"/>
              </w:rPr>
              <w:t>-</w:t>
            </w:r>
          </w:p>
        </w:tc>
        <w:tc>
          <w:tcPr>
            <w:tcW w:w="517" w:type="pct"/>
          </w:tcPr>
          <w:p w14:paraId="7D6A360C" w14:textId="77777777" w:rsidR="00D808CB" w:rsidRPr="00581E8E" w:rsidRDefault="00D808CB" w:rsidP="007D26EC">
            <w:pPr>
              <w:pStyle w:val="TAC"/>
            </w:pPr>
            <w:r w:rsidRPr="00581E8E">
              <w:t>-</w:t>
            </w:r>
          </w:p>
        </w:tc>
        <w:tc>
          <w:tcPr>
            <w:tcW w:w="493" w:type="pct"/>
          </w:tcPr>
          <w:p w14:paraId="6EA874C0" w14:textId="77777777" w:rsidR="00D808CB" w:rsidRPr="00581E8E" w:rsidRDefault="00D808CB" w:rsidP="007D26EC">
            <w:pPr>
              <w:pStyle w:val="TAC"/>
            </w:pPr>
            <w:r>
              <w:t>3</w:t>
            </w:r>
          </w:p>
        </w:tc>
        <w:tc>
          <w:tcPr>
            <w:tcW w:w="1283" w:type="pct"/>
            <w:gridSpan w:val="2"/>
          </w:tcPr>
          <w:p w14:paraId="4F93D678" w14:textId="77777777" w:rsidR="00D808CB" w:rsidRPr="00581E8E" w:rsidRDefault="00D808CB" w:rsidP="007D26EC">
            <w:pPr>
              <w:pStyle w:val="TAL"/>
            </w:pPr>
            <w:r w:rsidRPr="00581E8E">
              <w:t>117.76 x N1 (23 x N1)</w:t>
            </w:r>
          </w:p>
        </w:tc>
        <w:tc>
          <w:tcPr>
            <w:tcW w:w="809" w:type="pct"/>
          </w:tcPr>
          <w:p w14:paraId="7597A902" w14:textId="77777777" w:rsidR="00D808CB" w:rsidRPr="00581E8E" w:rsidRDefault="00D808CB" w:rsidP="007D26EC">
            <w:pPr>
              <w:pStyle w:val="TAL"/>
            </w:pPr>
            <w:r w:rsidRPr="00581E8E">
              <w:t>5.12 x N1 (1 x N1)</w:t>
            </w:r>
          </w:p>
        </w:tc>
        <w:tc>
          <w:tcPr>
            <w:tcW w:w="858" w:type="pct"/>
          </w:tcPr>
          <w:p w14:paraId="563BB5C0" w14:textId="77777777" w:rsidR="00D808CB" w:rsidRPr="00581E8E" w:rsidRDefault="00D808CB" w:rsidP="007D26EC">
            <w:pPr>
              <w:pStyle w:val="TAL"/>
            </w:pPr>
            <w:r w:rsidRPr="00581E8E">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rPr>
            </w:pPr>
            <w:r w:rsidRPr="00581E8E">
              <w:t>10.24</w:t>
            </w:r>
          </w:p>
        </w:tc>
        <w:tc>
          <w:tcPr>
            <w:tcW w:w="401" w:type="pct"/>
            <w:hideMark/>
          </w:tcPr>
          <w:p w14:paraId="7C44735E" w14:textId="77777777" w:rsidR="00D808CB" w:rsidRPr="00581E8E" w:rsidRDefault="00D808CB" w:rsidP="007D26EC">
            <w:pPr>
              <w:pStyle w:val="TAC"/>
              <w:rPr>
                <w:lang w:val="en-US"/>
              </w:rPr>
            </w:pPr>
            <w:r w:rsidRPr="00581E8E">
              <w:rPr>
                <w:lang w:val="en-US"/>
              </w:rPr>
              <w:t>-</w:t>
            </w:r>
          </w:p>
        </w:tc>
        <w:tc>
          <w:tcPr>
            <w:tcW w:w="517" w:type="pct"/>
            <w:hideMark/>
          </w:tcPr>
          <w:p w14:paraId="690ADC4D" w14:textId="77777777" w:rsidR="00D808CB" w:rsidRPr="00581E8E" w:rsidRDefault="00D808CB" w:rsidP="007D26EC">
            <w:pPr>
              <w:pStyle w:val="TAC"/>
              <w:rPr>
                <w:lang w:val="en-US"/>
              </w:rPr>
            </w:pPr>
            <w:r w:rsidRPr="00581E8E">
              <w:t>-</w:t>
            </w:r>
          </w:p>
        </w:tc>
        <w:tc>
          <w:tcPr>
            <w:tcW w:w="493" w:type="pct"/>
          </w:tcPr>
          <w:p w14:paraId="60B25940" w14:textId="77777777" w:rsidR="00D808CB" w:rsidRPr="00581E8E" w:rsidRDefault="00D808CB" w:rsidP="007D26EC">
            <w:pPr>
              <w:pStyle w:val="TAC"/>
            </w:pPr>
            <w:r>
              <w:t>3</w:t>
            </w:r>
          </w:p>
        </w:tc>
        <w:tc>
          <w:tcPr>
            <w:tcW w:w="1283" w:type="pct"/>
            <w:gridSpan w:val="2"/>
            <w:hideMark/>
          </w:tcPr>
          <w:p w14:paraId="3516DFF1" w14:textId="77777777" w:rsidR="00D808CB" w:rsidRPr="00581E8E" w:rsidRDefault="00D808CB" w:rsidP="007D26EC">
            <w:pPr>
              <w:pStyle w:val="TAL"/>
              <w:rPr>
                <w:lang w:val="en-US"/>
              </w:rPr>
            </w:pPr>
            <w:r w:rsidRPr="00581E8E">
              <w:t>235.52 x N1 (23 x N1)</w:t>
            </w:r>
          </w:p>
        </w:tc>
        <w:tc>
          <w:tcPr>
            <w:tcW w:w="809" w:type="pct"/>
            <w:hideMark/>
          </w:tcPr>
          <w:p w14:paraId="4999E569" w14:textId="77777777" w:rsidR="00D808CB" w:rsidRPr="00581E8E" w:rsidRDefault="00D808CB" w:rsidP="007D26EC">
            <w:pPr>
              <w:pStyle w:val="TAL"/>
              <w:rPr>
                <w:lang w:val="en-US"/>
              </w:rPr>
            </w:pPr>
            <w:r w:rsidRPr="00581E8E">
              <w:t>10.24 x N1 (1 x N1)</w:t>
            </w:r>
          </w:p>
        </w:tc>
        <w:tc>
          <w:tcPr>
            <w:tcW w:w="858" w:type="pct"/>
            <w:hideMark/>
          </w:tcPr>
          <w:p w14:paraId="3002C436" w14:textId="77777777" w:rsidR="00D808CB" w:rsidRPr="00581E8E" w:rsidRDefault="00D808CB" w:rsidP="007D26EC">
            <w:pPr>
              <w:pStyle w:val="TAL"/>
              <w:rPr>
                <w:lang w:val="en-US"/>
              </w:rPr>
            </w:pPr>
            <w:r w:rsidRPr="00581E8E">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rPr>
            </w:pPr>
            <w:r w:rsidRPr="00581E8E">
              <w:t>20.48 ≤</w:t>
            </w:r>
            <w:r w:rsidRPr="00CA7017">
              <w:t xml:space="preserve"> </w:t>
            </w:r>
            <w:r w:rsidRPr="00581E8E">
              <w:t xml:space="preserve"> eDRX_IDLE cycle length ≤10485.76</w:t>
            </w:r>
          </w:p>
        </w:tc>
        <w:tc>
          <w:tcPr>
            <w:tcW w:w="401" w:type="pct"/>
            <w:hideMark/>
          </w:tcPr>
          <w:p w14:paraId="495C6705" w14:textId="77777777" w:rsidR="00D808CB" w:rsidRPr="00581E8E" w:rsidRDefault="00D808CB" w:rsidP="007D26EC">
            <w:pPr>
              <w:pStyle w:val="TAC"/>
              <w:rPr>
                <w:lang w:val="en-US"/>
              </w:rPr>
            </w:pPr>
            <w:r w:rsidRPr="00581E8E">
              <w:t>0.32</w:t>
            </w:r>
          </w:p>
        </w:tc>
        <w:tc>
          <w:tcPr>
            <w:tcW w:w="517" w:type="pct"/>
            <w:hideMark/>
          </w:tcPr>
          <w:p w14:paraId="78E905C7" w14:textId="77777777" w:rsidR="00D808CB" w:rsidRPr="00581E8E" w:rsidRDefault="00D808CB" w:rsidP="007D26EC">
            <w:pPr>
              <w:pStyle w:val="TAC"/>
              <w:rPr>
                <w:lang w:val="en-US"/>
              </w:rPr>
            </w:pPr>
            <w:r w:rsidRPr="00581E8E">
              <w:t>≥5.12 (4)</w:t>
            </w:r>
          </w:p>
        </w:tc>
        <w:tc>
          <w:tcPr>
            <w:tcW w:w="493" w:type="pct"/>
          </w:tcPr>
          <w:p w14:paraId="1E8F90C4" w14:textId="77777777" w:rsidR="00D808CB" w:rsidRPr="00581E8E" w:rsidRDefault="00D808CB" w:rsidP="007D26EC">
            <w:pPr>
              <w:pStyle w:val="TAC"/>
              <w:rPr>
                <w:lang w:val="en-US"/>
              </w:rPr>
            </w:pPr>
            <w:r>
              <w:rPr>
                <w:lang w:val="en-US"/>
              </w:rPr>
              <w:t>8</w:t>
            </w:r>
          </w:p>
        </w:tc>
        <w:tc>
          <w:tcPr>
            <w:tcW w:w="1283" w:type="pct"/>
            <w:gridSpan w:val="2"/>
            <w:vMerge w:val="restart"/>
            <w:hideMark/>
          </w:tcPr>
          <w:p w14:paraId="04B17138" w14:textId="77777777" w:rsidR="00D808CB" w:rsidRPr="00581E8E" w:rsidRDefault="00D808CB" w:rsidP="007D26EC">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65125CC" w14:textId="77777777" w:rsidR="00D808CB" w:rsidRPr="00581E8E" w:rsidRDefault="00D808CB" w:rsidP="007D26EC">
            <w:pPr>
              <w:pStyle w:val="TAL"/>
              <w:rPr>
                <w:lang w:val="en-US"/>
              </w:rPr>
            </w:pPr>
            <w:r w:rsidRPr="00581E8E">
              <w:rPr>
                <w:lang w:val="en-US"/>
              </w:rPr>
              <w:t>(23</w:t>
            </w:r>
            <w:r w:rsidRPr="00581E8E">
              <w:t xml:space="preserve"> x N1</w:t>
            </w:r>
            <w:r w:rsidRPr="00581E8E">
              <w:rPr>
                <w:lang w:val="en-US"/>
              </w:rPr>
              <w:t>)</w:t>
            </w:r>
          </w:p>
        </w:tc>
        <w:tc>
          <w:tcPr>
            <w:tcW w:w="809" w:type="pct"/>
            <w:hideMark/>
          </w:tcPr>
          <w:p w14:paraId="1223BC48" w14:textId="77777777" w:rsidR="00D808CB" w:rsidRPr="00581E8E" w:rsidRDefault="00D808CB" w:rsidP="007D26EC">
            <w:pPr>
              <w:pStyle w:val="TAL"/>
              <w:rPr>
                <w:lang w:val="en-US"/>
              </w:rPr>
            </w:pPr>
            <w:r w:rsidRPr="00581E8E">
              <w:t>0.32 x N1 (1 x N1)</w:t>
            </w:r>
          </w:p>
        </w:tc>
        <w:tc>
          <w:tcPr>
            <w:tcW w:w="858" w:type="pct"/>
            <w:hideMark/>
          </w:tcPr>
          <w:p w14:paraId="7FFAE055" w14:textId="77777777" w:rsidR="00D808CB" w:rsidRPr="00581E8E" w:rsidRDefault="00D808CB" w:rsidP="007D26EC">
            <w:pPr>
              <w:pStyle w:val="TAL"/>
              <w:rPr>
                <w:lang w:val="en-US"/>
              </w:rPr>
            </w:pPr>
            <w:r w:rsidRPr="00581E8E">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rPr>
            </w:pPr>
          </w:p>
        </w:tc>
        <w:tc>
          <w:tcPr>
            <w:tcW w:w="401" w:type="pct"/>
            <w:hideMark/>
          </w:tcPr>
          <w:p w14:paraId="73758912" w14:textId="77777777" w:rsidR="00D808CB" w:rsidRPr="00581E8E" w:rsidRDefault="00D808CB" w:rsidP="007D26EC">
            <w:pPr>
              <w:pStyle w:val="TAC"/>
              <w:rPr>
                <w:lang w:val="en-US"/>
              </w:rPr>
            </w:pPr>
            <w:r w:rsidRPr="00581E8E">
              <w:t>0.64</w:t>
            </w:r>
          </w:p>
        </w:tc>
        <w:tc>
          <w:tcPr>
            <w:tcW w:w="517" w:type="pct"/>
            <w:hideMark/>
          </w:tcPr>
          <w:p w14:paraId="7F186CA6" w14:textId="77777777" w:rsidR="00D808CB" w:rsidRPr="00581E8E" w:rsidRDefault="00D808CB" w:rsidP="007D26EC">
            <w:pPr>
              <w:pStyle w:val="TAC"/>
              <w:rPr>
                <w:lang w:val="en-US"/>
              </w:rPr>
            </w:pPr>
            <w:r w:rsidRPr="00581E8E">
              <w:t>≥</w:t>
            </w:r>
            <w:r>
              <w:t>6.4</w:t>
            </w:r>
            <w:r w:rsidRPr="00581E8E">
              <w:t xml:space="preserve"> (</w:t>
            </w:r>
            <w:r>
              <w:t>5</w:t>
            </w:r>
            <w:r w:rsidRPr="00581E8E">
              <w:t>)</w:t>
            </w:r>
          </w:p>
        </w:tc>
        <w:tc>
          <w:tcPr>
            <w:tcW w:w="493" w:type="pct"/>
          </w:tcPr>
          <w:p w14:paraId="670D18E9" w14:textId="77777777" w:rsidR="00D808CB" w:rsidRPr="00581E8E" w:rsidRDefault="00D808CB" w:rsidP="007D26EC">
            <w:pPr>
              <w:pStyle w:val="TAC"/>
              <w:rPr>
                <w:lang w:val="en-US"/>
              </w:rPr>
            </w:pPr>
            <w:r>
              <w:rPr>
                <w:lang w:val="en-US"/>
              </w:rPr>
              <w:t>5</w:t>
            </w:r>
          </w:p>
        </w:tc>
        <w:tc>
          <w:tcPr>
            <w:tcW w:w="1283" w:type="pct"/>
            <w:gridSpan w:val="2"/>
            <w:vMerge/>
            <w:hideMark/>
          </w:tcPr>
          <w:p w14:paraId="7C817F2D" w14:textId="77777777" w:rsidR="00D808CB" w:rsidRPr="00581E8E" w:rsidRDefault="00D808CB" w:rsidP="007D26EC">
            <w:pPr>
              <w:pStyle w:val="TAL"/>
              <w:rPr>
                <w:lang w:val="en-US"/>
              </w:rPr>
            </w:pPr>
          </w:p>
        </w:tc>
        <w:tc>
          <w:tcPr>
            <w:tcW w:w="809" w:type="pct"/>
            <w:hideMark/>
          </w:tcPr>
          <w:p w14:paraId="0EF8EE11" w14:textId="77777777" w:rsidR="00D808CB" w:rsidRPr="00581E8E" w:rsidRDefault="00D808CB" w:rsidP="007D26EC">
            <w:pPr>
              <w:pStyle w:val="TAL"/>
              <w:rPr>
                <w:lang w:val="en-US"/>
              </w:rPr>
            </w:pPr>
            <w:r w:rsidRPr="00581E8E">
              <w:t>0.64 x N1 (1 x N1)</w:t>
            </w:r>
          </w:p>
        </w:tc>
        <w:tc>
          <w:tcPr>
            <w:tcW w:w="858" w:type="pct"/>
            <w:hideMark/>
          </w:tcPr>
          <w:p w14:paraId="7ED1BA72" w14:textId="77777777" w:rsidR="00D808CB" w:rsidRPr="00581E8E" w:rsidRDefault="00D808CB" w:rsidP="007D26EC">
            <w:pPr>
              <w:pStyle w:val="TAL"/>
              <w:rPr>
                <w:lang w:val="en-US"/>
              </w:rPr>
            </w:pPr>
            <w:r w:rsidRPr="00581E8E">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rPr>
            </w:pPr>
          </w:p>
        </w:tc>
        <w:tc>
          <w:tcPr>
            <w:tcW w:w="401" w:type="pct"/>
            <w:hideMark/>
          </w:tcPr>
          <w:p w14:paraId="05EF0C96" w14:textId="77777777" w:rsidR="00D808CB" w:rsidRPr="00581E8E" w:rsidRDefault="00D808CB" w:rsidP="007D26EC">
            <w:pPr>
              <w:pStyle w:val="TAC"/>
              <w:rPr>
                <w:lang w:val="en-US"/>
              </w:rPr>
            </w:pPr>
            <w:r w:rsidRPr="00581E8E">
              <w:t>1.28</w:t>
            </w:r>
          </w:p>
        </w:tc>
        <w:tc>
          <w:tcPr>
            <w:tcW w:w="517" w:type="pct"/>
            <w:hideMark/>
          </w:tcPr>
          <w:p w14:paraId="3EC2786F" w14:textId="77777777" w:rsidR="00D808CB" w:rsidRPr="00581E8E" w:rsidRDefault="00D808CB" w:rsidP="007D26EC">
            <w:pPr>
              <w:pStyle w:val="TAC"/>
              <w:rPr>
                <w:lang w:val="en-US"/>
              </w:rPr>
            </w:pPr>
            <w:r w:rsidRPr="00581E8E">
              <w:t>≥</w:t>
            </w:r>
            <w:r>
              <w:t>10.24</w:t>
            </w:r>
            <w:r w:rsidRPr="00581E8E">
              <w:t xml:space="preserve"> (</w:t>
            </w:r>
            <w:r>
              <w:t>8</w:t>
            </w:r>
            <w:r w:rsidRPr="00581E8E">
              <w:t>)</w:t>
            </w:r>
          </w:p>
        </w:tc>
        <w:tc>
          <w:tcPr>
            <w:tcW w:w="493" w:type="pct"/>
          </w:tcPr>
          <w:p w14:paraId="45931F07" w14:textId="77777777" w:rsidR="00D808CB" w:rsidRPr="00581E8E" w:rsidRDefault="00D808CB" w:rsidP="007D26EC">
            <w:pPr>
              <w:pStyle w:val="TAC"/>
              <w:rPr>
                <w:lang w:val="en-US"/>
              </w:rPr>
            </w:pPr>
            <w:r>
              <w:rPr>
                <w:lang w:val="en-US"/>
              </w:rPr>
              <w:t>4</w:t>
            </w:r>
          </w:p>
        </w:tc>
        <w:tc>
          <w:tcPr>
            <w:tcW w:w="1283" w:type="pct"/>
            <w:gridSpan w:val="2"/>
            <w:vMerge/>
            <w:hideMark/>
          </w:tcPr>
          <w:p w14:paraId="381A2E2E" w14:textId="77777777" w:rsidR="00D808CB" w:rsidRPr="00581E8E" w:rsidRDefault="00D808CB" w:rsidP="007D26EC">
            <w:pPr>
              <w:pStyle w:val="TAL"/>
              <w:rPr>
                <w:lang w:val="en-US"/>
              </w:rPr>
            </w:pPr>
          </w:p>
        </w:tc>
        <w:tc>
          <w:tcPr>
            <w:tcW w:w="809" w:type="pct"/>
            <w:hideMark/>
          </w:tcPr>
          <w:p w14:paraId="5F6A5DFF" w14:textId="77777777" w:rsidR="00D808CB" w:rsidRPr="00581E8E" w:rsidRDefault="00D808CB" w:rsidP="007D26EC">
            <w:pPr>
              <w:pStyle w:val="TAL"/>
              <w:rPr>
                <w:lang w:val="en-US"/>
              </w:rPr>
            </w:pPr>
            <w:r w:rsidRPr="00581E8E">
              <w:t>1.28 x N1 (1 x N1)</w:t>
            </w:r>
          </w:p>
        </w:tc>
        <w:tc>
          <w:tcPr>
            <w:tcW w:w="858" w:type="pct"/>
            <w:hideMark/>
          </w:tcPr>
          <w:p w14:paraId="0EA4DDD3" w14:textId="77777777" w:rsidR="00D808CB" w:rsidRPr="00581E8E" w:rsidRDefault="00D808CB" w:rsidP="007D26EC">
            <w:pPr>
              <w:pStyle w:val="TAL"/>
              <w:rPr>
                <w:lang w:val="en-US"/>
              </w:rPr>
            </w:pPr>
            <w:r w:rsidRPr="00581E8E">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rPr>
            </w:pPr>
          </w:p>
        </w:tc>
        <w:tc>
          <w:tcPr>
            <w:tcW w:w="401" w:type="pct"/>
            <w:hideMark/>
          </w:tcPr>
          <w:p w14:paraId="2024F6BF" w14:textId="77777777" w:rsidR="00D808CB" w:rsidRPr="00581E8E" w:rsidRDefault="00D808CB" w:rsidP="007D26EC">
            <w:pPr>
              <w:pStyle w:val="TAC"/>
              <w:rPr>
                <w:lang w:val="en-US"/>
              </w:rPr>
            </w:pPr>
            <w:r w:rsidRPr="00581E8E">
              <w:t>2.56</w:t>
            </w:r>
          </w:p>
        </w:tc>
        <w:tc>
          <w:tcPr>
            <w:tcW w:w="517" w:type="pct"/>
            <w:hideMark/>
          </w:tcPr>
          <w:p w14:paraId="451ABCB3" w14:textId="77777777" w:rsidR="00D808CB" w:rsidRPr="00581E8E" w:rsidRDefault="00D808CB" w:rsidP="007D26EC">
            <w:pPr>
              <w:pStyle w:val="TAC"/>
              <w:rPr>
                <w:lang w:val="en-US"/>
              </w:rPr>
            </w:pPr>
            <w:r w:rsidRPr="00581E8E">
              <w:t>≥</w:t>
            </w:r>
            <w:r>
              <w:t>15.36</w:t>
            </w:r>
            <w:r w:rsidRPr="00581E8E">
              <w:t xml:space="preserve"> (</w:t>
            </w:r>
            <w:r>
              <w:t>12</w:t>
            </w:r>
            <w:r w:rsidRPr="00581E8E">
              <w:t>)</w:t>
            </w:r>
          </w:p>
        </w:tc>
        <w:tc>
          <w:tcPr>
            <w:tcW w:w="493" w:type="pct"/>
          </w:tcPr>
          <w:p w14:paraId="2DC60B86" w14:textId="77777777" w:rsidR="00D808CB" w:rsidRPr="00581E8E" w:rsidRDefault="00D808CB" w:rsidP="007D26EC">
            <w:pPr>
              <w:pStyle w:val="TAC"/>
              <w:rPr>
                <w:lang w:val="en-US"/>
              </w:rPr>
            </w:pPr>
            <w:r>
              <w:rPr>
                <w:lang w:val="en-US"/>
              </w:rPr>
              <w:t>3</w:t>
            </w:r>
          </w:p>
        </w:tc>
        <w:tc>
          <w:tcPr>
            <w:tcW w:w="1283" w:type="pct"/>
            <w:gridSpan w:val="2"/>
            <w:vMerge/>
            <w:hideMark/>
          </w:tcPr>
          <w:p w14:paraId="21B4EE1F" w14:textId="77777777" w:rsidR="00D808CB" w:rsidRPr="00581E8E" w:rsidRDefault="00D808CB" w:rsidP="007D26EC">
            <w:pPr>
              <w:pStyle w:val="TAL"/>
              <w:rPr>
                <w:lang w:val="en-US"/>
              </w:rPr>
            </w:pPr>
          </w:p>
        </w:tc>
        <w:tc>
          <w:tcPr>
            <w:tcW w:w="809" w:type="pct"/>
            <w:hideMark/>
          </w:tcPr>
          <w:p w14:paraId="351FD7F4" w14:textId="77777777" w:rsidR="00D808CB" w:rsidRPr="00581E8E" w:rsidRDefault="00D808CB" w:rsidP="007D26EC">
            <w:pPr>
              <w:pStyle w:val="TAL"/>
              <w:rPr>
                <w:lang w:val="en-US"/>
              </w:rPr>
            </w:pPr>
            <w:r w:rsidRPr="00581E8E">
              <w:t>2.56 x N1 (1 x N1)</w:t>
            </w:r>
          </w:p>
        </w:tc>
        <w:tc>
          <w:tcPr>
            <w:tcW w:w="858" w:type="pct"/>
            <w:hideMark/>
          </w:tcPr>
          <w:p w14:paraId="21AC8A6D" w14:textId="77777777" w:rsidR="00D808CB" w:rsidRPr="00581E8E" w:rsidRDefault="00D808CB" w:rsidP="007D26EC">
            <w:pPr>
              <w:pStyle w:val="TAL"/>
              <w:rPr>
                <w:lang w:val="en-US"/>
              </w:rPr>
            </w:pPr>
            <w:r w:rsidRPr="00581E8E">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68E19C75" w14:textId="147A3CBF"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55073E">
              <w:rPr>
                <w:rFonts w:cs="Arial"/>
              </w:rPr>
              <w:t>corresponds to</w:t>
            </w:r>
            <w:r w:rsidRPr="00E32238">
              <w:rPr>
                <w:rFonts w:cs="Arial"/>
              </w:rPr>
              <w:t xml:space="preserve"> for the DRX cycles within PTWs</w:t>
            </w:r>
            <w:r w:rsidR="00CF742B">
              <w:rPr>
                <w:rFonts w:cs="Arial"/>
              </w:rPr>
              <w:t>, when PTW is configured</w:t>
            </w:r>
            <w:r w:rsidRPr="00E32238">
              <w:rPr>
                <w:rFonts w:cs="Arial"/>
              </w:rPr>
              <w:t>.</w:t>
            </w:r>
          </w:p>
          <w:p w14:paraId="323C2B57" w14:textId="3E55F1BB" w:rsidR="00D808CB" w:rsidRDefault="004A50FB" w:rsidP="007D26E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[39]</w:t>
            </w:r>
            <w:r w:rsidRPr="00E32238">
              <w:rPr>
                <w:rFonts w:cs="Arial"/>
              </w:rPr>
              <w:t>.</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 w14:paraId="03E50145" w14:textId="30791A4B" w:rsidR="00D808CB" w:rsidRPr="008F77A5"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S</w:t>
      </w:r>
      <w:r w:rsidRPr="001151BF">
        <w:rPr>
          <w:vertAlign w:val="subscript"/>
        </w:rPr>
        <w:t>rxlev</w:t>
      </w:r>
      <w:r w:rsidRPr="009A5082">
        <w:t xml:space="preserve"> &gt; </w:t>
      </w:r>
      <w:r w:rsidRPr="00AA3CB0">
        <w:t>S</w:t>
      </w:r>
      <w:r w:rsidRPr="00AA3CB0">
        <w:rPr>
          <w:vertAlign w:val="subscript"/>
        </w:rPr>
        <w:t>nonIntraSearchP</w:t>
      </w:r>
      <w:r w:rsidRPr="009A5082">
        <w:t xml:space="preserve"> and S</w:t>
      </w:r>
      <w:r w:rsidRPr="001151BF">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If S</w:t>
      </w:r>
      <w:r w:rsidRPr="009F038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F038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30F27DD9" w:rsidR="00D808CB" w:rsidRDefault="00D808CB" w:rsidP="00D808CB">
      <w:pPr>
        <w:rPr>
          <w:rFonts w:cs="v4.2.0"/>
        </w:rPr>
      </w:pPr>
      <w:r w:rsidRPr="00885F53">
        <w:t xml:space="preserve">The requirements in this </w:t>
      </w:r>
      <w:r>
        <w:t>clause</w:t>
      </w:r>
      <w:r w:rsidRPr="00885F53">
        <w:t xml:space="preserve"> apply </w:t>
      </w:r>
      <w:r w:rsidR="00E33CE8">
        <w:t>to</w:t>
      </w:r>
      <w:r w:rsidR="00E33CE8"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rPr>
        <w:t>EUTRA_carrier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RSRP and RSRQ measurements of each measured 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measure,EUTRAN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16EADD2" w:rsidR="00D808CB" w:rsidRPr="009C5807" w:rsidRDefault="00D808CB" w:rsidP="00D808CB">
      <w:pPr>
        <w:pStyle w:val="B10"/>
      </w:pPr>
      <w:r w:rsidRPr="009C5807">
        <w:t>-</w:t>
      </w:r>
      <w:r w:rsidRPr="009C5807">
        <w:tab/>
        <w:t>the same conditions as for inter-frequency RSRP measurements specified in TS 36.133 [15, Annex B.</w:t>
      </w:r>
      <w:r w:rsidR="00836243">
        <w:t>1.2</w:t>
      </w:r>
      <w:r w:rsidRPr="009C5807">
        <w:t>] are fulfilled for a corresponding Band, and</w:t>
      </w:r>
    </w:p>
    <w:p w14:paraId="41F542A8" w14:textId="2E123877" w:rsidR="00D808CB" w:rsidRPr="009C5807" w:rsidRDefault="00D808CB" w:rsidP="00D808CB">
      <w:pPr>
        <w:pStyle w:val="B10"/>
      </w:pPr>
      <w:r w:rsidRPr="009C5807">
        <w:t>-</w:t>
      </w:r>
      <w:r w:rsidRPr="009C5807">
        <w:tab/>
        <w:t>the same conditions as for inter-frequency RSRQ measurements specified in TS 36.133 [15, Annex B.</w:t>
      </w:r>
      <w:r w:rsidR="00836243">
        <w:t>1.2</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6B9F618C" w:rsidR="00D808CB" w:rsidRPr="008C6DE4" w:rsidRDefault="00D808CB" w:rsidP="00D808CB">
      <w:pPr>
        <w:rPr>
          <w:rFonts w:cs="v4.2.0"/>
        </w:rPr>
      </w:pPr>
      <w:r w:rsidRPr="008C6DE4">
        <w:rPr>
          <w:rFonts w:cs="v4.2.0"/>
        </w:rPr>
        <w:t>The UE shall be able to evaluate whether a newly detectable</w:t>
      </w:r>
      <w:r w:rsidRPr="008C6DE4">
        <w:rPr>
          <w:lang w:val="en-US"/>
        </w:rPr>
        <w:t xml:space="preserve"> inter-RAT E-UTRAN</w:t>
      </w:r>
      <w:r w:rsidRPr="008C6DE4">
        <w:rPr>
          <w:rFonts w:cs="v4.2.0"/>
        </w:rPr>
        <w:t xml:space="preserve"> cell meets the reselection criteria defined in TS38.304</w:t>
      </w:r>
      <w:r>
        <w:rPr>
          <w:rFonts w:cs="v4.2.0"/>
        </w:rPr>
        <w:t xml:space="preserve"> [1]</w:t>
      </w:r>
      <w:r w:rsidRPr="008C6DE4">
        <w:rPr>
          <w:rFonts w:cs="v4.2.0"/>
        </w:rPr>
        <w:t xml:space="preserve"> within </w:t>
      </w:r>
      <w:r w:rsidRPr="008C6DE4">
        <w:t>(N</w:t>
      </w:r>
      <w:r w:rsidRPr="008C6DE4">
        <w:rPr>
          <w:vertAlign w:val="subscript"/>
        </w:rPr>
        <w:t>EUTRA_carrier</w:t>
      </w:r>
      <w:r>
        <w:rPr>
          <w:vertAlign w:val="subscript"/>
        </w:rPr>
        <w:t>_RedCap</w:t>
      </w:r>
      <w:r w:rsidRPr="008C6DE4">
        <w:t>)</w:t>
      </w:r>
      <w:r w:rsidRPr="008C6DE4">
        <w:rPr>
          <w:rFonts w:cs="v4.2.0"/>
        </w:rPr>
        <w:t xml:space="preserve"> * </w:t>
      </w:r>
      <w:r w:rsidRPr="008C6DE4">
        <w:t>T</w:t>
      </w:r>
      <w:r w:rsidRPr="008C6DE4">
        <w:rPr>
          <w:vertAlign w:val="subscript"/>
        </w:rPr>
        <w:t>detect,EUTRAN</w:t>
      </w:r>
      <w:r>
        <w:rPr>
          <w:vertAlign w:val="subscript"/>
        </w:rPr>
        <w:t>_RedCap</w:t>
      </w:r>
      <w:r w:rsidRPr="008C6DE4">
        <w:rPr>
          <w:rFonts w:cs="v4.2.0"/>
        </w:rPr>
        <w:t xml:space="preserve"> </w:t>
      </w:r>
      <w:r w:rsidRPr="008C6DE4">
        <w:t>when S</w:t>
      </w:r>
      <w:r w:rsidRPr="00895815">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measure,EUTRAN</w:t>
      </w:r>
      <w:r>
        <w:rPr>
          <w:rFonts w:cs="v4.2.0"/>
          <w:vertAlign w:val="subscript"/>
        </w:rPr>
        <w:t>_RedCap</w:t>
      </w:r>
      <w:r w:rsidRPr="008C6DE4">
        <w:rPr>
          <w:rFonts w:cs="v4.2.0"/>
        </w:rPr>
        <w:t xml:space="preserve"> when </w:t>
      </w:r>
      <w:r w:rsidRPr="008C6DE4">
        <w:t>S</w:t>
      </w:r>
      <w:r w:rsidRPr="001D202F">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D202F">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5CD4C883" w:rsidR="00D808CB" w:rsidRPr="005A4EEC" w:rsidRDefault="00D808CB" w:rsidP="00D808CB">
      <w:r w:rsidRPr="00AA3CB0">
        <w:t>If the UE detects on an inter-RAT E-UTRAN carrier</w:t>
      </w:r>
      <w:r w:rsidR="00DC4BB3">
        <w:t>,</w:t>
      </w:r>
      <w:r w:rsidRPr="00AA3CB0">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rPr>
        <w:t xml:space="preserve">inter-RAT </w:t>
      </w:r>
      <w:r w:rsidRPr="00AA3CB0">
        <w:t>E-UTRA cell in cell reselection, if it is indicated as not allowed in the measurement control system information of the serving cell.</w:t>
      </w:r>
    </w:p>
    <w:p w14:paraId="1D7C0B18" w14:textId="5C6E1A9D" w:rsidR="007D26EC" w:rsidRPr="008C6DE4" w:rsidRDefault="007D26EC" w:rsidP="007D26EC">
      <w:pPr>
        <w:rPr>
          <w:rFonts w:cs="v4.2.0"/>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inter-RAT E-UTRA cell has met reselection criterion defined in TS 38.304 [1] within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evaluate,EUTRAN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01B68803" w:rsidR="007D26EC" w:rsidRDefault="007D26EC" w:rsidP="007D26EC">
      <w:pPr>
        <w:rPr>
          <w:rFonts w:cs="v3.7.0"/>
        </w:rPr>
      </w:pPr>
      <w:r w:rsidRPr="009C5807">
        <w:rPr>
          <w:rFonts w:cs="v3.7.0"/>
        </w:rPr>
        <w:t xml:space="preserve">If </w:t>
      </w:r>
      <w:r w:rsidR="0060338C">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rPr>
        <w:t>inter-RAT E-UTRA</w:t>
      </w:r>
      <w:r w:rsidRPr="009C5807">
        <w:rPr>
          <w:rFonts w:cs="v3.7.0"/>
        </w:rPr>
        <w:t xml:space="preserve"> cell </w:t>
      </w:r>
      <w:r w:rsidR="00C82E6D">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52F4D">
        <w:rPr>
          <w:rFonts w:cs="v3.7.0"/>
        </w:rPr>
        <w:t>to this</w:t>
      </w:r>
      <w:r w:rsidR="00152F4D" w:rsidRPr="009C5807">
        <w:rPr>
          <w:rFonts w:cs="v3.7.0"/>
        </w:rPr>
        <w:t xml:space="preserve"> </w:t>
      </w:r>
      <w:r w:rsidRPr="009C5807">
        <w:rPr>
          <w:rFonts w:cs="v3.7.0"/>
        </w:rPr>
        <w:t>cell.</w:t>
      </w:r>
    </w:p>
    <w:p w14:paraId="4A4FF466" w14:textId="0E5F4F61" w:rsidR="007D26EC" w:rsidRPr="00BE54BE" w:rsidRDefault="007D26EC" w:rsidP="007D26EC">
      <w:pPr>
        <w:rPr>
          <w:rFonts w:cs="v4.2.0"/>
        </w:rPr>
      </w:pPr>
      <w:r w:rsidRPr="00691C10">
        <w:rPr>
          <w:rFonts w:cs="v4.2.0"/>
        </w:rPr>
        <w:t xml:space="preserve">For </w:t>
      </w:r>
      <w:r>
        <w:rPr>
          <w:rFonts w:cs="v4.2.0"/>
        </w:rPr>
        <w:t xml:space="preserve">1 Rx RedCap and 2 Rx RedCap </w:t>
      </w:r>
      <w:r w:rsidRPr="00691C10">
        <w:rPr>
          <w:rFonts w:cs="v4.2.0"/>
        </w:rPr>
        <w:t xml:space="preserve">not configured with </w:t>
      </w:r>
      <w:r w:rsidRPr="00BE54BE">
        <w:rPr>
          <w:rFonts w:cs="v4.2.0"/>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rPr>
        <w:t xml:space="preserve">are specified in </w:t>
      </w:r>
      <w:r w:rsidRPr="00BE54BE">
        <w:rPr>
          <w:snapToGrid w:val="0"/>
        </w:rPr>
        <w:t>Table 4.2B.2.5-1</w:t>
      </w:r>
      <w:r w:rsidRPr="00BE54BE">
        <w:rPr>
          <w:rFonts w:cs="v4.2.0"/>
        </w:rPr>
        <w:t xml:space="preserve">. </w:t>
      </w:r>
    </w:p>
    <w:p w14:paraId="40654D45" w14:textId="551424F6" w:rsidR="00D808CB" w:rsidRPr="00691C10" w:rsidRDefault="007D26EC" w:rsidP="007D26EC">
      <w:pPr>
        <w:rPr>
          <w:rFonts w:cs="v4.2.0"/>
        </w:rPr>
      </w:pPr>
      <w:r w:rsidRPr="00BE54BE">
        <w:rPr>
          <w:rFonts w:cs="v4.2.0"/>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rPr>
        <w:t xml:space="preserve"> are specified in </w:t>
      </w:r>
      <w:r w:rsidRPr="00BE54BE">
        <w:rPr>
          <w:snapToGrid w:val="0"/>
        </w:rPr>
        <w:t>Table 4.2B.2.5-2</w:t>
      </w:r>
      <w:r w:rsidRPr="00BE54BE">
        <w:rPr>
          <w:rFonts w:cs="v4.2.0"/>
        </w:rPr>
        <w:t>, where the requirements apply provided</w:t>
      </w:r>
      <w:r w:rsidRPr="00691C10">
        <w:rPr>
          <w:rFonts w:cs="v4.2.0"/>
        </w:rPr>
        <w:t xml:space="preserve"> that the serving cell is configured with eDRX_IDLE and </w:t>
      </w:r>
      <w:r w:rsidR="00431E5E">
        <w:rPr>
          <w:rFonts w:cs="v4.2.0"/>
        </w:rPr>
        <w:t xml:space="preserve">the DRX cycle length </w:t>
      </w:r>
      <w:r w:rsidRPr="00691C10">
        <w:rPr>
          <w:rFonts w:cs="v4.2.0"/>
        </w:rPr>
        <w:t xml:space="preserve">is 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33"/>
        <w:gridCol w:w="1874"/>
        <w:gridCol w:w="1860"/>
      </w:tblGrid>
      <w:tr w:rsidR="00BC45AC" w:rsidRPr="009C5807" w14:paraId="716B53E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CEE1FAF" w14:textId="77777777" w:rsidR="00BC45AC" w:rsidRPr="009C5807" w:rsidRDefault="00BC45AC" w:rsidP="00BC45AC">
            <w:pPr>
              <w:pStyle w:val="TAH"/>
              <w:rPr>
                <w:rFonts w:cs="Arial"/>
                <w:snapToGrid w:val="0"/>
              </w:rPr>
            </w:pPr>
            <w:r w:rsidRPr="009C580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6424315" w14:textId="3B77D465" w:rsidR="00BC45AC" w:rsidRPr="009C5807" w:rsidRDefault="00BC45AC" w:rsidP="00BC45AC">
            <w:pPr>
              <w:pStyle w:val="TAH"/>
              <w:rPr>
                <w:rFonts w:cs="Arial"/>
              </w:rPr>
            </w:pPr>
            <w:r>
              <w:t>T</w:t>
            </w:r>
            <w:r>
              <w:rPr>
                <w:vertAlign w:val="subscript"/>
              </w:rPr>
              <w:t>detect,EUTRAN_RedCap</w:t>
            </w:r>
            <w: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7714538B" w14:textId="6F13E12C" w:rsidR="00BC45AC" w:rsidRPr="009C5807" w:rsidRDefault="00BC45AC" w:rsidP="00BC45AC">
            <w:pPr>
              <w:pStyle w:val="TAH"/>
              <w:rPr>
                <w:rFonts w:cs="Arial"/>
                <w:snapToGrid w:val="0"/>
              </w:rPr>
            </w:pPr>
            <w:r>
              <w:t>T</w:t>
            </w:r>
            <w:r>
              <w:rPr>
                <w:vertAlign w:val="subscript"/>
              </w:rPr>
              <w:t>measure,EUTRAN_RedCap</w:t>
            </w:r>
            <w: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AC0381A" w14:textId="77777777" w:rsidR="00BC45AC" w:rsidRDefault="00BC45AC" w:rsidP="00BC45AC">
            <w:pPr>
              <w:pStyle w:val="TAH"/>
              <w:rPr>
                <w:rFonts w:cs="Arial"/>
                <w:vertAlign w:val="subscript"/>
              </w:rPr>
            </w:pPr>
            <w:r>
              <w:t>T</w:t>
            </w:r>
            <w:r>
              <w:rPr>
                <w:vertAlign w:val="subscript"/>
              </w:rPr>
              <w:t>evaluate,EUTRAN_RedCap</w:t>
            </w:r>
          </w:p>
          <w:p w14:paraId="6770E76E" w14:textId="5B350C45" w:rsidR="00BC45AC" w:rsidRPr="009C5807" w:rsidRDefault="00BC45AC" w:rsidP="00BC45AC">
            <w:pPr>
              <w:pStyle w:val="TAH"/>
              <w:rPr>
                <w:rFonts w:cs="Arial"/>
              </w:rPr>
            </w:pPr>
            <w:r>
              <w:rPr>
                <w:rFonts w:cs="Arial"/>
              </w:rPr>
              <w:t>[s] (number of DRX cycles)</w:t>
            </w:r>
          </w:p>
        </w:tc>
      </w:tr>
      <w:tr w:rsidR="00D808CB" w:rsidRPr="009C5807" w14:paraId="5ABC7422"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58"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3"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4"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58"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3"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4"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58"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3"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4"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58"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3"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4"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 (</w:t>
            </w:r>
            <w:r>
              <w:rPr>
                <w:rFonts w:cs="Arial"/>
                <w:bCs/>
                <w:iCs/>
                <w:lang w:eastAsia="ja-JP"/>
              </w:rPr>
              <w:t>number of 1.28s periods</w:t>
            </w:r>
            <w:r>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rPr>
            </w:pPr>
            <w:r w:rsidRPr="009E4A49">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rPr>
              <w:t>1</w:t>
            </w:r>
            <w:r>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rPr>
            </w:pPr>
            <w:r w:rsidRPr="00581E8E">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rPr>
            </w:pPr>
            <w:r w:rsidRPr="00581E8E">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rPr>
            </w:pPr>
            <w:r w:rsidRPr="00581E8E">
              <w:rPr>
                <w:rFonts w:cs="Arial"/>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29.5pt;height:28pt;mso-width-percent:0;mso-height-percent:0;mso-width-percent:0;mso-height-percent:0" o:ole="">
                  <v:imagedata r:id="rId13" o:title=""/>
                </v:shape>
                <o:OLEObject Type="Embed" ProgID="Equation.3" ShapeID="_x0000_i1026" DrawAspect="Content" ObjectID="_1813119153"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rPr>
              <w:t>1.</w:t>
            </w:r>
            <w:r w:rsidRPr="00691C10">
              <w:rPr>
                <w:rFonts w:cs="Arial"/>
                <w:lang w:eastAsia="ja-JP"/>
              </w:rPr>
              <w:t>2</w:t>
            </w:r>
            <w:r w:rsidRPr="00691C10">
              <w:rPr>
                <w:rFonts w:cs="Arial" w:hint="eastAsia"/>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528C8426" w:rsidR="00FF5110" w:rsidRPr="00691C10" w:rsidRDefault="00FF5110" w:rsidP="005145F6">
            <w:pPr>
              <w:pStyle w:val="TAN"/>
            </w:pPr>
            <w:r w:rsidRPr="00691C10">
              <w:t xml:space="preserve">NOTE 1: The number of DRX cycles in this table </w:t>
            </w:r>
            <w:r w:rsidR="00AF6994">
              <w:t>corresponds to</w:t>
            </w:r>
            <w:r w:rsidRPr="00691C10">
              <w:t xml:space="preserve"> for the DRX cycles within PTWs</w:t>
            </w:r>
            <w:r w:rsidR="00FA3F32">
              <w:t>, if PTW is configured</w:t>
            </w:r>
            <w:r w:rsidRPr="00691C10">
              <w:t>.</w:t>
            </w:r>
          </w:p>
          <w:p w14:paraId="23BB249A" w14:textId="02275613" w:rsidR="00FF5110" w:rsidRDefault="00807F52" w:rsidP="005145F6">
            <w:pPr>
              <w:pStyle w:val="TAN"/>
            </w:pPr>
            <w:r w:rsidRPr="00691C10">
              <w:t xml:space="preserve">NOTE 2: The eDRX_IDLE cycle lengths are as specified in Section 10.5.5.32 of TS 24.008 </w:t>
            </w:r>
            <w:r>
              <w:rPr>
                <w:rFonts w:hint="eastAsia"/>
                <w:lang w:eastAsia="zh-CN"/>
              </w:rPr>
              <w:t>[39]</w:t>
            </w:r>
            <w:r w:rsidRPr="00691C10">
              <w:t>.</w:t>
            </w:r>
          </w:p>
          <w:p w14:paraId="5D77F98A" w14:textId="72FB7100" w:rsidR="00FF5110" w:rsidRDefault="00FF5110" w:rsidP="005145F6">
            <w:pPr>
              <w:pStyle w:val="TAN"/>
            </w:pPr>
            <w:r>
              <w:t xml:space="preserve">NOTE 3: Number of eDRX cycles when eDRX_IDLE cycle length equals </w:t>
            </w:r>
            <w:r w:rsidR="00187834">
              <w:t xml:space="preserve">2.56s, </w:t>
            </w:r>
            <w:r>
              <w:t>5.12s,</w:t>
            </w:r>
            <w:r w:rsidR="00360981">
              <w:t xml:space="preserve"> and 10.24s;</w:t>
            </w:r>
            <w:r>
              <w:t xml:space="preserve"> number of DRX cycles otherwise.</w:t>
            </w:r>
          </w:p>
          <w:p w14:paraId="1414E9CA" w14:textId="77777777" w:rsidR="00FF5110" w:rsidRDefault="00FF5110" w:rsidP="005145F6">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3B69453"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r>
        <w:t>The FDD, HD-FDD and TDD RedCap UE</w:t>
      </w:r>
      <w:r w:rsidRPr="009048A2">
        <w:t xml:space="preserve">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rPr>
      </w:pPr>
      <w:r w:rsidRPr="00691C10">
        <w:rPr>
          <w:rFonts w:hint="eastAsia"/>
        </w:rPr>
        <w:t xml:space="preserve">The </w:t>
      </w:r>
      <w:r>
        <w:t xml:space="preserve">1 Rx RedCap in HD-FDD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6</w:t>
      </w:r>
      <w:r w:rsidRPr="00691C10">
        <w:rPr>
          <w:rFonts w:hint="eastAsia"/>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rPr>
      </w:pPr>
      <w:r w:rsidRPr="00784B74">
        <w:rPr>
          <w:color w:val="000000" w:themeColor="text1"/>
        </w:rPr>
        <w:t>When switching from:</w:t>
      </w:r>
    </w:p>
    <w:p w14:paraId="084D2BF1" w14:textId="0493EE32" w:rsidR="00F87F95" w:rsidRPr="00784B74" w:rsidRDefault="006A7D35" w:rsidP="006A7D35">
      <w:pPr>
        <w:pStyle w:val="B10"/>
      </w:pPr>
      <w:r>
        <w:tab/>
      </w:r>
      <w:r w:rsidR="00F87F95" w:rsidRPr="00784B74">
        <w:t xml:space="preserve">low mobility scenario to stationary scenario, or </w:t>
      </w:r>
    </w:p>
    <w:p w14:paraId="139B7D24" w14:textId="3A259E59" w:rsidR="00F87F95" w:rsidRPr="00784B74" w:rsidRDefault="006A7D35" w:rsidP="006A7D35">
      <w:pPr>
        <w:pStyle w:val="B10"/>
      </w:pPr>
      <w:r>
        <w:tab/>
      </w:r>
      <w:r w:rsidR="00F87F95" w:rsidRPr="00784B74">
        <w:t>from low mobility scenario to stationary and not-at-cell-edge scenario</w:t>
      </w:r>
      <w:r w:rsidR="00F87F95">
        <w:t>,</w:t>
      </w:r>
    </w:p>
    <w:p w14:paraId="4F1C9795" w14:textId="77777777" w:rsidR="00F87F95" w:rsidRDefault="00F87F95" w:rsidP="006A7D35">
      <w:pPr>
        <w:rPr>
          <w:lang w:val="en-US"/>
        </w:rPr>
      </w:pPr>
      <w:r w:rsidRPr="00784B74">
        <w:t>the UE shall</w:t>
      </w:r>
      <w:r w:rsidRPr="00784B74">
        <w:rPr>
          <w:lang w:val="en-US"/>
        </w:rPr>
        <w:t xml:space="preserve"> fulfill the requirements corresponding to</w:t>
      </w:r>
      <w:r w:rsidRPr="00784B74">
        <w:rPr>
          <w:rFonts w:hint="eastAsia"/>
          <w:lang w:val="en-US"/>
        </w:rPr>
        <w:t xml:space="preserve"> low mobility </w:t>
      </w:r>
      <w:r w:rsidRPr="00784B74">
        <w:rPr>
          <w:lang w:val="en-US"/>
        </w:rPr>
        <w:t xml:space="preserve">scenario over </w:t>
      </w:r>
      <w:r w:rsidRPr="00784B74">
        <w:rPr>
          <w:rFonts w:hint="eastAsia"/>
          <w:lang w:val="en-US"/>
        </w:rPr>
        <w:t>measurement period</w:t>
      </w:r>
      <w:r w:rsidRPr="00784B74">
        <w:rPr>
          <w:lang w:val="en-US"/>
        </w:rPr>
        <w:t xml:space="preserve"> (T</w:t>
      </w:r>
      <w:r w:rsidRPr="00784B74">
        <w:rPr>
          <w:vertAlign w:val="subscript"/>
          <w:lang w:val="en-US"/>
        </w:rPr>
        <w:t>relaxed</w:t>
      </w:r>
      <w:r w:rsidRPr="00784B74">
        <w:t>)</w:t>
      </w:r>
      <w:r w:rsidRPr="00784B74">
        <w:rPr>
          <w:lang w:val="en-US"/>
        </w:rPr>
        <w:t xml:space="preserve"> and thereafter switch to requirements corresponding to </w:t>
      </w:r>
      <w:r w:rsidRPr="00784B74">
        <w:t>stationary scenario, or stationary and not-at-cell-edge scenario.</w:t>
      </w:r>
      <w:r w:rsidRPr="00784B74">
        <w:rPr>
          <w:lang w:val="en-US"/>
        </w:rPr>
        <w:t xml:space="preserve"> </w:t>
      </w:r>
      <w:r>
        <w:rPr>
          <w:lang w:val="en-US"/>
        </w:rPr>
        <w:t>The measurement period, T</w:t>
      </w:r>
      <w:r w:rsidRPr="00D54275">
        <w:rPr>
          <w:vertAlign w:val="subscript"/>
          <w:lang w:val="en-US"/>
        </w:rPr>
        <w:t>relaxed</w:t>
      </w:r>
      <w:r>
        <w:rPr>
          <w:lang w:val="en-US"/>
        </w:rPr>
        <w:t>, is any of:</w:t>
      </w:r>
    </w:p>
    <w:p w14:paraId="16F0103D" w14:textId="77777777" w:rsidR="00F87F95" w:rsidRPr="002C6858" w:rsidRDefault="00F87F95" w:rsidP="00F87F95">
      <w:pPr>
        <w:pStyle w:val="B10"/>
        <w:rPr>
          <w:lang w:val="en-US"/>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rPr>
      </w:pPr>
      <w:r>
        <w:rPr>
          <w:color w:val="000000" w:themeColor="text1"/>
          <w:lang w:val="en-US"/>
        </w:rPr>
        <w:t xml:space="preserve">the UE shall </w:t>
      </w:r>
      <w:r w:rsidRPr="009C5807">
        <w:rPr>
          <w:lang w:val="en-US"/>
        </w:rPr>
        <w:t>fulfill the requirements corresponding to</w:t>
      </w:r>
      <w:r w:rsidRPr="009C5807">
        <w:rPr>
          <w:rFonts w:hint="eastAsia"/>
          <w:lang w:val="en-US"/>
        </w:rPr>
        <w:t xml:space="preserve"> low mobility </w:t>
      </w:r>
      <w:r w:rsidRPr="009C5807">
        <w:rPr>
          <w:lang w:val="en-US"/>
        </w:rPr>
        <w:t xml:space="preserve">scenario upon fulfilling the switching criteria. </w:t>
      </w:r>
    </w:p>
    <w:p w14:paraId="43FCBAC8" w14:textId="77777777" w:rsidR="00F87F95" w:rsidRDefault="00F87F95" w:rsidP="006A7D35">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64452">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51966FE2" w14:textId="77777777" w:rsidR="00F87F95" w:rsidRPr="0034003F" w:rsidRDefault="00F87F95" w:rsidP="00F87F95">
      <w:pPr>
        <w:pStyle w:val="B10"/>
        <w:rPr>
          <w:lang w:val="en-US"/>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rPr>
      </w:pPr>
      <w:r w:rsidRPr="009C5807">
        <w:rPr>
          <w:lang w:val="en-US"/>
        </w:rPr>
        <w:t>When switching from</w:t>
      </w:r>
      <w:r>
        <w:rPr>
          <w:lang w:val="en-US"/>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rPr>
      </w:pPr>
      <w:r w:rsidRPr="009C5807">
        <w:rPr>
          <w:lang w:val="en-US"/>
        </w:rPr>
        <w:t>the UE shall fulfill the requirements corresponding to normal mode upon fulfilling the switching criteria.</w:t>
      </w:r>
    </w:p>
    <w:p w14:paraId="6ABA9190" w14:textId="77777777" w:rsidR="00F87F95" w:rsidRDefault="00F87F95" w:rsidP="00F87F95">
      <w:pPr>
        <w:rPr>
          <w:lang w:val="en-US"/>
        </w:rPr>
      </w:pPr>
      <w:r w:rsidRPr="009C5807">
        <w:rPr>
          <w:rFonts w:hint="eastAsia"/>
          <w:lang w:val="en-US"/>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rPr>
      </w:pPr>
      <w:r>
        <w:rPr>
          <w:lang w:val="en-US"/>
        </w:rPr>
        <w:t>4.2B.2.9</w:t>
      </w:r>
      <w:r w:rsidRPr="00C83CA1">
        <w:rPr>
          <w:lang w:val="en-US"/>
        </w:rPr>
        <w:t>.1</w:t>
      </w:r>
      <w:r>
        <w:rPr>
          <w:lang w:val="en-US"/>
        </w:rPr>
        <w:tab/>
      </w:r>
      <w:r w:rsidRPr="00C83CA1">
        <w:rPr>
          <w:lang w:val="en-US"/>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t>S</w:t>
      </w:r>
      <w:r w:rsidRPr="00584BE8">
        <w:rPr>
          <w:vertAlign w:val="subscript"/>
        </w:rPr>
        <w:t>rxlev</w:t>
      </w:r>
      <w:r w:rsidRPr="00734785">
        <w:t xml:space="preserve"> </w:t>
      </w:r>
      <w:r>
        <w:t>≤</w:t>
      </w:r>
      <w:r w:rsidRPr="00734785">
        <w:t xml:space="preserve"> S</w:t>
      </w:r>
      <w:r w:rsidRPr="002F5786">
        <w:rPr>
          <w:vertAlign w:val="subscript"/>
        </w:rPr>
        <w:t>IntraSearchP</w:t>
      </w:r>
      <w:r w:rsidRPr="00734785">
        <w:t xml:space="preserve"> </w:t>
      </w:r>
      <w:r>
        <w:t>or</w:t>
      </w:r>
      <w:r w:rsidRPr="00734785">
        <w:t xml:space="preserve"> S</w:t>
      </w:r>
      <w:r w:rsidRPr="00584BE8">
        <w:rPr>
          <w:vertAlign w:val="subscript"/>
        </w:rPr>
        <w:t>qual</w:t>
      </w:r>
      <w:r w:rsidRPr="00734785">
        <w:t xml:space="preserve"> </w:t>
      </w:r>
      <w:r>
        <w:t>≤</w:t>
      </w:r>
      <w:r w:rsidRPr="00734785">
        <w:t xml:space="preserve"> S</w:t>
      </w:r>
      <w:r w:rsidRPr="002F5786">
        <w:rPr>
          <w:vertAlign w:val="subscript"/>
        </w:rPr>
        <w:t>IntraSearchQ</w:t>
      </w:r>
      <w:r w:rsidRPr="00734785">
        <w:t xml:space="preserve"> and when the UE is </w:t>
      </w:r>
      <w:r w:rsidRPr="00C83CA1">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E2367DE"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88D3933" w14:textId="77777777" w:rsidR="008A2864" w:rsidRPr="00950DA1" w:rsidRDefault="008A2864" w:rsidP="008A2864">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CD8091A" w14:textId="77777777" w:rsidR="008A2864" w:rsidRPr="00950DA1" w:rsidRDefault="008A2864" w:rsidP="008A2864">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6F54855D" w14:textId="06E237C4" w:rsidR="008A2864" w:rsidRDefault="008A2864" w:rsidP="008A2864">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C6CFA94" w14:textId="77777777" w:rsidR="002646D3" w:rsidRDefault="002646D3" w:rsidP="002646D3"/>
    <w:p w14:paraId="1D32DEDC" w14:textId="77777777" w:rsidR="00F87F95" w:rsidRDefault="00F87F95" w:rsidP="00F87F95">
      <w:pPr>
        <w:pStyle w:val="Heading5"/>
        <w:rPr>
          <w:lang w:val="en-US"/>
        </w:rPr>
      </w:pPr>
      <w:r>
        <w:rPr>
          <w:lang w:val="en-US"/>
        </w:rPr>
        <w:t>4.2B.2.9.2</w:t>
      </w:r>
      <w:r>
        <w:rPr>
          <w:lang w:val="en-US"/>
        </w:rPr>
        <w:tab/>
        <w:t>Measurements for UE fulfilling stationary criterion</w:t>
      </w:r>
    </w:p>
    <w:p w14:paraId="439C675A" w14:textId="77777777" w:rsidR="00F87F95" w:rsidRPr="00EF59D1" w:rsidRDefault="00F87F95" w:rsidP="00F87F95">
      <w:r w:rsidRPr="00C83CA1">
        <w:rPr>
          <w:lang w:val="en-US"/>
        </w:rPr>
        <w:t xml:space="preserve">This clause contains requirements </w:t>
      </w:r>
      <w:r w:rsidRPr="00C83CA1">
        <w:t xml:space="preserve">for measurements on </w:t>
      </w:r>
      <w:r w:rsidRPr="00EF59D1">
        <w:t>intra-frequency NR cells provided that:</w:t>
      </w:r>
    </w:p>
    <w:p w14:paraId="0B972F3E" w14:textId="7B501DC1" w:rsidR="00206847" w:rsidRPr="001104D5" w:rsidRDefault="00206847" w:rsidP="00206847">
      <w:pPr>
        <w:pStyle w:val="B10"/>
        <w:rPr>
          <w:lang w:eastAsia="zh-CN"/>
        </w:rPr>
      </w:pPr>
      <w:r w:rsidRPr="001104D5">
        <w:rPr>
          <w:noProof/>
          <w:lang w:eastAsia="zh-CN"/>
        </w:rPr>
        <w:t>-</w:t>
      </w:r>
      <w:r w:rsidRPr="001104D5">
        <w:rPr>
          <w:noProof/>
          <w:lang w:eastAsia="zh-CN"/>
        </w:rPr>
        <w:tab/>
      </w:r>
      <w:r w:rsidRPr="001104D5">
        <w:rPr>
          <w:lang w:eastAsia="zh-CN"/>
        </w:rPr>
        <w:t xml:space="preserve">UE is configured with </w:t>
      </w:r>
      <w:r w:rsidRPr="001104D5">
        <w:rPr>
          <w:i/>
          <w:iCs/>
          <w:lang w:eastAsia="zh-CN"/>
        </w:rPr>
        <w:t>stationaryMobilityEvaluation</w:t>
      </w:r>
      <w:r w:rsidRPr="001104D5" w:rsidDel="004B26EA">
        <w:rPr>
          <w:i/>
          <w:iCs/>
          <w:lang w:eastAsia="zh-CN"/>
        </w:rPr>
        <w:t xml:space="preserve"> </w:t>
      </w:r>
      <w:r w:rsidRPr="001104D5">
        <w:rPr>
          <w:lang w:eastAsia="zh-CN"/>
        </w:rPr>
        <w:t>[2] criterion</w:t>
      </w:r>
      <w:r>
        <w:rPr>
          <w:lang w:eastAsia="zh-CN"/>
        </w:rPr>
        <w:t xml:space="preserve"> and UE is not configured with </w:t>
      </w:r>
      <w:r w:rsidRPr="001104D5">
        <w:rPr>
          <w:i/>
          <w:noProof/>
          <w:lang w:eastAsia="zh-CN"/>
        </w:rPr>
        <w:t xml:space="preserve">cellEdgeEvaluationWhileStationary </w:t>
      </w:r>
      <w:r w:rsidRPr="001104D5">
        <w:rPr>
          <w:lang w:eastAsia="zh-CN"/>
        </w:rPr>
        <w:t xml:space="preserve">[2] criterion and UE has fulfilled </w:t>
      </w:r>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 xml:space="preserve">[2] criterion, or </w:t>
      </w:r>
    </w:p>
    <w:p w14:paraId="4359F5ED" w14:textId="41FC180B" w:rsidR="00F87F95" w:rsidRPr="0039265E" w:rsidRDefault="00206847" w:rsidP="00206847">
      <w:pPr>
        <w:pStyle w:val="B10"/>
      </w:pPr>
      <w:r w:rsidRPr="001104D5">
        <w:rPr>
          <w:noProof/>
          <w:lang w:eastAsia="zh-CN"/>
        </w:rPr>
        <w:t>-</w:t>
      </w:r>
      <w:r w:rsidRPr="001104D5">
        <w:rPr>
          <w:noProof/>
          <w:lang w:eastAsia="zh-CN"/>
        </w:rPr>
        <w:tab/>
      </w:r>
      <w:r w:rsidRPr="001104D5">
        <w:rPr>
          <w:lang w:eastAsia="zh-CN"/>
        </w:rPr>
        <w:t xml:space="preserve">UE is configured with both </w:t>
      </w:r>
      <w:r w:rsidRPr="001104D5">
        <w:rPr>
          <w:i/>
          <w:noProof/>
          <w:lang w:eastAsia="zh-CN"/>
        </w:rPr>
        <w:t xml:space="preserve">stationaryMobilityEvaluation </w:t>
      </w:r>
      <w:r w:rsidRPr="001104D5">
        <w:rPr>
          <w:lang w:eastAsia="zh-CN"/>
        </w:rPr>
        <w:t xml:space="preserve">[2] criterion and </w:t>
      </w:r>
      <w:r w:rsidRPr="001104D5">
        <w:rPr>
          <w:i/>
          <w:noProof/>
          <w:lang w:eastAsia="zh-CN"/>
        </w:rPr>
        <w:t xml:space="preserve">cellEdgeEvaluationWhileStationary </w:t>
      </w:r>
      <w:r w:rsidRPr="001104D5">
        <w:rPr>
          <w:lang w:eastAsia="zh-CN"/>
        </w:rPr>
        <w:t xml:space="preserve">[2] criterion and </w:t>
      </w:r>
      <w:r w:rsidRPr="001104D5">
        <w:rPr>
          <w:i/>
          <w:lang w:eastAsia="zh-CN"/>
        </w:rPr>
        <w:t xml:space="preserve">combineRelaxedMeasCondition2 </w:t>
      </w:r>
      <w:r w:rsidRPr="001104D5">
        <w:rPr>
          <w:lang w:eastAsia="zh-CN"/>
        </w:rPr>
        <w:t xml:space="preserve">[2] </w:t>
      </w:r>
      <w:r>
        <w:rPr>
          <w:lang w:eastAsia="zh-CN"/>
        </w:rPr>
        <w:t xml:space="preserve">is </w:t>
      </w:r>
      <w:r w:rsidRPr="001104D5">
        <w:rPr>
          <w:lang w:eastAsia="zh-CN"/>
        </w:rPr>
        <w:t xml:space="preserve">not configured, and UE has fulfilled only the </w:t>
      </w:r>
      <w:r w:rsidRPr="001104D5">
        <w:rPr>
          <w:i/>
          <w:noProof/>
          <w:lang w:eastAsia="zh-CN"/>
        </w:rPr>
        <w:t xml:space="preserve">stationaryMobilityEvaluation </w:t>
      </w:r>
      <w:r w:rsidRPr="001104D5">
        <w:rPr>
          <w:lang w:eastAsia="zh-CN"/>
        </w:rPr>
        <w:t>[2]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6A2FF617" w:rsidR="00F87F95" w:rsidRDefault="00F87F95" w:rsidP="00F87F95">
      <w:pPr>
        <w:pStyle w:val="B10"/>
      </w:pPr>
      <w:r w:rsidRPr="0089796C">
        <w:t>-</w:t>
      </w:r>
      <w:r w:rsidRPr="0089796C">
        <w:tab/>
      </w:r>
      <w:r w:rsidR="005B475E">
        <w:t xml:space="preserve">For a UE not configured with eDRX_IDLE, </w:t>
      </w:r>
      <w:r w:rsidRPr="00885F53">
        <w:t>T</w:t>
      </w:r>
      <w:r w:rsidRPr="00885F53">
        <w:rPr>
          <w:vertAlign w:val="subscript"/>
        </w:rPr>
        <w:t>detect,NR_Intra</w:t>
      </w:r>
      <w:r>
        <w:rPr>
          <w:vertAlign w:val="subscript"/>
        </w:rPr>
        <w:t>_RedCap_Relax</w:t>
      </w:r>
      <w:r w:rsidR="00C874B1" w:rsidRPr="00C7050F">
        <w:t xml:space="preserve">, </w:t>
      </w:r>
      <w:r w:rsidR="00C874B1" w:rsidRPr="00885F53">
        <w:rPr>
          <w:rFonts w:cs="v4.2.0"/>
        </w:rPr>
        <w:t>T</w:t>
      </w:r>
      <w:r w:rsidR="00C874B1" w:rsidRPr="00885F53">
        <w:rPr>
          <w:rFonts w:cs="v4.2.0"/>
          <w:vertAlign w:val="subscript"/>
        </w:rPr>
        <w:t>measure,NR_Intra</w:t>
      </w:r>
      <w:r w:rsidR="00C874B1">
        <w:rPr>
          <w:vertAlign w:val="subscript"/>
        </w:rPr>
        <w:t>_RedCap_Relax</w:t>
      </w:r>
      <w:r w:rsidRPr="00885F53">
        <w:rPr>
          <w:i/>
          <w:vertAlign w:val="subscript"/>
        </w:rPr>
        <w:t xml:space="preserve"> </w:t>
      </w:r>
      <w:r w:rsidR="00D239DD">
        <w:t xml:space="preserve">and </w:t>
      </w:r>
      <w:r w:rsidR="00D239DD" w:rsidRPr="00AD5C2C">
        <w:rPr>
          <w:rFonts w:cs="v4.2.0"/>
        </w:rPr>
        <w:t>T</w:t>
      </w:r>
      <w:r w:rsidR="00D239DD" w:rsidRPr="00AD5C2C">
        <w:rPr>
          <w:rFonts w:cs="v4.2.0"/>
          <w:vertAlign w:val="subscript"/>
        </w:rPr>
        <w:t>evaluate,NR_Intra</w:t>
      </w:r>
      <w:r w:rsidR="00D239DD" w:rsidRPr="00AD5C2C">
        <w:rPr>
          <w:vertAlign w:val="subscript"/>
        </w:rPr>
        <w:t>_RedCap_Relax</w:t>
      </w:r>
      <w:r w:rsidR="00D239DD">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139AE62E" w:rsidR="00F87F95" w:rsidRDefault="00F87F95" w:rsidP="00F87F95">
      <w:pPr>
        <w:pStyle w:val="B10"/>
      </w:pPr>
      <w:r w:rsidRPr="0089796C">
        <w:t>-</w:t>
      </w:r>
      <w:r w:rsidRPr="0089796C">
        <w:tab/>
      </w:r>
      <w:r w:rsidR="007131BE">
        <w:t xml:space="preserve">For a UE configured with eDRX_IDLE up-to 10.24s, </w:t>
      </w:r>
      <w:r w:rsidR="007131BE" w:rsidRPr="00885F53">
        <w:t>T</w:t>
      </w:r>
      <w:r w:rsidR="007131BE" w:rsidRPr="00885F53">
        <w:rPr>
          <w:vertAlign w:val="subscript"/>
        </w:rPr>
        <w:t>detect,NR_Intra</w:t>
      </w:r>
      <w:r w:rsidR="007131BE">
        <w:rPr>
          <w:vertAlign w:val="subscript"/>
        </w:rPr>
        <w:t>_RedCap_Relax</w:t>
      </w:r>
      <w:r w:rsidR="007131BE" w:rsidRPr="00146AF9">
        <w:t xml:space="preserve">, </w:t>
      </w:r>
      <w:r w:rsidR="007131BE" w:rsidRPr="00885F53">
        <w:rPr>
          <w:rFonts w:cs="v4.2.0"/>
        </w:rPr>
        <w:t>T</w:t>
      </w:r>
      <w:r w:rsidR="007131BE" w:rsidRPr="00885F53">
        <w:rPr>
          <w:rFonts w:cs="v4.2.0"/>
          <w:vertAlign w:val="subscript"/>
        </w:rPr>
        <w:t>measure,NR_Intra</w:t>
      </w:r>
      <w:r w:rsidR="007131BE">
        <w:rPr>
          <w:vertAlign w:val="subscript"/>
        </w:rPr>
        <w:t>_RedCap_Relax</w:t>
      </w:r>
      <w:r w:rsidR="007131BE" w:rsidRPr="00146AF9">
        <w:t xml:space="preserve"> </w:t>
      </w:r>
      <w:r w:rsidR="007131BE">
        <w:t xml:space="preserve">and </w:t>
      </w:r>
      <w:r w:rsidR="007131BE" w:rsidRPr="00AD5C2C">
        <w:rPr>
          <w:rFonts w:cs="v4.2.0"/>
        </w:rPr>
        <w:t>T</w:t>
      </w:r>
      <w:r w:rsidR="007131BE" w:rsidRPr="00AD5C2C">
        <w:rPr>
          <w:rFonts w:cs="v4.2.0"/>
          <w:vertAlign w:val="subscript"/>
        </w:rPr>
        <w:t>evaluate,NR_Intra</w:t>
      </w:r>
      <w:r w:rsidR="007131BE" w:rsidRPr="00AD5C2C">
        <w:rPr>
          <w:vertAlign w:val="subscript"/>
        </w:rPr>
        <w:t>_RedCap_Relax</w:t>
      </w:r>
      <w:r w:rsidR="007131BE">
        <w:rPr>
          <w:rFonts w:cs="v4.2.0"/>
        </w:rPr>
        <w:t xml:space="preserve"> are </w:t>
      </w:r>
      <w:r w:rsidR="007131BE">
        <w:t xml:space="preserve">as specified in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 xml:space="preserve">3 and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4 for 1 Rx RedCap  and 2 Rx RedCap respectively</w:t>
      </w:r>
      <w:r w:rsidR="007131BE" w:rsidRPr="00AD77EE">
        <w:t>.</w:t>
      </w:r>
      <w:r w:rsidRPr="00AD77EE">
        <w:t>.</w:t>
      </w:r>
    </w:p>
    <w:p w14:paraId="38F7C877" w14:textId="31E8C114" w:rsidR="00F87F95" w:rsidRPr="00AD5C2C" w:rsidRDefault="00F87F95" w:rsidP="00F87F95">
      <w:pPr>
        <w:pStyle w:val="B10"/>
      </w:pPr>
      <w:r w:rsidRPr="00AD5C2C">
        <w:t>-</w:t>
      </w:r>
      <w:r w:rsidRPr="00AD5C2C">
        <w:tab/>
      </w:r>
      <w:r w:rsidR="00DD3BE8">
        <w:t xml:space="preserve">For a UE configured with eDRX_IDLE </w:t>
      </w:r>
      <w:r w:rsidR="00DD3BE8" w:rsidRPr="003D532E">
        <w:t>greater than 10.24</w:t>
      </w:r>
      <w:r w:rsidR="00DD3BE8">
        <w:t xml:space="preserve">s, </w:t>
      </w:r>
      <w:r w:rsidR="00DD3BE8" w:rsidRPr="00885F53">
        <w:t>T</w:t>
      </w:r>
      <w:r w:rsidR="00DD3BE8" w:rsidRPr="00885F53">
        <w:rPr>
          <w:vertAlign w:val="subscript"/>
        </w:rPr>
        <w:t>detect,NR_Intra</w:t>
      </w:r>
      <w:r w:rsidR="00DD3BE8">
        <w:rPr>
          <w:vertAlign w:val="subscript"/>
        </w:rPr>
        <w:t>_RedCap_Relax</w:t>
      </w:r>
      <w:r w:rsidR="00DD3BE8" w:rsidRPr="00146AF9">
        <w:t xml:space="preserve">, </w:t>
      </w:r>
      <w:r w:rsidR="00DD3BE8" w:rsidRPr="00885F53">
        <w:rPr>
          <w:rFonts w:cs="v4.2.0"/>
        </w:rPr>
        <w:t>T</w:t>
      </w:r>
      <w:r w:rsidR="00DD3BE8" w:rsidRPr="00885F53">
        <w:rPr>
          <w:rFonts w:cs="v4.2.0"/>
          <w:vertAlign w:val="subscript"/>
        </w:rPr>
        <w:t>measure,NR_Intra</w:t>
      </w:r>
      <w:r w:rsidR="00DD3BE8">
        <w:rPr>
          <w:vertAlign w:val="subscript"/>
        </w:rPr>
        <w:t>_RedCap_Relax</w:t>
      </w:r>
      <w:r w:rsidR="00DD3BE8" w:rsidRPr="00146AF9">
        <w:t xml:space="preserve"> </w:t>
      </w:r>
      <w:r w:rsidR="00DD3BE8">
        <w:t xml:space="preserve">and </w:t>
      </w:r>
      <w:r w:rsidR="00DD3BE8" w:rsidRPr="00AD5C2C">
        <w:rPr>
          <w:rFonts w:cs="v4.2.0"/>
        </w:rPr>
        <w:t>T</w:t>
      </w:r>
      <w:r w:rsidR="00DD3BE8" w:rsidRPr="00AD5C2C">
        <w:rPr>
          <w:rFonts w:cs="v4.2.0"/>
          <w:vertAlign w:val="subscript"/>
        </w:rPr>
        <w:t>evaluate,NR_Intra</w:t>
      </w:r>
      <w:r w:rsidR="00DD3BE8" w:rsidRPr="00AD5C2C">
        <w:rPr>
          <w:vertAlign w:val="subscript"/>
        </w:rPr>
        <w:t>_RedCap_Relax</w:t>
      </w:r>
      <w:r w:rsidR="00DD3BE8">
        <w:rPr>
          <w:rFonts w:cs="v4.2.0"/>
        </w:rPr>
        <w:t xml:space="preserve"> are </w:t>
      </w:r>
      <w:r w:rsidR="00DD3BE8">
        <w:t xml:space="preserve">as specified in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5 and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6 for 1 Rx RedCap and 2 Rx RedCap respectively, </w:t>
      </w:r>
      <w:r w:rsidR="00DD3BE8" w:rsidRPr="003D532E">
        <w:t>provided eDRX</w:t>
      </w:r>
      <w:r w:rsidR="00DD3BE8">
        <w:t>_IDLE</w:t>
      </w:r>
      <w:r w:rsidR="00DD3BE8" w:rsidRPr="003D532E">
        <w:t xml:space="preserve"> cycle is </w:t>
      </w:r>
      <w:r w:rsidR="00DD3BE8" w:rsidRPr="003D532E">
        <w:rPr>
          <w:rFonts w:hint="eastAsia"/>
        </w:rPr>
        <w:t>≤</w:t>
      </w:r>
      <w:r w:rsidR="00DD3BE8" w:rsidRPr="003D532E">
        <w:t xml:space="preserve"> [163.84] sec and evaluation/measurement time with relaxation on one carrier is not greater than single PTW window length</w:t>
      </w:r>
      <w:r w:rsidR="00DD3BE8" w:rsidRPr="00AD77EE">
        <w:t>.</w:t>
      </w:r>
    </w:p>
    <w:p w14:paraId="4E39AAC6" w14:textId="77777777" w:rsidR="00F87F95" w:rsidRPr="00806346" w:rsidRDefault="00F87F95" w:rsidP="007B0473">
      <w:pPr>
        <w:rPr>
          <w:lang w:val="en-US"/>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rPr>
              <w:t xml:space="preserve">M2 x K3 </w:t>
            </w:r>
            <w:r w:rsidRPr="0082197E">
              <w:rPr>
                <w:lang w:val="sv-SE"/>
              </w:rPr>
              <w:t>(</w:t>
            </w:r>
            <w:r>
              <w:rPr>
                <w:lang w:val="sv-SE"/>
              </w:rPr>
              <w:t>36</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rPr>
              <w:t>K3</w:t>
            </w:r>
            <w:r w:rsidRPr="0082197E">
              <w:rPr>
                <w:lang w:val="sv-SE"/>
              </w:rPr>
              <w:t xml:space="preserve"> (</w:t>
            </w:r>
            <w:r>
              <w:rPr>
                <w:lang w:val="sv-SE"/>
              </w:rPr>
              <w:t>28</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K3</w:t>
            </w:r>
            <w:r w:rsidRPr="0082197E">
              <w:rPr>
                <w:lang w:val="sv-SE"/>
              </w:rPr>
              <w:t xml:space="preserve"> (</w:t>
            </w:r>
            <w:r>
              <w:rPr>
                <w:lang w:val="sv-SE"/>
              </w:rPr>
              <w:t>2</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K3</w:t>
            </w:r>
            <w:r w:rsidRPr="0082197E">
              <w:rPr>
                <w:lang w:val="sv-SE"/>
              </w:rPr>
              <w:t xml:space="preserve"> (</w:t>
            </w:r>
            <w:r>
              <w:rPr>
                <w:lang w:val="sv-SE"/>
              </w:rPr>
              <w:t>8</w:t>
            </w:r>
            <w:r w:rsidRPr="0082197E">
              <w:rPr>
                <w:lang w:val="sv-SE"/>
              </w:rPr>
              <w:t xml:space="preserve"> x </w:t>
            </w:r>
            <w:r w:rsidRPr="0082197E">
              <w:rPr>
                <w:rFonts w:cs="Arial"/>
                <w:lang w:val="sv-SE"/>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rPr>
              <w:t>K3</w:t>
            </w:r>
            <w:r w:rsidRPr="0082197E">
              <w:rPr>
                <w:lang w:val="sv-SE"/>
              </w:rPr>
              <w:t xml:space="preserve"> (</w:t>
            </w:r>
            <w:r>
              <w:rPr>
                <w:lang w:val="sv-SE"/>
              </w:rPr>
              <w:t>25</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rPr>
              <w:t>K3</w:t>
            </w:r>
            <w:r w:rsidRPr="0082197E">
              <w:rPr>
                <w:lang w:val="sv-SE"/>
              </w:rPr>
              <w:t xml:space="preserve"> (</w:t>
            </w:r>
            <w:r>
              <w:rPr>
                <w:lang w:val="sv-SE"/>
              </w:rPr>
              <w:t>5</w:t>
            </w:r>
            <w:r w:rsidRPr="0082197E">
              <w:rPr>
                <w:lang w:val="sv-SE"/>
              </w:rPr>
              <w:t xml:space="preserve"> x </w:t>
            </w:r>
            <w:r w:rsidRPr="0082197E">
              <w:rPr>
                <w:rFonts w:cs="Arial"/>
                <w:lang w:val="sv-SE"/>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rPr>
              <w:t>K3</w:t>
            </w:r>
            <w:r w:rsidRPr="0082197E">
              <w:rPr>
                <w:lang w:val="sv-SE"/>
              </w:rPr>
              <w:t xml:space="preserve"> (</w:t>
            </w:r>
            <w:r>
              <w:rPr>
                <w:lang w:val="sv-SE"/>
              </w:rPr>
              <w:t>23</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rPr>
              <w:t>K3</w:t>
            </w:r>
            <w:r w:rsidRPr="0082197E">
              <w:rPr>
                <w:lang w:val="sv-SE"/>
              </w:rPr>
              <w:t xml:space="preserve"> (</w:t>
            </w:r>
            <w:r>
              <w:rPr>
                <w:lang w:val="sv-SE"/>
              </w:rPr>
              <w:t>3</w:t>
            </w:r>
            <w:r w:rsidRPr="0082197E">
              <w:rPr>
                <w:lang w:val="sv-SE"/>
              </w:rPr>
              <w:t xml:space="preserve"> x </w:t>
            </w:r>
            <w:r w:rsidRPr="0082197E">
              <w:rPr>
                <w:rFonts w:cs="Arial"/>
                <w:lang w:val="sv-SE"/>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9C4558" w:rsidR="00F87F95" w:rsidRPr="00AD5C2C" w:rsidRDefault="00F87F95" w:rsidP="001313A6">
            <w:pPr>
              <w:pStyle w:val="TAN"/>
              <w:rPr>
                <w:snapToGrid w:val="0"/>
              </w:rPr>
            </w:pPr>
            <w:r w:rsidRPr="009C5807">
              <w:rPr>
                <w:snapToGrid w:val="0"/>
              </w:rPr>
              <w:t xml:space="preserve">Note </w:t>
            </w:r>
            <w:r>
              <w:rPr>
                <w:snapToGrid w:val="0"/>
              </w:rPr>
              <w:t>1</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w:t>
            </w:r>
            <w:r w:rsidRPr="00AD5C2C">
              <w:rPr>
                <w:snapToGrid w:val="0"/>
              </w:rPr>
              <w:t>the intra-frequency carrier, longer T</w:t>
            </w:r>
            <w:r w:rsidRPr="00AD5C2C">
              <w:rPr>
                <w:snapToGrid w:val="0"/>
                <w:vertAlign w:val="subscript"/>
              </w:rPr>
              <w:t>detect, NR_</w:t>
            </w:r>
            <w:r w:rsidR="00334EF3">
              <w:rPr>
                <w:snapToGrid w:val="0"/>
                <w:vertAlign w:val="subscript"/>
              </w:rPr>
              <w:t>I</w:t>
            </w:r>
            <w:r w:rsidR="00334EF3" w:rsidRPr="00AD5C2C">
              <w:rPr>
                <w:snapToGrid w:val="0"/>
                <w:vertAlign w:val="subscript"/>
              </w:rPr>
              <w:t>ntra</w:t>
            </w:r>
            <w:r w:rsidR="003777E4">
              <w:rPr>
                <w:snapToGrid w:val="0"/>
                <w:vertAlign w:val="subscript"/>
              </w:rPr>
              <w:t>_RedCap_Relax</w:t>
            </w:r>
            <w:r w:rsidR="00334EF3" w:rsidRPr="00AD5C2C">
              <w:rPr>
                <w:snapToGrid w:val="0"/>
                <w:vertAlign w:val="subscript"/>
              </w:rPr>
              <w:t xml:space="preserve"> </w:t>
            </w:r>
            <w:r w:rsidRPr="00AD5C2C">
              <w:rPr>
                <w:snapToGrid w:val="0"/>
              </w:rPr>
              <w:t>is expected.</w:t>
            </w:r>
          </w:p>
          <w:p w14:paraId="1C1D574B" w14:textId="77777777" w:rsidR="00F87F95" w:rsidRPr="009C5807" w:rsidRDefault="00F87F95" w:rsidP="001313A6">
            <w:pPr>
              <w:pStyle w:val="TAN"/>
            </w:pPr>
            <w:r w:rsidRPr="00AD5C2C">
              <w:rPr>
                <w:snapToGrid w:val="0"/>
              </w:rPr>
              <w:t>Note 2:</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rPr>
              <w:t xml:space="preserve">x M2 x K3 </w:t>
            </w:r>
            <w:r w:rsidRPr="0082197E">
              <w:rPr>
                <w:lang w:val="sv-SE"/>
              </w:rPr>
              <w:t>(36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rPr>
              <w:t>x M2 x K3</w:t>
            </w:r>
            <w:r w:rsidRPr="0082197E">
              <w:rPr>
                <w:rFonts w:cs="Arial"/>
                <w:snapToGrid w:val="0"/>
                <w:lang w:val="sv-SE"/>
              </w:rPr>
              <w:t xml:space="preserve"> </w:t>
            </w:r>
            <w:r w:rsidRPr="0082197E">
              <w:rPr>
                <w:lang w:val="sv-SE"/>
              </w:rPr>
              <w:t>(4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rPr>
              <w:t>x M2 x K3</w:t>
            </w:r>
            <w:r w:rsidRPr="0082197E">
              <w:rPr>
                <w:rFonts w:cs="Arial"/>
                <w:snapToGrid w:val="0"/>
                <w:lang w:val="sv-SE"/>
              </w:rPr>
              <w:t xml:space="preserve"> </w:t>
            </w:r>
            <w:r w:rsidRPr="0082197E">
              <w:rPr>
                <w:lang w:val="sv-SE"/>
              </w:rPr>
              <w:t>(16 x N1</w:t>
            </w:r>
            <w:r w:rsidRPr="0082197E">
              <w:rPr>
                <w:rFonts w:cs="Arial"/>
                <w:lang w:val="sv-SE"/>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rPr>
              <w:t xml:space="preserve"> </w:t>
            </w:r>
            <w:r>
              <w:rPr>
                <w:rFonts w:cs="Arial"/>
              </w:rPr>
              <w:t>x K3</w:t>
            </w:r>
            <w:r w:rsidRPr="009C5807">
              <w:t xml:space="preserve"> (28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(2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rPr>
              <w:t xml:space="preserve"> </w:t>
            </w:r>
            <w:r>
              <w:rPr>
                <w:rFonts w:cs="Arial"/>
              </w:rPr>
              <w:t>x K3</w:t>
            </w:r>
            <w:r w:rsidRPr="009C5807">
              <w:t xml:space="preserve"> (8 x N1</w:t>
            </w:r>
            <w:r w:rsidRPr="009C5807">
              <w:rPr>
                <w:rFonts w:cs="Arial"/>
              </w:rPr>
              <w:t xml:space="preserve"> </w:t>
            </w:r>
            <w:r>
              <w:rPr>
                <w:rFonts w:cs="Arial"/>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rPr>
              <w:t xml:space="preserve"> </w:t>
            </w:r>
            <w:r>
              <w:rPr>
                <w:rFonts w:cs="Arial"/>
              </w:rPr>
              <w:t>x K3</w:t>
            </w:r>
            <w:r w:rsidRPr="009C5807">
              <w:t xml:space="preserve"> (25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rPr>
              <w:t xml:space="preserve"> </w:t>
            </w:r>
            <w:r>
              <w:rPr>
                <w:rFonts w:cs="Arial"/>
              </w:rPr>
              <w:t>x K3</w:t>
            </w:r>
            <w:r w:rsidRPr="009C5807">
              <w:t xml:space="preserve"> (5 x N1</w:t>
            </w:r>
            <w:r w:rsidRPr="009C5807">
              <w:rPr>
                <w:rFonts w:cs="Arial"/>
              </w:rPr>
              <w:t xml:space="preserve"> </w:t>
            </w:r>
            <w:r>
              <w:rPr>
                <w:rFonts w:cs="Arial"/>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rPr>
            </w:pPr>
            <w:r w:rsidRPr="009C5807">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rPr>
              <w:t>58.88</w:t>
            </w:r>
            <w:r w:rsidRPr="009C5807">
              <w:t xml:space="preserve"> x N1</w:t>
            </w:r>
            <w:r w:rsidRPr="009C5807">
              <w:rPr>
                <w:rFonts w:cs="Arial"/>
              </w:rPr>
              <w:t xml:space="preserve"> </w:t>
            </w:r>
            <w:r>
              <w:rPr>
                <w:rFonts w:cs="Arial"/>
              </w:rPr>
              <w:t>x K3</w:t>
            </w:r>
            <w:r w:rsidRPr="009C5807">
              <w:t xml:space="preserve"> (23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rPr>
              <w:t xml:space="preserve"> </w:t>
            </w:r>
            <w:r>
              <w:rPr>
                <w:rFonts w:cs="Arial"/>
              </w:rPr>
              <w:t>x K3</w:t>
            </w:r>
            <w:r w:rsidRPr="009C5807">
              <w:t xml:space="preserve"> (3 x N1</w:t>
            </w:r>
            <w:r w:rsidRPr="009C5807">
              <w:rPr>
                <w:rFonts w:cs="Arial"/>
              </w:rPr>
              <w:t xml:space="preserve"> </w:t>
            </w:r>
            <w:r>
              <w:rPr>
                <w:rFonts w:cs="Arial"/>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rPr>
            </w:pPr>
            <w:r w:rsidRPr="009C5807">
              <w:rPr>
                <w:snapToGrid w:val="0"/>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1CFDE2" w:rsidR="00F87F95" w:rsidRPr="00AD5C2C" w:rsidRDefault="00F87F95" w:rsidP="001313A6">
            <w:pPr>
              <w:pStyle w:val="TAN"/>
              <w:rPr>
                <w:snapToGrid w:val="0"/>
              </w:rPr>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w:t>
            </w:r>
            <w:r w:rsidRPr="00AD5C2C">
              <w:rPr>
                <w:snapToGrid w:val="0"/>
              </w:rPr>
              <w:t>intra-frequency carrier, longer T</w:t>
            </w:r>
            <w:r w:rsidRPr="00AD5C2C">
              <w:rPr>
                <w:snapToGrid w:val="0"/>
                <w:vertAlign w:val="subscript"/>
              </w:rPr>
              <w:t>detect, NR_</w:t>
            </w:r>
            <w:r w:rsidR="00116A89">
              <w:rPr>
                <w:snapToGrid w:val="0"/>
                <w:vertAlign w:val="subscript"/>
              </w:rPr>
              <w:t>I</w:t>
            </w:r>
            <w:r w:rsidR="00116A89" w:rsidRPr="00AD5C2C">
              <w:rPr>
                <w:snapToGrid w:val="0"/>
                <w:vertAlign w:val="subscript"/>
              </w:rPr>
              <w:t>ntra</w:t>
            </w:r>
            <w:r w:rsidR="00B57BCB">
              <w:rPr>
                <w:snapToGrid w:val="0"/>
                <w:vertAlign w:val="subscript"/>
              </w:rPr>
              <w:t>_RedCap_Relax</w:t>
            </w:r>
            <w:r w:rsidR="00116A89" w:rsidRPr="00AD5C2C">
              <w:rPr>
                <w:snapToGrid w:val="0"/>
                <w:vertAlign w:val="subscript"/>
              </w:rPr>
              <w:t xml:space="preserve"> </w:t>
            </w:r>
            <w:r w:rsidRPr="00AD5C2C">
              <w:rPr>
                <w:snapToGrid w:val="0"/>
              </w:rPr>
              <w:t>is expected.</w:t>
            </w:r>
          </w:p>
          <w:p w14:paraId="745EDC40" w14:textId="77777777" w:rsidR="00F87F95" w:rsidRPr="009C5807" w:rsidRDefault="00F87F95" w:rsidP="001313A6">
            <w:pPr>
              <w:pStyle w:val="TAN"/>
            </w:pPr>
            <w:r w:rsidRPr="00AD5C2C">
              <w:rPr>
                <w:snapToGrid w:val="0"/>
              </w:rPr>
              <w:t>Note 3:</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8CEBD70" w14:textId="77777777" w:rsidR="00F87F95" w:rsidRDefault="00F87F95" w:rsidP="00F87F95">
      <w:pPr>
        <w:rPr>
          <w:noProof/>
        </w:rPr>
      </w:pPr>
    </w:p>
    <w:p w14:paraId="67DEDA7D" w14:textId="1DBEC29C"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2F66DB">
        <w:rPr>
          <w:lang w:val="en-US"/>
        </w:rPr>
        <w:t>upto 10.24s</w:t>
      </w:r>
      <w:r w:rsidR="002F66DB" w:rsidRPr="00AD5C2C">
        <w:rPr>
          <w:lang w:val="en-US"/>
        </w:rPr>
        <w:t xml:space="preserve">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rPr>
            </w:pPr>
            <w:r w:rsidRPr="00AD5C2C">
              <w:rPr>
                <w:rFonts w:ascii="Arial" w:hAnsi="Arial" w:cs="Arial"/>
                <w:b/>
                <w:sz w:val="18"/>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rPr>
              <w:t xml:space="preserve"> [s]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rPr>
            </w:pPr>
          </w:p>
        </w:tc>
        <w:tc>
          <w:tcPr>
            <w:tcW w:w="0" w:type="auto"/>
            <w:vMerge/>
            <w:hideMark/>
          </w:tcPr>
          <w:p w14:paraId="031A443E" w14:textId="77777777" w:rsidR="0025203F" w:rsidRPr="00AD5C2C" w:rsidRDefault="0025203F" w:rsidP="00430B21">
            <w:pPr>
              <w:rPr>
                <w:rFonts w:ascii="Arial" w:hAnsi="Arial" w:cs="Arial"/>
                <w:sz w:val="18"/>
                <w:lang w:val="en-US"/>
              </w:rPr>
            </w:pPr>
          </w:p>
        </w:tc>
        <w:tc>
          <w:tcPr>
            <w:tcW w:w="0" w:type="auto"/>
            <w:vMerge/>
            <w:hideMark/>
          </w:tcPr>
          <w:p w14:paraId="21B8A470" w14:textId="77777777" w:rsidR="0025203F" w:rsidRPr="00AD5C2C" w:rsidRDefault="0025203F" w:rsidP="00430B21">
            <w:pPr>
              <w:rPr>
                <w:rFonts w:ascii="Arial" w:hAnsi="Arial" w:cs="Arial"/>
                <w:sz w:val="18"/>
                <w:lang w:val="en-US"/>
              </w:rPr>
            </w:pPr>
          </w:p>
        </w:tc>
        <w:tc>
          <w:tcPr>
            <w:tcW w:w="0" w:type="auto"/>
            <w:vMerge/>
            <w:hideMark/>
          </w:tcPr>
          <w:p w14:paraId="43893315" w14:textId="77777777" w:rsidR="0025203F" w:rsidRPr="00AD5C2C" w:rsidRDefault="0025203F" w:rsidP="00430B21">
            <w:pPr>
              <w:rPr>
                <w:rFonts w:ascii="Arial" w:hAnsi="Arial" w:cs="Arial"/>
                <w:sz w:val="18"/>
                <w:lang w:val="en-US"/>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rPr>
            </w:pPr>
            <w:r w:rsidRPr="00C23796">
              <w:rPr>
                <w:rFonts w:ascii="Arial" w:hAnsi="Arial" w:cs="Arial"/>
                <w:sz w:val="18"/>
                <w:szCs w:val="18"/>
                <w:lang w:val="en-US"/>
              </w:rPr>
              <w:t>2.56</w:t>
            </w:r>
          </w:p>
        </w:tc>
        <w:tc>
          <w:tcPr>
            <w:tcW w:w="0" w:type="auto"/>
          </w:tcPr>
          <w:p w14:paraId="46745758"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58.88 x K3 (23 x K3)</w:t>
            </w:r>
          </w:p>
        </w:tc>
        <w:tc>
          <w:tcPr>
            <w:tcW w:w="0" w:type="auto"/>
          </w:tcPr>
          <w:p w14:paraId="7847AAB0"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2.56 x K3 (1 x K3)</w:t>
            </w:r>
          </w:p>
        </w:tc>
        <w:tc>
          <w:tcPr>
            <w:tcW w:w="0" w:type="auto"/>
          </w:tcPr>
          <w:p w14:paraId="706C10AE"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7.68 x K3 (3 x K3)</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p>
        </w:tc>
        <w:tc>
          <w:tcPr>
            <w:tcW w:w="0" w:type="auto"/>
          </w:tcPr>
          <w:p w14:paraId="32BCBAC9" w14:textId="77777777" w:rsidR="0025203F" w:rsidRPr="00C23796" w:rsidRDefault="0025203F" w:rsidP="00430B21">
            <w:pPr>
              <w:rPr>
                <w:rFonts w:ascii="Arial" w:hAnsi="Arial" w:cs="Arial"/>
                <w:sz w:val="18"/>
                <w:szCs w:val="18"/>
              </w:rPr>
            </w:pPr>
            <w:r w:rsidRPr="00C23796">
              <w:rPr>
                <w:rFonts w:ascii="Arial" w:hAnsi="Arial" w:cs="Arial"/>
                <w:sz w:val="18"/>
                <w:szCs w:val="18"/>
              </w:rPr>
              <w:t>117.76</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0D568F48"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4CC383F7"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p>
        </w:tc>
        <w:tc>
          <w:tcPr>
            <w:tcW w:w="0" w:type="auto"/>
          </w:tcPr>
          <w:p w14:paraId="466BD314" w14:textId="77777777" w:rsidR="0025203F" w:rsidRPr="00C23796" w:rsidRDefault="0025203F" w:rsidP="00430B21">
            <w:pPr>
              <w:rPr>
                <w:rFonts w:ascii="Arial" w:hAnsi="Arial" w:cs="Arial"/>
                <w:sz w:val="18"/>
                <w:szCs w:val="18"/>
              </w:rPr>
            </w:pPr>
            <w:r w:rsidRPr="00C23796">
              <w:rPr>
                <w:rFonts w:ascii="Arial" w:hAnsi="Arial" w:cs="Arial"/>
                <w:sz w:val="18"/>
                <w:szCs w:val="18"/>
              </w:rPr>
              <w:t>235.52</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318D7E28"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1C2DA0D8" w14:textId="77777777" w:rsidR="0025203F" w:rsidRPr="00C23796" w:rsidRDefault="0025203F" w:rsidP="00430B21">
            <w:pPr>
              <w:rPr>
                <w:rFonts w:ascii="Arial" w:hAnsi="Arial" w:cs="Arial"/>
                <w:sz w:val="18"/>
                <w:szCs w:val="18"/>
              </w:rPr>
            </w:pPr>
            <w:r w:rsidRPr="00C23796">
              <w:rPr>
                <w:rFonts w:ascii="Arial" w:hAnsi="Arial" w:cs="Arial"/>
                <w:sz w:val="18"/>
                <w:szCs w:val="18"/>
              </w:rPr>
              <w:t>20.48</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rPr>
            </w:pPr>
            <w:r w:rsidRPr="00806346">
              <w:rPr>
                <w:rFonts w:eastAsia="Malgun Gothic"/>
                <w:snapToGrid w:val="0"/>
              </w:rPr>
              <w:t xml:space="preserve">Note </w:t>
            </w:r>
            <w:r>
              <w:rPr>
                <w:rFonts w:eastAsia="Malgun Gothic"/>
                <w:snapToGrid w:val="0"/>
              </w:rPr>
              <w:t>1</w:t>
            </w:r>
            <w:r w:rsidRPr="00806346">
              <w:rPr>
                <w:rFonts w:eastAsia="Malgun Gothic"/>
                <w:snapToGrid w:val="0"/>
              </w:rPr>
              <w:t>:</w:t>
            </w:r>
            <w:r w:rsidRPr="00806346">
              <w:rPr>
                <w:rFonts w:eastAsia="Malgun Gothic"/>
                <w:snapToGrid w:val="0"/>
              </w:rPr>
              <w:tab/>
              <w:t xml:space="preserve">K3 = 6 is the measurement relaxation factor applicable for UE fulfilling the </w:t>
            </w:r>
            <w:r w:rsidRPr="008A7648">
              <w:rPr>
                <w:rFonts w:eastAsia="Malgun Gothic"/>
                <w:i/>
                <w:iCs/>
                <w:snapToGrid w:val="0"/>
              </w:rPr>
              <w:t>stationaryMobilityEvaluation</w:t>
            </w:r>
            <w:r w:rsidRPr="00806346">
              <w:rPr>
                <w:rFonts w:eastAsia="Malgun Gothic"/>
                <w:snapToGrid w:val="0"/>
              </w:rPr>
              <w:t xml:space="preserve"> [2] criterion.</w:t>
            </w:r>
          </w:p>
        </w:tc>
      </w:tr>
    </w:tbl>
    <w:p w14:paraId="3A66966F" w14:textId="77777777" w:rsidR="0025203F" w:rsidRDefault="0025203F" w:rsidP="0025203F">
      <w:pPr>
        <w:rPr>
          <w:noProof/>
        </w:rPr>
      </w:pPr>
    </w:p>
    <w:p w14:paraId="5C66B2DF" w14:textId="3FBBBE43"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952CA0">
        <w:rPr>
          <w:lang w:val="en-US"/>
        </w:rPr>
        <w:t>upto 10.24s</w:t>
      </w:r>
      <w:r w:rsidR="00952CA0" w:rsidRPr="00AD5C2C">
        <w:rPr>
          <w:lang w:val="en-US"/>
        </w:rPr>
        <w:t xml:space="preserve"> </w:t>
      </w:r>
      <w:r w:rsidRPr="00AD5C2C">
        <w:rPr>
          <w:lang w:val="en-US"/>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rPr>
            </w:pPr>
          </w:p>
        </w:tc>
        <w:tc>
          <w:tcPr>
            <w:tcW w:w="0" w:type="auto"/>
            <w:vMerge/>
            <w:hideMark/>
          </w:tcPr>
          <w:p w14:paraId="618C2D9F" w14:textId="77777777" w:rsidR="00791FB3" w:rsidRPr="0082197E" w:rsidRDefault="00791FB3" w:rsidP="00430B21">
            <w:pPr>
              <w:rPr>
                <w:rFonts w:ascii="Arial" w:hAnsi="Arial" w:cs="Arial"/>
                <w:sz w:val="18"/>
                <w:lang w:val="en-US"/>
              </w:rPr>
            </w:pPr>
          </w:p>
        </w:tc>
        <w:tc>
          <w:tcPr>
            <w:tcW w:w="0" w:type="auto"/>
            <w:vMerge/>
            <w:hideMark/>
          </w:tcPr>
          <w:p w14:paraId="59BF29E4" w14:textId="77777777" w:rsidR="00791FB3" w:rsidRPr="0082197E" w:rsidRDefault="00791FB3" w:rsidP="00430B21">
            <w:pPr>
              <w:rPr>
                <w:rFonts w:ascii="Arial" w:hAnsi="Arial" w:cs="Arial"/>
                <w:sz w:val="18"/>
                <w:lang w:val="en-US"/>
              </w:rPr>
            </w:pPr>
          </w:p>
        </w:tc>
        <w:tc>
          <w:tcPr>
            <w:tcW w:w="0" w:type="auto"/>
            <w:vMerge/>
            <w:hideMark/>
          </w:tcPr>
          <w:p w14:paraId="15B6F6B5" w14:textId="77777777" w:rsidR="00791FB3" w:rsidRPr="00AD5C2C" w:rsidRDefault="00791FB3" w:rsidP="00430B21">
            <w:pPr>
              <w:rPr>
                <w:rFonts w:ascii="Arial" w:hAnsi="Arial" w:cs="Arial"/>
                <w:sz w:val="18"/>
                <w:lang w:val="en-US"/>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rPr>
            </w:pPr>
            <w:r w:rsidRPr="00C23796">
              <w:rPr>
                <w:lang w:val="en-US"/>
              </w:rPr>
              <w:t>2.56</w:t>
            </w:r>
          </w:p>
        </w:tc>
        <w:tc>
          <w:tcPr>
            <w:tcW w:w="0" w:type="auto"/>
          </w:tcPr>
          <w:p w14:paraId="031CE73A" w14:textId="56AAEACC" w:rsidR="00862A3A" w:rsidRPr="00C23796" w:rsidRDefault="00862A3A" w:rsidP="00862A3A">
            <w:pPr>
              <w:pStyle w:val="TAL"/>
            </w:pPr>
            <w:r w:rsidRPr="00806346">
              <w:rPr>
                <w:lang w:val="sv-SE"/>
              </w:rPr>
              <w:t>58.88 x N1 x K3 (23 x N1 x K3)</w:t>
            </w:r>
          </w:p>
        </w:tc>
        <w:tc>
          <w:tcPr>
            <w:tcW w:w="0" w:type="auto"/>
          </w:tcPr>
          <w:p w14:paraId="06DF4283" w14:textId="40D7A664" w:rsidR="00862A3A" w:rsidRPr="00C23796" w:rsidRDefault="00862A3A" w:rsidP="00862A3A">
            <w:pPr>
              <w:pStyle w:val="TAL"/>
            </w:pPr>
            <w:r w:rsidRPr="00806346">
              <w:rPr>
                <w:lang w:val="sv-SE"/>
              </w:rPr>
              <w:t>2.56 x N1 x K3 (1 x N1</w:t>
            </w:r>
            <w:r w:rsidRPr="00806346">
              <w:t xml:space="preserve"> </w:t>
            </w:r>
            <w:r w:rsidRPr="00806346">
              <w:rPr>
                <w:lang w:val="sv-SE"/>
              </w:rPr>
              <w:t>x K3)</w:t>
            </w:r>
          </w:p>
        </w:tc>
        <w:tc>
          <w:tcPr>
            <w:tcW w:w="0" w:type="auto"/>
          </w:tcPr>
          <w:p w14:paraId="3E075609" w14:textId="10AAC216" w:rsidR="00862A3A" w:rsidRPr="00C23796" w:rsidRDefault="00862A3A" w:rsidP="00862A3A">
            <w:pPr>
              <w:pStyle w:val="TAL"/>
            </w:pPr>
            <w:r w:rsidRPr="00806346">
              <w:rPr>
                <w:lang w:val="sv-SE"/>
              </w:rPr>
              <w:t>7.68 x N1 x K3 (3 x N1 x K3)</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pPr>
            <w:r w:rsidRPr="00C23796">
              <w:t>5.12</w:t>
            </w:r>
          </w:p>
        </w:tc>
        <w:tc>
          <w:tcPr>
            <w:tcW w:w="0" w:type="auto"/>
          </w:tcPr>
          <w:p w14:paraId="1C7A4D0A" w14:textId="77777777" w:rsidR="00791FB3" w:rsidRPr="00C23796" w:rsidRDefault="00791FB3" w:rsidP="00862A3A">
            <w:pPr>
              <w:pStyle w:val="TAL"/>
            </w:pPr>
            <w:r w:rsidRPr="006F2E0A">
              <w:t>117.76</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1AEA2C69" w14:textId="77777777" w:rsidR="00791FB3" w:rsidRPr="00C23796" w:rsidRDefault="00791FB3" w:rsidP="00862A3A">
            <w:pPr>
              <w:pStyle w:val="TAL"/>
            </w:pPr>
            <w:r w:rsidRPr="006F2E0A">
              <w:t>5.12</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24B67F54"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pPr>
            <w:r w:rsidRPr="00C23796">
              <w:t>10.24</w:t>
            </w:r>
          </w:p>
        </w:tc>
        <w:tc>
          <w:tcPr>
            <w:tcW w:w="0" w:type="auto"/>
          </w:tcPr>
          <w:p w14:paraId="1D44F309" w14:textId="77777777" w:rsidR="00791FB3" w:rsidRPr="00C23796" w:rsidRDefault="00791FB3" w:rsidP="00862A3A">
            <w:pPr>
              <w:pStyle w:val="TAL"/>
            </w:pPr>
            <w:r w:rsidRPr="006F2E0A">
              <w:t>235.52</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792C668D"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37671799" w14:textId="77777777" w:rsidR="00791FB3" w:rsidRPr="00C23796" w:rsidRDefault="00791FB3" w:rsidP="00862A3A">
            <w:pPr>
              <w:pStyle w:val="TAL"/>
            </w:pPr>
            <w:r w:rsidRPr="006F2E0A">
              <w:t>20.48</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rPr>
            </w:pPr>
            <w:r w:rsidRPr="00C23796">
              <w:rPr>
                <w:rFonts w:cs="Arial"/>
                <w:snapToGrid w:val="0"/>
                <w:szCs w:val="18"/>
              </w:rPr>
              <w:t>Note 1:</w:t>
            </w:r>
            <w:r w:rsidRPr="00C23796">
              <w:rPr>
                <w:rFonts w:cs="Arial"/>
                <w:snapToGrid w:val="0"/>
                <w:szCs w:val="18"/>
              </w:rPr>
              <w:tab/>
              <w:t xml:space="preserve">K3 = 6 is the measurement relaxation factor applicable for UE fulfilling the </w:t>
            </w:r>
            <w:r w:rsidRPr="008A7648">
              <w:rPr>
                <w:rFonts w:cs="Arial"/>
                <w:i/>
                <w:iCs/>
                <w:snapToGrid w:val="0"/>
                <w:szCs w:val="18"/>
              </w:rPr>
              <w:t>stationaryMobilityEvaluation</w:t>
            </w:r>
            <w:r w:rsidRPr="00C23796">
              <w:rPr>
                <w:rFonts w:cs="Arial"/>
                <w:snapToGrid w:val="0"/>
                <w:szCs w:val="18"/>
              </w:rPr>
              <w:t xml:space="preserve"> [2] criterion.</w:t>
            </w:r>
          </w:p>
          <w:p w14:paraId="0BBA9919" w14:textId="3736E9B2" w:rsidR="00791FB3" w:rsidRPr="00693810" w:rsidRDefault="00791FB3" w:rsidP="00862A3A">
            <w:pPr>
              <w:pStyle w:val="TAN"/>
            </w:pPr>
          </w:p>
        </w:tc>
      </w:tr>
    </w:tbl>
    <w:p w14:paraId="0347AA8D" w14:textId="77777777" w:rsidR="00791FB3" w:rsidRDefault="00791FB3" w:rsidP="00791FB3">
      <w:pPr>
        <w:rPr>
          <w:noProof/>
        </w:rPr>
      </w:pPr>
    </w:p>
    <w:p w14:paraId="3F915131" w14:textId="1F51226B" w:rsidR="001E1993" w:rsidRPr="00AD5C2C" w:rsidRDefault="001E1993" w:rsidP="001E1993">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D50A22">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35BB798" w14:textId="77777777" w:rsidR="001E1993" w:rsidRPr="00B11B68" w:rsidRDefault="001E1993" w:rsidP="005145F6">
            <w:pPr>
              <w:rPr>
                <w:rFonts w:ascii="Arial" w:hAnsi="Arial" w:cs="Arial"/>
                <w:sz w:val="18"/>
                <w:lang w:val="en-US"/>
              </w:rPr>
            </w:pPr>
            <w:r w:rsidRPr="00B11B68">
              <w:rPr>
                <w:rFonts w:ascii="Arial" w:hAnsi="Arial" w:cs="Arial"/>
                <w:b/>
                <w:sz w:val="18"/>
              </w:rPr>
              <w:t>DRX cycle length [s]</w:t>
            </w:r>
          </w:p>
        </w:tc>
        <w:tc>
          <w:tcPr>
            <w:tcW w:w="930" w:type="dxa"/>
            <w:hideMark/>
          </w:tcPr>
          <w:p w14:paraId="409F0F05" w14:textId="77777777" w:rsidR="001E1993" w:rsidRPr="00B11B68" w:rsidRDefault="001E1993"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CDAEAD"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1DC3AB5" w14:textId="77777777" w:rsidR="001E1993" w:rsidRPr="00B11B68" w:rsidRDefault="001E1993" w:rsidP="005145F6">
            <w:pPr>
              <w:rPr>
                <w:rFonts w:ascii="Arial" w:hAnsi="Arial" w:cs="Arial"/>
                <w:sz w:val="18"/>
                <w:lang w:val="en-US"/>
              </w:rPr>
            </w:pPr>
            <w:r w:rsidRPr="00B11B68">
              <w:rPr>
                <w:rFonts w:ascii="Arial" w:hAnsi="Arial" w:cs="Arial"/>
                <w:sz w:val="18"/>
              </w:rPr>
              <w:t>0.32</w:t>
            </w:r>
          </w:p>
        </w:tc>
        <w:tc>
          <w:tcPr>
            <w:tcW w:w="930" w:type="dxa"/>
            <w:hideMark/>
          </w:tcPr>
          <w:p w14:paraId="18C4FCE9" w14:textId="3FB41AD7"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6.4</w:t>
            </w:r>
            <w:r w:rsidRPr="00B11B68">
              <w:rPr>
                <w:rFonts w:ascii="Arial" w:hAnsi="Arial" w:cs="Arial"/>
                <w:sz w:val="18"/>
              </w:rPr>
              <w:t xml:space="preserve"> (</w:t>
            </w:r>
            <w:r>
              <w:rPr>
                <w:rFonts w:ascii="Arial" w:hAnsi="Arial" w:cs="Arial"/>
                <w:sz w:val="18"/>
              </w:rPr>
              <w:t>[5]</w:t>
            </w:r>
            <w:r w:rsidRPr="00B11B68">
              <w:rPr>
                <w:rFonts w:ascii="Arial" w:hAnsi="Arial" w:cs="Arial"/>
                <w:sz w:val="18"/>
              </w:rPr>
              <w:t>)</w:t>
            </w:r>
          </w:p>
        </w:tc>
        <w:tc>
          <w:tcPr>
            <w:tcW w:w="2431" w:type="dxa"/>
            <w:vMerge w:val="restart"/>
            <w:hideMark/>
          </w:tcPr>
          <w:p w14:paraId="5827313D" w14:textId="77777777" w:rsidR="001E1993" w:rsidRPr="00B11B68" w:rsidRDefault="001E1993" w:rsidP="005145F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7298CCA5" w14:textId="77777777" w:rsidR="001E1993" w:rsidRPr="00B11B68" w:rsidRDefault="001E1993" w:rsidP="005145F6">
            <w:pPr>
              <w:rPr>
                <w:rFonts w:ascii="Arial" w:hAnsi="Arial" w:cs="Arial"/>
                <w:sz w:val="18"/>
                <w:lang w:val="en-US"/>
              </w:rPr>
            </w:pPr>
            <w:r w:rsidRPr="00B11B68">
              <w:rPr>
                <w:rFonts w:ascii="Arial" w:hAnsi="Arial" w:cs="Arial"/>
                <w:sz w:val="18"/>
                <w:lang w:val="en-US"/>
              </w:rPr>
              <w:t>(23</w:t>
            </w:r>
            <w:r w:rsidRPr="0082197E">
              <w:rPr>
                <w:lang w:val="sv-SE"/>
              </w:rPr>
              <w:t xml:space="preserve"> x </w:t>
            </w:r>
            <w:r w:rsidRPr="0082197E">
              <w:rPr>
                <w:rFonts w:cs="Arial"/>
                <w:lang w:val="sv-SE"/>
              </w:rPr>
              <w:t>K3</w:t>
            </w:r>
            <w:r w:rsidRPr="00B11B68">
              <w:rPr>
                <w:rFonts w:ascii="Arial" w:hAnsi="Arial" w:cs="Arial"/>
                <w:sz w:val="18"/>
                <w:lang w:val="en-US"/>
              </w:rPr>
              <w:t>)</w:t>
            </w:r>
          </w:p>
        </w:tc>
        <w:tc>
          <w:tcPr>
            <w:tcW w:w="1860" w:type="dxa"/>
            <w:hideMark/>
          </w:tcPr>
          <w:p w14:paraId="6AEFCDD3" w14:textId="77777777" w:rsidR="001E1993" w:rsidRPr="00B11B68" w:rsidRDefault="001E1993" w:rsidP="005145F6">
            <w:pPr>
              <w:rPr>
                <w:rFonts w:ascii="Arial" w:hAnsi="Arial" w:cs="Arial"/>
                <w:sz w:val="18"/>
                <w:lang w:val="en-US"/>
              </w:rPr>
            </w:pPr>
            <w:r w:rsidRPr="00B11B68">
              <w:rPr>
                <w:rFonts w:ascii="Arial" w:hAnsi="Arial" w:cs="Arial"/>
                <w:sz w:val="18"/>
              </w:rPr>
              <w:t>0.32</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 xml:space="preserve"> (1</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CB80979" w14:textId="77777777" w:rsidR="001E1993" w:rsidRDefault="001E1993" w:rsidP="005145F6">
            <w:pPr>
              <w:rPr>
                <w:rFonts w:ascii="Arial" w:hAnsi="Arial" w:cs="Arial"/>
                <w:sz w:val="18"/>
              </w:rPr>
            </w:pPr>
            <w:r w:rsidRPr="000A79A0">
              <w:rPr>
                <w:rFonts w:ascii="Arial" w:hAnsi="Arial"/>
                <w:sz w:val="18"/>
              </w:rPr>
              <w:t>0.64 x M2</w:t>
            </w:r>
            <w:r w:rsidRPr="0082197E">
              <w:rPr>
                <w:lang w:val="sv-SE"/>
              </w:rPr>
              <w:t xml:space="preserve"> x </w:t>
            </w:r>
            <w:r w:rsidRPr="0082197E">
              <w:rPr>
                <w:rFonts w:cs="Arial"/>
                <w:lang w:val="sv-SE"/>
              </w:rPr>
              <w:t>K3</w:t>
            </w:r>
            <w:r w:rsidRPr="000A79A0">
              <w:rPr>
                <w:rFonts w:ascii="Arial" w:hAnsi="Arial"/>
                <w:sz w:val="18"/>
              </w:rPr>
              <w:t xml:space="preserve"> (2 x M2</w:t>
            </w:r>
            <w:r w:rsidRPr="0082197E">
              <w:rPr>
                <w:lang w:val="sv-SE"/>
              </w:rPr>
              <w:t xml:space="preserve"> x </w:t>
            </w:r>
            <w:r w:rsidRPr="0082197E">
              <w:rPr>
                <w:rFonts w:cs="Arial"/>
                <w:lang w:val="sv-SE"/>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rPr>
            </w:pPr>
          </w:p>
        </w:tc>
        <w:tc>
          <w:tcPr>
            <w:tcW w:w="751" w:type="dxa"/>
            <w:hideMark/>
          </w:tcPr>
          <w:p w14:paraId="4AF40DD6" w14:textId="77777777" w:rsidR="001E1993" w:rsidRPr="00B11B68" w:rsidRDefault="001E1993" w:rsidP="005145F6">
            <w:pPr>
              <w:rPr>
                <w:rFonts w:ascii="Arial" w:hAnsi="Arial" w:cs="Arial"/>
                <w:sz w:val="18"/>
                <w:lang w:val="en-US"/>
              </w:rPr>
            </w:pPr>
            <w:r w:rsidRPr="00B11B68">
              <w:rPr>
                <w:rFonts w:ascii="Arial" w:hAnsi="Arial" w:cs="Arial"/>
                <w:sz w:val="18"/>
              </w:rPr>
              <w:t>0.64</w:t>
            </w:r>
          </w:p>
        </w:tc>
        <w:tc>
          <w:tcPr>
            <w:tcW w:w="930" w:type="dxa"/>
            <w:hideMark/>
          </w:tcPr>
          <w:p w14:paraId="0FC3AEDA" w14:textId="0CDBCAA6"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12.8</w:t>
            </w:r>
            <w:r w:rsidRPr="00B11B68">
              <w:rPr>
                <w:rFonts w:ascii="Arial" w:hAnsi="Arial" w:cs="Arial"/>
                <w:sz w:val="18"/>
              </w:rPr>
              <w:t xml:space="preserve"> (</w:t>
            </w:r>
            <w:r>
              <w:rPr>
                <w:rFonts w:ascii="Arial" w:hAnsi="Arial" w:cs="Arial"/>
                <w:sz w:val="18"/>
              </w:rPr>
              <w:t>[</w:t>
            </w:r>
            <w:r w:rsidRPr="00B11B68">
              <w:rPr>
                <w:rFonts w:ascii="Arial" w:hAnsi="Arial" w:cs="Arial"/>
                <w:sz w:val="18"/>
              </w:rPr>
              <w:t>1</w:t>
            </w:r>
            <w:r>
              <w:rPr>
                <w:rFonts w:ascii="Arial" w:hAnsi="Arial" w:cs="Arial"/>
                <w:sz w:val="18"/>
              </w:rPr>
              <w:t>0]</w:t>
            </w:r>
            <w:r w:rsidRPr="00B11B68">
              <w:rPr>
                <w:rFonts w:ascii="Arial" w:hAnsi="Arial" w:cs="Arial"/>
                <w:sz w:val="18"/>
              </w:rPr>
              <w:t>)</w:t>
            </w:r>
          </w:p>
        </w:tc>
        <w:tc>
          <w:tcPr>
            <w:tcW w:w="2431" w:type="dxa"/>
            <w:vMerge/>
            <w:hideMark/>
          </w:tcPr>
          <w:p w14:paraId="61178815" w14:textId="77777777" w:rsidR="001E1993" w:rsidRPr="00B11B68" w:rsidRDefault="001E1993" w:rsidP="005145F6">
            <w:pPr>
              <w:rPr>
                <w:rFonts w:ascii="Arial" w:hAnsi="Arial" w:cs="Arial"/>
                <w:sz w:val="18"/>
                <w:lang w:val="en-US"/>
              </w:rPr>
            </w:pPr>
          </w:p>
        </w:tc>
        <w:tc>
          <w:tcPr>
            <w:tcW w:w="1860" w:type="dxa"/>
            <w:hideMark/>
          </w:tcPr>
          <w:p w14:paraId="5ECC71E2" w14:textId="77777777" w:rsidR="001E1993" w:rsidRPr="00B11B68" w:rsidRDefault="001E1993" w:rsidP="005145F6">
            <w:pPr>
              <w:rPr>
                <w:rFonts w:ascii="Arial" w:hAnsi="Arial" w:cs="Arial"/>
                <w:sz w:val="18"/>
                <w:lang w:val="en-US"/>
              </w:rPr>
            </w:pPr>
            <w:r w:rsidRPr="00B11B68">
              <w:rPr>
                <w:rFonts w:ascii="Arial" w:hAnsi="Arial" w:cs="Arial"/>
                <w:sz w:val="18"/>
              </w:rPr>
              <w:t>0.64</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6439C64A" w14:textId="77777777" w:rsidR="001E1993" w:rsidRPr="00B11B68" w:rsidRDefault="001E1993" w:rsidP="005145F6">
            <w:pPr>
              <w:rPr>
                <w:rFonts w:ascii="Arial" w:hAnsi="Arial" w:cs="Arial"/>
                <w:sz w:val="18"/>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rPr>
            </w:pPr>
          </w:p>
        </w:tc>
        <w:tc>
          <w:tcPr>
            <w:tcW w:w="751" w:type="dxa"/>
            <w:hideMark/>
          </w:tcPr>
          <w:p w14:paraId="472AFFF5" w14:textId="77777777" w:rsidR="001E1993" w:rsidRPr="00B11B68" w:rsidRDefault="001E1993" w:rsidP="005145F6">
            <w:pPr>
              <w:rPr>
                <w:rFonts w:ascii="Arial" w:hAnsi="Arial" w:cs="Arial"/>
                <w:sz w:val="18"/>
                <w:lang w:val="en-US"/>
              </w:rPr>
            </w:pPr>
            <w:r w:rsidRPr="00B11B68">
              <w:rPr>
                <w:rFonts w:ascii="Arial" w:hAnsi="Arial" w:cs="Arial"/>
                <w:sz w:val="18"/>
              </w:rPr>
              <w:t>1.28</w:t>
            </w:r>
          </w:p>
        </w:tc>
        <w:tc>
          <w:tcPr>
            <w:tcW w:w="930" w:type="dxa"/>
            <w:hideMark/>
          </w:tcPr>
          <w:p w14:paraId="57AA3318" w14:textId="2084723E"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31" w:type="dxa"/>
            <w:vMerge/>
            <w:hideMark/>
          </w:tcPr>
          <w:p w14:paraId="3776F86F" w14:textId="77777777" w:rsidR="001E1993" w:rsidRPr="00B11B68" w:rsidRDefault="001E1993" w:rsidP="005145F6">
            <w:pPr>
              <w:rPr>
                <w:rFonts w:ascii="Arial" w:hAnsi="Arial" w:cs="Arial"/>
                <w:sz w:val="18"/>
                <w:lang w:val="en-US"/>
              </w:rPr>
            </w:pPr>
          </w:p>
        </w:tc>
        <w:tc>
          <w:tcPr>
            <w:tcW w:w="1860" w:type="dxa"/>
            <w:hideMark/>
          </w:tcPr>
          <w:p w14:paraId="6A25968F" w14:textId="77777777" w:rsidR="001E1993" w:rsidRPr="00B11B68" w:rsidRDefault="001E1993" w:rsidP="005145F6">
            <w:pPr>
              <w:rPr>
                <w:rFonts w:ascii="Arial" w:hAnsi="Arial" w:cs="Arial"/>
                <w:sz w:val="18"/>
                <w:lang w:val="en-US"/>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3F0DDCCB" w14:textId="77777777" w:rsidR="001E1993" w:rsidRPr="00B11B68" w:rsidRDefault="001E1993" w:rsidP="005145F6">
            <w:pPr>
              <w:rPr>
                <w:rFonts w:ascii="Arial" w:hAnsi="Arial" w:cs="Arial"/>
                <w:sz w:val="18"/>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rPr>
            </w:pPr>
          </w:p>
        </w:tc>
        <w:tc>
          <w:tcPr>
            <w:tcW w:w="751" w:type="dxa"/>
            <w:hideMark/>
          </w:tcPr>
          <w:p w14:paraId="45FA16CB" w14:textId="77777777" w:rsidR="001E1993" w:rsidRPr="00B11B68" w:rsidRDefault="001E1993" w:rsidP="005145F6">
            <w:pPr>
              <w:rPr>
                <w:rFonts w:ascii="Arial" w:hAnsi="Arial" w:cs="Arial"/>
                <w:sz w:val="18"/>
                <w:lang w:val="en-US"/>
              </w:rPr>
            </w:pPr>
            <w:r w:rsidRPr="00B11B68">
              <w:rPr>
                <w:rFonts w:ascii="Arial" w:hAnsi="Arial" w:cs="Arial"/>
                <w:sz w:val="18"/>
              </w:rPr>
              <w:t>2.56</w:t>
            </w:r>
          </w:p>
        </w:tc>
        <w:tc>
          <w:tcPr>
            <w:tcW w:w="930" w:type="dxa"/>
            <w:hideMark/>
          </w:tcPr>
          <w:p w14:paraId="264954E5" w14:textId="14C00FD9"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30.72</w:t>
            </w:r>
            <w:r w:rsidRPr="00B11B68">
              <w:rPr>
                <w:rFonts w:ascii="Arial" w:hAnsi="Arial" w:cs="Arial"/>
                <w:sz w:val="18"/>
              </w:rPr>
              <w:t xml:space="preserve"> (</w:t>
            </w:r>
            <w:r>
              <w:rPr>
                <w:rFonts w:ascii="Arial" w:hAnsi="Arial" w:cs="Arial"/>
                <w:sz w:val="18"/>
              </w:rPr>
              <w:t>[2</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31" w:type="dxa"/>
            <w:vMerge/>
            <w:hideMark/>
          </w:tcPr>
          <w:p w14:paraId="664AA54A" w14:textId="77777777" w:rsidR="001E1993" w:rsidRPr="00B11B68" w:rsidRDefault="001E1993" w:rsidP="005145F6">
            <w:pPr>
              <w:rPr>
                <w:rFonts w:ascii="Arial" w:hAnsi="Arial" w:cs="Arial"/>
                <w:sz w:val="18"/>
                <w:lang w:val="en-US"/>
              </w:rPr>
            </w:pPr>
          </w:p>
        </w:tc>
        <w:tc>
          <w:tcPr>
            <w:tcW w:w="1860" w:type="dxa"/>
            <w:hideMark/>
          </w:tcPr>
          <w:p w14:paraId="58B3E864" w14:textId="77777777" w:rsidR="001E1993" w:rsidRPr="00B11B68" w:rsidRDefault="001E1993" w:rsidP="005145F6">
            <w:pPr>
              <w:rPr>
                <w:rFonts w:ascii="Arial" w:hAnsi="Arial" w:cs="Arial"/>
                <w:sz w:val="18"/>
                <w:lang w:val="en-US"/>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8E71C5F" w14:textId="77777777" w:rsidR="001E1993" w:rsidRPr="00B11B68" w:rsidRDefault="001E1993" w:rsidP="005145F6">
            <w:pPr>
              <w:rPr>
                <w:rFonts w:ascii="Arial" w:hAnsi="Arial" w:cs="Arial"/>
                <w:sz w:val="18"/>
              </w:rPr>
            </w:pPr>
            <w:r w:rsidRPr="00B11B68">
              <w:rPr>
                <w:rFonts w:ascii="Arial" w:hAnsi="Arial" w:cs="Arial"/>
                <w:sz w:val="18"/>
              </w:rPr>
              <w:t>5.12</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563CB5DA" w14:textId="77777777" w:rsidTr="005145F6">
        <w:trPr>
          <w:trHeight w:val="336"/>
        </w:trPr>
        <w:tc>
          <w:tcPr>
            <w:tcW w:w="9016" w:type="dxa"/>
            <w:gridSpan w:val="6"/>
          </w:tcPr>
          <w:p w14:paraId="770C0E42" w14:textId="272CA491" w:rsidR="001E1993" w:rsidRPr="009C5807" w:rsidRDefault="001E1993"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62E63">
              <w:rPr>
                <w:snapToGrid w:val="0"/>
              </w:rPr>
              <w:t>corresponds to</w:t>
            </w:r>
            <w:r w:rsidRPr="000C5ADE">
              <w:rPr>
                <w:snapToGrid w:val="0"/>
              </w:rPr>
              <w:t xml:space="preserve"> for the DRX cycles within PTWs.</w:t>
            </w:r>
          </w:p>
          <w:p w14:paraId="248BE593" w14:textId="3A1DC0CA" w:rsidR="001E1993" w:rsidRPr="009C5807" w:rsidRDefault="007B61D0"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23CAD05D" w:rsidR="001E1993" w:rsidRDefault="001E1993" w:rsidP="005145F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005D2F16">
              <w:rPr>
                <w:vertAlign w:val="subscript"/>
                <w:lang w:val="en-US"/>
              </w:rPr>
              <w:t>_Relax</w:t>
            </w:r>
            <w:r w:rsidRPr="00ED700F">
              <w:rPr>
                <w:snapToGrid w:val="0"/>
              </w:rPr>
              <w:t xml:space="preserve"> </w:t>
            </w:r>
            <w:r w:rsidRPr="009B7158">
              <w:rPr>
                <w:snapToGrid w:val="0"/>
              </w:rPr>
              <w:t>is expected.</w:t>
            </w:r>
          </w:p>
          <w:p w14:paraId="394CE6BD" w14:textId="77777777" w:rsidR="001E1993" w:rsidRPr="0082197E" w:rsidRDefault="001E1993" w:rsidP="005145F6">
            <w:pPr>
              <w:pStyle w:val="TAN"/>
              <w:rPr>
                <w:snapToGrid w:val="0"/>
              </w:rPr>
            </w:pPr>
            <w:r>
              <w:rPr>
                <w:snapToGrid w:val="0"/>
              </w:rPr>
              <w:t>Note 5:</w:t>
            </w:r>
            <w:r>
              <w:rPr>
                <w:snapToGrid w:val="0"/>
              </w:rPr>
              <w:tab/>
            </w:r>
            <w:r w:rsidRPr="002C65ED">
              <w:rPr>
                <w:snapToGrid w:val="0"/>
              </w:rPr>
              <w:t>K3 = 6 is the measurement relaxation factor applicable for UE fulfilling the stationaryMobilityEvaluation [2] criterion.</w:t>
            </w:r>
          </w:p>
        </w:tc>
      </w:tr>
    </w:tbl>
    <w:p w14:paraId="72195A30" w14:textId="77777777" w:rsidR="001E1993" w:rsidRDefault="001E1993" w:rsidP="001E1993"/>
    <w:p w14:paraId="272A06BB" w14:textId="7C1AE9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8B5E94">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rPr>
            </w:pPr>
            <w:r w:rsidRPr="00581E8E">
              <w:t>eDRX_IDLE cycle length [s]</w:t>
            </w:r>
          </w:p>
        </w:tc>
        <w:tc>
          <w:tcPr>
            <w:tcW w:w="401" w:type="pct"/>
            <w:hideMark/>
          </w:tcPr>
          <w:p w14:paraId="4648C79E" w14:textId="77777777" w:rsidR="001E1993" w:rsidRPr="00581E8E" w:rsidRDefault="001E1993" w:rsidP="00D91FC8">
            <w:pPr>
              <w:pStyle w:val="TAH"/>
              <w:rPr>
                <w:lang w:val="en-US"/>
              </w:rPr>
            </w:pPr>
            <w:r w:rsidRPr="00581E8E">
              <w:t>DRX cycle length [s]</w:t>
            </w:r>
          </w:p>
        </w:tc>
        <w:tc>
          <w:tcPr>
            <w:tcW w:w="517" w:type="pct"/>
            <w:hideMark/>
          </w:tcPr>
          <w:p w14:paraId="711EC6C5" w14:textId="77777777" w:rsidR="001E1993" w:rsidRPr="00581E8E" w:rsidRDefault="001E1993" w:rsidP="00D91FC8">
            <w:pPr>
              <w:pStyle w:val="TAH"/>
              <w:rPr>
                <w:lang w:val="en-US"/>
              </w:rPr>
            </w:pPr>
            <w:r w:rsidRPr="00581E8E">
              <w:t>PTW length [s] (number of 1.28s periods)</w:t>
            </w:r>
          </w:p>
        </w:tc>
        <w:tc>
          <w:tcPr>
            <w:tcW w:w="493" w:type="pct"/>
          </w:tcPr>
          <w:p w14:paraId="44BC739E" w14:textId="77777777" w:rsidR="001E1993" w:rsidRPr="00581E8E" w:rsidRDefault="001E1993" w:rsidP="00D91FC8">
            <w:pPr>
              <w:pStyle w:val="TAH"/>
            </w:pPr>
            <w:r w:rsidRPr="00581E8E">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4BB4EFA3" w14:textId="77777777" w:rsidR="001E1993" w:rsidRPr="00581E8E" w:rsidRDefault="001E1993" w:rsidP="00D91FC8">
            <w:pPr>
              <w:pStyle w:val="TAH"/>
              <w:rPr>
                <w:lang w:val="en-US"/>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75A2FEE" w14:textId="77777777" w:rsidR="001E1993" w:rsidRPr="00581E8E" w:rsidRDefault="001E1993" w:rsidP="00D91FC8">
            <w:pPr>
              <w:pStyle w:val="TAH"/>
              <w:rPr>
                <w:lang w:val="en-US"/>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73E5E8D2" w14:textId="77777777" w:rsidR="001E1993" w:rsidRPr="00581E8E" w:rsidRDefault="001E1993" w:rsidP="00D91FC8">
            <w:pPr>
              <w:pStyle w:val="TAL"/>
              <w:rPr>
                <w:lang w:val="en-US"/>
              </w:rPr>
            </w:pPr>
            <w:r w:rsidRPr="00581E8E">
              <w:t>0.32</w:t>
            </w:r>
          </w:p>
        </w:tc>
        <w:tc>
          <w:tcPr>
            <w:tcW w:w="517" w:type="pct"/>
            <w:hideMark/>
          </w:tcPr>
          <w:p w14:paraId="5621B1A8" w14:textId="0605C310" w:rsidR="001E1993" w:rsidRPr="00581E8E" w:rsidRDefault="001E1993" w:rsidP="00D91FC8">
            <w:pPr>
              <w:pStyle w:val="TAL"/>
              <w:rPr>
                <w:lang w:val="en-US"/>
              </w:rPr>
            </w:pPr>
            <w:r w:rsidRPr="00581E8E">
              <w:t>≥</w:t>
            </w:r>
            <w:r>
              <w:t>30.72</w:t>
            </w:r>
            <w:r w:rsidRPr="00581E8E">
              <w:t xml:space="preserve"> (</w:t>
            </w:r>
            <w:r>
              <w:t>2</w:t>
            </w:r>
            <w:r w:rsidRPr="00581E8E">
              <w:t>4)</w:t>
            </w:r>
          </w:p>
        </w:tc>
        <w:tc>
          <w:tcPr>
            <w:tcW w:w="493" w:type="pct"/>
          </w:tcPr>
          <w:p w14:paraId="65A94D20" w14:textId="77777777" w:rsidR="001E1993" w:rsidRPr="00581E8E" w:rsidRDefault="001E1993" w:rsidP="00D91FC8">
            <w:pPr>
              <w:pStyle w:val="TAL"/>
              <w:rPr>
                <w:lang w:val="en-US"/>
              </w:rPr>
            </w:pPr>
            <w:r>
              <w:rPr>
                <w:lang w:val="en-US"/>
              </w:rPr>
              <w:t>8</w:t>
            </w:r>
          </w:p>
        </w:tc>
        <w:tc>
          <w:tcPr>
            <w:tcW w:w="1283" w:type="pct"/>
            <w:gridSpan w:val="2"/>
            <w:vMerge w:val="restart"/>
            <w:hideMark/>
          </w:tcPr>
          <w:p w14:paraId="2B00AF53" w14:textId="77777777" w:rsidR="001E1993" w:rsidRPr="004E7C48" w:rsidRDefault="001E1993" w:rsidP="00D91FC8">
            <w:pPr>
              <w:pStyle w:val="TAL"/>
              <w:rPr>
                <w:lang w:val="sv-SE"/>
              </w:rPr>
            </w:pPr>
            <w:r w:rsidRPr="0082197E">
              <w:rPr>
                <w:lang w:val="sv-SE"/>
              </w:rPr>
              <w:t>K3</w:t>
            </w:r>
            <w:r>
              <w:rPr>
                <w:lang w:val="sv-SE"/>
              </w:rPr>
              <w:t xml:space="preserve">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452CFCE" w14:textId="77777777" w:rsidR="001E1993" w:rsidRPr="00581E8E" w:rsidRDefault="001E1993" w:rsidP="00D91FC8">
            <w:pPr>
              <w:pStyle w:val="TAL"/>
              <w:rPr>
                <w:lang w:val="en-US"/>
              </w:rPr>
            </w:pPr>
            <w:r w:rsidRPr="00581E8E">
              <w:rPr>
                <w:lang w:val="en-US"/>
              </w:rPr>
              <w:t>(23</w:t>
            </w:r>
            <w:r w:rsidRPr="00581E8E">
              <w:t xml:space="preserve"> x N1</w:t>
            </w:r>
            <w:r w:rsidRPr="0082197E">
              <w:rPr>
                <w:lang w:val="sv-SE"/>
              </w:rPr>
              <w:t xml:space="preserve"> x K3</w:t>
            </w:r>
            <w:r w:rsidRPr="00581E8E">
              <w:rPr>
                <w:lang w:val="en-US"/>
              </w:rPr>
              <w:t>)</w:t>
            </w:r>
          </w:p>
        </w:tc>
        <w:tc>
          <w:tcPr>
            <w:tcW w:w="809" w:type="pct"/>
            <w:hideMark/>
          </w:tcPr>
          <w:p w14:paraId="07FAE4B6" w14:textId="77777777" w:rsidR="001E1993" w:rsidRPr="00581E8E" w:rsidRDefault="001E1993" w:rsidP="00D91FC8">
            <w:pPr>
              <w:pStyle w:val="TAL"/>
              <w:rPr>
                <w:lang w:val="en-US"/>
              </w:rPr>
            </w:pPr>
            <w:r w:rsidRPr="00581E8E">
              <w:t>0.32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F24C98C"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(2 x N1</w:t>
            </w:r>
            <w:r w:rsidRPr="0082197E">
              <w:rPr>
                <w:lang w:val="sv-SE"/>
              </w:rPr>
              <w:t xml:space="preserve"> x K3</w:t>
            </w:r>
            <w:r w:rsidRPr="00581E8E">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rPr>
            </w:pPr>
          </w:p>
        </w:tc>
        <w:tc>
          <w:tcPr>
            <w:tcW w:w="401" w:type="pct"/>
            <w:hideMark/>
          </w:tcPr>
          <w:p w14:paraId="34B3149F" w14:textId="77777777" w:rsidR="001E1993" w:rsidRPr="00581E8E" w:rsidRDefault="001E1993" w:rsidP="00D91FC8">
            <w:pPr>
              <w:pStyle w:val="TAL"/>
              <w:rPr>
                <w:lang w:val="en-US"/>
              </w:rPr>
            </w:pPr>
            <w:r w:rsidRPr="00581E8E">
              <w:t>0.64</w:t>
            </w:r>
          </w:p>
        </w:tc>
        <w:tc>
          <w:tcPr>
            <w:tcW w:w="517" w:type="pct"/>
            <w:hideMark/>
          </w:tcPr>
          <w:p w14:paraId="552AED5E" w14:textId="26D26C87" w:rsidR="001E1993" w:rsidRPr="00581E8E" w:rsidRDefault="001E1993" w:rsidP="00D91FC8">
            <w:pPr>
              <w:pStyle w:val="TAL"/>
              <w:rPr>
                <w:lang w:val="en-US"/>
              </w:rPr>
            </w:pPr>
            <w:r w:rsidRPr="00581E8E">
              <w:t>≥</w:t>
            </w:r>
            <w:r>
              <w:t>38.4</w:t>
            </w:r>
            <w:r w:rsidRPr="00581E8E">
              <w:t xml:space="preserve"> (</w:t>
            </w:r>
            <w:r>
              <w:t>30</w:t>
            </w:r>
            <w:r w:rsidRPr="00581E8E">
              <w:t>)</w:t>
            </w:r>
          </w:p>
        </w:tc>
        <w:tc>
          <w:tcPr>
            <w:tcW w:w="493" w:type="pct"/>
          </w:tcPr>
          <w:p w14:paraId="6AE109EC" w14:textId="77777777" w:rsidR="001E1993" w:rsidRPr="00581E8E" w:rsidRDefault="001E1993" w:rsidP="00D91FC8">
            <w:pPr>
              <w:pStyle w:val="TAL"/>
              <w:rPr>
                <w:lang w:val="en-US"/>
              </w:rPr>
            </w:pPr>
            <w:r>
              <w:rPr>
                <w:lang w:val="en-US"/>
              </w:rPr>
              <w:t>5</w:t>
            </w:r>
          </w:p>
        </w:tc>
        <w:tc>
          <w:tcPr>
            <w:tcW w:w="1283" w:type="pct"/>
            <w:gridSpan w:val="2"/>
            <w:vMerge/>
            <w:hideMark/>
          </w:tcPr>
          <w:p w14:paraId="564691ED" w14:textId="77777777" w:rsidR="001E1993" w:rsidRPr="00581E8E" w:rsidRDefault="001E1993" w:rsidP="00D91FC8">
            <w:pPr>
              <w:pStyle w:val="TAL"/>
              <w:rPr>
                <w:lang w:val="en-US"/>
              </w:rPr>
            </w:pPr>
          </w:p>
        </w:tc>
        <w:tc>
          <w:tcPr>
            <w:tcW w:w="809" w:type="pct"/>
            <w:hideMark/>
          </w:tcPr>
          <w:p w14:paraId="6C592037"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235C622" w14:textId="77777777" w:rsidR="001E1993" w:rsidRPr="00581E8E" w:rsidRDefault="001E1993" w:rsidP="00D91FC8">
            <w:pPr>
              <w:pStyle w:val="TAL"/>
              <w:rPr>
                <w:lang w:val="en-US"/>
              </w:rPr>
            </w:pPr>
            <w:r w:rsidRPr="00581E8E">
              <w:t>1.28 x N1</w:t>
            </w:r>
            <w:r w:rsidRPr="0082197E">
              <w:rPr>
                <w:lang w:val="sv-SE"/>
              </w:rPr>
              <w:t xml:space="preserve"> x K3</w:t>
            </w:r>
            <w:r w:rsidRPr="00581E8E">
              <w:t xml:space="preserve"> (2 x N1</w:t>
            </w:r>
            <w:r w:rsidRPr="0082197E">
              <w:rPr>
                <w:lang w:val="sv-SE"/>
              </w:rPr>
              <w:t xml:space="preserve"> x K3</w:t>
            </w:r>
            <w:r w:rsidRPr="00581E8E">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rPr>
            </w:pPr>
          </w:p>
        </w:tc>
        <w:tc>
          <w:tcPr>
            <w:tcW w:w="401" w:type="pct"/>
            <w:hideMark/>
          </w:tcPr>
          <w:p w14:paraId="75688D35" w14:textId="77777777" w:rsidR="00D91FC8" w:rsidRPr="00581E8E" w:rsidRDefault="00D91FC8" w:rsidP="00D91FC8">
            <w:pPr>
              <w:pStyle w:val="TAL"/>
              <w:rPr>
                <w:lang w:val="en-US"/>
              </w:rPr>
            </w:pPr>
            <w:r w:rsidRPr="00581E8E">
              <w:t>1.28</w:t>
            </w:r>
          </w:p>
        </w:tc>
        <w:tc>
          <w:tcPr>
            <w:tcW w:w="517" w:type="pct"/>
            <w:hideMark/>
          </w:tcPr>
          <w:p w14:paraId="46FE2F1A" w14:textId="0E28EA49" w:rsidR="00D91FC8" w:rsidRPr="00581E8E" w:rsidRDefault="00D91FC8" w:rsidP="00D91FC8">
            <w:pPr>
              <w:pStyle w:val="TAL"/>
              <w:rPr>
                <w:lang w:val="en-US"/>
              </w:rPr>
            </w:pPr>
            <w:r>
              <w:t>40.96</w:t>
            </w:r>
            <w:r w:rsidRPr="00581E8E">
              <w:t xml:space="preserve"> (</w:t>
            </w:r>
            <w:r>
              <w:t>32</w:t>
            </w:r>
            <w:r w:rsidRPr="00581E8E">
              <w:t>)</w:t>
            </w:r>
          </w:p>
        </w:tc>
        <w:tc>
          <w:tcPr>
            <w:tcW w:w="493" w:type="pct"/>
          </w:tcPr>
          <w:p w14:paraId="2061D43C" w14:textId="77777777" w:rsidR="00D91FC8" w:rsidRPr="00581E8E" w:rsidRDefault="00D91FC8" w:rsidP="00D91FC8">
            <w:pPr>
              <w:pStyle w:val="TAL"/>
              <w:rPr>
                <w:lang w:val="en-US"/>
              </w:rPr>
            </w:pPr>
            <w:r>
              <w:rPr>
                <w:lang w:val="en-US"/>
              </w:rPr>
              <w:t>4</w:t>
            </w:r>
          </w:p>
        </w:tc>
        <w:tc>
          <w:tcPr>
            <w:tcW w:w="1283" w:type="pct"/>
            <w:gridSpan w:val="2"/>
            <w:vMerge/>
            <w:hideMark/>
          </w:tcPr>
          <w:p w14:paraId="6417C8D4" w14:textId="77777777" w:rsidR="00D91FC8" w:rsidRPr="00581E8E" w:rsidRDefault="00D91FC8" w:rsidP="00D91FC8">
            <w:pPr>
              <w:pStyle w:val="TAL"/>
              <w:rPr>
                <w:lang w:val="en-US"/>
              </w:rPr>
            </w:pPr>
          </w:p>
        </w:tc>
        <w:tc>
          <w:tcPr>
            <w:tcW w:w="809" w:type="pct"/>
            <w:hideMark/>
          </w:tcPr>
          <w:p w14:paraId="7F804E58" w14:textId="77777777" w:rsidR="00D91FC8" w:rsidRPr="00581E8E" w:rsidRDefault="00D91FC8" w:rsidP="00D91FC8">
            <w:pPr>
              <w:pStyle w:val="TAL"/>
              <w:rPr>
                <w:lang w:val="en-US"/>
              </w:rPr>
            </w:pPr>
            <w:r w:rsidRPr="00581E8E">
              <w:t>1.28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784A844B" w14:textId="77777777" w:rsidR="00D91FC8" w:rsidRPr="00581E8E" w:rsidRDefault="00D91FC8" w:rsidP="00D91FC8">
            <w:pPr>
              <w:pStyle w:val="TAL"/>
              <w:rPr>
                <w:lang w:val="en-US"/>
              </w:rPr>
            </w:pPr>
            <w:r w:rsidRPr="00581E8E">
              <w:t>2.56 x N1</w:t>
            </w:r>
            <w:r w:rsidRPr="0082197E">
              <w:rPr>
                <w:lang w:val="sv-SE"/>
              </w:rPr>
              <w:t xml:space="preserve"> x K3</w:t>
            </w:r>
            <w:r w:rsidRPr="00581E8E">
              <w:t xml:space="preserve"> (2 x N1</w:t>
            </w:r>
            <w:r w:rsidRPr="0082197E">
              <w:rPr>
                <w:lang w:val="sv-SE"/>
              </w:rPr>
              <w:t xml:space="preserve"> x K3</w:t>
            </w:r>
            <w:r w:rsidRPr="00581E8E">
              <w:t>)</w:t>
            </w:r>
          </w:p>
        </w:tc>
      </w:tr>
      <w:tr w:rsidR="001A2053" w:rsidRPr="00B85562" w14:paraId="672EFE9B" w14:textId="77777777" w:rsidTr="005145F6">
        <w:trPr>
          <w:trHeight w:val="336"/>
        </w:trPr>
        <w:tc>
          <w:tcPr>
            <w:tcW w:w="639" w:type="pct"/>
            <w:vMerge/>
            <w:hideMark/>
          </w:tcPr>
          <w:p w14:paraId="7F5FC9F8" w14:textId="77777777" w:rsidR="001A2053" w:rsidRPr="00581E8E" w:rsidRDefault="001A2053" w:rsidP="001A2053">
            <w:pPr>
              <w:rPr>
                <w:rFonts w:ascii="Arial" w:hAnsi="Arial" w:cs="Arial"/>
                <w:sz w:val="18"/>
                <w:lang w:val="en-US"/>
              </w:rPr>
            </w:pPr>
          </w:p>
        </w:tc>
        <w:tc>
          <w:tcPr>
            <w:tcW w:w="401" w:type="pct"/>
            <w:hideMark/>
          </w:tcPr>
          <w:p w14:paraId="18D4190C" w14:textId="77777777" w:rsidR="001A2053" w:rsidRPr="00581E8E" w:rsidRDefault="001A2053" w:rsidP="001A2053">
            <w:pPr>
              <w:pStyle w:val="TAL"/>
              <w:rPr>
                <w:lang w:val="en-US"/>
              </w:rPr>
            </w:pPr>
            <w:r w:rsidRPr="00581E8E">
              <w:t>2.56</w:t>
            </w:r>
          </w:p>
        </w:tc>
        <w:tc>
          <w:tcPr>
            <w:tcW w:w="517" w:type="pct"/>
            <w:hideMark/>
          </w:tcPr>
          <w:p w14:paraId="1BD18ED8" w14:textId="37EC570E" w:rsidR="001A2053" w:rsidRPr="00581E8E" w:rsidRDefault="001A2053" w:rsidP="001A2053">
            <w:pPr>
              <w:pStyle w:val="TAL"/>
              <w:rPr>
                <w:lang w:val="en-US"/>
              </w:rPr>
            </w:pPr>
            <w:r w:rsidRPr="00727001">
              <w:t>40.96 (32)</w:t>
            </w:r>
          </w:p>
        </w:tc>
        <w:tc>
          <w:tcPr>
            <w:tcW w:w="493" w:type="pct"/>
          </w:tcPr>
          <w:p w14:paraId="5161B1C2" w14:textId="77777777" w:rsidR="001A2053" w:rsidRPr="00581E8E" w:rsidRDefault="001A2053" w:rsidP="001A2053">
            <w:pPr>
              <w:pStyle w:val="TAL"/>
              <w:rPr>
                <w:lang w:val="en-US"/>
              </w:rPr>
            </w:pPr>
            <w:r>
              <w:rPr>
                <w:lang w:val="en-US"/>
              </w:rPr>
              <w:t>3</w:t>
            </w:r>
          </w:p>
        </w:tc>
        <w:tc>
          <w:tcPr>
            <w:tcW w:w="1283" w:type="pct"/>
            <w:gridSpan w:val="2"/>
            <w:vMerge/>
            <w:hideMark/>
          </w:tcPr>
          <w:p w14:paraId="2BED4FA5" w14:textId="77777777" w:rsidR="001A2053" w:rsidRPr="00581E8E" w:rsidRDefault="001A2053" w:rsidP="001A2053">
            <w:pPr>
              <w:pStyle w:val="TAL"/>
              <w:rPr>
                <w:lang w:val="en-US"/>
              </w:rPr>
            </w:pPr>
          </w:p>
        </w:tc>
        <w:tc>
          <w:tcPr>
            <w:tcW w:w="809" w:type="pct"/>
            <w:hideMark/>
          </w:tcPr>
          <w:p w14:paraId="3683DAD9" w14:textId="77777777" w:rsidR="001A2053" w:rsidRDefault="001A2053" w:rsidP="001A2053">
            <w:pPr>
              <w:pStyle w:val="TAL"/>
            </w:pPr>
            <w:r w:rsidRPr="00727001">
              <w:t>20.48</w:t>
            </w:r>
          </w:p>
          <w:p w14:paraId="4A15438F" w14:textId="7B6F7DA3" w:rsidR="001A2053" w:rsidRPr="00581E8E" w:rsidRDefault="001A2053" w:rsidP="001A2053">
            <w:pPr>
              <w:pStyle w:val="TAL"/>
              <w:rPr>
                <w:lang w:val="en-US"/>
              </w:rPr>
            </w:pPr>
            <w:r>
              <w:t>(8)</w:t>
            </w:r>
          </w:p>
        </w:tc>
        <w:tc>
          <w:tcPr>
            <w:tcW w:w="858" w:type="pct"/>
            <w:hideMark/>
          </w:tcPr>
          <w:p w14:paraId="00B30FB2" w14:textId="77777777" w:rsidR="001A2053" w:rsidRDefault="001A2053" w:rsidP="001A2053">
            <w:pPr>
              <w:pStyle w:val="TAL"/>
            </w:pPr>
            <w:r w:rsidRPr="00727001">
              <w:t>40.96</w:t>
            </w:r>
          </w:p>
          <w:p w14:paraId="2CCD9DE4" w14:textId="706DDB87" w:rsidR="001A2053" w:rsidRPr="00581E8E" w:rsidRDefault="001A2053" w:rsidP="001A2053">
            <w:pPr>
              <w:pStyle w:val="TAL"/>
              <w:rPr>
                <w:lang w:val="en-US"/>
              </w:rPr>
            </w:pPr>
            <w: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B29631E" w14:textId="76B21302" w:rsidR="001E1993" w:rsidRPr="00806346" w:rsidRDefault="001E1993" w:rsidP="00D91F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DC7AEE">
              <w:rPr>
                <w:rFonts w:eastAsia="Malgun Gothic"/>
                <w:snapToGrid w:val="0"/>
              </w:rPr>
              <w:t>corresponds to</w:t>
            </w:r>
            <w:r w:rsidRPr="00806346">
              <w:rPr>
                <w:rFonts w:eastAsia="Malgun Gothic"/>
                <w:snapToGrid w:val="0"/>
              </w:rPr>
              <w:t xml:space="preserve"> for the DRX cycles within PTWs.</w:t>
            </w:r>
          </w:p>
          <w:p w14:paraId="4DCC1F2F" w14:textId="2279CD78" w:rsidR="001E1993" w:rsidRPr="00806346" w:rsidRDefault="00383DF6" w:rsidP="00D91F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rPr>
            </w:pPr>
            <w:r w:rsidRPr="00AC5D99">
              <w:rPr>
                <w:rFonts w:ascii="Arial" w:eastAsia="Malgun Gothic" w:hAnsi="Arial" w:cs="Arial"/>
                <w:snapToGrid w:val="0"/>
                <w:sz w:val="18"/>
              </w:rPr>
              <w:t xml:space="preserve">Note 4: </w:t>
            </w:r>
            <w:r w:rsidRPr="00AC5D99">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AC5D99">
              <w:rPr>
                <w:rFonts w:ascii="Arial" w:eastAsia="Malgun Gothic" w:hAnsi="Arial" w:cs="Arial"/>
                <w:snapToGrid w:val="0"/>
                <w:sz w:val="18"/>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rPr>
            </w:pPr>
          </w:p>
          <w:p w14:paraId="4EE4A81E" w14:textId="77777777" w:rsidR="001E1993" w:rsidRPr="00806346" w:rsidRDefault="001E1993" w:rsidP="00D91F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rPr>
            </w:pPr>
            <w:r w:rsidRPr="00806346">
              <w:rPr>
                <w:rFonts w:eastAsia="Malgun Gothic"/>
                <w:snapToGrid w:val="0"/>
              </w:rPr>
              <w:t>Note 7:</w:t>
            </w:r>
            <w:r w:rsidRPr="00806346">
              <w:rPr>
                <w:rFonts w:eastAsia="Malgun Gothic"/>
                <w:snapToGrid w:val="0"/>
              </w:rPr>
              <w:tab/>
            </w:r>
            <w:bookmarkStart w:id="47" w:name="OLE_LINK13"/>
            <w:bookmarkStart w:id="48" w:name="OLE_LINK14"/>
            <w:r w:rsidRPr="00727001">
              <w:rPr>
                <w:rFonts w:eastAsia="Malgun Gothic"/>
                <w:snapToGrid w:val="0"/>
              </w:rPr>
              <w:t>For DRX cycle length is 0.32s, 0.64s, and 2.56s, K3 = 6 is the measurement relaxation factor applicable for UE fulfilling the stationaryMobilityEvaluation [2] criterion.</w:t>
            </w:r>
            <w:bookmarkEnd w:id="47"/>
            <w:bookmarkEnd w:id="48"/>
            <w:r w:rsidRPr="00727001">
              <w:rPr>
                <w:rFonts w:eastAsia="Malgun Gothic"/>
                <w:snapToGrid w:val="0"/>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3D2B19F8" w:rsidR="00F87F95" w:rsidRDefault="00791FB3" w:rsidP="00F87F95">
      <w:pPr>
        <w:pStyle w:val="Heading5"/>
        <w:rPr>
          <w:lang w:val="en-US"/>
        </w:rPr>
      </w:pPr>
      <w:r>
        <w:rPr>
          <w:lang w:val="en-US"/>
        </w:rPr>
        <w:t>4.2B.2.9.3</w:t>
      </w:r>
      <w:r w:rsidRPr="00885F53">
        <w:rPr>
          <w:lang w:val="en-US"/>
        </w:rPr>
        <w:tab/>
      </w:r>
      <w:r>
        <w:rPr>
          <w:lang w:val="en-US"/>
        </w:rPr>
        <w:t xml:space="preserve">Measurements for a UE fulfilling not-at-cell edge </w:t>
      </w:r>
      <w:r w:rsidR="000B316D">
        <w:rPr>
          <w:lang w:val="en-US"/>
        </w:rPr>
        <w:t>while stationary criterion</w:t>
      </w:r>
    </w:p>
    <w:p w14:paraId="2F60F974" w14:textId="77777777" w:rsidR="00F87F95" w:rsidRDefault="00F87F95" w:rsidP="00F87F95">
      <w:r w:rsidRPr="00885F53">
        <w:rPr>
          <w:lang w:val="en-US"/>
        </w:rPr>
        <w:t xml:space="preserve">This clause contains requirements </w:t>
      </w:r>
      <w:r>
        <w:t>for measurements on intra-frequency NR cells provided that:</w:t>
      </w:r>
    </w:p>
    <w:p w14:paraId="364EA2E5"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277B514F" w14:textId="4B926548" w:rsidR="00206847" w:rsidRPr="007C4A8A" w:rsidRDefault="00206847" w:rsidP="00206847">
      <w:pPr>
        <w:pStyle w:val="B10"/>
        <w:rPr>
          <w:lang w:eastAsia="zh-CN"/>
        </w:rPr>
      </w:pPr>
      <w:r w:rsidRPr="007C4A8A">
        <w:rPr>
          <w:noProof/>
          <w:lang w:eastAsia="zh-CN"/>
        </w:rPr>
        <w:t>-</w:t>
      </w:r>
      <w:r w:rsidRPr="007C4A8A">
        <w:rPr>
          <w:noProof/>
          <w:lang w:eastAsia="zh-CN"/>
        </w:rPr>
        <w:tab/>
      </w:r>
      <w:r w:rsidRPr="007C4A8A">
        <w:rPr>
          <w:lang w:eastAsia="zh-CN"/>
        </w:rPr>
        <w:t>both criteria</w:t>
      </w:r>
      <w:r>
        <w:rPr>
          <w:lang w:eastAsia="zh-CN"/>
        </w:rPr>
        <w:t xml:space="preserve"> are fulfilled</w:t>
      </w:r>
      <w:r w:rsidRPr="007C4A8A">
        <w:rPr>
          <w:lang w:eastAsia="zh-CN"/>
        </w:rPr>
        <w:t>, and,</w:t>
      </w:r>
    </w:p>
    <w:p w14:paraId="16D0E263" w14:textId="4A4451D9" w:rsidR="00F87F95" w:rsidRDefault="00206847" w:rsidP="00206847">
      <w:pPr>
        <w:pStyle w:val="B10"/>
      </w:pPr>
      <w:r w:rsidRPr="007C4A8A">
        <w:rPr>
          <w:lang w:eastAsia="zh-CN"/>
        </w:rPr>
        <w:t>-</w:t>
      </w:r>
      <w:r w:rsidRPr="007C4A8A">
        <w:rPr>
          <w:lang w:eastAsia="zh-CN"/>
        </w:rPr>
        <w:tab/>
        <w:t>less than 4 hours have passed since measurements for cell reselection were performed</w:t>
      </w:r>
    </w:p>
    <w:p w14:paraId="644996FC" w14:textId="77777777" w:rsidR="00F020D7" w:rsidRDefault="00F020D7" w:rsidP="00F87F95">
      <w:pPr>
        <w:rPr>
          <w:rFonts w:cs="v4.2.0"/>
        </w:rPr>
      </w:pPr>
      <w:r>
        <w:rPr>
          <w:rFonts w:hint="eastAsia"/>
        </w:rPr>
        <w:t>T</w:t>
      </w:r>
      <w: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t xml:space="preserve">In </w:t>
      </w:r>
      <w:r w:rsidRPr="00BE54BE">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t xml:space="preserve"> as defined in clause </w:t>
      </w:r>
      <w:r w:rsidRPr="008B0F23">
        <w:t>4.2B.2.3.</w:t>
      </w:r>
    </w:p>
    <w:p w14:paraId="4C211B49" w14:textId="51FC7061" w:rsidR="00F87F95" w:rsidRPr="0082197E" w:rsidRDefault="00F87F95" w:rsidP="00633580">
      <w:pPr>
        <w:rPr>
          <w:noProof/>
        </w:rPr>
      </w:pPr>
    </w:p>
    <w:p w14:paraId="7734E5DF" w14:textId="18E1A24A" w:rsidR="00A7079C" w:rsidRDefault="00A7079C" w:rsidP="00A7079C">
      <w:pPr>
        <w:pStyle w:val="Heading5"/>
        <w:rPr>
          <w:lang w:val="en-US"/>
        </w:rPr>
      </w:pPr>
      <w:r>
        <w:rPr>
          <w:lang w:val="en-US"/>
        </w:rPr>
        <w:t>4.2B.2.9.3A</w:t>
      </w:r>
      <w:r w:rsidRPr="00885F53">
        <w:rPr>
          <w:lang w:val="en-US"/>
        </w:rPr>
        <w:tab/>
      </w:r>
      <w:r>
        <w:rPr>
          <w:lang w:val="en-US"/>
        </w:rPr>
        <w:t xml:space="preserve">Measurements for a UE fulfilling stationary and </w:t>
      </w:r>
      <w:r w:rsidR="00C21C51">
        <w:rPr>
          <w:lang w:val="en-US"/>
        </w:rPr>
        <w:t>not-at-cell-</w:t>
      </w:r>
      <w:r>
        <w:rPr>
          <w:lang w:val="en-US"/>
        </w:rPr>
        <w:t>edge criteria</w:t>
      </w:r>
    </w:p>
    <w:p w14:paraId="1BFA72DE" w14:textId="62C4900B"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w:t>
      </w:r>
      <w:r>
        <w:rPr>
          <w:noProof/>
        </w:rPr>
        <w:t xml:space="preserve"> </w:t>
      </w:r>
      <w:r>
        <w:t>has also fulfilled both criteria, or</w:t>
      </w:r>
    </w:p>
    <w:p w14:paraId="5034A5AB" w14:textId="231B9F7E" w:rsidR="00A7079C" w:rsidRDefault="008C090A" w:rsidP="008C090A">
      <w:pPr>
        <w:pStyle w:val="B10"/>
      </w:pPr>
      <w:r>
        <w:rPr>
          <w:noProof/>
        </w:rPr>
        <w:t>-</w:t>
      </w:r>
      <w:r>
        <w:rPr>
          <w:noProof/>
        </w:rPr>
        <w:tab/>
      </w:r>
      <w:r w:rsidRPr="001C4C1E">
        <w:t xml:space="preserve">UE is configured with </w:t>
      </w:r>
      <w:r w:rsidRPr="001C4C1E">
        <w:rPr>
          <w:i/>
          <w:iCs/>
        </w:rPr>
        <w:t xml:space="preserve">cellEdgeEvaluation </w:t>
      </w:r>
      <w:r w:rsidRPr="001C4C1E">
        <w:t>[2] criterion</w:t>
      </w:r>
      <w:r w:rsidR="0004009D">
        <w:t>,</w:t>
      </w:r>
      <w:r w:rsidRPr="001C4C1E">
        <w:t xml:space="preserve">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 xml:space="preserve">combineRelaxedMeasCondition2 </w:t>
      </w:r>
      <w:r w:rsidRPr="001C4C1E">
        <w:t xml:space="preserve">[2] </w:t>
      </w:r>
      <w:r w:rsidR="002B37D1">
        <w:t xml:space="preserve">is </w:t>
      </w:r>
      <w:r w:rsidRPr="001C4C1E">
        <w:t xml:space="preserve">not configured, and UE has fulfilled </w:t>
      </w:r>
      <w:r w:rsidRPr="001C4C1E">
        <w:rPr>
          <w:i/>
          <w:iCs/>
        </w:rPr>
        <w:t>cellEdgeEvaluation</w:t>
      </w:r>
      <w:r w:rsidRPr="001C4C1E">
        <w:t xml:space="preserve"> and </w:t>
      </w:r>
      <w:r w:rsidRPr="001C4C1E">
        <w:rPr>
          <w:i/>
          <w:noProof/>
        </w:rPr>
        <w:t xml:space="preserve">stationaryMobilityEvaluation </w:t>
      </w:r>
      <w:r w:rsidRPr="001C4C1E">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C7251CB" w14:textId="77777777" w:rsidR="00C47257" w:rsidRDefault="00C47257" w:rsidP="00C47257">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B8AC4B" w14:textId="77777777" w:rsidR="00C47257" w:rsidRDefault="00C47257" w:rsidP="00C47257">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1FB68108" w14:textId="77777777" w:rsidR="00C47257" w:rsidRPr="00AD5C2C" w:rsidRDefault="00C47257" w:rsidP="00C47257">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D20AEDD" w14:textId="77777777" w:rsidR="00F87F95" w:rsidRPr="007D3BCC" w:rsidRDefault="00F87F95" w:rsidP="00F87F95"/>
    <w:p w14:paraId="59E12AFA" w14:textId="77777777" w:rsidR="00F87F95" w:rsidRDefault="00F87F95" w:rsidP="00F87F95">
      <w:pPr>
        <w:pStyle w:val="Heading5"/>
        <w:rPr>
          <w:lang w:val="en-US"/>
        </w:rPr>
      </w:pPr>
      <w:r>
        <w:rPr>
          <w:lang w:val="en-US"/>
        </w:rPr>
        <w:t>4.2B.2.9.4</w:t>
      </w:r>
      <w:r w:rsidRPr="00885F53">
        <w:rPr>
          <w:lang w:val="en-US"/>
        </w:rPr>
        <w:tab/>
      </w:r>
      <w:r>
        <w:rPr>
          <w:lang w:val="en-US"/>
        </w:rPr>
        <w:t>Measurements for a UE fulfilling low mobility and stationary criteria</w:t>
      </w:r>
    </w:p>
    <w:p w14:paraId="2E3A98BB" w14:textId="77777777" w:rsidR="00F87F95" w:rsidRDefault="00F87F95" w:rsidP="00F87F95">
      <w:r w:rsidRPr="00885F53">
        <w:rPr>
          <w:lang w:val="en-US"/>
        </w:rPr>
        <w:t xml:space="preserve">This clause contains requirements </w:t>
      </w:r>
      <w:r>
        <w:t>for measurements on intra-frequency NR cells provided that:</w:t>
      </w:r>
    </w:p>
    <w:p w14:paraId="19020498"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7D76F9B5" w14:textId="31ADDE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[2] criterion</w:t>
      </w:r>
      <w:r w:rsidR="007E1C3A">
        <w:t>,</w:t>
      </w:r>
      <w:r w:rsidRPr="00BE54BE">
        <w:t xml:space="preserve">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 xml:space="preserve">[2] </w:t>
      </w:r>
      <w:r w:rsidR="001B2681">
        <w:t xml:space="preserve">is </w:t>
      </w:r>
      <w:r w:rsidRPr="00BE54BE">
        <w:t xml:space="preserve">not 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09AC2EA3" w14:textId="4D6F1688" w:rsidR="00F87F95" w:rsidRPr="00EB6EC6" w:rsidRDefault="00791FB3" w:rsidP="00C6333A">
      <w:r w:rsidRPr="00BE54BE">
        <w:t xml:space="preserve">The requirements defined in clause </w:t>
      </w:r>
      <w:r w:rsidRPr="0082197E">
        <w:t>4.2B.2.9.2</w:t>
      </w:r>
      <w:r w:rsidRPr="00BE54BE">
        <w:t xml:space="preserve"> apply for this clause.</w:t>
      </w:r>
    </w:p>
    <w:p w14:paraId="2D85E2C1" w14:textId="77777777" w:rsidR="00F87F95" w:rsidRDefault="00F87F95" w:rsidP="00F87F95">
      <w:pPr>
        <w:rPr>
          <w:i/>
          <w:iCs/>
        </w:rPr>
      </w:pPr>
    </w:p>
    <w:p w14:paraId="0458E128" w14:textId="3FFC931D" w:rsidR="00F87F95" w:rsidRDefault="00791FB3" w:rsidP="00F87F95">
      <w:pPr>
        <w:pStyle w:val="Heading5"/>
        <w:rPr>
          <w:lang w:val="en-US"/>
        </w:rPr>
      </w:pPr>
      <w:r>
        <w:rPr>
          <w:lang w:val="en-US"/>
        </w:rPr>
        <w:t>4.2B.2.9.5</w:t>
      </w:r>
      <w:r w:rsidRPr="00885F53">
        <w:rPr>
          <w:lang w:val="en-US"/>
        </w:rPr>
        <w:tab/>
      </w:r>
      <w:r w:rsidR="00C13111">
        <w:rPr>
          <w:lang w:val="en-US"/>
        </w:rPr>
        <w:t>Measurements for a UE fulfilling low mobility and not-at-cell-edge while stationary criteria</w:t>
      </w:r>
    </w:p>
    <w:p w14:paraId="60C2633E" w14:textId="77777777" w:rsidR="00F87F95" w:rsidRDefault="00F87F95" w:rsidP="00F87F95">
      <w:r w:rsidRPr="00885F53">
        <w:rPr>
          <w:lang w:val="en-US"/>
        </w:rPr>
        <w:t xml:space="preserve">This clause contains requirements </w:t>
      </w:r>
      <w:r>
        <w:t>for measurements on intra-frequency NR cells provided that:</w:t>
      </w:r>
    </w:p>
    <w:p w14:paraId="1C6625B4"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 </w:t>
      </w:r>
    </w:p>
    <w:p w14:paraId="15C13E9D" w14:textId="3A04D1BE" w:rsidR="00F87F95" w:rsidRDefault="00206847" w:rsidP="00F87F95">
      <w:pPr>
        <w:pStyle w:val="B10"/>
      </w:pPr>
      <w:r w:rsidRPr="007C4A8A">
        <w:rPr>
          <w:noProof/>
          <w:lang w:eastAsia="zh-CN"/>
        </w:rPr>
        <w:t>-</w:t>
      </w:r>
      <w:r w:rsidRPr="007C4A8A">
        <w:rPr>
          <w:noProof/>
          <w:lang w:eastAsia="zh-CN"/>
        </w:rPr>
        <w:tab/>
        <w:t xml:space="preserve">UE is configured with </w:t>
      </w:r>
      <w:r w:rsidRPr="007C4A8A">
        <w:rPr>
          <w:i/>
          <w:iCs/>
          <w:lang w:eastAsia="zh-CN"/>
        </w:rPr>
        <w:t xml:space="preserve">stationaryMobilityEvaluation </w:t>
      </w:r>
      <w:r w:rsidRPr="007C4A8A">
        <w:rPr>
          <w:iCs/>
          <w:lang w:eastAsia="zh-CN"/>
        </w:rPr>
        <w:t xml:space="preserve">[2] </w:t>
      </w:r>
      <w:r w:rsidRPr="007C4A8A">
        <w:rPr>
          <w:lang w:eastAsia="zh-CN"/>
        </w:rPr>
        <w:t xml:space="preserve">and </w:t>
      </w:r>
      <w:r w:rsidRPr="007C4A8A">
        <w:rPr>
          <w:i/>
          <w:noProof/>
          <w:lang w:eastAsia="zh-CN"/>
        </w:rPr>
        <w:t xml:space="preserve">cellEdgeEvaluationWhileStationary </w:t>
      </w:r>
      <w:r w:rsidRPr="007C4A8A">
        <w:rPr>
          <w:lang w:eastAsia="zh-CN"/>
        </w:rPr>
        <w:t>[2] criterion, and UE has fulfilled both criteria</w:t>
      </w:r>
    </w:p>
    <w:p w14:paraId="318BC6CE" w14:textId="77777777" w:rsidR="00F87F95" w:rsidRPr="00BE54BE" w:rsidRDefault="00F87F95" w:rsidP="00F87F95">
      <w:r w:rsidRPr="00D07D26">
        <w:t xml:space="preserve">The requirements defined in clause </w:t>
      </w:r>
      <w:r w:rsidRPr="0082197E">
        <w:t>4.2B.2.9.3</w:t>
      </w:r>
      <w:r w:rsidRPr="00D07D26">
        <w:t xml:space="preserve"> apply for this clause.</w:t>
      </w:r>
    </w:p>
    <w:p w14:paraId="5A56A866" w14:textId="77777777" w:rsidR="00F87F95" w:rsidRPr="0082197E" w:rsidRDefault="00F87F95" w:rsidP="00F87F95"/>
    <w:p w14:paraId="4987298B" w14:textId="635D0166" w:rsidR="00F87F95" w:rsidRPr="00D07D26" w:rsidRDefault="00791FB3" w:rsidP="00F87F95">
      <w:pPr>
        <w:pStyle w:val="Heading5"/>
        <w:rPr>
          <w:lang w:val="en-US"/>
        </w:rPr>
      </w:pPr>
      <w:r w:rsidRPr="00D07D26">
        <w:rPr>
          <w:lang w:val="en-US"/>
        </w:rPr>
        <w:t>4.2B.2.9.6</w:t>
      </w:r>
      <w:r w:rsidRPr="00D07D26">
        <w:rPr>
          <w:lang w:val="en-US"/>
        </w:rPr>
        <w:tab/>
      </w:r>
      <w:r w:rsidR="008A6941" w:rsidRPr="00D07D26">
        <w:rPr>
          <w:lang w:val="en-US"/>
        </w:rPr>
        <w:t xml:space="preserve">Measurements for a UE fulfilling </w:t>
      </w:r>
      <w:r w:rsidR="008A6941" w:rsidRPr="0082197E">
        <w:rPr>
          <w:lang w:val="en-US"/>
        </w:rPr>
        <w:t xml:space="preserve">not-at-cell edge and </w:t>
      </w:r>
      <w:r w:rsidR="008A6941" w:rsidRPr="00BE54BE">
        <w:rPr>
          <w:lang w:val="en-US"/>
        </w:rPr>
        <w:t>not</w:t>
      </w:r>
      <w:r w:rsidR="008A6941">
        <w:rPr>
          <w:lang w:val="en-US"/>
        </w:rPr>
        <w:t>-</w:t>
      </w:r>
      <w:r w:rsidR="008A6941" w:rsidRPr="00BE54BE">
        <w:rPr>
          <w:lang w:val="en-US"/>
        </w:rPr>
        <w:t>at</w:t>
      </w:r>
      <w:r w:rsidR="008A6941">
        <w:rPr>
          <w:lang w:val="en-US"/>
        </w:rPr>
        <w:t>-</w:t>
      </w:r>
      <w:r w:rsidR="008A6941" w:rsidRPr="00BE54BE">
        <w:rPr>
          <w:lang w:val="en-US"/>
        </w:rPr>
        <w:t xml:space="preserve">cell edge </w:t>
      </w:r>
      <w:r w:rsidR="008A6941">
        <w:rPr>
          <w:lang w:val="en-US"/>
        </w:rPr>
        <w:t xml:space="preserve">while stationary </w:t>
      </w:r>
      <w:r w:rsidR="008A6941" w:rsidRPr="00BE54BE">
        <w:rPr>
          <w:lang w:val="en-US"/>
        </w:rPr>
        <w:t>criteria</w:t>
      </w:r>
    </w:p>
    <w:p w14:paraId="6151A730" w14:textId="77777777" w:rsidR="00F87F95" w:rsidRPr="00D07D26" w:rsidRDefault="00F87F95" w:rsidP="00F87F95">
      <w:r w:rsidRPr="00D07D26">
        <w:rPr>
          <w:lang w:val="en-US"/>
        </w:rPr>
        <w:t xml:space="preserve">This clause contains requirements </w:t>
      </w:r>
      <w:r w:rsidRPr="00D07D26">
        <w:t>for measurements on intra-frequency NR cells provided that:</w:t>
      </w:r>
    </w:p>
    <w:p w14:paraId="1487D9A5" w14:textId="6DAC0092" w:rsidR="00F87F95" w:rsidRPr="0082197E" w:rsidRDefault="00206847" w:rsidP="00206847">
      <w:pPr>
        <w:pStyle w:val="B10"/>
        <w:rPr>
          <w:noProof/>
        </w:rPr>
      </w:pPr>
      <w:r>
        <w:rPr>
          <w:noProof/>
        </w:rPr>
        <w:t>-</w:t>
      </w:r>
      <w:r>
        <w:rPr>
          <w:noProof/>
        </w:rPr>
        <w:tab/>
      </w:r>
      <w:r w:rsidR="00F87F95" w:rsidRPr="00D07D26">
        <w:rPr>
          <w:noProof/>
        </w:rPr>
        <w:t xml:space="preserve">UE is configured with </w:t>
      </w:r>
      <w:r w:rsidR="00F87F95" w:rsidRPr="00BE52BB">
        <w:rPr>
          <w:rFonts w:eastAsia="SimSun"/>
          <w:i/>
          <w:iCs/>
          <w:noProof/>
          <w:lang w:eastAsia="en-US"/>
        </w:rPr>
        <w:t>cellEdgeEvaluation</w:t>
      </w:r>
      <w:r w:rsidR="00F87F95" w:rsidRPr="0082197E">
        <w:rPr>
          <w:noProof/>
        </w:rPr>
        <w:t xml:space="preserve"> </w:t>
      </w:r>
      <w:r w:rsidR="00F87F95" w:rsidRPr="00D07D26">
        <w:rPr>
          <w:noProof/>
        </w:rPr>
        <w:t>[2] criterion and UE has fulfilled that criterion, and</w:t>
      </w:r>
    </w:p>
    <w:p w14:paraId="3AB5566C" w14:textId="65EF2CAE" w:rsidR="00F87F95" w:rsidRPr="00D07D26" w:rsidRDefault="00206847" w:rsidP="00206847">
      <w:pPr>
        <w:pStyle w:val="B10"/>
      </w:pPr>
      <w:r>
        <w:rPr>
          <w:lang w:eastAsia="zh-CN"/>
        </w:rPr>
        <w:t>-</w:t>
      </w:r>
      <w:r>
        <w:rPr>
          <w:lang w:eastAsia="zh-CN"/>
        </w:rPr>
        <w:tab/>
      </w:r>
      <w:r w:rsidRPr="007C4A8A">
        <w:rPr>
          <w:lang w:eastAsia="zh-CN"/>
        </w:rPr>
        <w:t xml:space="preserve">UE is configured with </w:t>
      </w:r>
      <w:r w:rsidRPr="007C4A8A">
        <w:rPr>
          <w:i/>
          <w:iCs/>
          <w:lang w:eastAsia="zh-CN"/>
        </w:rPr>
        <w:t>stationaryMobilityEvaluation</w:t>
      </w:r>
      <w:r w:rsidRPr="007C4A8A" w:rsidDel="00545A00">
        <w:rPr>
          <w:i/>
          <w:iCs/>
          <w:lang w:eastAsia="zh-CN"/>
        </w:rPr>
        <w:t xml:space="preserve"> </w:t>
      </w:r>
      <w:r w:rsidRPr="007C4A8A">
        <w:rPr>
          <w:lang w:eastAsia="zh-CN"/>
        </w:rPr>
        <w:t xml:space="preserve">[2] criterion and </w:t>
      </w:r>
      <w:r w:rsidRPr="007C4A8A">
        <w:rPr>
          <w:i/>
          <w:noProof/>
          <w:lang w:eastAsia="zh-CN"/>
        </w:rPr>
        <w:t xml:space="preserve">cellEdgeEvaluationWhileStationary </w:t>
      </w:r>
      <w:r w:rsidRPr="007C4A8A">
        <w:rPr>
          <w:lang w:eastAsia="zh-CN"/>
        </w:rPr>
        <w:t>[2] criterion and has fulfilled both criteria</w:t>
      </w:r>
    </w:p>
    <w:p w14:paraId="59C15203" w14:textId="77777777" w:rsidR="00F87F95" w:rsidRPr="00D07D26" w:rsidRDefault="00F87F95" w:rsidP="00F87F95">
      <w:r w:rsidRPr="0082197E">
        <w:t>The requirements defined in clause 4.2B.2.9.3 apply for this clause.</w:t>
      </w:r>
    </w:p>
    <w:p w14:paraId="687422B1" w14:textId="77777777" w:rsidR="00F87F95" w:rsidRPr="00D07D26" w:rsidRDefault="00F87F95" w:rsidP="00F87F95"/>
    <w:p w14:paraId="4A63C5D4" w14:textId="437354FC" w:rsidR="00F87F95" w:rsidRPr="0082197E" w:rsidRDefault="00791FB3" w:rsidP="00F87F95">
      <w:pPr>
        <w:pStyle w:val="Heading5"/>
        <w:rPr>
          <w:lang w:val="en-US"/>
        </w:rPr>
      </w:pPr>
      <w:r w:rsidRPr="0082197E">
        <w:rPr>
          <w:lang w:val="en-US"/>
        </w:rPr>
        <w:t>4.2B.2.9.7</w:t>
      </w:r>
      <w:r w:rsidRPr="0082197E">
        <w:rPr>
          <w:lang w:val="en-US"/>
        </w:rPr>
        <w:tab/>
      </w:r>
      <w:r w:rsidR="00E97A67" w:rsidRPr="0082197E">
        <w:rPr>
          <w:lang w:val="en-US"/>
        </w:rPr>
        <w:t xml:space="preserve">Measurements for a UE fulfilling </w:t>
      </w:r>
      <w:r w:rsidR="00E97A67">
        <w:rPr>
          <w:lang w:val="en-US"/>
        </w:rPr>
        <w:t xml:space="preserve">low mobility and </w:t>
      </w:r>
      <w:r w:rsidR="00E97A67" w:rsidRPr="0082197E">
        <w:rPr>
          <w:lang w:val="en-US"/>
        </w:rPr>
        <w:t>not-at-cell edge criteri</w:t>
      </w:r>
      <w:r w:rsidR="00E97A67">
        <w:rPr>
          <w:lang w:val="en-US"/>
        </w:rPr>
        <w:t>a</w:t>
      </w:r>
      <w:r w:rsidR="00E97A67" w:rsidRPr="0082197E">
        <w:rPr>
          <w:lang w:val="en-US"/>
        </w:rPr>
        <w:t xml:space="preserve"> and</w:t>
      </w:r>
      <w:r w:rsidR="00E97A67">
        <w:rPr>
          <w:lang w:val="en-US"/>
        </w:rPr>
        <w:t xml:space="preserve"> not-at-cell-edge while</w:t>
      </w:r>
      <w:r w:rsidR="00E97A67" w:rsidRPr="0082197E">
        <w:rPr>
          <w:lang w:val="en-US"/>
        </w:rPr>
        <w:t xml:space="preserve"> stationary</w:t>
      </w:r>
      <w:r w:rsidR="00E97A67">
        <w:rPr>
          <w:lang w:val="en-US"/>
        </w:rPr>
        <w:t xml:space="preserve"> </w:t>
      </w:r>
      <w:r w:rsidR="00E97A67" w:rsidRPr="0082197E">
        <w:rPr>
          <w:lang w:val="en-US"/>
        </w:rPr>
        <w:t>criteria</w:t>
      </w:r>
    </w:p>
    <w:p w14:paraId="70A93493"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652CE16" w14:textId="70971FCA" w:rsidR="00F87F95" w:rsidRPr="00D07D26" w:rsidRDefault="0080399D" w:rsidP="0080399D">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51B8DE02" w14:textId="2391F411" w:rsidR="00F87F95" w:rsidRPr="0082197E" w:rsidRDefault="0080399D" w:rsidP="0080399D">
      <w:pPr>
        <w:pStyle w:val="B10"/>
      </w:pPr>
      <w:r>
        <w:rPr>
          <w:lang w:eastAsia="zh-CN"/>
        </w:rPr>
        <w:t>-</w:t>
      </w:r>
      <w:r>
        <w:rPr>
          <w:lang w:eastAsia="zh-CN"/>
        </w:rPr>
        <w:tab/>
      </w:r>
      <w:r w:rsidRPr="007C4A8A">
        <w:rPr>
          <w:lang w:eastAsia="zh-CN"/>
        </w:rPr>
        <w:t xml:space="preserve">UE is configured with </w:t>
      </w:r>
      <w:r w:rsidRPr="007C4A8A">
        <w:rPr>
          <w:i/>
          <w:iCs/>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[2] criterion, and has fulfilled both criteria</w:t>
      </w:r>
    </w:p>
    <w:p w14:paraId="3C29DF86" w14:textId="77777777" w:rsidR="00F87F95" w:rsidRPr="0082197E" w:rsidRDefault="00F87F95" w:rsidP="00F87F95">
      <w:r w:rsidRPr="0082197E">
        <w:t>The requirements defined in clause 4.2B.2.9.3 apply for this clause.</w:t>
      </w:r>
    </w:p>
    <w:p w14:paraId="5F72DE0F" w14:textId="214A095B" w:rsidR="00F87F95" w:rsidRPr="00EB6EC6" w:rsidRDefault="00F87F95" w:rsidP="00791FB3"/>
    <w:p w14:paraId="54BDC5BB" w14:textId="1E3F23AF" w:rsidR="00F87F95" w:rsidRPr="0082197E" w:rsidRDefault="00791FB3" w:rsidP="00F87F95">
      <w:pPr>
        <w:pStyle w:val="Heading5"/>
        <w:rPr>
          <w:lang w:val="en-US"/>
        </w:rPr>
      </w:pPr>
      <w:r w:rsidRPr="0082197E">
        <w:rPr>
          <w:lang w:val="en-US"/>
        </w:rPr>
        <w:t>4.2B.2.9.</w:t>
      </w:r>
      <w:r>
        <w:rPr>
          <w:lang w:val="en-US"/>
        </w:rPr>
        <w:t>8</w:t>
      </w:r>
      <w:r w:rsidRPr="0082197E">
        <w:rPr>
          <w:lang w:val="en-US"/>
        </w:rPr>
        <w:tab/>
      </w:r>
      <w:r w:rsidR="004414CC" w:rsidRPr="0082197E">
        <w:rPr>
          <w:lang w:val="en-US"/>
        </w:rPr>
        <w:t>Measurements for a UE fulfilling</w:t>
      </w:r>
      <w:r w:rsidR="004414CC">
        <w:rPr>
          <w:lang w:val="en-US"/>
        </w:rPr>
        <w:t xml:space="preserve"> low mobility, </w:t>
      </w:r>
      <w:r w:rsidR="004414CC" w:rsidRPr="0082197E">
        <w:rPr>
          <w:lang w:val="en-US"/>
        </w:rPr>
        <w:t>not-at-cell edge and stationary criteri</w:t>
      </w:r>
      <w:r w:rsidR="004414CC">
        <w:rPr>
          <w:lang w:val="en-US"/>
        </w:rPr>
        <w:t>on</w:t>
      </w:r>
    </w:p>
    <w:p w14:paraId="0F578070"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AE6F293" w14:textId="16BC00C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78F4B97B" w14:textId="1DD4B369" w:rsidR="00F87F95" w:rsidRPr="0082197E" w:rsidRDefault="001505D1" w:rsidP="008C090A">
      <w:pPr>
        <w:pStyle w:val="B10"/>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stationaryMobilityEvaluation </w:t>
      </w:r>
      <w:r w:rsidRPr="007C4A8A">
        <w:rPr>
          <w:lang w:eastAsia="zh-CN"/>
        </w:rPr>
        <w:t xml:space="preserve">[2] criterion and has also fulfilled that criterion, or UE is configured with both </w:t>
      </w:r>
      <w:r w:rsidRPr="007C4A8A">
        <w:rPr>
          <w:i/>
          <w:noProof/>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 xml:space="preserve">[2] criterion and </w:t>
      </w:r>
      <w:r w:rsidRPr="007C4A8A">
        <w:rPr>
          <w:i/>
          <w:lang w:eastAsia="zh-CN"/>
        </w:rPr>
        <w:t xml:space="preserve">combineRelaxedMeasCondition2 </w:t>
      </w:r>
      <w:r w:rsidRPr="007C4A8A">
        <w:rPr>
          <w:lang w:eastAsia="zh-CN"/>
        </w:rPr>
        <w:t xml:space="preserve">[2] </w:t>
      </w:r>
      <w:r>
        <w:rPr>
          <w:lang w:eastAsia="zh-CN"/>
        </w:rPr>
        <w:t xml:space="preserve">is </w:t>
      </w:r>
      <w:r w:rsidRPr="007C4A8A">
        <w:rPr>
          <w:lang w:eastAsia="zh-CN"/>
        </w:rPr>
        <w:t xml:space="preserve">not configured, and UE has fulfilled </w:t>
      </w:r>
      <w:r w:rsidRPr="007C4A8A">
        <w:rPr>
          <w:i/>
          <w:noProof/>
          <w:lang w:eastAsia="zh-CN"/>
        </w:rPr>
        <w:t xml:space="preserve">stationaryMobilityEvaluation </w:t>
      </w:r>
      <w:r w:rsidRPr="007C4A8A">
        <w:rPr>
          <w:lang w:eastAsia="zh-CN"/>
        </w:rPr>
        <w:t>[2] criteria</w:t>
      </w:r>
    </w:p>
    <w:p w14:paraId="5F7C99D8" w14:textId="77777777" w:rsidR="00F87F95" w:rsidRPr="0082197E" w:rsidRDefault="00F87F95" w:rsidP="00F87F95">
      <w:r w:rsidRPr="0082197E">
        <w:t>The requirements defined in clause 4.2</w:t>
      </w:r>
      <w: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rPr>
      </w:pPr>
      <w:r>
        <w:rPr>
          <w:lang w:val="en-US"/>
        </w:rPr>
        <w:t>4.2B.2.9.9</w:t>
      </w:r>
      <w:r>
        <w:rPr>
          <w:lang w:val="en-US"/>
        </w:rPr>
        <w:tab/>
        <w:t>Measurements for UE fulfilling low mobility criterion</w:t>
      </w:r>
    </w:p>
    <w:p w14:paraId="7D5C574F" w14:textId="77777777" w:rsidR="00B22936" w:rsidRPr="00EF59D1" w:rsidRDefault="00B22936" w:rsidP="00B22936">
      <w:r w:rsidRPr="00C83CA1">
        <w:rPr>
          <w:lang w:val="en-US"/>
        </w:rPr>
        <w:t xml:space="preserve">This clause contains requirements </w:t>
      </w:r>
      <w:r w:rsidRPr="00C83CA1">
        <w:t xml:space="preserve">for measurements on </w:t>
      </w:r>
      <w:r w:rsidRPr="00EF59D1">
        <w:t>intra-frequency NR cells provided that:</w:t>
      </w:r>
    </w:p>
    <w:p w14:paraId="556F0947" w14:textId="77777777" w:rsidR="001505D1" w:rsidRPr="007C4A8A" w:rsidRDefault="001505D1" w:rsidP="001505D1">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lowMobilityEvaluation</w:t>
      </w:r>
      <w:r w:rsidRPr="007C4A8A" w:rsidDel="004B26EA">
        <w:rPr>
          <w:i/>
          <w:iCs/>
          <w:lang w:eastAsia="zh-CN"/>
        </w:rPr>
        <w:t xml:space="preserve"> </w:t>
      </w:r>
      <w:r w:rsidRPr="007C4A8A">
        <w:rPr>
          <w:lang w:eastAsia="zh-CN"/>
        </w:rPr>
        <w:t xml:space="preserve">[2] criterion </w:t>
      </w:r>
      <w:r>
        <w:rPr>
          <w:lang w:eastAsia="zh-CN"/>
        </w:rPr>
        <w:t xml:space="preserve">and UE is not configured with </w:t>
      </w:r>
      <w:r w:rsidRPr="007C4A8A">
        <w:rPr>
          <w:i/>
          <w:iCs/>
          <w:lang w:eastAsia="zh-CN"/>
        </w:rPr>
        <w:t xml:space="preserve">cellEdgeEvaluation </w:t>
      </w:r>
      <w:r w:rsidRPr="007C4A8A">
        <w:rPr>
          <w:lang w:eastAsia="zh-CN"/>
        </w:rPr>
        <w:t>[2] criterion and UE has fulfilled</w:t>
      </w:r>
      <w:r>
        <w:rPr>
          <w:lang w:eastAsia="zh-CN"/>
        </w:rPr>
        <w:t xml:space="preserve"> the </w:t>
      </w:r>
      <w:r w:rsidRPr="007C4A8A">
        <w:rPr>
          <w:i/>
          <w:iCs/>
          <w:lang w:eastAsia="zh-CN"/>
        </w:rPr>
        <w:t>lowMobilityEvaluation</w:t>
      </w:r>
      <w:r w:rsidRPr="007C4A8A" w:rsidDel="004B26EA">
        <w:rPr>
          <w:i/>
          <w:iCs/>
          <w:lang w:eastAsia="zh-CN"/>
        </w:rPr>
        <w:t xml:space="preserve"> </w:t>
      </w:r>
      <w:r w:rsidRPr="007C4A8A">
        <w:rPr>
          <w:lang w:eastAsia="zh-CN"/>
        </w:rPr>
        <w:t xml:space="preserve">[2] criterion, or </w:t>
      </w:r>
    </w:p>
    <w:p w14:paraId="23F9D095" w14:textId="1FC3D30B" w:rsidR="00B22936" w:rsidRPr="0039265E" w:rsidRDefault="001505D1" w:rsidP="001505D1">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4B26E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criterion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lowMobilityEvaluation</w:t>
      </w:r>
      <w:r w:rsidRPr="007C4A8A" w:rsidDel="004B26EA">
        <w:rPr>
          <w:i/>
          <w:iCs/>
          <w:lang w:eastAsia="zh-CN"/>
        </w:rPr>
        <w:t xml:space="preserve"> </w:t>
      </w:r>
      <w:r w:rsidRPr="007C4A8A">
        <w:rPr>
          <w:lang w:eastAsia="zh-CN"/>
        </w:rPr>
        <w:t>[2] criterion.</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54DB57" w14:textId="77777777" w:rsidR="002F61A9" w:rsidRDefault="002F61A9" w:rsidP="002F61A9">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0A6F5261" w14:textId="77777777" w:rsidR="002F61A9" w:rsidRDefault="002F61A9" w:rsidP="002F61A9">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6BB8086F" w14:textId="77777777" w:rsidR="002F61A9" w:rsidRPr="00AD5C2C" w:rsidRDefault="002F61A9" w:rsidP="002F61A9">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3E4B50EC" w14:textId="77777777" w:rsidR="00B22936" w:rsidRPr="00885F53" w:rsidRDefault="00B22936"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EA7096"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85558EA" w14:textId="77777777" w:rsidR="00B22936" w:rsidRPr="00885F53" w:rsidRDefault="00B22936"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C7C79D1" w14:textId="77777777" w:rsidR="00B22936" w:rsidRDefault="00B22936" w:rsidP="00423E63"/>
    <w:p w14:paraId="6E5A161F" w14:textId="49E51853"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007A6BC2" w:rsidRPr="00327784">
        <w:rPr>
          <w:lang w:val="en-US"/>
        </w:rPr>
        <w:t>upto 10.24s</w:t>
      </w:r>
      <w:r w:rsidR="007A6BC2">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50352882"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11677F9A" w:rsidR="00B22936" w:rsidRPr="006D3EA9" w:rsidRDefault="00B22936" w:rsidP="00525A89">
            <w:pPr>
              <w:pStyle w:val="TAN"/>
              <w:rPr>
                <w:snapToGrid w:val="0"/>
              </w:rPr>
            </w:pPr>
            <w:r w:rsidRPr="00885F53">
              <w:rPr>
                <w:snapToGrid w:val="0"/>
              </w:rPr>
              <w:t>Note 1</w:t>
            </w:r>
            <w:r w:rsidRPr="00885F53">
              <w:t>:</w:t>
            </w:r>
            <w:r w:rsidRPr="00885F53">
              <w:rPr>
                <w:lang w:val="en-US"/>
              </w:rPr>
              <w:tab/>
            </w:r>
            <w:r w:rsidR="00A514D7">
              <w:t>Void</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4A96DE82" w:rsidR="00B22936" w:rsidRPr="00327784" w:rsidRDefault="00B22936" w:rsidP="00423E63">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1F0207">
        <w:rPr>
          <w:lang w:val="en-US"/>
        </w:rPr>
        <w:t xml:space="preserve"> </w:t>
      </w:r>
      <w:r w:rsidR="001F0207" w:rsidRPr="00327784">
        <w:rPr>
          <w:lang w:val="en-US"/>
        </w:rPr>
        <w:t>upto 10.24s</w:t>
      </w:r>
      <w:r>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EAEE34F"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5F21CBC4" w:rsidR="00B22936" w:rsidRPr="006D3EA9" w:rsidRDefault="00B22936" w:rsidP="00525A89">
            <w:pPr>
              <w:pStyle w:val="TAN"/>
              <w:rPr>
                <w:snapToGrid w:val="0"/>
              </w:rPr>
            </w:pPr>
            <w:r w:rsidRPr="00885F53">
              <w:rPr>
                <w:snapToGrid w:val="0"/>
              </w:rPr>
              <w:t>Note 1</w:t>
            </w:r>
            <w:r w:rsidRPr="00885F53">
              <w:t>:</w:t>
            </w:r>
            <w:r w:rsidRPr="00885F53">
              <w:rPr>
                <w:lang w:val="en-US"/>
              </w:rPr>
              <w:tab/>
            </w:r>
            <w:r w:rsidR="009C4B51">
              <w:t>Void.</w:t>
            </w:r>
          </w:p>
          <w:p w14:paraId="46B865FC" w14:textId="45062078"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2A6489">
              <w:t xml:space="preserve"> </w:t>
            </w:r>
            <w:r w:rsidR="002A6489" w:rsidRPr="009C5807">
              <w:t xml:space="preserve">for </w:t>
            </w:r>
            <w:r w:rsidR="002A6489">
              <w:t xml:space="preserve">RedCap </w:t>
            </w:r>
            <w:r w:rsidR="002A6489" w:rsidRPr="009C5807">
              <w:t xml:space="preserve">UE </w:t>
            </w:r>
            <w:r w:rsidR="002A6489">
              <w:t xml:space="preserve">of all </w:t>
            </w:r>
            <w:r w:rsidR="002A6489" w:rsidRPr="009C5807">
              <w:t xml:space="preserve">supporting </w:t>
            </w:r>
            <w:r w:rsidR="002A6489">
              <w:t xml:space="preserve">FR2 </w:t>
            </w:r>
            <w:r w:rsidR="002A6489" w:rsidRPr="009C5807">
              <w:t>power class</w:t>
            </w:r>
            <w:r w:rsidR="002A6489">
              <w:t>es</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54FC3AA9" w:rsidR="00B22936" w:rsidRPr="00327784" w:rsidRDefault="00B22936" w:rsidP="00423E63">
      <w:pPr>
        <w:pStyle w:val="TH"/>
        <w:rPr>
          <w:lang w:val="en-US"/>
        </w:rPr>
      </w:pPr>
      <w:r w:rsidRPr="0063257B">
        <w:rPr>
          <w:lang w:val="en-US"/>
        </w:rPr>
        <w:t>Table 4.2B.2.9.9-</w:t>
      </w:r>
      <w:r>
        <w:rPr>
          <w:lang w:val="en-US"/>
        </w:rPr>
        <w:t>5</w:t>
      </w:r>
      <w:r w:rsidRPr="00327784">
        <w:rPr>
          <w:lang w:val="en-US"/>
        </w:rPr>
        <w:t xml:space="preserve">: </w:t>
      </w:r>
      <w:r w:rsidR="001A2053" w:rsidRPr="00327784">
        <w:rPr>
          <w:lang w:val="en-US"/>
        </w:rPr>
        <w:t>T</w:t>
      </w:r>
      <w:r w:rsidR="001A2053" w:rsidRPr="00327784">
        <w:rPr>
          <w:vertAlign w:val="subscript"/>
          <w:lang w:val="en-US"/>
        </w:rPr>
        <w:t>detect,NR_Intra_RedCap_Relax</w:t>
      </w:r>
      <w:r w:rsidR="001A2053" w:rsidRPr="00327784">
        <w:rPr>
          <w:lang w:val="en-US"/>
        </w:rPr>
        <w:t>, T</w:t>
      </w:r>
      <w:r w:rsidR="001A2053" w:rsidRPr="00327784">
        <w:rPr>
          <w:vertAlign w:val="subscript"/>
          <w:lang w:val="en-US"/>
        </w:rPr>
        <w:t>measure,NR_Intra_RedCap_</w:t>
      </w:r>
      <w:r w:rsidR="001A2053">
        <w:rPr>
          <w:vertAlign w:val="subscript"/>
          <w:lang w:val="en-US"/>
        </w:rPr>
        <w:t>R</w:t>
      </w:r>
      <w:r w:rsidR="001A2053" w:rsidRPr="00327784">
        <w:rPr>
          <w:vertAlign w:val="subscript"/>
          <w:lang w:val="en-US"/>
        </w:rPr>
        <w:t>elax</w:t>
      </w:r>
      <w:r w:rsidR="001A2053" w:rsidRPr="00327784">
        <w:rPr>
          <w:lang w:val="en-US"/>
        </w:rPr>
        <w:t xml:space="preserve"> and T</w:t>
      </w:r>
      <w:r w:rsidR="001A2053" w:rsidRPr="00327784">
        <w:rPr>
          <w:vertAlign w:val="subscript"/>
          <w:lang w:val="en-US"/>
        </w:rPr>
        <w:t>evaluate,NR_Intra_RedCap_Relax</w:t>
      </w:r>
      <w:r w:rsidR="001A2053" w:rsidRPr="00327784">
        <w:rPr>
          <w:lang w:val="en-US"/>
        </w:rPr>
        <w:t xml:space="preserve"> for UE configured with eDRX_IDLE cycle</w:t>
      </w:r>
      <w:r w:rsidR="00212834">
        <w:rPr>
          <w:lang w:val="en-US"/>
        </w:rPr>
        <w:t xml:space="preserve"> greater than 10.24s</w:t>
      </w:r>
      <w:r w:rsidR="001A2053"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18F194BA"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r w:rsidR="007527BB">
              <w:rPr>
                <w:rFonts w:ascii="Arial" w:hAnsi="Arial" w:cs="Arial"/>
                <w:b/>
                <w:sz w:val="18"/>
                <w:szCs w:val="18"/>
              </w:rPr>
              <w:t xml:space="preserve"> </w:t>
            </w:r>
            <w:r w:rsidR="007527BB" w:rsidRPr="00340961">
              <w:rPr>
                <w:rFonts w:ascii="Arial" w:hAnsi="Arial" w:cs="Arial"/>
                <w:b/>
                <w:sz w:val="18"/>
                <w:szCs w:val="18"/>
                <w:vertAlign w:val="superscript"/>
              </w:rPr>
              <w:t>Note 3</w:t>
            </w:r>
          </w:p>
        </w:tc>
        <w:tc>
          <w:tcPr>
            <w:tcW w:w="2431" w:type="dxa"/>
            <w:hideMark/>
          </w:tcPr>
          <w:p w14:paraId="3D203098" w14:textId="396E382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sidR="00E16845">
              <w:rPr>
                <w:rFonts w:ascii="Arial" w:hAnsi="Arial" w:cs="Arial"/>
                <w:b/>
                <w:sz w:val="18"/>
                <w:szCs w:val="18"/>
              </w:rPr>
              <w:t>)</w:t>
            </w:r>
          </w:p>
        </w:tc>
        <w:tc>
          <w:tcPr>
            <w:tcW w:w="1860" w:type="dxa"/>
            <w:hideMark/>
          </w:tcPr>
          <w:p w14:paraId="16F51C3A" w14:textId="73909E24"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4488ADA" w14:textId="0D35EF15"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4B69FE4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4A7E727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4F66B82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620E9251"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35CC3508" w:rsidR="00B22936" w:rsidRPr="009C5807" w:rsidRDefault="003E7E14"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51CC5392" w14:textId="0162A2C9"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4D4F43B2"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7603A">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3BA8F99F" w:rsidR="00B22936" w:rsidRPr="00581E8E" w:rsidRDefault="00B22936" w:rsidP="00525A89">
            <w:pPr>
              <w:rPr>
                <w:rFonts w:ascii="Arial" w:hAnsi="Arial" w:cs="Arial"/>
                <w:sz w:val="18"/>
                <w:lang w:val="en-US"/>
              </w:rPr>
            </w:pPr>
            <w:r w:rsidRPr="00581E8E">
              <w:rPr>
                <w:rFonts w:ascii="Arial" w:hAnsi="Arial" w:cs="Arial"/>
                <w:b/>
                <w:sz w:val="18"/>
              </w:rPr>
              <w:t>eDRX_IDLE cycle length [s]</w:t>
            </w:r>
            <w:r w:rsidR="00FC4682">
              <w:rPr>
                <w:rFonts w:ascii="Arial" w:hAnsi="Arial" w:cs="Arial"/>
                <w:b/>
                <w:bCs/>
                <w:sz w:val="18"/>
                <w:szCs w:val="18"/>
              </w:rPr>
              <w:t xml:space="preserve"> </w:t>
            </w:r>
            <w:r w:rsidR="00FC4682" w:rsidRPr="00CD5296">
              <w:rPr>
                <w:rFonts w:ascii="Arial" w:hAnsi="Arial" w:cs="Arial"/>
                <w:b/>
                <w:bCs/>
                <w:sz w:val="18"/>
                <w:szCs w:val="18"/>
                <w:vertAlign w:val="superscript"/>
              </w:rPr>
              <w:t>Note 3</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8AC9038"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r w:rsidR="000B5AA9">
              <w:rPr>
                <w:rFonts w:ascii="Arial" w:hAnsi="Arial" w:cs="Arial"/>
                <w:b/>
                <w:sz w:val="18"/>
              </w:rPr>
              <w:t xml:space="preserve"> </w:t>
            </w:r>
            <w:r w:rsidR="000B5AA9" w:rsidRPr="00CD5296">
              <w:rPr>
                <w:rFonts w:ascii="Arial" w:hAnsi="Arial" w:cs="Arial"/>
                <w:b/>
                <w:bCs/>
                <w:sz w:val="18"/>
                <w:szCs w:val="18"/>
                <w:vertAlign w:val="superscript"/>
              </w:rPr>
              <w:t xml:space="preserve">Note </w:t>
            </w:r>
            <w:r w:rsidR="000B5AA9">
              <w:rPr>
                <w:rFonts w:ascii="Arial" w:hAnsi="Arial" w:cs="Arial"/>
                <w:b/>
                <w:bCs/>
                <w:sz w:val="18"/>
                <w:szCs w:val="18"/>
                <w:vertAlign w:val="superscript"/>
              </w:rPr>
              <w:t>4</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64101F64"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sidR="00560146">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759D11FE" w14:textId="3014A60F"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5C8316A" w14:textId="05257E09"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A2053" w:rsidRPr="00B85562" w14:paraId="53E51D86" w14:textId="77777777" w:rsidTr="00525A89">
        <w:trPr>
          <w:trHeight w:val="336"/>
        </w:trPr>
        <w:tc>
          <w:tcPr>
            <w:tcW w:w="639" w:type="pct"/>
            <w:vMerge/>
          </w:tcPr>
          <w:p w14:paraId="775170DB" w14:textId="77777777" w:rsidR="001A2053" w:rsidRPr="00581E8E" w:rsidRDefault="001A2053" w:rsidP="001A2053">
            <w:pPr>
              <w:rPr>
                <w:rFonts w:ascii="Arial" w:hAnsi="Arial" w:cs="Arial"/>
                <w:sz w:val="18"/>
                <w:lang w:val="en-US"/>
              </w:rPr>
            </w:pPr>
          </w:p>
        </w:tc>
        <w:tc>
          <w:tcPr>
            <w:tcW w:w="401" w:type="pct"/>
          </w:tcPr>
          <w:p w14:paraId="0A6379BF" w14:textId="77777777" w:rsidR="001A2053" w:rsidRPr="00581E8E" w:rsidRDefault="001A2053" w:rsidP="001A2053">
            <w:pPr>
              <w:rPr>
                <w:rFonts w:ascii="Arial" w:hAnsi="Arial" w:cs="Arial"/>
                <w:sz w:val="18"/>
              </w:rPr>
            </w:pPr>
            <w:r>
              <w:rPr>
                <w:rFonts w:ascii="Arial" w:hAnsi="Arial" w:cs="Arial"/>
                <w:sz w:val="18"/>
              </w:rPr>
              <w:t>2.56</w:t>
            </w:r>
          </w:p>
        </w:tc>
        <w:tc>
          <w:tcPr>
            <w:tcW w:w="517" w:type="pct"/>
          </w:tcPr>
          <w:p w14:paraId="2542555A" w14:textId="77777777" w:rsidR="001A2053" w:rsidRPr="007140C1" w:rsidRDefault="001A2053" w:rsidP="001A2053">
            <w:pPr>
              <w:rPr>
                <w:rFonts w:ascii="Arial" w:hAnsi="Arial" w:cs="Arial"/>
                <w:sz w:val="18"/>
              </w:rPr>
            </w:pPr>
            <w:r w:rsidRPr="00100B15">
              <w:rPr>
                <w:rFonts w:ascii="Arial" w:hAnsi="Arial" w:cs="Arial"/>
                <w:sz w:val="18"/>
              </w:rPr>
              <w:t>40.96 (32)</w:t>
            </w:r>
          </w:p>
        </w:tc>
        <w:tc>
          <w:tcPr>
            <w:tcW w:w="467" w:type="pct"/>
          </w:tcPr>
          <w:p w14:paraId="7CD123AD" w14:textId="77777777" w:rsidR="001A2053" w:rsidRPr="002B5E7E" w:rsidRDefault="001A2053" w:rsidP="001A2053">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1A2053" w:rsidRPr="002B5E7E" w:rsidRDefault="001A2053" w:rsidP="001A2053">
            <w:pPr>
              <w:rPr>
                <w:rFonts w:ascii="Arial" w:hAnsi="Arial" w:cs="Arial"/>
                <w:sz w:val="18"/>
                <w:lang w:val="en-US"/>
              </w:rPr>
            </w:pPr>
          </w:p>
        </w:tc>
        <w:tc>
          <w:tcPr>
            <w:tcW w:w="809" w:type="pct"/>
          </w:tcPr>
          <w:p w14:paraId="4E9BA55D" w14:textId="77777777" w:rsidR="001A2053" w:rsidRDefault="001A2053" w:rsidP="001A2053">
            <w:pPr>
              <w:pStyle w:val="TAL"/>
            </w:pPr>
            <w:r w:rsidRPr="00100B15">
              <w:t>20.48</w:t>
            </w:r>
          </w:p>
          <w:p w14:paraId="416CAF7D" w14:textId="4423BA79" w:rsidR="001A2053" w:rsidRPr="007140C1" w:rsidRDefault="001A2053" w:rsidP="001A2053">
            <w:pPr>
              <w:pStyle w:val="TAL"/>
            </w:pPr>
            <w:r>
              <w:t>(8)</w:t>
            </w:r>
          </w:p>
        </w:tc>
        <w:tc>
          <w:tcPr>
            <w:tcW w:w="858" w:type="pct"/>
          </w:tcPr>
          <w:p w14:paraId="377D60B8" w14:textId="77777777" w:rsidR="001A2053" w:rsidRDefault="001A2053" w:rsidP="001A2053">
            <w:pPr>
              <w:pStyle w:val="TAL"/>
            </w:pPr>
            <w:r w:rsidRPr="00100B15">
              <w:t>40.96</w:t>
            </w:r>
          </w:p>
          <w:p w14:paraId="0195337E" w14:textId="5FF44051" w:rsidR="001A2053" w:rsidRPr="007140C1" w:rsidRDefault="001A2053" w:rsidP="001A2053">
            <w:pPr>
              <w:pStyle w:val="TAL"/>
            </w:pPr>
            <w:r>
              <w:t>(16)</w:t>
            </w:r>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1484CCB" w14:textId="761B55D6" w:rsidR="001A2053" w:rsidRPr="00806346" w:rsidRDefault="00481356" w:rsidP="001A205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4DB6C14A" w14:textId="77777777" w:rsidR="001A2053" w:rsidRPr="00806346" w:rsidRDefault="001A2053" w:rsidP="001A205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2220E7" w:rsidR="00B22936" w:rsidRPr="00806346" w:rsidRDefault="001A2053" w:rsidP="001A2053">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 w14:paraId="454563C2" w14:textId="77777777" w:rsidR="00B22936" w:rsidRDefault="00B22936" w:rsidP="00B22936">
      <w:pPr>
        <w:pStyle w:val="Heading5"/>
        <w:rPr>
          <w:lang w:val="en-US"/>
        </w:rPr>
      </w:pPr>
      <w:r>
        <w:rPr>
          <w:lang w:val="en-US"/>
        </w:rPr>
        <w:t>4.2B.2.9.10</w:t>
      </w:r>
      <w:r>
        <w:rPr>
          <w:lang w:val="en-US"/>
        </w:rPr>
        <w:tab/>
        <w:t>Measurements for UE fulfilling not-at-cell edge criterion</w:t>
      </w:r>
    </w:p>
    <w:p w14:paraId="1210DBAD"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0C755843" w14:textId="77777777" w:rsidR="007125D0" w:rsidRPr="007C4A8A" w:rsidRDefault="007125D0" w:rsidP="007125D0">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cellEdgeEvaluation </w:t>
      </w:r>
      <w:r w:rsidRPr="007C4A8A">
        <w:rPr>
          <w:lang w:eastAsia="zh-CN"/>
        </w:rPr>
        <w:t>[2] criterion</w:t>
      </w:r>
      <w:r w:rsidRPr="007C74C1">
        <w:rPr>
          <w:lang w:eastAsia="zh-CN"/>
        </w:rPr>
        <w:t xml:space="preserve"> </w:t>
      </w:r>
      <w:r>
        <w:rPr>
          <w:lang w:eastAsia="zh-CN"/>
        </w:rPr>
        <w:t xml:space="preserve">and UE is not configured with </w:t>
      </w:r>
      <w:r w:rsidRPr="007C4A8A">
        <w:rPr>
          <w:i/>
          <w:iCs/>
          <w:lang w:eastAsia="zh-CN"/>
        </w:rPr>
        <w:t>lowMobilityEvaluation</w:t>
      </w:r>
      <w:r w:rsidRPr="007C4A8A" w:rsidDel="001B7A6A">
        <w:rPr>
          <w:i/>
          <w:iCs/>
          <w:lang w:eastAsia="zh-CN"/>
        </w:rPr>
        <w:t xml:space="preserve"> </w:t>
      </w:r>
      <w:r w:rsidRPr="007C4A8A">
        <w:rPr>
          <w:lang w:eastAsia="zh-CN"/>
        </w:rPr>
        <w:t>[2] criterion and UE has fulfilled</w:t>
      </w:r>
      <w:r>
        <w:rPr>
          <w:lang w:eastAsia="zh-CN"/>
        </w:rPr>
        <w:t xml:space="preserve"> the </w:t>
      </w:r>
      <w:r w:rsidRPr="007C4A8A">
        <w:rPr>
          <w:i/>
          <w:iCs/>
          <w:lang w:eastAsia="zh-CN"/>
        </w:rPr>
        <w:t xml:space="preserve">cellEdgeEvaluation </w:t>
      </w:r>
      <w:r w:rsidRPr="007C4A8A">
        <w:rPr>
          <w:lang w:eastAsia="zh-CN"/>
        </w:rPr>
        <w:t xml:space="preserve">[2] criterion, or </w:t>
      </w:r>
    </w:p>
    <w:p w14:paraId="3B4AA3A0" w14:textId="0CC7BE83" w:rsidR="00B22936" w:rsidRPr="0039265E" w:rsidRDefault="007125D0" w:rsidP="007125D0">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1B7A6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criteria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 xml:space="preserve">cellEdgeEvaluation </w:t>
      </w:r>
      <w:r w:rsidRPr="007C4A8A">
        <w:rPr>
          <w:lang w:eastAsia="zh-CN"/>
        </w:rPr>
        <w:t>[2]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9B0B56" w14:textId="77777777" w:rsidR="00AE6936" w:rsidRDefault="00AE6936" w:rsidP="00AE6936">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0B0ECAC5" w14:textId="77777777" w:rsidR="00AE6936" w:rsidRDefault="00AE6936" w:rsidP="00AE6936">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5185A9F4" w14:textId="77777777" w:rsidR="00AE6936" w:rsidRPr="00AD5C2C" w:rsidRDefault="00AE6936" w:rsidP="00AE693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rPr>
              <w:t>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(4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(16 x</w:t>
            </w:r>
            <w:r w:rsidRPr="007D632B">
              <w:rPr>
                <w:rFonts w:cs="Arial"/>
                <w:lang w:val="sv-SE"/>
              </w:rPr>
              <w:t xml:space="preserve"> M2 x </w:t>
            </w:r>
            <w:r w:rsidRPr="00734785">
              <w:rPr>
                <w:snapToGrid w:val="0"/>
                <w:lang w:val="sv-SE"/>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rPr>
              <w:t xml:space="preserve"> </w:t>
            </w:r>
            <w:r w:rsidRPr="00734785">
              <w:rPr>
                <w:snapToGrid w:val="0"/>
              </w:rPr>
              <w:t>K1</w:t>
            </w:r>
            <w:r w:rsidRPr="00EF59D1">
              <w:t xml:space="preserve"> (28 x</w:t>
            </w:r>
            <w:r w:rsidRPr="007D632B">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(2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rPr>
              <w:t xml:space="preserve"> </w:t>
            </w:r>
            <w:r w:rsidRPr="00734785">
              <w:rPr>
                <w:snapToGrid w:val="0"/>
              </w:rPr>
              <w:t>K1</w:t>
            </w:r>
            <w:r w:rsidRPr="00EF59D1">
              <w:t xml:space="preserve"> (8 x</w:t>
            </w:r>
            <w:r w:rsidRPr="00EF59D1">
              <w:rPr>
                <w:rFonts w:cs="Arial"/>
                <w:lang w:val="sv-SE"/>
              </w:rPr>
              <w:t xml:space="preserve"> </w:t>
            </w:r>
            <w:r w:rsidRPr="00734785">
              <w:rPr>
                <w:snapToGrid w:val="0"/>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rPr>
              <w:t xml:space="preserve"> </w:t>
            </w:r>
            <w:r w:rsidRPr="00734785">
              <w:rPr>
                <w:snapToGrid w:val="0"/>
              </w:rPr>
              <w:t>K1</w:t>
            </w:r>
            <w:r w:rsidRPr="00EF59D1">
              <w:t xml:space="preserve"> (25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rPr>
              <w:t xml:space="preserve"> </w:t>
            </w:r>
            <w:r w:rsidRPr="00734785">
              <w:rPr>
                <w:snapToGrid w:val="0"/>
              </w:rPr>
              <w:t>K1</w:t>
            </w:r>
            <w:r w:rsidRPr="00EF59D1">
              <w:t xml:space="preserve"> (5 x</w:t>
            </w:r>
            <w:r w:rsidRPr="00EF59D1">
              <w:rPr>
                <w:rFonts w:cs="Arial"/>
                <w:lang w:val="sv-SE"/>
              </w:rPr>
              <w:t xml:space="preserve"> </w:t>
            </w:r>
            <w:r w:rsidRPr="00734785">
              <w:rPr>
                <w:snapToGrid w:val="0"/>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rPr>
              <w:t>58.88</w:t>
            </w:r>
            <w:r w:rsidRPr="00EF59D1">
              <w:t xml:space="preserve"> x</w:t>
            </w:r>
            <w:r w:rsidRPr="007D632B">
              <w:rPr>
                <w:rFonts w:cs="Arial"/>
                <w:lang w:val="sv-SE"/>
              </w:rPr>
              <w:t xml:space="preserve"> </w:t>
            </w:r>
            <w:r w:rsidRPr="00734785">
              <w:rPr>
                <w:snapToGrid w:val="0"/>
              </w:rPr>
              <w:t>K1</w:t>
            </w:r>
            <w:r w:rsidRPr="00EF59D1">
              <w:t xml:space="preserve"> (23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rPr>
              <w:t xml:space="preserve"> </w:t>
            </w:r>
            <w:r w:rsidRPr="00734785">
              <w:rPr>
                <w:snapToGrid w:val="0"/>
              </w:rPr>
              <w:t>K1</w:t>
            </w:r>
            <w:r w:rsidRPr="00EF59D1">
              <w:t xml:space="preserve"> (3 x</w:t>
            </w:r>
            <w:r w:rsidRPr="00EF59D1">
              <w:rPr>
                <w:rFonts w:cs="Arial"/>
                <w:lang w:val="sv-SE"/>
              </w:rPr>
              <w:t xml:space="preserve"> </w:t>
            </w:r>
            <w:r w:rsidRPr="00734785">
              <w:rPr>
                <w:snapToGrid w:val="0"/>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rPr>
            </w:pPr>
            <w:r w:rsidRPr="00EF59D1">
              <w:rPr>
                <w:snapToGrid w:val="0"/>
              </w:rPr>
              <w:t xml:space="preserve">Note </w:t>
            </w:r>
            <w:r>
              <w:rPr>
                <w:snapToGrid w:val="0"/>
              </w:rPr>
              <w:t>1</w:t>
            </w:r>
            <w:r w:rsidRPr="00EF59D1">
              <w:rPr>
                <w:snapToGrid w:val="0"/>
              </w:rPr>
              <w:t>:</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209523F3" w14:textId="77777777" w:rsidR="00B22936" w:rsidRPr="00EF59D1" w:rsidRDefault="00B22936" w:rsidP="00525A89">
            <w:pPr>
              <w:pStyle w:val="TAN"/>
            </w:pPr>
            <w:r w:rsidRPr="00EF59D1">
              <w:rPr>
                <w:snapToGrid w:val="0"/>
              </w:rPr>
              <w:t xml:space="preserve">Note </w:t>
            </w:r>
            <w:r>
              <w:rPr>
                <w:snapToGrid w:val="0"/>
              </w:rPr>
              <w:t>2</w:t>
            </w:r>
            <w:r w:rsidRPr="00EF59D1">
              <w:rPr>
                <w:snapToGrid w:val="0"/>
              </w:rPr>
              <w:t>:</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EA7096"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rPr>
              <w:t>x 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(4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(16 x N1</w:t>
            </w:r>
            <w:r w:rsidRPr="007D632B">
              <w:rPr>
                <w:rFonts w:cs="Arial"/>
                <w:lang w:val="sv-SE"/>
              </w:rPr>
              <w:t xml:space="preserve"> x M2 x </w:t>
            </w:r>
            <w:r w:rsidRPr="00734785">
              <w:rPr>
                <w:snapToGrid w:val="0"/>
                <w:lang w:val="sv-SE"/>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rPr>
              <w:t xml:space="preserve"> x </w:t>
            </w:r>
            <w:r w:rsidRPr="00734785">
              <w:rPr>
                <w:snapToGrid w:val="0"/>
              </w:rPr>
              <w:t>K1</w:t>
            </w:r>
            <w:r w:rsidRPr="00EF59D1">
              <w:t xml:space="preserve"> (28 x N1 </w:t>
            </w:r>
            <w:r w:rsidRPr="007D632B">
              <w:rPr>
                <w:rFonts w:cs="Arial"/>
                <w:lang w:val="sv-SE"/>
              </w:rPr>
              <w:t xml:space="preserve">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(2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rPr>
              <w:t xml:space="preserve"> x </w:t>
            </w:r>
            <w:r w:rsidRPr="00734785">
              <w:rPr>
                <w:snapToGrid w:val="0"/>
              </w:rPr>
              <w:t>K1</w:t>
            </w:r>
            <w:r w:rsidRPr="00EF59D1">
              <w:t xml:space="preserve"> (8 x N1</w:t>
            </w:r>
            <w:r w:rsidRPr="00EF59D1">
              <w:rPr>
                <w:rFonts w:cs="Arial"/>
                <w:lang w:val="sv-SE"/>
              </w:rPr>
              <w:t xml:space="preserve"> x </w:t>
            </w:r>
            <w:r w:rsidRPr="00734785">
              <w:rPr>
                <w:snapToGrid w:val="0"/>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rPr>
              <w:t xml:space="preserve"> x </w:t>
            </w:r>
            <w:r w:rsidRPr="00734785">
              <w:rPr>
                <w:snapToGrid w:val="0"/>
              </w:rPr>
              <w:t>K1</w:t>
            </w:r>
            <w:r w:rsidRPr="00EF59D1">
              <w:t xml:space="preserve"> (25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rPr>
              <w:t xml:space="preserve"> x </w:t>
            </w:r>
            <w:r w:rsidRPr="00734785">
              <w:rPr>
                <w:snapToGrid w:val="0"/>
              </w:rPr>
              <w:t>K1</w:t>
            </w:r>
            <w:r w:rsidRPr="00EF59D1">
              <w:t xml:space="preserve"> (5 x N1</w:t>
            </w:r>
            <w:r w:rsidRPr="00EF59D1">
              <w:rPr>
                <w:rFonts w:cs="Arial"/>
                <w:lang w:val="sv-SE"/>
              </w:rPr>
              <w:t xml:space="preserve"> x </w:t>
            </w:r>
            <w:r w:rsidRPr="00734785">
              <w:rPr>
                <w:snapToGrid w:val="0"/>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rPr>
              <w:t>58.88</w:t>
            </w:r>
            <w:r w:rsidRPr="00EF59D1">
              <w:t xml:space="preserve"> x N1</w:t>
            </w:r>
            <w:r w:rsidRPr="007D632B">
              <w:rPr>
                <w:rFonts w:cs="Arial"/>
                <w:lang w:val="sv-SE"/>
              </w:rPr>
              <w:t xml:space="preserve"> x </w:t>
            </w:r>
            <w:r w:rsidRPr="00734785">
              <w:rPr>
                <w:snapToGrid w:val="0"/>
              </w:rPr>
              <w:t>K1</w:t>
            </w:r>
            <w:r w:rsidRPr="00EF59D1">
              <w:t xml:space="preserve"> (23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rPr>
              <w:t xml:space="preserve"> x </w:t>
            </w:r>
            <w:r w:rsidRPr="00734785">
              <w:rPr>
                <w:snapToGrid w:val="0"/>
              </w:rPr>
              <w:t>K1</w:t>
            </w:r>
            <w:r w:rsidRPr="00EF59D1">
              <w:t xml:space="preserve"> (3 x N1</w:t>
            </w:r>
            <w:r w:rsidRPr="00EF59D1">
              <w:rPr>
                <w:rFonts w:cs="Arial"/>
                <w:lang w:val="sv-SE"/>
              </w:rPr>
              <w:t xml:space="preserve"> x </w:t>
            </w:r>
            <w:r w:rsidRPr="00734785">
              <w:rPr>
                <w:snapToGrid w:val="0"/>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rPr>
            </w:pPr>
            <w:r w:rsidRPr="00EF59D1">
              <w:rPr>
                <w:snapToGrid w:val="0"/>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rPr>
            </w:pPr>
            <w:r w:rsidRPr="00EF59D1">
              <w:rPr>
                <w:snapToGrid w:val="0"/>
              </w:rPr>
              <w:t>Note 2:</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485E5C65" w14:textId="77777777" w:rsidR="00B22936" w:rsidRPr="00EF59D1" w:rsidRDefault="00B22936" w:rsidP="00525A89">
            <w:pPr>
              <w:pStyle w:val="TAN"/>
            </w:pPr>
            <w:r w:rsidRPr="00EF59D1">
              <w:rPr>
                <w:snapToGrid w:val="0"/>
              </w:rPr>
              <w:t>Note 3:</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3B3A60A4" w14:textId="77777777" w:rsidR="00B22936" w:rsidRDefault="00B22936" w:rsidP="00F43EA8">
      <w:pPr>
        <w:rPr>
          <w:lang w:val="en-US"/>
        </w:rPr>
      </w:pPr>
    </w:p>
    <w:p w14:paraId="499A3E5B" w14:textId="19E2B153"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250B81">
        <w:rPr>
          <w:lang w:val="en-US"/>
        </w:rPr>
        <w:t xml:space="preserve"> </w:t>
      </w:r>
      <w:r w:rsidR="00250B81"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1BB4D806"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0BD29EF1" w:rsidR="00B22936" w:rsidRPr="006D3EA9" w:rsidRDefault="00B22936" w:rsidP="00525A89">
            <w:pPr>
              <w:pStyle w:val="TAN"/>
              <w:rPr>
                <w:snapToGrid w:val="0"/>
              </w:rPr>
            </w:pPr>
            <w:r w:rsidRPr="00885F53">
              <w:rPr>
                <w:snapToGrid w:val="0"/>
              </w:rPr>
              <w:t>Note 1</w:t>
            </w:r>
            <w:r w:rsidRPr="00885F53">
              <w:t>:</w:t>
            </w:r>
            <w:r w:rsidRPr="00885F53">
              <w:rPr>
                <w:lang w:val="en-US"/>
              </w:rPr>
              <w:tab/>
            </w:r>
            <w:r w:rsidR="00B74962">
              <w:t>Void.</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2A283588"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7F42FC">
        <w:rPr>
          <w:lang w:val="en-US"/>
        </w:rPr>
        <w:t xml:space="preserve"> </w:t>
      </w:r>
      <w:r w:rsidR="007F42FC" w:rsidRPr="00327784">
        <w:rPr>
          <w:lang w:val="en-US"/>
        </w:rPr>
        <w:t>upto 10.24s</w:t>
      </w:r>
      <w:r w:rsidRPr="00327784">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6445F247"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5DF7248A" w:rsidR="00B22936" w:rsidRPr="006D3EA9" w:rsidRDefault="00B22936" w:rsidP="00525A89">
            <w:pPr>
              <w:pStyle w:val="TAN"/>
              <w:rPr>
                <w:snapToGrid w:val="0"/>
              </w:rPr>
            </w:pPr>
            <w:r w:rsidRPr="00885F53">
              <w:rPr>
                <w:snapToGrid w:val="0"/>
              </w:rPr>
              <w:t>Note 1</w:t>
            </w:r>
            <w:r w:rsidRPr="00885F53">
              <w:t>:</w:t>
            </w:r>
            <w:r w:rsidRPr="00885F53">
              <w:rPr>
                <w:lang w:val="en-US"/>
              </w:rPr>
              <w:tab/>
            </w:r>
            <w:r w:rsidR="00CF49BF">
              <w:t>Void</w:t>
            </w:r>
          </w:p>
          <w:p w14:paraId="2D1563F9" w14:textId="62A9CCF3"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155E1E">
              <w:t xml:space="preserve"> </w:t>
            </w:r>
            <w:r w:rsidR="00155E1E" w:rsidRPr="009C5807">
              <w:t xml:space="preserve">for </w:t>
            </w:r>
            <w:r w:rsidR="00155E1E">
              <w:t xml:space="preserve">RedCap </w:t>
            </w:r>
            <w:r w:rsidR="00155E1E" w:rsidRPr="009C5807">
              <w:t xml:space="preserve">UE </w:t>
            </w:r>
            <w:r w:rsidR="00155E1E">
              <w:t xml:space="preserve">of all </w:t>
            </w:r>
            <w:r w:rsidR="00155E1E" w:rsidRPr="009C5807">
              <w:t xml:space="preserve">supporting </w:t>
            </w:r>
            <w:r w:rsidR="00155E1E">
              <w:t xml:space="preserve">FR2 </w:t>
            </w:r>
            <w:r w:rsidR="00155E1E" w:rsidRPr="009C5807">
              <w:t>power class</w:t>
            </w:r>
            <w:r w:rsidR="00155E1E">
              <w:t>es</w:t>
            </w:r>
            <w:r w:rsidR="00155E1E" w:rsidRPr="00885F53">
              <w:t>.</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8EE042E"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E436A" w:rsidRPr="00AE436A">
        <w:rPr>
          <w:lang w:val="en-US"/>
        </w:rPr>
        <w:t xml:space="preserve"> </w:t>
      </w:r>
      <w:r w:rsidR="00AE436A">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0A6B013A"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50418FB6" w14:textId="0A38384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E3325AF" w14:textId="45E22848"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A3CE7D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583D7F6F"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06F658EB"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33BDE240"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1E61F5">
              <w:rPr>
                <w:snapToGrid w:val="0"/>
              </w:rPr>
              <w:t>corresponds to</w:t>
            </w:r>
            <w:r w:rsidRPr="000C5ADE">
              <w:rPr>
                <w:snapToGrid w:val="0"/>
              </w:rPr>
              <w:t xml:space="preserve"> for the DRX cycles within PTWs.</w:t>
            </w:r>
          </w:p>
          <w:p w14:paraId="03CB64DF" w14:textId="11B8DC18" w:rsidR="00B22936" w:rsidRPr="009C5807" w:rsidRDefault="00AB4E99"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2CE9782F" w14:textId="2E8911B6"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3BB51BF7" w:rsidR="00B22936" w:rsidRPr="00327784" w:rsidRDefault="00B22936" w:rsidP="00F43EA8">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9E1A89">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31198F21"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BAE57B6" w14:textId="2F3915E8"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A67BF13" w14:textId="6FC57E33"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068758D3"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4B0CEE">
              <w:rPr>
                <w:rFonts w:eastAsia="Malgun Gothic"/>
                <w:snapToGrid w:val="0"/>
              </w:rPr>
              <w:t>corresponds to</w:t>
            </w:r>
            <w:r w:rsidRPr="00806346">
              <w:rPr>
                <w:rFonts w:eastAsia="Malgun Gothic"/>
                <w:snapToGrid w:val="0"/>
              </w:rPr>
              <w:t xml:space="preserve"> the DRX cycles within PTWs.</w:t>
            </w:r>
          </w:p>
          <w:p w14:paraId="731BF47C" w14:textId="7BE0472D" w:rsidR="00B22936" w:rsidRPr="00806346" w:rsidRDefault="00AB4E99"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127F204D" w14:textId="4BC37AEB"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 w14:paraId="0DD231E1" w14:textId="77777777" w:rsidR="00B22936" w:rsidRDefault="00B22936" w:rsidP="00B22936">
      <w:pPr>
        <w:pStyle w:val="Heading5"/>
        <w:rPr>
          <w:lang w:val="en-US"/>
        </w:rPr>
      </w:pPr>
      <w:r>
        <w:rPr>
          <w:lang w:val="en-US"/>
        </w:rPr>
        <w:t>4.2B.2.9.11</w:t>
      </w:r>
      <w:r w:rsidRPr="00885F53">
        <w:rPr>
          <w:lang w:val="en-US"/>
        </w:rPr>
        <w:tab/>
      </w:r>
      <w:r>
        <w:rPr>
          <w:lang w:val="en-US"/>
        </w:rPr>
        <w:t>Measurements for UE fulfilling low mobility and not-at-cell edge criteria</w:t>
      </w:r>
    </w:p>
    <w:p w14:paraId="53D030B8"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74E9F495" w14:textId="77777777" w:rsidR="00B22936" w:rsidRPr="00AD77EE" w:rsidRDefault="00B22936" w:rsidP="00B22936">
      <w:pPr>
        <w:pStyle w:val="B10"/>
      </w:pPr>
      <w:r>
        <w:rPr>
          <w:noProof/>
        </w:rPr>
        <w:t>-</w:t>
      </w:r>
      <w:r>
        <w:rPr>
          <w:noProof/>
        </w:rPr>
        <w:tab/>
      </w:r>
      <w:r w:rsidRPr="000A4CE3">
        <w:t xml:space="preserve">UE is configured with </w:t>
      </w:r>
      <w:r w:rsidRPr="00AD77EE">
        <w:t xml:space="preserve">both </w:t>
      </w:r>
      <w:r w:rsidRPr="001C6668">
        <w:rPr>
          <w:i/>
          <w:iCs/>
        </w:rPr>
        <w:t>lowMobilityEvaluation</w:t>
      </w:r>
      <w:r w:rsidDel="00575BE1">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7C1F9431" w14:textId="314CF663" w:rsidR="007125D0" w:rsidRPr="007C4A8A" w:rsidRDefault="007125D0" w:rsidP="007125D0">
      <w:pPr>
        <w:pStyle w:val="B10"/>
        <w:rPr>
          <w:lang w:eastAsia="zh-CN"/>
        </w:rPr>
      </w:pPr>
      <w:r w:rsidRPr="007C4A8A">
        <w:rPr>
          <w:noProof/>
          <w:lang w:eastAsia="zh-CN"/>
        </w:rPr>
        <w:t>-</w:t>
      </w:r>
      <w:r w:rsidRPr="007C4A8A">
        <w:rPr>
          <w:noProof/>
          <w:lang w:eastAsia="zh-CN"/>
        </w:rPr>
        <w:tab/>
      </w:r>
      <w:r w:rsidRPr="007C4A8A">
        <w:rPr>
          <w:lang w:eastAsia="zh-CN"/>
        </w:rPr>
        <w:t>both criteria</w:t>
      </w:r>
      <w:r>
        <w:rPr>
          <w:lang w:eastAsia="zh-CN"/>
        </w:rPr>
        <w:t xml:space="preserve"> are fulfilled</w:t>
      </w:r>
      <w:r w:rsidRPr="007C4A8A">
        <w:rPr>
          <w:lang w:eastAsia="zh-CN"/>
        </w:rPr>
        <w:t>, and</w:t>
      </w:r>
    </w:p>
    <w:p w14:paraId="44AEF879" w14:textId="7094EF01" w:rsidR="00B22936" w:rsidRDefault="007125D0" w:rsidP="007125D0">
      <w:pPr>
        <w:pStyle w:val="B10"/>
        <w:rPr>
          <w:rFonts w:eastAsiaTheme="minorEastAsia"/>
        </w:rPr>
      </w:pPr>
      <w:r w:rsidRPr="007C4A8A">
        <w:rPr>
          <w:rFonts w:eastAsia="Malgun Gothic"/>
          <w:lang w:eastAsia="zh-CN"/>
        </w:rPr>
        <w:t>-</w:t>
      </w:r>
      <w:r w:rsidRPr="007C4A8A">
        <w:rPr>
          <w:rFonts w:eastAsia="Malgun Gothic"/>
          <w:lang w:eastAsia="zh-CN"/>
        </w:rPr>
        <w:tab/>
        <w:t>less than 1 hour have passed since measurements for cell reselection were performed</w:t>
      </w:r>
    </w:p>
    <w:p w14:paraId="077F1393" w14:textId="11675884" w:rsidR="00B22936" w:rsidRDefault="00B22936" w:rsidP="00B22936">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t xml:space="preserve"> a</w:t>
      </w:r>
      <w:r w:rsidRPr="0089796C">
        <w:t xml:space="preserve">s defined </w:t>
      </w:r>
      <w:r w:rsidRPr="00D04289">
        <w:t>in Table 4.2</w:t>
      </w:r>
      <w:r w:rsidRPr="00100B15">
        <w:t>B</w:t>
      </w:r>
      <w:r w:rsidRPr="00D04289">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rPr>
      </w:pPr>
      <w:r>
        <w:rPr>
          <w:lang w:val="en-US"/>
        </w:rPr>
        <w:t>4.2B.2.10</w:t>
      </w:r>
      <w:r w:rsidRPr="00C83CA1">
        <w:rPr>
          <w:lang w:val="en-US"/>
        </w:rPr>
        <w:t>.1</w:t>
      </w:r>
      <w:r>
        <w:rPr>
          <w:lang w:val="en-US"/>
        </w:rPr>
        <w:tab/>
      </w:r>
      <w:r w:rsidRPr="00C83CA1">
        <w:rPr>
          <w:lang w:val="en-US"/>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t>S</w:t>
      </w:r>
      <w:r w:rsidRPr="000F65D4">
        <w:rPr>
          <w:vertAlign w:val="subscript"/>
        </w:rPr>
        <w:t>rxlev</w:t>
      </w:r>
      <w:r w:rsidRPr="00734785">
        <w:t xml:space="preserve"> </w:t>
      </w:r>
      <w:r>
        <w:t>≤</w:t>
      </w:r>
      <w:r w:rsidRPr="00734785">
        <w:t xml:space="preserve"> </w:t>
      </w:r>
      <w:r w:rsidRPr="00734785">
        <w:rPr>
          <w:rFonts w:eastAsiaTheme="minorEastAsia"/>
        </w:rPr>
        <w:t>S</w:t>
      </w:r>
      <w:r w:rsidRPr="00C15974">
        <w:rPr>
          <w:rFonts w:eastAsiaTheme="minorEastAsia"/>
          <w:vertAlign w:val="subscript"/>
        </w:rPr>
        <w:t>nonIntraSearchP</w:t>
      </w:r>
      <w:r w:rsidRPr="00734785">
        <w:t xml:space="preserve"> </w:t>
      </w:r>
      <w:r>
        <w:t>or</w:t>
      </w:r>
      <w:r w:rsidRPr="00734785">
        <w:t xml:space="preserve"> Squal </w:t>
      </w:r>
      <w:r>
        <w:t>≤</w:t>
      </w:r>
      <w:r w:rsidRPr="00734785">
        <w:t xml:space="preserve"> </w:t>
      </w:r>
      <w:r w:rsidRPr="00734785">
        <w:rPr>
          <w:rFonts w:eastAsiaTheme="minorEastAsia"/>
        </w:rPr>
        <w:t>S</w:t>
      </w:r>
      <w:r w:rsidRPr="00C15974">
        <w:rPr>
          <w:rFonts w:eastAsiaTheme="minorEastAsia"/>
          <w:vertAlign w:val="subscript"/>
        </w:rPr>
        <w:t>nonIntraSearchQ</w:t>
      </w:r>
      <w:r w:rsidRPr="00734785">
        <w:t xml:space="preserve"> and when the UE is </w:t>
      </w:r>
      <w:r w:rsidRPr="00C83CA1">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1584FC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0507232" w14:textId="77777777" w:rsidR="000D282A" w:rsidRPr="00F52E47" w:rsidRDefault="000D282A" w:rsidP="000D282A">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939CCF2" w14:textId="77777777" w:rsidR="000D282A" w:rsidRPr="00F52E47" w:rsidRDefault="000D282A" w:rsidP="000D282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13F95C23" w14:textId="09781F28" w:rsidR="000D282A" w:rsidRDefault="000D282A" w:rsidP="000D282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2D4C4AD" w14:textId="0657D5F7" w:rsidR="0026559E" w:rsidRDefault="0026559E" w:rsidP="0026559E">
      <w:pPr>
        <w:ind w:left="568" w:hanging="284"/>
        <w:rPr>
          <w:lang w:eastAsia="sv-SE"/>
        </w:rPr>
      </w:pPr>
    </w:p>
    <w:p w14:paraId="7B68540F" w14:textId="77777777" w:rsidR="00F87F95" w:rsidRDefault="00F87F95" w:rsidP="00F87F95">
      <w:pPr>
        <w:pStyle w:val="Heading5"/>
        <w:rPr>
          <w:lang w:val="en-US"/>
        </w:rPr>
      </w:pPr>
      <w:r>
        <w:rPr>
          <w:lang w:val="en-US"/>
        </w:rPr>
        <w:t>4.2B.2.10.2</w:t>
      </w:r>
      <w:r>
        <w:rPr>
          <w:lang w:val="en-US"/>
        </w:rPr>
        <w:tab/>
        <w:t>Measurements for UE fulfilling stationary criterion</w:t>
      </w:r>
    </w:p>
    <w:p w14:paraId="6C6DBF9A" w14:textId="77777777" w:rsidR="00F87F95" w:rsidRPr="00EF59D1" w:rsidRDefault="00F87F95" w:rsidP="00F87F95">
      <w:r w:rsidRPr="00C83CA1">
        <w:rPr>
          <w:lang w:val="en-US"/>
        </w:rPr>
        <w:t xml:space="preserve">This clause contains requirements </w:t>
      </w:r>
      <w:r w:rsidRPr="00C83CA1">
        <w:t xml:space="preserve">for measurements on </w:t>
      </w:r>
      <w:r>
        <w:t>inter</w:t>
      </w:r>
      <w:r w:rsidRPr="00EF59D1">
        <w:t>-frequency NR cells provided that:</w:t>
      </w:r>
    </w:p>
    <w:p w14:paraId="495C7666" w14:textId="1CA1FEAA" w:rsidR="00F87F95" w:rsidRDefault="007125D0" w:rsidP="00F87F95">
      <w:pPr>
        <w:pStyle w:val="B10"/>
      </w:pPr>
      <w:r w:rsidRPr="00FA3FB8">
        <w:rPr>
          <w:noProof/>
          <w:lang w:eastAsia="zh-CN"/>
        </w:rPr>
        <w:t>-</w:t>
      </w:r>
      <w:r w:rsidRPr="00FA3FB8">
        <w:rPr>
          <w:noProof/>
        </w:rPr>
        <w:tab/>
      </w:r>
      <w:r w:rsidRPr="00FA3FB8">
        <w:t xml:space="preserve">UE is configured with </w:t>
      </w:r>
      <w:r w:rsidRPr="00FA3FB8">
        <w:rPr>
          <w:i/>
          <w:iCs/>
        </w:rPr>
        <w:t>stationaryMobilityEvaluation</w:t>
      </w:r>
      <w:r w:rsidRPr="00FA3FB8" w:rsidDel="004B26EA">
        <w:rPr>
          <w:i/>
          <w:iCs/>
        </w:rPr>
        <w:t xml:space="preserve"> </w:t>
      </w:r>
      <w:r w:rsidRPr="00FA3FB8">
        <w:t xml:space="preserve">[2] criterion </w:t>
      </w:r>
      <w:r>
        <w:t xml:space="preserve">and UE is not configured with </w:t>
      </w:r>
      <w:r w:rsidRPr="00FA3FB8">
        <w:rPr>
          <w:i/>
          <w:noProof/>
        </w:rPr>
        <w:t xml:space="preserve">cellEdgeEvaluationWhileStationary </w:t>
      </w:r>
      <w:r w:rsidRPr="00FA3FB8">
        <w:t xml:space="preserve">[2] criterion and UE has fulfilled </w:t>
      </w:r>
      <w:r>
        <w:t xml:space="preserve">the </w:t>
      </w:r>
      <w:r w:rsidRPr="00FA3FB8">
        <w:rPr>
          <w:i/>
          <w:iCs/>
        </w:rPr>
        <w:t>stationaryMobilityEvaluation</w:t>
      </w:r>
      <w:r w:rsidRPr="00FA3FB8" w:rsidDel="004B26EA">
        <w:rPr>
          <w:i/>
          <w:iCs/>
        </w:rPr>
        <w:t xml:space="preserve"> </w:t>
      </w:r>
      <w:r w:rsidRPr="00FA3FB8">
        <w:t>[2] criterion, or</w:t>
      </w:r>
      <w:r w:rsidR="00F87F95" w:rsidRPr="00C33767">
        <w:t xml:space="preserve"> </w:t>
      </w:r>
    </w:p>
    <w:p w14:paraId="0801E4AD" w14:textId="44BB8CD4" w:rsidR="00F87F95" w:rsidRPr="0039265E" w:rsidRDefault="00F87F95" w:rsidP="009177F3">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w:t>
      </w:r>
      <w:r w:rsidR="00FA395D">
        <w:t xml:space="preserve">is </w:t>
      </w:r>
      <w:r>
        <w:t>not configured, and UE</w:t>
      </w:r>
      <w:r w:rsidRPr="00D36387">
        <w:t xml:space="preserve"> has fulfilled only the </w:t>
      </w:r>
      <w:r w:rsidRPr="006E2031">
        <w:rPr>
          <w:i/>
          <w:noProof/>
        </w:rPr>
        <w:t xml:space="preserve">stationaryMobilityEvaluation </w:t>
      </w:r>
      <w:r>
        <w:t>[2]</w:t>
      </w:r>
      <w:r w:rsidRPr="00D36387">
        <w:t xml:space="preserve"> criterion</w:t>
      </w:r>
      <w:r w:rsidR="00D2160A">
        <w:t>.</w:t>
      </w:r>
    </w:p>
    <w:p w14:paraId="4BAE8734" w14:textId="72B827A3" w:rsidR="00F87F95" w:rsidRPr="00170812" w:rsidRDefault="000D282A" w:rsidP="00F87F95">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3A1F71">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100AE94D" w14:textId="77777777" w:rsidR="004E4595" w:rsidRDefault="004E4595" w:rsidP="004E4595">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0DA4F2B6" w14:textId="77777777" w:rsidR="004E4595" w:rsidRDefault="004E4595" w:rsidP="004E4595">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0BFFEB64" w14:textId="77777777" w:rsidR="004E4595" w:rsidRPr="00AD5C2C" w:rsidRDefault="004E4595" w:rsidP="004E459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23F88E6" w14:textId="5B44512A" w:rsidR="00F87F95" w:rsidRPr="00AD5C2C" w:rsidRDefault="00425F4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1F3A7A" w:rsidRPr="00AD5C2C" w14:paraId="71553B00" w14:textId="77777777" w:rsidTr="001A747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5BA7B76" w14:textId="77777777" w:rsidR="001F3A7A" w:rsidRPr="00AD5C2C" w:rsidRDefault="001F3A7A" w:rsidP="001A7477">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1F49C4" w14:textId="77777777" w:rsidR="001F3A7A" w:rsidRPr="00AD5C2C" w:rsidRDefault="001F3A7A" w:rsidP="001A7477">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15DAD42" w14:textId="77777777" w:rsidR="001F3A7A" w:rsidRPr="00AD5C2C" w:rsidRDefault="001F3A7A" w:rsidP="001A7477">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1CC9AA4" w14:textId="77777777" w:rsidR="001F3A7A" w:rsidRPr="00AD5C2C" w:rsidRDefault="001F3A7A" w:rsidP="001A7477">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1F3A7A" w:rsidRPr="00AD5C2C" w14:paraId="7D55446C"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55C65" w14:textId="77777777" w:rsidR="001F3A7A" w:rsidRPr="00AD5C2C" w:rsidRDefault="001F3A7A" w:rsidP="001A7477">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7767006" w14:textId="049FEA60" w:rsidR="001F3A7A" w:rsidRPr="0082197E" w:rsidRDefault="001F3A7A" w:rsidP="001A7477">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46E39" w14:textId="30A0C7CB" w:rsidR="001F3A7A" w:rsidRPr="0082197E" w:rsidRDefault="001F3A7A" w:rsidP="001A7477">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F54498" w14:textId="3ACD0DDE"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1F3A7A" w:rsidRPr="00AD5C2C" w14:paraId="6656B2A9"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2ECED5" w14:textId="77777777" w:rsidR="001F3A7A" w:rsidRPr="00AD5C2C" w:rsidRDefault="001F3A7A" w:rsidP="001A7477">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DC194EC" w14:textId="61A9E1D3" w:rsidR="001F3A7A" w:rsidRPr="0082197E" w:rsidRDefault="001F3A7A" w:rsidP="001A7477">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67B0FE0" w14:textId="50494BD2"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1D0508" w14:textId="12A75CD0"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7FC13BA0"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0E46C" w14:textId="77777777" w:rsidR="001F3A7A" w:rsidRPr="00AD5C2C" w:rsidRDefault="001F3A7A" w:rsidP="001A7477">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E17D3B5" w14:textId="0449CCDA" w:rsidR="001F3A7A" w:rsidRPr="0082197E" w:rsidRDefault="001F3A7A" w:rsidP="001A7477">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21A3BE" w14:textId="3016246B"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937376" w14:textId="1366BF39" w:rsidR="001F3A7A" w:rsidRPr="0082197E" w:rsidRDefault="001F3A7A" w:rsidP="001A7477">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6702372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95E17" w14:textId="77777777" w:rsidR="001F3A7A" w:rsidRPr="00AD5C2C" w:rsidRDefault="001F3A7A" w:rsidP="001A7477">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6F3B60A9" w14:textId="1592DE02" w:rsidR="001F3A7A" w:rsidRPr="0082197E" w:rsidRDefault="001F3A7A" w:rsidP="001A7477">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F81819" w14:textId="2D5213C1" w:rsidR="001F3A7A" w:rsidRPr="0082197E" w:rsidRDefault="001F3A7A" w:rsidP="001A7477">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C155B7" w14:textId="4DF4CBA1" w:rsidR="001F3A7A" w:rsidRPr="0082197E" w:rsidRDefault="001F3A7A" w:rsidP="001A7477">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8C6DE4" w14:paraId="21C9FCEE" w14:textId="77777777" w:rsidTr="001A747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09CB52" w14:textId="4334D161" w:rsidR="001F3A7A" w:rsidRPr="008C6DE4" w:rsidRDefault="001F3A7A" w:rsidP="001A7477">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CF8FEC4" w14:textId="77777777" w:rsidR="001F3A7A" w:rsidRDefault="001F3A7A" w:rsidP="001F3A7A">
      <w:pPr>
        <w:rPr>
          <w:noProof/>
        </w:rPr>
      </w:pPr>
    </w:p>
    <w:p w14:paraId="33ACA338" w14:textId="77777777" w:rsidR="00F87F95" w:rsidRPr="008C6DE4" w:rsidRDefault="00F87F95" w:rsidP="00F87F95">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72"/>
        <w:gridCol w:w="913"/>
        <w:gridCol w:w="2337"/>
        <w:gridCol w:w="2477"/>
        <w:gridCol w:w="2464"/>
      </w:tblGrid>
      <w:tr w:rsidR="00BC45AC" w:rsidRPr="009C5807" w14:paraId="6E374C5F" w14:textId="77777777" w:rsidTr="001A747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51546" w14:textId="77777777" w:rsidR="00BC45AC" w:rsidRPr="009C5807" w:rsidRDefault="00BC45AC" w:rsidP="00BC45AC">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5FDFBCA" w14:textId="77777777" w:rsidR="00BC45AC" w:rsidRPr="009C5807" w:rsidRDefault="00BC45AC" w:rsidP="00BC45AC">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B15AA9" w14:textId="2D4DE470" w:rsidR="00BC45AC" w:rsidRPr="009C5807" w:rsidRDefault="00BC45AC" w:rsidP="00BC45AC">
            <w:pPr>
              <w:pStyle w:val="TAH"/>
            </w:pPr>
            <w:r>
              <w:t>T</w:t>
            </w:r>
            <w:r>
              <w:rPr>
                <w:vertAlign w:val="subscript"/>
              </w:rPr>
              <w:t>detect,NR_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EFDCE9" w14:textId="09A693A4" w:rsidR="00BC45AC" w:rsidRPr="009C5807" w:rsidRDefault="00BC45AC" w:rsidP="00BC45AC">
            <w:pPr>
              <w:pStyle w:val="TAH"/>
            </w:pPr>
            <w:r>
              <w:t>T</w:t>
            </w:r>
            <w:r>
              <w:rPr>
                <w:vertAlign w:val="subscript"/>
              </w:rPr>
              <w:t>measure,NR_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FAB67B" w14:textId="3DC1663F" w:rsidR="00BC45AC" w:rsidRPr="009C5807" w:rsidRDefault="00BC45AC" w:rsidP="00BC45AC">
            <w:pPr>
              <w:pStyle w:val="TAH"/>
            </w:pPr>
            <w:r>
              <w:t>T</w:t>
            </w:r>
            <w:r>
              <w:rPr>
                <w:vertAlign w:val="subscript"/>
              </w:rPr>
              <w:t>evaluate,NR_</w:t>
            </w:r>
            <w:r>
              <w:rPr>
                <w:rFonts w:cs="v4.2.0"/>
                <w:vertAlign w:val="subscript"/>
              </w:rPr>
              <w:t>Inter</w:t>
            </w:r>
            <w:r>
              <w:rPr>
                <w:vertAlign w:val="subscript"/>
              </w:rPr>
              <w:t>_RedCap</w:t>
            </w:r>
            <w:r>
              <w:rPr>
                <w:rFonts w:cs="v4.2.0"/>
                <w:vertAlign w:val="subscript"/>
              </w:rPr>
              <w:t>_Relax</w:t>
            </w:r>
            <w:r>
              <w:rPr>
                <w:rFonts w:cs="Arial"/>
              </w:rPr>
              <w:t xml:space="preserve"> </w:t>
            </w:r>
            <w:r>
              <w:t>[s] (number of DRX cycles)</w:t>
            </w:r>
          </w:p>
        </w:tc>
      </w:tr>
      <w:tr w:rsidR="001F3A7A" w:rsidRPr="009C5807" w14:paraId="2A2C34E2" w14:textId="77777777" w:rsidTr="001A74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C17C" w14:textId="77777777" w:rsidR="001F3A7A" w:rsidRPr="009C5807" w:rsidRDefault="001F3A7A" w:rsidP="001A747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09E52" w14:textId="77777777" w:rsidR="001F3A7A" w:rsidRPr="009C5807" w:rsidRDefault="001F3A7A" w:rsidP="001A747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EC67553" w14:textId="77777777" w:rsidR="001F3A7A" w:rsidRPr="009C5807" w:rsidRDefault="001F3A7A" w:rsidP="001A747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BA34"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60EB"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CCF2" w14:textId="77777777" w:rsidR="001F3A7A" w:rsidRPr="009C5807" w:rsidRDefault="001F3A7A" w:rsidP="001A7477">
            <w:pPr>
              <w:pStyle w:val="TAH"/>
            </w:pPr>
          </w:p>
        </w:tc>
      </w:tr>
      <w:tr w:rsidR="001F3A7A" w:rsidRPr="003D532E" w14:paraId="3334E17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59B30" w14:textId="77777777" w:rsidR="001F3A7A" w:rsidRPr="009C5807" w:rsidRDefault="001F3A7A" w:rsidP="001A7477">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754F7F83" w14:textId="77777777" w:rsidR="001F3A7A" w:rsidRPr="009C5807" w:rsidRDefault="001F3A7A" w:rsidP="001A747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05DBC732" w14:textId="77777777" w:rsidR="001F3A7A" w:rsidRPr="009C5807" w:rsidRDefault="001F3A7A" w:rsidP="001A747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5B756D5A" w14:textId="391E75B9" w:rsidR="001F3A7A" w:rsidRPr="0082197E" w:rsidRDefault="001F3A7A" w:rsidP="001A7477">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F10BA2" w14:textId="20365308" w:rsidR="001F3A7A" w:rsidRPr="0082197E" w:rsidRDefault="001F3A7A" w:rsidP="001A7477">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581BF2" w14:textId="5542575B" w:rsidR="001F3A7A" w:rsidRPr="0082197E" w:rsidRDefault="001F3A7A" w:rsidP="001A7477">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1F3A7A" w:rsidRPr="009C5807" w14:paraId="572AE2F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96D51" w14:textId="77777777" w:rsidR="001F3A7A" w:rsidRPr="009C5807" w:rsidRDefault="001F3A7A" w:rsidP="001A7477">
            <w:pPr>
              <w:pStyle w:val="TAC"/>
            </w:pPr>
            <w:r w:rsidRPr="009C5807">
              <w:t>0.64</w:t>
            </w:r>
          </w:p>
        </w:tc>
        <w:tc>
          <w:tcPr>
            <w:tcW w:w="0" w:type="auto"/>
            <w:tcBorders>
              <w:top w:val="nil"/>
              <w:left w:val="single" w:sz="4" w:space="0" w:color="auto"/>
              <w:bottom w:val="nil"/>
              <w:right w:val="single" w:sz="4" w:space="0" w:color="auto"/>
            </w:tcBorders>
            <w:hideMark/>
          </w:tcPr>
          <w:p w14:paraId="7AA377EA"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C54C0" w14:textId="77777777" w:rsidR="001F3A7A" w:rsidRPr="009C5807" w:rsidRDefault="001F3A7A" w:rsidP="001A747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8C369E" w14:textId="5AA4A136" w:rsidR="001F3A7A" w:rsidRPr="009C5807" w:rsidRDefault="001F3A7A" w:rsidP="001A7477">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B1848C1" w14:textId="18173BB4"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DABE988" w14:textId="41D30815" w:rsidR="001F3A7A" w:rsidRPr="009C5807" w:rsidRDefault="001F3A7A" w:rsidP="001A7477">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1F3A7A" w:rsidRPr="009C5807" w14:paraId="005C54CF"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511DE8" w14:textId="77777777" w:rsidR="001F3A7A" w:rsidRPr="009C5807" w:rsidRDefault="001F3A7A" w:rsidP="001A7477">
            <w:pPr>
              <w:pStyle w:val="TAC"/>
            </w:pPr>
            <w:r w:rsidRPr="009C5807">
              <w:t>1.28</w:t>
            </w:r>
          </w:p>
        </w:tc>
        <w:tc>
          <w:tcPr>
            <w:tcW w:w="0" w:type="auto"/>
            <w:tcBorders>
              <w:top w:val="nil"/>
              <w:left w:val="single" w:sz="4" w:space="0" w:color="auto"/>
              <w:bottom w:val="nil"/>
              <w:right w:val="single" w:sz="4" w:space="0" w:color="auto"/>
            </w:tcBorders>
            <w:hideMark/>
          </w:tcPr>
          <w:p w14:paraId="79F50566"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D1C21" w14:textId="77777777" w:rsidR="001F3A7A" w:rsidRPr="009C5807" w:rsidRDefault="001F3A7A" w:rsidP="001A747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088D046B" w14:textId="0E604761" w:rsidR="001F3A7A" w:rsidRPr="009C5807" w:rsidRDefault="001F3A7A" w:rsidP="001A7477">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4EF3BF6" w14:textId="1F76434E"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DC23F6" w14:textId="09E8DCD0" w:rsidR="001F3A7A" w:rsidRPr="009C5807" w:rsidRDefault="001F3A7A" w:rsidP="001A7477">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1F3A7A" w:rsidRPr="009C5807" w14:paraId="155994F8"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E44C4" w14:textId="77777777" w:rsidR="001F3A7A" w:rsidRPr="009C5807" w:rsidRDefault="001F3A7A" w:rsidP="001A7477">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710FC8E"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B5A44A" w14:textId="77777777" w:rsidR="001F3A7A" w:rsidRPr="009C5807" w:rsidRDefault="001F3A7A" w:rsidP="001A7477">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306C500C" w14:textId="320361D0" w:rsidR="001F3A7A" w:rsidRPr="009C5807" w:rsidRDefault="001F3A7A" w:rsidP="001A7477">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647B9CC" w14:textId="5CBA3616" w:rsidR="001F3A7A" w:rsidRPr="009C5807" w:rsidRDefault="001F3A7A" w:rsidP="001A7477">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8AFA4FF" w14:textId="1456C028" w:rsidR="001F3A7A" w:rsidRPr="009C5807" w:rsidRDefault="001F3A7A" w:rsidP="001A7477">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1F3A7A" w:rsidRPr="00AD5C2C" w14:paraId="6745E802" w14:textId="77777777" w:rsidTr="001A747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B4A8C4" w14:textId="77777777" w:rsidR="001F3A7A" w:rsidRPr="00AD5C2C" w:rsidRDefault="001F3A7A" w:rsidP="001A7477">
            <w:pPr>
              <w:pStyle w:val="TAN"/>
            </w:pPr>
            <w:r w:rsidRPr="00AD5C2C">
              <w:rPr>
                <w:snapToGrid w:val="0"/>
              </w:rPr>
              <w:t>Note 1</w:t>
            </w:r>
            <w:r w:rsidRPr="00AD5C2C">
              <w:t>:</w:t>
            </w:r>
            <w:r w:rsidRPr="00AD5C2C">
              <w:rPr>
                <w:lang w:val="en-US"/>
              </w:rPr>
              <w:tab/>
            </w:r>
            <w:r w:rsidRPr="00AD5C2C">
              <w:t>Applies for RedCap UE of all supporting power class.</w:t>
            </w:r>
          </w:p>
          <w:p w14:paraId="35BB234C" w14:textId="5F168C15" w:rsidR="001F3A7A" w:rsidRPr="00AD5C2C" w:rsidRDefault="001F3A7A" w:rsidP="001A7477">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7FE286EA" w14:textId="77777777" w:rsidR="001F3A7A" w:rsidRPr="00AD5C2C" w:rsidRDefault="001F3A7A" w:rsidP="001F3A7A">
      <w:pPr>
        <w:rPr>
          <w:noProof/>
        </w:rPr>
      </w:pPr>
    </w:p>
    <w:p w14:paraId="2982CC17" w14:textId="7054E556" w:rsidR="00BC45AC" w:rsidRDefault="00BC45AC" w:rsidP="00BC45AC">
      <w:pPr>
        <w:pStyle w:val="TH"/>
        <w:rPr>
          <w:lang w:val="en-US"/>
        </w:rPr>
      </w:pPr>
      <w:r>
        <w:rPr>
          <w:lang w:val="en-US"/>
        </w:rPr>
        <w:t>Table 4.2B.2.10.2-3: T</w:t>
      </w:r>
      <w:r>
        <w:rPr>
          <w:vertAlign w:val="subscript"/>
          <w:lang w:val="en-US"/>
        </w:rPr>
        <w:t>detect,</w:t>
      </w:r>
      <w:r>
        <w:t xml:space="preserve"> </w:t>
      </w:r>
      <w:r>
        <w:rPr>
          <w:vertAlign w:val="subscript"/>
          <w:lang w:val="en-US"/>
        </w:rPr>
        <w:t>NR_Inter _RedCap_Relax</w:t>
      </w:r>
      <w:r>
        <w:rPr>
          <w:lang w:val="en-US"/>
        </w:rPr>
        <w:t>, T</w:t>
      </w:r>
      <w:r>
        <w:rPr>
          <w:vertAlign w:val="subscript"/>
          <w:lang w:val="en-US"/>
        </w:rPr>
        <w:t>measure,NR_Inter _RedCap_Relax</w:t>
      </w:r>
      <w:r>
        <w:rPr>
          <w:lang w:val="en-US"/>
        </w:rPr>
        <w:t xml:space="preserve"> and T</w:t>
      </w:r>
      <w:r>
        <w:rPr>
          <w:vertAlign w:val="subscript"/>
          <w:lang w:val="en-US"/>
        </w:rPr>
        <w:t>evaluate, NR_Inter _RedCap_Relax</w:t>
      </w:r>
      <w:r>
        <w:rPr>
          <w:lang w:val="en-US"/>
        </w:rPr>
        <w:t xml:space="preserve"> for UE configured with eDRX_IDLE cycle upto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BC45AC" w14:paraId="04D60226" w14:textId="77777777" w:rsidTr="008F58BD">
        <w:trPr>
          <w:trHeight w:val="673"/>
        </w:trPr>
        <w:tc>
          <w:tcPr>
            <w:tcW w:w="0" w:type="auto"/>
            <w:vMerge w:val="restart"/>
          </w:tcPr>
          <w:p w14:paraId="19DC4C19" w14:textId="77777777" w:rsidR="00BC45AC" w:rsidRDefault="00BC45AC" w:rsidP="008F58BD">
            <w:pPr>
              <w:pStyle w:val="TAH"/>
              <w:rPr>
                <w:lang w:val="en-US"/>
              </w:rPr>
            </w:pPr>
            <w:r>
              <w:t>eDRX_IDLE cycle length [s]</w:t>
            </w:r>
          </w:p>
        </w:tc>
        <w:tc>
          <w:tcPr>
            <w:tcW w:w="0" w:type="auto"/>
            <w:vMerge w:val="restart"/>
          </w:tcPr>
          <w:p w14:paraId="33602856" w14:textId="77777777" w:rsidR="00BC45AC" w:rsidRDefault="00BC45AC" w:rsidP="008F58BD">
            <w:pPr>
              <w:pStyle w:val="TAH"/>
              <w:rPr>
                <w:szCs w:val="18"/>
                <w:lang w:val="en-US"/>
              </w:rPr>
            </w:pPr>
            <w:r>
              <w:rPr>
                <w:szCs w:val="18"/>
                <w:lang w:val="en-US"/>
              </w:rPr>
              <w:t>T</w:t>
            </w:r>
            <w:r>
              <w:rPr>
                <w:szCs w:val="18"/>
                <w:vertAlign w:val="subscript"/>
                <w:lang w:val="en-US"/>
              </w:rPr>
              <w:t>detect,</w:t>
            </w:r>
            <w:r>
              <w:t xml:space="preserve"> </w:t>
            </w:r>
            <w:r>
              <w:rPr>
                <w:szCs w:val="18"/>
                <w:vertAlign w:val="subscript"/>
                <w:lang w:val="en-US"/>
              </w:rPr>
              <w:t>NR_Inter_RedCap_Relax</w:t>
            </w:r>
            <w:r>
              <w:rPr>
                <w:szCs w:val="18"/>
              </w:rPr>
              <w:t xml:space="preserve"> [s] (number of DRX cycles)</w:t>
            </w:r>
          </w:p>
        </w:tc>
        <w:tc>
          <w:tcPr>
            <w:tcW w:w="0" w:type="auto"/>
            <w:vMerge w:val="restart"/>
          </w:tcPr>
          <w:p w14:paraId="0AF82923" w14:textId="77777777" w:rsidR="00BC45AC" w:rsidRDefault="00BC45AC" w:rsidP="008F58BD">
            <w:pPr>
              <w:pStyle w:val="TAH"/>
              <w:rPr>
                <w:szCs w:val="18"/>
                <w:lang w:val="en-US"/>
              </w:rPr>
            </w:pPr>
            <w:r>
              <w:rPr>
                <w:szCs w:val="18"/>
                <w:lang w:val="en-US"/>
              </w:rPr>
              <w:t>T</w:t>
            </w:r>
            <w:r>
              <w:rPr>
                <w:szCs w:val="18"/>
                <w:vertAlign w:val="subscript"/>
                <w:lang w:val="en-US"/>
              </w:rPr>
              <w:t>measure, NR_Inter_RedCap_Relax</w:t>
            </w:r>
            <w:r>
              <w:rPr>
                <w:szCs w:val="18"/>
                <w:lang w:val="en-US"/>
              </w:rPr>
              <w:t xml:space="preserve"> </w:t>
            </w:r>
            <w:r>
              <w:rPr>
                <w:szCs w:val="18"/>
              </w:rPr>
              <w:t>[s] (number of DRX cycles)</w:t>
            </w:r>
          </w:p>
        </w:tc>
        <w:tc>
          <w:tcPr>
            <w:tcW w:w="0" w:type="auto"/>
            <w:vMerge w:val="restart"/>
          </w:tcPr>
          <w:p w14:paraId="6D4ED889" w14:textId="77777777" w:rsidR="00BC45AC" w:rsidRDefault="00BC45AC" w:rsidP="008F58BD">
            <w:pPr>
              <w:pStyle w:val="TAH"/>
              <w:rPr>
                <w:szCs w:val="18"/>
                <w:lang w:val="en-US"/>
              </w:rPr>
            </w:pPr>
            <w:r>
              <w:rPr>
                <w:szCs w:val="18"/>
                <w:lang w:val="en-US"/>
              </w:rPr>
              <w:t>T</w:t>
            </w:r>
            <w:r>
              <w:rPr>
                <w:szCs w:val="18"/>
                <w:vertAlign w:val="subscript"/>
                <w:lang w:val="en-US"/>
              </w:rPr>
              <w:t xml:space="preserve">evaluate, NR_Inter_RedCap_Relax </w:t>
            </w:r>
            <w:r>
              <w:rPr>
                <w:szCs w:val="18"/>
              </w:rPr>
              <w:t>[s] (number of DRX cycles)</w:t>
            </w:r>
          </w:p>
        </w:tc>
      </w:tr>
      <w:tr w:rsidR="00BC45AC" w14:paraId="674B3EAE" w14:textId="77777777" w:rsidTr="008F58BD">
        <w:trPr>
          <w:trHeight w:val="408"/>
        </w:trPr>
        <w:tc>
          <w:tcPr>
            <w:tcW w:w="0" w:type="auto"/>
            <w:vMerge/>
          </w:tcPr>
          <w:p w14:paraId="211D2161" w14:textId="77777777" w:rsidR="00BC45AC" w:rsidRDefault="00BC45AC" w:rsidP="008F58BD">
            <w:pPr>
              <w:rPr>
                <w:rFonts w:ascii="Arial" w:hAnsi="Arial" w:cs="Arial"/>
                <w:sz w:val="18"/>
                <w:lang w:val="en-US"/>
              </w:rPr>
            </w:pPr>
          </w:p>
        </w:tc>
        <w:tc>
          <w:tcPr>
            <w:tcW w:w="0" w:type="auto"/>
            <w:vMerge/>
          </w:tcPr>
          <w:p w14:paraId="75965B34" w14:textId="77777777" w:rsidR="00BC45AC" w:rsidRDefault="00BC45AC" w:rsidP="008F58BD">
            <w:pPr>
              <w:rPr>
                <w:rFonts w:ascii="Arial" w:hAnsi="Arial" w:cs="Arial"/>
                <w:sz w:val="18"/>
                <w:lang w:val="en-US"/>
              </w:rPr>
            </w:pPr>
          </w:p>
        </w:tc>
        <w:tc>
          <w:tcPr>
            <w:tcW w:w="0" w:type="auto"/>
            <w:vMerge/>
          </w:tcPr>
          <w:p w14:paraId="2435D958" w14:textId="77777777" w:rsidR="00BC45AC" w:rsidRDefault="00BC45AC" w:rsidP="008F58BD">
            <w:pPr>
              <w:rPr>
                <w:rFonts w:ascii="Arial" w:hAnsi="Arial" w:cs="Arial"/>
                <w:sz w:val="18"/>
                <w:lang w:val="en-US"/>
              </w:rPr>
            </w:pPr>
          </w:p>
        </w:tc>
        <w:tc>
          <w:tcPr>
            <w:tcW w:w="0" w:type="auto"/>
            <w:vMerge/>
          </w:tcPr>
          <w:p w14:paraId="40DFDDC2" w14:textId="77777777" w:rsidR="00BC45AC" w:rsidRDefault="00BC45AC" w:rsidP="008F58BD">
            <w:pPr>
              <w:rPr>
                <w:rFonts w:ascii="Arial" w:hAnsi="Arial" w:cs="Arial"/>
                <w:sz w:val="18"/>
                <w:lang w:val="en-US"/>
              </w:rPr>
            </w:pPr>
          </w:p>
        </w:tc>
      </w:tr>
      <w:tr w:rsidR="00BC45AC" w14:paraId="6120784C" w14:textId="77777777" w:rsidTr="008F58BD">
        <w:trPr>
          <w:trHeight w:val="408"/>
        </w:trPr>
        <w:tc>
          <w:tcPr>
            <w:tcW w:w="0" w:type="auto"/>
          </w:tcPr>
          <w:p w14:paraId="4CB085EE" w14:textId="77777777" w:rsidR="00BC45AC" w:rsidRDefault="00BC45AC" w:rsidP="008F58BD">
            <w:pPr>
              <w:rPr>
                <w:rFonts w:ascii="Arial" w:hAnsi="Arial" w:cs="Arial"/>
                <w:sz w:val="18"/>
                <w:lang w:val="en-US"/>
              </w:rPr>
            </w:pPr>
            <w:r>
              <w:rPr>
                <w:rFonts w:ascii="Arial" w:hAnsi="Arial" w:cs="Arial"/>
                <w:sz w:val="18"/>
                <w:szCs w:val="18"/>
              </w:rPr>
              <w:t>2.56</w:t>
            </w:r>
          </w:p>
        </w:tc>
        <w:tc>
          <w:tcPr>
            <w:tcW w:w="0" w:type="auto"/>
          </w:tcPr>
          <w:p w14:paraId="2B0EEACE" w14:textId="77777777" w:rsidR="00BC45AC" w:rsidRDefault="00BC45AC" w:rsidP="008F58BD">
            <w:pPr>
              <w:rPr>
                <w:rFonts w:ascii="Arial" w:hAnsi="Arial" w:cs="Arial"/>
                <w:sz w:val="18"/>
                <w:lang w:val="en-US"/>
              </w:rPr>
            </w:pPr>
            <w:r>
              <w:rPr>
                <w:rFonts w:ascii="Arial" w:hAnsi="Arial" w:cs="Arial"/>
                <w:sz w:val="18"/>
                <w:szCs w:val="18"/>
              </w:rPr>
              <w:t>58.88 x K3 (23 x K3)</w:t>
            </w:r>
          </w:p>
        </w:tc>
        <w:tc>
          <w:tcPr>
            <w:tcW w:w="0" w:type="auto"/>
          </w:tcPr>
          <w:p w14:paraId="7652B786" w14:textId="77777777" w:rsidR="00BC45AC" w:rsidRDefault="00BC45AC" w:rsidP="008F58BD">
            <w:pPr>
              <w:rPr>
                <w:rFonts w:ascii="Arial" w:hAnsi="Arial" w:cs="Arial"/>
                <w:sz w:val="18"/>
                <w:lang w:val="en-US"/>
              </w:rPr>
            </w:pPr>
            <w:r>
              <w:rPr>
                <w:rFonts w:ascii="Arial" w:hAnsi="Arial" w:cs="Arial"/>
                <w:sz w:val="18"/>
                <w:szCs w:val="18"/>
              </w:rPr>
              <w:t>2.56 x K3 (1 x K3)</w:t>
            </w:r>
          </w:p>
        </w:tc>
        <w:tc>
          <w:tcPr>
            <w:tcW w:w="0" w:type="auto"/>
          </w:tcPr>
          <w:p w14:paraId="5E5795F3" w14:textId="77777777" w:rsidR="00BC45AC" w:rsidRDefault="00BC45AC" w:rsidP="008F58BD">
            <w:pPr>
              <w:rPr>
                <w:rFonts w:ascii="Arial" w:hAnsi="Arial" w:cs="Arial"/>
                <w:sz w:val="18"/>
                <w:lang w:val="en-US"/>
              </w:rPr>
            </w:pPr>
            <w:r>
              <w:rPr>
                <w:rFonts w:ascii="Arial" w:hAnsi="Arial" w:cs="Arial"/>
                <w:sz w:val="18"/>
                <w:szCs w:val="18"/>
              </w:rPr>
              <w:t>5.12 x K3 (2 x K3)</w:t>
            </w:r>
          </w:p>
        </w:tc>
      </w:tr>
      <w:tr w:rsidR="00BC45AC" w14:paraId="514281D3" w14:textId="77777777" w:rsidTr="008F58BD">
        <w:trPr>
          <w:trHeight w:val="336"/>
        </w:trPr>
        <w:tc>
          <w:tcPr>
            <w:tcW w:w="0" w:type="auto"/>
          </w:tcPr>
          <w:p w14:paraId="35B3E077" w14:textId="77777777" w:rsidR="00BC45AC" w:rsidRDefault="00BC45AC" w:rsidP="008F58BD">
            <w:pPr>
              <w:rPr>
                <w:rFonts w:ascii="Arial" w:hAnsi="Arial" w:cs="Arial"/>
                <w:sz w:val="18"/>
                <w:szCs w:val="18"/>
              </w:rPr>
            </w:pPr>
            <w:r>
              <w:rPr>
                <w:rFonts w:ascii="Arial" w:hAnsi="Arial" w:cs="Arial"/>
                <w:sz w:val="18"/>
                <w:szCs w:val="18"/>
              </w:rPr>
              <w:t>5.12</w:t>
            </w:r>
          </w:p>
        </w:tc>
        <w:tc>
          <w:tcPr>
            <w:tcW w:w="0" w:type="auto"/>
          </w:tcPr>
          <w:p w14:paraId="50B6FB70" w14:textId="77777777" w:rsidR="00BC45AC" w:rsidRDefault="00BC45AC" w:rsidP="008F58BD">
            <w:pPr>
              <w:rPr>
                <w:rFonts w:ascii="Arial" w:hAnsi="Arial" w:cs="Arial"/>
                <w:sz w:val="18"/>
                <w:szCs w:val="18"/>
              </w:rPr>
            </w:pPr>
            <w:r>
              <w:rPr>
                <w:rFonts w:ascii="Arial" w:hAnsi="Arial" w:cs="Arial"/>
                <w:sz w:val="18"/>
                <w:szCs w:val="18"/>
              </w:rPr>
              <w:t>117.76 x K3 (23 x K3)</w:t>
            </w:r>
          </w:p>
        </w:tc>
        <w:tc>
          <w:tcPr>
            <w:tcW w:w="0" w:type="auto"/>
          </w:tcPr>
          <w:p w14:paraId="16D8D919" w14:textId="77777777" w:rsidR="00BC45AC" w:rsidRDefault="00BC45AC" w:rsidP="008F58BD">
            <w:pPr>
              <w:rPr>
                <w:rFonts w:ascii="Arial" w:hAnsi="Arial" w:cs="Arial"/>
                <w:sz w:val="18"/>
                <w:szCs w:val="18"/>
              </w:rPr>
            </w:pPr>
            <w:r>
              <w:rPr>
                <w:rFonts w:ascii="Arial" w:hAnsi="Arial" w:cs="Arial"/>
                <w:sz w:val="18"/>
                <w:szCs w:val="18"/>
              </w:rPr>
              <w:t>5.12 x K3 (1 x K3)</w:t>
            </w:r>
          </w:p>
        </w:tc>
        <w:tc>
          <w:tcPr>
            <w:tcW w:w="0" w:type="auto"/>
          </w:tcPr>
          <w:p w14:paraId="180D4CA8" w14:textId="77777777" w:rsidR="00BC45AC" w:rsidRDefault="00BC45AC" w:rsidP="008F58BD">
            <w:pPr>
              <w:rPr>
                <w:rFonts w:ascii="Arial" w:hAnsi="Arial" w:cs="Arial"/>
                <w:sz w:val="18"/>
                <w:szCs w:val="18"/>
              </w:rPr>
            </w:pPr>
            <w:r>
              <w:rPr>
                <w:rFonts w:ascii="Arial" w:hAnsi="Arial" w:cs="Arial"/>
                <w:sz w:val="18"/>
                <w:szCs w:val="18"/>
              </w:rPr>
              <w:t>10.24 x K3 (2 x K3)</w:t>
            </w:r>
          </w:p>
        </w:tc>
      </w:tr>
      <w:tr w:rsidR="00BC45AC" w14:paraId="22113FDE" w14:textId="77777777" w:rsidTr="008F58BD">
        <w:trPr>
          <w:trHeight w:val="336"/>
        </w:trPr>
        <w:tc>
          <w:tcPr>
            <w:tcW w:w="0" w:type="auto"/>
          </w:tcPr>
          <w:p w14:paraId="7F7B6FB6" w14:textId="77777777" w:rsidR="00BC45AC" w:rsidRDefault="00BC45AC" w:rsidP="008F58BD">
            <w:pPr>
              <w:rPr>
                <w:rFonts w:ascii="Arial" w:hAnsi="Arial" w:cs="Arial"/>
                <w:sz w:val="18"/>
                <w:szCs w:val="18"/>
              </w:rPr>
            </w:pPr>
            <w:r>
              <w:rPr>
                <w:rFonts w:ascii="Arial" w:hAnsi="Arial" w:cs="Arial"/>
                <w:sz w:val="18"/>
                <w:szCs w:val="18"/>
              </w:rPr>
              <w:t>10.24</w:t>
            </w:r>
          </w:p>
        </w:tc>
        <w:tc>
          <w:tcPr>
            <w:tcW w:w="0" w:type="auto"/>
          </w:tcPr>
          <w:p w14:paraId="3D79A72F" w14:textId="77777777" w:rsidR="00BC45AC" w:rsidRDefault="00BC45AC" w:rsidP="008F58BD">
            <w:pPr>
              <w:rPr>
                <w:rFonts w:ascii="Arial" w:hAnsi="Arial" w:cs="Arial"/>
                <w:sz w:val="18"/>
                <w:szCs w:val="18"/>
              </w:rPr>
            </w:pPr>
            <w:r>
              <w:rPr>
                <w:rFonts w:ascii="Arial" w:hAnsi="Arial" w:cs="Arial"/>
                <w:sz w:val="18"/>
                <w:szCs w:val="18"/>
              </w:rPr>
              <w:t>235.52</w:t>
            </w:r>
            <w:r>
              <w:rPr>
                <w:rFonts w:ascii="Arial" w:hAnsi="Arial" w:cs="Arial"/>
                <w:sz w:val="18"/>
                <w:szCs w:val="18"/>
                <w:lang w:val="sv-SE"/>
              </w:rPr>
              <w:t xml:space="preserve"> </w:t>
            </w:r>
            <w:r>
              <w:rPr>
                <w:rFonts w:ascii="Arial" w:hAnsi="Arial" w:cs="Arial"/>
                <w:sz w:val="18"/>
                <w:szCs w:val="18"/>
              </w:rPr>
              <w:t>x K3 (23</w:t>
            </w:r>
            <w:r>
              <w:rPr>
                <w:rFonts w:ascii="Arial" w:hAnsi="Arial" w:cs="Arial"/>
                <w:sz w:val="18"/>
                <w:szCs w:val="18"/>
                <w:lang w:val="sv-SE"/>
              </w:rPr>
              <w:t xml:space="preserve"> </w:t>
            </w:r>
            <w:r>
              <w:rPr>
                <w:rFonts w:ascii="Arial" w:hAnsi="Arial" w:cs="Arial"/>
                <w:sz w:val="18"/>
                <w:szCs w:val="18"/>
              </w:rPr>
              <w:t>x K3)</w:t>
            </w:r>
          </w:p>
        </w:tc>
        <w:tc>
          <w:tcPr>
            <w:tcW w:w="0" w:type="auto"/>
          </w:tcPr>
          <w:p w14:paraId="7F0F7888" w14:textId="77777777" w:rsidR="00BC45AC" w:rsidRDefault="00BC45AC" w:rsidP="008F58BD">
            <w:pPr>
              <w:rPr>
                <w:rFonts w:ascii="Arial" w:hAnsi="Arial" w:cs="Arial"/>
                <w:sz w:val="18"/>
                <w:szCs w:val="18"/>
              </w:rPr>
            </w:pPr>
            <w:r>
              <w:rPr>
                <w:rFonts w:ascii="Arial" w:hAnsi="Arial" w:cs="Arial"/>
                <w:sz w:val="18"/>
                <w:szCs w:val="18"/>
              </w:rPr>
              <w:t>10.24 x K3 (1</w:t>
            </w:r>
            <w:r>
              <w:rPr>
                <w:rFonts w:ascii="Arial" w:hAnsi="Arial" w:cs="Arial"/>
                <w:sz w:val="18"/>
                <w:szCs w:val="18"/>
                <w:lang w:val="sv-SE"/>
              </w:rPr>
              <w:t xml:space="preserve"> </w:t>
            </w:r>
            <w:r>
              <w:rPr>
                <w:rFonts w:ascii="Arial" w:hAnsi="Arial" w:cs="Arial"/>
                <w:sz w:val="18"/>
                <w:szCs w:val="18"/>
              </w:rPr>
              <w:t>x K3)</w:t>
            </w:r>
          </w:p>
        </w:tc>
        <w:tc>
          <w:tcPr>
            <w:tcW w:w="0" w:type="auto"/>
          </w:tcPr>
          <w:p w14:paraId="0F8FFE08" w14:textId="77777777" w:rsidR="00BC45AC" w:rsidRDefault="00BC45AC" w:rsidP="008F58BD">
            <w:pPr>
              <w:rPr>
                <w:rFonts w:ascii="Arial" w:hAnsi="Arial" w:cs="Arial"/>
                <w:sz w:val="18"/>
                <w:szCs w:val="18"/>
              </w:rPr>
            </w:pPr>
            <w:r>
              <w:rPr>
                <w:rFonts w:ascii="Arial" w:hAnsi="Arial" w:cs="Arial"/>
                <w:sz w:val="18"/>
                <w:szCs w:val="18"/>
              </w:rPr>
              <w:t>20.48</w:t>
            </w:r>
            <w:r>
              <w:rPr>
                <w:rFonts w:ascii="Arial" w:hAnsi="Arial" w:cs="Arial"/>
                <w:sz w:val="18"/>
                <w:szCs w:val="18"/>
                <w:lang w:val="sv-SE"/>
              </w:rPr>
              <w:t xml:space="preserve"> </w:t>
            </w:r>
            <w:r>
              <w:rPr>
                <w:rFonts w:ascii="Arial" w:hAnsi="Arial" w:cs="Arial"/>
                <w:sz w:val="18"/>
                <w:szCs w:val="18"/>
              </w:rPr>
              <w:t>x K3 (2</w:t>
            </w:r>
            <w:r>
              <w:rPr>
                <w:rFonts w:ascii="Arial" w:hAnsi="Arial" w:cs="Arial"/>
                <w:sz w:val="18"/>
                <w:szCs w:val="18"/>
                <w:lang w:val="sv-SE"/>
              </w:rPr>
              <w:t xml:space="preserve"> </w:t>
            </w:r>
            <w:r>
              <w:rPr>
                <w:rFonts w:ascii="Arial" w:hAnsi="Arial" w:cs="Arial"/>
                <w:sz w:val="18"/>
                <w:szCs w:val="18"/>
              </w:rPr>
              <w:t>x K3)</w:t>
            </w:r>
          </w:p>
        </w:tc>
      </w:tr>
      <w:tr w:rsidR="00BC45AC" w14:paraId="71771E3B" w14:textId="77777777" w:rsidTr="008F58BD">
        <w:trPr>
          <w:trHeight w:val="336"/>
        </w:trPr>
        <w:tc>
          <w:tcPr>
            <w:tcW w:w="0" w:type="auto"/>
            <w:gridSpan w:val="4"/>
          </w:tcPr>
          <w:p w14:paraId="0ACBDBA7" w14:textId="77777777" w:rsidR="00BC45AC" w:rsidRDefault="00BC45AC" w:rsidP="008F58BD">
            <w:pPr>
              <w:pStyle w:val="TAN"/>
              <w:rPr>
                <w:snapToGrid w:val="0"/>
              </w:rPr>
            </w:pPr>
            <w:r>
              <w:rPr>
                <w:snapToGrid w:val="0"/>
              </w:rPr>
              <w:t>Note 1:</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NR_Inter</w:t>
            </w:r>
            <w:r>
              <w:rPr>
                <w:snapToGrid w:val="0"/>
                <w:vertAlign w:val="subscript"/>
                <w:lang w:val="en-US"/>
              </w:rPr>
              <w:t>_RedCap</w:t>
            </w:r>
            <w:r>
              <w:rPr>
                <w:snapToGrid w:val="0"/>
                <w:vertAlign w:val="subscript"/>
              </w:rPr>
              <w:t xml:space="preserve">_Relax </w:t>
            </w:r>
            <w:r>
              <w:rPr>
                <w:snapToGrid w:val="0"/>
              </w:rPr>
              <w:t>is expected.</w:t>
            </w:r>
          </w:p>
          <w:p w14:paraId="49B64B64" w14:textId="77777777" w:rsidR="00BC45AC" w:rsidRDefault="00BC45AC" w:rsidP="008F58BD">
            <w:pPr>
              <w:pStyle w:val="TAN"/>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14:paraId="01CFB4A6" w14:textId="77777777" w:rsidR="00BC45AC" w:rsidRDefault="00BC45AC" w:rsidP="00BC45AC">
      <w:pPr>
        <w:rPr>
          <w:rFonts w:eastAsia="SimSun"/>
          <w:highlight w:val="yellow"/>
          <w:lang w:eastAsia="zh-CN"/>
        </w:rPr>
      </w:pPr>
    </w:p>
    <w:p w14:paraId="67F9FBF7" w14:textId="28AAF635"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sidR="00AB3F1F">
        <w:rPr>
          <w:lang w:val="en-US"/>
        </w:rPr>
        <w:t>upto 10.24s</w:t>
      </w:r>
      <w:r w:rsidR="00AB3F1F"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5C776E1F" w14:textId="719C9582"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CC8721A" w14:textId="78ECFF20"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0CE3D4A" w14:textId="720FA58B"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sidR="00B00EBA">
              <w:rPr>
                <w:rFonts w:ascii="Arial" w:hAnsi="Arial" w:cs="Arial"/>
                <w:b/>
                <w:sz w:val="18"/>
                <w:szCs w:val="18"/>
              </w:rPr>
              <w:t>e</w:t>
            </w:r>
            <w:r w:rsidRPr="00AD5C2C">
              <w:rPr>
                <w:rFonts w:ascii="Arial" w:hAnsi="Arial" w:cs="Arial"/>
                <w:b/>
                <w:sz w:val="18"/>
                <w:szCs w:val="18"/>
              </w:rPr>
              <w:t>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rPr>
            </w:pPr>
          </w:p>
        </w:tc>
        <w:tc>
          <w:tcPr>
            <w:tcW w:w="0" w:type="auto"/>
            <w:vMerge/>
            <w:hideMark/>
          </w:tcPr>
          <w:p w14:paraId="0AC48BF3" w14:textId="77777777" w:rsidR="00791FB3" w:rsidRPr="0082197E" w:rsidRDefault="00791FB3" w:rsidP="00430B21">
            <w:pPr>
              <w:rPr>
                <w:rFonts w:ascii="Arial" w:hAnsi="Arial" w:cs="Arial"/>
                <w:sz w:val="18"/>
                <w:lang w:val="en-US"/>
              </w:rPr>
            </w:pPr>
          </w:p>
        </w:tc>
        <w:tc>
          <w:tcPr>
            <w:tcW w:w="0" w:type="auto"/>
            <w:vMerge/>
            <w:hideMark/>
          </w:tcPr>
          <w:p w14:paraId="3139A239" w14:textId="77777777" w:rsidR="00791FB3" w:rsidRPr="0082197E" w:rsidRDefault="00791FB3" w:rsidP="00430B21">
            <w:pPr>
              <w:rPr>
                <w:rFonts w:ascii="Arial" w:hAnsi="Arial" w:cs="Arial"/>
                <w:sz w:val="18"/>
                <w:lang w:val="en-US"/>
              </w:rPr>
            </w:pPr>
          </w:p>
        </w:tc>
        <w:tc>
          <w:tcPr>
            <w:tcW w:w="0" w:type="auto"/>
            <w:vMerge/>
            <w:hideMark/>
          </w:tcPr>
          <w:p w14:paraId="0B114059" w14:textId="77777777" w:rsidR="00791FB3" w:rsidRPr="00AD5C2C" w:rsidRDefault="00791FB3" w:rsidP="00430B21">
            <w:pPr>
              <w:rPr>
                <w:rFonts w:ascii="Arial" w:hAnsi="Arial" w:cs="Arial"/>
                <w:sz w:val="18"/>
                <w:lang w:val="en-US"/>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rPr>
            </w:pPr>
            <w:r w:rsidRPr="007C4090">
              <w:rPr>
                <w:lang w:val="en-US"/>
              </w:rPr>
              <w:t>2.56</w:t>
            </w:r>
          </w:p>
        </w:tc>
        <w:tc>
          <w:tcPr>
            <w:tcW w:w="0" w:type="auto"/>
          </w:tcPr>
          <w:p w14:paraId="72EC5933" w14:textId="5F9FA0F5" w:rsidR="00862A3A" w:rsidRPr="007C4090" w:rsidRDefault="00862A3A" w:rsidP="00862A3A">
            <w:pPr>
              <w:pStyle w:val="TAL"/>
            </w:pPr>
            <w:r w:rsidRPr="00806346">
              <w:rPr>
                <w:lang w:val="sv-SE"/>
              </w:rPr>
              <w:t>58.88 x N1 x K3 (23 x N1 x K3)</w:t>
            </w:r>
          </w:p>
        </w:tc>
        <w:tc>
          <w:tcPr>
            <w:tcW w:w="0" w:type="auto"/>
          </w:tcPr>
          <w:p w14:paraId="7026E3D9" w14:textId="25BB17DE" w:rsidR="00862A3A" w:rsidRPr="007C4090" w:rsidRDefault="00862A3A" w:rsidP="00862A3A">
            <w:pPr>
              <w:pStyle w:val="TAL"/>
            </w:pPr>
            <w:r w:rsidRPr="00806346">
              <w:rPr>
                <w:lang w:val="sv-SE"/>
              </w:rPr>
              <w:t>2.56 x N1 x K3 (1 x N1</w:t>
            </w:r>
            <w:r w:rsidRPr="00806346">
              <w:t xml:space="preserve"> x</w:t>
            </w:r>
            <w:r w:rsidRPr="00806346">
              <w:rPr>
                <w:lang w:val="sv-SE"/>
              </w:rPr>
              <w:t xml:space="preserve"> K3)</w:t>
            </w:r>
          </w:p>
        </w:tc>
        <w:tc>
          <w:tcPr>
            <w:tcW w:w="0" w:type="auto"/>
          </w:tcPr>
          <w:p w14:paraId="1EFFF272" w14:textId="371B7CCC" w:rsidR="00862A3A" w:rsidRPr="007C4090" w:rsidRDefault="00862A3A" w:rsidP="00862A3A">
            <w:pPr>
              <w:pStyle w:val="TAL"/>
            </w:pPr>
            <w:r w:rsidRPr="00806346">
              <w:rPr>
                <w:lang w:val="sv-SE"/>
              </w:rPr>
              <w:t>7.68 x N1 x K3 (3 x N1 x K3)</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pPr>
            <w:r w:rsidRPr="007C4090">
              <w:t>5.12</w:t>
            </w:r>
          </w:p>
        </w:tc>
        <w:tc>
          <w:tcPr>
            <w:tcW w:w="0" w:type="auto"/>
          </w:tcPr>
          <w:p w14:paraId="5D9D7FB6" w14:textId="77777777" w:rsidR="00791FB3" w:rsidRPr="005556E5" w:rsidRDefault="00791FB3" w:rsidP="00862A3A">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E395203" w14:textId="77777777" w:rsidR="00791FB3" w:rsidRPr="005556E5" w:rsidRDefault="00791FB3" w:rsidP="00862A3A">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780C48AE"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pPr>
            <w:r w:rsidRPr="007C4090">
              <w:t>10.24</w:t>
            </w:r>
          </w:p>
        </w:tc>
        <w:tc>
          <w:tcPr>
            <w:tcW w:w="0" w:type="auto"/>
          </w:tcPr>
          <w:p w14:paraId="2AB6EEA6" w14:textId="77777777" w:rsidR="00791FB3" w:rsidRPr="005556E5" w:rsidRDefault="00791FB3" w:rsidP="00862A3A">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46EE201C"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3852A8CA" w14:textId="77777777" w:rsidR="00791FB3" w:rsidRPr="005556E5" w:rsidRDefault="00791FB3" w:rsidP="00862A3A">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r w:rsidRPr="008A7648">
              <w:rPr>
                <w:rFonts w:cs="Arial"/>
                <w:i/>
                <w:iCs/>
                <w:snapToGrid w:val="0"/>
                <w:szCs w:val="18"/>
              </w:rPr>
              <w:t>stationaryMobilityEvaluation</w:t>
            </w:r>
            <w:r w:rsidRPr="005556E5">
              <w:rPr>
                <w:rFonts w:cs="Arial"/>
                <w:snapToGrid w:val="0"/>
                <w:szCs w:val="18"/>
              </w:rPr>
              <w:t xml:space="preserve"> [2] criterion.</w:t>
            </w:r>
          </w:p>
          <w:p w14:paraId="772508EE" w14:textId="7D9506FB" w:rsidR="00791FB3" w:rsidRPr="008B0F23" w:rsidRDefault="00791FB3" w:rsidP="00862A3A">
            <w:pPr>
              <w:pStyle w:val="TAN"/>
            </w:pPr>
          </w:p>
        </w:tc>
      </w:tr>
    </w:tbl>
    <w:p w14:paraId="0BE3C55C" w14:textId="77777777" w:rsidR="00791FB3" w:rsidRDefault="00791FB3" w:rsidP="00791FB3">
      <w:pPr>
        <w:rPr>
          <w:noProof/>
        </w:rPr>
      </w:pPr>
    </w:p>
    <w:p w14:paraId="458835F7" w14:textId="36BBF959" w:rsidR="00F020D7" w:rsidRPr="00AD5C2C" w:rsidRDefault="000646CD" w:rsidP="00F020D7">
      <w:pPr>
        <w:pStyle w:val="TH"/>
        <w:rPr>
          <w:lang w:val="en-US"/>
        </w:rPr>
      </w:pPr>
      <w:r>
        <w:rPr>
          <w:lang w:val="en-US"/>
        </w:rPr>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w:t>
      </w:r>
      <w:r w:rsidR="00D25A8C">
        <w:rPr>
          <w:lang w:val="en-US"/>
        </w:rPr>
        <w:t>greater than 10.24s</w:t>
      </w:r>
      <w:r w:rsidR="00D25A8C" w:rsidRPr="00AD5C2C">
        <w:rPr>
          <w:lang w:val="en-US"/>
        </w:rPr>
        <w:t xml:space="preserve"> </w:t>
      </w:r>
      <w:r w:rsidR="00F020D7"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5F54F25" w14:textId="77777777" w:rsidR="00F020D7" w:rsidRPr="00B11B68" w:rsidRDefault="00F020D7" w:rsidP="005145F6">
            <w:pPr>
              <w:rPr>
                <w:rFonts w:ascii="Arial" w:hAnsi="Arial" w:cs="Arial"/>
                <w:sz w:val="18"/>
                <w:lang w:val="en-US"/>
              </w:rPr>
            </w:pPr>
            <w:r w:rsidRPr="00B11B68">
              <w:rPr>
                <w:rFonts w:ascii="Arial" w:hAnsi="Arial" w:cs="Arial"/>
                <w:b/>
                <w:sz w:val="18"/>
              </w:rPr>
              <w:t>DRX cycle length [s]</w:t>
            </w:r>
          </w:p>
        </w:tc>
        <w:tc>
          <w:tcPr>
            <w:tcW w:w="930" w:type="dxa"/>
            <w:hideMark/>
          </w:tcPr>
          <w:p w14:paraId="7EE9F36A" w14:textId="77777777" w:rsidR="00F020D7" w:rsidRPr="00B11B68" w:rsidRDefault="00F020D7"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02C1374" w14:textId="5FA0A974"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65F34359" w14:textId="3EE1806E"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406B9110" w14:textId="26AEF14C"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67E9A4D"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0.32</w:t>
            </w:r>
          </w:p>
        </w:tc>
        <w:tc>
          <w:tcPr>
            <w:tcW w:w="930" w:type="dxa"/>
            <w:hideMark/>
          </w:tcPr>
          <w:p w14:paraId="01F24A34" w14:textId="5257A697"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18026023" w14:textId="77777777" w:rsidR="00F020D7" w:rsidRPr="00E659AD" w:rsidRDefault="00F020D7" w:rsidP="005145F6">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2E2EF03D" w14:textId="77777777" w:rsidR="00F020D7" w:rsidRPr="00E659AD" w:rsidRDefault="00F020D7" w:rsidP="005145F6">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59C31F9D" w14:textId="77777777" w:rsidR="00F020D7" w:rsidRPr="00E659AD" w:rsidRDefault="00F020D7" w:rsidP="005145F6">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rPr>
            </w:pPr>
          </w:p>
        </w:tc>
        <w:tc>
          <w:tcPr>
            <w:tcW w:w="751" w:type="dxa"/>
            <w:hideMark/>
          </w:tcPr>
          <w:p w14:paraId="03B0FAAC"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0.64</w:t>
            </w:r>
          </w:p>
        </w:tc>
        <w:tc>
          <w:tcPr>
            <w:tcW w:w="930" w:type="dxa"/>
            <w:hideMark/>
          </w:tcPr>
          <w:p w14:paraId="378D55DA" w14:textId="54B67E86"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44235CF8" w14:textId="77777777" w:rsidR="00F020D7" w:rsidRPr="005B7259" w:rsidRDefault="00F020D7" w:rsidP="005145F6">
            <w:pPr>
              <w:rPr>
                <w:rFonts w:ascii="Arial" w:hAnsi="Arial" w:cs="Arial"/>
                <w:sz w:val="18"/>
                <w:szCs w:val="18"/>
                <w:lang w:val="en-US"/>
              </w:rPr>
            </w:pPr>
          </w:p>
        </w:tc>
        <w:tc>
          <w:tcPr>
            <w:tcW w:w="1860" w:type="dxa"/>
            <w:hideMark/>
          </w:tcPr>
          <w:p w14:paraId="1BB26898"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663422C" w14:textId="77777777" w:rsidR="00F020D7" w:rsidRPr="00E659AD" w:rsidRDefault="00F020D7" w:rsidP="005145F6">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rPr>
            </w:pPr>
          </w:p>
        </w:tc>
        <w:tc>
          <w:tcPr>
            <w:tcW w:w="751" w:type="dxa"/>
            <w:hideMark/>
          </w:tcPr>
          <w:p w14:paraId="5BD867A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1.28</w:t>
            </w:r>
          </w:p>
        </w:tc>
        <w:tc>
          <w:tcPr>
            <w:tcW w:w="930" w:type="dxa"/>
            <w:hideMark/>
          </w:tcPr>
          <w:p w14:paraId="180D7C83" w14:textId="11170E2F"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586E7751" w14:textId="77777777" w:rsidR="00F020D7" w:rsidRPr="005B7259" w:rsidRDefault="00F020D7" w:rsidP="005145F6">
            <w:pPr>
              <w:rPr>
                <w:rFonts w:ascii="Arial" w:hAnsi="Arial" w:cs="Arial"/>
                <w:sz w:val="18"/>
                <w:szCs w:val="18"/>
                <w:lang w:val="en-US"/>
              </w:rPr>
            </w:pPr>
          </w:p>
        </w:tc>
        <w:tc>
          <w:tcPr>
            <w:tcW w:w="1860" w:type="dxa"/>
            <w:hideMark/>
          </w:tcPr>
          <w:p w14:paraId="20E45471"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28829BF" w14:textId="77777777" w:rsidR="00F020D7" w:rsidRPr="00E659AD" w:rsidRDefault="00F020D7" w:rsidP="005145F6">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rPr>
            </w:pPr>
          </w:p>
        </w:tc>
        <w:tc>
          <w:tcPr>
            <w:tcW w:w="751" w:type="dxa"/>
            <w:hideMark/>
          </w:tcPr>
          <w:p w14:paraId="1408CCE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2.56</w:t>
            </w:r>
          </w:p>
        </w:tc>
        <w:tc>
          <w:tcPr>
            <w:tcW w:w="930" w:type="dxa"/>
            <w:hideMark/>
          </w:tcPr>
          <w:p w14:paraId="30A98A8B" w14:textId="7EF6E375"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rPr>
            </w:pPr>
          </w:p>
        </w:tc>
        <w:tc>
          <w:tcPr>
            <w:tcW w:w="1860" w:type="dxa"/>
            <w:hideMark/>
          </w:tcPr>
          <w:p w14:paraId="48F8E9A4"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1028259A" w14:textId="77777777" w:rsidR="00F020D7" w:rsidRPr="00E659AD" w:rsidRDefault="00F020D7" w:rsidP="005145F6">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3C573C70" w14:textId="77777777" w:rsidTr="005145F6">
        <w:trPr>
          <w:trHeight w:val="336"/>
        </w:trPr>
        <w:tc>
          <w:tcPr>
            <w:tcW w:w="9016" w:type="dxa"/>
            <w:gridSpan w:val="6"/>
          </w:tcPr>
          <w:p w14:paraId="3622E5E5" w14:textId="6080F643" w:rsidR="00F020D7" w:rsidRPr="009C5807" w:rsidRDefault="00F020D7"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035004">
              <w:rPr>
                <w:snapToGrid w:val="0"/>
              </w:rPr>
              <w:t>corresponds to</w:t>
            </w:r>
            <w:r w:rsidRPr="000C5ADE">
              <w:rPr>
                <w:snapToGrid w:val="0"/>
              </w:rPr>
              <w:t xml:space="preserve"> for the DRX cycles within PTWs.</w:t>
            </w:r>
          </w:p>
          <w:p w14:paraId="73DA63AC" w14:textId="66178DF8" w:rsidR="00F020D7" w:rsidRPr="009C5807" w:rsidRDefault="00B73955"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1C2EA364" w14:textId="15884E44" w:rsidR="00F020D7" w:rsidRPr="00806346" w:rsidRDefault="00F020D7" w:rsidP="005145F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rPr>
            </w:pPr>
            <w:r w:rsidRPr="00581E8E">
              <w:t>eDRX_IDLE cycle length [s]</w:t>
            </w:r>
          </w:p>
        </w:tc>
        <w:tc>
          <w:tcPr>
            <w:tcW w:w="401" w:type="pct"/>
            <w:hideMark/>
          </w:tcPr>
          <w:p w14:paraId="0B5ED592" w14:textId="77777777" w:rsidR="00F020D7" w:rsidRPr="00581E8E" w:rsidRDefault="00F020D7" w:rsidP="00DD1AE0">
            <w:pPr>
              <w:pStyle w:val="TAH"/>
              <w:rPr>
                <w:lang w:val="en-US"/>
              </w:rPr>
            </w:pPr>
            <w:r w:rsidRPr="00581E8E">
              <w:t>DRX cycle length [s]</w:t>
            </w:r>
          </w:p>
        </w:tc>
        <w:tc>
          <w:tcPr>
            <w:tcW w:w="517" w:type="pct"/>
            <w:hideMark/>
          </w:tcPr>
          <w:p w14:paraId="5033E88D" w14:textId="77777777" w:rsidR="00F020D7" w:rsidRPr="00581E8E" w:rsidRDefault="00F020D7" w:rsidP="00DD1AE0">
            <w:pPr>
              <w:pStyle w:val="TAH"/>
              <w:rPr>
                <w:lang w:val="en-US"/>
              </w:rPr>
            </w:pPr>
            <w:r w:rsidRPr="00581E8E">
              <w:t>PTW length [s] (number of 1.28s periods)</w:t>
            </w:r>
          </w:p>
        </w:tc>
        <w:tc>
          <w:tcPr>
            <w:tcW w:w="493" w:type="pct"/>
          </w:tcPr>
          <w:p w14:paraId="726D50FF" w14:textId="77777777" w:rsidR="00F020D7" w:rsidRPr="00581E8E" w:rsidRDefault="00F020D7" w:rsidP="00DD1AE0">
            <w:pPr>
              <w:pStyle w:val="TAH"/>
            </w:pPr>
            <w:r w:rsidRPr="00581E8E">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rPr>
            </w:pPr>
            <w:r w:rsidRPr="00581E8E">
              <w:rPr>
                <w:bCs/>
                <w:szCs w:val="18"/>
              </w:rPr>
              <w:t>T</w:t>
            </w:r>
            <w:r w:rsidRPr="00581E8E">
              <w:rPr>
                <w:bCs/>
                <w:szCs w:val="18"/>
                <w:vertAlign w:val="subscript"/>
              </w:rPr>
              <w:t>detect,NR_Inter_RedCap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5039F419" w14:textId="77777777" w:rsidR="00F020D7" w:rsidRPr="00581E8E" w:rsidRDefault="00F020D7" w:rsidP="00DD1AE0">
            <w:pPr>
              <w:pStyle w:val="TAH"/>
              <w:rPr>
                <w:lang w:val="en-US"/>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5A5650A0" w14:textId="77777777" w:rsidR="00F020D7" w:rsidRPr="00581E8E" w:rsidRDefault="00F020D7" w:rsidP="00DD1AE0">
            <w:pPr>
              <w:pStyle w:val="TAH"/>
              <w:rPr>
                <w:lang w:val="en-US"/>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rPr>
            </w:pPr>
            <w:r w:rsidRPr="00581E8E">
              <w:t>20.48 ≤</w:t>
            </w:r>
            <w:r w:rsidRPr="00CA7017">
              <w:t xml:space="preserve"> </w:t>
            </w:r>
            <w:r w:rsidRPr="00581E8E">
              <w:t xml:space="preserve"> eDRX_IDLE cycle length ≤</w:t>
            </w:r>
            <w:r>
              <w:t>[163.84]</w:t>
            </w:r>
          </w:p>
        </w:tc>
        <w:tc>
          <w:tcPr>
            <w:tcW w:w="401" w:type="pct"/>
            <w:hideMark/>
          </w:tcPr>
          <w:p w14:paraId="235F318A" w14:textId="77777777" w:rsidR="00F020D7" w:rsidRPr="00290C22" w:rsidRDefault="00F020D7" w:rsidP="00DD1AE0">
            <w:pPr>
              <w:pStyle w:val="TAL"/>
              <w:rPr>
                <w:szCs w:val="18"/>
                <w:lang w:val="en-US"/>
              </w:rPr>
            </w:pPr>
            <w:r w:rsidRPr="00290C22">
              <w:rPr>
                <w:szCs w:val="18"/>
              </w:rPr>
              <w:t>0.32</w:t>
            </w:r>
          </w:p>
        </w:tc>
        <w:tc>
          <w:tcPr>
            <w:tcW w:w="517" w:type="pct"/>
            <w:hideMark/>
          </w:tcPr>
          <w:p w14:paraId="15FC416B" w14:textId="10222421" w:rsidR="00F020D7" w:rsidRPr="00E80FA3" w:rsidRDefault="00F020D7" w:rsidP="00DD1AE0">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096667E3" w14:textId="77777777" w:rsidR="00F020D7" w:rsidRPr="00471049" w:rsidRDefault="00F020D7" w:rsidP="00DD1AE0">
            <w:pPr>
              <w:pStyle w:val="TAL"/>
              <w:rPr>
                <w:szCs w:val="18"/>
                <w:lang w:val="en-US"/>
              </w:rPr>
            </w:pPr>
            <w:r w:rsidRPr="00471049">
              <w:rPr>
                <w:szCs w:val="18"/>
                <w:lang w:val="en-US"/>
              </w:rPr>
              <w:t>8</w:t>
            </w:r>
          </w:p>
        </w:tc>
        <w:tc>
          <w:tcPr>
            <w:tcW w:w="1283" w:type="pct"/>
            <w:gridSpan w:val="2"/>
            <w:vMerge w:val="restart"/>
            <w:hideMark/>
          </w:tcPr>
          <w:p w14:paraId="38AC23EA" w14:textId="77777777" w:rsidR="00F020D7" w:rsidRPr="00290C22" w:rsidRDefault="00F020D7" w:rsidP="00DD1AE0">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EEAA78B" w14:textId="77777777" w:rsidR="00F020D7" w:rsidRPr="00290C22" w:rsidRDefault="00F020D7" w:rsidP="00DD1AE0">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4B2A49AD" w14:textId="77777777" w:rsidR="00F020D7" w:rsidRPr="00290C22" w:rsidRDefault="00F020D7" w:rsidP="00DD1AE0">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305944F2" w14:textId="77777777" w:rsidR="00F020D7" w:rsidRPr="00290C22" w:rsidRDefault="00F020D7" w:rsidP="00DD1AE0">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rPr>
            </w:pPr>
          </w:p>
        </w:tc>
        <w:tc>
          <w:tcPr>
            <w:tcW w:w="401" w:type="pct"/>
            <w:hideMark/>
          </w:tcPr>
          <w:p w14:paraId="044903DE" w14:textId="77777777" w:rsidR="00F020D7" w:rsidRPr="00290C22" w:rsidRDefault="00F020D7" w:rsidP="00DD1AE0">
            <w:pPr>
              <w:pStyle w:val="TAL"/>
              <w:rPr>
                <w:szCs w:val="18"/>
                <w:lang w:val="en-US"/>
              </w:rPr>
            </w:pPr>
            <w:r w:rsidRPr="00290C22">
              <w:rPr>
                <w:szCs w:val="18"/>
              </w:rPr>
              <w:t>0.64</w:t>
            </w:r>
          </w:p>
        </w:tc>
        <w:tc>
          <w:tcPr>
            <w:tcW w:w="517" w:type="pct"/>
            <w:hideMark/>
          </w:tcPr>
          <w:p w14:paraId="0026120D" w14:textId="4A455D74" w:rsidR="00F020D7" w:rsidRPr="00E83408" w:rsidRDefault="00F020D7" w:rsidP="00DD1AE0">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4F8F2B41" w14:textId="77777777" w:rsidR="00F020D7" w:rsidRPr="00E80FA3" w:rsidRDefault="00F020D7" w:rsidP="00DD1AE0">
            <w:pPr>
              <w:pStyle w:val="TAL"/>
              <w:rPr>
                <w:szCs w:val="18"/>
                <w:lang w:val="en-US"/>
              </w:rPr>
            </w:pPr>
            <w:r w:rsidRPr="00E80FA3">
              <w:rPr>
                <w:szCs w:val="18"/>
                <w:lang w:val="en-US"/>
              </w:rPr>
              <w:t>5</w:t>
            </w:r>
          </w:p>
        </w:tc>
        <w:tc>
          <w:tcPr>
            <w:tcW w:w="1283" w:type="pct"/>
            <w:gridSpan w:val="2"/>
            <w:vMerge/>
            <w:hideMark/>
          </w:tcPr>
          <w:p w14:paraId="427B2EBD" w14:textId="77777777" w:rsidR="00F020D7" w:rsidRPr="005B7259" w:rsidRDefault="00F020D7" w:rsidP="00DD1AE0">
            <w:pPr>
              <w:pStyle w:val="TAL"/>
              <w:rPr>
                <w:lang w:val="en-US"/>
              </w:rPr>
            </w:pPr>
          </w:p>
        </w:tc>
        <w:tc>
          <w:tcPr>
            <w:tcW w:w="809" w:type="pct"/>
            <w:hideMark/>
          </w:tcPr>
          <w:p w14:paraId="0ABCCD86" w14:textId="77777777" w:rsidR="00F020D7" w:rsidRPr="00290C22" w:rsidRDefault="00F020D7" w:rsidP="00DD1AE0">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08253E63" w14:textId="77777777" w:rsidR="00F020D7" w:rsidRPr="00290C22" w:rsidRDefault="00F020D7" w:rsidP="00DD1AE0">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rPr>
            </w:pPr>
          </w:p>
        </w:tc>
        <w:tc>
          <w:tcPr>
            <w:tcW w:w="401" w:type="pct"/>
            <w:hideMark/>
          </w:tcPr>
          <w:p w14:paraId="33BF29E1" w14:textId="77777777" w:rsidR="00DD1AE0" w:rsidRPr="00290C22" w:rsidRDefault="00DD1AE0" w:rsidP="00DD1AE0">
            <w:pPr>
              <w:pStyle w:val="TAL"/>
              <w:rPr>
                <w:szCs w:val="18"/>
                <w:lang w:val="en-US"/>
              </w:rPr>
            </w:pPr>
            <w:r w:rsidRPr="00290C22">
              <w:rPr>
                <w:szCs w:val="18"/>
              </w:rPr>
              <w:t>1.28</w:t>
            </w:r>
          </w:p>
        </w:tc>
        <w:tc>
          <w:tcPr>
            <w:tcW w:w="517" w:type="pct"/>
            <w:hideMark/>
          </w:tcPr>
          <w:p w14:paraId="47B677B3" w14:textId="481223FA" w:rsidR="00DD1AE0" w:rsidRPr="00E80FA3" w:rsidRDefault="00DD1AE0" w:rsidP="00DD1AE0">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3E1AFB7F" w14:textId="77777777" w:rsidR="00DD1AE0" w:rsidRPr="00471049" w:rsidRDefault="00DD1AE0" w:rsidP="00DD1AE0">
            <w:pPr>
              <w:pStyle w:val="TAL"/>
              <w:rPr>
                <w:szCs w:val="18"/>
                <w:lang w:val="en-US"/>
              </w:rPr>
            </w:pPr>
            <w:r w:rsidRPr="00471049">
              <w:rPr>
                <w:szCs w:val="18"/>
                <w:lang w:val="en-US"/>
              </w:rPr>
              <w:t>4</w:t>
            </w:r>
          </w:p>
        </w:tc>
        <w:tc>
          <w:tcPr>
            <w:tcW w:w="1283" w:type="pct"/>
            <w:gridSpan w:val="2"/>
            <w:vMerge/>
            <w:hideMark/>
          </w:tcPr>
          <w:p w14:paraId="2C2F1F70" w14:textId="77777777" w:rsidR="00DD1AE0" w:rsidRPr="005B7259" w:rsidRDefault="00DD1AE0" w:rsidP="00DD1AE0">
            <w:pPr>
              <w:pStyle w:val="TAL"/>
              <w:rPr>
                <w:lang w:val="en-US"/>
              </w:rPr>
            </w:pPr>
          </w:p>
        </w:tc>
        <w:tc>
          <w:tcPr>
            <w:tcW w:w="809" w:type="pct"/>
            <w:hideMark/>
          </w:tcPr>
          <w:p w14:paraId="26D5DF89" w14:textId="77777777" w:rsidR="00DD1AE0" w:rsidRPr="00290C22" w:rsidRDefault="00DD1AE0" w:rsidP="00DD1AE0">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75ED480F" w14:textId="77777777" w:rsidR="00DD1AE0" w:rsidRPr="00290C22" w:rsidRDefault="00DD1AE0" w:rsidP="00DD1AE0">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6B6C37" w:rsidRPr="00B85562" w14:paraId="315C57F4" w14:textId="77777777" w:rsidTr="005145F6">
        <w:trPr>
          <w:trHeight w:val="336"/>
        </w:trPr>
        <w:tc>
          <w:tcPr>
            <w:tcW w:w="639" w:type="pct"/>
            <w:vMerge/>
            <w:hideMark/>
          </w:tcPr>
          <w:p w14:paraId="2E181F18" w14:textId="77777777" w:rsidR="006B6C37" w:rsidRPr="00581E8E" w:rsidRDefault="006B6C37" w:rsidP="006B6C37">
            <w:pPr>
              <w:pStyle w:val="TAL"/>
              <w:rPr>
                <w:lang w:val="en-US"/>
              </w:rPr>
            </w:pPr>
          </w:p>
        </w:tc>
        <w:tc>
          <w:tcPr>
            <w:tcW w:w="401" w:type="pct"/>
            <w:hideMark/>
          </w:tcPr>
          <w:p w14:paraId="6E6D9543" w14:textId="77777777" w:rsidR="006B6C37" w:rsidRPr="00290C22" w:rsidRDefault="006B6C37" w:rsidP="006B6C37">
            <w:pPr>
              <w:pStyle w:val="TAL"/>
              <w:rPr>
                <w:szCs w:val="18"/>
                <w:lang w:val="en-US"/>
              </w:rPr>
            </w:pPr>
            <w:r w:rsidRPr="00290C22">
              <w:rPr>
                <w:szCs w:val="18"/>
              </w:rPr>
              <w:t>2.56</w:t>
            </w:r>
          </w:p>
        </w:tc>
        <w:tc>
          <w:tcPr>
            <w:tcW w:w="517" w:type="pct"/>
            <w:hideMark/>
          </w:tcPr>
          <w:p w14:paraId="7D04185B" w14:textId="1E8365E7" w:rsidR="006B6C37" w:rsidRPr="00E80FA3" w:rsidRDefault="006B6C37" w:rsidP="006B6C37">
            <w:pPr>
              <w:pStyle w:val="TAL"/>
              <w:rPr>
                <w:szCs w:val="18"/>
                <w:lang w:val="en-US"/>
              </w:rPr>
            </w:pPr>
            <w:r w:rsidRPr="00727001">
              <w:rPr>
                <w:szCs w:val="18"/>
              </w:rPr>
              <w:t>40.96 (32)</w:t>
            </w:r>
          </w:p>
        </w:tc>
        <w:tc>
          <w:tcPr>
            <w:tcW w:w="493" w:type="pct"/>
          </w:tcPr>
          <w:p w14:paraId="2127665A" w14:textId="77777777" w:rsidR="006B6C37" w:rsidRPr="002707ED" w:rsidRDefault="006B6C37" w:rsidP="006B6C37">
            <w:pPr>
              <w:pStyle w:val="TAL"/>
              <w:rPr>
                <w:szCs w:val="18"/>
                <w:lang w:val="en-US"/>
              </w:rPr>
            </w:pPr>
            <w:r w:rsidRPr="00471049">
              <w:rPr>
                <w:szCs w:val="18"/>
                <w:lang w:val="en-US"/>
              </w:rPr>
              <w:t>3</w:t>
            </w:r>
          </w:p>
        </w:tc>
        <w:tc>
          <w:tcPr>
            <w:tcW w:w="1283" w:type="pct"/>
            <w:gridSpan w:val="2"/>
            <w:vMerge/>
            <w:hideMark/>
          </w:tcPr>
          <w:p w14:paraId="7F8E57F1" w14:textId="77777777" w:rsidR="006B6C37" w:rsidRPr="005B7259" w:rsidRDefault="006B6C37" w:rsidP="006B6C37">
            <w:pPr>
              <w:pStyle w:val="TAL"/>
              <w:rPr>
                <w:lang w:val="en-US"/>
              </w:rPr>
            </w:pPr>
          </w:p>
        </w:tc>
        <w:tc>
          <w:tcPr>
            <w:tcW w:w="809" w:type="pct"/>
            <w:hideMark/>
          </w:tcPr>
          <w:p w14:paraId="057C0962" w14:textId="77777777" w:rsidR="006B6C37" w:rsidRDefault="006B6C37" w:rsidP="006B6C37">
            <w:pPr>
              <w:pStyle w:val="TAL"/>
            </w:pPr>
            <w:r w:rsidRPr="00727001">
              <w:t>20.48</w:t>
            </w:r>
          </w:p>
          <w:p w14:paraId="12D0C32C" w14:textId="0280A4B6" w:rsidR="006B6C37" w:rsidRPr="00290C22" w:rsidRDefault="006B6C37" w:rsidP="006B6C37">
            <w:pPr>
              <w:pStyle w:val="TAL"/>
              <w:rPr>
                <w:lang w:val="en-US"/>
              </w:rPr>
            </w:pPr>
            <w:r>
              <w:t>(8)</w:t>
            </w:r>
          </w:p>
        </w:tc>
        <w:tc>
          <w:tcPr>
            <w:tcW w:w="858" w:type="pct"/>
            <w:hideMark/>
          </w:tcPr>
          <w:p w14:paraId="317AAB80" w14:textId="77777777" w:rsidR="006B6C37" w:rsidRDefault="006B6C37" w:rsidP="006B6C37">
            <w:pPr>
              <w:pStyle w:val="TAL"/>
            </w:pPr>
            <w:r w:rsidRPr="00727001">
              <w:t>40.96</w:t>
            </w:r>
          </w:p>
          <w:p w14:paraId="6DDC23F5" w14:textId="4A1221DE" w:rsidR="006B6C37" w:rsidRPr="00290C22" w:rsidRDefault="006B6C37" w:rsidP="006B6C37">
            <w:pPr>
              <w:pStyle w:val="TAL"/>
              <w:rPr>
                <w:lang w:val="en-US"/>
              </w:rPr>
            </w:pPr>
            <w: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27A41BB4" w14:textId="77777777" w:rsidR="00F020D7" w:rsidRPr="00047B96" w:rsidRDefault="00F020D7" w:rsidP="00DD1AE0">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5D48C433" w14:textId="30AE506A" w:rsidR="006B6C37" w:rsidRPr="00047B96" w:rsidRDefault="00B73955" w:rsidP="006B6C37">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 xml:space="preserve">The eDRX_IDLE cycle lengths are as specified in Section 10.5.5.32 of TS 24.008 </w:t>
            </w:r>
            <w:r>
              <w:rPr>
                <w:rFonts w:hint="eastAsia"/>
                <w:lang w:eastAsia="zh-CN"/>
              </w:rPr>
              <w:t>[39]</w:t>
            </w:r>
            <w:r w:rsidRPr="00047B96">
              <w:rPr>
                <w:snapToGrid w:val="0"/>
              </w:rPr>
              <w:t>.</w:t>
            </w:r>
          </w:p>
          <w:p w14:paraId="4C405EC8" w14:textId="4B9BCA0B" w:rsidR="00F020D7" w:rsidRDefault="006B6C37" w:rsidP="006B6C37">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K3 = 6 is the measurement relaxation factor applicable for UE fulfilling the stationaryMobilityEvaluation [2] criterion.</w:t>
            </w:r>
            <w:r w:rsidRPr="00727001">
              <w:rPr>
                <w:rFonts w:eastAsia="Malgun Gothic"/>
                <w:snapToGrid w:val="0"/>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rPr>
      </w:pPr>
    </w:p>
    <w:p w14:paraId="3D6F25C9" w14:textId="4E7464CC" w:rsidR="00F87F95" w:rsidRPr="00AD5C2C" w:rsidRDefault="00F87F95" w:rsidP="00F87F95">
      <w:pPr>
        <w:pStyle w:val="Heading5"/>
        <w:rPr>
          <w:lang w:val="en-US"/>
        </w:rPr>
      </w:pPr>
      <w:r w:rsidRPr="00AD5C2C">
        <w:rPr>
          <w:lang w:val="en-US"/>
        </w:rPr>
        <w:t>4.2B.2.10.3</w:t>
      </w:r>
      <w:r w:rsidRPr="00AD5C2C">
        <w:rPr>
          <w:lang w:val="en-US"/>
        </w:rPr>
        <w:tab/>
        <w:t xml:space="preserve">Measurements for a UE fulfilling </w:t>
      </w:r>
      <w:r w:rsidR="007B7D18">
        <w:rPr>
          <w:lang w:val="en-US"/>
        </w:rPr>
        <w:t>not-at-cell edge while stationary</w:t>
      </w:r>
      <w:r w:rsidRPr="00AD5C2C">
        <w:rPr>
          <w:lang w:val="en-US"/>
        </w:rPr>
        <w:t xml:space="preserve"> criterion</w:t>
      </w:r>
    </w:p>
    <w:p w14:paraId="6C0975D8" w14:textId="77777777" w:rsidR="00F87F95" w:rsidRDefault="00F87F95" w:rsidP="00F87F95">
      <w:r w:rsidRPr="00AD5C2C">
        <w:rPr>
          <w:lang w:val="en-US"/>
        </w:rPr>
        <w:t xml:space="preserve">This clause contains requirements </w:t>
      </w:r>
      <w:r w:rsidRPr="00AD5C2C">
        <w:t xml:space="preserve">for measurements on </w:t>
      </w:r>
      <w:r>
        <w:t>inter-frequency NR cells provided that:</w:t>
      </w:r>
    </w:p>
    <w:p w14:paraId="41FAD9E7"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7DA437A4" w14:textId="7F08F264" w:rsidR="007125D0" w:rsidRPr="00FA3FB8" w:rsidRDefault="007125D0" w:rsidP="007125D0">
      <w:pPr>
        <w:pStyle w:val="B10"/>
        <w:rPr>
          <w:lang w:eastAsia="zh-CN"/>
        </w:rPr>
      </w:pPr>
      <w:r w:rsidRPr="00FA3FB8">
        <w:rPr>
          <w:noProof/>
          <w:lang w:eastAsia="zh-CN"/>
        </w:rPr>
        <w:t>-</w:t>
      </w:r>
      <w:r w:rsidRPr="00FA3FB8">
        <w:rPr>
          <w:noProof/>
          <w:lang w:eastAsia="zh-CN"/>
        </w:rPr>
        <w:tab/>
      </w:r>
      <w:r w:rsidRPr="00FA3FB8">
        <w:rPr>
          <w:lang w:eastAsia="zh-CN"/>
        </w:rPr>
        <w:t>both criteria</w:t>
      </w:r>
      <w:r>
        <w:rPr>
          <w:lang w:eastAsia="zh-CN"/>
        </w:rPr>
        <w:t xml:space="preserve"> are fulfilled</w:t>
      </w:r>
      <w:r w:rsidRPr="00FA3FB8">
        <w:rPr>
          <w:lang w:eastAsia="zh-CN"/>
        </w:rPr>
        <w:t>, and</w:t>
      </w:r>
    </w:p>
    <w:p w14:paraId="6D1C0D14" w14:textId="048308A4" w:rsidR="00F87F95" w:rsidRDefault="007125D0" w:rsidP="007125D0">
      <w:pPr>
        <w:pStyle w:val="B10"/>
      </w:pPr>
      <w:r w:rsidRPr="00FA3FB8">
        <w:rPr>
          <w:lang w:eastAsia="zh-CN"/>
        </w:rPr>
        <w:t>-</w:t>
      </w:r>
      <w:r w:rsidRPr="00FA3FB8">
        <w:rPr>
          <w:lang w:eastAsia="zh-CN"/>
        </w:rPr>
        <w:tab/>
        <w:t>less than 4 hours have passed since measurements for cell reselection were performed</w:t>
      </w:r>
      <w:r>
        <w:rPr>
          <w:lang w:eastAsia="zh-CN"/>
        </w:rPr>
        <w:t>.</w:t>
      </w:r>
    </w:p>
    <w:p w14:paraId="682EAE20" w14:textId="77777777" w:rsidR="00F87F95" w:rsidRPr="00621C9A" w:rsidRDefault="00F87F95" w:rsidP="00F87F95">
      <w:r>
        <w:t>In this case t</w:t>
      </w:r>
      <w:r w:rsidRPr="00F15959">
        <w:t>he UE</w:t>
      </w:r>
      <w:r>
        <w:t xml:space="preserve"> </w:t>
      </w:r>
      <w:r w:rsidRPr="00F15959">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t xml:space="preserve"> a</w:t>
      </w:r>
      <w:r w:rsidRPr="008906AC">
        <w:t>s defined i</w:t>
      </w:r>
      <w:r w:rsidRPr="00064A3F">
        <w:t xml:space="preserve">n </w:t>
      </w:r>
      <w:r w:rsidRPr="008B0F23">
        <w:t xml:space="preserve">clause </w:t>
      </w:r>
      <w:r w:rsidRPr="008E65F5">
        <w:t xml:space="preserve">4.2B.2.4. </w:t>
      </w:r>
    </w:p>
    <w:p w14:paraId="6715CCD9" w14:textId="77777777" w:rsidR="00C80F01" w:rsidRPr="007E1BBF" w:rsidRDefault="00C80F01" w:rsidP="00C80F01">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r>
        <w:rPr>
          <w:rFonts w:hint="eastAsia"/>
        </w:rPr>
        <w:t>T</w:t>
      </w:r>
      <w: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3167C05E" w:rsidR="006558D9" w:rsidRPr="00AD5C2C" w:rsidRDefault="006558D9" w:rsidP="006558D9">
      <w:pPr>
        <w:pStyle w:val="Heading5"/>
        <w:rPr>
          <w:lang w:val="en-US"/>
        </w:rPr>
      </w:pPr>
      <w:r w:rsidRPr="00AD5C2C">
        <w:rPr>
          <w:lang w:val="en-US"/>
        </w:rPr>
        <w:t>4.2B.2.10.3</w:t>
      </w:r>
      <w:r>
        <w:rPr>
          <w:lang w:val="en-US"/>
        </w:rPr>
        <w:t>A</w:t>
      </w:r>
      <w:r w:rsidRPr="00AD5C2C">
        <w:rPr>
          <w:lang w:val="en-US"/>
        </w:rPr>
        <w:tab/>
        <w:t>Measurements for a UE fulfilling stationary</w:t>
      </w:r>
      <w:r>
        <w:rPr>
          <w:lang w:val="en-US"/>
        </w:rPr>
        <w:t xml:space="preserve"> and </w:t>
      </w:r>
      <w:r w:rsidRPr="00AD5C2C">
        <w:rPr>
          <w:lang w:val="en-US"/>
        </w:rPr>
        <w:t>not</w:t>
      </w:r>
      <w:r w:rsidR="001B79A0">
        <w:rPr>
          <w:lang w:val="en-US"/>
        </w:rPr>
        <w:t>-</w:t>
      </w:r>
      <w:r w:rsidRPr="00AD5C2C">
        <w:rPr>
          <w:lang w:val="en-US"/>
        </w:rPr>
        <w:t>at</w:t>
      </w:r>
      <w:r w:rsidR="001B79A0">
        <w:rPr>
          <w:lang w:val="en-US"/>
        </w:rPr>
        <w:t>-</w:t>
      </w:r>
      <w:r w:rsidR="001B79A0" w:rsidRPr="00AD5C2C">
        <w:rPr>
          <w:lang w:val="en-US"/>
        </w:rPr>
        <w:t>cell</w:t>
      </w:r>
      <w:r w:rsidR="001B79A0">
        <w:rPr>
          <w:lang w:val="en-US"/>
        </w:rPr>
        <w:t>-</w:t>
      </w:r>
      <w:r w:rsidRPr="00AD5C2C">
        <w:rPr>
          <w:lang w:val="en-US"/>
        </w:rPr>
        <w:t>edge</w:t>
      </w:r>
      <w:r w:rsidR="001B79A0">
        <w:rPr>
          <w:lang w:val="en-US"/>
        </w:rPr>
        <w:t>-</w:t>
      </w:r>
      <w:r w:rsidRPr="00AD5C2C">
        <w:rPr>
          <w:lang w:val="en-US"/>
        </w:rPr>
        <w:t>criterion</w:t>
      </w:r>
    </w:p>
    <w:p w14:paraId="51931EEF" w14:textId="77777777" w:rsidR="006558D9" w:rsidRDefault="006558D9" w:rsidP="006558D9">
      <w:r w:rsidRPr="00AD5C2C">
        <w:rPr>
          <w:lang w:val="en-US"/>
        </w:rPr>
        <w:t xml:space="preserve">This clause contains requirements </w:t>
      </w:r>
      <w:r w:rsidRPr="00AD5C2C">
        <w:t xml:space="preserve">for measurements on </w:t>
      </w:r>
      <w:r>
        <w:t>inter-frequency NR cells provided that:</w:t>
      </w:r>
    </w:p>
    <w:p w14:paraId="6FA93C37" w14:textId="3E1E3294" w:rsidR="00BF1409" w:rsidRPr="00FA3FB8" w:rsidRDefault="00BF1409" w:rsidP="00BF1409">
      <w:pPr>
        <w:pStyle w:val="B10"/>
        <w:rPr>
          <w:lang w:eastAsia="zh-CN"/>
        </w:rPr>
      </w:pPr>
      <w:r w:rsidRPr="00FA3FB8">
        <w:rPr>
          <w:noProof/>
          <w:lang w:eastAsia="zh-CN"/>
        </w:rPr>
        <w:t>-</w:t>
      </w:r>
      <w:r w:rsidRPr="00FA3FB8">
        <w:rPr>
          <w:noProof/>
          <w:lang w:eastAsia="zh-CN"/>
        </w:rPr>
        <w:tab/>
      </w:r>
      <w:r w:rsidRPr="00FA3FB8">
        <w:rPr>
          <w:lang w:eastAsia="zh-CN"/>
        </w:rPr>
        <w:t xml:space="preserve">UE is configured with both </w:t>
      </w:r>
      <w:r w:rsidRPr="00FA3FB8">
        <w:rPr>
          <w:i/>
          <w:iCs/>
          <w:lang w:eastAsia="zh-CN"/>
        </w:rPr>
        <w:t xml:space="preserve">stationaryMobilityEvaluation </w:t>
      </w:r>
      <w:r w:rsidRPr="00FA3FB8">
        <w:rPr>
          <w:lang w:eastAsia="zh-CN"/>
        </w:rPr>
        <w:t xml:space="preserve">[2] criterion and </w:t>
      </w:r>
      <w:r w:rsidRPr="00FA3FB8">
        <w:rPr>
          <w:i/>
          <w:iCs/>
          <w:lang w:eastAsia="zh-CN"/>
        </w:rPr>
        <w:t xml:space="preserve">cellEdgeEvaluation </w:t>
      </w:r>
      <w:r w:rsidRPr="00FA3FB8">
        <w:rPr>
          <w:lang w:eastAsia="zh-CN"/>
        </w:rPr>
        <w:t>[2] criterion, has also fulfilled both criteria, or</w:t>
      </w:r>
    </w:p>
    <w:p w14:paraId="42A70530" w14:textId="4A77F9EC" w:rsidR="006558D9" w:rsidRDefault="00BF1409" w:rsidP="00BF1409">
      <w:pPr>
        <w:pStyle w:val="B10"/>
      </w:pPr>
      <w:r w:rsidRPr="00FA3FB8">
        <w:rPr>
          <w:noProof/>
          <w:lang w:eastAsia="zh-CN"/>
        </w:rPr>
        <w:t>-</w:t>
      </w:r>
      <w:r w:rsidRPr="00FA3FB8">
        <w:rPr>
          <w:noProof/>
          <w:lang w:eastAsia="zh-CN"/>
        </w:rPr>
        <w:tab/>
      </w:r>
      <w:r w:rsidRPr="00FA3FB8">
        <w:rPr>
          <w:lang w:eastAsia="zh-CN"/>
        </w:rPr>
        <w:t xml:space="preserve">UE is configured with </w:t>
      </w:r>
      <w:r w:rsidRPr="00FA3FB8">
        <w:rPr>
          <w:i/>
          <w:iCs/>
          <w:lang w:eastAsia="zh-CN"/>
        </w:rPr>
        <w:t xml:space="preserve">cellEdgeEvaluation </w:t>
      </w:r>
      <w:r w:rsidRPr="00FA3FB8">
        <w:rPr>
          <w:lang w:eastAsia="zh-CN"/>
        </w:rPr>
        <w:t xml:space="preserve">[2] criterion and with both </w:t>
      </w:r>
      <w:r w:rsidRPr="00FA3FB8">
        <w:rPr>
          <w:i/>
          <w:noProof/>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 xml:space="preserve">[2] criterion and </w:t>
      </w:r>
      <w:r w:rsidRPr="00FA3FB8">
        <w:rPr>
          <w:i/>
          <w:lang w:eastAsia="zh-CN"/>
        </w:rPr>
        <w:t xml:space="preserve">combineRelaxedMeasCondition2 </w:t>
      </w:r>
      <w:r w:rsidRPr="00FA3FB8">
        <w:rPr>
          <w:lang w:eastAsia="zh-CN"/>
        </w:rPr>
        <w:t xml:space="preserve">[2] </w:t>
      </w:r>
      <w:r>
        <w:rPr>
          <w:lang w:eastAsia="zh-CN"/>
        </w:rPr>
        <w:t xml:space="preserve">is </w:t>
      </w:r>
      <w:r w:rsidRPr="00FA3FB8">
        <w:rPr>
          <w:lang w:eastAsia="zh-CN"/>
        </w:rPr>
        <w:t xml:space="preserve">not configured, and UE has fulfilled </w:t>
      </w:r>
      <w:r w:rsidRPr="00FA3FB8">
        <w:rPr>
          <w:i/>
          <w:iCs/>
          <w:lang w:eastAsia="zh-CN"/>
        </w:rPr>
        <w:t>cellEdgeEvaluation</w:t>
      </w:r>
      <w:r w:rsidRPr="00FA3FB8">
        <w:rPr>
          <w:lang w:eastAsia="zh-CN"/>
        </w:rPr>
        <w:t xml:space="preserve"> and </w:t>
      </w:r>
      <w:r w:rsidRPr="00FA3FB8">
        <w:rPr>
          <w:i/>
          <w:noProof/>
          <w:lang w:eastAsia="zh-CN"/>
        </w:rPr>
        <w:t xml:space="preserve">stationaryMobilityEvaluation </w:t>
      </w:r>
      <w:r w:rsidRPr="00FA3FB8">
        <w:rPr>
          <w:lang w:eastAsia="zh-CN"/>
        </w:rPr>
        <w:t>[2] criteria</w:t>
      </w:r>
    </w:p>
    <w:p w14:paraId="3C9A0624" w14:textId="69B4C7A9" w:rsidR="00C41E07" w:rsidRPr="00170812" w:rsidRDefault="00C41E07" w:rsidP="00C41E07">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Squal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BEA5D07" w14:textId="12AE19C3" w:rsidR="00C41E07" w:rsidRPr="00CB35F8" w:rsidRDefault="00C41E07" w:rsidP="00C41E07">
      <w:pPr>
        <w:pStyle w:val="B10"/>
      </w:pPr>
      <w:r w:rsidRPr="00CB35F8">
        <w:t>-</w:t>
      </w:r>
      <w:r w:rsidRPr="00CB35F8">
        <w:tab/>
        <w:t>T</w:t>
      </w:r>
      <w:r w:rsidRPr="00B579C3">
        <w:rPr>
          <w:vertAlign w:val="subscript"/>
        </w:rPr>
        <w:t>detect,</w:t>
      </w:r>
      <w:r w:rsidRPr="00426F42">
        <w:rPr>
          <w:vertAlign w:val="subscript"/>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68FFE075" w14:textId="0FF7AA45" w:rsidR="00C41E07" w:rsidRPr="00170812" w:rsidRDefault="00C41E07" w:rsidP="00C41E0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B52DFB7" w14:textId="156308A3" w:rsidR="00C41E07" w:rsidRPr="00D64452" w:rsidRDefault="00C41E07" w:rsidP="00C41E0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C768CC0" w14:textId="1DC4DB15" w:rsidR="00C97D90" w:rsidRPr="00950DA1" w:rsidRDefault="00C97D90" w:rsidP="006558D9">
      <w:pPr>
        <w:rPr>
          <w:noProof/>
        </w:rPr>
      </w:pPr>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313FC3DB" w14:textId="77777777" w:rsidR="00F87F95" w:rsidRDefault="00F87F95" w:rsidP="00F87F95">
      <w:pPr>
        <w:pStyle w:val="Heading5"/>
        <w:rPr>
          <w:lang w:val="en-US"/>
        </w:rPr>
      </w:pPr>
      <w:r>
        <w:rPr>
          <w:lang w:val="en-US"/>
        </w:rPr>
        <w:t>4.2B.2.10.4</w:t>
      </w:r>
      <w:r w:rsidRPr="00885F53">
        <w:rPr>
          <w:lang w:val="en-US"/>
        </w:rPr>
        <w:tab/>
      </w:r>
      <w:r>
        <w:rPr>
          <w:lang w:val="en-US"/>
        </w:rPr>
        <w:t>Measurements for a UE fulfilling low mobility and stationary criteria</w:t>
      </w:r>
    </w:p>
    <w:p w14:paraId="764967F2" w14:textId="77777777" w:rsidR="00F87F95" w:rsidRDefault="00F87F95" w:rsidP="00F87F95">
      <w:r w:rsidRPr="00885F53">
        <w:rPr>
          <w:lang w:val="en-US"/>
        </w:rPr>
        <w:t xml:space="preserve">This clause contains requirements </w:t>
      </w:r>
      <w:r>
        <w:t>for measurements on inter-frequency NR cells provided that:</w:t>
      </w:r>
    </w:p>
    <w:p w14:paraId="7925A260"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33D339A2" w14:textId="77777777" w:rsidR="00F87F95" w:rsidRPr="00BE54BE" w:rsidRDefault="00F87F95" w:rsidP="00F87F95">
      <w:pPr>
        <w:pStyle w:val="B10"/>
      </w:pPr>
      <w:r>
        <w:rPr>
          <w:noProof/>
        </w:rPr>
        <w:t>-</w:t>
      </w:r>
      <w:r>
        <w:rPr>
          <w:noProof/>
        </w:rPr>
        <w:tab/>
      </w:r>
      <w:r w:rsidRPr="00D36387">
        <w:t>UE is configured</w:t>
      </w:r>
      <w:r>
        <w:t xml:space="preserve"> with</w:t>
      </w:r>
      <w:r w:rsidRPr="00D36387">
        <w:t xml:space="preserve"> </w:t>
      </w:r>
      <w:r w:rsidRPr="001C6668">
        <w:rPr>
          <w:i/>
          <w:iCs/>
        </w:rPr>
        <w:t>lowMobilityEvaluation</w:t>
      </w:r>
      <w:r w:rsidDel="004B26EA">
        <w:rPr>
          <w:i/>
          <w:iCs/>
        </w:rPr>
        <w:t xml:space="preserve"> </w:t>
      </w:r>
      <w:r>
        <w:t>[2]</w:t>
      </w:r>
      <w:r w:rsidRPr="007C2D19">
        <w:t xml:space="preserve"> </w:t>
      </w:r>
      <w:r w:rsidRPr="00C33767">
        <w:t>criterion</w:t>
      </w:r>
      <w:r w:rsidRPr="00D36387">
        <w:t xml:space="preserve"> </w:t>
      </w:r>
      <w:r>
        <w:t xml:space="preserve">and </w:t>
      </w:r>
      <w:r w:rsidRPr="00D36387">
        <w:t xml:space="preserve">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not </w:t>
      </w:r>
      <w:r w:rsidRPr="00BE54BE">
        <w:t xml:space="preserve">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4956BFF6" w14:textId="77777777" w:rsidR="00F87F95" w:rsidRPr="00BE54BE" w:rsidRDefault="00F87F95" w:rsidP="00F87F95">
      <w:r w:rsidRPr="00BE54BE">
        <w:t xml:space="preserve">The requirements defined in clause </w:t>
      </w:r>
      <w:r w:rsidRPr="0082197E">
        <w:t>4.2B.2.10.2</w:t>
      </w:r>
      <w:r w:rsidRPr="00BE54BE">
        <w:t xml:space="preserve"> apply for this clause.</w:t>
      </w:r>
    </w:p>
    <w:p w14:paraId="4C41D541" w14:textId="4B49A98C" w:rsidR="00F87F95" w:rsidRPr="00BE54BE" w:rsidRDefault="00F87F95" w:rsidP="00D77C68"/>
    <w:p w14:paraId="149F0259" w14:textId="29A63DBD" w:rsidR="00F87F95" w:rsidRDefault="00F87F95" w:rsidP="00F87F95">
      <w:pPr>
        <w:pStyle w:val="Heading5"/>
        <w:rPr>
          <w:lang w:val="en-US"/>
        </w:rPr>
      </w:pPr>
      <w:r w:rsidRPr="00BE54BE">
        <w:rPr>
          <w:lang w:val="en-US"/>
        </w:rPr>
        <w:t>4.2B.2.10.5</w:t>
      </w:r>
      <w:r w:rsidRPr="00BE54BE">
        <w:rPr>
          <w:lang w:val="en-US"/>
        </w:rPr>
        <w:tab/>
      </w:r>
      <w:r w:rsidR="00627CCD" w:rsidRPr="00BE54BE">
        <w:rPr>
          <w:lang w:val="en-US"/>
        </w:rPr>
        <w:t>Measurements</w:t>
      </w:r>
      <w:r w:rsidR="00627CCD">
        <w:rPr>
          <w:lang w:val="en-US"/>
        </w:rPr>
        <w:t xml:space="preserve"> for a UE fulfilling low mobility and not-at-cell-edge while stationary criteria</w:t>
      </w:r>
    </w:p>
    <w:p w14:paraId="3329BABE" w14:textId="77777777" w:rsidR="00F87F95" w:rsidRDefault="00F87F95" w:rsidP="00F87F95">
      <w:r w:rsidRPr="00885F53">
        <w:rPr>
          <w:lang w:val="en-US"/>
        </w:rPr>
        <w:t xml:space="preserve">This clause contains requirements </w:t>
      </w:r>
      <w:r>
        <w:t>for measurements on intra-frequency NR cells provided that:</w:t>
      </w:r>
    </w:p>
    <w:p w14:paraId="62EDDD85"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A5810A1" w14:textId="27873C79" w:rsidR="00F87F95" w:rsidRDefault="00BF1409" w:rsidP="00F87F95">
      <w:pPr>
        <w:pStyle w:val="B10"/>
      </w:pPr>
      <w:r w:rsidRPr="00FA3FB8">
        <w:rPr>
          <w:lang w:eastAsia="zh-CN"/>
        </w:rPr>
        <w:t>-</w:t>
      </w:r>
      <w:r w:rsidRPr="00FA3FB8">
        <w:rPr>
          <w:lang w:eastAsia="zh-CN"/>
        </w:rPr>
        <w:tab/>
        <w:t xml:space="preserve">UE is configured with </w:t>
      </w:r>
      <w:r w:rsidRPr="00FA3FB8">
        <w:rPr>
          <w:i/>
          <w:iCs/>
          <w:lang w:eastAsia="zh-CN"/>
        </w:rPr>
        <w:t xml:space="preserve">stationaryMobilityEvaluation </w:t>
      </w:r>
      <w:r w:rsidRPr="00FA3FB8">
        <w:rPr>
          <w:iCs/>
          <w:lang w:eastAsia="zh-CN"/>
        </w:rPr>
        <w:t>[2]</w:t>
      </w:r>
      <w:r w:rsidRPr="00FA3FB8">
        <w:rPr>
          <w:lang w:eastAsia="zh-CN"/>
        </w:rPr>
        <w:t xml:space="preserve"> and </w:t>
      </w:r>
      <w:r w:rsidRPr="00FA3FB8">
        <w:rPr>
          <w:i/>
          <w:noProof/>
          <w:lang w:eastAsia="zh-CN"/>
        </w:rPr>
        <w:t xml:space="preserve">cellEdgeEvaluationWhileStationary </w:t>
      </w:r>
      <w:r w:rsidRPr="00FA3FB8">
        <w:rPr>
          <w:lang w:eastAsia="zh-CN"/>
        </w:rPr>
        <w:t>[2] criterion, and UE has fulfilled both criteria</w:t>
      </w:r>
    </w:p>
    <w:p w14:paraId="7F82DE1B" w14:textId="77777777" w:rsidR="00F87F95" w:rsidRPr="00BE54BE" w:rsidRDefault="00F87F95" w:rsidP="00F87F95">
      <w:r w:rsidRPr="00BE54BE">
        <w:t xml:space="preserve">The requirements defined in clause </w:t>
      </w:r>
      <w:r w:rsidRPr="0082197E">
        <w:t>4.2B.2.10.3</w:t>
      </w:r>
      <w:r w:rsidRPr="00BE54BE">
        <w:t xml:space="preserve"> apply for this clause.</w:t>
      </w:r>
    </w:p>
    <w:p w14:paraId="1BC14484" w14:textId="77777777" w:rsidR="00F87F95" w:rsidRDefault="00F87F95" w:rsidP="00F87F95">
      <w:pPr>
        <w:rPr>
          <w:rFonts w:cs="v4.2.0"/>
          <w:i/>
          <w:iCs/>
        </w:rPr>
      </w:pPr>
    </w:p>
    <w:p w14:paraId="606E3678" w14:textId="3DF2A525" w:rsidR="00F87F95" w:rsidRPr="0082197E" w:rsidRDefault="00F87F95" w:rsidP="00F87F95">
      <w:pPr>
        <w:pStyle w:val="Heading5"/>
        <w:rPr>
          <w:lang w:val="en-US"/>
        </w:rPr>
      </w:pPr>
      <w:r w:rsidRPr="0082197E">
        <w:rPr>
          <w:lang w:val="en-US"/>
        </w:rPr>
        <w:t>4.2B.2.10.6</w:t>
      </w:r>
      <w:r w:rsidRPr="0082197E">
        <w:rPr>
          <w:lang w:val="en-US"/>
        </w:rPr>
        <w:tab/>
      </w:r>
      <w:r w:rsidR="009F3768" w:rsidRPr="0082197E">
        <w:rPr>
          <w:lang w:val="en-US"/>
        </w:rPr>
        <w:t xml:space="preserve">Measurements for a UE fulfilling not-at-cell edge and </w:t>
      </w:r>
      <w:r w:rsidR="009F3768" w:rsidRPr="00BE54BE">
        <w:rPr>
          <w:lang w:val="en-US"/>
        </w:rPr>
        <w:t>not</w:t>
      </w:r>
      <w:r w:rsidR="009F3768">
        <w:rPr>
          <w:lang w:val="en-US"/>
        </w:rPr>
        <w:t>-</w:t>
      </w:r>
      <w:r w:rsidR="009F3768" w:rsidRPr="00BE54BE">
        <w:rPr>
          <w:lang w:val="en-US"/>
        </w:rPr>
        <w:t>at</w:t>
      </w:r>
      <w:r w:rsidR="009F3768">
        <w:rPr>
          <w:lang w:val="en-US"/>
        </w:rPr>
        <w:t>-</w:t>
      </w:r>
      <w:r w:rsidR="009F3768" w:rsidRPr="00BE54BE">
        <w:rPr>
          <w:lang w:val="en-US"/>
        </w:rPr>
        <w:t xml:space="preserve">cell edge </w:t>
      </w:r>
      <w:r w:rsidR="009F3768">
        <w:rPr>
          <w:lang w:val="en-US"/>
        </w:rPr>
        <w:t>while stationary</w:t>
      </w:r>
      <w:r w:rsidR="009F3768" w:rsidRPr="0082197E" w:rsidDel="006E57E3">
        <w:rPr>
          <w:lang w:val="en-US"/>
        </w:rPr>
        <w:t xml:space="preserve"> </w:t>
      </w:r>
      <w:r w:rsidR="009F3768" w:rsidRPr="0082197E">
        <w:rPr>
          <w:lang w:val="en-US"/>
        </w:rPr>
        <w:t>criteria</w:t>
      </w:r>
    </w:p>
    <w:p w14:paraId="7F2C9479"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0A27A63B" w:rsidR="00F87F95" w:rsidRPr="0082197E" w:rsidRDefault="00D649C2">
      <w:pPr>
        <w:pStyle w:val="B10"/>
        <w:numPr>
          <w:ilvl w:val="0"/>
          <w:numId w:val="15"/>
        </w:numPr>
      </w:pPr>
      <w:r w:rsidRPr="00FA3FB8">
        <w:rPr>
          <w:lang w:eastAsia="zh-CN"/>
        </w:rPr>
        <w:t xml:space="preserve">UE is configured with </w:t>
      </w:r>
      <w:r w:rsidRPr="00FA3FB8">
        <w:rPr>
          <w:i/>
          <w:iCs/>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[2] criterion, and has fulfilled both criteria</w:t>
      </w:r>
    </w:p>
    <w:p w14:paraId="13303E23" w14:textId="77777777" w:rsidR="00F87F95" w:rsidRPr="0082197E" w:rsidRDefault="00F87F95" w:rsidP="00F87F95">
      <w:r w:rsidRPr="0082197E">
        <w:t>The requirements defined in clause 4.2B.2.10.3 apply for this clause.</w:t>
      </w:r>
    </w:p>
    <w:p w14:paraId="0C76529B" w14:textId="77777777" w:rsidR="00F87F95" w:rsidRPr="00BE54BE" w:rsidRDefault="00F87F95" w:rsidP="00D77C68"/>
    <w:p w14:paraId="324BA9C6" w14:textId="7597E35B" w:rsidR="00F87F95" w:rsidRPr="0082197E" w:rsidRDefault="00F87F95" w:rsidP="00F87F95">
      <w:pPr>
        <w:pStyle w:val="Heading5"/>
        <w:rPr>
          <w:lang w:val="en-US"/>
        </w:rPr>
      </w:pPr>
      <w:r w:rsidRPr="0082197E">
        <w:rPr>
          <w:lang w:val="en-US"/>
        </w:rPr>
        <w:t>4.2B.2.10.7</w:t>
      </w:r>
      <w:r w:rsidRPr="0082197E">
        <w:rPr>
          <w:lang w:val="en-US"/>
        </w:rPr>
        <w:tab/>
      </w:r>
      <w:r w:rsidR="00AF45DC" w:rsidRPr="0082197E">
        <w:rPr>
          <w:lang w:val="en-US"/>
        </w:rPr>
        <w:t xml:space="preserve">Measurements for a UE fulfilling </w:t>
      </w:r>
      <w:r w:rsidR="00AF45DC">
        <w:rPr>
          <w:lang w:val="en-US"/>
        </w:rPr>
        <w:t xml:space="preserve">low mobility and </w:t>
      </w:r>
      <w:r w:rsidR="00AF45DC" w:rsidRPr="0082197E">
        <w:rPr>
          <w:lang w:val="en-US"/>
        </w:rPr>
        <w:t>not-at-cell edge criteri</w:t>
      </w:r>
      <w:r w:rsidR="00AF45DC">
        <w:rPr>
          <w:lang w:val="en-US"/>
        </w:rPr>
        <w:t>a</w:t>
      </w:r>
      <w:r w:rsidR="00AF45DC" w:rsidRPr="0082197E">
        <w:rPr>
          <w:lang w:val="en-US"/>
        </w:rPr>
        <w:t xml:space="preserve"> and</w:t>
      </w:r>
      <w:r w:rsidR="00AF45DC">
        <w:rPr>
          <w:lang w:val="en-US"/>
        </w:rPr>
        <w:t xml:space="preserve"> not-at-cell-edge while</w:t>
      </w:r>
      <w:r w:rsidR="00AF45DC" w:rsidRPr="0082197E">
        <w:rPr>
          <w:lang w:val="en-US"/>
        </w:rPr>
        <w:t xml:space="preserve"> stationary criteria</w:t>
      </w:r>
      <w:r w:rsidR="00AF45DC" w:rsidRPr="0082197E" w:rsidDel="00AF45DC">
        <w:rPr>
          <w:lang w:val="en-US"/>
        </w:rPr>
        <w:t xml:space="preserve"> </w:t>
      </w:r>
    </w:p>
    <w:p w14:paraId="1BBCE3E1"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387EE52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7729449B" w14:textId="2E20E8B8" w:rsidR="00F87F95" w:rsidRPr="0082197E" w:rsidRDefault="00D649C2">
      <w:pPr>
        <w:pStyle w:val="B10"/>
        <w:numPr>
          <w:ilvl w:val="0"/>
          <w:numId w:val="15"/>
        </w:numPr>
      </w:pPr>
      <w:r w:rsidRPr="00FA3FB8">
        <w:rPr>
          <w:lang w:eastAsia="zh-CN"/>
        </w:rPr>
        <w:t xml:space="preserve">UE is configured with </w:t>
      </w:r>
      <w:r w:rsidRPr="00FA3FB8">
        <w:rPr>
          <w:i/>
          <w:iCs/>
          <w:lang w:eastAsia="zh-CN"/>
        </w:rPr>
        <w:t>stationaryMobilityEvaluation</w:t>
      </w:r>
      <w:r w:rsidRPr="00FA3FB8" w:rsidDel="00421482">
        <w:rPr>
          <w:i/>
          <w:iCs/>
          <w:lang w:eastAsia="zh-CN"/>
        </w:rPr>
        <w:t xml:space="preserve"> </w:t>
      </w:r>
      <w:r w:rsidRPr="00FA3FB8">
        <w:rPr>
          <w:lang w:eastAsia="zh-CN"/>
        </w:rPr>
        <w:t xml:space="preserve">[2] criterion and </w:t>
      </w:r>
      <w:r w:rsidRPr="00FA3FB8">
        <w:rPr>
          <w:i/>
          <w:noProof/>
          <w:lang w:eastAsia="zh-CN"/>
        </w:rPr>
        <w:t xml:space="preserve">cellEdgeEvaluationWhileStationary </w:t>
      </w:r>
      <w:r w:rsidRPr="00FA3FB8">
        <w:rPr>
          <w:lang w:eastAsia="zh-CN"/>
        </w:rPr>
        <w:t>[2] criterion, and has fulfilled both criteria</w:t>
      </w:r>
    </w:p>
    <w:p w14:paraId="0539E6CC" w14:textId="77777777" w:rsidR="00F87F95" w:rsidRPr="0082197E" w:rsidRDefault="00F87F95" w:rsidP="00F87F95">
      <w:r w:rsidRPr="0082197E">
        <w:t>The requirements defined in clause 4.2B.2.10.3 apply for this clause.</w:t>
      </w:r>
    </w:p>
    <w:p w14:paraId="59CFEDFD" w14:textId="77777777" w:rsidR="00F87F95" w:rsidRPr="0031562A" w:rsidRDefault="00F87F95" w:rsidP="008A7648"/>
    <w:p w14:paraId="18E9F747" w14:textId="3B331512" w:rsidR="00F87F95" w:rsidRPr="0082197E" w:rsidRDefault="00F87F95" w:rsidP="00F87F95">
      <w:pPr>
        <w:pStyle w:val="Heading5"/>
        <w:rPr>
          <w:lang w:val="en-US"/>
        </w:rPr>
      </w:pPr>
      <w:r w:rsidRPr="0082197E">
        <w:rPr>
          <w:lang w:val="en-US"/>
        </w:rPr>
        <w:t>4.2B.2.</w:t>
      </w:r>
      <w:r>
        <w:rPr>
          <w:lang w:val="en-US"/>
        </w:rPr>
        <w:t>10</w:t>
      </w:r>
      <w:r w:rsidRPr="0082197E">
        <w:rPr>
          <w:lang w:val="en-US"/>
        </w:rPr>
        <w:t>.</w:t>
      </w:r>
      <w:r>
        <w:rPr>
          <w:lang w:val="en-US"/>
        </w:rPr>
        <w:t>8</w:t>
      </w:r>
      <w:r w:rsidRPr="0082197E">
        <w:rPr>
          <w:lang w:val="en-US"/>
        </w:rPr>
        <w:tab/>
        <w:t>Measurements for a UE fulfilling</w:t>
      </w:r>
      <w:r>
        <w:rPr>
          <w:lang w:val="en-US"/>
        </w:rPr>
        <w:t xml:space="preserve"> </w:t>
      </w:r>
      <w:r w:rsidR="006340E8">
        <w:rPr>
          <w:lang w:val="en-US"/>
        </w:rPr>
        <w:t xml:space="preserve">low mobility, </w:t>
      </w:r>
      <w:r w:rsidR="006340E8" w:rsidRPr="0082197E">
        <w:rPr>
          <w:lang w:val="en-US"/>
        </w:rPr>
        <w:t>not-at-cell edge and stationary</w:t>
      </w:r>
      <w:r w:rsidRPr="0082197E">
        <w:rPr>
          <w:lang w:val="en-US"/>
        </w:rPr>
        <w:t xml:space="preserve"> criteria</w:t>
      </w:r>
    </w:p>
    <w:p w14:paraId="62C015A4"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7E0B0CEA" w14:textId="768CB361"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317C9839" w14:textId="0EB864AF" w:rsidR="00F87F95" w:rsidRPr="0082197E" w:rsidRDefault="008C090A" w:rsidP="004C2519">
      <w:pPr>
        <w:pStyle w:val="B10"/>
      </w:pPr>
      <w:r>
        <w:t>-</w:t>
      </w:r>
      <w:r>
        <w:tab/>
      </w:r>
      <w:r w:rsidR="00D649C2" w:rsidRPr="00FA3FB8">
        <w:rPr>
          <w:lang w:eastAsia="zh-CN"/>
        </w:rPr>
        <w:t xml:space="preserve">UE is configured with </w:t>
      </w:r>
      <w:r w:rsidR="00D649C2" w:rsidRPr="00FA3FB8">
        <w:rPr>
          <w:i/>
          <w:iCs/>
          <w:lang w:eastAsia="zh-CN"/>
        </w:rPr>
        <w:t xml:space="preserve">stationaryMobilityEvaluation </w:t>
      </w:r>
      <w:r w:rsidR="00D649C2" w:rsidRPr="00FA3FB8">
        <w:rPr>
          <w:lang w:eastAsia="zh-CN"/>
        </w:rPr>
        <w:t xml:space="preserve">[2] criterion and has also fulfilled that criterion, or UE is configured with both </w:t>
      </w:r>
      <w:r w:rsidR="00D649C2" w:rsidRPr="00FA3FB8">
        <w:rPr>
          <w:i/>
          <w:noProof/>
          <w:lang w:eastAsia="zh-CN"/>
        </w:rPr>
        <w:t xml:space="preserve">stationaryMobilityEvaluation </w:t>
      </w:r>
      <w:r w:rsidR="00D649C2" w:rsidRPr="00FA3FB8">
        <w:rPr>
          <w:lang w:eastAsia="zh-CN"/>
        </w:rPr>
        <w:t xml:space="preserve">[2] criterion and </w:t>
      </w:r>
      <w:r w:rsidR="00D649C2" w:rsidRPr="00FA3FB8">
        <w:rPr>
          <w:i/>
          <w:noProof/>
          <w:lang w:eastAsia="zh-CN"/>
        </w:rPr>
        <w:t xml:space="preserve">cellEdgeEvaluationWhileStationary </w:t>
      </w:r>
      <w:r w:rsidR="00D649C2" w:rsidRPr="00FA3FB8">
        <w:rPr>
          <w:lang w:eastAsia="zh-CN"/>
        </w:rPr>
        <w:t xml:space="preserve">[2] criterion and </w:t>
      </w:r>
      <w:r w:rsidR="00D649C2" w:rsidRPr="00FA3FB8">
        <w:rPr>
          <w:i/>
          <w:lang w:eastAsia="zh-CN"/>
        </w:rPr>
        <w:t xml:space="preserve">combineRelaxedMeasCondition2 </w:t>
      </w:r>
      <w:r w:rsidR="00D649C2" w:rsidRPr="00FA3FB8">
        <w:rPr>
          <w:lang w:eastAsia="zh-CN"/>
        </w:rPr>
        <w:t xml:space="preserve">[2] </w:t>
      </w:r>
      <w:r w:rsidR="00D649C2">
        <w:rPr>
          <w:lang w:eastAsia="zh-CN"/>
        </w:rPr>
        <w:t xml:space="preserve">is </w:t>
      </w:r>
      <w:r w:rsidR="00D649C2" w:rsidRPr="00FA3FB8">
        <w:rPr>
          <w:lang w:eastAsia="zh-CN"/>
        </w:rPr>
        <w:t xml:space="preserve">not configured, and UE has fulfilled </w:t>
      </w:r>
      <w:r w:rsidR="00D649C2" w:rsidRPr="00FA3FB8">
        <w:rPr>
          <w:i/>
          <w:noProof/>
          <w:lang w:eastAsia="zh-CN"/>
        </w:rPr>
        <w:t xml:space="preserve">stationaryMobilityEvaluation </w:t>
      </w:r>
      <w:r w:rsidR="00D649C2" w:rsidRPr="00FA3FB8">
        <w:rPr>
          <w:lang w:eastAsia="zh-CN"/>
        </w:rPr>
        <w:t>[2] criterion.</w:t>
      </w:r>
    </w:p>
    <w:p w14:paraId="070032A7" w14:textId="77777777" w:rsidR="001D265A" w:rsidRDefault="001D265A" w:rsidP="001D265A">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.2.4</w:t>
      </w:r>
      <w:r w:rsidRPr="002A0573">
        <w:t xml:space="preserve">. </w:t>
      </w:r>
    </w:p>
    <w:p w14:paraId="6E181170" w14:textId="77777777" w:rsidR="00BC45AC" w:rsidRDefault="00BC45AC" w:rsidP="00BC45AC">
      <w:pPr>
        <w:rPr>
          <w:lang w:eastAsia="zh-CN"/>
        </w:rPr>
      </w:pPr>
      <w:r>
        <w:rPr>
          <w:rFonts w:hint="eastAsia"/>
          <w:lang w:eastAsia="zh-CN"/>
        </w:rPr>
        <w:t>W</w:t>
      </w:r>
      <w:r>
        <w:t xml:space="preserve">hen </w:t>
      </w:r>
      <w:r>
        <w:rPr>
          <w:lang w:eastAsia="zh-CN"/>
        </w:rPr>
        <w:t>S</w:t>
      </w:r>
      <w:r>
        <w:rPr>
          <w:vertAlign w:val="subscript"/>
          <w:lang w:eastAsia="zh-CN"/>
        </w:rPr>
        <w:t>rxlev</w:t>
      </w:r>
      <w:r>
        <w:rPr>
          <w:lang w:eastAsia="zh-CN"/>
        </w:rPr>
        <w:t xml:space="preserve"> </w:t>
      </w:r>
      <w:r>
        <w:t>≤</w:t>
      </w:r>
      <w:r>
        <w:rPr>
          <w:lang w:eastAsia="zh-CN"/>
        </w:rPr>
        <w:t xml:space="preserve"> S</w:t>
      </w:r>
      <w:r>
        <w:rPr>
          <w:vertAlign w:val="subscript"/>
          <w:lang w:eastAsia="zh-CN"/>
        </w:rPr>
        <w:t>nonIntraSearchP</w:t>
      </w:r>
      <w:r>
        <w:rPr>
          <w:lang w:eastAsia="zh-CN"/>
        </w:rPr>
        <w:t xml:space="preserve"> or S</w:t>
      </w:r>
      <w:r>
        <w:rPr>
          <w:vertAlign w:val="subscript"/>
          <w:lang w:eastAsia="zh-CN"/>
        </w:rPr>
        <w:t>qual</w:t>
      </w:r>
      <w:r>
        <w:rPr>
          <w:lang w:eastAsia="zh-CN"/>
        </w:rPr>
        <w:t xml:space="preserve"> </w:t>
      </w:r>
      <w:r>
        <w:t>≤</w:t>
      </w:r>
      <w:r>
        <w:rPr>
          <w:lang w:eastAsia="zh-CN"/>
        </w:rPr>
        <w:t xml:space="preserve"> S</w:t>
      </w:r>
      <w:r>
        <w:rPr>
          <w:vertAlign w:val="subscript"/>
          <w:lang w:eastAsia="zh-CN"/>
        </w:rPr>
        <w:t>nonIntraSearchQ</w:t>
      </w:r>
      <w:r>
        <w:t xml:space="preserve">, the requirements of </w:t>
      </w:r>
      <w:r>
        <w:rPr>
          <w:lang w:eastAsia="zh-CN"/>
        </w:rPr>
        <w:t xml:space="preserve">Srxlev </w:t>
      </w:r>
      <w:r>
        <w:t>≤</w:t>
      </w:r>
      <w:r>
        <w:rPr>
          <w:lang w:eastAsia="zh-CN"/>
        </w:rPr>
        <w:t xml:space="preserve"> S</w:t>
      </w:r>
      <w:r>
        <w:rPr>
          <w:vertAlign w:val="subscript"/>
          <w:lang w:eastAsia="zh-CN"/>
        </w:rPr>
        <w:t>nonIntraSearchP</w:t>
      </w:r>
      <w:r>
        <w:rPr>
          <w:lang w:eastAsia="zh-CN"/>
        </w:rPr>
        <w:t xml:space="preserve"> or Squal </w:t>
      </w:r>
      <w:r>
        <w:t>≤</w:t>
      </w:r>
      <w:r>
        <w:rPr>
          <w:lang w:eastAsia="zh-CN"/>
        </w:rPr>
        <w:t xml:space="preserve"> S</w:t>
      </w:r>
      <w:r>
        <w:rPr>
          <w:vertAlign w:val="subscript"/>
          <w:lang w:eastAsia="zh-CN"/>
        </w:rPr>
        <w:t>nonIntraSearchQ</w:t>
      </w:r>
      <w:r>
        <w:t xml:space="preserve"> defined in clause 4.2.2.</w:t>
      </w:r>
      <w:r>
        <w:rPr>
          <w:rFonts w:eastAsia="SimSun" w:hint="eastAsia"/>
          <w:lang w:val="en-US" w:eastAsia="zh-CN"/>
        </w:rPr>
        <w:t>10</w:t>
      </w:r>
      <w:r>
        <w:t>.4 apply for this clause.</w:t>
      </w:r>
    </w:p>
    <w:p w14:paraId="13E89761" w14:textId="0D0B933D" w:rsidR="00F87F95" w:rsidRDefault="00BC45AC" w:rsidP="00BC45AC">
      <w:r>
        <w:t>When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the UE the requirements of Srxlev &gt; S</w:t>
      </w:r>
      <w:r>
        <w:rPr>
          <w:vertAlign w:val="subscript"/>
        </w:rPr>
        <w:t>nonIntraSearchP</w:t>
      </w:r>
      <w:r>
        <w:t xml:space="preserve"> and Squal &gt; S</w:t>
      </w:r>
      <w:r>
        <w:rPr>
          <w:vertAlign w:val="subscript"/>
        </w:rPr>
        <w:t>nonIntraSearchQ</w:t>
      </w:r>
      <w:r>
        <w:t xml:space="preserve"> defined in clause 4.2B.2.1</w:t>
      </w:r>
      <w:r>
        <w:rPr>
          <w:rFonts w:eastAsia="SimSun" w:hint="eastAsia"/>
          <w:lang w:val="en-US" w:eastAsia="zh-CN"/>
        </w:rPr>
        <w:t>0</w:t>
      </w:r>
      <w:r>
        <w:t>.2 apply for this clause.</w:t>
      </w:r>
    </w:p>
    <w:p w14:paraId="7E9C1DE1" w14:textId="77777777" w:rsidR="007B48E2" w:rsidRDefault="007B48E2" w:rsidP="007B48E2">
      <w:pPr>
        <w:pStyle w:val="Heading5"/>
        <w:rPr>
          <w:lang w:val="en-US"/>
        </w:rPr>
      </w:pPr>
      <w:r>
        <w:rPr>
          <w:lang w:val="en-US"/>
        </w:rPr>
        <w:t>4.2B.2.10.9</w:t>
      </w:r>
      <w:r w:rsidRPr="00885F53">
        <w:rPr>
          <w:lang w:val="en-US"/>
        </w:rPr>
        <w:tab/>
      </w:r>
      <w:r>
        <w:rPr>
          <w:lang w:val="en-US"/>
        </w:rPr>
        <w:t>Measurements for UE fulfilling low mobility criterion</w:t>
      </w:r>
    </w:p>
    <w:p w14:paraId="463344D6"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58A6BD21" w14:textId="77777777" w:rsidR="00D649C2" w:rsidRPr="00FA3FB8" w:rsidRDefault="00D649C2" w:rsidP="00D649C2">
      <w:pPr>
        <w:pStyle w:val="B10"/>
        <w:rPr>
          <w:rFonts w:eastAsia="Malgun Gothic"/>
          <w:lang w:eastAsia="zh-CN"/>
        </w:rPr>
      </w:pPr>
      <w:r w:rsidRPr="00FA3FB8">
        <w:rPr>
          <w:lang w:eastAsia="zh-CN"/>
        </w:rPr>
        <w:t>-</w:t>
      </w:r>
      <w:r w:rsidRPr="00FA3FB8">
        <w:rPr>
          <w:lang w:eastAsia="zh-CN"/>
        </w:rPr>
        <w:tab/>
        <w:t xml:space="preserve">UE is configured with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w:t>
      </w:r>
      <w:r>
        <w:rPr>
          <w:rFonts w:eastAsia="Malgun Gothic"/>
          <w:lang w:eastAsia="zh-CN"/>
        </w:rPr>
        <w:t xml:space="preserve">and UE is not configured with </w:t>
      </w:r>
      <w:r w:rsidRPr="00FA3FB8">
        <w:rPr>
          <w:i/>
          <w:iCs/>
          <w:lang w:eastAsia="zh-CN"/>
        </w:rPr>
        <w:t xml:space="preserve">cellEdgeEvaluation </w:t>
      </w:r>
      <w:r w:rsidRPr="00FA3FB8">
        <w:rPr>
          <w:lang w:eastAsia="zh-CN"/>
        </w:rPr>
        <w:t xml:space="preserve">[2] criterion </w:t>
      </w:r>
      <w:r w:rsidRPr="00FA3FB8">
        <w:rPr>
          <w:rFonts w:eastAsia="Malgun Gothic"/>
          <w:lang w:eastAsia="zh-CN"/>
        </w:rPr>
        <w:t>and UE has fulfilled</w:t>
      </w:r>
      <w:r>
        <w:rPr>
          <w:rFonts w:eastAsia="Malgun Gothic"/>
          <w:lang w:eastAsia="zh-CN"/>
        </w:rPr>
        <w:t xml:space="preserve"> the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or </w:t>
      </w:r>
    </w:p>
    <w:p w14:paraId="2C537CBE" w14:textId="14A327C0" w:rsidR="007B48E2" w:rsidRPr="00A41B58" w:rsidRDefault="00D649C2" w:rsidP="00D649C2">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and </w:t>
      </w:r>
      <w:r w:rsidRPr="00FA3FB8">
        <w:rPr>
          <w:i/>
          <w:iCs/>
          <w:lang w:eastAsia="zh-CN"/>
        </w:rPr>
        <w:t xml:space="preserve">cellEdgeEvaluation </w:t>
      </w:r>
      <w:r w:rsidRPr="00FA3FB8">
        <w:rPr>
          <w:lang w:eastAsia="zh-CN"/>
        </w:rPr>
        <w:t xml:space="preserve">[2] criterion and </w:t>
      </w:r>
      <w:r w:rsidRPr="00FA3FB8">
        <w:rPr>
          <w:i/>
          <w:iCs/>
          <w:lang w:eastAsia="zh-CN"/>
        </w:rPr>
        <w:t>combineRelaxedMeasCondition</w:t>
      </w:r>
      <w:r w:rsidRPr="00FA3FB8">
        <w:rPr>
          <w:lang w:eastAsia="zh-CN"/>
        </w:rPr>
        <w:t xml:space="preserve"> [2] </w:t>
      </w:r>
      <w:r>
        <w:rPr>
          <w:lang w:eastAsia="zh-CN"/>
        </w:rPr>
        <w:t xml:space="preserve">is </w:t>
      </w:r>
      <w:r w:rsidRPr="00FA3FB8">
        <w:rPr>
          <w:lang w:eastAsia="zh-CN"/>
        </w:rPr>
        <w:t xml:space="preserve">not configured, and UE has fulfilled </w:t>
      </w:r>
      <w:r w:rsidRPr="00FA3FB8">
        <w:rPr>
          <w:rFonts w:eastAsia="Malgun Gothic"/>
          <w:lang w:eastAsia="zh-CN"/>
        </w:rPr>
        <w:t xml:space="preserve">only the </w:t>
      </w:r>
      <w:r w:rsidRPr="00FA3FB8">
        <w:rPr>
          <w:i/>
          <w:iCs/>
          <w:lang w:eastAsia="zh-CN"/>
        </w:rPr>
        <w:t>lowMobilityEvaluation</w:t>
      </w:r>
      <w:r w:rsidRPr="00FA3FB8" w:rsidDel="001E51FB">
        <w:rPr>
          <w:i/>
          <w:iCs/>
          <w:lang w:eastAsia="zh-CN"/>
        </w:rPr>
        <w:t xml:space="preserve"> </w:t>
      </w:r>
      <w:r w:rsidRPr="00FA3FB8">
        <w:rPr>
          <w:lang w:eastAsia="zh-CN"/>
        </w:rPr>
        <w:t>[2]</w:t>
      </w:r>
      <w:r w:rsidRPr="00FA3FB8">
        <w:rPr>
          <w:rFonts w:eastAsia="Malgun Gothic"/>
          <w:lang w:eastAsia="zh-CN"/>
        </w:rPr>
        <w:t xml:space="preserve"> criterion</w:t>
      </w:r>
      <w:r w:rsidRPr="00FA3FB8">
        <w:rPr>
          <w:lang w:eastAsia="zh-CN"/>
        </w:rPr>
        <w:t>.</w:t>
      </w:r>
    </w:p>
    <w:p w14:paraId="19E559D8"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1446A0">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1446A0">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4BDA9E7D" w14:textId="77777777" w:rsidR="00D555CC" w:rsidRDefault="00D555CC" w:rsidP="00D555CC">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1CFEF508" w14:textId="77777777" w:rsidR="00D555CC" w:rsidRDefault="00D555CC" w:rsidP="00D555CC">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7C0B02A7" w14:textId="77777777" w:rsidR="00D555CC" w:rsidRPr="00AD5C2C" w:rsidRDefault="00D555CC" w:rsidP="00D555C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06CE6D6" w14:textId="4D1ED01A" w:rsidR="007B48E2" w:rsidRPr="00B73B84" w:rsidRDefault="007B48E2" w:rsidP="007B48E2">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73F3C">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4A50448A" w:rsidR="007B48E2" w:rsidRPr="00885F53" w:rsidRDefault="007B48E2" w:rsidP="00525A89">
            <w:pPr>
              <w:pStyle w:val="TAH"/>
            </w:pPr>
            <w:r w:rsidRPr="00885F53">
              <w:t>T</w:t>
            </w:r>
            <w:r w:rsidRPr="00885F53">
              <w:rPr>
                <w:vertAlign w:val="subscript"/>
              </w:rPr>
              <w:t>detect,NR</w:t>
            </w:r>
            <w:r w:rsidR="0066691E">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1BCCE238" w:rsidR="007B48E2" w:rsidRPr="00885F53" w:rsidRDefault="007B48E2" w:rsidP="00525A89">
            <w:pPr>
              <w:pStyle w:val="TAH"/>
            </w:pPr>
            <w:r w:rsidRPr="00885F53">
              <w:t>T</w:t>
            </w:r>
            <w:r w:rsidRPr="00885F53">
              <w:rPr>
                <w:vertAlign w:val="subscript"/>
              </w:rPr>
              <w:t>measure,NR</w:t>
            </w:r>
            <w:r w:rsidR="00C525A0">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0CDE18DA" w:rsidR="007B48E2" w:rsidRPr="00885F53" w:rsidRDefault="007B48E2" w:rsidP="00525A89">
            <w:pPr>
              <w:pStyle w:val="TAH"/>
              <w:rPr>
                <w:vertAlign w:val="subscript"/>
              </w:rPr>
            </w:pPr>
            <w:r w:rsidRPr="00885F53">
              <w:t>T</w:t>
            </w:r>
            <w:r w:rsidRPr="00885F53">
              <w:rPr>
                <w:vertAlign w:val="subscript"/>
              </w:rPr>
              <w:t>evaluate,NR</w:t>
            </w:r>
            <w:r w:rsidR="00F2348C">
              <w:rPr>
                <w:vertAlign w:val="subscript"/>
              </w:rPr>
              <w:t>-</w:t>
            </w:r>
            <w:r w:rsidR="00F2348C" w:rsidRPr="00885F53">
              <w:rPr>
                <w:vertAlign w:val="subscript"/>
              </w:rPr>
              <w:t>Inter</w:t>
            </w:r>
            <w:r w:rsidR="00F2348C">
              <w:rPr>
                <w:vertAlign w:val="subscript"/>
              </w:rPr>
              <w:t>-</w:t>
            </w:r>
            <w:r>
              <w:rPr>
                <w:vertAlign w:val="subscript"/>
              </w:rPr>
              <w:t>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276ED977"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EA7096"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14C935E" w14:textId="77777777" w:rsidR="007B48E2" w:rsidRPr="00885F53" w:rsidRDefault="007B48E2"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01A8B141" w14:textId="77777777" w:rsidR="002B219B" w:rsidRDefault="002B219B" w:rsidP="002B219B">
      <w:pPr>
        <w:rPr>
          <w:lang w:val="en-US"/>
        </w:rPr>
      </w:pPr>
    </w:p>
    <w:p w14:paraId="00917D44" w14:textId="308937D7"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417451" w:rsidRPr="00417451">
        <w:rPr>
          <w:lang w:val="en-US"/>
        </w:rPr>
        <w:t xml:space="preserve"> </w:t>
      </w:r>
      <w:r w:rsidR="00417451">
        <w:rPr>
          <w:lang w:val="en-US"/>
        </w:rPr>
        <w:t>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6608161E" w:rsidR="007B48E2" w:rsidRPr="006D3EA9" w:rsidRDefault="007B48E2" w:rsidP="00525A89">
            <w:pPr>
              <w:pStyle w:val="TAN"/>
              <w:rPr>
                <w:snapToGrid w:val="0"/>
              </w:rPr>
            </w:pPr>
            <w:r w:rsidRPr="00885F53">
              <w:rPr>
                <w:snapToGrid w:val="0"/>
              </w:rPr>
              <w:t>Note 1</w:t>
            </w:r>
            <w:r w:rsidRPr="00885F53">
              <w:t>:</w:t>
            </w:r>
            <w:r w:rsidRPr="00885F53">
              <w:rPr>
                <w:lang w:val="en-US"/>
              </w:rPr>
              <w:tab/>
            </w:r>
            <w:r w:rsidR="000E6213">
              <w:t>Void</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0602D576"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6C7D12" w:rsidRPr="006C7D12">
        <w:rPr>
          <w:lang w:val="en-US"/>
        </w:rPr>
        <w:t xml:space="preserve"> </w:t>
      </w:r>
      <w:r w:rsidR="006C7D12">
        <w:rPr>
          <w:lang w:val="en-US"/>
        </w:rPr>
        <w:t xml:space="preserve">upto 10.24s </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56471014" w:rsidR="007B48E2" w:rsidRPr="006D3EA9" w:rsidRDefault="007B48E2" w:rsidP="00525A89">
            <w:pPr>
              <w:pStyle w:val="TAN"/>
              <w:rPr>
                <w:snapToGrid w:val="0"/>
              </w:rPr>
            </w:pPr>
            <w:r w:rsidRPr="00885F53">
              <w:rPr>
                <w:snapToGrid w:val="0"/>
              </w:rPr>
              <w:t>Note 1</w:t>
            </w:r>
            <w:r w:rsidRPr="00885F53">
              <w:t>:</w:t>
            </w:r>
            <w:r w:rsidRPr="00885F53">
              <w:rPr>
                <w:lang w:val="en-US"/>
              </w:rPr>
              <w:tab/>
            </w:r>
            <w:r w:rsidR="00385543">
              <w:t>Void</w:t>
            </w:r>
            <w:r w:rsidRPr="00885F53">
              <w:t>.</w:t>
            </w:r>
          </w:p>
          <w:p w14:paraId="645F70DA" w14:textId="6C55424C"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25350">
              <w:t xml:space="preserve"> </w:t>
            </w:r>
            <w:r w:rsidR="00325350" w:rsidRPr="009C5807">
              <w:t xml:space="preserve">for </w:t>
            </w:r>
            <w:r w:rsidR="00325350">
              <w:t xml:space="preserve">RedCap </w:t>
            </w:r>
            <w:r w:rsidR="00325350" w:rsidRPr="009C5807">
              <w:t xml:space="preserve">UE </w:t>
            </w:r>
            <w:r w:rsidR="00325350">
              <w:t xml:space="preserve">of all </w:t>
            </w:r>
            <w:r w:rsidR="00325350" w:rsidRPr="009C5807">
              <w:t xml:space="preserve">supporting </w:t>
            </w:r>
            <w:r w:rsidR="00325350">
              <w:t xml:space="preserve">FR2 </w:t>
            </w:r>
            <w:r w:rsidR="00325350" w:rsidRPr="009C5807">
              <w:t>power class</w:t>
            </w:r>
            <w:r w:rsidR="00325350">
              <w:t>es</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7204C1F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21214C" w:rsidRPr="0021214C">
        <w:rPr>
          <w:lang w:val="en-US"/>
        </w:rPr>
        <w:t xml:space="preserve"> </w:t>
      </w:r>
      <w:r w:rsidR="0021214C">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6ECF608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73E4ED68" w14:textId="2D4A341E"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3074A64B" w14:textId="41B4E5C5"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532411B9"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45BD5A40"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2E739556"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3AAA0FE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2930768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942D0">
              <w:rPr>
                <w:snapToGrid w:val="0"/>
              </w:rPr>
              <w:t>corresponds to</w:t>
            </w:r>
            <w:r w:rsidRPr="000C5ADE">
              <w:rPr>
                <w:snapToGrid w:val="0"/>
              </w:rPr>
              <w:t xml:space="preserve"> the DRX cycles within PTWs.</w:t>
            </w:r>
          </w:p>
          <w:p w14:paraId="30AD0AC0" w14:textId="2A4FCCDF" w:rsidR="006B6C37" w:rsidRPr="009C5807" w:rsidRDefault="00E12BE3"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6C66F33E" w14:textId="79824389"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44FB880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62FAB" w:rsidRPr="00B62FAB">
        <w:rPr>
          <w:lang w:val="en-US"/>
        </w:rPr>
        <w:t xml:space="preserve"> </w:t>
      </w:r>
      <w:r w:rsidR="00B62FAB">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61576E5"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w:t>
            </w:r>
          </w:p>
        </w:tc>
        <w:tc>
          <w:tcPr>
            <w:tcW w:w="843" w:type="pct"/>
            <w:gridSpan w:val="2"/>
            <w:hideMark/>
          </w:tcPr>
          <w:p w14:paraId="3236F3BA" w14:textId="1A5866B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131074F" w14:textId="026CA19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6B6C37" w:rsidRPr="00B85562" w14:paraId="6FF0FA1D" w14:textId="77777777" w:rsidTr="00525A89">
        <w:trPr>
          <w:trHeight w:val="336"/>
        </w:trPr>
        <w:tc>
          <w:tcPr>
            <w:tcW w:w="639" w:type="pct"/>
            <w:vMerge/>
          </w:tcPr>
          <w:p w14:paraId="56087ED4" w14:textId="77777777" w:rsidR="006B6C37" w:rsidRPr="00581E8E" w:rsidRDefault="006B6C37" w:rsidP="006B6C37">
            <w:pPr>
              <w:rPr>
                <w:rFonts w:ascii="Arial" w:hAnsi="Arial" w:cs="Arial"/>
                <w:sz w:val="18"/>
                <w:lang w:val="en-US"/>
              </w:rPr>
            </w:pPr>
          </w:p>
        </w:tc>
        <w:tc>
          <w:tcPr>
            <w:tcW w:w="401" w:type="pct"/>
          </w:tcPr>
          <w:p w14:paraId="1EF65C51" w14:textId="77777777" w:rsidR="006B6C37" w:rsidRPr="00581E8E" w:rsidRDefault="006B6C37" w:rsidP="006B6C37">
            <w:pPr>
              <w:rPr>
                <w:rFonts w:ascii="Arial" w:hAnsi="Arial" w:cs="Arial"/>
                <w:sz w:val="18"/>
              </w:rPr>
            </w:pPr>
            <w:r>
              <w:rPr>
                <w:rFonts w:ascii="Arial" w:hAnsi="Arial" w:cs="Arial"/>
                <w:sz w:val="18"/>
              </w:rPr>
              <w:t>2.56</w:t>
            </w:r>
          </w:p>
        </w:tc>
        <w:tc>
          <w:tcPr>
            <w:tcW w:w="517" w:type="pct"/>
          </w:tcPr>
          <w:p w14:paraId="6C4045F9"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78C94449" w14:textId="77777777" w:rsidR="006B6C37" w:rsidRPr="00CC753B" w:rsidRDefault="006B6C37" w:rsidP="006B6C37">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6B6C37" w:rsidRPr="00CC753B" w:rsidRDefault="006B6C37" w:rsidP="006B6C37">
            <w:pPr>
              <w:rPr>
                <w:rFonts w:ascii="Arial" w:hAnsi="Arial" w:cs="Arial"/>
                <w:sz w:val="18"/>
                <w:lang w:val="en-US"/>
              </w:rPr>
            </w:pPr>
          </w:p>
        </w:tc>
        <w:tc>
          <w:tcPr>
            <w:tcW w:w="809" w:type="pct"/>
          </w:tcPr>
          <w:p w14:paraId="5421B2A5" w14:textId="77777777" w:rsidR="006B6C37" w:rsidRDefault="006B6C37" w:rsidP="006B6C37">
            <w:pPr>
              <w:pStyle w:val="TAL"/>
            </w:pPr>
            <w:r w:rsidRPr="00100B15">
              <w:t>20.48</w:t>
            </w:r>
          </w:p>
          <w:p w14:paraId="2753BA5F" w14:textId="2BCF54A3" w:rsidR="006B6C37" w:rsidRPr="007140C1" w:rsidRDefault="006B6C37" w:rsidP="006B6C37">
            <w:pPr>
              <w:pStyle w:val="TAL"/>
            </w:pPr>
            <w:r>
              <w:t>(8)</w:t>
            </w:r>
          </w:p>
        </w:tc>
        <w:tc>
          <w:tcPr>
            <w:tcW w:w="858" w:type="pct"/>
          </w:tcPr>
          <w:p w14:paraId="1E44DF8F" w14:textId="77777777" w:rsidR="006B6C37" w:rsidRDefault="006B6C37" w:rsidP="006B6C37">
            <w:pPr>
              <w:pStyle w:val="TAL"/>
            </w:pPr>
            <w:r w:rsidRPr="00100B15">
              <w:t>40.96</w:t>
            </w:r>
          </w:p>
          <w:p w14:paraId="5221A62D" w14:textId="53413E59" w:rsidR="006B6C37" w:rsidRPr="007140C1" w:rsidRDefault="006B6C37" w:rsidP="006B6C37">
            <w:pPr>
              <w:pStyle w:val="TAL"/>
            </w:pPr>
            <w:r>
              <w:t>(16)</w:t>
            </w:r>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1C7FD801"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F40C5A">
              <w:rPr>
                <w:rFonts w:eastAsia="Malgun Gothic"/>
                <w:snapToGrid w:val="0"/>
              </w:rPr>
              <w:t>corresponds to</w:t>
            </w:r>
            <w:r w:rsidRPr="00806346">
              <w:rPr>
                <w:rFonts w:eastAsia="Malgun Gothic"/>
                <w:snapToGrid w:val="0"/>
              </w:rPr>
              <w:t xml:space="preserve"> the DRX cycles within PTWs.</w:t>
            </w:r>
          </w:p>
          <w:p w14:paraId="2092907A" w14:textId="52736319" w:rsidR="007B48E2" w:rsidRPr="00806346" w:rsidRDefault="00E12BE3"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1DD08AAD" w14:textId="6F8E500A" w:rsidR="006B6C37"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6464CC83" w:rsidR="007B48E2" w:rsidRPr="00806346" w:rsidRDefault="006B6C37" w:rsidP="006B6C3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 w14:paraId="28CBC029" w14:textId="77777777" w:rsidR="007B48E2" w:rsidRDefault="007B48E2" w:rsidP="007B48E2">
      <w:pPr>
        <w:pStyle w:val="Heading5"/>
        <w:rPr>
          <w:lang w:val="en-US"/>
        </w:rPr>
      </w:pPr>
      <w:r>
        <w:rPr>
          <w:lang w:val="en-US"/>
        </w:rPr>
        <w:t>4.2B.2.10.10</w:t>
      </w:r>
      <w:r w:rsidRPr="00885F53">
        <w:rPr>
          <w:lang w:val="en-US"/>
        </w:rPr>
        <w:tab/>
      </w:r>
      <w:r>
        <w:rPr>
          <w:lang w:val="en-US"/>
        </w:rPr>
        <w:t>Measurements for UE fulfilling not-at-cell edge criterion</w:t>
      </w:r>
    </w:p>
    <w:p w14:paraId="2B97A6AF"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1FC73B0" w14:textId="77777777" w:rsidR="000C2C8E" w:rsidRPr="00FA3FB8" w:rsidRDefault="000C2C8E" w:rsidP="000C2C8E">
      <w:pPr>
        <w:pStyle w:val="B10"/>
        <w:rPr>
          <w:lang w:eastAsia="zh-CN"/>
        </w:rPr>
      </w:pPr>
      <w:r w:rsidRPr="00FA3FB8">
        <w:rPr>
          <w:lang w:eastAsia="zh-CN"/>
        </w:rPr>
        <w:t>-</w:t>
      </w:r>
      <w:r w:rsidRPr="00FA3FB8">
        <w:rPr>
          <w:lang w:eastAsia="zh-CN"/>
        </w:rPr>
        <w:tab/>
        <w:t xml:space="preserve">UE is configured with </w:t>
      </w:r>
      <w:r w:rsidRPr="00FA3FB8">
        <w:rPr>
          <w:i/>
          <w:iCs/>
          <w:lang w:eastAsia="zh-CN"/>
        </w:rPr>
        <w:t xml:space="preserve">cellEdgeEvaluation </w:t>
      </w:r>
      <w:r w:rsidRPr="00FA3FB8">
        <w:rPr>
          <w:lang w:eastAsia="zh-CN"/>
        </w:rPr>
        <w:t xml:space="preserve">[2] criterion, </w:t>
      </w:r>
      <w:r>
        <w:rPr>
          <w:lang w:eastAsia="zh-CN"/>
        </w:rPr>
        <w:t xml:space="preserve">and UE is not configured with </w:t>
      </w:r>
      <w:r w:rsidRPr="00FA3FB8">
        <w:rPr>
          <w:i/>
          <w:iCs/>
          <w:lang w:eastAsia="zh-CN"/>
        </w:rPr>
        <w:t>lowMobilityEvaluation</w:t>
      </w:r>
      <w:r w:rsidRPr="00FA3FB8" w:rsidDel="001E51FB">
        <w:rPr>
          <w:i/>
          <w:iCs/>
          <w:lang w:eastAsia="zh-CN"/>
        </w:rPr>
        <w:t xml:space="preserve"> </w:t>
      </w:r>
      <w:r w:rsidRPr="00FA3FB8">
        <w:rPr>
          <w:lang w:eastAsia="zh-CN"/>
        </w:rPr>
        <w:t>[2] criterion and UE has fulfilled</w:t>
      </w:r>
      <w:r>
        <w:rPr>
          <w:lang w:eastAsia="zh-CN"/>
        </w:rPr>
        <w:t xml:space="preserve"> the </w:t>
      </w:r>
      <w:r w:rsidRPr="00FA3FB8">
        <w:rPr>
          <w:i/>
          <w:iCs/>
          <w:lang w:eastAsia="zh-CN"/>
        </w:rPr>
        <w:t xml:space="preserve">cellEdgeEvaluation </w:t>
      </w:r>
      <w:r w:rsidRPr="00FA3FB8">
        <w:rPr>
          <w:lang w:eastAsia="zh-CN"/>
        </w:rPr>
        <w:t xml:space="preserve">[2] criterion or  </w:t>
      </w:r>
    </w:p>
    <w:p w14:paraId="1F6A4430" w14:textId="609CA6C7" w:rsidR="007B48E2" w:rsidRPr="00AD77EE" w:rsidRDefault="000C2C8E" w:rsidP="000C2C8E">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criterion and </w:t>
      </w:r>
      <w:r w:rsidRPr="00FA3FB8">
        <w:rPr>
          <w:i/>
          <w:iCs/>
          <w:lang w:eastAsia="zh-CN"/>
        </w:rPr>
        <w:t xml:space="preserve">cellEdgeEvaluation </w:t>
      </w:r>
      <w:r w:rsidRPr="00FA3FB8">
        <w:rPr>
          <w:lang w:eastAsia="zh-CN"/>
        </w:rPr>
        <w:t xml:space="preserve">[2] criterion and </w:t>
      </w:r>
      <w:r w:rsidRPr="00FA3FB8">
        <w:rPr>
          <w:i/>
          <w:lang w:eastAsia="zh-CN"/>
        </w:rPr>
        <w:t>combineRelaxedMeasCondition</w:t>
      </w:r>
      <w:r w:rsidRPr="00FA3FB8">
        <w:rPr>
          <w:rFonts w:hint="eastAsia"/>
          <w:lang w:eastAsia="zh-CN"/>
        </w:rPr>
        <w:t xml:space="preserve"> </w:t>
      </w:r>
      <w:r w:rsidRPr="00FA3FB8">
        <w:rPr>
          <w:lang w:eastAsia="zh-CN"/>
        </w:rPr>
        <w:t xml:space="preserve">[2] </w:t>
      </w:r>
      <w:r>
        <w:rPr>
          <w:lang w:eastAsia="zh-CN"/>
        </w:rPr>
        <w:t xml:space="preserve">is </w:t>
      </w:r>
      <w:r w:rsidRPr="00FA3FB8">
        <w:rPr>
          <w:lang w:eastAsia="zh-CN"/>
        </w:rPr>
        <w:t>not configured, and</w:t>
      </w:r>
      <w:r>
        <w:rPr>
          <w:lang w:eastAsia="zh-CN"/>
        </w:rPr>
        <w:t xml:space="preserve"> </w:t>
      </w:r>
      <w:r w:rsidRPr="00FA3FB8">
        <w:rPr>
          <w:lang w:eastAsia="zh-CN"/>
        </w:rPr>
        <w:t xml:space="preserve">UE has fulfilled only the </w:t>
      </w:r>
      <w:r w:rsidRPr="00FA3FB8">
        <w:rPr>
          <w:i/>
          <w:iCs/>
          <w:lang w:eastAsia="zh-CN"/>
        </w:rPr>
        <w:t xml:space="preserve">cellEdgeEvaluation </w:t>
      </w:r>
      <w:r w:rsidRPr="00FA3FB8">
        <w:rPr>
          <w:lang w:eastAsia="zh-CN"/>
        </w:rPr>
        <w:t>[2] criterion.</w:t>
      </w:r>
    </w:p>
    <w:p w14:paraId="4AC69CBC"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99246F">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99246F">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0F0F0C2" w14:textId="77777777" w:rsidR="009A2D8B" w:rsidRDefault="009A2D8B" w:rsidP="009A2D8B">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5651072F" w14:textId="77777777" w:rsidR="009A2D8B" w:rsidRDefault="009A2D8B" w:rsidP="009A2D8B">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7D8D8590" w14:textId="77777777" w:rsidR="009A2D8B" w:rsidRPr="00AD5C2C" w:rsidRDefault="009A2D8B" w:rsidP="009A2D8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88A61AE" w14:textId="77777777" w:rsidR="007B48E2" w:rsidRDefault="007B48E2" w:rsidP="007B48E2">
      <w:pPr>
        <w:rPr>
          <w:noProof/>
        </w:rPr>
      </w:pPr>
      <w:r w:rsidRPr="00EC47A7">
        <w:rPr>
          <w:noProof/>
        </w:rPr>
        <w:t>When S</w:t>
      </w:r>
      <w:r w:rsidRPr="008B6CED">
        <w:rPr>
          <w:noProof/>
          <w:vertAlign w:val="subscript"/>
        </w:rPr>
        <w:t>rxlev</w:t>
      </w:r>
      <w:r w:rsidRPr="00EC47A7">
        <w:rPr>
          <w:noProof/>
        </w:rPr>
        <w:t xml:space="preserve"> &gt; S</w:t>
      </w:r>
      <w:r w:rsidRPr="00B124F5">
        <w:rPr>
          <w:noProof/>
          <w:vertAlign w:val="subscript"/>
        </w:rPr>
        <w:t>nonIntraSearchP</w:t>
      </w:r>
      <w:r w:rsidRPr="00EC47A7">
        <w:rPr>
          <w:noProof/>
        </w:rPr>
        <w:t xml:space="preserve"> and S</w:t>
      </w:r>
      <w:r w:rsidRPr="008B6CED">
        <w:rPr>
          <w:noProof/>
          <w:vertAlign w:val="subscript"/>
        </w:rPr>
        <w:t>qual</w:t>
      </w:r>
      <w:r w:rsidRPr="00EC47A7">
        <w:rPr>
          <w:noProof/>
        </w:rPr>
        <w:t xml:space="preserve"> &gt; S</w:t>
      </w:r>
      <w:r w:rsidRPr="00B124F5">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1B0998">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rPr>
      </w:pPr>
    </w:p>
    <w:p w14:paraId="1C39AB2F" w14:textId="77777777" w:rsidR="007B48E2" w:rsidRDefault="007B48E2" w:rsidP="00E634A0">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 xml:space="preserve">(36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(4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(16 x </w:t>
            </w:r>
            <w:r w:rsidRPr="000D108A">
              <w:rPr>
                <w:rFonts w:cs="Arial"/>
                <w:lang w:val="sv-SE"/>
              </w:rPr>
              <w:t xml:space="preserve">1.5 </w:t>
            </w:r>
            <w:r>
              <w:rPr>
                <w:rFonts w:cs="Arial"/>
                <w:lang w:val="sv-SE"/>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rPr>
              <w:t xml:space="preserve">Note </w:t>
            </w:r>
            <w:r>
              <w:rPr>
                <w:snapToGrid w:val="0"/>
              </w:rPr>
              <w:t>1</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EA7096"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(36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(4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(16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3A09C760" w14:textId="77777777" w:rsidR="007B48E2" w:rsidRDefault="007B48E2" w:rsidP="00E634A0">
      <w:pPr>
        <w:rPr>
          <w:lang w:val="en-US"/>
        </w:rPr>
      </w:pPr>
    </w:p>
    <w:p w14:paraId="24329281" w14:textId="70B523D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541AD">
        <w:rPr>
          <w:lang w:val="en-US"/>
        </w:rPr>
        <w:t xml:space="preserve"> 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17C121B" w:rsidR="007B48E2"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6C2AA7D8" w:rsidR="007B48E2" w:rsidRPr="006D3EA9" w:rsidRDefault="007B48E2" w:rsidP="00525A89">
            <w:pPr>
              <w:pStyle w:val="TAN"/>
              <w:rPr>
                <w:snapToGrid w:val="0"/>
              </w:rPr>
            </w:pPr>
            <w:r w:rsidRPr="00885F53">
              <w:rPr>
                <w:snapToGrid w:val="0"/>
              </w:rPr>
              <w:t>Note 1</w:t>
            </w:r>
            <w:r w:rsidRPr="00885F53">
              <w:t>:</w:t>
            </w:r>
            <w:r w:rsidRPr="00885F53">
              <w:rPr>
                <w:lang w:val="en-US"/>
              </w:rPr>
              <w:tab/>
            </w:r>
            <w:r w:rsidR="00B25F45">
              <w:t>Void.</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3938AA6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A6A0B">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3628BC38" w:rsidR="007B48E2" w:rsidRPr="00885F53" w:rsidRDefault="002A79CF" w:rsidP="00525A89">
            <w:pPr>
              <w:pStyle w:val="TAH"/>
            </w:pPr>
            <w:r>
              <w:rPr>
                <w:rFonts w:cs="Arial"/>
              </w:rPr>
              <w:t>e</w:t>
            </w:r>
            <w:r w:rsidR="007B48E2"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12AC9AF8" w:rsidR="007B48E2" w:rsidRPr="006D3EA9" w:rsidRDefault="007B48E2" w:rsidP="00525A89">
            <w:pPr>
              <w:pStyle w:val="TAN"/>
              <w:rPr>
                <w:snapToGrid w:val="0"/>
              </w:rPr>
            </w:pPr>
            <w:r w:rsidRPr="00885F53">
              <w:rPr>
                <w:snapToGrid w:val="0"/>
              </w:rPr>
              <w:t>Note 1</w:t>
            </w:r>
            <w:r w:rsidRPr="00885F53">
              <w:t>:</w:t>
            </w:r>
            <w:r w:rsidRPr="00885F53">
              <w:rPr>
                <w:lang w:val="en-US"/>
              </w:rPr>
              <w:tab/>
            </w:r>
            <w:r w:rsidR="00DB28D3">
              <w:t>Void</w:t>
            </w:r>
            <w:r w:rsidRPr="00885F53">
              <w:t>.</w:t>
            </w:r>
          </w:p>
          <w:p w14:paraId="34673A86" w14:textId="1A10116E"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E7FA4">
              <w:t xml:space="preserve"> </w:t>
            </w:r>
            <w:r w:rsidR="003E7FA4" w:rsidRPr="009C5807">
              <w:t xml:space="preserve">for </w:t>
            </w:r>
            <w:r w:rsidR="003E7FA4">
              <w:t xml:space="preserve">RedCap </w:t>
            </w:r>
            <w:r w:rsidR="003E7FA4" w:rsidRPr="009C5807">
              <w:t xml:space="preserve">UE </w:t>
            </w:r>
            <w:r w:rsidR="003E7FA4">
              <w:t xml:space="preserve">of all </w:t>
            </w:r>
            <w:r w:rsidR="003E7FA4" w:rsidRPr="009C5807">
              <w:t xml:space="preserve">supporting </w:t>
            </w:r>
            <w:r w:rsidR="003E7FA4">
              <w:t xml:space="preserve">FR2 </w:t>
            </w:r>
            <w:r w:rsidR="003E7FA4" w:rsidRPr="009C5807">
              <w:t>power class</w:t>
            </w:r>
            <w:r w:rsidR="003E7FA4">
              <w:t>es</w:t>
            </w:r>
            <w:r w:rsidR="003E7FA4" w:rsidRPr="00885F53">
              <w:t>.</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3C6DC7E2"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7D36B9" w:rsidRPr="007D36B9">
        <w:rPr>
          <w:lang w:val="en-US"/>
        </w:rPr>
        <w:t xml:space="preserve"> </w:t>
      </w:r>
      <w:r w:rsidR="007D36B9">
        <w:rPr>
          <w:lang w:val="en-US"/>
        </w:rPr>
        <w:t xml:space="preserve">greater than 10.24s </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622AAFD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A4FCE54" w14:textId="68D762B8"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2AB42E8" w14:textId="70677ECA"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6908349E"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0801571D"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3C542FC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494E76AC"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622B7EE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D25DAF">
              <w:rPr>
                <w:snapToGrid w:val="0"/>
              </w:rPr>
              <w:t>correspond to</w:t>
            </w:r>
            <w:r w:rsidRPr="000C5ADE">
              <w:rPr>
                <w:snapToGrid w:val="0"/>
              </w:rPr>
              <w:t xml:space="preserve"> the DRX cycles within PTWs.</w:t>
            </w:r>
          </w:p>
          <w:p w14:paraId="7CA17E95" w14:textId="2FAD98FD" w:rsidR="006B6C37" w:rsidRPr="009C5807" w:rsidRDefault="00A86790"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1571F277" w14:textId="5A82160F"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0279924B" w:rsidR="007B48E2" w:rsidRDefault="00BC45AC" w:rsidP="00525A89">
            <w:pPr>
              <w:pStyle w:val="TAN"/>
              <w:rPr>
                <w:snapToGrid w:val="0"/>
              </w:rPr>
            </w:pPr>
            <w:r>
              <w:rPr>
                <w:snapToGrid w:val="0"/>
              </w:rPr>
              <w:t>Note 4:</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NR_intra</w:t>
            </w:r>
            <w:r>
              <w:rPr>
                <w:vertAlign w:val="subscript"/>
                <w:lang w:val="en-US"/>
              </w:rPr>
              <w:t>_RedCap</w:t>
            </w:r>
            <w:r>
              <w:rPr>
                <w:snapToGrid w:val="0"/>
                <w:vertAlign w:val="subscript"/>
              </w:rPr>
              <w:t>_Relax</w:t>
            </w:r>
            <w:r>
              <w:rPr>
                <w:snapToGrid w:val="0"/>
              </w:rPr>
              <w:t xml:space="preserve"> 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3744B564"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476BE" w:rsidRPr="00D476BE">
        <w:rPr>
          <w:lang w:val="en-US"/>
        </w:rPr>
        <w:t xml:space="preserve"> </w:t>
      </w:r>
      <w:r w:rsidR="00D476BE">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373A54">
              <w:rPr>
                <w:rFonts w:ascii="Arial" w:eastAsia="SimSun" w:hAnsi="Arial" w:cs="Arial"/>
                <w:b/>
                <w:bCs/>
                <w:vertAlign w:val="superscript"/>
                <w:lang w:eastAsia="en-US"/>
              </w:rPr>
              <w:t>Note1</w:t>
            </w:r>
          </w:p>
        </w:tc>
        <w:tc>
          <w:tcPr>
            <w:tcW w:w="1275" w:type="pct"/>
            <w:hideMark/>
          </w:tcPr>
          <w:p w14:paraId="11F99A97" w14:textId="58830CD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w:t>
            </w:r>
          </w:p>
        </w:tc>
        <w:tc>
          <w:tcPr>
            <w:tcW w:w="843" w:type="pct"/>
            <w:gridSpan w:val="2"/>
            <w:hideMark/>
          </w:tcPr>
          <w:p w14:paraId="2FAC41FD" w14:textId="6300F31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E6C440C" w14:textId="207A8E9A"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B6C37" w:rsidRPr="00B85562" w14:paraId="6A1605CC" w14:textId="77777777" w:rsidTr="00525A89">
        <w:trPr>
          <w:trHeight w:val="336"/>
        </w:trPr>
        <w:tc>
          <w:tcPr>
            <w:tcW w:w="639" w:type="pct"/>
            <w:vMerge/>
          </w:tcPr>
          <w:p w14:paraId="08333A76" w14:textId="77777777" w:rsidR="006B6C37" w:rsidRPr="00581E8E" w:rsidRDefault="006B6C37" w:rsidP="006B6C37">
            <w:pPr>
              <w:rPr>
                <w:rFonts w:ascii="Arial" w:hAnsi="Arial" w:cs="Arial"/>
                <w:sz w:val="18"/>
                <w:lang w:val="en-US"/>
              </w:rPr>
            </w:pPr>
          </w:p>
        </w:tc>
        <w:tc>
          <w:tcPr>
            <w:tcW w:w="401" w:type="pct"/>
          </w:tcPr>
          <w:p w14:paraId="30568607" w14:textId="77777777" w:rsidR="006B6C37" w:rsidRPr="002B5E7E" w:rsidRDefault="006B6C37" w:rsidP="006B6C37">
            <w:pPr>
              <w:rPr>
                <w:rFonts w:ascii="Arial" w:hAnsi="Arial" w:cs="Arial"/>
                <w:sz w:val="18"/>
              </w:rPr>
            </w:pPr>
            <w:r w:rsidRPr="007140C1">
              <w:rPr>
                <w:rFonts w:ascii="Arial" w:hAnsi="Arial" w:cs="Arial"/>
                <w:sz w:val="18"/>
              </w:rPr>
              <w:t>2.56</w:t>
            </w:r>
          </w:p>
        </w:tc>
        <w:tc>
          <w:tcPr>
            <w:tcW w:w="517" w:type="pct"/>
          </w:tcPr>
          <w:p w14:paraId="02608720"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4C2C7C2A" w14:textId="77777777" w:rsidR="006B6C37" w:rsidRPr="002B5E7E" w:rsidRDefault="006B6C37" w:rsidP="006B6C37">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6B6C37" w:rsidRPr="002B5E7E" w:rsidRDefault="006B6C37" w:rsidP="006B6C37">
            <w:pPr>
              <w:rPr>
                <w:rFonts w:ascii="Arial" w:hAnsi="Arial" w:cs="Arial"/>
                <w:sz w:val="18"/>
                <w:lang w:val="en-US"/>
              </w:rPr>
            </w:pPr>
          </w:p>
        </w:tc>
        <w:tc>
          <w:tcPr>
            <w:tcW w:w="809" w:type="pct"/>
          </w:tcPr>
          <w:p w14:paraId="6643ED33" w14:textId="77777777" w:rsidR="006B6C37" w:rsidRDefault="006B6C37" w:rsidP="006B6C37">
            <w:pPr>
              <w:pStyle w:val="TAL"/>
            </w:pPr>
            <w:r w:rsidRPr="00100B15">
              <w:t>20.48</w:t>
            </w:r>
          </w:p>
          <w:p w14:paraId="72FF54A0" w14:textId="56EF9E42" w:rsidR="006B6C37" w:rsidRPr="007140C1" w:rsidRDefault="006B6C37" w:rsidP="006B6C37">
            <w:pPr>
              <w:pStyle w:val="TAL"/>
              <w:rPr>
                <w:rFonts w:cs="Arial"/>
              </w:rPr>
            </w:pPr>
            <w:r>
              <w:t>(8)</w:t>
            </w:r>
          </w:p>
        </w:tc>
        <w:tc>
          <w:tcPr>
            <w:tcW w:w="858" w:type="pct"/>
          </w:tcPr>
          <w:p w14:paraId="6122D99E" w14:textId="77777777" w:rsidR="006B6C37" w:rsidRDefault="006B6C37" w:rsidP="006B6C37">
            <w:pPr>
              <w:pStyle w:val="TAL"/>
            </w:pPr>
            <w:r w:rsidRPr="00100B15">
              <w:t>40.96</w:t>
            </w:r>
          </w:p>
          <w:p w14:paraId="485E70B1" w14:textId="11037318" w:rsidR="006B6C37" w:rsidRPr="007140C1" w:rsidRDefault="006B6C37" w:rsidP="006B6C37">
            <w:pPr>
              <w:pStyle w:val="TAL"/>
              <w:rPr>
                <w:rFonts w:cs="Arial"/>
              </w:rPr>
            </w:pPr>
            <w:r>
              <w:t>(16)</w:t>
            </w:r>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099CB4B" w14:textId="18BD6D02" w:rsidR="006B6C37" w:rsidRPr="00806346" w:rsidRDefault="006B6C37" w:rsidP="006B6C3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365ADC">
              <w:rPr>
                <w:rFonts w:eastAsia="Malgun Gothic"/>
                <w:snapToGrid w:val="0"/>
              </w:rPr>
              <w:t>corresponds to</w:t>
            </w:r>
            <w:r w:rsidRPr="00806346">
              <w:rPr>
                <w:rFonts w:eastAsia="Malgun Gothic"/>
                <w:snapToGrid w:val="0"/>
              </w:rPr>
              <w:t xml:space="preserve"> the DRX cycles within PTWs.</w:t>
            </w:r>
          </w:p>
          <w:p w14:paraId="4718B7AA" w14:textId="31D2F2C2" w:rsidR="006B6C37" w:rsidRPr="00806346" w:rsidRDefault="00947F09" w:rsidP="006B6C3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00A1DF2C" w14:textId="360BAF02" w:rsidR="007B48E2"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 w14:paraId="795009C6" w14:textId="77777777" w:rsidR="007B48E2" w:rsidRDefault="007B48E2" w:rsidP="007B48E2">
      <w:pPr>
        <w:pStyle w:val="Heading5"/>
        <w:rPr>
          <w:lang w:val="en-US"/>
        </w:rPr>
      </w:pPr>
      <w:r>
        <w:rPr>
          <w:lang w:val="en-US"/>
        </w:rPr>
        <w:t>4.2B.2.10.11</w:t>
      </w:r>
      <w:r w:rsidRPr="00885F53">
        <w:rPr>
          <w:lang w:val="en-US"/>
        </w:rPr>
        <w:tab/>
      </w:r>
      <w:r>
        <w:rPr>
          <w:lang w:val="en-US"/>
        </w:rPr>
        <w:t>Measurements for UE fulfilling low mobility and not-at-cell edge criterion</w:t>
      </w:r>
    </w:p>
    <w:p w14:paraId="0E93F63B"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w:t>
      </w:r>
      <w:r>
        <w:rPr>
          <w:rFonts w:eastAsiaTheme="minorEastAsia" w:hint="eastAsia"/>
        </w:rPr>
        <w:t>er</w:t>
      </w:r>
      <w:r>
        <w:rPr>
          <w:rFonts w:eastAsiaTheme="minorEastAsia"/>
        </w:rPr>
        <w:t>-frequency NR cells provided that:</w:t>
      </w:r>
    </w:p>
    <w:p w14:paraId="5E17FB01" w14:textId="51C1777C" w:rsidR="007B48E2" w:rsidRDefault="007B48E2" w:rsidP="00B07F5A">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and</w:t>
      </w:r>
      <w:r w:rsidR="00B07F5A">
        <w:t xml:space="preserve"> h</w:t>
      </w:r>
      <w:r>
        <w:t xml:space="preserve">as </w:t>
      </w:r>
      <w:r w:rsidRPr="00AD77EE">
        <w:t xml:space="preserve">fulfilled </w:t>
      </w:r>
      <w:r>
        <w:t>both criteria, and</w:t>
      </w:r>
    </w:p>
    <w:p w14:paraId="590538F1" w14:textId="77777777" w:rsidR="007B48E2" w:rsidRPr="00FA1949" w:rsidRDefault="007B48E2" w:rsidP="007B48E2">
      <w:pPr>
        <w:pStyle w:val="B10"/>
      </w:pPr>
      <w:r>
        <w:rPr>
          <w:rFonts w:hint="eastAsia"/>
        </w:rPr>
        <w:t>-</w:t>
      </w:r>
      <w:r>
        <w:rPr>
          <w:rFonts w:hint="eastAsia"/>
        </w:rPr>
        <w:tab/>
      </w:r>
      <w:r w:rsidRPr="00C15974">
        <w:rPr>
          <w:rFonts w:eastAsiaTheme="minorEastAsia"/>
        </w:rPr>
        <w:t>less than 1 hour have passed since measurements for cell reselection were last performed</w:t>
      </w:r>
    </w:p>
    <w:p w14:paraId="3A658DD9" w14:textId="134F167B" w:rsidR="006608F5" w:rsidRPr="002A0573" w:rsidRDefault="006608F5" w:rsidP="006608F5">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t xml:space="preserve"> as defined in </w:t>
      </w:r>
      <w:r>
        <w:t>clause</w:t>
      </w:r>
      <w:r w:rsidRPr="00556C03">
        <w:t xml:space="preserve"> 4.2</w:t>
      </w:r>
      <w:r w:rsidRPr="00100B15">
        <w:t>B</w:t>
      </w:r>
      <w:r w:rsidRPr="00556C03">
        <w:t>.2.4</w:t>
      </w:r>
      <w:r w:rsidRPr="002A0573">
        <w:t xml:space="preserve">. </w:t>
      </w:r>
    </w:p>
    <w:p w14:paraId="64FF99FE" w14:textId="77777777" w:rsidR="006608F5" w:rsidRPr="007E1BBF" w:rsidRDefault="006608F5" w:rsidP="006608F5">
      <w:r w:rsidRPr="007E1BBF">
        <w:rPr>
          <w:rFonts w:hint="eastAsia"/>
          <w:noProof/>
        </w:rPr>
        <w:t>W</w:t>
      </w:r>
      <w:r w:rsidRPr="007E1BBF">
        <w:rPr>
          <w:noProof/>
        </w:rPr>
        <w:t xml:space="preserve">hen </w:t>
      </w:r>
      <w:r w:rsidRPr="007E1BBF">
        <w:t>S</w:t>
      </w:r>
      <w:r w:rsidRPr="0045243D">
        <w:rPr>
          <w:vertAlign w:val="subscript"/>
        </w:rPr>
        <w:t>rxlev</w:t>
      </w:r>
      <w:r w:rsidRPr="007E1BBF">
        <w:t xml:space="preserve">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3CC38F26" w14:textId="77777777" w:rsidR="006608F5" w:rsidRDefault="006608F5" w:rsidP="006608F5">
      <w:pPr>
        <w:rPr>
          <w:noProof/>
        </w:rPr>
      </w:pPr>
      <w:r w:rsidRPr="007E1BBF">
        <w:rPr>
          <w:noProof/>
        </w:rPr>
        <w:t>When S</w:t>
      </w:r>
      <w:r w:rsidRPr="00780986">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780986">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8665EC0" w14:textId="35577188" w:rsidR="007B48E2" w:rsidRPr="002A0573" w:rsidRDefault="006608F5" w:rsidP="006608F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rPr>
      </w:pPr>
      <w:r>
        <w:rPr>
          <w:lang w:val="en-US"/>
        </w:rPr>
        <w:t>4.2B.2.11</w:t>
      </w:r>
      <w:r w:rsidRPr="00C83CA1">
        <w:rPr>
          <w:lang w:val="en-US"/>
        </w:rPr>
        <w:t>.1</w:t>
      </w:r>
      <w:r>
        <w:rPr>
          <w:lang w:val="en-US"/>
        </w:rPr>
        <w:tab/>
      </w:r>
      <w:r w:rsidRPr="00C83CA1">
        <w:rPr>
          <w:lang w:val="en-US"/>
        </w:rPr>
        <w:t>Introduction</w:t>
      </w:r>
    </w:p>
    <w:p w14:paraId="49A4EA2D" w14:textId="26C981BD" w:rsidR="000A3640" w:rsidRPr="00EF59D1" w:rsidRDefault="000A3640" w:rsidP="000A3640">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t xml:space="preserve">when the UE is </w:t>
      </w:r>
      <w:r w:rsidRPr="00C83CA1">
        <w:t xml:space="preserve">configured </w:t>
      </w:r>
      <w:r w:rsidRPr="00C83CA1">
        <w:rPr>
          <w:noProof/>
        </w:rPr>
        <w:t>any of the following relaxed measurement critera:</w:t>
      </w:r>
    </w:p>
    <w:p w14:paraId="56B889ED" w14:textId="1B82F1A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090312D" w14:textId="097E2E4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36BB4A4A" w14:textId="48C2F925" w:rsidR="000A3640" w:rsidRDefault="000A3640" w:rsidP="000A364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A1DC28A" w14:textId="77777777" w:rsidR="000A3640" w:rsidRPr="00F52E47" w:rsidRDefault="000A3640" w:rsidP="000A364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72BCFC46" w14:textId="77777777" w:rsidR="000A3640" w:rsidRPr="00F52E47" w:rsidRDefault="000A3640" w:rsidP="000A364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72708F5" w14:textId="77777777" w:rsidR="000A3640" w:rsidRDefault="000A3640" w:rsidP="000A3640">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442FB9D8" w14:textId="77777777" w:rsidR="00421E2D" w:rsidRDefault="00421E2D" w:rsidP="00BE7313">
      <w:pPr>
        <w:pStyle w:val="B10"/>
        <w:ind w:left="0" w:firstLine="0"/>
        <w:rPr>
          <w:noProof/>
        </w:rPr>
      </w:pPr>
    </w:p>
    <w:p w14:paraId="798B99A0" w14:textId="77777777" w:rsidR="00F87F95" w:rsidRDefault="00F87F95" w:rsidP="00F87F95">
      <w:pPr>
        <w:pStyle w:val="Heading5"/>
        <w:rPr>
          <w:lang w:val="en-US"/>
        </w:rPr>
      </w:pPr>
      <w:r>
        <w:rPr>
          <w:lang w:val="en-US"/>
        </w:rPr>
        <w:t>4.2B.2.11.2</w:t>
      </w:r>
      <w:r>
        <w:rPr>
          <w:lang w:val="en-US"/>
        </w:rPr>
        <w:tab/>
        <w:t>Measurements for UE fulfilling stationary criterion</w:t>
      </w:r>
    </w:p>
    <w:p w14:paraId="7B9196AB" w14:textId="77777777" w:rsidR="00F87F95" w:rsidRPr="00EF59D1" w:rsidRDefault="00F87F95" w:rsidP="00F87F95">
      <w:r w:rsidRPr="00C83CA1">
        <w:rPr>
          <w:lang w:val="en-US"/>
        </w:rPr>
        <w:t xml:space="preserve">This clause contains requirements </w:t>
      </w:r>
      <w:r w:rsidRPr="00C83CA1">
        <w:t xml:space="preserve">for measurements on </w:t>
      </w:r>
      <w:r>
        <w:t>inter-RAT E-UTRAN</w:t>
      </w:r>
      <w:r w:rsidRPr="00EF59D1">
        <w:t xml:space="preserve"> cells provided that:</w:t>
      </w:r>
    </w:p>
    <w:p w14:paraId="1B4E0E97" w14:textId="74B705F8" w:rsidR="00F87F95" w:rsidRDefault="00F87F95" w:rsidP="00F87F95">
      <w:pPr>
        <w:pStyle w:val="B10"/>
      </w:pPr>
      <w:r>
        <w:rPr>
          <w:noProof/>
        </w:rPr>
        <w:t>-</w:t>
      </w:r>
      <w:r>
        <w:rPr>
          <w:noProof/>
        </w:rPr>
        <w:tab/>
      </w:r>
      <w:r w:rsidR="000C2C8E" w:rsidRPr="004D1269">
        <w:rPr>
          <w:lang w:eastAsia="zh-CN"/>
        </w:rPr>
        <w:t xml:space="preserve">UE is configured with </w:t>
      </w:r>
      <w:r w:rsidR="000C2C8E" w:rsidRPr="004D1269">
        <w:rPr>
          <w:i/>
          <w:iCs/>
          <w:lang w:eastAsia="zh-CN"/>
        </w:rPr>
        <w:t>stationaryMobilityEvaluation</w:t>
      </w:r>
      <w:r w:rsidR="000C2C8E" w:rsidRPr="004D1269" w:rsidDel="004B26EA">
        <w:rPr>
          <w:i/>
          <w:iCs/>
          <w:lang w:eastAsia="zh-CN"/>
        </w:rPr>
        <w:t xml:space="preserve"> </w:t>
      </w:r>
      <w:r w:rsidR="000C2C8E" w:rsidRPr="004D1269">
        <w:rPr>
          <w:lang w:eastAsia="zh-CN"/>
        </w:rPr>
        <w:t xml:space="preserve">[2] criterion </w:t>
      </w:r>
      <w:r w:rsidR="000C2C8E">
        <w:rPr>
          <w:lang w:eastAsia="zh-CN"/>
        </w:rPr>
        <w:t xml:space="preserve">and UE is not configured with </w:t>
      </w:r>
      <w:r w:rsidR="000C2C8E" w:rsidRPr="004D1269">
        <w:rPr>
          <w:i/>
          <w:noProof/>
          <w:lang w:eastAsia="zh-CN"/>
        </w:rPr>
        <w:t xml:space="preserve">cellEdgeEvaluationWhileStationary </w:t>
      </w:r>
      <w:r w:rsidR="000C2C8E" w:rsidRPr="004D1269">
        <w:rPr>
          <w:lang w:eastAsia="zh-CN"/>
        </w:rPr>
        <w:t xml:space="preserve">[2] criterion and UE has fulfilled </w:t>
      </w:r>
      <w:r w:rsidR="000C2C8E">
        <w:rPr>
          <w:lang w:eastAsia="zh-CN"/>
        </w:rPr>
        <w:t xml:space="preserve">the </w:t>
      </w:r>
      <w:r w:rsidR="000C2C8E" w:rsidRPr="004D1269">
        <w:rPr>
          <w:i/>
          <w:iCs/>
          <w:lang w:eastAsia="zh-CN"/>
        </w:rPr>
        <w:t>stationaryMobilityEvaluation</w:t>
      </w:r>
      <w:r w:rsidR="000C2C8E" w:rsidRPr="004D1269" w:rsidDel="004B26EA">
        <w:rPr>
          <w:i/>
          <w:iCs/>
          <w:lang w:eastAsia="zh-CN"/>
        </w:rPr>
        <w:t xml:space="preserve"> </w:t>
      </w:r>
      <w:r w:rsidR="000C2C8E" w:rsidRPr="004D1269">
        <w:rPr>
          <w:lang w:eastAsia="zh-CN"/>
        </w:rPr>
        <w:t>[2] criterion, or</w:t>
      </w:r>
      <w:r w:rsidRPr="00C33767">
        <w:t xml:space="preserve"> </w:t>
      </w:r>
    </w:p>
    <w:p w14:paraId="1C92830F" w14:textId="3DF528DE" w:rsidR="00F87F95" w:rsidRPr="00BE54BE" w:rsidRDefault="00F87F95" w:rsidP="00F87F95">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rsidR="00F25A25">
        <w:t xml:space="preserve"> is</w:t>
      </w:r>
      <w:r w:rsidRPr="00BE54BE">
        <w:t xml:space="preserve"> not configured, and UE has fulfilled only the </w:t>
      </w:r>
      <w:r w:rsidRPr="00BE54BE">
        <w:rPr>
          <w:i/>
          <w:noProof/>
        </w:rPr>
        <w:t xml:space="preserve">stationaryMobilityEvaluation </w:t>
      </w:r>
      <w:r w:rsidRPr="00BE54BE">
        <w:t>[2] criterion</w:t>
      </w:r>
    </w:p>
    <w:p w14:paraId="073D92DF" w14:textId="5E596D8D" w:rsidR="00A676DF" w:rsidRPr="00BE54BE" w:rsidRDefault="00A676DF" w:rsidP="00A676DF">
      <w:pPr>
        <w:rPr>
          <w:noProof/>
        </w:rPr>
      </w:pPr>
      <w:r>
        <w:rPr>
          <w:rFonts w:hint="eastAsia"/>
          <w:noProof/>
        </w:rPr>
        <w:t>W</w:t>
      </w:r>
      <w:r w:rsidRPr="007C2D19">
        <w:rPr>
          <w:noProof/>
        </w:rPr>
        <w:t xml:space="preserve">hen </w:t>
      </w:r>
      <w:r w:rsidRPr="00734785">
        <w:rPr>
          <w:rFonts w:eastAsiaTheme="minorEastAsia"/>
        </w:rPr>
        <w:t>S</w:t>
      </w:r>
      <w:r w:rsidRPr="002214B4">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0B0D6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31F32DA" w14:textId="77777777" w:rsidR="00087E45" w:rsidRDefault="00087E45" w:rsidP="00087E45">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1EEEAE5D" w14:textId="77777777" w:rsidR="00087E45" w:rsidRDefault="00087E45" w:rsidP="00087E45">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5A3DF1B" w14:textId="77777777" w:rsidR="00087E45" w:rsidRPr="00AD5C2C" w:rsidRDefault="00087E45" w:rsidP="00087E4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EA8C36B" w14:textId="7FC25D51" w:rsidR="00F87F95" w:rsidRPr="00BE54BE" w:rsidRDefault="0053427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B5D9358" w14:textId="318257E9" w:rsidR="00F87F95" w:rsidRDefault="00F87F95" w:rsidP="00F87F95">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975"/>
        <w:gridCol w:w="3116"/>
        <w:gridCol w:w="2345"/>
      </w:tblGrid>
      <w:tr w:rsidR="00BC45AC" w:rsidRPr="009C5807" w14:paraId="3E70CD41"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C81E6" w14:textId="77777777" w:rsidR="00BC45AC" w:rsidRPr="004544AD" w:rsidRDefault="00BC45AC" w:rsidP="00BC45AC">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7901CF0" w14:textId="4702C658" w:rsidR="00BC45AC" w:rsidRPr="004544AD" w:rsidRDefault="00BC45AC" w:rsidP="00BC45AC">
            <w:pPr>
              <w:pStyle w:val="TAH"/>
            </w:pPr>
            <w:r>
              <w:t>T</w:t>
            </w:r>
            <w:r w:rsidRPr="00B97BB4">
              <w:rPr>
                <w:vertAlign w:val="subscript"/>
              </w:rPr>
              <w:t>detect,EUTRAN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B2E87F" w14:textId="59E4FFC4" w:rsidR="00BC45AC" w:rsidRPr="004544AD" w:rsidRDefault="00BC45AC" w:rsidP="00BC45AC">
            <w:pPr>
              <w:pStyle w:val="TAH"/>
            </w:pPr>
            <w:r>
              <w:t>T</w:t>
            </w:r>
            <w:r w:rsidRPr="00B97BB4">
              <w:rPr>
                <w:vertAlign w:val="subscript"/>
              </w:rPr>
              <w:t>measure,EUTRAN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FA708" w14:textId="77777777" w:rsidR="00BC45AC" w:rsidRDefault="00BC45AC" w:rsidP="00BC45AC">
            <w:pPr>
              <w:pStyle w:val="TAH"/>
            </w:pPr>
            <w:r>
              <w:t>T</w:t>
            </w:r>
            <w:r w:rsidRPr="00B97BB4">
              <w:rPr>
                <w:vertAlign w:val="subscript"/>
              </w:rPr>
              <w:t>evaluate,EUTRAN</w:t>
            </w:r>
            <w:r>
              <w:rPr>
                <w:vertAlign w:val="subscript"/>
              </w:rPr>
              <w:t>_RedCap</w:t>
            </w:r>
            <w:r w:rsidRPr="00B97BB4">
              <w:rPr>
                <w:vertAlign w:val="subscript"/>
              </w:rPr>
              <w:t>_Relax</w:t>
            </w:r>
          </w:p>
          <w:p w14:paraId="19070C55" w14:textId="3ED7AF5B" w:rsidR="00BC45AC" w:rsidRPr="004544AD" w:rsidRDefault="00BC45AC" w:rsidP="00BC45AC">
            <w:pPr>
              <w:pStyle w:val="TAH"/>
            </w:pPr>
            <w:r>
              <w:t>[s] (number of DRX cycles)</w:t>
            </w:r>
          </w:p>
        </w:tc>
      </w:tr>
      <w:tr w:rsidR="00152A64" w:rsidRPr="009C5807" w14:paraId="67811C20"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F0F2F" w14:textId="77777777" w:rsidR="00152A64" w:rsidRPr="00D01B21" w:rsidRDefault="00152A64" w:rsidP="00152A64">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0D762604" w14:textId="2C6CE797" w:rsidR="00152A64" w:rsidRPr="00D01B21" w:rsidRDefault="00152A64" w:rsidP="00152A64">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089D13D0" w14:textId="68FD664B" w:rsidR="00152A64" w:rsidRPr="00D01B21" w:rsidRDefault="00152A64" w:rsidP="00152A64">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0D0DDA6C" w14:textId="5C4A2E4D" w:rsidR="00152A64" w:rsidRPr="00D01B21" w:rsidRDefault="00152A64" w:rsidP="00152A64">
            <w:pPr>
              <w:pStyle w:val="TAH"/>
              <w:rPr>
                <w:b w:val="0"/>
                <w:bCs/>
              </w:rPr>
            </w:pPr>
            <w:r w:rsidRPr="00D01B21">
              <w:rPr>
                <w:b w:val="0"/>
                <w:bCs/>
              </w:rPr>
              <w:t>5.12 x K</w:t>
            </w:r>
            <w:r>
              <w:rPr>
                <w:b w:val="0"/>
                <w:bCs/>
              </w:rPr>
              <w:t>3</w:t>
            </w:r>
            <w:r w:rsidRPr="00D01B21">
              <w:rPr>
                <w:b w:val="0"/>
                <w:bCs/>
              </w:rPr>
              <w:t xml:space="preserve"> (16 x K3)</w:t>
            </w:r>
          </w:p>
        </w:tc>
      </w:tr>
      <w:tr w:rsidR="00152A64" w:rsidRPr="009C5807" w14:paraId="4451A93C"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0EEFC" w14:textId="77777777" w:rsidR="00152A64" w:rsidRPr="00D01B21" w:rsidRDefault="00152A64" w:rsidP="00152A64">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D7D20F4" w14:textId="24DF1EC2" w:rsidR="00152A64" w:rsidRPr="00D01B21" w:rsidRDefault="00152A64" w:rsidP="00152A64">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1465D73B" w14:textId="1EABC9B4" w:rsidR="00152A64" w:rsidRPr="00D01B21" w:rsidRDefault="00152A64" w:rsidP="00152A64">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21FEBAD1" w14:textId="3F65ADF8" w:rsidR="00152A64" w:rsidRPr="00D01B21" w:rsidRDefault="00152A64" w:rsidP="00152A64">
            <w:pPr>
              <w:pStyle w:val="TAH"/>
              <w:rPr>
                <w:b w:val="0"/>
                <w:bCs/>
              </w:rPr>
            </w:pPr>
            <w:r w:rsidRPr="00D01B21">
              <w:rPr>
                <w:b w:val="0"/>
                <w:bCs/>
              </w:rPr>
              <w:t>5.12 x K</w:t>
            </w:r>
            <w:r>
              <w:rPr>
                <w:b w:val="0"/>
                <w:bCs/>
              </w:rPr>
              <w:t>3</w:t>
            </w:r>
            <w:r w:rsidRPr="00D01B21">
              <w:rPr>
                <w:b w:val="0"/>
                <w:bCs/>
              </w:rPr>
              <w:t xml:space="preserve"> (8 x K3)</w:t>
            </w:r>
          </w:p>
        </w:tc>
      </w:tr>
      <w:tr w:rsidR="00152A64" w:rsidRPr="009C5807" w14:paraId="6628F717"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3D50" w14:textId="77777777" w:rsidR="00152A64" w:rsidRPr="00D01B21" w:rsidRDefault="00152A64" w:rsidP="00152A64">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4FAE9B9" w14:textId="3ACFEA0C" w:rsidR="00152A64" w:rsidRPr="00D01B21" w:rsidRDefault="00152A64" w:rsidP="00152A64">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18E538DF" w14:textId="555297DD" w:rsidR="00152A64" w:rsidRPr="00D01B21" w:rsidRDefault="00152A64" w:rsidP="00152A64">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2CC3949C" w14:textId="5C98DA64" w:rsidR="00152A64" w:rsidRPr="00D01B21" w:rsidRDefault="00152A64" w:rsidP="00152A64">
            <w:pPr>
              <w:pStyle w:val="TAH"/>
              <w:rPr>
                <w:b w:val="0"/>
                <w:bCs/>
              </w:rPr>
            </w:pPr>
            <w:r w:rsidRPr="00D01B21">
              <w:rPr>
                <w:b w:val="0"/>
                <w:bCs/>
              </w:rPr>
              <w:t>6.4 x K</w:t>
            </w:r>
            <w:r>
              <w:rPr>
                <w:b w:val="0"/>
                <w:bCs/>
              </w:rPr>
              <w:t>3</w:t>
            </w:r>
            <w:r w:rsidRPr="00D01B21">
              <w:rPr>
                <w:b w:val="0"/>
                <w:bCs/>
              </w:rPr>
              <w:t xml:space="preserve"> (5 x K3)</w:t>
            </w:r>
          </w:p>
        </w:tc>
      </w:tr>
      <w:tr w:rsidR="00152A64" w:rsidRPr="009C5807" w14:paraId="4CB5E88B"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C2611" w14:textId="77777777" w:rsidR="00152A64" w:rsidRPr="00D01B21" w:rsidRDefault="00152A64" w:rsidP="00152A64">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6D258E" w14:textId="6EFF17C0" w:rsidR="00152A64" w:rsidRPr="00D01B21" w:rsidRDefault="00152A64" w:rsidP="00152A64">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7F468815" w14:textId="4B3F1065" w:rsidR="00152A64" w:rsidRPr="00D01B21" w:rsidRDefault="00152A64" w:rsidP="00152A64">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4FDF831E" w14:textId="4D64BF0B" w:rsidR="00152A64" w:rsidRPr="00D01B21" w:rsidRDefault="00152A64" w:rsidP="00152A64">
            <w:pPr>
              <w:pStyle w:val="TAH"/>
              <w:rPr>
                <w:b w:val="0"/>
                <w:bCs/>
              </w:rPr>
            </w:pPr>
            <w:r w:rsidRPr="00D01B21">
              <w:rPr>
                <w:b w:val="0"/>
                <w:bCs/>
              </w:rPr>
              <w:t>7.68 x K</w:t>
            </w:r>
            <w:r>
              <w:rPr>
                <w:b w:val="0"/>
                <w:bCs/>
              </w:rPr>
              <w:t>3</w:t>
            </w:r>
            <w:r w:rsidRPr="00D01B21">
              <w:rPr>
                <w:b w:val="0"/>
                <w:bCs/>
              </w:rPr>
              <w:t xml:space="preserve"> (3 x K3)</w:t>
            </w:r>
          </w:p>
        </w:tc>
      </w:tr>
      <w:tr w:rsidR="00152A64" w:rsidRPr="009C5807" w14:paraId="5DAB204D" w14:textId="77777777" w:rsidTr="00566400">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475FE57" w14:textId="4E690741" w:rsidR="00152A64" w:rsidRPr="00D01B21" w:rsidRDefault="00152A64" w:rsidP="00152A64">
            <w:pPr>
              <w:pStyle w:val="TAN"/>
            </w:pPr>
            <w:bookmarkStart w:id="49" w:name="_Hlk149645245"/>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bookmarkEnd w:id="49"/>
    </w:tbl>
    <w:p w14:paraId="16342414" w14:textId="77777777" w:rsidR="00F87F95" w:rsidRDefault="00F87F95" w:rsidP="00F87F95"/>
    <w:p w14:paraId="6958BFFF" w14:textId="315B3991" w:rsidR="00F87F95" w:rsidRPr="00BE54BE" w:rsidRDefault="00F87F95" w:rsidP="00F87F95">
      <w:pPr>
        <w:pStyle w:val="TH"/>
        <w:rPr>
          <w:rFonts w:cs="v4.2.0"/>
          <w:vertAlign w:val="subscript"/>
        </w:rPr>
      </w:pPr>
    </w:p>
    <w:p w14:paraId="5832AB6E" w14:textId="77777777" w:rsidR="00F87F95" w:rsidRDefault="00F87F95" w:rsidP="00F87F95">
      <w:pPr>
        <w:rPr>
          <w:noProof/>
        </w:rPr>
      </w:pPr>
    </w:p>
    <w:p w14:paraId="2AE772EE" w14:textId="41182AF2" w:rsidR="00F87F95" w:rsidRPr="00AD5C2C" w:rsidRDefault="004E7618" w:rsidP="00F87F95">
      <w:pPr>
        <w:pStyle w:val="TH"/>
        <w:rPr>
          <w:lang w:val="en-US"/>
        </w:rPr>
      </w:pPr>
      <w:r w:rsidRPr="0082197E">
        <w:rPr>
          <w:lang w:val="en-US"/>
        </w:rPr>
        <w:t>Table 4.2B.2.1</w:t>
      </w:r>
      <w:r>
        <w:rPr>
          <w:lang w:val="en-US"/>
        </w:rPr>
        <w:t>1</w:t>
      </w:r>
      <w:r w:rsidRPr="0082197E">
        <w:rPr>
          <w:lang w:val="en-US"/>
        </w:rPr>
        <w:t>.2-</w:t>
      </w:r>
      <w:r w:rsidR="001902A8">
        <w:rPr>
          <w:lang w:val="en-US"/>
        </w:rPr>
        <w:t>2</w:t>
      </w:r>
      <w:r w:rsidRPr="0082197E">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64095A" w:rsidRPr="0082197E" w:rsidDel="0064095A">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0A051C" w:rsidRPr="0082197E" w:rsidDel="000A051C">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753413">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98"/>
        <w:gridCol w:w="2673"/>
        <w:gridCol w:w="2662"/>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52A64">
            <w:pPr>
              <w:pStyle w:val="TAH"/>
              <w:rPr>
                <w:lang w:val="en-US"/>
              </w:rPr>
            </w:pPr>
            <w:r w:rsidRPr="0082197E">
              <w:t>eDRX_IDLE cycle length [s]</w:t>
            </w:r>
          </w:p>
        </w:tc>
        <w:tc>
          <w:tcPr>
            <w:tcW w:w="0" w:type="auto"/>
            <w:vMerge w:val="restart"/>
            <w:hideMark/>
          </w:tcPr>
          <w:p w14:paraId="47DD4390" w14:textId="57345C0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detect</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0E75D68A" w14:textId="0EBA874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measure,</w:t>
            </w:r>
            <w:r w:rsidR="00132875" w:rsidRPr="0082197E" w:rsidDel="00132875">
              <w:rPr>
                <w:szCs w:val="18"/>
                <w:vertAlign w:val="subscript"/>
                <w:lang w:val="en-US"/>
              </w:rPr>
              <w:t xml:space="preserve"> </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59B41CD6" w14:textId="24E389E1" w:rsidR="00F87F95" w:rsidRPr="00AD5C2C" w:rsidRDefault="00F87F95" w:rsidP="00152A64">
            <w:pPr>
              <w:pStyle w:val="TAH"/>
              <w:rPr>
                <w:szCs w:val="18"/>
                <w:lang w:val="en-US"/>
              </w:rPr>
            </w:pPr>
            <w:r w:rsidRPr="00AD5C2C">
              <w:rPr>
                <w:szCs w:val="18"/>
                <w:lang w:val="en-US"/>
              </w:rPr>
              <w:t>T</w:t>
            </w:r>
            <w:r w:rsidRPr="00AD5C2C">
              <w:rPr>
                <w:szCs w:val="18"/>
                <w:vertAlign w:val="subscript"/>
                <w:lang w:val="en-US"/>
              </w:rPr>
              <w:t>evaluate,</w:t>
            </w:r>
            <w:r w:rsidR="00132875" w:rsidRPr="00AD5C2C" w:rsidDel="00132875">
              <w:rPr>
                <w:szCs w:val="18"/>
                <w:vertAlign w:val="subscript"/>
                <w:lang w:val="en-US"/>
              </w:rPr>
              <w:t xml:space="preserve"> </w:t>
            </w:r>
            <w:r>
              <w:rPr>
                <w:szCs w:val="18"/>
                <w:vertAlign w:val="subscript"/>
                <w:lang w:val="en-US"/>
              </w:rPr>
              <w:t>E-UTRAN</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rPr>
            </w:pPr>
          </w:p>
        </w:tc>
        <w:tc>
          <w:tcPr>
            <w:tcW w:w="0" w:type="auto"/>
            <w:vMerge/>
            <w:hideMark/>
          </w:tcPr>
          <w:p w14:paraId="32F02225" w14:textId="77777777" w:rsidR="00F87F95" w:rsidRPr="0082197E" w:rsidRDefault="00F87F95" w:rsidP="001313A6">
            <w:pPr>
              <w:rPr>
                <w:rFonts w:ascii="Arial" w:hAnsi="Arial" w:cs="Arial"/>
                <w:sz w:val="18"/>
                <w:lang w:val="en-US"/>
              </w:rPr>
            </w:pPr>
          </w:p>
        </w:tc>
        <w:tc>
          <w:tcPr>
            <w:tcW w:w="0" w:type="auto"/>
            <w:vMerge/>
            <w:hideMark/>
          </w:tcPr>
          <w:p w14:paraId="415AC07B" w14:textId="77777777" w:rsidR="00F87F95" w:rsidRPr="0082197E" w:rsidRDefault="00F87F95" w:rsidP="001313A6">
            <w:pPr>
              <w:rPr>
                <w:rFonts w:ascii="Arial" w:hAnsi="Arial" w:cs="Arial"/>
                <w:sz w:val="18"/>
                <w:lang w:val="en-US"/>
              </w:rPr>
            </w:pPr>
          </w:p>
        </w:tc>
        <w:tc>
          <w:tcPr>
            <w:tcW w:w="0" w:type="auto"/>
            <w:vMerge/>
            <w:hideMark/>
          </w:tcPr>
          <w:p w14:paraId="5196FCC2" w14:textId="77777777" w:rsidR="00F87F95" w:rsidRPr="00AD5C2C" w:rsidRDefault="00F87F95" w:rsidP="001313A6">
            <w:pPr>
              <w:rPr>
                <w:rFonts w:ascii="Arial" w:hAnsi="Arial" w:cs="Arial"/>
                <w:sz w:val="18"/>
                <w:lang w:val="en-US"/>
              </w:rPr>
            </w:pPr>
          </w:p>
        </w:tc>
      </w:tr>
      <w:tr w:rsidR="00152A64" w:rsidRPr="00AD5C2C" w14:paraId="484750E4" w14:textId="77777777" w:rsidTr="001313A6">
        <w:trPr>
          <w:trHeight w:val="336"/>
        </w:trPr>
        <w:tc>
          <w:tcPr>
            <w:tcW w:w="0" w:type="auto"/>
          </w:tcPr>
          <w:p w14:paraId="783B97FD" w14:textId="781440D9" w:rsidR="00152A64" w:rsidRPr="006F2E0A" w:rsidRDefault="00152A64" w:rsidP="00152A64">
            <w:pPr>
              <w:pStyle w:val="TAL"/>
            </w:pPr>
            <w:r w:rsidRPr="00C7050F">
              <w:t>2.56</w:t>
            </w:r>
          </w:p>
        </w:tc>
        <w:tc>
          <w:tcPr>
            <w:tcW w:w="0" w:type="auto"/>
          </w:tcPr>
          <w:p w14:paraId="2142B35B" w14:textId="3C08B5E6" w:rsidR="00152A64" w:rsidRPr="006F2E0A" w:rsidRDefault="00152A64" w:rsidP="00152A64">
            <w:pPr>
              <w:pStyle w:val="TAL"/>
            </w:pPr>
            <w:r w:rsidRPr="00C7050F">
              <w:t>58.88 x K</w:t>
            </w:r>
            <w:r>
              <w:t>3</w:t>
            </w:r>
            <w:r w:rsidRPr="00C7050F">
              <w:t xml:space="preserve"> (23 x K</w:t>
            </w:r>
            <w:r>
              <w:t>3</w:t>
            </w:r>
            <w:r w:rsidRPr="00C7050F">
              <w:t>)</w:t>
            </w:r>
          </w:p>
        </w:tc>
        <w:tc>
          <w:tcPr>
            <w:tcW w:w="0" w:type="auto"/>
          </w:tcPr>
          <w:p w14:paraId="16E77A03" w14:textId="35371624" w:rsidR="00152A64" w:rsidRPr="006F2E0A" w:rsidRDefault="00152A64" w:rsidP="00152A64">
            <w:pPr>
              <w:pStyle w:val="TAL"/>
            </w:pPr>
            <w:r w:rsidRPr="00C7050F">
              <w:t>2.56 x K</w:t>
            </w:r>
            <w:r>
              <w:t>3</w:t>
            </w:r>
            <w:r w:rsidRPr="00C7050F">
              <w:t xml:space="preserve"> (1 x K</w:t>
            </w:r>
            <w:r>
              <w:t>3</w:t>
            </w:r>
            <w:r w:rsidRPr="00C7050F">
              <w:t>)</w:t>
            </w:r>
          </w:p>
        </w:tc>
        <w:tc>
          <w:tcPr>
            <w:tcW w:w="0" w:type="auto"/>
          </w:tcPr>
          <w:p w14:paraId="4940714C" w14:textId="1D5937E6" w:rsidR="00152A64" w:rsidRPr="006F2E0A" w:rsidRDefault="00152A64" w:rsidP="00152A64">
            <w:pPr>
              <w:pStyle w:val="TAL"/>
            </w:pPr>
            <w:r w:rsidRPr="00C7050F">
              <w:t>7.68 x K</w:t>
            </w:r>
            <w:r>
              <w:t>3</w:t>
            </w:r>
            <w:r w:rsidRPr="00C7050F">
              <w:t xml:space="preserve"> (3 x K</w:t>
            </w:r>
            <w:r>
              <w:t>3</w:t>
            </w:r>
            <w:r w:rsidRPr="00C7050F">
              <w:t>)</w:t>
            </w:r>
          </w:p>
        </w:tc>
      </w:tr>
      <w:tr w:rsidR="00F87F95" w:rsidRPr="00AD5C2C" w14:paraId="1463E516" w14:textId="77777777" w:rsidTr="001313A6">
        <w:trPr>
          <w:trHeight w:val="336"/>
        </w:trPr>
        <w:tc>
          <w:tcPr>
            <w:tcW w:w="0" w:type="auto"/>
          </w:tcPr>
          <w:p w14:paraId="3F803B40" w14:textId="77777777" w:rsidR="00F87F95" w:rsidRPr="006F2E0A" w:rsidRDefault="00F87F95" w:rsidP="00152A64">
            <w:pPr>
              <w:pStyle w:val="TAL"/>
            </w:pPr>
            <w:r w:rsidRPr="006F2E0A">
              <w:t>5.12</w:t>
            </w:r>
          </w:p>
        </w:tc>
        <w:tc>
          <w:tcPr>
            <w:tcW w:w="0" w:type="auto"/>
          </w:tcPr>
          <w:p w14:paraId="356DE662" w14:textId="77777777" w:rsidR="00F87F95" w:rsidRPr="006F2E0A" w:rsidRDefault="00F87F95" w:rsidP="00152A64">
            <w:pPr>
              <w:pStyle w:val="TAL"/>
            </w:pPr>
            <w:r w:rsidRPr="006F2E0A">
              <w:t>117.76</w:t>
            </w:r>
            <w:r w:rsidRPr="00806346">
              <w:t xml:space="preserve"> x K3</w:t>
            </w:r>
            <w:r w:rsidRPr="006F2E0A">
              <w:t xml:space="preserve"> (23</w:t>
            </w:r>
            <w:r w:rsidRPr="00806346">
              <w:t xml:space="preserve"> x K3</w:t>
            </w:r>
            <w:r w:rsidRPr="006F2E0A">
              <w:t>)</w:t>
            </w:r>
          </w:p>
        </w:tc>
        <w:tc>
          <w:tcPr>
            <w:tcW w:w="0" w:type="auto"/>
          </w:tcPr>
          <w:p w14:paraId="542C192A" w14:textId="77777777" w:rsidR="00F87F95" w:rsidRPr="006F2E0A" w:rsidRDefault="00F87F95" w:rsidP="00152A64">
            <w:pPr>
              <w:pStyle w:val="TAL"/>
            </w:pPr>
            <w:r w:rsidRPr="006F2E0A">
              <w:t>5.12</w:t>
            </w:r>
            <w:r w:rsidRPr="00806346">
              <w:t xml:space="preserve"> x K3</w:t>
            </w:r>
            <w:r w:rsidRPr="006F2E0A">
              <w:t xml:space="preserve"> (1</w:t>
            </w:r>
            <w:r w:rsidRPr="00806346">
              <w:t xml:space="preserve"> x K3</w:t>
            </w:r>
            <w:r w:rsidRPr="006F2E0A">
              <w:t>)</w:t>
            </w:r>
          </w:p>
        </w:tc>
        <w:tc>
          <w:tcPr>
            <w:tcW w:w="0" w:type="auto"/>
          </w:tcPr>
          <w:p w14:paraId="3ACE38C0" w14:textId="77777777" w:rsidR="00F87F95" w:rsidRPr="006F2E0A" w:rsidRDefault="00F87F95" w:rsidP="00152A64">
            <w:pPr>
              <w:pStyle w:val="TAL"/>
            </w:pPr>
            <w:r w:rsidRPr="006F2E0A">
              <w:t>10.24</w:t>
            </w:r>
            <w:r w:rsidRPr="00806346">
              <w:t xml:space="preserve"> x K3</w:t>
            </w:r>
            <w:r w:rsidRPr="006F2E0A">
              <w:t xml:space="preserve"> (2</w:t>
            </w:r>
            <w:r w:rsidRPr="00806346">
              <w:t xml:space="preserve"> x K3</w:t>
            </w:r>
            <w:r w:rsidRPr="006F2E0A">
              <w:t>)</w:t>
            </w:r>
          </w:p>
        </w:tc>
      </w:tr>
      <w:tr w:rsidR="00152A64" w:rsidRPr="00AD5C2C" w14:paraId="60200BC3" w14:textId="77777777" w:rsidTr="001313A6">
        <w:trPr>
          <w:trHeight w:val="336"/>
        </w:trPr>
        <w:tc>
          <w:tcPr>
            <w:tcW w:w="0" w:type="auto"/>
          </w:tcPr>
          <w:p w14:paraId="5BC2B9A3" w14:textId="38765286" w:rsidR="00152A64" w:rsidRPr="006F2E0A" w:rsidRDefault="00152A64" w:rsidP="00152A64">
            <w:pPr>
              <w:pStyle w:val="TAL"/>
            </w:pPr>
            <w:r>
              <w:t>10</w:t>
            </w:r>
            <w:r w:rsidRPr="006F2E0A">
              <w:t>.</w:t>
            </w:r>
            <w:r>
              <w:t>24</w:t>
            </w:r>
          </w:p>
        </w:tc>
        <w:tc>
          <w:tcPr>
            <w:tcW w:w="0" w:type="auto"/>
          </w:tcPr>
          <w:p w14:paraId="58588951" w14:textId="2E48A32A" w:rsidR="00152A64" w:rsidRPr="006F2E0A" w:rsidRDefault="00152A64" w:rsidP="00152A64">
            <w:pPr>
              <w:pStyle w:val="TAL"/>
            </w:pPr>
            <w:r>
              <w:t>235.52</w:t>
            </w:r>
            <w:r w:rsidRPr="00806346">
              <w:t xml:space="preserve"> x K3</w:t>
            </w:r>
            <w:r w:rsidRPr="006F2E0A">
              <w:t xml:space="preserve"> (23</w:t>
            </w:r>
            <w:r w:rsidRPr="00806346">
              <w:t xml:space="preserve"> x K3</w:t>
            </w:r>
            <w:r w:rsidRPr="006F2E0A">
              <w:t>)</w:t>
            </w:r>
          </w:p>
        </w:tc>
        <w:tc>
          <w:tcPr>
            <w:tcW w:w="0" w:type="auto"/>
          </w:tcPr>
          <w:p w14:paraId="5798BFDE" w14:textId="33A85CD9" w:rsidR="00152A64" w:rsidRPr="006F2E0A" w:rsidRDefault="00152A64" w:rsidP="00152A64">
            <w:pPr>
              <w:pStyle w:val="TAL"/>
            </w:pPr>
            <w:r>
              <w:t>10</w:t>
            </w:r>
            <w:r w:rsidRPr="006F2E0A">
              <w:t>.2</w:t>
            </w:r>
            <w:r>
              <w:t>4</w:t>
            </w:r>
            <w:r w:rsidRPr="00806346">
              <w:t xml:space="preserve"> x K3</w:t>
            </w:r>
            <w:r w:rsidRPr="006F2E0A">
              <w:t xml:space="preserve"> (1</w:t>
            </w:r>
            <w:r w:rsidRPr="00806346">
              <w:t xml:space="preserve"> x K3</w:t>
            </w:r>
            <w:r w:rsidRPr="006F2E0A">
              <w:t>)</w:t>
            </w:r>
          </w:p>
        </w:tc>
        <w:tc>
          <w:tcPr>
            <w:tcW w:w="0" w:type="auto"/>
          </w:tcPr>
          <w:p w14:paraId="1A058084" w14:textId="5CFEBB76" w:rsidR="00152A64" w:rsidRPr="006F2E0A" w:rsidRDefault="00152A64" w:rsidP="00152A64">
            <w:pPr>
              <w:pStyle w:val="TAL"/>
            </w:pPr>
            <w:r>
              <w:t>2</w:t>
            </w:r>
            <w:r w:rsidRPr="006F2E0A">
              <w:t>0.</w:t>
            </w:r>
            <w:r>
              <w:t>48</w:t>
            </w:r>
            <w:r w:rsidRPr="00806346">
              <w:t xml:space="preserve"> x K3</w:t>
            </w:r>
            <w:r w:rsidRPr="006F2E0A">
              <w:t xml:space="preserve"> (2</w:t>
            </w:r>
            <w:r w:rsidRPr="00806346">
              <w:t xml:space="preserve"> x K3</w:t>
            </w:r>
            <w:r w:rsidRPr="006F2E0A">
              <w:t>)</w:t>
            </w:r>
          </w:p>
        </w:tc>
      </w:tr>
      <w:tr w:rsidR="00F87F95" w:rsidRPr="00AD5C2C" w14:paraId="4C62A777" w14:textId="77777777" w:rsidTr="001313A6">
        <w:trPr>
          <w:trHeight w:val="336"/>
        </w:trPr>
        <w:tc>
          <w:tcPr>
            <w:tcW w:w="0" w:type="auto"/>
            <w:gridSpan w:val="4"/>
          </w:tcPr>
          <w:p w14:paraId="57582D78" w14:textId="06B37A69" w:rsidR="00F87F95" w:rsidRPr="005B7259" w:rsidRDefault="00F87F95" w:rsidP="00F605E7">
            <w:pPr>
              <w:pStyle w:val="TAN"/>
              <w:rPr>
                <w:snapToGrid w:val="0"/>
              </w:rPr>
            </w:pPr>
            <w:r w:rsidRPr="006F2E0A">
              <w:rPr>
                <w:snapToGrid w:val="0"/>
              </w:rPr>
              <w:t>Note 1:</w:t>
            </w:r>
            <w:r w:rsidRPr="005B7259">
              <w:rPr>
                <w:lang w:val="en-US"/>
              </w:rPr>
              <w:tab/>
            </w:r>
            <w:r w:rsidR="00D07B4C">
              <w:rPr>
                <w:snapToGrid w:val="0"/>
              </w:rPr>
              <w:t>Void</w:t>
            </w:r>
            <w:r w:rsidRPr="005B7259">
              <w:rPr>
                <w:snapToGrid w:val="0"/>
              </w:rPr>
              <w:t>.</w:t>
            </w:r>
          </w:p>
          <w:p w14:paraId="6CD54270" w14:textId="77777777" w:rsidR="00F87F95" w:rsidRPr="006F2E0A" w:rsidRDefault="00F87F95" w:rsidP="00F605E7">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7FBF65E8" w14:textId="77777777" w:rsidR="00F87F95" w:rsidRDefault="00F87F95" w:rsidP="00E92510">
      <w:pPr>
        <w:rPr>
          <w:noProof/>
        </w:rPr>
      </w:pPr>
    </w:p>
    <w:p w14:paraId="6CB561C6" w14:textId="45D404E1" w:rsidR="00F87F95" w:rsidRDefault="004E7618" w:rsidP="00F87F95">
      <w:pPr>
        <w:pStyle w:val="TH"/>
        <w:rPr>
          <w:lang w:val="en-US"/>
        </w:rPr>
      </w:pPr>
      <w:r w:rsidRPr="0082197E">
        <w:rPr>
          <w:lang w:val="en-US"/>
        </w:rPr>
        <w:t>Table 4.2B.2.1</w:t>
      </w:r>
      <w:r>
        <w:rPr>
          <w:lang w:val="en-US"/>
        </w:rPr>
        <w:t>1</w:t>
      </w:r>
      <w:r w:rsidRPr="0082197E">
        <w:rPr>
          <w:lang w:val="en-US"/>
        </w:rPr>
        <w:t>.2-</w:t>
      </w:r>
      <w:r w:rsidR="00EA2EDF">
        <w:rPr>
          <w:lang w:val="en-US"/>
        </w:rPr>
        <w:t>3</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9F4219">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5E34AF" w:rsidRPr="00691C10" w14:paraId="7DF4B874" w14:textId="77777777" w:rsidTr="005E34AF">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3737279" w14:textId="77777777" w:rsidR="005E34AF" w:rsidRPr="00691C10" w:rsidRDefault="005E34AF" w:rsidP="009D7FC4">
            <w:pPr>
              <w:pStyle w:val="TAH"/>
              <w:rPr>
                <w:rFonts w:cs="v4.2.0"/>
              </w:rPr>
            </w:pPr>
            <w:r>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EFB875D" w14:textId="77777777" w:rsidR="005E34AF" w:rsidRPr="00691C10" w:rsidRDefault="005E34AF" w:rsidP="009D7FC4">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284DAD7" w14:textId="77777777" w:rsidR="005E34AF" w:rsidRPr="00691C10" w:rsidRDefault="005E34AF" w:rsidP="009D7FC4">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6DCC650F" w14:textId="77777777" w:rsidR="005E34AF" w:rsidRPr="00691C10" w:rsidRDefault="005E34AF" w:rsidP="009D7FC4">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554DF37F" w14:textId="77777777" w:rsidR="005E34AF" w:rsidRPr="00691C10" w:rsidRDefault="005E34AF" w:rsidP="009D7FC4">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2A834381" w14:textId="77777777" w:rsidR="005E34AF" w:rsidRDefault="005E34AF" w:rsidP="009D7FC4">
            <w:pPr>
              <w:pStyle w:val="TAH"/>
              <w:rPr>
                <w:rFonts w:cs="Arial"/>
                <w:vertAlign w:val="subscript"/>
              </w:rPr>
            </w:pPr>
            <w:r>
              <w:rPr>
                <w:rFonts w:cs="v4.2.0"/>
              </w:rPr>
              <w:t>T</w:t>
            </w:r>
            <w:r>
              <w:rPr>
                <w:rFonts w:cs="v4.2.0"/>
                <w:vertAlign w:val="subscript"/>
              </w:rPr>
              <w:t>evaluate,E-UTRAN</w:t>
            </w:r>
            <w:r>
              <w:rPr>
                <w:vertAlign w:val="subscript"/>
              </w:rPr>
              <w:t>_RedCap_Relax</w:t>
            </w:r>
          </w:p>
          <w:p w14:paraId="08C162B7" w14:textId="77777777" w:rsidR="005E34AF" w:rsidRPr="00691C10" w:rsidRDefault="005E34AF" w:rsidP="009D7FC4">
            <w:pPr>
              <w:pStyle w:val="TAH"/>
              <w:rPr>
                <w:rFonts w:cs="Arial"/>
              </w:rPr>
            </w:pPr>
            <w:r>
              <w:rPr>
                <w:rFonts w:cs="Arial"/>
              </w:rPr>
              <w:t>[s] (number of DRX cycles)</w:t>
            </w:r>
          </w:p>
        </w:tc>
      </w:tr>
      <w:tr w:rsidR="005E34AF" w:rsidRPr="00691C10" w14:paraId="0DC2569E" w14:textId="77777777" w:rsidTr="005E34AF">
        <w:trPr>
          <w:cantSplit/>
          <w:jc w:val="center"/>
        </w:trPr>
        <w:tc>
          <w:tcPr>
            <w:tcW w:w="416" w:type="pct"/>
            <w:vMerge w:val="restart"/>
            <w:vAlign w:val="center"/>
          </w:tcPr>
          <w:p w14:paraId="30554043" w14:textId="77777777" w:rsidR="005E34AF" w:rsidRPr="00691C10" w:rsidRDefault="005E34AF" w:rsidP="009D7FC4">
            <w:pPr>
              <w:pStyle w:val="TAC"/>
              <w:rPr>
                <w:rFonts w:cs="Arial"/>
              </w:rPr>
            </w:pPr>
            <w:r>
              <w:rPr>
                <w:rFonts w:cs="Arial"/>
              </w:rPr>
              <w:t>10.24 ≤ eDRX_IDLE cycle length ≤ [163.84]</w:t>
            </w:r>
          </w:p>
        </w:tc>
        <w:tc>
          <w:tcPr>
            <w:tcW w:w="292" w:type="pct"/>
          </w:tcPr>
          <w:p w14:paraId="518F2993" w14:textId="77777777" w:rsidR="005E34AF" w:rsidRPr="00691C10" w:rsidRDefault="005E34AF" w:rsidP="009D7FC4">
            <w:pPr>
              <w:pStyle w:val="TAC"/>
              <w:rPr>
                <w:rFonts w:cs="Arial"/>
                <w:snapToGrid w:val="0"/>
              </w:rPr>
            </w:pPr>
            <w:r w:rsidRPr="00691C10">
              <w:rPr>
                <w:rFonts w:cs="Arial"/>
              </w:rPr>
              <w:t>0.32</w:t>
            </w:r>
          </w:p>
        </w:tc>
        <w:tc>
          <w:tcPr>
            <w:tcW w:w="501" w:type="pct"/>
          </w:tcPr>
          <w:p w14:paraId="7C3AC111"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6.4 (5)</w:t>
            </w:r>
          </w:p>
        </w:tc>
        <w:tc>
          <w:tcPr>
            <w:tcW w:w="2170" w:type="pct"/>
            <w:vMerge w:val="restart"/>
            <w:tcMar>
              <w:left w:w="0" w:type="dxa"/>
              <w:right w:w="0" w:type="dxa"/>
            </w:tcMar>
          </w:tcPr>
          <w:p w14:paraId="750DB31E" w14:textId="77777777" w:rsidR="005E34AF" w:rsidRPr="00691C10" w:rsidRDefault="005E34AF" w:rsidP="009D7FC4">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0A972502">
                <v:shape id="_x0000_i1027" type="#_x0000_t75" alt="" style="width:229.5pt;height:29pt;mso-width-percent:0;mso-height-percent:0;mso-width-percent:0;mso-height-percent:0" o:ole="">
                  <v:imagedata r:id="rId13" o:title=""/>
                </v:shape>
                <o:OLEObject Type="Embed" ProgID="Equation.3" ShapeID="_x0000_i1027" DrawAspect="Content" ObjectID="_1813119154"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299D6F2D"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17BECCC5" w14:textId="77777777" w:rsidR="005E34AF" w:rsidRPr="00691C10" w:rsidRDefault="005E34AF" w:rsidP="009D7FC4">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712A6A6E" w14:textId="77777777" w:rsidTr="005E34AF">
        <w:trPr>
          <w:cantSplit/>
          <w:jc w:val="center"/>
        </w:trPr>
        <w:tc>
          <w:tcPr>
            <w:tcW w:w="416" w:type="pct"/>
            <w:vMerge/>
          </w:tcPr>
          <w:p w14:paraId="7381B5F3" w14:textId="77777777" w:rsidR="005E34AF" w:rsidRPr="00691C10" w:rsidRDefault="005E34AF" w:rsidP="009D7FC4">
            <w:pPr>
              <w:pStyle w:val="TAC"/>
              <w:rPr>
                <w:rFonts w:cs="Arial"/>
              </w:rPr>
            </w:pPr>
          </w:p>
        </w:tc>
        <w:tc>
          <w:tcPr>
            <w:tcW w:w="292" w:type="pct"/>
          </w:tcPr>
          <w:p w14:paraId="522E2137" w14:textId="77777777" w:rsidR="005E34AF" w:rsidRPr="00691C10" w:rsidRDefault="005E34AF" w:rsidP="009D7FC4">
            <w:pPr>
              <w:pStyle w:val="TAC"/>
              <w:rPr>
                <w:rFonts w:cs="Arial"/>
                <w:snapToGrid w:val="0"/>
              </w:rPr>
            </w:pPr>
            <w:r w:rsidRPr="00691C10">
              <w:rPr>
                <w:rFonts w:cs="Arial"/>
              </w:rPr>
              <w:t>0.64</w:t>
            </w:r>
          </w:p>
        </w:tc>
        <w:tc>
          <w:tcPr>
            <w:tcW w:w="501" w:type="pct"/>
          </w:tcPr>
          <w:p w14:paraId="4EBD113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12.8 (10)</w:t>
            </w:r>
          </w:p>
        </w:tc>
        <w:tc>
          <w:tcPr>
            <w:tcW w:w="2170" w:type="pct"/>
            <w:vMerge/>
          </w:tcPr>
          <w:p w14:paraId="464A942B"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36231501"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7AE9A9F7"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0C853DF0" w14:textId="77777777" w:rsidTr="005E34AF">
        <w:trPr>
          <w:cantSplit/>
          <w:jc w:val="center"/>
        </w:trPr>
        <w:tc>
          <w:tcPr>
            <w:tcW w:w="416" w:type="pct"/>
            <w:vMerge/>
          </w:tcPr>
          <w:p w14:paraId="0341E7FD" w14:textId="77777777" w:rsidR="005E34AF" w:rsidRPr="00691C10" w:rsidRDefault="005E34AF" w:rsidP="009D7FC4">
            <w:pPr>
              <w:pStyle w:val="TAC"/>
              <w:rPr>
                <w:rFonts w:cs="Arial"/>
              </w:rPr>
            </w:pPr>
          </w:p>
        </w:tc>
        <w:tc>
          <w:tcPr>
            <w:tcW w:w="292" w:type="pct"/>
          </w:tcPr>
          <w:p w14:paraId="126D894A" w14:textId="77777777" w:rsidR="005E34AF" w:rsidRPr="00691C10" w:rsidRDefault="005E34AF" w:rsidP="009D7FC4">
            <w:pPr>
              <w:pStyle w:val="TAC"/>
              <w:rPr>
                <w:rFonts w:cs="Arial"/>
                <w:snapToGrid w:val="0"/>
              </w:rPr>
            </w:pPr>
            <w:r w:rsidRPr="00691C10">
              <w:rPr>
                <w:rFonts w:cs="Arial"/>
              </w:rPr>
              <w:t>1.28</w:t>
            </w:r>
          </w:p>
        </w:tc>
        <w:tc>
          <w:tcPr>
            <w:tcW w:w="501" w:type="pct"/>
          </w:tcPr>
          <w:p w14:paraId="0F388E17"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15.36 (12)</w:t>
            </w:r>
          </w:p>
        </w:tc>
        <w:tc>
          <w:tcPr>
            <w:tcW w:w="2170" w:type="pct"/>
            <w:vMerge/>
          </w:tcPr>
          <w:p w14:paraId="07AFC74D"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7D7D7843"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17B9162"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26EAE75B" w14:textId="77777777" w:rsidTr="005E34AF">
        <w:trPr>
          <w:cantSplit/>
          <w:jc w:val="center"/>
        </w:trPr>
        <w:tc>
          <w:tcPr>
            <w:tcW w:w="416" w:type="pct"/>
            <w:vMerge/>
          </w:tcPr>
          <w:p w14:paraId="6EA5D1CA" w14:textId="77777777" w:rsidR="005E34AF" w:rsidRPr="00691C10" w:rsidRDefault="005E34AF" w:rsidP="009D7FC4">
            <w:pPr>
              <w:pStyle w:val="TAC"/>
              <w:rPr>
                <w:rFonts w:cs="Arial"/>
              </w:rPr>
            </w:pPr>
          </w:p>
        </w:tc>
        <w:tc>
          <w:tcPr>
            <w:tcW w:w="292" w:type="pct"/>
          </w:tcPr>
          <w:p w14:paraId="6A6E15A9" w14:textId="77777777" w:rsidR="005E34AF" w:rsidRPr="00691C10" w:rsidRDefault="005E34AF" w:rsidP="009D7FC4">
            <w:pPr>
              <w:pStyle w:val="TAC"/>
              <w:rPr>
                <w:rFonts w:cs="Arial"/>
                <w:snapToGrid w:val="0"/>
              </w:rPr>
            </w:pPr>
            <w:r w:rsidRPr="00691C10">
              <w:rPr>
                <w:rFonts w:cs="Arial"/>
              </w:rPr>
              <w:t>2.56</w:t>
            </w:r>
          </w:p>
        </w:tc>
        <w:tc>
          <w:tcPr>
            <w:tcW w:w="501" w:type="pct"/>
          </w:tcPr>
          <w:p w14:paraId="1C41E82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30.72 (4)</w:t>
            </w:r>
          </w:p>
        </w:tc>
        <w:tc>
          <w:tcPr>
            <w:tcW w:w="2170" w:type="pct"/>
            <w:vMerge/>
          </w:tcPr>
          <w:p w14:paraId="277438B9" w14:textId="77777777" w:rsidR="005E34AF" w:rsidRPr="00691C10" w:rsidRDefault="005E34AF" w:rsidP="009D7FC4">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30B0E427"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0D2D88EF" w14:textId="77777777" w:rsidR="005E34AF" w:rsidRPr="00691C10" w:rsidRDefault="005E34AF" w:rsidP="009D7FC4">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5E34AF" w:rsidRPr="00691C10" w14:paraId="3D6A2192" w14:textId="77777777" w:rsidTr="005E34AF">
        <w:trPr>
          <w:cantSplit/>
          <w:jc w:val="center"/>
        </w:trPr>
        <w:tc>
          <w:tcPr>
            <w:tcW w:w="4678" w:type="pct"/>
            <w:gridSpan w:val="6"/>
          </w:tcPr>
          <w:p w14:paraId="1CBA602F" w14:textId="77777777" w:rsidR="005E34AF" w:rsidRPr="00691C10" w:rsidRDefault="005E34AF" w:rsidP="009D7FC4">
            <w:pPr>
              <w:pStyle w:val="TAN"/>
            </w:pPr>
            <w:r w:rsidRPr="00691C10">
              <w:t xml:space="preserve">NOTE 1: The number of DRX cycles in this table </w:t>
            </w:r>
            <w:r>
              <w:t>corresponds to</w:t>
            </w:r>
            <w:r w:rsidRPr="00691C10">
              <w:t xml:space="preserve"> the DRX cycles within PTWs.</w:t>
            </w:r>
          </w:p>
          <w:p w14:paraId="3508A18C" w14:textId="04B7D5F2" w:rsidR="005E34AF" w:rsidRDefault="00CD670B" w:rsidP="009D7FC4">
            <w:pPr>
              <w:pStyle w:val="TAN"/>
            </w:pPr>
            <w:r w:rsidRPr="00691C10">
              <w:t xml:space="preserve">NOTE 2: The eDRX_IDLE cycle lengths are as specified in Section 10.5.5.32 of TS 24.008 </w:t>
            </w:r>
            <w:r>
              <w:rPr>
                <w:rFonts w:hint="eastAsia"/>
                <w:lang w:eastAsia="zh-CN"/>
              </w:rPr>
              <w:t>[39]</w:t>
            </w:r>
            <w:r w:rsidRPr="00691C10">
              <w:t>.</w:t>
            </w:r>
          </w:p>
          <w:p w14:paraId="272A53B9" w14:textId="77777777" w:rsidR="005E34AF" w:rsidRDefault="005E34AF" w:rsidP="009D7FC4">
            <w:pPr>
              <w:pStyle w:val="TAN"/>
            </w:pPr>
            <w:r>
              <w:t>NOTE 3: Void.</w:t>
            </w:r>
          </w:p>
          <w:p w14:paraId="1DDAAE36" w14:textId="77777777" w:rsidR="005E34AF" w:rsidRDefault="005E34AF" w:rsidP="009D7FC4">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95A0476" w14:textId="77777777" w:rsidR="005E34AF" w:rsidRPr="00691C10" w:rsidRDefault="005E34AF" w:rsidP="009D7FC4">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207A03C9" w14:textId="77777777" w:rsidR="00F87F95" w:rsidRPr="008C6DE4" w:rsidRDefault="00F87F95" w:rsidP="00F605E7"/>
    <w:p w14:paraId="03F001A0" w14:textId="00779433" w:rsidR="00F87F95" w:rsidRPr="00BE54BE" w:rsidRDefault="00F87F95" w:rsidP="00F87F95">
      <w:pPr>
        <w:pStyle w:val="Heading5"/>
        <w:rPr>
          <w:lang w:val="en-US"/>
        </w:rPr>
      </w:pPr>
      <w:r w:rsidRPr="00BE54BE">
        <w:rPr>
          <w:lang w:val="en-US"/>
        </w:rPr>
        <w:t>4.2B.2.11.3</w:t>
      </w:r>
      <w:r w:rsidRPr="00BE54BE">
        <w:rPr>
          <w:lang w:val="en-US"/>
        </w:rPr>
        <w:tab/>
        <w:t xml:space="preserve">Measurements for a UE </w:t>
      </w:r>
      <w:r w:rsidR="00C671D0">
        <w:rPr>
          <w:lang w:val="en-US"/>
        </w:rPr>
        <w:t>not-at-cell edge while stationary</w:t>
      </w:r>
      <w:r w:rsidRPr="00BE54BE">
        <w:rPr>
          <w:lang w:val="en-US"/>
        </w:rPr>
        <w:t xml:space="preserve"> criterion</w:t>
      </w:r>
    </w:p>
    <w:p w14:paraId="297B152B"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F1E45F" w14:textId="62BFECCF" w:rsidR="00F87F95" w:rsidRPr="00BE54BE" w:rsidRDefault="00F87F95" w:rsidP="009071EA">
      <w:pPr>
        <w:pStyle w:val="B10"/>
      </w:pPr>
      <w:r w:rsidRPr="00BE54BE">
        <w:rPr>
          <w:noProof/>
        </w:rPr>
        <w:t>-</w:t>
      </w:r>
      <w:r w:rsidRPr="00BE54BE">
        <w:rPr>
          <w:noProof/>
        </w:rPr>
        <w:tab/>
      </w:r>
      <w:r w:rsidRPr="00BE54BE">
        <w:t xml:space="preserve">UE is configured with both </w:t>
      </w:r>
      <w:r w:rsidRPr="00BE54BE">
        <w:rPr>
          <w:i/>
          <w:iCs/>
        </w:rPr>
        <w:t>stationaryMobilityEvaluation</w:t>
      </w:r>
      <w:r w:rsidRPr="00BE54BE" w:rsidDel="004B26EA">
        <w:rPr>
          <w:i/>
          <w:iCs/>
        </w:rPr>
        <w:t xml:space="preserve"> </w:t>
      </w:r>
      <w:r w:rsidRPr="00BE54BE">
        <w:t xml:space="preserve">[2] criterion and </w:t>
      </w:r>
      <w:r w:rsidRPr="00BE54BE">
        <w:rPr>
          <w:i/>
          <w:noProof/>
        </w:rPr>
        <w:t xml:space="preserve">cellEdgeEvaluationWhileStationary </w:t>
      </w:r>
      <w:r w:rsidRPr="00BE54BE">
        <w:t>[2] criterion, and has fulfilled both criteria, and</w:t>
      </w:r>
    </w:p>
    <w:p w14:paraId="0BD2ED5A" w14:textId="77EC9FD5" w:rsidR="00F87F95" w:rsidRPr="00BE54BE" w:rsidRDefault="00F87F95" w:rsidP="00F87F95">
      <w:pPr>
        <w:pStyle w:val="B10"/>
      </w:pPr>
      <w:r w:rsidRPr="00BE54BE">
        <w:t>-</w:t>
      </w:r>
      <w:r w:rsidRPr="00BE54BE">
        <w:tab/>
        <w:t xml:space="preserve">less than </w:t>
      </w:r>
      <w:r>
        <w:t>4</w:t>
      </w:r>
      <w:r w:rsidRPr="00BE54BE">
        <w:t xml:space="preserve"> hours have passed since measurements for cell reselection were last performed</w:t>
      </w:r>
      <w:r w:rsidR="00986F32">
        <w:t>.</w:t>
      </w:r>
    </w:p>
    <w:p w14:paraId="7690056D" w14:textId="55647506" w:rsidR="00357415" w:rsidRPr="00BE54BE" w:rsidRDefault="00BC45AC" w:rsidP="00357415">
      <w:r>
        <w:t>In this case the UE is not required to meet T</w:t>
      </w:r>
      <w:r>
        <w:rPr>
          <w:vertAlign w:val="subscript"/>
        </w:rPr>
        <w:t>detect,EUTRAN_RedCap,</w:t>
      </w:r>
      <w:r>
        <w:t xml:space="preserve"> T</w:t>
      </w:r>
      <w:r>
        <w:rPr>
          <w:vertAlign w:val="subscript"/>
        </w:rPr>
        <w:t>measure,EUTRAN_RedCap</w:t>
      </w:r>
      <w:r>
        <w:t xml:space="preserve"> and T</w:t>
      </w:r>
      <w:r>
        <w:rPr>
          <w:vertAlign w:val="subscript"/>
        </w:rPr>
        <w:t>evaluate,EUTRAN_RedCap</w:t>
      </w:r>
      <w:r>
        <w:t xml:space="preserve"> as defined in clause 4.2B.2.5.</w:t>
      </w:r>
    </w:p>
    <w:p w14:paraId="72FD31D3" w14:textId="77777777" w:rsidR="00357415" w:rsidRPr="007E1BBF" w:rsidRDefault="00357415" w:rsidP="00357415">
      <w:r w:rsidRPr="007E1BBF">
        <w:rPr>
          <w:rFonts w:hint="eastAsia"/>
          <w:noProof/>
        </w:rPr>
        <w:t>W</w:t>
      </w:r>
      <w:r w:rsidRPr="007E1BBF">
        <w:rPr>
          <w:noProof/>
        </w:rPr>
        <w:t xml:space="preserve">hen </w:t>
      </w:r>
      <w:r w:rsidRPr="007E1BBF">
        <w:t>S</w:t>
      </w:r>
      <w:r w:rsidRPr="00785F01">
        <w:rPr>
          <w:vertAlign w:val="subscript"/>
        </w:rPr>
        <w:t>rxlev</w:t>
      </w:r>
      <w:r w:rsidRPr="007E1BBF">
        <w:t xml:space="preserve"> ≤ S</w:t>
      </w:r>
      <w:r w:rsidRPr="007E1BBF">
        <w:rPr>
          <w:vertAlign w:val="subscript"/>
        </w:rPr>
        <w:t>nonIntraSearchP</w:t>
      </w:r>
      <w:r w:rsidRPr="007E1BBF">
        <w:t xml:space="preserve"> or S</w:t>
      </w:r>
      <w:r w:rsidRPr="00785F01">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766D5659" w14:textId="77777777" w:rsidR="00357415" w:rsidRDefault="00357415" w:rsidP="00357415">
      <w:pPr>
        <w:rPr>
          <w:noProof/>
        </w:rPr>
      </w:pPr>
      <w:r w:rsidRPr="007E1BBF">
        <w:rPr>
          <w:noProof/>
        </w:rPr>
        <w:t>When S</w:t>
      </w:r>
      <w:r w:rsidRPr="00AC6E65">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AC6E65">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5B968758" w14:textId="77777777" w:rsidR="00357415" w:rsidRDefault="00357415" w:rsidP="0035741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15E29343" w:rsidR="006558D9" w:rsidRPr="00BE54BE" w:rsidRDefault="006558D9" w:rsidP="006558D9">
      <w:pPr>
        <w:pStyle w:val="Heading5"/>
        <w:rPr>
          <w:lang w:val="en-US"/>
        </w:rPr>
      </w:pPr>
      <w:r w:rsidRPr="00BE54BE">
        <w:rPr>
          <w:lang w:val="en-US"/>
        </w:rPr>
        <w:t>4.2B.2.11.3</w:t>
      </w:r>
      <w:r>
        <w:rPr>
          <w:lang w:val="en-US"/>
        </w:rPr>
        <w:t>A</w:t>
      </w:r>
      <w:r w:rsidRPr="00BE54BE">
        <w:rPr>
          <w:lang w:val="en-US"/>
        </w:rPr>
        <w:tab/>
        <w:t>Measurements for a UE fulfilling stationary</w:t>
      </w:r>
      <w:r>
        <w:rPr>
          <w:lang w:val="en-US"/>
        </w:rPr>
        <w:t xml:space="preserve"> and</w:t>
      </w:r>
      <w:r w:rsidRPr="00BE54BE">
        <w:rPr>
          <w:lang w:val="en-US"/>
        </w:rPr>
        <w:t xml:space="preserve"> </w:t>
      </w:r>
      <w:r w:rsidR="00C84886" w:rsidRPr="00BE54BE">
        <w:rPr>
          <w:lang w:val="en-US"/>
        </w:rPr>
        <w:t>not</w:t>
      </w:r>
      <w:r w:rsidR="00C84886">
        <w:rPr>
          <w:lang w:val="en-US"/>
        </w:rPr>
        <w:t>-</w:t>
      </w:r>
      <w:r w:rsidR="00C84886" w:rsidRPr="00BE54BE">
        <w:rPr>
          <w:lang w:val="en-US"/>
        </w:rPr>
        <w:t>at</w:t>
      </w:r>
      <w:r w:rsidR="00C84886">
        <w:rPr>
          <w:lang w:val="en-US"/>
        </w:rPr>
        <w:t>-</w:t>
      </w:r>
      <w:r w:rsidR="00C84886" w:rsidRPr="00BE54BE">
        <w:rPr>
          <w:lang w:val="en-US"/>
        </w:rPr>
        <w:t>cell</w:t>
      </w:r>
      <w:r w:rsidR="00C84886">
        <w:rPr>
          <w:lang w:val="en-US"/>
        </w:rPr>
        <w:t>-</w:t>
      </w:r>
      <w:r w:rsidRPr="00BE54BE">
        <w:rPr>
          <w:lang w:val="en-US"/>
        </w:rPr>
        <w:t>edge criterion</w:t>
      </w:r>
    </w:p>
    <w:p w14:paraId="15450B04" w14:textId="2685A93C" w:rsidR="008C090A" w:rsidRDefault="006558D9" w:rsidP="008C090A">
      <w:r w:rsidRPr="00BE54BE">
        <w:rPr>
          <w:lang w:val="en-US"/>
        </w:rPr>
        <w:t xml:space="preserve">This clause contains requirements </w:t>
      </w:r>
      <w:r w:rsidRPr="00BE54BE">
        <w:t xml:space="preserve">for measurements on </w:t>
      </w:r>
      <w:r>
        <w:t>inter-RAT E-UTRAN</w:t>
      </w:r>
      <w:r w:rsidRPr="00BE54BE">
        <w:t xml:space="preserve"> cells provided that:</w:t>
      </w:r>
    </w:p>
    <w:p w14:paraId="4C539C18" w14:textId="70BA3092"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 has fulfilled both criteria, or</w:t>
      </w:r>
      <w:r w:rsidR="00496AA2">
        <w:t>,</w:t>
      </w:r>
    </w:p>
    <w:p w14:paraId="54E126B0" w14:textId="3A250B90" w:rsidR="006558D9" w:rsidRPr="00BE54BE" w:rsidRDefault="008C090A" w:rsidP="008C090A">
      <w:pPr>
        <w:pStyle w:val="B10"/>
      </w:pPr>
      <w:r>
        <w:rPr>
          <w:noProof/>
        </w:rPr>
        <w:t>-</w:t>
      </w:r>
      <w:r>
        <w:rPr>
          <w:noProof/>
        </w:rPr>
        <w:tab/>
      </w:r>
      <w:r w:rsidR="000C2C8E" w:rsidRPr="004D1269">
        <w:rPr>
          <w:lang w:eastAsia="zh-CN"/>
        </w:rPr>
        <w:t xml:space="preserve">UE is configured with </w:t>
      </w:r>
      <w:r w:rsidR="000C2C8E" w:rsidRPr="004D1269">
        <w:rPr>
          <w:i/>
          <w:iCs/>
          <w:lang w:eastAsia="zh-CN"/>
        </w:rPr>
        <w:t xml:space="preserve">cellEdgeEvaluation </w:t>
      </w:r>
      <w:r w:rsidR="000C2C8E" w:rsidRPr="004D1269">
        <w:rPr>
          <w:lang w:eastAsia="zh-CN"/>
        </w:rPr>
        <w:t xml:space="preserve">[2] criterion </w:t>
      </w:r>
      <w:r w:rsidR="000C2C8E" w:rsidRPr="004D1269">
        <w:rPr>
          <w:i/>
          <w:noProof/>
          <w:lang w:eastAsia="zh-CN"/>
        </w:rPr>
        <w:t xml:space="preserve">stationaryMobilityEvaluation </w:t>
      </w:r>
      <w:r w:rsidR="000C2C8E" w:rsidRPr="004D1269">
        <w:rPr>
          <w:lang w:eastAsia="zh-CN"/>
        </w:rPr>
        <w:t xml:space="preserve">[2] criterion and </w:t>
      </w:r>
      <w:r w:rsidR="000C2C8E" w:rsidRPr="004D1269">
        <w:rPr>
          <w:i/>
          <w:noProof/>
          <w:lang w:eastAsia="zh-CN"/>
        </w:rPr>
        <w:t xml:space="preserve">cellEdgeEvaluationWhileStationary </w:t>
      </w:r>
      <w:r w:rsidR="000C2C8E" w:rsidRPr="004D1269">
        <w:rPr>
          <w:lang w:eastAsia="zh-CN"/>
        </w:rPr>
        <w:t xml:space="preserve">[2] criterion and </w:t>
      </w:r>
      <w:r w:rsidR="000C2C8E" w:rsidRPr="004D1269">
        <w:rPr>
          <w:i/>
          <w:lang w:eastAsia="zh-CN"/>
        </w:rPr>
        <w:t xml:space="preserve">combineRelaxedMeasCondition2 </w:t>
      </w:r>
      <w:r w:rsidR="000C2C8E" w:rsidRPr="004D1269">
        <w:rPr>
          <w:lang w:eastAsia="zh-CN"/>
        </w:rPr>
        <w:t xml:space="preserve">[2] </w:t>
      </w:r>
      <w:r w:rsidR="000C2C8E">
        <w:rPr>
          <w:lang w:eastAsia="zh-CN"/>
        </w:rPr>
        <w:t xml:space="preserve">is </w:t>
      </w:r>
      <w:r w:rsidR="000C2C8E" w:rsidRPr="004D1269">
        <w:rPr>
          <w:lang w:eastAsia="zh-CN"/>
        </w:rPr>
        <w:t xml:space="preserve">not configured, and UE has fulfilled </w:t>
      </w:r>
      <w:r w:rsidR="000C2C8E" w:rsidRPr="004D1269">
        <w:rPr>
          <w:i/>
          <w:iCs/>
          <w:lang w:eastAsia="zh-CN"/>
        </w:rPr>
        <w:t>cellEdgeEvaluation</w:t>
      </w:r>
      <w:r w:rsidR="000C2C8E" w:rsidRPr="004D1269">
        <w:rPr>
          <w:lang w:eastAsia="zh-CN"/>
        </w:rPr>
        <w:t xml:space="preserve"> and </w:t>
      </w:r>
      <w:r w:rsidR="000C2C8E" w:rsidRPr="004D1269">
        <w:rPr>
          <w:i/>
          <w:noProof/>
          <w:lang w:eastAsia="zh-CN"/>
        </w:rPr>
        <w:t xml:space="preserve">stationaryMobilityEvaluation </w:t>
      </w:r>
      <w:r w:rsidR="000C2C8E" w:rsidRPr="004D1269">
        <w:rPr>
          <w:lang w:eastAsia="zh-CN"/>
        </w:rPr>
        <w:t>[2] criterion</w:t>
      </w:r>
      <w:r w:rsidRPr="004D6618">
        <w:t>.</w:t>
      </w:r>
    </w:p>
    <w:p w14:paraId="64C28EEC" w14:textId="58C39F27" w:rsidR="0003421E" w:rsidRPr="00BE54BE" w:rsidRDefault="0003421E" w:rsidP="0003421E">
      <w:pPr>
        <w:rPr>
          <w:noProof/>
        </w:rPr>
      </w:pPr>
      <w:r>
        <w:rPr>
          <w:rFonts w:hint="eastAsia"/>
          <w:noProof/>
        </w:rPr>
        <w:t>W</w:t>
      </w:r>
      <w:r w:rsidRPr="007C2D19">
        <w:rPr>
          <w:noProof/>
        </w:rPr>
        <w:t xml:space="preserve">hen </w:t>
      </w:r>
      <w:r w:rsidRPr="00734785">
        <w:rPr>
          <w:rFonts w:eastAsiaTheme="minorEastAsia"/>
        </w:rPr>
        <w:t>S</w:t>
      </w:r>
      <w:r w:rsidRPr="00C644F7">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C644F7">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002EA9" w14:textId="77777777" w:rsidR="002418CE" w:rsidRDefault="002418CE" w:rsidP="002418CE">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200AD3CD" w14:textId="77777777" w:rsidR="002418CE" w:rsidRDefault="002418CE" w:rsidP="002418CE">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5A6C211C" w14:textId="77777777" w:rsidR="002418CE" w:rsidRPr="00AD5C2C" w:rsidRDefault="002418CE" w:rsidP="002418CE">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CC0B5D2" w14:textId="21104B95" w:rsidR="006558D9" w:rsidRPr="00BE54BE" w:rsidRDefault="0003421E"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rPr>
      </w:pPr>
      <w:r w:rsidRPr="00BE54BE">
        <w:rPr>
          <w:lang w:val="en-US"/>
        </w:rPr>
        <w:t>4.2B.2.11.4</w:t>
      </w:r>
      <w:r w:rsidRPr="00BE54BE">
        <w:rPr>
          <w:lang w:val="en-US"/>
        </w:rPr>
        <w:tab/>
        <w:t>Measurements for a UE fulfilling low mobility and stationary criteria</w:t>
      </w:r>
    </w:p>
    <w:p w14:paraId="26DF7696"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D51136" w14:textId="777777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 xml:space="preserve">[2] criterion and </w:t>
      </w:r>
      <w:r w:rsidRPr="00BE54BE">
        <w:rPr>
          <w:i/>
          <w:iCs/>
        </w:rPr>
        <w:t>stationaryMobilityEvaluation</w:t>
      </w:r>
      <w:r w:rsidRPr="00BE54BE" w:rsidDel="004B26EA">
        <w:rPr>
          <w:i/>
          <w:iCs/>
        </w:rPr>
        <w:t xml:space="preserve"> </w:t>
      </w:r>
      <w:r w:rsidRPr="00BE54BE">
        <w:t>[2] criterion, and has also fulfilled both criteria, or,</w:t>
      </w:r>
    </w:p>
    <w:p w14:paraId="3A0231B7" w14:textId="69E392CD" w:rsidR="00F87F95" w:rsidRPr="00BE54BE" w:rsidRDefault="00F87F95" w:rsidP="00F87F95">
      <w:pPr>
        <w:pStyle w:val="B10"/>
      </w:pPr>
      <w:r w:rsidRPr="00BE54BE">
        <w:rPr>
          <w:noProof/>
        </w:rPr>
        <w:t>-</w:t>
      </w:r>
      <w:r w:rsidRPr="00BE54BE">
        <w:rPr>
          <w:noProof/>
        </w:rPr>
        <w:tab/>
      </w:r>
      <w:r w:rsidR="008637BD" w:rsidRPr="004D1269">
        <w:rPr>
          <w:lang w:eastAsia="zh-CN"/>
        </w:rPr>
        <w:t xml:space="preserve">UE is configured with </w:t>
      </w:r>
      <w:r w:rsidR="008637BD" w:rsidRPr="004D1269">
        <w:rPr>
          <w:i/>
          <w:iCs/>
          <w:lang w:eastAsia="zh-CN"/>
        </w:rPr>
        <w:t>lowMobilityEvaluation</w:t>
      </w:r>
      <w:r w:rsidR="008637BD" w:rsidRPr="004D1269" w:rsidDel="004B26EA">
        <w:rPr>
          <w:i/>
          <w:iCs/>
          <w:lang w:eastAsia="zh-CN"/>
        </w:rPr>
        <w:t xml:space="preserve"> </w:t>
      </w:r>
      <w:r w:rsidR="008637BD" w:rsidRPr="004D1269">
        <w:rPr>
          <w:lang w:eastAsia="zh-CN"/>
        </w:rPr>
        <w:t xml:space="preserve">[2] criterion and with both </w:t>
      </w:r>
      <w:r w:rsidR="008637BD" w:rsidRPr="004D1269">
        <w:rPr>
          <w:i/>
          <w:noProof/>
          <w:lang w:eastAsia="zh-CN"/>
        </w:rPr>
        <w:t xml:space="preserve">stationaryMobilityEvaluation </w:t>
      </w:r>
      <w:r w:rsidR="008637BD" w:rsidRPr="004D1269">
        <w:rPr>
          <w:lang w:eastAsia="zh-CN"/>
        </w:rPr>
        <w:t xml:space="preserve">[2] criterion and </w:t>
      </w:r>
      <w:r w:rsidR="008637BD" w:rsidRPr="004D1269">
        <w:rPr>
          <w:i/>
          <w:noProof/>
          <w:lang w:eastAsia="zh-CN"/>
        </w:rPr>
        <w:t xml:space="preserve">cellEdgeEvaluationWhileStationary </w:t>
      </w:r>
      <w:r w:rsidR="008637BD" w:rsidRPr="004D1269">
        <w:rPr>
          <w:lang w:eastAsia="zh-CN"/>
        </w:rPr>
        <w:t xml:space="preserve">[2] criterion and </w:t>
      </w:r>
      <w:r w:rsidR="008637BD" w:rsidRPr="004D1269">
        <w:rPr>
          <w:i/>
          <w:lang w:eastAsia="zh-CN"/>
        </w:rPr>
        <w:t xml:space="preserve">combineRelaxedMeasCondition2 </w:t>
      </w:r>
      <w:r w:rsidR="008637BD" w:rsidRPr="004D1269">
        <w:rPr>
          <w:lang w:eastAsia="zh-CN"/>
        </w:rPr>
        <w:t xml:space="preserve">[2] </w:t>
      </w:r>
      <w:r w:rsidR="008637BD">
        <w:rPr>
          <w:lang w:eastAsia="zh-CN"/>
        </w:rPr>
        <w:t xml:space="preserve">is </w:t>
      </w:r>
      <w:r w:rsidR="008637BD" w:rsidRPr="004D1269">
        <w:rPr>
          <w:lang w:eastAsia="zh-CN"/>
        </w:rPr>
        <w:t xml:space="preserve">not configured, and UE has fulfilled </w:t>
      </w:r>
      <w:r w:rsidR="008637BD" w:rsidRPr="004D1269">
        <w:rPr>
          <w:i/>
          <w:iCs/>
          <w:lang w:eastAsia="zh-CN"/>
        </w:rPr>
        <w:t>lowMobilityEvaluation</w:t>
      </w:r>
      <w:r w:rsidR="008637BD" w:rsidRPr="004D1269" w:rsidDel="004B26EA">
        <w:rPr>
          <w:i/>
          <w:iCs/>
          <w:lang w:eastAsia="zh-CN"/>
        </w:rPr>
        <w:t xml:space="preserve"> </w:t>
      </w:r>
      <w:r w:rsidR="008637BD" w:rsidRPr="004D1269">
        <w:rPr>
          <w:lang w:eastAsia="zh-CN"/>
        </w:rPr>
        <w:t xml:space="preserve">and </w:t>
      </w:r>
      <w:r w:rsidR="008637BD" w:rsidRPr="004D1269">
        <w:rPr>
          <w:i/>
          <w:noProof/>
          <w:lang w:eastAsia="zh-CN"/>
        </w:rPr>
        <w:t xml:space="preserve">stationaryMobilityEvaluation </w:t>
      </w:r>
      <w:r w:rsidR="008637BD" w:rsidRPr="004D1269">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t>4.2B.2.11.2</w:t>
      </w:r>
      <w:r w:rsidRPr="00BE54BE">
        <w:t xml:space="preserve"> </w:t>
      </w:r>
      <w:r w:rsidRPr="00BE54BE">
        <w:rPr>
          <w:noProof/>
        </w:rPr>
        <w:t>apply for this clause.</w:t>
      </w:r>
    </w:p>
    <w:p w14:paraId="060EC000" w14:textId="77777777" w:rsidR="00F87F95" w:rsidRDefault="00F87F95" w:rsidP="00D77C68"/>
    <w:p w14:paraId="7EE8808C" w14:textId="18E0C9FE" w:rsidR="00F87F95" w:rsidRPr="00BE54BE" w:rsidRDefault="00F87F95" w:rsidP="00F87F95">
      <w:pPr>
        <w:pStyle w:val="Heading5"/>
        <w:rPr>
          <w:lang w:val="en-US"/>
        </w:rPr>
      </w:pPr>
      <w:r>
        <w:rPr>
          <w:lang w:val="en-US"/>
        </w:rPr>
        <w:t>4.2B.2.11.5</w:t>
      </w:r>
      <w:r w:rsidRPr="00885F53">
        <w:rPr>
          <w:lang w:val="en-US"/>
        </w:rPr>
        <w:tab/>
      </w:r>
      <w:r w:rsidRPr="00BE54BE">
        <w:rPr>
          <w:lang w:val="en-US"/>
        </w:rPr>
        <w:t xml:space="preserve">Measurements for a UE fulfilling low mobility and stationary </w:t>
      </w:r>
      <w:r w:rsidR="00DA1B14">
        <w:rPr>
          <w:lang w:val="en-US"/>
        </w:rPr>
        <w:t xml:space="preserve">not-at-cell-edge while stationary </w:t>
      </w:r>
      <w:r w:rsidRPr="00BE54BE">
        <w:rPr>
          <w:lang w:val="en-US"/>
        </w:rPr>
        <w:t>criteria</w:t>
      </w:r>
    </w:p>
    <w:p w14:paraId="38987A6D"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4C9D77B2"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005C82C" w14:textId="2D01E65C" w:rsidR="00F87F95" w:rsidRDefault="00F87F95" w:rsidP="00F87F95">
      <w:pPr>
        <w:pStyle w:val="B10"/>
      </w:pPr>
      <w:r>
        <w:t>-</w:t>
      </w:r>
      <w:r>
        <w:tab/>
      </w:r>
      <w:r w:rsidR="002D67B0" w:rsidRPr="004D1269">
        <w:rPr>
          <w:lang w:eastAsia="zh-CN"/>
        </w:rPr>
        <w:t xml:space="preserve">UE is configured with </w:t>
      </w:r>
      <w:r w:rsidR="002D67B0" w:rsidRPr="004D1269">
        <w:rPr>
          <w:i/>
          <w:iCs/>
          <w:lang w:eastAsia="zh-CN"/>
        </w:rPr>
        <w:t xml:space="preserve">stationaryMobilityEvaluation </w:t>
      </w:r>
      <w:r w:rsidR="002D67B0" w:rsidRPr="004D1269">
        <w:rPr>
          <w:iCs/>
          <w:lang w:eastAsia="zh-CN"/>
        </w:rPr>
        <w:t>[2]</w:t>
      </w:r>
      <w:r w:rsidR="002D67B0" w:rsidRPr="004D1269">
        <w:rPr>
          <w:lang w:eastAsia="zh-CN"/>
        </w:rPr>
        <w:t xml:space="preserve"> and </w:t>
      </w:r>
      <w:r w:rsidR="002D67B0" w:rsidRPr="004D1269">
        <w:rPr>
          <w:i/>
          <w:noProof/>
          <w:lang w:eastAsia="zh-CN"/>
        </w:rPr>
        <w:t xml:space="preserve">cellEdgeEvaluationWhileStationary </w:t>
      </w:r>
      <w:r w:rsidR="002D67B0" w:rsidRPr="004D1269">
        <w:rPr>
          <w:lang w:eastAsia="zh-CN"/>
        </w:rPr>
        <w:t>[2] criterion, and UE has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t>4.2B.2.11.3</w:t>
      </w:r>
      <w:r w:rsidRPr="00BE54BE">
        <w:t xml:space="preserve"> </w:t>
      </w:r>
      <w:r w:rsidRPr="00BE54BE">
        <w:rPr>
          <w:noProof/>
        </w:rPr>
        <w:t>apply for this clause.</w:t>
      </w:r>
    </w:p>
    <w:p w14:paraId="1451AD2B" w14:textId="77777777" w:rsidR="00F87F95" w:rsidRPr="00BE54BE" w:rsidRDefault="00F87F95" w:rsidP="00D77C68"/>
    <w:p w14:paraId="1C6D0FDB" w14:textId="02B1E440" w:rsidR="00F87F95" w:rsidRPr="0082197E" w:rsidRDefault="00F87F95" w:rsidP="00F87F95">
      <w:pPr>
        <w:pStyle w:val="Heading5"/>
        <w:rPr>
          <w:lang w:val="en-US"/>
        </w:rPr>
      </w:pPr>
      <w:r w:rsidRPr="0082197E">
        <w:rPr>
          <w:lang w:val="en-US"/>
        </w:rPr>
        <w:t>4.2B.2.11.6</w:t>
      </w:r>
      <w:r w:rsidRPr="0082197E">
        <w:rPr>
          <w:lang w:val="en-US"/>
        </w:rPr>
        <w:tab/>
        <w:t xml:space="preserve">Measurements for a UE fulfilling </w:t>
      </w:r>
      <w:r w:rsidR="003C7324" w:rsidRPr="0082197E">
        <w:rPr>
          <w:lang w:val="en-US"/>
        </w:rPr>
        <w:t xml:space="preserve">not-at-cell edge and </w:t>
      </w:r>
      <w:r w:rsidR="003C7324" w:rsidRPr="00BE54BE">
        <w:rPr>
          <w:lang w:val="en-US"/>
        </w:rPr>
        <w:t>not</w:t>
      </w:r>
      <w:r w:rsidR="003C7324">
        <w:rPr>
          <w:lang w:val="en-US"/>
        </w:rPr>
        <w:t>-</w:t>
      </w:r>
      <w:r w:rsidR="003C7324" w:rsidRPr="00BE54BE">
        <w:rPr>
          <w:lang w:val="en-US"/>
        </w:rPr>
        <w:t>at</w:t>
      </w:r>
      <w:r w:rsidR="003C7324">
        <w:rPr>
          <w:lang w:val="en-US"/>
        </w:rPr>
        <w:t>-</w:t>
      </w:r>
      <w:r w:rsidR="003C7324" w:rsidRPr="00BE54BE">
        <w:rPr>
          <w:lang w:val="en-US"/>
        </w:rPr>
        <w:t xml:space="preserve">cell edge </w:t>
      </w:r>
      <w:r w:rsidR="003C7324">
        <w:rPr>
          <w:lang w:val="en-US"/>
        </w:rPr>
        <w:t>while stationary</w:t>
      </w:r>
      <w:r w:rsidRPr="0082197E">
        <w:rPr>
          <w:lang w:val="en-US"/>
        </w:rPr>
        <w:t xml:space="preserve"> criteria</w:t>
      </w:r>
    </w:p>
    <w:p w14:paraId="1F06181B"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3CEF1756" w:rsidR="00F87F95" w:rsidRPr="0082197E" w:rsidRDefault="002D67B0">
      <w:pPr>
        <w:pStyle w:val="B10"/>
        <w:numPr>
          <w:ilvl w:val="0"/>
          <w:numId w:val="15"/>
        </w:numPr>
      </w:pPr>
      <w:r w:rsidRPr="004D1269">
        <w:rPr>
          <w:lang w:eastAsia="zh-CN"/>
        </w:rPr>
        <w:t xml:space="preserve">UE is configured with </w:t>
      </w:r>
      <w:r w:rsidRPr="004D1269">
        <w:rPr>
          <w:i/>
          <w:iCs/>
          <w:lang w:eastAsia="zh-CN"/>
        </w:rPr>
        <w:t>stationaryMobilityEvaluation</w:t>
      </w:r>
      <w:r w:rsidRPr="004D1269" w:rsidDel="004B26EA">
        <w:rPr>
          <w:i/>
          <w:iCs/>
          <w:lang w:eastAsia="zh-CN"/>
        </w:rPr>
        <w:t xml:space="preserve"> </w:t>
      </w:r>
      <w:r w:rsidRPr="004D1269">
        <w:rPr>
          <w:lang w:eastAsia="zh-CN"/>
        </w:rPr>
        <w:t xml:space="preserve">[2] criterion and </w:t>
      </w:r>
      <w:r w:rsidRPr="004D1269">
        <w:rPr>
          <w:i/>
          <w:noProof/>
          <w:lang w:eastAsia="zh-CN"/>
        </w:rPr>
        <w:t xml:space="preserve">cellEdgeEvaluationWhileStationary </w:t>
      </w:r>
      <w:r w:rsidRPr="004D1269">
        <w:rPr>
          <w:lang w:eastAsia="zh-CN"/>
        </w:rPr>
        <w:t>[2] criterion, and has fulfilled both criteria</w:t>
      </w:r>
    </w:p>
    <w:p w14:paraId="7A13328F" w14:textId="77777777" w:rsidR="00F87F95" w:rsidRPr="0082197E" w:rsidRDefault="00F87F95" w:rsidP="00F87F95">
      <w:r w:rsidRPr="0082197E">
        <w:t>The requirements defined in clause 4.2B.2.11.3 apply for this clause.</w:t>
      </w:r>
    </w:p>
    <w:p w14:paraId="621F0D5E" w14:textId="77777777" w:rsidR="00F87F95" w:rsidRPr="00BE54BE" w:rsidRDefault="00F87F95" w:rsidP="00D77C68"/>
    <w:p w14:paraId="5C50B31A" w14:textId="792338D7" w:rsidR="00F87F95" w:rsidRPr="0082197E" w:rsidRDefault="00F87F95" w:rsidP="00F87F95">
      <w:pPr>
        <w:pStyle w:val="Heading5"/>
        <w:rPr>
          <w:lang w:val="en-US"/>
        </w:rPr>
      </w:pPr>
      <w:r w:rsidRPr="0082197E">
        <w:rPr>
          <w:lang w:val="en-US"/>
        </w:rPr>
        <w:t>4.2B.2.11.7</w:t>
      </w:r>
      <w:r w:rsidRPr="0082197E">
        <w:rPr>
          <w:lang w:val="en-US"/>
        </w:rPr>
        <w:tab/>
        <w:t xml:space="preserve">Measurements for a UE fulfilling </w:t>
      </w:r>
      <w:r w:rsidR="00B96983">
        <w:rPr>
          <w:lang w:val="en-US"/>
        </w:rPr>
        <w:t xml:space="preserve">low mobility and </w:t>
      </w:r>
      <w:r w:rsidR="00B96983" w:rsidRPr="0082197E">
        <w:rPr>
          <w:lang w:val="en-US"/>
        </w:rPr>
        <w:t>not-at-cell edge criteri</w:t>
      </w:r>
      <w:r w:rsidR="00B96983">
        <w:rPr>
          <w:lang w:val="en-US"/>
        </w:rPr>
        <w:t>a</w:t>
      </w:r>
      <w:r w:rsidR="00B96983" w:rsidRPr="0082197E">
        <w:rPr>
          <w:lang w:val="en-US"/>
        </w:rPr>
        <w:t xml:space="preserve"> and</w:t>
      </w:r>
      <w:r w:rsidR="00B96983">
        <w:rPr>
          <w:lang w:val="en-US"/>
        </w:rPr>
        <w:t xml:space="preserve"> not-at-cell-edge while</w:t>
      </w:r>
      <w:r w:rsidR="00B96983" w:rsidRPr="0082197E">
        <w:rPr>
          <w:lang w:val="en-US"/>
        </w:rPr>
        <w:t xml:space="preserve"> stationary</w:t>
      </w:r>
      <w:r w:rsidRPr="0082197E">
        <w:rPr>
          <w:lang w:val="en-US"/>
        </w:rPr>
        <w:t xml:space="preserve"> criteria</w:t>
      </w:r>
    </w:p>
    <w:p w14:paraId="1EF3D220"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0AD0DBC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098B7BEB"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A82662">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471DA310" w14:textId="77777777" w:rsidR="00F87F95" w:rsidRPr="0082197E" w:rsidRDefault="00F87F95" w:rsidP="00F87F95">
      <w:r w:rsidRPr="0082197E">
        <w:t>The requirements defined in clause 4.2B.2.11.3 apply for this clause.</w:t>
      </w:r>
    </w:p>
    <w:p w14:paraId="08636DCF" w14:textId="77777777" w:rsidR="00F87F95" w:rsidRPr="0031562A" w:rsidRDefault="00F87F95" w:rsidP="00D77C68"/>
    <w:p w14:paraId="69784DC7" w14:textId="15311FE5" w:rsidR="00F87F95" w:rsidRPr="0082197E" w:rsidRDefault="00F87F95" w:rsidP="00F87F95">
      <w:pPr>
        <w:pStyle w:val="Heading5"/>
        <w:rPr>
          <w:lang w:val="en-US"/>
        </w:rPr>
      </w:pPr>
      <w:r w:rsidRPr="0082197E">
        <w:rPr>
          <w:lang w:val="en-US"/>
        </w:rPr>
        <w:t>4.2B.2.</w:t>
      </w:r>
      <w:r>
        <w:rPr>
          <w:lang w:val="en-US"/>
        </w:rPr>
        <w:t>11</w:t>
      </w:r>
      <w:r w:rsidRPr="0082197E">
        <w:rPr>
          <w:lang w:val="en-US"/>
        </w:rPr>
        <w:t>.</w:t>
      </w:r>
      <w:r>
        <w:rPr>
          <w:lang w:val="en-US"/>
        </w:rPr>
        <w:t>8</w:t>
      </w:r>
      <w:r w:rsidRPr="0082197E">
        <w:rPr>
          <w:lang w:val="en-US"/>
        </w:rPr>
        <w:tab/>
        <w:t>Measurements for a UE fulfilling</w:t>
      </w:r>
      <w:r>
        <w:rPr>
          <w:lang w:val="en-US"/>
        </w:rPr>
        <w:t xml:space="preserve"> </w:t>
      </w:r>
      <w:r w:rsidR="00DC2F11">
        <w:rPr>
          <w:lang w:val="en-US"/>
        </w:rPr>
        <w:t xml:space="preserve">low mobility, </w:t>
      </w:r>
      <w:r w:rsidR="00DC2F11" w:rsidRPr="0082197E">
        <w:rPr>
          <w:lang w:val="en-US"/>
        </w:rPr>
        <w:t>not-at-cell edge and stationary</w:t>
      </w:r>
      <w:r w:rsidRPr="0082197E">
        <w:rPr>
          <w:lang w:val="en-US"/>
        </w:rPr>
        <w:t xml:space="preserve"> criteria</w:t>
      </w:r>
    </w:p>
    <w:p w14:paraId="474CB23F" w14:textId="77777777" w:rsidR="00F87F95" w:rsidRPr="0082197E" w:rsidRDefault="00F87F95" w:rsidP="00F87F95">
      <w:r w:rsidRPr="0082197E">
        <w:rPr>
          <w:lang w:val="en-US"/>
        </w:rPr>
        <w:t xml:space="preserve">This clause contains requirements </w:t>
      </w:r>
      <w:r w:rsidRPr="0082197E">
        <w:t xml:space="preserve">for measurements on </w:t>
      </w:r>
      <w:r w:rsidRPr="00D56527">
        <w:rPr>
          <w:noProof/>
        </w:rPr>
        <w:t xml:space="preserve">inter-RAT E-UTRAN </w:t>
      </w:r>
      <w:r w:rsidRPr="0082197E">
        <w:t>cells provided that:</w:t>
      </w:r>
    </w:p>
    <w:p w14:paraId="645EE464" w14:textId="681102B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276CB170" w14:textId="10411D9C" w:rsidR="00F87F95" w:rsidRPr="0082197E" w:rsidRDefault="008C090A" w:rsidP="008C090A">
      <w:pPr>
        <w:pStyle w:val="B10"/>
      </w:pPr>
      <w:r>
        <w:t>-</w:t>
      </w:r>
      <w:r>
        <w:tab/>
      </w:r>
      <w:r w:rsidR="002D67B0" w:rsidRPr="004D1269">
        <w:rPr>
          <w:lang w:eastAsia="zh-CN"/>
        </w:rPr>
        <w:t xml:space="preserve">UE is configured with </w:t>
      </w:r>
      <w:r w:rsidR="002D67B0" w:rsidRPr="004D1269">
        <w:rPr>
          <w:i/>
          <w:iCs/>
          <w:lang w:eastAsia="zh-CN"/>
        </w:rPr>
        <w:t xml:space="preserve">stationaryMobilityEvaluation </w:t>
      </w:r>
      <w:r w:rsidR="002D67B0" w:rsidRPr="004D1269">
        <w:rPr>
          <w:lang w:eastAsia="zh-CN"/>
        </w:rPr>
        <w:t xml:space="preserve">[2] criterion and has also fulfilled that criterion, or UE is configured with both </w:t>
      </w:r>
      <w:r w:rsidR="002D67B0" w:rsidRPr="004D1269">
        <w:rPr>
          <w:i/>
          <w:noProof/>
          <w:lang w:eastAsia="zh-CN"/>
        </w:rPr>
        <w:t xml:space="preserve">stationaryMobilityEvaluation </w:t>
      </w:r>
      <w:r w:rsidR="002D67B0" w:rsidRPr="004D1269">
        <w:rPr>
          <w:lang w:eastAsia="zh-CN"/>
        </w:rPr>
        <w:t xml:space="preserve">[2] criterion and </w:t>
      </w:r>
      <w:r w:rsidR="002D67B0" w:rsidRPr="004D1269">
        <w:rPr>
          <w:i/>
          <w:noProof/>
          <w:lang w:eastAsia="zh-CN"/>
        </w:rPr>
        <w:t xml:space="preserve">cellEdgeEvaluationWhileStationary </w:t>
      </w:r>
      <w:r w:rsidR="002D67B0" w:rsidRPr="004D1269">
        <w:rPr>
          <w:lang w:eastAsia="zh-CN"/>
        </w:rPr>
        <w:t xml:space="preserve">[2] criterion and </w:t>
      </w:r>
      <w:r w:rsidR="002D67B0" w:rsidRPr="004D1269">
        <w:rPr>
          <w:i/>
          <w:lang w:eastAsia="zh-CN"/>
        </w:rPr>
        <w:t xml:space="preserve">combineRelaxedMeasCondition2 </w:t>
      </w:r>
      <w:r w:rsidR="002D67B0" w:rsidRPr="004D1269">
        <w:rPr>
          <w:lang w:eastAsia="zh-CN"/>
        </w:rPr>
        <w:t xml:space="preserve">[2] </w:t>
      </w:r>
      <w:r w:rsidR="002D67B0">
        <w:rPr>
          <w:lang w:eastAsia="zh-CN"/>
        </w:rPr>
        <w:t xml:space="preserve">is </w:t>
      </w:r>
      <w:r w:rsidR="002D67B0" w:rsidRPr="004D1269">
        <w:rPr>
          <w:lang w:eastAsia="zh-CN"/>
        </w:rPr>
        <w:t xml:space="preserve">not configured, and UE has fulfilled </w:t>
      </w:r>
      <w:r w:rsidR="002D67B0" w:rsidRPr="004D1269">
        <w:rPr>
          <w:i/>
          <w:noProof/>
          <w:lang w:eastAsia="zh-CN"/>
        </w:rPr>
        <w:t xml:space="preserve">stationaryMobilityEvaluation </w:t>
      </w:r>
      <w:r w:rsidR="002D67B0" w:rsidRPr="004D1269">
        <w:rPr>
          <w:lang w:eastAsia="zh-CN"/>
        </w:rPr>
        <w:t>[2] criteria.</w:t>
      </w:r>
    </w:p>
    <w:p w14:paraId="72D0BC91" w14:textId="77777777" w:rsidR="00F1100D" w:rsidRDefault="00F1100D" w:rsidP="00F1100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w:t>
      </w:r>
      <w:r>
        <w:t>5</w:t>
      </w:r>
      <w:r w:rsidRPr="002A0573">
        <w:t xml:space="preserve">. </w:t>
      </w:r>
    </w:p>
    <w:p w14:paraId="4CDF0A53" w14:textId="77777777" w:rsidR="00F1100D" w:rsidRPr="007E1BBF" w:rsidRDefault="00F1100D" w:rsidP="00F1100D">
      <w:r w:rsidRPr="007E1BBF">
        <w:rPr>
          <w:rFonts w:hint="eastAsia"/>
          <w:noProof/>
        </w:rPr>
        <w:t>W</w:t>
      </w:r>
      <w:r w:rsidRPr="007E1BBF">
        <w:rPr>
          <w:noProof/>
        </w:rPr>
        <w:t xml:space="preserve">hen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7E1BBF">
        <w:rPr>
          <w:noProof/>
        </w:rPr>
        <w:t xml:space="preserve">, the </w:t>
      </w:r>
      <w:r w:rsidRPr="004211EF">
        <w:rPr>
          <w:noProof/>
        </w:rPr>
        <w:t>requirements</w:t>
      </w:r>
      <w:r>
        <w:rPr>
          <w:noProof/>
        </w:rPr>
        <w:t xml:space="preserve"> of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4211EF">
        <w:rPr>
          <w:noProof/>
        </w:rPr>
        <w:t xml:space="preserve"> defined in clause 4.2.2.1</w:t>
      </w:r>
      <w:r>
        <w:rPr>
          <w:noProof/>
        </w:rPr>
        <w:t>1</w:t>
      </w:r>
      <w:r w:rsidRPr="004211EF">
        <w:rPr>
          <w:noProof/>
        </w:rPr>
        <w:t>.4 apply for this clause</w:t>
      </w:r>
      <w:r w:rsidRPr="007E1BBF">
        <w:rPr>
          <w:noProof/>
        </w:rPr>
        <w:t>.</w:t>
      </w:r>
    </w:p>
    <w:p w14:paraId="239BF18A" w14:textId="77777777" w:rsidR="00F1100D" w:rsidRPr="002A0573" w:rsidRDefault="00F1100D" w:rsidP="00F1100D">
      <w:r w:rsidRPr="007E1BBF">
        <w:rPr>
          <w:noProof/>
        </w:rPr>
        <w:t>When 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6F021CEF" w:rsidR="00D808CB" w:rsidRDefault="00D808CB" w:rsidP="008A6EF7"/>
    <w:p w14:paraId="520ECB7E" w14:textId="77777777" w:rsidR="00A14BB0" w:rsidRDefault="00A14BB0" w:rsidP="00A14BB0">
      <w:pPr>
        <w:pStyle w:val="Heading5"/>
        <w:rPr>
          <w:lang w:val="en-US"/>
        </w:rPr>
      </w:pPr>
      <w:r>
        <w:rPr>
          <w:lang w:val="en-US"/>
        </w:rPr>
        <w:t>4.2B.2.11.9</w:t>
      </w:r>
      <w:r w:rsidRPr="00885F53">
        <w:rPr>
          <w:lang w:val="en-US"/>
        </w:rPr>
        <w:tab/>
      </w:r>
      <w:r>
        <w:rPr>
          <w:lang w:val="en-US"/>
        </w:rPr>
        <w:t>Measurements for UE fulfilling low mobility criterion</w:t>
      </w:r>
    </w:p>
    <w:p w14:paraId="1CA171EC" w14:textId="77777777" w:rsidR="00A14BB0" w:rsidRPr="000D108A" w:rsidRDefault="00A14BB0" w:rsidP="00A14BB0">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789C39B5" w14:textId="0F7CB8FD" w:rsidR="00A14BB0" w:rsidRPr="00CF075A" w:rsidRDefault="00A14BB0" w:rsidP="00A14BB0">
      <w:pPr>
        <w:pStyle w:val="B10"/>
      </w:pPr>
      <w:r>
        <w:t>-</w:t>
      </w:r>
      <w:r>
        <w:tab/>
      </w:r>
      <w:r w:rsidR="002D67B0" w:rsidRPr="004D1269">
        <w:rPr>
          <w:lang w:eastAsia="zh-CN"/>
        </w:rPr>
        <w:t xml:space="preserve">UE is configured with </w:t>
      </w:r>
      <w:r w:rsidR="002D67B0" w:rsidRPr="004D1269">
        <w:rPr>
          <w:i/>
          <w:iCs/>
          <w:lang w:eastAsia="zh-CN"/>
        </w:rPr>
        <w:t>lowMobilityEvalutation</w:t>
      </w:r>
      <w:r w:rsidR="002D67B0" w:rsidRPr="004D1269">
        <w:rPr>
          <w:lang w:eastAsia="zh-CN"/>
        </w:rPr>
        <w:t xml:space="preserve"> [2] criterion </w:t>
      </w:r>
      <w:r w:rsidR="002D67B0">
        <w:rPr>
          <w:lang w:eastAsia="zh-CN"/>
        </w:rPr>
        <w:t xml:space="preserve">and UE is not configured with </w:t>
      </w:r>
      <w:r w:rsidR="002D67B0" w:rsidRPr="004D1269">
        <w:rPr>
          <w:i/>
          <w:iCs/>
          <w:lang w:eastAsia="zh-CN"/>
        </w:rPr>
        <w:t xml:space="preserve">cellEdgeEvaluation </w:t>
      </w:r>
      <w:r w:rsidR="002D67B0" w:rsidRPr="004D1269">
        <w:rPr>
          <w:lang w:eastAsia="zh-CN"/>
        </w:rPr>
        <w:t>[2] criterion and UE has fulfilled</w:t>
      </w:r>
      <w:r w:rsidR="002D67B0">
        <w:rPr>
          <w:lang w:eastAsia="zh-CN"/>
        </w:rPr>
        <w:t xml:space="preserve"> the </w:t>
      </w:r>
      <w:r w:rsidR="002D67B0" w:rsidRPr="004D1269">
        <w:rPr>
          <w:i/>
          <w:iCs/>
          <w:lang w:eastAsia="zh-CN"/>
        </w:rPr>
        <w:t>lowMobilityEvalutation</w:t>
      </w:r>
      <w:r w:rsidR="002D67B0" w:rsidRPr="004D1269">
        <w:rPr>
          <w:lang w:eastAsia="zh-CN"/>
        </w:rPr>
        <w:t xml:space="preserve"> [2] criterion, or</w:t>
      </w:r>
      <w:r w:rsidRPr="00CF075A">
        <w:t xml:space="preserve"> </w:t>
      </w:r>
    </w:p>
    <w:p w14:paraId="79F1F138" w14:textId="08B25B38" w:rsidR="00A14BB0" w:rsidRPr="00F52E47" w:rsidRDefault="00A14BB0" w:rsidP="001864F6">
      <w:pPr>
        <w:pStyle w:val="B10"/>
      </w:pPr>
      <w:r>
        <w:t>-</w:t>
      </w:r>
      <w:r>
        <w:tab/>
      </w:r>
      <w:r w:rsidRPr="002A0573">
        <w:t xml:space="preserve">UE is configured with </w:t>
      </w:r>
      <w:r w:rsidRPr="00D56527">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C97F03">
        <w:t xml:space="preserve">is </w:t>
      </w:r>
      <w:r>
        <w:t>not configured</w:t>
      </w:r>
      <w:r w:rsidRPr="00AD77EE">
        <w:t xml:space="preserve">, </w:t>
      </w:r>
      <w:r>
        <w:t>and</w:t>
      </w:r>
      <w:r w:rsidR="001864F6">
        <w:t xml:space="preserve"> </w:t>
      </w:r>
      <w:r>
        <w:t xml:space="preserve">UE </w:t>
      </w:r>
      <w:r w:rsidRPr="00F52E47">
        <w:t xml:space="preserve">has fulfilled only the </w:t>
      </w:r>
      <w:r w:rsidRPr="00485479">
        <w:rPr>
          <w:i/>
          <w:iCs/>
        </w:rPr>
        <w:t>lowMobilityEvalutation</w:t>
      </w:r>
      <w:r>
        <w:t xml:space="preserve"> [2]</w:t>
      </w:r>
      <w:r w:rsidRPr="00F52E47">
        <w:t xml:space="preserve"> criterion</w:t>
      </w:r>
      <w:r>
        <w:t>.</w:t>
      </w:r>
    </w:p>
    <w:p w14:paraId="51BFDCF1"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723EDC">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723EDC">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BBC197E" w14:textId="77777777" w:rsidR="00B363D6" w:rsidRDefault="00B363D6" w:rsidP="00B363D6">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2A2AF5DA" w14:textId="77777777" w:rsidR="00B363D6" w:rsidRDefault="00B363D6" w:rsidP="00B363D6">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4D26886E" w14:textId="77777777" w:rsidR="00B363D6" w:rsidRPr="00AD5C2C" w:rsidRDefault="00B363D6" w:rsidP="00B363D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244F470" w14:textId="77777777" w:rsidR="00A14BB0" w:rsidRDefault="00A14BB0" w:rsidP="00A14BB0">
      <w:pPr>
        <w:spacing w:after="0"/>
      </w:pPr>
    </w:p>
    <w:p w14:paraId="5A62702F" w14:textId="77777777" w:rsidR="00A14BB0" w:rsidRDefault="00A14BB0" w:rsidP="00A14BB0">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higher_priority_search</w:t>
      </w:r>
      <w:r w:rsidRPr="00BC45AC">
        <w:t xml:space="preserve">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375CCEA" w:rsidR="00A14BB0" w:rsidRPr="00885F53" w:rsidRDefault="00A14BB0" w:rsidP="00A14BB0">
      <w:pPr>
        <w:pStyle w:val="TH"/>
        <w:rPr>
          <w:rFonts w:cs="v4.2.0"/>
          <w:vertAlign w:val="subscript"/>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detect,EUTRAN</w:t>
      </w:r>
      <w:r>
        <w:rPr>
          <w:vertAlign w:val="subscript"/>
        </w:rPr>
        <w:t>_RedCap_Relax</w:t>
      </w:r>
      <w:r w:rsidRPr="00885F53">
        <w:rPr>
          <w:snapToGrid w:val="0"/>
        </w:rPr>
        <w:t xml:space="preserve">, </w:t>
      </w:r>
      <w:r w:rsidRPr="00885F53">
        <w:t>T</w:t>
      </w:r>
      <w:r w:rsidRPr="00885F53">
        <w:rPr>
          <w:vertAlign w:val="subscript"/>
        </w:rPr>
        <w:t>measure,EUTRAN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rPr>
              <w:t>.</w:t>
            </w:r>
          </w:p>
        </w:tc>
      </w:tr>
    </w:tbl>
    <w:p w14:paraId="1D78CC58" w14:textId="77777777" w:rsidR="00A14BB0" w:rsidRDefault="00A14BB0" w:rsidP="00A14BB0">
      <w:pPr>
        <w:rPr>
          <w:lang w:val="en-US"/>
        </w:rPr>
      </w:pPr>
    </w:p>
    <w:p w14:paraId="3E44091C" w14:textId="303F7C51"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xml:space="preserve">: </w:t>
      </w:r>
      <w:r w:rsidR="00BC45AC">
        <w:rPr>
          <w:lang w:val="en-US"/>
        </w:rPr>
        <w:t>T</w:t>
      </w:r>
      <w:r w:rsidR="00BC45AC">
        <w:rPr>
          <w:vertAlign w:val="subscript"/>
          <w:lang w:val="en-US"/>
        </w:rPr>
        <w:t>detect,</w:t>
      </w:r>
      <w:r w:rsidR="00BC45AC">
        <w:rPr>
          <w:vertAlign w:val="subscript"/>
        </w:rPr>
        <w:t>EUTRAN</w:t>
      </w:r>
      <w:r w:rsidR="00BC45AC">
        <w:rPr>
          <w:rFonts w:cs="Arial"/>
          <w:szCs w:val="18"/>
          <w:vertAlign w:val="subscript"/>
          <w:lang w:val="en-US"/>
        </w:rPr>
        <w:t>_RedCap</w:t>
      </w:r>
      <w:r w:rsidR="00BC45AC">
        <w:rPr>
          <w:vertAlign w:val="subscript"/>
          <w:lang w:val="en-US"/>
        </w:rPr>
        <w:t>_Relax</w:t>
      </w:r>
      <w:r w:rsidR="00BC45AC">
        <w:rPr>
          <w:lang w:val="en-US"/>
        </w:rPr>
        <w:t>, T</w:t>
      </w:r>
      <w:r w:rsidR="00BC45AC">
        <w:rPr>
          <w:vertAlign w:val="subscript"/>
          <w:lang w:val="en-US"/>
        </w:rPr>
        <w:t>measure,</w:t>
      </w:r>
      <w:r w:rsidR="00BC45AC">
        <w:rPr>
          <w:rFonts w:ascii="Times New Roman" w:hAnsi="Times New Roman"/>
          <w:color w:val="000000"/>
          <w:sz w:val="24"/>
          <w:szCs w:val="24"/>
        </w:rPr>
        <w:t xml:space="preserve"> </w:t>
      </w:r>
      <w:r w:rsidR="00BC45AC">
        <w:rPr>
          <w:vertAlign w:val="subscript"/>
        </w:rPr>
        <w:t>EUTRAN</w:t>
      </w:r>
      <w:r w:rsidR="00BC45AC">
        <w:rPr>
          <w:vertAlign w:val="subscript"/>
          <w:lang w:val="en-US"/>
        </w:rPr>
        <w:t>_RedCap_Relax</w:t>
      </w:r>
      <w:r w:rsidR="00BC45AC">
        <w:rPr>
          <w:lang w:val="en-US"/>
        </w:rPr>
        <w:t xml:space="preserve"> and T</w:t>
      </w:r>
      <w:r w:rsidR="00BC45AC">
        <w:rPr>
          <w:vertAlign w:val="subscript"/>
          <w:lang w:val="en-US"/>
        </w:rPr>
        <w:t>evaluate,</w:t>
      </w:r>
      <w:r w:rsidR="00BC45AC">
        <w:rPr>
          <w:vertAlign w:val="subscript"/>
        </w:rPr>
        <w:t xml:space="preserve"> EUTRAN</w:t>
      </w:r>
      <w:r w:rsidR="00BC45AC">
        <w:rPr>
          <w:vertAlign w:val="subscript"/>
          <w:lang w:val="en-US"/>
        </w:rPr>
        <w:t>_RedCap_Relax</w:t>
      </w:r>
      <w:r w:rsidR="00BC45AC">
        <w:rPr>
          <w:lang w:val="en-US"/>
        </w:rPr>
        <w:t xml:space="preserve"> for UE configured with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A14BB0" w:rsidRPr="00885F53"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74136E" w:rsidRPr="00885F53" w14:paraId="1C7A9D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4EDA484D" w14:textId="26FC9AC3" w:rsidR="0074136E" w:rsidRPr="00C23796" w:rsidRDefault="0074136E" w:rsidP="0074136E">
            <w:pPr>
              <w:pStyle w:val="TAC"/>
              <w:rPr>
                <w:rFonts w:cs="Arial"/>
                <w:szCs w:val="18"/>
              </w:rPr>
            </w:pPr>
            <w:r w:rsidRPr="00BD3E03">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27149A33" w14:textId="43CA014F" w:rsidR="0074136E" w:rsidRPr="006F2E0A" w:rsidRDefault="0074136E" w:rsidP="0074136E">
            <w:pPr>
              <w:pStyle w:val="TAC"/>
              <w:rPr>
                <w:rFonts w:cs="Arial"/>
                <w:szCs w:val="18"/>
              </w:rPr>
            </w:pPr>
            <w:r w:rsidRPr="00BD3E03">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5C6C6367" w14:textId="37A0FEB4" w:rsidR="0074136E" w:rsidRPr="006F2E0A" w:rsidRDefault="0074136E" w:rsidP="0074136E">
            <w:pPr>
              <w:pStyle w:val="TAC"/>
              <w:rPr>
                <w:rFonts w:cs="Arial"/>
                <w:szCs w:val="18"/>
              </w:rPr>
            </w:pPr>
            <w:r w:rsidRPr="00BD3E03">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52E4E32" w14:textId="36581269" w:rsidR="0074136E" w:rsidRPr="006F2E0A" w:rsidRDefault="0074136E" w:rsidP="0074136E">
            <w:pPr>
              <w:pStyle w:val="TAC"/>
              <w:rPr>
                <w:rFonts w:cs="Arial"/>
                <w:szCs w:val="18"/>
              </w:rPr>
            </w:pPr>
            <w:r w:rsidRPr="00BD3E03">
              <w:rPr>
                <w:rFonts w:cs="Arial"/>
                <w:szCs w:val="18"/>
              </w:rPr>
              <w:t>7.68 x K1 (3 x K1)</w:t>
            </w:r>
          </w:p>
        </w:tc>
      </w:tr>
      <w:tr w:rsidR="00A14BB0" w:rsidRPr="00885F53"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427DB80E" w:rsidR="00A14BB0" w:rsidRPr="00327784" w:rsidRDefault="00A14BB0" w:rsidP="00A14BB0">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T</w:t>
      </w:r>
      <w:r w:rsidR="006B6C37" w:rsidRPr="00327784">
        <w:rPr>
          <w:vertAlign w:val="subscript"/>
          <w:lang w:val="en-US"/>
        </w:rPr>
        <w:t>measure,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xml:space="preserve"> for UE configured with eDRX_IDLE cycle</w:t>
      </w:r>
      <w:r w:rsidR="00362990" w:rsidRPr="00362990">
        <w:rPr>
          <w:lang w:val="en-US"/>
        </w:rPr>
        <w:t xml:space="preserve"> </w:t>
      </w:r>
      <w:r w:rsidR="00362990">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780E82">
        <w:trPr>
          <w:trHeight w:val="1692"/>
        </w:trPr>
        <w:tc>
          <w:tcPr>
            <w:tcW w:w="1137"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18"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885"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C29A0F7" w14:textId="7215ABF9"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410FC38" w14:textId="17062C64"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AA8DE0A" w14:textId="09CD49E1"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80E82" w:rsidRPr="00B85562" w14:paraId="26ACEFD0" w14:textId="77777777" w:rsidTr="00780E82">
        <w:trPr>
          <w:trHeight w:val="673"/>
        </w:trPr>
        <w:tc>
          <w:tcPr>
            <w:tcW w:w="1137" w:type="dxa"/>
            <w:vMerge w:val="restart"/>
            <w:hideMark/>
          </w:tcPr>
          <w:p w14:paraId="5C949BCD" w14:textId="77777777" w:rsidR="00780E82" w:rsidRPr="00B11B68" w:rsidRDefault="00780E82" w:rsidP="00780E8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4C29EC40" w14:textId="77777777" w:rsidR="00780E82" w:rsidRPr="00B11B68" w:rsidRDefault="00780E82" w:rsidP="00780E82">
            <w:pPr>
              <w:rPr>
                <w:rFonts w:ascii="Arial" w:hAnsi="Arial" w:cs="Arial"/>
                <w:sz w:val="18"/>
                <w:lang w:val="en-US"/>
              </w:rPr>
            </w:pPr>
            <w:r w:rsidRPr="00B11B68">
              <w:rPr>
                <w:rFonts w:ascii="Arial" w:hAnsi="Arial" w:cs="Arial"/>
                <w:sz w:val="18"/>
              </w:rPr>
              <w:t>0.32</w:t>
            </w:r>
          </w:p>
        </w:tc>
        <w:tc>
          <w:tcPr>
            <w:tcW w:w="885" w:type="dxa"/>
            <w:hideMark/>
          </w:tcPr>
          <w:p w14:paraId="7F5938D9" w14:textId="524967EE"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CE6E8BA" w14:textId="77777777" w:rsidR="00780E82" w:rsidRPr="00B11B68" w:rsidRDefault="00780E82" w:rsidP="00780E8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780E82" w:rsidRPr="00B11B68" w:rsidRDefault="00780E82" w:rsidP="00780E8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1EA24C1" w14:textId="77777777" w:rsidR="00780E82" w:rsidRPr="00896DB0" w:rsidRDefault="00780E82" w:rsidP="00780E8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90DE4C" w14:textId="77777777" w:rsidR="00780E82" w:rsidRDefault="00780E82" w:rsidP="00780E82">
            <w:pPr>
              <w:rPr>
                <w:rFonts w:ascii="Arial" w:hAnsi="Arial" w:cs="Arial"/>
                <w:sz w:val="18"/>
              </w:rPr>
            </w:pPr>
            <w:r w:rsidRPr="00896DB0">
              <w:rPr>
                <w:rFonts w:ascii="Arial" w:hAnsi="Arial" w:cs="Arial"/>
                <w:sz w:val="18"/>
              </w:rPr>
              <w:t>0.64 x K1 (2 x K1)</w:t>
            </w:r>
          </w:p>
        </w:tc>
      </w:tr>
      <w:tr w:rsidR="00780E82" w:rsidRPr="00B85562" w14:paraId="65ECA705" w14:textId="77777777" w:rsidTr="00780E82">
        <w:trPr>
          <w:trHeight w:val="336"/>
        </w:trPr>
        <w:tc>
          <w:tcPr>
            <w:tcW w:w="1137" w:type="dxa"/>
            <w:vMerge/>
            <w:hideMark/>
          </w:tcPr>
          <w:p w14:paraId="5378CF1C" w14:textId="77777777" w:rsidR="00780E82" w:rsidRPr="00B11B68" w:rsidRDefault="00780E82" w:rsidP="00780E82">
            <w:pPr>
              <w:rPr>
                <w:rFonts w:ascii="Arial" w:hAnsi="Arial" w:cs="Arial"/>
                <w:sz w:val="18"/>
                <w:lang w:val="en-US"/>
              </w:rPr>
            </w:pPr>
          </w:p>
        </w:tc>
        <w:tc>
          <w:tcPr>
            <w:tcW w:w="718" w:type="dxa"/>
            <w:hideMark/>
          </w:tcPr>
          <w:p w14:paraId="5CAE4920" w14:textId="77777777" w:rsidR="00780E82" w:rsidRPr="00B11B68" w:rsidRDefault="00780E82" w:rsidP="00780E82">
            <w:pPr>
              <w:rPr>
                <w:rFonts w:ascii="Arial" w:hAnsi="Arial" w:cs="Arial"/>
                <w:sz w:val="18"/>
                <w:lang w:val="en-US"/>
              </w:rPr>
            </w:pPr>
            <w:r w:rsidRPr="00B11B68">
              <w:rPr>
                <w:rFonts w:ascii="Arial" w:hAnsi="Arial" w:cs="Arial"/>
                <w:sz w:val="18"/>
              </w:rPr>
              <w:t>0.64</w:t>
            </w:r>
          </w:p>
        </w:tc>
        <w:tc>
          <w:tcPr>
            <w:tcW w:w="885" w:type="dxa"/>
            <w:hideMark/>
          </w:tcPr>
          <w:p w14:paraId="2538364E" w14:textId="5D0EF8FD"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78881477" w14:textId="77777777" w:rsidR="00780E82" w:rsidRPr="00B11B68" w:rsidRDefault="00780E82" w:rsidP="00780E82">
            <w:pPr>
              <w:rPr>
                <w:rFonts w:ascii="Arial" w:hAnsi="Arial" w:cs="Arial"/>
                <w:sz w:val="18"/>
                <w:lang w:val="en-US"/>
              </w:rPr>
            </w:pPr>
          </w:p>
        </w:tc>
        <w:tc>
          <w:tcPr>
            <w:tcW w:w="2116" w:type="dxa"/>
            <w:hideMark/>
          </w:tcPr>
          <w:p w14:paraId="17861A09" w14:textId="77777777" w:rsidR="00780E82" w:rsidRPr="00896DB0" w:rsidRDefault="00780E82" w:rsidP="00780E8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EA1880A" w14:textId="77777777" w:rsidR="00780E82" w:rsidRPr="00B11B68"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62F2F179" w14:textId="77777777" w:rsidTr="00780E82">
        <w:trPr>
          <w:trHeight w:val="336"/>
        </w:trPr>
        <w:tc>
          <w:tcPr>
            <w:tcW w:w="1137" w:type="dxa"/>
            <w:vMerge/>
            <w:hideMark/>
          </w:tcPr>
          <w:p w14:paraId="42D05E48" w14:textId="77777777" w:rsidR="00780E82" w:rsidRPr="00B11B68" w:rsidRDefault="00780E82" w:rsidP="00780E82">
            <w:pPr>
              <w:rPr>
                <w:rFonts w:ascii="Arial" w:hAnsi="Arial" w:cs="Arial"/>
                <w:sz w:val="18"/>
                <w:lang w:val="en-US"/>
              </w:rPr>
            </w:pPr>
          </w:p>
        </w:tc>
        <w:tc>
          <w:tcPr>
            <w:tcW w:w="718" w:type="dxa"/>
            <w:hideMark/>
          </w:tcPr>
          <w:p w14:paraId="4EBDC679" w14:textId="77777777" w:rsidR="00780E82" w:rsidRPr="00B11B68" w:rsidRDefault="00780E82" w:rsidP="00780E82">
            <w:pPr>
              <w:rPr>
                <w:rFonts w:ascii="Arial" w:hAnsi="Arial" w:cs="Arial"/>
                <w:sz w:val="18"/>
                <w:lang w:val="en-US"/>
              </w:rPr>
            </w:pPr>
            <w:r w:rsidRPr="00B11B68">
              <w:rPr>
                <w:rFonts w:ascii="Arial" w:hAnsi="Arial" w:cs="Arial"/>
                <w:sz w:val="18"/>
              </w:rPr>
              <w:t>1.28</w:t>
            </w:r>
          </w:p>
        </w:tc>
        <w:tc>
          <w:tcPr>
            <w:tcW w:w="885" w:type="dxa"/>
            <w:hideMark/>
          </w:tcPr>
          <w:p w14:paraId="6173F363" w14:textId="017AAD6A"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84CF83A" w14:textId="77777777" w:rsidR="00780E82" w:rsidRPr="00B11B68" w:rsidRDefault="00780E82" w:rsidP="00780E82">
            <w:pPr>
              <w:rPr>
                <w:rFonts w:ascii="Arial" w:hAnsi="Arial" w:cs="Arial"/>
                <w:sz w:val="18"/>
                <w:lang w:val="en-US"/>
              </w:rPr>
            </w:pPr>
          </w:p>
        </w:tc>
        <w:tc>
          <w:tcPr>
            <w:tcW w:w="2116" w:type="dxa"/>
            <w:hideMark/>
          </w:tcPr>
          <w:p w14:paraId="7BDBAC0C" w14:textId="77777777" w:rsidR="00780E82" w:rsidRPr="00896DB0"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564468A" w14:textId="77777777" w:rsidR="00780E82" w:rsidRPr="00B11B68"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3799AA72" w14:textId="77777777" w:rsidTr="00780E82">
        <w:trPr>
          <w:trHeight w:val="336"/>
        </w:trPr>
        <w:tc>
          <w:tcPr>
            <w:tcW w:w="1137" w:type="dxa"/>
            <w:vMerge/>
            <w:hideMark/>
          </w:tcPr>
          <w:p w14:paraId="1D26AAE4" w14:textId="77777777" w:rsidR="00780E82" w:rsidRPr="00B11B68" w:rsidRDefault="00780E82" w:rsidP="00780E82">
            <w:pPr>
              <w:rPr>
                <w:rFonts w:ascii="Arial" w:hAnsi="Arial" w:cs="Arial"/>
                <w:sz w:val="18"/>
                <w:lang w:val="en-US"/>
              </w:rPr>
            </w:pPr>
          </w:p>
        </w:tc>
        <w:tc>
          <w:tcPr>
            <w:tcW w:w="718" w:type="dxa"/>
            <w:hideMark/>
          </w:tcPr>
          <w:p w14:paraId="6F76B0EF" w14:textId="77777777" w:rsidR="00780E82" w:rsidRPr="00B11B68" w:rsidRDefault="00780E82" w:rsidP="00780E82">
            <w:pPr>
              <w:rPr>
                <w:rFonts w:ascii="Arial" w:hAnsi="Arial" w:cs="Arial"/>
                <w:sz w:val="18"/>
                <w:lang w:val="en-US"/>
              </w:rPr>
            </w:pPr>
            <w:r w:rsidRPr="00B11B68">
              <w:rPr>
                <w:rFonts w:ascii="Arial" w:hAnsi="Arial" w:cs="Arial"/>
                <w:sz w:val="18"/>
              </w:rPr>
              <w:t>2.56</w:t>
            </w:r>
          </w:p>
        </w:tc>
        <w:tc>
          <w:tcPr>
            <w:tcW w:w="885" w:type="dxa"/>
            <w:hideMark/>
          </w:tcPr>
          <w:p w14:paraId="376EC54C" w14:textId="64318708"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F93D3D8" w14:textId="77777777" w:rsidR="00780E82" w:rsidRPr="00B11B68" w:rsidRDefault="00780E82" w:rsidP="00780E82">
            <w:pPr>
              <w:rPr>
                <w:rFonts w:ascii="Arial" w:hAnsi="Arial" w:cs="Arial"/>
                <w:sz w:val="18"/>
                <w:lang w:val="en-US"/>
              </w:rPr>
            </w:pPr>
          </w:p>
        </w:tc>
        <w:tc>
          <w:tcPr>
            <w:tcW w:w="2116" w:type="dxa"/>
            <w:hideMark/>
          </w:tcPr>
          <w:p w14:paraId="5532DA23" w14:textId="77777777" w:rsidR="00780E82" w:rsidRPr="00896DB0"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AE7544C" w14:textId="77777777" w:rsidR="00780E82" w:rsidRPr="00B11B68" w:rsidRDefault="00780E82" w:rsidP="00780E8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780E82">
        <w:trPr>
          <w:trHeight w:val="336"/>
        </w:trPr>
        <w:tc>
          <w:tcPr>
            <w:tcW w:w="9629" w:type="dxa"/>
            <w:gridSpan w:val="6"/>
          </w:tcPr>
          <w:p w14:paraId="1D2CB228" w14:textId="5B163AE3" w:rsidR="00A14BB0" w:rsidRPr="0075428D" w:rsidRDefault="00A14BB0" w:rsidP="00525A89">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sidR="00447015">
              <w:rPr>
                <w:snapToGrid w:val="0"/>
              </w:rPr>
              <w:t>corresponds to</w:t>
            </w:r>
            <w:r w:rsidRPr="0075428D">
              <w:rPr>
                <w:snapToGrid w:val="0"/>
              </w:rPr>
              <w:t xml:space="preserve"> the DRX cycles within PTWs.</w:t>
            </w:r>
          </w:p>
          <w:p w14:paraId="3247E9B5" w14:textId="1B9753BF" w:rsidR="006B6C37" w:rsidRPr="0075428D" w:rsidRDefault="00160CA9" w:rsidP="006B6C37">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[39]</w:t>
            </w:r>
            <w:r w:rsidRPr="0075428D">
              <w:rPr>
                <w:snapToGrid w:val="0"/>
              </w:rPr>
              <w:t>.</w:t>
            </w:r>
          </w:p>
          <w:p w14:paraId="6C94AC98" w14:textId="7EDDEF67"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 w14:paraId="7CF32971" w14:textId="77777777" w:rsidR="00A14BB0" w:rsidRDefault="00A14BB0" w:rsidP="00A14BB0">
      <w:pPr>
        <w:pStyle w:val="Heading5"/>
        <w:rPr>
          <w:lang w:val="en-US"/>
        </w:rPr>
      </w:pPr>
      <w:r>
        <w:rPr>
          <w:lang w:val="en-US"/>
        </w:rPr>
        <w:t>4.2B.2.11.10</w:t>
      </w:r>
      <w:r w:rsidRPr="00885F53">
        <w:rPr>
          <w:lang w:val="en-US"/>
        </w:rPr>
        <w:tab/>
      </w:r>
      <w:r>
        <w:rPr>
          <w:lang w:val="en-US"/>
        </w:rPr>
        <w:t>Measurements for UE fulfilling with not-at-cell edge criterion</w:t>
      </w:r>
    </w:p>
    <w:p w14:paraId="1789E1D1"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1FA8DBE1" w14:textId="48FB8BE8" w:rsidR="00A14BB0" w:rsidRPr="00AD77EE" w:rsidRDefault="00A14BB0" w:rsidP="00A14BB0">
      <w:pPr>
        <w:pStyle w:val="B10"/>
      </w:pPr>
      <w:r>
        <w:t>-</w:t>
      </w:r>
      <w:r>
        <w:tab/>
      </w:r>
      <w:r w:rsidR="002D67B0" w:rsidRPr="004D1269">
        <w:rPr>
          <w:lang w:eastAsia="zh-CN"/>
        </w:rPr>
        <w:t xml:space="preserve">UE is configured with </w:t>
      </w:r>
      <w:r w:rsidR="002D67B0" w:rsidRPr="004D1269">
        <w:rPr>
          <w:i/>
          <w:iCs/>
          <w:lang w:eastAsia="zh-CN"/>
        </w:rPr>
        <w:t xml:space="preserve">cellEdgeEvaluation </w:t>
      </w:r>
      <w:r w:rsidR="002D67B0" w:rsidRPr="004D1269">
        <w:rPr>
          <w:lang w:eastAsia="zh-CN"/>
        </w:rPr>
        <w:t xml:space="preserve">[2] criterion </w:t>
      </w:r>
      <w:r w:rsidR="002D67B0">
        <w:rPr>
          <w:lang w:eastAsia="zh-CN"/>
        </w:rPr>
        <w:t xml:space="preserve">and UE is not configured with </w:t>
      </w:r>
      <w:r w:rsidR="002D67B0" w:rsidRPr="004D1269">
        <w:rPr>
          <w:i/>
          <w:iCs/>
          <w:lang w:eastAsia="zh-CN"/>
        </w:rPr>
        <w:t xml:space="preserve">cellEdgeEvaluation </w:t>
      </w:r>
      <w:r w:rsidR="002D67B0" w:rsidRPr="004D1269">
        <w:rPr>
          <w:lang w:eastAsia="zh-CN"/>
        </w:rPr>
        <w:t>[2] criterion and UE has fulfilled</w:t>
      </w:r>
      <w:r w:rsidR="002D67B0">
        <w:rPr>
          <w:lang w:eastAsia="zh-CN"/>
        </w:rPr>
        <w:t xml:space="preserve"> the </w:t>
      </w:r>
      <w:r w:rsidR="002D67B0" w:rsidRPr="004D1269">
        <w:rPr>
          <w:i/>
          <w:iCs/>
          <w:lang w:eastAsia="zh-CN"/>
        </w:rPr>
        <w:t xml:space="preserve">cellEdgeEvaluation </w:t>
      </w:r>
      <w:r w:rsidR="002D67B0" w:rsidRPr="004D1269">
        <w:rPr>
          <w:lang w:eastAsia="zh-CN"/>
        </w:rPr>
        <w:t>[2] criterion, or</w:t>
      </w:r>
      <w:r w:rsidRPr="00AD77EE">
        <w:t xml:space="preserve"> </w:t>
      </w:r>
    </w:p>
    <w:p w14:paraId="4C38DD92" w14:textId="0CF79BE2" w:rsidR="00A14BB0" w:rsidRPr="00AD77EE" w:rsidRDefault="00A14BB0" w:rsidP="00A14BB0">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E83046">
        <w:t xml:space="preserve">is </w:t>
      </w:r>
      <w:r>
        <w:t>not configured</w:t>
      </w:r>
      <w:r w:rsidRPr="00AD77EE">
        <w:t xml:space="preserve">, </w:t>
      </w:r>
      <w:r>
        <w:t>and</w:t>
      </w:r>
      <w:r w:rsidR="005E0992">
        <w:t xml:space="preserve"> </w:t>
      </w:r>
      <w:r w:rsidRPr="00683333">
        <w:t xml:space="preserve">UE </w:t>
      </w:r>
      <w:r w:rsidRPr="00AD77EE">
        <w:t>has fulfilled only th</w:t>
      </w:r>
      <w:r>
        <w:t xml:space="preserve">e </w:t>
      </w:r>
      <w:r w:rsidRPr="00485479">
        <w:rPr>
          <w:i/>
          <w:iCs/>
        </w:rPr>
        <w:t>cellEdgeEvaluation</w:t>
      </w:r>
      <w:r>
        <w:rPr>
          <w:i/>
          <w:iCs/>
        </w:rPr>
        <w:t xml:space="preserve"> </w:t>
      </w:r>
      <w:r>
        <w:t>[2] criterion.</w:t>
      </w:r>
    </w:p>
    <w:p w14:paraId="3C99048E"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D1047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D10478">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7E2474E" w14:textId="77777777" w:rsidR="00117F6C" w:rsidRDefault="00117F6C" w:rsidP="00117F6C">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2ED64B83" w14:textId="77777777" w:rsidR="00117F6C" w:rsidRDefault="00117F6C" w:rsidP="00117F6C">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6E1BA1B3" w14:textId="77777777" w:rsidR="00117F6C" w:rsidRPr="00AD5C2C" w:rsidRDefault="00117F6C" w:rsidP="00117F6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7BD022C" w14:textId="65061465"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00917CAB" w:rsidRPr="00C7050F">
        <w:rPr>
          <w:noProof/>
        </w:rPr>
        <w:t>,</w:t>
      </w:r>
      <w:r w:rsidR="00917CAB">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B2563F">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35495EBA" w:rsidR="00A14BB0" w:rsidRPr="00D56527" w:rsidRDefault="00A14BB0" w:rsidP="00A14BB0">
      <w:pPr>
        <w:pStyle w:val="TH"/>
        <w:rPr>
          <w:rFonts w:cs="v4.2.0"/>
          <w:vertAlign w:val="subscript"/>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measure,EUTRAN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sidRPr="00485479">
              <w:rPr>
                <w:i/>
                <w:iCs/>
              </w:rPr>
              <w:t>cellEdgeEvaluation</w:t>
            </w:r>
            <w:r>
              <w:rPr>
                <w:i/>
                <w:iCs/>
              </w:rPr>
              <w:t xml:space="preserve"> </w:t>
            </w:r>
            <w:r>
              <w:t>[2]</w:t>
            </w:r>
            <w:r>
              <w:rPr>
                <w:snapToGrid w:val="0"/>
              </w:rPr>
              <w:t xml:space="preserve"> criterion</w:t>
            </w:r>
            <w:r w:rsidRPr="00D56527">
              <w:rPr>
                <w:snapToGrid w:val="0"/>
              </w:rPr>
              <w:t>.</w:t>
            </w:r>
          </w:p>
        </w:tc>
      </w:tr>
    </w:tbl>
    <w:p w14:paraId="61AC7F61" w14:textId="77777777" w:rsidR="00A14BB0" w:rsidRDefault="00A14BB0" w:rsidP="00A14BB0">
      <w:pPr>
        <w:rPr>
          <w:lang w:val="en-US"/>
        </w:rPr>
      </w:pPr>
    </w:p>
    <w:p w14:paraId="319F9045" w14:textId="5C3FFFF8"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sidR="00F67C83">
        <w:rPr>
          <w:lang w:val="en-US"/>
        </w:rPr>
        <w:t xml:space="preserve"> upto 10.24s</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2E9E3090" w:rsidR="00A14BB0" w:rsidRPr="00885F53" w:rsidRDefault="00C80163" w:rsidP="00525A89">
            <w:pPr>
              <w:pStyle w:val="TAH"/>
            </w:pPr>
            <w:r>
              <w:rPr>
                <w:rFonts w:cs="Arial"/>
              </w:rPr>
              <w:t>e</w:t>
            </w:r>
            <w:r w:rsidR="00A14BB0"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C80163" w:rsidRPr="00885F53" w14:paraId="6FF624EC" w14:textId="77777777" w:rsidTr="00525A89">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18B5190D" w14:textId="4A4BF687" w:rsidR="00C80163" w:rsidRPr="00C23796" w:rsidRDefault="00C80163" w:rsidP="00C80163">
            <w:pPr>
              <w:pStyle w:val="TAC"/>
              <w:rPr>
                <w:rFonts w:cs="Arial"/>
                <w:szCs w:val="18"/>
              </w:rPr>
            </w:pPr>
            <w:r w:rsidRPr="00C80163">
              <w:rPr>
                <w:bCs/>
              </w:rPr>
              <w:t>2.56</w:t>
            </w:r>
          </w:p>
        </w:tc>
        <w:tc>
          <w:tcPr>
            <w:tcW w:w="0" w:type="auto"/>
            <w:tcBorders>
              <w:top w:val="single" w:sz="4" w:space="0" w:color="auto"/>
              <w:left w:val="single" w:sz="4" w:space="0" w:color="auto"/>
              <w:bottom w:val="single" w:sz="4" w:space="0" w:color="auto"/>
              <w:right w:val="single" w:sz="4" w:space="0" w:color="auto"/>
            </w:tcBorders>
          </w:tcPr>
          <w:p w14:paraId="768EBEA4" w14:textId="5F3D8251" w:rsidR="00C80163" w:rsidRPr="006F2E0A" w:rsidRDefault="00C80163" w:rsidP="00C80163">
            <w:pPr>
              <w:pStyle w:val="TAC"/>
              <w:rPr>
                <w:rFonts w:cs="Arial"/>
                <w:szCs w:val="18"/>
              </w:rPr>
            </w:pPr>
            <w:r w:rsidRPr="00C80163">
              <w:rPr>
                <w:bCs/>
              </w:rPr>
              <w:t>58.88</w:t>
            </w:r>
            <w:r w:rsidRPr="00C80163">
              <w:rPr>
                <w:bCs/>
                <w:lang w:val="sv-SE"/>
              </w:rPr>
              <w:t xml:space="preserve"> x </w:t>
            </w:r>
            <w:r w:rsidRPr="00C80163">
              <w:rPr>
                <w:bCs/>
                <w:snapToGrid w:val="0"/>
                <w:lang w:val="sv-SE"/>
              </w:rPr>
              <w:t>K1</w:t>
            </w:r>
            <w:r w:rsidRPr="00C80163">
              <w:rPr>
                <w:bCs/>
              </w:rPr>
              <w:t xml:space="preserve"> (23</w:t>
            </w:r>
            <w:r w:rsidRPr="00C80163">
              <w:rPr>
                <w:bCs/>
                <w:lang w:val="sv-SE"/>
              </w:rPr>
              <w:t xml:space="preserve"> x </w:t>
            </w:r>
            <w:r w:rsidRPr="00C80163">
              <w:rPr>
                <w:bCs/>
                <w:snapToGrid w:val="0"/>
                <w:lang w:val="sv-SE"/>
              </w:rPr>
              <w:t>K1</w:t>
            </w:r>
            <w:r w:rsidRPr="00C80163">
              <w:rPr>
                <w:bCs/>
              </w:rPr>
              <w:t>)</w:t>
            </w:r>
          </w:p>
        </w:tc>
        <w:tc>
          <w:tcPr>
            <w:tcW w:w="0" w:type="auto"/>
            <w:tcBorders>
              <w:top w:val="single" w:sz="4" w:space="0" w:color="auto"/>
              <w:left w:val="single" w:sz="4" w:space="0" w:color="auto"/>
              <w:bottom w:val="single" w:sz="4" w:space="0" w:color="auto"/>
              <w:right w:val="single" w:sz="4" w:space="0" w:color="auto"/>
            </w:tcBorders>
          </w:tcPr>
          <w:p w14:paraId="5D349F40" w14:textId="55BD3F22" w:rsidR="00C80163" w:rsidRPr="006F2E0A" w:rsidRDefault="00C80163" w:rsidP="00C80163">
            <w:pPr>
              <w:pStyle w:val="TAC"/>
              <w:rPr>
                <w:rFonts w:cs="Arial"/>
                <w:szCs w:val="18"/>
              </w:rPr>
            </w:pPr>
            <w:r w:rsidRPr="00C80163">
              <w:rPr>
                <w:bCs/>
                <w:snapToGrid w:val="0"/>
              </w:rPr>
              <w:t>2.56</w:t>
            </w:r>
            <w:r w:rsidRPr="00C80163">
              <w:rPr>
                <w:bCs/>
                <w:lang w:val="sv-SE"/>
              </w:rPr>
              <w:t xml:space="preserve"> x </w:t>
            </w:r>
            <w:r w:rsidRPr="00C80163">
              <w:rPr>
                <w:bCs/>
                <w:snapToGrid w:val="0"/>
                <w:lang w:val="sv-SE"/>
              </w:rPr>
              <w:t>K1</w:t>
            </w:r>
            <w:r w:rsidRPr="00C80163">
              <w:rPr>
                <w:bCs/>
                <w:snapToGrid w:val="0"/>
              </w:rPr>
              <w:t xml:space="preserve"> (1</w:t>
            </w:r>
            <w:r w:rsidRPr="00C80163">
              <w:rPr>
                <w:bCs/>
                <w:lang w:val="sv-SE"/>
              </w:rPr>
              <w:t xml:space="preserve"> x </w:t>
            </w:r>
            <w:r w:rsidRPr="00C80163">
              <w:rPr>
                <w:bCs/>
                <w:snapToGrid w:val="0"/>
                <w:lang w:val="sv-SE"/>
              </w:rPr>
              <w:t>K1</w:t>
            </w:r>
            <w:r w:rsidRPr="00C80163">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46CE35E3" w14:textId="582BCFCB" w:rsidR="00C80163" w:rsidRPr="006F2E0A" w:rsidRDefault="00C80163" w:rsidP="00C80163">
            <w:pPr>
              <w:pStyle w:val="TAC"/>
              <w:rPr>
                <w:rFonts w:cs="Arial"/>
                <w:szCs w:val="18"/>
              </w:rPr>
            </w:pPr>
            <w:r w:rsidRPr="00C80163">
              <w:rPr>
                <w:bCs/>
              </w:rPr>
              <w:t>7.68</w:t>
            </w:r>
            <w:r w:rsidRPr="00C80163">
              <w:rPr>
                <w:bCs/>
                <w:lang w:val="sv-SE"/>
              </w:rPr>
              <w:t xml:space="preserve"> x </w:t>
            </w:r>
            <w:r w:rsidRPr="00C80163">
              <w:rPr>
                <w:bCs/>
                <w:snapToGrid w:val="0"/>
                <w:lang w:val="sv-SE"/>
              </w:rPr>
              <w:t>K1</w:t>
            </w:r>
            <w:r w:rsidRPr="00C80163">
              <w:rPr>
                <w:bCs/>
              </w:rPr>
              <w:t xml:space="preserve"> (3</w:t>
            </w:r>
            <w:r w:rsidRPr="00C80163">
              <w:rPr>
                <w:bCs/>
                <w:lang w:val="sv-SE"/>
              </w:rPr>
              <w:t xml:space="preserve"> x </w:t>
            </w:r>
            <w:r w:rsidRPr="00C80163">
              <w:rPr>
                <w:bCs/>
                <w:snapToGrid w:val="0"/>
                <w:lang w:val="sv-SE"/>
              </w:rPr>
              <w:t>K1</w:t>
            </w:r>
            <w:r w:rsidRPr="00C80163">
              <w:rPr>
                <w:bCs/>
              </w:rPr>
              <w:t>)</w:t>
            </w: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1E4BBF70" w:rsidR="00A14BB0" w:rsidRDefault="00A14BB0" w:rsidP="00A14BB0">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T</w:t>
      </w:r>
      <w:r w:rsidR="006B6C37" w:rsidRPr="00327784">
        <w:rPr>
          <w:vertAlign w:val="subscript"/>
          <w:lang w:val="en-US"/>
        </w:rPr>
        <w:t>measure,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xml:space="preserve"> for UE configured with eDRX_IDLE cycle</w:t>
      </w:r>
      <w:r w:rsidR="00B91561">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3E64F6" w:rsidRPr="00B85562" w14:paraId="10CECE8D" w14:textId="77777777" w:rsidTr="003E64F6">
        <w:trPr>
          <w:trHeight w:val="975"/>
        </w:trPr>
        <w:tc>
          <w:tcPr>
            <w:tcW w:w="1137" w:type="dxa"/>
            <w:hideMark/>
          </w:tcPr>
          <w:p w14:paraId="12B09B7D" w14:textId="77777777" w:rsidR="003E64F6" w:rsidRPr="00B11B68" w:rsidRDefault="003E64F6" w:rsidP="009D7FC4">
            <w:pPr>
              <w:rPr>
                <w:rFonts w:ascii="Arial" w:hAnsi="Arial" w:cs="Arial"/>
                <w:sz w:val="18"/>
                <w:lang w:val="en-US"/>
              </w:rPr>
            </w:pPr>
            <w:r w:rsidRPr="00B11B68">
              <w:rPr>
                <w:rFonts w:ascii="Arial" w:hAnsi="Arial" w:cs="Arial"/>
                <w:b/>
                <w:sz w:val="18"/>
              </w:rPr>
              <w:t>eDRX_IDLE cycle length [s]</w:t>
            </w:r>
          </w:p>
        </w:tc>
        <w:tc>
          <w:tcPr>
            <w:tcW w:w="928" w:type="dxa"/>
            <w:hideMark/>
          </w:tcPr>
          <w:p w14:paraId="1C49B7F8" w14:textId="77777777" w:rsidR="003E64F6" w:rsidRPr="00B11B68" w:rsidRDefault="003E64F6" w:rsidP="009D7FC4">
            <w:pPr>
              <w:rPr>
                <w:rFonts w:ascii="Arial" w:hAnsi="Arial" w:cs="Arial"/>
                <w:sz w:val="18"/>
                <w:lang w:val="en-US"/>
              </w:rPr>
            </w:pPr>
            <w:r w:rsidRPr="00B11B68">
              <w:rPr>
                <w:rFonts w:ascii="Arial" w:hAnsi="Arial" w:cs="Arial"/>
                <w:b/>
                <w:sz w:val="18"/>
              </w:rPr>
              <w:t>DRX cycle length [s]</w:t>
            </w:r>
          </w:p>
        </w:tc>
        <w:tc>
          <w:tcPr>
            <w:tcW w:w="1350" w:type="dxa"/>
            <w:hideMark/>
          </w:tcPr>
          <w:p w14:paraId="5323695A" w14:textId="77777777" w:rsidR="003E64F6" w:rsidRPr="00B11B68" w:rsidRDefault="003E64F6" w:rsidP="009D7FC4">
            <w:pPr>
              <w:rPr>
                <w:rFonts w:ascii="Arial" w:hAnsi="Arial" w:cs="Arial"/>
                <w:sz w:val="18"/>
                <w:lang w:val="en-US"/>
              </w:rPr>
            </w:pPr>
            <w:r w:rsidRPr="00B11B68">
              <w:rPr>
                <w:rFonts w:ascii="Arial" w:hAnsi="Arial" w:cs="Arial"/>
                <w:b/>
                <w:sz w:val="18"/>
              </w:rPr>
              <w:t>PTW length [s] (number of 1.28s periods)</w:t>
            </w:r>
          </w:p>
        </w:tc>
        <w:tc>
          <w:tcPr>
            <w:tcW w:w="3240" w:type="dxa"/>
            <w:hideMark/>
          </w:tcPr>
          <w:p w14:paraId="108D8DBF"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440" w:type="dxa"/>
            <w:hideMark/>
          </w:tcPr>
          <w:p w14:paraId="21838904"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534" w:type="dxa"/>
          </w:tcPr>
          <w:p w14:paraId="4E2C33DF" w14:textId="77777777" w:rsidR="003E64F6" w:rsidRPr="00B11B68" w:rsidRDefault="003E64F6" w:rsidP="009D7FC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3E64F6" w:rsidRPr="00B85562" w14:paraId="313F8974" w14:textId="77777777" w:rsidTr="003E64F6">
        <w:trPr>
          <w:trHeight w:val="673"/>
        </w:trPr>
        <w:tc>
          <w:tcPr>
            <w:tcW w:w="1137" w:type="dxa"/>
            <w:vMerge w:val="restart"/>
            <w:hideMark/>
          </w:tcPr>
          <w:p w14:paraId="68D6B736" w14:textId="77777777" w:rsidR="003E64F6" w:rsidRPr="00B11B68" w:rsidRDefault="003E64F6" w:rsidP="009D7FC4">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
          <w:p w14:paraId="103F711B" w14:textId="77777777" w:rsidR="003E64F6" w:rsidRPr="00B11B68" w:rsidRDefault="003E64F6" w:rsidP="009D7FC4">
            <w:pPr>
              <w:rPr>
                <w:rFonts w:ascii="Arial" w:hAnsi="Arial" w:cs="Arial"/>
                <w:sz w:val="18"/>
                <w:lang w:val="en-US"/>
              </w:rPr>
            </w:pPr>
            <w:r w:rsidRPr="00B11B68">
              <w:rPr>
                <w:rFonts w:ascii="Arial" w:hAnsi="Arial" w:cs="Arial"/>
                <w:sz w:val="18"/>
              </w:rPr>
              <w:t>0.32</w:t>
            </w:r>
          </w:p>
        </w:tc>
        <w:tc>
          <w:tcPr>
            <w:tcW w:w="1350" w:type="dxa"/>
            <w:hideMark/>
          </w:tcPr>
          <w:p w14:paraId="6CE2CE28"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val="restart"/>
            <w:hideMark/>
          </w:tcPr>
          <w:p w14:paraId="540BBAF5" w14:textId="77777777" w:rsidR="003E64F6" w:rsidRPr="00B11B68" w:rsidRDefault="003E64F6" w:rsidP="009D7FC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102E88" w14:textId="77777777" w:rsidR="003E64F6" w:rsidRPr="00B11B68" w:rsidRDefault="003E64F6" w:rsidP="009D7FC4">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
          <w:p w14:paraId="44D5F5F7" w14:textId="77777777" w:rsidR="003E64F6" w:rsidRPr="00896DB0" w:rsidRDefault="003E64F6" w:rsidP="009D7FC4">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
          <w:p w14:paraId="5F49E769" w14:textId="77777777" w:rsidR="003E64F6" w:rsidRDefault="003E64F6" w:rsidP="009D7FC4">
            <w:pPr>
              <w:rPr>
                <w:rFonts w:ascii="Arial" w:hAnsi="Arial" w:cs="Arial"/>
                <w:sz w:val="18"/>
              </w:rPr>
            </w:pPr>
            <w:r w:rsidRPr="00896DB0">
              <w:rPr>
                <w:rFonts w:ascii="Arial" w:hAnsi="Arial" w:cs="Arial"/>
                <w:sz w:val="18"/>
              </w:rPr>
              <w:t>0.64 x K1 (2 x M2 x K1)</w:t>
            </w:r>
          </w:p>
        </w:tc>
      </w:tr>
      <w:tr w:rsidR="003E64F6" w:rsidRPr="00B85562" w14:paraId="62AD5CE8" w14:textId="77777777" w:rsidTr="003E64F6">
        <w:trPr>
          <w:trHeight w:val="336"/>
        </w:trPr>
        <w:tc>
          <w:tcPr>
            <w:tcW w:w="1137" w:type="dxa"/>
            <w:vMerge/>
            <w:hideMark/>
          </w:tcPr>
          <w:p w14:paraId="6D88E69A" w14:textId="77777777" w:rsidR="003E64F6" w:rsidRPr="00B11B68" w:rsidRDefault="003E64F6" w:rsidP="009D7FC4">
            <w:pPr>
              <w:rPr>
                <w:rFonts w:ascii="Arial" w:hAnsi="Arial" w:cs="Arial"/>
                <w:sz w:val="18"/>
                <w:lang w:val="en-US"/>
              </w:rPr>
            </w:pPr>
          </w:p>
        </w:tc>
        <w:tc>
          <w:tcPr>
            <w:tcW w:w="928" w:type="dxa"/>
            <w:hideMark/>
          </w:tcPr>
          <w:p w14:paraId="38039C61" w14:textId="77777777" w:rsidR="003E64F6" w:rsidRPr="00B11B68" w:rsidRDefault="003E64F6" w:rsidP="009D7FC4">
            <w:pPr>
              <w:rPr>
                <w:rFonts w:ascii="Arial" w:hAnsi="Arial" w:cs="Arial"/>
                <w:sz w:val="18"/>
                <w:lang w:val="en-US"/>
              </w:rPr>
            </w:pPr>
            <w:r w:rsidRPr="00B11B68">
              <w:rPr>
                <w:rFonts w:ascii="Arial" w:hAnsi="Arial" w:cs="Arial"/>
                <w:sz w:val="18"/>
              </w:rPr>
              <w:t>0.64</w:t>
            </w:r>
          </w:p>
        </w:tc>
        <w:tc>
          <w:tcPr>
            <w:tcW w:w="1350" w:type="dxa"/>
            <w:hideMark/>
          </w:tcPr>
          <w:p w14:paraId="7D930795"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hideMark/>
          </w:tcPr>
          <w:p w14:paraId="0C96D0E0" w14:textId="77777777" w:rsidR="003E64F6" w:rsidRPr="00B11B68" w:rsidRDefault="003E64F6" w:rsidP="009D7FC4">
            <w:pPr>
              <w:rPr>
                <w:rFonts w:ascii="Arial" w:hAnsi="Arial" w:cs="Arial"/>
                <w:sz w:val="18"/>
                <w:lang w:val="en-US"/>
              </w:rPr>
            </w:pPr>
          </w:p>
        </w:tc>
        <w:tc>
          <w:tcPr>
            <w:tcW w:w="1440" w:type="dxa"/>
            <w:hideMark/>
          </w:tcPr>
          <w:p w14:paraId="10D7CAAA" w14:textId="77777777" w:rsidR="003E64F6" w:rsidRPr="00896DB0" w:rsidRDefault="003E64F6" w:rsidP="009D7FC4">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1869275" w14:textId="77777777" w:rsidR="003E64F6" w:rsidRPr="00B11B68"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53FC1277" w14:textId="77777777" w:rsidTr="003E64F6">
        <w:trPr>
          <w:trHeight w:val="336"/>
        </w:trPr>
        <w:tc>
          <w:tcPr>
            <w:tcW w:w="1137" w:type="dxa"/>
            <w:vMerge/>
            <w:hideMark/>
          </w:tcPr>
          <w:p w14:paraId="2FD21848" w14:textId="77777777" w:rsidR="003E64F6" w:rsidRPr="00B11B68" w:rsidRDefault="003E64F6" w:rsidP="009D7FC4">
            <w:pPr>
              <w:rPr>
                <w:rFonts w:ascii="Arial" w:hAnsi="Arial" w:cs="Arial"/>
                <w:sz w:val="18"/>
                <w:lang w:val="en-US"/>
              </w:rPr>
            </w:pPr>
          </w:p>
        </w:tc>
        <w:tc>
          <w:tcPr>
            <w:tcW w:w="928" w:type="dxa"/>
            <w:hideMark/>
          </w:tcPr>
          <w:p w14:paraId="29FA607E" w14:textId="77777777" w:rsidR="003E64F6" w:rsidRPr="00B11B68" w:rsidRDefault="003E64F6" w:rsidP="009D7FC4">
            <w:pPr>
              <w:rPr>
                <w:rFonts w:ascii="Arial" w:hAnsi="Arial" w:cs="Arial"/>
                <w:sz w:val="18"/>
                <w:lang w:val="en-US"/>
              </w:rPr>
            </w:pPr>
            <w:r w:rsidRPr="00B11B68">
              <w:rPr>
                <w:rFonts w:ascii="Arial" w:hAnsi="Arial" w:cs="Arial"/>
                <w:sz w:val="18"/>
              </w:rPr>
              <w:t>1.28</w:t>
            </w:r>
          </w:p>
        </w:tc>
        <w:tc>
          <w:tcPr>
            <w:tcW w:w="1350" w:type="dxa"/>
            <w:hideMark/>
          </w:tcPr>
          <w:p w14:paraId="05548F8E"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3240" w:type="dxa"/>
            <w:vMerge/>
            <w:hideMark/>
          </w:tcPr>
          <w:p w14:paraId="1813DC88" w14:textId="77777777" w:rsidR="003E64F6" w:rsidRPr="00B11B68" w:rsidRDefault="003E64F6" w:rsidP="009D7FC4">
            <w:pPr>
              <w:rPr>
                <w:rFonts w:ascii="Arial" w:hAnsi="Arial" w:cs="Arial"/>
                <w:sz w:val="18"/>
                <w:lang w:val="en-US"/>
              </w:rPr>
            </w:pPr>
          </w:p>
        </w:tc>
        <w:tc>
          <w:tcPr>
            <w:tcW w:w="1440" w:type="dxa"/>
            <w:hideMark/>
          </w:tcPr>
          <w:p w14:paraId="4D000BBF" w14:textId="77777777" w:rsidR="003E64F6" w:rsidRPr="00896DB0"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15CF7D06" w14:textId="77777777" w:rsidR="003E64F6" w:rsidRPr="00B11B68"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1FABD3E9" w14:textId="77777777" w:rsidTr="003E64F6">
        <w:trPr>
          <w:trHeight w:val="336"/>
        </w:trPr>
        <w:tc>
          <w:tcPr>
            <w:tcW w:w="1137" w:type="dxa"/>
            <w:vMerge/>
            <w:hideMark/>
          </w:tcPr>
          <w:p w14:paraId="085D3D6B" w14:textId="77777777" w:rsidR="003E64F6" w:rsidRPr="00B11B68" w:rsidRDefault="003E64F6" w:rsidP="009D7FC4">
            <w:pPr>
              <w:rPr>
                <w:rFonts w:ascii="Arial" w:hAnsi="Arial" w:cs="Arial"/>
                <w:sz w:val="18"/>
                <w:lang w:val="en-US"/>
              </w:rPr>
            </w:pPr>
          </w:p>
        </w:tc>
        <w:tc>
          <w:tcPr>
            <w:tcW w:w="928" w:type="dxa"/>
            <w:hideMark/>
          </w:tcPr>
          <w:p w14:paraId="7C09F1B5" w14:textId="77777777" w:rsidR="003E64F6" w:rsidRPr="00B11B68" w:rsidRDefault="003E64F6" w:rsidP="009D7FC4">
            <w:pPr>
              <w:rPr>
                <w:rFonts w:ascii="Arial" w:hAnsi="Arial" w:cs="Arial"/>
                <w:sz w:val="18"/>
                <w:lang w:val="en-US"/>
              </w:rPr>
            </w:pPr>
            <w:r w:rsidRPr="00B11B68">
              <w:rPr>
                <w:rFonts w:ascii="Arial" w:hAnsi="Arial" w:cs="Arial"/>
                <w:sz w:val="18"/>
              </w:rPr>
              <w:t>2.56</w:t>
            </w:r>
          </w:p>
        </w:tc>
        <w:tc>
          <w:tcPr>
            <w:tcW w:w="1350" w:type="dxa"/>
            <w:hideMark/>
          </w:tcPr>
          <w:p w14:paraId="248AA3AB"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3240" w:type="dxa"/>
            <w:vMerge/>
            <w:hideMark/>
          </w:tcPr>
          <w:p w14:paraId="75B594C9" w14:textId="77777777" w:rsidR="003E64F6" w:rsidRPr="00B11B68" w:rsidRDefault="003E64F6" w:rsidP="009D7FC4">
            <w:pPr>
              <w:rPr>
                <w:rFonts w:ascii="Arial" w:hAnsi="Arial" w:cs="Arial"/>
                <w:sz w:val="18"/>
                <w:lang w:val="en-US"/>
              </w:rPr>
            </w:pPr>
          </w:p>
        </w:tc>
        <w:tc>
          <w:tcPr>
            <w:tcW w:w="1440" w:type="dxa"/>
            <w:hideMark/>
          </w:tcPr>
          <w:p w14:paraId="5219CFAA" w14:textId="77777777" w:rsidR="003E64F6" w:rsidRPr="00896DB0"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3409548" w14:textId="77777777" w:rsidR="003E64F6" w:rsidRPr="00B11B68" w:rsidRDefault="003E64F6" w:rsidP="009D7FC4">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3FDC9B76" w14:textId="77777777" w:rsidTr="003E64F6">
        <w:trPr>
          <w:trHeight w:val="336"/>
        </w:trPr>
        <w:tc>
          <w:tcPr>
            <w:tcW w:w="9629" w:type="dxa"/>
            <w:gridSpan w:val="6"/>
          </w:tcPr>
          <w:p w14:paraId="1DED4293" w14:textId="77777777" w:rsidR="003E64F6" w:rsidRPr="0075428D" w:rsidRDefault="003E64F6" w:rsidP="009D7FC4">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321FCC55" w14:textId="17748E05" w:rsidR="003E64F6" w:rsidRPr="0075428D" w:rsidRDefault="006248ED" w:rsidP="009D7FC4">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[39]</w:t>
            </w:r>
            <w:r w:rsidRPr="0075428D">
              <w:rPr>
                <w:snapToGrid w:val="0"/>
              </w:rPr>
              <w:t>.</w:t>
            </w:r>
          </w:p>
          <w:p w14:paraId="08EEA4EF" w14:textId="77777777" w:rsidR="003E64F6" w:rsidRPr="0075428D" w:rsidRDefault="003E64F6" w:rsidP="009D7FC4">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63A2650" w14:textId="77777777" w:rsidR="003E64F6" w:rsidRPr="0082197E" w:rsidRDefault="003E64F6" w:rsidP="009D7FC4">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 w14:paraId="5E78FB80" w14:textId="77777777" w:rsidR="00A14BB0" w:rsidRDefault="00A14BB0" w:rsidP="00A14BB0">
      <w:pPr>
        <w:pStyle w:val="Heading5"/>
        <w:rPr>
          <w:lang w:val="en-US"/>
        </w:rPr>
      </w:pPr>
      <w:r>
        <w:rPr>
          <w:lang w:val="en-US"/>
        </w:rPr>
        <w:t>4.2B.2.11.11</w:t>
      </w:r>
      <w:r>
        <w:rPr>
          <w:lang w:val="en-US"/>
        </w:rPr>
        <w:tab/>
        <w:t>Measurements for UE fulfilling low mobility and not-at-cell edge criterion</w:t>
      </w:r>
    </w:p>
    <w:p w14:paraId="62555216"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9B2E626" w14:textId="2E6A23C1" w:rsidR="00A14BB0" w:rsidRDefault="00A14BB0" w:rsidP="00A124ED">
      <w:pPr>
        <w:pStyle w:val="B10"/>
      </w:pPr>
      <w:r>
        <w:t>-</w:t>
      </w:r>
      <w:r>
        <w:tab/>
      </w:r>
      <w:r w:rsidR="00450386" w:rsidRPr="004D1269">
        <w:rPr>
          <w:lang w:eastAsia="zh-CN"/>
        </w:rPr>
        <w:t xml:space="preserve">UE is configured with both </w:t>
      </w:r>
      <w:r w:rsidR="00450386" w:rsidRPr="004D1269">
        <w:rPr>
          <w:i/>
          <w:iCs/>
          <w:lang w:eastAsia="zh-CN"/>
        </w:rPr>
        <w:t>lowMobilityEvalutation</w:t>
      </w:r>
      <w:r w:rsidR="00450386" w:rsidRPr="004D1269">
        <w:rPr>
          <w:lang w:eastAsia="zh-CN"/>
        </w:rPr>
        <w:t xml:space="preserve"> [2] criterion and </w:t>
      </w:r>
      <w:r w:rsidR="00450386" w:rsidRPr="004D1269">
        <w:rPr>
          <w:i/>
          <w:iCs/>
          <w:lang w:eastAsia="zh-CN"/>
        </w:rPr>
        <w:t xml:space="preserve">cellEdgeEvaluation </w:t>
      </w:r>
      <w:r w:rsidR="00450386" w:rsidRPr="004D1269">
        <w:rPr>
          <w:lang w:eastAsia="zh-CN"/>
        </w:rPr>
        <w:t xml:space="preserve">[2] criterion, and </w:t>
      </w:r>
      <w:r w:rsidR="00450386" w:rsidRPr="004D1269">
        <w:rPr>
          <w:rFonts w:eastAsia="SimSun"/>
          <w:lang w:eastAsia="zh-CN"/>
        </w:rPr>
        <w:t>both criteria</w:t>
      </w:r>
      <w:r w:rsidR="00450386">
        <w:rPr>
          <w:rFonts w:eastAsia="SimSun"/>
          <w:lang w:eastAsia="zh-CN"/>
        </w:rPr>
        <w:t xml:space="preserve"> are fulfilled</w:t>
      </w:r>
      <w:r w:rsidR="00450386" w:rsidRPr="004D1269">
        <w:rPr>
          <w:rFonts w:eastAsia="SimSun"/>
          <w:lang w:eastAsia="zh-CN"/>
        </w:rPr>
        <w:t>, and</w:t>
      </w:r>
    </w:p>
    <w:p w14:paraId="1F3420D7" w14:textId="38EA65BA" w:rsidR="00A14BB0" w:rsidRDefault="00A14BB0" w:rsidP="00A14BB0">
      <w:pPr>
        <w:pStyle w:val="B10"/>
        <w:rPr>
          <w:rFonts w:eastAsiaTheme="minorEastAsia"/>
        </w:rPr>
      </w:pPr>
      <w:r>
        <w:rPr>
          <w:rFonts w:eastAsiaTheme="minorEastAsia"/>
        </w:rPr>
        <w:t>-</w:t>
      </w:r>
      <w:r>
        <w:rPr>
          <w:rFonts w:eastAsiaTheme="minorEastAsia"/>
        </w:rPr>
        <w:tab/>
      </w:r>
      <w:r w:rsidR="00450386" w:rsidRPr="004D1269">
        <w:rPr>
          <w:rFonts w:eastAsia="Malgun Gothic"/>
          <w:lang w:eastAsia="zh-CN"/>
        </w:rPr>
        <w:t>less than 1 hour have passed since measurements for cell reselection were performed,</w:t>
      </w:r>
    </w:p>
    <w:p w14:paraId="0316AD40" w14:textId="77777777" w:rsidR="001438FD" w:rsidRDefault="001438FD" w:rsidP="001438F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t xml:space="preserve">. </w:t>
      </w:r>
    </w:p>
    <w:p w14:paraId="18011079" w14:textId="5B20A8FB" w:rsidR="001438FD" w:rsidRPr="007E1BBF" w:rsidRDefault="001438FD" w:rsidP="001438FD">
      <w:r w:rsidRPr="007E1BBF">
        <w:rPr>
          <w:rFonts w:hint="eastAsia"/>
          <w:noProof/>
        </w:rPr>
        <w:t>W</w:t>
      </w:r>
      <w:r w:rsidRPr="007E1BBF">
        <w:rPr>
          <w:noProof/>
        </w:rPr>
        <w:t xml:space="preserve">hen </w:t>
      </w:r>
      <w:r w:rsidRPr="007E1BBF">
        <w:t>S</w:t>
      </w:r>
      <w:r w:rsidRPr="00056CD1">
        <w:rPr>
          <w:vertAlign w:val="subscript"/>
        </w:rPr>
        <w:t>rxlev</w:t>
      </w:r>
      <w:r w:rsidRPr="007E1BBF">
        <w:t xml:space="preserve"> ≤ S</w:t>
      </w:r>
      <w:r w:rsidRPr="007E1BBF">
        <w:rPr>
          <w:vertAlign w:val="subscript"/>
        </w:rPr>
        <w:t>nonIntraSearchP</w:t>
      </w:r>
      <w:r w:rsidRPr="007E1BBF">
        <w:t xml:space="preserve"> or S</w:t>
      </w:r>
      <w:r w:rsidRPr="003C3A2A">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7BE1A97A" w14:textId="77777777" w:rsidR="001438FD" w:rsidRPr="002A0573" w:rsidRDefault="001438FD" w:rsidP="001438FD">
      <w:r w:rsidRPr="007E1BBF">
        <w:rPr>
          <w:noProof/>
        </w:rPr>
        <w:t>When S</w:t>
      </w:r>
      <w:r w:rsidRPr="001164A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164A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2DDC9433" w14:textId="0EFF8B9D" w:rsidR="00A14BB0" w:rsidRDefault="001438FD" w:rsidP="001438FD">
      <w:r>
        <w:rPr>
          <w:rFonts w:hint="eastAsia"/>
        </w:rPr>
        <w:t>T</w:t>
      </w:r>
      <w:r>
        <w:t xml:space="preserve">he requirements defined in this clause apply regardless of </w:t>
      </w:r>
      <w:r w:rsidRPr="00691C10">
        <w:rPr>
          <w:rFonts w:cs="v4.2.0"/>
        </w:rPr>
        <w:t>eDRX_IDLE</w:t>
      </w:r>
      <w:r>
        <w:rPr>
          <w:rFonts w:cs="v4.2.0"/>
        </w:rPr>
        <w:t xml:space="preserve"> configurations.</w:t>
      </w:r>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7804E1C4"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provide explicit neighbour list </w:t>
      </w:r>
      <w:r w:rsidR="0056290B">
        <w:t>,</w:t>
      </w:r>
      <w:r w:rsidR="0056290B" w:rsidRPr="00721F0A">
        <w:t xml:space="preserve"> </w:t>
      </w:r>
      <w:r w:rsidR="0056290B">
        <w:t>or</w:t>
      </w:r>
      <w:r w:rsidR="0056290B" w:rsidRPr="00721F0A">
        <w:t xml:space="preserve"> </w:t>
      </w:r>
      <w:r w:rsidR="0056290B">
        <w:t>only</w:t>
      </w:r>
      <w:r w:rsidR="0056290B" w:rsidRPr="0099673A" w:rsidDel="0056290B">
        <w:t xml:space="preserve"> </w:t>
      </w:r>
      <w:r w:rsidRPr="0099673A">
        <w:t xml:space="preserve">carrier frequency information and bandwidth information. UE measurement activity is also controlled by measurement rules defined in </w:t>
      </w:r>
      <w:r w:rsidRPr="009C5807">
        <w:t>TS 38.304</w:t>
      </w:r>
      <w:r w:rsidRPr="009C5807">
        <w:rPr>
          <w:rFonts w:hint="eastAsia"/>
          <w:lang w:val="en-US"/>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rPr>
      </w:pPr>
      <w:r>
        <w:rPr>
          <w:lang w:val="en-US"/>
        </w:rPr>
        <w:t>4.2C</w:t>
      </w:r>
      <w:r w:rsidRPr="009C5807">
        <w:rPr>
          <w:lang w:val="en-US"/>
        </w:rPr>
        <w:t>.2.1</w:t>
      </w:r>
      <w:r w:rsidRPr="009C5807">
        <w:rPr>
          <w:lang w:val="en-US"/>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7C9BC51F" w:rsidR="008B5183" w:rsidRDefault="00BC19CD" w:rsidP="008B5183">
      <w:pPr>
        <w:pStyle w:val="B10"/>
      </w:pPr>
      <w:r>
        <w:t>-</w:t>
      </w:r>
      <w:r>
        <w:tab/>
        <w:t>Depending on UE capability, 7 NR inter-frequency carriers</w:t>
      </w:r>
      <w:r>
        <w:rPr>
          <w:rFonts w:hint="eastAsia"/>
          <w:lang w:val="en-US" w:eastAsia="zh-CN"/>
        </w:rPr>
        <w:t>.</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SS-RSRP and SS-RSRQ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rPr>
        <w:t>,</w:t>
      </w:r>
    </w:p>
    <w:p w14:paraId="1A8DEEBB" w14:textId="24F0F60C"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14:paraId="341AA15C" w14:textId="6E56204D" w:rsidR="008B5183" w:rsidRDefault="006D361E" w:rsidP="008B5183">
      <w:pPr>
        <w:rPr>
          <w:rFonts w:cs="v4.2.0"/>
        </w:rPr>
      </w:pPr>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xml:space="preserve">’ [2], the UE </w:t>
      </w:r>
      <w:r w:rsidR="00D07338">
        <w:rPr>
          <w:rFonts w:cs="v4.2.0"/>
        </w:rPr>
        <w:t>shall</w:t>
      </w:r>
      <w:r w:rsidR="00D07338" w:rsidRPr="00AA000F">
        <w:rPr>
          <w:rFonts w:cs="v4.2.0"/>
        </w:rPr>
        <w:t xml:space="preserve"> </w:t>
      </w:r>
      <w:r w:rsidRPr="00AA000F">
        <w:rPr>
          <w:rFonts w:cs="v4.2.0"/>
        </w:rPr>
        <w:t>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r w:rsidR="006B5FBA">
        <w:rPr>
          <w:rFonts w:cs="v4.2.0"/>
        </w:rPr>
        <w:t xml:space="preserve"> Also, if </w:t>
      </w:r>
      <w:r w:rsidR="006B5FBA" w:rsidRPr="00144141">
        <w:rPr>
          <w:rFonts w:cs="v4.2.0"/>
          <w:i/>
          <w:iCs/>
        </w:rPr>
        <w:t>distanceThresh</w:t>
      </w:r>
      <w:r w:rsidR="006B5FBA" w:rsidRPr="001B493B">
        <w:rPr>
          <w:rFonts w:cs="v4.2.0"/>
        </w:rPr>
        <w:t xml:space="preserve"> and </w:t>
      </w:r>
      <w:r w:rsidR="006B5FBA" w:rsidRPr="00144141">
        <w:rPr>
          <w:rFonts w:cs="v4.2.0"/>
          <w:i/>
          <w:iCs/>
        </w:rPr>
        <w:t>referenceLocation</w:t>
      </w:r>
      <w:r w:rsidR="006B5FBA">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Pr>
          <w:rFonts w:cs="v4.2.0"/>
          <w:i/>
          <w:iCs/>
        </w:rPr>
        <w:t xml:space="preserve">referenceLocation </w:t>
      </w:r>
      <w:r w:rsidR="006B5FBA">
        <w:rPr>
          <w:rFonts w:cs="v4.2.0"/>
          <w:i/>
          <w:iCs/>
        </w:rPr>
        <w:softHyphen/>
        <w:t>–</w:t>
      </w:r>
      <w:r w:rsidR="006B5FBA">
        <w:rPr>
          <w:rFonts w:cs="v4.2.0"/>
        </w:rPr>
        <w:t xml:space="preserve"> is larger than </w:t>
      </w:r>
      <w:r w:rsidR="006B5FBA">
        <w:rPr>
          <w:rFonts w:cs="v4.2.0"/>
          <w:i/>
          <w:iCs/>
        </w:rPr>
        <w:t>distanceThresh.</w:t>
      </w:r>
      <w:r w:rsidR="006B5FBA">
        <w:rPr>
          <w:rFonts w:cs="v4.2.0"/>
        </w:rPr>
        <w:t xml:space="preserve"> </w:t>
      </w:r>
      <w:r w:rsidR="006B5FBA">
        <w:t xml:space="preserve">The requirements apply provided that the distance exceeds the </w:t>
      </w:r>
      <w:r w:rsidR="006B5FBA">
        <w:rPr>
          <w:i/>
        </w:rPr>
        <w:t>distanceThresh</w:t>
      </w:r>
      <w:r w:rsidR="006B5FBA">
        <w:t xml:space="preserve"> by a margin of 50 m.</w:t>
      </w:r>
    </w:p>
    <w:p w14:paraId="02857DBD" w14:textId="272B7E6C" w:rsidR="00743D01" w:rsidRDefault="00743D01" w:rsidP="00743D01">
      <w:pPr>
        <w:rPr>
          <w:rFonts w:cs="v4.2.0"/>
        </w:rPr>
      </w:pPr>
      <w:r>
        <w:rPr>
          <w:rFonts w:cs="v4.2.0"/>
        </w:rPr>
        <w:t>If the UE is not configured with</w:t>
      </w:r>
      <w:r>
        <w:rPr>
          <w:rFonts w:cs="v4.2.0"/>
          <w:i/>
          <w:iCs/>
        </w:rPr>
        <w:t>‘t-Service</w:t>
      </w:r>
      <w:r>
        <w:rPr>
          <w:rFonts w:cs="v4.2.0"/>
        </w:rPr>
        <w:t xml:space="preserve">’ [2] in the serving cell </w:t>
      </w:r>
      <w:r>
        <w:rPr>
          <w:rFonts w:cs="v4.2.0" w:hint="eastAsia"/>
        </w:rPr>
        <w:t>and</w:t>
      </w:r>
      <w:r>
        <w:rPr>
          <w:rFonts w:cs="v4.2.0"/>
        </w:rPr>
        <w:t xml:space="preserve"> if the UE in RRC_IDLE has not found any new suitable cell based on searches and measurements using the intra-frequency</w:t>
      </w:r>
      <w:r>
        <w:rPr>
          <w:rFonts w:eastAsia="SimSun" w:cs="v4.2.0" w:hint="eastAsia"/>
          <w:lang w:val="en-US" w:eastAsia="zh-CN"/>
        </w:rPr>
        <w:t xml:space="preserve"> and </w:t>
      </w:r>
      <w:r>
        <w:rPr>
          <w:rFonts w:cs="v4.2.0"/>
        </w:rPr>
        <w:t>inter-frequency  information indicated in the system information for 10 s, the UE shall initiate cell selection procedures for the selected PLMN as defined in TS</w:t>
      </w:r>
      <w:r>
        <w:t> </w:t>
      </w:r>
      <w:r>
        <w:rPr>
          <w:rFonts w:cs="v4.2.0"/>
        </w:rPr>
        <w:t>38.304</w:t>
      </w:r>
      <w:r>
        <w:rPr>
          <w:rFonts w:hint="eastAsia"/>
          <w:lang w:val="en-US"/>
        </w:rPr>
        <w:t xml:space="preserve"> [1]</w:t>
      </w:r>
      <w:r>
        <w:rPr>
          <w:rFonts w:cs="v4.2.0"/>
        </w:rPr>
        <w:t>.</w:t>
      </w:r>
    </w:p>
    <w:p w14:paraId="56357B20" w14:textId="77777777" w:rsidR="00743D01" w:rsidRDefault="00743D01" w:rsidP="00743D01">
      <w:pPr>
        <w:spacing w:line="276" w:lineRule="auto"/>
        <w:rPr>
          <w:szCs w:val="24"/>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5CC14EB2" w14:textId="20EA76ED" w:rsidR="00743D01"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eastAsia="zh-CN"/>
        </w:rPr>
        <w:t xml:space="preserve"> and </w:t>
      </w:r>
      <w:r>
        <w:rPr>
          <w:lang w:val="en-US"/>
        </w:rPr>
        <w:t>inter-frequency  information indicated in the system information within 10 s since time instance T1 provided that ‘</w:t>
      </w:r>
      <w:r>
        <w:rPr>
          <w:i/>
          <w:iCs/>
          <w:lang w:val="en-US"/>
        </w:rPr>
        <w:t>t-Service</w:t>
      </w:r>
      <w:r>
        <w:rPr>
          <w:lang w:val="en-US"/>
        </w:rPr>
        <w:t>’ &gt; T1 or</w:t>
      </w:r>
    </w:p>
    <w:p w14:paraId="1F4E83B2" w14:textId="1F44B73B" w:rsidR="008B5183" w:rsidRPr="00B42A38"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eastAsia="zh-CN"/>
        </w:rPr>
        <w:t xml:space="preserve"> and </w:t>
      </w:r>
      <w:r>
        <w:rPr>
          <w:lang w:val="en-US"/>
        </w:rPr>
        <w:t>inter-frequency  information indicated in the system information within 10 s since the time instance ‘</w:t>
      </w:r>
      <w:r>
        <w:rPr>
          <w:i/>
          <w:iCs/>
          <w:lang w:val="en-US"/>
        </w:rPr>
        <w:t>t-Service</w:t>
      </w:r>
      <w:r>
        <w:rPr>
          <w:lang w:val="en-US"/>
        </w:rPr>
        <w:t>’.</w:t>
      </w:r>
    </w:p>
    <w:p w14:paraId="221EF6D8" w14:textId="77777777" w:rsidR="008B5183" w:rsidRPr="00B42A38" w:rsidRDefault="008B5183" w:rsidP="008B5183">
      <w:pPr>
        <w:pStyle w:val="B10"/>
        <w:rPr>
          <w:szCs w:val="24"/>
        </w:rPr>
      </w:pPr>
      <w:r>
        <w:rPr>
          <w:szCs w:val="24"/>
        </w:rPr>
        <w:t>-</w:t>
      </w:r>
      <w:r>
        <w:rPr>
          <w:szCs w:val="24"/>
        </w:rPr>
        <w:tab/>
      </w:r>
      <w:r w:rsidRPr="00B42A38">
        <w:rPr>
          <w:szCs w:val="24"/>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rPr>
            </w:pPr>
            <w:r>
              <w:rPr>
                <w:rFonts w:ascii="Arial" w:hAnsi="Arial" w:cs="Arial"/>
                <w:sz w:val="16"/>
              </w:rPr>
              <w:t>1</w:t>
            </w:r>
          </w:p>
          <w:p w14:paraId="6CA37029" w14:textId="77777777" w:rsidR="008B5183" w:rsidRDefault="008B5183" w:rsidP="001313A6">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rPr>
            </w:pPr>
            <w:r>
              <w:rPr>
                <w:rFonts w:ascii="Arial" w:hAnsi="Arial"/>
                <w:sz w:val="18"/>
              </w:rPr>
              <w:t>Note 1:</w:t>
            </w:r>
            <w:r>
              <w:rPr>
                <w:rFonts w:ascii="Arial" w:hAnsi="Arial"/>
                <w:sz w:val="18"/>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rPr>
      </w:pPr>
      <w:r>
        <w:rPr>
          <w:lang w:val="en-US"/>
        </w:rPr>
        <w:t>4.2C.2.3</w:t>
      </w:r>
      <w:r>
        <w:rPr>
          <w:lang w:val="en-US"/>
        </w:rPr>
        <w:tab/>
        <w:t>Measurements of intra-frequency NR cells</w:t>
      </w:r>
    </w:p>
    <w:p w14:paraId="6AFCE18D" w14:textId="77777777" w:rsidR="008B5183" w:rsidRDefault="008B5183" w:rsidP="008B5183">
      <w:r>
        <w:t>The UE shall be able to identify new intra-frequency cells and perform SS-RSRP and SS-RSRQ measurements of the identified intra-frequency cells without an explicit intra-frequency neighbour list containing physical layer cell identities.</w:t>
      </w:r>
    </w:p>
    <w:p w14:paraId="69D428CB" w14:textId="18F89259" w:rsidR="00577BBF" w:rsidRPr="00715303" w:rsidRDefault="00577BBF" w:rsidP="00577BBF">
      <w:r w:rsidRPr="00715303">
        <w:t xml:space="preserve">If Srxlev &gt; </w:t>
      </w:r>
      <w:r>
        <w:t>S</w:t>
      </w:r>
      <w:r w:rsidRPr="00715303">
        <w:t>IntraSearchP</w:t>
      </w:r>
      <w:r w:rsidRPr="00715303" w:rsidDel="00046B77">
        <w:t xml:space="preserve"> </w:t>
      </w:r>
      <w:r w:rsidRPr="00715303">
        <w:t>and Squal &gt;</w:t>
      </w:r>
      <w:r w:rsidRPr="00046B77">
        <w:t xml:space="preserve"> </w:t>
      </w:r>
      <w:r w:rsidRPr="00715303">
        <w:t xml:space="preserve">SIntraSearchQ,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w:t>
      </w:r>
      <w:r>
        <w:t>is</w:t>
      </w:r>
      <w:r w:rsidRPr="00715303">
        <w:t xml:space="preserve">not </w:t>
      </w:r>
      <w:r>
        <w:t>required to</w:t>
      </w:r>
      <w:r w:rsidRPr="00715303">
        <w:t xml:space="preserve"> perform measurement of intra-frequency.</w:t>
      </w:r>
    </w:p>
    <w:p w14:paraId="1A9DA64D" w14:textId="4848A21C" w:rsidR="00F06F93" w:rsidRDefault="00F06F93" w:rsidP="00F06F93">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Cs/>
        </w:rPr>
        <w:t>Enhanced RRM requirements for measurements in IDLE and INACTIVE modes</w:t>
      </w:r>
      <w:r>
        <w:rPr>
          <w:rFonts w:cs="v4.2.0"/>
        </w:rPr>
        <w:t xml:space="preserve"> defined in </w:t>
      </w:r>
      <w:r>
        <w:t xml:space="preserve">TS38.306 [14] </w:t>
      </w:r>
      <w:r>
        <w:rPr>
          <w:rFonts w:cs="v4.2.0"/>
        </w:rPr>
        <w:t xml:space="preserve">or if the </w:t>
      </w:r>
      <w:r>
        <w:rPr>
          <w:i/>
        </w:rPr>
        <w:t>enhancedMeasurementNGSO-r17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w:t>
      </w:r>
      <w:r>
        <w:t>. An intra frequency cell is considered to be detectable according to the conditions defined in Annex B.1.6 for a corresponding Band.</w:t>
      </w:r>
    </w:p>
    <w:p w14:paraId="2D01A8F9" w14:textId="1BEA8F49" w:rsidR="00F06F93" w:rsidRDefault="00F06F93" w:rsidP="00F06F93">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for intra-frequency cells that are identified and measured according to the measurement rules.</w:t>
      </w:r>
    </w:p>
    <w:p w14:paraId="33BC197F" w14:textId="77777777" w:rsidR="00F06F93" w:rsidRDefault="00F06F93" w:rsidP="00F06F93">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pPr>
      <w:r>
        <w:rPr>
          <w:rFonts w:hint="eastAsia"/>
        </w:rPr>
        <w:t>w</w:t>
      </w:r>
      <w:r>
        <w:t>here</w:t>
      </w:r>
    </w:p>
    <w:p w14:paraId="56B500E6" w14:textId="77777777" w:rsidR="00D84765" w:rsidRDefault="00015515"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Pr>
          <w:rFonts w:hint="eastAsia"/>
        </w:rPr>
        <w:t xml:space="preserve"> i</w:t>
      </w:r>
      <w:r w:rsidR="00D84765">
        <w:t xml:space="preserve">s the number of LEO satellites to be measured within i-th SMTC, </w:t>
      </w:r>
    </w:p>
    <w:p w14:paraId="78F05031" w14:textId="77777777" w:rsidR="00D84765" w:rsidRDefault="00015515"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Pr>
          <w:rFonts w:hint="eastAsia"/>
        </w:rPr>
        <w:t xml:space="preserve"> i</w:t>
      </w:r>
      <w:r w:rsidR="00D84765">
        <w:t>s the number of LEO satellites that UE can measure in parallel within an SMTC,</w:t>
      </w:r>
    </w:p>
    <w:p w14:paraId="3641636F" w14:textId="77777777" w:rsidR="00D84765" w:rsidRPr="009C5807" w:rsidRDefault="00015515"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Pr>
          <w:rFonts w:hint="eastAsia"/>
        </w:rPr>
        <w:t xml:space="preserve"> i</w:t>
      </w:r>
      <w:r w:rsidR="00D84765">
        <w:t>s the number of SMTCs that partially overlap with each other.</w:t>
      </w:r>
    </w:p>
    <w:p w14:paraId="380C9A1B" w14:textId="77777777" w:rsidR="00B66264" w:rsidRPr="00374637" w:rsidRDefault="00B66264" w:rsidP="00B66264">
      <w:pPr>
        <w:pStyle w:val="NO"/>
      </w:pPr>
      <w:r>
        <w:rPr>
          <w:rFonts w:hint="eastAsia"/>
        </w:rPr>
        <w:t>N</w:t>
      </w:r>
      <w:r>
        <w:t xml:space="preserve">ote: for deriving </w:t>
      </w:r>
      <w:r w:rsidRPr="00E048BE">
        <w:t>K</w:t>
      </w:r>
      <w:r w:rsidRPr="00E048BE">
        <w:rPr>
          <w:vertAlign w:val="subscript"/>
        </w:rPr>
        <w:t>multi_SMTC</w:t>
      </w:r>
      <w:r w:rsidRPr="00374637">
        <w:t xml:space="preserve"> </w:t>
      </w:r>
      <w:r>
        <w:t xml:space="preserve">for </w:t>
      </w:r>
      <w:r w:rsidRPr="00E048BE">
        <w:t>T</w:t>
      </w:r>
      <w:r w:rsidRPr="00E048BE">
        <w:rPr>
          <w:vertAlign w:val="subscript"/>
        </w:rPr>
        <w:t>detect,NR_Intra</w:t>
      </w:r>
      <w:r>
        <w:t xml:space="preserve">, </w:t>
      </w:r>
      <w:r w:rsidRPr="00E048BE">
        <w:t>T</w:t>
      </w:r>
      <w:r w:rsidRPr="00E048BE">
        <w:rPr>
          <w:vertAlign w:val="subscript"/>
        </w:rPr>
        <w:t>measure,NR_Intra</w:t>
      </w:r>
      <w:r>
        <w:t xml:space="preserve"> and </w:t>
      </w:r>
      <w:r w:rsidRPr="00E048BE">
        <w:t>T</w:t>
      </w:r>
      <w:r w:rsidRPr="00E048BE">
        <w:rPr>
          <w:vertAlign w:val="subscript"/>
        </w:rPr>
        <w:t>evaluate,NR_Intra</w:t>
      </w:r>
      <w:r>
        <w:t xml:space="preserve">, </w:t>
      </w:r>
      <w:r w:rsidRPr="00374637">
        <w:t xml:space="preserve">two SMTCs are considered as overlapping if they overlap in one or more occasions during </w:t>
      </w:r>
      <w:r>
        <w:t xml:space="preserve">a single </w:t>
      </w:r>
      <w:r w:rsidRPr="00E048BE">
        <w:t>T</w:t>
      </w:r>
      <w:r w:rsidRPr="00E048BE">
        <w:rPr>
          <w:vertAlign w:val="subscript"/>
        </w:rPr>
        <w:t>detect,NR_Intra</w:t>
      </w:r>
      <w:r>
        <w:t xml:space="preserve">, </w:t>
      </w:r>
      <w:r w:rsidRPr="00E048BE">
        <w:t>T</w:t>
      </w:r>
      <w:r w:rsidRPr="00E048BE">
        <w:rPr>
          <w:vertAlign w:val="subscript"/>
        </w:rPr>
        <w:t>measure,NR_Intra</w:t>
      </w:r>
      <w:r>
        <w:t xml:space="preserve"> or </w:t>
      </w:r>
      <w:r w:rsidRPr="00E048BE">
        <w:t>T</w:t>
      </w:r>
      <w:r w:rsidRPr="00E048BE">
        <w:rPr>
          <w:vertAlign w:val="subscript"/>
        </w:rPr>
        <w:t>evaluate,NR_Intra</w:t>
      </w:r>
      <w:r>
        <w:t>.</w:t>
      </w:r>
    </w:p>
    <w:p w14:paraId="1BCD1353" w14:textId="5680D313" w:rsidR="00CB7408" w:rsidRDefault="00B66264" w:rsidP="00B66264">
      <w:r w:rsidRPr="00E048BE">
        <w:t>The UE shall not consider a NR neighbour cell in cell reselection, if it is indicated as not allowed in the measurement control system information of the serving cell.</w:t>
      </w:r>
    </w:p>
    <w:p w14:paraId="1006585E" w14:textId="5AAFF459" w:rsidR="006B70C6" w:rsidRDefault="00F06F93" w:rsidP="006B70C6">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the cell is at least 3dB better ranked in FR1 or 4.5dB better ranked in FR2.</w:t>
      </w:r>
    </w:p>
    <w:p w14:paraId="51C26494" w14:textId="77777777" w:rsidR="00CB7408" w:rsidRDefault="00CB7408" w:rsidP="00CB7408">
      <w:pPr>
        <w:pStyle w:val="B10"/>
      </w:pPr>
      <w:r>
        <w:t>-</w:t>
      </w:r>
      <w:r>
        <w:tab/>
        <w:t xml:space="preserve">when </w:t>
      </w:r>
      <w:r>
        <w:rPr>
          <w:i/>
        </w:rPr>
        <w:t>rangeToBestCell</w:t>
      </w:r>
      <w:r>
        <w:t xml:space="preserve"> is configured:</w:t>
      </w:r>
    </w:p>
    <w:p w14:paraId="2999674C" w14:textId="789B40D3" w:rsidR="00CB7408" w:rsidRDefault="00081559"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TS38.304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rsidRPr="009C5807">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 xml:space="preserve">of measured intra-frequency cell &gt; 20 ms </w:t>
            </w:r>
            <w:r w:rsidR="005F785A" w:rsidRPr="000D3FA4">
              <w:rPr>
                <w:snapToGrid w:val="0"/>
              </w:rPr>
              <w:t>and 1&lt;N</w:t>
            </w:r>
            <w:r w:rsidR="005F785A" w:rsidRPr="000D3FA4">
              <w:rPr>
                <w:snapToGrid w:val="0"/>
                <w:vertAlign w:val="subscript"/>
              </w:rPr>
              <w:t>SMTC</w:t>
            </w:r>
            <w:r w:rsidR="005F785A" w:rsidRPr="000D3FA4">
              <w:rPr>
                <w:snapToGrid w:val="0"/>
              </w:rPr>
              <w:t xml:space="preserve"> </w:t>
            </w:r>
            <w:r w:rsidR="005F785A" w:rsidRPr="000D3FA4">
              <w:rPr>
                <w:snapToGrid w:val="0"/>
              </w:rPr>
              <w:sym w:font="Symbol" w:char="F0A3"/>
            </w:r>
            <w:r w:rsidR="005F785A" w:rsidRPr="000D3FA4">
              <w:rPr>
                <w:snapToGrid w:val="0"/>
              </w:rPr>
              <w:t xml:space="preserve"> 4</w:t>
            </w:r>
            <w:r w:rsidR="005F785A">
              <w:rPr>
                <w:snapToGrid w:val="0"/>
              </w:rPr>
              <w:t xml:space="preserve"> </w:t>
            </w:r>
            <w:r>
              <w:rPr>
                <w:snapToGrid w:val="0"/>
              </w:rPr>
              <w:t>upon more than 1 SMTC configured at the UE; M2 = 1.5 if SMTC periodicity</w:t>
            </w:r>
            <w:r>
              <w:t xml:space="preserve"> </w:t>
            </w:r>
            <w:r>
              <w:rPr>
                <w:snapToGrid w:val="0"/>
              </w:rPr>
              <w:t>of measured intra-frequency cell &gt; 20 ms</w:t>
            </w:r>
            <w:r w:rsidR="005F785A">
              <w:rPr>
                <w:snapToGrid w:val="0"/>
              </w:rPr>
              <w:t xml:space="preserve"> </w:t>
            </w:r>
            <w:r w:rsidR="005F785A" w:rsidRPr="000D3FA4">
              <w:rPr>
                <w:snapToGrid w:val="0"/>
              </w:rPr>
              <w:t>and N</w:t>
            </w:r>
            <w:r w:rsidR="005F785A" w:rsidRPr="000D3FA4">
              <w:rPr>
                <w:snapToGrid w:val="0"/>
                <w:vertAlign w:val="subscript"/>
              </w:rPr>
              <w:t>SMTC</w:t>
            </w:r>
            <w:r w:rsidR="005F785A" w:rsidRPr="000D3FA4">
              <w:rPr>
                <w:snapToGrid w:val="0"/>
              </w:rPr>
              <w:t>=1</w:t>
            </w:r>
            <w:r>
              <w:rPr>
                <w:snapToGrid w:val="0"/>
              </w:rPr>
              <w:t xml:space="preserve"> upon 1 SMTC configured at the UE; otherwise M2=1.</w:t>
            </w:r>
            <w:r>
              <w:t xml:space="preserve"> </w:t>
            </w:r>
            <w:r w:rsidR="005F785A" w:rsidRPr="00EF391B">
              <w:rPr>
                <w:snapToGrid w:val="0"/>
              </w:rPr>
              <w:t>Where, N</w:t>
            </w:r>
            <w:r w:rsidR="005F785A" w:rsidRPr="00EF391B">
              <w:rPr>
                <w:snapToGrid w:val="0"/>
                <w:vertAlign w:val="subscript"/>
              </w:rPr>
              <w:t>SMTC</w:t>
            </w:r>
            <w:r w:rsidR="005F785A" w:rsidRPr="00EF391B">
              <w:rPr>
                <w:snapToGrid w:val="0"/>
              </w:rPr>
              <w:t xml:space="preserve"> is the number of SMTCs configured by SAN</w:t>
            </w:r>
            <w:r w:rsidR="005F785A">
              <w:rPr>
                <w:snapToGrid w:val="0"/>
              </w:rP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063A56AD" w14:textId="7F5BF269" w:rsidR="008B5183" w:rsidRDefault="001B50F0" w:rsidP="001B50F0">
            <w:pPr>
              <w:pStyle w:val="TAN"/>
            </w:pPr>
            <w:r>
              <w:rPr>
                <w:snapToGrid w:val="0"/>
              </w:rPr>
              <w:t>Note 2:</w:t>
            </w:r>
            <w:r>
              <w:t xml:space="preserve"> </w:t>
            </w:r>
            <w: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t>Note 1:</w:t>
            </w:r>
            <w:r w:rsidRPr="006D5FB9">
              <w:rPr>
                <w:rFonts w:eastAsia="CG Times (WN)"/>
                <w:lang w:val="en-US"/>
              </w:rPr>
              <w:tab/>
            </w:r>
            <w:r w:rsidRPr="006D5FB9">
              <w:t xml:space="preserve">When SMTC &lt; = 40 ms, M2 = M3 = M4 = 1; and when SMTC &gt; 40 ms, M2 = </w:t>
            </w:r>
            <w:r>
              <w:t>2</w:t>
            </w:r>
            <w:r w:rsidRPr="006D5FB9">
              <w:t>, M3 = M4 = 2</w:t>
            </w:r>
            <w:r>
              <w:t>.5</w:t>
            </w:r>
          </w:p>
        </w:tc>
      </w:tr>
    </w:tbl>
    <w:p w14:paraId="3FBA6B0D" w14:textId="77777777" w:rsidR="008B5183" w:rsidRPr="006D5FB9" w:rsidRDefault="008B5183" w:rsidP="008B5183"/>
    <w:p w14:paraId="6DA99994" w14:textId="76053C09" w:rsidR="008B5183" w:rsidRDefault="00C46C51" w:rsidP="008B5183">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1E75A406" w14:textId="33BC4D84" w:rsidR="008B5183" w:rsidRDefault="008B5183" w:rsidP="008B5183">
      <w:pPr>
        <w:pStyle w:val="EQ"/>
      </w:pPr>
      <w:r>
        <w:tab/>
        <w:t>T</w:t>
      </w:r>
      <w:r>
        <w:rPr>
          <w:vertAlign w:val="subscript"/>
        </w:rPr>
        <w:t>trigger</w:t>
      </w:r>
      <w:r>
        <w:t xml:space="preserve"> = max(</w:t>
      </w:r>
      <w:r w:rsidR="00360D54">
        <w:t>K</w:t>
      </w:r>
      <w:r w:rsidR="00360D54" w:rsidRPr="00181C49">
        <w:rPr>
          <w:vertAlign w:val="subscript"/>
        </w:rPr>
        <w:t>multi_SMTC</w:t>
      </w:r>
      <w:r w:rsidR="00360D54">
        <w:t>*</w:t>
      </w:r>
      <w:r>
        <w:t>T</w:t>
      </w:r>
      <w:r>
        <w:rPr>
          <w:vertAlign w:val="subscript"/>
        </w:rPr>
        <w:t>detect,NR_Intra</w:t>
      </w:r>
      <w:r>
        <w:t xml:space="preserve">, </w:t>
      </w:r>
      <w:r w:rsidR="009B22A2">
        <w:t>K</w:t>
      </w:r>
      <w:r w:rsidR="009B22A2" w:rsidRPr="00703517">
        <w:rPr>
          <w:vertAlign w:val="subscript"/>
        </w:rPr>
        <w:t>multi_SMTC</w:t>
      </w:r>
      <w:r w:rsidR="009B22A2">
        <w:t xml:space="preserve"> *</w:t>
      </w:r>
      <w:r>
        <w:t>K</w:t>
      </w:r>
      <w:r>
        <w:rPr>
          <w:vertAlign w:val="subscript"/>
        </w:rPr>
        <w:t>carrier</w:t>
      </w:r>
      <w:r>
        <w:t>* T</w:t>
      </w:r>
      <w:r>
        <w:rPr>
          <w:vertAlign w:val="subscript"/>
        </w:rPr>
        <w:t>detect,NR_Inter</w:t>
      </w:r>
      <w:r>
        <w:t>),</w:t>
      </w:r>
    </w:p>
    <w:p w14:paraId="22224B54" w14:textId="77777777" w:rsidR="008B5183" w:rsidRPr="005D1FD4" w:rsidRDefault="008B5183" w:rsidP="008B5183">
      <w:pPr>
        <w:rPr>
          <w:noProof/>
        </w:rPr>
      </w:pPr>
      <w:r w:rsidRPr="005D1FD4">
        <w:rPr>
          <w:szCs w:val="24"/>
        </w:rPr>
        <w:t>where</w:t>
      </w:r>
    </w:p>
    <w:p w14:paraId="3653E6BF" w14:textId="77777777" w:rsidR="00FE097D" w:rsidRPr="005D1FD4" w:rsidRDefault="00FE097D" w:rsidP="00FE097D">
      <w:pPr>
        <w:pStyle w:val="B10"/>
      </w:pPr>
      <w:r>
        <w:t>-</w:t>
      </w:r>
      <w:r>
        <w:tab/>
      </w:r>
      <w:r w:rsidRPr="005D1FD4">
        <w:t>K</w:t>
      </w:r>
      <w:r w:rsidRPr="005D1FD4">
        <w:rPr>
          <w:vertAlign w:val="subscript"/>
        </w:rPr>
        <w:t>carrier</w:t>
      </w:r>
      <w:r w:rsidRPr="005D1FD4">
        <w:t xml:space="preserve"> is the number of NR inter-frequency carriers indicated by the serving cell,</w:t>
      </w:r>
    </w:p>
    <w:p w14:paraId="7CFBB091" w14:textId="1EFA9F83" w:rsidR="00BC19CD" w:rsidRDefault="00BC19CD" w:rsidP="00BC19CD">
      <w:pPr>
        <w:pStyle w:val="B10"/>
      </w:pPr>
      <w:r>
        <w:t>-</w:t>
      </w:r>
      <w:r>
        <w:tab/>
        <w:t>T</w:t>
      </w:r>
      <w:r>
        <w:rPr>
          <w:vertAlign w:val="subscript"/>
        </w:rPr>
        <w:t>detect,NR_Intra</w:t>
      </w:r>
      <w:r>
        <w:t xml:space="preserve"> </w:t>
      </w:r>
      <w:r>
        <w:rPr>
          <w:rFonts w:hint="eastAsia"/>
        </w:rPr>
        <w:t>refers to</w:t>
      </w:r>
      <w:r>
        <w:t xml:space="preserve"> intra-frequency cell detection delay in IDLE/INACTIVE mode defined </w:t>
      </w:r>
      <w:r>
        <w:rPr>
          <w:rFonts w:hint="eastAsia"/>
          <w:lang w:val="en-US" w:eastAsia="zh-CN"/>
        </w:rPr>
        <w:t>in</w:t>
      </w:r>
      <w:r>
        <w:t xml:space="preserve"> Table 4.2C.2.3-2,</w:t>
      </w:r>
    </w:p>
    <w:p w14:paraId="5EB19A64" w14:textId="77777777" w:rsidR="00BC19CD" w:rsidRDefault="00BC19CD" w:rsidP="00BC19CD">
      <w:pPr>
        <w:pStyle w:val="B10"/>
      </w:pPr>
      <w:r>
        <w:t>-</w:t>
      </w:r>
      <w:r>
        <w:tab/>
        <w:t>T</w:t>
      </w:r>
      <w:r>
        <w:rPr>
          <w:vertAlign w:val="subscript"/>
        </w:rPr>
        <w:t>detect,NR_Inter</w:t>
      </w:r>
      <w:r>
        <w:t xml:space="preserve"> </w:t>
      </w:r>
      <w:r>
        <w:rPr>
          <w:rFonts w:hint="eastAsia"/>
        </w:rPr>
        <w:t>refers to</w:t>
      </w:r>
      <w:r>
        <w:t xml:space="preserve"> inter-frequency cell detection delay in IDLE/INACTIVE mode defined </w:t>
      </w:r>
      <w:r>
        <w:rPr>
          <w:rFonts w:hint="eastAsia"/>
          <w:lang w:val="en-US" w:eastAsia="zh-CN"/>
        </w:rPr>
        <w:t xml:space="preserve">in </w:t>
      </w:r>
      <w:r>
        <w:t>Table 4.2C.2.4-2.</w:t>
      </w:r>
    </w:p>
    <w:p w14:paraId="486752FA" w14:textId="3E67EC68" w:rsidR="008B5183" w:rsidRDefault="00BC19CD" w:rsidP="00BC19CD">
      <w:pPr>
        <w:rPr>
          <w:noProof/>
        </w:rPr>
      </w:pPr>
      <w:r>
        <w:t>The requirements in this clause apply provided that the number of SMTCs for int</w:t>
      </w:r>
      <w:r>
        <w:rPr>
          <w:rFonts w:hint="eastAsia"/>
          <w:lang w:val="en-US" w:eastAsia="zh-CN"/>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14:paraId="0B1441BD" w14:textId="77777777" w:rsidR="008B5183" w:rsidRPr="009C5807" w:rsidRDefault="008B5183" w:rsidP="008B5183"/>
    <w:p w14:paraId="232AB306" w14:textId="77777777" w:rsidR="008B5183" w:rsidRPr="009C5807" w:rsidRDefault="008B5183" w:rsidP="008B5183">
      <w:pPr>
        <w:pStyle w:val="Heading4"/>
        <w:rPr>
          <w:lang w:val="en-US"/>
        </w:rPr>
      </w:pPr>
      <w:r>
        <w:rPr>
          <w:lang w:val="en-US"/>
        </w:rPr>
        <w:t>4.2C</w:t>
      </w:r>
      <w:r w:rsidRPr="009C5807">
        <w:rPr>
          <w:lang w:val="en-US"/>
        </w:rPr>
        <w:t>.2.</w:t>
      </w:r>
      <w:r>
        <w:rPr>
          <w:lang w:val="en-US"/>
        </w:rPr>
        <w:t>4</w:t>
      </w:r>
      <w:r w:rsidRPr="009C5807">
        <w:rPr>
          <w:lang w:val="en-US"/>
        </w:rPr>
        <w:tab/>
        <w:t>Measurements of inter-frequency NR cells</w:t>
      </w:r>
    </w:p>
    <w:p w14:paraId="3E07A4F0" w14:textId="77777777" w:rsidR="0017334C" w:rsidRPr="009C5807" w:rsidRDefault="0017334C" w:rsidP="0017334C">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64F6D58" w14:textId="77777777" w:rsidR="0017334C" w:rsidRPr="00812367" w:rsidRDefault="0017334C" w:rsidP="0017334C">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7022A0DB" w14:textId="77777777" w:rsidR="0017334C" w:rsidRPr="009C5807" w:rsidRDefault="0017334C" w:rsidP="0017334C">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7B81F43B" w14:textId="77777777" w:rsidR="0017334C" w:rsidRDefault="0017334C" w:rsidP="0017334C">
      <w:pPr>
        <w:rPr>
          <w:rFonts w:cs="v4.2.0"/>
        </w:rPr>
      </w:pPr>
      <w:r>
        <w:rPr>
          <w:rFonts w:cs="v4.2.0"/>
        </w:rPr>
        <w:t xml:space="preserve">The UE shall be able to evaluate whether a newly detectable inter-frequency cell meets the reselection criteria defined in TS38.304 [1] within </w:t>
      </w:r>
      <m:oMath>
        <m:nary>
          <m:naryPr>
            <m:chr m:val="∑"/>
            <m:limLoc m:val="subSup"/>
            <m:ctrlPr>
              <w:del w:id="50" w:author="CATT-Lingyu" w:date="2025-05-22T09:25:00Z">
                <w:rPr>
                  <w:rFonts w:ascii="Cambria Math" w:hAnsi="Cambria Math" w:cs="v4.2.0"/>
                </w:rPr>
              </w:del>
            </m:ctrlPr>
          </m:naryPr>
          <m:sub>
            <m:r>
              <w:ins w:id="51" w:author="CATT" w:date="2025-05-09T17:40:00Z">
                <w:del w:id="52" w:author="CATT-Lingyu" w:date="2025-05-22T09:25:00Z">
                  <m:rPr>
                    <m:sty m:val="p"/>
                  </m:rPr>
                  <w:rPr>
                    <w:rFonts w:ascii="Cambria Math" w:hAnsi="Cambria Math" w:cs="v4.2.0"/>
                    <w:lang w:eastAsia="zh-CN"/>
                  </w:rPr>
                  <m:t>j</m:t>
                </w:del>
              </w:ins>
            </m:r>
            <m:r>
              <w:del w:id="53" w:author="CATT-Lingyu" w:date="2025-05-22T09:25:00Z">
                <w:rPr>
                  <w:rFonts w:ascii="Cambria Math" w:hAnsi="Cambria Math" w:cs="v4.2.0"/>
                </w:rPr>
                <m:t>i=1</m:t>
              </w:del>
            </m:r>
          </m:sub>
          <m:sup>
            <m:sSub>
              <m:sSubPr>
                <m:ctrlPr>
                  <w:del w:id="54" w:author="CATT-Lingyu" w:date="2025-05-22T09:25:00Z">
                    <w:rPr>
                      <w:rFonts w:ascii="Cambria Math" w:hAnsi="Cambria Math" w:cs="v4.2.0"/>
                      <w:i/>
                    </w:rPr>
                  </w:del>
                </m:ctrlPr>
              </m:sSubPr>
              <m:e>
                <m:r>
                  <w:del w:id="55" w:author="CATT-Lingyu" w:date="2025-05-22T09:25:00Z">
                    <w:rPr>
                      <w:rFonts w:ascii="Cambria Math" w:hAnsi="Cambria Math" w:cs="v4.2.0"/>
                    </w:rPr>
                    <m:t>K</m:t>
                  </w:del>
                </m:r>
              </m:e>
              <m:sub>
                <m:r>
                  <w:del w:id="56" w:author="CATT-Lingyu" w:date="2025-05-22T09:25:00Z">
                    <w:rPr>
                      <w:rFonts w:ascii="Cambria Math" w:hAnsi="Cambria Math" w:cs="v4.2.0"/>
                    </w:rPr>
                    <m:t>carrier</m:t>
                  </w:del>
                </m:r>
              </m:sub>
            </m:sSub>
          </m:sup>
          <m:e>
            <m:sSub>
              <m:sSubPr>
                <m:ctrlPr>
                  <w:del w:id="57" w:author="CATT-Lingyu" w:date="2025-05-22T09:25:00Z">
                    <w:rPr>
                      <w:rFonts w:ascii="Cambria Math" w:hAnsi="Cambria Math" w:cs="v4.2.0"/>
                      <w:i/>
                    </w:rPr>
                  </w:del>
                </m:ctrlPr>
              </m:sSubPr>
              <m:e>
                <m:r>
                  <w:del w:id="58" w:author="CATT-Lingyu" w:date="2025-05-22T09:25:00Z">
                    <w:rPr>
                      <w:rFonts w:ascii="Cambria Math" w:hAnsi="Cambria Math" w:cs="v4.2.0"/>
                    </w:rPr>
                    <m:t>K</m:t>
                  </w:del>
                </m:r>
              </m:e>
              <m:sub>
                <m:r>
                  <w:del w:id="59" w:author="CATT-Lingyu" w:date="2025-05-22T09:25:00Z">
                    <w:rPr>
                      <w:rFonts w:ascii="Cambria Math" w:hAnsi="Cambria Math" w:cs="v4.2.0"/>
                    </w:rPr>
                    <m:t>multi_SMTC,</m:t>
                  </w:del>
                </m:r>
                <m:r>
                  <w:ins w:id="60" w:author="CATT" w:date="2025-05-09T17:41:00Z">
                    <w:del w:id="61" w:author="CATT-Lingyu" w:date="2025-05-22T09:25:00Z">
                      <m:rPr>
                        <m:sty m:val="p"/>
                      </m:rPr>
                      <w:rPr>
                        <w:rFonts w:ascii="Cambria Math" w:hAnsi="Cambria Math" w:cs="v4.2.0"/>
                        <w:lang w:eastAsia="zh-CN"/>
                      </w:rPr>
                      <m:t>j</m:t>
                    </w:del>
                  </w:ins>
                </m:r>
                <m:r>
                  <w:del w:id="62" w:author="CATT-Lingyu" w:date="2025-05-22T09:25:00Z">
                    <w:rPr>
                      <w:rFonts w:ascii="Cambria Math" w:hAnsi="Cambria Math" w:cs="v4.2.0"/>
                    </w:rPr>
                    <m:t>i</m:t>
                  </w:del>
                </m:r>
              </m:sub>
            </m:sSub>
            <m:r>
              <w:del w:id="63" w:author="CATT-Lingyu" w:date="2025-05-22T09:25:00Z">
                <w:rPr>
                  <w:rFonts w:ascii="Cambria Math" w:hAnsi="Cambria Math" w:cs="v4.2.0"/>
                </w:rPr>
                <m:t>*</m:t>
              </w:del>
            </m:r>
            <m:sSub>
              <m:sSubPr>
                <m:ctrlPr>
                  <w:del w:id="64" w:author="CATT-Lingyu" w:date="2025-05-22T09:25:00Z">
                    <w:rPr>
                      <w:rFonts w:ascii="Cambria Math" w:hAnsi="Cambria Math" w:cs="v4.2.0"/>
                      <w:i/>
                    </w:rPr>
                  </w:del>
                </m:ctrlPr>
              </m:sSubPr>
              <m:e>
                <m:r>
                  <w:del w:id="65" w:author="CATT-Lingyu" w:date="2025-05-22T09:25:00Z">
                    <w:rPr>
                      <w:rFonts w:ascii="Cambria Math" w:hAnsi="Cambria Math" w:cs="v4.2.0"/>
                    </w:rPr>
                    <m:t>T</m:t>
                  </w:del>
                </m:r>
              </m:e>
              <m:sub>
                <m:r>
                  <w:del w:id="66" w:author="CATT-Lingyu" w:date="2025-05-22T09:25:00Z">
                    <w:rPr>
                      <w:rFonts w:ascii="Cambria Math" w:hAnsi="Cambria Math" w:cs="v4.2.0"/>
                    </w:rPr>
                    <m:t>detect,NR_Inter</m:t>
                  </w:del>
                </m:r>
              </m:sub>
            </m:sSub>
          </m:e>
        </m:nary>
      </m:oMath>
      <w:r>
        <w:rPr>
          <w:rFonts w:cs="v4.2.0"/>
        </w:rPr>
        <w:t xml:space="preserve"> </w:t>
      </w:r>
      <m:oMath>
        <m:sSub>
          <m:sSubPr>
            <m:ctrlPr>
              <w:ins w:id="67" w:author="CATT-Lingyu" w:date="2025-05-22T09:25:00Z">
                <w:rPr>
                  <w:rFonts w:ascii="Cambria Math" w:hAnsi="Cambria Math" w:cs="v4.2.0"/>
                  <w:i/>
                </w:rPr>
              </w:ins>
            </m:ctrlPr>
          </m:sSubPr>
          <m:e>
            <m:sSub>
              <m:sSubPr>
                <m:ctrlPr>
                  <w:ins w:id="68" w:author="CATT-Lingyu" w:date="2025-05-22T09:25:00Z">
                    <w:rPr>
                      <w:rFonts w:ascii="Cambria Math" w:hAnsi="Cambria Math" w:cs="v4.2.0"/>
                      <w:i/>
                    </w:rPr>
                  </w:ins>
                </m:ctrlPr>
              </m:sSubPr>
              <m:e>
                <m:r>
                  <w:ins w:id="69" w:author="CATT-Lingyu" w:date="2025-05-22T09:25:00Z">
                    <w:rPr>
                      <w:rFonts w:ascii="Cambria Math" w:hAnsi="Cambria Math" w:cs="v4.2.0"/>
                    </w:rPr>
                    <m:t>K</m:t>
                  </w:ins>
                </m:r>
              </m:e>
              <m:sub>
                <m:r>
                  <w:ins w:id="70" w:author="CATT-Lingyu" w:date="2025-05-22T09:25:00Z">
                    <w:rPr>
                      <w:rFonts w:ascii="Cambria Math" w:hAnsi="Cambria Math" w:cs="v4.2.0"/>
                    </w:rPr>
                    <m:t>carrier</m:t>
                  </w:ins>
                </m:r>
              </m:sub>
            </m:sSub>
            <m:r>
              <w:ins w:id="71" w:author="CATT-Lingyu" w:date="2025-05-22T09:25:00Z">
                <w:rPr>
                  <w:rFonts w:ascii="Cambria Math" w:hAnsi="Cambria Math" w:cs="v4.2.0"/>
                </w:rPr>
                <m:t>*K</m:t>
              </w:ins>
            </m:r>
          </m:e>
          <m:sub>
            <m:r>
              <w:ins w:id="72" w:author="CATT-Lingyu" w:date="2025-05-22T09:25:00Z">
                <w:rPr>
                  <w:rFonts w:ascii="Cambria Math" w:hAnsi="Cambria Math" w:cs="v4.2.0"/>
                </w:rPr>
                <m:t>multi_SMTC</m:t>
              </w:ins>
            </m:r>
          </m:sub>
        </m:sSub>
        <m:r>
          <w:ins w:id="73" w:author="CATT-Lingyu" w:date="2025-05-22T09:25:00Z">
            <w:rPr>
              <w:rFonts w:ascii="Cambria Math" w:hAnsi="Cambria Math" w:cs="v4.2.0"/>
            </w:rPr>
            <m:t>*</m:t>
          </w:ins>
        </m:r>
        <m:sSub>
          <m:sSubPr>
            <m:ctrlPr>
              <w:ins w:id="74" w:author="CATT-Lingyu" w:date="2025-05-22T09:25:00Z">
                <w:rPr>
                  <w:rFonts w:ascii="Cambria Math" w:hAnsi="Cambria Math" w:cs="v4.2.0"/>
                  <w:i/>
                </w:rPr>
              </w:ins>
            </m:ctrlPr>
          </m:sSubPr>
          <m:e>
            <m:r>
              <w:ins w:id="75" w:author="CATT-Lingyu" w:date="2025-05-22T09:25:00Z">
                <w:rPr>
                  <w:rFonts w:ascii="Cambria Math" w:hAnsi="Cambria Math" w:cs="v4.2.0"/>
                </w:rPr>
                <m:t>T</m:t>
              </w:ins>
            </m:r>
          </m:e>
          <m:sub>
            <m:r>
              <w:ins w:id="76" w:author="CATT-Lingyu" w:date="2025-05-22T09:25:00Z">
                <w:rPr>
                  <w:rFonts w:ascii="Cambria Math" w:hAnsi="Cambria Math" w:cs="v4.2.0"/>
                </w:rPr>
                <m:t>detect,NR_Inter</m:t>
              </w:ins>
            </m:r>
          </m:sub>
        </m:sSub>
        <m:r>
          <w:ins w:id="77" w:author="CATT-Lingyu" w:date="2025-05-22T09:26:00Z">
            <m:rPr>
              <m:sty m:val="p"/>
            </m:rPr>
            <w:rPr>
              <w:rFonts w:ascii="Cambria Math" w:hAnsi="Cambria Math" w:cs="v4.2.0"/>
            </w:rPr>
            <m:t xml:space="preserve"> </m:t>
          </w:ins>
        </m:r>
      </m:oMath>
      <w:r>
        <w:rPr>
          <w:rFonts w:cs="v4.2.0"/>
        </w:rPr>
        <w:t xml:space="preserve">if the UE does not support </w:t>
      </w:r>
      <w:r>
        <w:rPr>
          <w:rFonts w:cs="v4.2.0"/>
          <w:iCs/>
        </w:rPr>
        <w:t>Enhanced RRM requirements for measurements in IDLE and INACTIVE</w:t>
      </w:r>
      <w:r>
        <w:rPr>
          <w:rFonts w:cs="v4.2.0"/>
          <w:i/>
        </w:rPr>
        <w:t xml:space="preser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del w:id="78" w:author="CATT-Lingyu" w:date="2025-05-22T09:26:00Z">
                <w:rPr>
                  <w:rFonts w:ascii="Cambria Math" w:hAnsi="Cambria Math" w:cs="v4.2.0"/>
                </w:rPr>
              </w:del>
            </m:ctrlPr>
          </m:naryPr>
          <m:sub>
            <m:r>
              <w:ins w:id="79" w:author="CATT" w:date="2025-05-09T17:41:00Z">
                <w:del w:id="80" w:author="CATT-Lingyu" w:date="2025-05-22T09:26:00Z">
                  <m:rPr>
                    <m:sty m:val="p"/>
                  </m:rPr>
                  <w:rPr>
                    <w:rFonts w:ascii="Cambria Math" w:hAnsi="Cambria Math" w:cs="v4.2.0"/>
                    <w:lang w:eastAsia="zh-CN"/>
                  </w:rPr>
                  <m:t>j</m:t>
                </w:del>
              </w:ins>
            </m:r>
            <m:r>
              <w:del w:id="81" w:author="CATT-Lingyu" w:date="2025-05-22T09:26:00Z">
                <w:rPr>
                  <w:rFonts w:ascii="Cambria Math" w:hAnsi="Cambria Math" w:cs="v4.2.0"/>
                </w:rPr>
                <m:t>i=1</m:t>
              </w:del>
            </m:r>
          </m:sub>
          <m:sup>
            <m:sSub>
              <m:sSubPr>
                <m:ctrlPr>
                  <w:del w:id="82" w:author="CATT-Lingyu" w:date="2025-05-22T09:26:00Z">
                    <w:rPr>
                      <w:rFonts w:ascii="Cambria Math" w:hAnsi="Cambria Math" w:cs="v4.2.0"/>
                      <w:i/>
                    </w:rPr>
                  </w:del>
                </m:ctrlPr>
              </m:sSubPr>
              <m:e>
                <m:r>
                  <w:del w:id="83" w:author="CATT-Lingyu" w:date="2025-05-22T09:26:00Z">
                    <w:rPr>
                      <w:rFonts w:ascii="Cambria Math" w:hAnsi="Cambria Math" w:cs="v4.2.0"/>
                    </w:rPr>
                    <m:t>K</m:t>
                  </w:del>
                </m:r>
              </m:e>
              <m:sub>
                <m:r>
                  <w:del w:id="84" w:author="CATT-Lingyu" w:date="2025-05-22T09:26:00Z">
                    <w:rPr>
                      <w:rFonts w:ascii="Cambria Math" w:hAnsi="Cambria Math" w:cs="v4.2.0"/>
                    </w:rPr>
                    <m:t>carrier</m:t>
                  </w:del>
                </m:r>
              </m:sub>
            </m:sSub>
          </m:sup>
          <m:e>
            <m:sSub>
              <m:sSubPr>
                <m:ctrlPr>
                  <w:del w:id="85" w:author="CATT-Lingyu" w:date="2025-05-22T09:26:00Z">
                    <w:rPr>
                      <w:rFonts w:ascii="Cambria Math" w:hAnsi="Cambria Math" w:cs="v4.2.0"/>
                      <w:i/>
                    </w:rPr>
                  </w:del>
                </m:ctrlPr>
              </m:sSubPr>
              <m:e>
                <m:r>
                  <w:del w:id="86" w:author="CATT-Lingyu" w:date="2025-05-22T09:26:00Z">
                    <w:rPr>
                      <w:rFonts w:ascii="Cambria Math" w:hAnsi="Cambria Math" w:cs="v4.2.0"/>
                    </w:rPr>
                    <m:t>K</m:t>
                  </w:del>
                </m:r>
              </m:e>
              <m:sub>
                <m:r>
                  <w:del w:id="87" w:author="CATT-Lingyu" w:date="2025-05-22T09:26:00Z">
                    <w:rPr>
                      <w:rFonts w:ascii="Cambria Math" w:hAnsi="Cambria Math" w:cs="v4.2.0"/>
                    </w:rPr>
                    <m:t>multi_SMTC,</m:t>
                  </w:del>
                </m:r>
                <m:r>
                  <w:ins w:id="88" w:author="CATT" w:date="2025-05-09T17:41:00Z">
                    <w:del w:id="89" w:author="CATT-Lingyu" w:date="2025-05-22T09:26:00Z">
                      <m:rPr>
                        <m:sty m:val="p"/>
                      </m:rPr>
                      <w:rPr>
                        <w:rFonts w:ascii="Cambria Math" w:hAnsi="Cambria Math" w:cs="v4.2.0"/>
                        <w:lang w:eastAsia="zh-CN"/>
                      </w:rPr>
                      <m:t>j</m:t>
                    </w:del>
                  </w:ins>
                </m:r>
                <m:r>
                  <w:del w:id="90" w:author="CATT-Lingyu" w:date="2025-05-22T09:26:00Z">
                    <w:rPr>
                      <w:rFonts w:ascii="Cambria Math" w:hAnsi="Cambria Math" w:cs="v4.2.0"/>
                    </w:rPr>
                    <m:t>i</m:t>
                  </w:del>
                </m:r>
              </m:sub>
            </m:sSub>
            <m:r>
              <w:del w:id="91" w:author="CATT-Lingyu" w:date="2025-05-22T09:26:00Z">
                <w:rPr>
                  <w:rFonts w:ascii="Cambria Math" w:hAnsi="Cambria Math" w:cs="v4.2.0"/>
                </w:rPr>
                <m:t>*</m:t>
              </w:del>
            </m:r>
            <m:sSub>
              <m:sSubPr>
                <m:ctrlPr>
                  <w:del w:id="92" w:author="CATT-Lingyu" w:date="2025-05-22T09:26:00Z">
                    <w:rPr>
                      <w:rFonts w:ascii="Cambria Math" w:hAnsi="Cambria Math" w:cs="v4.2.0"/>
                      <w:i/>
                    </w:rPr>
                  </w:del>
                </m:ctrlPr>
              </m:sSubPr>
              <m:e>
                <m:r>
                  <w:del w:id="93" w:author="CATT-Lingyu" w:date="2025-05-22T09:26:00Z">
                    <w:rPr>
                      <w:rFonts w:ascii="Cambria Math" w:hAnsi="Cambria Math" w:cs="v4.2.0"/>
                    </w:rPr>
                    <m:t>T</m:t>
                  </w:del>
                </m:r>
              </m:e>
              <m:sub>
                <m:r>
                  <w:del w:id="94" w:author="CATT-Lingyu" w:date="2025-05-22T09:26:00Z">
                    <w:rPr>
                      <w:rFonts w:ascii="Cambria Math" w:hAnsi="Cambria Math" w:cs="v4.2.0"/>
                    </w:rPr>
                    <m:t>detect,NR_Inter_enh</m:t>
                  </w:del>
                </m:r>
              </m:sub>
            </m:sSub>
          </m:e>
        </m:nary>
      </m:oMath>
      <w:r>
        <w:rPr>
          <w:rFonts w:cs="v4.2.0"/>
        </w:rPr>
        <w:t xml:space="preserve"> </w:t>
      </w:r>
      <w:bookmarkStart w:id="95" w:name="OLE_LINK48"/>
      <w:bookmarkStart w:id="96" w:name="OLE_LINK49"/>
      <m:oMath>
        <m:sSub>
          <m:sSubPr>
            <m:ctrlPr>
              <w:ins w:id="97" w:author="CATT-Lingyu" w:date="2025-05-22T09:26:00Z">
                <w:rPr>
                  <w:rFonts w:ascii="Cambria Math" w:hAnsi="Cambria Math" w:cs="v4.2.0"/>
                  <w:i/>
                </w:rPr>
              </w:ins>
            </m:ctrlPr>
          </m:sSubPr>
          <m:e>
            <m:sSub>
              <m:sSubPr>
                <m:ctrlPr>
                  <w:ins w:id="98" w:author="CATT-Lingyu" w:date="2025-05-22T09:26:00Z">
                    <w:rPr>
                      <w:rFonts w:ascii="Cambria Math" w:hAnsi="Cambria Math" w:cs="v4.2.0"/>
                      <w:i/>
                    </w:rPr>
                  </w:ins>
                </m:ctrlPr>
              </m:sSubPr>
              <m:e>
                <m:r>
                  <w:ins w:id="99" w:author="CATT-Lingyu" w:date="2025-05-22T09:26:00Z">
                    <w:rPr>
                      <w:rFonts w:ascii="Cambria Math" w:hAnsi="Cambria Math" w:cs="v4.2.0"/>
                    </w:rPr>
                    <m:t>K</m:t>
                  </w:ins>
                </m:r>
              </m:e>
              <m:sub>
                <m:r>
                  <w:ins w:id="100" w:author="CATT-Lingyu" w:date="2025-05-22T09:26:00Z">
                    <w:rPr>
                      <w:rFonts w:ascii="Cambria Math" w:hAnsi="Cambria Math" w:cs="v4.2.0"/>
                    </w:rPr>
                    <m:t>carrier</m:t>
                  </w:ins>
                </m:r>
              </m:sub>
            </m:sSub>
            <m:r>
              <w:ins w:id="101" w:author="CATT-Lingyu" w:date="2025-05-22T09:26:00Z">
                <w:rPr>
                  <w:rFonts w:ascii="Cambria Math" w:hAnsi="Cambria Math" w:cs="v4.2.0"/>
                </w:rPr>
                <m:t>*K</m:t>
              </w:ins>
            </m:r>
          </m:e>
          <m:sub>
            <m:r>
              <w:ins w:id="102" w:author="CATT-Lingyu" w:date="2025-05-22T09:26:00Z">
                <w:rPr>
                  <w:rFonts w:ascii="Cambria Math" w:hAnsi="Cambria Math" w:cs="v4.2.0"/>
                </w:rPr>
                <m:t>multi_SMTC</m:t>
              </w:ins>
            </m:r>
          </m:sub>
        </m:sSub>
        <m:r>
          <w:ins w:id="103" w:author="CATT-Lingyu" w:date="2025-05-22T09:26:00Z">
            <w:rPr>
              <w:rFonts w:ascii="Cambria Math" w:hAnsi="Cambria Math" w:cs="v4.2.0"/>
            </w:rPr>
            <m:t>*</m:t>
          </w:ins>
        </m:r>
        <m:sSub>
          <m:sSubPr>
            <m:ctrlPr>
              <w:ins w:id="104" w:author="CATT-Lingyu" w:date="2025-05-22T09:26:00Z">
                <w:rPr>
                  <w:rFonts w:ascii="Cambria Math" w:hAnsi="Cambria Math" w:cs="v4.2.0"/>
                  <w:i/>
                </w:rPr>
              </w:ins>
            </m:ctrlPr>
          </m:sSubPr>
          <m:e>
            <m:r>
              <w:ins w:id="105" w:author="CATT-Lingyu" w:date="2025-05-22T09:26:00Z">
                <w:rPr>
                  <w:rFonts w:ascii="Cambria Math" w:hAnsi="Cambria Math" w:cs="v4.2.0"/>
                </w:rPr>
                <m:t>T</m:t>
              </w:ins>
            </m:r>
          </m:e>
          <m:sub>
            <m:r>
              <w:ins w:id="106" w:author="CATT-Lingyu" w:date="2025-05-22T09:26:00Z">
                <w:rPr>
                  <w:rFonts w:ascii="Cambria Math" w:hAnsi="Cambria Math" w:cs="v4.2.0"/>
                </w:rPr>
                <m:t>detect,NR_Inter_enh</m:t>
              </w:ins>
            </m:r>
          </m:sub>
        </m:sSub>
        <w:bookmarkEnd w:id="95"/>
        <w:bookmarkEnd w:id="96"/>
        <m:r>
          <w:ins w:id="107" w:author="CATT-Lingyu" w:date="2025-05-22T09:26:00Z">
            <w:rPr>
              <w:rFonts w:ascii="Cambria Math" w:hAnsi="Cambria Math" w:cs="v4.2.0"/>
            </w:rPr>
            <m:t xml:space="preserve">  </m:t>
          </w:ins>
        </m:r>
      </m:oMath>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cs="v4.2.0"/>
          <w:vertAlign w:val="subscript"/>
        </w:rPr>
        <w:t>carrier</w:t>
      </w:r>
      <w:r>
        <w:rPr>
          <w:rFonts w:cs="v4.2.0"/>
        </w:rPr>
        <w:t xml:space="preserve"> is the number of NR inter-frequency carriers indicated by the serving cell.</w:t>
      </w:r>
    </w:p>
    <w:p w14:paraId="4383733E" w14:textId="77777777" w:rsidR="0017334C" w:rsidRPr="00E048BE" w:rsidRDefault="0017334C" w:rsidP="0017334C">
      <w:pPr>
        <w:rPr>
          <w:rFonts w:cs="v4.2.0"/>
        </w:rPr>
      </w:pPr>
      <w:r w:rsidRPr="00E048BE">
        <w:rPr>
          <w:rFonts w:cs="v4.2.0"/>
        </w:rPr>
        <w:t>The parameter K</w:t>
      </w:r>
      <w:r w:rsidRPr="00E048BE">
        <w:rPr>
          <w:rFonts w:cs="v4.2.0"/>
          <w:vertAlign w:val="subscript"/>
        </w:rPr>
        <w:t>multi_SMTC</w:t>
      </w:r>
      <w:del w:id="108" w:author="CATT-Lingyu" w:date="2025-05-22T09:56:00Z">
        <w:r w:rsidDel="00A42018">
          <w:rPr>
            <w:rFonts w:cs="v4.2.0"/>
            <w:vertAlign w:val="subscript"/>
          </w:rPr>
          <w:delText>,i</w:delText>
        </w:r>
      </w:del>
      <w:ins w:id="109" w:author="CATT" w:date="2025-05-09T18:23:00Z">
        <w:del w:id="110" w:author="CATT-Lingyu" w:date="2025-05-22T09:56:00Z">
          <w:r w:rsidDel="00A42018">
            <w:rPr>
              <w:rFonts w:cs="v4.2.0" w:hint="eastAsia"/>
              <w:vertAlign w:val="subscript"/>
              <w:lang w:eastAsia="zh-CN"/>
            </w:rPr>
            <w:delText>j</w:delText>
          </w:r>
        </w:del>
      </w:ins>
      <w:r w:rsidRPr="00E048BE">
        <w:rPr>
          <w:rFonts w:cs="v4.2.0"/>
        </w:rPr>
        <w:t xml:space="preserve"> is the scaling factor for measurement of multiple SMTCs or multiple satellites</w:t>
      </w:r>
    </w:p>
    <w:p w14:paraId="24E8FC73" w14:textId="77777777" w:rsidR="0017334C" w:rsidRPr="00E048BE" w:rsidRDefault="0017334C" w:rsidP="0017334C">
      <w:pPr>
        <w:pStyle w:val="B10"/>
      </w:pPr>
      <w:r w:rsidRPr="00E048BE">
        <w:t>-</w:t>
      </w:r>
      <w:r w:rsidRPr="00E048BE">
        <w:tab/>
        <w:t>If SMTCs do not overlap with each other,</w:t>
      </w:r>
    </w:p>
    <w:p w14:paraId="192982F9" w14:textId="77777777"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111" w:author="CATT-Lingyu" w:date="2025-05-22T09:19:00Z">
                <w:rPr>
                  <w:rFonts w:ascii="Cambria Math" w:hAnsi="Cambria Math"/>
                </w:rPr>
                <m:t>,i</m:t>
              </w:del>
            </m:r>
            <m:r>
              <w:ins w:id="112" w:author="CATT" w:date="2025-05-09T18:23:00Z">
                <w:del w:id="113" w:author="CATT-Lingyu" w:date="2025-05-22T09:19:00Z">
                  <w:rPr>
                    <w:rFonts w:ascii="Cambria Math" w:hAnsi="Cambria Math"/>
                  </w:rPr>
                  <m:t>j</m:t>
                </w:del>
              </w:ins>
            </m:r>
          </m:sub>
        </m:sSub>
        <m:r>
          <w:rPr>
            <w:rFonts w:ascii="Cambria Math" w:hAnsi="Cambria Math"/>
          </w:rPr>
          <m:t>=1</m:t>
        </m:r>
      </m:oMath>
      <w:r w:rsidRPr="00E048BE">
        <w:t>, if GEO satellites are measured on the carrier;</w:t>
      </w:r>
    </w:p>
    <w:p w14:paraId="689250F6" w14:textId="77777777"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114" w:author="CATT-Lingyu" w:date="2025-05-22T09:20:00Z">
                <w:rPr>
                  <w:rFonts w:ascii="Cambria Math" w:hAnsi="Cambria Math"/>
                </w:rPr>
                <m:t>,i</m:t>
              </w:del>
            </m:r>
            <m:r>
              <w:ins w:id="115" w:author="CATT" w:date="2025-05-09T18:23:00Z">
                <w:del w:id="116" w:author="CATT-Lingyu" w:date="2025-05-22T09:20:00Z">
                  <w:rPr>
                    <w:rFonts w:ascii="Cambria Math" w:hAnsi="Cambria Math"/>
                  </w:rPr>
                  <m:t>j</m:t>
                </w:del>
              </w:ins>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5038EAA6" w14:textId="77777777" w:rsidR="0017334C" w:rsidRPr="00E048BE" w:rsidRDefault="0017334C" w:rsidP="0017334C">
      <w:pPr>
        <w:pStyle w:val="B10"/>
      </w:pPr>
      <w:r w:rsidRPr="00E048BE">
        <w:t>-</w:t>
      </w:r>
      <w:r w:rsidRPr="00E048BE">
        <w:tab/>
        <w:t>If SMTCs partially overlap with each other,</w:t>
      </w:r>
    </w:p>
    <w:p w14:paraId="328EB0C1" w14:textId="77777777"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117" w:author="CATT-Lingyu" w:date="2025-05-22T09:20:00Z">
                <w:rPr>
                  <w:rFonts w:ascii="Cambria Math" w:hAnsi="Cambria Math"/>
                </w:rPr>
                <m:t>,i</m:t>
              </w:del>
            </m:r>
            <m:r>
              <w:ins w:id="118" w:author="CATT" w:date="2025-05-09T18:23:00Z">
                <w:del w:id="119" w:author="CATT-Lingyu" w:date="2025-05-22T09:20:00Z">
                  <w:rPr>
                    <w:rFonts w:ascii="Cambria Math" w:hAnsi="Cambria Math"/>
                  </w:rPr>
                  <m:t>j</m:t>
                </w:del>
              </w:ins>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271FBCC6" w14:textId="77777777"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del w:id="120" w:author="CATT-Lingyu" w:date="2025-05-22T09:20:00Z">
                <w:rPr>
                  <w:rFonts w:ascii="Cambria Math" w:hAnsi="Cambria Math"/>
                </w:rPr>
                <m:t>,i</m:t>
              </w:del>
            </m:r>
            <m:r>
              <w:ins w:id="121" w:author="CATT" w:date="2025-05-09T18:24:00Z">
                <w:del w:id="122" w:author="CATT-Lingyu" w:date="2025-05-22T09:20:00Z">
                  <w:rPr>
                    <w:rFonts w:ascii="Cambria Math" w:hAnsi="Cambria Math"/>
                  </w:rPr>
                  <m:t>j</m:t>
                </w:del>
              </w:ins>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0799B78C" w14:textId="77777777" w:rsidR="0017334C" w:rsidRPr="00E048BE" w:rsidRDefault="0017334C" w:rsidP="0017334C">
      <w:pPr>
        <w:ind w:left="568" w:hanging="284"/>
      </w:pPr>
      <w:r w:rsidRPr="00E048BE">
        <w:rPr>
          <w:rFonts w:hint="eastAsia"/>
        </w:rPr>
        <w:t>w</w:t>
      </w:r>
      <w:r w:rsidRPr="00E048BE">
        <w:t>here</w:t>
      </w:r>
    </w:p>
    <w:p w14:paraId="2F233181" w14:textId="77777777" w:rsidR="0017334C" w:rsidRPr="00E048BE" w:rsidRDefault="00015515"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17334C" w:rsidRPr="00E048BE">
        <w:rPr>
          <w:rFonts w:hint="eastAsia"/>
        </w:rPr>
        <w:t xml:space="preserve"> i</w:t>
      </w:r>
      <w:r w:rsidR="0017334C" w:rsidRPr="00E048BE">
        <w:t xml:space="preserve">s the number of LEO satellites to be measured within i-th SMTC, </w:t>
      </w:r>
    </w:p>
    <w:p w14:paraId="742EEBD1" w14:textId="77777777" w:rsidR="0017334C" w:rsidRDefault="00015515"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17334C" w:rsidRPr="00E048BE">
        <w:rPr>
          <w:rFonts w:hint="eastAsia"/>
        </w:rPr>
        <w:t xml:space="preserve"> i</w:t>
      </w:r>
      <w:r w:rsidR="0017334C" w:rsidRPr="00E048BE">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17334C" w:rsidRPr="00E048BE">
        <w:rPr>
          <w:rFonts w:hint="eastAsia"/>
        </w:rPr>
        <w:t xml:space="preserve"> i</w:t>
      </w:r>
      <w:r w:rsidR="0017334C" w:rsidRPr="00E048BE">
        <w:t xml:space="preserve">s the number of SMTCs that partially overlap with each other. </w:t>
      </w:r>
    </w:p>
    <w:p w14:paraId="4719957B" w14:textId="77777777" w:rsidR="0017334C" w:rsidRPr="00374637" w:rsidRDefault="0017334C" w:rsidP="0017334C">
      <w:pPr>
        <w:pStyle w:val="NO"/>
      </w:pPr>
      <w:r>
        <w:rPr>
          <w:rFonts w:hint="eastAsia"/>
        </w:rPr>
        <w:t>N</w:t>
      </w:r>
      <w:r>
        <w:t xml:space="preserve">ote: for deriving </w:t>
      </w:r>
      <w:r w:rsidRPr="00E048BE">
        <w:t>K</w:t>
      </w:r>
      <w:r w:rsidRPr="00E048BE">
        <w:rPr>
          <w:vertAlign w:val="subscript"/>
        </w:rPr>
        <w:t>multi_SMTC</w:t>
      </w:r>
      <w:del w:id="123" w:author="CATT-Lingyu" w:date="2025-05-22T09:20:00Z">
        <w:r w:rsidDel="003C70E3">
          <w:rPr>
            <w:vertAlign w:val="subscript"/>
          </w:rPr>
          <w:delText>,i</w:delText>
        </w:r>
      </w:del>
      <w:del w:id="124" w:author="CATT-Lingyu" w:date="2025-05-22T01:45:00Z">
        <w:r w:rsidRPr="00374637" w:rsidDel="00E7574B">
          <w:delText xml:space="preserve"> </w:delText>
        </w:r>
      </w:del>
      <w:ins w:id="125" w:author="CATT" w:date="2025-05-09T18:24:00Z">
        <w:del w:id="126" w:author="CATT-Lingyu" w:date="2025-05-22T09:20:00Z">
          <w:r w:rsidDel="003C70E3">
            <w:rPr>
              <w:rFonts w:hint="eastAsia"/>
              <w:vertAlign w:val="subscript"/>
              <w:lang w:eastAsia="zh-CN"/>
            </w:rPr>
            <w:delText>j</w:delText>
          </w:r>
        </w:del>
        <w:r w:rsidRPr="00374637">
          <w:t xml:space="preserve"> </w:t>
        </w:r>
      </w:ins>
      <w:r>
        <w:t xml:space="preserve">for </w:t>
      </w:r>
      <w:r w:rsidRPr="00E048BE">
        <w:t>T</w:t>
      </w:r>
      <w:r w:rsidRPr="00E048BE">
        <w:rPr>
          <w:vertAlign w:val="subscript"/>
        </w:rPr>
        <w:t>detect,NR_Int</w:t>
      </w:r>
      <w:r>
        <w:rPr>
          <w:vertAlign w:val="subscript"/>
        </w:rPr>
        <w:t>er</w:t>
      </w:r>
      <w:r>
        <w:t xml:space="preserve">, </w:t>
      </w:r>
      <w:r w:rsidRPr="00E048BE">
        <w:t>T</w:t>
      </w:r>
      <w:r w:rsidRPr="00E048BE">
        <w:rPr>
          <w:vertAlign w:val="subscript"/>
        </w:rPr>
        <w:t>measure,NR_Int</w:t>
      </w:r>
      <w:r>
        <w:rPr>
          <w:vertAlign w:val="subscript"/>
        </w:rPr>
        <w:t>er</w:t>
      </w:r>
      <w:r>
        <w:t xml:space="preserve"> and </w:t>
      </w:r>
      <w:r w:rsidRPr="00E048BE">
        <w:t>T</w:t>
      </w:r>
      <w:r w:rsidRPr="00E048BE">
        <w:rPr>
          <w:vertAlign w:val="subscript"/>
        </w:rPr>
        <w:t>evaluate,NR_Int</w:t>
      </w:r>
      <w:r>
        <w:rPr>
          <w:vertAlign w:val="subscript"/>
        </w:rPr>
        <w:t>er</w:t>
      </w:r>
      <w:r>
        <w:t xml:space="preserve"> of frequency layer </w:t>
      </w:r>
      <w:del w:id="127" w:author="CATT-Lingyu" w:date="2025-05-22T09:20:00Z">
        <w:r w:rsidRPr="00374637" w:rsidDel="007007A0">
          <w:rPr>
            <w:i/>
          </w:rPr>
          <w:delText>i</w:delText>
        </w:r>
      </w:del>
      <w:ins w:id="128" w:author="CATT-Lingyu" w:date="2025-05-22T09:20:00Z">
        <w:r>
          <w:rPr>
            <w:rFonts w:hint="eastAsia"/>
            <w:i/>
            <w:lang w:eastAsia="zh-CN"/>
          </w:rPr>
          <w:t>j</w:t>
        </w:r>
      </w:ins>
      <w:r>
        <w:t xml:space="preserve">, </w:t>
      </w:r>
      <w:r w:rsidRPr="00374637">
        <w:t>two SMTCs are considered as overlapping if they overlap in one or more occasions during</w:t>
      </w:r>
      <w:r>
        <w:t xml:space="preserve"> a single</w:t>
      </w:r>
      <w:r w:rsidRPr="00374637">
        <w:t xml:space="preserve"> </w:t>
      </w:r>
      <w:r w:rsidRPr="00E048BE">
        <w:t>T</w:t>
      </w:r>
      <w:r w:rsidRPr="00E048BE">
        <w:rPr>
          <w:vertAlign w:val="subscript"/>
        </w:rPr>
        <w:t>detect,NR_Int</w:t>
      </w:r>
      <w:r>
        <w:rPr>
          <w:vertAlign w:val="subscript"/>
        </w:rPr>
        <w:t>er</w:t>
      </w:r>
      <w:r>
        <w:t xml:space="preserve">, </w:t>
      </w:r>
      <w:r w:rsidRPr="00E048BE">
        <w:t>T</w:t>
      </w:r>
      <w:r w:rsidRPr="00E048BE">
        <w:rPr>
          <w:vertAlign w:val="subscript"/>
        </w:rPr>
        <w:t>measure,NR_Int</w:t>
      </w:r>
      <w:r>
        <w:rPr>
          <w:vertAlign w:val="subscript"/>
        </w:rPr>
        <w:t>er</w:t>
      </w:r>
      <w:r>
        <w:t xml:space="preserve"> or </w:t>
      </w:r>
      <w:r w:rsidRPr="00E048BE">
        <w:t>T</w:t>
      </w:r>
      <w:r w:rsidRPr="00E048BE">
        <w:rPr>
          <w:vertAlign w:val="subscript"/>
        </w:rPr>
        <w:t>evaluate,NR_Int</w:t>
      </w:r>
      <w:r>
        <w:rPr>
          <w:vertAlign w:val="subscript"/>
        </w:rPr>
        <w:t>er</w:t>
      </w:r>
      <w:r>
        <w:t>.</w:t>
      </w:r>
    </w:p>
    <w:p w14:paraId="3B886088" w14:textId="77777777" w:rsidR="0017334C" w:rsidRPr="00E048BE" w:rsidRDefault="0017334C" w:rsidP="0017334C">
      <w:pPr>
        <w:rPr>
          <w:rFonts w:cs="v4.2.0"/>
        </w:rPr>
      </w:pPr>
      <w:r w:rsidRPr="00E048BE">
        <w:rPr>
          <w:rFonts w:cs="v4.2.0"/>
        </w:rPr>
        <w:t xml:space="preserve">An inter-frequency cell is considered to be detectable </w:t>
      </w:r>
      <w:r w:rsidRPr="00E048BE">
        <w:t>according to the conditions defined in Annex B.1.7 for a corresponding Band.</w:t>
      </w:r>
    </w:p>
    <w:p w14:paraId="79EC1ADE" w14:textId="77777777" w:rsidR="0017334C" w:rsidRPr="00E048BE" w:rsidRDefault="0017334C" w:rsidP="0017334C">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1CFB234" w14:textId="77777777" w:rsidR="0017334C" w:rsidRDefault="0017334C" w:rsidP="0017334C">
      <w:bookmarkStart w:id="129" w:name="_Hlk131188513"/>
      <w:r>
        <w:t xml:space="preserve">The UE shall measure SS-RSRP or SS-RSRQ at least every </w:t>
      </w:r>
      <m:oMath>
        <m:nary>
          <m:naryPr>
            <m:chr m:val="∑"/>
            <m:limLoc m:val="subSup"/>
            <m:ctrlPr>
              <w:del w:id="130" w:author="CATT-Lingyu" w:date="2025-05-22T09:22:00Z">
                <w:rPr>
                  <w:rFonts w:ascii="Cambria Math" w:hAnsi="Cambria Math" w:cs="v4.2.0"/>
                </w:rPr>
              </w:del>
            </m:ctrlPr>
          </m:naryPr>
          <m:sub>
            <m:r>
              <w:del w:id="131" w:author="CATT-Lingyu" w:date="2025-05-22T09:22:00Z">
                <w:rPr>
                  <w:rFonts w:ascii="Cambria Math" w:hAnsi="Cambria Math" w:cs="v4.2.0"/>
                </w:rPr>
                <m:t>i</m:t>
              </w:del>
            </m:r>
            <m:r>
              <w:ins w:id="132" w:author="CATT" w:date="2025-05-09T18:24:00Z">
                <w:del w:id="133" w:author="CATT-Lingyu" w:date="2025-05-22T09:22:00Z">
                  <w:rPr>
                    <w:rFonts w:ascii="Cambria Math" w:hAnsi="Cambria Math" w:cs="v4.2.0"/>
                  </w:rPr>
                  <m:t>j</m:t>
                </w:del>
              </w:ins>
            </m:r>
            <m:r>
              <w:del w:id="134" w:author="CATT-Lingyu" w:date="2025-05-22T09:22:00Z">
                <w:rPr>
                  <w:rFonts w:ascii="Cambria Math" w:hAnsi="Cambria Math" w:cs="v4.2.0"/>
                </w:rPr>
                <m:t>=1</m:t>
              </w:del>
            </m:r>
          </m:sub>
          <m:sup>
            <m:sSub>
              <m:sSubPr>
                <m:ctrlPr>
                  <w:del w:id="135" w:author="CATT-Lingyu" w:date="2025-05-22T09:22:00Z">
                    <w:rPr>
                      <w:rFonts w:ascii="Cambria Math" w:hAnsi="Cambria Math" w:cs="v4.2.0"/>
                      <w:i/>
                    </w:rPr>
                  </w:del>
                </m:ctrlPr>
              </m:sSubPr>
              <m:e>
                <m:r>
                  <w:del w:id="136" w:author="CATT-Lingyu" w:date="2025-05-22T09:22:00Z">
                    <w:rPr>
                      <w:rFonts w:ascii="Cambria Math" w:hAnsi="Cambria Math" w:cs="v4.2.0"/>
                    </w:rPr>
                    <m:t>K</m:t>
                  </w:del>
                </m:r>
              </m:e>
              <m:sub>
                <m:r>
                  <w:del w:id="137" w:author="CATT-Lingyu" w:date="2025-05-22T09:22:00Z">
                    <w:rPr>
                      <w:rFonts w:ascii="Cambria Math" w:hAnsi="Cambria Math" w:cs="v4.2.0"/>
                    </w:rPr>
                    <m:t>carrier</m:t>
                  </w:del>
                </m:r>
              </m:sub>
            </m:sSub>
          </m:sup>
          <m:e>
            <m:sSub>
              <m:sSubPr>
                <m:ctrlPr>
                  <w:del w:id="138" w:author="CATT-Lingyu" w:date="2025-05-22T09:22:00Z">
                    <w:rPr>
                      <w:rFonts w:ascii="Cambria Math" w:hAnsi="Cambria Math" w:cs="v4.2.0"/>
                      <w:i/>
                    </w:rPr>
                  </w:del>
                </m:ctrlPr>
              </m:sSubPr>
              <m:e>
                <m:r>
                  <w:del w:id="139" w:author="CATT-Lingyu" w:date="2025-05-22T09:22:00Z">
                    <w:rPr>
                      <w:rFonts w:ascii="Cambria Math" w:hAnsi="Cambria Math" w:cs="v4.2.0"/>
                    </w:rPr>
                    <m:t>K</m:t>
                  </w:del>
                </m:r>
              </m:e>
              <m:sub>
                <m:r>
                  <w:del w:id="140" w:author="CATT-Lingyu" w:date="2025-05-22T09:22:00Z">
                    <w:rPr>
                      <w:rFonts w:ascii="Cambria Math" w:hAnsi="Cambria Math" w:cs="v4.2.0"/>
                    </w:rPr>
                    <m:t>multi_SMTC,i</m:t>
                  </w:del>
                </m:r>
                <m:r>
                  <w:ins w:id="141" w:author="CATT" w:date="2025-05-09T18:24:00Z">
                    <w:del w:id="142" w:author="CATT-Lingyu" w:date="2025-05-22T09:22:00Z">
                      <w:rPr>
                        <w:rFonts w:ascii="Cambria Math" w:hAnsi="Cambria Math" w:cs="v4.2.0"/>
                      </w:rPr>
                      <m:t>j</m:t>
                    </w:del>
                  </w:ins>
                </m:r>
              </m:sub>
            </m:sSub>
            <m:r>
              <w:del w:id="143" w:author="CATT-Lingyu" w:date="2025-05-22T09:22:00Z">
                <w:rPr>
                  <w:rFonts w:ascii="Cambria Math" w:hAnsi="Cambria Math" w:cs="v4.2.0"/>
                </w:rPr>
                <m:t>*</m:t>
              </w:del>
            </m:r>
            <m:sSub>
              <m:sSubPr>
                <m:ctrlPr>
                  <w:del w:id="144" w:author="CATT-Lingyu" w:date="2025-05-22T09:22:00Z">
                    <w:rPr>
                      <w:rFonts w:ascii="Cambria Math" w:hAnsi="Cambria Math" w:cs="v4.2.0"/>
                      <w:i/>
                    </w:rPr>
                  </w:del>
                </m:ctrlPr>
              </m:sSubPr>
              <m:e>
                <m:r>
                  <w:del w:id="145" w:author="CATT-Lingyu" w:date="2025-05-22T09:22:00Z">
                    <w:rPr>
                      <w:rFonts w:ascii="Cambria Math" w:hAnsi="Cambria Math" w:cs="v4.2.0"/>
                    </w:rPr>
                    <m:t>T</m:t>
                  </w:del>
                </m:r>
              </m:e>
              <m:sub>
                <m:r>
                  <w:del w:id="146" w:author="CATT-Lingyu" w:date="2025-05-22T09:22:00Z">
                    <w:rPr>
                      <w:rFonts w:ascii="Cambria Math" w:hAnsi="Cambria Math" w:cs="v4.2.0"/>
                    </w:rPr>
                    <m:t>measure,NR_Inter</m:t>
                  </w:del>
                </m:r>
              </m:sub>
            </m:sSub>
          </m:e>
        </m:nary>
      </m:oMath>
      <w:r>
        <w:t xml:space="preserve"> </w:t>
      </w:r>
      <m:oMath>
        <m:sSub>
          <m:sSubPr>
            <m:ctrlPr>
              <w:ins w:id="147" w:author="CATT-Lingyu" w:date="2025-05-22T09:21:00Z">
                <w:rPr>
                  <w:rFonts w:ascii="Cambria Math" w:hAnsi="Cambria Math" w:cs="v4.2.0"/>
                  <w:i/>
                </w:rPr>
              </w:ins>
            </m:ctrlPr>
          </m:sSubPr>
          <m:e>
            <m:sSub>
              <m:sSubPr>
                <m:ctrlPr>
                  <w:ins w:id="148" w:author="CATT-Lingyu" w:date="2025-05-22T09:22:00Z">
                    <w:rPr>
                      <w:rFonts w:ascii="Cambria Math" w:hAnsi="Cambria Math" w:cs="v4.2.0"/>
                      <w:i/>
                    </w:rPr>
                  </w:ins>
                </m:ctrlPr>
              </m:sSubPr>
              <m:e>
                <m:r>
                  <w:ins w:id="149" w:author="CATT-Lingyu" w:date="2025-05-22T09:22:00Z">
                    <w:rPr>
                      <w:rFonts w:ascii="Cambria Math" w:hAnsi="Cambria Math" w:cs="v4.2.0"/>
                    </w:rPr>
                    <m:t>K</m:t>
                  </w:ins>
                </m:r>
              </m:e>
              <m:sub>
                <m:r>
                  <w:ins w:id="150" w:author="CATT-Lingyu" w:date="2025-05-22T09:22:00Z">
                    <w:rPr>
                      <w:rFonts w:ascii="Cambria Math" w:hAnsi="Cambria Math" w:cs="v4.2.0"/>
                    </w:rPr>
                    <m:t>carrier</m:t>
                  </w:ins>
                </m:r>
              </m:sub>
            </m:sSub>
            <m:r>
              <w:ins w:id="151" w:author="CATT-Lingyu" w:date="2025-05-22T09:22:00Z">
                <w:rPr>
                  <w:rFonts w:ascii="Cambria Math" w:hAnsi="Cambria Math" w:cs="v4.2.0"/>
                </w:rPr>
                <m:t>*</m:t>
              </w:ins>
            </m:r>
            <m:r>
              <w:ins w:id="152" w:author="CATT-Lingyu" w:date="2025-05-22T09:21:00Z">
                <w:rPr>
                  <w:rFonts w:ascii="Cambria Math" w:hAnsi="Cambria Math" w:cs="v4.2.0"/>
                </w:rPr>
                <m:t>K</m:t>
              </w:ins>
            </m:r>
          </m:e>
          <m:sub>
            <m:r>
              <w:ins w:id="153" w:author="CATT-Lingyu" w:date="2025-05-22T09:21:00Z">
                <w:rPr>
                  <w:rFonts w:ascii="Cambria Math" w:hAnsi="Cambria Math" w:cs="v4.2.0"/>
                </w:rPr>
                <m:t>multi_SMTC</m:t>
              </w:ins>
            </m:r>
          </m:sub>
        </m:sSub>
        <m:r>
          <w:ins w:id="154" w:author="CATT-Lingyu" w:date="2025-05-22T09:22:00Z">
            <w:rPr>
              <w:rFonts w:ascii="Cambria Math" w:hAnsi="Cambria Math" w:cs="v4.2.0"/>
            </w:rPr>
            <m:t>*</m:t>
          </w:ins>
        </m:r>
        <m:sSub>
          <m:sSubPr>
            <m:ctrlPr>
              <w:ins w:id="155" w:author="CATT-Lingyu" w:date="2025-05-22T09:22:00Z">
                <w:rPr>
                  <w:rFonts w:ascii="Cambria Math" w:hAnsi="Cambria Math" w:cs="v4.2.0"/>
                  <w:i/>
                </w:rPr>
              </w:ins>
            </m:ctrlPr>
          </m:sSubPr>
          <m:e>
            <m:r>
              <w:ins w:id="156" w:author="CATT-Lingyu" w:date="2025-05-22T09:22:00Z">
                <w:rPr>
                  <w:rFonts w:ascii="Cambria Math" w:hAnsi="Cambria Math" w:cs="v4.2.0"/>
                </w:rPr>
                <m:t>T</m:t>
              </w:ins>
            </m:r>
          </m:e>
          <m:sub>
            <m:r>
              <w:ins w:id="157" w:author="CATT-Lingyu" w:date="2025-05-22T09:22:00Z">
                <w:rPr>
                  <w:rFonts w:ascii="Cambria Math" w:hAnsi="Cambria Math" w:cs="v4.2.0"/>
                </w:rPr>
                <m:t>measure,NR_Inter</m:t>
              </w:ins>
            </m:r>
          </m:sub>
        </m:sSub>
      </m:oMath>
      <w:ins w:id="158" w:author="CATT-Lingyu" w:date="2025-05-22T09:21:00Z">
        <w:r>
          <w:t xml:space="preserve"> </w:t>
        </w:r>
      </w:ins>
      <w:r>
        <w:t xml:space="preserve">(see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w:t>
      </w:r>
      <m:oMath>
        <m:nary>
          <m:naryPr>
            <m:chr m:val="∑"/>
            <m:limLoc m:val="subSup"/>
            <m:ctrlPr>
              <w:del w:id="159" w:author="CATT-Lingyu" w:date="2025-05-22T09:23:00Z">
                <w:rPr>
                  <w:rFonts w:ascii="Cambria Math" w:hAnsi="Cambria Math" w:cs="v4.2.0"/>
                </w:rPr>
              </w:del>
            </m:ctrlPr>
          </m:naryPr>
          <m:sub>
            <m:r>
              <w:del w:id="160" w:author="CATT-Lingyu" w:date="2025-05-22T09:23:00Z">
                <w:rPr>
                  <w:rFonts w:ascii="Cambria Math" w:hAnsi="Cambria Math" w:cs="v4.2.0"/>
                </w:rPr>
                <m:t>i</m:t>
              </w:del>
            </m:r>
            <m:r>
              <w:ins w:id="161" w:author="CATT" w:date="2025-05-09T18:25:00Z">
                <w:del w:id="162" w:author="CATT-Lingyu" w:date="2025-05-22T09:23:00Z">
                  <w:rPr>
                    <w:rFonts w:ascii="Cambria Math" w:hAnsi="Cambria Math" w:cs="v4.2.0"/>
                  </w:rPr>
                  <m:t>j</m:t>
                </w:del>
              </w:ins>
            </m:r>
            <m:r>
              <w:del w:id="163" w:author="CATT-Lingyu" w:date="2025-05-22T09:23:00Z">
                <w:rPr>
                  <w:rFonts w:ascii="Cambria Math" w:hAnsi="Cambria Math" w:cs="v4.2.0"/>
                </w:rPr>
                <m:t>=1</m:t>
              </w:del>
            </m:r>
          </m:sub>
          <m:sup>
            <m:sSub>
              <m:sSubPr>
                <m:ctrlPr>
                  <w:del w:id="164" w:author="CATT-Lingyu" w:date="2025-05-22T09:23:00Z">
                    <w:rPr>
                      <w:rFonts w:ascii="Cambria Math" w:hAnsi="Cambria Math" w:cs="v4.2.0"/>
                      <w:i/>
                    </w:rPr>
                  </w:del>
                </m:ctrlPr>
              </m:sSubPr>
              <m:e>
                <m:r>
                  <w:del w:id="165" w:author="CATT-Lingyu" w:date="2025-05-22T09:23:00Z">
                    <w:rPr>
                      <w:rFonts w:ascii="Cambria Math" w:hAnsi="Cambria Math" w:cs="v4.2.0"/>
                    </w:rPr>
                    <m:t>K</m:t>
                  </w:del>
                </m:r>
              </m:e>
              <m:sub>
                <m:r>
                  <w:del w:id="166" w:author="CATT-Lingyu" w:date="2025-05-22T09:23:00Z">
                    <w:rPr>
                      <w:rFonts w:ascii="Cambria Math" w:hAnsi="Cambria Math" w:cs="v4.2.0"/>
                    </w:rPr>
                    <m:t>carrier</m:t>
                  </w:del>
                </m:r>
              </m:sub>
            </m:sSub>
          </m:sup>
          <m:e>
            <m:sSub>
              <m:sSubPr>
                <m:ctrlPr>
                  <w:del w:id="167" w:author="CATT-Lingyu" w:date="2025-05-22T09:23:00Z">
                    <w:rPr>
                      <w:rFonts w:ascii="Cambria Math" w:hAnsi="Cambria Math" w:cs="v4.2.0"/>
                      <w:i/>
                    </w:rPr>
                  </w:del>
                </m:ctrlPr>
              </m:sSubPr>
              <m:e>
                <m:r>
                  <w:del w:id="168" w:author="CATT-Lingyu" w:date="2025-05-22T09:23:00Z">
                    <w:rPr>
                      <w:rFonts w:ascii="Cambria Math" w:hAnsi="Cambria Math" w:cs="v4.2.0"/>
                    </w:rPr>
                    <m:t>K</m:t>
                  </w:del>
                </m:r>
              </m:e>
              <m:sub>
                <m:r>
                  <w:del w:id="169" w:author="CATT-Lingyu" w:date="2025-05-22T09:23:00Z">
                    <w:rPr>
                      <w:rFonts w:ascii="Cambria Math" w:hAnsi="Cambria Math" w:cs="v4.2.0"/>
                    </w:rPr>
                    <m:t>multi_SMTC,i</m:t>
                  </w:del>
                </m:r>
                <m:r>
                  <w:ins w:id="170" w:author="CATT" w:date="2025-05-09T18:25:00Z">
                    <w:del w:id="171" w:author="CATT-Lingyu" w:date="2025-05-22T09:23:00Z">
                      <w:rPr>
                        <w:rFonts w:ascii="Cambria Math" w:hAnsi="Cambria Math" w:cs="v4.2.0"/>
                      </w:rPr>
                      <m:t>j</m:t>
                    </w:del>
                  </w:ins>
                </m:r>
              </m:sub>
            </m:sSub>
            <m:r>
              <w:del w:id="172" w:author="CATT-Lingyu" w:date="2025-05-22T09:23:00Z">
                <w:rPr>
                  <w:rFonts w:ascii="Cambria Math" w:hAnsi="Cambria Math" w:cs="v4.2.0"/>
                </w:rPr>
                <m:t>*</m:t>
              </w:del>
            </m:r>
            <m:sSub>
              <m:sSubPr>
                <m:ctrlPr>
                  <w:del w:id="173" w:author="CATT-Lingyu" w:date="2025-05-22T09:23:00Z">
                    <w:rPr>
                      <w:rFonts w:ascii="Cambria Math" w:hAnsi="Cambria Math" w:cs="v4.2.0"/>
                      <w:i/>
                    </w:rPr>
                  </w:del>
                </m:ctrlPr>
              </m:sSubPr>
              <m:e>
                <m:r>
                  <w:del w:id="174" w:author="CATT-Lingyu" w:date="2025-05-22T09:23:00Z">
                    <w:rPr>
                      <w:rFonts w:ascii="Cambria Math" w:hAnsi="Cambria Math" w:cs="v4.2.0"/>
                    </w:rPr>
                    <m:t>T</m:t>
                  </w:del>
                </m:r>
              </m:e>
              <m:sub>
                <m:r>
                  <w:del w:id="175" w:author="CATT-Lingyu" w:date="2025-05-22T09:23:00Z">
                    <w:rPr>
                      <w:rFonts w:ascii="Cambria Math" w:hAnsi="Cambria Math" w:cs="v4.2.0"/>
                    </w:rPr>
                    <m:t>measure,NR_Inter_enh</m:t>
                  </w:del>
                </m:r>
              </m:sub>
            </m:sSub>
          </m:e>
        </m:nary>
      </m:oMath>
      <w:r>
        <w:t xml:space="preserve"> </w:t>
      </w:r>
      <m:oMath>
        <m:sSub>
          <m:sSubPr>
            <m:ctrlPr>
              <w:ins w:id="176" w:author="CATT-Lingyu" w:date="2025-05-22T09:23:00Z">
                <w:rPr>
                  <w:rFonts w:ascii="Cambria Math" w:hAnsi="Cambria Math" w:cs="v4.2.0"/>
                  <w:i/>
                </w:rPr>
              </w:ins>
            </m:ctrlPr>
          </m:sSubPr>
          <m:e>
            <m:sSub>
              <m:sSubPr>
                <m:ctrlPr>
                  <w:ins w:id="177" w:author="CATT-Lingyu" w:date="2025-05-22T09:23:00Z">
                    <w:rPr>
                      <w:rFonts w:ascii="Cambria Math" w:hAnsi="Cambria Math" w:cs="v4.2.0"/>
                      <w:i/>
                    </w:rPr>
                  </w:ins>
                </m:ctrlPr>
              </m:sSubPr>
              <m:e>
                <m:r>
                  <w:ins w:id="178" w:author="CATT-Lingyu" w:date="2025-05-22T09:23:00Z">
                    <w:rPr>
                      <w:rFonts w:ascii="Cambria Math" w:hAnsi="Cambria Math" w:cs="v4.2.0"/>
                    </w:rPr>
                    <m:t>K</m:t>
                  </w:ins>
                </m:r>
              </m:e>
              <m:sub>
                <m:r>
                  <w:ins w:id="179" w:author="CATT-Lingyu" w:date="2025-05-22T09:23:00Z">
                    <w:rPr>
                      <w:rFonts w:ascii="Cambria Math" w:hAnsi="Cambria Math" w:cs="v4.2.0"/>
                    </w:rPr>
                    <m:t>carrier</m:t>
                  </w:ins>
                </m:r>
              </m:sub>
            </m:sSub>
            <m:r>
              <w:ins w:id="180" w:author="CATT-Lingyu" w:date="2025-05-22T09:23:00Z">
                <w:rPr>
                  <w:rFonts w:ascii="Cambria Math" w:hAnsi="Cambria Math" w:cs="v4.2.0"/>
                </w:rPr>
                <m:t>*K</m:t>
              </w:ins>
            </m:r>
          </m:e>
          <m:sub>
            <m:r>
              <w:ins w:id="181" w:author="CATT-Lingyu" w:date="2025-05-22T09:23:00Z">
                <w:rPr>
                  <w:rFonts w:ascii="Cambria Math" w:hAnsi="Cambria Math" w:cs="v4.2.0"/>
                </w:rPr>
                <m:t>multi_SMTC</m:t>
              </w:ins>
            </m:r>
          </m:sub>
        </m:sSub>
        <m:r>
          <w:ins w:id="182" w:author="CATT-Lingyu" w:date="2025-05-22T09:23:00Z">
            <w:rPr>
              <w:rFonts w:ascii="Cambria Math" w:hAnsi="Cambria Math" w:cs="v4.2.0"/>
            </w:rPr>
            <m:t>*</m:t>
          </w:ins>
        </m:r>
        <m:sSub>
          <m:sSubPr>
            <m:ctrlPr>
              <w:ins w:id="183" w:author="CATT-Lingyu" w:date="2025-05-22T09:23:00Z">
                <w:rPr>
                  <w:rFonts w:ascii="Cambria Math" w:hAnsi="Cambria Math" w:cs="v4.2.0"/>
                  <w:i/>
                </w:rPr>
              </w:ins>
            </m:ctrlPr>
          </m:sSubPr>
          <m:e>
            <m:r>
              <w:ins w:id="184" w:author="CATT-Lingyu" w:date="2025-05-22T09:23:00Z">
                <w:rPr>
                  <w:rFonts w:ascii="Cambria Math" w:hAnsi="Cambria Math" w:cs="v4.2.0"/>
                </w:rPr>
                <m:t>T</m:t>
              </w:ins>
            </m:r>
          </m:e>
          <m:sub>
            <m:r>
              <w:ins w:id="185" w:author="CATT-Lingyu" w:date="2025-05-22T09:23:00Z">
                <w:rPr>
                  <w:rFonts w:ascii="Cambria Math" w:hAnsi="Cambria Math" w:cs="v4.2.0"/>
                </w:rPr>
                <m:t>measure,NR_Inter_enh</m:t>
              </w:ins>
            </m:r>
          </m:sub>
        </m:sSub>
      </m:oMath>
      <w:ins w:id="186" w:author="CATT-Lingyu" w:date="2025-05-22T09:23:00Z">
        <w:r>
          <w:t xml:space="preserve"> </w:t>
        </w:r>
      </w:ins>
      <w:r>
        <w:t>(see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is enabled, </w:t>
      </w:r>
      <w: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129"/>
    </w:p>
    <w:p w14:paraId="47F462F6" w14:textId="77777777" w:rsidR="0017334C" w:rsidRPr="00E048BE" w:rsidRDefault="0017334C" w:rsidP="0017334C">
      <w:pPr>
        <w:rPr>
          <w:rFonts w:cs="v4.2.0"/>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measure,NR_Inter</w:t>
      </w:r>
      <w:r w:rsidRPr="00E048BE">
        <w:rPr>
          <w:rFonts w:cs="v4.2.0"/>
        </w:rPr>
        <w:t>/2.</w:t>
      </w:r>
    </w:p>
    <w:p w14:paraId="05854AC4" w14:textId="77777777" w:rsidR="0017334C" w:rsidRPr="00E048BE" w:rsidRDefault="0017334C" w:rsidP="0017334C">
      <w:r w:rsidRPr="00E048BE">
        <w:t>The UE shall not consider a NR neighbour cell in cell reselection, if it is indicated as not allowed in the measurement control system information of the serving cell.</w:t>
      </w:r>
    </w:p>
    <w:p w14:paraId="7E57051E" w14:textId="6591FB0C" w:rsidR="00B66264" w:rsidRPr="00E048BE" w:rsidRDefault="0017334C" w:rsidP="0017334C">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del w:id="187" w:author="CATT-Lingyu" w:date="2025-05-22T09:24:00Z">
                <w:rPr>
                  <w:rFonts w:ascii="Cambria Math" w:hAnsi="Cambria Math" w:cs="v4.2.0"/>
                </w:rPr>
              </w:del>
            </m:ctrlPr>
          </m:naryPr>
          <m:sub>
            <m:r>
              <w:del w:id="188" w:author="CATT-Lingyu" w:date="2025-05-22T09:24:00Z">
                <w:rPr>
                  <w:rFonts w:ascii="Cambria Math" w:hAnsi="Cambria Math" w:cs="v4.2.0"/>
                </w:rPr>
                <m:t>i</m:t>
              </w:del>
            </m:r>
            <m:r>
              <w:ins w:id="189" w:author="CATT" w:date="2025-05-09T18:25:00Z">
                <w:del w:id="190" w:author="CATT-Lingyu" w:date="2025-05-22T09:24:00Z">
                  <w:rPr>
                    <w:rFonts w:ascii="Cambria Math" w:hAnsi="Cambria Math" w:cs="v4.2.0"/>
                  </w:rPr>
                  <m:t>j</m:t>
                </w:del>
              </w:ins>
            </m:r>
            <m:r>
              <w:del w:id="191" w:author="CATT-Lingyu" w:date="2025-05-22T09:24:00Z">
                <w:rPr>
                  <w:rFonts w:ascii="Cambria Math" w:hAnsi="Cambria Math" w:cs="v4.2.0"/>
                </w:rPr>
                <m:t>=1</m:t>
              </w:del>
            </m:r>
          </m:sub>
          <m:sup>
            <m:sSub>
              <m:sSubPr>
                <m:ctrlPr>
                  <w:del w:id="192" w:author="CATT-Lingyu" w:date="2025-05-22T09:24:00Z">
                    <w:rPr>
                      <w:rFonts w:ascii="Cambria Math" w:hAnsi="Cambria Math" w:cs="v4.2.0"/>
                      <w:i/>
                    </w:rPr>
                  </w:del>
                </m:ctrlPr>
              </m:sSubPr>
              <m:e>
                <m:r>
                  <w:del w:id="193" w:author="CATT-Lingyu" w:date="2025-05-22T09:24:00Z">
                    <w:rPr>
                      <w:rFonts w:ascii="Cambria Math" w:hAnsi="Cambria Math" w:cs="v4.2.0"/>
                    </w:rPr>
                    <m:t>K</m:t>
                  </w:del>
                </m:r>
              </m:e>
              <m:sub>
                <m:r>
                  <w:del w:id="194" w:author="CATT-Lingyu" w:date="2025-05-22T09:24:00Z">
                    <w:rPr>
                      <w:rFonts w:ascii="Cambria Math" w:hAnsi="Cambria Math" w:cs="v4.2.0"/>
                    </w:rPr>
                    <m:t>carrier</m:t>
                  </w:del>
                </m:r>
              </m:sub>
            </m:sSub>
          </m:sup>
          <m:e>
            <m:sSub>
              <m:sSubPr>
                <m:ctrlPr>
                  <w:del w:id="195" w:author="CATT-Lingyu" w:date="2025-05-22T09:24:00Z">
                    <w:rPr>
                      <w:rFonts w:ascii="Cambria Math" w:hAnsi="Cambria Math" w:cs="v4.2.0"/>
                      <w:i/>
                    </w:rPr>
                  </w:del>
                </m:ctrlPr>
              </m:sSubPr>
              <m:e>
                <m:r>
                  <w:del w:id="196" w:author="CATT-Lingyu" w:date="2025-05-22T09:24:00Z">
                    <w:rPr>
                      <w:rFonts w:ascii="Cambria Math" w:hAnsi="Cambria Math" w:cs="v4.2.0"/>
                    </w:rPr>
                    <m:t>K</m:t>
                  </w:del>
                </m:r>
              </m:e>
              <m:sub>
                <m:r>
                  <w:del w:id="197" w:author="CATT-Lingyu" w:date="2025-05-22T09:24:00Z">
                    <w:rPr>
                      <w:rFonts w:ascii="Cambria Math" w:hAnsi="Cambria Math" w:cs="v4.2.0"/>
                    </w:rPr>
                    <m:t>multi_SMTC,i</m:t>
                  </w:del>
                </m:r>
                <m:r>
                  <w:ins w:id="198" w:author="CATT" w:date="2025-05-09T18:25:00Z">
                    <w:del w:id="199" w:author="CATT-Lingyu" w:date="2025-05-22T09:24:00Z">
                      <w:rPr>
                        <w:rFonts w:ascii="Cambria Math" w:hAnsi="Cambria Math" w:cs="v4.2.0"/>
                      </w:rPr>
                      <m:t>j</m:t>
                    </w:del>
                  </w:ins>
                </m:r>
              </m:sub>
            </m:sSub>
            <m:r>
              <w:del w:id="200" w:author="CATT-Lingyu" w:date="2025-05-22T09:24:00Z">
                <w:rPr>
                  <w:rFonts w:ascii="Cambria Math" w:hAnsi="Cambria Math" w:cs="v4.2.0"/>
                </w:rPr>
                <m:t>*</m:t>
              </w:del>
            </m:r>
            <m:sSub>
              <m:sSubPr>
                <m:ctrlPr>
                  <w:del w:id="201" w:author="CATT-Lingyu" w:date="2025-05-22T09:24:00Z">
                    <w:rPr>
                      <w:rFonts w:ascii="Cambria Math" w:hAnsi="Cambria Math" w:cs="v4.2.0"/>
                      <w:i/>
                    </w:rPr>
                  </w:del>
                </m:ctrlPr>
              </m:sSubPr>
              <m:e>
                <m:r>
                  <w:del w:id="202" w:author="CATT-Lingyu" w:date="2025-05-22T09:24:00Z">
                    <w:rPr>
                      <w:rFonts w:ascii="Cambria Math" w:hAnsi="Cambria Math" w:cs="v4.2.0"/>
                    </w:rPr>
                    <m:t>T</m:t>
                  </w:del>
                </m:r>
              </m:e>
              <m:sub>
                <m:r>
                  <w:del w:id="203" w:author="CATT-Lingyu" w:date="2025-05-22T09:24:00Z">
                    <w:rPr>
                      <w:rFonts w:ascii="Cambria Math" w:hAnsi="Cambria Math" w:cs="v4.2.0"/>
                    </w:rPr>
                    <m:t>evaluate,NR_Inter</m:t>
                  </w:del>
                </m:r>
              </m:sub>
            </m:sSub>
          </m:e>
        </m:nary>
      </m:oMath>
      <w:r>
        <w:rPr>
          <w:rFonts w:cs="v4.2.0"/>
        </w:rPr>
        <w:t xml:space="preserve"> </w:t>
      </w:r>
      <m:oMath>
        <m:sSub>
          <m:sSubPr>
            <m:ctrlPr>
              <w:ins w:id="204" w:author="CATT-Lingyu" w:date="2025-05-22T09:23:00Z">
                <w:rPr>
                  <w:rFonts w:ascii="Cambria Math" w:hAnsi="Cambria Math" w:cs="v4.2.0"/>
                  <w:i/>
                </w:rPr>
              </w:ins>
            </m:ctrlPr>
          </m:sSubPr>
          <m:e>
            <m:sSub>
              <m:sSubPr>
                <m:ctrlPr>
                  <w:ins w:id="205" w:author="CATT-Lingyu" w:date="2025-05-22T09:23:00Z">
                    <w:rPr>
                      <w:rFonts w:ascii="Cambria Math" w:hAnsi="Cambria Math" w:cs="v4.2.0"/>
                      <w:i/>
                    </w:rPr>
                  </w:ins>
                </m:ctrlPr>
              </m:sSubPr>
              <m:e>
                <m:r>
                  <w:ins w:id="206" w:author="CATT-Lingyu" w:date="2025-05-22T09:23:00Z">
                    <w:rPr>
                      <w:rFonts w:ascii="Cambria Math" w:hAnsi="Cambria Math" w:cs="v4.2.0"/>
                    </w:rPr>
                    <m:t>K</m:t>
                  </w:ins>
                </m:r>
              </m:e>
              <m:sub>
                <m:r>
                  <w:ins w:id="207" w:author="CATT-Lingyu" w:date="2025-05-22T09:23:00Z">
                    <w:rPr>
                      <w:rFonts w:ascii="Cambria Math" w:hAnsi="Cambria Math" w:cs="v4.2.0"/>
                    </w:rPr>
                    <m:t>carrier</m:t>
                  </w:ins>
                </m:r>
              </m:sub>
            </m:sSub>
            <m:r>
              <w:ins w:id="208" w:author="CATT-Lingyu" w:date="2025-05-22T09:23:00Z">
                <w:rPr>
                  <w:rFonts w:ascii="Cambria Math" w:hAnsi="Cambria Math" w:cs="v4.2.0"/>
                </w:rPr>
                <m:t>*K</m:t>
              </w:ins>
            </m:r>
          </m:e>
          <m:sub>
            <m:r>
              <w:ins w:id="209" w:author="CATT-Lingyu" w:date="2025-05-22T09:23:00Z">
                <w:rPr>
                  <w:rFonts w:ascii="Cambria Math" w:hAnsi="Cambria Math" w:cs="v4.2.0"/>
                </w:rPr>
                <m:t>multi_SMTC</m:t>
              </w:ins>
            </m:r>
          </m:sub>
        </m:sSub>
        <m:r>
          <w:ins w:id="210" w:author="CATT-Lingyu" w:date="2025-05-22T09:23:00Z">
            <w:rPr>
              <w:rFonts w:ascii="Cambria Math" w:hAnsi="Cambria Math" w:cs="v4.2.0"/>
            </w:rPr>
            <m:t>*</m:t>
          </w:ins>
        </m:r>
        <m:sSub>
          <m:sSubPr>
            <m:ctrlPr>
              <w:ins w:id="211" w:author="CATT-Lingyu" w:date="2025-05-22T09:24:00Z">
                <w:rPr>
                  <w:rFonts w:ascii="Cambria Math" w:hAnsi="Cambria Math" w:cs="v4.2.0"/>
                  <w:i/>
                </w:rPr>
              </w:ins>
            </m:ctrlPr>
          </m:sSubPr>
          <m:e>
            <m:r>
              <w:ins w:id="212" w:author="CATT-Lingyu" w:date="2025-05-22T09:24:00Z">
                <w:rPr>
                  <w:rFonts w:ascii="Cambria Math" w:hAnsi="Cambria Math" w:cs="v4.2.0"/>
                </w:rPr>
                <m:t>T</m:t>
              </w:ins>
            </m:r>
          </m:e>
          <m:sub>
            <m:r>
              <w:ins w:id="213" w:author="CATT-Lingyu" w:date="2025-05-22T09:24:00Z">
                <w:rPr>
                  <w:rFonts w:ascii="Cambria Math" w:hAnsi="Cambria Math" w:cs="v4.2.0"/>
                </w:rPr>
                <m:t>evaluate,NR_Inter</m:t>
              </w:ins>
            </m:r>
          </m:sub>
        </m:sSub>
        <m:r>
          <w:ins w:id="214" w:author="CATT-Lingyu" w:date="2025-05-22T09:24:00Z">
            <w:rPr>
              <w:rFonts w:ascii="Cambria Math" w:hAnsi="Cambria Math" w:cs="v4.2.0"/>
            </w:rPr>
            <m:t xml:space="preserve"> </m:t>
          </w:ins>
        </m:r>
      </m:oMath>
      <w:r>
        <w:rPr>
          <w:rFonts w:cs="v4.2.0"/>
        </w:rPr>
        <w:t xml:space="preserve">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del w:id="215" w:author="CATT-Lingyu" w:date="2025-05-22T09:24:00Z">
                <w:rPr>
                  <w:rFonts w:ascii="Cambria Math" w:hAnsi="Cambria Math" w:cs="v4.2.0"/>
                </w:rPr>
              </w:del>
            </m:ctrlPr>
          </m:naryPr>
          <m:sub>
            <m:r>
              <w:del w:id="216" w:author="CATT-Lingyu" w:date="2025-05-22T09:24:00Z">
                <w:rPr>
                  <w:rFonts w:ascii="Cambria Math" w:hAnsi="Cambria Math" w:cs="v4.2.0"/>
                </w:rPr>
                <m:t>i</m:t>
              </w:del>
            </m:r>
            <m:r>
              <w:ins w:id="217" w:author="CATT" w:date="2025-05-09T18:25:00Z">
                <w:del w:id="218" w:author="CATT-Lingyu" w:date="2025-05-22T09:24:00Z">
                  <w:rPr>
                    <w:rFonts w:ascii="Cambria Math" w:hAnsi="Cambria Math" w:cs="v4.2.0"/>
                  </w:rPr>
                  <m:t>j</m:t>
                </w:del>
              </w:ins>
            </m:r>
            <m:r>
              <w:del w:id="219" w:author="CATT-Lingyu" w:date="2025-05-22T09:24:00Z">
                <w:rPr>
                  <w:rFonts w:ascii="Cambria Math" w:hAnsi="Cambria Math" w:cs="v4.2.0"/>
                </w:rPr>
                <m:t>=1</m:t>
              </w:del>
            </m:r>
          </m:sub>
          <m:sup>
            <m:sSub>
              <m:sSubPr>
                <m:ctrlPr>
                  <w:del w:id="220" w:author="CATT-Lingyu" w:date="2025-05-22T09:24:00Z">
                    <w:rPr>
                      <w:rFonts w:ascii="Cambria Math" w:hAnsi="Cambria Math" w:cs="v4.2.0"/>
                      <w:i/>
                    </w:rPr>
                  </w:del>
                </m:ctrlPr>
              </m:sSubPr>
              <m:e>
                <m:r>
                  <w:del w:id="221" w:author="CATT-Lingyu" w:date="2025-05-22T09:24:00Z">
                    <w:rPr>
                      <w:rFonts w:ascii="Cambria Math" w:hAnsi="Cambria Math" w:cs="v4.2.0"/>
                    </w:rPr>
                    <m:t>K</m:t>
                  </w:del>
                </m:r>
              </m:e>
              <m:sub>
                <m:r>
                  <w:del w:id="222" w:author="CATT-Lingyu" w:date="2025-05-22T09:24:00Z">
                    <w:rPr>
                      <w:rFonts w:ascii="Cambria Math" w:hAnsi="Cambria Math" w:cs="v4.2.0"/>
                    </w:rPr>
                    <m:t>carrier</m:t>
                  </w:del>
                </m:r>
              </m:sub>
            </m:sSub>
          </m:sup>
          <m:e>
            <m:sSub>
              <m:sSubPr>
                <m:ctrlPr>
                  <w:del w:id="223" w:author="CATT-Lingyu" w:date="2025-05-22T09:24:00Z">
                    <w:rPr>
                      <w:rFonts w:ascii="Cambria Math" w:hAnsi="Cambria Math" w:cs="v4.2.0"/>
                      <w:i/>
                    </w:rPr>
                  </w:del>
                </m:ctrlPr>
              </m:sSubPr>
              <m:e>
                <m:r>
                  <w:del w:id="224" w:author="CATT-Lingyu" w:date="2025-05-22T09:24:00Z">
                    <w:rPr>
                      <w:rFonts w:ascii="Cambria Math" w:hAnsi="Cambria Math" w:cs="v4.2.0"/>
                    </w:rPr>
                    <m:t>K</m:t>
                  </w:del>
                </m:r>
              </m:e>
              <m:sub>
                <m:r>
                  <w:del w:id="225" w:author="CATT-Lingyu" w:date="2025-05-22T09:24:00Z">
                    <w:rPr>
                      <w:rFonts w:ascii="Cambria Math" w:hAnsi="Cambria Math" w:cs="v4.2.0"/>
                    </w:rPr>
                    <m:t>multi_SMTC,i</m:t>
                  </w:del>
                </m:r>
                <m:r>
                  <w:ins w:id="226" w:author="CATT" w:date="2025-05-09T18:25:00Z">
                    <w:del w:id="227" w:author="CATT-Lingyu" w:date="2025-05-22T09:24:00Z">
                      <w:rPr>
                        <w:rFonts w:ascii="Cambria Math" w:hAnsi="Cambria Math" w:cs="v4.2.0"/>
                      </w:rPr>
                      <m:t>j</m:t>
                    </w:del>
                  </w:ins>
                </m:r>
              </m:sub>
            </m:sSub>
            <m:r>
              <w:del w:id="228" w:author="CATT-Lingyu" w:date="2025-05-22T09:24:00Z">
                <w:rPr>
                  <w:rFonts w:ascii="Cambria Math" w:hAnsi="Cambria Math" w:cs="v4.2.0"/>
                </w:rPr>
                <m:t>*</m:t>
              </w:del>
            </m:r>
            <m:sSub>
              <m:sSubPr>
                <m:ctrlPr>
                  <w:del w:id="229" w:author="CATT-Lingyu" w:date="2025-05-22T09:24:00Z">
                    <w:rPr>
                      <w:rFonts w:ascii="Cambria Math" w:hAnsi="Cambria Math" w:cs="v4.2.0"/>
                      <w:i/>
                    </w:rPr>
                  </w:del>
                </m:ctrlPr>
              </m:sSubPr>
              <m:e>
                <m:r>
                  <w:del w:id="230" w:author="CATT-Lingyu" w:date="2025-05-22T09:24:00Z">
                    <w:rPr>
                      <w:rFonts w:ascii="Cambria Math" w:hAnsi="Cambria Math" w:cs="v4.2.0"/>
                    </w:rPr>
                    <m:t>T</m:t>
                  </w:del>
                </m:r>
              </m:e>
              <m:sub>
                <m:r>
                  <w:del w:id="231" w:author="CATT-Lingyu" w:date="2025-05-22T09:24:00Z">
                    <w:rPr>
                      <w:rFonts w:ascii="Cambria Math" w:hAnsi="Cambria Math" w:cs="v4.2.0"/>
                    </w:rPr>
                    <m:t>evaluate,NR_Inter_enh</m:t>
                  </w:del>
                </m:r>
              </m:sub>
            </m:sSub>
          </m:e>
        </m:nary>
      </m:oMath>
      <w:r>
        <w:t xml:space="preserve"> </w:t>
      </w:r>
      <m:oMath>
        <m:sSub>
          <m:sSubPr>
            <m:ctrlPr>
              <w:ins w:id="232" w:author="CATT-Lingyu" w:date="2025-05-22T09:24:00Z">
                <w:rPr>
                  <w:rFonts w:ascii="Cambria Math" w:hAnsi="Cambria Math" w:cs="v4.2.0"/>
                  <w:i/>
                </w:rPr>
              </w:ins>
            </m:ctrlPr>
          </m:sSubPr>
          <m:e>
            <m:sSub>
              <m:sSubPr>
                <m:ctrlPr>
                  <w:ins w:id="233" w:author="CATT-Lingyu" w:date="2025-05-22T09:24:00Z">
                    <w:rPr>
                      <w:rFonts w:ascii="Cambria Math" w:hAnsi="Cambria Math" w:cs="v4.2.0"/>
                      <w:i/>
                    </w:rPr>
                  </w:ins>
                </m:ctrlPr>
              </m:sSubPr>
              <m:e>
                <m:r>
                  <w:ins w:id="234" w:author="CATT-Lingyu" w:date="2025-05-22T09:24:00Z">
                    <w:rPr>
                      <w:rFonts w:ascii="Cambria Math" w:hAnsi="Cambria Math" w:cs="v4.2.0"/>
                    </w:rPr>
                    <m:t>K</m:t>
                  </w:ins>
                </m:r>
              </m:e>
              <m:sub>
                <m:r>
                  <w:ins w:id="235" w:author="CATT-Lingyu" w:date="2025-05-22T09:24:00Z">
                    <w:rPr>
                      <w:rFonts w:ascii="Cambria Math" w:hAnsi="Cambria Math" w:cs="v4.2.0"/>
                    </w:rPr>
                    <m:t>carrier</m:t>
                  </w:ins>
                </m:r>
              </m:sub>
            </m:sSub>
            <m:r>
              <w:ins w:id="236" w:author="CATT-Lingyu" w:date="2025-05-22T09:24:00Z">
                <w:rPr>
                  <w:rFonts w:ascii="Cambria Math" w:hAnsi="Cambria Math" w:cs="v4.2.0"/>
                </w:rPr>
                <m:t>*K</m:t>
              </w:ins>
            </m:r>
          </m:e>
          <m:sub>
            <m:r>
              <w:ins w:id="237" w:author="CATT-Lingyu" w:date="2025-05-22T09:24:00Z">
                <w:rPr>
                  <w:rFonts w:ascii="Cambria Math" w:hAnsi="Cambria Math" w:cs="v4.2.0"/>
                </w:rPr>
                <m:t>multi_SMTC</m:t>
              </w:ins>
            </m:r>
          </m:sub>
        </m:sSub>
        <m:r>
          <w:ins w:id="238" w:author="CATT-Lingyu" w:date="2025-05-22T09:24:00Z">
            <w:rPr>
              <w:rFonts w:ascii="Cambria Math" w:hAnsi="Cambria Math" w:cs="v4.2.0"/>
            </w:rPr>
            <m:t>*</m:t>
          </w:ins>
        </m:r>
        <m:sSub>
          <m:sSubPr>
            <m:ctrlPr>
              <w:ins w:id="239" w:author="CATT-Lingyu" w:date="2025-05-22T09:24:00Z">
                <w:rPr>
                  <w:rFonts w:ascii="Cambria Math" w:hAnsi="Cambria Math" w:cs="v4.2.0"/>
                  <w:i/>
                </w:rPr>
              </w:ins>
            </m:ctrlPr>
          </m:sSubPr>
          <m:e>
            <m:r>
              <w:ins w:id="240" w:author="CATT-Lingyu" w:date="2025-05-22T09:24:00Z">
                <w:rPr>
                  <w:rFonts w:ascii="Cambria Math" w:hAnsi="Cambria Math" w:cs="v4.2.0"/>
                </w:rPr>
                <m:t>T</m:t>
              </w:ins>
            </m:r>
          </m:e>
          <m:sub>
            <m:r>
              <w:ins w:id="241" w:author="CATT-Lingyu" w:date="2025-05-22T09:24:00Z">
                <w:rPr>
                  <w:rFonts w:ascii="Cambria Math" w:hAnsi="Cambria Math" w:cs="v4.2.0"/>
                </w:rPr>
                <m:t xml:space="preserve">evaluate,NR_Inter_enh </m:t>
              </w:ins>
            </m:r>
          </m:sub>
        </m:sSub>
      </m:oMath>
      <w:r>
        <w:rPr>
          <w:rFonts w:cs="v4.2.0"/>
        </w:rPr>
        <w:t>if the UE supports</w:t>
      </w:r>
      <w:r>
        <w:rPr>
          <w:rFonts w:cs="v4.2.0"/>
          <w:i/>
          <w:iCs/>
        </w:rPr>
        <w:t xml:space="preserve"> </w:t>
      </w:r>
      <w:r>
        <w:rPr>
          <w:rFonts w:cs="v4.2.0"/>
        </w:rPr>
        <w:t xml:space="preserve">Enhanced RRM requirements for measurements in IDLE and INACTIVE modes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6B6C5472" w14:textId="77777777" w:rsidR="00B66264" w:rsidRPr="00E048BE" w:rsidRDefault="00B66264" w:rsidP="00B66264">
      <w:pPr>
        <w:ind w:left="568" w:hanging="284"/>
      </w:pPr>
      <w:r w:rsidRPr="00E048BE">
        <w:t>-</w:t>
      </w:r>
      <w:r w:rsidRPr="00E048BE">
        <w:tab/>
        <w:t>the condition when performing equal priority reselection and</w:t>
      </w:r>
    </w:p>
    <w:p w14:paraId="35F07FB1" w14:textId="77777777" w:rsidR="00B66264" w:rsidRPr="00E048BE" w:rsidRDefault="00B66264" w:rsidP="00B66264">
      <w:pPr>
        <w:ind w:left="568" w:hanging="284"/>
      </w:pPr>
      <w:r w:rsidRPr="00E048BE">
        <w:rPr>
          <w:rFonts w:cs="v4.2.0"/>
        </w:rPr>
        <w:tab/>
        <w:t xml:space="preserve">when </w:t>
      </w:r>
      <w:r w:rsidRPr="00E048BE">
        <w:rPr>
          <w:i/>
        </w:rPr>
        <w:t>rangeToBestCell</w:t>
      </w:r>
      <w:r w:rsidRPr="00E048BE">
        <w:t xml:space="preserve"> is not configured:</w:t>
      </w:r>
    </w:p>
    <w:p w14:paraId="665F80E4" w14:textId="77777777" w:rsidR="00B66264" w:rsidRPr="00E048BE" w:rsidRDefault="00B66264" w:rsidP="00B66264">
      <w:pPr>
        <w:ind w:left="851" w:hanging="284"/>
      </w:pPr>
      <w:r w:rsidRPr="00E048BE">
        <w:t>-</w:t>
      </w:r>
      <w:r w:rsidRPr="00E048BE">
        <w:tab/>
        <w:t>the cell is at least [5]dB better ranked in FR1 or.</w:t>
      </w:r>
    </w:p>
    <w:p w14:paraId="78E091A0" w14:textId="77777777" w:rsidR="00B66264" w:rsidRPr="00E048BE" w:rsidRDefault="00B66264" w:rsidP="00B66264">
      <w:pPr>
        <w:ind w:left="851" w:hanging="284"/>
      </w:pPr>
      <w:r w:rsidRPr="00E048BE">
        <w:rPr>
          <w:rFonts w:cs="v4.2.0"/>
        </w:rPr>
        <w:t xml:space="preserve">when </w:t>
      </w:r>
      <w:r w:rsidRPr="00E048BE">
        <w:rPr>
          <w:i/>
        </w:rPr>
        <w:t>rangeToBestCell</w:t>
      </w:r>
      <w:r w:rsidRPr="00E048BE">
        <w:t xml:space="preserve"> is configured:</w:t>
      </w:r>
    </w:p>
    <w:p w14:paraId="5A3FAF6B" w14:textId="77777777" w:rsidR="00B66264" w:rsidRPr="00E048BE" w:rsidRDefault="00B66264" w:rsidP="00B66264">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TS38.304 [1] is within </w:t>
      </w:r>
      <w:r w:rsidRPr="00E048BE">
        <w:rPr>
          <w:i/>
        </w:rPr>
        <w:t>rangeToBestCell</w:t>
      </w:r>
      <w:r w:rsidRPr="00E048BE">
        <w:t xml:space="preserve"> of the cell-ranking criterion R value of the highest ranked cell. </w:t>
      </w:r>
    </w:p>
    <w:p w14:paraId="5839854B" w14:textId="77777777" w:rsidR="00B66264" w:rsidRPr="00E048BE" w:rsidRDefault="00B66264" w:rsidP="00B66264">
      <w:pPr>
        <w:ind w:left="1418" w:hanging="284"/>
      </w:pPr>
      <w:r w:rsidRPr="00E048BE">
        <w:t>-</w:t>
      </w:r>
      <w:r w:rsidRPr="00E048BE">
        <w:tab/>
        <w:t xml:space="preserve">if there are multiple such cells, the cell has the highest rank among them </w:t>
      </w:r>
    </w:p>
    <w:p w14:paraId="31BB7DE4" w14:textId="77777777" w:rsidR="00B66264" w:rsidRPr="00E048BE" w:rsidRDefault="00B66264" w:rsidP="00B66264">
      <w:pPr>
        <w:ind w:left="1418" w:hanging="284"/>
      </w:pPr>
      <w:r w:rsidRPr="00E048BE">
        <w:t>-</w:t>
      </w:r>
      <w:r w:rsidRPr="00E048BE">
        <w:tab/>
        <w:t>the cell is at least [5]dB better ranked in FR1 if the current serving cell is among them. or</w:t>
      </w:r>
    </w:p>
    <w:p w14:paraId="00D96009" w14:textId="77777777" w:rsidR="00B66264" w:rsidRPr="00E048BE" w:rsidRDefault="00B66264" w:rsidP="00B66264">
      <w:pPr>
        <w:ind w:left="568" w:hanging="284"/>
      </w:pPr>
      <w:r w:rsidRPr="00E048BE">
        <w:t>-</w:t>
      </w:r>
      <w:r w:rsidRPr="00E048BE">
        <w:tab/>
        <w:t>[6]dB in FR1 for SS-RSRP reselections based on absolute priorities or</w:t>
      </w:r>
    </w:p>
    <w:p w14:paraId="2E45E255" w14:textId="77777777" w:rsidR="00B66264" w:rsidRPr="00E048BE" w:rsidRDefault="00B66264" w:rsidP="00B66264">
      <w:pPr>
        <w:ind w:left="568" w:hanging="284"/>
      </w:pPr>
      <w:r w:rsidRPr="00E048BE">
        <w:t>-</w:t>
      </w:r>
      <w:r w:rsidRPr="00E048BE">
        <w:tab/>
        <w:t>4]dB in FR1 for SS-RSRQ reselections based on absolute priorities.</w:t>
      </w:r>
    </w:p>
    <w:p w14:paraId="4A089F09" w14:textId="77777777" w:rsidR="00B66264" w:rsidRPr="00E048BE" w:rsidRDefault="00B66264" w:rsidP="00B66264">
      <w:r w:rsidRPr="00E048BE">
        <w:t>When evaluating cells for reselection, the SSB side conditions apply to both serving and inter-frequency cells.</w:t>
      </w:r>
    </w:p>
    <w:p w14:paraId="47C9FE8A" w14:textId="77777777" w:rsidR="00B66264" w:rsidRPr="00E048BE" w:rsidRDefault="00B66264" w:rsidP="00B66264">
      <w:r w:rsidRPr="00E048BE">
        <w:t>If T</w:t>
      </w:r>
      <w:r w:rsidRPr="00E048BE">
        <w:rPr>
          <w:vertAlign w:val="subscript"/>
        </w:rPr>
        <w:t>reselection</w:t>
      </w:r>
      <w:r w:rsidRPr="00E048BE">
        <w:t xml:space="preserve"> timer has a non zero value and the inter-frequency cell is satisfied with the reselection criteria, the UE shall evaluate this inter-frequency cell for the T</w:t>
      </w:r>
      <w:r w:rsidRPr="00E048BE">
        <w:rPr>
          <w:vertAlign w:val="subscript"/>
        </w:rPr>
        <w:t>reselection</w:t>
      </w:r>
      <w:r w:rsidRPr="00E048BE">
        <w:t xml:space="preserve"> time. If this cell remains satisfied with the reselection criteria within this duration, then the UE shall reselect that cell.</w:t>
      </w:r>
    </w:p>
    <w:p w14:paraId="2B36C342" w14:textId="77777777" w:rsidR="00B66264" w:rsidRPr="00E048BE" w:rsidRDefault="00B66264" w:rsidP="00B66264">
      <w:pPr>
        <w:rPr>
          <w:noProof/>
        </w:rPr>
      </w:pPr>
      <w:r w:rsidRPr="00E048BE">
        <w:rPr>
          <w:noProof/>
        </w:rPr>
        <w:t>The UE is not expected to meet the measurement requirements for an inter-frequency carrier under DRX cycle=320 ms defined in Table 4.2C.2.4-1 under the following conditions:</w:t>
      </w:r>
    </w:p>
    <w:p w14:paraId="6EED8D9F" w14:textId="77777777" w:rsidR="00B66264" w:rsidRPr="00E048BE" w:rsidRDefault="00B66264" w:rsidP="00B662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2A5EF404" w14:textId="77777777" w:rsidR="00B66264" w:rsidRPr="00E048BE" w:rsidRDefault="00B66264" w:rsidP="00B66264">
      <w:pPr>
        <w:ind w:left="1170" w:hanging="318"/>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E048BE" w:rsidRDefault="00B66264" w:rsidP="00B66264">
      <w:pPr>
        <w:ind w:left="1170" w:hanging="318"/>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E048BE" w:rsidRDefault="00B66264" w:rsidP="0095582E">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Default="00B66264" w:rsidP="0095582E">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 xml:space="preserve">in TS38.304 </w:t>
      </w:r>
      <w:r w:rsidRPr="00E048BE">
        <w:rPr>
          <w:noProof/>
        </w:rPr>
        <w:t>[1].</w:t>
      </w:r>
    </w:p>
    <w:p w14:paraId="560120FA" w14:textId="77777777" w:rsidR="0095582E" w:rsidRPr="00E048BE" w:rsidRDefault="0095582E" w:rsidP="0095582E">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rPr>
              <w:t xml:space="preserve">x 1.5 </w:t>
            </w:r>
            <w:r w:rsidRPr="009C5807">
              <w:t>(36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rPr>
              <w:t xml:space="preserve">x 1.5 </w:t>
            </w:r>
            <w:r w:rsidRPr="009C5807">
              <w:t>(4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rPr>
              <w:t xml:space="preserve">x 1.5 </w:t>
            </w:r>
            <w:r w:rsidRPr="009C5807">
              <w:t>(16 x N1</w:t>
            </w:r>
            <w:r w:rsidRPr="009C5807">
              <w:rPr>
                <w:rFonts w:cs="Arial"/>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rPr>
              <w:t>Note 1</w:t>
            </w:r>
            <w:r w:rsidRPr="00812367">
              <w:t>:</w:t>
            </w:r>
            <w:r w:rsidRPr="00812367">
              <w:rPr>
                <w:lang w:val="en-US"/>
              </w:rPr>
              <w:tab/>
            </w:r>
            <w:r w:rsidRPr="00812367">
              <w:rPr>
                <w:szCs w:val="24"/>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t>Note 1:</w:t>
            </w:r>
            <w:r w:rsidRPr="00542EC9">
              <w:rPr>
                <w:rFonts w:eastAsia="CG Times (WN)"/>
                <w:lang w:val="en-US" w:eastAsia="x-none"/>
              </w:rPr>
              <w:tab/>
            </w:r>
            <w:r w:rsidRPr="00542EC9">
              <w:t>When SMTC &lt; = 40 ms, M2 = M3 = M4 = 1; and when SMTC &gt; 40 ms, M2 = 1.5, M3 = M4 = 2</w:t>
            </w:r>
          </w:p>
        </w:tc>
      </w:tr>
    </w:tbl>
    <w:p w14:paraId="6D6836A1" w14:textId="77777777" w:rsidR="008B5183" w:rsidRPr="00DF0BF5" w:rsidRDefault="008B5183" w:rsidP="008B5183"/>
    <w:p w14:paraId="5204B254" w14:textId="2A349AE5"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918C7">
        <w:t>K</w:t>
      </w:r>
      <w:r w:rsidR="001918C7" w:rsidRPr="00703517">
        <w:rPr>
          <w:vertAlign w:val="subscript"/>
        </w:rPr>
        <w:t>multi_SMTC</w:t>
      </w:r>
      <w:r w:rsidR="001918C7">
        <w:rPr>
          <w:szCs w:val="24"/>
        </w:rPr>
        <w:t>*</w:t>
      </w:r>
      <w:r w:rsidRPr="00C124D4">
        <w:rPr>
          <w:szCs w:val="24"/>
        </w:rPr>
        <w:t>T</w:t>
      </w:r>
      <w:r w:rsidRPr="00C124D4">
        <w:rPr>
          <w:szCs w:val="24"/>
          <w:vertAlign w:val="subscript"/>
        </w:rPr>
        <w:t>detect,NR_Intra</w:t>
      </w:r>
      <w:r w:rsidRPr="00C124D4">
        <w:rPr>
          <w:szCs w:val="24"/>
        </w:rPr>
        <w:t>, K</w:t>
      </w:r>
      <w:r w:rsidRPr="00C124D4">
        <w:rPr>
          <w:szCs w:val="24"/>
          <w:vertAlign w:val="subscript"/>
        </w:rPr>
        <w:t>carrier</w:t>
      </w:r>
      <w:r w:rsidRPr="00C124D4">
        <w:rPr>
          <w:szCs w:val="24"/>
        </w:rPr>
        <w:t>* T</w:t>
      </w:r>
      <w:r w:rsidRPr="00C124D4">
        <w:rPr>
          <w:szCs w:val="24"/>
          <w:vertAlign w:val="subscript"/>
        </w:rPr>
        <w:t>detect,NR_Inter</w:t>
      </w:r>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2737F">
        <w:t>K</w:t>
      </w:r>
      <w:r w:rsidR="0012737F" w:rsidRPr="00703517">
        <w:rPr>
          <w:vertAlign w:val="subscript"/>
        </w:rPr>
        <w:t>multi_SMTC</w:t>
      </w:r>
      <w:r w:rsidR="0012737F">
        <w:rPr>
          <w:szCs w:val="24"/>
        </w:rPr>
        <w:t>*</w:t>
      </w:r>
      <w:r w:rsidRPr="00C124D4">
        <w:rPr>
          <w:szCs w:val="24"/>
        </w:rPr>
        <w:t>T</w:t>
      </w:r>
      <w:r w:rsidRPr="00C124D4">
        <w:rPr>
          <w:szCs w:val="24"/>
          <w:vertAlign w:val="subscript"/>
        </w:rPr>
        <w:t>detect,NR_Intra</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193A1377" w14:textId="6B4BBAE4" w:rsidR="008B5183" w:rsidRDefault="00FE097D" w:rsidP="00FE097D">
      <w:pPr>
        <w:pStyle w:val="B10"/>
      </w:pPr>
      <w:r>
        <w:t>-</w:t>
      </w:r>
      <w:r>
        <w:tab/>
      </w:r>
      <w:r w:rsidR="008B5183" w:rsidRPr="00C124D4">
        <w:t>K</w:t>
      </w:r>
      <w:r w:rsidR="008B5183" w:rsidRPr="00C124D4">
        <w:rPr>
          <w:vertAlign w:val="subscript"/>
        </w:rPr>
        <w:t>carrier</w:t>
      </w:r>
      <w:r w:rsidR="008B5183" w:rsidRPr="00C124D4">
        <w:t xml:space="preserve"> is the number of NR inter-frequency carriers indicated by the serving cell</w:t>
      </w:r>
      <w:r w:rsidR="008B5183">
        <w:t>,</w:t>
      </w:r>
    </w:p>
    <w:p w14:paraId="640972A0" w14:textId="666B43E5" w:rsidR="008B5183" w:rsidRPr="00C124D4" w:rsidRDefault="00FE097D" w:rsidP="00FE097D">
      <w:pPr>
        <w:pStyle w:val="B10"/>
      </w:pPr>
      <w:r>
        <w:t>-</w:t>
      </w:r>
      <w:r>
        <w:tab/>
      </w:r>
      <w:r w:rsidR="008B5183">
        <w:t>N</w:t>
      </w:r>
      <w:r w:rsidR="008B5183">
        <w:rPr>
          <w:vertAlign w:val="subscript"/>
        </w:rPr>
        <w:t>layer</w:t>
      </w:r>
      <w:r w:rsidR="008B5183" w:rsidRPr="00120DE9">
        <w:t xml:space="preserve"> is the total number of higher priority NR carrier frequencies broadcasted in system information</w:t>
      </w:r>
      <w:r w:rsidR="008B5183">
        <w:t>,</w:t>
      </w:r>
    </w:p>
    <w:p w14:paraId="597F5F61" w14:textId="40A8D206" w:rsidR="008B5183" w:rsidRPr="00C124D4" w:rsidRDefault="00FE097D" w:rsidP="00FE097D">
      <w:pPr>
        <w:pStyle w:val="B10"/>
      </w:pPr>
      <w:r>
        <w:t>-</w:t>
      </w:r>
      <w:r>
        <w:tab/>
      </w:r>
      <w:r w:rsidR="008B5183" w:rsidRPr="00C124D4">
        <w:t>T</w:t>
      </w:r>
      <w:r w:rsidR="008B5183" w:rsidRPr="00C124D4">
        <w:rPr>
          <w:vertAlign w:val="subscript"/>
        </w:rPr>
        <w:t>detect,NR_Intra</w:t>
      </w:r>
      <w:r w:rsidRPr="00C124D4">
        <w:t xml:space="preserve"> </w:t>
      </w:r>
      <w:r>
        <w:rPr>
          <w:rFonts w:hint="eastAsia"/>
        </w:rPr>
        <w:t>refers to</w:t>
      </w:r>
      <w:r w:rsidRPr="00C124D4">
        <w:t xml:space="preserve"> HST intra-frequency cell detection delay in IDLE/</w:t>
      </w:r>
      <w:r>
        <w:t>INACTIVE</w:t>
      </w:r>
      <w:r w:rsidRPr="00C124D4">
        <w:t xml:space="preserve"> mode defined</w:t>
      </w:r>
      <w:r w:rsidR="008B5183" w:rsidRPr="00C124D4">
        <w:t xml:space="preserve"> Table 4.2.2.3-2</w:t>
      </w:r>
      <w:r w:rsidR="008B5183">
        <w:t>,</w:t>
      </w:r>
    </w:p>
    <w:p w14:paraId="067B04BA" w14:textId="278DFF3B" w:rsidR="008B5183" w:rsidRDefault="00FE097D" w:rsidP="00FE097D">
      <w:pPr>
        <w:pStyle w:val="B10"/>
        <w:rPr>
          <w:noProof/>
        </w:rPr>
      </w:pPr>
      <w:r>
        <w:t>-</w:t>
      </w:r>
      <w:r>
        <w:tab/>
      </w:r>
      <w:r w:rsidR="008B5183" w:rsidRPr="00C124D4">
        <w:t>T</w:t>
      </w:r>
      <w:r w:rsidR="008B5183" w:rsidRPr="00C124D4">
        <w:rPr>
          <w:vertAlign w:val="subscript"/>
        </w:rPr>
        <w:t>detect,NR_Inter</w:t>
      </w:r>
      <w:r w:rsidR="008B5183"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w:t>
      </w:r>
      <w:r w:rsidR="008B5183" w:rsidRPr="00C124D4">
        <w:t xml:space="preserve"> Table 4.2.2.</w:t>
      </w:r>
      <w:r w:rsidR="008B5183">
        <w:t>4</w:t>
      </w:r>
      <w:r w:rsidR="008B5183" w:rsidRPr="00C124D4">
        <w:t>-2</w:t>
      </w:r>
      <w:r w:rsidR="008B5183">
        <w:t>.</w:t>
      </w:r>
    </w:p>
    <w:p w14:paraId="38710A0B" w14:textId="2706413F" w:rsidR="008B5183" w:rsidRPr="00DF0BF5" w:rsidRDefault="00966AF2" w:rsidP="008B5183">
      <w:pPr>
        <w:rPr>
          <w:noProof/>
        </w:rPr>
      </w:pPr>
      <w:r>
        <w:rPr>
          <w:rFonts w:hint="eastAsia"/>
        </w:rPr>
        <w:t>The</w:t>
      </w:r>
      <w:r>
        <w:t xml:space="preserve"> requriements in this clause apply provided that the number of SMTCs for any inter-frequency carrier does not exceed the </w:t>
      </w:r>
      <w:r>
        <w:rPr>
          <w:i/>
        </w:rPr>
        <w:t>parallelSMTC-r17</w:t>
      </w:r>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282420FC" w14:textId="77777777" w:rsidR="00E70A36" w:rsidRDefault="00E70A36" w:rsidP="00E70A36">
      <w:pPr>
        <w:rPr>
          <w:rFonts w:eastAsia="SimSun"/>
          <w:noProof/>
        </w:rPr>
      </w:pPr>
      <w:r w:rsidRPr="00F92DE6">
        <w:rPr>
          <w:rFonts w:eastAsia="SimSun" w:hint="eastAsia"/>
          <w:noProof/>
        </w:rPr>
        <w:t>T</w:t>
      </w:r>
      <w:r w:rsidRPr="00F92DE6">
        <w:rPr>
          <w:rFonts w:eastAsia="SimSun"/>
          <w:noProof/>
        </w:rPr>
        <w:t xml:space="preserve">he requirements in this clause apply provided that the </w:t>
      </w:r>
      <w:r>
        <w:rPr>
          <w:rFonts w:eastAsia="SimSun"/>
          <w:noProof/>
        </w:rPr>
        <w:t>v</w:t>
      </w:r>
      <w:r w:rsidRPr="006252E6">
        <w:rPr>
          <w:rFonts w:eastAsia="SimSun"/>
          <w:noProof/>
        </w:rPr>
        <w:t>alid information for the satellite serving the target cell has been provided</w:t>
      </w:r>
      <w:r>
        <w:rPr>
          <w:rFonts w:eastAsia="SimSun"/>
          <w:noProof/>
        </w:rPr>
        <w:t xml:space="preserve"> by the serving cell.</w:t>
      </w:r>
    </w:p>
    <w:p w14:paraId="51BB7CEC" w14:textId="0D123CB7" w:rsidR="008B5183" w:rsidRPr="00701C50" w:rsidRDefault="00E70A36" w:rsidP="00E70A36">
      <w:pPr>
        <w:rPr>
          <w:i/>
          <w:iCs/>
          <w:lang w:val="en-US"/>
        </w:rPr>
      </w:pPr>
      <w:r>
        <w:t>The requirements in this clause apply provided that SSB of neighbour cells are within the time shifted SMTC.</w:t>
      </w:r>
    </w:p>
    <w:p w14:paraId="20B446F3" w14:textId="77777777" w:rsidR="008B5183" w:rsidRDefault="008B5183" w:rsidP="008B5183">
      <w:pPr>
        <w:rPr>
          <w:lang w:val="en-US"/>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t>,</w:t>
      </w:r>
      <w:r w:rsidRPr="007610E7">
        <w:rPr>
          <w:szCs w:val="24"/>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t xml:space="preserve"> and </w:t>
      </w:r>
      <w:r w:rsidRPr="007610E7">
        <w:rPr>
          <w:szCs w:val="24"/>
        </w:rPr>
        <w:t>Ttrigger are defined in 4.2C.2.3 and 4.2C.2.4.</w:t>
      </w:r>
      <w:r>
        <w:rPr>
          <w:szCs w:val="24"/>
        </w:rPr>
        <w:t xml:space="preserve"> A</w:t>
      </w:r>
      <w:r w:rsidRPr="00B307A0">
        <w:rPr>
          <w:szCs w:val="24"/>
        </w:rPr>
        <w:t xml:space="preserve"> longer interruption can be expected</w:t>
      </w:r>
      <w:r>
        <w:rPr>
          <w:szCs w:val="24"/>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rPr>
      </w:pPr>
      <w:r>
        <w:rPr>
          <w:lang w:val="en-US"/>
        </w:rPr>
        <w:t>4.2C.2.7</w:t>
      </w:r>
      <w:r>
        <w:rPr>
          <w:lang w:val="en-US"/>
        </w:rPr>
        <w:tab/>
      </w:r>
      <w:r w:rsidRPr="00885F53">
        <w:rPr>
          <w:lang w:val="en-US"/>
        </w:rPr>
        <w:t>Measurements of intra-frequency NR cells</w:t>
      </w:r>
      <w:r>
        <w:rPr>
          <w:lang w:val="en-US"/>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rPr>
      </w:pPr>
      <w:r>
        <w:rPr>
          <w:lang w:val="en-US"/>
        </w:rPr>
        <w:t>4.2C.2.</w:t>
      </w:r>
      <w:r>
        <w:rPr>
          <w:rFonts w:eastAsia="DengXian" w:hint="eastAsia"/>
          <w:lang w:val="en-US"/>
        </w:rPr>
        <w:t>8</w:t>
      </w:r>
      <w:r>
        <w:rPr>
          <w:lang w:val="en-US"/>
        </w:rPr>
        <w:tab/>
      </w:r>
      <w:r w:rsidRPr="00885F53">
        <w:rPr>
          <w:lang w:val="en-US"/>
        </w:rPr>
        <w:t>Measurements of int</w:t>
      </w:r>
      <w:r>
        <w:rPr>
          <w:rFonts w:eastAsia="DengXian" w:hint="eastAsia"/>
          <w:lang w:val="en-US"/>
        </w:rPr>
        <w:t>er</w:t>
      </w:r>
      <w:r w:rsidRPr="00885F53">
        <w:rPr>
          <w:lang w:val="en-US"/>
        </w:rPr>
        <w:t>-frequency NR cells</w:t>
      </w:r>
      <w:r>
        <w:rPr>
          <w:lang w:val="en-US"/>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(60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 broadcasted in system information.</w:t>
      </w:r>
    </w:p>
    <w:p w14:paraId="7C5D0721" w14:textId="77777777" w:rsidR="00FE097D" w:rsidRPr="00DD3199" w:rsidRDefault="00FE097D" w:rsidP="00E70A36"/>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242" w:name="_Toc383690664"/>
      <w:r w:rsidRPr="009C5807">
        <w:t>4.3.1</w:t>
      </w:r>
      <w:r w:rsidRPr="009C5807">
        <w:tab/>
        <w:t>Introduction</w:t>
      </w:r>
      <w:bookmarkEnd w:id="242"/>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243" w:name="_Toc383690665"/>
      <w:r w:rsidRPr="009C5807">
        <w:t>4.3.2</w:t>
      </w:r>
      <w:r w:rsidRPr="009C5807">
        <w:tab/>
        <w:t>Measurement Requirements</w:t>
      </w:r>
      <w:bookmarkEnd w:id="243"/>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244" w:name="_Toc383690667"/>
      <w:r w:rsidRPr="009C5807">
        <w:t>4.3.3</w:t>
      </w:r>
      <w:r w:rsidRPr="009C5807">
        <w:tab/>
        <w:t>Requirements for Relative Time Stamp Accuracy</w:t>
      </w:r>
      <w:bookmarkEnd w:id="244"/>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245" w:name="_Toc383690669"/>
      <w:r w:rsidRPr="009C5807">
        <w:t>4.3.4</w:t>
      </w:r>
      <w:r w:rsidRPr="009C5807">
        <w:tab/>
        <w:t>Requirements for Relative Time Stamp Accuracy for RRC Connection Establishment Failure Log Reporting</w:t>
      </w:r>
      <w:bookmarkEnd w:id="245"/>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246" w:name="_Toc383690671"/>
      <w:r w:rsidRPr="009C5807">
        <w:t>4.3.5</w:t>
      </w:r>
      <w:r w:rsidRPr="009C5807">
        <w:tab/>
        <w:t>Requirements for Relative Time Stamp Accuracy for Radio Link Failure and Handover Failure Log Reporting</w:t>
      </w:r>
      <w:bookmarkEnd w:id="246"/>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5CA0FD3F"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247"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37761BEF"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248" w:name="_Hlk53748675"/>
      <w:r>
        <w:t xml:space="preserve">support the idle mode </w:t>
      </w:r>
      <w:r w:rsidR="00CE6AB5">
        <w:t>CA</w:t>
      </w:r>
      <w:r w:rsidR="00CE6AB5">
        <w:rPr>
          <w:rFonts w:eastAsia="SimSun" w:hint="eastAsia"/>
          <w:lang w:val="en-US" w:eastAsia="zh-CN"/>
        </w:rPr>
        <w:t>/DC</w:t>
      </w:r>
      <w:r>
        <w:t xml:space="preserve"> measurements on the serving cell, </w:t>
      </w:r>
      <w:r w:rsidRPr="00077CB0">
        <w:t>and carriers</w:t>
      </w:r>
      <w:bookmarkStart w:id="249" w:name="_Hlk53323474"/>
      <w:r w:rsidRPr="00077CB0">
        <w:t xml:space="preserve"> configured for idle mode CA/DC measurement reporting provided T331 has not expired, the serving cell is supporting idle mode CA/DC measurement reporting and the serving cell is in the validity area</w:t>
      </w:r>
      <w:bookmarkEnd w:id="249"/>
      <w:r w:rsidRPr="002B6FAF">
        <w:t>.</w:t>
      </w:r>
      <w:bookmarkEnd w:id="248"/>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1AB7E4DD" w:rsidR="000C77DD" w:rsidRDefault="000C77DD" w:rsidP="000C77DD">
      <w:r w:rsidRPr="00C07ACD">
        <w:t xml:space="preserve">Upon releasing the connection and if the UE has been configured with idle mode </w:t>
      </w:r>
      <w:r w:rsidR="00CE6AB5">
        <w:t>CA</w:t>
      </w:r>
      <w:r w:rsidR="00CE6AB5">
        <w:rPr>
          <w:rFonts w:eastAsia="SimSun" w:hint="eastAsia"/>
          <w:lang w:val="en-US" w:eastAsia="zh-CN"/>
        </w:rPr>
        <w:t>/DC</w:t>
      </w:r>
      <w:r w:rsidRPr="00C07ACD">
        <w:t xml:space="preserve">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rPr>
        <w:t>F</w:t>
      </w:r>
      <w:r w:rsidRPr="00D3343F">
        <w:rPr>
          <w:rFonts w:eastAsiaTheme="minorEastAsia"/>
        </w:rPr>
        <w:t xml:space="preserve">or UE supporting </w:t>
      </w:r>
      <w:bookmarkStart w:id="250" w:name="_Hlk56168922"/>
      <w:r w:rsidRPr="008B6643">
        <w:rPr>
          <w:rFonts w:eastAsiaTheme="minorEastAsia"/>
          <w:i/>
          <w:iCs/>
        </w:rPr>
        <w:t>idleInactiveNR-MeasBeamReport-r16</w:t>
      </w:r>
      <w:bookmarkEnd w:id="250"/>
      <w:r w:rsidRPr="00D3343F">
        <w:rPr>
          <w:rFonts w:eastAsiaTheme="minorEastAsia"/>
        </w:rPr>
        <w:t xml:space="preserve">, if the UE is configured with </w:t>
      </w:r>
      <w:r w:rsidRPr="00D3343F">
        <w:rPr>
          <w:rFonts w:eastAsiaTheme="minorEastAsia"/>
          <w:i/>
        </w:rPr>
        <w:t>beamMeasConfigIdle-r16</w:t>
      </w:r>
      <w:r w:rsidRPr="00D3343F">
        <w:rPr>
          <w:rFonts w:eastAsiaTheme="minorEastAsia"/>
        </w:rPr>
        <w:t xml:space="preserve"> for idle mode </w:t>
      </w:r>
      <w:r>
        <w:rPr>
          <w:rFonts w:eastAsiaTheme="minorEastAsia"/>
        </w:rPr>
        <w:t>CA/</w:t>
      </w:r>
      <w:r w:rsidRPr="00D3343F">
        <w:rPr>
          <w:rFonts w:eastAsiaTheme="minorEastAsia"/>
        </w:rPr>
        <w:t xml:space="preserve">DC measurement, the UE shall be 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rPr>
        <w:t>F</w:t>
      </w:r>
      <w:r w:rsidRPr="00D52D50">
        <w:t xml:space="preserve">or UE supporting </w:t>
      </w:r>
      <w:r w:rsidRPr="00D52D50">
        <w:rPr>
          <w:i/>
          <w:iCs/>
        </w:rPr>
        <w:t>idleInactiveNR-MeasBeamReport-r16</w:t>
      </w:r>
      <w:r w:rsidRPr="00D52D50">
        <w:t xml:space="preserve">, if the UE is configured with </w:t>
      </w:r>
      <w:r w:rsidRPr="00D52D50">
        <w:rPr>
          <w:i/>
        </w:rPr>
        <w:t>beamMeasConfigIdle-r16</w:t>
      </w:r>
      <w:r w:rsidRPr="00D52D50">
        <w:t xml:space="preserve"> </w:t>
      </w:r>
      <w:r w:rsidRPr="00D52D50">
        <w:rPr>
          <w:rFonts w:eastAsiaTheme="minorEastAsia"/>
        </w:rPr>
        <w:t>on one or more carrier</w:t>
      </w:r>
      <w:r w:rsidRPr="00D52D50">
        <w:t xml:space="preserve"> for idle mode </w:t>
      </w:r>
      <w:r w:rsidRPr="00D52D50">
        <w:rPr>
          <w:lang w:val="en-US"/>
        </w:rPr>
        <w:t>CA/</w:t>
      </w:r>
      <w:r w:rsidRPr="00D52D50">
        <w:t>DC measurement, the UE</w:t>
      </w:r>
      <w:r w:rsidRPr="00D52D50">
        <w:rPr>
          <w:rFonts w:eastAsiaTheme="minorEastAsia"/>
        </w:rPr>
        <w:t>, on each carrier,</w:t>
      </w:r>
      <w:r w:rsidRPr="00D52D50">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rPr>
        <w:t>frequen</w:t>
      </w:r>
      <w:r w:rsidRPr="00D52D50">
        <w:rPr>
          <w:rFonts w:eastAsiaTheme="minorEastAsia"/>
        </w:rPr>
        <w:t>cy NR cell and perform RSRP/RSRQ measurement in preparation for reporting, and</w:t>
      </w:r>
    </w:p>
    <w:p w14:paraId="017C972A" w14:textId="7C77AE41" w:rsidR="00F45985" w:rsidRDefault="00F45985" w:rsidP="00F45985">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lang w:eastAsia="zh-CN"/>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4D4EFA9D" w14:textId="128BDD2E" w:rsidR="00C33A6D" w:rsidRPr="00D52D50" w:rsidRDefault="00F45985" w:rsidP="00F45985">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sidRPr="001154CA">
        <w:rPr>
          <w:lang w:val="en-US"/>
        </w:rPr>
        <w:t xml:space="preserve"> </w:t>
      </w:r>
      <w:r>
        <w:rPr>
          <w:lang w:val="en-US"/>
        </w:rPr>
        <w:t>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w:t>
      </w:r>
      <w:r w:rsidR="006B6035">
        <w:t>CA</w:t>
      </w:r>
      <w:r w:rsidR="006B6035">
        <w:rPr>
          <w:rFonts w:eastAsia="SimSun" w:hint="eastAsia"/>
          <w:lang w:val="en-US" w:eastAsia="zh-CN"/>
        </w:rPr>
        <w:t>/DC</w:t>
      </w:r>
      <w:r>
        <w:rPr>
          <w:rFonts w:eastAsiaTheme="minorEastAsia"/>
        </w:rPr>
        <w:t xml:space="preserve"> measurement with </w:t>
      </w:r>
      <w:r>
        <w:rPr>
          <w:rFonts w:eastAsiaTheme="minorEastAsia"/>
          <w:i/>
        </w:rPr>
        <w:t>beamMeasConfigIdle-r16</w:t>
      </w:r>
      <w:r>
        <w:rPr>
          <w:rFonts w:eastAsiaTheme="minorEastAsia"/>
        </w:rPr>
        <w:t>,  and</w:t>
      </w:r>
      <w:r w:rsidRPr="001154CA">
        <w:rPr>
          <w:lang w:val="en-US"/>
        </w:rPr>
        <w:t xml:space="preserve"> </w:t>
      </w:r>
      <w:r>
        <w:rPr>
          <w:lang w:val="en-US"/>
        </w:rPr>
        <w:t>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N2 x 1.28 x N1 x 1.5 (N2</w:t>
            </w:r>
            <w:r>
              <w:rPr>
                <w:lang w:val="fi-FI"/>
              </w:rPr>
              <w:t xml:space="preserve"> </w:t>
            </w:r>
            <w:r w:rsidRPr="006308CE">
              <w:rPr>
                <w:lang w:val="fi-FI"/>
              </w:rPr>
              <w:t>x</w:t>
            </w:r>
            <w:r>
              <w:rPr>
                <w:lang w:val="fi-FI"/>
              </w:rPr>
              <w:t xml:space="preserve"> </w:t>
            </w:r>
            <w:r w:rsidRPr="006308CE">
              <w:rPr>
                <w:lang w:val="fi-FI"/>
              </w:rPr>
              <w:t>4 x N1 x 1.5)</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rPr>
              <w:t>Note 1</w:t>
            </w:r>
            <w:r w:rsidRPr="004D1E59">
              <w:rPr>
                <w:lang w:val="en-US"/>
              </w:rPr>
              <w:t>:</w:t>
            </w:r>
            <w:r w:rsidRPr="004D1E59">
              <w:rPr>
                <w:lang w:val="en-US"/>
              </w:rPr>
              <w:tab/>
              <w:t>Applies for UE supporting power class 2&amp;3&amp;4. For UE supporting power class 1, N1 = 8 for all DRX cycle length.</w:t>
            </w:r>
          </w:p>
          <w:p w14:paraId="53B26762" w14:textId="1CAF64B2" w:rsidR="00B83137" w:rsidRPr="004D1E59" w:rsidRDefault="00611220" w:rsidP="00B83137">
            <w:pPr>
              <w:pStyle w:val="TAN"/>
              <w:rPr>
                <w:lang w:val="en-US"/>
              </w:rPr>
            </w:pPr>
            <w:r>
              <w:rPr>
                <w:snapToGrid w:val="0"/>
              </w:rPr>
              <w:t>NOTE 2:</w:t>
            </w:r>
            <w:r>
              <w:rPr>
                <w:lang w:val="en-US"/>
              </w:rPr>
              <w:tab/>
            </w:r>
            <w:r>
              <w:t>N2 = 3 if the NR inter-frequency carrier for idle mode CA/DC measurement reporting is in FR1, and N2 =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247"/>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3F6ACD3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rsidR="00812125">
        <w:t>DC</w:t>
      </w:r>
      <w:r>
        <w:t xml:space="preserve"> </w:t>
      </w:r>
      <w:r w:rsidRPr="00251031">
        <w:t>measurement reporting</w:t>
      </w:r>
      <w:r>
        <w:t xml:space="preserve"> according to the UE measurement capability</w:t>
      </w:r>
      <w:r w:rsidRPr="00251031">
        <w:t xml:space="preserve">. </w:t>
      </w:r>
    </w:p>
    <w:p w14:paraId="73188338" w14:textId="7F4F7FF5" w:rsidR="0041081A" w:rsidRDefault="0041081A" w:rsidP="0041081A">
      <w:r>
        <w:t>A</w:t>
      </w:r>
      <w:r w:rsidRPr="00251031">
        <w:t xml:space="preserve"> UE which supports</w:t>
      </w:r>
      <w:r>
        <w:t xml:space="preserve"> </w:t>
      </w:r>
      <w:r w:rsidRPr="00D05CCE">
        <w:rPr>
          <w:i/>
        </w:rPr>
        <w:t>idleInactiveEUTRA-MeasReport-r16</w:t>
      </w:r>
      <w:r w:rsidDel="004130DC">
        <w:t xml:space="preserve"> </w:t>
      </w:r>
      <w:r>
        <w:t xml:space="preserve">shall support idle mode </w:t>
      </w:r>
      <w:r w:rsidR="006B6035">
        <w:t>DC</w:t>
      </w:r>
      <w:r>
        <w:t xml:space="preserve">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27ECE28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 xml:space="preserve">for idle mode </w:t>
      </w:r>
      <w:r w:rsidR="006B6035">
        <w:t>DC</w:t>
      </w:r>
      <w:r w:rsidRPr="00497226">
        <w:t xml:space="preserve">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43F3C955" w:rsidR="0041081A" w:rsidRDefault="0041081A" w:rsidP="0041081A">
      <w:r>
        <w:t xml:space="preserve">For inter-RAT </w:t>
      </w:r>
      <w:r w:rsidRPr="00497226">
        <w:t>carriers</w:t>
      </w:r>
      <w:r w:rsidRPr="008B6643">
        <w:t xml:space="preserve"> </w:t>
      </w:r>
      <w:r w:rsidRPr="00497226">
        <w:t xml:space="preserve">configured for idle mode </w:t>
      </w:r>
      <w:r w:rsidR="006B6035">
        <w:t>DC</w:t>
      </w:r>
      <w:r w:rsidRPr="00497226">
        <w:t xml:space="preserve">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 xml:space="preserve">configured for idle mode </w:t>
      </w:r>
      <w:r w:rsidR="006B6035">
        <w:t>DC</w:t>
      </w:r>
      <w:r>
        <w:t xml:space="preserve">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w:t>
      </w:r>
      <w:r w:rsidR="006B6035">
        <w:t>DC</w:t>
      </w:r>
      <w:r w:rsidRPr="006308CE">
        <w:t xml:space="preserve">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w:t>
      </w:r>
      <w:r w:rsidR="006B6035">
        <w:t>DC</w:t>
      </w:r>
      <w:r w:rsidRPr="006308CE">
        <w:rPr>
          <w:lang w:val="en-US"/>
        </w:rPr>
        <w:t xml:space="preserve"> measurements in preparation for possible reporting</w:t>
      </w:r>
      <w:r w:rsidRPr="006308CE">
        <w:t>.</w:t>
      </w:r>
    </w:p>
    <w:p w14:paraId="68BD5730" w14:textId="0B943E62" w:rsidR="0041081A" w:rsidRDefault="003B499A" w:rsidP="0041081A">
      <w:r>
        <w:t xml:space="preserve">For overlapping inter-RAT carriers configured for idle mode </w:t>
      </w:r>
      <w:r w:rsidR="006B6035">
        <w:t>DC</w:t>
      </w:r>
      <w:r>
        <w:t xml:space="preserve"> measurements, the UE shall be capable of performing RSRP and RSRQ measurements of the carriers, and the UE physical layer shall be capable of reporting RSRP and RSRQ measurements of the carriers configured for idle mode </w:t>
      </w:r>
      <w:r w:rsidR="006B6035">
        <w:t>DC</w:t>
      </w:r>
      <w:r>
        <w:t xml:space="preserve"> measurements to higher layers, with measurement accuracy as specified in clauses 9.1.3B.</w:t>
      </w:r>
      <w:r>
        <w:rPr>
          <w:rFonts w:hint="eastAsia"/>
          <w:lang w:eastAsia="zh-CN"/>
        </w:rPr>
        <w:t>2</w:t>
      </w:r>
      <w:r>
        <w:t xml:space="preserve"> and 9.1.6B.2</w:t>
      </w:r>
      <w:r>
        <w:rPr>
          <w:rFonts w:hint="eastAsia"/>
          <w:lang w:eastAsia="zh-CN"/>
        </w:rPr>
        <w:t xml:space="preserve"> </w:t>
      </w:r>
      <w:r>
        <w:t>[15], respectively.</w:t>
      </w:r>
    </w:p>
    <w:p w14:paraId="42C6B21E" w14:textId="4FF674E7" w:rsidR="0041081A" w:rsidRDefault="0041081A" w:rsidP="0041081A">
      <w:pPr>
        <w:rPr>
          <w:noProof/>
        </w:rPr>
      </w:pPr>
      <w:r w:rsidRPr="00251031">
        <w:t xml:space="preserve">The UE shall be able to report idle mode </w:t>
      </w:r>
      <w:r w:rsidR="006B6035">
        <w:rPr>
          <w:rFonts w:eastAsia="SimSun" w:hint="eastAsia"/>
          <w:lang w:val="en-US" w:eastAsia="zh-CN"/>
        </w:rPr>
        <w:t>DC</w:t>
      </w:r>
      <w:r w:rsidR="006B6035">
        <w:t xml:space="preserve"> </w:t>
      </w:r>
      <w:r w:rsidRPr="00251031">
        <w:t xml:space="preserve"> measurements when idle mode </w:t>
      </w:r>
      <w:r w:rsidR="006B6035">
        <w:rPr>
          <w:rFonts w:eastAsia="SimSun" w:hint="eastAsia"/>
          <w:lang w:val="en-US" w:eastAsia="zh-CN"/>
        </w:rPr>
        <w:t>DC</w:t>
      </w:r>
      <w:r w:rsidR="006B6035">
        <w:t xml:space="preserve"> </w:t>
      </w:r>
      <w:r w:rsidRPr="00251031">
        <w:t xml:space="preserve">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251" w:name="_Toc5952542"/>
      <w:bookmarkStart w:id="252" w:name="_Toc5952554"/>
      <w:r w:rsidRPr="009C5807">
        <w:rPr>
          <w:rStyle w:val="Heading1Char"/>
        </w:rPr>
        <w:t>5</w:t>
      </w:r>
      <w:r w:rsidR="00D27AAF" w:rsidRPr="009C5807">
        <w:tab/>
        <w:t>SA: RRC_INACTIVE state mobility</w:t>
      </w:r>
      <w:bookmarkEnd w:id="251"/>
    </w:p>
    <w:p w14:paraId="71ECBF9D" w14:textId="29C34253" w:rsidR="00D27AAF" w:rsidRPr="009C5807" w:rsidRDefault="008C19BE" w:rsidP="008C19BE">
      <w:pPr>
        <w:pStyle w:val="Heading2"/>
      </w:pPr>
      <w:bookmarkStart w:id="253" w:name="_Toc5952543"/>
      <w:r w:rsidRPr="009C5807">
        <w:t>5.1</w:t>
      </w:r>
      <w:r w:rsidR="00D27AAF" w:rsidRPr="009C5807">
        <w:tab/>
        <w:t>Cell Re-selection</w:t>
      </w:r>
      <w:bookmarkEnd w:id="253"/>
    </w:p>
    <w:p w14:paraId="227FDD94" w14:textId="77777777" w:rsidR="00D27AAF" w:rsidRPr="009C5807" w:rsidRDefault="00D27AAF" w:rsidP="00967CF8">
      <w:pPr>
        <w:pStyle w:val="Heading3"/>
      </w:pPr>
      <w:bookmarkStart w:id="254" w:name="_Toc5952544"/>
      <w:r w:rsidRPr="009C5807">
        <w:t>5.1.1</w:t>
      </w:r>
      <w:r w:rsidRPr="009C5807">
        <w:tab/>
        <w:t>Introduction</w:t>
      </w:r>
      <w:bookmarkEnd w:id="254"/>
    </w:p>
    <w:p w14:paraId="1E642DD7" w14:textId="77777777" w:rsidR="00D27AAF" w:rsidRPr="009C5807" w:rsidRDefault="00D27AAF" w:rsidP="00D27AAF">
      <w:r w:rsidRPr="009C5807">
        <w:t>The cell reselection procedure allows the UE to select a more suitable cell and camp on it.</w:t>
      </w:r>
    </w:p>
    <w:p w14:paraId="4D140949" w14:textId="2550B0C2" w:rsidR="00D139B0" w:rsidRPr="009C5807" w:rsidRDefault="00D139B0" w:rsidP="00D139B0">
      <w:bookmarkStart w:id="255"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t>,</w:t>
      </w:r>
      <w:r w:rsidR="00CE26ED" w:rsidRPr="00D0115A">
        <w:t xml:space="preserve"> </w:t>
      </w:r>
      <w:r w:rsidR="00CE26ED">
        <w:t>or</w:t>
      </w:r>
      <w:r w:rsidR="00CE26ED" w:rsidRPr="00D0115A">
        <w:t xml:space="preserve"> </w:t>
      </w:r>
      <w:r w:rsidR="00CE26ED">
        <w:t>only</w:t>
      </w:r>
      <w:r w:rsidR="00CE26ED" w:rsidRPr="009C5807" w:rsidDel="00CE26ED">
        <w:t xml:space="preserve"> </w:t>
      </w:r>
      <w:r w:rsidRPr="009C5807">
        <w:t>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255"/>
    </w:p>
    <w:p w14:paraId="068B888C" w14:textId="41947A65" w:rsidR="00D27AAF" w:rsidRPr="009C5807" w:rsidRDefault="00967CF8" w:rsidP="00967CF8">
      <w:pPr>
        <w:pStyle w:val="Heading4"/>
      </w:pPr>
      <w:bookmarkStart w:id="256" w:name="_Toc5952546"/>
      <w:r w:rsidRPr="009C5807">
        <w:t>5.1.2.1</w:t>
      </w:r>
      <w:r w:rsidR="00D27AAF" w:rsidRPr="009C5807">
        <w:tab/>
        <w:t>UE measurement capability</w:t>
      </w:r>
      <w:bookmarkEnd w:id="256"/>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257" w:name="_Toc5952547"/>
      <w:r w:rsidRPr="009C5807">
        <w:t>5.1.2.2</w:t>
      </w:r>
      <w:r w:rsidR="00D27AAF" w:rsidRPr="009C5807">
        <w:tab/>
        <w:t>Measurement and evaluation of serving cell</w:t>
      </w:r>
      <w:bookmarkEnd w:id="257"/>
    </w:p>
    <w:p w14:paraId="1BC2784E" w14:textId="77777777" w:rsidR="00F92400" w:rsidRDefault="00F92400" w:rsidP="00F92400">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0E8E1896" w14:textId="77777777" w:rsidR="00F92400" w:rsidRPr="00A813B8" w:rsidRDefault="00F92400" w:rsidP="00F92400">
      <w:pPr>
        <w:rPr>
          <w:rFonts w:cs="v4.2.0"/>
        </w:rPr>
      </w:pPr>
      <w:r w:rsidRPr="00A813B8">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7C51FA92" w14:textId="77777777" w:rsidR="00F92400" w:rsidRPr="00A813B8" w:rsidRDefault="00F92400" w:rsidP="00F92400">
      <w:pPr>
        <w:ind w:left="568" w:hanging="284"/>
      </w:pPr>
      <w:r w:rsidRPr="00A813B8">
        <w:t>-</w:t>
      </w:r>
      <w:r w:rsidRPr="00A813B8">
        <w:tab/>
        <w:t>T is determined according to clause 7.1 in [1],</w:t>
      </w:r>
    </w:p>
    <w:p w14:paraId="7006A933" w14:textId="77777777" w:rsidR="00F92400" w:rsidRPr="00A813B8" w:rsidRDefault="00F92400" w:rsidP="00F92400">
      <w:pPr>
        <w:ind w:left="568" w:hanging="284"/>
      </w:pPr>
      <w:r w:rsidRPr="00A813B8">
        <w:t>-</w:t>
      </w:r>
      <w:r w:rsidRPr="00A813B8">
        <w:tab/>
        <w:t>M1=2 if SMTC periodicity (T</w:t>
      </w:r>
      <w:r w:rsidRPr="00A813B8">
        <w:rPr>
          <w:vertAlign w:val="subscript"/>
        </w:rPr>
        <w:t>SMTC</w:t>
      </w:r>
      <w:r w:rsidRPr="00A813B8">
        <w:t>) &gt; 20 ms and T ≤ 0.64 second,</w:t>
      </w:r>
      <w:r w:rsidRPr="00A813B8">
        <w:rPr>
          <w:rFonts w:hint="eastAsia"/>
        </w:rPr>
        <w:t xml:space="preserve"> </w:t>
      </w:r>
      <w:r w:rsidRPr="00A813B8">
        <w:t>otherwise M1=1.</w:t>
      </w:r>
    </w:p>
    <w:p w14:paraId="4A95F499" w14:textId="77777777" w:rsidR="00F92400" w:rsidRPr="00A813B8" w:rsidRDefault="00F92400" w:rsidP="00F92400">
      <w:pPr>
        <w:rPr>
          <w:rFonts w:cs="v4.2.0"/>
        </w:rPr>
      </w:pPr>
      <w:r w:rsidRPr="00A813B8">
        <w:rPr>
          <w:rFonts w:cs="v4.2.0"/>
        </w:rPr>
        <w:t>The UE shall filter the SS-RSRP and SS-RSRQ measurements of the serving cell using at least 2 measurements. Within the set of measurements used for the filtering, at least two measurements shall be spaced by, at least T/2.</w:t>
      </w:r>
    </w:p>
    <w:p w14:paraId="75D58126" w14:textId="77777777" w:rsidR="00F92400" w:rsidRPr="00A813B8" w:rsidRDefault="00F92400" w:rsidP="00F92400">
      <w:pPr>
        <w:rPr>
          <w:rFonts w:cs="v4.2.0"/>
        </w:rPr>
      </w:pPr>
      <w:r w:rsidRPr="00A813B8">
        <w:rPr>
          <w:rFonts w:cs="v4.2.0"/>
        </w:rPr>
        <w:t xml:space="preserve">If the UE has evaluated according to Table </w:t>
      </w:r>
      <w:r w:rsidRPr="00A813B8">
        <w:t>5.1.2.</w:t>
      </w:r>
      <w:r>
        <w:t>2</w:t>
      </w:r>
      <w:r w:rsidRPr="00A813B8">
        <w:rPr>
          <w:rFonts w:cs="v4.2.0"/>
          <w:snapToGrid w:val="0"/>
        </w:rPr>
        <w:t>-1</w:t>
      </w:r>
      <w:r>
        <w:rPr>
          <w:rFonts w:cs="v4.2.0"/>
          <w:snapToGrid w:val="0"/>
        </w:rPr>
        <w:t xml:space="preserve"> </w:t>
      </w:r>
      <w:r w:rsidRPr="00A813B8">
        <w:rPr>
          <w:rFonts w:cs="v4.2.0"/>
          <w:snapToGrid w:val="0"/>
        </w:rPr>
        <w:t xml:space="preserve">or and Table </w:t>
      </w:r>
      <w:r w:rsidRPr="00A813B8">
        <w:t>5.1.2.</w:t>
      </w:r>
      <w:r>
        <w:t>2</w:t>
      </w:r>
      <w:r w:rsidRPr="00A813B8">
        <w:rPr>
          <w:rFonts w:cs="v4.2.0"/>
          <w:snapToGrid w:val="0"/>
        </w:rPr>
        <w:t>-2</w:t>
      </w:r>
      <w:r w:rsidRPr="00A813B8">
        <w:rPr>
          <w:rFonts w:cs="v4.2.0"/>
        </w:rPr>
        <w:t xml:space="preserve"> in N</w:t>
      </w:r>
      <w:r w:rsidRPr="00A813B8">
        <w:rPr>
          <w:rFonts w:cs="v4.2.0"/>
          <w:vertAlign w:val="subscript"/>
        </w:rPr>
        <w:t>serv</w:t>
      </w:r>
      <w:r w:rsidRPr="00A813B8">
        <w:rPr>
          <w:rFonts w:cs="v4.2.0"/>
        </w:rPr>
        <w:t xml:space="preserve"> consecutive T</w:t>
      </w:r>
      <w:r>
        <w:rPr>
          <w:rFonts w:cs="v4.2.0"/>
        </w:rPr>
        <w:t xml:space="preserve"> cycles</w:t>
      </w:r>
      <w:r w:rsidRPr="00A813B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AC87A6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-1: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F92400" w:rsidRPr="00A813B8" w14:paraId="618FF295" w14:textId="77777777" w:rsidTr="00F4369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80C94F7"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5BB8F83"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77D6EE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tcPr>
          <w:p w14:paraId="221382DC"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 ]</w:t>
            </w:r>
          </w:p>
        </w:tc>
      </w:tr>
      <w:tr w:rsidR="00F92400" w:rsidRPr="00A813B8" w14:paraId="664F5B50" w14:textId="77777777" w:rsidTr="00F4369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6A5A34F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982" w:type="pct"/>
            <w:vMerge w:val="restart"/>
            <w:tcBorders>
              <w:top w:val="single" w:sz="4" w:space="0" w:color="auto"/>
              <w:left w:val="single" w:sz="4" w:space="0" w:color="auto"/>
              <w:right w:val="single" w:sz="4" w:space="0" w:color="auto"/>
            </w:tcBorders>
            <w:hideMark/>
          </w:tcPr>
          <w:p w14:paraId="21AEC4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48BD8A4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2A6EB1EB"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tcPr>
          <w:p w14:paraId="73AC3BF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tcPr>
          <w:p w14:paraId="31856A6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296E2A1"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6EF5DD"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74DAE50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0C91B4F6"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tcPr>
          <w:p w14:paraId="4CD7EC7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EFD600B"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180EEB7"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0A52AD1D"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0C7E1B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tcPr>
          <w:p w14:paraId="2F2AFB7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3E169514"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5A43BC"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16E576E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C0FACF8"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tcPr>
          <w:p w14:paraId="006BAE9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0A57CBA7"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61E428"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5D7A80D6"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3FAD7552"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tcPr>
          <w:p w14:paraId="7C7AB3F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37682DF"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2C77F1" w14:textId="77777777" w:rsidR="00F92400" w:rsidRPr="00A813B8" w:rsidRDefault="00F92400" w:rsidP="00F4369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602542E"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52645DA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tcPr>
          <w:p w14:paraId="6F6A7E2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DD23A96" w14:textId="77777777" w:rsidTr="00F4369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8783A5" w14:textId="77777777" w:rsidR="00F92400" w:rsidRPr="00EC1EFF" w:rsidRDefault="00F92400" w:rsidP="00F43696">
            <w:pPr>
              <w:keepNext/>
              <w:keepLines/>
              <w:spacing w:after="0"/>
              <w:ind w:left="851" w:hanging="851"/>
              <w:rPr>
                <w:rFonts w:ascii="Arial" w:hAnsi="Arial"/>
                <w:sz w:val="18"/>
              </w:rPr>
            </w:pPr>
            <w:r w:rsidRPr="00A813B8">
              <w:rPr>
                <w:rFonts w:ascii="Arial" w:hAnsi="Arial"/>
                <w:snapToGrid w:val="0"/>
                <w:sz w:val="18"/>
              </w:rPr>
              <w:t xml:space="preserve">Note1: </w:t>
            </w:r>
            <w:r w:rsidRPr="00A813B8">
              <w:rPr>
                <w:rFonts w:ascii="Arial" w:hAnsi="Arial"/>
                <w:sz w:val="18"/>
              </w:rPr>
              <w:t>T is dertermined according to clause 7.1 in [1].</w:t>
            </w:r>
          </w:p>
        </w:tc>
      </w:tr>
    </w:tbl>
    <w:p w14:paraId="351E910B" w14:textId="77777777" w:rsidR="00F92400" w:rsidRPr="00A813B8" w:rsidRDefault="00F92400" w:rsidP="00F92400"/>
    <w:p w14:paraId="70AF12E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-2: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F92400" w:rsidRPr="00A813B8" w14:paraId="7A817392" w14:textId="77777777" w:rsidTr="00F4369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754C2A"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9F7A0BA"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BDDE59F" w14:textId="77777777" w:rsidR="00F92400" w:rsidRPr="00A813B8" w:rsidRDefault="00F92400" w:rsidP="00F43696">
            <w:pPr>
              <w:keepNext/>
              <w:keepLines/>
              <w:spacing w:after="0"/>
              <w:jc w:val="center"/>
              <w:rPr>
                <w:rFonts w:ascii="Arial" w:hAnsi="Arial"/>
                <w:b/>
                <w:sz w:val="18"/>
              </w:rPr>
            </w:pPr>
            <w:r w:rsidRPr="00A813B8">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tcPr>
          <w:p w14:paraId="3ABEEDBD" w14:textId="77777777" w:rsidR="00F92400" w:rsidRPr="00A813B8" w:rsidRDefault="00F92400" w:rsidP="00F43696">
            <w:pPr>
              <w:keepNext/>
              <w:keepLines/>
              <w:spacing w:after="0"/>
              <w:jc w:val="center"/>
              <w:rPr>
                <w:rFonts w:ascii="Arial" w:hAnsi="Arial" w:cs="v4.2.0"/>
                <w:b/>
                <w:sz w:val="18"/>
              </w:rPr>
            </w:pPr>
            <w:r w:rsidRPr="00A813B8">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9B33191"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w:t>
            </w:r>
          </w:p>
        </w:tc>
      </w:tr>
      <w:tr w:rsidR="00F92400" w:rsidRPr="00A813B8" w14:paraId="7469DE12" w14:textId="77777777" w:rsidTr="00F4369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33B977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462" w:type="pct"/>
            <w:vMerge w:val="restart"/>
            <w:tcBorders>
              <w:top w:val="single" w:sz="4" w:space="0" w:color="auto"/>
              <w:left w:val="single" w:sz="4" w:space="0" w:color="auto"/>
              <w:right w:val="single" w:sz="4" w:space="0" w:color="auto"/>
            </w:tcBorders>
          </w:tcPr>
          <w:p w14:paraId="302E413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7989A3E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30623149"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20978F0"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tcPr>
          <w:p w14:paraId="00716A9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1A136080"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54BF4ED"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796080"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777C5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8DD9F8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tcPr>
          <w:p w14:paraId="793E73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6BD3BECF"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61BE9E0"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DFFE6F7"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1D4C54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44F59AD"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tcPr>
          <w:p w14:paraId="432FFC4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22EE96CD"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56CC90D2"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7E80114"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4A7E39C7"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77B552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tcPr>
          <w:p w14:paraId="017E3B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62C5BC1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09F5A128"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0DCB9E2"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2ED3D4AA"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0F9255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tcPr>
          <w:p w14:paraId="7BD88A0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3D33DEC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r w:rsidRPr="00A813B8">
              <w:rPr>
                <w:rFonts w:ascii="Arial" w:hAnsi="Arial"/>
                <w:sz w:val="18"/>
              </w:rPr>
              <w:t xml:space="preserve"> N1</w:t>
            </w:r>
          </w:p>
        </w:tc>
      </w:tr>
      <w:tr w:rsidR="00F92400" w:rsidRPr="00A813B8" w14:paraId="4A5E9485"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34257E"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E8F21D2"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5411675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AB5ED0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70536535" w14:textId="77777777" w:rsidR="00F92400" w:rsidRPr="00A813B8" w:rsidRDefault="00F92400" w:rsidP="00F43696">
            <w:pPr>
              <w:keepNext/>
              <w:keepLines/>
              <w:spacing w:after="0"/>
              <w:jc w:val="center"/>
              <w:rPr>
                <w:rFonts w:ascii="Arial" w:hAnsi="Arial" w:cs="Arial"/>
                <w:b/>
                <w:sz w:val="18"/>
              </w:rPr>
            </w:pPr>
            <w:r w:rsidRPr="00A813B8">
              <w:rPr>
                <w:rFonts w:ascii="Arial" w:hAnsi="Arial" w:cs="Arial"/>
                <w:sz w:val="18"/>
              </w:rPr>
              <w:t>2*</w:t>
            </w:r>
            <w:r w:rsidRPr="00A813B8">
              <w:rPr>
                <w:rFonts w:ascii="Arial" w:hAnsi="Arial"/>
                <w:sz w:val="18"/>
              </w:rPr>
              <w:t xml:space="preserve"> N1</w:t>
            </w:r>
          </w:p>
        </w:tc>
      </w:tr>
      <w:tr w:rsidR="00F92400" w:rsidRPr="00A813B8" w14:paraId="77376BF1" w14:textId="77777777" w:rsidTr="00F4369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9748C4F" w14:textId="77777777" w:rsidR="00F92400" w:rsidRPr="00A813B8" w:rsidRDefault="00F92400" w:rsidP="00F43696">
            <w:pPr>
              <w:keepNext/>
              <w:keepLines/>
              <w:spacing w:after="0"/>
              <w:rPr>
                <w:rFonts w:ascii="Arial" w:hAnsi="Arial" w:cs="v4.2.0"/>
                <w:sz w:val="18"/>
              </w:rPr>
            </w:pPr>
            <w:r w:rsidRPr="00A813B8">
              <w:rPr>
                <w:rFonts w:ascii="Arial" w:hAnsi="Arial"/>
                <w:snapToGrid w:val="0"/>
                <w:sz w:val="18"/>
              </w:rPr>
              <w:t xml:space="preserve">Note1: </w:t>
            </w:r>
            <w:r w:rsidRPr="00A813B8">
              <w:rPr>
                <w:rFonts w:ascii="Arial" w:hAnsi="Arial" w:cs="v4.2.0"/>
                <w:sz w:val="18"/>
              </w:rPr>
              <w:t>T is dertermined according to clause 7.1 in [1].</w:t>
            </w:r>
          </w:p>
        </w:tc>
      </w:tr>
    </w:tbl>
    <w:p w14:paraId="2434F410" w14:textId="77777777" w:rsidR="00F92400" w:rsidRPr="00A813B8" w:rsidRDefault="00F92400" w:rsidP="00F92400"/>
    <w:p w14:paraId="1E83D8DD" w14:textId="77777777" w:rsidR="00F92400" w:rsidRPr="00A813B8" w:rsidRDefault="00F92400" w:rsidP="00F92400">
      <w:r w:rsidRPr="00A813B8">
        <w:rPr>
          <w:rFonts w:hint="eastAsia"/>
        </w:rPr>
        <w:t>W</w:t>
      </w:r>
      <w:r w:rsidRPr="00A813B8">
        <w:t xml:space="preserve">hen UE transitions from measurements within PTW to measurements outside PTW </w:t>
      </w:r>
      <w:r w:rsidRPr="00A813B8">
        <w:rPr>
          <w:lang w:eastAsia="ko-KR"/>
        </w:rPr>
        <w:t>or vice versa during one measurement period, the UE measurement requirements apply based on the longer measurement period requirements before or after the transition.</w:t>
      </w:r>
    </w:p>
    <w:p w14:paraId="432361F6" w14:textId="77777777" w:rsidR="00F92400" w:rsidRPr="00A813B8" w:rsidRDefault="00F92400" w:rsidP="00F92400">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3F7205BD" w14:textId="77777777" w:rsidR="00F92400" w:rsidRPr="00A813B8" w:rsidRDefault="00F92400" w:rsidP="00F92400">
      <w:pPr>
        <w:ind w:left="568" w:hanging="284"/>
      </w:pPr>
      <w:r w:rsidRPr="00A813B8">
        <w:t>-</w:t>
      </w:r>
      <w:r w:rsidRPr="00A813B8">
        <w:tab/>
        <w:t>T’= 10 s, if the UE is not configured with eDRX_inactive cycle, or</w:t>
      </w:r>
    </w:p>
    <w:p w14:paraId="145308AB" w14:textId="77777777" w:rsidR="00F92400" w:rsidRPr="00A813B8" w:rsidRDefault="00F92400" w:rsidP="00F92400">
      <w:pPr>
        <w:ind w:left="568" w:hanging="284"/>
      </w:pPr>
      <w:r w:rsidRPr="00A813B8">
        <w:t>-</w:t>
      </w:r>
      <w:r w:rsidRPr="00A813B8">
        <w:tab/>
        <w:t>T’= MAX (10 s, one eDRX_</w:t>
      </w:r>
      <w:r>
        <w:t>INACTIVE</w:t>
      </w:r>
      <w:r w:rsidRPr="00A813B8">
        <w:t xml:space="preserve"> cycle) if the UE is configured with eDRX_</w:t>
      </w:r>
      <w:r>
        <w:t>INACTIVE</w:t>
      </w:r>
      <w:r w:rsidRPr="00A813B8">
        <w:t xml:space="preserve"> cycle for FR1, or</w:t>
      </w:r>
    </w:p>
    <w:p w14:paraId="508035E7" w14:textId="77777777" w:rsidR="00F92400" w:rsidRPr="00A813B8" w:rsidRDefault="00F92400" w:rsidP="00F92400">
      <w:pPr>
        <w:ind w:left="568" w:hanging="284"/>
      </w:pPr>
      <w:r w:rsidRPr="00A813B8">
        <w:t>-</w:t>
      </w:r>
      <w:r w:rsidRPr="00A813B8">
        <w:tab/>
        <w:t>T’= MAX (10 s, N1* eDRX_</w:t>
      </w:r>
      <w:r>
        <w:t>INACTIVE</w:t>
      </w:r>
      <w:r w:rsidRPr="00A813B8">
        <w:t xml:space="preserve"> cycle) if the UE is configured with eDRX_</w:t>
      </w:r>
      <w:r>
        <w:t>INACTIVE</w:t>
      </w:r>
      <w:r w:rsidRPr="00A813B8">
        <w:t xml:space="preserve"> cycle for FR2.</w:t>
      </w:r>
    </w:p>
    <w:p w14:paraId="612132CD" w14:textId="7CACF688" w:rsidR="00D27AAF" w:rsidRPr="009C5807" w:rsidRDefault="00967CF8" w:rsidP="00967CF8">
      <w:pPr>
        <w:pStyle w:val="Heading4"/>
      </w:pPr>
      <w:bookmarkStart w:id="258" w:name="_Toc5952548"/>
      <w:r w:rsidRPr="009C5807">
        <w:t>5.1.2.3</w:t>
      </w:r>
      <w:r w:rsidR="00D27AAF" w:rsidRPr="009C5807">
        <w:tab/>
        <w:t>Measurements of intra-frequency NR cells</w:t>
      </w:r>
      <w:bookmarkEnd w:id="258"/>
    </w:p>
    <w:p w14:paraId="0AD77258" w14:textId="77777777" w:rsidR="001D5484" w:rsidRDefault="001D5484" w:rsidP="001D5484">
      <w:bookmarkStart w:id="259" w:name="_Toc5952549"/>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2B7D5D">
        <w:rPr>
          <w:rFonts w:cs="v4.2.0"/>
        </w:rPr>
        <w:t xml:space="preserve"> </w:t>
      </w:r>
      <w:r w:rsidRPr="00C972E7">
        <w:rPr>
          <w:rFonts w:cs="v4.2.0"/>
        </w:rPr>
        <w:t>when UE is not configured with eDRX_IDLE</w:t>
      </w:r>
      <w:r>
        <w:t>.</w:t>
      </w:r>
    </w:p>
    <w:p w14:paraId="064A547E" w14:textId="77777777" w:rsidR="001D5484" w:rsidRPr="002B7D5D" w:rsidRDefault="001D5484" w:rsidP="001D5484">
      <w:pPr>
        <w:rPr>
          <w:rFonts w:cs="v4.2.0"/>
        </w:rPr>
      </w:pPr>
      <w:r w:rsidRPr="002B7D5D">
        <w:rPr>
          <w:rFonts w:cs="v4.2.0"/>
        </w:rPr>
        <w:t xml:space="preserve">When UE is configured with eDRX_IDLE,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6C9813ED" w14:textId="77777777" w:rsidR="001D5484" w:rsidRPr="002B7D5D" w:rsidRDefault="001D5484" w:rsidP="001D5484">
      <w:pPr>
        <w:keepNext/>
        <w:keepLines/>
        <w:spacing w:before="60"/>
        <w:jc w:val="center"/>
        <w:rPr>
          <w:rFonts w:ascii="Arial" w:hAnsi="Arial"/>
          <w:b/>
        </w:rPr>
      </w:pPr>
      <w:r w:rsidRPr="002B7D5D">
        <w:rPr>
          <w:rFonts w:ascii="Arial" w:hAnsi="Arial"/>
          <w:b/>
        </w:rPr>
        <w:t>Table 5.1.2.3-1: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1D5484" w:rsidRPr="002B7D5D" w14:paraId="5D510BE6" w14:textId="77777777" w:rsidTr="00F43696">
        <w:trPr>
          <w:cantSplit/>
          <w:trHeight w:val="310"/>
          <w:jc w:val="center"/>
        </w:trPr>
        <w:tc>
          <w:tcPr>
            <w:tcW w:w="880" w:type="pct"/>
            <w:vMerge w:val="restart"/>
            <w:tcBorders>
              <w:top w:val="single" w:sz="4" w:space="0" w:color="auto"/>
              <w:left w:val="single" w:sz="4" w:space="0" w:color="auto"/>
              <w:right w:val="single" w:sz="4" w:space="0" w:color="auto"/>
            </w:tcBorders>
          </w:tcPr>
          <w:p w14:paraId="2141671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1D41F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E785B5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545AA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126171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 xml:space="preserve">or </w:t>
            </w:r>
            <w:r w:rsidRPr="002B7D5D">
              <w:rPr>
                <w:rFonts w:ascii="Arial" w:hAnsi="Arial"/>
                <w:b/>
                <w:sz w:val="18"/>
              </w:rPr>
              <w:t>INACTIVE</w:t>
            </w:r>
            <w:r w:rsidRPr="002B7D5D">
              <w:rPr>
                <w:rFonts w:ascii="Arial" w:hAnsi="Arial" w:cs="v4.2.0"/>
                <w:b/>
                <w:sz w:val="18"/>
              </w:rPr>
              <w:t xml:space="preserve"> eDRX</w:t>
            </w:r>
            <w:r w:rsidRPr="002B7D5D">
              <w:rPr>
                <w:rFonts w:ascii="Arial" w:hAnsi="Arial"/>
                <w:b/>
                <w:sz w:val="18"/>
              </w:rPr>
              <w:t xml:space="preserve"> cycles)</w:t>
            </w:r>
          </w:p>
        </w:tc>
      </w:tr>
      <w:tr w:rsidR="001D5484" w:rsidRPr="002B7D5D" w14:paraId="7ADD0E9F" w14:textId="77777777" w:rsidTr="00F43696">
        <w:trPr>
          <w:cantSplit/>
          <w:trHeight w:val="310"/>
          <w:jc w:val="center"/>
        </w:trPr>
        <w:tc>
          <w:tcPr>
            <w:tcW w:w="880" w:type="pct"/>
            <w:vMerge/>
            <w:tcBorders>
              <w:left w:val="single" w:sz="4" w:space="0" w:color="auto"/>
              <w:bottom w:val="single" w:sz="4" w:space="0" w:color="auto"/>
              <w:right w:val="single" w:sz="4" w:space="0" w:color="auto"/>
            </w:tcBorders>
          </w:tcPr>
          <w:p w14:paraId="09424D1A" w14:textId="77777777" w:rsidR="001D5484" w:rsidRPr="002B7D5D" w:rsidRDefault="001D5484" w:rsidP="00F4369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948A0E" w14:textId="77777777" w:rsidR="001D5484" w:rsidRPr="002B7D5D" w:rsidRDefault="001D5484" w:rsidP="00F4369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8109FD" w14:textId="77777777" w:rsidR="001D5484" w:rsidRPr="002B7D5D" w:rsidRDefault="001D5484" w:rsidP="00F4369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68ECA7" w14:textId="77777777" w:rsidR="001D5484" w:rsidRPr="002B7D5D" w:rsidRDefault="001D5484" w:rsidP="00F4369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4B8FEB" w14:textId="77777777" w:rsidR="001D5484" w:rsidRPr="002B7D5D" w:rsidRDefault="001D5484" w:rsidP="00F43696">
            <w:pPr>
              <w:keepNext/>
              <w:keepLines/>
              <w:spacing w:after="0"/>
              <w:jc w:val="center"/>
              <w:rPr>
                <w:rFonts w:ascii="Arial" w:hAnsi="Arial"/>
                <w:b/>
                <w:sz w:val="18"/>
              </w:rPr>
            </w:pPr>
          </w:p>
        </w:tc>
      </w:tr>
      <w:tr w:rsidR="001D5484" w:rsidRPr="002B7D5D" w14:paraId="6370D75C" w14:textId="77777777" w:rsidTr="00F43696">
        <w:trPr>
          <w:cantSplit/>
          <w:jc w:val="center"/>
        </w:trPr>
        <w:tc>
          <w:tcPr>
            <w:tcW w:w="880" w:type="pct"/>
            <w:vMerge w:val="restart"/>
            <w:tcBorders>
              <w:top w:val="single" w:sz="4" w:space="0" w:color="auto"/>
              <w:left w:val="single" w:sz="4" w:space="0" w:color="auto"/>
              <w:right w:val="single" w:sz="4" w:space="0" w:color="auto"/>
            </w:tcBorders>
          </w:tcPr>
          <w:p w14:paraId="0D86EB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0C03F7E5"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49C07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1B6A735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w:t>
            </w:r>
            <w:r w:rsidRPr="002B7D5D">
              <w:rPr>
                <w:rFonts w:ascii="Arial" w:hAnsi="Arial" w:cs="Arial"/>
                <w:sz w:val="18"/>
              </w:rPr>
              <w:t xml:space="preserve">M2 </w:t>
            </w:r>
            <w:r w:rsidRPr="002B7D5D">
              <w:rPr>
                <w:rFonts w:ascii="Arial" w:hAnsi="Arial"/>
                <w:sz w:val="18"/>
              </w:rPr>
              <w:t xml:space="preserve">(36 x </w:t>
            </w:r>
            <w:r w:rsidRPr="002B7D5D">
              <w:rPr>
                <w:rFonts w:ascii="Arial" w:hAnsi="Arial" w:cs="Arial"/>
                <w:sz w:val="18"/>
              </w:rPr>
              <w:t>M2</w:t>
            </w:r>
            <w:r w:rsidRPr="002B7D5D">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5DD8D5EE"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w:t>
            </w:r>
            <w:r w:rsidRPr="002B7D5D">
              <w:rPr>
                <w:rFonts w:ascii="Arial" w:hAnsi="Arial" w:cs="Arial"/>
                <w:sz w:val="18"/>
              </w:rPr>
              <w:t xml:space="preserve">M2 </w:t>
            </w:r>
            <w:r w:rsidRPr="002B7D5D">
              <w:rPr>
                <w:rFonts w:ascii="Arial" w:hAnsi="Arial"/>
                <w:sz w:val="18"/>
              </w:rPr>
              <w:t xml:space="preserve">(4 x </w:t>
            </w:r>
            <w:r w:rsidRPr="002B7D5D">
              <w:rPr>
                <w:rFonts w:ascii="Arial" w:hAnsi="Arial" w:cs="Arial"/>
                <w:sz w:val="18"/>
              </w:rPr>
              <w:t>M2</w:t>
            </w:r>
            <w:r w:rsidRPr="002B7D5D">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6294042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w:t>
            </w:r>
            <w:r w:rsidRPr="002B7D5D">
              <w:rPr>
                <w:rFonts w:ascii="Arial" w:hAnsi="Arial" w:cs="Arial"/>
                <w:sz w:val="18"/>
              </w:rPr>
              <w:t>M2</w:t>
            </w:r>
            <w:r w:rsidRPr="002B7D5D">
              <w:rPr>
                <w:rFonts w:ascii="Arial" w:hAnsi="Arial"/>
                <w:sz w:val="18"/>
              </w:rPr>
              <w:t xml:space="preserve"> (16 x </w:t>
            </w:r>
            <w:r w:rsidRPr="002B7D5D">
              <w:rPr>
                <w:rFonts w:ascii="Arial" w:hAnsi="Arial" w:cs="Arial"/>
                <w:sz w:val="18"/>
              </w:rPr>
              <w:t>M2</w:t>
            </w:r>
            <w:r w:rsidRPr="002B7D5D">
              <w:rPr>
                <w:rFonts w:ascii="Arial" w:hAnsi="Arial"/>
                <w:sz w:val="18"/>
              </w:rPr>
              <w:t>)</w:t>
            </w:r>
          </w:p>
        </w:tc>
      </w:tr>
      <w:tr w:rsidR="001D5484" w:rsidRPr="002B7D5D" w14:paraId="5C8F0C0A" w14:textId="77777777" w:rsidTr="00F43696">
        <w:trPr>
          <w:cantSplit/>
          <w:jc w:val="center"/>
        </w:trPr>
        <w:tc>
          <w:tcPr>
            <w:tcW w:w="880" w:type="pct"/>
            <w:vMerge/>
            <w:tcBorders>
              <w:left w:val="single" w:sz="4" w:space="0" w:color="auto"/>
              <w:right w:val="single" w:sz="4" w:space="0" w:color="auto"/>
            </w:tcBorders>
          </w:tcPr>
          <w:p w14:paraId="7B02DA48"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7CF1A5"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4F4F199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289576B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08F93C6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(8)</w:t>
            </w:r>
          </w:p>
        </w:tc>
      </w:tr>
      <w:tr w:rsidR="001D5484" w:rsidRPr="002B7D5D" w14:paraId="7E01C8D6" w14:textId="77777777" w:rsidTr="00F43696">
        <w:trPr>
          <w:cantSplit/>
          <w:jc w:val="center"/>
        </w:trPr>
        <w:tc>
          <w:tcPr>
            <w:tcW w:w="880" w:type="pct"/>
            <w:vMerge/>
            <w:tcBorders>
              <w:left w:val="single" w:sz="4" w:space="0" w:color="auto"/>
              <w:right w:val="single" w:sz="4" w:space="0" w:color="auto"/>
            </w:tcBorders>
          </w:tcPr>
          <w:p w14:paraId="76CDC68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47172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754FAD1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0CB07CF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69B5C98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(5)</w:t>
            </w:r>
          </w:p>
        </w:tc>
      </w:tr>
      <w:tr w:rsidR="001D5484" w:rsidRPr="002B7D5D" w14:paraId="1245AF58" w14:textId="77777777" w:rsidTr="00F43696">
        <w:trPr>
          <w:cantSplit/>
          <w:jc w:val="center"/>
        </w:trPr>
        <w:tc>
          <w:tcPr>
            <w:tcW w:w="880" w:type="pct"/>
            <w:vMerge/>
            <w:tcBorders>
              <w:left w:val="single" w:sz="4" w:space="0" w:color="auto"/>
              <w:right w:val="single" w:sz="4" w:space="0" w:color="auto"/>
            </w:tcBorders>
          </w:tcPr>
          <w:p w14:paraId="2582B6C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2AB90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2AC3B65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31372EB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2D0775F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(3)</w:t>
            </w:r>
          </w:p>
        </w:tc>
      </w:tr>
      <w:tr w:rsidR="001D5484" w:rsidRPr="002B7D5D" w14:paraId="14AB0B03" w14:textId="77777777" w:rsidTr="00F43696">
        <w:trPr>
          <w:cantSplit/>
          <w:jc w:val="center"/>
        </w:trPr>
        <w:tc>
          <w:tcPr>
            <w:tcW w:w="880" w:type="pct"/>
            <w:vMerge/>
            <w:tcBorders>
              <w:left w:val="single" w:sz="4" w:space="0" w:color="auto"/>
              <w:right w:val="single" w:sz="4" w:space="0" w:color="auto"/>
            </w:tcBorders>
          </w:tcPr>
          <w:p w14:paraId="16648D4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2A8D7DA5"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1094" w:type="pct"/>
            <w:tcBorders>
              <w:top w:val="single" w:sz="4" w:space="0" w:color="auto"/>
              <w:left w:val="single" w:sz="4" w:space="0" w:color="auto"/>
              <w:bottom w:val="single" w:sz="4" w:space="0" w:color="auto"/>
              <w:right w:val="single" w:sz="4" w:space="0" w:color="auto"/>
            </w:tcBorders>
          </w:tcPr>
          <w:p w14:paraId="1119DF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tcPr>
          <w:p w14:paraId="288E29A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tcPr>
          <w:p w14:paraId="70E1774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(3)</w:t>
            </w:r>
          </w:p>
        </w:tc>
      </w:tr>
      <w:tr w:rsidR="001D5484" w:rsidRPr="002B7D5D" w14:paraId="3C3EBAC8" w14:textId="77777777" w:rsidTr="00F43696">
        <w:trPr>
          <w:cantSplit/>
          <w:jc w:val="center"/>
        </w:trPr>
        <w:tc>
          <w:tcPr>
            <w:tcW w:w="880" w:type="pct"/>
            <w:vMerge/>
            <w:tcBorders>
              <w:left w:val="single" w:sz="4" w:space="0" w:color="auto"/>
              <w:right w:val="single" w:sz="4" w:space="0" w:color="auto"/>
            </w:tcBorders>
          </w:tcPr>
          <w:p w14:paraId="00D22891"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196AF82D"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1094" w:type="pct"/>
            <w:tcBorders>
              <w:top w:val="single" w:sz="4" w:space="0" w:color="auto"/>
              <w:left w:val="single" w:sz="4" w:space="0" w:color="auto"/>
              <w:bottom w:val="single" w:sz="4" w:space="0" w:color="auto"/>
              <w:right w:val="single" w:sz="4" w:space="0" w:color="auto"/>
            </w:tcBorders>
          </w:tcPr>
          <w:p w14:paraId="37BFA45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tcPr>
          <w:p w14:paraId="4E10D30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tcPr>
          <w:p w14:paraId="767D33F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(3)</w:t>
            </w:r>
          </w:p>
        </w:tc>
      </w:tr>
      <w:tr w:rsidR="001D5484" w:rsidRPr="002B7D5D" w14:paraId="3885E123" w14:textId="77777777" w:rsidTr="00F43696">
        <w:trPr>
          <w:cantSplit/>
          <w:jc w:val="center"/>
        </w:trPr>
        <w:tc>
          <w:tcPr>
            <w:tcW w:w="5000" w:type="pct"/>
            <w:gridSpan w:val="5"/>
            <w:tcBorders>
              <w:left w:val="single" w:sz="4" w:space="0" w:color="auto"/>
              <w:right w:val="single" w:sz="4" w:space="0" w:color="auto"/>
            </w:tcBorders>
          </w:tcPr>
          <w:p w14:paraId="4D906BD6"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tc>
      </w:tr>
    </w:tbl>
    <w:p w14:paraId="031AC0E1" w14:textId="77777777" w:rsidR="001D5484" w:rsidRPr="002B7D5D" w:rsidRDefault="001D5484" w:rsidP="001D5484">
      <w:pPr>
        <w:rPr>
          <w:rFonts w:cs="v4.2.0"/>
        </w:rPr>
      </w:pPr>
    </w:p>
    <w:p w14:paraId="34661DF4" w14:textId="77777777" w:rsidR="001D5484" w:rsidRPr="002B7D5D" w:rsidRDefault="001D5484" w:rsidP="001D5484">
      <w:pPr>
        <w:keepNext/>
        <w:keepLines/>
        <w:spacing w:before="60"/>
        <w:jc w:val="center"/>
        <w:rPr>
          <w:rFonts w:ascii="Arial" w:hAnsi="Arial"/>
          <w:b/>
        </w:rPr>
      </w:pPr>
      <w:r w:rsidRPr="002B7D5D">
        <w:rPr>
          <w:rFonts w:ascii="Arial" w:hAnsi="Arial"/>
          <w:b/>
        </w:rPr>
        <w:t>Table 5.1.2.3-2: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1D5484" w:rsidRPr="002B7D5D" w14:paraId="0B8BFF37" w14:textId="77777777" w:rsidTr="00F43696">
        <w:trPr>
          <w:cantSplit/>
          <w:trHeight w:val="310"/>
          <w:jc w:val="center"/>
        </w:trPr>
        <w:tc>
          <w:tcPr>
            <w:tcW w:w="792" w:type="pct"/>
            <w:vMerge w:val="restart"/>
            <w:tcBorders>
              <w:top w:val="single" w:sz="4" w:space="0" w:color="auto"/>
              <w:left w:val="single" w:sz="4" w:space="0" w:color="auto"/>
              <w:right w:val="single" w:sz="4" w:space="0" w:color="auto"/>
            </w:tcBorders>
          </w:tcPr>
          <w:p w14:paraId="4C97E58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A4DF66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487" w:type="pct"/>
            <w:vMerge w:val="restart"/>
            <w:tcBorders>
              <w:top w:val="single" w:sz="4" w:space="0" w:color="auto"/>
              <w:left w:val="single" w:sz="4" w:space="0" w:color="auto"/>
              <w:right w:val="single" w:sz="4" w:space="0" w:color="auto"/>
            </w:tcBorders>
          </w:tcPr>
          <w:p w14:paraId="1BF3101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6BCCBDF"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3E6067A"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A932F57"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or eDRX</w:t>
            </w:r>
            <w:r w:rsidRPr="002B7D5D">
              <w:rPr>
                <w:rFonts w:ascii="Arial" w:hAnsi="Arial"/>
                <w:b/>
                <w:sz w:val="18"/>
              </w:rPr>
              <w:t xml:space="preserve"> INACTIVE cycles)</w:t>
            </w:r>
          </w:p>
        </w:tc>
      </w:tr>
      <w:tr w:rsidR="001D5484" w:rsidRPr="002B7D5D" w14:paraId="46A29AC3" w14:textId="77777777" w:rsidTr="00F43696">
        <w:trPr>
          <w:cantSplit/>
          <w:trHeight w:val="310"/>
          <w:jc w:val="center"/>
        </w:trPr>
        <w:tc>
          <w:tcPr>
            <w:tcW w:w="792" w:type="pct"/>
            <w:vMerge/>
            <w:tcBorders>
              <w:left w:val="single" w:sz="4" w:space="0" w:color="auto"/>
              <w:bottom w:val="single" w:sz="4" w:space="0" w:color="auto"/>
              <w:right w:val="single" w:sz="4" w:space="0" w:color="auto"/>
            </w:tcBorders>
          </w:tcPr>
          <w:p w14:paraId="14CA95F5" w14:textId="77777777" w:rsidR="001D5484" w:rsidRPr="002B7D5D" w:rsidRDefault="001D5484" w:rsidP="00F4369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E79B97" w14:textId="77777777" w:rsidR="001D5484" w:rsidRPr="002B7D5D" w:rsidRDefault="001D5484" w:rsidP="00F4369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248C38C" w14:textId="77777777" w:rsidR="001D5484" w:rsidRPr="002B7D5D" w:rsidRDefault="001D5484" w:rsidP="00F4369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82CDF1" w14:textId="77777777" w:rsidR="001D5484" w:rsidRPr="002B7D5D" w:rsidRDefault="001D5484" w:rsidP="00F4369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61236898" w14:textId="77777777" w:rsidR="001D5484" w:rsidRPr="002B7D5D" w:rsidRDefault="001D5484" w:rsidP="00F4369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6708B74" w14:textId="77777777" w:rsidR="001D5484" w:rsidRPr="002B7D5D" w:rsidRDefault="001D5484" w:rsidP="00F43696">
            <w:pPr>
              <w:keepNext/>
              <w:keepLines/>
              <w:spacing w:after="0"/>
              <w:jc w:val="center"/>
              <w:rPr>
                <w:rFonts w:ascii="Arial" w:hAnsi="Arial"/>
                <w:b/>
                <w:sz w:val="18"/>
              </w:rPr>
            </w:pPr>
          </w:p>
        </w:tc>
      </w:tr>
      <w:tr w:rsidR="001D5484" w:rsidRPr="002B7D5D" w14:paraId="22620716" w14:textId="77777777" w:rsidTr="00F43696">
        <w:trPr>
          <w:cantSplit/>
          <w:jc w:val="center"/>
        </w:trPr>
        <w:tc>
          <w:tcPr>
            <w:tcW w:w="792" w:type="pct"/>
            <w:vMerge w:val="restart"/>
            <w:tcBorders>
              <w:top w:val="single" w:sz="4" w:space="0" w:color="auto"/>
              <w:left w:val="single" w:sz="4" w:space="0" w:color="auto"/>
              <w:right w:val="single" w:sz="4" w:space="0" w:color="auto"/>
            </w:tcBorders>
          </w:tcPr>
          <w:p w14:paraId="6717F8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1DA3CDF7"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021435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072031F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7929019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N1 </w:t>
            </w:r>
            <w:r w:rsidRPr="002B7D5D">
              <w:rPr>
                <w:rFonts w:ascii="Arial" w:hAnsi="Arial" w:cs="Arial"/>
                <w:sz w:val="18"/>
              </w:rPr>
              <w:t xml:space="preserve">x M2  </w:t>
            </w:r>
            <w:r w:rsidRPr="002B7D5D">
              <w:rPr>
                <w:rFonts w:ascii="Arial" w:hAnsi="Arial"/>
                <w:sz w:val="18"/>
              </w:rPr>
              <w:t>(36 x N1</w:t>
            </w:r>
            <w:r w:rsidRPr="002B7D5D">
              <w:rPr>
                <w:rFonts w:ascii="Arial" w:hAnsi="Arial" w:cs="Arial"/>
                <w:sz w:val="18"/>
              </w:rPr>
              <w:t xml:space="preserve"> x M2</w:t>
            </w:r>
            <w:r w:rsidRPr="002B7D5D">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352F785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N1 </w:t>
            </w:r>
            <w:r w:rsidRPr="002B7D5D">
              <w:rPr>
                <w:rFonts w:ascii="Arial" w:hAnsi="Arial" w:cs="Arial"/>
                <w:sz w:val="18"/>
              </w:rPr>
              <w:t xml:space="preserve">x M2 </w:t>
            </w:r>
            <w:r w:rsidRPr="002B7D5D">
              <w:rPr>
                <w:rFonts w:ascii="Arial" w:hAnsi="Arial"/>
                <w:sz w:val="18"/>
              </w:rPr>
              <w:t>(4 x N1</w:t>
            </w:r>
            <w:r w:rsidRPr="002B7D5D">
              <w:rPr>
                <w:rFonts w:ascii="Arial" w:hAnsi="Arial" w:cs="Arial"/>
                <w:sz w:val="18"/>
              </w:rPr>
              <w:t xml:space="preserve"> x M2</w:t>
            </w:r>
            <w:r w:rsidRPr="002B7D5D">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7928842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N1 </w:t>
            </w:r>
            <w:r w:rsidRPr="002B7D5D">
              <w:rPr>
                <w:rFonts w:ascii="Arial" w:hAnsi="Arial" w:cs="Arial"/>
                <w:sz w:val="18"/>
              </w:rPr>
              <w:t xml:space="preserve">x M2 </w:t>
            </w:r>
            <w:r w:rsidRPr="002B7D5D">
              <w:rPr>
                <w:rFonts w:ascii="Arial" w:hAnsi="Arial"/>
                <w:sz w:val="18"/>
              </w:rPr>
              <w:t>(16 x N1</w:t>
            </w:r>
            <w:r w:rsidRPr="002B7D5D">
              <w:rPr>
                <w:rFonts w:ascii="Arial" w:hAnsi="Arial" w:cs="Arial"/>
                <w:sz w:val="18"/>
              </w:rPr>
              <w:t xml:space="preserve"> x M2</w:t>
            </w:r>
            <w:r w:rsidRPr="002B7D5D">
              <w:rPr>
                <w:rFonts w:ascii="Arial" w:hAnsi="Arial"/>
                <w:sz w:val="18"/>
              </w:rPr>
              <w:t>)</w:t>
            </w:r>
          </w:p>
        </w:tc>
      </w:tr>
      <w:tr w:rsidR="001D5484" w:rsidRPr="002B7D5D" w14:paraId="018F17DA" w14:textId="77777777" w:rsidTr="00F43696">
        <w:trPr>
          <w:cantSplit/>
          <w:jc w:val="center"/>
        </w:trPr>
        <w:tc>
          <w:tcPr>
            <w:tcW w:w="792" w:type="pct"/>
            <w:vMerge/>
            <w:tcBorders>
              <w:left w:val="single" w:sz="4" w:space="0" w:color="auto"/>
              <w:right w:val="single" w:sz="4" w:space="0" w:color="auto"/>
            </w:tcBorders>
          </w:tcPr>
          <w:p w14:paraId="25B69ED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69F8CC1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8BA5F5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70E8E7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31F677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57415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(8 x N1)</w:t>
            </w:r>
          </w:p>
        </w:tc>
      </w:tr>
      <w:tr w:rsidR="001D5484" w:rsidRPr="002B7D5D" w14:paraId="10C51A66" w14:textId="77777777" w:rsidTr="00F43696">
        <w:trPr>
          <w:cantSplit/>
          <w:jc w:val="center"/>
        </w:trPr>
        <w:tc>
          <w:tcPr>
            <w:tcW w:w="792" w:type="pct"/>
            <w:vMerge/>
            <w:tcBorders>
              <w:left w:val="single" w:sz="4" w:space="0" w:color="auto"/>
              <w:right w:val="single" w:sz="4" w:space="0" w:color="auto"/>
            </w:tcBorders>
          </w:tcPr>
          <w:p w14:paraId="6992B639"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C65931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1FC955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09DE9ED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C80AE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FB01291"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x N1 (5 x N1)</w:t>
            </w:r>
          </w:p>
        </w:tc>
      </w:tr>
      <w:tr w:rsidR="001D5484" w:rsidRPr="002B7D5D" w14:paraId="6169F233" w14:textId="77777777" w:rsidTr="00F43696">
        <w:trPr>
          <w:cantSplit/>
          <w:jc w:val="center"/>
        </w:trPr>
        <w:tc>
          <w:tcPr>
            <w:tcW w:w="792" w:type="pct"/>
            <w:vMerge/>
            <w:tcBorders>
              <w:left w:val="single" w:sz="4" w:space="0" w:color="auto"/>
              <w:right w:val="single" w:sz="4" w:space="0" w:color="auto"/>
            </w:tcBorders>
          </w:tcPr>
          <w:p w14:paraId="749266BC"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F7C368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4B44B92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680CEE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68E992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7959B0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x N1 (3 x N1)</w:t>
            </w:r>
          </w:p>
        </w:tc>
      </w:tr>
      <w:tr w:rsidR="001D5484" w:rsidRPr="002B7D5D" w14:paraId="029F6C8F" w14:textId="77777777" w:rsidTr="00F43696">
        <w:trPr>
          <w:cantSplit/>
          <w:jc w:val="center"/>
        </w:trPr>
        <w:tc>
          <w:tcPr>
            <w:tcW w:w="792" w:type="pct"/>
            <w:vMerge/>
            <w:tcBorders>
              <w:left w:val="single" w:sz="4" w:space="0" w:color="auto"/>
              <w:right w:val="single" w:sz="4" w:space="0" w:color="auto"/>
            </w:tcBorders>
          </w:tcPr>
          <w:p w14:paraId="387D7C5F"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41192D4A"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487" w:type="pct"/>
            <w:tcBorders>
              <w:top w:val="single" w:sz="4" w:space="0" w:color="auto"/>
              <w:left w:val="single" w:sz="4" w:space="0" w:color="auto"/>
              <w:bottom w:val="single" w:sz="4" w:space="0" w:color="auto"/>
              <w:right w:val="single" w:sz="4" w:space="0" w:color="auto"/>
            </w:tcBorders>
          </w:tcPr>
          <w:p w14:paraId="7DEB557B"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483B5B9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tcPr>
          <w:p w14:paraId="2834F50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tcPr>
          <w:p w14:paraId="12A943E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x N1 (3 x N1)</w:t>
            </w:r>
          </w:p>
        </w:tc>
      </w:tr>
      <w:tr w:rsidR="001D5484" w:rsidRPr="002B7D5D" w14:paraId="779BD7A7" w14:textId="77777777" w:rsidTr="00F43696">
        <w:trPr>
          <w:cantSplit/>
          <w:jc w:val="center"/>
        </w:trPr>
        <w:tc>
          <w:tcPr>
            <w:tcW w:w="792" w:type="pct"/>
            <w:vMerge/>
            <w:tcBorders>
              <w:left w:val="single" w:sz="4" w:space="0" w:color="auto"/>
              <w:right w:val="single" w:sz="4" w:space="0" w:color="auto"/>
            </w:tcBorders>
          </w:tcPr>
          <w:p w14:paraId="391469C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5F2B3AEE"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487" w:type="pct"/>
            <w:tcBorders>
              <w:top w:val="single" w:sz="4" w:space="0" w:color="auto"/>
              <w:left w:val="single" w:sz="4" w:space="0" w:color="auto"/>
              <w:bottom w:val="single" w:sz="4" w:space="0" w:color="auto"/>
              <w:right w:val="single" w:sz="4" w:space="0" w:color="auto"/>
            </w:tcBorders>
          </w:tcPr>
          <w:p w14:paraId="1880B76C"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1D09607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tcPr>
          <w:p w14:paraId="0BC73C0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tcPr>
          <w:p w14:paraId="7555C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x N1 (3 x N1)</w:t>
            </w:r>
          </w:p>
        </w:tc>
      </w:tr>
      <w:tr w:rsidR="001D5484" w:rsidRPr="002B7D5D" w14:paraId="0DB81E80" w14:textId="77777777" w:rsidTr="00F43696">
        <w:trPr>
          <w:cantSplit/>
          <w:jc w:val="center"/>
        </w:trPr>
        <w:tc>
          <w:tcPr>
            <w:tcW w:w="1" w:type="pct"/>
            <w:gridSpan w:val="6"/>
            <w:tcBorders>
              <w:left w:val="single" w:sz="4" w:space="0" w:color="auto"/>
              <w:right w:val="single" w:sz="4" w:space="0" w:color="auto"/>
            </w:tcBorders>
          </w:tcPr>
          <w:p w14:paraId="30AD2B03"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p w14:paraId="7E57E9FA" w14:textId="77777777" w:rsidR="001D5484" w:rsidRPr="002B7D5D" w:rsidRDefault="001D5484" w:rsidP="00F43696">
            <w:pPr>
              <w:keepNext/>
              <w:keepLines/>
              <w:spacing w:after="0"/>
              <w:rPr>
                <w:rFonts w:ascii="Arial" w:hAnsi="Arial"/>
                <w:sz w:val="18"/>
              </w:rPr>
            </w:pPr>
          </w:p>
        </w:tc>
      </w:tr>
    </w:tbl>
    <w:p w14:paraId="6B76BF95" w14:textId="77777777" w:rsidR="001D5484" w:rsidRDefault="001D5484" w:rsidP="001D5484"/>
    <w:p w14:paraId="047C1BC6" w14:textId="11FA4157" w:rsidR="00D27AAF" w:rsidRPr="009C5807" w:rsidRDefault="00967CF8" w:rsidP="00967CF8">
      <w:pPr>
        <w:pStyle w:val="Heading4"/>
      </w:pPr>
      <w:r w:rsidRPr="009C5807">
        <w:t>5.1.2.4</w:t>
      </w:r>
      <w:r w:rsidR="00D27AAF" w:rsidRPr="009C5807">
        <w:tab/>
        <w:t>Measurements of inter-frequency NR cells</w:t>
      </w:r>
      <w:bookmarkEnd w:id="259"/>
    </w:p>
    <w:p w14:paraId="3BC6DC10" w14:textId="77777777" w:rsidR="00A950E1" w:rsidRDefault="00A950E1" w:rsidP="00A950E1">
      <w:pPr>
        <w:rPr>
          <w:rFonts w:cs="v4.2.0"/>
        </w:rPr>
      </w:pPr>
      <w:bookmarkStart w:id="260" w:name="_Toc5952550"/>
      <w:r w:rsidRPr="00C972E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p>
    <w:p w14:paraId="56F51852" w14:textId="77777777" w:rsidR="00A950E1" w:rsidRPr="00C972E7" w:rsidRDefault="00A950E1" w:rsidP="00A950E1">
      <w:pPr>
        <w:rPr>
          <w:rFonts w:cs="v4.2.0"/>
        </w:rPr>
      </w:pPr>
      <w:r w:rsidRPr="00C972E7">
        <w:rPr>
          <w:rFonts w:cs="v4.2.0"/>
        </w:rPr>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13B2D8B5" w14:textId="77777777" w:rsidR="00A950E1" w:rsidRPr="00C972E7" w:rsidRDefault="00A950E1" w:rsidP="00A950E1">
      <w:pPr>
        <w:pStyle w:val="TH"/>
      </w:pPr>
      <w:r w:rsidRPr="00C972E7">
        <w:t>Table 5.1.2.4-1: T</w:t>
      </w:r>
      <w:r w:rsidRPr="00101A3C">
        <w:rPr>
          <w:vertAlign w:val="subscript"/>
        </w:rPr>
        <w:t>detect</w:t>
      </w:r>
      <w:r w:rsidRPr="00C972E7">
        <w:t>, T</w:t>
      </w:r>
      <w:r w:rsidRPr="00101A3C">
        <w:rPr>
          <w:vertAlign w:val="subscript"/>
        </w:rPr>
        <w:t>meas</w:t>
      </w:r>
      <w:r w:rsidRPr="00C972E7">
        <w:t xml:space="preserve"> and T</w:t>
      </w:r>
      <w:r w:rsidRPr="00101A3C">
        <w:rPr>
          <w:vertAlign w:val="subscript"/>
        </w:rPr>
        <w:t>evaluate</w:t>
      </w:r>
      <w:r w:rsidRPr="00C972E7">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950E1" w:rsidRPr="00C972E7" w14:paraId="113904F3"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4F306634" w14:textId="77777777" w:rsidR="00A950E1" w:rsidRPr="00C972E7" w:rsidRDefault="00A950E1"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CDB98D"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5415D7"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D694C1"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1553B5"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6AF1BE18"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537F889C" w14:textId="77777777" w:rsidR="00A950E1" w:rsidRPr="00C972E7" w:rsidRDefault="00A950E1"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8BA90" w14:textId="77777777" w:rsidR="00A950E1" w:rsidRPr="00C972E7" w:rsidRDefault="00A950E1"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0A03C0" w14:textId="77777777" w:rsidR="00A950E1" w:rsidRPr="00C972E7" w:rsidRDefault="00A950E1"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D3EA3A2" w14:textId="77777777" w:rsidR="00A950E1" w:rsidRPr="00C972E7" w:rsidRDefault="00A950E1"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7185140" w14:textId="77777777" w:rsidR="00A950E1" w:rsidRPr="00C972E7" w:rsidRDefault="00A950E1" w:rsidP="00F43696">
            <w:pPr>
              <w:pStyle w:val="TAH"/>
            </w:pPr>
          </w:p>
        </w:tc>
      </w:tr>
      <w:tr w:rsidR="00A950E1" w:rsidRPr="00C972E7" w14:paraId="1683CB5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57168140" w14:textId="77777777" w:rsidR="00A950E1" w:rsidRPr="00C972E7" w:rsidRDefault="00A950E1" w:rsidP="00F43696">
            <w:pPr>
              <w:pStyle w:val="TAC"/>
            </w:pPr>
            <w:r w:rsidRPr="00C972E7">
              <w:t>2.56 ≤</w:t>
            </w:r>
            <w:r w:rsidRPr="00C972E7">
              <w:rPr>
                <w:rFonts w:hint="eastAsia"/>
              </w:rPr>
              <w:t xml:space="preserve">eDRX_IDLE cycle length ≤ </w:t>
            </w:r>
            <w:r w:rsidRPr="00C972E7">
              <w:t>10485.76</w:t>
            </w:r>
          </w:p>
          <w:p w14:paraId="156948B2"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6A358" w14:textId="77777777" w:rsidR="00A950E1" w:rsidRPr="00C972E7" w:rsidRDefault="00A950E1"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6850FCF" w14:textId="77777777" w:rsidR="00A950E1" w:rsidRPr="00C972E7" w:rsidRDefault="00A950E1"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9BC2B75" w14:textId="77777777" w:rsidR="00A950E1" w:rsidRPr="00C972E7" w:rsidRDefault="00A950E1"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2DBD4EA" w14:textId="77777777" w:rsidR="00A950E1" w:rsidRPr="00C972E7" w:rsidRDefault="00A950E1"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A950E1" w:rsidRPr="00C972E7" w14:paraId="2F16E23A" w14:textId="77777777" w:rsidTr="00F43696">
        <w:trPr>
          <w:cantSplit/>
          <w:jc w:val="center"/>
        </w:trPr>
        <w:tc>
          <w:tcPr>
            <w:tcW w:w="879" w:type="pct"/>
            <w:vMerge/>
            <w:tcBorders>
              <w:left w:val="single" w:sz="4" w:space="0" w:color="auto"/>
              <w:right w:val="single" w:sz="4" w:space="0" w:color="auto"/>
            </w:tcBorders>
          </w:tcPr>
          <w:p w14:paraId="591C49CE"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483A14" w14:textId="77777777" w:rsidR="00A950E1" w:rsidRPr="00C972E7" w:rsidRDefault="00A950E1"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6E8EDBA" w14:textId="77777777" w:rsidR="00A950E1" w:rsidRPr="00C972E7" w:rsidRDefault="00A950E1"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0F4D7F4" w14:textId="77777777" w:rsidR="00A950E1" w:rsidRPr="00C972E7" w:rsidRDefault="00A950E1"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C0D8E3E" w14:textId="77777777" w:rsidR="00A950E1" w:rsidRPr="00C972E7" w:rsidRDefault="00A950E1" w:rsidP="00F43696">
            <w:pPr>
              <w:pStyle w:val="TAC"/>
            </w:pPr>
            <w:r w:rsidRPr="00C972E7">
              <w:t>5.12 (8)</w:t>
            </w:r>
          </w:p>
        </w:tc>
      </w:tr>
      <w:tr w:rsidR="00A950E1" w:rsidRPr="00C972E7" w14:paraId="3A4D6068" w14:textId="77777777" w:rsidTr="00F43696">
        <w:trPr>
          <w:cantSplit/>
          <w:jc w:val="center"/>
        </w:trPr>
        <w:tc>
          <w:tcPr>
            <w:tcW w:w="879" w:type="pct"/>
            <w:vMerge/>
            <w:tcBorders>
              <w:left w:val="single" w:sz="4" w:space="0" w:color="auto"/>
              <w:right w:val="single" w:sz="4" w:space="0" w:color="auto"/>
            </w:tcBorders>
          </w:tcPr>
          <w:p w14:paraId="1BF18EBC"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FD7699" w14:textId="77777777" w:rsidR="00A950E1" w:rsidRPr="00C972E7" w:rsidRDefault="00A950E1"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2BB9D2E" w14:textId="77777777" w:rsidR="00A950E1" w:rsidRPr="00C972E7" w:rsidRDefault="00A950E1"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289C022" w14:textId="77777777" w:rsidR="00A950E1" w:rsidRPr="00C972E7" w:rsidRDefault="00A950E1"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99CAAB2" w14:textId="77777777" w:rsidR="00A950E1" w:rsidRPr="00C972E7" w:rsidRDefault="00A950E1" w:rsidP="00F43696">
            <w:pPr>
              <w:pStyle w:val="TAC"/>
            </w:pPr>
            <w:r w:rsidRPr="00C972E7">
              <w:t>6.4 (5)</w:t>
            </w:r>
          </w:p>
        </w:tc>
      </w:tr>
      <w:tr w:rsidR="00A950E1" w:rsidRPr="00C972E7" w14:paraId="7E285E30" w14:textId="77777777" w:rsidTr="00F43696">
        <w:trPr>
          <w:cantSplit/>
          <w:jc w:val="center"/>
        </w:trPr>
        <w:tc>
          <w:tcPr>
            <w:tcW w:w="879" w:type="pct"/>
            <w:vMerge/>
            <w:tcBorders>
              <w:left w:val="single" w:sz="4" w:space="0" w:color="auto"/>
              <w:right w:val="single" w:sz="4" w:space="0" w:color="auto"/>
            </w:tcBorders>
          </w:tcPr>
          <w:p w14:paraId="45784548"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06AA48" w14:textId="77777777" w:rsidR="00A950E1" w:rsidRPr="00C972E7" w:rsidRDefault="00A950E1"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4BF5ECD" w14:textId="77777777" w:rsidR="00A950E1" w:rsidRPr="00C972E7" w:rsidRDefault="00A950E1"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CA4C5B8" w14:textId="77777777" w:rsidR="00A950E1" w:rsidRPr="00C972E7" w:rsidRDefault="00A950E1"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8422F95" w14:textId="77777777" w:rsidR="00A950E1" w:rsidRPr="00C972E7" w:rsidRDefault="00A950E1" w:rsidP="00F43696">
            <w:pPr>
              <w:pStyle w:val="TAC"/>
            </w:pPr>
            <w:r w:rsidRPr="00C972E7">
              <w:t>7.68 (3)</w:t>
            </w:r>
          </w:p>
        </w:tc>
      </w:tr>
      <w:tr w:rsidR="00A950E1" w:rsidRPr="00C972E7" w14:paraId="069536AC" w14:textId="77777777" w:rsidTr="00F43696">
        <w:trPr>
          <w:cantSplit/>
          <w:jc w:val="center"/>
        </w:trPr>
        <w:tc>
          <w:tcPr>
            <w:tcW w:w="879" w:type="pct"/>
            <w:vMerge/>
            <w:tcBorders>
              <w:left w:val="single" w:sz="4" w:space="0" w:color="auto"/>
              <w:right w:val="single" w:sz="4" w:space="0" w:color="auto"/>
            </w:tcBorders>
          </w:tcPr>
          <w:p w14:paraId="6DB24953"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6BB3F8F3" w14:textId="77777777" w:rsidR="00A950E1" w:rsidRPr="00C972E7" w:rsidRDefault="00A950E1"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626F98" w14:textId="77777777" w:rsidR="00A950E1" w:rsidRPr="00C972E7" w:rsidRDefault="00A950E1"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45601B05" w14:textId="77777777" w:rsidR="00A950E1" w:rsidRPr="00C972E7" w:rsidRDefault="00A950E1"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2F971F3" w14:textId="77777777" w:rsidR="00A950E1" w:rsidRPr="00C972E7" w:rsidRDefault="00A950E1" w:rsidP="00F43696">
            <w:pPr>
              <w:pStyle w:val="TAC"/>
            </w:pPr>
            <w:r w:rsidRPr="00C972E7">
              <w:t>15.36 (3)</w:t>
            </w:r>
          </w:p>
        </w:tc>
      </w:tr>
      <w:tr w:rsidR="00A950E1" w:rsidRPr="00C972E7" w14:paraId="77495DB9" w14:textId="77777777" w:rsidTr="00F43696">
        <w:trPr>
          <w:cantSplit/>
          <w:jc w:val="center"/>
        </w:trPr>
        <w:tc>
          <w:tcPr>
            <w:tcW w:w="879" w:type="pct"/>
            <w:vMerge/>
            <w:tcBorders>
              <w:left w:val="single" w:sz="4" w:space="0" w:color="auto"/>
              <w:right w:val="single" w:sz="4" w:space="0" w:color="auto"/>
            </w:tcBorders>
          </w:tcPr>
          <w:p w14:paraId="255F0B39"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4A3E6006" w14:textId="77777777" w:rsidR="00A950E1" w:rsidRPr="00C972E7" w:rsidRDefault="00A950E1"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55F6A99C" w14:textId="77777777" w:rsidR="00A950E1" w:rsidRPr="00C972E7" w:rsidRDefault="00A950E1"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72D5A0EF" w14:textId="77777777" w:rsidR="00A950E1" w:rsidRPr="00C972E7" w:rsidRDefault="00A950E1"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88BD3CF" w14:textId="77777777" w:rsidR="00A950E1" w:rsidRPr="00C972E7" w:rsidRDefault="00A950E1" w:rsidP="00F43696">
            <w:pPr>
              <w:pStyle w:val="TAC"/>
            </w:pPr>
            <w:r w:rsidRPr="00C972E7">
              <w:t>30.72 (3)</w:t>
            </w:r>
          </w:p>
        </w:tc>
      </w:tr>
    </w:tbl>
    <w:p w14:paraId="549D84E2" w14:textId="77777777" w:rsidR="00A950E1" w:rsidRPr="00C972E7" w:rsidRDefault="00A950E1" w:rsidP="00A950E1">
      <w:pPr>
        <w:rPr>
          <w:rFonts w:cs="v4.2.0"/>
        </w:rPr>
      </w:pPr>
    </w:p>
    <w:p w14:paraId="39FFA38D" w14:textId="77777777" w:rsidR="00A950E1" w:rsidRPr="00C972E7" w:rsidRDefault="00A950E1" w:rsidP="00A950E1">
      <w:pPr>
        <w:pStyle w:val="TH"/>
      </w:pPr>
      <w:r w:rsidRPr="00C972E7">
        <w:t>Table 5.1.2.4-2: T</w:t>
      </w:r>
      <w:r w:rsidRPr="00101A3C">
        <w:t>detect</w:t>
      </w:r>
      <w:r w:rsidRPr="00C972E7">
        <w:t>, T</w:t>
      </w:r>
      <w:r w:rsidRPr="00101A3C">
        <w:t>meas</w:t>
      </w:r>
      <w:r w:rsidRPr="00C972E7">
        <w:t xml:space="preserve"> and T</w:t>
      </w:r>
      <w:r w:rsidRPr="00101A3C">
        <w:t>evaluate</w:t>
      </w:r>
      <w:r w:rsidRPr="00C972E7">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A950E1" w:rsidRPr="00C972E7" w14:paraId="3C9D0B4A" w14:textId="77777777" w:rsidTr="00F43696">
        <w:trPr>
          <w:cantSplit/>
          <w:trHeight w:val="310"/>
          <w:jc w:val="center"/>
        </w:trPr>
        <w:tc>
          <w:tcPr>
            <w:tcW w:w="791" w:type="pct"/>
            <w:vMerge w:val="restart"/>
            <w:tcBorders>
              <w:top w:val="single" w:sz="4" w:space="0" w:color="auto"/>
              <w:left w:val="single" w:sz="4" w:space="0" w:color="auto"/>
              <w:right w:val="single" w:sz="4" w:space="0" w:color="auto"/>
            </w:tcBorders>
          </w:tcPr>
          <w:p w14:paraId="1F321CB6" w14:textId="77777777" w:rsidR="00A950E1" w:rsidRPr="00C972E7" w:rsidRDefault="00A950E1" w:rsidP="00F4369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0842657"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8BFC899" w14:textId="77777777" w:rsidR="00A950E1" w:rsidRPr="00C972E7" w:rsidRDefault="00A950E1" w:rsidP="00F4369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07F6C21"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363D999"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89F917C"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0D118704" w14:textId="77777777" w:rsidTr="00F43696">
        <w:trPr>
          <w:cantSplit/>
          <w:trHeight w:val="310"/>
          <w:jc w:val="center"/>
        </w:trPr>
        <w:tc>
          <w:tcPr>
            <w:tcW w:w="791" w:type="pct"/>
            <w:vMerge/>
            <w:tcBorders>
              <w:left w:val="single" w:sz="4" w:space="0" w:color="auto"/>
              <w:bottom w:val="single" w:sz="4" w:space="0" w:color="auto"/>
              <w:right w:val="single" w:sz="4" w:space="0" w:color="auto"/>
            </w:tcBorders>
          </w:tcPr>
          <w:p w14:paraId="6FC6F1C8" w14:textId="77777777" w:rsidR="00A950E1" w:rsidRPr="00C972E7" w:rsidRDefault="00A950E1" w:rsidP="00F4369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366A5C" w14:textId="77777777" w:rsidR="00A950E1" w:rsidRPr="00C972E7" w:rsidRDefault="00A950E1" w:rsidP="00F43696">
            <w:pPr>
              <w:pStyle w:val="TAH"/>
            </w:pPr>
          </w:p>
        </w:tc>
        <w:tc>
          <w:tcPr>
            <w:tcW w:w="487" w:type="pct"/>
            <w:vMerge/>
            <w:tcBorders>
              <w:left w:val="single" w:sz="4" w:space="0" w:color="auto"/>
              <w:bottom w:val="single" w:sz="4" w:space="0" w:color="auto"/>
              <w:right w:val="single" w:sz="4" w:space="0" w:color="auto"/>
            </w:tcBorders>
            <w:hideMark/>
          </w:tcPr>
          <w:p w14:paraId="489B2A0E" w14:textId="77777777" w:rsidR="00A950E1" w:rsidRPr="00C972E7" w:rsidRDefault="00A950E1" w:rsidP="00F4369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3A944BD" w14:textId="77777777" w:rsidR="00A950E1" w:rsidRPr="00C972E7" w:rsidRDefault="00A950E1" w:rsidP="00F4369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FBEBE7C" w14:textId="77777777" w:rsidR="00A950E1" w:rsidRPr="00C972E7" w:rsidRDefault="00A950E1" w:rsidP="00F4369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39E5AE3" w14:textId="77777777" w:rsidR="00A950E1" w:rsidRPr="00C972E7" w:rsidRDefault="00A950E1" w:rsidP="00F43696">
            <w:pPr>
              <w:pStyle w:val="TAH"/>
            </w:pPr>
          </w:p>
        </w:tc>
      </w:tr>
      <w:tr w:rsidR="00A950E1" w:rsidRPr="00C972E7" w14:paraId="105D4975" w14:textId="77777777" w:rsidTr="00F43696">
        <w:trPr>
          <w:cantSplit/>
          <w:jc w:val="center"/>
        </w:trPr>
        <w:tc>
          <w:tcPr>
            <w:tcW w:w="791" w:type="pct"/>
            <w:vMerge w:val="restart"/>
            <w:tcBorders>
              <w:top w:val="single" w:sz="4" w:space="0" w:color="auto"/>
              <w:left w:val="single" w:sz="4" w:space="0" w:color="auto"/>
              <w:right w:val="single" w:sz="4" w:space="0" w:color="auto"/>
            </w:tcBorders>
          </w:tcPr>
          <w:p w14:paraId="7475620B" w14:textId="77777777" w:rsidR="00A950E1" w:rsidRPr="00C972E7" w:rsidRDefault="00A950E1" w:rsidP="00F43696">
            <w:pPr>
              <w:pStyle w:val="TAC"/>
            </w:pPr>
            <w:r w:rsidRPr="00C972E7">
              <w:t>2.56 ≤eDRX_IDLE cycle length ≤ 10485.76</w:t>
            </w:r>
          </w:p>
          <w:p w14:paraId="563F25AC"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5240E" w14:textId="77777777" w:rsidR="00A950E1" w:rsidRPr="00C972E7" w:rsidRDefault="00A950E1" w:rsidP="00F4369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27950E7F" w14:textId="77777777" w:rsidR="00A950E1" w:rsidRPr="00C972E7" w:rsidRDefault="00A950E1" w:rsidP="00F4369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1C59D6B6" w14:textId="77777777" w:rsidR="00A950E1" w:rsidRPr="00C972E7" w:rsidRDefault="00A950E1" w:rsidP="00F43696">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D8EBCEA" w14:textId="77777777" w:rsidR="00A950E1" w:rsidRPr="00C972E7" w:rsidRDefault="00A950E1" w:rsidP="00F43696">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7F22AB6" w14:textId="77777777" w:rsidR="00A950E1" w:rsidRPr="00C972E7" w:rsidRDefault="00A950E1" w:rsidP="00F43696">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A950E1" w:rsidRPr="00C972E7" w14:paraId="594DEFA6" w14:textId="77777777" w:rsidTr="00F43696">
        <w:trPr>
          <w:cantSplit/>
          <w:jc w:val="center"/>
        </w:trPr>
        <w:tc>
          <w:tcPr>
            <w:tcW w:w="791" w:type="pct"/>
            <w:vMerge/>
            <w:tcBorders>
              <w:left w:val="single" w:sz="4" w:space="0" w:color="auto"/>
              <w:right w:val="single" w:sz="4" w:space="0" w:color="auto"/>
            </w:tcBorders>
          </w:tcPr>
          <w:p w14:paraId="65D7CFF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35214FE" w14:textId="77777777" w:rsidR="00A950E1" w:rsidRPr="00C972E7" w:rsidRDefault="00A950E1" w:rsidP="00F4369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EFC1B15" w14:textId="77777777" w:rsidR="00A950E1" w:rsidRPr="00C972E7" w:rsidRDefault="00A950E1" w:rsidP="00F4369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48A7C10E" w14:textId="77777777" w:rsidR="00A950E1" w:rsidRPr="00C972E7" w:rsidRDefault="00A950E1" w:rsidP="00F4369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A61A6A" w14:textId="77777777" w:rsidR="00A950E1" w:rsidRPr="00C972E7" w:rsidRDefault="00A950E1" w:rsidP="00F4369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D5036AB" w14:textId="77777777" w:rsidR="00A950E1" w:rsidRPr="00C972E7" w:rsidRDefault="00A950E1" w:rsidP="00F43696">
            <w:pPr>
              <w:pStyle w:val="TAC"/>
            </w:pPr>
            <w:r w:rsidRPr="00C972E7">
              <w:t>5.12 x N1 (8 x N1)</w:t>
            </w:r>
          </w:p>
        </w:tc>
      </w:tr>
      <w:tr w:rsidR="00A950E1" w:rsidRPr="00C972E7" w14:paraId="57120FD8" w14:textId="77777777" w:rsidTr="00F43696">
        <w:trPr>
          <w:cantSplit/>
          <w:jc w:val="center"/>
        </w:trPr>
        <w:tc>
          <w:tcPr>
            <w:tcW w:w="791" w:type="pct"/>
            <w:vMerge/>
            <w:tcBorders>
              <w:left w:val="single" w:sz="4" w:space="0" w:color="auto"/>
              <w:right w:val="single" w:sz="4" w:space="0" w:color="auto"/>
            </w:tcBorders>
          </w:tcPr>
          <w:p w14:paraId="1DEF8F9E"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6571D9" w14:textId="77777777" w:rsidR="00A950E1" w:rsidRPr="00C972E7" w:rsidRDefault="00A950E1" w:rsidP="00F4369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0CD5650" w14:textId="77777777" w:rsidR="00A950E1" w:rsidRPr="00C972E7" w:rsidRDefault="00A950E1" w:rsidP="00F4369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0753C04" w14:textId="77777777" w:rsidR="00A950E1" w:rsidRPr="00C972E7" w:rsidRDefault="00A950E1" w:rsidP="00F4369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C8C3027" w14:textId="77777777" w:rsidR="00A950E1" w:rsidRPr="00C972E7" w:rsidRDefault="00A950E1" w:rsidP="00F4369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29204C0B" w14:textId="77777777" w:rsidR="00A950E1" w:rsidRPr="00C972E7" w:rsidRDefault="00A950E1" w:rsidP="00F43696">
            <w:pPr>
              <w:pStyle w:val="TAC"/>
            </w:pPr>
            <w:r w:rsidRPr="00C972E7">
              <w:t>6.4 x N1 (5 x N1)</w:t>
            </w:r>
          </w:p>
        </w:tc>
      </w:tr>
      <w:tr w:rsidR="00A950E1" w:rsidRPr="00C972E7" w14:paraId="62D843A2" w14:textId="77777777" w:rsidTr="00F43696">
        <w:trPr>
          <w:cantSplit/>
          <w:jc w:val="center"/>
        </w:trPr>
        <w:tc>
          <w:tcPr>
            <w:tcW w:w="791" w:type="pct"/>
            <w:vMerge/>
            <w:tcBorders>
              <w:left w:val="single" w:sz="4" w:space="0" w:color="auto"/>
              <w:right w:val="single" w:sz="4" w:space="0" w:color="auto"/>
            </w:tcBorders>
          </w:tcPr>
          <w:p w14:paraId="6AF6C71B"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413765" w14:textId="77777777" w:rsidR="00A950E1" w:rsidRPr="00C972E7" w:rsidRDefault="00A950E1" w:rsidP="00F4369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8F6D66A" w14:textId="77777777" w:rsidR="00A950E1" w:rsidRPr="00C972E7" w:rsidRDefault="00A950E1" w:rsidP="00F4369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08C673D" w14:textId="77777777" w:rsidR="00A950E1" w:rsidRPr="00C972E7" w:rsidRDefault="00A950E1" w:rsidP="00F4369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35617AFC" w14:textId="77777777" w:rsidR="00A950E1" w:rsidRPr="00C972E7" w:rsidRDefault="00A950E1" w:rsidP="00F4369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7B7D7A1" w14:textId="77777777" w:rsidR="00A950E1" w:rsidRPr="00C972E7" w:rsidRDefault="00A950E1" w:rsidP="00F43696">
            <w:pPr>
              <w:pStyle w:val="TAC"/>
            </w:pPr>
            <w:r w:rsidRPr="00C972E7">
              <w:t>7.68 x N1 (3 x N1)</w:t>
            </w:r>
          </w:p>
        </w:tc>
      </w:tr>
      <w:tr w:rsidR="00A950E1" w:rsidRPr="00C972E7" w14:paraId="4DBABF95" w14:textId="77777777" w:rsidTr="00F43696">
        <w:trPr>
          <w:cantSplit/>
          <w:jc w:val="center"/>
        </w:trPr>
        <w:tc>
          <w:tcPr>
            <w:tcW w:w="791" w:type="pct"/>
            <w:vMerge/>
            <w:tcBorders>
              <w:left w:val="single" w:sz="4" w:space="0" w:color="auto"/>
              <w:right w:val="single" w:sz="4" w:space="0" w:color="auto"/>
            </w:tcBorders>
          </w:tcPr>
          <w:p w14:paraId="1DA7795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3CE6D021" w14:textId="77777777" w:rsidR="00A950E1" w:rsidRPr="00C972E7" w:rsidRDefault="00A950E1" w:rsidP="00F43696">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7DCB4D70"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B66BE84" w14:textId="77777777" w:rsidR="00A950E1" w:rsidRPr="00C972E7" w:rsidRDefault="00A950E1" w:rsidP="00F43696">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2FA7BF79" w14:textId="77777777" w:rsidR="00A950E1" w:rsidRPr="00C972E7" w:rsidRDefault="00A950E1" w:rsidP="00F4369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1693FA0" w14:textId="77777777" w:rsidR="00A950E1" w:rsidRPr="00C972E7" w:rsidRDefault="00A950E1" w:rsidP="00F43696">
            <w:pPr>
              <w:pStyle w:val="TAC"/>
            </w:pPr>
            <w:r w:rsidRPr="00C972E7">
              <w:t>15.36 x N1 (3 x N1)</w:t>
            </w:r>
          </w:p>
        </w:tc>
      </w:tr>
      <w:tr w:rsidR="00A950E1" w:rsidRPr="005708EB" w14:paraId="1B4216D4" w14:textId="77777777" w:rsidTr="00F43696">
        <w:trPr>
          <w:cantSplit/>
          <w:jc w:val="center"/>
        </w:trPr>
        <w:tc>
          <w:tcPr>
            <w:tcW w:w="791" w:type="pct"/>
            <w:vMerge/>
            <w:tcBorders>
              <w:left w:val="single" w:sz="4" w:space="0" w:color="auto"/>
              <w:right w:val="single" w:sz="4" w:space="0" w:color="auto"/>
            </w:tcBorders>
          </w:tcPr>
          <w:p w14:paraId="10548488"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156D213D" w14:textId="77777777" w:rsidR="00A950E1" w:rsidRPr="00C972E7" w:rsidRDefault="00A950E1" w:rsidP="00F43696">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16A0CDBF"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201CEC9" w14:textId="77777777" w:rsidR="00A950E1" w:rsidRPr="00C972E7" w:rsidRDefault="00A950E1" w:rsidP="00F43696">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A66C9EB" w14:textId="77777777" w:rsidR="00A950E1" w:rsidRPr="00C972E7" w:rsidRDefault="00A950E1" w:rsidP="00F4369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45CE822" w14:textId="77777777" w:rsidR="00A950E1" w:rsidRPr="005708EB" w:rsidRDefault="00A950E1" w:rsidP="00F43696">
            <w:pPr>
              <w:pStyle w:val="TAC"/>
            </w:pPr>
            <w:r w:rsidRPr="00C972E7">
              <w:t>30.72 x N1 (3 x N1)</w:t>
            </w:r>
          </w:p>
        </w:tc>
      </w:tr>
    </w:tbl>
    <w:p w14:paraId="6B5ED0A0" w14:textId="77777777" w:rsidR="00A950E1" w:rsidRDefault="00A950E1" w:rsidP="002653BB"/>
    <w:p w14:paraId="36CB9CB6" w14:textId="284A314C"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00882487" w:rsidRPr="00542EC9">
        <w:rPr>
          <w:rFonts w:eastAsia="Malgun Gothic" w:cs="v4.2.0"/>
        </w:rPr>
        <w:t>K</w:t>
      </w:r>
      <w:r w:rsidR="00882487" w:rsidRPr="00542EC9">
        <w:rPr>
          <w:rFonts w:eastAsia="Malgun Gothic" w:cs="v4.2.0"/>
          <w:vertAlign w:val="subscript"/>
        </w:rPr>
        <w:t>carrier</w:t>
      </w:r>
      <w:r w:rsidR="00882487" w:rsidRPr="00542EC9">
        <w:rPr>
          <w:rFonts w:eastAsia="Malgun Gothic" w:cs="v4.2.0"/>
        </w:rPr>
        <w:t xml:space="preserve"> </w:t>
      </w:r>
      <w:r w:rsidRPr="00ED2F00">
        <w:t>in clause 4.2.2.4 shall apply regardless of whether the serving cell is subject to CCA or not.</w:t>
      </w:r>
      <w:r>
        <w:t xml:space="preserve"> </w:t>
      </w:r>
    </w:p>
    <w:p w14:paraId="3C47B507" w14:textId="3C58DE30" w:rsidR="002653BB" w:rsidRPr="001072B6" w:rsidRDefault="002653BB" w:rsidP="002653BB">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sidR="00E00E80">
        <w:rPr>
          <w:rFonts w:eastAsia="Malgun Gothic" w:cs="v4.2.0"/>
        </w:rPr>
        <w:t xml:space="preserve">is </w:t>
      </w:r>
      <w:r>
        <w:rPr>
          <w:rFonts w:eastAsia="Malgun Gothic" w:cs="v4.2.0"/>
        </w:rPr>
        <w:t xml:space="preserve">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5F8AF40" w14:textId="77777777"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921D6F1" w14:textId="77777777" w:rsidR="00B76714" w:rsidRDefault="002653BB" w:rsidP="00B76714">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067FEB2" w14:textId="0AC05357" w:rsidR="002653BB" w:rsidRPr="00E661C7" w:rsidRDefault="002653BB" w:rsidP="00B76714"/>
    <w:p w14:paraId="0D1AE78B" w14:textId="3FD63096" w:rsidR="00D27AAF" w:rsidRPr="009C5807" w:rsidRDefault="00967CF8" w:rsidP="00967CF8">
      <w:pPr>
        <w:pStyle w:val="Heading4"/>
      </w:pPr>
      <w:r w:rsidRPr="009C5807">
        <w:t>5.1.2.5</w:t>
      </w:r>
      <w:r w:rsidR="00D27AAF" w:rsidRPr="009C5807">
        <w:tab/>
        <w:t>Measurements of inter-RAT E-UTRAN cells</w:t>
      </w:r>
      <w:bookmarkEnd w:id="260"/>
    </w:p>
    <w:p w14:paraId="6B6D8E6E" w14:textId="77777777" w:rsidR="00DB693D" w:rsidRDefault="00DB693D" w:rsidP="00DB693D">
      <w:bookmarkStart w:id="261" w:name="_Toc5952551"/>
      <w:r w:rsidRPr="009C5807">
        <w:t xml:space="preserve">The requirements in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when UE is not configured with eDRX_IDLE</w:t>
      </w:r>
      <w:r>
        <w:t>.</w:t>
      </w:r>
    </w:p>
    <w:p w14:paraId="64FE0696" w14:textId="77777777" w:rsidR="00DB693D" w:rsidRDefault="00DB693D" w:rsidP="00DB693D">
      <w:r w:rsidRPr="00C972E7">
        <w:rPr>
          <w:rFonts w:cs="v4.2.0"/>
        </w:rPr>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004F8B07" w14:textId="77777777" w:rsidR="00DB693D" w:rsidRPr="00C972E7" w:rsidRDefault="00DB693D" w:rsidP="00DB693D">
      <w:pPr>
        <w:pStyle w:val="TH"/>
      </w:pPr>
      <w:r w:rsidRPr="00C972E7">
        <w:t>Table 5.1.2.</w:t>
      </w:r>
      <w:r>
        <w:t>5</w:t>
      </w:r>
      <w:r w:rsidRPr="00C972E7">
        <w:t>-1: T</w:t>
      </w:r>
      <w:r w:rsidRPr="00C972E7">
        <w:rPr>
          <w:vertAlign w:val="subscript"/>
        </w:rPr>
        <w:t>detect,</w:t>
      </w:r>
      <w:r w:rsidRPr="008854F4">
        <w:rPr>
          <w:vertAlign w:val="subscript"/>
        </w:rPr>
        <w:t xml:space="preserve"> </w:t>
      </w:r>
      <w:r>
        <w:rPr>
          <w:vertAlign w:val="subscript"/>
        </w:rPr>
        <w:t>EUTRAN</w:t>
      </w:r>
      <w:r w:rsidRPr="00C972E7">
        <w:t>, T</w:t>
      </w:r>
      <w:r w:rsidRPr="00C972E7">
        <w:rPr>
          <w:vertAlign w:val="subscript"/>
        </w:rPr>
        <w:t>measure,</w:t>
      </w:r>
      <w:r w:rsidRPr="008854F4">
        <w:rPr>
          <w:vertAlign w:val="subscript"/>
        </w:rPr>
        <w:t xml:space="preserve"> </w:t>
      </w:r>
      <w:r>
        <w:rPr>
          <w:vertAlign w:val="subscript"/>
        </w:rPr>
        <w:t>EUTRAN</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DB693D" w:rsidRPr="00C972E7" w14:paraId="3EC3E5CE"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0695398E" w14:textId="77777777" w:rsidR="00DB693D" w:rsidRPr="00C972E7" w:rsidRDefault="00DB693D"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CD9DEF" w14:textId="77777777" w:rsidR="00DB693D" w:rsidRPr="00C972E7" w:rsidRDefault="00DB693D"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C309527" w14:textId="77777777" w:rsidR="00DB693D" w:rsidRPr="00C972E7" w:rsidRDefault="00DB693D" w:rsidP="00F43696">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ED6DD16" w14:textId="77777777" w:rsidR="00DB693D" w:rsidRPr="00C972E7" w:rsidRDefault="00DB693D" w:rsidP="00F4369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EC63F8" w14:textId="77777777" w:rsidR="00DB693D" w:rsidRPr="00C972E7" w:rsidRDefault="00DB693D" w:rsidP="00F4369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DB693D" w:rsidRPr="00C972E7" w14:paraId="49745E3B"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7C53D8F6" w14:textId="77777777" w:rsidR="00DB693D" w:rsidRPr="00C972E7" w:rsidRDefault="00DB693D"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B7605C" w14:textId="77777777" w:rsidR="00DB693D" w:rsidRPr="00C972E7" w:rsidRDefault="00DB693D"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F8812B" w14:textId="77777777" w:rsidR="00DB693D" w:rsidRPr="00C972E7" w:rsidRDefault="00DB693D"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7FF6A2" w14:textId="77777777" w:rsidR="00DB693D" w:rsidRPr="00C972E7" w:rsidRDefault="00DB693D"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257E8A" w14:textId="77777777" w:rsidR="00DB693D" w:rsidRPr="00C972E7" w:rsidRDefault="00DB693D" w:rsidP="00F43696">
            <w:pPr>
              <w:pStyle w:val="TAH"/>
            </w:pPr>
          </w:p>
        </w:tc>
      </w:tr>
      <w:tr w:rsidR="00DB693D" w:rsidRPr="00C972E7" w14:paraId="4253FE2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104FDF12" w14:textId="77777777" w:rsidR="00DB693D" w:rsidRPr="00C972E7" w:rsidRDefault="00DB693D" w:rsidP="00F43696">
            <w:pPr>
              <w:pStyle w:val="TAC"/>
            </w:pPr>
            <w:r w:rsidRPr="00C972E7">
              <w:t>2.56 ≤</w:t>
            </w:r>
            <w:r w:rsidRPr="00C972E7">
              <w:rPr>
                <w:rFonts w:hint="eastAsia"/>
              </w:rPr>
              <w:t xml:space="preserve">eDRX_IDLE cycle length ≤ </w:t>
            </w:r>
            <w:r w:rsidRPr="00C972E7">
              <w:t>10485.76</w:t>
            </w:r>
          </w:p>
          <w:p w14:paraId="632D5C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484576" w14:textId="77777777" w:rsidR="00DB693D" w:rsidRPr="00C972E7" w:rsidRDefault="00DB693D"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59DB50F" w14:textId="77777777" w:rsidR="00DB693D" w:rsidRPr="00C972E7" w:rsidRDefault="00DB693D"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E37B738" w14:textId="77777777" w:rsidR="00DB693D" w:rsidRPr="00C972E7" w:rsidRDefault="00DB693D"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A7CD715" w14:textId="77777777" w:rsidR="00DB693D" w:rsidRPr="00C972E7" w:rsidRDefault="00DB693D"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DB693D" w:rsidRPr="00C972E7" w14:paraId="1F3F6395" w14:textId="77777777" w:rsidTr="00F43696">
        <w:trPr>
          <w:cantSplit/>
          <w:jc w:val="center"/>
        </w:trPr>
        <w:tc>
          <w:tcPr>
            <w:tcW w:w="879" w:type="pct"/>
            <w:vMerge/>
            <w:tcBorders>
              <w:left w:val="single" w:sz="4" w:space="0" w:color="auto"/>
              <w:right w:val="single" w:sz="4" w:space="0" w:color="auto"/>
            </w:tcBorders>
          </w:tcPr>
          <w:p w14:paraId="2B49B027"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F7926C" w14:textId="77777777" w:rsidR="00DB693D" w:rsidRPr="00C972E7" w:rsidRDefault="00DB693D"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8B9134C" w14:textId="77777777" w:rsidR="00DB693D" w:rsidRPr="00C972E7" w:rsidRDefault="00DB693D"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F263130" w14:textId="77777777" w:rsidR="00DB693D" w:rsidRPr="00C972E7" w:rsidRDefault="00DB693D"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739CB77" w14:textId="77777777" w:rsidR="00DB693D" w:rsidRPr="00C972E7" w:rsidRDefault="00DB693D" w:rsidP="00F43696">
            <w:pPr>
              <w:pStyle w:val="TAC"/>
            </w:pPr>
            <w:r w:rsidRPr="00C972E7">
              <w:t>5.12 (8)</w:t>
            </w:r>
          </w:p>
        </w:tc>
      </w:tr>
      <w:tr w:rsidR="00DB693D" w:rsidRPr="00C972E7" w14:paraId="7A745260" w14:textId="77777777" w:rsidTr="00F43696">
        <w:trPr>
          <w:cantSplit/>
          <w:jc w:val="center"/>
        </w:trPr>
        <w:tc>
          <w:tcPr>
            <w:tcW w:w="879" w:type="pct"/>
            <w:vMerge/>
            <w:tcBorders>
              <w:left w:val="single" w:sz="4" w:space="0" w:color="auto"/>
              <w:right w:val="single" w:sz="4" w:space="0" w:color="auto"/>
            </w:tcBorders>
          </w:tcPr>
          <w:p w14:paraId="5DDC0C51"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D15A50" w14:textId="77777777" w:rsidR="00DB693D" w:rsidRPr="00C972E7" w:rsidRDefault="00DB693D"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3829591" w14:textId="77777777" w:rsidR="00DB693D" w:rsidRPr="00C972E7" w:rsidRDefault="00DB693D"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3B0A1BD" w14:textId="77777777" w:rsidR="00DB693D" w:rsidRPr="00C972E7" w:rsidRDefault="00DB693D"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A397CC5" w14:textId="77777777" w:rsidR="00DB693D" w:rsidRPr="00C972E7" w:rsidRDefault="00DB693D" w:rsidP="00F43696">
            <w:pPr>
              <w:pStyle w:val="TAC"/>
            </w:pPr>
            <w:r w:rsidRPr="00C972E7">
              <w:t>6.4 (5)</w:t>
            </w:r>
          </w:p>
        </w:tc>
      </w:tr>
      <w:tr w:rsidR="00DB693D" w:rsidRPr="00C972E7" w14:paraId="506B51D0" w14:textId="77777777" w:rsidTr="00F43696">
        <w:trPr>
          <w:cantSplit/>
          <w:jc w:val="center"/>
        </w:trPr>
        <w:tc>
          <w:tcPr>
            <w:tcW w:w="879" w:type="pct"/>
            <w:vMerge/>
            <w:tcBorders>
              <w:left w:val="single" w:sz="4" w:space="0" w:color="auto"/>
              <w:right w:val="single" w:sz="4" w:space="0" w:color="auto"/>
            </w:tcBorders>
          </w:tcPr>
          <w:p w14:paraId="5B8931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42820D" w14:textId="77777777" w:rsidR="00DB693D" w:rsidRPr="00C972E7" w:rsidRDefault="00DB693D"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783F0E8" w14:textId="77777777" w:rsidR="00DB693D" w:rsidRPr="00C972E7" w:rsidRDefault="00DB693D"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BBDD95C" w14:textId="77777777" w:rsidR="00DB693D" w:rsidRPr="00C972E7" w:rsidRDefault="00DB693D"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D487989" w14:textId="77777777" w:rsidR="00DB693D" w:rsidRPr="00C972E7" w:rsidRDefault="00DB693D" w:rsidP="00F43696">
            <w:pPr>
              <w:pStyle w:val="TAC"/>
            </w:pPr>
            <w:r w:rsidRPr="00C972E7">
              <w:t>7.68 (3)</w:t>
            </w:r>
          </w:p>
        </w:tc>
      </w:tr>
      <w:tr w:rsidR="00DB693D" w:rsidRPr="00C972E7" w14:paraId="46893398" w14:textId="77777777" w:rsidTr="00F43696">
        <w:trPr>
          <w:cantSplit/>
          <w:jc w:val="center"/>
        </w:trPr>
        <w:tc>
          <w:tcPr>
            <w:tcW w:w="879" w:type="pct"/>
            <w:vMerge/>
            <w:tcBorders>
              <w:left w:val="single" w:sz="4" w:space="0" w:color="auto"/>
              <w:right w:val="single" w:sz="4" w:space="0" w:color="auto"/>
            </w:tcBorders>
          </w:tcPr>
          <w:p w14:paraId="402E789F"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51D6405B" w14:textId="77777777" w:rsidR="00DB693D" w:rsidRPr="00C972E7" w:rsidRDefault="00DB693D"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236FBFAC" w14:textId="77777777" w:rsidR="00DB693D" w:rsidRPr="00C972E7" w:rsidRDefault="00DB693D"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1118F072" w14:textId="77777777" w:rsidR="00DB693D" w:rsidRPr="00C972E7" w:rsidRDefault="00DB693D"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04CCF96B" w14:textId="77777777" w:rsidR="00DB693D" w:rsidRPr="00C972E7" w:rsidRDefault="00DB693D" w:rsidP="00F43696">
            <w:pPr>
              <w:pStyle w:val="TAC"/>
            </w:pPr>
            <w:r w:rsidRPr="00C972E7">
              <w:t>15.36 (3)</w:t>
            </w:r>
          </w:p>
        </w:tc>
      </w:tr>
      <w:tr w:rsidR="00DB693D" w:rsidRPr="00C972E7" w14:paraId="5F89825A" w14:textId="77777777" w:rsidTr="00F43696">
        <w:trPr>
          <w:cantSplit/>
          <w:jc w:val="center"/>
        </w:trPr>
        <w:tc>
          <w:tcPr>
            <w:tcW w:w="879" w:type="pct"/>
            <w:vMerge/>
            <w:tcBorders>
              <w:left w:val="single" w:sz="4" w:space="0" w:color="auto"/>
              <w:right w:val="single" w:sz="4" w:space="0" w:color="auto"/>
            </w:tcBorders>
          </w:tcPr>
          <w:p w14:paraId="188D3120"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7BA26978" w14:textId="77777777" w:rsidR="00DB693D" w:rsidRPr="00C972E7" w:rsidRDefault="00DB693D"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20B5206C" w14:textId="77777777" w:rsidR="00DB693D" w:rsidRPr="00C972E7" w:rsidRDefault="00DB693D"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5FA9A493" w14:textId="77777777" w:rsidR="00DB693D" w:rsidRPr="00C972E7" w:rsidRDefault="00DB693D"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A1B9756" w14:textId="77777777" w:rsidR="00DB693D" w:rsidRPr="00C972E7" w:rsidRDefault="00DB693D" w:rsidP="00F43696">
            <w:pPr>
              <w:pStyle w:val="TAC"/>
            </w:pPr>
            <w:r w:rsidRPr="00C972E7">
              <w:t>30.72 (3)</w:t>
            </w:r>
          </w:p>
        </w:tc>
      </w:tr>
    </w:tbl>
    <w:p w14:paraId="395A94CE" w14:textId="77777777" w:rsidR="00DB693D" w:rsidRDefault="00DB693D" w:rsidP="00DB693D">
      <w:pPr>
        <w:rPr>
          <w:i/>
        </w:rPr>
      </w:pPr>
    </w:p>
    <w:p w14:paraId="630B8211" w14:textId="1E670655" w:rsidR="00DB693D" w:rsidRDefault="00DB693D" w:rsidP="00DB693D">
      <w:pPr>
        <w:rPr>
          <w:i/>
        </w:rPr>
      </w:pPr>
    </w:p>
    <w:p w14:paraId="2AAB39CF" w14:textId="77777777" w:rsidR="002279B0" w:rsidRPr="00B70655" w:rsidRDefault="002279B0" w:rsidP="00DB693D">
      <w:pPr>
        <w:rPr>
          <w:i/>
        </w:rPr>
      </w:pP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261"/>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262" w:name="_Toc5952552"/>
      <w:r w:rsidRPr="009C5807">
        <w:t>5.1.2.7</w:t>
      </w:r>
      <w:r w:rsidR="00D27AAF" w:rsidRPr="009C5807">
        <w:tab/>
        <w:t>General requirements</w:t>
      </w:r>
      <w:bookmarkEnd w:id="262"/>
    </w:p>
    <w:p w14:paraId="412F89F1" w14:textId="77777777" w:rsidR="00331FCA" w:rsidRDefault="00331FCA" w:rsidP="00331FCA">
      <w:pPr>
        <w:rPr>
          <w:lang w:eastAsia="zh-CN"/>
        </w:rPr>
      </w:pPr>
      <w:bookmarkStart w:id="263" w:name="_Toc5952553"/>
      <w:r w:rsidRPr="00872086">
        <w:rPr>
          <w:lang w:eastAsia="zh-CN"/>
        </w:rPr>
        <w:t>When configured with eDRX_</w:t>
      </w:r>
      <w:r>
        <w:rPr>
          <w:lang w:eastAsia="zh-CN"/>
        </w:rPr>
        <w:t>INACTIVE</w:t>
      </w:r>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57CBBFFC" w14:textId="77777777" w:rsidR="00331FCA" w:rsidRDefault="00331FCA" w:rsidP="00331FCA">
      <w:pPr>
        <w:pStyle w:val="B10"/>
        <w:rPr>
          <w:lang w:eastAsia="zh-CN"/>
        </w:rPr>
      </w:pPr>
      <w:r>
        <w:rPr>
          <w:lang w:eastAsia="zh-CN"/>
        </w:rPr>
        <w:t>-</w:t>
      </w:r>
      <w:r>
        <w:rPr>
          <w:lang w:eastAsia="zh-CN"/>
        </w:rPr>
        <w:tab/>
      </w:r>
      <w:r w:rsidRPr="00872086">
        <w:rPr>
          <w:lang w:eastAsia="zh-CN"/>
        </w:rPr>
        <w:t>T</w:t>
      </w:r>
      <w:r w:rsidRPr="00132EB2">
        <w:rPr>
          <w:vertAlign w:val="subscript"/>
          <w:lang w:eastAsia="zh-CN"/>
        </w:rPr>
        <w:t>higher_priority_search</w:t>
      </w:r>
      <w:r w:rsidRPr="00872086">
        <w:rPr>
          <w:lang w:eastAsia="zh-CN"/>
        </w:rPr>
        <w:t xml:space="preserve"> = max(60, 1</w:t>
      </w:r>
      <w:r>
        <w:rPr>
          <w:lang w:eastAsia="zh-CN"/>
        </w:rPr>
        <w:t>5</w:t>
      </w:r>
      <w:r w:rsidRPr="00872086">
        <w:rPr>
          <w:lang w:eastAsia="zh-CN"/>
        </w:rPr>
        <w:t>*</w:t>
      </w:r>
      <w:r w:rsidRPr="00132EB2">
        <w:rPr>
          <w:snapToGrid w:val="0"/>
          <w:lang w:eastAsia="zh-CN"/>
        </w:rPr>
        <w:t>eDRX_</w:t>
      </w:r>
      <w:r>
        <w:rPr>
          <w:snapToGrid w:val="0"/>
          <w:lang w:eastAsia="zh-CN"/>
        </w:rPr>
        <w:t>INACTIVE</w:t>
      </w:r>
      <w:r w:rsidRPr="00132EB2">
        <w:rPr>
          <w:snapToGrid w:val="0"/>
          <w:lang w:eastAsia="zh-CN"/>
        </w:rPr>
        <w:t xml:space="preserve"> cycle length</w:t>
      </w:r>
      <w:r w:rsidRPr="00872086">
        <w:rPr>
          <w:lang w:eastAsia="zh-CN"/>
        </w:rPr>
        <w:t>) * N</w:t>
      </w:r>
      <w:r w:rsidRPr="00132EB2">
        <w:rPr>
          <w:vertAlign w:val="subscript"/>
          <w:lang w:eastAsia="zh-CN"/>
        </w:rPr>
        <w:t>layers</w:t>
      </w:r>
      <w:r w:rsidRPr="00872086">
        <w:rPr>
          <w:lang w:eastAsia="zh-CN"/>
        </w:rPr>
        <w:t xml:space="preserve"> seconds</w:t>
      </w:r>
      <w:r>
        <w:rPr>
          <w:lang w:eastAsia="zh-CN"/>
        </w:rPr>
        <w:t xml:space="preserve"> </w:t>
      </w:r>
      <w:r>
        <w:t>if</w:t>
      </w:r>
      <w:r w:rsidRPr="00CB6EAA">
        <w:t xml:space="preserve"> eDRX_</w:t>
      </w:r>
      <w:r>
        <w:t>INACTIVE</w:t>
      </w:r>
      <w:r w:rsidRPr="00CB6EAA">
        <w:t xml:space="preserve"> </w:t>
      </w:r>
      <w:r>
        <w:t>cycle ≤ 10.24 s</w:t>
      </w:r>
      <w:r w:rsidRPr="00CB6EAA">
        <w:t>,</w:t>
      </w:r>
    </w:p>
    <w:p w14:paraId="3E9113CB" w14:textId="77777777" w:rsidR="00331FCA" w:rsidRDefault="00331FCA" w:rsidP="00331FCA">
      <w:pPr>
        <w:rPr>
          <w:lang w:eastAsia="zh-CN"/>
        </w:rPr>
      </w:pPr>
      <w:r>
        <w:rPr>
          <w:lang w:eastAsia="zh-CN"/>
        </w:rPr>
        <w:t>O</w:t>
      </w:r>
      <w:r w:rsidRPr="00872086">
        <w:rPr>
          <w:lang w:eastAsia="zh-CN"/>
        </w:rPr>
        <w:t>therwise,</w:t>
      </w:r>
      <w:r>
        <w:rPr>
          <w:lang w:eastAsia="zh-CN"/>
        </w:rPr>
        <w:t xml:space="preserve"> if the UE is </w:t>
      </w:r>
      <w:r w:rsidRPr="00043DFE">
        <w:t>not configured with eDRX_</w:t>
      </w:r>
      <w:r>
        <w:t>INACTIVE</w:t>
      </w:r>
      <w:r w:rsidRPr="00043DFE">
        <w:t xml:space="preserv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4D111349" w14:textId="716AAF36" w:rsidR="00331FCA" w:rsidRDefault="00331FCA" w:rsidP="00331FCA">
      <w:pPr>
        <w:rPr>
          <w:lang w:eastAsia="zh-CN"/>
        </w:rPr>
      </w:pPr>
      <w:r>
        <w:rPr>
          <w:lang w:eastAsia="zh-CN"/>
        </w:rPr>
        <w:t>N</w:t>
      </w:r>
      <w:r>
        <w:rPr>
          <w:vertAlign w:val="subscript"/>
          <w:lang w:eastAsia="zh-CN"/>
        </w:rPr>
        <w:t>layers</w:t>
      </w:r>
      <w:r>
        <w:rPr>
          <w:lang w:eastAsia="zh-CN"/>
        </w:rPr>
        <w:t xml:space="preserve"> is the total number of higher priority NR and E-UTRA carrier frequencies broadcasted in system information. For a UE configured with early measurement reporting, while T331 is running, N</w:t>
      </w:r>
      <w:r>
        <w:rPr>
          <w:sz w:val="13"/>
          <w:szCs w:val="13"/>
          <w:lang w:eastAsia="zh-CN"/>
        </w:rPr>
        <w:t xml:space="preserve">layers </w:t>
      </w:r>
      <w:r>
        <w:rPr>
          <w:lang w:eastAsia="zh-CN"/>
        </w:rPr>
        <w:t>is the combined total number of higher priority NR and E-UTRA carrier frequencies broadcasted in system information</w:t>
      </w:r>
      <w:r w:rsidRPr="00D97CDA">
        <w:rPr>
          <w:lang w:eastAsia="zh-CN"/>
        </w:rPr>
        <w:t xml:space="preserve"> </w:t>
      </w:r>
      <w:r>
        <w:rPr>
          <w:lang w:eastAsia="zh-CN"/>
        </w:rPr>
        <w:t>and carriers configured for idle mode CA measurements.</w:t>
      </w:r>
    </w:p>
    <w:p w14:paraId="231DBA0D" w14:textId="77777777" w:rsidR="00331FCA" w:rsidRDefault="00331FCA" w:rsidP="00331FCA">
      <w:pPr>
        <w:pStyle w:val="NO"/>
        <w:rPr>
          <w:lang w:eastAsia="zh-CN"/>
        </w:rPr>
      </w:pPr>
      <w:r>
        <w:rPr>
          <w:lang w:eastAsia="zh-CN"/>
        </w:rPr>
        <w:t>Note:</w:t>
      </w:r>
      <w:r>
        <w:rPr>
          <w:lang w:eastAsia="zh-CN"/>
        </w:rPr>
        <w:tab/>
        <w:t>combined total number means that if a carrier is a high priority carrier and additionally a carrier configured for idle mode CA measurements, it only counts as one carrier.</w:t>
      </w:r>
    </w:p>
    <w:p w14:paraId="46775918" w14:textId="24D09DA2" w:rsidR="00331FCA" w:rsidRDefault="00331FCA" w:rsidP="00331FCA">
      <w:pPr>
        <w:rPr>
          <w:lang w:eastAsia="zh-CN"/>
        </w:rPr>
      </w:pPr>
      <w:r>
        <w:t>If UE is not configured to perform PRS measurement, or if UE is configured to perform PRS measurement and supports</w:t>
      </w:r>
      <w:r>
        <w:rPr>
          <w:i/>
        </w:rPr>
        <w:t xml:space="preserve"> parallelPRS-MeasRRC-Inactive-r17</w:t>
      </w:r>
      <w:r>
        <w:t>, the requirements in this clause shall apply.</w:t>
      </w:r>
    </w:p>
    <w:p w14:paraId="234A1EC8" w14:textId="723C22CB" w:rsidR="003E2063" w:rsidRDefault="00331FCA" w:rsidP="00331FCA">
      <w:pPr>
        <w:rPr>
          <w:rFonts w:eastAsia="Malgun Gothic" w:cs="v4.2.0"/>
        </w:rPr>
      </w:pPr>
      <w:r>
        <w:t>If UE is configured to perform PRS measurement but does not support</w:t>
      </w:r>
      <w:r>
        <w:rPr>
          <w:i/>
        </w:rPr>
        <w:t xml:space="preserve"> parallelPRS-MeasRRC-Inactive-r17</w:t>
      </w:r>
      <w:r>
        <w:t>, the requirements in this clause shall apply with N</w:t>
      </w:r>
      <w:r>
        <w:rPr>
          <w:sz w:val="13"/>
          <w:szCs w:val="13"/>
        </w:rPr>
        <w:t xml:space="preserve">layers </w:t>
      </w:r>
      <w:r>
        <w:rPr>
          <w:rFonts w:eastAsia="Malgun Gothic" w:cs="v4.2.0"/>
        </w:rPr>
        <w:t xml:space="preserve">being replaced with </w:t>
      </w:r>
      <w:r>
        <w:t>N</w:t>
      </w:r>
      <w:r>
        <w:rPr>
          <w:sz w:val="13"/>
          <w:szCs w:val="13"/>
        </w:rPr>
        <w:t xml:space="preserve">layers </w:t>
      </w:r>
      <w:r>
        <w:t>+ 1</w:t>
      </w:r>
      <w:r>
        <w:rPr>
          <w:rFonts w:eastAsia="Malgun Gothic" w:cs="v4.2.0"/>
        </w:rPr>
        <w:t>.</w:t>
      </w:r>
    </w:p>
    <w:p w14:paraId="00699658" w14:textId="77777777" w:rsidR="002279B0" w:rsidRDefault="002279B0" w:rsidP="002279B0">
      <w:pPr>
        <w:pStyle w:val="Heading4"/>
      </w:pPr>
      <w:r>
        <w:t>5.1.2.8</w:t>
      </w:r>
      <w:r>
        <w:tab/>
        <w:t>Minimum requirement at transitions</w:t>
      </w:r>
    </w:p>
    <w:p w14:paraId="6DB9650A" w14:textId="77777777" w:rsidR="002279B0" w:rsidRDefault="002279B0" w:rsidP="002279B0">
      <w:r>
        <w:t>The requirements in sub-clause 4.2.2.8 shall apply.</w:t>
      </w:r>
    </w:p>
    <w:p w14:paraId="762EC8D3" w14:textId="77777777" w:rsidR="002279B0" w:rsidRDefault="002279B0" w:rsidP="002279B0">
      <w:pPr>
        <w:pStyle w:val="Heading4"/>
      </w:pPr>
      <w:r>
        <w:t>5.1.2.9</w:t>
      </w:r>
      <w:r>
        <w:tab/>
        <w:t>Measurements of intra-frequency NR cells for UE configured with relaxed measurement criterion</w:t>
      </w:r>
    </w:p>
    <w:p w14:paraId="7BDB4C8C" w14:textId="77777777" w:rsidR="002279B0" w:rsidRDefault="002279B0" w:rsidP="002279B0">
      <w:pPr>
        <w:rPr>
          <w:lang w:eastAsia="zh-CN"/>
        </w:rPr>
      </w:pPr>
      <w:r>
        <w:t>The requirements in clause 4.2.2.9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2714877A" w14:textId="6D827A53" w:rsidR="002279B0" w:rsidRDefault="002279B0" w:rsidP="002279B0">
      <w:pPr>
        <w:rPr>
          <w:noProof/>
        </w:rPr>
      </w:pPr>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5.1.2.9</w:t>
      </w:r>
      <w:r>
        <w:rPr>
          <w:lang w:val="en-US"/>
        </w:rPr>
        <w:t>-1</w:t>
      </w:r>
      <w:r>
        <w:t xml:space="preserve"> and </w:t>
      </w:r>
      <w:r>
        <w:rPr>
          <w:lang w:val="en-US"/>
        </w:rPr>
        <w:t xml:space="preserve">Table </w:t>
      </w:r>
      <w:r>
        <w:t>5.1.2.9</w:t>
      </w:r>
      <w:r>
        <w:rPr>
          <w:lang w:val="en-US"/>
        </w:rPr>
        <w:t xml:space="preserve">-2 respectively </w:t>
      </w:r>
      <w:r>
        <w:t>apply provided that eDRX cycle is ≤ [10485.76] sec.</w:t>
      </w:r>
    </w:p>
    <w:p w14:paraId="599E2D75" w14:textId="29DBC39E" w:rsidR="002279B0" w:rsidRDefault="002279B0" w:rsidP="002279B0">
      <w:pPr>
        <w:pStyle w:val="TH"/>
        <w:rPr>
          <w:lang w:val="en-US"/>
        </w:rPr>
      </w:pPr>
      <w:r>
        <w:rPr>
          <w:lang w:val="en-US"/>
        </w:rPr>
        <w:t xml:space="preserve">Table </w:t>
      </w:r>
      <w:r>
        <w:t>5.1.2.9</w:t>
      </w:r>
      <w:r>
        <w:rPr>
          <w:lang w:val="en-US"/>
        </w:rPr>
        <w:t xml:space="preserve">-1: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7F96C1DD"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2442CF0D" w14:textId="77777777" w:rsidR="002279B0" w:rsidRDefault="002279B0" w:rsidP="009C31CF">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320DEEA1"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B886636"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AC609A6"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3A6CEB97"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2279B0" w14:paraId="40223983"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3C76"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5A66"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EB98"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1FAD"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1A8B" w14:textId="77777777" w:rsidR="002279B0" w:rsidRDefault="002279B0" w:rsidP="009C31CF">
            <w:pPr>
              <w:spacing w:after="0"/>
              <w:rPr>
                <w:rFonts w:ascii="Arial" w:hAnsi="Arial"/>
                <w:b/>
                <w:sz w:val="18"/>
                <w:lang w:val="fr-FR" w:eastAsia="ko-KR"/>
              </w:rPr>
            </w:pPr>
          </w:p>
        </w:tc>
      </w:tr>
      <w:tr w:rsidR="002279B0" w14:paraId="25ED13B8"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7C052988" w14:textId="0BAD935A" w:rsidR="002279B0" w:rsidRDefault="002279B0" w:rsidP="009C31CF">
            <w:pPr>
              <w:pStyle w:val="TAC"/>
              <w:rPr>
                <w:lang w:val="fr-FR" w:eastAsia="ko-KR"/>
              </w:rPr>
            </w:pPr>
            <w:r>
              <w:rPr>
                <w:lang w:val="fr-FR" w:eastAsia="ko-KR"/>
              </w:rPr>
              <w:t>20.48 ≤eDRX_IDLE cycle length ≤</w:t>
            </w:r>
            <w:r>
              <w:t>10485.76</w:t>
            </w:r>
          </w:p>
          <w:p w14:paraId="6D174987"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16CBB73"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33600AE9"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068F6836"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469D91BF"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506DE7A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A50B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396376B"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64D8E8A6"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70620DFB"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7CBF42AD" w14:textId="77777777" w:rsidR="002279B0" w:rsidRDefault="002279B0" w:rsidP="009C31CF">
            <w:pPr>
              <w:pStyle w:val="TAC"/>
              <w:rPr>
                <w:lang w:val="fr-FR" w:eastAsia="ko-KR"/>
              </w:rPr>
            </w:pPr>
            <w:r>
              <w:rPr>
                <w:lang w:val="fr-FR" w:eastAsia="ko-KR"/>
              </w:rPr>
              <w:t>5.12 x K1 (8 x K1)</w:t>
            </w:r>
          </w:p>
        </w:tc>
      </w:tr>
      <w:tr w:rsidR="002279B0" w14:paraId="59166CA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CAE7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59CBE14"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5934D25E"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5A773677"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2A7156A9" w14:textId="77777777" w:rsidR="002279B0" w:rsidRDefault="002279B0" w:rsidP="009C31CF">
            <w:pPr>
              <w:pStyle w:val="TAC"/>
              <w:rPr>
                <w:lang w:val="fr-FR" w:eastAsia="ko-KR"/>
              </w:rPr>
            </w:pPr>
            <w:r>
              <w:rPr>
                <w:lang w:val="fr-FR" w:eastAsia="ko-KR"/>
              </w:rPr>
              <w:t>6.4 x K1 (5 x K1)</w:t>
            </w:r>
          </w:p>
        </w:tc>
      </w:tr>
      <w:tr w:rsidR="002279B0" w14:paraId="3EDA840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4C03"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297E6E8"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088227A1"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0436FAB2"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4C3C42C6" w14:textId="77777777" w:rsidR="002279B0" w:rsidRDefault="002279B0" w:rsidP="009C31CF">
            <w:pPr>
              <w:pStyle w:val="TAC"/>
              <w:rPr>
                <w:lang w:val="fr-FR" w:eastAsia="ko-KR"/>
              </w:rPr>
            </w:pPr>
            <w:r>
              <w:rPr>
                <w:lang w:val="fr-FR" w:eastAsia="ko-KR"/>
              </w:rPr>
              <w:t>7.68 x K1 (3 x K1)</w:t>
            </w:r>
          </w:p>
        </w:tc>
      </w:tr>
      <w:tr w:rsidR="002279B0" w14:paraId="1BF15B4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852DD"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A5FE351"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0BA07E02"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270ED590"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7F23D00C" w14:textId="77777777" w:rsidR="002279B0" w:rsidRDefault="002279B0" w:rsidP="009C31CF">
            <w:pPr>
              <w:pStyle w:val="TAC"/>
              <w:rPr>
                <w:lang w:val="fr-FR" w:eastAsia="ko-KR"/>
              </w:rPr>
            </w:pPr>
            <w:r>
              <w:rPr>
                <w:lang w:val="fr-FR" w:eastAsia="ko-KR"/>
              </w:rPr>
              <w:t>15.36 x K1 (3 x K1)</w:t>
            </w:r>
          </w:p>
        </w:tc>
      </w:tr>
      <w:tr w:rsidR="002279B0" w14:paraId="3CD5D59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7F456"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475418A"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21600AC0"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7C892364"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41FA3A6" w14:textId="77777777" w:rsidR="002279B0" w:rsidRDefault="002279B0" w:rsidP="009C31CF">
            <w:pPr>
              <w:pStyle w:val="TAC"/>
              <w:rPr>
                <w:lang w:val="fr-FR" w:eastAsia="ko-KR"/>
              </w:rPr>
            </w:pPr>
            <w:r>
              <w:rPr>
                <w:lang w:val="fr-FR" w:eastAsia="ko-KR"/>
              </w:rPr>
              <w:t>30.72 x K1 (3 x K1)</w:t>
            </w:r>
          </w:p>
        </w:tc>
      </w:tr>
      <w:tr w:rsidR="002279B0" w14:paraId="6A8B8EC7"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6F19B4" w14:textId="74BD2429"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B39FC2A"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06F158FD" w14:textId="77777777" w:rsidR="002279B0" w:rsidRDefault="002279B0" w:rsidP="002279B0">
      <w:pPr>
        <w:rPr>
          <w:lang w:eastAsia="zh-CN"/>
        </w:rPr>
      </w:pPr>
    </w:p>
    <w:p w14:paraId="73EF9C93" w14:textId="4CC5E910" w:rsidR="002279B0" w:rsidRDefault="002279B0" w:rsidP="002279B0">
      <w:pPr>
        <w:pStyle w:val="TH"/>
      </w:pPr>
      <w:r w:rsidRPr="00BF3670">
        <w:t>Table 5.1.2.9-2:</w:t>
      </w:r>
      <w:r>
        <w:t xml:space="preserve">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1576FA71"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A56BC39" w14:textId="77777777" w:rsidR="002279B0" w:rsidRDefault="002279B0" w:rsidP="009C31CF">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7C7FA441"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7CD51BE"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2AC5B0E1"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D1F6CD2"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399EA043"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2279B0" w14:paraId="2E07E72D"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7B33"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0535"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862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DC49"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A1C0"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3CA8" w14:textId="77777777" w:rsidR="002279B0" w:rsidRDefault="002279B0" w:rsidP="009C31CF">
            <w:pPr>
              <w:spacing w:after="0"/>
              <w:rPr>
                <w:rFonts w:ascii="Arial" w:hAnsi="Arial"/>
                <w:b/>
                <w:sz w:val="18"/>
                <w:lang w:val="fr-FR" w:eastAsia="ko-KR"/>
              </w:rPr>
            </w:pPr>
          </w:p>
        </w:tc>
      </w:tr>
      <w:tr w:rsidR="002279B0" w:rsidRPr="00F833CD" w14:paraId="0E6254BC"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003C83A4" w14:textId="52AB4EDC" w:rsidR="002279B0" w:rsidRDefault="002279B0" w:rsidP="009C31CF">
            <w:pPr>
              <w:pStyle w:val="TAC"/>
              <w:rPr>
                <w:lang w:val="fr-FR" w:eastAsia="ko-KR"/>
              </w:rPr>
            </w:pPr>
            <w:r>
              <w:rPr>
                <w:lang w:val="fr-FR" w:eastAsia="ko-KR"/>
              </w:rPr>
              <w:t>20.48 ≤eDRX_IDLE cycle length ≤</w:t>
            </w:r>
            <w:r>
              <w:t>10485.76</w:t>
            </w:r>
          </w:p>
          <w:p w14:paraId="2C92D956"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8A878E9"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12333B25"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70AC45" w14:textId="77777777" w:rsidR="002279B0" w:rsidRDefault="002279B0" w:rsidP="009C31CF">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478DA4E3" w14:textId="77777777" w:rsidR="002279B0" w:rsidRDefault="002279B0" w:rsidP="009C31CF">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FFB7FCB" w14:textId="77777777" w:rsidR="002279B0" w:rsidRDefault="002279B0" w:rsidP="009C31CF">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2279B0" w14:paraId="040F0B1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566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755CBA0"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517170CC"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08011A61"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D5DADAB"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7DDC35F6" w14:textId="77777777" w:rsidR="002279B0" w:rsidRDefault="002279B0" w:rsidP="009C31CF">
            <w:pPr>
              <w:pStyle w:val="TAC"/>
              <w:rPr>
                <w:lang w:val="fr-FR" w:eastAsia="ko-KR"/>
              </w:rPr>
            </w:pPr>
            <w:r>
              <w:rPr>
                <w:lang w:val="fr-FR" w:eastAsia="ko-KR"/>
              </w:rPr>
              <w:t>5.12 x N1 x K1 (8 x N1 x K1)</w:t>
            </w:r>
          </w:p>
        </w:tc>
      </w:tr>
      <w:tr w:rsidR="002279B0" w14:paraId="43C5DD8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3A69"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8B2ABCE"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5975D99F"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192A9629"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11CF5DDE"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B50BF40" w14:textId="77777777" w:rsidR="002279B0" w:rsidRDefault="002279B0" w:rsidP="009C31CF">
            <w:pPr>
              <w:pStyle w:val="TAC"/>
              <w:rPr>
                <w:lang w:val="fr-FR" w:eastAsia="ko-KR"/>
              </w:rPr>
            </w:pPr>
            <w:r>
              <w:rPr>
                <w:lang w:val="fr-FR" w:eastAsia="ko-KR"/>
              </w:rPr>
              <w:t>6.4 x N1 x K1 (5 x N1 x K1)</w:t>
            </w:r>
          </w:p>
        </w:tc>
      </w:tr>
      <w:tr w:rsidR="002279B0" w14:paraId="21D4C89B"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77BC"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08E2C29"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3940D199"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06B5B6F9"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439208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EA101F5" w14:textId="77777777" w:rsidR="002279B0" w:rsidRDefault="002279B0" w:rsidP="009C31CF">
            <w:pPr>
              <w:pStyle w:val="TAC"/>
              <w:rPr>
                <w:lang w:val="fr-FR" w:eastAsia="ko-KR"/>
              </w:rPr>
            </w:pPr>
            <w:r>
              <w:rPr>
                <w:lang w:val="fr-FR" w:eastAsia="ko-KR"/>
              </w:rPr>
              <w:t>7.68 x N1 x K1 (3 x N1 x K1)</w:t>
            </w:r>
          </w:p>
        </w:tc>
      </w:tr>
      <w:tr w:rsidR="002279B0" w14:paraId="2061813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A96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F102FCF"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1B06EC0C"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39A45A6"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06EE17A"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8CCB5A6" w14:textId="77777777" w:rsidR="002279B0" w:rsidRDefault="002279B0" w:rsidP="009C31CF">
            <w:pPr>
              <w:pStyle w:val="TAC"/>
              <w:rPr>
                <w:lang w:val="fr-FR" w:eastAsia="ko-KR"/>
              </w:rPr>
            </w:pPr>
            <w:r>
              <w:rPr>
                <w:lang w:val="fr-FR" w:eastAsia="ko-KR"/>
              </w:rPr>
              <w:t>15.36 x N1 x K1 (3 x N1 x K1)</w:t>
            </w:r>
          </w:p>
        </w:tc>
      </w:tr>
      <w:tr w:rsidR="002279B0" w14:paraId="65CC40D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6ED1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9E2DB48"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F033505"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4915CED1"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64AC0522"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64DE80E" w14:textId="77777777" w:rsidR="002279B0" w:rsidRDefault="002279B0" w:rsidP="009C31CF">
            <w:pPr>
              <w:pStyle w:val="TAC"/>
              <w:rPr>
                <w:lang w:val="fr-FR" w:eastAsia="ko-KR"/>
              </w:rPr>
            </w:pPr>
            <w:r>
              <w:rPr>
                <w:lang w:val="fr-FR" w:eastAsia="ko-KR"/>
              </w:rPr>
              <w:t>30.72 x N1 x K1 (3 x N1 x K1)</w:t>
            </w:r>
          </w:p>
        </w:tc>
      </w:tr>
      <w:tr w:rsidR="002279B0" w14:paraId="13174A40"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E07D8D" w14:textId="7D29F481"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A3D7752"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7F883B55" w14:textId="77777777" w:rsidR="002279B0" w:rsidRDefault="002279B0" w:rsidP="002279B0">
      <w:pPr>
        <w:rPr>
          <w:lang w:eastAsia="zh-CN"/>
        </w:rPr>
      </w:pPr>
    </w:p>
    <w:p w14:paraId="28593406" w14:textId="77777777" w:rsidR="002279B0" w:rsidRDefault="002279B0" w:rsidP="002279B0">
      <w:pPr>
        <w:pStyle w:val="Heading4"/>
      </w:pPr>
      <w:r>
        <w:t>5.1.2.10</w:t>
      </w:r>
      <w:r>
        <w:tab/>
        <w:t>Measurements of inter-frequency NR cells for UE configured with relaxed measurement criterion</w:t>
      </w:r>
    </w:p>
    <w:p w14:paraId="012DA5AC" w14:textId="080FC8E0" w:rsidR="002279B0" w:rsidRDefault="002279B0" w:rsidP="002279B0">
      <w:pPr>
        <w:rPr>
          <w:lang w:eastAsia="zh-CN"/>
        </w:rPr>
      </w:pPr>
      <w:r>
        <w:t>The requirements in clause 4.2.2.10 apply for UE configured with relaxed measurement criterion except when UE is configured with eDRX_IDLE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p>
    <w:p w14:paraId="4F3962A4" w14:textId="6B69963E"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5.1.2.10</w:t>
      </w:r>
      <w:r>
        <w:rPr>
          <w:lang w:val="en-US"/>
        </w:rPr>
        <w:t>-1</w:t>
      </w:r>
      <w:r>
        <w:t xml:space="preserve"> and </w:t>
      </w:r>
      <w:r>
        <w:rPr>
          <w:lang w:val="en-US"/>
        </w:rPr>
        <w:t xml:space="preserve">Table </w:t>
      </w:r>
      <w:r>
        <w:t>5.1.2.10</w:t>
      </w:r>
      <w:r>
        <w:rPr>
          <w:lang w:val="en-US"/>
        </w:rPr>
        <w:t xml:space="preserve">-2 respectively </w:t>
      </w:r>
      <w:r>
        <w:t>apply provided that eDRX cycle is ≤ [10485.76] sec.</w:t>
      </w:r>
    </w:p>
    <w:p w14:paraId="678A1F65" w14:textId="4AB28E14" w:rsidR="002279B0" w:rsidRDefault="002279B0" w:rsidP="002279B0">
      <w:pPr>
        <w:pStyle w:val="TH"/>
        <w:rPr>
          <w:lang w:val="en-US"/>
        </w:rPr>
      </w:pPr>
      <w:r w:rsidRPr="00BF3670">
        <w:rPr>
          <w:lang w:val="en-US"/>
        </w:rPr>
        <w:t xml:space="preserve">Table </w:t>
      </w:r>
      <w:r w:rsidRPr="00BF3670">
        <w:t>5.1.2.10</w:t>
      </w:r>
      <w:r w:rsidRPr="00BF3670">
        <w:rPr>
          <w:lang w:val="en-US"/>
        </w:rPr>
        <w:t>-1</w:t>
      </w:r>
      <w:r>
        <w:rPr>
          <w:lang w:val="en-US"/>
        </w:rPr>
        <w:t xml:space="preserve">: </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2F6C581B"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8E347A0" w14:textId="77777777" w:rsidR="002279B0" w:rsidRDefault="002279B0" w:rsidP="009C31CF">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23F881D"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A5582D8"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D898F29"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145D795"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2279B0" w14:paraId="6FE747A9"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C9A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7D82"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B167"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99B3"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6DB2" w14:textId="77777777" w:rsidR="002279B0" w:rsidRDefault="002279B0" w:rsidP="009C31CF">
            <w:pPr>
              <w:spacing w:after="0"/>
              <w:rPr>
                <w:rFonts w:ascii="Arial" w:hAnsi="Arial"/>
                <w:b/>
                <w:sz w:val="18"/>
                <w:lang w:val="fr-FR" w:eastAsia="ko-KR"/>
              </w:rPr>
            </w:pPr>
          </w:p>
        </w:tc>
      </w:tr>
      <w:tr w:rsidR="002279B0" w14:paraId="1EB20DBA"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16B5244B" w14:textId="30D8C1B7" w:rsidR="002279B0" w:rsidRDefault="002279B0" w:rsidP="009C31CF">
            <w:pPr>
              <w:pStyle w:val="TAC"/>
              <w:rPr>
                <w:lang w:val="fr-FR" w:eastAsia="ko-KR"/>
              </w:rPr>
            </w:pPr>
            <w:r>
              <w:rPr>
                <w:lang w:val="fr-FR" w:eastAsia="ko-KR"/>
              </w:rPr>
              <w:t>20.48 ≤eDRX_IDLE cycle length ≤</w:t>
            </w:r>
            <w:r>
              <w:t>10485.76</w:t>
            </w:r>
          </w:p>
          <w:p w14:paraId="3E3E1B80"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FB1D790"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14A795E4"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7C2E18ED"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F7F38C8"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169B235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4D7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F39D793"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290FFA38"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64FF0BAF"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27703482" w14:textId="77777777" w:rsidR="002279B0" w:rsidRDefault="002279B0" w:rsidP="009C31CF">
            <w:pPr>
              <w:pStyle w:val="TAC"/>
              <w:rPr>
                <w:lang w:val="fr-FR" w:eastAsia="ko-KR"/>
              </w:rPr>
            </w:pPr>
            <w:r>
              <w:rPr>
                <w:lang w:val="fr-FR" w:eastAsia="ko-KR"/>
              </w:rPr>
              <w:t>5.12 x K1 (8 x K1)</w:t>
            </w:r>
          </w:p>
        </w:tc>
      </w:tr>
      <w:tr w:rsidR="002279B0" w14:paraId="43ACBE1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785A"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BC0F3EE"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245AC622"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496FC391"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5FAE7AE0" w14:textId="77777777" w:rsidR="002279B0" w:rsidRDefault="002279B0" w:rsidP="009C31CF">
            <w:pPr>
              <w:pStyle w:val="TAC"/>
              <w:rPr>
                <w:lang w:val="fr-FR" w:eastAsia="ko-KR"/>
              </w:rPr>
            </w:pPr>
            <w:r>
              <w:rPr>
                <w:lang w:val="fr-FR" w:eastAsia="ko-KR"/>
              </w:rPr>
              <w:t>6.4 x K1 (5 x K1)</w:t>
            </w:r>
          </w:p>
        </w:tc>
      </w:tr>
      <w:tr w:rsidR="002279B0" w14:paraId="07FA3479"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6371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A7CAEBE"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4C48A81B"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1A660208"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5668A7CD" w14:textId="77777777" w:rsidR="002279B0" w:rsidRDefault="002279B0" w:rsidP="009C31CF">
            <w:pPr>
              <w:pStyle w:val="TAC"/>
              <w:rPr>
                <w:lang w:val="fr-FR" w:eastAsia="ko-KR"/>
              </w:rPr>
            </w:pPr>
            <w:r>
              <w:rPr>
                <w:lang w:val="fr-FR" w:eastAsia="ko-KR"/>
              </w:rPr>
              <w:t>7.68 x K1 (3 x K1)</w:t>
            </w:r>
          </w:p>
        </w:tc>
      </w:tr>
      <w:tr w:rsidR="002279B0" w14:paraId="241372D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C6FF"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2CDF196"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41B9F63D"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16284779"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224AA11C" w14:textId="77777777" w:rsidR="002279B0" w:rsidRDefault="002279B0" w:rsidP="009C31CF">
            <w:pPr>
              <w:pStyle w:val="TAC"/>
              <w:rPr>
                <w:lang w:val="fr-FR" w:eastAsia="ko-KR"/>
              </w:rPr>
            </w:pPr>
            <w:r>
              <w:rPr>
                <w:lang w:val="fr-FR" w:eastAsia="ko-KR"/>
              </w:rPr>
              <w:t>15.36 x K1 (3 x K1)</w:t>
            </w:r>
          </w:p>
        </w:tc>
      </w:tr>
      <w:tr w:rsidR="002279B0" w14:paraId="539EABD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300B"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C24E797"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0ED584A5"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304E59ED"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48DCA47A" w14:textId="77777777" w:rsidR="002279B0" w:rsidRDefault="002279B0" w:rsidP="009C31CF">
            <w:pPr>
              <w:pStyle w:val="TAC"/>
              <w:rPr>
                <w:lang w:val="fr-FR" w:eastAsia="ko-KR"/>
              </w:rPr>
            </w:pPr>
            <w:r>
              <w:rPr>
                <w:lang w:val="fr-FR" w:eastAsia="ko-KR"/>
              </w:rPr>
              <w:t>30.72 x K1 (3 x K1)</w:t>
            </w:r>
          </w:p>
        </w:tc>
      </w:tr>
      <w:tr w:rsidR="002279B0" w14:paraId="3F3E966B"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32666B" w14:textId="7863A5ED"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6D8FC327" w14:textId="77777777" w:rsidR="002279B0" w:rsidRDefault="002279B0" w:rsidP="002279B0">
            <w:pPr>
              <w:pStyle w:val="TAN"/>
              <w:rPr>
                <w:snapToGrid w:val="0"/>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5F1D6C66" w14:textId="77777777" w:rsidR="002279B0" w:rsidRDefault="002279B0" w:rsidP="002279B0">
      <w:pPr>
        <w:rPr>
          <w:lang w:eastAsia="zh-CN"/>
        </w:rPr>
      </w:pPr>
    </w:p>
    <w:p w14:paraId="06D4639E" w14:textId="6F853316" w:rsidR="002279B0" w:rsidRDefault="002279B0" w:rsidP="002279B0">
      <w:pPr>
        <w:pStyle w:val="TH"/>
      </w:pPr>
      <w:r>
        <w:t>Table 5.1.2.10-2: T</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vertAlign w:val="subscript"/>
        </w:rPr>
        <w:t xml:space="preserve"> </w:t>
      </w:r>
      <w:r>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0B002F5A"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1CFE60B8" w14:textId="77777777" w:rsidR="002279B0" w:rsidRDefault="002279B0" w:rsidP="009C31CF">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65D12EC9"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4FCBAD9"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E98EAE8"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1B78721E"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76BEA656"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2279B0" w14:paraId="10944011"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537C9"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D451"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E70A"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4CA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F988"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BAF6" w14:textId="77777777" w:rsidR="002279B0" w:rsidRDefault="002279B0" w:rsidP="009C31CF">
            <w:pPr>
              <w:spacing w:after="0"/>
              <w:rPr>
                <w:rFonts w:ascii="Arial" w:hAnsi="Arial"/>
                <w:b/>
                <w:sz w:val="18"/>
                <w:lang w:val="fr-FR" w:eastAsia="ko-KR"/>
              </w:rPr>
            </w:pPr>
          </w:p>
        </w:tc>
      </w:tr>
      <w:tr w:rsidR="002279B0" w:rsidRPr="00F833CD" w14:paraId="487AB229"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226A97B5" w14:textId="75CD0C7C" w:rsidR="002279B0" w:rsidRDefault="002279B0" w:rsidP="009C31CF">
            <w:pPr>
              <w:pStyle w:val="TAC"/>
              <w:rPr>
                <w:lang w:val="fr-FR" w:eastAsia="ko-KR"/>
              </w:rPr>
            </w:pPr>
            <w:r>
              <w:rPr>
                <w:lang w:val="fr-FR" w:eastAsia="ko-KR"/>
              </w:rPr>
              <w:t>20.48 ≤eDRX_IDLE cycle length ≤</w:t>
            </w:r>
            <w:r>
              <w:t>10485.76</w:t>
            </w:r>
          </w:p>
          <w:p w14:paraId="6E4AB1D3"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294D8E6"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6351C319"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B6843A" w14:textId="77777777" w:rsidR="002279B0" w:rsidRDefault="002279B0" w:rsidP="009C31CF">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3EFB7F5C" w14:textId="77777777" w:rsidR="002279B0" w:rsidRDefault="002279B0" w:rsidP="009C31CF">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5151C18A" w14:textId="77777777" w:rsidR="002279B0" w:rsidRDefault="002279B0" w:rsidP="009C31CF">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2279B0" w14:paraId="0B75D93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9F5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0D1BB623"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7B272026"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27093DEE"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8998B22"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257B6F9E" w14:textId="77777777" w:rsidR="002279B0" w:rsidRDefault="002279B0" w:rsidP="009C31CF">
            <w:pPr>
              <w:pStyle w:val="TAC"/>
              <w:rPr>
                <w:lang w:val="fr-FR" w:eastAsia="ko-KR"/>
              </w:rPr>
            </w:pPr>
            <w:r>
              <w:rPr>
                <w:lang w:val="fr-FR" w:eastAsia="ko-KR"/>
              </w:rPr>
              <w:t>5.12 x N1 x K1 (8 x N1 x K1)</w:t>
            </w:r>
          </w:p>
        </w:tc>
      </w:tr>
      <w:tr w:rsidR="002279B0" w14:paraId="7198727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E9A5"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425254C"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3014C3F4"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27AE3E56"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629A22C9"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E35660A" w14:textId="77777777" w:rsidR="002279B0" w:rsidRDefault="002279B0" w:rsidP="009C31CF">
            <w:pPr>
              <w:pStyle w:val="TAC"/>
              <w:rPr>
                <w:lang w:val="fr-FR" w:eastAsia="ko-KR"/>
              </w:rPr>
            </w:pPr>
            <w:r>
              <w:rPr>
                <w:lang w:val="fr-FR" w:eastAsia="ko-KR"/>
              </w:rPr>
              <w:t>6.4 x N1 x K1 (5 x N1 x K1)</w:t>
            </w:r>
          </w:p>
        </w:tc>
      </w:tr>
      <w:tr w:rsidR="002279B0" w14:paraId="1D7718E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EB9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D97EDE1"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788DB6A4"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6FA49827"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186E03A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F8E343E" w14:textId="77777777" w:rsidR="002279B0" w:rsidRDefault="002279B0" w:rsidP="009C31CF">
            <w:pPr>
              <w:pStyle w:val="TAC"/>
              <w:rPr>
                <w:lang w:val="fr-FR" w:eastAsia="ko-KR"/>
              </w:rPr>
            </w:pPr>
            <w:r>
              <w:rPr>
                <w:lang w:val="fr-FR" w:eastAsia="ko-KR"/>
              </w:rPr>
              <w:t>7.68 x N1 x K1 (3 x N1 x K1)</w:t>
            </w:r>
          </w:p>
        </w:tc>
      </w:tr>
      <w:tr w:rsidR="002279B0" w14:paraId="6F4A52F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ECD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AA330BC"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01914A62"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3DDF39EA"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7BD9536"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F11F754" w14:textId="77777777" w:rsidR="002279B0" w:rsidRDefault="002279B0" w:rsidP="009C31CF">
            <w:pPr>
              <w:pStyle w:val="TAC"/>
              <w:rPr>
                <w:lang w:val="fr-FR" w:eastAsia="ko-KR"/>
              </w:rPr>
            </w:pPr>
            <w:r>
              <w:rPr>
                <w:lang w:val="fr-FR" w:eastAsia="ko-KR"/>
              </w:rPr>
              <w:t>15.36 x N1 x K1 (3 x N1 x K1)</w:t>
            </w:r>
          </w:p>
        </w:tc>
      </w:tr>
      <w:tr w:rsidR="002279B0" w14:paraId="094A088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AF52"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878968E"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534C783"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14D6C53C"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E593DB5"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0A0F0FE" w14:textId="77777777" w:rsidR="002279B0" w:rsidRDefault="002279B0" w:rsidP="009C31CF">
            <w:pPr>
              <w:pStyle w:val="TAC"/>
              <w:rPr>
                <w:lang w:val="fr-FR" w:eastAsia="ko-KR"/>
              </w:rPr>
            </w:pPr>
            <w:r>
              <w:rPr>
                <w:lang w:val="fr-FR" w:eastAsia="ko-KR"/>
              </w:rPr>
              <w:t>30.72 x N1 x K1 (3 x N1 x K1)</w:t>
            </w:r>
          </w:p>
        </w:tc>
      </w:tr>
      <w:tr w:rsidR="002279B0" w14:paraId="43DFC6AB"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351A98" w14:textId="456FD1F7"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84A4257"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7AD55766" w14:textId="77777777" w:rsidR="002279B0" w:rsidRDefault="002279B0" w:rsidP="002279B0">
      <w:pPr>
        <w:rPr>
          <w:lang w:eastAsia="zh-CN"/>
        </w:rPr>
      </w:pPr>
    </w:p>
    <w:p w14:paraId="6586D69E" w14:textId="77777777" w:rsidR="002279B0" w:rsidRDefault="002279B0" w:rsidP="002279B0">
      <w:pPr>
        <w:pStyle w:val="Heading4"/>
      </w:pPr>
      <w:r>
        <w:t>5.1.2.11</w:t>
      </w:r>
      <w:r>
        <w:tab/>
        <w:t>Measurements of inter-RAT E-UTRAN cells for UE configured with relaxed measurement criterion</w:t>
      </w:r>
    </w:p>
    <w:p w14:paraId="00E46144" w14:textId="6099E80E" w:rsidR="002279B0" w:rsidRDefault="002279B0" w:rsidP="002279B0">
      <w:r>
        <w:t>The requirements in clause 4.2.2.11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54741677" w14:textId="3EEC9259"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5.1.2.11</w:t>
      </w:r>
      <w:r>
        <w:rPr>
          <w:lang w:val="en-US"/>
        </w:rPr>
        <w:t xml:space="preserve">-1 </w:t>
      </w:r>
      <w:r>
        <w:t>apply provided that eDRX cycle is ≤ [10485.76] sec.</w:t>
      </w:r>
    </w:p>
    <w:p w14:paraId="048EA5E2" w14:textId="495D82C7" w:rsidR="002279B0" w:rsidRDefault="002279B0" w:rsidP="002279B0">
      <w:pPr>
        <w:pStyle w:val="TH"/>
        <w:rPr>
          <w:lang w:val="en-US"/>
        </w:rPr>
      </w:pPr>
      <w:r w:rsidRPr="00BF3670">
        <w:rPr>
          <w:lang w:val="en-US"/>
        </w:rPr>
        <w:t xml:space="preserve">Table </w:t>
      </w:r>
      <w:r w:rsidRPr="00BF3670">
        <w:t>5.1.2.11</w:t>
      </w:r>
      <w:r w:rsidRPr="00BF3670">
        <w:rPr>
          <w:lang w:val="en-US"/>
        </w:rPr>
        <w:t>-1:</w:t>
      </w:r>
      <w:r>
        <w:rPr>
          <w:lang w:val="en-US"/>
        </w:rPr>
        <w:t xml:space="preserve"> </w:t>
      </w: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en-US"/>
        </w:rPr>
        <w:t xml:space="preserve">, </w:t>
      </w: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en-US"/>
        </w:rPr>
        <w:t xml:space="preserve"> and </w:t>
      </w: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lang w:val="en-US"/>
        </w:rPr>
        <w:t xml:space="preserve"> for </w:t>
      </w:r>
      <w:r>
        <w:t xml:space="preserve">inactive </w:t>
      </w:r>
      <w:r>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2279B0" w14:paraId="70A91D44" w14:textId="77777777" w:rsidTr="009C31CF">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6F7E7516" w14:textId="77777777" w:rsidR="002279B0" w:rsidRDefault="002279B0" w:rsidP="009C31CF">
            <w:pPr>
              <w:pStyle w:val="TAH"/>
              <w:rPr>
                <w:lang w:val="fr-FR"/>
              </w:rPr>
            </w:pPr>
            <w:r>
              <w:rPr>
                <w:rFonts w:cs="v4.2.0"/>
                <w:lang w:val="fr-FR"/>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615ED0B7" w14:textId="77777777" w:rsidR="002279B0" w:rsidRDefault="002279B0" w:rsidP="009C31CF">
            <w:pPr>
              <w:pStyle w:val="TAH"/>
              <w:rPr>
                <w:lang w:val="fr-FR"/>
              </w:rPr>
            </w:pPr>
            <w:r>
              <w:rPr>
                <w:lang w:val="fr-FR"/>
              </w:rPr>
              <w:t>DRX</w:t>
            </w:r>
            <w:r>
              <w:rPr>
                <w:rFonts w:cs="v4.2.0"/>
                <w:lang w:val="fr-FR"/>
              </w:rPr>
              <w:t xml:space="preserve"> or eDRX</w:t>
            </w:r>
            <w:r>
              <w:rPr>
                <w:lang w:val="fr-FR"/>
              </w:rPr>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0D79E2E9" w14:textId="77777777" w:rsidR="002279B0" w:rsidRDefault="002279B0" w:rsidP="009C31CF">
            <w:pPr>
              <w:pStyle w:val="TAH"/>
              <w:rPr>
                <w:lang w:val="fr-FR"/>
              </w:rPr>
            </w:pP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1802C3BD" w14:textId="77777777" w:rsidR="002279B0" w:rsidRDefault="002279B0" w:rsidP="009C31CF">
            <w:pPr>
              <w:pStyle w:val="TAH"/>
              <w:rPr>
                <w:lang w:val="fr-FR"/>
              </w:rPr>
            </w:pP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3D1BDAE3" w14:textId="77777777" w:rsidR="002279B0" w:rsidRDefault="002279B0" w:rsidP="009C31CF">
            <w:pPr>
              <w:pStyle w:val="TAH"/>
              <w:rPr>
                <w:lang w:val="fr-FR"/>
              </w:rPr>
            </w:pP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rFonts w:cs="Arial"/>
                <w:lang w:val="fr-FR"/>
              </w:rPr>
              <w:t xml:space="preserve"> </w:t>
            </w:r>
            <w:r>
              <w:rPr>
                <w:lang w:val="fr-FR"/>
              </w:rPr>
              <w:t xml:space="preserve">[s] (number of DRX </w:t>
            </w:r>
            <w:r>
              <w:rPr>
                <w:rFonts w:cs="v4.2.0"/>
                <w:lang w:val="fr-FR"/>
              </w:rPr>
              <w:t xml:space="preserve">or </w:t>
            </w:r>
            <w:r>
              <w:rPr>
                <w:lang w:val="fr-FR"/>
              </w:rPr>
              <w:t>INACTIVE</w:t>
            </w:r>
            <w:r>
              <w:rPr>
                <w:rFonts w:cs="v4.2.0"/>
                <w:lang w:val="fr-FR"/>
              </w:rPr>
              <w:t xml:space="preserve"> eDRX</w:t>
            </w:r>
            <w:r>
              <w:rPr>
                <w:lang w:val="fr-FR"/>
              </w:rPr>
              <w:t xml:space="preserve"> cycles)</w:t>
            </w:r>
          </w:p>
        </w:tc>
      </w:tr>
      <w:tr w:rsidR="002279B0" w14:paraId="5DC491D2"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9BA3"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7F46"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9012"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F51C"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DC4F" w14:textId="77777777" w:rsidR="002279B0" w:rsidRDefault="002279B0" w:rsidP="009C31CF">
            <w:pPr>
              <w:spacing w:after="0"/>
              <w:rPr>
                <w:rFonts w:ascii="Arial" w:hAnsi="Arial"/>
                <w:b/>
                <w:sz w:val="18"/>
                <w:lang w:val="fr-FR"/>
              </w:rPr>
            </w:pPr>
          </w:p>
        </w:tc>
      </w:tr>
      <w:tr w:rsidR="002279B0" w14:paraId="5D6D6DBA" w14:textId="77777777" w:rsidTr="009C31CF">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591B1E4C" w14:textId="201ED9C4" w:rsidR="002279B0" w:rsidRDefault="002279B0" w:rsidP="009C31CF">
            <w:pPr>
              <w:pStyle w:val="TAC"/>
              <w:rPr>
                <w:lang w:val="fr-FR"/>
              </w:rPr>
            </w:pPr>
            <w:r>
              <w:rPr>
                <w:lang w:val="fr-FR"/>
              </w:rPr>
              <w:t>20.48 ≤eDRX_IDLE cycle length ≤</w:t>
            </w:r>
            <w:r>
              <w:t>10485.76</w:t>
            </w:r>
          </w:p>
          <w:p w14:paraId="006630DD" w14:textId="77777777" w:rsidR="002279B0" w:rsidRDefault="002279B0" w:rsidP="009C31CF">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B6D4D4C" w14:textId="77777777" w:rsidR="002279B0" w:rsidRDefault="002279B0" w:rsidP="009C31CF">
            <w:pPr>
              <w:pStyle w:val="TAC"/>
              <w:rPr>
                <w:lang w:val="fr-FR"/>
              </w:rPr>
            </w:pPr>
            <w:r>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3B5398" w14:textId="77777777" w:rsidR="002279B0" w:rsidRDefault="002279B0" w:rsidP="009C31CF">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0E02E788" w14:textId="77777777" w:rsidR="002279B0" w:rsidRDefault="002279B0" w:rsidP="009C31CF">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207902CE" w14:textId="77777777" w:rsidR="002279B0" w:rsidRDefault="002279B0" w:rsidP="009C31CF">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2279B0" w14:paraId="6F6207F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710E"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05902ED" w14:textId="77777777" w:rsidR="002279B0" w:rsidRDefault="002279B0" w:rsidP="009C31CF">
            <w:pPr>
              <w:pStyle w:val="TAC"/>
              <w:rPr>
                <w:lang w:val="fr-FR"/>
              </w:rPr>
            </w:pPr>
            <w:r>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71D1F398" w14:textId="77777777" w:rsidR="002279B0" w:rsidRDefault="002279B0" w:rsidP="009C31CF">
            <w:pPr>
              <w:pStyle w:val="TAC"/>
              <w:rPr>
                <w:lang w:val="fr-FR"/>
              </w:rPr>
            </w:pPr>
            <w:r>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1E7B0296" w14:textId="77777777" w:rsidR="002279B0" w:rsidRDefault="002279B0" w:rsidP="009C31CF">
            <w:pPr>
              <w:pStyle w:val="TAC"/>
              <w:rPr>
                <w:lang w:val="fr-FR"/>
              </w:rPr>
            </w:pPr>
            <w:r>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701EF9CC" w14:textId="77777777" w:rsidR="002279B0" w:rsidRDefault="002279B0" w:rsidP="009C31CF">
            <w:pPr>
              <w:pStyle w:val="TAC"/>
              <w:rPr>
                <w:lang w:val="fr-FR"/>
              </w:rPr>
            </w:pPr>
            <w:r>
              <w:rPr>
                <w:lang w:val="fr-FR"/>
              </w:rPr>
              <w:t>5.12 x K1 (8 x K1)</w:t>
            </w:r>
          </w:p>
        </w:tc>
      </w:tr>
      <w:tr w:rsidR="002279B0" w14:paraId="194537B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893"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E5C13C8" w14:textId="77777777" w:rsidR="002279B0" w:rsidRDefault="002279B0" w:rsidP="009C31CF">
            <w:pPr>
              <w:pStyle w:val="TAC"/>
              <w:rPr>
                <w:lang w:val="fr-FR"/>
              </w:rPr>
            </w:pPr>
            <w:r>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7D6F91DB" w14:textId="77777777" w:rsidR="002279B0" w:rsidRDefault="002279B0" w:rsidP="009C31CF">
            <w:pPr>
              <w:pStyle w:val="TAC"/>
              <w:rPr>
                <w:lang w:val="fr-FR"/>
              </w:rPr>
            </w:pPr>
            <w:r>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3C3B7339" w14:textId="77777777" w:rsidR="002279B0" w:rsidRDefault="002279B0" w:rsidP="009C31CF">
            <w:pPr>
              <w:pStyle w:val="TAC"/>
              <w:rPr>
                <w:lang w:val="fr-FR"/>
              </w:rPr>
            </w:pPr>
            <w:r>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4FC02481" w14:textId="77777777" w:rsidR="002279B0" w:rsidRDefault="002279B0" w:rsidP="009C31CF">
            <w:pPr>
              <w:pStyle w:val="TAC"/>
              <w:rPr>
                <w:lang w:val="fr-FR"/>
              </w:rPr>
            </w:pPr>
            <w:r>
              <w:rPr>
                <w:lang w:val="fr-FR"/>
              </w:rPr>
              <w:t>6.4 x K1 (5 x K1)</w:t>
            </w:r>
          </w:p>
        </w:tc>
      </w:tr>
      <w:tr w:rsidR="002279B0" w14:paraId="5462751E"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814"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5520246" w14:textId="77777777" w:rsidR="002279B0" w:rsidRDefault="002279B0" w:rsidP="009C31CF">
            <w:pPr>
              <w:pStyle w:val="TAC"/>
              <w:rPr>
                <w:lang w:val="fr-FR"/>
              </w:rPr>
            </w:pPr>
            <w:r>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762E1B4E" w14:textId="77777777" w:rsidR="002279B0" w:rsidRDefault="002279B0" w:rsidP="009C31CF">
            <w:pPr>
              <w:pStyle w:val="TAC"/>
              <w:rPr>
                <w:lang w:val="fr-FR"/>
              </w:rPr>
            </w:pPr>
            <w:r>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61DA8468" w14:textId="77777777" w:rsidR="002279B0" w:rsidRDefault="002279B0" w:rsidP="009C31CF">
            <w:pPr>
              <w:pStyle w:val="TAC"/>
              <w:rPr>
                <w:lang w:val="fr-FR"/>
              </w:rPr>
            </w:pPr>
            <w:r>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17167A67" w14:textId="77777777" w:rsidR="002279B0" w:rsidRDefault="002279B0" w:rsidP="009C31CF">
            <w:pPr>
              <w:pStyle w:val="TAC"/>
              <w:rPr>
                <w:lang w:val="fr-FR"/>
              </w:rPr>
            </w:pPr>
            <w:r>
              <w:rPr>
                <w:lang w:val="fr-FR"/>
              </w:rPr>
              <w:t>7.68 x K1 (3 x K1)</w:t>
            </w:r>
          </w:p>
        </w:tc>
      </w:tr>
      <w:tr w:rsidR="002279B0" w14:paraId="10A1C313"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E679"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21DA359" w14:textId="77777777" w:rsidR="002279B0" w:rsidRDefault="002279B0" w:rsidP="009C31CF">
            <w:pPr>
              <w:pStyle w:val="TAC"/>
              <w:rPr>
                <w:lang w:val="fr-FR"/>
              </w:rPr>
            </w:pPr>
            <w:r>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6105CAF" w14:textId="77777777" w:rsidR="002279B0" w:rsidRDefault="002279B0" w:rsidP="009C31CF">
            <w:pPr>
              <w:pStyle w:val="TAC"/>
              <w:rPr>
                <w:lang w:val="fr-FR"/>
              </w:rPr>
            </w:pPr>
            <w:r>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3CC066C3" w14:textId="77777777" w:rsidR="002279B0" w:rsidRDefault="002279B0" w:rsidP="009C31CF">
            <w:pPr>
              <w:pStyle w:val="TAC"/>
              <w:rPr>
                <w:lang w:val="fr-FR"/>
              </w:rPr>
            </w:pPr>
            <w:r>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3C3321BA" w14:textId="77777777" w:rsidR="002279B0" w:rsidRDefault="002279B0" w:rsidP="009C31CF">
            <w:pPr>
              <w:pStyle w:val="TAC"/>
              <w:rPr>
                <w:lang w:val="fr-FR"/>
              </w:rPr>
            </w:pPr>
            <w:r>
              <w:rPr>
                <w:lang w:val="fr-FR"/>
              </w:rPr>
              <w:t>15.36 x K1 (3 x K1)</w:t>
            </w:r>
          </w:p>
        </w:tc>
      </w:tr>
      <w:tr w:rsidR="002279B0" w14:paraId="611302A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75F6"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3A4B31D7" w14:textId="77777777" w:rsidR="002279B0" w:rsidRDefault="002279B0" w:rsidP="009C31CF">
            <w:pPr>
              <w:pStyle w:val="TAC"/>
              <w:rPr>
                <w:lang w:val="fr-FR"/>
              </w:rPr>
            </w:pPr>
            <w:r>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71C3C5EA" w14:textId="77777777" w:rsidR="002279B0" w:rsidRDefault="002279B0" w:rsidP="009C31CF">
            <w:pPr>
              <w:pStyle w:val="TAC"/>
              <w:rPr>
                <w:lang w:val="fr-FR"/>
              </w:rPr>
            </w:pPr>
            <w:r>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7E8CA6C7" w14:textId="77777777" w:rsidR="002279B0" w:rsidRDefault="002279B0" w:rsidP="009C31CF">
            <w:pPr>
              <w:pStyle w:val="TAC"/>
              <w:rPr>
                <w:lang w:val="fr-FR"/>
              </w:rPr>
            </w:pPr>
            <w:r>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74E71B66" w14:textId="77777777" w:rsidR="002279B0" w:rsidRDefault="002279B0" w:rsidP="009C31CF">
            <w:pPr>
              <w:pStyle w:val="TAC"/>
              <w:rPr>
                <w:lang w:val="fr-FR"/>
              </w:rPr>
            </w:pPr>
            <w:r>
              <w:rPr>
                <w:lang w:val="fr-FR"/>
              </w:rPr>
              <w:t>30.72 x K1 (3 x K1)</w:t>
            </w:r>
          </w:p>
        </w:tc>
      </w:tr>
      <w:tr w:rsidR="002279B0" w14:paraId="75527461"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5A92F8" w14:textId="04AC0C95" w:rsidR="002279B0" w:rsidRDefault="002279B0" w:rsidP="002279B0">
            <w:pPr>
              <w:pStyle w:val="TAN"/>
              <w:rPr>
                <w:snapToGrid w:val="0"/>
                <w:lang w:val="fr-FR"/>
              </w:rPr>
            </w:pPr>
            <w:r>
              <w:rPr>
                <w:snapToGrid w:val="0"/>
                <w:lang w:val="fr-FR"/>
              </w:rPr>
              <w:t>Note 1: M2 = 1.5 if SMTC periodicity</w:t>
            </w:r>
            <w:r>
              <w:rPr>
                <w:lang w:val="fr-FR"/>
              </w:rPr>
              <w:t xml:space="preserve"> </w:t>
            </w:r>
            <w:r>
              <w:rPr>
                <w:snapToGrid w:val="0"/>
                <w:lang w:val="fr-FR"/>
              </w:rPr>
              <w:t>of measured intra-frequency cell &gt; 20 ms; otherwise M2=1.</w:t>
            </w:r>
          </w:p>
          <w:p w14:paraId="7AC5120D" w14:textId="77777777" w:rsidR="002279B0" w:rsidRDefault="002279B0" w:rsidP="002279B0">
            <w:pPr>
              <w:pStyle w:val="TAN"/>
              <w:rPr>
                <w:snapToGrid w:val="0"/>
                <w:lang w:val="fr-FR"/>
              </w:rPr>
            </w:pPr>
            <w:r>
              <w:rPr>
                <w:snapToGrid w:val="0"/>
                <w:lang w:val="fr-FR"/>
              </w:rPr>
              <w:t xml:space="preserve">Note 2: K1 = 3 is the measurement relaxation factor applicable for UE fulfilling the </w:t>
            </w:r>
            <w:r>
              <w:rPr>
                <w:i/>
                <w:iCs/>
                <w:lang w:val="fr-FR"/>
              </w:rPr>
              <w:t xml:space="preserve">lowMobilityEvaluation </w:t>
            </w:r>
            <w:r>
              <w:rPr>
                <w:lang w:val="fr-FR"/>
              </w:rPr>
              <w:t>[2]</w:t>
            </w:r>
            <w:r>
              <w:rPr>
                <w:snapToGrid w:val="0"/>
                <w:lang w:val="fr-FR"/>
              </w:rPr>
              <w:t xml:space="preserve"> criterion</w:t>
            </w:r>
            <w:r>
              <w:rPr>
                <w:lang w:val="fr-FR"/>
              </w:rPr>
              <w:t xml:space="preserve"> or </w:t>
            </w:r>
            <w:r>
              <w:rPr>
                <w:snapToGrid w:val="0"/>
                <w:lang w:val="fr-FR"/>
              </w:rPr>
              <w:t xml:space="preserve">fulfilling the </w:t>
            </w:r>
            <w:r>
              <w:rPr>
                <w:i/>
                <w:iCs/>
                <w:lang w:val="fr-FR"/>
              </w:rPr>
              <w:t xml:space="preserve">cellEdgeEvaluation </w:t>
            </w:r>
            <w:r>
              <w:rPr>
                <w:lang w:val="fr-FR"/>
              </w:rPr>
              <w:t>[2]</w:t>
            </w:r>
            <w:r>
              <w:rPr>
                <w:snapToGrid w:val="0"/>
                <w:lang w:val="fr-FR"/>
              </w:rPr>
              <w:t xml:space="preserve"> criterion</w:t>
            </w:r>
            <w:r>
              <w:rPr>
                <w:lang w:val="fr-FR"/>
              </w:rPr>
              <w:t>.</w:t>
            </w:r>
          </w:p>
        </w:tc>
      </w:tr>
    </w:tbl>
    <w:p w14:paraId="7747B096" w14:textId="77777777" w:rsidR="002279B0" w:rsidRDefault="002279B0" w:rsidP="002279B0">
      <w:pPr>
        <w:rPr>
          <w:rFonts w:eastAsia="SimSun"/>
          <w:noProof/>
          <w:highlight w:val="yellow"/>
          <w:lang w:eastAsia="zh-CN"/>
        </w:rPr>
      </w:pPr>
    </w:p>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12C5AEB3"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t>,</w:t>
      </w:r>
      <w:r w:rsidR="00C355D7" w:rsidRPr="0066798D">
        <w:t xml:space="preserve"> </w:t>
      </w:r>
      <w:r w:rsidR="00C355D7">
        <w:t>or</w:t>
      </w:r>
      <w:r w:rsidR="00C355D7" w:rsidRPr="0066798D">
        <w:t xml:space="preserve"> </w:t>
      </w:r>
      <w:r w:rsidR="00C355D7">
        <w:t>only</w:t>
      </w:r>
      <w:r w:rsidR="00C355D7" w:rsidRPr="00ED2F00" w:rsidDel="00C355D7">
        <w:t xml:space="preserve"> </w:t>
      </w:r>
      <w:r w:rsidRPr="00ED2F00">
        <w:t>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7734B3E7" w:rsidR="00D846E1" w:rsidRPr="00D846E1" w:rsidRDefault="00D846E1" w:rsidP="00D846E1">
      <w:r w:rsidRPr="006017D8">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t>,</w:t>
      </w:r>
      <w:r w:rsidR="005A47D9" w:rsidRPr="00CF3A33">
        <w:t xml:space="preserve"> </w:t>
      </w:r>
      <w:r w:rsidR="005A47D9">
        <w:t>or</w:t>
      </w:r>
      <w:r w:rsidR="005A47D9" w:rsidRPr="00CF3A33">
        <w:t xml:space="preserve"> </w:t>
      </w:r>
      <w:r w:rsidR="005A47D9">
        <w:t>only</w:t>
      </w:r>
      <w:r w:rsidR="005A47D9" w:rsidRPr="006017D8" w:rsidDel="005A47D9">
        <w:t xml:space="preserve"> </w:t>
      </w:r>
      <w:r w:rsidRPr="006017D8">
        <w:t>carrier frequency information and bandwidth information.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rPr>
        <w:t xml:space="preserve"> </w:t>
      </w:r>
      <w:r w:rsidRPr="002A2B6C">
        <w:t>otherwise M1=1.</w:t>
      </w:r>
    </w:p>
    <w:p w14:paraId="121E79DE" w14:textId="77777777" w:rsidR="0035173A" w:rsidRPr="002A2B6C" w:rsidRDefault="0035173A" w:rsidP="0035173A">
      <w:pPr>
        <w:rPr>
          <w:rFonts w:cs="v4.2.0"/>
        </w:rPr>
      </w:pPr>
      <w:r w:rsidRPr="002A2B6C">
        <w:rPr>
          <w:rFonts w:cs="v4.2.0"/>
        </w:rPr>
        <w:t>The UE shall filter the SS-RSRP and SS-RSRQ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 xml:space="preserve">If the UE has evaluated according to Table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70C0EAB9" w14:textId="77777777" w:rsidR="007C37DF" w:rsidRPr="00C972E7" w:rsidRDefault="007C37DF" w:rsidP="00162D0B">
            <w:pPr>
              <w:pStyle w:val="TAC"/>
              <w:rPr>
                <w:rFonts w:cs="Arial"/>
                <w:snapToGrid w:val="0"/>
              </w:rPr>
            </w:pPr>
            <w:r w:rsidRPr="00C972E7">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rPr>
            </w:pPr>
            <w:r w:rsidRPr="00C972E7">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rPr>
            </w:pPr>
            <w:r w:rsidRPr="00C972E7">
              <w:rPr>
                <w:rFonts w:cs="Arial"/>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rPr>
            </w:pPr>
            <w:r w:rsidRPr="00C972E7">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rPr>
            </w:pPr>
            <w:r w:rsidRPr="00C972E7">
              <w:rPr>
                <w:rFonts w:cs="Arial"/>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rPr>
              <w:t xml:space="preserve">Note1: </w:t>
            </w:r>
            <w:r w:rsidRPr="00C972E7">
              <w:t>T is dertermined according to clause 7.1 in [1].</w:t>
            </w:r>
          </w:p>
          <w:p w14:paraId="1FB723BF" w14:textId="7E352E07" w:rsidR="007C37DF" w:rsidRPr="00C972E7" w:rsidRDefault="0035173A" w:rsidP="0035173A">
            <w:pPr>
              <w:pStyle w:val="TAN"/>
              <w:rPr>
                <w:snapToGrid w:val="0"/>
              </w:rPr>
            </w:pPr>
            <w:r w:rsidRPr="002A2B6C">
              <w:rPr>
                <w:snapToGrid w:val="0"/>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rPr>
            </w:pPr>
            <w:r w:rsidRPr="00C972E7">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rPr>
            </w:pPr>
            <w:r w:rsidRPr="00C972E7">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rPr>
            </w:pPr>
            <w:r w:rsidRPr="00C972E7">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rPr>
            </w:pPr>
            <w:r w:rsidRPr="00C972E7">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rPr>
            </w:pPr>
            <w:r w:rsidRPr="00C972E7">
              <w:rPr>
                <w:rFonts w:cs="Arial"/>
              </w:rPr>
              <w:t>2*</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rPr>
            </w:pPr>
            <w:r w:rsidRPr="00C972E7">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rPr>
            </w:pPr>
            <w:r w:rsidRPr="00C972E7">
              <w:rPr>
                <w:rFonts w:cs="Arial"/>
              </w:rPr>
              <w:t>2*</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rPr>
        <w:t>W</w:t>
      </w:r>
      <w:r w:rsidRPr="002A2B6C">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pPr>
      <w:r w:rsidRPr="00104C6F">
        <w:t>-</w:t>
      </w:r>
      <w:r w:rsidRPr="00104C6F">
        <w:tab/>
        <w:t>T’= MAX (10 s, one eDRX_inactive cycle) if the UE is configured with eDRX_inactive cycle for FR1, or</w:t>
      </w:r>
    </w:p>
    <w:p w14:paraId="36AB1167" w14:textId="15DB16F3" w:rsidR="00B873FB" w:rsidRDefault="00B873FB" w:rsidP="00B873FB">
      <w:pPr>
        <w:pStyle w:val="B10"/>
      </w:pPr>
      <w:r w:rsidRPr="00104C6F">
        <w:t>-</w:t>
      </w:r>
      <w:r w:rsidRPr="00104C6F">
        <w:tab/>
        <w:t>T’= 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498157EB" w:rsidR="007C37DF" w:rsidRPr="00C972E7" w:rsidRDefault="007C37DF" w:rsidP="007C37DF">
      <w:pPr>
        <w:rPr>
          <w:rFonts w:cs="v4.2.0"/>
        </w:rPr>
      </w:pPr>
      <w:r w:rsidRPr="00C972E7">
        <w:t xml:space="preserve">The requirements in clause </w:t>
      </w:r>
      <w:r w:rsidRPr="00C972E7">
        <w:rPr>
          <w:lang w:val="en-US"/>
        </w:rPr>
        <w:t>4.2</w:t>
      </w:r>
      <w:r w:rsidR="00662073">
        <w:rPr>
          <w:lang w:val="en-US"/>
        </w:rPr>
        <w:t>B</w:t>
      </w:r>
      <w:r w:rsidRPr="00C972E7">
        <w:rPr>
          <w:lang w:val="en-US"/>
        </w:rPr>
        <w:t>.2.3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1321CF">
        <w:rPr>
          <w:lang w:val="en-US"/>
        </w:rPr>
        <w:t>B</w:t>
      </w:r>
      <w:r w:rsidRPr="00C972E7">
        <w:rPr>
          <w:lang w:val="en-US"/>
        </w:rPr>
        <w:t>.2.3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rPr>
              <w:t xml:space="preserve">M2 </w:t>
            </w:r>
            <w:r w:rsidRPr="00C972E7">
              <w:t xml:space="preserve">(36 x </w:t>
            </w:r>
            <w:r w:rsidRPr="00C972E7">
              <w:rPr>
                <w:rFonts w:cs="Arial"/>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rPr>
              <w:t xml:space="preserve">M2 </w:t>
            </w:r>
            <w:r w:rsidRPr="00C972E7">
              <w:t xml:space="preserve">(4 x </w:t>
            </w:r>
            <w:r w:rsidRPr="00C972E7">
              <w:rPr>
                <w:rFonts w:cs="Arial"/>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rPr>
              <w:t>M2</w:t>
            </w:r>
            <w:r w:rsidRPr="00C972E7">
              <w:t xml:space="preserve"> (16 x </w:t>
            </w:r>
            <w:r w:rsidRPr="00C972E7">
              <w:rPr>
                <w:rFonts w:cs="Arial"/>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t>235.52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74136E">
            <w:pPr>
              <w:pStyle w:val="TAN"/>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rPr>
              <w:t xml:space="preserve">x M2  </w:t>
            </w:r>
            <w:r w:rsidRPr="00C972E7">
              <w:t>(36 x N1</w:t>
            </w:r>
            <w:r w:rsidRPr="00C972E7">
              <w:rPr>
                <w:rFonts w:cs="Arial"/>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rPr>
              <w:t xml:space="preserve">x M2 </w:t>
            </w:r>
            <w:r w:rsidRPr="00C972E7">
              <w:t>(4 x N1</w:t>
            </w:r>
            <w:r w:rsidRPr="00C972E7">
              <w:rPr>
                <w:rFonts w:cs="Arial"/>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rPr>
              <w:t xml:space="preserve">x M2 </w:t>
            </w:r>
            <w:r w:rsidRPr="00C972E7">
              <w:t>(16 x N1</w:t>
            </w:r>
            <w:r w:rsidRPr="00C972E7">
              <w:rPr>
                <w:rFonts w:cs="Arial"/>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t>117.76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t>235.52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19387AA7" w:rsidR="007C37DF" w:rsidRPr="00C972E7" w:rsidRDefault="007C37DF" w:rsidP="007C37DF">
      <w:pPr>
        <w:rPr>
          <w:rFonts w:cs="v4.2.0"/>
        </w:rPr>
      </w:pPr>
      <w:r w:rsidRPr="00C972E7">
        <w:t xml:space="preserve">The requirements in clause </w:t>
      </w:r>
      <w:r w:rsidRPr="00C972E7">
        <w:rPr>
          <w:lang w:val="en-US"/>
        </w:rPr>
        <w:t>4.2</w:t>
      </w:r>
      <w:r w:rsidR="002134A1">
        <w:rPr>
          <w:lang w:val="en-US"/>
        </w:rPr>
        <w:t>B</w:t>
      </w:r>
      <w:r w:rsidRPr="00C972E7">
        <w:rPr>
          <w:lang w:val="en-US"/>
        </w:rPr>
        <w:t>.2.4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2134A1">
        <w:rPr>
          <w:lang w:val="en-US"/>
        </w:rPr>
        <w:t>B</w:t>
      </w:r>
      <w:r w:rsidRPr="00C972E7">
        <w:rPr>
          <w:lang w:val="en-US"/>
        </w:rPr>
        <w:t>.2.4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t>Table 5.1B.2.</w:t>
      </w:r>
      <w:r>
        <w:t>5</w:t>
      </w:r>
      <w:r w:rsidRPr="00C972E7">
        <w:t>-1: 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t>, 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208E50DA" w14:textId="77777777" w:rsidR="00804455" w:rsidRPr="009C5807" w:rsidRDefault="00804455" w:rsidP="00804455">
      <w: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736F47DD" w14:textId="77777777" w:rsidR="00FC747B" w:rsidRDefault="00FC747B" w:rsidP="00FC747B">
      <w:pPr>
        <w:pStyle w:val="Heading4"/>
      </w:pPr>
      <w:r>
        <w:t>5.1B.2.7</w:t>
      </w:r>
      <w:r>
        <w:tab/>
        <w:t>General requirements</w:t>
      </w:r>
    </w:p>
    <w:p w14:paraId="0F24CE24" w14:textId="16D31EE2" w:rsidR="00FC747B" w:rsidRPr="008C6DE4" w:rsidRDefault="009B1635" w:rsidP="00FC747B">
      <w:r>
        <w:t>The requirements in sub-clause 5.1.2.7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62F14B47" w:rsidR="00FC747B" w:rsidRDefault="00FC747B" w:rsidP="00FC747B">
      <w:r>
        <w:t>The requirements in clause 4.2B.2.9 apply for UE configured with relaxed measurement criterion</w:t>
      </w:r>
      <w:r w:rsidR="003C291B" w:rsidRPr="00C63795">
        <w:t xml:space="preserve"> except when UE is configured with eDRX_IDLE cycle greater than 10.24 s and UE</w:t>
      </w:r>
      <w:bookmarkStart w:id="264" w:name="_Hlk160143838"/>
      <w:r w:rsidR="003C291B" w:rsidRPr="00C63795">
        <w:rPr>
          <w:lang w:val="en-US"/>
        </w:rPr>
        <w:t xml:space="preserve"> has fulfilled stationary criterion</w:t>
      </w:r>
      <w:bookmarkEnd w:id="264"/>
      <w:r w:rsidR="003C291B" w:rsidRPr="00C63795">
        <w:rPr>
          <w:rFonts w:hint="eastAsia"/>
        </w:rPr>
        <w:t xml:space="preserve"> </w:t>
      </w:r>
      <w:r w:rsidR="003C291B" w:rsidRPr="00C63795">
        <w:t xml:space="preserve">or </w:t>
      </w:r>
      <w:r w:rsidR="003C291B" w:rsidRPr="00C63795">
        <w:rPr>
          <w:lang w:val="en-US"/>
        </w:rPr>
        <w:t>low mobility criterion</w:t>
      </w:r>
      <w:r w:rsidR="003C291B" w:rsidRPr="00C63795">
        <w:rPr>
          <w:rFonts w:hint="eastAsia"/>
        </w:rPr>
        <w:t xml:space="preserve"> </w:t>
      </w:r>
      <w:r w:rsidR="003C291B" w:rsidRPr="00C63795">
        <w:t xml:space="preserve">or </w:t>
      </w:r>
      <w:r w:rsidR="003C291B" w:rsidRPr="00C63795">
        <w:rPr>
          <w:lang w:val="en-US"/>
        </w:rPr>
        <w:t>not-at-cell edge criterion</w:t>
      </w:r>
      <w:r>
        <w:t>.</w:t>
      </w:r>
    </w:p>
    <w:p w14:paraId="02EF603C" w14:textId="3C548B0F" w:rsidR="00E50465" w:rsidRPr="00C63795" w:rsidRDefault="0074136E" w:rsidP="00E50465">
      <w:pPr>
        <w:rPr>
          <w:noProof/>
        </w:rPr>
      </w:pPr>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 xml:space="preserve">apply provided that eDRX cycle is ≤ </w:t>
      </w:r>
      <w:r>
        <w:t>10485.76</w:t>
      </w:r>
      <w:r w:rsidRPr="00C63795">
        <w:t xml:space="preserve"> sec.</w:t>
      </w:r>
    </w:p>
    <w:p w14:paraId="344B9DDD" w14:textId="42321DDC" w:rsidR="00E50465" w:rsidRPr="00C63795" w:rsidRDefault="0074136E" w:rsidP="00E50465">
      <w:pPr>
        <w:pStyle w:val="TH"/>
        <w:rPr>
          <w:lang w:val="en-US"/>
        </w:rPr>
      </w:pPr>
      <w:r w:rsidRPr="00C63795">
        <w:rPr>
          <w:lang w:val="en-US"/>
        </w:rPr>
        <w:t xml:space="preserve">Table </w:t>
      </w:r>
      <w:r w:rsidRPr="00C63795">
        <w:t>5.1B.2.9</w:t>
      </w:r>
      <w:r w:rsidRPr="00C63795">
        <w:rPr>
          <w:lang w:val="en-US"/>
        </w:rPr>
        <w:t xml:space="preserve">-1: </w:t>
      </w: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rPr>
          <w:lang w:val="en-US"/>
        </w:rPr>
        <w:t xml:space="preserve">, </w:t>
      </w:r>
      <w:r w:rsidRPr="00C63795">
        <w:t>T</w:t>
      </w:r>
      <w:r w:rsidRPr="00C63795">
        <w:rPr>
          <w:vertAlign w:val="subscript"/>
        </w:rPr>
        <w:t>measure,NR_</w:t>
      </w:r>
      <w:r w:rsidRPr="00C63795">
        <w:rPr>
          <w:rFonts w:cs="v4.2.0"/>
          <w:vertAlign w:val="subscript"/>
        </w:rPr>
        <w:t>Intra_RedCap</w:t>
      </w:r>
      <w:r w:rsidRPr="00C63795">
        <w:rPr>
          <w:vertAlign w:val="subscript"/>
        </w:rPr>
        <w:t>_Rela</w:t>
      </w:r>
      <w:r>
        <w:rPr>
          <w:vertAlign w:val="subscript"/>
        </w:rPr>
        <w:t>x</w:t>
      </w:r>
      <w:r w:rsidRPr="00C63795">
        <w:rPr>
          <w:lang w:val="en-US"/>
        </w:rPr>
        <w:t xml:space="preserve"> and </w:t>
      </w: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lang w:val="en-US"/>
        </w:rPr>
        <w:t xml:space="preserve"> for </w:t>
      </w:r>
      <w:r w:rsidRPr="00C63795">
        <w:t>inactive Redcap</w:t>
      </w:r>
      <w:r w:rsidRPr="00C63795">
        <w:rPr>
          <w:lang w:val="en-US"/>
        </w:rPr>
        <w:t xml:space="preserve"> UE configured with eDRX_IDLE cycle (Frequency range FR1)</w:t>
      </w:r>
    </w:p>
    <w:tbl>
      <w:tblPr>
        <w:tblW w:w="4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057"/>
        <w:gridCol w:w="2121"/>
        <w:gridCol w:w="2261"/>
        <w:gridCol w:w="2247"/>
      </w:tblGrid>
      <w:tr w:rsidR="00E50465" w:rsidRPr="00C63795" w14:paraId="271B7850" w14:textId="77777777" w:rsidTr="0074136E">
        <w:trPr>
          <w:cantSplit/>
          <w:trHeight w:val="310"/>
          <w:jc w:val="center"/>
        </w:trPr>
        <w:tc>
          <w:tcPr>
            <w:tcW w:w="869" w:type="pct"/>
            <w:vMerge w:val="restart"/>
            <w:tcBorders>
              <w:top w:val="single" w:sz="4" w:space="0" w:color="auto"/>
              <w:left w:val="single" w:sz="4" w:space="0" w:color="auto"/>
              <w:right w:val="single" w:sz="4" w:space="0" w:color="auto"/>
            </w:tcBorders>
          </w:tcPr>
          <w:p w14:paraId="53F3E660" w14:textId="77777777" w:rsidR="00E50465" w:rsidRPr="00C63795" w:rsidRDefault="00E50465" w:rsidP="00405CD7">
            <w:pPr>
              <w:pStyle w:val="TAH"/>
            </w:pPr>
            <w:r w:rsidRPr="00C63795">
              <w:rPr>
                <w:rFonts w:cs="v4.2.0"/>
              </w:rPr>
              <w:t>eDRX_IDLE cycle length [s]</w:t>
            </w:r>
          </w:p>
        </w:tc>
        <w:tc>
          <w:tcPr>
            <w:tcW w:w="568" w:type="pct"/>
            <w:vMerge w:val="restart"/>
            <w:tcBorders>
              <w:top w:val="single" w:sz="4" w:space="0" w:color="auto"/>
              <w:left w:val="single" w:sz="4" w:space="0" w:color="auto"/>
              <w:bottom w:val="single" w:sz="4" w:space="0" w:color="auto"/>
              <w:right w:val="single" w:sz="4" w:space="0" w:color="auto"/>
            </w:tcBorders>
            <w:hideMark/>
          </w:tcPr>
          <w:p w14:paraId="4ED9DF78" w14:textId="77777777" w:rsidR="00E50465" w:rsidRPr="00C63795" w:rsidRDefault="00E50465" w:rsidP="00405CD7">
            <w:pPr>
              <w:pStyle w:val="TAH"/>
            </w:pPr>
            <w:r w:rsidRPr="00C63795">
              <w:t>DRX</w:t>
            </w:r>
            <w:r w:rsidRPr="00C63795">
              <w:rPr>
                <w:rFonts w:cs="v4.2.0"/>
              </w:rPr>
              <w:t xml:space="preserve"> or eDRX</w:t>
            </w:r>
            <w:r w:rsidRPr="00C63795">
              <w:t xml:space="preserve"> INACTIVE cycle length [s]</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75EDC55" w14:textId="77777777" w:rsidR="00E50465" w:rsidRPr="00C63795" w:rsidRDefault="00E50465" w:rsidP="00405CD7">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15" w:type="pct"/>
            <w:vMerge w:val="restart"/>
            <w:tcBorders>
              <w:top w:val="single" w:sz="4" w:space="0" w:color="auto"/>
              <w:left w:val="single" w:sz="4" w:space="0" w:color="auto"/>
              <w:bottom w:val="single" w:sz="4" w:space="0" w:color="auto"/>
              <w:right w:val="single" w:sz="4" w:space="0" w:color="auto"/>
            </w:tcBorders>
            <w:hideMark/>
          </w:tcPr>
          <w:p w14:paraId="2D376546" w14:textId="77777777" w:rsidR="00E50465" w:rsidRPr="00C63795" w:rsidRDefault="00E50465" w:rsidP="00405CD7">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08" w:type="pct"/>
            <w:vMerge w:val="restart"/>
            <w:tcBorders>
              <w:top w:val="single" w:sz="4" w:space="0" w:color="auto"/>
              <w:left w:val="single" w:sz="4" w:space="0" w:color="auto"/>
              <w:bottom w:val="single" w:sz="4" w:space="0" w:color="auto"/>
              <w:right w:val="single" w:sz="4" w:space="0" w:color="auto"/>
            </w:tcBorders>
            <w:hideMark/>
          </w:tcPr>
          <w:p w14:paraId="4134F157" w14:textId="77777777" w:rsidR="00E50465" w:rsidRPr="00C63795" w:rsidRDefault="00E50465" w:rsidP="00405CD7">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E50465" w:rsidRPr="00C63795" w14:paraId="079A739A" w14:textId="77777777" w:rsidTr="0074136E">
        <w:trPr>
          <w:cantSplit/>
          <w:trHeight w:val="310"/>
          <w:jc w:val="center"/>
        </w:trPr>
        <w:tc>
          <w:tcPr>
            <w:tcW w:w="869" w:type="pct"/>
            <w:vMerge/>
            <w:tcBorders>
              <w:left w:val="single" w:sz="4" w:space="0" w:color="auto"/>
              <w:bottom w:val="single" w:sz="4" w:space="0" w:color="auto"/>
              <w:right w:val="single" w:sz="4" w:space="0" w:color="auto"/>
            </w:tcBorders>
          </w:tcPr>
          <w:p w14:paraId="63E36981" w14:textId="77777777" w:rsidR="00E50465" w:rsidRPr="00C63795" w:rsidRDefault="00E50465" w:rsidP="00405CD7">
            <w:pPr>
              <w:pStyle w:val="TAH"/>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26536EE7" w14:textId="77777777" w:rsidR="00E50465" w:rsidRPr="00C63795" w:rsidRDefault="00E50465" w:rsidP="00405CD7">
            <w:pPr>
              <w:pStyle w:val="TAH"/>
            </w:pP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D2631D" w14:textId="77777777" w:rsidR="00E50465" w:rsidRPr="00C63795" w:rsidRDefault="00E50465" w:rsidP="00405CD7">
            <w:pPr>
              <w:pStyle w:val="TAH"/>
            </w:pPr>
          </w:p>
        </w:tc>
        <w:tc>
          <w:tcPr>
            <w:tcW w:w="1215" w:type="pct"/>
            <w:vMerge/>
            <w:tcBorders>
              <w:top w:val="single" w:sz="4" w:space="0" w:color="auto"/>
              <w:left w:val="single" w:sz="4" w:space="0" w:color="auto"/>
              <w:bottom w:val="single" w:sz="4" w:space="0" w:color="auto"/>
              <w:right w:val="single" w:sz="4" w:space="0" w:color="auto"/>
            </w:tcBorders>
            <w:vAlign w:val="center"/>
            <w:hideMark/>
          </w:tcPr>
          <w:p w14:paraId="47314F83" w14:textId="77777777" w:rsidR="00E50465" w:rsidRPr="00C63795" w:rsidRDefault="00E50465" w:rsidP="00405CD7">
            <w:pPr>
              <w:pStyle w:val="TAH"/>
            </w:pPr>
          </w:p>
        </w:tc>
        <w:tc>
          <w:tcPr>
            <w:tcW w:w="1208" w:type="pct"/>
            <w:vMerge/>
            <w:tcBorders>
              <w:top w:val="single" w:sz="4" w:space="0" w:color="auto"/>
              <w:left w:val="single" w:sz="4" w:space="0" w:color="auto"/>
              <w:bottom w:val="single" w:sz="4" w:space="0" w:color="auto"/>
              <w:right w:val="single" w:sz="4" w:space="0" w:color="auto"/>
            </w:tcBorders>
            <w:vAlign w:val="center"/>
            <w:hideMark/>
          </w:tcPr>
          <w:p w14:paraId="49C437B8" w14:textId="77777777" w:rsidR="00E50465" w:rsidRPr="00C63795" w:rsidRDefault="00E50465" w:rsidP="00405CD7">
            <w:pPr>
              <w:pStyle w:val="TAH"/>
            </w:pPr>
          </w:p>
        </w:tc>
      </w:tr>
      <w:tr w:rsidR="00E50465" w:rsidRPr="00C63795" w14:paraId="1CD6168A" w14:textId="77777777" w:rsidTr="0074136E">
        <w:trPr>
          <w:cantSplit/>
          <w:jc w:val="center"/>
        </w:trPr>
        <w:tc>
          <w:tcPr>
            <w:tcW w:w="869" w:type="pct"/>
            <w:vMerge w:val="restart"/>
            <w:tcBorders>
              <w:top w:val="single" w:sz="4" w:space="0" w:color="auto"/>
              <w:left w:val="single" w:sz="4" w:space="0" w:color="auto"/>
              <w:right w:val="single" w:sz="4" w:space="0" w:color="auto"/>
            </w:tcBorders>
          </w:tcPr>
          <w:p w14:paraId="5C1BA4C3" w14:textId="17B0488E" w:rsidR="0074136E" w:rsidRPr="00C63795" w:rsidRDefault="0074136E" w:rsidP="0074136E">
            <w:pPr>
              <w:pStyle w:val="TAC"/>
            </w:pPr>
            <w:r w:rsidRPr="00C63795">
              <w:t>20.48 ≤eDRX_IDLE cycle length ≤</w:t>
            </w:r>
            <w:r>
              <w:t>10485.76</w:t>
            </w:r>
          </w:p>
          <w:p w14:paraId="10E8ECE5"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2D4CA42" w14:textId="77777777" w:rsidR="00E50465" w:rsidRPr="00C63795" w:rsidRDefault="00E50465" w:rsidP="00405CD7">
            <w:pPr>
              <w:pStyle w:val="TAC"/>
            </w:pPr>
            <w:r w:rsidRPr="00C63795">
              <w:t>0.32</w:t>
            </w:r>
          </w:p>
        </w:tc>
        <w:tc>
          <w:tcPr>
            <w:tcW w:w="1140" w:type="pct"/>
            <w:tcBorders>
              <w:top w:val="single" w:sz="4" w:space="0" w:color="auto"/>
              <w:left w:val="single" w:sz="4" w:space="0" w:color="auto"/>
              <w:bottom w:val="single" w:sz="4" w:space="0" w:color="auto"/>
              <w:right w:val="single" w:sz="4" w:space="0" w:color="auto"/>
            </w:tcBorders>
            <w:hideMark/>
          </w:tcPr>
          <w:p w14:paraId="4860213D" w14:textId="77777777" w:rsidR="00E50465" w:rsidRPr="00C63795" w:rsidRDefault="00E50465" w:rsidP="00405CD7">
            <w:pPr>
              <w:pStyle w:val="TAC"/>
            </w:pPr>
            <w:r w:rsidRPr="00C63795">
              <w:t xml:space="preserve">11.52 x </w:t>
            </w:r>
            <w:r w:rsidRPr="00C63795">
              <w:rPr>
                <w:rFonts w:cs="Arial"/>
              </w:rPr>
              <w:t>M2</w:t>
            </w:r>
            <w:r w:rsidRPr="00C63795">
              <w:t xml:space="preserve"> x K4</w:t>
            </w:r>
            <w:r w:rsidRPr="00C63795">
              <w:rPr>
                <w:rFonts w:cs="Arial"/>
              </w:rPr>
              <w:t xml:space="preserve"> </w:t>
            </w:r>
            <w:r w:rsidRPr="00C63795">
              <w:t xml:space="preserve">(36 x </w:t>
            </w:r>
            <w:r w:rsidRPr="00C63795">
              <w:rPr>
                <w:rFonts w:cs="Arial"/>
              </w:rPr>
              <w:t>M2</w:t>
            </w:r>
            <w:r w:rsidRPr="00C63795">
              <w:t xml:space="preserve"> x K4)</w:t>
            </w:r>
          </w:p>
        </w:tc>
        <w:tc>
          <w:tcPr>
            <w:tcW w:w="1215" w:type="pct"/>
            <w:tcBorders>
              <w:top w:val="single" w:sz="4" w:space="0" w:color="auto"/>
              <w:left w:val="single" w:sz="4" w:space="0" w:color="auto"/>
              <w:bottom w:val="single" w:sz="4" w:space="0" w:color="auto"/>
              <w:right w:val="single" w:sz="4" w:space="0" w:color="auto"/>
            </w:tcBorders>
            <w:hideMark/>
          </w:tcPr>
          <w:p w14:paraId="2AE80424" w14:textId="77777777" w:rsidR="00E50465" w:rsidRPr="00C63795" w:rsidRDefault="00E50465" w:rsidP="00405CD7">
            <w:pPr>
              <w:pStyle w:val="TAC"/>
            </w:pPr>
            <w:r w:rsidRPr="00C63795">
              <w:t xml:space="preserve">1.28 x </w:t>
            </w:r>
            <w:r w:rsidRPr="00C63795">
              <w:rPr>
                <w:rFonts w:cs="Arial"/>
              </w:rPr>
              <w:t>M2</w:t>
            </w:r>
            <w:r w:rsidRPr="00C63795">
              <w:t xml:space="preserve"> x K4</w:t>
            </w:r>
            <w:r w:rsidRPr="00C63795">
              <w:rPr>
                <w:rFonts w:cs="Arial"/>
              </w:rPr>
              <w:t xml:space="preserve"> </w:t>
            </w:r>
            <w:r w:rsidRPr="00C63795">
              <w:t xml:space="preserve">(4 x </w:t>
            </w:r>
            <w:r w:rsidRPr="00C63795">
              <w:rPr>
                <w:rFonts w:cs="Arial"/>
              </w:rPr>
              <w:t>M2</w:t>
            </w:r>
            <w:r w:rsidRPr="00C63795">
              <w:t xml:space="preserve"> x K4)</w:t>
            </w:r>
          </w:p>
        </w:tc>
        <w:tc>
          <w:tcPr>
            <w:tcW w:w="1208" w:type="pct"/>
            <w:tcBorders>
              <w:top w:val="single" w:sz="4" w:space="0" w:color="auto"/>
              <w:left w:val="single" w:sz="4" w:space="0" w:color="auto"/>
              <w:bottom w:val="single" w:sz="4" w:space="0" w:color="auto"/>
              <w:right w:val="single" w:sz="4" w:space="0" w:color="auto"/>
            </w:tcBorders>
            <w:hideMark/>
          </w:tcPr>
          <w:p w14:paraId="21F3B0E5" w14:textId="77777777" w:rsidR="00E50465" w:rsidRPr="00C63795" w:rsidRDefault="00E50465" w:rsidP="00405CD7">
            <w:pPr>
              <w:pStyle w:val="TAC"/>
            </w:pPr>
            <w:r w:rsidRPr="00C63795">
              <w:t xml:space="preserve">5.12 x </w:t>
            </w:r>
            <w:r w:rsidRPr="00C63795">
              <w:rPr>
                <w:rFonts w:cs="Arial"/>
              </w:rPr>
              <w:t>M2</w:t>
            </w:r>
            <w:r w:rsidRPr="00C63795">
              <w:t xml:space="preserve"> x K4 (16 x </w:t>
            </w:r>
            <w:r w:rsidRPr="00C63795">
              <w:rPr>
                <w:rFonts w:cs="Arial"/>
              </w:rPr>
              <w:t>M2</w:t>
            </w:r>
            <w:r w:rsidRPr="00C63795">
              <w:t xml:space="preserve"> x K4)</w:t>
            </w:r>
          </w:p>
        </w:tc>
      </w:tr>
      <w:tr w:rsidR="00E50465" w:rsidRPr="00C63795" w14:paraId="04FD22C3" w14:textId="77777777" w:rsidTr="0074136E">
        <w:trPr>
          <w:cantSplit/>
          <w:jc w:val="center"/>
        </w:trPr>
        <w:tc>
          <w:tcPr>
            <w:tcW w:w="869" w:type="pct"/>
            <w:vMerge/>
            <w:tcBorders>
              <w:left w:val="single" w:sz="4" w:space="0" w:color="auto"/>
              <w:right w:val="single" w:sz="4" w:space="0" w:color="auto"/>
            </w:tcBorders>
          </w:tcPr>
          <w:p w14:paraId="5C2B5B56"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065BDCB8" w14:textId="77777777" w:rsidR="00E50465" w:rsidRPr="00C63795" w:rsidRDefault="00E50465" w:rsidP="00405CD7">
            <w:pPr>
              <w:pStyle w:val="TAC"/>
            </w:pPr>
            <w:r w:rsidRPr="00C63795">
              <w:t>0.64</w:t>
            </w:r>
          </w:p>
        </w:tc>
        <w:tc>
          <w:tcPr>
            <w:tcW w:w="1140" w:type="pct"/>
            <w:tcBorders>
              <w:top w:val="single" w:sz="4" w:space="0" w:color="auto"/>
              <w:left w:val="single" w:sz="4" w:space="0" w:color="auto"/>
              <w:bottom w:val="single" w:sz="4" w:space="0" w:color="auto"/>
              <w:right w:val="single" w:sz="4" w:space="0" w:color="auto"/>
            </w:tcBorders>
            <w:hideMark/>
          </w:tcPr>
          <w:p w14:paraId="0D2F3698" w14:textId="77777777" w:rsidR="00E50465" w:rsidRPr="00C63795" w:rsidRDefault="00E50465" w:rsidP="00405CD7">
            <w:pPr>
              <w:pStyle w:val="TAC"/>
            </w:pPr>
            <w:r w:rsidRPr="00C63795">
              <w:t>17.92 x K4 (28 x K4)</w:t>
            </w:r>
          </w:p>
        </w:tc>
        <w:tc>
          <w:tcPr>
            <w:tcW w:w="1215" w:type="pct"/>
            <w:tcBorders>
              <w:top w:val="single" w:sz="4" w:space="0" w:color="auto"/>
              <w:left w:val="single" w:sz="4" w:space="0" w:color="auto"/>
              <w:bottom w:val="single" w:sz="4" w:space="0" w:color="auto"/>
              <w:right w:val="single" w:sz="4" w:space="0" w:color="auto"/>
            </w:tcBorders>
            <w:hideMark/>
          </w:tcPr>
          <w:p w14:paraId="674E1E16" w14:textId="77777777" w:rsidR="00E50465" w:rsidRPr="00C63795" w:rsidRDefault="00E50465" w:rsidP="00405CD7">
            <w:pPr>
              <w:pStyle w:val="TAC"/>
            </w:pPr>
            <w:r w:rsidRPr="00C63795">
              <w:t>1.28 x K4 (2 x K4)</w:t>
            </w:r>
          </w:p>
        </w:tc>
        <w:tc>
          <w:tcPr>
            <w:tcW w:w="1208" w:type="pct"/>
            <w:tcBorders>
              <w:top w:val="single" w:sz="4" w:space="0" w:color="auto"/>
              <w:left w:val="single" w:sz="4" w:space="0" w:color="auto"/>
              <w:bottom w:val="single" w:sz="4" w:space="0" w:color="auto"/>
              <w:right w:val="single" w:sz="4" w:space="0" w:color="auto"/>
            </w:tcBorders>
            <w:hideMark/>
          </w:tcPr>
          <w:p w14:paraId="3AE52D06" w14:textId="77777777" w:rsidR="00E50465" w:rsidRPr="00C63795" w:rsidRDefault="00E50465" w:rsidP="00405CD7">
            <w:pPr>
              <w:pStyle w:val="TAC"/>
            </w:pPr>
            <w:r w:rsidRPr="00C63795">
              <w:t>5.12 x K4 (8 x K4)</w:t>
            </w:r>
          </w:p>
        </w:tc>
      </w:tr>
      <w:tr w:rsidR="00E50465" w:rsidRPr="00C63795" w14:paraId="4C4D6E04" w14:textId="77777777" w:rsidTr="0074136E">
        <w:trPr>
          <w:cantSplit/>
          <w:jc w:val="center"/>
        </w:trPr>
        <w:tc>
          <w:tcPr>
            <w:tcW w:w="869" w:type="pct"/>
            <w:vMerge/>
            <w:tcBorders>
              <w:left w:val="single" w:sz="4" w:space="0" w:color="auto"/>
              <w:right w:val="single" w:sz="4" w:space="0" w:color="auto"/>
            </w:tcBorders>
          </w:tcPr>
          <w:p w14:paraId="7E2B55AC"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F82A896" w14:textId="77777777" w:rsidR="00E50465" w:rsidRPr="00C63795" w:rsidRDefault="00E50465" w:rsidP="00405CD7">
            <w:pPr>
              <w:pStyle w:val="TAC"/>
            </w:pPr>
            <w:r w:rsidRPr="00C63795">
              <w:t>1.28</w:t>
            </w:r>
          </w:p>
        </w:tc>
        <w:tc>
          <w:tcPr>
            <w:tcW w:w="1140" w:type="pct"/>
            <w:tcBorders>
              <w:top w:val="single" w:sz="4" w:space="0" w:color="auto"/>
              <w:left w:val="single" w:sz="4" w:space="0" w:color="auto"/>
              <w:bottom w:val="single" w:sz="4" w:space="0" w:color="auto"/>
              <w:right w:val="single" w:sz="4" w:space="0" w:color="auto"/>
            </w:tcBorders>
            <w:hideMark/>
          </w:tcPr>
          <w:p w14:paraId="328A5B22" w14:textId="77777777" w:rsidR="00E50465" w:rsidRPr="00C63795" w:rsidRDefault="00E50465" w:rsidP="00405CD7">
            <w:pPr>
              <w:pStyle w:val="TAC"/>
            </w:pPr>
            <w:r w:rsidRPr="00C63795">
              <w:t>32 x K4 (25 x K4)</w:t>
            </w:r>
          </w:p>
        </w:tc>
        <w:tc>
          <w:tcPr>
            <w:tcW w:w="1215" w:type="pct"/>
            <w:tcBorders>
              <w:top w:val="single" w:sz="4" w:space="0" w:color="auto"/>
              <w:left w:val="single" w:sz="4" w:space="0" w:color="auto"/>
              <w:bottom w:val="single" w:sz="4" w:space="0" w:color="auto"/>
              <w:right w:val="single" w:sz="4" w:space="0" w:color="auto"/>
            </w:tcBorders>
            <w:hideMark/>
          </w:tcPr>
          <w:p w14:paraId="00D6FCA0" w14:textId="77777777" w:rsidR="00E50465" w:rsidRPr="00C63795" w:rsidRDefault="00E50465" w:rsidP="00405CD7">
            <w:pPr>
              <w:pStyle w:val="TAC"/>
            </w:pPr>
            <w:r w:rsidRPr="00C63795">
              <w:t>1.28 x K4 (1 x K4)</w:t>
            </w:r>
          </w:p>
        </w:tc>
        <w:tc>
          <w:tcPr>
            <w:tcW w:w="1208" w:type="pct"/>
            <w:tcBorders>
              <w:top w:val="single" w:sz="4" w:space="0" w:color="auto"/>
              <w:left w:val="single" w:sz="4" w:space="0" w:color="auto"/>
              <w:bottom w:val="single" w:sz="4" w:space="0" w:color="auto"/>
              <w:right w:val="single" w:sz="4" w:space="0" w:color="auto"/>
            </w:tcBorders>
            <w:hideMark/>
          </w:tcPr>
          <w:p w14:paraId="52A62E5C" w14:textId="77777777" w:rsidR="00E50465" w:rsidRPr="00C63795" w:rsidRDefault="00E50465" w:rsidP="00405CD7">
            <w:pPr>
              <w:pStyle w:val="TAC"/>
            </w:pPr>
            <w:r w:rsidRPr="00C63795">
              <w:t>6.4 x K4 (5 x K4)</w:t>
            </w:r>
          </w:p>
        </w:tc>
      </w:tr>
      <w:tr w:rsidR="00E50465" w:rsidRPr="00C63795" w14:paraId="2E4AF721" w14:textId="77777777" w:rsidTr="0074136E">
        <w:trPr>
          <w:cantSplit/>
          <w:jc w:val="center"/>
        </w:trPr>
        <w:tc>
          <w:tcPr>
            <w:tcW w:w="869" w:type="pct"/>
            <w:vMerge/>
            <w:tcBorders>
              <w:left w:val="single" w:sz="4" w:space="0" w:color="auto"/>
              <w:right w:val="single" w:sz="4" w:space="0" w:color="auto"/>
            </w:tcBorders>
          </w:tcPr>
          <w:p w14:paraId="518278A7"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155B7969" w14:textId="77777777" w:rsidR="00E50465" w:rsidRPr="00C63795" w:rsidRDefault="00E50465" w:rsidP="00405CD7">
            <w:pPr>
              <w:pStyle w:val="TAC"/>
            </w:pPr>
            <w:r w:rsidRPr="00C63795">
              <w:t>2.56</w:t>
            </w:r>
          </w:p>
        </w:tc>
        <w:tc>
          <w:tcPr>
            <w:tcW w:w="1140" w:type="pct"/>
            <w:tcBorders>
              <w:top w:val="single" w:sz="4" w:space="0" w:color="auto"/>
              <w:left w:val="single" w:sz="4" w:space="0" w:color="auto"/>
              <w:bottom w:val="single" w:sz="4" w:space="0" w:color="auto"/>
              <w:right w:val="single" w:sz="4" w:space="0" w:color="auto"/>
            </w:tcBorders>
            <w:hideMark/>
          </w:tcPr>
          <w:p w14:paraId="714D6358" w14:textId="77777777" w:rsidR="00E50465" w:rsidRPr="00C63795" w:rsidRDefault="00E50465" w:rsidP="00405CD7">
            <w:pPr>
              <w:pStyle w:val="TAC"/>
            </w:pPr>
            <w:r w:rsidRPr="00C63795">
              <w:t>58.88 x K4 (23 x K4)</w:t>
            </w:r>
          </w:p>
        </w:tc>
        <w:tc>
          <w:tcPr>
            <w:tcW w:w="1215" w:type="pct"/>
            <w:tcBorders>
              <w:top w:val="single" w:sz="4" w:space="0" w:color="auto"/>
              <w:left w:val="single" w:sz="4" w:space="0" w:color="auto"/>
              <w:bottom w:val="single" w:sz="4" w:space="0" w:color="auto"/>
              <w:right w:val="single" w:sz="4" w:space="0" w:color="auto"/>
            </w:tcBorders>
            <w:hideMark/>
          </w:tcPr>
          <w:p w14:paraId="40E91BA2" w14:textId="77777777" w:rsidR="00E50465" w:rsidRPr="00C63795" w:rsidRDefault="00E50465" w:rsidP="00405CD7">
            <w:pPr>
              <w:pStyle w:val="TAC"/>
            </w:pPr>
            <w:r w:rsidRPr="00C63795">
              <w:t>2.56 x K4 (1 x K4)</w:t>
            </w:r>
          </w:p>
        </w:tc>
        <w:tc>
          <w:tcPr>
            <w:tcW w:w="1208" w:type="pct"/>
            <w:tcBorders>
              <w:top w:val="single" w:sz="4" w:space="0" w:color="auto"/>
              <w:left w:val="single" w:sz="4" w:space="0" w:color="auto"/>
              <w:bottom w:val="single" w:sz="4" w:space="0" w:color="auto"/>
              <w:right w:val="single" w:sz="4" w:space="0" w:color="auto"/>
            </w:tcBorders>
            <w:hideMark/>
          </w:tcPr>
          <w:p w14:paraId="49D5E8A6" w14:textId="77777777" w:rsidR="00E50465" w:rsidRPr="00C63795" w:rsidRDefault="00E50465" w:rsidP="00405CD7">
            <w:pPr>
              <w:pStyle w:val="TAC"/>
            </w:pPr>
            <w:r w:rsidRPr="00C63795">
              <w:t>7.68 x K4 (3 x K4)</w:t>
            </w:r>
          </w:p>
        </w:tc>
      </w:tr>
      <w:tr w:rsidR="00E50465" w:rsidRPr="00C63795" w14:paraId="0F32F728" w14:textId="77777777" w:rsidTr="0074136E">
        <w:trPr>
          <w:cantSplit/>
          <w:jc w:val="center"/>
        </w:trPr>
        <w:tc>
          <w:tcPr>
            <w:tcW w:w="869" w:type="pct"/>
            <w:vMerge/>
            <w:tcBorders>
              <w:left w:val="single" w:sz="4" w:space="0" w:color="auto"/>
              <w:right w:val="single" w:sz="4" w:space="0" w:color="auto"/>
            </w:tcBorders>
          </w:tcPr>
          <w:p w14:paraId="0CF78A21"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tcPr>
          <w:p w14:paraId="0F7ABF00" w14:textId="77777777" w:rsidR="00E50465" w:rsidRPr="00C63795" w:rsidRDefault="00E50465" w:rsidP="00405CD7">
            <w:pPr>
              <w:pStyle w:val="TAC"/>
            </w:pPr>
            <w:r w:rsidRPr="00C63795">
              <w:rPr>
                <w:rFonts w:hint="eastAsia"/>
              </w:rPr>
              <w:t>5</w:t>
            </w:r>
            <w:r w:rsidRPr="00C63795">
              <w:t>.12</w:t>
            </w:r>
          </w:p>
        </w:tc>
        <w:tc>
          <w:tcPr>
            <w:tcW w:w="1140" w:type="pct"/>
            <w:tcBorders>
              <w:top w:val="single" w:sz="4" w:space="0" w:color="auto"/>
              <w:left w:val="single" w:sz="4" w:space="0" w:color="auto"/>
              <w:bottom w:val="single" w:sz="4" w:space="0" w:color="auto"/>
              <w:right w:val="single" w:sz="4" w:space="0" w:color="auto"/>
            </w:tcBorders>
          </w:tcPr>
          <w:p w14:paraId="72FE2083" w14:textId="77777777" w:rsidR="00E50465" w:rsidRPr="00C63795" w:rsidRDefault="00E50465" w:rsidP="00405CD7">
            <w:pPr>
              <w:pStyle w:val="TAC"/>
            </w:pPr>
            <w:r w:rsidRPr="00C63795">
              <w:t>117.76 x K4 (23 x K4)</w:t>
            </w:r>
          </w:p>
        </w:tc>
        <w:tc>
          <w:tcPr>
            <w:tcW w:w="1215" w:type="pct"/>
            <w:tcBorders>
              <w:top w:val="single" w:sz="4" w:space="0" w:color="auto"/>
              <w:left w:val="single" w:sz="4" w:space="0" w:color="auto"/>
              <w:bottom w:val="single" w:sz="4" w:space="0" w:color="auto"/>
              <w:right w:val="single" w:sz="4" w:space="0" w:color="auto"/>
            </w:tcBorders>
          </w:tcPr>
          <w:p w14:paraId="1A3246AA" w14:textId="77777777" w:rsidR="00E50465" w:rsidRPr="00C63795" w:rsidRDefault="00E50465" w:rsidP="00405CD7">
            <w:pPr>
              <w:pStyle w:val="TAC"/>
            </w:pPr>
            <w:r w:rsidRPr="00C63795">
              <w:t>5.12 x K4 (1 x K4)</w:t>
            </w:r>
          </w:p>
        </w:tc>
        <w:tc>
          <w:tcPr>
            <w:tcW w:w="1208" w:type="pct"/>
            <w:tcBorders>
              <w:top w:val="single" w:sz="4" w:space="0" w:color="auto"/>
              <w:left w:val="single" w:sz="4" w:space="0" w:color="auto"/>
              <w:bottom w:val="single" w:sz="4" w:space="0" w:color="auto"/>
              <w:right w:val="single" w:sz="4" w:space="0" w:color="auto"/>
            </w:tcBorders>
          </w:tcPr>
          <w:p w14:paraId="15CDB204" w14:textId="77777777" w:rsidR="00E50465" w:rsidRPr="00C63795" w:rsidRDefault="00E50465" w:rsidP="00405CD7">
            <w:pPr>
              <w:pStyle w:val="TAC"/>
            </w:pPr>
            <w:r w:rsidRPr="00C63795">
              <w:t>15.36 x K4 (3 x K4)</w:t>
            </w:r>
          </w:p>
        </w:tc>
      </w:tr>
      <w:tr w:rsidR="0074136E" w:rsidRPr="00C63795" w14:paraId="7352C5F3" w14:textId="77777777" w:rsidTr="0074136E">
        <w:trPr>
          <w:cantSplit/>
          <w:jc w:val="center"/>
        </w:trPr>
        <w:tc>
          <w:tcPr>
            <w:tcW w:w="869" w:type="pct"/>
            <w:vMerge/>
            <w:tcBorders>
              <w:left w:val="single" w:sz="4" w:space="0" w:color="auto"/>
              <w:right w:val="single" w:sz="4" w:space="0" w:color="auto"/>
            </w:tcBorders>
          </w:tcPr>
          <w:p w14:paraId="314079BF" w14:textId="77777777" w:rsidR="0074136E" w:rsidRPr="00C63795" w:rsidRDefault="0074136E" w:rsidP="0074136E">
            <w:pPr>
              <w:pStyle w:val="TAC"/>
            </w:pPr>
          </w:p>
        </w:tc>
        <w:tc>
          <w:tcPr>
            <w:tcW w:w="568" w:type="pct"/>
            <w:tcBorders>
              <w:top w:val="single" w:sz="4" w:space="0" w:color="auto"/>
              <w:left w:val="single" w:sz="4" w:space="0" w:color="auto"/>
              <w:bottom w:val="single" w:sz="4" w:space="0" w:color="auto"/>
              <w:right w:val="single" w:sz="4" w:space="0" w:color="auto"/>
            </w:tcBorders>
          </w:tcPr>
          <w:p w14:paraId="118B616B" w14:textId="77777777" w:rsidR="0074136E" w:rsidRPr="00C63795" w:rsidRDefault="0074136E" w:rsidP="0074136E">
            <w:pPr>
              <w:pStyle w:val="TAC"/>
            </w:pPr>
            <w:r w:rsidRPr="00C63795">
              <w:rPr>
                <w:rFonts w:hint="eastAsia"/>
              </w:rPr>
              <w:t>1</w:t>
            </w:r>
            <w:r w:rsidRPr="00C63795">
              <w:t>0.24</w:t>
            </w:r>
          </w:p>
        </w:tc>
        <w:tc>
          <w:tcPr>
            <w:tcW w:w="1140" w:type="pct"/>
            <w:tcBorders>
              <w:top w:val="single" w:sz="4" w:space="0" w:color="auto"/>
              <w:left w:val="single" w:sz="4" w:space="0" w:color="auto"/>
              <w:bottom w:val="single" w:sz="4" w:space="0" w:color="auto"/>
              <w:right w:val="single" w:sz="4" w:space="0" w:color="auto"/>
            </w:tcBorders>
          </w:tcPr>
          <w:p w14:paraId="2B24EEDC" w14:textId="3CC6887D" w:rsidR="0074136E" w:rsidRPr="00C63795" w:rsidRDefault="0074136E" w:rsidP="0074136E">
            <w:pPr>
              <w:pStyle w:val="TAC"/>
            </w:pPr>
            <w:r w:rsidRPr="00C63795">
              <w:t>235.52 x K4 (23 x K4)</w:t>
            </w:r>
          </w:p>
        </w:tc>
        <w:tc>
          <w:tcPr>
            <w:tcW w:w="1215" w:type="pct"/>
            <w:tcBorders>
              <w:top w:val="single" w:sz="4" w:space="0" w:color="auto"/>
              <w:left w:val="single" w:sz="4" w:space="0" w:color="auto"/>
              <w:bottom w:val="single" w:sz="4" w:space="0" w:color="auto"/>
              <w:right w:val="single" w:sz="4" w:space="0" w:color="auto"/>
            </w:tcBorders>
          </w:tcPr>
          <w:p w14:paraId="42EC2F1C" w14:textId="69BF5D5B" w:rsidR="0074136E" w:rsidRPr="00C63795" w:rsidRDefault="0074136E" w:rsidP="0074136E">
            <w:pPr>
              <w:pStyle w:val="TAC"/>
            </w:pPr>
            <w:r w:rsidRPr="00C63795">
              <w:t>10.24 x K4 (1 x K4)</w:t>
            </w:r>
          </w:p>
        </w:tc>
        <w:tc>
          <w:tcPr>
            <w:tcW w:w="1208" w:type="pct"/>
            <w:tcBorders>
              <w:top w:val="single" w:sz="4" w:space="0" w:color="auto"/>
              <w:left w:val="single" w:sz="4" w:space="0" w:color="auto"/>
              <w:bottom w:val="single" w:sz="4" w:space="0" w:color="auto"/>
              <w:right w:val="single" w:sz="4" w:space="0" w:color="auto"/>
            </w:tcBorders>
          </w:tcPr>
          <w:p w14:paraId="79D8200F" w14:textId="1957FE18" w:rsidR="0074136E" w:rsidRPr="00C63795" w:rsidRDefault="0074136E" w:rsidP="0074136E">
            <w:pPr>
              <w:pStyle w:val="TAC"/>
            </w:pPr>
            <w:r w:rsidRPr="00C63795">
              <w:t>30.72 x K4 (3 x K4)</w:t>
            </w:r>
          </w:p>
        </w:tc>
      </w:tr>
      <w:tr w:rsidR="00E50465" w:rsidRPr="005E4B48" w14:paraId="1C1EF184" w14:textId="77777777" w:rsidTr="0074136E">
        <w:trPr>
          <w:cantSplit/>
          <w:jc w:val="center"/>
        </w:trPr>
        <w:tc>
          <w:tcPr>
            <w:tcW w:w="5000" w:type="pct"/>
            <w:gridSpan w:val="5"/>
            <w:tcBorders>
              <w:left w:val="single" w:sz="4" w:space="0" w:color="auto"/>
              <w:right w:val="single" w:sz="4" w:space="0" w:color="auto"/>
            </w:tcBorders>
          </w:tcPr>
          <w:p w14:paraId="4980E7B3" w14:textId="0A99FD20" w:rsidR="00E50465" w:rsidRPr="00C63795" w:rsidRDefault="00E50465" w:rsidP="0074136E">
            <w:pPr>
              <w:pStyle w:val="TAN"/>
              <w:rPr>
                <w:snapToGrid w:val="0"/>
              </w:rPr>
            </w:pPr>
            <w:r w:rsidRPr="00303175">
              <w:t>Note</w:t>
            </w:r>
            <w:r w:rsidR="00303175">
              <w:t xml:space="preserve"> </w:t>
            </w:r>
            <w:r w:rsidRPr="00303175">
              <w:t>1:</w:t>
            </w:r>
            <w:r w:rsidR="0074136E" w:rsidRPr="00104C6F">
              <w:tab/>
            </w:r>
            <w:r w:rsidRPr="00C63795">
              <w:rPr>
                <w:snapToGrid w:val="0"/>
              </w:rPr>
              <w:t>M2 = 1.5 if SMTC periodicity</w:t>
            </w:r>
            <w:r w:rsidRPr="00C63795">
              <w:t xml:space="preserve"> </w:t>
            </w:r>
            <w:r w:rsidRPr="00C63795">
              <w:rPr>
                <w:snapToGrid w:val="0"/>
              </w:rPr>
              <w:t>of measured intra-frequency cell &gt; 20 ms; otherwise M2=1.</w:t>
            </w:r>
          </w:p>
          <w:p w14:paraId="14EE7C30" w14:textId="7BF4438B" w:rsidR="00E50465" w:rsidRPr="007C09D3" w:rsidRDefault="00E50465" w:rsidP="0074136E">
            <w:pPr>
              <w:pStyle w:val="TAN"/>
            </w:pPr>
            <w:r w:rsidRPr="00C63795">
              <w:rPr>
                <w:snapToGrid w:val="0"/>
              </w:rPr>
              <w:t>Note 2:</w:t>
            </w:r>
            <w:r w:rsidR="0074136E" w:rsidRPr="00104C6F">
              <w:tab/>
            </w:r>
            <w:r w:rsidR="00303175">
              <w:rPr>
                <w:rFonts w:hint="eastAsia"/>
                <w:snapToGrid w:val="0"/>
              </w:rPr>
              <w:t>K</w:t>
            </w:r>
            <w:r w:rsidR="00303175">
              <w:rPr>
                <w:snapToGrid w:val="0"/>
              </w:rPr>
              <w:t>4</w:t>
            </w:r>
            <w:r w:rsidR="00303175" w:rsidRPr="00C63795">
              <w:rPr>
                <w:snapToGrid w:val="0"/>
              </w:rPr>
              <w:t xml:space="preserve"> = 6 is the measurement relaxation factor applicable for UE fulfilling the </w:t>
            </w:r>
            <w:r w:rsidR="00303175" w:rsidRPr="006D177E">
              <w:rPr>
                <w:snapToGrid w:val="0"/>
              </w:rPr>
              <w:t>stationaryMobilityEvaluation [2]</w:t>
            </w:r>
            <w:r w:rsidR="00303175" w:rsidRPr="00C63795">
              <w:rPr>
                <w:snapToGrid w:val="0"/>
              </w:rPr>
              <w:t xml:space="preserve"> criterion.</w:t>
            </w:r>
            <w:r w:rsidR="00303175" w:rsidRPr="006D177E">
              <w:rPr>
                <w:rFonts w:hint="eastAsia"/>
                <w:snapToGrid w:val="0"/>
              </w:rPr>
              <w:t xml:space="preserve"> </w:t>
            </w:r>
            <w:r w:rsidR="00303175" w:rsidRPr="00C63795">
              <w:rPr>
                <w:snapToGrid w:val="0"/>
              </w:rPr>
              <w:t>K</w:t>
            </w:r>
            <w:r w:rsidR="00303175">
              <w:rPr>
                <w:snapToGrid w:val="0"/>
              </w:rPr>
              <w:t>4</w:t>
            </w:r>
            <w:r w:rsidR="00303175" w:rsidRPr="00C63795">
              <w:rPr>
                <w:snapToGrid w:val="0"/>
              </w:rPr>
              <w:t xml:space="preserve"> = 3</w:t>
            </w:r>
            <w:r w:rsidRPr="00C63795">
              <w:rPr>
                <w:snapToGrid w:val="0"/>
              </w:rPr>
              <w:t xml:space="preserve"> is the measurement relaxation factor applicable for UE fulfilling the </w:t>
            </w:r>
            <w:r w:rsidRPr="00C63795">
              <w:rPr>
                <w:i/>
                <w:iCs/>
              </w:rPr>
              <w:t>lowMobilityEvaluation</w:t>
            </w:r>
            <w:r w:rsidRPr="00C63795" w:rsidDel="004B26EA">
              <w:rPr>
                <w:i/>
                <w:iCs/>
              </w:rPr>
              <w:t xml:space="preserve"> </w:t>
            </w:r>
            <w:r w:rsidRPr="00C63795">
              <w:t>[2]</w:t>
            </w:r>
            <w:r w:rsidRPr="00C63795">
              <w:rPr>
                <w:snapToGrid w:val="0"/>
              </w:rPr>
              <w:t xml:space="preserve"> criterion</w:t>
            </w:r>
            <w:r w:rsidRPr="00C63795">
              <w:t xml:space="preserve"> or </w:t>
            </w:r>
            <w:r w:rsidRPr="00C63795">
              <w:rPr>
                <w:snapToGrid w:val="0"/>
              </w:rPr>
              <w:t xml:space="preserve">fulfilling the </w:t>
            </w:r>
            <w:r w:rsidRPr="00C63795">
              <w:rPr>
                <w:i/>
                <w:iCs/>
              </w:rPr>
              <w:t xml:space="preserve">cellEdgeEvaluation </w:t>
            </w:r>
            <w:r w:rsidRPr="00C63795">
              <w:t>[2]</w:t>
            </w:r>
            <w:r w:rsidRPr="00C63795">
              <w:rPr>
                <w:snapToGrid w:val="0"/>
              </w:rPr>
              <w:t xml:space="preserve"> criterion</w:t>
            </w:r>
            <w:r w:rsidRPr="00C63795">
              <w:t>.</w:t>
            </w:r>
          </w:p>
        </w:tc>
      </w:tr>
    </w:tbl>
    <w:p w14:paraId="6A2411A5" w14:textId="77777777" w:rsidR="00E50465" w:rsidRPr="005E4B48" w:rsidRDefault="00E50465" w:rsidP="00303175"/>
    <w:p w14:paraId="04C5C5BB" w14:textId="31C6178F" w:rsidR="00E50465" w:rsidRPr="005E4B48" w:rsidRDefault="00303175" w:rsidP="00E50465">
      <w:pPr>
        <w:pStyle w:val="TH"/>
      </w:pPr>
      <w:r w:rsidRPr="005E4B48">
        <w:t>Table 5.1B.2.9-2: T</w:t>
      </w:r>
      <w:r w:rsidRPr="005E4B48">
        <w:rPr>
          <w:vertAlign w:val="subscript"/>
        </w:rPr>
        <w:t>detect,NR_</w:t>
      </w:r>
      <w:r w:rsidRPr="005E4B48">
        <w:rPr>
          <w:rFonts w:cs="v4.2.0"/>
          <w:vertAlign w:val="subscript"/>
        </w:rPr>
        <w:t>Intra_RedCap</w:t>
      </w:r>
      <w:r w:rsidRPr="005E4B48">
        <w:rPr>
          <w:vertAlign w:val="subscript"/>
        </w:rPr>
        <w:t>_Relax</w:t>
      </w:r>
      <w:r w:rsidRPr="005E4B48">
        <w:t>, 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and T</w:t>
      </w:r>
      <w:r w:rsidRPr="005E4B48">
        <w:rPr>
          <w:vertAlign w:val="subscript"/>
        </w:rPr>
        <w:t>evaluate,NR_</w:t>
      </w:r>
      <w:r w:rsidRPr="005E4B48">
        <w:rPr>
          <w:rFonts w:cs="v4.2.0"/>
          <w:vertAlign w:val="subscript"/>
        </w:rPr>
        <w:t>Intra_RedCap</w:t>
      </w:r>
      <w:r w:rsidRPr="005E4B48">
        <w:rPr>
          <w:vertAlign w:val="subscript"/>
        </w:rPr>
        <w:t>_Relax</w:t>
      </w:r>
      <w:r w:rsidRPr="005E4B48">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E50465" w:rsidRPr="005E4B48" w14:paraId="0AB14AD1"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323F41CB" w14:textId="77777777" w:rsidR="00E50465" w:rsidRPr="005E4B48" w:rsidRDefault="00E50465"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FCBDEB0" w14:textId="77777777" w:rsidR="00E50465" w:rsidRPr="005E4B48" w:rsidRDefault="00E50465"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0B2AECE4" w14:textId="77777777" w:rsidR="00E50465" w:rsidRPr="005E4B48" w:rsidRDefault="00E50465"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8CEB056" w14:textId="77777777" w:rsidR="00E50465" w:rsidRPr="005E4B48" w:rsidRDefault="00E50465" w:rsidP="00405CD7">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C4F8DFC" w14:textId="77777777" w:rsidR="00E50465" w:rsidRPr="005E4B48" w:rsidRDefault="00E50465" w:rsidP="00405CD7">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1306E5F9" w14:textId="77777777" w:rsidR="00E50465" w:rsidRPr="005E4B48" w:rsidRDefault="00E50465" w:rsidP="00405CD7">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E50465" w:rsidRPr="005E4B48" w14:paraId="656901C6"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4E8FE0BB" w14:textId="77777777" w:rsidR="00E50465" w:rsidRPr="005E4B48" w:rsidRDefault="00E50465"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0AD579B" w14:textId="77777777" w:rsidR="00E50465" w:rsidRPr="005E4B48" w:rsidRDefault="00E50465" w:rsidP="00405CD7">
            <w:pPr>
              <w:pStyle w:val="TAH"/>
            </w:pPr>
          </w:p>
        </w:tc>
        <w:tc>
          <w:tcPr>
            <w:tcW w:w="487" w:type="pct"/>
            <w:vMerge/>
            <w:tcBorders>
              <w:left w:val="single" w:sz="4" w:space="0" w:color="auto"/>
              <w:bottom w:val="single" w:sz="4" w:space="0" w:color="auto"/>
              <w:right w:val="single" w:sz="4" w:space="0" w:color="auto"/>
            </w:tcBorders>
            <w:hideMark/>
          </w:tcPr>
          <w:p w14:paraId="1506777B" w14:textId="77777777" w:rsidR="00E50465" w:rsidRPr="005E4B48" w:rsidRDefault="00E50465"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4225691" w14:textId="77777777" w:rsidR="00E50465" w:rsidRPr="005E4B48" w:rsidRDefault="00E50465"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45FD673" w14:textId="77777777" w:rsidR="00E50465" w:rsidRPr="005E4B48" w:rsidRDefault="00E50465"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B2CCD7" w14:textId="77777777" w:rsidR="00E50465" w:rsidRPr="005E4B48" w:rsidRDefault="00E50465" w:rsidP="00405CD7">
            <w:pPr>
              <w:pStyle w:val="TAH"/>
            </w:pPr>
          </w:p>
        </w:tc>
      </w:tr>
      <w:tr w:rsidR="00E50465" w:rsidRPr="005E4B48" w14:paraId="5EB60FE0"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2EBE7360" w14:textId="17829946" w:rsidR="00E50465" w:rsidRPr="005E4B48" w:rsidRDefault="00303175" w:rsidP="00405CD7">
            <w:pPr>
              <w:pStyle w:val="TAC"/>
            </w:pPr>
            <w:r>
              <w:t xml:space="preserve">20.48 </w:t>
            </w:r>
            <w:r w:rsidRPr="005E4B48">
              <w:t>≤eDRX_IDLE cycle length ≤</w:t>
            </w:r>
            <w:r>
              <w:t>10485.76</w:t>
            </w:r>
          </w:p>
        </w:tc>
        <w:tc>
          <w:tcPr>
            <w:tcW w:w="875" w:type="pct"/>
            <w:tcBorders>
              <w:top w:val="single" w:sz="4" w:space="0" w:color="auto"/>
              <w:left w:val="single" w:sz="4" w:space="0" w:color="auto"/>
              <w:bottom w:val="single" w:sz="4" w:space="0" w:color="auto"/>
              <w:right w:val="single" w:sz="4" w:space="0" w:color="auto"/>
            </w:tcBorders>
            <w:hideMark/>
          </w:tcPr>
          <w:p w14:paraId="5B5CF1BB" w14:textId="77777777" w:rsidR="00E50465" w:rsidRPr="005E4B48" w:rsidRDefault="00E50465"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17B27431" w14:textId="77777777" w:rsidR="00E50465" w:rsidRPr="005E4B48" w:rsidRDefault="00E50465"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4204CCD" w14:textId="77777777" w:rsidR="00E50465" w:rsidRPr="005E4B48" w:rsidRDefault="00E50465" w:rsidP="00405CD7">
            <w:pPr>
              <w:pStyle w:val="TAC"/>
            </w:pPr>
            <w:r w:rsidRPr="005E4B48">
              <w:t xml:space="preserve">11.52 x N1 </w:t>
            </w:r>
            <w:r w:rsidRPr="005E4B48">
              <w:rPr>
                <w:rFonts w:cs="Arial"/>
              </w:rPr>
              <w:t>x M2</w:t>
            </w:r>
            <w:r w:rsidRPr="005E4B48">
              <w:t xml:space="preserve"> x </w:t>
            </w:r>
            <w:r>
              <w:t>K4</w:t>
            </w:r>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62F1582" w14:textId="77777777" w:rsidR="00E50465" w:rsidRPr="005E4B48" w:rsidRDefault="00E50465" w:rsidP="00405CD7">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7590F8A" w14:textId="77777777" w:rsidR="00E50465" w:rsidRPr="005E4B48" w:rsidRDefault="00E50465" w:rsidP="00405CD7">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E50465" w:rsidRPr="005E4B48" w14:paraId="4F72E428" w14:textId="77777777" w:rsidTr="00405CD7">
        <w:trPr>
          <w:cantSplit/>
          <w:jc w:val="center"/>
        </w:trPr>
        <w:tc>
          <w:tcPr>
            <w:tcW w:w="792" w:type="pct"/>
            <w:vMerge/>
            <w:tcBorders>
              <w:left w:val="single" w:sz="4" w:space="0" w:color="auto"/>
              <w:right w:val="single" w:sz="4" w:space="0" w:color="auto"/>
            </w:tcBorders>
          </w:tcPr>
          <w:p w14:paraId="098BF00D"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884D6DF" w14:textId="77777777" w:rsidR="00E50465" w:rsidRPr="005E4B48" w:rsidRDefault="00E50465"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B341308" w14:textId="77777777" w:rsidR="00E50465" w:rsidRPr="005E4B48" w:rsidRDefault="00E50465"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17CB1AF0" w14:textId="77777777" w:rsidR="00E50465" w:rsidRPr="005E4B48" w:rsidRDefault="00E50465"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5D51492" w14:textId="77777777" w:rsidR="00E50465" w:rsidRPr="005E4B48" w:rsidRDefault="00E50465"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A830566" w14:textId="77777777" w:rsidR="00E50465" w:rsidRPr="005E4B48" w:rsidRDefault="00E50465" w:rsidP="00405CD7">
            <w:pPr>
              <w:pStyle w:val="TAC"/>
            </w:pPr>
            <w:r w:rsidRPr="005E4B48">
              <w:t xml:space="preserve">5.12 x N1 x </w:t>
            </w:r>
            <w:r>
              <w:t>K4</w:t>
            </w:r>
            <w:r w:rsidRPr="005E4B48">
              <w:t xml:space="preserve"> (8 x N1 x </w:t>
            </w:r>
            <w:r>
              <w:t>K4</w:t>
            </w:r>
            <w:r w:rsidRPr="005E4B48">
              <w:t>)</w:t>
            </w:r>
          </w:p>
        </w:tc>
      </w:tr>
      <w:tr w:rsidR="00E50465" w:rsidRPr="005E4B48" w14:paraId="64460056" w14:textId="77777777" w:rsidTr="00405CD7">
        <w:trPr>
          <w:cantSplit/>
          <w:jc w:val="center"/>
        </w:trPr>
        <w:tc>
          <w:tcPr>
            <w:tcW w:w="792" w:type="pct"/>
            <w:vMerge/>
            <w:tcBorders>
              <w:left w:val="single" w:sz="4" w:space="0" w:color="auto"/>
              <w:right w:val="single" w:sz="4" w:space="0" w:color="auto"/>
            </w:tcBorders>
          </w:tcPr>
          <w:p w14:paraId="05A7C507"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03E3FA3" w14:textId="77777777" w:rsidR="00E50465" w:rsidRPr="005E4B48" w:rsidRDefault="00E50465"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3F1C1C7E" w14:textId="77777777" w:rsidR="00E50465" w:rsidRPr="005E4B48" w:rsidRDefault="00E50465"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347DE42B" w14:textId="77777777" w:rsidR="00E50465" w:rsidRPr="005E4B48" w:rsidRDefault="00E50465"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CA709A8" w14:textId="77777777" w:rsidR="00E50465" w:rsidRPr="005E4B48" w:rsidRDefault="00E50465"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0F2A492D" w14:textId="77777777" w:rsidR="00E50465" w:rsidRPr="005E4B48" w:rsidRDefault="00E50465" w:rsidP="00405CD7">
            <w:pPr>
              <w:pStyle w:val="TAC"/>
            </w:pPr>
            <w:r w:rsidRPr="005E4B48">
              <w:t xml:space="preserve">6.4 x N1 x </w:t>
            </w:r>
            <w:r>
              <w:t>K4</w:t>
            </w:r>
            <w:r w:rsidRPr="005E4B48">
              <w:t xml:space="preserve"> (5 x N1 x </w:t>
            </w:r>
            <w:r>
              <w:t>K4</w:t>
            </w:r>
            <w:r w:rsidRPr="005E4B48">
              <w:t>)</w:t>
            </w:r>
          </w:p>
        </w:tc>
      </w:tr>
      <w:tr w:rsidR="00E50465" w:rsidRPr="005E4B48" w14:paraId="78AF0699" w14:textId="77777777" w:rsidTr="00405CD7">
        <w:trPr>
          <w:cantSplit/>
          <w:jc w:val="center"/>
        </w:trPr>
        <w:tc>
          <w:tcPr>
            <w:tcW w:w="792" w:type="pct"/>
            <w:vMerge/>
            <w:tcBorders>
              <w:left w:val="single" w:sz="4" w:space="0" w:color="auto"/>
              <w:right w:val="single" w:sz="4" w:space="0" w:color="auto"/>
            </w:tcBorders>
          </w:tcPr>
          <w:p w14:paraId="6C87DDE6"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358A7A8" w14:textId="77777777" w:rsidR="00E50465" w:rsidRPr="005E4B48" w:rsidRDefault="00E50465"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6B24AF78" w14:textId="77777777" w:rsidR="00E50465" w:rsidRPr="005E4B48" w:rsidRDefault="00E50465"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796C8DD2" w14:textId="77777777" w:rsidR="00E50465" w:rsidRPr="005E4B48" w:rsidRDefault="00E50465"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4899B9D" w14:textId="77777777" w:rsidR="00E50465" w:rsidRPr="005E4B48" w:rsidRDefault="00E50465"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E23A649" w14:textId="77777777" w:rsidR="00E50465" w:rsidRPr="005E4B48" w:rsidRDefault="00E50465" w:rsidP="00405CD7">
            <w:pPr>
              <w:pStyle w:val="TAC"/>
            </w:pPr>
            <w:r w:rsidRPr="005E4B48">
              <w:t xml:space="preserve">7.68 x N1 x </w:t>
            </w:r>
            <w:r>
              <w:t>K4</w:t>
            </w:r>
            <w:r w:rsidRPr="005E4B48">
              <w:t xml:space="preserve"> (3 x N1 x </w:t>
            </w:r>
            <w:r>
              <w:t>K4</w:t>
            </w:r>
            <w:r w:rsidRPr="005E4B48">
              <w:t>)</w:t>
            </w:r>
          </w:p>
        </w:tc>
      </w:tr>
      <w:tr w:rsidR="00E50465" w:rsidRPr="005E4B48" w14:paraId="04559475" w14:textId="77777777" w:rsidTr="00405CD7">
        <w:trPr>
          <w:cantSplit/>
          <w:jc w:val="center"/>
        </w:trPr>
        <w:tc>
          <w:tcPr>
            <w:tcW w:w="792" w:type="pct"/>
            <w:vMerge/>
            <w:tcBorders>
              <w:left w:val="single" w:sz="4" w:space="0" w:color="auto"/>
              <w:right w:val="single" w:sz="4" w:space="0" w:color="auto"/>
            </w:tcBorders>
          </w:tcPr>
          <w:p w14:paraId="6D9D11BE"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3DBE9119" w14:textId="77777777" w:rsidR="00E50465" w:rsidRPr="005E4B48" w:rsidRDefault="00E50465"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52D13549"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EF61D1E" w14:textId="77777777" w:rsidR="00E50465" w:rsidRPr="005E4B48" w:rsidRDefault="00E50465"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02C7DB73" w14:textId="77777777" w:rsidR="00E50465" w:rsidRPr="005E4B48" w:rsidRDefault="00E50465"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483A6C32" w14:textId="77777777" w:rsidR="00E50465" w:rsidRPr="005E4B48" w:rsidRDefault="00E50465" w:rsidP="00405CD7">
            <w:pPr>
              <w:pStyle w:val="TAC"/>
            </w:pPr>
            <w:r w:rsidRPr="005E4B48">
              <w:t xml:space="preserve">15.36 x N1 x </w:t>
            </w:r>
            <w:r>
              <w:t>K4</w:t>
            </w:r>
            <w:r w:rsidRPr="005E4B48">
              <w:t xml:space="preserve"> (3 x N1 x </w:t>
            </w:r>
            <w:r>
              <w:t>K4</w:t>
            </w:r>
            <w:r w:rsidRPr="005E4B48">
              <w:t>)</w:t>
            </w:r>
          </w:p>
        </w:tc>
      </w:tr>
      <w:tr w:rsidR="00E50465" w:rsidRPr="005E4B48" w14:paraId="26AE6DA6" w14:textId="77777777" w:rsidTr="00405CD7">
        <w:trPr>
          <w:cantSplit/>
          <w:jc w:val="center"/>
        </w:trPr>
        <w:tc>
          <w:tcPr>
            <w:tcW w:w="792" w:type="pct"/>
            <w:vMerge/>
            <w:tcBorders>
              <w:left w:val="single" w:sz="4" w:space="0" w:color="auto"/>
              <w:right w:val="single" w:sz="4" w:space="0" w:color="auto"/>
            </w:tcBorders>
          </w:tcPr>
          <w:p w14:paraId="622D1243"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7622724C" w14:textId="77777777" w:rsidR="00E50465" w:rsidRPr="005E4B48" w:rsidRDefault="00E50465"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2287C546"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4DA7C50D" w14:textId="77777777" w:rsidR="00E50465" w:rsidRPr="005E4B48" w:rsidRDefault="00E50465"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383F6D86" w14:textId="77777777" w:rsidR="00E50465" w:rsidRPr="005E4B48" w:rsidRDefault="00E50465"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459736F" w14:textId="77777777" w:rsidR="00E50465" w:rsidRPr="005E4B48" w:rsidRDefault="00E50465" w:rsidP="00405CD7">
            <w:pPr>
              <w:pStyle w:val="TAC"/>
            </w:pPr>
            <w:r w:rsidRPr="005E4B48">
              <w:t xml:space="preserve">30.72 x N1 x </w:t>
            </w:r>
            <w:r>
              <w:t>K4</w:t>
            </w:r>
            <w:r w:rsidRPr="005E4B48">
              <w:t xml:space="preserve"> (3 x N1 x </w:t>
            </w:r>
            <w:r>
              <w:t>K4</w:t>
            </w:r>
            <w:r w:rsidRPr="005E4B48">
              <w:t>)</w:t>
            </w:r>
          </w:p>
        </w:tc>
      </w:tr>
      <w:tr w:rsidR="00E50465" w:rsidRPr="00C972E7" w14:paraId="3A3DD22C" w14:textId="77777777" w:rsidTr="00405CD7">
        <w:trPr>
          <w:cantSplit/>
          <w:jc w:val="center"/>
        </w:trPr>
        <w:tc>
          <w:tcPr>
            <w:tcW w:w="1" w:type="pct"/>
            <w:gridSpan w:val="6"/>
            <w:tcBorders>
              <w:left w:val="single" w:sz="4" w:space="0" w:color="auto"/>
              <w:right w:val="single" w:sz="4" w:space="0" w:color="auto"/>
            </w:tcBorders>
          </w:tcPr>
          <w:p w14:paraId="0CB14AC1" w14:textId="6E4069EB" w:rsidR="00E50465" w:rsidRPr="005E4B48" w:rsidRDefault="00E50465"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088D929A" w14:textId="6F5CF75C" w:rsidR="00E50465" w:rsidRPr="00C972E7" w:rsidRDefault="00E50465"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14DF56CA" w14:textId="77777777" w:rsidR="00E50465" w:rsidRPr="009C5807" w:rsidRDefault="00E50465" w:rsidP="00FC747B"/>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4D53D8BF" w:rsidR="00FC747B" w:rsidRDefault="00FC747B" w:rsidP="00FC747B">
      <w:r>
        <w:t>The requirements in clause 4.2B.2.10 apply for UE configured with relaxed measurement criterion</w:t>
      </w:r>
      <w:r w:rsidR="00FA59A1" w:rsidRPr="00C63795">
        <w:t xml:space="preserve"> except when UE is configured with eDRX_IDLE cycle greater than 10.24 s and UE</w:t>
      </w:r>
      <w:r w:rsidR="00FA59A1" w:rsidRPr="00C63795">
        <w:rPr>
          <w:lang w:val="en-US"/>
        </w:rPr>
        <w:t xml:space="preserve"> has fulfilled stationary criterion</w:t>
      </w:r>
      <w:r w:rsidR="00FA59A1" w:rsidRPr="00C63795">
        <w:rPr>
          <w:rFonts w:hint="eastAsia"/>
        </w:rPr>
        <w:t xml:space="preserve"> </w:t>
      </w:r>
      <w:r w:rsidR="00FA59A1" w:rsidRPr="00C63795">
        <w:t xml:space="preserve">or </w:t>
      </w:r>
      <w:r w:rsidR="00FA59A1" w:rsidRPr="00C63795">
        <w:rPr>
          <w:lang w:val="en-US"/>
        </w:rPr>
        <w:t>low mobility criterion</w:t>
      </w:r>
      <w:r w:rsidR="00FA59A1" w:rsidRPr="00C63795">
        <w:rPr>
          <w:rFonts w:hint="eastAsia"/>
        </w:rPr>
        <w:t xml:space="preserve"> </w:t>
      </w:r>
      <w:r w:rsidR="00FA59A1" w:rsidRPr="00C63795">
        <w:t xml:space="preserve">or </w:t>
      </w:r>
      <w:r w:rsidR="00FA59A1" w:rsidRPr="00C63795">
        <w:rPr>
          <w:lang w:val="en-US"/>
        </w:rPr>
        <w:t>not-at-cell edge criterion</w:t>
      </w:r>
      <w:r>
        <w:t>.</w:t>
      </w:r>
    </w:p>
    <w:p w14:paraId="458CECCD" w14:textId="45EFA3D3" w:rsidR="00BF5E7D" w:rsidRDefault="00303175" w:rsidP="00BF5E7D">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5.1B.2.10</w:t>
      </w:r>
      <w:r w:rsidRPr="00C63795">
        <w:rPr>
          <w:lang w:val="en-US"/>
        </w:rPr>
        <w:t>-1</w:t>
      </w:r>
      <w:r w:rsidRPr="00C63795">
        <w:t xml:space="preserve"> and </w:t>
      </w:r>
      <w:r w:rsidRPr="00C63795">
        <w:rPr>
          <w:lang w:val="en-US"/>
        </w:rPr>
        <w:t xml:space="preserve">Table </w:t>
      </w:r>
      <w:r w:rsidRPr="00C63795">
        <w:t>5.1B.2.10</w:t>
      </w:r>
      <w:r w:rsidRPr="00C63795">
        <w:rPr>
          <w:lang w:val="en-US"/>
        </w:rPr>
        <w:t xml:space="preserve">-2 respectively </w:t>
      </w:r>
      <w:r w:rsidRPr="00C63795">
        <w:t xml:space="preserve">apply provided that eDRX cycle is ≤ </w:t>
      </w:r>
      <w:r>
        <w:t>10485.76</w:t>
      </w:r>
      <w:r w:rsidRPr="00C63795">
        <w:t xml:space="preserve"> sec.</w:t>
      </w:r>
    </w:p>
    <w:p w14:paraId="4A653D14" w14:textId="52DD4E2D" w:rsidR="00BF5E7D" w:rsidRPr="005E4B48" w:rsidRDefault="00303175" w:rsidP="00BF5E7D">
      <w:pPr>
        <w:pStyle w:val="TH"/>
        <w:rPr>
          <w:lang w:val="en-US"/>
        </w:rPr>
      </w:pPr>
      <w:r w:rsidRPr="005E4B48">
        <w:rPr>
          <w:lang w:val="en-US"/>
        </w:rPr>
        <w:t xml:space="preserve">Table </w:t>
      </w:r>
      <w:r w:rsidRPr="005E4B48">
        <w:t>5.1B.2.</w:t>
      </w:r>
      <w:r>
        <w:t>10</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BF5E7D" w:rsidRPr="005E4B48" w14:paraId="76D0DE50"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28E5027B" w14:textId="77777777" w:rsidR="00BF5E7D" w:rsidRPr="005E4B48" w:rsidRDefault="00BF5E7D"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49CF6D5"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B63487"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09EF4B"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2DD854"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BF5E7D" w:rsidRPr="005E4B48" w14:paraId="5170F461"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5ED8E0F" w14:textId="77777777" w:rsidR="00BF5E7D" w:rsidRPr="005E4B48" w:rsidRDefault="00BF5E7D"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6FBDF9" w14:textId="77777777" w:rsidR="00BF5E7D" w:rsidRPr="005E4B48" w:rsidRDefault="00BF5E7D"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AD7E234" w14:textId="77777777" w:rsidR="00BF5E7D" w:rsidRPr="005E4B48" w:rsidRDefault="00BF5E7D"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70DE28B" w14:textId="77777777" w:rsidR="00BF5E7D" w:rsidRPr="005E4B48" w:rsidRDefault="00BF5E7D"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AB8DFDC" w14:textId="77777777" w:rsidR="00BF5E7D" w:rsidRPr="005E4B48" w:rsidRDefault="00BF5E7D" w:rsidP="00405CD7">
            <w:pPr>
              <w:pStyle w:val="TAH"/>
            </w:pPr>
          </w:p>
        </w:tc>
      </w:tr>
      <w:tr w:rsidR="00BF5E7D" w:rsidRPr="005E4B48" w14:paraId="38D1B352"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755C17EF" w14:textId="7E70B53A" w:rsidR="00BF5E7D" w:rsidRPr="005E4B48" w:rsidRDefault="00303175" w:rsidP="00405CD7">
            <w:pPr>
              <w:pStyle w:val="TAC"/>
            </w:pPr>
            <w:r>
              <w:t>20.48</w:t>
            </w:r>
            <w:r w:rsidRPr="005E4B48">
              <w:t xml:space="preserve"> ≤eDRX_IDLE cycle length ≤</w:t>
            </w:r>
            <w:r>
              <w:t>10485.76</w:t>
            </w:r>
          </w:p>
          <w:p w14:paraId="690F1ED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1EF10E" w14:textId="77777777" w:rsidR="00BF5E7D" w:rsidRPr="005E4B48" w:rsidRDefault="00BF5E7D"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32125C7C" w14:textId="77777777" w:rsidR="00BF5E7D" w:rsidRPr="005E4B48" w:rsidRDefault="00BF5E7D"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572D5F2" w14:textId="77777777" w:rsidR="00BF5E7D" w:rsidRPr="005E4B48" w:rsidRDefault="00BF5E7D"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18650AD" w14:textId="77777777" w:rsidR="00BF5E7D" w:rsidRPr="005E4B48" w:rsidRDefault="00BF5E7D"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BF5E7D" w:rsidRPr="005E4B48" w14:paraId="11EDC4EB" w14:textId="77777777" w:rsidTr="00405CD7">
        <w:trPr>
          <w:cantSplit/>
          <w:jc w:val="center"/>
        </w:trPr>
        <w:tc>
          <w:tcPr>
            <w:tcW w:w="880" w:type="pct"/>
            <w:vMerge/>
            <w:tcBorders>
              <w:left w:val="single" w:sz="4" w:space="0" w:color="auto"/>
              <w:right w:val="single" w:sz="4" w:space="0" w:color="auto"/>
            </w:tcBorders>
          </w:tcPr>
          <w:p w14:paraId="5FD92CA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92D0AC" w14:textId="77777777" w:rsidR="00BF5E7D" w:rsidRPr="005E4B48" w:rsidRDefault="00BF5E7D"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005C0D56" w14:textId="77777777" w:rsidR="00BF5E7D" w:rsidRPr="005E4B48" w:rsidRDefault="00BF5E7D"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6784E38" w14:textId="77777777" w:rsidR="00BF5E7D" w:rsidRPr="005E4B48" w:rsidRDefault="00BF5E7D"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05D9A1B" w14:textId="77777777" w:rsidR="00BF5E7D" w:rsidRPr="005E4B48" w:rsidRDefault="00BF5E7D" w:rsidP="00405CD7">
            <w:pPr>
              <w:pStyle w:val="TAC"/>
            </w:pPr>
            <w:r w:rsidRPr="005E4B48">
              <w:t xml:space="preserve">5.12 x </w:t>
            </w:r>
            <w:r>
              <w:t>K4</w:t>
            </w:r>
            <w:r w:rsidRPr="005E4B48">
              <w:t xml:space="preserve"> (8 x </w:t>
            </w:r>
            <w:r>
              <w:t>K4</w:t>
            </w:r>
            <w:r w:rsidRPr="005E4B48">
              <w:t>)</w:t>
            </w:r>
          </w:p>
        </w:tc>
      </w:tr>
      <w:tr w:rsidR="00BF5E7D" w:rsidRPr="005E4B48" w14:paraId="26CB24A0" w14:textId="77777777" w:rsidTr="00405CD7">
        <w:trPr>
          <w:cantSplit/>
          <w:jc w:val="center"/>
        </w:trPr>
        <w:tc>
          <w:tcPr>
            <w:tcW w:w="880" w:type="pct"/>
            <w:vMerge/>
            <w:tcBorders>
              <w:left w:val="single" w:sz="4" w:space="0" w:color="auto"/>
              <w:right w:val="single" w:sz="4" w:space="0" w:color="auto"/>
            </w:tcBorders>
          </w:tcPr>
          <w:p w14:paraId="69A82D4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DF038B" w14:textId="77777777" w:rsidR="00BF5E7D" w:rsidRPr="005E4B48" w:rsidRDefault="00BF5E7D"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4D97CF26" w14:textId="77777777" w:rsidR="00BF5E7D" w:rsidRPr="005E4B48" w:rsidRDefault="00BF5E7D"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3F2D51F" w14:textId="77777777" w:rsidR="00BF5E7D" w:rsidRPr="005E4B48" w:rsidRDefault="00BF5E7D"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5E6EAD1" w14:textId="77777777" w:rsidR="00BF5E7D" w:rsidRPr="005E4B48" w:rsidRDefault="00BF5E7D" w:rsidP="00405CD7">
            <w:pPr>
              <w:pStyle w:val="TAC"/>
            </w:pPr>
            <w:r w:rsidRPr="005E4B48">
              <w:t xml:space="preserve">6.4 x </w:t>
            </w:r>
            <w:r>
              <w:t>K4</w:t>
            </w:r>
            <w:r w:rsidRPr="005E4B48">
              <w:t xml:space="preserve"> (5 x </w:t>
            </w:r>
            <w:r>
              <w:t>K4</w:t>
            </w:r>
            <w:r w:rsidRPr="005E4B48">
              <w:t>)</w:t>
            </w:r>
          </w:p>
        </w:tc>
      </w:tr>
      <w:tr w:rsidR="00BF5E7D" w:rsidRPr="005E4B48" w14:paraId="59CA2D8B" w14:textId="77777777" w:rsidTr="00405CD7">
        <w:trPr>
          <w:cantSplit/>
          <w:jc w:val="center"/>
        </w:trPr>
        <w:tc>
          <w:tcPr>
            <w:tcW w:w="880" w:type="pct"/>
            <w:vMerge/>
            <w:tcBorders>
              <w:left w:val="single" w:sz="4" w:space="0" w:color="auto"/>
              <w:right w:val="single" w:sz="4" w:space="0" w:color="auto"/>
            </w:tcBorders>
          </w:tcPr>
          <w:p w14:paraId="5A48D9A7"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D2B91B" w14:textId="77777777" w:rsidR="00BF5E7D" w:rsidRPr="005E4B48" w:rsidRDefault="00BF5E7D"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2A1407B1" w14:textId="77777777" w:rsidR="00BF5E7D" w:rsidRPr="005E4B48" w:rsidRDefault="00BF5E7D"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D77E4B2" w14:textId="77777777" w:rsidR="00BF5E7D" w:rsidRPr="005E4B48" w:rsidRDefault="00BF5E7D"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B8D60DF" w14:textId="77777777" w:rsidR="00BF5E7D" w:rsidRPr="005E4B48" w:rsidRDefault="00BF5E7D" w:rsidP="00405CD7">
            <w:pPr>
              <w:pStyle w:val="TAC"/>
            </w:pPr>
            <w:r w:rsidRPr="005E4B48">
              <w:t xml:space="preserve">7.68 x </w:t>
            </w:r>
            <w:r>
              <w:t>K4</w:t>
            </w:r>
            <w:r w:rsidRPr="005E4B48">
              <w:t xml:space="preserve"> (3 x </w:t>
            </w:r>
            <w:r>
              <w:t>K4</w:t>
            </w:r>
            <w:r w:rsidRPr="005E4B48">
              <w:t>)</w:t>
            </w:r>
          </w:p>
        </w:tc>
      </w:tr>
      <w:tr w:rsidR="00BF5E7D" w:rsidRPr="005E4B48" w14:paraId="512AD373" w14:textId="77777777" w:rsidTr="00405CD7">
        <w:trPr>
          <w:cantSplit/>
          <w:jc w:val="center"/>
        </w:trPr>
        <w:tc>
          <w:tcPr>
            <w:tcW w:w="880" w:type="pct"/>
            <w:vMerge/>
            <w:tcBorders>
              <w:left w:val="single" w:sz="4" w:space="0" w:color="auto"/>
              <w:right w:val="single" w:sz="4" w:space="0" w:color="auto"/>
            </w:tcBorders>
          </w:tcPr>
          <w:p w14:paraId="3C4201D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B4E695B" w14:textId="77777777" w:rsidR="00BF5E7D" w:rsidRPr="005E4B48" w:rsidRDefault="00BF5E7D"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1A2C9B62" w14:textId="77777777" w:rsidR="00BF5E7D" w:rsidRPr="005E4B48" w:rsidRDefault="00BF5E7D"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3C51B17A" w14:textId="77777777" w:rsidR="00BF5E7D" w:rsidRPr="005E4B48" w:rsidRDefault="00BF5E7D"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5127BF9" w14:textId="77777777" w:rsidR="00BF5E7D" w:rsidRPr="005E4B48" w:rsidRDefault="00BF5E7D" w:rsidP="00405CD7">
            <w:pPr>
              <w:pStyle w:val="TAC"/>
            </w:pPr>
            <w:r w:rsidRPr="005E4B48">
              <w:t xml:space="preserve">15.36 x </w:t>
            </w:r>
            <w:r>
              <w:t>K4</w:t>
            </w:r>
            <w:r w:rsidRPr="005E4B48">
              <w:t xml:space="preserve"> (3 x </w:t>
            </w:r>
            <w:r>
              <w:t>K4</w:t>
            </w:r>
            <w:r w:rsidRPr="005E4B48">
              <w:t>)</w:t>
            </w:r>
          </w:p>
        </w:tc>
      </w:tr>
      <w:tr w:rsidR="00BF5E7D" w:rsidRPr="005E4B48" w14:paraId="6105C4D2" w14:textId="77777777" w:rsidTr="00405CD7">
        <w:trPr>
          <w:cantSplit/>
          <w:jc w:val="center"/>
        </w:trPr>
        <w:tc>
          <w:tcPr>
            <w:tcW w:w="880" w:type="pct"/>
            <w:vMerge/>
            <w:tcBorders>
              <w:left w:val="single" w:sz="4" w:space="0" w:color="auto"/>
              <w:right w:val="single" w:sz="4" w:space="0" w:color="auto"/>
            </w:tcBorders>
          </w:tcPr>
          <w:p w14:paraId="72FED45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5260213" w14:textId="77777777" w:rsidR="00BF5E7D" w:rsidRPr="005E4B48" w:rsidRDefault="00BF5E7D"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0E2A6A59" w14:textId="34A9AFF9" w:rsidR="00BF5E7D" w:rsidRPr="005E4B48" w:rsidRDefault="00303175" w:rsidP="00405CD7">
            <w:pPr>
              <w:pStyle w:val="TAC"/>
            </w:pPr>
            <w:r w:rsidRPr="005E4B48">
              <w:t xml:space="preserve">235.52 x </w:t>
            </w:r>
            <w:r>
              <w:t>K4</w:t>
            </w:r>
            <w:r w:rsidRPr="005E4B48">
              <w:t xml:space="preserve"> (23</w:t>
            </w:r>
            <w:r>
              <w:t xml:space="preserve"> </w:t>
            </w:r>
            <w:r w:rsidRPr="005E4B48">
              <w:t xml:space="preserve">x </w:t>
            </w:r>
            <w:r>
              <w:t>K4</w:t>
            </w:r>
          </w:p>
        </w:tc>
        <w:tc>
          <w:tcPr>
            <w:tcW w:w="1184" w:type="pct"/>
            <w:tcBorders>
              <w:top w:val="single" w:sz="4" w:space="0" w:color="auto"/>
              <w:left w:val="single" w:sz="4" w:space="0" w:color="auto"/>
              <w:bottom w:val="single" w:sz="4" w:space="0" w:color="auto"/>
              <w:right w:val="single" w:sz="4" w:space="0" w:color="auto"/>
            </w:tcBorders>
          </w:tcPr>
          <w:p w14:paraId="0C3E8AD6" w14:textId="77777777" w:rsidR="00BF5E7D" w:rsidRPr="005E4B48" w:rsidRDefault="00BF5E7D"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5660F78D" w14:textId="77777777" w:rsidR="00BF5E7D" w:rsidRPr="005E4B48" w:rsidRDefault="00BF5E7D" w:rsidP="00405CD7">
            <w:pPr>
              <w:pStyle w:val="TAC"/>
            </w:pPr>
            <w:r w:rsidRPr="005E4B48">
              <w:t xml:space="preserve">30.72 x </w:t>
            </w:r>
            <w:r>
              <w:t>K4</w:t>
            </w:r>
            <w:r w:rsidRPr="005E4B48">
              <w:t xml:space="preserve"> (3 x </w:t>
            </w:r>
            <w:r>
              <w:t>K4</w:t>
            </w:r>
            <w:r w:rsidRPr="005E4B48">
              <w:t>)</w:t>
            </w:r>
          </w:p>
        </w:tc>
      </w:tr>
      <w:tr w:rsidR="00BF5E7D" w:rsidRPr="005E4B48" w14:paraId="0A7001DC" w14:textId="77777777" w:rsidTr="00405CD7">
        <w:trPr>
          <w:cantSplit/>
          <w:jc w:val="center"/>
        </w:trPr>
        <w:tc>
          <w:tcPr>
            <w:tcW w:w="5000" w:type="pct"/>
            <w:gridSpan w:val="5"/>
            <w:tcBorders>
              <w:left w:val="single" w:sz="4" w:space="0" w:color="auto"/>
              <w:right w:val="single" w:sz="4" w:space="0" w:color="auto"/>
            </w:tcBorders>
          </w:tcPr>
          <w:p w14:paraId="355C9C02" w14:textId="4547CAEB" w:rsidR="00BF5E7D" w:rsidRPr="005E4B48" w:rsidRDefault="00BF5E7D"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3CD9CBE6" w14:textId="5BCAD564" w:rsidR="00BF5E7D" w:rsidRPr="005E4B48" w:rsidRDefault="00BF5E7D" w:rsidP="00303175">
            <w:pPr>
              <w:pStyle w:val="TAN"/>
              <w:rPr>
                <w:snapToGrid w:val="0"/>
              </w:rPr>
            </w:pPr>
            <w:r w:rsidRPr="005E4B48">
              <w:rPr>
                <w:snapToGrid w:val="0"/>
              </w:rPr>
              <w:t>Note 2:</w:t>
            </w:r>
            <w:r w:rsidR="00303175" w:rsidRPr="00104C6F">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r>
              <w:t xml:space="preserve"> or </w:t>
            </w:r>
            <w:r w:rsidRPr="00EF59D1">
              <w:rPr>
                <w:snapToGrid w:val="0"/>
              </w:rPr>
              <w:t xml:space="preserve">fulfilling the </w:t>
            </w:r>
            <w:r w:rsidRPr="00485479">
              <w:rPr>
                <w:i/>
                <w:iCs/>
              </w:rPr>
              <w:t>cellEdgeEvaluation</w:t>
            </w:r>
            <w:r>
              <w:rPr>
                <w:i/>
                <w:iCs/>
              </w:rPr>
              <w:t xml:space="preserve"> </w:t>
            </w:r>
            <w:r>
              <w:t>[2]</w:t>
            </w:r>
            <w:r w:rsidRPr="00EF59D1">
              <w:rPr>
                <w:snapToGrid w:val="0"/>
              </w:rPr>
              <w:t xml:space="preserve"> criterion</w:t>
            </w:r>
            <w:r>
              <w:t>.</w:t>
            </w:r>
          </w:p>
        </w:tc>
      </w:tr>
    </w:tbl>
    <w:p w14:paraId="06041D75" w14:textId="77777777" w:rsidR="00BF5E7D" w:rsidRPr="005E4B48" w:rsidRDefault="00BF5E7D" w:rsidP="00303175"/>
    <w:p w14:paraId="66EABE62" w14:textId="2DF7A268" w:rsidR="00BF5E7D" w:rsidRPr="005E4B48" w:rsidRDefault="00303175" w:rsidP="00BF5E7D">
      <w:pPr>
        <w:pStyle w:val="TH"/>
      </w:pPr>
      <w:r w:rsidRPr="005E4B48">
        <w:t>Table 5.1B.2.</w:t>
      </w:r>
      <w:r>
        <w:t>10</w:t>
      </w:r>
      <w:r w:rsidRPr="005E4B48">
        <w:t>-2: 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t xml:space="preserve"> </w:t>
      </w:r>
      <w:r w:rsidRPr="006D704F">
        <w:rPr>
          <w:vertAlign w:val="subscript"/>
        </w:rPr>
        <w:t xml:space="preserve"> </w:t>
      </w:r>
      <w:r w:rsidRPr="005E4B48">
        <w:t>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BF5E7D" w:rsidRPr="005E4B48" w14:paraId="211E1982"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5696AE3C" w14:textId="77777777" w:rsidR="00BF5E7D" w:rsidRPr="005E4B48" w:rsidRDefault="00BF5E7D"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DA71E91"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3F4C9AA9" w14:textId="77777777" w:rsidR="00BF5E7D" w:rsidRPr="005E4B48" w:rsidRDefault="00BF5E7D"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8D61424"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7CFA59C"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04112752"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BF5E7D" w:rsidRPr="005E4B48" w14:paraId="22C66522"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1AC543DB" w14:textId="77777777" w:rsidR="00BF5E7D" w:rsidRPr="005E4B48" w:rsidRDefault="00BF5E7D"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CC8E1CE" w14:textId="77777777" w:rsidR="00BF5E7D" w:rsidRPr="005E4B48" w:rsidRDefault="00BF5E7D" w:rsidP="00405CD7">
            <w:pPr>
              <w:pStyle w:val="TAH"/>
            </w:pPr>
          </w:p>
        </w:tc>
        <w:tc>
          <w:tcPr>
            <w:tcW w:w="487" w:type="pct"/>
            <w:vMerge/>
            <w:tcBorders>
              <w:left w:val="single" w:sz="4" w:space="0" w:color="auto"/>
              <w:bottom w:val="single" w:sz="4" w:space="0" w:color="auto"/>
              <w:right w:val="single" w:sz="4" w:space="0" w:color="auto"/>
            </w:tcBorders>
            <w:hideMark/>
          </w:tcPr>
          <w:p w14:paraId="618B6CFB" w14:textId="77777777" w:rsidR="00BF5E7D" w:rsidRPr="005E4B48" w:rsidRDefault="00BF5E7D"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CE0CE86" w14:textId="77777777" w:rsidR="00BF5E7D" w:rsidRPr="005E4B48" w:rsidRDefault="00BF5E7D"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75FAF64" w14:textId="77777777" w:rsidR="00BF5E7D" w:rsidRPr="005E4B48" w:rsidRDefault="00BF5E7D"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CD85875" w14:textId="77777777" w:rsidR="00BF5E7D" w:rsidRPr="005E4B48" w:rsidRDefault="00BF5E7D" w:rsidP="00405CD7">
            <w:pPr>
              <w:pStyle w:val="TAH"/>
            </w:pPr>
          </w:p>
        </w:tc>
      </w:tr>
      <w:tr w:rsidR="00BF5E7D" w:rsidRPr="005E4B48" w14:paraId="712968DB"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3022A105" w14:textId="101E4175" w:rsidR="00BF5E7D" w:rsidRPr="005E4B48" w:rsidRDefault="00303175" w:rsidP="00405CD7">
            <w:pPr>
              <w:pStyle w:val="TAC"/>
            </w:pPr>
            <w:r>
              <w:t>20.48</w:t>
            </w:r>
            <w:r w:rsidRPr="005E4B48">
              <w:t xml:space="preserve"> ≤eDRX_IDLE cycle length ≤</w:t>
            </w:r>
            <w:r>
              <w:t>10485.76</w:t>
            </w:r>
          </w:p>
          <w:p w14:paraId="3B88043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C16DC84" w14:textId="77777777" w:rsidR="00BF5E7D" w:rsidRPr="005E4B48" w:rsidRDefault="00BF5E7D"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44169DAD" w14:textId="77777777" w:rsidR="00BF5E7D" w:rsidRPr="005E4B48" w:rsidRDefault="00BF5E7D"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2ABDB14" w14:textId="77777777" w:rsidR="00BF5E7D" w:rsidRPr="005E4B48" w:rsidRDefault="00BF5E7D" w:rsidP="00405CD7">
            <w:pPr>
              <w:pStyle w:val="TAC"/>
            </w:pPr>
            <w:r w:rsidRPr="005E4B48">
              <w:t xml:space="preserve">11.52 x N1 </w:t>
            </w:r>
            <w:r w:rsidRPr="005E4B48">
              <w:rPr>
                <w:rFonts w:cs="Arial"/>
              </w:rPr>
              <w:t>x M2</w:t>
            </w:r>
            <w:r w:rsidRPr="005E4B48">
              <w:t xml:space="preserve"> x </w:t>
            </w:r>
            <w:r>
              <w:t>K4</w:t>
            </w:r>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60050F5" w14:textId="77777777" w:rsidR="00BF5E7D" w:rsidRPr="005E4B48" w:rsidRDefault="00BF5E7D" w:rsidP="00405CD7">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552E6D71" w14:textId="77777777" w:rsidR="00BF5E7D" w:rsidRPr="005E4B48" w:rsidRDefault="00BF5E7D" w:rsidP="00405CD7">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BF5E7D" w:rsidRPr="005E4B48" w14:paraId="58E90FC1" w14:textId="77777777" w:rsidTr="00405CD7">
        <w:trPr>
          <w:cantSplit/>
          <w:jc w:val="center"/>
        </w:trPr>
        <w:tc>
          <w:tcPr>
            <w:tcW w:w="792" w:type="pct"/>
            <w:vMerge/>
            <w:tcBorders>
              <w:left w:val="single" w:sz="4" w:space="0" w:color="auto"/>
              <w:right w:val="single" w:sz="4" w:space="0" w:color="auto"/>
            </w:tcBorders>
          </w:tcPr>
          <w:p w14:paraId="5CA88D7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94834CC" w14:textId="77777777" w:rsidR="00BF5E7D" w:rsidRPr="005E4B48" w:rsidRDefault="00BF5E7D"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21E47C7" w14:textId="77777777" w:rsidR="00BF5E7D" w:rsidRPr="005E4B48" w:rsidRDefault="00BF5E7D"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0EB49D0D" w14:textId="77777777" w:rsidR="00BF5E7D" w:rsidRPr="005E4B48" w:rsidRDefault="00BF5E7D"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1F9A3A9" w14:textId="77777777" w:rsidR="00BF5E7D" w:rsidRPr="005E4B48" w:rsidRDefault="00BF5E7D"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1085D1E" w14:textId="77777777" w:rsidR="00BF5E7D" w:rsidRPr="005E4B48" w:rsidRDefault="00BF5E7D" w:rsidP="00405CD7">
            <w:pPr>
              <w:pStyle w:val="TAC"/>
            </w:pPr>
            <w:r w:rsidRPr="005E4B48">
              <w:t xml:space="preserve">5.12 x N1 x </w:t>
            </w:r>
            <w:r>
              <w:t>K4</w:t>
            </w:r>
            <w:r w:rsidRPr="005E4B48">
              <w:t xml:space="preserve"> (8 x N1 x </w:t>
            </w:r>
            <w:r>
              <w:t>K4</w:t>
            </w:r>
            <w:r w:rsidRPr="005E4B48">
              <w:t>)</w:t>
            </w:r>
          </w:p>
        </w:tc>
      </w:tr>
      <w:tr w:rsidR="00BF5E7D" w:rsidRPr="005E4B48" w14:paraId="33882C58" w14:textId="77777777" w:rsidTr="00405CD7">
        <w:trPr>
          <w:cantSplit/>
          <w:jc w:val="center"/>
        </w:trPr>
        <w:tc>
          <w:tcPr>
            <w:tcW w:w="792" w:type="pct"/>
            <w:vMerge/>
            <w:tcBorders>
              <w:left w:val="single" w:sz="4" w:space="0" w:color="auto"/>
              <w:right w:val="single" w:sz="4" w:space="0" w:color="auto"/>
            </w:tcBorders>
          </w:tcPr>
          <w:p w14:paraId="000E4060"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DC84D82" w14:textId="77777777" w:rsidR="00BF5E7D" w:rsidRPr="005E4B48" w:rsidRDefault="00BF5E7D"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48525BA1" w14:textId="77777777" w:rsidR="00BF5E7D" w:rsidRPr="005E4B48" w:rsidRDefault="00BF5E7D"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1A920A14" w14:textId="77777777" w:rsidR="00BF5E7D" w:rsidRPr="005E4B48" w:rsidRDefault="00BF5E7D"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F996BE4" w14:textId="77777777" w:rsidR="00BF5E7D" w:rsidRPr="005E4B48" w:rsidRDefault="00BF5E7D"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BCD06BB" w14:textId="77777777" w:rsidR="00BF5E7D" w:rsidRPr="005E4B48" w:rsidRDefault="00BF5E7D" w:rsidP="00405CD7">
            <w:pPr>
              <w:pStyle w:val="TAC"/>
            </w:pPr>
            <w:r w:rsidRPr="005E4B48">
              <w:t xml:space="preserve">6.4 x N1 x </w:t>
            </w:r>
            <w:r>
              <w:t>K4</w:t>
            </w:r>
            <w:r w:rsidRPr="005E4B48">
              <w:t xml:space="preserve"> (5 x N1 x </w:t>
            </w:r>
            <w:r>
              <w:t>K4</w:t>
            </w:r>
            <w:r w:rsidRPr="005E4B48">
              <w:t>)</w:t>
            </w:r>
          </w:p>
        </w:tc>
      </w:tr>
      <w:tr w:rsidR="00BF5E7D" w:rsidRPr="005E4B48" w14:paraId="4569C16E" w14:textId="77777777" w:rsidTr="00405CD7">
        <w:trPr>
          <w:cantSplit/>
          <w:jc w:val="center"/>
        </w:trPr>
        <w:tc>
          <w:tcPr>
            <w:tcW w:w="792" w:type="pct"/>
            <w:vMerge/>
            <w:tcBorders>
              <w:left w:val="single" w:sz="4" w:space="0" w:color="auto"/>
              <w:right w:val="single" w:sz="4" w:space="0" w:color="auto"/>
            </w:tcBorders>
          </w:tcPr>
          <w:p w14:paraId="0A1A01EA"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C82E99" w14:textId="77777777" w:rsidR="00BF5E7D" w:rsidRPr="005E4B48" w:rsidRDefault="00BF5E7D"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74B06D15" w14:textId="77777777" w:rsidR="00BF5E7D" w:rsidRPr="005E4B48" w:rsidRDefault="00BF5E7D"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2F55C61A" w14:textId="77777777" w:rsidR="00BF5E7D" w:rsidRPr="005E4B48" w:rsidRDefault="00BF5E7D"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89D9683" w14:textId="77777777" w:rsidR="00BF5E7D" w:rsidRPr="005E4B48" w:rsidRDefault="00BF5E7D"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0A3C282" w14:textId="77777777" w:rsidR="00BF5E7D" w:rsidRPr="005E4B48" w:rsidRDefault="00BF5E7D" w:rsidP="00405CD7">
            <w:pPr>
              <w:pStyle w:val="TAC"/>
            </w:pPr>
            <w:r w:rsidRPr="005E4B48">
              <w:t xml:space="preserve">7.68 x N1 x </w:t>
            </w:r>
            <w:r>
              <w:t>K4</w:t>
            </w:r>
            <w:r w:rsidRPr="005E4B48">
              <w:t xml:space="preserve"> (3 x N1 x </w:t>
            </w:r>
            <w:r>
              <w:t>K4</w:t>
            </w:r>
            <w:r w:rsidRPr="005E4B48">
              <w:t>)</w:t>
            </w:r>
          </w:p>
        </w:tc>
      </w:tr>
      <w:tr w:rsidR="00BF5E7D" w:rsidRPr="005E4B48" w14:paraId="0525E2B1" w14:textId="77777777" w:rsidTr="00405CD7">
        <w:trPr>
          <w:cantSplit/>
          <w:jc w:val="center"/>
        </w:trPr>
        <w:tc>
          <w:tcPr>
            <w:tcW w:w="792" w:type="pct"/>
            <w:vMerge/>
            <w:tcBorders>
              <w:left w:val="single" w:sz="4" w:space="0" w:color="auto"/>
              <w:right w:val="single" w:sz="4" w:space="0" w:color="auto"/>
            </w:tcBorders>
          </w:tcPr>
          <w:p w14:paraId="052E6864"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067661E" w14:textId="77777777" w:rsidR="00BF5E7D" w:rsidRPr="005E4B48" w:rsidRDefault="00BF5E7D"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79C58A07"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A4D156C" w14:textId="77777777" w:rsidR="00BF5E7D" w:rsidRPr="005E4B48" w:rsidRDefault="00BF5E7D"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6A3B92D8" w14:textId="77777777" w:rsidR="00BF5E7D" w:rsidRPr="005E4B48" w:rsidRDefault="00BF5E7D"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A7D54AB" w14:textId="77777777" w:rsidR="00BF5E7D" w:rsidRPr="005E4B48" w:rsidRDefault="00BF5E7D" w:rsidP="00405CD7">
            <w:pPr>
              <w:pStyle w:val="TAC"/>
            </w:pPr>
            <w:r w:rsidRPr="005E4B48">
              <w:t xml:space="preserve">15.36 x N1 x </w:t>
            </w:r>
            <w:r>
              <w:t>K4</w:t>
            </w:r>
            <w:r w:rsidRPr="005E4B48">
              <w:t xml:space="preserve"> (3 x N1 x </w:t>
            </w:r>
            <w:r>
              <w:t>K4</w:t>
            </w:r>
            <w:r w:rsidRPr="005E4B48">
              <w:t>)</w:t>
            </w:r>
          </w:p>
        </w:tc>
      </w:tr>
      <w:tr w:rsidR="00BF5E7D" w:rsidRPr="005E4B48" w14:paraId="2628CC52" w14:textId="77777777" w:rsidTr="00405CD7">
        <w:trPr>
          <w:cantSplit/>
          <w:jc w:val="center"/>
        </w:trPr>
        <w:tc>
          <w:tcPr>
            <w:tcW w:w="792" w:type="pct"/>
            <w:vMerge/>
            <w:tcBorders>
              <w:left w:val="single" w:sz="4" w:space="0" w:color="auto"/>
              <w:right w:val="single" w:sz="4" w:space="0" w:color="auto"/>
            </w:tcBorders>
          </w:tcPr>
          <w:p w14:paraId="1976471E"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99300D2" w14:textId="77777777" w:rsidR="00BF5E7D" w:rsidRPr="005E4B48" w:rsidRDefault="00BF5E7D"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47935799"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7A946437" w14:textId="77777777" w:rsidR="00BF5E7D" w:rsidRPr="005E4B48" w:rsidRDefault="00BF5E7D"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29D597CE" w14:textId="77777777" w:rsidR="00BF5E7D" w:rsidRPr="005E4B48" w:rsidRDefault="00BF5E7D"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22D7D33" w14:textId="77777777" w:rsidR="00BF5E7D" w:rsidRPr="005E4B48" w:rsidRDefault="00BF5E7D" w:rsidP="00405CD7">
            <w:pPr>
              <w:pStyle w:val="TAC"/>
            </w:pPr>
            <w:r w:rsidRPr="005E4B48">
              <w:t xml:space="preserve">30.72 x N1 x </w:t>
            </w:r>
            <w:r>
              <w:t>K4</w:t>
            </w:r>
            <w:r w:rsidRPr="005E4B48">
              <w:t xml:space="preserve"> (3 x N1 x </w:t>
            </w:r>
            <w:r>
              <w:t>K4</w:t>
            </w:r>
            <w:r w:rsidRPr="005E4B48">
              <w:t>)</w:t>
            </w:r>
          </w:p>
        </w:tc>
      </w:tr>
      <w:tr w:rsidR="00BF5E7D" w:rsidRPr="00C972E7" w14:paraId="010A8F8A" w14:textId="77777777" w:rsidTr="00405CD7">
        <w:trPr>
          <w:cantSplit/>
          <w:jc w:val="center"/>
        </w:trPr>
        <w:tc>
          <w:tcPr>
            <w:tcW w:w="1" w:type="pct"/>
            <w:gridSpan w:val="6"/>
            <w:tcBorders>
              <w:left w:val="single" w:sz="4" w:space="0" w:color="auto"/>
              <w:right w:val="single" w:sz="4" w:space="0" w:color="auto"/>
            </w:tcBorders>
          </w:tcPr>
          <w:p w14:paraId="06332183" w14:textId="55D6B10F" w:rsidR="00BF5E7D" w:rsidRPr="005E4B48" w:rsidRDefault="00BF5E7D" w:rsidP="00303175">
            <w:pPr>
              <w:pStyle w:val="TAN"/>
              <w:rPr>
                <w:snapToGrid w:val="0"/>
              </w:rPr>
            </w:pPr>
            <w:r w:rsidRPr="005E4B48">
              <w:rPr>
                <w:snapToGrid w:val="0"/>
              </w:rPr>
              <w:t>Note1: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72996026" w14:textId="6E9CA7A1" w:rsidR="00BF5E7D" w:rsidRPr="00C972E7" w:rsidRDefault="00BF5E7D"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30DB078F" w14:textId="77777777" w:rsidR="00BF5E7D" w:rsidRPr="009C5807" w:rsidRDefault="00BF5E7D" w:rsidP="00FC747B"/>
    <w:p w14:paraId="3054DB0A" w14:textId="77777777" w:rsidR="00FC747B" w:rsidRDefault="00FC747B" w:rsidP="00FC747B">
      <w:pPr>
        <w:pStyle w:val="Heading4"/>
      </w:pPr>
      <w:r>
        <w:t>5.1B.2.11</w:t>
      </w:r>
      <w:r>
        <w:tab/>
        <w:t>Measurements of inter-RAT E-UTRAN cells for UE configured with relaxed measurement criterion</w:t>
      </w:r>
    </w:p>
    <w:p w14:paraId="4263C9AD" w14:textId="6B3F56D7" w:rsidR="00FC747B" w:rsidRDefault="00FC747B" w:rsidP="00FC747B">
      <w:r>
        <w:t>The requirements in clause 4.2B.2.11 apply for UE configured with relaxed measurement criterion</w:t>
      </w:r>
      <w:r w:rsidR="00794E6E" w:rsidRPr="00C63795">
        <w:t xml:space="preserve"> except when UE is configured with eDRX_IDLE cycle greater than 10.24 s and UE</w:t>
      </w:r>
      <w:r w:rsidR="00794E6E" w:rsidRPr="00C63795">
        <w:rPr>
          <w:lang w:val="en-US"/>
        </w:rPr>
        <w:t xml:space="preserve"> has fulfilled stationary criterion</w:t>
      </w:r>
      <w:r w:rsidR="00794E6E" w:rsidRPr="00C63795">
        <w:rPr>
          <w:rFonts w:hint="eastAsia"/>
        </w:rPr>
        <w:t xml:space="preserve"> </w:t>
      </w:r>
      <w:r w:rsidR="00794E6E" w:rsidRPr="00C63795">
        <w:t xml:space="preserve">or </w:t>
      </w:r>
      <w:r w:rsidR="00794E6E" w:rsidRPr="00C63795">
        <w:rPr>
          <w:lang w:val="en-US"/>
        </w:rPr>
        <w:t>low mobility criterion</w:t>
      </w:r>
      <w:r w:rsidR="00794E6E" w:rsidRPr="00C63795">
        <w:rPr>
          <w:rFonts w:hint="eastAsia"/>
        </w:rPr>
        <w:t xml:space="preserve"> </w:t>
      </w:r>
      <w:r w:rsidR="00794E6E" w:rsidRPr="00C63795">
        <w:t xml:space="preserve">or </w:t>
      </w:r>
      <w:r w:rsidR="00794E6E" w:rsidRPr="00C63795">
        <w:rPr>
          <w:lang w:val="en-US"/>
        </w:rPr>
        <w:t>not-at-cell edge criterion</w:t>
      </w:r>
      <w:r>
        <w:t>.</w:t>
      </w:r>
    </w:p>
    <w:p w14:paraId="37237817" w14:textId="1191AF5D" w:rsidR="00A22286" w:rsidRDefault="00EB0B99" w:rsidP="00A22286">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5.1B.2.11</w:t>
      </w:r>
      <w:r w:rsidRPr="00C63795">
        <w:rPr>
          <w:lang w:val="en-US"/>
        </w:rPr>
        <w:t xml:space="preserve">-1 </w:t>
      </w:r>
      <w:r w:rsidRPr="00C63795">
        <w:t xml:space="preserve">apply provided that eDRX cycle is ≤ </w:t>
      </w:r>
      <w:r>
        <w:t>10485.76</w:t>
      </w:r>
      <w:r w:rsidRPr="00C63795">
        <w:t xml:space="preserve"> sec.</w:t>
      </w:r>
    </w:p>
    <w:p w14:paraId="66C2E4A4" w14:textId="62914489" w:rsidR="00A22286" w:rsidRPr="005E4B48" w:rsidRDefault="00EB0B99" w:rsidP="00A22286">
      <w:pPr>
        <w:pStyle w:val="TH"/>
        <w:rPr>
          <w:lang w:val="en-US"/>
        </w:rPr>
      </w:pPr>
      <w:r w:rsidRPr="005E4B48">
        <w:rPr>
          <w:lang w:val="en-US"/>
        </w:rPr>
        <w:t xml:space="preserve">Table </w:t>
      </w:r>
      <w:r w:rsidRPr="005E4B48">
        <w:t>5.1B.2.</w:t>
      </w:r>
      <w:r>
        <w:t>11</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A22286" w:rsidRPr="005E4B48" w14:paraId="56BA720E"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5DCA630F" w14:textId="77777777" w:rsidR="00A22286" w:rsidRPr="005E4B48" w:rsidRDefault="00A22286"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8471D7A" w14:textId="77777777" w:rsidR="00A22286" w:rsidRPr="005E4B48" w:rsidRDefault="00A22286"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B42A1CC" w14:textId="77777777" w:rsidR="00A22286" w:rsidRPr="005E4B48" w:rsidRDefault="00A22286" w:rsidP="00405CD7">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645C5BB" w14:textId="77777777" w:rsidR="00A22286" w:rsidRPr="005E4B48" w:rsidRDefault="00A22286" w:rsidP="00405CD7">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BF80BC" w14:textId="77777777" w:rsidR="00A22286" w:rsidRPr="005E4B48" w:rsidRDefault="00A22286" w:rsidP="00405CD7">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A22286" w:rsidRPr="005E4B48" w14:paraId="6B7F4823"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9B6610C" w14:textId="77777777" w:rsidR="00A22286" w:rsidRPr="005E4B48" w:rsidRDefault="00A22286"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B5DAA7" w14:textId="77777777" w:rsidR="00A22286" w:rsidRPr="005E4B48" w:rsidRDefault="00A22286"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F923BF0" w14:textId="77777777" w:rsidR="00A22286" w:rsidRPr="005E4B48" w:rsidRDefault="00A22286"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126F62" w14:textId="77777777" w:rsidR="00A22286" w:rsidRPr="005E4B48" w:rsidRDefault="00A22286"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647CC8E" w14:textId="77777777" w:rsidR="00A22286" w:rsidRPr="005E4B48" w:rsidRDefault="00A22286" w:rsidP="00405CD7">
            <w:pPr>
              <w:pStyle w:val="TAH"/>
            </w:pPr>
          </w:p>
        </w:tc>
      </w:tr>
      <w:tr w:rsidR="00A22286" w:rsidRPr="005E4B48" w14:paraId="3F431F26"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0CFF5DC8" w14:textId="4BBB9E86" w:rsidR="00A22286" w:rsidRPr="005E4B48" w:rsidRDefault="00EB0B99" w:rsidP="00405CD7">
            <w:pPr>
              <w:pStyle w:val="TAC"/>
            </w:pPr>
            <w:r>
              <w:t>20.48</w:t>
            </w:r>
            <w:r w:rsidRPr="005E4B48">
              <w:t xml:space="preserve"> ≤eDRX_IDLE cycle length ≤</w:t>
            </w:r>
            <w:r>
              <w:t>10485.76</w:t>
            </w:r>
          </w:p>
          <w:p w14:paraId="3BBD66E5"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C214398" w14:textId="77777777" w:rsidR="00A22286" w:rsidRPr="005E4B48" w:rsidRDefault="00A22286"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532B0758" w14:textId="77777777" w:rsidR="00A22286" w:rsidRPr="005E4B48" w:rsidRDefault="00A22286"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4C58ED1" w14:textId="77777777" w:rsidR="00A22286" w:rsidRPr="005E4B48" w:rsidRDefault="00A22286"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A04A538" w14:textId="77777777" w:rsidR="00A22286" w:rsidRPr="005E4B48" w:rsidRDefault="00A22286"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A22286" w:rsidRPr="005E4B48" w14:paraId="03CB32C9" w14:textId="77777777" w:rsidTr="00405CD7">
        <w:trPr>
          <w:cantSplit/>
          <w:jc w:val="center"/>
        </w:trPr>
        <w:tc>
          <w:tcPr>
            <w:tcW w:w="880" w:type="pct"/>
            <w:vMerge/>
            <w:tcBorders>
              <w:left w:val="single" w:sz="4" w:space="0" w:color="auto"/>
              <w:right w:val="single" w:sz="4" w:space="0" w:color="auto"/>
            </w:tcBorders>
          </w:tcPr>
          <w:p w14:paraId="0D0ECB6D"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9EC72E" w14:textId="77777777" w:rsidR="00A22286" w:rsidRPr="005E4B48" w:rsidRDefault="00A22286"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54BD420" w14:textId="77777777" w:rsidR="00A22286" w:rsidRPr="005E4B48" w:rsidRDefault="00A22286"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2915B41B" w14:textId="77777777" w:rsidR="00A22286" w:rsidRPr="005E4B48" w:rsidRDefault="00A22286"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0AB398A" w14:textId="77777777" w:rsidR="00A22286" w:rsidRPr="005E4B48" w:rsidRDefault="00A22286" w:rsidP="00405CD7">
            <w:pPr>
              <w:pStyle w:val="TAC"/>
            </w:pPr>
            <w:r w:rsidRPr="005E4B48">
              <w:t xml:space="preserve">5.12 x </w:t>
            </w:r>
            <w:r>
              <w:t>K4</w:t>
            </w:r>
            <w:r w:rsidRPr="005E4B48">
              <w:t xml:space="preserve"> (8 x </w:t>
            </w:r>
            <w:r>
              <w:t>K4</w:t>
            </w:r>
            <w:r w:rsidRPr="005E4B48">
              <w:t>)</w:t>
            </w:r>
          </w:p>
        </w:tc>
      </w:tr>
      <w:tr w:rsidR="00A22286" w:rsidRPr="005E4B48" w14:paraId="628D37B4" w14:textId="77777777" w:rsidTr="00405CD7">
        <w:trPr>
          <w:cantSplit/>
          <w:jc w:val="center"/>
        </w:trPr>
        <w:tc>
          <w:tcPr>
            <w:tcW w:w="880" w:type="pct"/>
            <w:vMerge/>
            <w:tcBorders>
              <w:left w:val="single" w:sz="4" w:space="0" w:color="auto"/>
              <w:right w:val="single" w:sz="4" w:space="0" w:color="auto"/>
            </w:tcBorders>
          </w:tcPr>
          <w:p w14:paraId="2567FFB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CA0040" w14:textId="77777777" w:rsidR="00A22286" w:rsidRPr="005E4B48" w:rsidRDefault="00A22286"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5D7858E3" w14:textId="77777777" w:rsidR="00A22286" w:rsidRPr="005E4B48" w:rsidRDefault="00A22286"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CF6DACC" w14:textId="77777777" w:rsidR="00A22286" w:rsidRPr="005E4B48" w:rsidRDefault="00A22286"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534B83F" w14:textId="77777777" w:rsidR="00A22286" w:rsidRPr="005E4B48" w:rsidRDefault="00A22286" w:rsidP="00405CD7">
            <w:pPr>
              <w:pStyle w:val="TAC"/>
            </w:pPr>
            <w:r w:rsidRPr="005E4B48">
              <w:t xml:space="preserve">6.4 x </w:t>
            </w:r>
            <w:r>
              <w:t>K4</w:t>
            </w:r>
            <w:r w:rsidRPr="005E4B48">
              <w:t xml:space="preserve"> (5 x </w:t>
            </w:r>
            <w:r>
              <w:t>K4</w:t>
            </w:r>
            <w:r w:rsidRPr="005E4B48">
              <w:t>)</w:t>
            </w:r>
          </w:p>
        </w:tc>
      </w:tr>
      <w:tr w:rsidR="00A22286" w:rsidRPr="005E4B48" w14:paraId="59299787" w14:textId="77777777" w:rsidTr="00405CD7">
        <w:trPr>
          <w:cantSplit/>
          <w:jc w:val="center"/>
        </w:trPr>
        <w:tc>
          <w:tcPr>
            <w:tcW w:w="880" w:type="pct"/>
            <w:vMerge/>
            <w:tcBorders>
              <w:left w:val="single" w:sz="4" w:space="0" w:color="auto"/>
              <w:right w:val="single" w:sz="4" w:space="0" w:color="auto"/>
            </w:tcBorders>
          </w:tcPr>
          <w:p w14:paraId="5E9EE70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11F44D" w14:textId="77777777" w:rsidR="00A22286" w:rsidRPr="005E4B48" w:rsidRDefault="00A22286"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78D5F201" w14:textId="77777777" w:rsidR="00A22286" w:rsidRPr="005E4B48" w:rsidRDefault="00A22286"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2B20DDE" w14:textId="77777777" w:rsidR="00A22286" w:rsidRPr="005E4B48" w:rsidRDefault="00A22286"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3CAE114" w14:textId="77777777" w:rsidR="00A22286" w:rsidRPr="005E4B48" w:rsidRDefault="00A22286" w:rsidP="00405CD7">
            <w:pPr>
              <w:pStyle w:val="TAC"/>
            </w:pPr>
            <w:r w:rsidRPr="005E4B48">
              <w:t xml:space="preserve">7.68 x </w:t>
            </w:r>
            <w:r>
              <w:t>K4</w:t>
            </w:r>
            <w:r w:rsidRPr="005E4B48">
              <w:t xml:space="preserve"> (3 x </w:t>
            </w:r>
            <w:r>
              <w:t>K4</w:t>
            </w:r>
            <w:r w:rsidRPr="005E4B48">
              <w:t>)</w:t>
            </w:r>
          </w:p>
        </w:tc>
      </w:tr>
      <w:tr w:rsidR="00A22286" w:rsidRPr="005E4B48" w14:paraId="4D69E3E4" w14:textId="77777777" w:rsidTr="00405CD7">
        <w:trPr>
          <w:cantSplit/>
          <w:jc w:val="center"/>
        </w:trPr>
        <w:tc>
          <w:tcPr>
            <w:tcW w:w="880" w:type="pct"/>
            <w:vMerge/>
            <w:tcBorders>
              <w:left w:val="single" w:sz="4" w:space="0" w:color="auto"/>
              <w:right w:val="single" w:sz="4" w:space="0" w:color="auto"/>
            </w:tcBorders>
          </w:tcPr>
          <w:p w14:paraId="2BA6F906"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FAC32FF" w14:textId="77777777" w:rsidR="00A22286" w:rsidRPr="005E4B48" w:rsidRDefault="00A22286"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4C2D35FB" w14:textId="77777777" w:rsidR="00A22286" w:rsidRPr="005E4B48" w:rsidRDefault="00A22286"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7D7CB3C0" w14:textId="77777777" w:rsidR="00A22286" w:rsidRPr="005E4B48" w:rsidRDefault="00A22286"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3408B739" w14:textId="77777777" w:rsidR="00A22286" w:rsidRPr="005E4B48" w:rsidRDefault="00A22286" w:rsidP="00405CD7">
            <w:pPr>
              <w:pStyle w:val="TAC"/>
            </w:pPr>
            <w:r w:rsidRPr="005E4B48">
              <w:t xml:space="preserve">15.36 x </w:t>
            </w:r>
            <w:r>
              <w:t>K4</w:t>
            </w:r>
            <w:r w:rsidRPr="005E4B48">
              <w:t xml:space="preserve"> (3 x </w:t>
            </w:r>
            <w:r>
              <w:t>K4</w:t>
            </w:r>
            <w:r w:rsidRPr="005E4B48">
              <w:t>)</w:t>
            </w:r>
          </w:p>
        </w:tc>
      </w:tr>
      <w:tr w:rsidR="00A22286" w:rsidRPr="005E4B48" w14:paraId="5A877614" w14:textId="77777777" w:rsidTr="00405CD7">
        <w:trPr>
          <w:cantSplit/>
          <w:jc w:val="center"/>
        </w:trPr>
        <w:tc>
          <w:tcPr>
            <w:tcW w:w="880" w:type="pct"/>
            <w:vMerge/>
            <w:tcBorders>
              <w:left w:val="single" w:sz="4" w:space="0" w:color="auto"/>
              <w:right w:val="single" w:sz="4" w:space="0" w:color="auto"/>
            </w:tcBorders>
          </w:tcPr>
          <w:p w14:paraId="72588807"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9676B74" w14:textId="77777777" w:rsidR="00A22286" w:rsidRPr="005E4B48" w:rsidRDefault="00A22286"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1F92252C" w14:textId="77777777" w:rsidR="00A22286" w:rsidRPr="005E4B48" w:rsidRDefault="00A22286" w:rsidP="00405CD7">
            <w:pPr>
              <w:pStyle w:val="TAC"/>
            </w:pPr>
            <w:r w:rsidRPr="005E4B48">
              <w:t xml:space="preserve">235.52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4A8CF44" w14:textId="77777777" w:rsidR="00A22286" w:rsidRPr="005E4B48" w:rsidRDefault="00A22286"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1B244C15" w14:textId="77777777" w:rsidR="00A22286" w:rsidRPr="005E4B48" w:rsidRDefault="00A22286" w:rsidP="00405CD7">
            <w:pPr>
              <w:pStyle w:val="TAC"/>
            </w:pPr>
            <w:r w:rsidRPr="005E4B48">
              <w:t xml:space="preserve">30.72 x </w:t>
            </w:r>
            <w:r>
              <w:t>K4</w:t>
            </w:r>
            <w:r w:rsidRPr="005E4B48">
              <w:t xml:space="preserve"> (3 x </w:t>
            </w:r>
            <w:r>
              <w:t>K4</w:t>
            </w:r>
            <w:r w:rsidRPr="005E4B48">
              <w:t>)</w:t>
            </w:r>
          </w:p>
        </w:tc>
      </w:tr>
      <w:tr w:rsidR="00A22286" w:rsidRPr="005E4B48" w14:paraId="6270AFC3" w14:textId="77777777" w:rsidTr="00405CD7">
        <w:trPr>
          <w:cantSplit/>
          <w:jc w:val="center"/>
        </w:trPr>
        <w:tc>
          <w:tcPr>
            <w:tcW w:w="5000" w:type="pct"/>
            <w:gridSpan w:val="5"/>
            <w:tcBorders>
              <w:left w:val="single" w:sz="4" w:space="0" w:color="auto"/>
              <w:right w:val="single" w:sz="4" w:space="0" w:color="auto"/>
            </w:tcBorders>
          </w:tcPr>
          <w:p w14:paraId="19C9BCCD" w14:textId="71E1BBAE" w:rsidR="00A22286" w:rsidRPr="005E4B48" w:rsidRDefault="00A22286" w:rsidP="00EB0B99">
            <w:pPr>
              <w:pStyle w:val="TAN"/>
              <w:rPr>
                <w:snapToGrid w:val="0"/>
              </w:rPr>
            </w:pPr>
            <w:r w:rsidRPr="005E4B48">
              <w:rPr>
                <w:snapToGrid w:val="0"/>
              </w:rPr>
              <w:t>Note1:</w:t>
            </w:r>
            <w:r w:rsidR="00EB0B99" w:rsidRPr="00104C6F">
              <w:tab/>
            </w:r>
            <w:r w:rsidRPr="005E4B48">
              <w:rPr>
                <w:snapToGrid w:val="0"/>
              </w:rPr>
              <w:t>M2 = 1.5 if SMTC periodicity</w:t>
            </w:r>
            <w:r w:rsidRPr="005E4B48">
              <w:t xml:space="preserve"> </w:t>
            </w:r>
            <w:r w:rsidRPr="005E4B48">
              <w:rPr>
                <w:snapToGrid w:val="0"/>
              </w:rPr>
              <w:t>of measured intra-frequency cell &gt; 20 ms; otherwise M2=1.</w:t>
            </w:r>
          </w:p>
          <w:p w14:paraId="6B5CCEA6" w14:textId="77BD48D4" w:rsidR="00A22286" w:rsidRPr="005E4B48" w:rsidRDefault="00A22286" w:rsidP="00EB0B99">
            <w:pPr>
              <w:pStyle w:val="TAN"/>
              <w:rPr>
                <w:snapToGrid w:val="0"/>
              </w:rPr>
            </w:pPr>
            <w:r w:rsidRPr="005E4B48">
              <w:rPr>
                <w:snapToGrid w:val="0"/>
              </w:rPr>
              <w:t>Note 2:</w:t>
            </w:r>
            <w:r w:rsidR="00EB0B99" w:rsidRPr="00104C6F">
              <w:tab/>
            </w:r>
            <w:r w:rsidR="00EB0B99" w:rsidRPr="00AD5C2C">
              <w:rPr>
                <w:snapToGrid w:val="0"/>
              </w:rPr>
              <w:t>K</w:t>
            </w:r>
            <w:r w:rsidR="00EB0B99">
              <w:rPr>
                <w:snapToGrid w:val="0"/>
              </w:rPr>
              <w:t>4</w:t>
            </w:r>
            <w:r w:rsidR="00EB0B99" w:rsidRPr="00AD5C2C">
              <w:rPr>
                <w:snapToGrid w:val="0"/>
              </w:rPr>
              <w:t xml:space="preserve"> = 6 is the measurement relaxation factor applicable for UE fulfilling the </w:t>
            </w:r>
            <w:r w:rsidR="00EB0B99" w:rsidRPr="00AD5C2C">
              <w:rPr>
                <w:i/>
                <w:noProof/>
              </w:rPr>
              <w:t xml:space="preserve">stationaryMobilityEvaluation </w:t>
            </w:r>
            <w:r w:rsidR="00EB0B99" w:rsidRPr="00AD5C2C">
              <w:t>[2]</w:t>
            </w:r>
            <w:r w:rsidR="00EB0B99" w:rsidRPr="00AD5C2C">
              <w:rPr>
                <w:snapToGrid w:val="0"/>
              </w:rPr>
              <w:t xml:space="preserve"> criterion.</w:t>
            </w:r>
            <w:r w:rsidR="00EB0B99">
              <w:rPr>
                <w:rFonts w:hint="eastAsia"/>
              </w:rPr>
              <w:t xml:space="preserve"> </w:t>
            </w:r>
            <w:r w:rsidR="00EB0B99" w:rsidRPr="00E9086F">
              <w:rPr>
                <w:snapToGrid w:val="0"/>
              </w:rPr>
              <w:t>K</w:t>
            </w:r>
            <w:r w:rsidR="00EB0B99">
              <w:rPr>
                <w:snapToGrid w:val="0"/>
              </w:rPr>
              <w:t>4</w:t>
            </w:r>
            <w:r w:rsidR="00EB0B99" w:rsidRPr="00E9086F">
              <w:rPr>
                <w:snapToGrid w:val="0"/>
              </w:rPr>
              <w:t xml:space="preserve"> = 3</w:t>
            </w:r>
            <w:r w:rsidR="00EB0B99" w:rsidRPr="007C2D19">
              <w:rPr>
                <w:snapToGrid w:val="0"/>
              </w:rPr>
              <w:t xml:space="preserve"> is</w:t>
            </w:r>
            <w:r w:rsidR="00EB0B99" w:rsidRPr="00C33767">
              <w:rPr>
                <w:snapToGrid w:val="0"/>
              </w:rPr>
              <w:t xml:space="preserve"> the measu</w:t>
            </w:r>
            <w:r w:rsidR="00EB0B99">
              <w:rPr>
                <w:snapToGrid w:val="0"/>
              </w:rPr>
              <w:t xml:space="preserve">rement relaxation factor applicable for UE fulfilling the </w:t>
            </w:r>
            <w:r w:rsidR="00EB0B99" w:rsidRPr="001C6668">
              <w:rPr>
                <w:i/>
                <w:iCs/>
              </w:rPr>
              <w:t>lowMobilityEvaluation</w:t>
            </w:r>
            <w:r w:rsidR="00EB0B99" w:rsidDel="004B26EA">
              <w:rPr>
                <w:i/>
                <w:iCs/>
              </w:rPr>
              <w:t xml:space="preserve"> </w:t>
            </w:r>
            <w:r w:rsidR="00EB0B99">
              <w:t>[2]</w:t>
            </w:r>
            <w:r w:rsidR="00EB0B99">
              <w:rPr>
                <w:snapToGrid w:val="0"/>
              </w:rPr>
              <w:t xml:space="preserve"> criterion</w:t>
            </w:r>
            <w:r w:rsidR="00EB0B99">
              <w:t xml:space="preserve"> or </w:t>
            </w:r>
            <w:r w:rsidR="00EB0B99" w:rsidRPr="00EF59D1">
              <w:rPr>
                <w:snapToGrid w:val="0"/>
              </w:rPr>
              <w:t xml:space="preserve">fulfilling the </w:t>
            </w:r>
            <w:r w:rsidR="00EB0B99" w:rsidRPr="00485479">
              <w:rPr>
                <w:i/>
                <w:iCs/>
              </w:rPr>
              <w:t>cellEdgeEvaluation</w:t>
            </w:r>
            <w:r w:rsidR="00EB0B99">
              <w:rPr>
                <w:i/>
                <w:iCs/>
              </w:rPr>
              <w:t xml:space="preserve"> </w:t>
            </w:r>
            <w:r w:rsidR="00EB0B99">
              <w:t>[2]</w:t>
            </w:r>
            <w:r w:rsidR="00EB0B99" w:rsidRPr="00EF59D1">
              <w:rPr>
                <w:snapToGrid w:val="0"/>
              </w:rPr>
              <w:t xml:space="preserve"> criterion</w:t>
            </w:r>
            <w:r w:rsidR="00EB0B99">
              <w:t>.</w:t>
            </w:r>
          </w:p>
        </w:tc>
      </w:tr>
    </w:tbl>
    <w:p w14:paraId="1813B69E" w14:textId="77777777" w:rsidR="00A22286" w:rsidRPr="00C30492" w:rsidRDefault="00A22286" w:rsidP="00A22286"/>
    <w:p w14:paraId="0A84A8AD" w14:textId="77777777" w:rsidR="00A22286" w:rsidRPr="009C5807" w:rsidRDefault="00A22286" w:rsidP="00FC747B"/>
    <w:p w14:paraId="11826985" w14:textId="3A62269F" w:rsidR="007C37DF" w:rsidRDefault="007C37DF" w:rsidP="00877A71"/>
    <w:p w14:paraId="0273F04A" w14:textId="77777777" w:rsidR="00FA3B33" w:rsidRDefault="00FA3B33" w:rsidP="00FA3B33">
      <w:pPr>
        <w:pStyle w:val="Heading2"/>
      </w:pPr>
      <w:r>
        <w:t>5.1C</w:t>
      </w:r>
      <w:r>
        <w:tab/>
        <w:t>Cell Re-selection</w:t>
      </w:r>
    </w:p>
    <w:p w14:paraId="34D604C6" w14:textId="7F64A314" w:rsidR="00FA3B33" w:rsidRPr="00407CAF" w:rsidRDefault="00FA3B33" w:rsidP="00FA3B33">
      <w:pPr>
        <w:pStyle w:val="Heading3"/>
        <w:rPr>
          <w:lang w:eastAsia="ko-KR"/>
        </w:rPr>
      </w:pPr>
      <w:r w:rsidRPr="00962E3C">
        <w:rPr>
          <w:lang w:eastAsia="ko-KR"/>
        </w:rPr>
        <w:t>5.1C.1</w:t>
      </w:r>
      <w:r w:rsidR="002C0D3C">
        <w:tab/>
      </w:r>
      <w:r w:rsidRPr="006218A0">
        <w:rPr>
          <w:lang w:eastAsia="ko-KR"/>
        </w:rPr>
        <w:t>Introduction</w:t>
      </w:r>
    </w:p>
    <w:p w14:paraId="1181FB1F" w14:textId="77777777" w:rsidR="00FA3B33" w:rsidRDefault="00FA3B33" w:rsidP="00FA3B33">
      <w:r>
        <w:t>The cell reselection procedure allows the UE to select a more suitable cell and camp on it.</w:t>
      </w:r>
    </w:p>
    <w:p w14:paraId="428BA0EA" w14:textId="6D214BEA" w:rsidR="00FA3B33" w:rsidRDefault="00FA3B33" w:rsidP="00FA3B3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t>,</w:t>
      </w:r>
      <w:r w:rsidR="00232CCC" w:rsidRPr="00711283">
        <w:t xml:space="preserve"> </w:t>
      </w:r>
      <w:r w:rsidR="00232CCC">
        <w:t>or</w:t>
      </w:r>
      <w:r w:rsidR="00232CCC" w:rsidRPr="00711283">
        <w:t xml:space="preserve"> </w:t>
      </w:r>
      <w:r w:rsidR="00232CCC">
        <w:t xml:space="preserve">only </w:t>
      </w:r>
      <w:r>
        <w:t>carrier frequency information and bandwidth information. UE measurement activity is also controlled by measurement rules defined in TS38.304 [1], allowing the UE to limit its measurement activity.</w:t>
      </w:r>
    </w:p>
    <w:p w14:paraId="01A903E2" w14:textId="77777777" w:rsidR="00FA3B33" w:rsidRDefault="00FA3B33" w:rsidP="00FA3B33"/>
    <w:p w14:paraId="4C06A488" w14:textId="77777777" w:rsidR="00FA3B33" w:rsidRPr="0088674F" w:rsidRDefault="00FA3B33" w:rsidP="00FA3B33">
      <w:pPr>
        <w:pStyle w:val="Heading3"/>
        <w:rPr>
          <w:lang w:eastAsia="ko-KR"/>
        </w:rPr>
      </w:pPr>
      <w:r w:rsidRPr="0088674F">
        <w:rPr>
          <w:lang w:eastAsia="ko-KR"/>
        </w:rPr>
        <w:t>5.1C.2</w:t>
      </w:r>
      <w:r w:rsidRPr="0088674F">
        <w:rPr>
          <w:lang w:eastAsia="ko-KR"/>
        </w:rPr>
        <w:tab/>
        <w:t>Requirements</w:t>
      </w:r>
    </w:p>
    <w:p w14:paraId="35E2CE6C" w14:textId="77777777" w:rsidR="00FA3B33" w:rsidRPr="00990782" w:rsidRDefault="00FA3B33" w:rsidP="00FA3B33">
      <w:pPr>
        <w:pStyle w:val="Heading4"/>
        <w:rPr>
          <w:i/>
          <w:iCs/>
        </w:rPr>
      </w:pPr>
      <w:r w:rsidRPr="00990782">
        <w:t>5.1C.2.1</w:t>
      </w:r>
      <w:r w:rsidRPr="00990782">
        <w:tab/>
        <w:t>UE measurement capability</w:t>
      </w:r>
    </w:p>
    <w:p w14:paraId="5915E272" w14:textId="77777777" w:rsidR="00FA3B33" w:rsidRDefault="00FA3B33" w:rsidP="00FA3B33">
      <w:r>
        <w:t>The requirements in clause 4.2C.2.1 shall apply.</w:t>
      </w:r>
    </w:p>
    <w:p w14:paraId="379D07C1" w14:textId="77777777" w:rsidR="00FA3B33" w:rsidRPr="00990782" w:rsidRDefault="00FA3B33" w:rsidP="00FA3B33">
      <w:pPr>
        <w:pStyle w:val="Heading4"/>
        <w:rPr>
          <w:i/>
          <w:iCs/>
        </w:rPr>
      </w:pPr>
      <w:r w:rsidRPr="00990782">
        <w:t>5.1C.2.2</w:t>
      </w:r>
      <w:r w:rsidRPr="00990782">
        <w:tab/>
        <w:t>Measurement and evaluation of serving cell</w:t>
      </w:r>
    </w:p>
    <w:p w14:paraId="1E3F56E0" w14:textId="77777777" w:rsidR="00FA3B33" w:rsidRDefault="00FA3B33" w:rsidP="00FA3B33">
      <w:r>
        <w:t>The requirements in clause 4.2C.2.2 shall apply.</w:t>
      </w:r>
    </w:p>
    <w:p w14:paraId="7EF48818" w14:textId="77777777" w:rsidR="00FA3B33" w:rsidRPr="00990782" w:rsidRDefault="00FA3B33" w:rsidP="00FA3B33">
      <w:pPr>
        <w:pStyle w:val="Heading4"/>
        <w:rPr>
          <w:i/>
          <w:iCs/>
        </w:rPr>
      </w:pPr>
      <w:r w:rsidRPr="00990782">
        <w:t>5.1C.2.3</w:t>
      </w:r>
      <w:r w:rsidRPr="00990782">
        <w:tab/>
        <w:t>Measurements of intra-frequency NR cells</w:t>
      </w:r>
    </w:p>
    <w:p w14:paraId="0615EDD1" w14:textId="77777777" w:rsidR="00FA3B33" w:rsidRDefault="00FA3B33" w:rsidP="00FA3B33">
      <w:r>
        <w:t>The requirements in clause 4.2C.2.3 shall apply. The requirements in clause 4.2C.2.7 apply for UE configured with relaxed measurement criterion.</w:t>
      </w:r>
    </w:p>
    <w:p w14:paraId="12513063" w14:textId="77777777" w:rsidR="00FA3B33" w:rsidRPr="00990782" w:rsidRDefault="00FA3B33" w:rsidP="00FA3B33">
      <w:pPr>
        <w:pStyle w:val="Heading4"/>
        <w:rPr>
          <w:i/>
          <w:iCs/>
        </w:rPr>
      </w:pPr>
      <w:r w:rsidRPr="00990782">
        <w:t>5.1C.2.4</w:t>
      </w:r>
      <w:r w:rsidRPr="00990782">
        <w:tab/>
        <w:t>Measurements of inter-frequency NR cells</w:t>
      </w:r>
    </w:p>
    <w:p w14:paraId="4FBA080D" w14:textId="77777777" w:rsidR="00FA3B33" w:rsidRDefault="00FA3B33" w:rsidP="00FA3B33">
      <w:r>
        <w:t>The requirements in clause 4.2C.2.4 shall apply. The requirements in clause 4.2C.2.8 apply for UE configured with relaxed measurement criterion.</w:t>
      </w:r>
    </w:p>
    <w:p w14:paraId="2ED3BC81" w14:textId="77777777" w:rsidR="00FA3B33" w:rsidRPr="00990782" w:rsidRDefault="00FA3B33" w:rsidP="00FA3B33">
      <w:pPr>
        <w:pStyle w:val="Heading4"/>
        <w:rPr>
          <w:i/>
          <w:iCs/>
        </w:rPr>
      </w:pPr>
      <w:r w:rsidRPr="00990782">
        <w:t>5.1C.2.5</w:t>
      </w:r>
      <w:r w:rsidRPr="00990782">
        <w:tab/>
        <w:t>Maximum interruption in paging reception</w:t>
      </w:r>
    </w:p>
    <w:p w14:paraId="0BF37C48" w14:textId="77777777" w:rsidR="00FA3B33" w:rsidRDefault="00FA3B33" w:rsidP="00FA3B33">
      <w:r>
        <w:t>The requirements in clause 4.2C.2.5 shall apply.</w:t>
      </w:r>
    </w:p>
    <w:p w14:paraId="16F37A59" w14:textId="77777777" w:rsidR="00FA3B33" w:rsidRPr="00990782" w:rsidRDefault="00FA3B33" w:rsidP="00FA3B33">
      <w:pPr>
        <w:pStyle w:val="Heading4"/>
        <w:rPr>
          <w:i/>
          <w:iCs/>
        </w:rPr>
      </w:pPr>
      <w:r w:rsidRPr="00990782">
        <w:t>5.1C.2.6</w:t>
      </w:r>
      <w:r w:rsidRPr="00990782">
        <w:tab/>
        <w:t>General requirements</w:t>
      </w:r>
    </w:p>
    <w:p w14:paraId="15A977E9" w14:textId="77777777" w:rsidR="00FA3B33" w:rsidRDefault="00FA3B33" w:rsidP="00FA3B33">
      <w:r>
        <w:t>The requirements in clause 4.2C.2.9 shall apply.</w:t>
      </w:r>
    </w:p>
    <w:p w14:paraId="6270693E" w14:textId="77777777" w:rsidR="00CD3658" w:rsidRPr="00ED2F00" w:rsidRDefault="00CD3658" w:rsidP="00877A71"/>
    <w:p w14:paraId="7F2FCDD2" w14:textId="3D598B0F" w:rsidR="00D27AAF" w:rsidRDefault="00967CF8" w:rsidP="00967CF8">
      <w:pPr>
        <w:pStyle w:val="Heading2"/>
      </w:pPr>
      <w:r w:rsidRPr="009C5807">
        <w:t>5.2</w:t>
      </w:r>
      <w:r w:rsidR="00D27AAF" w:rsidRPr="009C5807">
        <w:tab/>
      </w:r>
      <w:bookmarkEnd w:id="263"/>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265" w:name="_Hlk104279591"/>
      <w:r>
        <w:rPr>
          <w:noProof/>
        </w:rPr>
        <w:tab/>
      </w:r>
      <w:r w:rsidRPr="00596C4E">
        <w:rPr>
          <w:noProof/>
        </w:rPr>
        <w:t>Configured Grant based Small Data Transmissions (CG-SDT) for RedCap</w:t>
      </w:r>
      <w:bookmarkEnd w:id="265"/>
    </w:p>
    <w:p w14:paraId="0A89D9C2" w14:textId="77777777" w:rsidR="00E51F6C" w:rsidRPr="00596C4E" w:rsidRDefault="00E51F6C" w:rsidP="00E51F6C">
      <w:pPr>
        <w:pStyle w:val="Heading3"/>
      </w:pPr>
      <w:bookmarkStart w:id="266"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6B88F001" w14:textId="77777777" w:rsidR="00D56749" w:rsidRPr="00C4452F" w:rsidRDefault="00D56749" w:rsidP="00D56749">
      <w:r>
        <w:t xml:space="preserve">The requirements in this clause are applicable for the RedCap UE performing small data tranmissions using configured </w:t>
      </w:r>
      <w:r w:rsidRPr="00C4452F">
        <w:t>resources as [TS 38.331].</w:t>
      </w:r>
    </w:p>
    <w:p w14:paraId="7F6C343F" w14:textId="77777777" w:rsidR="00D56749" w:rsidRPr="00CA2E42" w:rsidRDefault="00D56749" w:rsidP="00D56749">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7BB5AE22" w14:textId="7691AFE4" w:rsidR="00E51F6C" w:rsidRDefault="00C90DF0" w:rsidP="00C90DF0">
      <w:pPr>
        <w:pStyle w:val="Heading4"/>
      </w:pPr>
      <w:r w:rsidRPr="00B63C7C">
        <w:t>5.</w:t>
      </w:r>
      <w:r>
        <w:t>2</w:t>
      </w:r>
      <w:r w:rsidRPr="00B63C7C">
        <w:t>B.2.</w:t>
      </w:r>
      <w:r>
        <w:t>1</w:t>
      </w:r>
      <w:r>
        <w:tab/>
        <w:t>Void</w:t>
      </w:r>
    </w:p>
    <w:p w14:paraId="6CEAD093" w14:textId="09EB36B3" w:rsidR="00C90DF0" w:rsidRPr="00B63C7C" w:rsidRDefault="00C90DF0" w:rsidP="00C90DF0">
      <w:pPr>
        <w:pStyle w:val="Heading3"/>
        <w:rPr>
          <w:sz w:val="24"/>
        </w:rPr>
      </w:pPr>
      <w:r w:rsidRPr="00B63C7C">
        <w:t>5.</w:t>
      </w:r>
      <w:r>
        <w:t>2</w:t>
      </w:r>
      <w:r w:rsidRPr="00B63C7C">
        <w:t>B.</w:t>
      </w:r>
      <w:r>
        <w:t>3</w:t>
      </w:r>
      <w:r>
        <w:tab/>
      </w:r>
      <w:r w:rsidRPr="00232A15">
        <w:t>TA validation requirements for RedCap</w:t>
      </w:r>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 xml:space="preserve">in [TS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0CC32DF6" w14:textId="5F776E73" w:rsidR="005B38D1"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eastAsia="zh-CN"/>
        </w:rPr>
        <w:t>3</w:t>
      </w:r>
      <w:r>
        <w:t>-1 are met for FR1 when UE is not configured with any eDRX cycle by serving gNB or core network.</w:t>
      </w:r>
      <w:r w:rsidR="002B0643">
        <w:t xml:space="preserve"> </w:t>
      </w:r>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eastAsia="zh-CN"/>
        </w:rPr>
        <w:t>3</w:t>
      </w:r>
      <w:r>
        <w:t>-2 are met for FR2-1 regardless of whether the UE is configured with eDRX cycle by serving gNB or core network (AMF).</w:t>
      </w:r>
    </w:p>
    <w:p w14:paraId="416B8F7E" w14:textId="1622E61B" w:rsidR="008F2CC8"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eastAsia="zh-CN"/>
        </w:rPr>
        <w:t>3</w:t>
      </w:r>
      <w:r>
        <w:t>-3 are met for FR1 when UE is configured:</w:t>
      </w:r>
    </w:p>
    <w:p w14:paraId="65FA5477" w14:textId="01D95EFB" w:rsidR="002B0643" w:rsidRPr="0024131D" w:rsidRDefault="002B0643" w:rsidP="002B0643">
      <w:pPr>
        <w:pStyle w:val="B10"/>
      </w:pPr>
      <w:r w:rsidRPr="0024131D">
        <w:t>-</w:t>
      </w:r>
      <w:r w:rsidRPr="0024131D">
        <w:tab/>
        <w:t xml:space="preserve">only with </w:t>
      </w:r>
      <w:r>
        <w:t>CN</w:t>
      </w:r>
      <w:r w:rsidRPr="0024131D">
        <w:t xml:space="preserve"> eDRX cycle (T</w:t>
      </w:r>
      <w:r w:rsidRPr="0024131D">
        <w:rPr>
          <w:vertAlign w:val="subscript"/>
        </w:rPr>
        <w:t>eDRX-</w:t>
      </w:r>
      <w:r>
        <w:rPr>
          <w:vertAlign w:val="subscript"/>
        </w:rPr>
        <w:t>C</w:t>
      </w:r>
      <w:r w:rsidRPr="0024131D">
        <w:rPr>
          <w:vertAlign w:val="subscript"/>
        </w:rPr>
        <w:t>N</w:t>
      </w:r>
      <w:r w:rsidRPr="0024131D">
        <w:t>) by core network (AMF), or</w:t>
      </w:r>
    </w:p>
    <w:p w14:paraId="42F87447" w14:textId="06550C71" w:rsidR="00E51F6C" w:rsidRPr="006846F9" w:rsidRDefault="002B0643" w:rsidP="002B0643">
      <w:pPr>
        <w:pStyle w:val="B10"/>
        <w:rPr>
          <w:i/>
          <w:iCs/>
          <w:lang w:val="en-US"/>
        </w:rPr>
      </w:pPr>
      <w:r w:rsidRPr="0024131D">
        <w:t>-</w:t>
      </w:r>
      <w:r w:rsidRPr="0024131D">
        <w:tab/>
      </w:r>
      <w:r w:rsidRPr="004F3FFC">
        <w:t xml:space="preserve">with both </w:t>
      </w:r>
      <w:r>
        <w:t xml:space="preserve">RAN </w:t>
      </w:r>
      <w:r w:rsidRPr="0024131D">
        <w:t>eDRX cycle (</w:t>
      </w:r>
      <w:r w:rsidRPr="004F3FFC">
        <w:t>T</w:t>
      </w:r>
      <w:r w:rsidRPr="004F3FFC">
        <w:rPr>
          <w:vertAlign w:val="subscript"/>
        </w:rPr>
        <w:t>eDRX-RAN</w:t>
      </w:r>
      <w:r w:rsidRPr="0024131D">
        <w:t>)</w:t>
      </w:r>
      <w:r w:rsidRPr="004F3FFC">
        <w:rPr>
          <w:vertAlign w:val="subscript"/>
        </w:rPr>
        <w:t xml:space="preserve"> </w:t>
      </w:r>
      <w:r w:rsidRPr="004F3FFC">
        <w:t>by serving gNB and T</w:t>
      </w:r>
      <w:r w:rsidRPr="004F3FFC">
        <w:rPr>
          <w:vertAlign w:val="subscript"/>
        </w:rPr>
        <w:t>eDRX-CN</w:t>
      </w:r>
      <w:r w:rsidRPr="004F3FFC">
        <w:t xml:space="preserve"> by the core network (AMF).</w:t>
      </w:r>
    </w:p>
    <w:p w14:paraId="604360EA" w14:textId="59EB8F40" w:rsidR="008F2CC8" w:rsidRPr="006846F9" w:rsidRDefault="00F6451A" w:rsidP="008F2CC8">
      <w:pPr>
        <w:pStyle w:val="TH"/>
        <w:rPr>
          <w:lang w:val="en-US"/>
        </w:rPr>
      </w:pPr>
      <w:r w:rsidRPr="006846F9">
        <w:rPr>
          <w:lang w:val="en-US"/>
        </w:rPr>
        <w:t xml:space="preserve">Table 5.2B.3-1 </w:t>
      </w:r>
      <w:r w:rsidR="008F2CC8" w:rsidRPr="006846F9">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2134A1"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2134A1"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5CC84269" w:rsidR="008F2CC8" w:rsidRPr="006846F9" w:rsidRDefault="00F6451A" w:rsidP="008F2CC8">
      <w:pPr>
        <w:pStyle w:val="TH"/>
        <w:rPr>
          <w:lang w:val="en-US"/>
        </w:rPr>
      </w:pPr>
      <w:r w:rsidRPr="006846F9">
        <w:rPr>
          <w:lang w:val="en-US"/>
        </w:rPr>
        <w:t xml:space="preserve">Table 5.2B.3-2 </w:t>
      </w:r>
      <w:r w:rsidR="00786525" w:rsidRPr="006846F9">
        <w:rPr>
          <w:lang w:val="en-US"/>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2134A1"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rsidRPr="002134A1"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6DA34C26" w:rsidR="008F2CC8" w:rsidRPr="006846F9" w:rsidRDefault="00C8734A" w:rsidP="008F2CC8">
      <w:pPr>
        <w:pStyle w:val="TH"/>
        <w:rPr>
          <w:lang w:val="en-US"/>
        </w:rPr>
      </w:pPr>
      <w:r w:rsidRPr="006846F9">
        <w:rPr>
          <w:lang w:val="en-US"/>
        </w:rPr>
        <w:t xml:space="preserve">Table 5.2B.3-3 </w:t>
      </w:r>
      <w:r w:rsidR="008F2CC8" w:rsidRPr="006846F9">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2134A1"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2B0643" w:rsidRPr="002134A1" w14:paraId="304C09F7" w14:textId="77777777" w:rsidTr="00053124">
        <w:tc>
          <w:tcPr>
            <w:tcW w:w="1838" w:type="dxa"/>
          </w:tcPr>
          <w:p w14:paraId="35F6AB7C" w14:textId="77777777" w:rsidR="002B0643" w:rsidRDefault="002B0643" w:rsidP="002B0643">
            <w:pPr>
              <w:pStyle w:val="TAC"/>
              <w:rPr>
                <w:i/>
                <w:iCs/>
                <w:lang w:val="fr-FR"/>
              </w:rPr>
            </w:pPr>
            <w:r>
              <w:rPr>
                <w:lang w:val="fr-FR"/>
              </w:rPr>
              <w:t>RSRP</w:t>
            </w:r>
            <w:r w:rsidRPr="00E5544B">
              <w:rPr>
                <w:vertAlign w:val="subscript"/>
                <w:lang w:val="fr-FR"/>
              </w:rPr>
              <w:t>2</w:t>
            </w:r>
          </w:p>
        </w:tc>
        <w:tc>
          <w:tcPr>
            <w:tcW w:w="7791" w:type="dxa"/>
          </w:tcPr>
          <w:p w14:paraId="531D90E2" w14:textId="07CAF66E" w:rsidR="002B0643" w:rsidRDefault="002B0643" w:rsidP="002B0643">
            <w:pPr>
              <w:pStyle w:val="TAC"/>
              <w:rPr>
                <w:i/>
                <w:iCs/>
                <w:lang w:val="fr-FR"/>
              </w:rPr>
            </w:pPr>
            <w:r w:rsidRPr="0024131D">
              <w:t>(T2</w:t>
            </w:r>
            <w:r>
              <w:t xml:space="preserve"> </w:t>
            </w:r>
            <w:r w:rsidRPr="0024131D">
              <w:t>–</w:t>
            </w:r>
            <w:r>
              <w:t xml:space="preserve"> </w:t>
            </w:r>
            <w:r w:rsidRPr="0024131D">
              <w:t>min(64</w:t>
            </w:r>
            <w:r>
              <w:t>0 ms</w:t>
            </w:r>
            <w:r w:rsidRPr="0024131D">
              <w:t>,</w:t>
            </w:r>
            <w:r>
              <w:t xml:space="preserve"> </w:t>
            </w:r>
            <w:r w:rsidRPr="0024131D">
              <w:t>M1*</w:t>
            </w:r>
            <w:r>
              <w:t xml:space="preserve"> </w:t>
            </w:r>
            <w:r w:rsidRPr="0024131D">
              <w:t>T))</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r w:rsidR="003E2106" w:rsidRPr="00722DAF" w14:paraId="2EA7E239" w14:textId="77777777" w:rsidTr="00AF4DBA">
        <w:tc>
          <w:tcPr>
            <w:tcW w:w="9629" w:type="dxa"/>
            <w:gridSpan w:val="2"/>
          </w:tcPr>
          <w:p w14:paraId="087FECB0" w14:textId="13EBB080" w:rsidR="003E2106" w:rsidRPr="006846F9" w:rsidRDefault="003E2106" w:rsidP="003E2106">
            <w:pPr>
              <w:pStyle w:val="TAN"/>
              <w:rPr>
                <w:lang w:val="en-US"/>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Pr="006846F9" w:rsidRDefault="008F2CC8" w:rsidP="008F2CC8">
      <w:pPr>
        <w:rPr>
          <w:lang w:val="en-US"/>
        </w:rPr>
      </w:pPr>
    </w:p>
    <w:p w14:paraId="55224155" w14:textId="77777777" w:rsidR="00014BCB" w:rsidRPr="00691C10" w:rsidRDefault="00014BCB" w:rsidP="00014BC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ms</w:t>
      </w:r>
      <w:r>
        <w:t xml:space="preserve"> after T2.</w:t>
      </w:r>
    </w:p>
    <w:p w14:paraId="1E314CBF" w14:textId="77777777" w:rsidR="00014BCB" w:rsidRPr="00691C10" w:rsidRDefault="00014BCB" w:rsidP="00014BCB">
      <w:pPr>
        <w:rPr>
          <w:iCs/>
        </w:rPr>
      </w:pPr>
      <w:r w:rsidRPr="00691C10">
        <w:rPr>
          <w:iCs/>
        </w:rPr>
        <w:t>Where</w:t>
      </w:r>
      <w:r>
        <w:rPr>
          <w:iCs/>
        </w:rPr>
        <w:t>:</w:t>
      </w:r>
      <w:r w:rsidRPr="00691C10">
        <w:rPr>
          <w:iCs/>
        </w:rPr>
        <w:t xml:space="preserve"> </w:t>
      </w:r>
    </w:p>
    <w:p w14:paraId="645A0052" w14:textId="527EC369" w:rsidR="00014BCB" w:rsidRDefault="00014BCB" w:rsidP="00014BCB">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BCB27D2" w14:textId="77777777" w:rsidR="00014BCB" w:rsidRDefault="00014BCB" w:rsidP="00014BCB">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6BC3A1EA" w14:textId="77777777" w:rsidR="00014BCB" w:rsidRPr="00691C10" w:rsidRDefault="00014BCB" w:rsidP="00014BCB">
      <w:pPr>
        <w:pStyle w:val="B20"/>
        <w:rPr>
          <w:lang w:val="en-US"/>
        </w:rPr>
      </w:pPr>
      <w:r>
        <w:rPr>
          <w:lang w:val="en-US" w:eastAsia="ko-KR"/>
        </w:rPr>
        <w:t>-</w:t>
      </w:r>
      <w:r w:rsidRPr="00691C10">
        <w:rPr>
          <w:lang w:val="en-US"/>
        </w:rPr>
        <w:tab/>
      </w:r>
      <w:r>
        <w:rPr>
          <w:lang w:val="en-US"/>
        </w:rPr>
        <w:t>the latest TA is received if TA is received while in RRC_INACITVE state.</w:t>
      </w:r>
    </w:p>
    <w:p w14:paraId="4B278D50" w14:textId="77777777" w:rsidR="00014BCB" w:rsidRPr="00691C10" w:rsidRDefault="00014BCB" w:rsidP="00014BC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6500EA" w14:textId="77777777" w:rsidR="00014BCB" w:rsidRPr="00691C10" w:rsidRDefault="00014BCB" w:rsidP="00014BC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8E0FC75" w14:textId="77777777" w:rsidR="00014BCB" w:rsidRDefault="00014BCB" w:rsidP="00014BC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A41DA1D" w14:textId="77777777" w:rsidR="00014BCB" w:rsidRPr="00FE606C" w:rsidRDefault="00014BCB" w:rsidP="00014BC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B595A90" w14:textId="77777777" w:rsidR="00014BCB" w:rsidRPr="00AB1233" w:rsidRDefault="00014BCB" w:rsidP="00014BCB">
      <w:pPr>
        <w:pStyle w:val="B10"/>
      </w:pPr>
      <w:r w:rsidRPr="00FE606C">
        <w:rPr>
          <w:lang w:val="en-US"/>
        </w:rPr>
        <w:t>-</w:t>
      </w:r>
      <w:r w:rsidRPr="00FE606C">
        <w:rPr>
          <w:lang w:val="en-US"/>
        </w:rPr>
        <w:tab/>
        <w:t>M1 the scaling factor as defined in clause 4.2.2.2.</w:t>
      </w:r>
    </w:p>
    <w:p w14:paraId="7242940D" w14:textId="2E6D9C28" w:rsidR="006F1B19" w:rsidRPr="00B63C7C" w:rsidRDefault="006F1B19" w:rsidP="006F1B19">
      <w:pPr>
        <w:pStyle w:val="Heading4"/>
      </w:pPr>
      <w:r w:rsidRPr="00B63C7C">
        <w:t>5.</w:t>
      </w:r>
      <w:r>
        <w:t>2</w:t>
      </w:r>
      <w:r w:rsidRPr="00B63C7C">
        <w:t>B.</w:t>
      </w:r>
      <w:r w:rsidR="005B38D1">
        <w:t>3</w:t>
      </w:r>
      <w:r w:rsidRPr="00B63C7C">
        <w:t>.</w:t>
      </w:r>
      <w:r w:rsidR="005B38D1">
        <w:t>1</w:t>
      </w:r>
      <w:r>
        <w:tab/>
        <w:t>Void</w:t>
      </w:r>
    </w:p>
    <w:bookmarkEnd w:id="266"/>
    <w:p w14:paraId="4955D341" w14:textId="7CAFF6B0" w:rsidR="006F1B19" w:rsidRPr="006A2D74" w:rsidRDefault="006F1B19" w:rsidP="006F1B19">
      <w:pPr>
        <w:pStyle w:val="Heading4"/>
      </w:pPr>
      <w:r w:rsidRPr="006A2D74">
        <w:t>5.</w:t>
      </w:r>
      <w:r>
        <w:t>2B.</w:t>
      </w:r>
      <w:r w:rsidR="005B38D1">
        <w:t>3</w:t>
      </w:r>
      <w:r>
        <w:t>.</w:t>
      </w:r>
      <w:r w:rsidR="005B38D1">
        <w:t>2</w:t>
      </w:r>
      <w:r w:rsidRPr="006A2D74">
        <w:tab/>
      </w:r>
      <w:r>
        <w:t>Void</w:t>
      </w:r>
    </w:p>
    <w:p w14:paraId="3A58AE3A" w14:textId="77777777" w:rsidR="006F1B19" w:rsidRDefault="006F1B19" w:rsidP="006F1B19">
      <w:pPr>
        <w:pStyle w:val="Heading3"/>
      </w:pPr>
      <w:r w:rsidRPr="00B63C7C">
        <w:t>5.</w:t>
      </w:r>
      <w:r>
        <w:t>2</w:t>
      </w:r>
      <w:r w:rsidRPr="00B63C7C">
        <w:t>B.</w:t>
      </w:r>
      <w:r>
        <w:t>4</w:t>
      </w:r>
      <w:r>
        <w:tab/>
      </w:r>
      <w:r w:rsidRPr="00232A15">
        <w:t>Scheduling restriction</w:t>
      </w:r>
    </w:p>
    <w:p w14:paraId="7720C5A0" w14:textId="77777777" w:rsidR="006F1B19" w:rsidRDefault="006F1B19" w:rsidP="006F1B19">
      <w:r w:rsidRPr="009C5807">
        <w:t xml:space="preserve">The requirements in </w:t>
      </w:r>
      <w:r w:rsidRPr="00793B1F">
        <w:t>clause 5.</w:t>
      </w:r>
      <w:r>
        <w:t>5</w:t>
      </w:r>
      <w:r w:rsidRPr="00793B1F">
        <w:t>.4 shall apply for RedCap</w:t>
      </w:r>
      <w:r>
        <w:t xml:space="preserve"> UEs</w:t>
      </w:r>
      <w:r w:rsidRPr="009C5807">
        <w:t>.</w:t>
      </w:r>
      <w:r>
        <w:t xml:space="preserve"> </w:t>
      </w:r>
    </w:p>
    <w:p w14:paraId="3F4A942B" w14:textId="77777777" w:rsidR="006F1B19" w:rsidRDefault="006F1B19" w:rsidP="006F1B19">
      <w:pPr>
        <w:pStyle w:val="Heading3"/>
      </w:pPr>
      <w:r w:rsidRPr="00B63C7C">
        <w:t>5.</w:t>
      </w:r>
      <w:r>
        <w:t>2</w:t>
      </w:r>
      <w:r w:rsidRPr="00B63C7C">
        <w:t>B.</w:t>
      </w:r>
      <w:r>
        <w:t>5</w:t>
      </w:r>
      <w:r>
        <w:tab/>
        <w:t>Applicability conditions for CG-SDT for RedCap</w:t>
      </w:r>
    </w:p>
    <w:p w14:paraId="2B231801" w14:textId="77777777" w:rsidR="006F1B19" w:rsidRDefault="006F1B19" w:rsidP="006F1B19">
      <w:r>
        <w:t>The UE is not required to meet the following measurement requirements during subsequent SDT transmissions:</w:t>
      </w:r>
    </w:p>
    <w:p w14:paraId="7C5CA4CB" w14:textId="77777777" w:rsidR="006F1B19" w:rsidRPr="00AD223C" w:rsidRDefault="006F1B19" w:rsidP="006F1B19">
      <w:pPr>
        <w:pStyle w:val="B10"/>
      </w:pPr>
      <w:r>
        <w:t>-</w:t>
      </w:r>
      <w:r>
        <w:tab/>
      </w:r>
      <w:r w:rsidRPr="00AD223C">
        <w:t>Measurements of inter-frequency NR cells in clause 5.1</w:t>
      </w:r>
      <w:r>
        <w:t>B</w:t>
      </w:r>
      <w:r w:rsidRPr="00AD223C">
        <w:t xml:space="preserve">.2.4 </w:t>
      </w:r>
    </w:p>
    <w:p w14:paraId="092AF610" w14:textId="77777777" w:rsidR="006F1B19" w:rsidRDefault="006F1B19" w:rsidP="006F1B19">
      <w:pPr>
        <w:pStyle w:val="B10"/>
      </w:pPr>
      <w:r>
        <w:t>-</w:t>
      </w:r>
      <w:r>
        <w:tab/>
      </w:r>
      <w:r w:rsidRPr="00603F12">
        <w:t>Measurements of inter-RAT E-UTRAN cells in clause 5.1</w:t>
      </w:r>
      <w:r>
        <w:t>B</w:t>
      </w:r>
      <w:r w:rsidRPr="00603F12">
        <w:t>.2.5</w:t>
      </w:r>
    </w:p>
    <w:p w14:paraId="4E1C9A4F" w14:textId="77777777" w:rsidR="006F1B19" w:rsidRPr="00E51F6C" w:rsidRDefault="006F1B19" w:rsidP="00786525"/>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267"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267"/>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2260515D" w:rsidR="000C77DD" w:rsidRPr="00100952" w:rsidRDefault="000C77DD" w:rsidP="000C77DD">
      <w:pPr>
        <w:pStyle w:val="Heading2"/>
      </w:pPr>
      <w:r>
        <w:t>5.4</w:t>
      </w:r>
      <w:r w:rsidRPr="00100952">
        <w:tab/>
      </w:r>
      <w:r w:rsidR="001715B9">
        <w:t>Inactive</w:t>
      </w:r>
      <w:r w:rsidR="007E6D6A">
        <w:t xml:space="preserve"> </w:t>
      </w:r>
      <w:r w:rsidRPr="00100952">
        <w:t>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752F65F6" w14:textId="64DF6FE5" w:rsidR="00BD776A" w:rsidRDefault="00BD776A" w:rsidP="00BD776A">
      <w:pPr>
        <w:rPr>
          <w:rFonts w:eastAsia="Calibri"/>
        </w:rPr>
      </w:pPr>
      <w:r>
        <w:t xml:space="preserve">A UE supporting </w:t>
      </w:r>
      <w:r w:rsidRPr="00B443F5">
        <w:rPr>
          <w:i/>
          <w:iCs/>
        </w:rPr>
        <w:t>idleInactiveNR-MeasReport-r16</w:t>
      </w:r>
      <w:r>
        <w:rPr>
          <w:i/>
          <w:iCs/>
        </w:rPr>
        <w:t>,</w:t>
      </w:r>
      <w:r>
        <w:t xml:space="preserve"> </w:t>
      </w:r>
      <w:r w:rsidRPr="00FF3EFB">
        <w:rPr>
          <w:i/>
        </w:rPr>
        <w:t>idleInactiveEUTRA-MeasReport-r16</w:t>
      </w:r>
      <w:r>
        <w:rPr>
          <w:i/>
          <w:iCs/>
        </w:rPr>
        <w:t xml:space="preserve"> </w:t>
      </w:r>
      <w:r w:rsidRPr="009070C1">
        <w:t>or</w:t>
      </w:r>
      <w:r>
        <w:rPr>
          <w:i/>
          <w:iCs/>
        </w:rPr>
        <w:t xml:space="preserve"> </w:t>
      </w:r>
      <w:r w:rsidRPr="00F44BE9">
        <w:rPr>
          <w:i/>
          <w:iCs/>
        </w:rPr>
        <w:t>idleInactiveNR-MeasReport-r17</w:t>
      </w:r>
      <w:r>
        <w:rPr>
          <w:i/>
          <w:iCs/>
        </w:rPr>
        <w:t xml:space="preserve"> </w:t>
      </w:r>
      <w:r>
        <w:t xml:space="preserve">shall perform the inactive mode measurement on the inter-frequency CA and DC candidate frequencies/cells and E-UTRAN inter-RAT DC candidate frequencies/cells indicated by higher layers and meet the requirement specified in this clause. </w:t>
      </w:r>
      <w:r w:rsidRPr="0019104E">
        <w:t xml:space="preserve">The UE shall perform </w:t>
      </w:r>
      <w:r>
        <w:t>inactive</w:t>
      </w:r>
      <w:r w:rsidRPr="0019104E">
        <w:t xml:space="preserve"> mode measurements provided that the serving cell support early measurement and is within the validity area. The </w:t>
      </w:r>
      <w:r>
        <w:t>inactive</w:t>
      </w:r>
      <w:r w:rsidRPr="0019104E">
        <w:t xml:space="preserv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12D6D5F3" w:rsidR="000C77DD" w:rsidRDefault="000C77DD" w:rsidP="000C77DD">
      <w:pPr>
        <w:pStyle w:val="Heading4"/>
      </w:pPr>
      <w:r>
        <w:t>5.4.2</w:t>
      </w:r>
      <w:r w:rsidRPr="00FF5DCC">
        <w:t>.</w:t>
      </w:r>
      <w:r>
        <w:t>1</w:t>
      </w:r>
      <w:r w:rsidRPr="00FF5DCC">
        <w:tab/>
        <w:t xml:space="preserve">Detected cell requirement during state transition and </w:t>
      </w:r>
      <w:r w:rsidR="00E96E75">
        <w:t>inactive</w:t>
      </w:r>
      <w:r w:rsidRPr="00FF5DCC">
        <w:t xml:space="preserv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1C1FEA25" w:rsidR="0020479F" w:rsidRPr="00691C10" w:rsidRDefault="009A2368"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7DFC2D8F" w14:textId="485B9671" w:rsidR="00985AB1"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 xml:space="preserve">considered valid provided that the conditions in Table 5.5.3-1 are met for FR1 </w:t>
      </w:r>
      <w:r>
        <w:t>when UE is not configured with any eDRX cycle by serving gNB or core network</w:t>
      </w:r>
      <w:r w:rsidRPr="001F2126">
        <w:t>.</w:t>
      </w:r>
    </w:p>
    <w:p w14:paraId="4E6CC162" w14:textId="77777777" w:rsidR="00985AB1" w:rsidRPr="001F2126"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5.5.3-2 are met for FR2-1 regardless of whether the UE is configured with eDRX cycle by serving gNB or core network (AMF).</w:t>
      </w:r>
    </w:p>
    <w:p w14:paraId="3D439EF3" w14:textId="77777777" w:rsidR="00985AB1" w:rsidRPr="001F2126"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5.5.3-3 are met for FR1 when UE is configured:</w:t>
      </w:r>
    </w:p>
    <w:p w14:paraId="66359BA7" w14:textId="77777777" w:rsidR="00985AB1" w:rsidRDefault="00985AB1" w:rsidP="00985AB1">
      <w:pPr>
        <w:pStyle w:val="B10"/>
      </w:pPr>
      <w:r w:rsidRPr="001F2126">
        <w:t>-</w:t>
      </w:r>
      <w:r w:rsidRPr="001F2126">
        <w:tab/>
        <w:t xml:space="preserve">only with </w:t>
      </w:r>
      <w:r>
        <w:t xml:space="preserve">CN </w:t>
      </w:r>
      <w:r w:rsidRPr="001F2126">
        <w:t>eDRX cycle (</w:t>
      </w:r>
      <w:r w:rsidRPr="001F2126">
        <w:rPr>
          <w:lang w:val="fr-FR"/>
        </w:rPr>
        <w:t>T</w:t>
      </w:r>
      <w:r w:rsidRPr="001F2126">
        <w:rPr>
          <w:vertAlign w:val="subscript"/>
          <w:lang w:val="fr-FR"/>
        </w:rPr>
        <w:t>eDRX-</w:t>
      </w:r>
      <w:r>
        <w:rPr>
          <w:vertAlign w:val="subscript"/>
          <w:lang w:val="fr-FR"/>
        </w:rPr>
        <w:t>CN</w:t>
      </w:r>
      <w:r w:rsidRPr="001F2126">
        <w:t xml:space="preserve">) by the </w:t>
      </w:r>
      <w:r w:rsidRPr="0024131D">
        <w:t>core network (AMF)</w:t>
      </w:r>
      <w:r w:rsidRPr="001F2126">
        <w:t>, or</w:t>
      </w:r>
    </w:p>
    <w:p w14:paraId="31A14B88" w14:textId="77777777" w:rsidR="00985AB1" w:rsidRDefault="00985AB1" w:rsidP="00985AB1">
      <w:pPr>
        <w:pStyle w:val="B10"/>
      </w:pPr>
      <w:r w:rsidRPr="001F2126">
        <w:t>-</w:t>
      </w:r>
      <w:r w:rsidRPr="001F2126">
        <w:tab/>
        <w:t xml:space="preserve">with both </w:t>
      </w:r>
      <w:r>
        <w:t xml:space="preserve">RAN </w:t>
      </w:r>
      <w:r w:rsidRPr="0024131D">
        <w:t>eDRX cycle</w:t>
      </w:r>
      <w:r w:rsidRPr="001F2126">
        <w:rPr>
          <w:lang w:val="fr-FR"/>
        </w:rPr>
        <w:t xml:space="preserve"> </w:t>
      </w:r>
      <w:r>
        <w:rPr>
          <w:lang w:val="fr-FR"/>
        </w:rPr>
        <w:t>(</w:t>
      </w:r>
      <w:r w:rsidRPr="001F2126">
        <w:rPr>
          <w:lang w:val="fr-FR"/>
        </w:rPr>
        <w:t>T</w:t>
      </w:r>
      <w:r w:rsidRPr="001F2126">
        <w:rPr>
          <w:vertAlign w:val="subscript"/>
          <w:lang w:val="fr-FR"/>
        </w:rPr>
        <w:t>eDRX-RAN</w:t>
      </w:r>
      <w:r>
        <w:rPr>
          <w:lang w:val="fr-FR"/>
        </w:rPr>
        <w:t>) b</w:t>
      </w:r>
      <w:r w:rsidRPr="001F2126">
        <w:rPr>
          <w:lang w:val="fr-FR"/>
        </w:rPr>
        <w:t xml:space="preserve">y </w:t>
      </w:r>
      <w:r>
        <w:rPr>
          <w:lang w:val="fr-FR"/>
        </w:rPr>
        <w:t xml:space="preserve">the </w:t>
      </w:r>
      <w:r w:rsidRPr="001F2126">
        <w:t>serving gNB and CN eDRX cycle (</w:t>
      </w:r>
      <w:r w:rsidRPr="001F2126">
        <w:rPr>
          <w:lang w:val="fr-FR"/>
        </w:rPr>
        <w:t>T</w:t>
      </w:r>
      <w:r w:rsidRPr="001F2126">
        <w:rPr>
          <w:vertAlign w:val="subscript"/>
          <w:lang w:val="fr-FR"/>
        </w:rPr>
        <w:t>eDRX-CN</w:t>
      </w:r>
      <w:r w:rsidRPr="001F2126">
        <w:t>) by the core network (AMF)</w:t>
      </w:r>
      <w:r>
        <w:t>.</w:t>
      </w:r>
    </w:p>
    <w:p w14:paraId="50919FC6" w14:textId="4028F2EC" w:rsidR="00AD748B" w:rsidRPr="006846F9" w:rsidRDefault="00AD748B" w:rsidP="00AD748B">
      <w:pPr>
        <w:rPr>
          <w:i/>
          <w:iCs/>
          <w:lang w:val="en-US"/>
        </w:rPr>
      </w:pPr>
    </w:p>
    <w:p w14:paraId="15F4B60F" w14:textId="4FD57736" w:rsidR="00B44E1D" w:rsidRDefault="007A1A65" w:rsidP="00B44E1D">
      <w:pPr>
        <w:pStyle w:val="TH"/>
        <w:rPr>
          <w:lang w:val="fr-FR"/>
        </w:rPr>
      </w:pPr>
      <w:r>
        <w:rPr>
          <w:lang w:val="fr-FR"/>
        </w:rPr>
        <w:t>Table 5.5.3-1 Valid measurement for FR1 for UE not configurd with eDRX cycle</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2134A1"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2134A1"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7A1A65">
      <w:pPr>
        <w:rPr>
          <w:lang w:val="sv-SE"/>
        </w:rPr>
      </w:pPr>
    </w:p>
    <w:p w14:paraId="3BABF408" w14:textId="77777777" w:rsidR="00B44E1D" w:rsidRPr="00583048" w:rsidRDefault="00B44E1D" w:rsidP="00B44E1D">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rsidRPr="002134A1"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Default="00B44E1D" w:rsidP="00B44E1D">
      <w:pPr>
        <w:rPr>
          <w:lang w:val="fr-FR"/>
        </w:rPr>
      </w:pPr>
    </w:p>
    <w:p w14:paraId="605965E8" w14:textId="77777777" w:rsidR="007A1A65" w:rsidRDefault="007A1A65" w:rsidP="007A1A65">
      <w:pPr>
        <w:pStyle w:val="TH"/>
        <w:rPr>
          <w:lang w:val="fr-FR"/>
        </w:rPr>
      </w:pPr>
      <w:r>
        <w:rPr>
          <w:lang w:val="fr-FR"/>
        </w:rPr>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7A1A65" w14:paraId="0B0384BC" w14:textId="77777777" w:rsidTr="006D002B">
        <w:tc>
          <w:tcPr>
            <w:tcW w:w="1838" w:type="dxa"/>
          </w:tcPr>
          <w:p w14:paraId="60A75231" w14:textId="77777777" w:rsidR="007A1A65" w:rsidRDefault="007A1A65" w:rsidP="006D002B">
            <w:pPr>
              <w:pStyle w:val="TAH"/>
              <w:rPr>
                <w:i/>
                <w:iCs/>
                <w:lang w:val="fr-FR"/>
              </w:rPr>
            </w:pPr>
            <w:r>
              <w:rPr>
                <w:lang w:val="fr-FR"/>
              </w:rPr>
              <w:t>Measurement</w:t>
            </w:r>
          </w:p>
        </w:tc>
        <w:tc>
          <w:tcPr>
            <w:tcW w:w="7791" w:type="dxa"/>
          </w:tcPr>
          <w:p w14:paraId="0E0904A2" w14:textId="77777777" w:rsidR="007A1A65" w:rsidRDefault="007A1A65" w:rsidP="006D002B">
            <w:pPr>
              <w:pStyle w:val="TAH"/>
              <w:rPr>
                <w:i/>
                <w:iCs/>
                <w:lang w:val="fr-FR"/>
              </w:rPr>
            </w:pPr>
            <w:r>
              <w:rPr>
                <w:lang w:val="fr-FR"/>
              </w:rPr>
              <w:t>FR1</w:t>
            </w:r>
          </w:p>
        </w:tc>
      </w:tr>
      <w:tr w:rsidR="00985AB1" w:rsidRPr="00F21C82" w14:paraId="74CDAFDD" w14:textId="77777777" w:rsidTr="006D002B">
        <w:tc>
          <w:tcPr>
            <w:tcW w:w="1838" w:type="dxa"/>
          </w:tcPr>
          <w:p w14:paraId="2107D785" w14:textId="77777777" w:rsidR="00985AB1" w:rsidRDefault="00985AB1" w:rsidP="00985AB1">
            <w:pPr>
              <w:pStyle w:val="TAC"/>
              <w:rPr>
                <w:i/>
                <w:iCs/>
                <w:lang w:val="fr-FR"/>
              </w:rPr>
            </w:pPr>
            <w:r>
              <w:rPr>
                <w:lang w:val="fr-FR"/>
              </w:rPr>
              <w:t>RSRP</w:t>
            </w:r>
            <w:r w:rsidRPr="00E5544B">
              <w:rPr>
                <w:vertAlign w:val="subscript"/>
                <w:lang w:val="fr-FR"/>
              </w:rPr>
              <w:t>1</w:t>
            </w:r>
          </w:p>
        </w:tc>
        <w:tc>
          <w:tcPr>
            <w:tcW w:w="7791" w:type="dxa"/>
          </w:tcPr>
          <w:p w14:paraId="44E3DE23" w14:textId="3927D116" w:rsidR="00985AB1" w:rsidRDefault="00985AB1" w:rsidP="00985AB1">
            <w:pPr>
              <w:pStyle w:val="TAC"/>
              <w:rPr>
                <w:i/>
                <w:iCs/>
                <w:lang w:val="fr-FR"/>
              </w:rPr>
            </w:pPr>
            <w:r w:rsidRPr="001F2126">
              <w:rPr>
                <w:lang w:val="fr-FR"/>
              </w:rPr>
              <w:t xml:space="preserve">(T1 – min(640ms, M1* T)) </w:t>
            </w:r>
            <w:r w:rsidRPr="001F2126">
              <w:rPr>
                <w:rFonts w:cs="Arial"/>
                <w:lang w:val="fr-FR"/>
              </w:rPr>
              <w:t>≤</w:t>
            </w:r>
            <w:r w:rsidRPr="001F2126">
              <w:rPr>
                <w:lang w:val="fr-FR"/>
              </w:rPr>
              <w:t xml:space="preserve"> T1’ </w:t>
            </w:r>
            <w:r w:rsidRPr="001F2126">
              <w:rPr>
                <w:rFonts w:cs="Arial"/>
                <w:lang w:val="fr-FR"/>
              </w:rPr>
              <w:t xml:space="preserve">≤ </w:t>
            </w:r>
            <w:r w:rsidRPr="001F2126">
              <w:rPr>
                <w:lang w:val="fr-FR"/>
              </w:rPr>
              <w:t>(T1 + min(640ms, M1* T))</w:t>
            </w:r>
          </w:p>
        </w:tc>
      </w:tr>
      <w:tr w:rsidR="00985AB1" w:rsidRPr="00F21C82" w14:paraId="0BB33C60" w14:textId="77777777" w:rsidTr="006D002B">
        <w:tc>
          <w:tcPr>
            <w:tcW w:w="1838" w:type="dxa"/>
          </w:tcPr>
          <w:p w14:paraId="11E0B89C" w14:textId="77777777" w:rsidR="00985AB1" w:rsidRDefault="00985AB1" w:rsidP="00985AB1">
            <w:pPr>
              <w:pStyle w:val="TAC"/>
              <w:rPr>
                <w:i/>
                <w:iCs/>
                <w:lang w:val="fr-FR"/>
              </w:rPr>
            </w:pPr>
            <w:r>
              <w:rPr>
                <w:lang w:val="fr-FR"/>
              </w:rPr>
              <w:t>RSRP</w:t>
            </w:r>
            <w:r w:rsidRPr="00E5544B">
              <w:rPr>
                <w:vertAlign w:val="subscript"/>
                <w:lang w:val="fr-FR"/>
              </w:rPr>
              <w:t>2</w:t>
            </w:r>
          </w:p>
        </w:tc>
        <w:tc>
          <w:tcPr>
            <w:tcW w:w="7791" w:type="dxa"/>
          </w:tcPr>
          <w:p w14:paraId="7516EDF1" w14:textId="478D1707" w:rsidR="00985AB1" w:rsidRDefault="00985AB1" w:rsidP="00985AB1">
            <w:pPr>
              <w:pStyle w:val="TAC"/>
              <w:rPr>
                <w:i/>
                <w:iCs/>
                <w:lang w:val="fr-FR"/>
              </w:rPr>
            </w:pPr>
            <w:r w:rsidRPr="001F2126">
              <w:rPr>
                <w:lang w:val="fr-FR"/>
              </w:rPr>
              <w:t xml:space="preserve">(T2 – min(640ms, M1* T)) </w:t>
            </w:r>
            <w:r w:rsidRPr="001F2126">
              <w:rPr>
                <w:rFonts w:cs="Arial"/>
                <w:lang w:val="fr-FR"/>
              </w:rPr>
              <w:t>≤</w:t>
            </w:r>
            <w:r w:rsidRPr="001F2126">
              <w:rPr>
                <w:lang w:val="fr-FR"/>
              </w:rPr>
              <w:t xml:space="preserve"> T2’ </w:t>
            </w:r>
            <w:r w:rsidRPr="001F2126">
              <w:rPr>
                <w:rFonts w:cs="Arial"/>
                <w:lang w:val="fr-FR"/>
              </w:rPr>
              <w:t>≤ T2</w:t>
            </w:r>
          </w:p>
        </w:tc>
      </w:tr>
      <w:tr w:rsidR="00985AB1" w:rsidRPr="00F21C82" w14:paraId="190EDA6C" w14:textId="77777777" w:rsidTr="00A26982">
        <w:tc>
          <w:tcPr>
            <w:tcW w:w="9629" w:type="dxa"/>
            <w:gridSpan w:val="2"/>
          </w:tcPr>
          <w:p w14:paraId="014D99B8" w14:textId="60388178" w:rsidR="00985AB1" w:rsidRDefault="00985AB1" w:rsidP="00985AB1">
            <w:pPr>
              <w:pStyle w:val="TAN"/>
              <w:rPr>
                <w:lang w:val="fr-FR"/>
              </w:rPr>
            </w:pPr>
            <w:r w:rsidRPr="00A25FD0">
              <w:rPr>
                <w:lang w:val="fr-FR"/>
              </w:rPr>
              <w:t>NOTE 1:</w:t>
            </w:r>
            <w:r w:rsidRPr="00A25FD0">
              <w:rPr>
                <w:lang w:val="fr-FR"/>
              </w:rPr>
              <w:tab/>
              <w:t>T is determined according to clause 7.1 in [1].</w:t>
            </w:r>
          </w:p>
        </w:tc>
      </w:tr>
    </w:tbl>
    <w:p w14:paraId="761FF23C" w14:textId="77777777" w:rsidR="007A1A65" w:rsidRPr="00BE7F93" w:rsidRDefault="007A1A65" w:rsidP="007A1A65">
      <w:pPr>
        <w:rPr>
          <w:lang w:val="sv-SE"/>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5EA45671" w:rsidR="00046A8C" w:rsidRDefault="009A2368"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to be measured and 1 data symbol after each consecutive SSB symbols to be measured 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w:t>
      </w:r>
      <w:r w:rsidRPr="009C5807">
        <w:rPr>
          <w:lang w:val="en-US" w:eastAsia="ko-KR"/>
        </w:rPr>
        <w:t xml:space="preserve">not </w:t>
      </w:r>
      <w:r w:rsidRPr="009C5807">
        <w:rPr>
          <w:lang w:val="en-US"/>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t>-</w:t>
      </w:r>
      <w:r w:rsidRPr="008C6DE4">
        <w:tab/>
      </w:r>
      <w:r w:rsidRPr="008C6DE4">
        <w:rPr>
          <w:rFonts w:eastAsia="MS Mincho"/>
          <w:lang w:eastAsia="ja-JP"/>
        </w:rPr>
        <w:t>T</w:t>
      </w:r>
      <w:r w:rsidRPr="008C6DE4">
        <w:t xml:space="preserve">he UE is not expected to transmit PUCCH/PUSCH/SRS or receive PDCCH/PDSCH/ on </w:t>
      </w:r>
      <w: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 xml:space="preserve">The UE is not expected to transmit PUCCH/PUSCH/SRS or receive PDCCH/PDSCH/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01F19CCF" w:rsidR="008C5C10" w:rsidRPr="00BD7ADC" w:rsidRDefault="00EB7C76" w:rsidP="008C5C10">
      <w:pPr>
        <w:pStyle w:val="B10"/>
      </w:pPr>
      <w:r>
        <w:t>-</w:t>
      </w:r>
      <w:r>
        <w:tab/>
      </w:r>
      <w:r>
        <w:rPr>
          <w:rFonts w:eastAsia="SimSun" w:hint="eastAsia"/>
          <w:lang w:val="en-US" w:eastAsia="zh-CN"/>
        </w:rPr>
        <w:t>Inactive</w:t>
      </w:r>
      <w:r>
        <w:t xml:space="preserve"> Mode CA/DC Measurements in clause 5.4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p>
    <w:p w14:paraId="43C322CE" w14:textId="02A083CC" w:rsidR="00BC4BA9" w:rsidRDefault="000B3648" w:rsidP="001C335C">
      <w:r w:rsidRPr="00625CDA">
        <w:t xml:space="preserve">The requirements in clauses 5.6.2, 5.6.3, 5.6.4 and 5.6.5 are applicable to PRS resources that </w:t>
      </w:r>
      <w:r w:rsidRPr="00625CDA">
        <w:rPr>
          <w:rFonts w:hint="eastAsia"/>
        </w:rPr>
        <w:t>do</w:t>
      </w:r>
      <w:r w:rsidRPr="00625CDA">
        <w:t xml:space="preserve"> not </w:t>
      </w:r>
      <w:r w:rsidRPr="00625CDA">
        <w:rPr>
          <w:rFonts w:hint="eastAsia"/>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34322BB9" w:rsidR="00BC4BA9" w:rsidRDefault="00BC4BA9" w:rsidP="001C335C">
      <w:r>
        <w:t xml:space="preserve">If a PRS resource is outside </w:t>
      </w:r>
      <w:r w:rsidR="000B4993">
        <w:t xml:space="preserve">or partially overlapped with </w:t>
      </w:r>
      <w:r>
        <w:t xml:space="preserve">the intitial DL BWP, a PRS resource </w:t>
      </w:r>
      <w:r w:rsidRPr="007754A4">
        <w:t>instance</w:t>
      </w:r>
      <w:r>
        <w:t xml:space="preserve"> collides with </w:t>
      </w:r>
      <w:r w:rsidRPr="007754A4">
        <w:t>an</w:t>
      </w:r>
      <w:r>
        <w:t xml:space="preserve">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sidR="00067B38">
        <w:rPr>
          <w:rFonts w:ascii="TimesNewRomanPS" w:hAnsi="TimesNewRomanPS"/>
          <w:i/>
          <w:iCs/>
        </w:rPr>
        <w:t>,</w:t>
      </w:r>
      <w:r w:rsidR="00067B38">
        <w:rPr>
          <w:lang w:val="en-US"/>
        </w:rPr>
        <w:t xml:space="preserve"> </w:t>
      </w:r>
      <w:r w:rsidR="00ED78C7">
        <w:t>w</w:t>
      </w:r>
      <w:r>
        <w:t xml:space="preserve">here X is defined in Table </w:t>
      </w:r>
      <w:bookmarkStart w:id="268" w:name="_Hlk97312717"/>
      <w:r>
        <w:t>5.6.1-</w:t>
      </w:r>
      <w:bookmarkEnd w:id="268"/>
      <w:r>
        <w:t>1.</w:t>
      </w:r>
    </w:p>
    <w:p w14:paraId="1C1CB5BC" w14:textId="77777777" w:rsidR="00CD7933" w:rsidRPr="00D12EA3" w:rsidRDefault="00CD7933" w:rsidP="00CD7933">
      <w:pPr>
        <w:pStyle w:val="TH"/>
      </w:pPr>
      <w:r w:rsidRPr="00D12EA3">
        <w:t>Table 5</w:t>
      </w:r>
      <w:r>
        <w:t>.6</w:t>
      </w:r>
      <w:r w:rsidRPr="00D12EA3">
        <w:t>.1-1: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rPr>
            </w:pPr>
            <w:r>
              <w:rPr>
                <w:noProof/>
                <w:lang w:val="en-US"/>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pPr>
            <w: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pPr>
            <w: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pPr>
            <w: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pPr>
            <w: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pPr>
            <w: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pPr>
            <w: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pPr>
            <w: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pPr>
            <w: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Default="00CD7933" w:rsidP="003305AC">
            <w:pPr>
              <w:pStyle w:val="TAN"/>
            </w:pPr>
            <w:r>
              <w:t>Note 1:</w:t>
            </w:r>
            <w:r>
              <w:tab/>
              <w:t xml:space="preserve">The FR1 value applies if one or both of the serving cell and the positioning frequency layer are in FR1. FR2 value applies </w:t>
            </w:r>
            <w:r w:rsidR="007B2509">
              <w:t xml:space="preserve">if </w:t>
            </w:r>
            <w:r>
              <w:t>both of the serving cell and the positioning frequency layer are in FR2.</w:t>
            </w:r>
          </w:p>
        </w:tc>
      </w:tr>
    </w:tbl>
    <w:p w14:paraId="1073B72A" w14:textId="77777777" w:rsidR="00CD7933" w:rsidRDefault="00CD7933" w:rsidP="00CD7933">
      <w:pPr>
        <w:rPr>
          <w:rFonts w:eastAsiaTheme="minorEastAsia"/>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t xml:space="preserve">positioning 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rPr>
      </w:pPr>
      <w:r>
        <w:rPr>
          <w:noProof/>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t>5.6</w:t>
      </w:r>
      <w:r w:rsidRPr="00EF620B">
        <w:t>.2.1</w:t>
      </w:r>
      <w:r w:rsidRPr="00EF620B">
        <w:tab/>
        <w:t>Introduction</w:t>
      </w:r>
    </w:p>
    <w:p w14:paraId="4263BB72" w14:textId="77777777" w:rsidR="00CD7933" w:rsidRPr="00EF620B" w:rsidRDefault="00CD7933" w:rsidP="00CD7933">
      <w:r w:rsidRPr="00EF620B">
        <w:t xml:space="preserve">The requirements in clause </w:t>
      </w:r>
      <w:r>
        <w:t>5.6</w:t>
      </w:r>
      <w:r w:rsidRPr="00EF620B">
        <w:t xml:space="preserve">.2 shall apply provided the UE has received </w:t>
      </w:r>
      <w:r w:rsidRPr="00EF620B">
        <w:rPr>
          <w:i/>
        </w:rPr>
        <w:t>NR-DL-TDOA-Request</w:t>
      </w:r>
      <w:r w:rsidRPr="00EF620B">
        <w:rPr>
          <w:i/>
          <w:noProof/>
        </w:rPr>
        <w:t>LocationInformation</w:t>
      </w:r>
      <w:r w:rsidRPr="00EF620B">
        <w:rPr>
          <w:noProof/>
        </w:rPr>
        <w:t xml:space="preserve"> </w:t>
      </w:r>
      <w:r w:rsidRPr="00EF620B">
        <w:t>message from the LMF via LPP [34] requesting the UE to measure and report DL RSTD measurements defined in TS 38.215 [4].</w:t>
      </w:r>
    </w:p>
    <w:p w14:paraId="071AEC45" w14:textId="77777777" w:rsidR="00CD7933" w:rsidRPr="00B8119C" w:rsidRDefault="00CD7933" w:rsidP="00CD7933">
      <w:pPr>
        <w:pStyle w:val="Heading4"/>
      </w:pPr>
      <w:r>
        <w:t>5.6</w:t>
      </w:r>
      <w:r w:rsidRPr="00B8119C">
        <w:t>.2.2</w:t>
      </w:r>
      <w:r w:rsidRPr="00B8119C">
        <w:tab/>
        <w:t>Requirements Applicability</w:t>
      </w:r>
      <w:r w:rsidRPr="00B8119C">
        <w:rPr>
          <w:rFonts w:hint="eastAsia"/>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66B4A6A1" w:rsidR="00CD7933" w:rsidRPr="00B8119C" w:rsidRDefault="006A56A5" w:rsidP="00D528D8">
      <w:pPr>
        <w:pStyle w:val="B10"/>
      </w:pPr>
      <w:r w:rsidRPr="00B8119C">
        <w:t>-</w:t>
      </w:r>
      <w:r w:rsidRPr="00B8119C">
        <w:tab/>
        <w:t>PRS-RSTD related side conditions given in clause 10.1.</w:t>
      </w:r>
      <w:r>
        <w:rPr>
          <w:rFonts w:hint="eastAsia"/>
        </w:rPr>
        <w:t>23</w:t>
      </w:r>
      <w:r w:rsidR="00540EC1">
        <w:t>.2</w:t>
      </w:r>
      <w:r w:rsidRPr="00B8119C">
        <w:t xml:space="preserve"> for FR1 and FR2 are fulfilled, for a corresponding Band.</w:t>
      </w:r>
    </w:p>
    <w:p w14:paraId="1BA7F0CA" w14:textId="77777777" w:rsidR="00CD7933" w:rsidRPr="00B8119C" w:rsidRDefault="00CD7933" w:rsidP="00CD7933">
      <w:pPr>
        <w:pStyle w:val="Heading4"/>
      </w:pPr>
      <w:r>
        <w:t>5.6</w:t>
      </w:r>
      <w:r w:rsidRPr="00B8119C">
        <w:t>.2.3</w:t>
      </w:r>
      <w:r w:rsidRPr="00B8119C">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t xml:space="preserve">in </w:t>
      </w:r>
      <w:r w:rsidRPr="00B8119C">
        <w:rPr>
          <w:i/>
          <w:iCs/>
        </w:rPr>
        <w:t>NR-DL-TDOA-ProvideCapabilities</w:t>
      </w:r>
      <w:r w:rsidRPr="00B8119C">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rPr>
      </w:pPr>
      <w:r>
        <w:rPr>
          <w:rFonts w:ascii="Arial" w:hAnsi="Arial"/>
          <w:sz w:val="24"/>
        </w:rPr>
        <w:t>5.6</w:t>
      </w:r>
      <w:r w:rsidRPr="00AB4257">
        <w:rPr>
          <w:rFonts w:ascii="Arial" w:hAnsi="Arial"/>
          <w:sz w:val="24"/>
        </w:rPr>
        <w:t>.2.4</w:t>
      </w:r>
      <w:r w:rsidRPr="00AB4257">
        <w:rPr>
          <w:rFonts w:ascii="Arial" w:hAnsi="Arial"/>
          <w:sz w:val="24"/>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03C432B9" w:rsidR="00CD7933" w:rsidRPr="00AB4257" w:rsidRDefault="00CD7933" w:rsidP="00CD7933">
      <w:r w:rsidRPr="00AB4257">
        <w:t xml:space="preserve">For RSTD measurements performed by the UE in RRC_INACTIVE state, </w:t>
      </w:r>
      <w:r w:rsidR="005454DD">
        <w:t>t</w:t>
      </w:r>
      <w:r w:rsidRPr="00AB4257">
        <w:t>he measurement reporting delay excludes all of the following:</w:t>
      </w:r>
    </w:p>
    <w:p w14:paraId="00EC3F80" w14:textId="6D8D4266" w:rsidR="00CD7933" w:rsidRPr="00AB4257" w:rsidRDefault="00CD7933" w:rsidP="00CD7933">
      <w:pPr>
        <w:pStyle w:val="B10"/>
      </w:pPr>
      <w:r>
        <w:t>-</w:t>
      </w:r>
      <w:r>
        <w:tab/>
      </w:r>
      <w:r w:rsidRPr="00AB4257">
        <w:t xml:space="preserve">additional delay caused </w:t>
      </w:r>
      <w:r w:rsidR="006B7EFA">
        <w:t xml:space="preserve">by </w:t>
      </w:r>
      <w:r w:rsidRPr="00AB4257">
        <w:t>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p>
    <w:p w14:paraId="57BA2AA5" w14:textId="77777777" w:rsidR="00CD7933" w:rsidRPr="00AB4257" w:rsidRDefault="00CD7933" w:rsidP="00CD7933">
      <w:pPr>
        <w:pStyle w:val="B10"/>
      </w:pPr>
      <w:r>
        <w:t>-</w:t>
      </w:r>
      <w:r>
        <w:tab/>
      </w:r>
      <w:r w:rsidRPr="00AB4257">
        <w:t>any delay caused by unavailability of UL resources to transmit the measurement report,</w:t>
      </w:r>
    </w:p>
    <w:p w14:paraId="1C02E793" w14:textId="77777777" w:rsidR="00CD7933" w:rsidRPr="00AB4257" w:rsidRDefault="00CD7933" w:rsidP="00CD7933">
      <w:pPr>
        <w:pStyle w:val="B10"/>
      </w:pPr>
      <w:r>
        <w:t>-</w:t>
      </w:r>
      <w:r>
        <w:tab/>
      </w:r>
      <w:r w:rsidRPr="00AB4257">
        <w:t>any transmission delay needed by SDT,</w:t>
      </w:r>
    </w:p>
    <w:p w14:paraId="367AC5A6" w14:textId="77777777" w:rsidR="00CD7933" w:rsidRPr="00AB4257" w:rsidRDefault="00CD7933" w:rsidP="00CD7933">
      <w:pPr>
        <w:pStyle w:val="B10"/>
      </w:pPr>
      <w:r>
        <w:t>-</w:t>
      </w:r>
      <w:r>
        <w:tab/>
      </w:r>
      <w:r w:rsidRPr="00AB4257">
        <w:t>the time needed to transition to RRC_CONNECTED state to report the measurements.</w:t>
      </w:r>
    </w:p>
    <w:p w14:paraId="1EFD4394" w14:textId="75D63E70" w:rsidR="00CD7933" w:rsidRPr="00AB4257" w:rsidRDefault="00CD7933" w:rsidP="00CD7933">
      <w:r w:rsidRPr="00AB4257">
        <w:t>The reported RSTD measurement values contained in measurement reports shall be based on the measurement report mapping requirements specified in clause 10.1.23.3.</w:t>
      </w:r>
    </w:p>
    <w:p w14:paraId="7516492C" w14:textId="696F7BC1" w:rsidR="00CD7933" w:rsidRPr="00AB4257" w:rsidRDefault="006A56A5" w:rsidP="00CD7933">
      <w:r w:rsidRPr="00AB4257">
        <w:t>The RSTD measurements performed and reported according to this section shall meet the RSTD measurement accuracy requirements in clause 10.1.</w:t>
      </w:r>
      <w:r>
        <w:rPr>
          <w:rFonts w:hint="eastAsia"/>
        </w:rPr>
        <w:t>23</w:t>
      </w:r>
      <w:r w:rsidR="007F32CE">
        <w:t>.2</w:t>
      </w:r>
      <w:r w:rsidRPr="00AB4257">
        <w:t>, for each measured DL PRS resource.</w:t>
      </w:r>
    </w:p>
    <w:p w14:paraId="730216F7" w14:textId="77777777" w:rsidR="00CD7933" w:rsidRPr="00AB4257" w:rsidRDefault="00CD7933" w:rsidP="00CD7933">
      <w:pPr>
        <w:pStyle w:val="Heading4"/>
      </w:pPr>
      <w:r>
        <w:t>5.6</w:t>
      </w:r>
      <w:r w:rsidRPr="00AB4257">
        <w:t>.2.5</w:t>
      </w:r>
      <w:r w:rsidRPr="00AB4257">
        <w:tab/>
        <w:t>Measurements Period Requirements</w:t>
      </w:r>
    </w:p>
    <w:p w14:paraId="3237F6D8" w14:textId="17406D51" w:rsidR="00CD7933" w:rsidRPr="00AB4257" w:rsidRDefault="00CD7933" w:rsidP="00CD7933">
      <w:r w:rsidRPr="00AB4257">
        <w:t xml:space="preserve">After receiving both </w:t>
      </w:r>
      <w:r w:rsidR="00AF2790">
        <w:rPr>
          <w:i/>
        </w:rPr>
        <w:t>NR-</w:t>
      </w:r>
      <w:r w:rsidR="00AF2790">
        <w:rPr>
          <w:rFonts w:eastAsia="SimSun" w:hint="eastAsia"/>
          <w:i/>
          <w:lang w:val="en-US"/>
        </w:rPr>
        <w:t>DL-</w:t>
      </w:r>
      <w:r w:rsidR="00AF2790">
        <w:rPr>
          <w:i/>
        </w:rPr>
        <w:t>TDOA-ProvideAssistanceData</w:t>
      </w:r>
      <w:r w:rsidRPr="00AB4257">
        <w:t xml:space="preserve"> message and </w:t>
      </w:r>
      <w:r w:rsidR="00532F19">
        <w:rPr>
          <w:i/>
        </w:rPr>
        <w:t>NR-</w:t>
      </w:r>
      <w:r w:rsidR="00532F19">
        <w:rPr>
          <w:rFonts w:eastAsia="SimSun" w:hint="eastAsia"/>
          <w:i/>
          <w:lang w:val="en-US"/>
        </w:rPr>
        <w:t>DL-</w:t>
      </w:r>
      <w:r w:rsidR="00532F19">
        <w:rPr>
          <w:i/>
        </w:rPr>
        <w:t>TDOA-RequestLocationInformation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p>
    <w:p w14:paraId="78DA2C93" w14:textId="77507BCD" w:rsidR="00CD7933" w:rsidRPr="00AB4257" w:rsidRDefault="00CD7933" w:rsidP="00CD7933">
      <w:r w:rsidRPr="00AB4257">
        <w:t>Where</w:t>
      </w:r>
      <w:r w:rsidR="004A31B7">
        <w:t>:</w:t>
      </w:r>
    </w:p>
    <w:p w14:paraId="64ED0926" w14:textId="233DD251" w:rsidR="00CD7933" w:rsidRPr="00AB4257" w:rsidRDefault="003E0D5F" w:rsidP="003E0D5F">
      <w:pPr>
        <w:pStyle w:val="B10"/>
      </w:pPr>
      <w:r>
        <w:t>-</w:t>
      </w:r>
      <w:r w:rsidR="00CD7933" w:rsidRPr="00AB4257">
        <w:tab/>
      </w:r>
      <m:oMath>
        <m:r>
          <w:rPr>
            <w:rFonts w:ascii="Cambria Math" w:hAnsi="Cambria Math"/>
          </w:rPr>
          <m:t>i</m:t>
        </m:r>
      </m:oMath>
      <w:r w:rsidR="00CD7933" w:rsidRPr="00AB4257">
        <w:t xml:space="preserve"> is the index of positioning frequency layer,</w:t>
      </w:r>
    </w:p>
    <w:p w14:paraId="7484D97B" w14:textId="39B18FB1" w:rsidR="00CD7933" w:rsidRPr="00AB4257" w:rsidRDefault="003E0D5F" w:rsidP="003E0D5F">
      <w:pPr>
        <w:pStyle w:val="B10"/>
      </w:pPr>
      <w:r>
        <w:t>-</w:t>
      </w:r>
      <w:r w:rsidR="00CD7933" w:rsidRPr="00AB4257">
        <w:tab/>
      </w:r>
      <m:oMath>
        <m:r>
          <w:rPr>
            <w:rFonts w:ascii="Cambria Math" w:hAnsi="Cambria Math"/>
          </w:rPr>
          <m:t>L</m:t>
        </m:r>
      </m:oMath>
      <w:r w:rsidR="00CD7933" w:rsidRPr="00AB4257">
        <w:t xml:space="preserve"> is total number of positioning frequency layers, and</w:t>
      </w:r>
    </w:p>
    <w:p w14:paraId="27984C5B" w14:textId="52248D52" w:rsidR="00CD7933" w:rsidRPr="00AB4257" w:rsidRDefault="003E0D5F" w:rsidP="003E0D5F">
      <w:pPr>
        <w:pStyle w:val="B10"/>
        <w:rPr>
          <w:i/>
          <w:iCs/>
          <w:sz w:val="18"/>
          <w:szCs w:val="18"/>
        </w:rPr>
      </w:pPr>
      <w:r>
        <w:t>-</w:t>
      </w:r>
      <w:r w:rsidR="00CD7933"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AB4257">
        <w:rPr>
          <w:bCs/>
          <w:iCs/>
        </w:rPr>
        <w:t xml:space="preserve"> </w:t>
      </w:r>
      <w:r w:rsidR="00CD7933" w:rsidRPr="00AB4257">
        <w:t xml:space="preserve">is the periodicity of the PRS RSTD measurement in positioning frequency layer i </w:t>
      </w:r>
    </w:p>
    <w:p w14:paraId="18B5FE87" w14:textId="77777777" w:rsidR="00CD7933" w:rsidRPr="00AB4257" w:rsidRDefault="00015515" w:rsidP="00CD7933">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D7933" w:rsidRPr="00AB4257">
        <w:t xml:space="preserve"> is the measurement period for PRS RSTD measurement in positioning frequency layer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pPr>
      <w:bookmarkStart w:id="269" w:name="_Hlk114852157"/>
      <w:bookmarkStart w:id="270" w:name="_Hlk106695180"/>
      <w:r w:rsidRPr="00AB4257">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rPr>
      </w:pPr>
      <w:r w:rsidRPr="00AB4257">
        <w:rPr>
          <w:rFonts w:eastAsia="MS Mincho" w:cs="v4.2.0"/>
        </w:rPr>
        <w:t>Where</w:t>
      </w:r>
      <w:r>
        <w:rPr>
          <w:rFonts w:eastAsia="MS Mincho" w:cs="v4.2.0"/>
        </w:rPr>
        <w:t>:</w:t>
      </w:r>
      <w:bookmarkEnd w:id="269"/>
    </w:p>
    <w:bookmarkEnd w:id="270"/>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t xml:space="preserve">if positioning frequency layer </w:t>
      </w:r>
      <w:r w:rsidRPr="000506D8">
        <w:rPr>
          <w:i/>
        </w:rPr>
        <w:t>i</w:t>
      </w:r>
      <w:r w:rsidRPr="000506D8">
        <w:t xml:space="preserve"> is </w:t>
      </w:r>
      <w:r w:rsidRPr="00AB4257">
        <w:t>in FR1</w:t>
      </w:r>
      <w:r>
        <w:t xml:space="preserve">, and </w:t>
      </w:r>
      <w:r w:rsidRPr="000506D8">
        <w:t xml:space="preserve">if positioning frequency layer </w:t>
      </w:r>
      <w:r w:rsidRPr="000506D8">
        <w:rPr>
          <w:i/>
        </w:rPr>
        <w:t>i</w:t>
      </w:r>
      <w:r w:rsidRPr="000506D8">
        <w:t xml:space="preserve"> is </w:t>
      </w:r>
      <w:r w:rsidRPr="00AB4257">
        <w:t>in FR</w:t>
      </w:r>
      <w:r>
        <w:t>2</w:t>
      </w:r>
    </w:p>
    <w:p w14:paraId="1E9E7720" w14:textId="0A337AE2" w:rsidR="00567F6E" w:rsidRPr="00E41CDD" w:rsidRDefault="008E333F" w:rsidP="008A764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Pr>
          <w:i/>
        </w:rPr>
        <w:t>supportedL</w:t>
      </w:r>
      <w:r w:rsidRPr="00A57D0B">
        <w:rPr>
          <w:i/>
        </w:rPr>
        <w:t>owerRxBeamSweeping</w:t>
      </w:r>
      <w:r>
        <w:rPr>
          <w:i/>
        </w:rPr>
        <w:t>Factor</w:t>
      </w:r>
      <w:r w:rsidRPr="00A57D0B">
        <w:rPr>
          <w:i/>
        </w:rPr>
        <w:t>-FR2</w:t>
      </w:r>
      <w:r w:rsidRPr="003825BB">
        <w:t xml:space="preserve"> </w:t>
      </w:r>
      <w:r w:rsidRPr="00E41CDD">
        <w:t xml:space="preserve">if the capability is reported by the UE for the band containing positioning frequency layer i, and LMF indicates </w:t>
      </w:r>
      <w:r w:rsidRPr="004C2409">
        <w:rPr>
          <w:i/>
        </w:rPr>
        <w:t xml:space="preserve">lowerRxBeamSweepingFactor-FR2 </w:t>
      </w:r>
      <w:r w:rsidRPr="00E41CDD">
        <w:t xml:space="preserve">in </w:t>
      </w:r>
      <w:r w:rsidR="00B82264">
        <w:rPr>
          <w:i/>
        </w:rPr>
        <w:t>NR-</w:t>
      </w:r>
      <w:r w:rsidR="00B82264">
        <w:rPr>
          <w:rFonts w:eastAsia="SimSun" w:hint="eastAsia"/>
          <w:i/>
          <w:lang w:val="en-US"/>
        </w:rPr>
        <w:t>DL-</w:t>
      </w:r>
      <w:r w:rsidR="00B82264">
        <w:rPr>
          <w:i/>
        </w:rPr>
        <w:t>TDOA-RequestLocationInformation</w:t>
      </w:r>
      <w:r w:rsidRPr="00E41CDD">
        <w:t>.</w:t>
      </w:r>
    </w:p>
    <w:p w14:paraId="309132FF" w14:textId="404CD1C7" w:rsidR="00053AF5" w:rsidRPr="00AB4257" w:rsidRDefault="00567F6E" w:rsidP="00567F6E">
      <w:pPr>
        <w:pStyle w:val="B2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B354487" w14:textId="54099E27" w:rsidR="006A56A5" w:rsidRPr="00AB4257" w:rsidRDefault="006A56A5" w:rsidP="006A56A5">
      <w:pPr>
        <w:ind w:left="568" w:hanging="284"/>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RRC_INACTIVE. If the UE supports </w:t>
      </w:r>
      <w:r w:rsidRPr="008A7648">
        <w:rPr>
          <w:i/>
        </w:rPr>
        <w:t>parallelPRS-MeasRRC-Inactive-r17</w:t>
      </w:r>
      <w:r w:rsidRPr="00AB4257">
        <w:t>, K</w:t>
      </w:r>
      <w:r w:rsidRPr="00AB4257">
        <w:rPr>
          <w:vertAlign w:val="subscript"/>
        </w:rPr>
        <w:t>carrier_PRS</w:t>
      </w:r>
      <w:r w:rsidRPr="00AB4257">
        <w:t xml:space="preserve"> = 1; otherwise, </w:t>
      </w:r>
    </w:p>
    <w:p w14:paraId="15929782" w14:textId="77777777" w:rsidR="006A56A5" w:rsidRPr="00AB4257" w:rsidRDefault="006A56A5" w:rsidP="006A56A5">
      <w:pPr>
        <w:pStyle w:val="B10"/>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pPr>
      <w:r>
        <w:rPr>
          <w:color w:val="000000"/>
        </w:rPr>
        <w:t>-</w:t>
      </w:r>
      <w:r>
        <w:rPr>
          <w:color w:val="000000"/>
        </w:rPr>
        <w:tab/>
      </w:r>
      <w:r w:rsidRPr="00AB4257">
        <w:rPr>
          <w:color w:val="000000"/>
        </w:rPr>
        <w:t xml:space="preserve">If Srxlev &gt; </w:t>
      </w:r>
      <w:r w:rsidRPr="00AB4257">
        <w:t>S</w:t>
      </w:r>
      <w:r w:rsidRPr="00AB4257">
        <w:rPr>
          <w:vertAlign w:val="subscript"/>
        </w:rPr>
        <w:t>nonIntraSearchP</w:t>
      </w:r>
      <w:r w:rsidRPr="00AB4257">
        <w:rPr>
          <w:color w:val="000000"/>
        </w:rPr>
        <w:t xml:space="preserve"> and Squal &gt; </w:t>
      </w:r>
      <w:r w:rsidRPr="00AB4257">
        <w:t>S</w:t>
      </w:r>
      <w:r w:rsidRPr="00AB4257">
        <w:rPr>
          <w:vertAlign w:val="subscript"/>
        </w:rPr>
        <w:t>nonIntraSearchQ</w:t>
      </w:r>
      <w:r w:rsidRPr="00AB4257">
        <w:rPr>
          <w:color w:val="000000"/>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rPr>
        <w:t>to measure a PRS resource with multiple Rx TEGs</w:t>
      </w:r>
      <w:r w:rsidRPr="00717668">
        <w:rPr>
          <w:rFonts w:cs="v4.2.0"/>
        </w:rPr>
        <w:t xml:space="preserve"> </w:t>
      </w:r>
      <w:r>
        <w:rPr>
          <w:rFonts w:cs="v4.2.0" w:hint="eastAsia"/>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1DAE67A9" w:rsidR="006A56A5" w:rsidRDefault="00FA541F"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xml:space="preserve">, if the UE is not capable of </w:t>
      </w:r>
      <w:r w:rsidR="006F4773">
        <w:t>measuring</w:t>
      </w:r>
      <w:r w:rsidR="006F4773" w:rsidRPr="00EB4354">
        <w:t xml:space="preserve"> </w:t>
      </w:r>
      <w:r w:rsidRPr="00EB4354">
        <w:t>same DL PRS resource simultaneously from multiple Rx TEGs</w:t>
      </w:r>
      <w:r w:rsidRPr="00EB4354">
        <w:rPr>
          <w:rFonts w:hint="eastAsia"/>
        </w:rPr>
        <w:t>,</w:t>
      </w:r>
      <w:r w:rsidRPr="00EB4354">
        <w:t xml:space="preserve"> </w:t>
      </w:r>
      <w:r w:rsidRPr="00EB4354">
        <w:rPr>
          <w:rFonts w:hint="eastAsia"/>
        </w:rPr>
        <w:t>w</w:t>
      </w:r>
      <w:r w:rsidRPr="00EB4354">
        <w:t xml:space="preserve">here P is the number of </w:t>
      </w:r>
      <w:r w:rsidRPr="00EB4354">
        <w:rPr>
          <w:rFonts w:eastAsia="DengXian"/>
        </w:rPr>
        <w:t>UE</w:t>
      </w:r>
      <w:r w:rsidRPr="00EB4354">
        <w:rPr>
          <w:rFonts w:eastAsia="DengXian" w:hint="eastAsia"/>
        </w:rPr>
        <w:t xml:space="preserve"> </w:t>
      </w:r>
      <w:r w:rsidRPr="00EB4354">
        <w:rPr>
          <w:rFonts w:eastAsia="DengXian"/>
        </w:rPr>
        <w:t>Rx</w:t>
      </w:r>
      <w:r w:rsidRPr="00EB4354">
        <w:rPr>
          <w:rFonts w:eastAsia="DengXian" w:hint="eastAsia"/>
        </w:rPr>
        <w:t xml:space="preserve"> </w:t>
      </w:r>
      <w:r w:rsidRPr="00EB4354">
        <w:rPr>
          <w:rFonts w:eastAsia="DengXia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46CB90D1" w:rsidR="006A56A5" w:rsidRPr="00AF5628" w:rsidRDefault="006A56A5" w:rsidP="006A56A5">
      <w:pPr>
        <w:pStyle w:val="B30"/>
        <w:rPr>
          <w:rFonts w:eastAsia="SimSu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w:t>
      </w:r>
      <w:r w:rsidR="00F63020">
        <w:rPr>
          <w:rFonts w:cs="v4.2.0"/>
        </w:rPr>
        <w:t>measuring</w:t>
      </w:r>
      <w:r w:rsidR="00F63020" w:rsidRPr="00717668">
        <w:rPr>
          <w:rFonts w:cs="v4.2.0"/>
        </w:rPr>
        <w:t xml:space="preserve"> </w:t>
      </w:r>
      <w:r w:rsidRPr="00717668">
        <w:rPr>
          <w:rFonts w:cs="v4.2.0"/>
        </w:rPr>
        <w:t xml:space="preserve">the </w:t>
      </w:r>
      <w:r w:rsidRPr="008C3C7B">
        <w:rPr>
          <w:rFonts w:cs="v4.2.0"/>
        </w:rPr>
        <w:t>same DL PRS resource simultaneously from multiple Rx TEGs</w:t>
      </w:r>
      <w:r>
        <w:rPr>
          <w:rFonts w:cs="v4.2.0" w:hint="eastAsia"/>
        </w:rPr>
        <w:t>,</w:t>
      </w:r>
      <w:r w:rsidRPr="008C3C7B">
        <w:rPr>
          <w:rFonts w:cs="v4.2.0"/>
        </w:rPr>
        <w:t xml:space="preserve"> </w:t>
      </w:r>
      <w:r>
        <w:rPr>
          <w:rFonts w:hint="eastAsia"/>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rPr>
        <w:t>-</w:t>
      </w:r>
      <w:r>
        <w:rPr>
          <w:color w:val="00000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42B43DE2"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xml:space="preserve"> is the time duration of available PRS in positioning frequency layer </w:t>
      </w:r>
      <w:r w:rsidRPr="00AB4257">
        <w:rPr>
          <w:i/>
        </w:rPr>
        <w:t>i</w:t>
      </w:r>
      <w:r w:rsidRPr="00AB4257">
        <w:t xml:space="preserve"> to be measured</w:t>
      </w:r>
      <w:r w:rsidR="001874DF">
        <w:rPr>
          <w:rFonts w:hint="eastAsia"/>
        </w:rPr>
        <w:t xml:space="preserve"> within</w:t>
      </w:r>
      <w:r w:rsidR="007C4940" w:rsidRPr="00371B85">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rPr>
        <w:t>,</w:t>
      </w:r>
      <w:r w:rsidRPr="00AB4257">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271" w:name="_Hlk99535641"/>
      <w:r>
        <w:rPr>
          <w:rFonts w:eastAsia="MS Mincho" w:cs="v4.2.0"/>
        </w:rPr>
        <w:t>-</w:t>
      </w:r>
      <w:r w:rsidRPr="00AB4257">
        <w:rPr>
          <w:rFonts w:eastAsia="MS Mincho" w:cs="v4.2.0"/>
        </w:rPr>
        <w:tab/>
      </w:r>
      <w:bookmarkEnd w:id="271"/>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rPr>
      </w:pPr>
      <w:r>
        <w:t>-</w:t>
      </w:r>
      <w:r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AB4257">
        <w:rPr>
          <w:bCs/>
          <w:iCs/>
        </w:rPr>
        <w:t xml:space="preserve"> </w:t>
      </w:r>
      <w:r w:rsidRPr="00AB4257">
        <w:t xml:space="preserve">is the periodicity of the PRS RSTD measurement in positioning frequency layer i </w:t>
      </w:r>
      <w:r w:rsidRPr="00AB4257">
        <w:rPr>
          <w:iCs/>
          <w:sz w:val="18"/>
          <w:szCs w:val="18"/>
        </w:rPr>
        <w:t xml:space="preserve">defined as: </w:t>
      </w:r>
    </w:p>
    <w:p w14:paraId="19F46930" w14:textId="77777777" w:rsidR="006A56A5" w:rsidRPr="00AB4257" w:rsidRDefault="006A56A5" w:rsidP="006A56A5">
      <w:pPr>
        <w:pStyle w:val="EQ"/>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t xml:space="preserve"> </w:t>
      </w:r>
    </w:p>
    <w:p w14:paraId="50741DFE" w14:textId="77777777" w:rsidR="006A56A5" w:rsidRPr="00AB4257" w:rsidRDefault="006A56A5" w:rsidP="006A56A5">
      <w:pPr>
        <w:ind w:left="568" w:hanging="284"/>
      </w:pPr>
      <w:r w:rsidRPr="00AB4257">
        <w:t>Where</w:t>
      </w:r>
      <w:r>
        <w:t>:</w:t>
      </w:r>
    </w:p>
    <w:p w14:paraId="11AF8506" w14:textId="5288E02F"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AB4257">
        <w:tab/>
        <w:t xml:space="preserve">corresponds to </w:t>
      </w:r>
      <w:r w:rsidRPr="008A7648">
        <w:rPr>
          <w:i/>
        </w:rPr>
        <w:t>durationOfPRS-ProcessingSymbolsInEveryTms-r17</w:t>
      </w:r>
      <w:r w:rsidRPr="00AB4257">
        <w:t xml:space="preserve"> 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with muting on positioning frequency layer </w:t>
      </w:r>
      <w:r w:rsidRPr="00AB4257">
        <w:rPr>
          <w:i/>
          <w:iCs/>
        </w:rPr>
        <w:t>i</w:t>
      </w:r>
      <w:r w:rsidRPr="00AB4257">
        <w:t xml:space="preserve">. </w:t>
      </w:r>
    </w:p>
    <w:p w14:paraId="11AF03A2" w14:textId="77777777" w:rsidR="006A56A5" w:rsidRPr="00AB4257" w:rsidRDefault="006A56A5" w:rsidP="006A56A5">
      <w:r w:rsidRPr="00AB4257">
        <w:t xml:space="preserve">If more than one PRS periodicities are configured in positioning frequency layer </w:t>
      </w:r>
      <w:r w:rsidRPr="00AB4257">
        <w:rPr>
          <w:i/>
          <w:iCs/>
        </w:rPr>
        <w:t>i</w:t>
      </w:r>
      <w:r w:rsidRPr="00AB4257">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 xml:space="preserve">, where, </w:t>
      </w:r>
    </w:p>
    <w:p w14:paraId="022B0591"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PRS periodicity with muting per PRS resource, </w:t>
      </w:r>
    </w:p>
    <w:p w14:paraId="4781497E"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periodicity of PRS resource sets given by the higher-layer parameter </w:t>
      </w:r>
      <w:r w:rsidRPr="00AB4257">
        <w:rPr>
          <w:i/>
        </w:rPr>
        <w:t>DL-PRS-Periodicity</w:t>
      </w:r>
      <w:r w:rsidRPr="00AB4257">
        <w:t>.</w:t>
      </w:r>
    </w:p>
    <w:p w14:paraId="45ED3AFF"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where </w:t>
      </w:r>
    </w:p>
    <w:p w14:paraId="38FD1969"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t xml:space="preserve"> is the muting repetition factor given by the higher-layer parameter </w:t>
      </w:r>
      <w:r w:rsidRPr="00AB4257">
        <w:rPr>
          <w:i/>
        </w:rPr>
        <w:t>DL-PRS-MutingBitRepetitionFactor</w:t>
      </w:r>
      <w:r w:rsidRPr="00AB4257">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corresponding to </w:t>
      </w:r>
      <w:r w:rsidRPr="008A7648">
        <w:rPr>
          <w:i/>
        </w:rPr>
        <w:t>durationOfPRS-ProcessingSymbols-r17</w:t>
      </w:r>
      <w:r w:rsidRPr="00AB4257">
        <w:t xml:space="preserve"> in TS 37.355 [34],  T (ms) corresponds to </w:t>
      </w:r>
      <w:r w:rsidRPr="006E4D96">
        <w:rPr>
          <w:i/>
        </w:rPr>
        <w:t>durationOfPRS-ProcessingSymbolsInEveryTms-r17</w:t>
      </w:r>
      <w:r w:rsidRPr="00AB4257">
        <w:t xml:space="preserve"> in TS 37.355 [34], [ and T-N (&gt;0) is the time required to process duration N of DL PRS symbols already buffered in memory], for a given maximum bandwidth supported by UE corresponding to </w:t>
      </w:r>
      <w:r w:rsidRPr="00AB4257">
        <w:rPr>
          <w:i/>
          <w:iCs/>
        </w:rPr>
        <w:t>supportedBandwidthPRS</w:t>
      </w:r>
      <w:r w:rsidRPr="00AB4257">
        <w:t xml:space="preserve"> in TS 37.355 [34], </w:t>
      </w:r>
    </w:p>
    <w:p w14:paraId="72C6A3E4" w14:textId="255A633B" w:rsidR="006A56A5" w:rsidRPr="00AB4257" w:rsidRDefault="006A56A5" w:rsidP="006A56A5">
      <w:pPr>
        <w:pStyle w:val="B10"/>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indicated by </w:t>
      </w:r>
      <w:r w:rsidRPr="006E4D96">
        <w:rPr>
          <w:i/>
        </w:rPr>
        <w:t>maxNumOfDL-PRS-ResProcessedPerSlot-RRC-Inactive-r17</w:t>
      </w:r>
      <w:r w:rsidRPr="00AB4257">
        <w:t xml:space="preserve"> specified in TS 37.355 [34].</w:t>
      </w:r>
    </w:p>
    <w:p w14:paraId="498A4F73" w14:textId="3AC41937" w:rsidR="006A56A5" w:rsidRPr="00AB4257" w:rsidRDefault="006A56A5" w:rsidP="006A56A5">
      <w:pPr>
        <w:rPr>
          <w:iCs/>
          <w:noProof/>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rPr>
        <w:t>the</w:t>
      </w:r>
      <w:r w:rsidRPr="00AB4257">
        <w:t xml:space="preserve"> DL PRS resource(s) in the assistance data after both the </w:t>
      </w:r>
      <w:r w:rsidR="00D36420">
        <w:rPr>
          <w:i/>
        </w:rPr>
        <w:t>NR-</w:t>
      </w:r>
      <w:r w:rsidR="00D36420">
        <w:rPr>
          <w:rFonts w:eastAsia="SimSun" w:hint="eastAsia"/>
          <w:i/>
          <w:lang w:val="en-US"/>
        </w:rPr>
        <w:t>DL-</w:t>
      </w:r>
      <w:r w:rsidR="00D36420">
        <w:rPr>
          <w:i/>
        </w:rPr>
        <w:t>TDOA-ProvideAssistanceData</w:t>
      </w:r>
      <w:r w:rsidRPr="00AB4257">
        <w:t xml:space="preserve"> message and </w:t>
      </w:r>
      <w:r w:rsidR="00B35146">
        <w:rPr>
          <w:i/>
        </w:rPr>
        <w:t>NR-</w:t>
      </w:r>
      <w:r w:rsidR="00B35146">
        <w:rPr>
          <w:rFonts w:eastAsia="SimSun" w:hint="eastAsia"/>
          <w:i/>
          <w:lang w:val="en-US"/>
        </w:rPr>
        <w:t>DL-</w:t>
      </w:r>
      <w:r w:rsidR="00B35146">
        <w:rPr>
          <w:i/>
        </w:rPr>
        <w:t>TDOA-RequestLocationInformation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rPr>
      </w:pPr>
      <w:r w:rsidRPr="00AB4257">
        <w:rPr>
          <w:noProof/>
        </w:rPr>
        <w:t>Note:</w:t>
      </w:r>
      <w:r w:rsidRPr="00AB4257">
        <w:rPr>
          <w:noProof/>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rPr>
      </w:pPr>
      <w:r w:rsidRPr="00AB4257">
        <w:t>If the DRX cycle is reconfigured during the RSTD measurement period, then the measurement period can be longer.</w:t>
      </w:r>
    </w:p>
    <w:p w14:paraId="4B681D5C" w14:textId="77777777" w:rsidR="006A56A5" w:rsidRPr="00AB4257" w:rsidRDefault="006A56A5" w:rsidP="006A56A5">
      <w:pPr>
        <w:rPr>
          <w:lang w:val="en-US"/>
        </w:rPr>
      </w:pPr>
      <w:r w:rsidRPr="00AB4257">
        <w:rPr>
          <w:lang w:val="en-US"/>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rPr>
        <w:t>6</w:t>
      </w:r>
      <w:r w:rsidRPr="00AB4257">
        <w:t>.1.</w:t>
      </w:r>
    </w:p>
    <w:p w14:paraId="247137B4" w14:textId="77777777" w:rsidR="006A56A5" w:rsidRPr="00AB4257" w:rsidRDefault="006A56A5" w:rsidP="006A56A5">
      <w:r w:rsidRPr="00AB4257">
        <w:rPr>
          <w:rFonts w:hint="eastAsia"/>
          <w:lang w:val="en-US"/>
        </w:rPr>
        <w:t>Longer RS</w:t>
      </w:r>
      <w:r>
        <w:rPr>
          <w:lang w:val="en-US"/>
        </w:rPr>
        <w:t xml:space="preserve">TD </w:t>
      </w:r>
      <w:r w:rsidRPr="00AB4257">
        <w:rPr>
          <w:lang w:val="en-US"/>
        </w:rPr>
        <w:t xml:space="preserve">measurement period </w:t>
      </w:r>
      <w:r w:rsidRPr="00AB4257">
        <w:rPr>
          <w:rFonts w:hint="eastAsia"/>
          <w:lang w:val="en-US"/>
        </w:rPr>
        <w:t>is expected when</w:t>
      </w:r>
      <w:r w:rsidRPr="00AB4257">
        <w:rPr>
          <w:lang w:val="en-US"/>
        </w:rPr>
        <w:t xml:space="preserve"> there are collisions between PRS resources and other higher-priority DL signals/channels.</w:t>
      </w:r>
    </w:p>
    <w:p w14:paraId="2672CB29" w14:textId="1F53C772" w:rsidR="006A56A5" w:rsidRPr="00AB4257" w:rsidRDefault="006A56A5" w:rsidP="006A56A5">
      <w:pPr>
        <w:rPr>
          <w:lang w:val="en-US"/>
        </w:rPr>
      </w:pPr>
      <w:r w:rsidRPr="00AB4257">
        <w:rPr>
          <w:lang w:val="en-US"/>
        </w:rPr>
        <w:t xml:space="preserve">If </w:t>
      </w:r>
      <m:oMath>
        <m:sSub>
          <m:sSubPr>
            <m:ctrlPr>
              <w:rPr>
                <w:rFonts w:ascii="Cambria Math" w:hAnsi="Cambria Math"/>
                <w:noProof/>
              </w:rPr>
            </m:ctrlPr>
          </m:sSubPr>
          <m:e>
            <m:r>
              <w:rPr>
                <w:rFonts w:ascii="Cambria Math" w:hAnsi="Cambria Math"/>
              </w:rPr>
              <m:t>K</m:t>
            </m:r>
          </m:e>
          <m:sub>
            <m:r>
              <m:rPr>
                <m:sty m:val="p"/>
              </m:rPr>
              <w:rPr>
                <w:rFonts w:ascii="Cambria Math" w:hAnsi="Cambria Math"/>
              </w:rPr>
              <m:t>carrier_PRS</m:t>
            </m:r>
          </m:sub>
        </m:sSub>
      </m:oMath>
      <w:r w:rsidRPr="00AB4257">
        <w:rPr>
          <w:lang w:val="en-US"/>
        </w:rPr>
        <w:t xml:space="preserve"> changes for any PFL during the measurement period, the measurement period could be longer.</w:t>
      </w:r>
    </w:p>
    <w:p w14:paraId="1CE8A469" w14:textId="77777777" w:rsidR="006A56A5" w:rsidRPr="00AB4257" w:rsidRDefault="006A56A5" w:rsidP="006A56A5">
      <w:pPr>
        <w:rPr>
          <w:lang w:val="en-US"/>
        </w:rPr>
      </w:pPr>
      <w:r w:rsidRPr="00AB4257">
        <w:rPr>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rPr>
          <w:lang w:val="en-US"/>
        </w:rPr>
        <w:t>.</w:t>
      </w:r>
    </w:p>
    <w:p w14:paraId="23F812AF" w14:textId="77777777" w:rsidR="006A56A5" w:rsidRPr="00AB4257" w:rsidRDefault="006A56A5" w:rsidP="006A56A5">
      <w:pPr>
        <w:rPr>
          <w:lang w:val="en-US"/>
        </w:rPr>
      </w:pPr>
      <w:r w:rsidRPr="00AB4257">
        <w:rPr>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rPr>
      </w:pPr>
      <w:r w:rsidRPr="00AB4257">
        <w:rPr>
          <w:rFonts w:cs="v4.2.0"/>
        </w:rPr>
        <w:t>The requirements in clause 5.</w:t>
      </w:r>
      <w:r>
        <w:rPr>
          <w:rFonts w:cs="v4.2.0" w:hint="eastAsia"/>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t xml:space="preserve"> in </w:t>
      </w:r>
      <w:r w:rsidRPr="00AB4257">
        <w:rPr>
          <w:i/>
          <w:iCs/>
        </w:rPr>
        <w:t>NR-DL-TDOA-ProvideCapabilities</w:t>
      </w:r>
      <w:r w:rsidRPr="00AB4257">
        <w:rPr>
          <w:iCs/>
        </w:rPr>
        <w:t xml:space="preserve">, and it is up to UE implementation which PRS resources are measured, subject to </w:t>
      </w:r>
      <w:r w:rsidRPr="00AB4257">
        <w:rPr>
          <w:rFonts w:cs="v4.2.0"/>
        </w:rPr>
        <w:t>UE measurement capabilities</w:t>
      </w:r>
      <w:r w:rsidRPr="00AB4257">
        <w:rPr>
          <w:i/>
          <w:iCs/>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6F3156B" w14:textId="2F8E4EF1" w:rsidR="006A56A5" w:rsidRDefault="006A56A5" w:rsidP="009E20B5">
      <w:r w:rsidRPr="004B0A06">
        <w:t xml:space="preserve">If the RRC state transition occurs from RRC_INACTIVE to RRC_CONNECTED state during the </w:t>
      </w:r>
      <w:r w:rsidRPr="004B0A06">
        <w:rPr>
          <w:lang w:val="en-US"/>
        </w:rPr>
        <w:t>RS</w:t>
      </w:r>
      <w:r>
        <w:rPr>
          <w:lang w:val="en-US"/>
        </w:rPr>
        <w:t>TD</w:t>
      </w:r>
      <w:r w:rsidRPr="004B0A06">
        <w:t xml:space="preserve"> measurement period then the UE shall continue the </w:t>
      </w:r>
      <w:r w:rsidRPr="004B0A06">
        <w:rPr>
          <w:lang w:val="en-US"/>
        </w:rPr>
        <w:t>RS</w:t>
      </w:r>
      <w:r>
        <w:rPr>
          <w:lang w:val="en-US"/>
        </w:rPr>
        <w:t>TD</w:t>
      </w:r>
      <w:r w:rsidRPr="004B0A06">
        <w:t xml:space="preserve"> measurement</w:t>
      </w:r>
      <w:r>
        <w:t xml:space="preserve"> in the </w:t>
      </w:r>
      <w:r w:rsidRPr="004B0A06">
        <w:t xml:space="preserve">RRC_CONNECTED state. The </w:t>
      </w:r>
      <w:r w:rsidRPr="004B0A06">
        <w:rPr>
          <w:lang w:val="en-US"/>
        </w:rPr>
        <w:t>RS</w:t>
      </w:r>
      <w:r>
        <w:rPr>
          <w:lang w:val="en-US"/>
        </w:rPr>
        <w:t>TD</w:t>
      </w:r>
      <w:r w:rsidRPr="004B0A06">
        <w:t xml:space="preserve"> measurement period can be longer.</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pPr>
      <w:r>
        <w:t>5.6</w:t>
      </w:r>
      <w:r w:rsidRPr="006360F4">
        <w:t>.3.1</w:t>
      </w:r>
      <w:r w:rsidRPr="006360F4">
        <w:tab/>
        <w:t>Introduction</w:t>
      </w:r>
    </w:p>
    <w:p w14:paraId="618B9E73" w14:textId="0177442E"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 xml:space="preserve">.3 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PRS-RSRP measurements defined in TS 38.215 [4]</w:t>
      </w:r>
      <w:r w:rsidR="005B793C">
        <w:rPr>
          <w:rFonts w:eastAsiaTheme="minorEastAsia"/>
        </w:rPr>
        <w:t xml:space="preserve"> a</w:t>
      </w:r>
      <w:r w:rsidRPr="006360F4">
        <w:rPr>
          <w:rFonts w:eastAsiaTheme="minorEastAsia"/>
        </w:rPr>
        <w:t>nd the UE is capable of supporting the PRS-RSR</w:t>
      </w:r>
      <w:r w:rsidRPr="006360F4">
        <w:rPr>
          <w:rFonts w:eastAsiaTheme="minorEastAsia" w:hint="eastAsia"/>
        </w:rPr>
        <w:t>P</w:t>
      </w:r>
      <w:r w:rsidRPr="006360F4">
        <w:rPr>
          <w:rFonts w:eastAsiaTheme="minorEastAsia"/>
        </w:rPr>
        <w:t xml:space="preserve"> </w:t>
      </w:r>
      <w:r w:rsidRPr="006360F4">
        <w:rPr>
          <w:rFonts w:eastAsiaTheme="minorEastAsia" w:hint="eastAsia"/>
        </w:rPr>
        <w:t>measurement</w:t>
      </w:r>
      <w:r w:rsidRPr="006360F4">
        <w:rPr>
          <w:rFonts w:eastAsiaTheme="minorEastAsia"/>
        </w:rPr>
        <w:t xml:space="preserve"> </w:t>
      </w:r>
      <w:r w:rsidRPr="006360F4">
        <w:rPr>
          <w:rFonts w:eastAsiaTheme="minorEastAsia" w:hint="eastAsia"/>
        </w:rPr>
        <w:t>in</w:t>
      </w:r>
      <w:r w:rsidRPr="006360F4">
        <w:rPr>
          <w:rFonts w:eastAsiaTheme="minorEastAsia"/>
        </w:rPr>
        <w:t xml:space="preserve"> RRC INACTIVE </w:t>
      </w:r>
      <w:r w:rsidRPr="006360F4">
        <w:rPr>
          <w:rFonts w:eastAsiaTheme="minorEastAsia" w:hint="eastAsia"/>
        </w:rPr>
        <w:t>state.</w:t>
      </w:r>
    </w:p>
    <w:p w14:paraId="444A825C" w14:textId="77777777" w:rsidR="00CD7933" w:rsidRPr="006360F4" w:rsidRDefault="00CD7933" w:rsidP="00CD7933">
      <w:pPr>
        <w:pStyle w:val="Heading4"/>
      </w:pPr>
      <w:r>
        <w:t>5.6</w:t>
      </w:r>
      <w:r w:rsidRPr="006360F4">
        <w:t>.3.2</w:t>
      </w:r>
      <w:r w:rsidRPr="006360F4">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07572196" w:rsidR="00CD7933" w:rsidRPr="006360F4" w:rsidRDefault="006426C7" w:rsidP="004A31B7">
      <w:pPr>
        <w:pStyle w:val="B10"/>
      </w:pPr>
      <w:r w:rsidRPr="006360F4">
        <w:t>-</w:t>
      </w:r>
      <w:r w:rsidRPr="006360F4">
        <w:tab/>
        <w:t>PRS-RSRP related side conditions given in clause 10.1.</w:t>
      </w:r>
      <w:r>
        <w:rPr>
          <w:rFonts w:hint="eastAsia"/>
        </w:rPr>
        <w:t>24</w:t>
      </w:r>
      <w:r w:rsidR="006F22D2">
        <w:t>.2</w:t>
      </w:r>
      <w:r w:rsidRPr="006360F4">
        <w:t xml:space="preserve"> are met for a corresponding Band.</w:t>
      </w:r>
    </w:p>
    <w:p w14:paraId="50434802" w14:textId="77777777" w:rsidR="00CD7933" w:rsidRPr="006360F4" w:rsidRDefault="00CD7933" w:rsidP="00CD7933">
      <w:pPr>
        <w:pStyle w:val="Heading4"/>
      </w:pPr>
      <w:r>
        <w:t>5.6</w:t>
      </w:r>
      <w:r w:rsidRPr="006360F4">
        <w:t>.3.3</w:t>
      </w:r>
      <w:r w:rsidRPr="006360F4">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pPr>
      <w:r>
        <w:t>5.6</w:t>
      </w:r>
      <w:r w:rsidRPr="006360F4">
        <w:t>.3.4</w:t>
      </w:r>
      <w:r w:rsidRPr="006360F4">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5F67A161" w:rsidR="00CD7933" w:rsidRPr="006360F4" w:rsidRDefault="00CD7933" w:rsidP="00CD7933">
      <w:pPr>
        <w:pStyle w:val="B10"/>
      </w:pPr>
      <w:r>
        <w:t>-</w:t>
      </w:r>
      <w:r>
        <w:tab/>
      </w:r>
      <w:r w:rsidRPr="006360F4">
        <w:rPr>
          <w:rFonts w:hint="eastAsia"/>
        </w:rPr>
        <w:t>any</w:t>
      </w:r>
      <w:r w:rsidRPr="006360F4">
        <w:t xml:space="preserve"> delay caused </w:t>
      </w:r>
      <w:r w:rsidR="006C3997">
        <w:t xml:space="preserve">by </w:t>
      </w:r>
      <w:r w:rsidRPr="006360F4">
        <w:t>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7D79AFDB" w14:textId="77777777" w:rsidR="00CD7933" w:rsidRPr="006360F4" w:rsidRDefault="00CD7933" w:rsidP="00CD7933">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405C5B52" w14:textId="77777777" w:rsidR="00CD7933" w:rsidRPr="006360F4" w:rsidRDefault="00CD7933" w:rsidP="00CD7933">
      <w:pPr>
        <w:pStyle w:val="B10"/>
      </w:pPr>
      <w:r>
        <w:t>-</w:t>
      </w:r>
      <w:r>
        <w:tab/>
      </w:r>
      <w:r w:rsidRPr="006360F4">
        <w:t>any transmission delay needed by SDT,</w:t>
      </w:r>
    </w:p>
    <w:p w14:paraId="32282EE2" w14:textId="77777777" w:rsidR="00CD7933" w:rsidRPr="006360F4" w:rsidRDefault="00CD7933" w:rsidP="00CD7933">
      <w:pPr>
        <w:pStyle w:val="B10"/>
      </w:pPr>
      <w:r>
        <w:t>-</w:t>
      </w:r>
      <w:r>
        <w:tab/>
      </w:r>
      <w:r w:rsidRPr="006360F4">
        <w:t>the time needed to transition to RRC_CONNECTED state to report the measurements.</w:t>
      </w:r>
    </w:p>
    <w:p w14:paraId="7C07E5D6" w14:textId="13E1B112" w:rsidR="006426C7" w:rsidRPr="006360F4" w:rsidRDefault="006426C7" w:rsidP="006426C7">
      <w:r w:rsidRPr="006360F4">
        <w:t>The reported PRS-RSRP measurement values contained in measurement reports shall be based on the measurement report mapping requirements specified in clauses 10.1.</w:t>
      </w:r>
      <w:r>
        <w:rPr>
          <w:rFonts w:hint="eastAsia"/>
        </w:rPr>
        <w:t>24</w:t>
      </w:r>
      <w:r w:rsidR="00A207F7">
        <w:t>.3</w:t>
      </w:r>
      <w:r w:rsidRPr="006360F4">
        <w:t>.</w:t>
      </w:r>
    </w:p>
    <w:p w14:paraId="46237BC0" w14:textId="0DEA4E7E"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rPr>
        <w:t>24</w:t>
      </w:r>
      <w:r w:rsidR="00A207F7">
        <w:t>.2</w:t>
      </w:r>
      <w:r w:rsidRPr="006360F4">
        <w:t>.</w:t>
      </w:r>
    </w:p>
    <w:p w14:paraId="5A4F569B" w14:textId="77777777" w:rsidR="00CD7933" w:rsidRPr="006360F4" w:rsidRDefault="00CD7933" w:rsidP="00CD7933">
      <w:pPr>
        <w:pStyle w:val="Heading4"/>
      </w:pPr>
      <w:r w:rsidRPr="006360F4">
        <w:t>5.</w:t>
      </w:r>
      <w:r>
        <w:t>6</w:t>
      </w:r>
      <w:r w:rsidRPr="006360F4">
        <w:t>.3.5</w:t>
      </w:r>
      <w:r w:rsidRPr="006360F4">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A7A423F" w14:textId="0C76A1A9" w:rsidR="00CD7933" w:rsidRPr="006360F4" w:rsidRDefault="004A31B7" w:rsidP="004A31B7">
      <w:r w:rsidRPr="006360F4">
        <w:t>W</w:t>
      </w:r>
      <w:r w:rsidR="00CD7933" w:rsidRPr="006360F4">
        <w:t>here</w:t>
      </w:r>
      <w:r>
        <w:t>:</w:t>
      </w:r>
    </w:p>
    <w:p w14:paraId="4F4C3D88" w14:textId="73EE1074" w:rsidR="00CD7933" w:rsidRPr="006360F4" w:rsidRDefault="004A31B7" w:rsidP="004A31B7">
      <w:pPr>
        <w:pStyle w:val="B10"/>
      </w:pPr>
      <w:r>
        <w:rPr>
          <w:i/>
          <w:iCs/>
        </w:rPr>
        <w:t>-</w:t>
      </w:r>
      <w:r>
        <w:rPr>
          <w:i/>
          <w:iCs/>
        </w:rPr>
        <w:tab/>
      </w:r>
      <w:r w:rsidR="00CD7933" w:rsidRPr="006360F4">
        <w:rPr>
          <w:i/>
          <w:iCs/>
        </w:rPr>
        <w:t>i</w:t>
      </w:r>
      <w:r w:rsidR="00CD7933" w:rsidRPr="006360F4">
        <w:t xml:space="preserve"> is the index of positioning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rPr>
      </w:pPr>
      <w:r>
        <w:t>-</w:t>
      </w:r>
      <w:r>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60F4">
        <w:rPr>
          <w:bCs/>
          <w:iCs/>
        </w:rPr>
        <w:t xml:space="preserve"> </w:t>
      </w:r>
      <w:r w:rsidR="00CD7933" w:rsidRPr="006360F4">
        <w:t xml:space="preserve">is the periodicity of the </w:t>
      </w:r>
      <w:r w:rsidR="00CD7933" w:rsidRPr="006360F4">
        <w:rPr>
          <w:rFonts w:hint="eastAsia"/>
        </w:rPr>
        <w:t>PRS</w:t>
      </w:r>
      <w:r w:rsidR="00CD7933" w:rsidRPr="006360F4">
        <w:t xml:space="preserve">-RSRP measurement in positioning frequency layer </w:t>
      </w:r>
      <w:r w:rsidR="00CD7933" w:rsidRPr="006360F4">
        <w:rPr>
          <w:i/>
          <w:iCs/>
        </w:rPr>
        <w:t>i</w:t>
      </w:r>
      <w:r w:rsidR="00CD7933" w:rsidRPr="006360F4">
        <w:t>.</w:t>
      </w:r>
    </w:p>
    <w:p w14:paraId="0B9B6318" w14:textId="77777777" w:rsidR="007B6BC3" w:rsidRPr="006360F4" w:rsidRDefault="007B6BC3" w:rsidP="007B6BC3"/>
    <w:p w14:paraId="1383162F" w14:textId="174B86A0" w:rsidR="00CD7933" w:rsidRPr="006360F4" w:rsidRDefault="007B6BC3" w:rsidP="007B6BC3">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60F4">
        <w:t>W</w:t>
      </w:r>
      <w:r w:rsidR="00CD7933" w:rsidRPr="006360F4">
        <w:t>here</w:t>
      </w:r>
      <w:r w:rsidR="004A31B7">
        <w:t>:</w:t>
      </w:r>
    </w:p>
    <w:p w14:paraId="2378A069" w14:textId="11D26AB5" w:rsidR="006426C7" w:rsidRPr="006360F4" w:rsidRDefault="006426C7" w:rsidP="006426C7">
      <w:pPr>
        <w:pStyle w:val="B10"/>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RRC_INACTIVE. If the UE support</w:t>
      </w:r>
      <w:r w:rsidRPr="006360F4">
        <w:rPr>
          <w:rFonts w:hint="eastAsia"/>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1. Otherwise, </w:t>
      </w:r>
    </w:p>
    <w:p w14:paraId="65AE9AEF" w14:textId="77777777" w:rsidR="006426C7" w:rsidRPr="006360F4" w:rsidRDefault="006426C7" w:rsidP="006426C7">
      <w:pPr>
        <w:pStyle w:val="B10"/>
        <w:rPr>
          <w:color w:val="000000" w:themeColor="text1"/>
        </w:rPr>
      </w:pPr>
      <w:r w:rsidRPr="006360F4">
        <w:t>-</w:t>
      </w:r>
      <w: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rPr>
          <w:color w:val="000000" w:themeColor="text1"/>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in</w:t>
      </w:r>
      <w:r w:rsidRPr="006360F4">
        <w:rPr>
          <w:color w:val="000000" w:themeColor="text1"/>
        </w:rPr>
        <w:t xml:space="preserve"> 4.2.2.4 </w:t>
      </w:r>
      <w:r w:rsidRPr="006360F4">
        <w:rPr>
          <w:rFonts w:hint="eastAsia"/>
          <w:color w:val="000000" w:themeColor="text1"/>
        </w:rPr>
        <w:t>and</w:t>
      </w:r>
      <w:r w:rsidRPr="006360F4">
        <w:rPr>
          <w:color w:val="000000" w:themeColor="text1"/>
        </w:rPr>
        <w:t xml:space="preserve"> </w:t>
      </w:r>
      <w:r w:rsidRPr="006360F4">
        <w:rPr>
          <w:rFonts w:hint="eastAsia"/>
          <w:color w:val="000000" w:themeColor="text1"/>
        </w:rPr>
        <w:t>one</w:t>
      </w:r>
      <w:r w:rsidRPr="006360F4">
        <w:rPr>
          <w:color w:val="000000" w:themeColor="text1"/>
        </w:rPr>
        <w:t xml:space="preserve"> </w:t>
      </w:r>
      <w:r w:rsidRPr="006360F4">
        <w:rPr>
          <w:rFonts w:hint="eastAsia"/>
          <w:color w:val="000000" w:themeColor="text1"/>
        </w:rPr>
        <w:t>positioning</w:t>
      </w:r>
      <w:r w:rsidRPr="006360F4">
        <w:rPr>
          <w:color w:val="000000" w:themeColor="text1"/>
        </w:rPr>
        <w:t xml:space="preserve"> </w:t>
      </w:r>
      <w:r w:rsidRPr="006360F4">
        <w:rPr>
          <w:rFonts w:hint="eastAsia"/>
          <w:color w:val="000000" w:themeColor="text1"/>
        </w:rPr>
        <w:t>layer</w:t>
      </w:r>
      <w:r w:rsidRPr="006360F4">
        <w:rPr>
          <w:color w:val="000000" w:themeColor="text1"/>
        </w:rPr>
        <w:t xml:space="preserve">. </w:t>
      </w:r>
    </w:p>
    <w:p w14:paraId="767AA4E7" w14:textId="574F6A86" w:rsidR="006426C7" w:rsidRPr="006360F4" w:rsidRDefault="006426C7" w:rsidP="006426C7">
      <w:pPr>
        <w:pStyle w:val="B10"/>
        <w:rPr>
          <w:sz w:val="22"/>
          <w:szCs w:val="22"/>
        </w:rPr>
      </w:pPr>
      <w:r w:rsidRPr="006360F4">
        <w:t>-</w:t>
      </w:r>
      <w:r>
        <w:tab/>
      </w:r>
      <w:r w:rsidRPr="006360F4">
        <w:t>If Srxlev &gt; S</w:t>
      </w:r>
      <w:r w:rsidRPr="006360F4">
        <w:rPr>
          <w:vertAlign w:val="subscript"/>
        </w:rPr>
        <w:t>nonIntraSearchP</w:t>
      </w:r>
      <w:r w:rsidRPr="006360F4">
        <w:t xml:space="preserve"> and Squal &gt; S</w:t>
      </w:r>
      <w:r w:rsidRPr="006360F4">
        <w:rPr>
          <w:vertAlign w:val="subscript"/>
        </w:rPr>
        <w:t>nonIntraSearchQ</w:t>
      </w:r>
      <w:r w:rsidRPr="006360F4">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t xml:space="preserve"> </w:t>
      </w:r>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t xml:space="preserve"> N</w:t>
      </w:r>
      <w:r w:rsidRPr="006360F4">
        <w:rPr>
          <w:vertAlign w:val="subscript"/>
        </w:rPr>
        <w:t xml:space="preserve">layer </w:t>
      </w:r>
      <w:r w:rsidRPr="006360F4">
        <w:rPr>
          <w:rFonts w:hint="eastAsia"/>
        </w:rPr>
        <w:t>in</w:t>
      </w:r>
      <w:r w:rsidRPr="006360F4">
        <w:t xml:space="preserve"> 4.2.2.7 </w:t>
      </w:r>
      <w:r w:rsidRPr="006360F4">
        <w:rPr>
          <w:rFonts w:hint="eastAsia"/>
        </w:rPr>
        <w:t>and</w:t>
      </w:r>
      <w:r w:rsidRPr="006360F4">
        <w:t xml:space="preserve"> </w:t>
      </w:r>
      <w:r w:rsidRPr="006360F4">
        <w:rPr>
          <w:rFonts w:hint="eastAsia"/>
        </w:rPr>
        <w:t>one</w:t>
      </w:r>
      <w:r w:rsidRPr="006360F4">
        <w:t xml:space="preserve"> </w:t>
      </w:r>
      <w:r w:rsidRPr="006360F4">
        <w:rPr>
          <w:rFonts w:hint="eastAsia"/>
        </w:rPr>
        <w:t>positioning</w:t>
      </w:r>
      <w:r w:rsidRPr="006360F4">
        <w:t xml:space="preserve"> </w:t>
      </w:r>
      <w:r w:rsidRPr="006360F4">
        <w:rPr>
          <w:rFonts w:hint="eastAsia"/>
        </w:rPr>
        <w:t>layer</w:t>
      </w:r>
      <w:r w:rsidRPr="006360F4">
        <w:t>.</w:t>
      </w:r>
    </w:p>
    <w:p w14:paraId="5A152934" w14:textId="77777777" w:rsidR="006426C7"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60F4">
        <w:t>is the scaling factor for Rx beam sweeping</w:t>
      </w:r>
      <w:r>
        <w:t>:</w:t>
      </w:r>
    </w:p>
    <w:p w14:paraId="3CD8D2BF" w14:textId="14D84969" w:rsidR="00567F6E" w:rsidRDefault="00015515">
      <w:pPr>
        <w:pStyle w:val="B10"/>
        <w:numPr>
          <w:ilvl w:val="0"/>
          <w:numId w:val="17"/>
        </w:num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t>=1 if positioning</w:t>
      </w:r>
      <w:r w:rsidR="006426C7" w:rsidRPr="006360F4" w:rsidDel="00474272">
        <w:t xml:space="preserve"> </w:t>
      </w:r>
      <w:r w:rsidR="006426C7" w:rsidRPr="006360F4">
        <w:t xml:space="preserve">frequency layer </w:t>
      </w:r>
      <w:r w:rsidR="006426C7" w:rsidRPr="006360F4">
        <w:rPr>
          <w:i/>
          <w:iCs/>
        </w:rPr>
        <w:t>i</w:t>
      </w:r>
      <w:r w:rsidR="006426C7" w:rsidRPr="006360F4">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rsidR="00567F6E" w:rsidRPr="006360F4">
        <w:t xml:space="preserve"> </w:t>
      </w:r>
    </w:p>
    <w:p w14:paraId="78DA9052" w14:textId="2F69294A" w:rsidR="006426C7"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B738A">
        <w:rPr>
          <w:i/>
        </w:rPr>
        <w:t xml:space="preserve">supportedLowerRxBeamSweepingFactor-FR2 </w:t>
      </w:r>
      <w:r w:rsidRPr="00E41CDD">
        <w:t xml:space="preserve">if the capability is reported by the UE for the band containing positioning frequency layer i, and LMF indicates </w:t>
      </w:r>
      <w:r w:rsidRPr="00C70968">
        <w:rPr>
          <w:i/>
        </w:rPr>
        <w:t xml:space="preserve">lowerRxBeamSweepingFactor-FR2 </w:t>
      </w:r>
      <w:r w:rsidRPr="00E41CDD">
        <w:t xml:space="preserve">in </w:t>
      </w:r>
      <w:r w:rsidR="008F1D41">
        <w:rPr>
          <w:rFonts w:eastAsiaTheme="minorEastAsia"/>
          <w:i/>
        </w:rPr>
        <w:t>NR-DL-AoD-RequestLocationInformation</w:t>
      </w:r>
      <w:r w:rsidRPr="00E50E8A">
        <w:rPr>
          <w:rFonts w:ascii="Calibri" w:eastAsia="Calibri" w:hAnsi="Calibri"/>
          <w:sz w:val="22"/>
          <w:szCs w:val="22"/>
          <w:lang w:val="en-US"/>
        </w:rPr>
        <w:t>.</w:t>
      </w:r>
    </w:p>
    <w:p w14:paraId="62D32639" w14:textId="7A932735" w:rsidR="006426C7" w:rsidRPr="006360F4" w:rsidRDefault="00567F6E" w:rsidP="00D77C6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596E55E9" w14:textId="546AA091" w:rsidR="006426C7" w:rsidRPr="006360F4" w:rsidRDefault="00EE1CE1" w:rsidP="006426C7">
      <w:pPr>
        <w:pStyle w:val="B10"/>
        <w:rPr>
          <w:lang w:val="en-US"/>
        </w:rPr>
      </w:pPr>
      <w:r w:rsidRPr="00E50E8A">
        <w:rPr>
          <w:lang w:val="en-US"/>
        </w:rPr>
        <w:t>-</w:t>
      </w:r>
      <w:r w:rsidRPr="00E50E8A">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only </w:t>
      </w:r>
      <w:r>
        <w:rPr>
          <w:lang w:val="en-US"/>
        </w:rPr>
        <w:t>unmuted</w:t>
      </w:r>
      <w:r w:rsidRPr="00E50E8A">
        <w:rPr>
          <w:lang w:val="en-US"/>
        </w:rPr>
        <w:t xml:space="preserve"> PRS resources </w:t>
      </w:r>
      <w:r w:rsidRPr="009A4F0A">
        <w:rPr>
          <w:lang w:val="en-US"/>
        </w:rPr>
        <w:t>that are not fully overlapped with other higher-priority DL signals/channels</w:t>
      </w:r>
      <w:r w:rsidRPr="00E50E8A">
        <w:rPr>
          <w:lang w:val="en-US"/>
        </w:rPr>
        <w:t xml:space="preserve"> are considered.</w:t>
      </w:r>
    </w:p>
    <w:p w14:paraId="78E2B97C" w14:textId="77777777" w:rsidR="006426C7" w:rsidRPr="006360F4" w:rsidRDefault="006426C7" w:rsidP="006426C7">
      <w:pPr>
        <w:pStyle w:val="B10"/>
        <w:rPr>
          <w:lang w:val="en-US"/>
        </w:rPr>
      </w:pPr>
      <w:r>
        <w:t>-</w:t>
      </w:r>
      <w:r w:rsidRPr="006360F4">
        <w:tab/>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PRS,i</m:t>
            </m:r>
          </m:sub>
          <m:sup>
            <m:r>
              <m:rPr>
                <m:sty m:val="p"/>
              </m:rPr>
              <w:rPr>
                <w:rFonts w:ascii="Cambria Math" w:hAnsi="Cambria Math"/>
                <w:lang w:val="en-US"/>
              </w:rPr>
              <m:t>slot</m:t>
            </m:r>
          </m:sup>
        </m:sSubSup>
      </m:oMath>
      <w:r w:rsidRPr="006360F4">
        <w:rPr>
          <w:lang w:val="en-US"/>
        </w:rPr>
        <w:t xml:space="preserve"> is the maximum number of DL PRS resources of </w:t>
      </w:r>
      <w:r w:rsidRPr="006360F4">
        <w:t>positioning</w:t>
      </w:r>
      <w:r w:rsidRPr="006360F4" w:rsidDel="00474272">
        <w:t xml:space="preserve"> </w:t>
      </w:r>
      <w:r w:rsidRPr="006360F4">
        <w:rPr>
          <w:lang w:val="en-US"/>
        </w:rPr>
        <w:t>frequency layer i configured in a slot,</w:t>
      </w:r>
    </w:p>
    <w:p w14:paraId="2CF2D531" w14:textId="49CC2A18" w:rsidR="006426C7" w:rsidRPr="006360F4" w:rsidRDefault="006426C7" w:rsidP="006426C7">
      <w:pPr>
        <w:pStyle w:val="B10"/>
        <w:rPr>
          <w:lang w:val="en-US"/>
        </w:rPr>
      </w:pPr>
      <w:r>
        <w:t>-</w:t>
      </w:r>
      <w:r w:rsidRPr="006360F4">
        <w:tab/>
      </w:r>
      <m:oMath>
        <m:r>
          <m:rPr>
            <m:sty m:val="p"/>
          </m:rPr>
          <w:rPr>
            <w:rFonts w:ascii="Cambria Math" w:hAnsi="Cambria Math"/>
            <w:lang w:val="en-US"/>
          </w:rPr>
          <m:t>{N,T}</m:t>
        </m:r>
      </m:oMath>
      <w:r w:rsidRPr="006360F4">
        <w:rPr>
          <w:lang w:val="en-US"/>
        </w:rPr>
        <w:t xml:space="preserve"> is UE capability combination per band where N is a duration of DL PRS symbols in ms </w:t>
      </w:r>
      <w:r w:rsidRPr="006360F4">
        <w:t xml:space="preserve">corresponding to </w:t>
      </w:r>
      <w:r w:rsidRPr="00D912A9">
        <w:rPr>
          <w:i/>
        </w:rPr>
        <w:t>durationOfPRS-ProcessingSymbols-r17</w:t>
      </w:r>
      <w:r w:rsidRPr="006360F4">
        <w:t xml:space="preserve"> in TS 37.355 [34] </w:t>
      </w:r>
      <w:r w:rsidRPr="006360F4">
        <w:rPr>
          <w:lang w:val="en-US"/>
        </w:rPr>
        <w:t xml:space="preserve">processed every T ms </w:t>
      </w:r>
      <w:r w:rsidRPr="006360F4">
        <w:t xml:space="preserve">corresponding to </w:t>
      </w:r>
      <w:r w:rsidRPr="006E4D96">
        <w:rPr>
          <w:i/>
        </w:rPr>
        <w:t>durationOfPRS-ProcessingSymbolsInEveryTms-r17</w:t>
      </w:r>
      <w:r w:rsidRPr="006360F4">
        <w:t xml:space="preserve">in TS 37.355 [34] </w:t>
      </w:r>
      <w:r w:rsidRPr="006360F4">
        <w:rPr>
          <w:lang w:val="en-US"/>
        </w:rPr>
        <w:t xml:space="preserve">for a given maximum bandwidth supported by UE </w:t>
      </w:r>
      <w:r w:rsidRPr="006360F4">
        <w:t xml:space="preserve">corresponding to </w:t>
      </w:r>
      <w:r w:rsidRPr="006360F4">
        <w:rPr>
          <w:i/>
          <w:iCs/>
        </w:rPr>
        <w:t>supportedBandwidthPRS</w:t>
      </w:r>
      <w:r w:rsidRPr="006360F4">
        <w:t xml:space="preserve"> in TS 37.355 [34]</w:t>
      </w:r>
      <w:r w:rsidRPr="006360F4">
        <w:rPr>
          <w:lang w:val="en-US"/>
        </w:rPr>
        <w:t>,</w:t>
      </w:r>
    </w:p>
    <w:p w14:paraId="7AE9781D" w14:textId="645F17B9" w:rsidR="006426C7" w:rsidRPr="006360F4" w:rsidRDefault="006426C7" w:rsidP="006426C7">
      <w:pPr>
        <w:pStyle w:val="B10"/>
        <w:rPr>
          <w:lang w:val="en-US"/>
        </w:rPr>
      </w:pPr>
      <w:r>
        <w:t>-</w:t>
      </w:r>
      <w:r w:rsidRPr="006360F4">
        <w:tab/>
      </w:r>
      <m:oMath>
        <m:r>
          <m:rPr>
            <m:sty m:val="p"/>
          </m:rPr>
          <w:rPr>
            <w:rFonts w:ascii="Cambria Math" w:hAnsi="Cambria Math"/>
            <w:lang w:val="en-US"/>
          </w:rPr>
          <m:t>N’</m:t>
        </m:r>
      </m:oMath>
      <w:r w:rsidRPr="006360F4">
        <w:rPr>
          <w:lang w:val="en-US"/>
        </w:rPr>
        <w:t xml:space="preserve"> is UE capability for number of DL PRS resources that it can process in a slot as </w:t>
      </w:r>
      <w:r w:rsidRPr="006360F4">
        <w:t xml:space="preserve">indicated by </w:t>
      </w:r>
      <w:r w:rsidRPr="006E4D96">
        <w:rPr>
          <w:i/>
        </w:rPr>
        <w:t>maxNumOfDL-PRS-ResProcessedPerSlot-RRC-Inactive-r17</w:t>
      </w:r>
      <w:r w:rsidRPr="006360F4">
        <w:rPr>
          <w:lang w:val="en-US"/>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577F36E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5A1521">
        <w:rPr>
          <w:i/>
          <w:iCs/>
        </w:rPr>
        <w:t>re</w:t>
      </w:r>
      <w:r w:rsidR="005A1521">
        <w:rPr>
          <w:rFonts w:eastAsia="SimSun" w:hint="eastAsia"/>
          <w:i/>
          <w:iCs/>
          <w:lang w:val="en-US"/>
        </w:rPr>
        <w:t>duced</w:t>
      </w:r>
      <w:r w:rsidR="005A1521">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7061C1DD"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D807CF">
        <w:rPr>
          <w:i/>
          <w:iCs/>
        </w:rPr>
        <w:t>re</w:t>
      </w:r>
      <w:r w:rsidR="00D807CF">
        <w:rPr>
          <w:rFonts w:eastAsia="SimSun" w:hint="eastAsia"/>
          <w:i/>
          <w:iCs/>
          <w:lang w:val="en-US"/>
        </w:rPr>
        <w:t>duced</w:t>
      </w:r>
      <w:r w:rsidR="00D807CF">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not</w:t>
      </w:r>
      <w:r w:rsidRPr="006360F4">
        <w:t xml:space="preserve"> </w:t>
      </w:r>
      <w:r w:rsidRPr="006360F4">
        <w:rPr>
          <w:rFonts w:hint="eastAsia"/>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60D05AE2"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DD4707" w14:textId="77777777" w:rsidR="00CB0D0A" w:rsidRPr="006360F4" w:rsidRDefault="00CB0D0A" w:rsidP="00CB0D0A">
      <w:pPr>
        <w:pStyle w:val="B10"/>
        <w:rPr>
          <w:i/>
        </w:rPr>
      </w:pPr>
      <w:r>
        <w:t>-</w:t>
      </w:r>
      <w:r w:rsidRPr="006360F4">
        <w:tab/>
      </w:r>
      <m:oMath>
        <m:sSub>
          <m:sSubPr>
            <m:ctrlPr>
              <w:rPr>
                <w:rFonts w:ascii="Cambria Math" w:hAnsi="Cambria Math"/>
                <w:i/>
                <w:lang w:val="en-US"/>
              </w:rPr>
            </m:ctrlPr>
          </m:sSubPr>
          <m:e>
            <m:r>
              <m:rPr>
                <m:nor/>
              </m:rPr>
              <w:rPr>
                <w:i/>
                <w:lang w:val="en-US"/>
              </w:rPr>
              <m:t>T</m:t>
            </m:r>
          </m:e>
          <m:sub>
            <m:r>
              <m:rPr>
                <m:nor/>
              </m:rPr>
              <w:rPr>
                <w:i/>
                <w:lang w:val="en-US"/>
              </w:rPr>
              <m:t>last</m:t>
            </m:r>
            <m:r>
              <m:rPr>
                <m:nor/>
              </m:rPr>
              <w:rPr>
                <w:rFonts w:ascii="Cambria Math"/>
                <w:i/>
                <w:lang w:val="en-US"/>
              </w:rPr>
              <m:t>,i</m:t>
            </m:r>
          </m:sub>
        </m:sSub>
      </m:oMath>
      <w:r w:rsidRPr="006360F4">
        <w:rPr>
          <w:i/>
          <w:lang w:val="en-US"/>
        </w:rPr>
        <w:t xml:space="preserve"> = </w:t>
      </w:r>
      <m:oMath>
        <m:sSub>
          <m:sSubPr>
            <m:ctrlPr>
              <w:rPr>
                <w:rFonts w:ascii="Cambria Math" w:hAnsi="Cambria Math"/>
                <w:i/>
                <w:lang w:val="en-US"/>
              </w:rPr>
            </m:ctrlPr>
          </m:sSubPr>
          <m:e>
            <m:r>
              <w:rPr>
                <w:rFonts w:ascii="Cambria Math" w:hAnsi="Cambria Math"/>
                <w:lang w:val="en-US"/>
              </w:rPr>
              <m:t>T</m:t>
            </m:r>
          </m:e>
          <m:sub>
            <m:r>
              <m:rPr>
                <m:nor/>
              </m:rPr>
              <w:rPr>
                <w:i/>
                <w:lang w:val="en-US"/>
              </w:rPr>
              <m:t>i</m:t>
            </m:r>
          </m:sub>
        </m:sSub>
      </m:oMath>
      <w:r w:rsidRPr="006360F4">
        <w:rPr>
          <w:i/>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rPr>
        <w:t xml:space="preserve"> </w:t>
      </w:r>
      <w:r w:rsidRPr="006360F4">
        <w:rPr>
          <w:lang w:val="en-US"/>
        </w:rPr>
        <w:t>is the measurement duration for the last PRS-RSRP sample, including the sampling time and processing time,</w:t>
      </w:r>
    </w:p>
    <w:p w14:paraId="150107EE" w14:textId="77777777" w:rsidR="006426C7" w:rsidRPr="006360F4" w:rsidRDefault="006426C7" w:rsidP="006426C7">
      <w:pPr>
        <w:pStyle w:val="B20"/>
      </w:pPr>
      <w:bookmarkStart w:id="272" w:name="_Hlk99536260"/>
      <w:r>
        <w:t>-</w:t>
      </w:r>
      <w:r w:rsidRPr="006360F4">
        <w:tab/>
      </w:r>
      <w:bookmarkEnd w:id="272"/>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t xml:space="preserve"> is the periodicity of PRS-RSRP measurement in positioning</w:t>
      </w:r>
      <w:r w:rsidRPr="006360F4" w:rsidDel="00474272">
        <w:t xml:space="preserve"> </w:t>
      </w:r>
      <w:r w:rsidRPr="006360F4">
        <w:t xml:space="preserve">frequency layer </w:t>
      </w:r>
      <w:r w:rsidRPr="006360F4">
        <w:rPr>
          <w:i/>
          <w:iCs/>
        </w:rPr>
        <w:t>i</w:t>
      </w:r>
      <w:r w:rsidRPr="006360F4">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6360F4">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w:t>
      </w:r>
    </w:p>
    <w:p w14:paraId="7FBFFF7E" w14:textId="77777777"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xml:space="preserve"> is the maximum PRS resource periodicity among all PRS resources in positioning</w:t>
      </w:r>
      <w:r w:rsidRPr="006360F4" w:rsidDel="00474272">
        <w:t xml:space="preserve"> </w:t>
      </w:r>
      <w:r w:rsidRPr="006360F4">
        <w:t xml:space="preserve">frequency layer i, </w:t>
      </w:r>
    </w:p>
    <w:p w14:paraId="03B9734C"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where:</w:t>
      </w:r>
    </w:p>
    <w:p w14:paraId="2949C8D7" w14:textId="77777777" w:rsidR="006426C7" w:rsidRPr="006360F4" w:rsidRDefault="006426C7" w:rsidP="006426C7">
      <w:pPr>
        <w:pStyle w:val="B1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is the periodicity of PRS resource sets given by the higher-layer parameter </w:t>
      </w:r>
      <w:r w:rsidRPr="006360F4">
        <w:rPr>
          <w:i/>
        </w:rPr>
        <w:t>DL-PRS-Periodicity</w:t>
      </w:r>
      <w:r w:rsidRPr="006360F4">
        <w:t>.</w:t>
      </w:r>
    </w:p>
    <w:p w14:paraId="0EAA9EAD" w14:textId="77777777" w:rsidR="006426C7" w:rsidRPr="006360F4" w:rsidRDefault="006426C7" w:rsidP="006426C7">
      <w:pPr>
        <w:pStyle w:val="B1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t xml:space="preserve"> is the muting repetition factor given by the higher-layer parameter </w:t>
      </w:r>
      <w:r w:rsidRPr="006360F4">
        <w:rPr>
          <w:i/>
        </w:rPr>
        <w:t>DL-PRS-MutingBitRepetitionFactor</w:t>
      </w:r>
      <w:r w:rsidRPr="006360F4">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t>Note:</w:t>
      </w:r>
      <w:r w:rsidRPr="006360F4">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rPr>
        <w:t>6</w:t>
      </w:r>
      <w:r w:rsidRPr="006360F4">
        <w:t xml:space="preserve">.4. </w:t>
      </w:r>
    </w:p>
    <w:p w14:paraId="350CB01A" w14:textId="77777777" w:rsidR="006426C7" w:rsidRPr="006360F4" w:rsidRDefault="006426C7" w:rsidP="006426C7">
      <w:pPr>
        <w:rPr>
          <w:lang w:val="en-US"/>
        </w:rPr>
      </w:pPr>
      <w:r w:rsidRPr="006360F4">
        <w:rPr>
          <w:lang w:val="en-US"/>
        </w:rPr>
        <w:t>The measurement requirements do not apply for a PRS resource:</w:t>
      </w:r>
    </w:p>
    <w:p w14:paraId="42CC98A8" w14:textId="77777777" w:rsidR="006426C7" w:rsidRPr="006360F4" w:rsidRDefault="006426C7" w:rsidP="006426C7">
      <w:pPr>
        <w:pStyle w:val="B10"/>
        <w:rPr>
          <w:lang w:val="en-US"/>
        </w:rPr>
      </w:pPr>
      <w:r>
        <w:rPr>
          <w:lang w:val="en-US"/>
        </w:rPr>
        <w:t>-</w:t>
      </w:r>
      <w:r>
        <w:rPr>
          <w:lang w:val="en-US"/>
        </w:rPr>
        <w:tab/>
      </w:r>
      <w:r w:rsidRPr="006360F4">
        <w:rPr>
          <w:lang w:val="en-US"/>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60F4">
        <w:rPr>
          <w:lang w:val="en-US"/>
        </w:rPr>
        <w:t xml:space="preserve"> or </w:t>
      </w:r>
    </w:p>
    <w:p w14:paraId="3E093C40" w14:textId="77777777" w:rsidR="006426C7" w:rsidRPr="006360F4" w:rsidRDefault="006426C7" w:rsidP="006426C7">
      <w:pPr>
        <w:pStyle w:val="B10"/>
        <w:rPr>
          <w:lang w:val="en-US"/>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rPr>
      </w:pPr>
      <w:r w:rsidRPr="006360F4">
        <w:rPr>
          <w:rFonts w:cs="v4.2.0"/>
        </w:rPr>
        <w:t xml:space="preserve">The requirements in clause </w:t>
      </w:r>
      <w:r>
        <w:rPr>
          <w:rFonts w:cs="v4.2.0"/>
        </w:rPr>
        <w:t>5.</w:t>
      </w:r>
      <w:r>
        <w:rPr>
          <w:rFonts w:cs="v4.2.0" w:hint="eastAsia"/>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t xml:space="preserve"> in </w:t>
      </w:r>
      <w:r w:rsidRPr="006360F4">
        <w:rPr>
          <w:i/>
          <w:iCs/>
        </w:rPr>
        <w:t>NR-DL-AoD-ProvideCapabilities</w:t>
      </w:r>
      <w:r w:rsidRPr="006360F4">
        <w:rPr>
          <w:iCs/>
        </w:rPr>
        <w:t xml:space="preserve">, and it is up to UE implementation which PRS resources are measured, subject to </w:t>
      </w:r>
      <w:r w:rsidRPr="006360F4">
        <w:rPr>
          <w:rFonts w:cs="v4.2.0"/>
        </w:rPr>
        <w:t>UE measurement capabilities</w:t>
      </w:r>
      <w:r w:rsidRPr="006360F4">
        <w:rPr>
          <w:i/>
          <w:iCs/>
        </w:rPr>
        <w:t>.</w:t>
      </w:r>
    </w:p>
    <w:p w14:paraId="17D7B6DD" w14:textId="77777777" w:rsidR="006426C7" w:rsidRPr="006360F4" w:rsidRDefault="006426C7" w:rsidP="006426C7">
      <w:r w:rsidRPr="006360F4">
        <w:t>If the DRX cycle is reconfigured during the PRS-RSRP measurement period then the PRS-RSRP measurement period can be longer.</w:t>
      </w:r>
    </w:p>
    <w:p w14:paraId="498EE9D7" w14:textId="466A43D7" w:rsidR="006426C7" w:rsidRPr="006360F4" w:rsidRDefault="006426C7" w:rsidP="006426C7">
      <w:r w:rsidRPr="0021212B">
        <w:t xml:space="preserve">If cell reselection occurs while PRS-RSRP measurement is being performed, then </w:t>
      </w:r>
      <w:r>
        <w:t>t</w:t>
      </w:r>
      <w:r w:rsidRPr="006360F4">
        <w:t xml:space="preserve">he UE shall continue </w:t>
      </w:r>
      <w:r>
        <w:t xml:space="preserve">and </w:t>
      </w:r>
      <w:r>
        <w:rPr>
          <w:rFonts w:hint="eastAsia"/>
        </w:rPr>
        <w:t>complete</w:t>
      </w:r>
      <w:r>
        <w:t xml:space="preserve"> </w:t>
      </w:r>
      <w:r w:rsidRPr="006360F4">
        <w:t xml:space="preserve">the </w:t>
      </w:r>
      <w:r>
        <w:t xml:space="preserve">on-going </w:t>
      </w:r>
      <w:r w:rsidRPr="006360F4">
        <w:t>PRS-RSRP measurement after the cell select</w:t>
      </w:r>
      <w:r>
        <w:t>ion is completed. T</w:t>
      </w:r>
      <w:r w:rsidRPr="006360F4">
        <w:t>he PRS-RSRP measurement period can be longer.</w:t>
      </w:r>
    </w:p>
    <w:p w14:paraId="16392463" w14:textId="1AEAB426" w:rsidR="00CD7933" w:rsidRPr="0059058A" w:rsidRDefault="00F118A5" w:rsidP="00A54E4A">
      <w:r w:rsidRPr="002A267E">
        <w:rPr>
          <w:rFonts w:eastAsia="Malgun Gothic"/>
        </w:rPr>
        <w:t xml:space="preserve">If the UE’s RRC state changes from the RRC_INACTIVE to RRC_CONNECTED during the PRS-RSRP measurement period, </w:t>
      </w:r>
      <w:r w:rsidRPr="002A267E">
        <w:rPr>
          <w:rFonts w:eastAsia="Malgun Gothic" w:hint="eastAsia"/>
        </w:rPr>
        <w:t>then</w:t>
      </w:r>
      <w:r w:rsidRPr="002A267E">
        <w:rPr>
          <w:rFonts w:eastAsia="Malgun Gothic"/>
        </w:rPr>
        <w:t xml:space="preserve"> </w:t>
      </w:r>
      <w:r w:rsidRPr="002A267E">
        <w:rPr>
          <w:rFonts w:eastAsia="Malgun Gothic" w:hint="eastAsia"/>
        </w:rPr>
        <w:t>the</w:t>
      </w:r>
      <w:r w:rsidRPr="002A267E">
        <w:rPr>
          <w:rFonts w:eastAsia="Malgun Gothic"/>
        </w:rPr>
        <w:t xml:space="preserve"> UE </w:t>
      </w:r>
      <w:r>
        <w:rPr>
          <w:rFonts w:eastAsia="Malgun Gothic"/>
        </w:rPr>
        <w:t xml:space="preserve">shall </w:t>
      </w:r>
      <w:r w:rsidRPr="002A267E">
        <w:rPr>
          <w:rFonts w:eastAsia="Malgun Gothic"/>
        </w:rPr>
        <w:t>continue the PRS-RSRP measurement in the RRC_CONNECTED state</w:t>
      </w:r>
      <w:r w:rsidRPr="002A267E">
        <w:rPr>
          <w:rFonts w:eastAsia="Malgun Gothic" w:hint="eastAsia"/>
        </w:rPr>
        <w:t>.</w:t>
      </w:r>
      <w:r w:rsidRPr="002A267E">
        <w:rPr>
          <w:rFonts w:eastAsia="Malgun Gothic"/>
        </w:rPr>
        <w:t xml:space="preserve"> The PRS-RSRP measurement period can be longer.</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pPr>
      <w:r>
        <w:t>5.6</w:t>
      </w:r>
      <w:r w:rsidRPr="000506D8">
        <w:t>.4.1</w:t>
      </w:r>
      <w:r>
        <w:tab/>
      </w:r>
      <w:r w:rsidRPr="000506D8">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rPr>
        <w:t>and</w:t>
      </w:r>
      <w:r w:rsidRPr="000506D8">
        <w:t xml:space="preserve"> </w:t>
      </w:r>
      <w:r w:rsidRPr="000506D8">
        <w:rPr>
          <w:rFonts w:hint="eastAsia"/>
        </w:rPr>
        <w:t>report</w:t>
      </w:r>
      <w:r w:rsidRPr="000506D8">
        <w:t xml:space="preserve"> one or more UE Rx-Tx time difference measurements defined in TS 38.215 [4].</w:t>
      </w:r>
    </w:p>
    <w:p w14:paraId="13B9D548" w14:textId="77777777" w:rsidR="00CD7933" w:rsidRPr="000506D8" w:rsidRDefault="00CD7933" w:rsidP="00CD7933">
      <w:pPr>
        <w:pStyle w:val="Heading4"/>
      </w:pPr>
      <w:r>
        <w:t>5.6</w:t>
      </w:r>
      <w:r w:rsidRPr="000506D8">
        <w:t>.4.2</w:t>
      </w:r>
      <w:r>
        <w:tab/>
      </w:r>
      <w:r w:rsidRPr="000506D8">
        <w:t>Requirements Applicability</w:t>
      </w:r>
    </w:p>
    <w:p w14:paraId="5B37E2C0" w14:textId="77777777" w:rsidR="00CD7933" w:rsidRPr="000506D8" w:rsidRDefault="00CD7933" w:rsidP="00CD7933">
      <w:r w:rsidRPr="000506D8">
        <w:t>The requirements in clause 5.</w:t>
      </w:r>
      <w:r>
        <w:t>6</w:t>
      </w:r>
      <w:r w:rsidRPr="000506D8">
        <w:t>.4 apply for periodic and triggered UE Rx-Tx time difference measurements, provided:</w:t>
      </w:r>
    </w:p>
    <w:p w14:paraId="0A02D76A" w14:textId="578F1B8D" w:rsidR="00CD7933" w:rsidRPr="000506D8" w:rsidRDefault="006426C7" w:rsidP="00CD7933">
      <w:pPr>
        <w:pStyle w:val="B10"/>
      </w:pPr>
      <w:r w:rsidRPr="000506D8">
        <w:t>-</w:t>
      </w:r>
      <w:r w:rsidRPr="000506D8">
        <w:tab/>
        <w:t>UE Rx-Tx time difference measurement related side conditions given in clause 10.1.</w:t>
      </w:r>
      <w:r>
        <w:rPr>
          <w:rFonts w:hint="eastAsia"/>
        </w:rPr>
        <w:t>25</w:t>
      </w:r>
      <w:r w:rsidR="00D5763B">
        <w:t>.2</w:t>
      </w:r>
      <w:r w:rsidRPr="000506D8">
        <w:t xml:space="preserve"> are met for a corresponding band.</w:t>
      </w:r>
    </w:p>
    <w:p w14:paraId="2A0EB40F" w14:textId="77777777" w:rsidR="00CD7933" w:rsidRPr="000506D8" w:rsidRDefault="00CD7933" w:rsidP="00CD7933">
      <w:pPr>
        <w:pStyle w:val="B10"/>
      </w:pPr>
      <w:r w:rsidRPr="000506D8">
        <w:t>-</w:t>
      </w:r>
      <w:r w:rsidRPr="000506D8">
        <w:tab/>
        <w:t xml:space="preserve">SRS is configured on the PCell. </w:t>
      </w:r>
    </w:p>
    <w:p w14:paraId="111E5FEB" w14:textId="77777777" w:rsidR="00CD7933" w:rsidRPr="000506D8" w:rsidRDefault="00CD7933" w:rsidP="00CD7933">
      <w:pPr>
        <w:pStyle w:val="Heading4"/>
      </w:pPr>
      <w:r>
        <w:t>5.6</w:t>
      </w:r>
      <w:r w:rsidRPr="000506D8">
        <w:t>.4.3</w:t>
      </w:r>
      <w:r>
        <w:tab/>
      </w:r>
      <w:r w:rsidRPr="000506D8">
        <w:t>Measurement Capability</w:t>
      </w:r>
    </w:p>
    <w:p w14:paraId="55528440" w14:textId="77777777" w:rsidR="00CD7933" w:rsidRPr="000506D8" w:rsidRDefault="00CD7933" w:rsidP="00CD7933">
      <w:pPr>
        <w:rPr>
          <w:rFonts w:eastAsia="Calibri"/>
          <w:lang w:val="en-US"/>
        </w:rPr>
      </w:pPr>
      <w:r w:rsidRPr="000506D8">
        <w:t xml:space="preserve">UE Rx-Tx time difference measurement capability is as indicated by the UE in </w:t>
      </w:r>
      <w:r w:rsidRPr="000506D8">
        <w:rPr>
          <w:i/>
        </w:rPr>
        <w:t>NR-Multi-RTT-Provide</w:t>
      </w:r>
      <w:r w:rsidRPr="000506D8">
        <w:rPr>
          <w:i/>
          <w:noProof/>
        </w:rPr>
        <w:t>Capabilities,</w:t>
      </w:r>
      <w:r w:rsidRPr="000506D8">
        <w:t xml:space="preserve"> according to TS 37.355 [34].</w:t>
      </w:r>
    </w:p>
    <w:p w14:paraId="59A868D6" w14:textId="77777777" w:rsidR="00CD7933" w:rsidRPr="000506D8" w:rsidRDefault="00CD7933" w:rsidP="00CD7933">
      <w:pPr>
        <w:pStyle w:val="Heading4"/>
      </w:pPr>
      <w:r>
        <w:t>5.6</w:t>
      </w:r>
      <w:r w:rsidRPr="000506D8">
        <w:t>.4.4</w:t>
      </w:r>
      <w:r>
        <w:tab/>
      </w:r>
      <w:r w:rsidRPr="000506D8">
        <w:t>Measurement Reporting Requirements</w:t>
      </w:r>
    </w:p>
    <w:p w14:paraId="2CCAAE90" w14:textId="553CE4AD" w:rsidR="00CD7933" w:rsidRPr="000506D8" w:rsidRDefault="00CD7933" w:rsidP="00CD7933">
      <w:r w:rsidRPr="000506D8">
        <w:t xml:space="preserve">The measurement reporting delay is defined as the time between the moment </w:t>
      </w:r>
      <w:r w:rsidR="00BD7446">
        <w:rPr>
          <w:rFonts w:hint="eastAsia"/>
        </w:rPr>
        <w:t xml:space="preserve">when </w:t>
      </w:r>
      <w:r w:rsidRPr="000506D8">
        <w:t>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1572E26" w:rsidR="00CD7933" w:rsidRPr="000506D8" w:rsidRDefault="00CD7933" w:rsidP="008462AA">
      <w:r w:rsidRPr="000506D8">
        <w:t>The UE Rx-Tx time difference measurement values contained in measurement reports shall be based on the measurement report mapping requirements specified in clause 10.1.</w:t>
      </w:r>
      <w:r w:rsidR="004227A3" w:rsidRPr="004227A3">
        <w:t xml:space="preserve"> </w:t>
      </w:r>
      <w:r w:rsidR="004227A3">
        <w:t>25.3</w:t>
      </w:r>
      <w:r w:rsidRPr="000506D8">
        <w:t>.</w:t>
      </w:r>
    </w:p>
    <w:p w14:paraId="4B54CE7D" w14:textId="3892532D"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w:t>
      </w:r>
      <w:r w:rsidR="004227A3" w:rsidRPr="004227A3">
        <w:t xml:space="preserve"> </w:t>
      </w:r>
      <w:r w:rsidR="004227A3">
        <w:t>25.2</w:t>
      </w:r>
      <w:r w:rsidRPr="000506D8">
        <w:t>.</w:t>
      </w:r>
    </w:p>
    <w:p w14:paraId="0F8278E4" w14:textId="77777777" w:rsidR="00CD7933" w:rsidRPr="000506D8" w:rsidRDefault="00CD7933" w:rsidP="00CD7933">
      <w:pPr>
        <w:pStyle w:val="Heading4"/>
      </w:pPr>
      <w:r>
        <w:t>5.6</w:t>
      </w:r>
      <w:r w:rsidRPr="000506D8">
        <w:t>.4.5</w:t>
      </w:r>
      <w:r w:rsidRPr="000506D8">
        <w:tab/>
        <w:t>Measurement Period Requirements</w:t>
      </w:r>
    </w:p>
    <w:p w14:paraId="1B647063" w14:textId="2C9B387F" w:rsidR="00CD7933" w:rsidRPr="000506D8" w:rsidRDefault="006426C7" w:rsidP="00CD7933">
      <w:r w:rsidRPr="000506D8">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58458C1" w14:textId="75B75009" w:rsidR="00CD7933" w:rsidRPr="000506D8" w:rsidRDefault="00CD7933" w:rsidP="00CD7933">
      <w:r w:rsidRPr="000506D8">
        <w:t>Where:</w:t>
      </w:r>
    </w:p>
    <w:p w14:paraId="014DBB42" w14:textId="6C9B0267" w:rsidR="00CD7933" w:rsidRPr="000506D8" w:rsidRDefault="00D039CF" w:rsidP="00D039CF">
      <w:pPr>
        <w:pStyle w:val="B10"/>
      </w:pPr>
      <w:r>
        <w:t>-</w:t>
      </w:r>
      <w:r w:rsidRPr="006360F4">
        <w:tab/>
      </w:r>
      <m:oMath>
        <m:r>
          <w:rPr>
            <w:rFonts w:ascii="Cambria Math" w:hAnsi="Cambria Math"/>
          </w:rPr>
          <m:t>i</m:t>
        </m:r>
      </m:oMath>
      <w:r w:rsidR="00CD7933" w:rsidRPr="000506D8">
        <w:t xml:space="preserve"> is the index of positioning frequency layer,</w:t>
      </w:r>
    </w:p>
    <w:p w14:paraId="1E158FF8" w14:textId="5622BE06" w:rsidR="00CD7933" w:rsidRPr="000506D8" w:rsidRDefault="00D039CF" w:rsidP="00CD7933">
      <w:pPr>
        <w:pStyle w:val="B10"/>
      </w:pPr>
      <w:r>
        <w:t>-</w:t>
      </w:r>
      <w:r w:rsidRPr="006360F4">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00CD7933" w:rsidRPr="000506D8">
        <w:t xml:space="preserve"> is the measurement period for UE Rx-Tx time difference measurements in positioning frequency layer </w:t>
      </w:r>
      <w:r w:rsidR="00CD7933" w:rsidRPr="000506D8">
        <w:rPr>
          <w:i/>
        </w:rPr>
        <w:t xml:space="preserve">i </w:t>
      </w:r>
      <w:r w:rsidR="00CD7933" w:rsidRPr="000506D8">
        <w:t xml:space="preserve">as further defined in this clause, </w:t>
      </w:r>
    </w:p>
    <w:p w14:paraId="3C40F164" w14:textId="7BE0C0ED" w:rsidR="00CD7933" w:rsidRPr="000506D8" w:rsidRDefault="00D039CF" w:rsidP="00D039CF">
      <w:pPr>
        <w:pStyle w:val="B10"/>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0506D8">
        <w:rPr>
          <w:bCs/>
          <w:iCs/>
        </w:rPr>
        <w:t xml:space="preserve"> </w:t>
      </w:r>
      <w:r w:rsidR="00CD7933" w:rsidRPr="000506D8">
        <w:t xml:space="preserve">is the periodicity of the UE Rx-Tx time difference measurement in positioning frequency layer </w:t>
      </w:r>
      <w:r w:rsidR="00CD7933" w:rsidRPr="000506D8">
        <w:rPr>
          <w:i/>
        </w:rPr>
        <w:t>i</w:t>
      </w:r>
      <w:r w:rsidR="00CD7933" w:rsidRPr="000506D8">
        <w:t xml:space="preserve"> as defined further in this clause.</w:t>
      </w:r>
    </w:p>
    <w:p w14:paraId="75197D92" w14:textId="77777777" w:rsidR="00803F9D" w:rsidRPr="000506D8" w:rsidRDefault="00015515" w:rsidP="00803F9D">
      <w:pPr>
        <w:keepLines/>
        <w:tabs>
          <w:tab w:val="center" w:pos="4536"/>
          <w:tab w:val="right" w:pos="9072"/>
        </w:tabs>
        <w:spacing w:before="180"/>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rPr>
                            <m:t>K</m:t>
                          </m:r>
                        </m:e>
                        <m:sub>
                          <m:r>
                            <m:rPr>
                              <m:sty m:val="p"/>
                            </m:rPr>
                            <w:rPr>
                              <w:rFonts w:ascii="Cambria Math" w:hAnsi="Cambria Math"/>
                              <w:noProof/>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390DCEE7"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0506D8">
        <w:t xml:space="preserve"> =1 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0506D8">
        <w:t>is defined in clause 4.2.2.7.</w:t>
      </w:r>
    </w:p>
    <w:p w14:paraId="16032B50" w14:textId="59D33361"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0506D8">
        <w:t>is defined in clause 4.2.2.</w:t>
      </w:r>
      <w:r>
        <w:rPr>
          <w:rFonts w:hint="eastAsia"/>
        </w:rPr>
        <w:t>4</w:t>
      </w:r>
      <w:r w:rsidRPr="000506D8">
        <w:t>.</w:t>
      </w:r>
    </w:p>
    <w:p w14:paraId="12A16439"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0506D8">
        <w:t>is the scaling factor for UE Rx beam sweeping:</w:t>
      </w:r>
    </w:p>
    <w:p w14:paraId="548E8F1C" w14:textId="166708E0" w:rsidR="006426C7"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t xml:space="preserve">=1 if positioning frequency layer </w:t>
      </w:r>
      <w:r w:rsidRPr="000506D8">
        <w:rPr>
          <w:i/>
        </w:rPr>
        <w:t>i</w:t>
      </w:r>
      <w:r w:rsidRPr="000506D8">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t>.</w:t>
      </w:r>
    </w:p>
    <w:p w14:paraId="6ABB1812" w14:textId="70339E4D" w:rsidR="00567F6E" w:rsidRPr="00E41CDD"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147CD">
        <w:rPr>
          <w:i/>
        </w:rPr>
        <w:t xml:space="preserve">supportedLowerRxBeamSweepingFactor-FR2 </w:t>
      </w:r>
      <w:r w:rsidRPr="00E41CDD">
        <w:t xml:space="preserve">if the capability is reported by the UE for the band containing positioning frequency layer i, and LMF indicates </w:t>
      </w:r>
      <w:r w:rsidRPr="00CA5097">
        <w:rPr>
          <w:i/>
        </w:rPr>
        <w:t>lowerRxBeamSweepingFactor-FR2</w:t>
      </w:r>
      <w:r w:rsidRPr="00E41CDD">
        <w:t xml:space="preserve"> in </w:t>
      </w:r>
      <w:r w:rsidRPr="002E1F71">
        <w:rPr>
          <w:i/>
        </w:rPr>
        <w:t>NR-Multi-RTT</w:t>
      </w:r>
      <w:r w:rsidRPr="00D5249B">
        <w:rPr>
          <w:i/>
        </w:rPr>
        <w:t xml:space="preserve"> -Request</w:t>
      </w:r>
      <w:r w:rsidRPr="00D5249B">
        <w:rPr>
          <w:i/>
          <w:noProof/>
        </w:rPr>
        <w:t>LocationInformation</w:t>
      </w:r>
      <w:r w:rsidRPr="00E41CDD">
        <w:t>.</w:t>
      </w:r>
    </w:p>
    <w:p w14:paraId="3F3BAB92" w14:textId="26976293" w:rsidR="00567F6E" w:rsidRPr="000506D8" w:rsidRDefault="00567F6E"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8AEF635" w14:textId="079E974E" w:rsidR="006426C7" w:rsidRPr="00AF5628" w:rsidRDefault="00015515"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25E1F2DA" w14:textId="77777777" w:rsidR="000A436D" w:rsidRDefault="00FA541F" w:rsidP="000A436D">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3957A5">
        <w:rPr>
          <w:rFonts w:eastAsiaTheme="minorEastAsia"/>
          <w:i/>
          <w:iCs/>
          <w:lang w:eastAsia="en-U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72E654A0" w14:textId="682E496B" w:rsidR="00FA541F" w:rsidRPr="00EB4354" w:rsidRDefault="000A436D" w:rsidP="000A436D">
      <w:pPr>
        <w:ind w:left="1135" w:hanging="284"/>
      </w:pPr>
      <w:r>
        <w:t>O</w:t>
      </w:r>
      <w:r>
        <w:rPr>
          <w:rFonts w:hint="eastAsia"/>
        </w:rPr>
        <w:t>therwise,</w:t>
      </w:r>
    </w:p>
    <w:p w14:paraId="53D6373E" w14:textId="7665E936" w:rsidR="009C04E7" w:rsidRDefault="00FA541F" w:rsidP="009C04E7">
      <w:pPr>
        <w:pStyle w:val="B30"/>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if UE is not capable of </w:t>
      </w:r>
      <w:r w:rsidR="001366F8">
        <w:rPr>
          <w:rFonts w:eastAsia="SimSun" w:hint="eastAsia"/>
        </w:rPr>
        <w:t xml:space="preserve">measuring </w:t>
      </w:r>
      <w:r w:rsidR="001366F8">
        <w:rPr>
          <w:rFonts w:eastAsia="SimSun"/>
        </w:rPr>
        <w:t>same DL PRS resource simultaneously from multiple Rx TEGs</w:t>
      </w:r>
      <w:r w:rsidR="001366F8">
        <w:rPr>
          <w:rFonts w:eastAsia="MS Mincho"/>
        </w:rPr>
        <w:t>,</w:t>
      </w:r>
      <w:r w:rsidR="001366F8">
        <w:rPr>
          <w:rFonts w:hint="eastAsia"/>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w:t>
      </w:r>
      <w:r w:rsidR="001366F8">
        <w:rPr>
          <w:rFonts w:eastAsia="MS Mincho"/>
        </w:rPr>
        <w:t>is the number of Rx TEGs or RxTx TEGs with which UE is requested to measure a PRS resource indicated via</w:t>
      </w:r>
      <w:r w:rsidR="001366F8">
        <w:rPr>
          <w:rFonts w:hint="eastAsia"/>
        </w:rPr>
        <w:t xml:space="preserve"> </w:t>
      </w:r>
      <w:r w:rsidRPr="00802349">
        <w:rPr>
          <w:i/>
        </w:rPr>
        <w:t>measureSameDL-PRS-ResourceWithDifferentRxTxTEGs-r1</w:t>
      </w:r>
      <w:r w:rsidRPr="00EB4354">
        <w:rPr>
          <w:iCs/>
        </w:rPr>
        <w:t>7</w:t>
      </w:r>
      <w:r>
        <w:rPr>
          <w:iCs/>
        </w:rPr>
        <w:t xml:space="preserve"> or </w:t>
      </w:r>
      <w:r w:rsidRPr="00425983">
        <w:rPr>
          <w:i/>
          <w:iCs/>
          <w:snapToGrid w:val="0"/>
        </w:rPr>
        <w:t>measureSameDL-PRS-ResourceWithDifferentRxTEGs</w:t>
      </w:r>
      <w:r w:rsidRPr="00425983">
        <w:rPr>
          <w:i/>
          <w:iCs/>
        </w:rPr>
        <w:t>-r17</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0B45175B" w14:textId="5C12164B" w:rsidR="006426C7" w:rsidRPr="003512D5" w:rsidRDefault="009C04E7" w:rsidP="009C04E7">
      <w:pPr>
        <w:pStyle w:val="B30"/>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rPr>
        <w:t xml:space="preserve">, </w:t>
      </w:r>
      <w:r>
        <w:rPr>
          <w:rFonts w:hint="eastAsia"/>
        </w:rPr>
        <w:t xml:space="preserve">if UE is capable of </w:t>
      </w:r>
      <w:r>
        <w:rPr>
          <w:rFonts w:eastAsia="SimSun" w:hint="eastAsia"/>
        </w:rPr>
        <w:t xml:space="preserve">measuring </w:t>
      </w:r>
      <w:r>
        <w:rPr>
          <w:rFonts w:eastAsia="SimSun"/>
        </w:rPr>
        <w:t>same DL PRS resource simultaneously from multiple Rx TEGs</w:t>
      </w:r>
      <w:r>
        <w:rPr>
          <w:rFonts w:eastAsia="MS Mincho"/>
        </w:rPr>
        <w:t>,</w:t>
      </w:r>
      <w:r>
        <w:rPr>
          <w:rFonts w:hint="eastAsia"/>
        </w:rPr>
        <w:t xml:space="preserve"> </w:t>
      </w:r>
      <w:r w:rsidRPr="00DD4F27">
        <w:rPr>
          <w:rFonts w:hint="eastAsia"/>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749DB880" w14:textId="199EAF33" w:rsidR="006426C7" w:rsidRPr="000506D8" w:rsidRDefault="00EE1CE1" w:rsidP="006426C7">
      <w:pPr>
        <w:pStyle w:val="B10"/>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rPr>
        <w:t xml:space="preserve">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9A4F0A">
        <w:rPr>
          <w:lang w:val="en-US"/>
        </w:rPr>
        <w:t>, only unmuted PRS resources that are not fully overlapped with other higher-priority DL signals/channels are considered.</w:t>
      </w:r>
    </w:p>
    <w:p w14:paraId="61BBFA6A" w14:textId="77777777" w:rsidR="006426C7" w:rsidRPr="000506D8" w:rsidRDefault="006426C7" w:rsidP="006426C7">
      <w:pPr>
        <w:pStyle w:val="B10"/>
      </w:pPr>
      <w:r>
        <w:t>-</w:t>
      </w:r>
      <w:r w:rsidRPr="006360F4">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0506D8">
        <w:t xml:space="preserve"> is the maximum number of DL PRS resources of positioning frequency layer i configured in a slot,</w:t>
      </w:r>
    </w:p>
    <w:p w14:paraId="03828E5A" w14:textId="0E1FD0A0" w:rsidR="006426C7" w:rsidRPr="000506D8" w:rsidRDefault="006426C7" w:rsidP="006426C7">
      <w:pPr>
        <w:pStyle w:val="B10"/>
      </w:pPr>
      <w:r>
        <w:t>-</w:t>
      </w:r>
      <w:r w:rsidRPr="006360F4">
        <w:tab/>
      </w:r>
      <m:oMath>
        <m:r>
          <m:rPr>
            <m:sty m:val="p"/>
          </m:rPr>
          <w:rPr>
            <w:rFonts w:ascii="Cambria Math" w:hAnsi="Cambria Math"/>
          </w:rPr>
          <m:t>{N,T}</m:t>
        </m:r>
      </m:oMath>
      <w:r w:rsidRPr="000506D8">
        <w:t xml:space="preserve"> is UE capability combination per band where N is a duration of DL PRS symbols in ms corresponding to </w:t>
      </w:r>
      <w:r w:rsidRPr="00D912A9">
        <w:rPr>
          <w:i/>
        </w:rPr>
        <w:t>durationOfPRS-ProcessingSymbols-r17</w:t>
      </w:r>
      <w:r w:rsidRPr="000506D8">
        <w:t xml:space="preserve"> in TS 37.355 [34] processed every T ms corresponding to </w:t>
      </w:r>
      <w:r w:rsidRPr="006E4D96">
        <w:rPr>
          <w:i/>
        </w:rPr>
        <w:t>durationOfPRS-ProcessingSymbolsInEveryTms-r17</w:t>
      </w:r>
      <w:r w:rsidRPr="000506D8">
        <w:t xml:space="preserve"> in TS 37.355 [34] for a given maximum bandwidth supported by UE corresponding to </w:t>
      </w:r>
      <w:r w:rsidRPr="000506D8">
        <w:rPr>
          <w:i/>
          <w:iCs/>
        </w:rPr>
        <w:t>supportedBandwidthPRS</w:t>
      </w:r>
      <w:r w:rsidRPr="000506D8">
        <w:t xml:space="preserve"> in clause 4.2.7.2 of TS 37.355 [34],</w:t>
      </w:r>
    </w:p>
    <w:p w14:paraId="429BBE01" w14:textId="2EB47757" w:rsidR="006426C7" w:rsidRPr="000506D8" w:rsidRDefault="006426C7" w:rsidP="006426C7">
      <w:pPr>
        <w:pStyle w:val="B10"/>
      </w:pPr>
      <w:r>
        <w:t>-</w:t>
      </w:r>
      <w:r w:rsidRPr="006360F4">
        <w:tab/>
      </w:r>
      <m:oMath>
        <m:r>
          <m:rPr>
            <m:sty m:val="p"/>
          </m:rPr>
          <w:rPr>
            <w:rFonts w:ascii="Cambria Math" w:hAnsi="Cambria Math"/>
          </w:rPr>
          <m:t>N’</m:t>
        </m:r>
      </m:oMath>
      <w:r w:rsidRPr="000506D8">
        <w:t xml:space="preserve"> is UE capability for number of DL PRS resources that it can process in a slot corresponding to </w:t>
      </w:r>
      <w:r w:rsidRPr="006E4D96">
        <w:rPr>
          <w:i/>
        </w:rPr>
        <w:t>maxNumOfDL-PRS-ResProcessedPerSlot-RRC-Inactive-r17</w:t>
      </w:r>
      <w:r w:rsidRPr="000506D8">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6D4A466" w14:textId="3EB0B327"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or not configured to perform positioning measurements with reduced number of samples by </w:t>
      </w:r>
      <w:r w:rsidRPr="00BA26E9">
        <w:rPr>
          <w:i/>
          <w:iCs/>
        </w:rPr>
        <w:t>reducedDL-PRS-ProcessingSamples-r17</w:t>
      </w:r>
      <w:r>
        <w:t xml:space="preserve"> [34].</w:t>
      </w:r>
    </w:p>
    <w:p w14:paraId="26B39F5E" w14:textId="1BD5C6CC"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53F5A978" w14:textId="77777777" w:rsidR="00FF7C60" w:rsidRDefault="00FF7C60" w:rsidP="00FF7C60">
      <w:pPr>
        <w:pStyle w:val="B30"/>
      </w:pPr>
      <w:r>
        <w:t>-</w:t>
      </w:r>
      <w:r>
        <w:tab/>
        <w:t xml:space="preserve">PRS bandwidth is within the initial BWP and </w:t>
      </w:r>
    </w:p>
    <w:p w14:paraId="12735602" w14:textId="77777777" w:rsidR="00FF7C60" w:rsidRDefault="00FF7C60" w:rsidP="00FF7C60">
      <w:pPr>
        <w:pStyle w:val="B30"/>
      </w:pPr>
      <w:r>
        <w:t>-</w:t>
      </w:r>
      <w:r>
        <w:tab/>
        <w:t>Magnitude of difference between the serving cell’s SS-RSRP and the neighbor cell’s PRS-RSRP is within 6 dB.</w:t>
      </w:r>
    </w:p>
    <w:p w14:paraId="6DB75667" w14:textId="73383B9A" w:rsidR="00FF7C60" w:rsidRDefault="00FF7C60" w:rsidP="00FF7C60">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0506D8">
        <w:t xml:space="preserve"> is periodicity of UE Rx-Tx time difference measurement in positioning frequency layer </w:t>
      </w:r>
      <w:r w:rsidRPr="000506D8">
        <w:rPr>
          <w:i/>
        </w:rPr>
        <w:t>i</w:t>
      </w:r>
      <w:r w:rsidRPr="000506D8">
        <w:t xml:space="preserve">: </w:t>
      </w:r>
    </w:p>
    <w:p w14:paraId="3B921C21" w14:textId="77777777" w:rsidR="006426C7" w:rsidRPr="000506D8" w:rsidRDefault="006426C7" w:rsidP="006426C7">
      <w:pPr>
        <w:pStyle w:val="EQ"/>
      </w:pPr>
      <w:r w:rsidRPr="000506D8">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is the PRS resource periodicity in positioning frequency layer </w:t>
      </w:r>
      <w:r w:rsidRPr="000506D8">
        <w:rPr>
          <w:i/>
        </w:rPr>
        <w:t>i</w:t>
      </w:r>
      <w:r w:rsidRPr="000506D8">
        <w:t xml:space="preserve">. 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where</w:t>
      </w:r>
      <w:r>
        <w:t>:</w:t>
      </w:r>
    </w:p>
    <w:p w14:paraId="3DB51226" w14:textId="77777777" w:rsidR="006426C7" w:rsidRPr="000506D8" w:rsidRDefault="006426C7" w:rsidP="006426C7">
      <w:pPr>
        <w:pStyle w:val="B2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is the periodicity of PRS resource sets given by the higher-layer parameter </w:t>
      </w:r>
      <w:r w:rsidRPr="000506D8">
        <w:rPr>
          <w:i/>
        </w:rPr>
        <w:t>DL-PRS-Periodicity</w:t>
      </w:r>
      <w:r w:rsidRPr="000506D8">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t xml:space="preserve"> is the muting repetition factor given by the higher-layer parameter </w:t>
      </w:r>
      <w:r w:rsidRPr="000506D8">
        <w:rPr>
          <w:i/>
        </w:rPr>
        <w:t>DL-PRS-MutingBitRepetitionFactor</w:t>
      </w:r>
      <w:r w:rsidRPr="000506D8">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rPr>
      </w:pPr>
      <w:r w:rsidRPr="000506D8">
        <w:rPr>
          <w:rFonts w:hint="eastAsia"/>
          <w:iCs/>
        </w:rPr>
        <w:t>N</w:t>
      </w:r>
      <w:r w:rsidRPr="000506D8">
        <w:rPr>
          <w:iCs/>
        </w:rPr>
        <w:t>ote: No per-positioning frequency layer requirement is applied in scenarios when multiple positioning frequency layers are configured.</w:t>
      </w:r>
    </w:p>
    <w:p w14:paraId="75EE8C93" w14:textId="77777777" w:rsidR="006426C7" w:rsidRPr="000506D8" w:rsidRDefault="006426C7" w:rsidP="006426C7">
      <w:pPr>
        <w:rPr>
          <w:iCs/>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rPr>
      </w:pPr>
      <w:r w:rsidRPr="000506D8">
        <w:rPr>
          <w:lang w:val="en-US"/>
        </w:rPr>
        <w:t>The measurement requirements do not apply for a PRS resource:</w:t>
      </w:r>
    </w:p>
    <w:p w14:paraId="29F112C3" w14:textId="77777777" w:rsidR="006426C7" w:rsidRPr="000506D8" w:rsidRDefault="006426C7" w:rsidP="006426C7">
      <w:pPr>
        <w:pStyle w:val="B10"/>
        <w:rPr>
          <w:lang w:val="en-US"/>
        </w:rPr>
      </w:pPr>
      <w:r w:rsidRPr="000506D8">
        <w:rPr>
          <w:lang w:val="en-US"/>
        </w:rPr>
        <w:t>-</w:t>
      </w:r>
      <w:r w:rsidRPr="000506D8">
        <w:rPr>
          <w:lang w:val="en-US"/>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0506D8">
        <w:rPr>
          <w:lang w:val="en-US"/>
        </w:rPr>
        <w:t xml:space="preserve"> or </w:t>
      </w:r>
    </w:p>
    <w:p w14:paraId="20697A10" w14:textId="77777777" w:rsidR="006426C7" w:rsidRPr="000506D8" w:rsidRDefault="006426C7" w:rsidP="006426C7">
      <w:pPr>
        <w:pStyle w:val="B10"/>
        <w:rPr>
          <w:lang w:val="en-US"/>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r w:rsidRPr="000506D8">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If during UE Rx-Tx time difference measurement period PRS resources overlap with other DL signals/channels then the UE Rx-Tx time difference measurement period can be longer.</w:t>
      </w:r>
    </w:p>
    <w:p w14:paraId="52567D52" w14:textId="77777777" w:rsidR="006426C7" w:rsidRPr="000506D8" w:rsidRDefault="006426C7" w:rsidP="006426C7">
      <w:r w:rsidRPr="000506D8">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r w:rsidRPr="000506D8">
        <w:rPr>
          <w:rFonts w:cs="v4.2.0"/>
        </w:rPr>
        <w:t xml:space="preserve">The requirements in clause </w:t>
      </w:r>
      <w:r>
        <w:rPr>
          <w:rFonts w:cs="v4.2.0"/>
        </w:rPr>
        <w:t>5.</w:t>
      </w:r>
      <w:r>
        <w:rPr>
          <w:rFonts w:cs="v4.2.0" w:hint="eastAsia"/>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t xml:space="preserve"> in </w:t>
      </w:r>
      <w:r w:rsidRPr="000506D8">
        <w:rPr>
          <w:i/>
        </w:rPr>
        <w:t>NR-Multi-RTT-Provide</w:t>
      </w:r>
      <w:r w:rsidRPr="000506D8">
        <w:rPr>
          <w:i/>
          <w:noProof/>
        </w:rPr>
        <w:t>Capabilities</w:t>
      </w:r>
      <w:r w:rsidRPr="000506D8">
        <w:rPr>
          <w:iCs/>
        </w:rPr>
        <w:t xml:space="preserve">, and it is up to UE implementation which PRS resources are measured, subject to </w:t>
      </w:r>
      <w:r w:rsidRPr="000506D8">
        <w:rPr>
          <w:rFonts w:cs="v4.2.0"/>
        </w:rPr>
        <w:t>UE measurement capabilities</w:t>
      </w:r>
      <w:r w:rsidRPr="000506D8">
        <w:rPr>
          <w:i/>
          <w:iCs/>
        </w:rPr>
        <w:t>.</w:t>
      </w:r>
    </w:p>
    <w:p w14:paraId="271BFCE3" w14:textId="77777777" w:rsidR="00CD7933" w:rsidRPr="000506D8" w:rsidRDefault="00CD7933" w:rsidP="00620ED6">
      <w:r w:rsidRPr="000506D8">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06EAD957" w14:textId="47FE6422" w:rsidR="00F118A5" w:rsidRPr="0059058A" w:rsidRDefault="00CD7933" w:rsidP="008D63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during the UE Rx-Tx measurement period, then the UE Rx-Tx time difference measurement period is restarted after uplink transmission timing changes, and the UE Rx-Tx time difference measurement period requirements in this clause shall not apply.</w:t>
      </w:r>
      <w:r w:rsidR="006D51D9">
        <w:t>d</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pPr>
      <w:r>
        <w:t>5.6.</w:t>
      </w:r>
      <w:r w:rsidRPr="004B0A06">
        <w:t>5</w:t>
      </w:r>
      <w:r w:rsidRPr="004B0A06">
        <w:rPr>
          <w:rFonts w:hint="eastAsia"/>
        </w:rPr>
        <w:t>.1</w:t>
      </w:r>
      <w:r w:rsidRPr="004B0A06">
        <w:tab/>
        <w:t>Introduction</w:t>
      </w:r>
    </w:p>
    <w:p w14:paraId="41CFD28D" w14:textId="77777777" w:rsidR="00CD7933" w:rsidRPr="004B0A06" w:rsidRDefault="00CD7933" w:rsidP="00CD7933">
      <w:pPr>
        <w:rPr>
          <w:rFonts w:eastAsiaTheme="minorEastAsia"/>
        </w:rPr>
      </w:pPr>
      <w:r w:rsidRPr="004B0A06">
        <w:rPr>
          <w:rFonts w:eastAsiaTheme="minorEastAsia"/>
        </w:rPr>
        <w:t xml:space="preserve">The requirements in clause </w:t>
      </w:r>
      <w:r>
        <w:rPr>
          <w:rFonts w:eastAsiaTheme="minorEastAsia" w:hint="eastAsia"/>
        </w:rPr>
        <w:t>5.</w:t>
      </w:r>
      <w:r>
        <w:rPr>
          <w:rFonts w:eastAsiaTheme="minorEastAsia"/>
        </w:rPr>
        <w:t>6</w:t>
      </w:r>
      <w:r w:rsidRPr="004B0A06">
        <w:rPr>
          <w:rFonts w:eastAsiaTheme="minorEastAsia"/>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rPr>
        <w:t>PP</w:t>
      </w:r>
      <w:r w:rsidRPr="004B0A06">
        <w:rPr>
          <w:rFonts w:eastAsiaTheme="minorEastAsia"/>
        </w:rPr>
        <w:t xml:space="preserve"> </w:t>
      </w:r>
      <w:r w:rsidRPr="004B0A06">
        <w:rPr>
          <w:rFonts w:eastAsiaTheme="minorEastAsia" w:hint="eastAsia"/>
        </w:rPr>
        <w:t>measurement</w:t>
      </w:r>
      <w:r w:rsidRPr="004B0A06">
        <w:rPr>
          <w:rFonts w:eastAsiaTheme="minorEastAsia"/>
        </w:rPr>
        <w:t xml:space="preserve"> </w:t>
      </w:r>
      <w:r w:rsidRPr="004B0A06">
        <w:rPr>
          <w:rFonts w:eastAsiaTheme="minorEastAsia" w:hint="eastAsia"/>
        </w:rPr>
        <w:t>in</w:t>
      </w:r>
      <w:r w:rsidRPr="004B0A06">
        <w:rPr>
          <w:rFonts w:eastAsiaTheme="minorEastAsia"/>
        </w:rPr>
        <w:t xml:space="preserve"> RRC INACTIVE </w:t>
      </w:r>
      <w:r w:rsidRPr="004B0A06">
        <w:rPr>
          <w:rFonts w:eastAsiaTheme="minorEastAsia" w:hint="eastAsia"/>
        </w:rPr>
        <w:t>state.</w:t>
      </w:r>
    </w:p>
    <w:p w14:paraId="5CCD5180" w14:textId="608DCA6D" w:rsidR="00CD7933" w:rsidRPr="004B0A06" w:rsidRDefault="00CD7933" w:rsidP="00CD7933">
      <w:pPr>
        <w:pStyle w:val="Heading4"/>
      </w:pPr>
      <w:r>
        <w:t>5.6</w:t>
      </w:r>
      <w:r w:rsidRPr="004B0A06">
        <w:t>.5</w:t>
      </w:r>
      <w:r w:rsidRPr="004B0A06">
        <w:rPr>
          <w:rFonts w:hint="eastAsia"/>
        </w:rPr>
        <w:t>.2</w:t>
      </w:r>
      <w:r>
        <w:tab/>
      </w:r>
      <w:r w:rsidRPr="004B0A06">
        <w:t xml:space="preserve">Requirements </w:t>
      </w:r>
      <w:r w:rsidR="00257795">
        <w:t>A</w:t>
      </w:r>
      <w:r w:rsidR="00257795" w:rsidRPr="004B0A06">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rPr>
        <w:t>5.</w:t>
      </w:r>
      <w:r>
        <w:rPr>
          <w:lang w:val="en-US"/>
        </w:rPr>
        <w:t>6.</w:t>
      </w:r>
      <w:r w:rsidRPr="004B0A06">
        <w:rPr>
          <w:rFonts w:hint="eastAsia"/>
          <w:lang w:val="en-US"/>
        </w:rPr>
        <w:t>5</w:t>
      </w:r>
      <w:r w:rsidRPr="004B0A06">
        <w:rPr>
          <w:lang w:val="en-US"/>
        </w:rPr>
        <w:t xml:space="preserve"> apply for periodic and triggered PRS-RSRPP measurements, provided: </w:t>
      </w:r>
    </w:p>
    <w:p w14:paraId="1795404A" w14:textId="72449340"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00166DD1">
        <w:rPr>
          <w:rFonts w:eastAsia="SimSun" w:hint="eastAsia"/>
          <w:lang w:val="en-US"/>
        </w:rPr>
        <w:t>38.2</w:t>
      </w:r>
      <w:r w:rsidRPr="004B0A06">
        <w:rPr>
          <w:lang w:val="en-US"/>
        </w:rPr>
        <w:t xml:space="preserve"> are met for a corresponding Band. </w:t>
      </w:r>
    </w:p>
    <w:p w14:paraId="53D01692" w14:textId="3A9B92B6" w:rsidR="00CD7933" w:rsidRPr="00045CDB" w:rsidRDefault="00CD7933" w:rsidP="00CD7933">
      <w:pPr>
        <w:pStyle w:val="Heading4"/>
      </w:pPr>
      <w:r>
        <w:t>5.6</w:t>
      </w:r>
      <w:r w:rsidRPr="00045CDB">
        <w:t>.5.</w:t>
      </w:r>
      <w:bookmarkStart w:id="273" w:name="_Hlk97310521"/>
      <w:r w:rsidRPr="00045CDB">
        <w:t>3</w:t>
      </w:r>
      <w:bookmarkEnd w:id="273"/>
      <w:r>
        <w:tab/>
      </w:r>
      <w:r w:rsidRPr="00045CDB">
        <w:t xml:space="preserve">Measurement </w:t>
      </w:r>
      <w:r w:rsidR="00257795">
        <w:t>C</w:t>
      </w:r>
      <w:r w:rsidR="00257795" w:rsidRPr="00045CDB">
        <w:t>apability</w:t>
      </w:r>
    </w:p>
    <w:p w14:paraId="3FB56617" w14:textId="405973D6" w:rsidR="002D211A" w:rsidRPr="004B0A06" w:rsidRDefault="002D211A" w:rsidP="002D211A">
      <w:pPr>
        <w:spacing w:before="100" w:beforeAutospacing="1" w:after="100" w:afterAutospacing="1"/>
        <w:rPr>
          <w:lang w:val="en-US"/>
        </w:rPr>
      </w:pPr>
      <w:r>
        <w:rPr>
          <w:rFonts w:cs="v4.2.0"/>
        </w:rPr>
        <w:t>UE PRS-RSRP</w:t>
      </w:r>
      <w:r>
        <w:rPr>
          <w:rFonts w:cs="v4.2.0" w:hint="eastAsia"/>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399675F4" w:rsidR="00CD7933" w:rsidRPr="004B0A06" w:rsidRDefault="00CD7933" w:rsidP="00CD7933">
      <w:pPr>
        <w:pStyle w:val="Heading4"/>
      </w:pPr>
      <w:r>
        <w:t>5.6</w:t>
      </w:r>
      <w:r w:rsidRPr="004B0A06">
        <w:t>.5</w:t>
      </w:r>
      <w:r w:rsidRPr="004B0A06">
        <w:rPr>
          <w:rFonts w:hint="eastAsia"/>
        </w:rPr>
        <w:t>.4</w:t>
      </w:r>
      <w:r w:rsidR="002D211A">
        <w:tab/>
      </w:r>
      <w:r w:rsidRPr="004B0A06">
        <w:t xml:space="preserve">Measurement </w:t>
      </w:r>
      <w:r w:rsidR="00635CED">
        <w:t>R</w:t>
      </w:r>
      <w:r w:rsidR="00635CED" w:rsidRPr="004B0A06">
        <w:t xml:space="preserve">eporting </w:t>
      </w:r>
      <w:r w:rsidR="00635CED">
        <w:t>R</w:t>
      </w:r>
      <w:r w:rsidR="00635CED" w:rsidRPr="004B0A06">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rPr>
        <w:t>P</w:t>
      </w:r>
      <w:r w:rsidRPr="006360F4">
        <w:t xml:space="preserve"> measurements performed by the UE in RRC_INACTIVE state, </w:t>
      </w:r>
      <w:r>
        <w:t>t</w:t>
      </w:r>
      <w:r w:rsidRPr="006360F4">
        <w:t>he measurement reporting delay excludes all of the following:</w:t>
      </w:r>
    </w:p>
    <w:p w14:paraId="188FCDEB" w14:textId="55604AB8" w:rsidR="001D6209" w:rsidRDefault="002D211A" w:rsidP="00741C64">
      <w:pPr>
        <w:pStyle w:val="B10"/>
      </w:pPr>
      <w:r>
        <w:t>-</w:t>
      </w:r>
      <w:r>
        <w:tab/>
      </w:r>
      <w:r w:rsidRPr="006360F4">
        <w:rPr>
          <w:rFonts w:hint="eastAsia"/>
        </w:rPr>
        <w:t>any</w:t>
      </w:r>
      <w:r w:rsidRPr="006360F4">
        <w:t xml:space="preserve"> delay caused </w:t>
      </w:r>
      <w:r w:rsidR="00A87421">
        <w:t xml:space="preserve">by </w:t>
      </w:r>
      <w:r w:rsidRPr="006360F4">
        <w:t>other LPP signalling on the DCCH,</w:t>
      </w:r>
    </w:p>
    <w:p w14:paraId="6520D4DC" w14:textId="6C587510"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3792FA67" w14:textId="77777777" w:rsidR="002D211A" w:rsidRPr="006360F4" w:rsidRDefault="002D211A" w:rsidP="002D211A">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1C9D0C46" w14:textId="77777777" w:rsidR="002D211A" w:rsidRPr="006360F4" w:rsidRDefault="002D211A" w:rsidP="002D211A">
      <w:pPr>
        <w:pStyle w:val="B10"/>
      </w:pPr>
      <w:r>
        <w:t>-</w:t>
      </w:r>
      <w:r>
        <w:tab/>
      </w:r>
      <w:r w:rsidRPr="006360F4">
        <w:t>any transmission delay needed by SDT,</w:t>
      </w:r>
    </w:p>
    <w:p w14:paraId="4FEC9E83" w14:textId="77777777" w:rsidR="002D211A" w:rsidRPr="00AF5628" w:rsidRDefault="002D211A" w:rsidP="00AF5628">
      <w:pPr>
        <w:pStyle w:val="B10"/>
      </w:pPr>
      <w:r>
        <w:t>-</w:t>
      </w:r>
      <w:r>
        <w:tab/>
      </w:r>
      <w:r w:rsidRPr="006360F4">
        <w:t>the time needed to transition to RRC_CONNECTED state to report the measurements.</w:t>
      </w:r>
    </w:p>
    <w:p w14:paraId="4389F390" w14:textId="4D589F37" w:rsidR="002D211A" w:rsidRPr="004B0A06" w:rsidRDefault="006426C7" w:rsidP="002D211A">
      <w:r w:rsidRPr="004B0A06">
        <w:t>The reported PRS-RSRP</w:t>
      </w:r>
      <w:r w:rsidRPr="004B0A06">
        <w:rPr>
          <w:rFonts w:hint="eastAsia"/>
        </w:rPr>
        <w:t>P</w:t>
      </w:r>
      <w:r w:rsidRPr="004B0A06">
        <w:t xml:space="preserve"> measurement values contained in measurement reports shall be based on the measurement report mapping requirements specified in clause 10.1.</w:t>
      </w:r>
      <w:r w:rsidR="009639B4">
        <w:t>38.3</w:t>
      </w:r>
      <w:r w:rsidRPr="004B0A06">
        <w:t>.</w:t>
      </w:r>
    </w:p>
    <w:p w14:paraId="1E51AB57" w14:textId="5B7F843D" w:rsidR="002D211A" w:rsidRPr="004B0A06" w:rsidRDefault="002D211A" w:rsidP="002D211A">
      <w:r w:rsidRPr="004B0A06">
        <w:t>The PRS-RSRP</w:t>
      </w:r>
      <w:r w:rsidRPr="004B0A06">
        <w:rPr>
          <w:rFonts w:hint="eastAsia"/>
        </w:rPr>
        <w:t>P</w:t>
      </w:r>
      <w:r w:rsidRPr="004B0A06">
        <w:t xml:space="preserve"> measurement accuracy for all measured PRS resources shall be fulfilled according to the accuracy requriements specified in the clause 10.1.</w:t>
      </w:r>
      <w:r w:rsidR="009639B4">
        <w:t>38.2</w:t>
      </w:r>
      <w:r w:rsidRPr="004B0A06">
        <w:t>.</w:t>
      </w:r>
    </w:p>
    <w:p w14:paraId="61DA6E2B" w14:textId="65FB9A87" w:rsidR="00CD7933" w:rsidRPr="004B0A06" w:rsidRDefault="00CD7933" w:rsidP="00CD7933">
      <w:pPr>
        <w:pStyle w:val="Heading4"/>
      </w:pPr>
      <w:r w:rsidRPr="004B0A06">
        <w:t>5.</w:t>
      </w:r>
      <w:r>
        <w:t>6</w:t>
      </w:r>
      <w:r w:rsidRPr="004B0A06">
        <w:t>.5</w:t>
      </w:r>
      <w:r w:rsidRPr="004B0A06">
        <w:rPr>
          <w:rFonts w:hint="eastAsia"/>
        </w:rPr>
        <w:t>.5</w:t>
      </w:r>
      <w:r>
        <w:tab/>
      </w:r>
      <w:r w:rsidRPr="004B0A06">
        <w:t xml:space="preserve">Measurement </w:t>
      </w:r>
      <w:r w:rsidR="00355288">
        <w:t>P</w:t>
      </w:r>
      <w:r w:rsidR="00355288" w:rsidRPr="004B0A06">
        <w:rPr>
          <w:rFonts w:hint="eastAsia"/>
        </w:rPr>
        <w:t>eriod</w:t>
      </w:r>
      <w:r w:rsidR="00355288" w:rsidRPr="004B0A06">
        <w:t xml:space="preserve"> </w:t>
      </w:r>
      <w:r w:rsidR="00355288">
        <w:t>R</w:t>
      </w:r>
      <w:r w:rsidR="00355288" w:rsidRPr="004B0A06">
        <w:t>equirements</w:t>
      </w:r>
    </w:p>
    <w:p w14:paraId="73F12CC0" w14:textId="0DFDB38F" w:rsidR="0020479F" w:rsidRDefault="006426C7" w:rsidP="0009382D">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rPr>
        <w:t xml:space="preserve"> in RRC_INACTIVE state</w:t>
      </w:r>
      <w:r>
        <w:t>, m</w:t>
      </w:r>
      <w:r w:rsidRPr="00FD1E7D">
        <w:t xml:space="preserve">easurement period requirements for PRS-RSRP </w:t>
      </w:r>
      <w:r>
        <w:t xml:space="preserve">defined in </w:t>
      </w:r>
      <w:r>
        <w:rPr>
          <w:rFonts w:hint="eastAsia"/>
        </w:rPr>
        <w:t>5.6.3</w:t>
      </w:r>
      <w:r>
        <w:t xml:space="preserve"> is</w:t>
      </w:r>
      <w:r w:rsidRPr="00FD1E7D">
        <w:t xml:space="preserve"> re-used for PRS-RSRPP</w:t>
      </w:r>
      <w:r>
        <w:rPr>
          <w:rFonts w:hint="eastAsia"/>
        </w:rPr>
        <w:t xml:space="preserve"> measurement</w:t>
      </w:r>
      <w:r>
        <w:t xml:space="preserve">. </w:t>
      </w:r>
    </w:p>
    <w:p w14:paraId="002514AF" w14:textId="77777777" w:rsidR="00921973" w:rsidRPr="00BA52C5" w:rsidRDefault="00921973" w:rsidP="00921973">
      <w:pPr>
        <w:keepNext/>
        <w:keepLines/>
        <w:spacing w:before="120"/>
        <w:ind w:left="1134" w:hanging="1134"/>
        <w:outlineLvl w:val="2"/>
        <w:rPr>
          <w:rFonts w:ascii="Arial" w:hAnsi="Arial"/>
          <w:sz w:val="28"/>
        </w:rPr>
      </w:pPr>
      <w:r w:rsidRPr="00BA52C5">
        <w:rPr>
          <w:rFonts w:ascii="Arial" w:hAnsi="Arial"/>
          <w:sz w:val="28"/>
        </w:rPr>
        <w:t>5.6.</w:t>
      </w:r>
      <w:r>
        <w:rPr>
          <w:rFonts w:ascii="Arial" w:hAnsi="Arial"/>
          <w:sz w:val="28"/>
        </w:rPr>
        <w:t>6</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SRS</w:t>
      </w:r>
    </w:p>
    <w:p w14:paraId="29972C08"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.1</w:t>
      </w:r>
      <w:r w:rsidRPr="005F1A26">
        <w:rPr>
          <w:rFonts w:ascii="Arial" w:hAnsi="Arial"/>
          <w:sz w:val="24"/>
        </w:rPr>
        <w:tab/>
        <w:t>Introduction</w:t>
      </w:r>
    </w:p>
    <w:p w14:paraId="2780FA10" w14:textId="77777777" w:rsidR="00921973" w:rsidRPr="005F1A26" w:rsidRDefault="00921973" w:rsidP="00921973">
      <w:r w:rsidRPr="005F1A26">
        <w:t xml:space="preserve">The requirements in clause </w:t>
      </w:r>
      <w:r>
        <w:t>5.6.6</w:t>
      </w:r>
      <w:r w:rsidRPr="005F1A26">
        <w:t xml:space="preserve"> 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1A0600CC"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.2</w:t>
      </w:r>
      <w:r w:rsidRPr="005F1A26">
        <w:rPr>
          <w:rFonts w:ascii="Arial" w:hAnsi="Arial"/>
          <w:sz w:val="24"/>
        </w:rPr>
        <w:tab/>
      </w:r>
      <w:r>
        <w:rPr>
          <w:rFonts w:ascii="Arial" w:hAnsi="Arial"/>
          <w:sz w:val="24"/>
        </w:rPr>
        <w:t>TA validation r</w:t>
      </w:r>
      <w:r w:rsidRPr="005F1A26">
        <w:rPr>
          <w:rFonts w:ascii="Arial" w:hAnsi="Arial"/>
          <w:sz w:val="24"/>
        </w:rPr>
        <w:t>equirements</w:t>
      </w:r>
    </w:p>
    <w:p w14:paraId="7359426F" w14:textId="77777777" w:rsidR="00921973" w:rsidRPr="006130FA" w:rsidRDefault="00921973" w:rsidP="00921973">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4256A299" w14:textId="77777777" w:rsidR="00921973" w:rsidRPr="006130FA" w:rsidRDefault="00921973" w:rsidP="00921973">
      <w:pPr>
        <w:ind w:left="568" w:hanging="284"/>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10A88E3E" w14:textId="77777777" w:rsidR="00921973" w:rsidRPr="006130FA" w:rsidRDefault="00921973" w:rsidP="00921973">
      <w:pPr>
        <w:ind w:left="568" w:hanging="284"/>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 xml:space="preserve">validation criteria </w:t>
      </w:r>
      <w:r>
        <w:rPr>
          <w:lang w:val="en-US"/>
        </w:rPr>
        <w:t xml:space="preserve">defned </w:t>
      </w:r>
      <w:r w:rsidRPr="006130FA">
        <w:rPr>
          <w:lang w:val="en-US"/>
        </w:rPr>
        <w:t>in clause 5.</w:t>
      </w:r>
      <w:r>
        <w:rPr>
          <w:lang w:val="en-US"/>
        </w:rPr>
        <w:t>26</w:t>
      </w:r>
      <w:r w:rsidRPr="006130FA">
        <w:rPr>
          <w:lang w:val="en-US"/>
        </w:rPr>
        <w:t>.2 in [</w:t>
      </w:r>
      <w:r>
        <w:rPr>
          <w:lang w:val="en-US"/>
        </w:rPr>
        <w:t>7</w:t>
      </w:r>
      <w:r w:rsidRPr="006130FA">
        <w:rPr>
          <w:lang w:val="en-US"/>
        </w:rPr>
        <w:t>].</w:t>
      </w:r>
    </w:p>
    <w:p w14:paraId="2D659F04" w14:textId="77777777" w:rsidR="00921973" w:rsidRPr="006130FA" w:rsidRDefault="00921973" w:rsidP="00921973">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2E9222AA" w14:textId="77777777" w:rsidR="00921973" w:rsidRPr="006130FA" w:rsidRDefault="00921973" w:rsidP="00921973">
      <w:pPr>
        <w:keepNext/>
        <w:keepLines/>
        <w:spacing w:before="60"/>
        <w:jc w:val="center"/>
        <w:rPr>
          <w:rFonts w:ascii="Arial" w:hAnsi="Arial"/>
          <w:b/>
          <w:lang w:val="fr-FR"/>
        </w:rPr>
      </w:pPr>
      <w:r w:rsidRPr="006130FA">
        <w:rPr>
          <w:rFonts w:ascii="Arial" w:hAnsi="Arial"/>
          <w:b/>
          <w:lang w:val="fr-FR"/>
        </w:rPr>
        <w:t xml:space="preserve">Table </w:t>
      </w:r>
      <w:r>
        <w:rPr>
          <w:rFonts w:ascii="Arial" w:hAnsi="Arial"/>
          <w:b/>
          <w:lang w:val="fr-FR"/>
        </w:rPr>
        <w:t>5.6.6.2</w:t>
      </w:r>
      <w:r w:rsidRPr="006130FA">
        <w:rPr>
          <w:rFonts w:ascii="Arial" w:hAnsi="Arial"/>
          <w:b/>
          <w:lang w:val="fr-FR"/>
        </w:rPr>
        <w:t>-1 Valid measurement for FR1</w:t>
      </w:r>
    </w:p>
    <w:tbl>
      <w:tblPr>
        <w:tblStyle w:val="TableGrid"/>
        <w:tblW w:w="0" w:type="auto"/>
        <w:tblLook w:val="04A0" w:firstRow="1" w:lastRow="0" w:firstColumn="1" w:lastColumn="0" w:noHBand="0" w:noVBand="1"/>
      </w:tblPr>
      <w:tblGrid>
        <w:gridCol w:w="1838"/>
        <w:gridCol w:w="7791"/>
      </w:tblGrid>
      <w:tr w:rsidR="00921973" w:rsidRPr="006130FA" w14:paraId="5D29CDF0" w14:textId="77777777" w:rsidTr="00415211">
        <w:tc>
          <w:tcPr>
            <w:tcW w:w="1838" w:type="dxa"/>
          </w:tcPr>
          <w:p w14:paraId="37488ECD"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759B2D67"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FR1</w:t>
            </w:r>
          </w:p>
        </w:tc>
      </w:tr>
      <w:tr w:rsidR="00921973" w:rsidRPr="00F3272D" w14:paraId="627E70E2" w14:textId="77777777" w:rsidTr="00415211">
        <w:tc>
          <w:tcPr>
            <w:tcW w:w="1838" w:type="dxa"/>
          </w:tcPr>
          <w:p w14:paraId="27CE6467"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33EE92B1"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w:t>
            </w:r>
          </w:p>
        </w:tc>
      </w:tr>
      <w:tr w:rsidR="00921973" w:rsidRPr="00F3272D" w14:paraId="5A11A08D" w14:textId="77777777" w:rsidTr="00415211">
        <w:tc>
          <w:tcPr>
            <w:tcW w:w="1838" w:type="dxa"/>
          </w:tcPr>
          <w:p w14:paraId="27BD6D1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290FB14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(T2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7149294C" w14:textId="77777777" w:rsidR="00921973" w:rsidRPr="006130FA" w:rsidRDefault="00921973" w:rsidP="00921973">
      <w:pPr>
        <w:jc w:val="center"/>
        <w:rPr>
          <w:i/>
          <w:iCs/>
          <w:lang w:val="sv-SE"/>
        </w:rPr>
      </w:pPr>
    </w:p>
    <w:p w14:paraId="1EC22DEA" w14:textId="77777777" w:rsidR="00921973" w:rsidRPr="006130FA" w:rsidRDefault="00921973" w:rsidP="00921973">
      <w:pPr>
        <w:keepNext/>
        <w:keepLines/>
        <w:spacing w:before="60"/>
        <w:jc w:val="center"/>
        <w:rPr>
          <w:rFonts w:ascii="Arial" w:hAnsi="Arial"/>
          <w:b/>
          <w:lang w:val="en-US"/>
        </w:rPr>
      </w:pPr>
      <w:r w:rsidRPr="006130FA">
        <w:rPr>
          <w:rFonts w:ascii="Arial" w:hAnsi="Arial"/>
          <w:b/>
          <w:lang w:val="en-US"/>
        </w:rPr>
        <w:t xml:space="preserve">Table </w:t>
      </w:r>
      <w:r>
        <w:rPr>
          <w:rFonts w:ascii="Arial" w:hAnsi="Arial"/>
          <w:b/>
          <w:lang w:val="en-US"/>
        </w:rPr>
        <w:t>5.6.6.2</w:t>
      </w:r>
      <w:r w:rsidRPr="006130FA">
        <w:rPr>
          <w:rFonts w:ascii="Arial" w:hAnsi="Arial"/>
          <w:b/>
          <w:lang w:val="en-US"/>
        </w:rPr>
        <w:t>-2 Valid measurement for FR2-1</w:t>
      </w:r>
    </w:p>
    <w:tbl>
      <w:tblPr>
        <w:tblStyle w:val="TableGrid"/>
        <w:tblW w:w="0" w:type="auto"/>
        <w:tblLook w:val="04A0" w:firstRow="1" w:lastRow="0" w:firstColumn="1" w:lastColumn="0" w:noHBand="0" w:noVBand="1"/>
      </w:tblPr>
      <w:tblGrid>
        <w:gridCol w:w="1838"/>
        <w:gridCol w:w="7791"/>
      </w:tblGrid>
      <w:tr w:rsidR="00921973" w:rsidRPr="006130FA" w14:paraId="5C46AEDE" w14:textId="77777777" w:rsidTr="00415211">
        <w:tc>
          <w:tcPr>
            <w:tcW w:w="1838" w:type="dxa"/>
          </w:tcPr>
          <w:p w14:paraId="1A6833AA"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2A92C971"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FR2-1</w:t>
            </w:r>
          </w:p>
        </w:tc>
      </w:tr>
      <w:tr w:rsidR="00921973" w:rsidRPr="006130FA" w14:paraId="01EBAD1D" w14:textId="77777777" w:rsidTr="00415211">
        <w:tc>
          <w:tcPr>
            <w:tcW w:w="1838" w:type="dxa"/>
          </w:tcPr>
          <w:p w14:paraId="1EAF6B0B"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4AAA4A28"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(T1 – max(480ms, 8*SMTC periodicity))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max(480ms, 8*SMTC periodicity))</w:t>
            </w:r>
          </w:p>
        </w:tc>
      </w:tr>
      <w:tr w:rsidR="00921973" w:rsidRPr="00F3272D" w14:paraId="51EBBA91" w14:textId="77777777" w:rsidTr="00415211">
        <w:tc>
          <w:tcPr>
            <w:tcW w:w="1838" w:type="dxa"/>
          </w:tcPr>
          <w:p w14:paraId="495CD71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09B3CDD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(T2 – max(480ms, 8*SMTC periodicity))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5B613F3D" w14:textId="77777777" w:rsidR="00921973" w:rsidRPr="006130FA" w:rsidRDefault="00921973" w:rsidP="00921973">
      <w:pPr>
        <w:rPr>
          <w:lang w:val="fr-FR"/>
        </w:rPr>
      </w:pPr>
    </w:p>
    <w:p w14:paraId="3CC3FCF3" w14:textId="77777777" w:rsidR="00921973" w:rsidRPr="006130FA" w:rsidRDefault="00921973" w:rsidP="00921973">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is invalid based on the above conditions</w:t>
      </w:r>
      <w:r>
        <w:t xml:space="preserve">, </w:t>
      </w:r>
      <w:r w:rsidRPr="006130FA">
        <w:t xml:space="preserve">then the UE shall not validate the </w:t>
      </w:r>
      <w:r>
        <w:t xml:space="preserve">SRS transmission </w:t>
      </w:r>
      <w:r w:rsidRPr="006130FA">
        <w:t xml:space="preserve">using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and shall not </w:t>
      </w:r>
      <w:r w:rsidRPr="0014150C">
        <w:t>transmit the SRS. The UE shall not transmit in an SRS resource that occurs more than 640 ms after T2.</w:t>
      </w:r>
    </w:p>
    <w:p w14:paraId="45CBBE6F" w14:textId="77777777" w:rsidR="00921973" w:rsidRPr="006130FA" w:rsidRDefault="00921973" w:rsidP="00921973">
      <w:pPr>
        <w:rPr>
          <w:iCs/>
        </w:rPr>
      </w:pPr>
      <w:r w:rsidRPr="006130FA">
        <w:rPr>
          <w:iCs/>
        </w:rPr>
        <w:t>Where:</w:t>
      </w:r>
    </w:p>
    <w:p w14:paraId="34557F18" w14:textId="77777777" w:rsidR="00921973" w:rsidRPr="006130FA" w:rsidRDefault="00921973" w:rsidP="00921973">
      <w:pPr>
        <w:ind w:left="568" w:hanging="284"/>
        <w:rPr>
          <w:lang w:val="en-US"/>
        </w:rPr>
      </w:pPr>
      <w:r w:rsidRPr="006130FA">
        <w:rPr>
          <w:lang w:val="en-US"/>
        </w:rPr>
        <w:t>-</w:t>
      </w:r>
      <w:r w:rsidRPr="006130FA">
        <w:rPr>
          <w:lang w:val="en-US"/>
        </w:rPr>
        <w:tab/>
        <w:t>T1 is the time when</w:t>
      </w:r>
      <w:r>
        <w:rPr>
          <w:lang w:val="en-US"/>
        </w:rPr>
        <w:t>:</w:t>
      </w:r>
    </w:p>
    <w:p w14:paraId="4EF97C3B" w14:textId="77777777" w:rsidR="00921973" w:rsidRPr="006130FA" w:rsidRDefault="00921973" w:rsidP="00921973">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541FCC55" w14:textId="77777777" w:rsidR="00921973" w:rsidRPr="006130FA" w:rsidRDefault="00921973" w:rsidP="00921973">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while in RRC_INACT</w:t>
      </w:r>
      <w:r>
        <w:rPr>
          <w:lang w:val="en-US"/>
        </w:rPr>
        <w:t>I</w:t>
      </w:r>
      <w:r w:rsidRPr="006130FA">
        <w:rPr>
          <w:lang w:val="en-US"/>
        </w:rPr>
        <w:t>VE state.</w:t>
      </w:r>
    </w:p>
    <w:p w14:paraId="62EEBE1B" w14:textId="77777777" w:rsidR="00921973" w:rsidRPr="006130FA" w:rsidRDefault="00921973" w:rsidP="00921973">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7BFFFADB"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264796BA"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p>
    <w:p w14:paraId="236E1817" w14:textId="77777777" w:rsidR="00921973" w:rsidRPr="006130FA" w:rsidRDefault="00921973" w:rsidP="00921973">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519EFEE0" w14:textId="77777777" w:rsidR="00921973" w:rsidRPr="006130FA" w:rsidRDefault="00921973" w:rsidP="00921973">
      <w:pPr>
        <w:ind w:left="568" w:hanging="284"/>
        <w:rPr>
          <w:lang w:val="en-US"/>
        </w:rPr>
      </w:pPr>
      <w:r w:rsidRPr="006130FA">
        <w:rPr>
          <w:lang w:val="en-US"/>
        </w:rPr>
        <w:t>-</w:t>
      </w:r>
      <w:r w:rsidRPr="006130FA">
        <w:rPr>
          <w:lang w:val="en-US"/>
        </w:rPr>
        <w:tab/>
        <w:t>M1 the scaling factor as defined in clause 4.2.2.2.</w:t>
      </w:r>
    </w:p>
    <w:p w14:paraId="4F140A17" w14:textId="77777777" w:rsidR="00921973" w:rsidRDefault="00921973"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330A2421" w:rsidR="00422E54" w:rsidRDefault="00422E54" w:rsidP="0009382D">
      <w:pPr>
        <w:rPr>
          <w:lang w:eastAsia="ko-KR"/>
        </w:rPr>
      </w:pPr>
    </w:p>
    <w:p w14:paraId="7FF39DD3" w14:textId="77777777" w:rsidR="00462EF6" w:rsidRDefault="00462EF6" w:rsidP="00462EF6">
      <w:pPr>
        <w:pStyle w:val="Heading3"/>
      </w:pPr>
      <w:r>
        <w:t>5.7.4</w:t>
      </w:r>
      <w:r>
        <w:tab/>
        <w:t>Applicability conditions for SDT</w:t>
      </w:r>
    </w:p>
    <w:p w14:paraId="3FFA91D3" w14:textId="77777777" w:rsidR="00462EF6" w:rsidRDefault="00462EF6" w:rsidP="00462EF6">
      <w:r>
        <w:t>The UE is not required to meet the following measurement requirements during subsequent SDT transmissions:</w:t>
      </w:r>
    </w:p>
    <w:p w14:paraId="0AB93455" w14:textId="77777777" w:rsidR="00462EF6" w:rsidRDefault="00462EF6" w:rsidP="00462EF6">
      <w:pPr>
        <w:pStyle w:val="B10"/>
      </w:pPr>
      <w:r>
        <w:t>-</w:t>
      </w:r>
      <w:r>
        <w:tab/>
        <w:t xml:space="preserve">Measurements of inter-frequency NR cells in clause 5.1.2.4 </w:t>
      </w:r>
    </w:p>
    <w:p w14:paraId="7E194AD6" w14:textId="77777777" w:rsidR="00462EF6" w:rsidRDefault="00462EF6" w:rsidP="00462EF6">
      <w:pPr>
        <w:pStyle w:val="B10"/>
      </w:pPr>
      <w:r>
        <w:t>-</w:t>
      </w:r>
      <w:r>
        <w:tab/>
        <w:t>Measurements of inter-RAT E-UTRAN cells in clause 5.1.2.5</w:t>
      </w:r>
    </w:p>
    <w:p w14:paraId="2B58E928" w14:textId="77777777" w:rsidR="00462EF6" w:rsidRDefault="00462EF6" w:rsidP="00462EF6">
      <w:pPr>
        <w:pStyle w:val="B10"/>
      </w:pPr>
      <w:r>
        <w:t>-</w:t>
      </w:r>
      <w:r>
        <w:tab/>
        <w:t>Idle Mode CA/DC Measurements in clause 5.4</w:t>
      </w:r>
    </w:p>
    <w:p w14:paraId="0CF56F4A" w14:textId="77777777" w:rsidR="00462EF6" w:rsidRDefault="00462EF6" w:rsidP="00462EF6">
      <w:r>
        <w:t>The UE is allowed to delay the reception of PRS resources on the positioning frequency layer until the SDT session is completed if the measurement using PRS resource overlaps with the SDT resources.</w:t>
      </w:r>
    </w:p>
    <w:p w14:paraId="2718DD6E" w14:textId="77777777" w:rsidR="00462EF6" w:rsidRDefault="00462EF6" w:rsidP="0009382D">
      <w:pPr>
        <w:rPr>
          <w:lang w:eastAsia="ko-KR"/>
        </w:rPr>
      </w:pPr>
    </w:p>
    <w:p w14:paraId="47451C92" w14:textId="77777777" w:rsidR="003F7A46" w:rsidRDefault="003F7A46" w:rsidP="003F7A46">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4165F830" w14:textId="77777777" w:rsidR="003F7A46" w:rsidRDefault="003F7A46" w:rsidP="003F7A46">
      <w:pPr>
        <w:pStyle w:val="Heading3"/>
      </w:pPr>
      <w:r>
        <w:t>5.7B.1</w:t>
      </w:r>
      <w:r>
        <w:tab/>
        <w:t>Introduction</w:t>
      </w:r>
    </w:p>
    <w:p w14:paraId="7FEF1988" w14:textId="77777777" w:rsidR="003F7A46" w:rsidRDefault="003F7A46" w:rsidP="003F7A46">
      <w:r>
        <w:t>The requirements in this clause are applicable for the UE performing small data transmissions 1 Rx RedCap and 2 Rx RedCap UE using 2-step RA or 4-step RA procedures [3].</w:t>
      </w:r>
    </w:p>
    <w:p w14:paraId="12B37D48" w14:textId="77777777" w:rsidR="003F7A46" w:rsidRDefault="003F7A46" w:rsidP="003F7A46">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0AD9E4D6" w14:textId="77777777" w:rsidR="003F7A46" w:rsidRDefault="003F7A46" w:rsidP="003F7A46">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642CA9A0" w14:textId="77777777" w:rsidR="003F7A46" w:rsidRPr="008F0B94" w:rsidRDefault="003F7A46" w:rsidP="003F7A46">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20744EB2" w14:textId="77777777" w:rsidR="003F7A46" w:rsidRPr="008F0B94" w:rsidRDefault="003F7A46" w:rsidP="003F7A46">
      <w:r w:rsidRPr="008F0B94">
        <w:t>The requirements in clause 6.2.2.3 shall apply.</w:t>
      </w:r>
    </w:p>
    <w:p w14:paraId="28FBC7E6" w14:textId="77777777" w:rsidR="003F7A46" w:rsidRPr="008F0B94" w:rsidRDefault="003F7A46" w:rsidP="003F7A46">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5E309619" w14:textId="77777777" w:rsidR="003F7A46" w:rsidRPr="008C6DE4" w:rsidRDefault="003F7A46" w:rsidP="003F7A46">
      <w:r w:rsidRPr="008F0B94">
        <w:t>The requirements in clause 6.2.2.2 shall apply.</w:t>
      </w:r>
    </w:p>
    <w:p w14:paraId="08FB2B3B" w14:textId="77777777" w:rsidR="003F7A46" w:rsidRDefault="003F7A46" w:rsidP="003F7A46">
      <w:pPr>
        <w:pStyle w:val="Heading3"/>
      </w:pPr>
      <w:r w:rsidRPr="00B63C7C">
        <w:t>5.</w:t>
      </w:r>
      <w:r>
        <w:t>7</w:t>
      </w:r>
      <w:r w:rsidRPr="00B63C7C">
        <w:t>B.</w:t>
      </w:r>
      <w:r>
        <w:t>4</w:t>
      </w:r>
      <w:r>
        <w:tab/>
        <w:t>Applicability conditions for RA-SDT for RedCap</w:t>
      </w:r>
    </w:p>
    <w:p w14:paraId="26B62A5C" w14:textId="77777777" w:rsidR="003F7A46" w:rsidRDefault="003F7A46" w:rsidP="003F7A46">
      <w:r>
        <w:t>The UE is not required to meet the following measurement requirements during SDT transmissions:</w:t>
      </w:r>
    </w:p>
    <w:p w14:paraId="3583E08B" w14:textId="77777777" w:rsidR="003F7A46" w:rsidRPr="00AD223C" w:rsidRDefault="003F7A46" w:rsidP="003F7A46">
      <w:pPr>
        <w:pStyle w:val="B10"/>
      </w:pPr>
      <w:r>
        <w:t>-</w:t>
      </w:r>
      <w:r>
        <w:tab/>
      </w:r>
      <w:r w:rsidRPr="00AD223C">
        <w:t>Measurements of inter-frequency NR cells in clause 5.1</w:t>
      </w:r>
      <w:r>
        <w:t>B</w:t>
      </w:r>
      <w:r w:rsidRPr="00AD223C">
        <w:t xml:space="preserve">.2.4 </w:t>
      </w:r>
    </w:p>
    <w:p w14:paraId="1F49F529" w14:textId="77777777" w:rsidR="003F7A46" w:rsidRDefault="003F7A46" w:rsidP="003F7A46">
      <w:pPr>
        <w:pStyle w:val="B10"/>
      </w:pPr>
      <w:r>
        <w:t>-</w:t>
      </w:r>
      <w:r>
        <w:tab/>
      </w:r>
      <w:r w:rsidRPr="00603F12">
        <w:t>Measurements of inter-RAT E-UTRAN cells in clause 5.1</w:t>
      </w:r>
      <w:r>
        <w:t>B</w:t>
      </w:r>
      <w:r w:rsidRPr="00603F12">
        <w:t>.2.5</w:t>
      </w:r>
    </w:p>
    <w:p w14:paraId="60C1BA68" w14:textId="77777777" w:rsidR="003F7A46" w:rsidRDefault="003F7A46"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252"/>
    </w:p>
    <w:p w14:paraId="1C6D6AE5" w14:textId="77777777" w:rsidR="00CF0288" w:rsidRPr="009C5807" w:rsidRDefault="00CF0288" w:rsidP="00CF0288">
      <w:pPr>
        <w:pStyle w:val="Heading2"/>
      </w:pPr>
      <w:bookmarkStart w:id="274" w:name="_Toc5952575"/>
      <w:bookmarkStart w:id="275"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rPr>
      </w:pPr>
      <w:r w:rsidRPr="009C5807">
        <w:rPr>
          <w:lang w:val="en-US"/>
        </w:rPr>
        <w:t>6.1.1.1</w:t>
      </w:r>
      <w:r w:rsidRPr="009C5807">
        <w:rPr>
          <w:lang w:val="en-US"/>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rPr>
      </w:pPr>
      <w:bookmarkStart w:id="276" w:name="_Toc526331610"/>
      <w:r w:rsidRPr="009C5807">
        <w:rPr>
          <w:lang w:val="en-US"/>
        </w:rPr>
        <w:t>6.1.1.2</w:t>
      </w:r>
      <w:r w:rsidRPr="009C5807">
        <w:rPr>
          <w:lang w:val="en-US"/>
        </w:rPr>
        <w:tab/>
        <w:t>NR FR1 - NR FR1 Handover</w:t>
      </w:r>
      <w:bookmarkEnd w:id="276"/>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277" w:name="_Toc526331611"/>
      <w:r w:rsidRPr="009C5807">
        <w:t>6.1.1.2.1</w:t>
      </w:r>
      <w:r w:rsidRPr="009C5807">
        <w:tab/>
        <w:t>Handover delay</w:t>
      </w:r>
      <w:bookmarkEnd w:id="277"/>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278"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278"/>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rPr>
        <w:t>processing</w:t>
      </w:r>
      <w:r w:rsidR="00D8318E" w:rsidRPr="009C5807" w:rsidDel="001D62E5">
        <w:t xml:space="preserve"> </w:t>
      </w:r>
      <w:r w:rsidR="00D8318E" w:rsidRPr="009C5807">
        <w:rPr>
          <w:vertAlign w:val="subscript"/>
        </w:rPr>
        <w:t xml:space="preserve"> </w:t>
      </w:r>
      <w:r w:rsidR="00D8318E" w:rsidRPr="009C5807">
        <w:t>+ T</w:t>
      </w:r>
      <w:r w:rsidR="00D8318E" w:rsidRPr="009C5807">
        <w:rPr>
          <w:vertAlign w:val="subscript"/>
        </w:rPr>
        <w:t>∆</w:t>
      </w:r>
      <w:r w:rsidR="00D8318E" w:rsidRPr="009C5807">
        <w:t xml:space="preserve"> + T</w:t>
      </w:r>
      <w:r w:rsidR="00D8318E" w:rsidRPr="009C5807">
        <w:rPr>
          <w:vertAlign w:val="subscript"/>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rPr>
        <w:t>processing</w:t>
      </w:r>
      <w:r w:rsidR="004368A9" w:rsidRPr="009C5807">
        <w:t xml:space="preserve"> is time for UE processing. T</w:t>
      </w:r>
      <w:r w:rsidR="004368A9" w:rsidRPr="009C5807">
        <w:rPr>
          <w:vertAlign w:val="subscript"/>
        </w:rPr>
        <w:t>processing</w:t>
      </w:r>
      <w:r w:rsidR="004368A9" w:rsidRPr="009C5807">
        <w:t xml:space="preserve"> can be up to 20ms.</w:t>
      </w:r>
    </w:p>
    <w:p w14:paraId="173B9E82" w14:textId="0C7B666F" w:rsidR="004368A9" w:rsidRPr="009C5807" w:rsidRDefault="000E322F" w:rsidP="000E322F">
      <w:pPr>
        <w:pStyle w:val="B10"/>
      </w:pPr>
      <w:r>
        <w:tab/>
      </w:r>
      <w:r w:rsidR="004368A9" w:rsidRPr="009C5807">
        <w:t>T</w:t>
      </w:r>
      <w:r w:rsidR="004368A9" w:rsidRPr="009C5807">
        <w:rPr>
          <w:vertAlign w:val="subscript"/>
        </w:rPr>
        <w:t xml:space="preserve">margin </w:t>
      </w:r>
      <w:r w:rsidR="004368A9" w:rsidRPr="009C5807">
        <w:t>is time for SSB post-processing. T</w:t>
      </w:r>
      <w:r w:rsidR="004368A9" w:rsidRPr="009C5807">
        <w:rPr>
          <w:vertAlign w:val="subscript"/>
        </w:rPr>
        <w:t xml:space="preserve">margin </w:t>
      </w:r>
      <w:r w:rsidR="004368A9" w:rsidRPr="009C5807">
        <w:t>can be up to 2ms.</w:t>
      </w:r>
    </w:p>
    <w:p w14:paraId="770C7220" w14:textId="75155BB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rPr>
      </w:pPr>
      <w:bookmarkStart w:id="279" w:name="_Toc526331613"/>
      <w:r w:rsidRPr="009C5807">
        <w:rPr>
          <w:lang w:val="en-US"/>
        </w:rPr>
        <w:t>6.1.1.3</w:t>
      </w:r>
      <w:r w:rsidRPr="009C5807">
        <w:rPr>
          <w:lang w:val="en-US"/>
        </w:rPr>
        <w:tab/>
        <w:t>NR FR2- NR FR1 Handover</w:t>
      </w:r>
      <w:bookmarkEnd w:id="279"/>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280" w:name="_Toc526331614"/>
      <w:r w:rsidRPr="009C5807">
        <w:t>6.1.1.3.1</w:t>
      </w:r>
      <w:r w:rsidRPr="009C5807">
        <w:tab/>
        <w:t>Handover delay</w:t>
      </w:r>
      <w:bookmarkEnd w:id="280"/>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rPr>
        <w:t xml:space="preserve"> </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281"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281"/>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rPr>
        <w:t xml:space="preserve">processing </w:t>
      </w:r>
      <w:r w:rsidR="0031739B" w:rsidRPr="009C5807">
        <w:t>+ T</w:t>
      </w:r>
      <w:r w:rsidR="0031739B" w:rsidRPr="009C5807">
        <w:rPr>
          <w:vertAlign w:val="subscript"/>
        </w:rPr>
        <w:t xml:space="preserve">∆ </w:t>
      </w:r>
      <w:r w:rsidR="0031739B" w:rsidRPr="009C5807">
        <w:t>+ T</w:t>
      </w:r>
      <w:r w:rsidR="0031739B" w:rsidRPr="009C5807">
        <w:rPr>
          <w:vertAlign w:val="subscript"/>
        </w:rPr>
        <w:t>margin</w:t>
      </w:r>
      <w:r w:rsidR="0031739B" w:rsidRPr="009C5807">
        <w:t xml:space="preserve"> 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rPr>
        <w:t xml:space="preserve"> </w:t>
      </w:r>
      <w:r w:rsidR="00DC3CFE" w:rsidRPr="009C5807">
        <w:rPr>
          <w:rFonts w:hint="eastAsia"/>
        </w:rPr>
        <w:t>≥</w:t>
      </w:r>
      <w:r w:rsidR="00DC3CFE">
        <w:rPr>
          <w:rFonts w:hint="eastAsia"/>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rPr>
        <w:t>processing</w:t>
      </w:r>
      <w:r w:rsidR="000F11E5" w:rsidRPr="009C5807">
        <w:t xml:space="preserve"> is time for UE processing. T</w:t>
      </w:r>
      <w:r w:rsidR="000F11E5" w:rsidRPr="009C5807">
        <w:rPr>
          <w:vertAlign w:val="subscript"/>
        </w:rPr>
        <w:t>processing</w:t>
      </w:r>
      <w:r w:rsidR="000F11E5" w:rsidRPr="009C5807">
        <w:t xml:space="preserve"> can be up to 40ms.</w:t>
      </w:r>
    </w:p>
    <w:p w14:paraId="1FB2A0B3" w14:textId="36CB927D" w:rsidR="00CF0288" w:rsidRPr="009C5807" w:rsidRDefault="000E322F" w:rsidP="000E322F">
      <w:pPr>
        <w:pStyle w:val="B10"/>
      </w:pPr>
      <w:r>
        <w:tab/>
      </w:r>
      <w:r w:rsidR="000F11E5" w:rsidRPr="009C5807">
        <w:t>T</w:t>
      </w:r>
      <w:r w:rsidR="000F11E5" w:rsidRPr="009C5807">
        <w:rPr>
          <w:vertAlign w:val="subscript"/>
        </w:rPr>
        <w:t xml:space="preserve">margin </w:t>
      </w:r>
      <w:r w:rsidR="000F11E5" w:rsidRPr="009C5807">
        <w:t>is time for SSB post-processing. T</w:t>
      </w:r>
      <w:r w:rsidR="000F11E5" w:rsidRPr="009C5807">
        <w:rPr>
          <w:vertAlign w:val="subscript"/>
        </w:rPr>
        <w:t xml:space="preserve">margin </w:t>
      </w:r>
      <w:r w:rsidR="000F11E5" w:rsidRPr="009C5807">
        <w:t>can be up to 2ms.</w:t>
      </w:r>
    </w:p>
    <w:p w14:paraId="22CBAB4D" w14:textId="3ABF9103"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rPr>
      </w:pPr>
      <w:bookmarkStart w:id="282" w:name="_Toc526331616"/>
      <w:r w:rsidRPr="009C5807">
        <w:rPr>
          <w:lang w:val="en-US"/>
        </w:rPr>
        <w:t>6.1.1.4</w:t>
      </w:r>
      <w:r w:rsidRPr="009C5807">
        <w:rPr>
          <w:lang w:val="en-US"/>
        </w:rPr>
        <w:tab/>
        <w:t>NR FR2- NR FR2 Handover</w:t>
      </w:r>
      <w:bookmarkEnd w:id="282"/>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283" w:name="_Toc526331617"/>
      <w:r w:rsidRPr="009C5807">
        <w:t>6.1.1.4.1</w:t>
      </w:r>
      <w:r w:rsidRPr="009C5807">
        <w:tab/>
        <w:t>Handover delay</w:t>
      </w:r>
      <w:bookmarkEnd w:id="283"/>
    </w:p>
    <w:p w14:paraId="2ABFE33E" w14:textId="34AC9D4E" w:rsidR="00D139B0" w:rsidRPr="009C5807" w:rsidRDefault="00D139B0" w:rsidP="00D139B0">
      <w:pPr>
        <w:rPr>
          <w:rFonts w:cs="v4.2.0"/>
        </w:rPr>
      </w:pPr>
      <w:bookmarkStart w:id="284"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284"/>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T</w:t>
      </w:r>
      <w:r w:rsidR="00DB396C" w:rsidRPr="009C5807">
        <w:rPr>
          <w:vertAlign w:val="subscript"/>
        </w:rPr>
        <w:t xml:space="preserve">processing </w:t>
      </w:r>
      <w:r w:rsidR="00DB396C" w:rsidRPr="009C5807">
        <w:t>+ T</w:t>
      </w:r>
      <w:r w:rsidR="00DB396C" w:rsidRPr="009C5807">
        <w:rPr>
          <w:vertAlign w:val="subscript"/>
        </w:rPr>
        <w:t xml:space="preserve">∆ </w:t>
      </w:r>
      <w:r w:rsidR="00DB396C" w:rsidRPr="009C5807">
        <w:t>+ T</w:t>
      </w:r>
      <w:r w:rsidR="00DB396C" w:rsidRPr="009C5807">
        <w:rPr>
          <w:vertAlign w:val="subscript"/>
        </w:rPr>
        <w:t>margin</w:t>
      </w:r>
      <w:r w:rsidR="00DB396C" w:rsidRPr="009C5807">
        <w:t xml:space="preserve"> 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tab/>
      </w:r>
      <w:r w:rsidR="00C06143" w:rsidRPr="009C5807">
        <w:t>T</w:t>
      </w:r>
      <w:r w:rsidR="00C06143" w:rsidRPr="009C5807">
        <w:rPr>
          <w:vertAlign w:val="subscript"/>
        </w:rPr>
        <w:t xml:space="preserve">margin </w:t>
      </w:r>
      <w:r w:rsidR="00C06143" w:rsidRPr="009C5807">
        <w:t>is time for SSB post-processing. T</w:t>
      </w:r>
      <w:r w:rsidR="00C06143" w:rsidRPr="009C5807">
        <w:rPr>
          <w:vertAlign w:val="subscript"/>
        </w:rPr>
        <w:t xml:space="preserve">margin </w:t>
      </w:r>
      <w:r w:rsidR="00C06143" w:rsidRPr="009C5807">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73B3A05B" w:rsidR="00C45EDF" w:rsidRPr="009C5807" w:rsidRDefault="004C0166" w:rsidP="00861D86">
      <w:pPr>
        <w:pStyle w:val="B20"/>
        <w:rPr>
          <w:lang w:eastAsia="ko-KR"/>
        </w:rPr>
      </w:pPr>
      <w:bookmarkStart w:id="285" w:name="_Toc526331619"/>
      <w:r w:rsidRPr="008C6DE4">
        <w:rPr>
          <w:lang w:eastAsia="ko-KR"/>
        </w:rPr>
        <w:t>-</w:t>
      </w:r>
      <w:r w:rsidRPr="008C6DE4">
        <w:rPr>
          <w:lang w:eastAsia="ko-KR"/>
        </w:rPr>
        <w:tab/>
        <w:t xml:space="preserve">One of the SSBs measured from the NR target cell being </w:t>
      </w:r>
      <w:r w:rsidRPr="008C6DE4">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rPr>
        <w:t>9.3</w:t>
      </w:r>
      <w:r>
        <w:rPr>
          <w:rFonts w:eastAsia="Malgun Gothic"/>
        </w:rPr>
        <w:t xml:space="preserve"> for inter-frequency cell</w:t>
      </w:r>
      <w:r w:rsidRPr="008C6DE4">
        <w:rPr>
          <w:lang w:eastAsia="ko-KR"/>
        </w:rPr>
        <w:t>,</w:t>
      </w:r>
    </w:p>
    <w:p w14:paraId="7C8333B2" w14:textId="6F859B28" w:rsidR="00C45EDF" w:rsidRPr="009C5807" w:rsidRDefault="004C0166" w:rsidP="00861D86">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rPr>
      </w:pPr>
      <w:r w:rsidRPr="009C5807">
        <w:rPr>
          <w:lang w:val="en-US"/>
        </w:rPr>
        <w:t>6.1.1.5</w:t>
      </w:r>
      <w:r w:rsidRPr="009C5807">
        <w:rPr>
          <w:lang w:val="en-US"/>
        </w:rPr>
        <w:tab/>
        <w:t>NR FR1- NR FR2 Handover</w:t>
      </w:r>
      <w:bookmarkEnd w:id="285"/>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286" w:name="_Toc526331620"/>
      <w:r w:rsidRPr="009C5807">
        <w:t>6.1.1.5.1</w:t>
      </w:r>
      <w:r w:rsidRPr="009C5807">
        <w:tab/>
        <w:t>Handover delay</w:t>
      </w:r>
      <w:bookmarkEnd w:id="286"/>
    </w:p>
    <w:p w14:paraId="2A8F7B55" w14:textId="328DC7E0" w:rsidR="00D139B0" w:rsidRPr="009C5807" w:rsidRDefault="00D139B0" w:rsidP="00D139B0">
      <w:pPr>
        <w:rPr>
          <w:rFonts w:cs="v4.2.0"/>
        </w:rPr>
      </w:pPr>
      <w:bookmarkStart w:id="287"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287"/>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T</w:t>
      </w:r>
      <w:r w:rsidR="00FC046E" w:rsidRPr="009C5807">
        <w:rPr>
          <w:vertAlign w:val="subscript"/>
        </w:rPr>
        <w:t xml:space="preserve">processing </w:t>
      </w:r>
      <w:r w:rsidR="00FC046E" w:rsidRPr="009C5807">
        <w:t>+ T</w:t>
      </w:r>
      <w:r w:rsidR="00FC046E" w:rsidRPr="009C5807">
        <w:rPr>
          <w:vertAlign w:val="subscript"/>
        </w:rPr>
        <w:t xml:space="preserve">∆ </w:t>
      </w:r>
      <w:r w:rsidR="00FC046E" w:rsidRPr="009C5807">
        <w:t>+ T</w:t>
      </w:r>
      <w:r w:rsidR="00FC046E" w:rsidRPr="009C5807">
        <w:rPr>
          <w:vertAlign w:val="subscript"/>
        </w:rPr>
        <w:t>margin</w:t>
      </w:r>
      <w:r w:rsidR="00FC046E" w:rsidRPr="009C5807">
        <w:t xml:space="preserve"> 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tab/>
      </w:r>
      <w:r w:rsidR="004035AF" w:rsidRPr="009C5807">
        <w:t>T</w:t>
      </w:r>
      <w:r w:rsidR="004035AF" w:rsidRPr="009C5807">
        <w:rPr>
          <w:vertAlign w:val="subscript"/>
        </w:rPr>
        <w:t xml:space="preserve">margin </w:t>
      </w:r>
      <w:r w:rsidR="004035AF" w:rsidRPr="009C5807">
        <w:t>is time for SSB post-processing. T</w:t>
      </w:r>
      <w:r w:rsidR="004035AF" w:rsidRPr="009C5807">
        <w:rPr>
          <w:vertAlign w:val="subscript"/>
        </w:rPr>
        <w:t xml:space="preserve">margin </w:t>
      </w:r>
      <w:r w:rsidR="004035AF" w:rsidRPr="009C5807">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t>target cell</w:t>
      </w:r>
      <w:r w:rsidRPr="009C5807">
        <w:rPr>
          <w:lang w:eastAsia="ko-KR"/>
        </w:rPr>
        <w:t xml:space="preserve"> being </w:t>
      </w:r>
      <w:r w:rsidRPr="009C5807">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rPr>
      </w:pPr>
      <w:bookmarkStart w:id="288" w:name="_Toc5952571"/>
      <w:r w:rsidRPr="009C5807">
        <w:rPr>
          <w:lang w:val="en-US"/>
        </w:rPr>
        <w:t>6.1.2.1</w:t>
      </w:r>
      <w:r w:rsidRPr="009C5807">
        <w:rPr>
          <w:lang w:val="en-US"/>
        </w:rPr>
        <w:tab/>
        <w:t>NR – E-UTRAN Handover</w:t>
      </w:r>
      <w:bookmarkEnd w:id="288"/>
    </w:p>
    <w:p w14:paraId="7DA9DB70" w14:textId="77777777" w:rsidR="00CF0288" w:rsidRPr="009C5807" w:rsidRDefault="00CF0288" w:rsidP="00CF0288">
      <w:pPr>
        <w:pStyle w:val="Heading5"/>
        <w:rPr>
          <w:lang w:val="en-US"/>
        </w:rPr>
      </w:pPr>
      <w:bookmarkStart w:id="289" w:name="_Toc5952572"/>
      <w:r w:rsidRPr="009C5807">
        <w:rPr>
          <w:lang w:val="en-US"/>
        </w:rPr>
        <w:t>6.1.2.1.1</w:t>
      </w:r>
      <w:r w:rsidRPr="009C5807">
        <w:rPr>
          <w:lang w:val="en-US"/>
        </w:rPr>
        <w:tab/>
        <w:t>Introduction</w:t>
      </w:r>
      <w:bookmarkEnd w:id="289"/>
    </w:p>
    <w:p w14:paraId="7854563D" w14:textId="1C762D67" w:rsidR="00CF0288"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rPr>
      </w:pPr>
      <w:bookmarkStart w:id="290" w:name="_Toc5952573"/>
      <w:r w:rsidRPr="009C5807">
        <w:rPr>
          <w:lang w:val="en-US"/>
        </w:rPr>
        <w:t>6.1.2.1.2</w:t>
      </w:r>
      <w:r w:rsidRPr="009C5807">
        <w:rPr>
          <w:lang w:val="en-US"/>
        </w:rPr>
        <w:tab/>
        <w:t>Handover delay</w:t>
      </w:r>
      <w:bookmarkEnd w:id="290"/>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r w:rsidRPr="009C5807">
        <w:rPr>
          <w:rFonts w:cs="v4.2.0"/>
        </w:rPr>
        <w:t>T</w:t>
      </w:r>
      <w:r w:rsidRPr="009C5807">
        <w:rPr>
          <w:rFonts w:cs="v4.2.0"/>
          <w:vertAlign w:val="subscript"/>
        </w:rPr>
        <w:t>interrupt</w:t>
      </w:r>
      <w:r w:rsidRPr="009C5807">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rPr>
        <w:t>6.1.2.1.3</w:t>
      </w:r>
      <w:r w:rsidRPr="009C5807">
        <w:rPr>
          <w:rFonts w:cs="v4.2.0"/>
        </w:rPr>
        <w:t>.</w:t>
      </w:r>
    </w:p>
    <w:p w14:paraId="0622A59B" w14:textId="77777777" w:rsidR="00CF0288" w:rsidRPr="009C5807" w:rsidRDefault="00CF0288" w:rsidP="00CF0288">
      <w:pPr>
        <w:pStyle w:val="Heading5"/>
        <w:rPr>
          <w:lang w:val="en-US"/>
        </w:rPr>
      </w:pPr>
      <w:bookmarkStart w:id="291" w:name="_Toc5952574"/>
      <w:r w:rsidRPr="009C5807">
        <w:rPr>
          <w:lang w:val="en-US"/>
        </w:rPr>
        <w:t>6.1.2.1.3</w:t>
      </w:r>
      <w:r w:rsidRPr="009C5807">
        <w:rPr>
          <w:lang w:val="en-US"/>
        </w:rPr>
        <w:tab/>
        <w:t>Interruption time</w:t>
      </w:r>
      <w:bookmarkEnd w:id="291"/>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4E2DB846" w:rsidR="00CF0288" w:rsidRPr="009C5807" w:rsidRDefault="00AF0E7E" w:rsidP="00CF0288">
      <w:pPr>
        <w:pStyle w:val="B10"/>
      </w:pPr>
      <w:r w:rsidRPr="00EA58EC">
        <w:rPr>
          <w:rFonts w:eastAsia="SimSun"/>
        </w:rPr>
        <w:tab/>
        <w:t>T</w:t>
      </w:r>
      <w:r w:rsidRPr="00EA58EC">
        <w:rPr>
          <w:rFonts w:eastAsia="SimSun"/>
          <w:vertAlign w:val="subscript"/>
        </w:rPr>
        <w:t>IU</w:t>
      </w:r>
      <w:r w:rsidRPr="00EA58EC">
        <w:rPr>
          <w:rFonts w:eastAsia="SimSun"/>
        </w:rPr>
        <w:t xml:space="preserve"> is the interruption uncertainty </w:t>
      </w:r>
      <w:r w:rsidRPr="00EA58EC">
        <w:rPr>
          <w:rFonts w:eastAsia="SimSun"/>
          <w:lang w:eastAsia="zh-CN"/>
        </w:rPr>
        <w:t>in acquiring the first available PRACH occasion in the new cell</w:t>
      </w:r>
      <w:r w:rsidRPr="00EA58EC">
        <w:rPr>
          <w:rFonts w:eastAsia="SimSun"/>
        </w:rPr>
        <w:t>. T</w:t>
      </w:r>
      <w:r w:rsidRPr="00EA58EC">
        <w:rPr>
          <w:rFonts w:eastAsia="SimSun"/>
          <w:vertAlign w:val="subscript"/>
        </w:rPr>
        <w:t>IU</w:t>
      </w:r>
      <w:r w:rsidRPr="00EA58EC">
        <w:rPr>
          <w:rFonts w:eastAsia="SimSun"/>
        </w:rPr>
        <w:t xml:space="preserve"> can be up to 30 ms.</w:t>
      </w:r>
      <w:r>
        <w:rPr>
          <w:rFonts w:eastAsia="SimSun"/>
        </w:rP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del w:id="292" w:author="Carolyn Taylor" w:date="2025-06-11T16:18:00Z">
        <w:r w:rsidRPr="0085794F" w:rsidDel="00075F46">
          <w:rPr>
            <w:rFonts w:eastAsia="SimSun"/>
          </w:rPr>
          <w:delText>[</w:delText>
        </w:r>
      </w:del>
      <w:r>
        <w:rPr>
          <w:rFonts w:eastAsia="SimSun"/>
        </w:rPr>
        <w:t>5</w:t>
      </w:r>
      <w:r w:rsidRPr="0085794F">
        <w:rPr>
          <w:rFonts w:eastAsia="SimSun"/>
        </w:rPr>
        <w:t>0</w:t>
      </w:r>
      <w:del w:id="293" w:author="Carolyn Taylor" w:date="2025-06-11T16:18:00Z">
        <w:r w:rsidRPr="0085794F" w:rsidDel="00075F46">
          <w:rPr>
            <w:rFonts w:eastAsia="SimSun"/>
          </w:rPr>
          <w:delText>]</w:delText>
        </w:r>
      </w:del>
      <w:r w:rsidRPr="0085794F">
        <w:rPr>
          <w:rFonts w:eastAsia="SimSun"/>
        </w:rPr>
        <w:t>ms.</w:t>
      </w:r>
    </w:p>
    <w:p w14:paraId="5769566F" w14:textId="78F62D3B" w:rsidR="00CF0288" w:rsidRPr="009C5807" w:rsidRDefault="00CF0288" w:rsidP="001741D7">
      <w:pPr>
        <w:pStyle w:val="NO"/>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rPr>
      </w:pPr>
      <w:r w:rsidRPr="009C5807">
        <w:rPr>
          <w:lang w:val="en-US"/>
        </w:rPr>
        <w:t>6.1.2.2</w:t>
      </w:r>
      <w:r w:rsidRPr="009C5807">
        <w:rPr>
          <w:lang w:val="en-US"/>
        </w:rPr>
        <w:tab/>
        <w:t>NR – UTRAN Handover</w:t>
      </w:r>
    </w:p>
    <w:p w14:paraId="4FEE75C4" w14:textId="77777777" w:rsidR="00E22655" w:rsidRPr="009C5807" w:rsidRDefault="00E22655" w:rsidP="00E22655">
      <w:pPr>
        <w:pStyle w:val="Heading4"/>
      </w:pPr>
      <w:bookmarkStart w:id="294" w:name="_Toc383690691"/>
      <w:r w:rsidRPr="009C5807">
        <w:t>6.1.2.2.1</w:t>
      </w:r>
      <w:r w:rsidRPr="009C5807">
        <w:tab/>
        <w:t>Introduction</w:t>
      </w:r>
      <w:bookmarkEnd w:id="294"/>
    </w:p>
    <w:p w14:paraId="66478978" w14:textId="1EBCB3AB" w:rsidR="00070190" w:rsidRPr="009C5807" w:rsidRDefault="00070190" w:rsidP="00070190">
      <w:pPr>
        <w:rPr>
          <w:rFonts w:cs="v4.2.0"/>
        </w:rPr>
      </w:pPr>
      <w:bookmarkStart w:id="295"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295"/>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296" w:name="_Toc383690693"/>
      <w:r w:rsidRPr="009C5807">
        <w:t>6.1.2.2.3</w:t>
      </w:r>
      <w:r w:rsidRPr="009C5807">
        <w:tab/>
        <w:t>Interruption time</w:t>
      </w:r>
      <w:bookmarkEnd w:id="296"/>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297"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rPr>
      </w:pPr>
      <w:r w:rsidRPr="009C5807">
        <w:rPr>
          <w:lang w:val="en-US"/>
        </w:rPr>
        <w:t>6.1.3.1</w:t>
      </w:r>
      <w:r w:rsidRPr="009C5807">
        <w:rPr>
          <w:lang w:val="en-US"/>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pPr>
      <w:r w:rsidRPr="00A01642">
        <w:t>Note:</w:t>
      </w:r>
      <w:r w:rsidRPr="009C5807">
        <w:tab/>
      </w:r>
      <w:r w:rsidRPr="00A01642">
        <w:t>requirement</w:t>
      </w:r>
      <w:r>
        <w:t>s</w:t>
      </w:r>
      <w:r w:rsidRPr="00A01642">
        <w:t xml:space="preserve"> </w:t>
      </w:r>
      <w:r>
        <w:t xml:space="preserve">only </w:t>
      </w:r>
      <w:r w:rsidRPr="00A01642">
        <w:t>appl</w:t>
      </w:r>
      <w:r>
        <w:t>y</w:t>
      </w:r>
      <w:r w:rsidRPr="00A01642">
        <w:t xml:space="preserve"> if </w:t>
      </w:r>
    </w:p>
    <w:p w14:paraId="2CE299ED" w14:textId="69248606" w:rsidR="00C93BDA" w:rsidRPr="00AF41C4" w:rsidRDefault="00C93BDA" w:rsidP="002F5786">
      <w:pPr>
        <w:pStyle w:val="B4"/>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t xml:space="preserve">   </w:t>
      </w:r>
    </w:p>
    <w:p w14:paraId="0C37D2CC" w14:textId="0D1D75F9" w:rsidR="00C93BDA" w:rsidRDefault="00C93BDA" w:rsidP="002F5786">
      <w:pPr>
        <w:pStyle w:val="B4"/>
      </w:pPr>
      <w:r>
        <w:t>-</w:t>
      </w:r>
      <w:r>
        <w:tab/>
      </w:r>
      <w:r w:rsidRPr="00AF41C4">
        <w:t xml:space="preserve">the SSB </w:t>
      </w:r>
      <w:r>
        <w:t xml:space="preserve">of source cell </w:t>
      </w:r>
      <w:r w:rsidRPr="00AF41C4">
        <w:t xml:space="preserve">is completely contained in the active DL BWP of the </w:t>
      </w:r>
      <w:r>
        <w:t>source</w:t>
      </w:r>
      <w:r w:rsidRPr="00AF41C4">
        <w:t xml:space="preserve"> cell</w:t>
      </w:r>
      <w:r>
        <w:t xml:space="preserve">, and </w:t>
      </w:r>
      <w:r w:rsidRPr="00AF41C4">
        <w:t xml:space="preserve">the SSB </w:t>
      </w:r>
      <w:r>
        <w:t xml:space="preserve">of target cell </w:t>
      </w:r>
      <w:r w:rsidRPr="00AF41C4">
        <w:t>is completely contained in the active DL BWP of the target cell</w:t>
      </w:r>
      <w:r>
        <w:t>, or</w:t>
      </w:r>
    </w:p>
    <w:p w14:paraId="549E8A57" w14:textId="5725E9B3" w:rsidR="00C93BDA" w:rsidRDefault="00C93BDA" w:rsidP="002F5786">
      <w:pPr>
        <w:pStyle w:val="B4"/>
      </w:pPr>
      <w:r>
        <w:t>-</w:t>
      </w:r>
      <w:r>
        <w:tab/>
      </w:r>
      <w:r w:rsidRPr="00AF41C4">
        <w:t>the initial DL and UL BWP of source cell is confined within the active DL and UL BWP of the source cell</w:t>
      </w:r>
      <w:r>
        <w:t xml:space="preserve"> </w:t>
      </w:r>
      <w:r w:rsidRPr="00A01642">
        <w:t>respectively</w:t>
      </w:r>
      <w:r>
        <w:t xml:space="preserve">, and </w:t>
      </w:r>
      <w:r w:rsidRPr="00AF41C4">
        <w:t xml:space="preserve">the initial DL and UL BWP of </w:t>
      </w:r>
      <w:r>
        <w:t>target</w:t>
      </w:r>
      <w:r w:rsidRPr="00AF41C4">
        <w:t xml:space="preserve"> cell is confined within the active DL and UL BWP of the </w:t>
      </w:r>
      <w:r>
        <w:t>target</w:t>
      </w:r>
      <w:r w:rsidRPr="00AF41C4">
        <w:t xml:space="preserve"> cell</w:t>
      </w:r>
      <w:r>
        <w:t xml:space="preserve"> </w:t>
      </w:r>
      <w:r w:rsidRPr="00A01642">
        <w:t>respectively</w:t>
      </w:r>
      <w:r>
        <w:t>.</w:t>
      </w:r>
    </w:p>
    <w:p w14:paraId="33482E3F" w14:textId="77777777" w:rsidR="00E72C7B" w:rsidRPr="009C5807" w:rsidRDefault="00E72C7B" w:rsidP="00E72C7B">
      <w:pPr>
        <w:pStyle w:val="Heading4"/>
        <w:rPr>
          <w:lang w:val="en-US"/>
        </w:rPr>
      </w:pPr>
      <w:r w:rsidRPr="009C5807">
        <w:rPr>
          <w:lang w:val="en-US"/>
        </w:rPr>
        <w:t>6.1.3.2</w:t>
      </w:r>
      <w:r w:rsidRPr="009C5807">
        <w:rPr>
          <w:lang w:val="en-US"/>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pPr>
      <w:r w:rsidRPr="009C5807">
        <w:t>Note:</w:t>
      </w:r>
      <w:r w:rsidR="00F35410" w:rsidRPr="009C5807">
        <w:tab/>
      </w:r>
      <w:r w:rsidRPr="009C5807">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t>Note:</w:t>
      </w:r>
      <w:r w:rsidRPr="009C5807">
        <w:tab/>
        <w:t>For inter-frequency DAPS handover, no requirement applies if 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tab/>
              <w:t>For synchonous DAPS handover, i</w:t>
            </w:r>
            <w:r>
              <w:rPr>
                <w:lang w:val="en-US"/>
              </w:rPr>
              <w:t>f the receive time difference exceeds the cyclic prefix length of that SCS, demodulation performance degradation is expected for the first symbol of the slot.</w:t>
            </w:r>
            <w:bookmarkStart w:id="298" w:name="OLE_LINK194"/>
            <w:bookmarkStart w:id="299"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298"/>
            <w:bookmarkEnd w:id="299"/>
            <w:r>
              <w:rPr>
                <w:lang w:val="en-US"/>
              </w:rPr>
              <w:t xml:space="preserve"> </w:t>
            </w:r>
          </w:p>
          <w:p w14:paraId="5018C028" w14:textId="18719E8C" w:rsidR="00BB3E1D" w:rsidRPr="00A01642" w:rsidRDefault="00BB3E1D" w:rsidP="00BB3E1D">
            <w:pPr>
              <w:pStyle w:val="TAN"/>
            </w:pPr>
            <w:r w:rsidRPr="00A01642">
              <w:rPr>
                <w:lang w:val="en-US"/>
              </w:rPr>
              <w:t>Note 2:</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12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rPr>
              <w:drawing>
                <wp:inline distT="0" distB="0" distL="0" distR="0" wp14:anchorId="6DA1CDD9" wp14:editId="7362F351">
                  <wp:extent cx="154305" cy="1543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pPr>
            <w:r w:rsidRPr="00A01642">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pPr>
            <w:r w:rsidRPr="00A01642">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pPr>
            <w:r w:rsidRPr="00A01642">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pPr>
            <w:r w:rsidRPr="00A01642">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pPr>
            <w:r w:rsidRPr="00A01642">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rPr>
              <w:t xml:space="preserve">The same </w:t>
            </w:r>
            <w:r w:rsidRPr="00A01642">
              <w:t>SCS</w:t>
            </w:r>
            <w:r w:rsidRPr="00A01642">
              <w:rPr>
                <w:rFonts w:hint="eastAsia"/>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rPr>
              <w:drawing>
                <wp:inline distT="0" distB="0" distL="0" distR="0" wp14:anchorId="48BCAEA3" wp14:editId="09846BF9">
                  <wp:extent cx="142240" cy="16002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1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2+ T</w:t>
            </w:r>
            <w:r>
              <w:rPr>
                <w:rFonts w:cs="Arial"/>
                <w:szCs w:val="18"/>
                <w:vertAlign w:val="subscript"/>
              </w:rPr>
              <w:t>SMTC_duration</w:t>
            </w:r>
            <w:r w:rsidRPr="002F5786">
              <w:rPr>
                <w:rFonts w:cs="Arial"/>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2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4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48578056" w14:textId="06D260F1" w:rsidR="00293E8D" w:rsidRPr="009C5807" w:rsidRDefault="00293E8D" w:rsidP="00293E8D">
            <w:pPr>
              <w:pStyle w:val="TAN"/>
            </w:pPr>
            <w:r w:rsidRPr="009C5807">
              <w:t>Note 2:</w:t>
            </w:r>
            <w:r w:rsidRPr="009C5807">
              <w:tab/>
              <w:t>T</w:t>
            </w:r>
            <w:r w:rsidRPr="009C5807">
              <w:rPr>
                <w:vertAlign w:val="subscript"/>
              </w:rPr>
              <w:t>SMTC_duration</w:t>
            </w:r>
            <w:r w:rsidRPr="009C5807">
              <w:t xml:space="preserve"> </w:t>
            </w:r>
            <w:r w:rsidR="00B05B1A">
              <w:t>measured in subframes</w:t>
            </w:r>
            <w:r w:rsidR="00B05B1A">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rPr>
              <w:drawing>
                <wp:inline distT="0" distB="0" distL="0" distR="0" wp14:anchorId="382EF13F" wp14:editId="7BE9C3CB">
                  <wp:extent cx="142240" cy="1600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pPr>
            <w:r w:rsidRPr="009C5807">
              <w:rPr>
                <w:rFonts w:hint="eastAsia"/>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300" w:name="OLE_LINK343"/>
      <w:r w:rsidRPr="009C5807">
        <w:rPr>
          <w:rFonts w:cs="v4.2.0"/>
        </w:rPr>
        <w:t xml:space="preserve">when </w:t>
      </w:r>
      <w:r w:rsidRPr="009C5807">
        <w:t xml:space="preserve">the BWP of target cell is </w:t>
      </w:r>
      <w:bookmarkStart w:id="301" w:name="OLE_LINK341"/>
      <w:r w:rsidRPr="009C5807">
        <w:t xml:space="preserve">smaller than </w:t>
      </w:r>
      <w:bookmarkEnd w:id="301"/>
      <w:r w:rsidRPr="009C5807">
        <w:t>the BWP of source cell</w:t>
      </w:r>
      <w:bookmarkEnd w:id="300"/>
      <w:r w:rsidRPr="009C5807">
        <w:rPr>
          <w:rFonts w:cs="v4.2.0"/>
        </w:rPr>
        <w:t>, and T</w:t>
      </w:r>
      <w:r w:rsidRPr="009C5807">
        <w:rPr>
          <w:rFonts w:cs="v4.2.0"/>
          <w:vertAlign w:val="subscript"/>
        </w:rPr>
        <w:t>interrupt2</w:t>
      </w:r>
      <w:r w:rsidRPr="009C5807">
        <w:rPr>
          <w:rFonts w:cs="v4.2.0"/>
        </w:rPr>
        <w:t xml:space="preserve"> </w:t>
      </w:r>
      <w:bookmarkStart w:id="302"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302"/>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rPr>
              <w:drawing>
                <wp:inline distT="0" distB="0" distL="0" distR="0" wp14:anchorId="06987FFF" wp14:editId="23730E3D">
                  <wp:extent cx="154305" cy="1543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pPr>
            <w: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pPr>
            <w: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pPr>
            <w: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pPr>
            <w: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pPr>
            <w: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pPr>
            <w: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rPr>
              <w:drawing>
                <wp:inline distT="0" distB="0" distL="0" distR="0" wp14:anchorId="0FF60145" wp14:editId="6B9B7600">
                  <wp:extent cx="154305" cy="15430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pPr>
            <w:r w:rsidRPr="009C5807">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pPr>
            <w:r w:rsidRPr="00A01642">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pPr>
            <w:r w:rsidRPr="009C5807">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pPr>
            <w:r w:rsidRPr="00A01642">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pPr>
            <w:r w:rsidRPr="00A01642">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pPr>
            <w:r w:rsidRPr="00A01642">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rPr>
              <w:drawing>
                <wp:inline distT="0" distB="0" distL="0" distR="0" wp14:anchorId="460AD835" wp14:editId="29154CFC">
                  <wp:extent cx="142240" cy="16002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1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2+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2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4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33D6A79" w14:textId="77777777" w:rsidR="00F2752E" w:rsidRPr="009C5807" w:rsidRDefault="00F2752E" w:rsidP="00541BA5">
            <w:pPr>
              <w:pStyle w:val="TAN"/>
            </w:pPr>
            <w:r w:rsidRPr="009C5807">
              <w:t>Note 2:</w:t>
            </w:r>
            <w:r w:rsidRPr="009C5807">
              <w:tab/>
              <w:t>T</w:t>
            </w:r>
            <w:r w:rsidRPr="009C5807">
              <w:rPr>
                <w:vertAlign w:val="subscript"/>
              </w:rPr>
              <w:t>SMTC_duration</w:t>
            </w:r>
            <w:r w:rsidRPr="009C5807">
              <w:t xml:space="preserve"> </w:t>
            </w:r>
            <w:r>
              <w:t>measured in subframes</w:t>
            </w:r>
            <w:r>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662A4453" w14:textId="77777777" w:rsidR="00F2752E" w:rsidRDefault="00F2752E" w:rsidP="00541BA5">
            <w:pPr>
              <w:pStyle w:val="TAN"/>
            </w:pPr>
            <w:r w:rsidRPr="009C5807">
              <w:t>Note 3:</w:t>
            </w:r>
            <w:r w:rsidRPr="009C5807">
              <w:tab/>
            </w:r>
            <w:r w:rsidRPr="00A01642">
              <w:t>Void.</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rPr>
              <w:drawing>
                <wp:inline distT="0" distB="0" distL="0" distR="0" wp14:anchorId="31373052" wp14:editId="2D458C49">
                  <wp:extent cx="142240" cy="16002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pPr>
            <w:r w:rsidRPr="009C5807">
              <w:rPr>
                <w:rFonts w:hint="eastAsia"/>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rPr>
      </w:pPr>
      <w:r w:rsidRPr="009C5807">
        <w:rPr>
          <w:lang w:val="en-US"/>
        </w:rPr>
        <w:t>6.1.3.3</w:t>
      </w:r>
      <w:r w:rsidRPr="009C5807">
        <w:rPr>
          <w:lang w:val="en-US"/>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rPr>
              <w:drawing>
                <wp:inline distT="0" distB="0" distL="0" distR="0" wp14:anchorId="56679831" wp14:editId="5F467A0C">
                  <wp:extent cx="142240" cy="16002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pPr>
            <w:r w:rsidRPr="009C5807">
              <w:rPr>
                <w:rFonts w:hint="eastAsia"/>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rPr>
            </w:pPr>
            <w:r w:rsidRPr="009C5807">
              <w:rPr>
                <w:rFonts w:ascii="Arial" w:hAnsi="Arial" w:hint="eastAsia"/>
                <w:sz w:val="18"/>
              </w:rPr>
              <w:t>2</w:t>
            </w:r>
            <w:r w:rsidRPr="009C5807">
              <w:rPr>
                <w:rFonts w:ascii="Arial" w:hAnsi="Arial"/>
                <w:sz w:val="18"/>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rPr>
            </w:pPr>
            <w:r w:rsidRPr="009C5807">
              <w:rPr>
                <w:rFonts w:ascii="Arial" w:hAnsi="Arial" w:hint="eastAsia"/>
                <w:sz w:val="18"/>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rPr>
            </w:pPr>
            <w:r w:rsidRPr="009C5807">
              <w:rPr>
                <w:rFonts w:ascii="Arial" w:hAnsi="Arial" w:hint="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rPr>
            </w:pPr>
            <w:r w:rsidRPr="009C5807">
              <w:rPr>
                <w:rFonts w:ascii="Arial" w:hAnsi="Arial" w:hint="eastAsia"/>
                <w:sz w:val="18"/>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rPr>
              <w:drawing>
                <wp:inline distT="0" distB="0" distL="0" distR="0" wp14:anchorId="2DC50DEE" wp14:editId="7BB428B1">
                  <wp:extent cx="142240" cy="16002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pPr>
            <w:r w:rsidRPr="009C5807">
              <w:rPr>
                <w:rFonts w:hint="eastAsia"/>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rPr>
      </w:pPr>
      <w:r w:rsidRPr="009C5807">
        <w:rPr>
          <w:lang w:val="en-US"/>
        </w:rPr>
        <w:t>6.1.3.4</w:t>
      </w:r>
      <w:r w:rsidRPr="009C5807">
        <w:rPr>
          <w:lang w:val="en-US"/>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rPr>
              <w:drawing>
                <wp:inline distT="0" distB="0" distL="0" distR="0" wp14:anchorId="498A0835" wp14:editId="4F69C779">
                  <wp:extent cx="142240" cy="1600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pPr>
            <w:r w:rsidRPr="009C5807">
              <w:rPr>
                <w:rFonts w:hint="eastAsia"/>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rPr>
              <w:drawing>
                <wp:inline distT="0" distB="0" distL="0" distR="0" wp14:anchorId="28164E37" wp14:editId="7AC364FA">
                  <wp:extent cx="142240" cy="1600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pPr>
            <w:r w:rsidRPr="009C5807">
              <w:rPr>
                <w:rFonts w:hint="eastAsia"/>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pPr>
            <w:r w:rsidRPr="009C5807">
              <w:rPr>
                <w:rFonts w:hint="eastAsia"/>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pPr>
            <w:r w:rsidRPr="009C5807">
              <w:rPr>
                <w:rFonts w:hint="eastAsia"/>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pPr>
            <w:r w:rsidRPr="009C5807">
              <w:rPr>
                <w:rFonts w:hint="eastAsia"/>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297"/>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rPr>
      </w:pPr>
      <w:r w:rsidRPr="009C5807">
        <w:rPr>
          <w:lang w:val="en-US"/>
        </w:rPr>
        <w:t>6.1.4.1</w:t>
      </w:r>
      <w:r w:rsidRPr="009C5807">
        <w:rPr>
          <w:lang w:val="en-US"/>
        </w:rPr>
        <w:tab/>
        <w:t>Introduction</w:t>
      </w:r>
    </w:p>
    <w:p w14:paraId="2F14B7B7" w14:textId="77777777" w:rsidR="00D2705D" w:rsidRPr="009C5807" w:rsidRDefault="00D2705D" w:rsidP="00D2705D">
      <w:pPr>
        <w:rPr>
          <w:lang w:val="en-US"/>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rPr>
      </w:pPr>
      <w:r w:rsidRPr="009C5807">
        <w:rPr>
          <w:lang w:val="en-US"/>
        </w:rPr>
        <w:t>6.1.4.2</w:t>
      </w:r>
      <w:r w:rsidRPr="009C5807">
        <w:rPr>
          <w:lang w:val="en-US"/>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3057B718"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 </w:t>
      </w:r>
      <w:r w:rsidRPr="003D0CD2">
        <w:t>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53AE3E8D"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lang w:eastAsia="zh-CN"/>
        </w:rPr>
        <w:t>T</w:t>
      </w:r>
      <w:r w:rsidRPr="00C93FCE">
        <w:rPr>
          <w:bCs/>
          <w:vertAlign w:val="subscript"/>
          <w:lang w:eastAsia="zh-CN"/>
        </w:rPr>
        <w:t>measure</w:t>
      </w:r>
      <w:r>
        <w:t xml:space="preserve"> equals to the </w:t>
      </w:r>
      <w:r w:rsidRPr="003D0CD2">
        <w:t>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rPr>
        <w:tab/>
      </w:r>
      <w:r w:rsidR="00D2705D" w:rsidRPr="009C5807">
        <w:rPr>
          <w:bCs/>
        </w:rPr>
        <w:t>T</w:t>
      </w:r>
      <w:r w:rsidR="00D2705D" w:rsidRPr="009C5807">
        <w:rPr>
          <w:bCs/>
          <w:vertAlign w:val="subscript"/>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59151E9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lang w:eastAsia="zh-CN"/>
        </w:rPr>
        <w:t xml:space="preserve">) </w:t>
      </w:r>
      <w:r w:rsidRPr="003D0CD2">
        <w:t>to a target cell.</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36B681EF"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D94BF7">
        <w:t xml:space="preserve"> or clause 9.3.9</w:t>
      </w:r>
      <w:r w:rsidRPr="009C5807">
        <w:t>.</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1A43C3FA"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34C212FB"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1EFA1C5" w14:textId="0328E2F7" w:rsidR="00D2705D" w:rsidRPr="009C5807" w:rsidRDefault="00D2705D" w:rsidP="00D2705D">
      <w:pPr>
        <w:pStyle w:val="EQ"/>
      </w:pPr>
      <w:bookmarkStart w:id="303"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bookmarkEnd w:id="303"/>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rPr>
      </w:pPr>
      <w:r w:rsidRPr="009C5807">
        <w:rPr>
          <w:lang w:val="en-US"/>
        </w:rPr>
        <w:t>6.1.4.3</w:t>
      </w:r>
      <w:r w:rsidRPr="009C5807">
        <w:rPr>
          <w:lang w:val="en-US"/>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rPr>
      </w:pPr>
      <w:r w:rsidRPr="009C5807">
        <w:rPr>
          <w:lang w:val="en-US"/>
        </w:rPr>
        <w:t>6.1.4.4</w:t>
      </w:r>
      <w:r w:rsidRPr="009C5807">
        <w:rPr>
          <w:lang w:val="en-US"/>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19BA4BBF"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w:t>
      </w:r>
      <w:r w:rsidRPr="003D0CD2">
        <w:t>+ 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02FBAFD2"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lang w:eastAsia="zh-CN"/>
        </w:rPr>
        <w:t>T</w:t>
      </w:r>
      <w:r w:rsidRPr="00C93FCE">
        <w:rPr>
          <w:bCs/>
          <w:vertAlign w:val="subscript"/>
          <w:lang w:eastAsia="zh-CN"/>
        </w:rPr>
        <w:t>measure</w:t>
      </w:r>
      <w:r>
        <w:t xml:space="preserve"> equals to the </w:t>
      </w:r>
      <w:r w:rsidRPr="003D0CD2">
        <w:t>measurements time stated in clause 6.1.4.4.2.</w:t>
      </w:r>
    </w:p>
    <w:p w14:paraId="77C7CB2E" w14:textId="77777777" w:rsidR="00426815"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p>
    <w:p w14:paraId="018113D7" w14:textId="6701F98C" w:rsidR="00D2705D" w:rsidRPr="009C5807" w:rsidRDefault="00A21E2B" w:rsidP="00D2705D">
      <w:pPr>
        <w:pStyle w:val="B10"/>
      </w:pPr>
      <w:r>
        <w:tab/>
      </w:r>
      <w:r w:rsidR="00D2705D" w:rsidRPr="009C5807">
        <w:rPr>
          <w:bCs/>
        </w:rPr>
        <w:t>T</w:t>
      </w:r>
      <w:r w:rsidR="00D2705D" w:rsidRPr="009C5807">
        <w:rPr>
          <w:bCs/>
          <w:vertAlign w:val="subscript"/>
        </w:rPr>
        <w:t>interrupt</w:t>
      </w:r>
      <w:r w:rsidR="00D2705D" w:rsidRPr="009C5807">
        <w:t xml:space="preserve"> is the interruption time stated in clause</w:t>
      </w:r>
      <w:r w:rsidR="00426815">
        <w:t xml:space="preserve"> </w:t>
      </w:r>
      <w:r w:rsidR="00D2705D" w:rsidRPr="009C5807">
        <w:t>6.1.4.4.4.</w:t>
      </w:r>
    </w:p>
    <w:p w14:paraId="4FE2E23E" w14:textId="77777777" w:rsidR="00D2705D" w:rsidRPr="009C5807" w:rsidRDefault="00D2705D" w:rsidP="00D2705D">
      <w:pPr>
        <w:pStyle w:val="Heading5"/>
      </w:pPr>
      <w:r w:rsidRPr="009C5807">
        <w:t>6.1.4.4.2</w:t>
      </w:r>
      <w:r w:rsidRPr="009C5807">
        <w:tab/>
        <w:t>Measurement time</w:t>
      </w:r>
    </w:p>
    <w:p w14:paraId="4E0E34C6" w14:textId="19D8A64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lang w:eastAsia="zh-CN"/>
        </w:rPr>
        <w:t xml:space="preserve">) </w:t>
      </w:r>
      <w:r w:rsidRPr="003D0CD2">
        <w:t>to a target cell.</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4690CAAE"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E438FB">
        <w:t xml:space="preserve"> or clause 9.3.9</w:t>
      </w:r>
      <w:r w:rsidRPr="009C5807">
        <w:t>.</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27700D1F"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6A358D82"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rPr>
      </w:pPr>
      <w:r w:rsidRPr="009C5807">
        <w:rPr>
          <w:lang w:val="en-US"/>
        </w:rPr>
        <w:t>6.1.4.5</w:t>
      </w:r>
      <w:r w:rsidRPr="009C5807">
        <w:rPr>
          <w:lang w:val="en-US"/>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.1</w:t>
      </w:r>
      <w:r w:rsidRPr="009C5807">
        <w:rPr>
          <w:lang w:val="en-US"/>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rPr>
        <w:t>-</w:t>
      </w:r>
      <w:r w:rsidRPr="000506D8">
        <w:rPr>
          <w:lang w:val="en-US"/>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rPr>
        <w:t>-</w:t>
      </w:r>
      <w:r w:rsidRPr="000506D8">
        <w:rPr>
          <w:lang w:val="en-US"/>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rPr>
        <w:t>-</w:t>
      </w:r>
      <w:r w:rsidRPr="000506D8">
        <w:rPr>
          <w:lang w:val="en-US"/>
        </w:rPr>
        <w:tab/>
      </w:r>
      <w:r w:rsidR="008619CA">
        <w:t>Requirements in this clause only applies to FR1+FR2 NR-DC</w:t>
      </w:r>
    </w:p>
    <w:p w14:paraId="3622C7FC" w14:textId="2F03F621" w:rsidR="008619CA" w:rsidRPr="00C363A9" w:rsidRDefault="00CE427E" w:rsidP="008619CA">
      <w:pPr>
        <w:pStyle w:val="B10"/>
      </w:pPr>
      <w:r w:rsidRPr="000506D8">
        <w:rPr>
          <w:lang w:val="en-US"/>
        </w:rPr>
        <w:t>-</w:t>
      </w:r>
      <w:r w:rsidRPr="000506D8">
        <w:rPr>
          <w:lang w:val="en-US"/>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rPr>
        <w:t>-</w:t>
      </w:r>
      <w:r w:rsidRPr="000506D8">
        <w:rPr>
          <w:lang w:val="en-US"/>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2</w:t>
      </w:r>
      <w:r w:rsidRPr="009C5807">
        <w:rPr>
          <w:lang w:val="en-US"/>
        </w:rPr>
        <w:tab/>
      </w:r>
      <w:r>
        <w:rPr>
          <w:lang w:val="en-US"/>
        </w:rPr>
        <w:t xml:space="preserve">Handover </w:t>
      </w:r>
      <w:r w:rsidRPr="00393884">
        <w:rPr>
          <w:lang w:val="en-US"/>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HOwithPSCell_PSCell</w:t>
      </w:r>
      <w:r w:rsidR="008619CA" w:rsidRPr="009C5807">
        <w:t xml:space="preserve"> equals the </w:t>
      </w:r>
      <w:r w:rsidR="008619CA">
        <w:rPr>
          <w:lang w:val="en-US"/>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rPr>
        <w:t>6.</w:t>
      </w:r>
      <w:r>
        <w:rPr>
          <w:lang w:val="en-US"/>
        </w:rPr>
        <w:t>1</w:t>
      </w:r>
      <w:r w:rsidRPr="009C5807">
        <w:rPr>
          <w:lang w:val="en-US"/>
        </w:rPr>
        <w:t>.</w:t>
      </w:r>
      <w:r>
        <w:rPr>
          <w:lang w:val="en-US"/>
        </w:rPr>
        <w:t>5.2.1</w:t>
      </w:r>
      <w:r w:rsidRPr="009C5807">
        <w:rPr>
          <w:lang w:val="en-US"/>
        </w:rPr>
        <w:tab/>
        <w:t>Interruption time</w:t>
      </w:r>
      <w:r>
        <w:rPr>
          <w:lang w:val="en-US"/>
        </w:rPr>
        <w:t xml:space="preserve"> </w:t>
      </w:r>
      <w:r>
        <w:rPr>
          <w:rFonts w:hint="eastAsia"/>
          <w:lang w:val="en-US"/>
        </w:rPr>
        <w:t>for</w:t>
      </w:r>
      <w:r>
        <w:rPr>
          <w:lang w:val="en-US"/>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34460764" w:rsidR="008619CA" w:rsidRPr="00200158" w:rsidRDefault="00F05AD9" w:rsidP="00381894">
      <w:pPr>
        <w:pStyle w:val="B10"/>
        <w:rPr>
          <w:lang w:val="en-US"/>
        </w:rPr>
      </w:pPr>
      <w:r>
        <w:rPr>
          <w:lang w:val="en-US"/>
        </w:rPr>
        <w:t>-</w:t>
      </w:r>
      <w:r>
        <w:rPr>
          <w:lang w:val="en-US"/>
        </w:rPr>
        <w:tab/>
        <w:t>T</w:t>
      </w:r>
      <w:r>
        <w:rPr>
          <w:position w:val="-2"/>
          <w:sz w:val="12"/>
          <w:szCs w:val="12"/>
          <w:lang w:val="en-US"/>
        </w:rPr>
        <w:t xml:space="preserve">processing </w:t>
      </w:r>
      <w:r>
        <w:rPr>
          <w:lang w:val="en-US"/>
        </w:rPr>
        <w:t xml:space="preserve">is the SW processing time needed by UE, including RF warm up period.  When target PSCell is unknown and SMTC configuration of target unknown PSCell is present in </w:t>
      </w:r>
      <w:r>
        <w:rPr>
          <w:i/>
          <w:iCs/>
          <w:lang w:val="en-US"/>
        </w:rPr>
        <w:t xml:space="preserve">RRCConnectionReconfiguration </w:t>
      </w:r>
      <w:r>
        <w:rPr>
          <w:lang w:val="en-US"/>
        </w:rPr>
        <w:t>[2], T</w:t>
      </w:r>
      <w:r>
        <w:rPr>
          <w:position w:val="-2"/>
          <w:sz w:val="12"/>
          <w:szCs w:val="12"/>
          <w:lang w:val="en-US"/>
        </w:rPr>
        <w:t xml:space="preserve">processing </w:t>
      </w:r>
      <w:r>
        <w:rPr>
          <w:lang w:val="en-US"/>
        </w:rPr>
        <w:t>= 30ms if target PSCell is in FR1, T</w:t>
      </w:r>
      <w:r>
        <w:rPr>
          <w:position w:val="-2"/>
          <w:sz w:val="12"/>
          <w:szCs w:val="12"/>
          <w:lang w:val="en-US"/>
        </w:rPr>
        <w:t xml:space="preserve">processing </w:t>
      </w:r>
      <w:r>
        <w:rPr>
          <w:lang w:val="en-US"/>
        </w:rPr>
        <w:t>= 50ms if target PSCell is in FR2; otherwise, T</w:t>
      </w:r>
      <w:r>
        <w:rPr>
          <w:position w:val="-2"/>
          <w:sz w:val="12"/>
          <w:szCs w:val="12"/>
          <w:lang w:val="en-US"/>
        </w:rPr>
        <w:t xml:space="preserve">processing </w:t>
      </w:r>
      <w:r>
        <w:rPr>
          <w:lang w:val="en-US"/>
        </w:rPr>
        <w:t>= 25ms if target PSCell is in FR1, T</w:t>
      </w:r>
      <w:r>
        <w:rPr>
          <w:position w:val="-2"/>
          <w:sz w:val="12"/>
          <w:szCs w:val="12"/>
          <w:lang w:val="en-US"/>
        </w:rPr>
        <w:t xml:space="preserve">processing </w:t>
      </w:r>
      <w:r>
        <w:rPr>
          <w:lang w:val="en-US"/>
        </w:rPr>
        <w:t>= 45ms if target PSCell is in FR2.</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rPr>
      </w:pPr>
      <w:r w:rsidRPr="009C5807">
        <w:rPr>
          <w:lang w:val="en-US"/>
        </w:rPr>
        <w:t>6.</w:t>
      </w:r>
      <w:r>
        <w:rPr>
          <w:lang w:val="en-US"/>
        </w:rPr>
        <w:t>1</w:t>
      </w:r>
      <w:r w:rsidRPr="009C5807">
        <w:rPr>
          <w:lang w:val="en-US"/>
        </w:rPr>
        <w:t>.</w:t>
      </w:r>
      <w:r>
        <w:rPr>
          <w:lang w:val="en-US"/>
        </w:rPr>
        <w:t>5.2.2</w:t>
      </w:r>
      <w:r w:rsidRPr="009C5807">
        <w:rPr>
          <w:lang w:val="en-US"/>
        </w:rPr>
        <w:tab/>
      </w:r>
      <w:r>
        <w:rPr>
          <w:lang w:val="en-US"/>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rPr>
      </w:pPr>
      <w:r w:rsidRPr="000506D8">
        <w:rPr>
          <w:lang w:val="en-US"/>
        </w:rPr>
        <w:t>-</w:t>
      </w:r>
      <w:r w:rsidRPr="000506D8">
        <w:rPr>
          <w:lang w:val="en-US"/>
        </w:rPr>
        <w:tab/>
      </w:r>
      <w:r w:rsidR="008619CA" w:rsidRPr="004E381B">
        <w:rPr>
          <w:rFonts w:ascii="Times" w:hAnsi="Times"/>
          <w:lang w:val="en-US"/>
        </w:rPr>
        <w:t>T</w:t>
      </w:r>
      <w:r w:rsidR="008619CA" w:rsidRPr="004E381B">
        <w:rPr>
          <w:rFonts w:ascii="Times" w:hAnsi="Times"/>
          <w:position w:val="-2"/>
          <w:sz w:val="12"/>
          <w:szCs w:val="12"/>
          <w:lang w:val="en-US"/>
        </w:rPr>
        <w:t xml:space="preserve">processing </w:t>
      </w:r>
      <w:r w:rsidR="008619CA" w:rsidRPr="004E381B">
        <w:rPr>
          <w:rFonts w:ascii="Times" w:hAnsi="Times"/>
          <w:lang w:val="en-US"/>
        </w:rPr>
        <w:t>is</w:t>
      </w:r>
      <w:r w:rsidR="008619CA">
        <w:rPr>
          <w:rFonts w:ascii="Times" w:hAnsi="Times"/>
          <w:lang w:val="en-US"/>
        </w:rPr>
        <w:t xml:space="preserve"> as defined in section 6.1.</w:t>
      </w:r>
      <w:r>
        <w:rPr>
          <w:rFonts w:ascii="Times" w:hAnsi="Times"/>
          <w:lang w:val="en-US"/>
        </w:rPr>
        <w:t>5</w:t>
      </w:r>
      <w:r w:rsidR="008619CA">
        <w:rPr>
          <w:rFonts w:ascii="Times" w:hAnsi="Times"/>
          <w:lang w:val="en-US"/>
        </w:rPr>
        <w:t>.2.1.</w:t>
      </w:r>
    </w:p>
    <w:p w14:paraId="48A9436E" w14:textId="14CC65A9" w:rsidR="001A75A3" w:rsidRDefault="001A75A3" w:rsidP="001A75A3">
      <w:pPr>
        <w:pStyle w:val="B10"/>
        <w:rPr>
          <w:rFonts w:ascii="Times" w:hAnsi="Times"/>
          <w:lang w:val="en-US"/>
        </w:rPr>
      </w:pPr>
      <w:r w:rsidRPr="000506D8">
        <w:rPr>
          <w:lang w:val="en-US"/>
        </w:rPr>
        <w:t>-</w:t>
      </w:r>
      <w:r w:rsidRPr="000506D8">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rFonts w:hint="eastAsia"/>
          <w:lang w:val="en-US"/>
        </w:rPr>
        <w:t xml:space="preserve"> </w:t>
      </w:r>
      <w:r w:rsidRPr="009C5807">
        <w:t>T</w:t>
      </w:r>
      <w:r w:rsidRPr="009C5807">
        <w:rPr>
          <w:vertAlign w:val="subscript"/>
        </w:rPr>
        <w:t>search</w:t>
      </w:r>
      <w:r>
        <w:rPr>
          <w:vertAlign w:val="subscript"/>
        </w:rPr>
        <w:t>_HO</w:t>
      </w:r>
      <w:r>
        <w:t xml:space="preserve"> which</w:t>
      </w:r>
      <w:r>
        <w:rPr>
          <w:rFonts w:hint="eastAsia"/>
        </w:rPr>
        <w:t xml:space="preserve"> </w:t>
      </w:r>
      <w:r>
        <w:t xml:space="preserve">is as defined in section </w:t>
      </w:r>
      <w:r>
        <w:rPr>
          <w:rFonts w:ascii="Times" w:hAnsi="Times"/>
          <w:lang w:val="en-US"/>
        </w:rPr>
        <w:t>6.1.5.2.1</w:t>
      </w:r>
      <w:r w:rsidRPr="00AE087A">
        <w:rPr>
          <w:rFonts w:ascii="Times" w:hAnsi="Times"/>
          <w:lang w:val="en-US"/>
        </w:rPr>
        <w:t xml:space="preserve"> if target PSCell is unknown and SMTC configuration of target unknown PSCell is </w:t>
      </w:r>
      <w:r>
        <w:rPr>
          <w:rFonts w:ascii="Times" w:hAnsi="Times" w:hint="eastAsia"/>
          <w:lang w:val="en-US"/>
        </w:rPr>
        <w:t>configured</w:t>
      </w:r>
      <w:r w:rsidRPr="00AE087A">
        <w:rPr>
          <w:rFonts w:ascii="Times" w:hAnsi="Times"/>
          <w:lang w:val="en-US"/>
        </w:rPr>
        <w:t xml:space="preserve"> in </w:t>
      </w:r>
      <w:r w:rsidRPr="00AE087A">
        <w:rPr>
          <w:rFonts w:ascii="Times" w:hAnsi="Times"/>
          <w:i/>
          <w:lang w:val="en-US"/>
        </w:rPr>
        <w:t>RRCConnectionReconfiguration</w:t>
      </w:r>
      <w:r w:rsidRPr="00AE087A">
        <w:rPr>
          <w:rFonts w:ascii="Times" w:hAnsi="Times"/>
          <w:lang w:val="en-US"/>
        </w:rPr>
        <w:t xml:space="preserve"> </w:t>
      </w:r>
      <w:r>
        <w:rPr>
          <w:rFonts w:ascii="Times" w:hAnsi="Times" w:hint="eastAsia"/>
          <w:lang w:val="en-US"/>
        </w:rPr>
        <w:t xml:space="preserve">of </w:t>
      </w:r>
      <w:r w:rsidRPr="000F45C1">
        <w:rPr>
          <w:rFonts w:ascii="Times" w:hAnsi="Times"/>
          <w:i/>
          <w:lang w:val="en-US"/>
        </w:rPr>
        <w:t>targetRAT-MessageContainer</w:t>
      </w:r>
      <w:r w:rsidRPr="000F45C1">
        <w:rPr>
          <w:rFonts w:ascii="Times" w:hAnsi="Times"/>
          <w:lang w:val="en-US"/>
        </w:rPr>
        <w:t xml:space="preserve"> </w:t>
      </w:r>
      <w:r w:rsidRPr="00AE087A">
        <w:rPr>
          <w:rFonts w:ascii="Times" w:hAnsi="Times"/>
          <w:lang w:val="en-US"/>
        </w:rPr>
        <w:t>[2]. Otherwise, T</w:t>
      </w:r>
      <w:r w:rsidRPr="00AE087A">
        <w:rPr>
          <w:rFonts w:ascii="Times" w:hAnsi="Times"/>
          <w:vertAlign w:val="subscript"/>
          <w:lang w:val="en-US"/>
        </w:rPr>
        <w:t>search_PCell</w:t>
      </w:r>
      <w:r w:rsidRPr="00AE087A">
        <w:rPr>
          <w:rFonts w:ascii="Times" w:hAnsi="Times"/>
          <w:lang w:val="en-US"/>
        </w:rPr>
        <w:t xml:space="preserve"> = 0</w:t>
      </w:r>
      <w:r>
        <w:rPr>
          <w:rFonts w:ascii="Times" w:hAnsi="Times"/>
          <w:lang w:val="en-US"/>
        </w:rPr>
        <w:t>.</w:t>
      </w:r>
    </w:p>
    <w:p w14:paraId="071A6B2A" w14:textId="4F5C8835"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rPr>
      </w:pPr>
      <w:r w:rsidRPr="000506D8">
        <w:rPr>
          <w:lang w:val="en-US"/>
        </w:rPr>
        <w:t>-</w:t>
      </w:r>
      <w:r w:rsidRPr="000506D8">
        <w:rPr>
          <w:lang w:val="en-US"/>
        </w:rPr>
        <w:tab/>
      </w:r>
      <w:r w:rsidR="008619CA" w:rsidRPr="00AD4EFA">
        <w:rPr>
          <w:lang w:val="en-US"/>
        </w:rPr>
        <w:t xml:space="preserve">Trs is the SMTC periodicity of the target NR cell if </w:t>
      </w:r>
      <w:r w:rsidR="008619CA">
        <w:rPr>
          <w:lang w:val="en-US"/>
        </w:rPr>
        <w:t xml:space="preserve">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lang w:val="en-US"/>
        </w:rPr>
        <w:t xml:space="preserve"> [2]</w:t>
      </w:r>
      <w:r w:rsidR="008619CA" w:rsidRPr="00AD4EFA">
        <w:rPr>
          <w:lang w:val="en-US"/>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3</w:t>
      </w:r>
      <w:r w:rsidRPr="009C5807">
        <w:rPr>
          <w:lang w:val="en-US"/>
        </w:rPr>
        <w:tab/>
      </w:r>
      <w:r w:rsidRPr="00393884">
        <w:rPr>
          <w:lang w:val="en-US"/>
        </w:rPr>
        <w:t xml:space="preserve">HO with PSCell from </w:t>
      </w:r>
      <w:r>
        <w:rPr>
          <w:lang w:val="en-US"/>
        </w:rPr>
        <w:t>NE-DC</w:t>
      </w:r>
      <w:r w:rsidRPr="00393884">
        <w:rPr>
          <w:lang w:val="en-US"/>
        </w:rPr>
        <w:t xml:space="preserve"> to N</w:t>
      </w:r>
      <w:r>
        <w:rPr>
          <w:lang w:val="en-US"/>
        </w:rPr>
        <w:t>E</w:t>
      </w:r>
      <w:r w:rsidRPr="00393884">
        <w:rPr>
          <w:lang w:val="en-US"/>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6A1F5A72"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sidR="00A97E6B">
        <w:rPr>
          <w:rFonts w:cs="v4.2.0"/>
        </w:rPr>
        <w:t xml:space="preserve">to </w:t>
      </w:r>
      <w:r w:rsidRPr="009C5807">
        <w:rPr>
          <w:rFonts w:cs="v4.2.0"/>
        </w:rPr>
        <w:t xml:space="preserve">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t xml:space="preserve"> </w:t>
      </w:r>
      <w:r w:rsidRPr="009C5807">
        <w:rPr>
          <w:vertAlign w:val="subscript"/>
        </w:rPr>
        <w:t xml:space="preserve"> </w:t>
      </w:r>
      <w:r w:rsidRPr="009C5807">
        <w:t>+ T</w:t>
      </w:r>
      <w:r w:rsidRPr="009C5807">
        <w:rPr>
          <w:vertAlign w:val="subscript"/>
        </w:rPr>
        <w:t>∆</w:t>
      </w:r>
      <w:r>
        <w:rPr>
          <w:vertAlign w:val="subscript"/>
        </w:rPr>
        <w:t>_PCell</w:t>
      </w:r>
      <w:r w:rsidRPr="009C5807">
        <w:t xml:space="preserve"> + T</w:t>
      </w:r>
      <w:r w:rsidRPr="009C5807">
        <w:rPr>
          <w:vertAlign w:val="subscript"/>
        </w:rPr>
        <w:t>margin</w:t>
      </w:r>
      <w:r>
        <w:rPr>
          <w:vertAlign w:val="subscript"/>
        </w:rPr>
        <w:t>_PCell</w:t>
      </w:r>
      <w:r w:rsidRPr="009C5807">
        <w:rPr>
          <w:vertAlign w:val="subscript"/>
        </w:rPr>
        <w:t xml:space="preserve"> </w:t>
      </w:r>
      <w:r w:rsidRPr="009C5807">
        <w:t>+ T</w:t>
      </w:r>
      <w:r w:rsidRPr="009C5807">
        <w:rPr>
          <w:vertAlign w:val="subscript"/>
        </w:rPr>
        <w:t>IU</w:t>
      </w:r>
      <w:r>
        <w:rPr>
          <w:vertAlign w:val="subscript"/>
        </w:rPr>
        <w:t>_PCell</w:t>
      </w:r>
      <w:r w:rsidRPr="009C5807">
        <w:t xml:space="preserve"> + T</w:t>
      </w:r>
      <w:r w:rsidRPr="009C5807">
        <w:rPr>
          <w:vertAlign w:val="subscript"/>
        </w:rPr>
        <w:t>processing</w:t>
      </w:r>
      <w:r w:rsidRPr="009C5807">
        <w:t xml:space="preserve"> ms</w:t>
      </w:r>
    </w:p>
    <w:p w14:paraId="7018018D" w14:textId="77777777" w:rsidR="008619CA" w:rsidRDefault="008619CA" w:rsidP="008619CA">
      <w:pPr>
        <w:rPr>
          <w:rFonts w:cs="v4.2.0"/>
        </w:rPr>
      </w:pPr>
      <w:r>
        <w:rPr>
          <w:rFonts w:cs="v4.2.0"/>
        </w:rPr>
        <w:t>Where:</w:t>
      </w:r>
    </w:p>
    <w:p w14:paraId="62217A24" w14:textId="0640781D" w:rsidR="0073055A" w:rsidRDefault="0073055A" w:rsidP="0073055A">
      <w:pPr>
        <w:pStyle w:val="B10"/>
      </w:pPr>
      <w:r w:rsidRPr="000506D8">
        <w:rPr>
          <w:lang w:val="en-US"/>
        </w:rPr>
        <w:t>-</w:t>
      </w:r>
      <w:r w:rsidRPr="000506D8">
        <w:rPr>
          <w:lang w:val="en-US"/>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T</w:t>
      </w:r>
      <w:r w:rsidRPr="009C5807">
        <w:rPr>
          <w:vertAlign w:val="subscript"/>
        </w:rPr>
        <w:t>∆</w:t>
      </w:r>
      <w:r>
        <w:rPr>
          <w:vertAlign w:val="subscript"/>
        </w:rPr>
        <w:t>_PCell</w:t>
      </w:r>
      <w:r>
        <w:t xml:space="preserve">, </w:t>
      </w:r>
      <w:r w:rsidRPr="009C5807">
        <w:t>T</w:t>
      </w:r>
      <w:r w:rsidRPr="009C5807">
        <w:rPr>
          <w:vertAlign w:val="subscript"/>
        </w:rPr>
        <w:t>margin</w:t>
      </w:r>
      <w:r>
        <w:rPr>
          <w:vertAlign w:val="subscript"/>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T</w:t>
      </w:r>
      <w:r w:rsidRPr="009C5807">
        <w:rPr>
          <w:vertAlign w:val="subscript"/>
        </w:rPr>
        <w:t>∆</w:t>
      </w:r>
      <w:r>
        <w:t xml:space="preserve">, </w:t>
      </w:r>
      <w:r w:rsidRPr="009C5807">
        <w:t>T</w:t>
      </w:r>
      <w:r w:rsidRPr="009C5807">
        <w:rPr>
          <w:vertAlign w:val="subscript"/>
        </w:rPr>
        <w:t>margin</w:t>
      </w:r>
      <w:r>
        <w:t xml:space="preserve"> defined in section 6.1.1.2.2 respectively.  </w:t>
      </w:r>
    </w:p>
    <w:p w14:paraId="3957B3D6" w14:textId="77777777" w:rsidR="0073055A" w:rsidRDefault="0073055A" w:rsidP="0073055A">
      <w:pPr>
        <w:pStyle w:val="B10"/>
      </w:pPr>
      <w:r w:rsidRPr="000506D8">
        <w:rPr>
          <w:lang w:val="en-US"/>
        </w:rPr>
        <w:t>-</w:t>
      </w:r>
      <w:r w:rsidRPr="000506D8">
        <w:rPr>
          <w:lang w:val="en-US"/>
        </w:rPr>
        <w:tab/>
      </w:r>
      <w:r w:rsidRPr="009C5807">
        <w:t>T</w:t>
      </w:r>
      <w:r w:rsidRPr="009C5807">
        <w:rPr>
          <w:vertAlign w:val="subscript"/>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rPr>
        <w:t>processing</w:t>
      </w:r>
      <w:r w:rsidRPr="009C5807">
        <w:t xml:space="preserve"> </w:t>
      </w:r>
      <w:r>
        <w:t xml:space="preserve">can be up to 25ms. </w:t>
      </w:r>
    </w:p>
    <w:p w14:paraId="749ADCC6" w14:textId="724CACDA" w:rsidR="0073055A" w:rsidRDefault="0073055A" w:rsidP="0073055A">
      <w:pPr>
        <w:pStyle w:val="B10"/>
      </w:pPr>
      <w:r w:rsidRPr="000506D8">
        <w:rPr>
          <w:lang w:val="en-US"/>
        </w:rPr>
        <w:t>-</w:t>
      </w:r>
      <w:r w:rsidRPr="000506D8">
        <w:rPr>
          <w:lang w:val="en-US"/>
        </w:rPr>
        <w:tab/>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simultaneously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rPr>
        <w:t>5</w:t>
      </w:r>
      <w:r w:rsidRPr="009C5807">
        <w:t>.</w:t>
      </w:r>
      <w:r>
        <w:t>3</w:t>
      </w:r>
      <w:r w:rsidRPr="009C5807">
        <w:t>.</w:t>
      </w:r>
      <w:r>
        <w:t>3</w:t>
      </w:r>
      <w:r w:rsidRPr="009C5807">
        <w:tab/>
      </w:r>
      <w:r>
        <w:t>PSCell addition/change in NE-DC to NE-DC HO with PSCell</w:t>
      </w:r>
    </w:p>
    <w:p w14:paraId="14D8AF0A" w14:textId="5D2506AA" w:rsidR="00D175CA" w:rsidRDefault="00C55A83" w:rsidP="00D175CA">
      <w:pPr>
        <w:rPr>
          <w:rFonts w:cs="v4.2.0"/>
        </w:rPr>
      </w:pPr>
      <w:r>
        <w:rPr>
          <w:rFonts w:cs="v4.2.0"/>
        </w:rPr>
        <w:t>When HO with PSCell addition is commanded, the PSCell addition/change time shall be less than D</w:t>
      </w:r>
      <w:r>
        <w:rPr>
          <w:rFonts w:cs="v4.2.0"/>
          <w:vertAlign w:val="subscript"/>
        </w:rPr>
        <w:t>HOwithPSCel</w:t>
      </w:r>
      <w:r>
        <w:rPr>
          <w:rFonts w:cs="v4.2.0" w:hint="eastAsia"/>
          <w:vertAlign w:val="subscript"/>
          <w:lang w:val="en-US" w:eastAsia="zh-CN"/>
        </w:rPr>
        <w:t>l</w:t>
      </w:r>
      <w:r>
        <w:rPr>
          <w:rFonts w:cs="v4.2.0"/>
          <w:vertAlign w:val="subscript"/>
        </w:rPr>
        <w:t>_PSCell</w:t>
      </w:r>
      <w:r>
        <w:rPr>
          <w:rFonts w:cs="v4.2.0"/>
        </w:rPr>
        <w:t>.</w:t>
      </w:r>
    </w:p>
    <w:p w14:paraId="57BFCDD3" w14:textId="77777777" w:rsidR="00D175CA" w:rsidRPr="00587B66" w:rsidRDefault="00D175CA" w:rsidP="00D175CA">
      <w:pPr>
        <w:pStyle w:val="B10"/>
        <w:rPr>
          <w:rFonts w:eastAsia="SimSun"/>
          <w:noProof/>
          <w:sz w:val="28"/>
          <w:szCs w:val="28"/>
        </w:rPr>
      </w:pPr>
      <w:r>
        <w:rPr>
          <w:rFonts w:cs="v4.2.0"/>
        </w:rPr>
        <w:t>-</w:t>
      </w:r>
      <w:r>
        <w:rPr>
          <w:rFonts w:cs="v4.2.0"/>
        </w:rPr>
        <w:tab/>
        <w:t>D</w:t>
      </w:r>
      <w:r>
        <w:rPr>
          <w:rFonts w:cs="v4.2.0"/>
          <w:vertAlign w:val="subscript"/>
        </w:rPr>
        <w:t xml:space="preserve">HOwithPSCell_PSCell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r w:rsidRPr="00F61BC5">
        <w:rPr>
          <w:rFonts w:hint="eastAsia"/>
        </w:rPr>
        <w:t xml:space="preserve"> </w:t>
      </w:r>
      <w:r w:rsidRPr="00F61BC5">
        <w:t>+ T</w:t>
      </w:r>
      <w:r w:rsidRPr="00F61BC5">
        <w:rPr>
          <w:vertAlign w:val="subscript"/>
        </w:rPr>
        <w:t>processing_margin</w:t>
      </w:r>
      <w:r w:rsidRPr="00F61BC5" w:rsidDel="00225310">
        <w:t xml:space="preserve"> </w:t>
      </w:r>
      <w:r w:rsidRPr="00F61BC5">
        <w:t>.</w:t>
      </w:r>
    </w:p>
    <w:p w14:paraId="74480485" w14:textId="77777777" w:rsidR="00D175CA" w:rsidRDefault="00D175CA" w:rsidP="00D175CA">
      <w:r>
        <w:rPr>
          <w:rFonts w:hint="eastAsia"/>
        </w:rPr>
        <w:t>wh</w:t>
      </w:r>
      <w:r>
        <w:t xml:space="preserve">ere </w:t>
      </w:r>
    </w:p>
    <w:p w14:paraId="09E25F9A" w14:textId="77777777" w:rsidR="00D175CA" w:rsidRDefault="00D175CA" w:rsidP="00D175CA">
      <w:pPr>
        <w:pStyle w:val="B10"/>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 defined in clause 8.8.2, and</w:t>
      </w:r>
    </w:p>
    <w:p w14:paraId="4C7A3F08" w14:textId="77777777" w:rsidR="00D175CA" w:rsidRDefault="00D175CA" w:rsidP="00D175CA">
      <w:pPr>
        <w:pStyle w:val="B10"/>
      </w:pPr>
      <w:r>
        <w:t>-</w:t>
      </w:r>
      <w:r>
        <w:tab/>
      </w:r>
      <w:r w:rsidRPr="009C5807">
        <w:t>T</w:t>
      </w:r>
      <w:r w:rsidRPr="009C5807">
        <w:rPr>
          <w:vertAlign w:val="subscript"/>
        </w:rPr>
        <w:t>processing</w:t>
      </w:r>
      <w:r>
        <w:rPr>
          <w:vertAlign w:val="subscript"/>
        </w:rPr>
        <w:t>_margin</w:t>
      </w:r>
      <w:r>
        <w:t xml:space="preserve"> = 5ms is the additional delay margin for RF warm-up and software processing in handover with PSCell.</w:t>
      </w:r>
    </w:p>
    <w:p w14:paraId="0D631599" w14:textId="77777777" w:rsidR="008619CA" w:rsidRDefault="008619CA" w:rsidP="008619CA">
      <w:pPr>
        <w:rPr>
          <w:noProof/>
        </w:rPr>
      </w:pPr>
    </w:p>
    <w:p w14:paraId="2D403A1E" w14:textId="77777777" w:rsidR="008619CA" w:rsidRPr="00876E7D" w:rsidRDefault="008619CA" w:rsidP="008619CA">
      <w:pPr>
        <w:pStyle w:val="Heading4"/>
        <w:rPr>
          <w:lang w:val="en-US"/>
        </w:rPr>
      </w:pPr>
      <w:r w:rsidRPr="00876E7D">
        <w:rPr>
          <w:lang w:val="en-US"/>
        </w:rPr>
        <w:t>6.1.</w:t>
      </w:r>
      <w:r>
        <w:rPr>
          <w:lang w:val="en-US"/>
        </w:rPr>
        <w:t>5</w:t>
      </w:r>
      <w:r w:rsidRPr="00876E7D">
        <w:rPr>
          <w:lang w:val="en-US"/>
        </w:rPr>
        <w:t>.4</w:t>
      </w:r>
      <w:r w:rsidRPr="00876E7D">
        <w:rPr>
          <w:lang w:val="en-US"/>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238296FC" w:rsidR="008619CA" w:rsidRPr="004E7690" w:rsidRDefault="00C55A83" w:rsidP="008619CA">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handover from NR cell to NR cell and </w:t>
      </w:r>
      <w:r>
        <w:rPr>
          <w:rFonts w:eastAsia="SimSun" w:cs="Arial" w:hint="eastAsia"/>
          <w:szCs w:val="22"/>
          <w:lang w:val="en-US" w:eastAsia="zh-CN"/>
        </w:rPr>
        <w:t>change</w:t>
      </w:r>
      <w:r>
        <w:rPr>
          <w:rFonts w:eastAsia="Calibri" w:cs="Arial"/>
          <w:szCs w:val="22"/>
          <w:lang w:val="en-US"/>
        </w:rPr>
        <w:t xml:space="preserve"> NR PSCell in the meantime.</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rPr>
        <w:t>-</w:t>
      </w:r>
      <w:r w:rsidRPr="000506D8">
        <w:rPr>
          <w:lang w:val="en-US"/>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rPr>
        <w:t>-</w:t>
      </w:r>
      <w:r w:rsidRPr="000506D8">
        <w:rPr>
          <w:lang w:val="en-US"/>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rPr>
        <w:t>processing</w:t>
      </w:r>
      <w:r w:rsidRPr="002B3E52" w:rsidDel="001D62E5">
        <w:rPr>
          <w:noProof/>
        </w:rPr>
        <w:t xml:space="preserve"> </w:t>
      </w:r>
      <w:r w:rsidRPr="002B3E52">
        <w:rPr>
          <w:noProof/>
          <w:vertAlign w:val="subscript"/>
        </w:rPr>
        <w:t xml:space="preserve"> </w:t>
      </w:r>
      <w:r w:rsidRPr="002B3E52">
        <w:rPr>
          <w:noProof/>
        </w:rPr>
        <w:t>+ T</w:t>
      </w:r>
      <w:r w:rsidRPr="002B3E52">
        <w:rPr>
          <w:noProof/>
          <w:vertAlign w:val="subscript"/>
        </w:rPr>
        <w:t>∆</w:t>
      </w:r>
      <w:r w:rsidRPr="002B3E52">
        <w:rPr>
          <w:noProof/>
        </w:rPr>
        <w:t xml:space="preserve"> + T</w:t>
      </w:r>
      <w:r w:rsidRPr="002B3E52">
        <w:rPr>
          <w:noProof/>
          <w:vertAlign w:val="subscript"/>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rPr>
        <w:t xml:space="preserve"> T</w:t>
      </w:r>
      <w:r w:rsidR="008619CA" w:rsidRPr="002B3E52">
        <w:rPr>
          <w:noProof/>
          <w:vertAlign w:val="subscript"/>
        </w:rPr>
        <w:t>∆</w:t>
      </w:r>
      <w:r w:rsidR="008619CA" w:rsidRPr="002B3E52">
        <w:rPr>
          <w:noProof/>
        </w:rPr>
        <w:t xml:space="preserve"> </w:t>
      </w:r>
      <w:r w:rsidR="008619CA">
        <w:rPr>
          <w:noProof/>
        </w:rPr>
        <w:t xml:space="preserve">and </w:t>
      </w:r>
      <w:r w:rsidR="008619CA" w:rsidRPr="002B3E52">
        <w:rPr>
          <w:noProof/>
        </w:rPr>
        <w:t>T</w:t>
      </w:r>
      <w:r w:rsidR="008619CA" w:rsidRPr="002B3E52">
        <w:rPr>
          <w:noProof/>
          <w:vertAlign w:val="subscript"/>
        </w:rPr>
        <w:t>margin</w:t>
      </w:r>
      <w:r w:rsidR="008619CA" w:rsidRPr="005E7F90">
        <w:rPr>
          <w:noProof/>
        </w:rPr>
        <w:t xml:space="preserve"> </w:t>
      </w:r>
      <w:r w:rsidR="008619CA">
        <w:t xml:space="preserve">are the same as defined </w:t>
      </w:r>
      <w:r w:rsidR="008619CA">
        <w:rPr>
          <w:rFonts w:ascii="Times" w:hAnsi="Times"/>
          <w:lang w:val="en-US"/>
        </w:rPr>
        <w:t>in clause 6.1.1.2.2.</w:t>
      </w:r>
    </w:p>
    <w:p w14:paraId="23C0D9BA" w14:textId="0A8588FA"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xml:space="preserve">. Otherwise, </w:t>
      </w:r>
      <w:r>
        <w:t>T</w:t>
      </w:r>
      <w:r>
        <w:rPr>
          <w:sz w:val="13"/>
          <w:szCs w:val="13"/>
        </w:rPr>
        <w:t xml:space="preserve">processing </w:t>
      </w:r>
      <w:r>
        <w:t xml:space="preserve">= </w:t>
      </w:r>
      <w:r>
        <w:rPr>
          <w:rFonts w:hint="eastAsia"/>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63E70475" w:rsidR="008619CA" w:rsidRPr="00691C10" w:rsidRDefault="00C55A83" w:rsidP="008619CA">
      <w:r>
        <w:t xml:space="preserve">The requirements in this section shall apply for PSCell change during </w:t>
      </w:r>
      <w:r>
        <w:rPr>
          <w:lang w:val="en-US"/>
        </w:rPr>
        <w:t xml:space="preserve">handover with PSCell from </w:t>
      </w:r>
      <w:r>
        <w:t>NR</w:t>
      </w:r>
      <w:r>
        <w:rPr>
          <w:rFonts w:hint="eastAsia"/>
          <w:lang w:val="en-US" w:eastAsia="zh-CN"/>
        </w:rPr>
        <w:t>-</w:t>
      </w:r>
      <w:r>
        <w:t>DC to NR-DC.</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40A27DD3" w:rsidR="008619CA" w:rsidRPr="00691C10" w:rsidRDefault="00B60B8D" w:rsidP="008619CA">
      <w:pPr>
        <w:pStyle w:val="B10"/>
        <w:rPr>
          <w:vertAlign w:val="subscript"/>
        </w:rPr>
      </w:pPr>
      <w:r w:rsidRPr="000506D8">
        <w:rPr>
          <w:lang w:val="en-US"/>
        </w:rPr>
        <w:t>-</w:t>
      </w:r>
      <w:r w:rsidRPr="000506D8">
        <w:rPr>
          <w:lang w:val="en-US"/>
        </w:rPr>
        <w:tab/>
      </w:r>
      <w:r w:rsidR="00164D7B" w:rsidRPr="009C5807">
        <w:rPr>
          <w:rFonts w:cs="v4.2.0"/>
        </w:rPr>
        <w:t>D</w:t>
      </w:r>
      <w:r w:rsidR="00164D7B">
        <w:rPr>
          <w:rFonts w:cs="v4.2.0"/>
          <w:vertAlign w:val="subscript"/>
        </w:rPr>
        <w:t>HOwithPSCell_PSCell</w:t>
      </w:r>
      <w:r w:rsidR="00164D7B" w:rsidRPr="00691C10">
        <w:t xml:space="preserve"> = T</w:t>
      </w:r>
      <w:r w:rsidR="00164D7B" w:rsidRPr="00691C10">
        <w:rPr>
          <w:vertAlign w:val="subscript"/>
        </w:rPr>
        <w:t>RRC_delay</w:t>
      </w:r>
      <w:r w:rsidR="00164D7B" w:rsidRPr="00691C10">
        <w:t xml:space="preserve"> + T</w:t>
      </w:r>
      <w:r w:rsidR="00164D7B" w:rsidRPr="00691C10">
        <w:rPr>
          <w:vertAlign w:val="subscript"/>
        </w:rPr>
        <w:t>processing</w:t>
      </w:r>
      <w:r w:rsidR="00164D7B" w:rsidRPr="00691C10">
        <w:t xml:space="preserve"> </w:t>
      </w:r>
      <w:r w:rsidR="00164D7B">
        <w:t xml:space="preserve">+ </w:t>
      </w:r>
      <w:r w:rsidR="00164D7B" w:rsidRPr="009C5807">
        <w:t>T</w:t>
      </w:r>
      <w:r w:rsidR="00164D7B" w:rsidRPr="009C5807">
        <w:rPr>
          <w:vertAlign w:val="subscript"/>
        </w:rPr>
        <w:t>search</w:t>
      </w:r>
      <w:r w:rsidR="00164D7B">
        <w:rPr>
          <w:vertAlign w:val="subscript"/>
        </w:rPr>
        <w:t>_PCell</w:t>
      </w:r>
      <w:r w:rsidR="00164D7B" w:rsidRPr="009C5807">
        <w:t xml:space="preserve"> </w:t>
      </w:r>
      <w:r w:rsidR="00164D7B">
        <w:t xml:space="preserve">+ </w:t>
      </w:r>
      <w:r w:rsidR="00164D7B" w:rsidRPr="00691C10">
        <w:t>T</w:t>
      </w:r>
      <w:r w:rsidR="00164D7B" w:rsidRPr="00691C10">
        <w:rPr>
          <w:vertAlign w:val="subscript"/>
        </w:rPr>
        <w:t>search</w:t>
      </w:r>
      <w:r w:rsidR="00164D7B">
        <w:rPr>
          <w:vertAlign w:val="subscript"/>
        </w:rPr>
        <w:t>_PSCell</w:t>
      </w:r>
      <w:r w:rsidR="00164D7B" w:rsidRPr="00691C10">
        <w:t xml:space="preserve"> + T</w:t>
      </w:r>
      <w:r w:rsidR="00164D7B" w:rsidRPr="00691C10">
        <w:rPr>
          <w:vertAlign w:val="subscript"/>
        </w:rPr>
        <w:t>∆</w:t>
      </w:r>
      <w:ins w:id="304" w:author="Intel Corporation_RAN4#114bis" w:date="2025-05-01T13:14:00Z">
        <w:r w:rsidR="00164D7B">
          <w:rPr>
            <w:vertAlign w:val="subscript"/>
          </w:rPr>
          <w:t>_PSCell</w:t>
        </w:r>
      </w:ins>
      <w:r w:rsidR="00164D7B" w:rsidRPr="00691C10">
        <w:t xml:space="preserve"> + T</w:t>
      </w:r>
      <w:r w:rsidR="00164D7B" w:rsidRPr="00691C10">
        <w:rPr>
          <w:vertAlign w:val="subscript"/>
        </w:rPr>
        <w:t>PSCell_ DU</w:t>
      </w:r>
      <w:r w:rsidR="00164D7B" w:rsidRPr="00691C10">
        <w:t xml:space="preserve"> + 2 ms</w:t>
      </w:r>
    </w:p>
    <w:p w14:paraId="149BFE47" w14:textId="77777777" w:rsidR="008619CA" w:rsidRDefault="008619CA" w:rsidP="00381894">
      <w:r>
        <w:t>Where:</w:t>
      </w:r>
    </w:p>
    <w:p w14:paraId="3F76A523" w14:textId="2C93904A" w:rsidR="008619CA" w:rsidRDefault="00F05AD9" w:rsidP="008619CA">
      <w:pPr>
        <w:pStyle w:val="B10"/>
        <w:rPr>
          <w:rFonts w:ascii="Times" w:hAnsi="Times"/>
          <w:lang w:val="en-US"/>
        </w:rPr>
      </w:pPr>
      <w:r>
        <w:rPr>
          <w:lang w:val="en-US"/>
        </w:rPr>
        <w:t>-</w:t>
      </w:r>
      <w:r>
        <w:rPr>
          <w:lang w:val="en-US"/>
        </w:rPr>
        <w:tab/>
      </w:r>
      <w:r w:rsidR="00164D7B">
        <w:t>T</w:t>
      </w:r>
      <w:r w:rsidR="00164D7B">
        <w:rPr>
          <w:vertAlign w:val="subscript"/>
        </w:rPr>
        <w:t>RRC_delay</w:t>
      </w:r>
      <w:del w:id="305" w:author="Intel Corporation" w:date="2025-05-22T16:56:00Z">
        <w:r w:rsidR="00164D7B" w:rsidDel="00AD4336">
          <w:rPr>
            <w:rFonts w:ascii="Times" w:hAnsi="Times"/>
            <w:lang w:val="en-US"/>
          </w:rPr>
          <w:delText>,</w:delText>
        </w:r>
      </w:del>
      <w:r w:rsidR="00164D7B">
        <w:rPr>
          <w:rFonts w:ascii="Times" w:hAnsi="Times"/>
          <w:lang w:val="en-US"/>
        </w:rPr>
        <w:t xml:space="preserve"> </w:t>
      </w:r>
      <w:del w:id="306" w:author="Intel Corporation" w:date="2025-05-22T16:52:00Z">
        <w:r w:rsidR="00164D7B" w:rsidDel="00AD4336">
          <w:delText>T</w:delText>
        </w:r>
        <w:r w:rsidR="00164D7B" w:rsidDel="00AD4336">
          <w:rPr>
            <w:vertAlign w:val="subscript"/>
          </w:rPr>
          <w:delText>∆</w:delText>
        </w:r>
        <w:r w:rsidR="00164D7B" w:rsidDel="00AD4336">
          <w:delText xml:space="preserve"> </w:delText>
        </w:r>
      </w:del>
      <w:r w:rsidR="00164D7B">
        <w:t>and T</w:t>
      </w:r>
      <w:r w:rsidR="00164D7B">
        <w:rPr>
          <w:vertAlign w:val="subscript"/>
        </w:rPr>
        <w:t>PSCell_ DU</w:t>
      </w:r>
      <w:r w:rsidR="00164D7B">
        <w:t xml:space="preserve"> are the same as defined </w:t>
      </w:r>
      <w:r w:rsidR="00164D7B">
        <w:rPr>
          <w:rFonts w:ascii="Times" w:hAnsi="Times"/>
          <w:lang w:val="en-US"/>
        </w:rPr>
        <w:t>in clause 8.9.2.</w:t>
      </w:r>
      <w:ins w:id="307" w:author="Intel Corporation" w:date="2025-05-22T16:52:00Z">
        <w:r w:rsidR="00164D7B">
          <w:rPr>
            <w:rFonts w:ascii="Times" w:hAnsi="Times"/>
            <w:lang w:val="en-US"/>
          </w:rPr>
          <w:t xml:space="preserve"> </w:t>
        </w:r>
        <w:r w:rsidR="00164D7B" w:rsidRPr="00691C10">
          <w:t>T</w:t>
        </w:r>
        <w:r w:rsidR="00164D7B" w:rsidRPr="00691C10">
          <w:rPr>
            <w:vertAlign w:val="subscript"/>
          </w:rPr>
          <w:t>∆</w:t>
        </w:r>
        <w:r w:rsidR="00164D7B">
          <w:rPr>
            <w:vertAlign w:val="subscript"/>
          </w:rPr>
          <w:t>_PSCell</w:t>
        </w:r>
        <w:r w:rsidR="00164D7B" w:rsidRPr="00691C10">
          <w:t xml:space="preserve"> </w:t>
        </w:r>
        <w:r w:rsidR="00164D7B">
          <w:t>= T</w:t>
        </w:r>
        <w:r w:rsidR="00164D7B">
          <w:rPr>
            <w:vertAlign w:val="subscript"/>
          </w:rPr>
          <w:t>∆</w:t>
        </w:r>
        <w:r w:rsidR="00164D7B">
          <w:t xml:space="preserve"> which is </w:t>
        </w:r>
      </w:ins>
      <w:ins w:id="308" w:author="Intel Corporation" w:date="2025-05-22T16:53:00Z">
        <w:r w:rsidR="00164D7B">
          <w:t>specified</w:t>
        </w:r>
      </w:ins>
      <w:ins w:id="309" w:author="Intel Corporation" w:date="2025-05-22T16:52:00Z">
        <w:r w:rsidR="00164D7B">
          <w:t xml:space="preserve"> in clause 8.9.2.</w:t>
        </w:r>
      </w:ins>
      <w:r w:rsidR="00164D7B">
        <w:rPr>
          <w:rFonts w:ascii="Times" w:hAnsi="Times" w:hint="eastAsia"/>
          <w:lang w:val="en-US" w:eastAsia="zh-CN"/>
        </w:rPr>
        <w:t xml:space="preserve"> </w:t>
      </w:r>
      <w:r w:rsidR="00164D7B">
        <w:t>T</w:t>
      </w:r>
      <w:r w:rsidR="00164D7B">
        <w:rPr>
          <w:vertAlign w:val="subscript"/>
        </w:rPr>
        <w:t>search_PSCell</w:t>
      </w:r>
      <w:r w:rsidR="00164D7B">
        <w:t xml:space="preserve"> </w:t>
      </w:r>
      <w:r w:rsidR="00164D7B">
        <w:rPr>
          <w:rFonts w:hint="eastAsia"/>
          <w:lang w:val="en-US" w:eastAsia="zh-CN"/>
        </w:rPr>
        <w:t xml:space="preserve">is same as </w:t>
      </w:r>
      <w:r w:rsidR="00164D7B">
        <w:t>T</w:t>
      </w:r>
      <w:r w:rsidR="00164D7B">
        <w:rPr>
          <w:vertAlign w:val="subscript"/>
        </w:rPr>
        <w:t>search</w:t>
      </w:r>
      <w:r w:rsidR="00164D7B">
        <w:rPr>
          <w:rFonts w:hint="eastAsia"/>
          <w:vertAlign w:val="subscript"/>
          <w:lang w:val="en-US" w:eastAsia="zh-CN"/>
        </w:rPr>
        <w:t xml:space="preserve"> </w:t>
      </w:r>
      <w:r w:rsidR="00164D7B">
        <w:t xml:space="preserve">defined </w:t>
      </w:r>
      <w:r w:rsidR="00164D7B">
        <w:rPr>
          <w:rFonts w:ascii="Times" w:hAnsi="Times"/>
          <w:lang w:val="en-US"/>
        </w:rPr>
        <w:t>in clause 8.9.2</w:t>
      </w:r>
      <w:r w:rsidR="00164D7B">
        <w:rPr>
          <w:rFonts w:ascii="Times" w:hAnsi="Times" w:hint="eastAsia"/>
          <w:lang w:val="en-US" w:eastAsia="zh-CN"/>
        </w:rPr>
        <w:t>.</w:t>
      </w:r>
    </w:p>
    <w:p w14:paraId="668BBB37" w14:textId="65B588E4"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14:paraId="266E6792" w14:textId="00516EEB" w:rsidR="008619CA" w:rsidRPr="00B61652" w:rsidRDefault="00B60B8D" w:rsidP="008619CA">
      <w:pPr>
        <w:pStyle w:val="B10"/>
        <w:rPr>
          <w:vertAlign w:val="subscript"/>
        </w:rPr>
      </w:pPr>
      <w:r w:rsidRPr="000506D8">
        <w:rPr>
          <w:lang w:val="en-US"/>
        </w:rPr>
        <w:t>-</w:t>
      </w:r>
      <w:r w:rsidRPr="000506D8">
        <w:rPr>
          <w:lang w:val="en-US"/>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rPr>
      </w:pPr>
      <w:r w:rsidRPr="000506D8">
        <w:rPr>
          <w:lang w:val="en-US"/>
        </w:rPr>
        <w:t>-</w:t>
      </w:r>
      <w:r w:rsidRPr="000506D8">
        <w:rPr>
          <w:lang w:val="en-US"/>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rPr>
        <w:t xml:space="preserve"> unknown PSCell is present </w:t>
      </w:r>
      <w:r w:rsidR="008619CA">
        <w:rPr>
          <w:rFonts w:ascii="Times" w:hAnsi="Times"/>
          <w:lang w:val="en-US"/>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rPr>
        <w:t>, otherwise Trs is the SMTC configured in the measObjectNR having the same SSB frequency and subcarrier spacing</w:t>
      </w:r>
      <w:r w:rsidR="008619CA">
        <w:rPr>
          <w:rFonts w:ascii="Times" w:hAnsi="Times"/>
          <w:lang w:val="en-US"/>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310" w:name="_Hlk101800463"/>
      <w:r>
        <w:t>6.1.5.5.2</w:t>
      </w:r>
      <w:bookmarkEnd w:id="310"/>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rPr>
        <w:t xml:space="preserve">When target PSCell is unknown and SMTC configuration of target unknown PSCell is present in </w:t>
      </w:r>
      <w:r w:rsidRPr="003A5889">
        <w:rPr>
          <w:rFonts w:eastAsia="DengXian"/>
          <w:i/>
          <w:iCs/>
          <w:lang w:val="en-US"/>
        </w:rPr>
        <w:t xml:space="preserve">RRCConnectionReconfiguration </w:t>
      </w:r>
      <w:r w:rsidRPr="003A5889">
        <w:rPr>
          <w:rFonts w:eastAsia="DengXian"/>
          <w:lang w:val="en-US"/>
        </w:rPr>
        <w:t>[2], T</w:t>
      </w:r>
      <w:r w:rsidRPr="003A5889">
        <w:rPr>
          <w:rFonts w:eastAsia="DengXian"/>
          <w:position w:val="-2"/>
          <w:sz w:val="12"/>
          <w:szCs w:val="12"/>
          <w:lang w:val="en-US"/>
        </w:rPr>
        <w:t xml:space="preserve">processing </w:t>
      </w:r>
      <w:r w:rsidRPr="003A5889">
        <w:rPr>
          <w:rFonts w:eastAsia="DengXian"/>
          <w:lang w:val="en-US"/>
        </w:rPr>
        <w:t>= 30ms</w:t>
      </w:r>
      <w:r>
        <w:rPr>
          <w:rFonts w:eastAsia="DengXian"/>
          <w:lang w:val="en-US"/>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5C1911F4" w:rsidR="00D84F0C" w:rsidRDefault="00DC69C9" w:rsidP="00D84F0C">
      <w:pPr>
        <w:pStyle w:val="EQ"/>
      </w:pPr>
      <w:r>
        <w:rPr>
          <w:rFonts w:cs="v4.2.0"/>
        </w:rPr>
        <w:tab/>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IU_PSCell</w:t>
      </w:r>
      <w:r>
        <w:t xml:space="preserve"> + </w:t>
      </w:r>
      <w:r>
        <w:rPr>
          <w:lang w:eastAsia="zh-CN"/>
        </w:rPr>
        <w:t>T</w:t>
      </w:r>
      <w:r>
        <w:rPr>
          <w:vertAlign w:val="subscript"/>
          <w:lang w:eastAsia="zh-CN"/>
        </w:rPr>
        <w:t>margin</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lang w:val="en-US"/>
        </w:rPr>
        <w:t>is same as</w:t>
      </w:r>
      <w:r>
        <w:rPr>
          <w:rFonts w:hint="eastAsia"/>
          <w:lang w:val="en-US"/>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rPr>
        <w:t>6.1.5.2.1, i</w:t>
      </w:r>
      <w:r w:rsidRPr="00AE087A">
        <w:rPr>
          <w:rFonts w:ascii="Times" w:hAnsi="Times"/>
          <w:lang w:val="en-US"/>
        </w:rPr>
        <w:t xml:space="preserve">f target PSCell is unknown and SMTC configuration of target unknown PSCell is present in </w:t>
      </w:r>
      <w:r w:rsidRPr="00AE087A">
        <w:rPr>
          <w:rFonts w:ascii="Times" w:hAnsi="Times"/>
          <w:i/>
          <w:lang w:val="en-US"/>
        </w:rPr>
        <w:t>RRCConnectionReconfiguration</w:t>
      </w:r>
      <w:r w:rsidRPr="00AE087A">
        <w:rPr>
          <w:rFonts w:ascii="Times" w:hAnsi="Times"/>
          <w:lang w:val="en-US"/>
        </w:rPr>
        <w:t xml:space="preserve"> [2]. Otherwise, T</w:t>
      </w:r>
      <w:r w:rsidRPr="00AE087A">
        <w:rPr>
          <w:rFonts w:ascii="Times" w:hAnsi="Times"/>
          <w:vertAlign w:val="subscript"/>
          <w:lang w:val="en-US"/>
        </w:rPr>
        <w:t>search_PCell</w:t>
      </w:r>
      <w:r w:rsidRPr="00AE087A">
        <w:rPr>
          <w:rFonts w:ascii="Times" w:hAnsi="Times"/>
          <w:lang w:val="en-US"/>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32FD096A" w:rsidR="0008772A" w:rsidRPr="00CB2251" w:rsidRDefault="00DC69C9" w:rsidP="0008772A">
      <w:pPr>
        <w:ind w:left="568" w:hanging="284"/>
      </w:pPr>
      <w:r>
        <w:tab/>
        <w:t>T</w:t>
      </w:r>
      <w:r>
        <w:rPr>
          <w:vertAlign w:val="subscript"/>
        </w:rPr>
        <w:t>∆</w:t>
      </w:r>
      <w:r>
        <w:t xml:space="preserve"> is same as T</w:t>
      </w:r>
      <w:r>
        <w:rPr>
          <w:vertAlign w:val="subscript"/>
        </w:rPr>
        <w:t>∆_withCCA</w:t>
      </w:r>
      <w:r>
        <w:t xml:space="preserve"> in section 7.31A.2</w:t>
      </w:r>
      <w:r>
        <w:rPr>
          <w:rFonts w:hint="eastAsia"/>
          <w:lang w:val="en-US" w:eastAsia="zh-CN"/>
        </w:rPr>
        <w:t xml:space="preserve"> </w:t>
      </w:r>
      <w:r>
        <w:rPr>
          <w:color w:val="0000FF"/>
          <w:lang w:eastAsia="ko-KR"/>
        </w:rPr>
        <w:t>in TS 36.133 [15]</w:t>
      </w:r>
      <w:r>
        <w:t>.</w:t>
      </w:r>
    </w:p>
    <w:p w14:paraId="45CA16F4" w14:textId="237B6E7D" w:rsidR="0008772A" w:rsidRPr="00CB2251" w:rsidRDefault="0008772A" w:rsidP="0008772A">
      <w:pPr>
        <w:ind w:left="568" w:hanging="284"/>
      </w:pPr>
      <w:r w:rsidRPr="00CB2251">
        <w:tab/>
        <w:t>T</w:t>
      </w:r>
      <w:r w:rsidRPr="00CB2251">
        <w:rPr>
          <w:vertAlign w:val="subscript"/>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tab/>
        <w:t>T</w:t>
      </w:r>
      <w:r w:rsidRPr="00CB2251">
        <w:rPr>
          <w:vertAlign w:val="subscript"/>
        </w:rPr>
        <w:t xml:space="preserve">margin </w:t>
      </w:r>
      <w:r w:rsidRPr="00CB2251">
        <w:t>is time for SSB post-processing. T</w:t>
      </w:r>
      <w:r w:rsidRPr="00CB2251">
        <w:rPr>
          <w:vertAlign w:val="subscript"/>
        </w:rPr>
        <w:t xml:space="preserve">margin </w:t>
      </w:r>
      <w:r w:rsidRPr="00CB2251">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L</w:t>
      </w:r>
      <w:r w:rsidRPr="00DC69C9">
        <w:rPr>
          <w:iCs/>
          <w:vertAlign w:val="subscript"/>
          <w:lang w:val="en-US"/>
        </w:rPr>
        <w:t>2</w:t>
      </w:r>
      <w:r>
        <w:rPr>
          <w:iCs/>
          <w:lang w:val="en-US"/>
        </w:rPr>
        <w:t xml:space="preserve">,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pPr>
      <w:r w:rsidRPr="00CB2251">
        <w:tab/>
      </w:r>
      <w:r w:rsidRPr="00CB2251">
        <w:rPr>
          <w:lang w:val="en-US"/>
        </w:rPr>
        <w:t xml:space="preserve">Trs is the SMTC periodicity of the target NR cell if target PSCell is unknown and SMTC configuration of target unknown PSCell is present in </w:t>
      </w:r>
      <w:r w:rsidRPr="00CB2251">
        <w:rPr>
          <w:i/>
          <w:iCs/>
          <w:lang w:val="en-US"/>
        </w:rPr>
        <w:t>RRCConnectionReconfiguration</w:t>
      </w:r>
      <w:r w:rsidRPr="00CB225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1C2260C3" w:rsidR="0008772A" w:rsidRDefault="0008772A" w:rsidP="0008772A">
      <w:r w:rsidRPr="00CB2251">
        <w:rPr>
          <w:rFonts w:cs="v4.2.0"/>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r w:rsidR="00DC69C9">
        <w:t xml:space="preserve"> </w:t>
      </w:r>
      <w:r w:rsidR="00DC69C9">
        <w:rPr>
          <w:color w:val="0000FF"/>
          <w:lang w:eastAsia="ko-KR"/>
        </w:rPr>
        <w:t>in TS 36.133 [15]</w:t>
      </w:r>
      <w:r w:rsidRPr="00CB2251">
        <w:t>.</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311"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rPr>
      </w:pPr>
      <w:r w:rsidRPr="004D2960">
        <w:rPr>
          <w:lang w:val="fi-FI"/>
        </w:rPr>
        <w:t>6.1A.1.1</w:t>
      </w:r>
      <w:r w:rsidRPr="004D2960">
        <w:rPr>
          <w:lang w:val="fi-FI"/>
        </w:rPr>
        <w:tab/>
        <w:t>Void</w:t>
      </w:r>
    </w:p>
    <w:p w14:paraId="319B158D" w14:textId="7F32C68B" w:rsidR="004D2960" w:rsidRPr="002C0D21" w:rsidRDefault="004D2960" w:rsidP="006231A5">
      <w:pPr>
        <w:pStyle w:val="Heading4"/>
        <w:rPr>
          <w:lang w:val="da-DK"/>
        </w:rPr>
      </w:pPr>
      <w:r w:rsidRPr="002C0D21">
        <w:rPr>
          <w:lang w:val="da-DK"/>
        </w:rPr>
        <w:t>6.1A.1.2</w:t>
      </w:r>
      <w:r w:rsidRPr="002C0D21">
        <w:rPr>
          <w:lang w:val="da-DK"/>
        </w:rPr>
        <w:tab/>
      </w:r>
      <w:r>
        <w:rPr>
          <w:lang w:val="da-DK"/>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rPr>
      </w:pPr>
      <w:r w:rsidRPr="002C0D21">
        <w:rPr>
          <w:lang w:val="en-US"/>
        </w:rPr>
        <w:t>6.1</w:t>
      </w:r>
      <w:r>
        <w:rPr>
          <w:lang w:val="en-US"/>
        </w:rPr>
        <w:t>B</w:t>
      </w:r>
      <w:r w:rsidRPr="002C0D21">
        <w:rPr>
          <w:lang w:val="en-US"/>
        </w:rPr>
        <w:t>.1.1</w:t>
      </w:r>
      <w:r w:rsidRPr="002C0D21">
        <w:rPr>
          <w:lang w:val="en-US"/>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312"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312"/>
    </w:p>
    <w:p w14:paraId="01650370" w14:textId="77777777" w:rsidR="004D2960" w:rsidRPr="002C0D21" w:rsidRDefault="004D2960" w:rsidP="004D2960">
      <w:pPr>
        <w:pStyle w:val="Heading4"/>
        <w:rPr>
          <w:lang w:val="da-DK"/>
        </w:rPr>
      </w:pPr>
      <w:r w:rsidRPr="002C0D21">
        <w:rPr>
          <w:lang w:val="da-DK"/>
        </w:rPr>
        <w:t>6.1</w:t>
      </w:r>
      <w:r>
        <w:rPr>
          <w:lang w:val="da-DK"/>
        </w:rPr>
        <w:t>B</w:t>
      </w:r>
      <w:r w:rsidRPr="002C0D21">
        <w:rPr>
          <w:lang w:val="da-DK"/>
        </w:rPr>
        <w:t>.1.2</w:t>
      </w:r>
      <w:r w:rsidRPr="002C0D21">
        <w:rPr>
          <w:lang w:val="da-DK"/>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clause12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rPr>
        <w:t>processing</w:t>
      </w:r>
      <w:r w:rsidRPr="002C0D21" w:rsidDel="001D62E5">
        <w:rPr>
          <w:color w:val="000000" w:themeColor="text1"/>
        </w:rPr>
        <w:t xml:space="preserve"> </w:t>
      </w:r>
      <w:r w:rsidRPr="002C0D21">
        <w:rPr>
          <w:color w:val="000000" w:themeColor="text1"/>
          <w:vertAlign w:val="subscript"/>
        </w:rPr>
        <w:t xml:space="preserve"> </w:t>
      </w:r>
      <w:r w:rsidRPr="002C0D21">
        <w:rPr>
          <w:color w:val="000000" w:themeColor="text1"/>
        </w:rPr>
        <w:t>+ T</w:t>
      </w:r>
      <w:r w:rsidRPr="002C0D21">
        <w:rPr>
          <w:color w:val="000000" w:themeColor="text1"/>
          <w:vertAlign w:val="subscript"/>
        </w:rPr>
        <w:t>∆</w:t>
      </w:r>
      <w:r w:rsidRPr="002C0D21">
        <w:rPr>
          <w:color w:val="000000" w:themeColor="text1"/>
        </w:rPr>
        <w:t xml:space="preserve"> + T</w:t>
      </w:r>
      <w:r w:rsidRPr="002C0D21">
        <w:rPr>
          <w:color w:val="000000" w:themeColor="text1"/>
          <w:vertAlign w:val="subscript"/>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processing</w:t>
      </w:r>
      <w:r w:rsidRPr="002C0D21">
        <w:rPr>
          <w:color w:val="000000" w:themeColor="text1"/>
        </w:rPr>
        <w:t xml:space="preserve"> is time for UE processing. T</w:t>
      </w:r>
      <w:r w:rsidRPr="002C0D21">
        <w:rPr>
          <w:color w:val="000000" w:themeColor="text1"/>
          <w:vertAlign w:val="subscript"/>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 xml:space="preserve">margin </w:t>
      </w:r>
      <w:r w:rsidRPr="002C0D21">
        <w:rPr>
          <w:color w:val="000000" w:themeColor="text1"/>
        </w:rPr>
        <w:t>is time for SSB post-processing. T</w:t>
      </w:r>
      <w:r w:rsidRPr="002C0D21">
        <w:rPr>
          <w:color w:val="000000" w:themeColor="text1"/>
          <w:vertAlign w:val="subscript"/>
        </w:rPr>
        <w:t xml:space="preserve">margin </w:t>
      </w:r>
      <w:r w:rsidRPr="002C0D21">
        <w:rPr>
          <w:color w:val="000000" w:themeColor="text1"/>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tab/>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rPr>
      </w:pPr>
      <w:r>
        <w:rPr>
          <w:lang w:val="en-US"/>
        </w:rPr>
        <w:t>6.1B.1.3</w:t>
      </w:r>
      <w:r>
        <w:rPr>
          <w:lang w:val="en-US"/>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rPr>
        <w:t>applicable</w:t>
      </w:r>
      <w:r w:rsidR="008F79A1">
        <w:t xml:space="preserve"> RRC procedure delay defined in clause 12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(3+L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t>are the number of SMTC occasion groups not available at the UE 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rPr>
        <w:t>processing</w:t>
      </w:r>
      <w:r w:rsidR="008F79A1">
        <w:t xml:space="preserve"> is time for UE processing. T</w:t>
      </w:r>
      <w:r w:rsidR="008F79A1">
        <w:rPr>
          <w:vertAlign w:val="subscript"/>
        </w:rPr>
        <w:t>processing</w:t>
      </w:r>
      <w:r w:rsidR="008F79A1">
        <w:t xml:space="preserve"> can be up to 20ms. </w:t>
      </w:r>
    </w:p>
    <w:p w14:paraId="0722FDE1" w14:textId="054A3661" w:rsidR="008F79A1" w:rsidRDefault="001C7C49" w:rsidP="008F79A1">
      <w:pPr>
        <w:pStyle w:val="B10"/>
      </w:pPr>
      <w:r>
        <w:t>-</w:t>
      </w:r>
      <w:r w:rsidR="008F79A1">
        <w:tab/>
        <w:t>T</w:t>
      </w:r>
      <w:r w:rsidR="008F79A1">
        <w:rPr>
          <w:vertAlign w:val="subscript"/>
        </w:rPr>
        <w:t xml:space="preserve">margin </w:t>
      </w:r>
      <w:r w:rsidR="008F79A1">
        <w:t>is time for SSB post-processing. T</w:t>
      </w:r>
      <w:r w:rsidR="008F79A1">
        <w:rPr>
          <w:vertAlign w:val="subscript"/>
        </w:rPr>
        <w:t xml:space="preserve">margin </w:t>
      </w:r>
      <w:r w:rsidR="008F79A1">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32D7C1DC" w14:textId="55AB457D" w:rsidR="00673BA8" w:rsidRDefault="00673BA8" w:rsidP="00673BA8">
      <w:pPr>
        <w:pStyle w:val="B10"/>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1A34E373" w:rsidR="008F79A1" w:rsidRDefault="00673BA8" w:rsidP="00673BA8">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695B6BC" w:rsidR="008F79A1" w:rsidRDefault="00673BA8"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rPr>
      </w:pPr>
      <w:r>
        <w:rPr>
          <w:lang w:val="en-US"/>
        </w:rPr>
        <w:t>6.1B.1.4</w:t>
      </w:r>
      <w:r>
        <w:rPr>
          <w:lang w:val="en-US"/>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rPr>
        <w:t>applicable</w:t>
      </w:r>
      <w:r>
        <w:rPr>
          <w:rFonts w:cs="v4.2.0"/>
        </w:rPr>
        <w:t xml:space="preserve"> RRC procedure delay defined in clause 12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6DC47464" w14:textId="77777777" w:rsidR="008F79A1" w:rsidRDefault="008F79A1" w:rsidP="008F79A1">
      <w:pPr>
        <w:rPr>
          <w:rFonts w:cs="v4.2.0"/>
        </w:rPr>
      </w:pPr>
      <w:r>
        <w:rPr>
          <w:rFonts w:cs="v4.2.0"/>
        </w:rPr>
        <w:t>Where:</w:t>
      </w:r>
    </w:p>
    <w:p w14:paraId="24B22015" w14:textId="58901A78" w:rsidR="008F79A1" w:rsidRDefault="001015E3"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(3+L</w:t>
      </w:r>
      <w:r>
        <w:rPr>
          <w:vertAlign w:val="subscript"/>
        </w:rPr>
        <w:t>1</w:t>
      </w:r>
      <w:r>
        <w:t>) * N * T</w:t>
      </w:r>
      <w:r>
        <w:rPr>
          <w:vertAlign w:val="subscript"/>
        </w:rPr>
        <w:t>rs</w:t>
      </w:r>
      <w:r>
        <w:t xml:space="preserve">, where </w:t>
      </w:r>
      <w:r>
        <w:rPr>
          <w:lang w:val="en-US"/>
        </w:rPr>
        <w:t>L</w:t>
      </w:r>
      <w:r>
        <w:rPr>
          <w:vertAlign w:val="subscript"/>
          <w:lang w:val="en-US"/>
        </w:rPr>
        <w:t>1</w:t>
      </w:r>
      <w:r>
        <w:t xml:space="preserve"> is the number of SMTC occasion groups not available at the UE during the inter-frequency detection period.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rPr>
        <w:t>processing</w:t>
      </w:r>
      <w:r>
        <w:t xml:space="preserve"> is time for UE processing. T</w:t>
      </w:r>
      <w:r>
        <w:rPr>
          <w:vertAlign w:val="subscript"/>
        </w:rPr>
        <w:t>processing</w:t>
      </w:r>
      <w:r>
        <w:t xml:space="preserve"> can be up 40ms. </w:t>
      </w:r>
    </w:p>
    <w:p w14:paraId="7F88E42E" w14:textId="77777777" w:rsidR="008F79A1" w:rsidRDefault="008F79A1" w:rsidP="008F79A1">
      <w:pPr>
        <w:pStyle w:val="B10"/>
      </w:pPr>
      <w:r>
        <w:tab/>
        <w:t>T</w:t>
      </w:r>
      <w:r>
        <w:rPr>
          <w:vertAlign w:val="subscript"/>
        </w:rPr>
        <w:t xml:space="preserve">margin </w:t>
      </w:r>
      <w:r>
        <w:t>is time for SSB post-processing. T</w:t>
      </w:r>
      <w:r>
        <w:rPr>
          <w:vertAlign w:val="subscript"/>
        </w:rPr>
        <w:t xml:space="preserve">margin </w:t>
      </w:r>
      <w: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6AE60966" w14:textId="5D506775" w:rsidR="001015E3" w:rsidRDefault="001015E3" w:rsidP="001015E3">
      <w:pPr>
        <w:pStyle w:val="B10"/>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6038B6A" w14:textId="77777777" w:rsidR="001015E3" w:rsidRDefault="001015E3" w:rsidP="001015E3">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1ED618B7" w14:textId="271BA718" w:rsidR="008F79A1" w:rsidRDefault="008F79A1" w:rsidP="00A6677A">
      <w:pPr>
        <w:pStyle w:val="B10"/>
      </w:pPr>
    </w:p>
    <w:p w14:paraId="167EE166" w14:textId="735F5DAB" w:rsidR="008F79A1" w:rsidRDefault="001015E3"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pPr>
      <w:r w:rsidRPr="009C5807">
        <w:t>6.1</w:t>
      </w:r>
      <w:r>
        <w:rPr>
          <w:rFonts w:hint="eastAsia"/>
        </w:rPr>
        <w:t>C</w:t>
      </w:r>
      <w:r w:rsidRPr="009C5807">
        <w:tab/>
        <w:t>Handover</w:t>
      </w:r>
      <w:r>
        <w:rPr>
          <w:rFonts w:hint="eastAsia"/>
        </w:rPr>
        <w:t xml:space="preserve"> for SAN</w:t>
      </w:r>
    </w:p>
    <w:p w14:paraId="31EDD76E" w14:textId="31FB6DE0" w:rsidR="00D85FF0" w:rsidRDefault="00D85FF0" w:rsidP="006738C4">
      <w:pPr>
        <w:rPr>
          <w:rFonts w:eastAsia="SimSun"/>
          <w:i/>
          <w:iCs/>
        </w:rPr>
      </w:pP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.1</w:t>
      </w:r>
      <w:r w:rsidRPr="009C5807">
        <w:rPr>
          <w:lang w:val="en-US" w:eastAsia="ko-KR"/>
        </w:rPr>
        <w:tab/>
        <w:t xml:space="preserve">NR </w:t>
      </w:r>
      <w:r>
        <w:rPr>
          <w:rFonts w:hint="eastAsia"/>
          <w:lang w:val="en-US"/>
        </w:rPr>
        <w:t xml:space="preserve">SAN </w:t>
      </w:r>
      <w:r w:rsidRPr="009C5807">
        <w:rPr>
          <w:lang w:val="en-US" w:eastAsia="ko-KR"/>
        </w:rPr>
        <w:t>Handover</w:t>
      </w:r>
    </w:p>
    <w:p w14:paraId="00EABCAE"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.1.1</w:t>
      </w:r>
      <w:r w:rsidRPr="009C5807">
        <w:rPr>
          <w:lang w:val="en-US"/>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rPr>
        <w:t xml:space="preserve">SAN </w:t>
      </w:r>
      <w:r w:rsidRPr="009C5807">
        <w:t xml:space="preserve">handover is to change the NR </w:t>
      </w:r>
      <w:r>
        <w:rPr>
          <w:rFonts w:hint="eastAsia"/>
        </w:rPr>
        <w:t xml:space="preserve">SAN </w:t>
      </w:r>
      <w:r w:rsidRPr="009C5807">
        <w:t xml:space="preserve">PCell to another NR </w:t>
      </w:r>
      <w:r>
        <w:rPr>
          <w:rFonts w:hint="eastAsia"/>
        </w:rPr>
        <w:t xml:space="preserve">SAN </w:t>
      </w:r>
      <w:r w:rsidRPr="009C5807">
        <w:t>cell. The requirements in this clause are applicable to SA NR</w:t>
      </w:r>
      <w:r>
        <w:rPr>
          <w:rFonts w:hint="eastAsia"/>
        </w:rPr>
        <w:t xml:space="preserve"> SAN</w:t>
      </w:r>
      <w:r w:rsidRPr="009C5807">
        <w:t>.</w:t>
      </w:r>
    </w:p>
    <w:p w14:paraId="00D4F179"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.1.2</w:t>
      </w:r>
      <w:r w:rsidRPr="009C5807">
        <w:rPr>
          <w:lang w:val="en-US"/>
        </w:rPr>
        <w:tab/>
        <w:t xml:space="preserve">NR </w:t>
      </w:r>
      <w:r>
        <w:rPr>
          <w:rFonts w:hint="eastAsia"/>
          <w:lang w:val="en-US"/>
        </w:rPr>
        <w:t xml:space="preserve">SAN </w:t>
      </w:r>
      <w:r w:rsidRPr="009C5807">
        <w:rPr>
          <w:lang w:val="en-US"/>
        </w:rPr>
        <w:t xml:space="preserve">FR1 </w:t>
      </w:r>
      <w:r>
        <w:rPr>
          <w:lang w:val="en-US"/>
        </w:rPr>
        <w:t>–</w:t>
      </w:r>
      <w:r w:rsidRPr="009C5807">
        <w:rPr>
          <w:lang w:val="en-US"/>
        </w:rPr>
        <w:t xml:space="preserve"> NR</w:t>
      </w:r>
      <w:r>
        <w:rPr>
          <w:rFonts w:hint="eastAsia"/>
          <w:lang w:val="en-US"/>
        </w:rPr>
        <w:t xml:space="preserve"> SAN</w:t>
      </w:r>
      <w:r w:rsidRPr="009C5807">
        <w:rPr>
          <w:lang w:val="en-US"/>
        </w:rPr>
        <w:t xml:space="preserve"> FR1 Handover</w:t>
      </w:r>
    </w:p>
    <w:p w14:paraId="04404D02" w14:textId="7C79AE11" w:rsidR="00D85FF0" w:rsidRPr="009C5807" w:rsidRDefault="001F5759" w:rsidP="00D85FF0">
      <w:r w:rsidRPr="00E048BE">
        <w:t>The requirements in this clause are applicable to both intra-frequency and inter-frequency handovers from NR</w:t>
      </w:r>
      <w:r w:rsidRPr="00E048BE">
        <w:rPr>
          <w:rFonts w:hint="eastAsia"/>
        </w:rPr>
        <w:t xml:space="preserve"> SAN</w:t>
      </w:r>
      <w:r w:rsidRPr="00E048BE">
        <w:t xml:space="preserve"> FR1 cell to NR</w:t>
      </w:r>
      <w:r w:rsidRPr="00E048BE">
        <w:rPr>
          <w:rFonts w:hint="eastAsia"/>
        </w:rPr>
        <w:t xml:space="preserve"> SAN</w:t>
      </w:r>
      <w:r w:rsidRPr="00E048BE">
        <w:t xml:space="preserve"> FR1 cell.</w:t>
      </w:r>
      <w:r w:rsidRPr="008A5C06">
        <w:t xml:space="preserve"> </w:t>
      </w:r>
      <w:r>
        <w:t xml:space="preserve">The requirements in this clause apply provided that UE has </w:t>
      </w:r>
      <w:r>
        <w:rPr>
          <w:rFonts w:cs="v4.2.0" w:hint="eastAsia"/>
        </w:rPr>
        <w:t>the valid</w:t>
      </w:r>
      <w:r w:rsidRPr="004521DB">
        <w:t xml:space="preserve"> </w:t>
      </w:r>
      <w:r w:rsidRPr="004521DB">
        <w:rPr>
          <w:rFonts w:cs="v4.2.0"/>
        </w:rPr>
        <w:t>and applicable</w:t>
      </w:r>
      <w:r>
        <w:rPr>
          <w:rFonts w:cs="v4.2.0" w:hint="eastAsia"/>
        </w:rPr>
        <w:t xml:space="preserve"> 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D</w:t>
      </w:r>
      <w:r>
        <w:rPr>
          <w:rFonts w:cs="v4.2.0"/>
          <w:vertAlign w:val="subscript"/>
        </w:rPr>
        <w:t>handover</w:t>
      </w:r>
      <w:r>
        <w:rPr>
          <w:rFonts w:cs="v4.2.0"/>
        </w:rPr>
        <w:t xml:space="preserve">, otherwise interruption time may be longer than the requirements in clause </w:t>
      </w:r>
      <w:r w:rsidRPr="008762D4">
        <w:rPr>
          <w:rFonts w:cs="v4.2.0"/>
        </w:rPr>
        <w:t>6.1C.1.2.2</w:t>
      </w:r>
      <w:r>
        <w:rPr>
          <w:rFonts w:cs="v4.2.0"/>
        </w:rPr>
        <w:t>.</w:t>
      </w:r>
    </w:p>
    <w:p w14:paraId="31D6F2FC" w14:textId="77777777" w:rsidR="00D85FF0" w:rsidRPr="009C5807" w:rsidRDefault="00D85FF0" w:rsidP="00D85FF0">
      <w:pPr>
        <w:pStyle w:val="Heading5"/>
      </w:pPr>
      <w:r w:rsidRPr="009C5807">
        <w:t>6.1</w:t>
      </w:r>
      <w:r>
        <w:rPr>
          <w:rFonts w:hint="eastAsia"/>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to NR SAN cell,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rPr>
        <w:t>applicable</w:t>
      </w:r>
      <w:r w:rsidR="00D85FF0" w:rsidRPr="009C5807">
        <w:t xml:space="preserve"> RRC procedure delay defined in clause</w:t>
      </w:r>
      <w:r w:rsidR="00D85FF0" w:rsidRPr="009C5807">
        <w:rPr>
          <w:rFonts w:hint="eastAsia"/>
          <w:lang w:val="en-US"/>
        </w:rPr>
        <w:t xml:space="preserve"> </w:t>
      </w:r>
      <w:r w:rsidR="00D85FF0" w:rsidRPr="009C5807">
        <w:t>12 in TS 38.331 [2] plus the interruption time stated in clause 6.1</w:t>
      </w:r>
      <w:r w:rsidR="00D85FF0">
        <w:rPr>
          <w:rFonts w:hint="eastAsia"/>
        </w:rPr>
        <w:t>C</w:t>
      </w:r>
      <w:r w:rsidR="00D85FF0" w:rsidRPr="009C5807">
        <w:t>.1.2.2.</w:t>
      </w:r>
    </w:p>
    <w:p w14:paraId="06D3F8D3" w14:textId="77777777" w:rsidR="00D85FF0" w:rsidRPr="009C5807" w:rsidRDefault="00D85FF0" w:rsidP="00D85FF0">
      <w:pPr>
        <w:pStyle w:val="Heading5"/>
      </w:pPr>
      <w:r w:rsidRPr="009C5807">
        <w:t>6.1</w:t>
      </w:r>
      <w:r>
        <w:rPr>
          <w:rFonts w:hint="eastAsia"/>
        </w:rPr>
        <w:t>C</w:t>
      </w:r>
      <w:r w:rsidRPr="009C5807">
        <w:t>.1.2.2</w:t>
      </w:r>
      <w:r w:rsidRPr="009C5807">
        <w:tab/>
        <w:t>Interruption time</w:t>
      </w:r>
    </w:p>
    <w:p w14:paraId="1BA4BF95" w14:textId="77777777" w:rsidR="001F5759" w:rsidRPr="00E048BE" w:rsidRDefault="001F5759" w:rsidP="001F5759">
      <w:pPr>
        <w:rPr>
          <w:rFonts w:cs="v4.2.0"/>
        </w:rPr>
      </w:pPr>
      <w:bookmarkStart w:id="313" w:name="_Hlk137915426"/>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2E89987" w14:textId="5A40BCD3" w:rsidR="00D85FF0" w:rsidRPr="009C5807" w:rsidRDefault="001F5759" w:rsidP="00D85FF0">
      <w:pPr>
        <w:rPr>
          <w:rFonts w:cs="v4.2.0"/>
          <w:position w:val="-6"/>
        </w:rPr>
      </w:pPr>
      <w:r w:rsidRPr="00E048BE">
        <w:rPr>
          <w:rFonts w:cs="v4.2.0"/>
        </w:rPr>
        <w:t xml:space="preserve">When intra-frequency or inter-frequency handover </w:t>
      </w:r>
      <w:r w:rsidRPr="00E048BE">
        <w:rPr>
          <w:rFonts w:cs="v4.2.0" w:hint="eastAsia"/>
        </w:rPr>
        <w:t>to NR SAN cell</w:t>
      </w:r>
      <w:r w:rsidRPr="00E048BE">
        <w:rPr>
          <w:rFonts w:cs="v4.2.0"/>
        </w:rPr>
        <w:t xml:space="preserve"> is commanded,</w:t>
      </w:r>
      <w:r>
        <w:rPr>
          <w:rFonts w:cs="v4.2.0"/>
        </w:rPr>
        <w:t xml:space="preserve"> </w:t>
      </w:r>
      <w:bookmarkEnd w:id="313"/>
      <w:r w:rsidR="00D85FF0" w:rsidRPr="009C5807">
        <w:rPr>
          <w:rFonts w:cs="v4.2.0"/>
        </w:rPr>
        <w:t>the interruption time shall be less than T</w:t>
      </w:r>
      <w:r w:rsidR="00D85FF0"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46E2BEBB" w14:textId="77777777" w:rsidR="00D85FF0" w:rsidRDefault="00D85FF0" w:rsidP="00D85FF0">
      <w:pPr>
        <w:rPr>
          <w:rFonts w:cs="v4.2.0"/>
        </w:rPr>
      </w:pPr>
      <w:r>
        <w:rPr>
          <w:rFonts w:cs="v4.2.0"/>
        </w:rPr>
        <w:t>O</w:t>
      </w:r>
      <w:r>
        <w:rPr>
          <w:rFonts w:cs="v4.2.0" w:hint="eastAsia"/>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rPr>
        <w:t>-</w:t>
      </w:r>
      <w:r>
        <w:tab/>
      </w:r>
      <w:r w:rsidRPr="009C5807">
        <w:t>T</w:t>
      </w:r>
      <w:r w:rsidRPr="009C5807">
        <w:rPr>
          <w:vertAlign w:val="subscript"/>
        </w:rPr>
        <w:t>search</w:t>
      </w:r>
      <w:r w:rsidRPr="009C5807">
        <w:t xml:space="preserve"> is the time required to search the target </w:t>
      </w:r>
      <w:r>
        <w:rPr>
          <w:rFonts w:hint="eastAsia"/>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rPr>
        <w:t>-</w:t>
      </w: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6A1E4ACB" w14:textId="77777777" w:rsidR="00D85FF0" w:rsidRPr="009C5807" w:rsidRDefault="00D85FF0" w:rsidP="00D85FF0">
      <w:pPr>
        <w:pStyle w:val="B10"/>
      </w:pPr>
      <w:r>
        <w:rPr>
          <w:rFonts w:hint="eastAsia"/>
        </w:rPr>
        <w:t>-</w:t>
      </w:r>
      <w:r>
        <w:tab/>
      </w: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272831C7" w14:textId="15B2E918" w:rsidR="00D85FF0" w:rsidRPr="009C5807" w:rsidRDefault="006738C4" w:rsidP="00D85FF0">
      <w:pPr>
        <w:pStyle w:val="B10"/>
      </w:pPr>
      <w:r>
        <w:rPr>
          <w:rFonts w:hint="eastAsia"/>
        </w:rPr>
        <w:t>-</w:t>
      </w: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rPr>
        <w:t>-</w:t>
      </w:r>
      <w:r>
        <w:tab/>
      </w:r>
      <w:r w:rsidRPr="009C5807">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w:t>
      </w:r>
      <w:r>
        <w:rPr>
          <w:rFonts w:hint="eastAsia"/>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2BFA136C" w:rsidR="00D85FF0" w:rsidRPr="009C5807" w:rsidRDefault="00D06172" w:rsidP="00D85FF0">
      <w:r>
        <w:rPr>
          <w:rFonts w:cs="v4.2.0"/>
        </w:rPr>
        <w:t>In the interruption requirement a cell is known if it has been meeting the relevant cell identification requirement during the last 5 seconds otherwise it is unknown. Relevant cell identification requirements are described in Clause 9.2</w:t>
      </w:r>
      <w:r>
        <w:rPr>
          <w:rFonts w:cs="v4.2.0" w:hint="eastAsia"/>
          <w:lang w:val="en-US" w:eastAsia="zh-CN"/>
        </w:rPr>
        <w:t>C</w:t>
      </w:r>
      <w:r>
        <w:rPr>
          <w:rFonts w:cs="v4.2.0"/>
        </w:rPr>
        <w:t>.5 for intra-frequency handover and Clause 9.3</w:t>
      </w:r>
      <w:r>
        <w:rPr>
          <w:rFonts w:cs="v4.2.0" w:hint="eastAsia"/>
          <w:lang w:val="en-US" w:eastAsia="zh-CN"/>
        </w:rPr>
        <w:t>C</w:t>
      </w:r>
      <w:r>
        <w:rPr>
          <w:rFonts w:cs="v4.2.0"/>
        </w:rPr>
        <w:t>.4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w:t>
      </w:r>
      <w:r>
        <w:rPr>
          <w:rFonts w:hint="eastAsia"/>
          <w:lang w:val="en-US"/>
        </w:rPr>
        <w:t>2</w:t>
      </w:r>
      <w:r w:rsidRPr="009C5807">
        <w:rPr>
          <w:lang w:val="en-US" w:eastAsia="ko-KR"/>
        </w:rPr>
        <w:tab/>
        <w:t>NR</w:t>
      </w:r>
      <w:r>
        <w:rPr>
          <w:rFonts w:hint="eastAsia"/>
          <w:lang w:val="en-US"/>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.1</w:t>
      </w:r>
      <w:r w:rsidRPr="009C5807">
        <w:rPr>
          <w:lang w:val="en-US"/>
        </w:rPr>
        <w:tab/>
        <w:t>Introduction</w:t>
      </w:r>
    </w:p>
    <w:p w14:paraId="1ADCDAE7" w14:textId="77777777" w:rsidR="00D85FF0" w:rsidRPr="009C5807" w:rsidRDefault="00D85FF0" w:rsidP="00D85FF0">
      <w:pPr>
        <w:rPr>
          <w:lang w:val="en-US"/>
        </w:rPr>
      </w:pPr>
      <w:r w:rsidRPr="009C5807">
        <w:t>The requirements in this clause are applicable to conditional handover to change the NR</w:t>
      </w:r>
      <w:r>
        <w:rPr>
          <w:rFonts w:hint="eastAsia"/>
        </w:rPr>
        <w:t xml:space="preserve"> SAN</w:t>
      </w:r>
      <w:r w:rsidRPr="009C5807">
        <w:t xml:space="preserve"> PCell to another NR</w:t>
      </w:r>
      <w:r>
        <w:rPr>
          <w:rFonts w:hint="eastAsia"/>
        </w:rPr>
        <w:t xml:space="preserve"> SAN</w:t>
      </w:r>
      <w:r w:rsidRPr="009C5807">
        <w:t xml:space="preserve"> cell.</w:t>
      </w:r>
    </w:p>
    <w:p w14:paraId="25C69441"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.2</w:t>
      </w:r>
      <w:r w:rsidRPr="009C5807">
        <w:rPr>
          <w:lang w:val="en-US"/>
        </w:rPr>
        <w:tab/>
        <w:t>NR</w:t>
      </w:r>
      <w:r>
        <w:rPr>
          <w:rFonts w:hint="eastAsia"/>
          <w:lang w:val="en-US"/>
        </w:rPr>
        <w:t xml:space="preserve"> SAN</w:t>
      </w:r>
      <w:r w:rsidRPr="009C5807">
        <w:rPr>
          <w:lang w:val="en-US"/>
        </w:rPr>
        <w:t xml:space="preserve"> FR1 – NR</w:t>
      </w:r>
      <w:r>
        <w:rPr>
          <w:rFonts w:hint="eastAsia"/>
          <w:lang w:val="en-US"/>
        </w:rPr>
        <w:t xml:space="preserve"> SAN</w:t>
      </w:r>
      <w:r w:rsidRPr="009C5807">
        <w:rPr>
          <w:lang w:val="en-US"/>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rPr>
        <w:t xml:space="preserve"> SAN</w:t>
      </w:r>
      <w:r w:rsidRPr="009C5807">
        <w:t xml:space="preserve"> FR1 cell to NR</w:t>
      </w:r>
      <w:r>
        <w:rPr>
          <w:rFonts w:hint="eastAsia"/>
        </w:rPr>
        <w:t xml:space="preserve"> SAN</w:t>
      </w:r>
      <w:r w:rsidRPr="009C5807">
        <w:t xml:space="preserve"> FR1 cell.</w:t>
      </w:r>
      <w:r w:rsidRPr="003321AB">
        <w:t xml:space="preserve"> </w:t>
      </w:r>
      <w:r>
        <w:t xml:space="preserve">The requirements in this clause apply provided that UE has </w:t>
      </w:r>
      <w:r>
        <w:rPr>
          <w:rFonts w:cs="v4.2.0" w:hint="eastAsia"/>
        </w:rPr>
        <w:t xml:space="preserve">the valid </w:t>
      </w:r>
      <w:r w:rsidRPr="004521DB">
        <w:rPr>
          <w:rFonts w:cs="v4.2.0"/>
        </w:rPr>
        <w:t>and applicable</w:t>
      </w:r>
      <w:r w:rsidRPr="004521DB">
        <w:rPr>
          <w:rFonts w:cs="v4.2.0" w:hint="eastAsia"/>
        </w:rPr>
        <w:t xml:space="preserve"> </w:t>
      </w:r>
      <w:r>
        <w:rPr>
          <w:rFonts w:cs="v4.2.0" w:hint="eastAsia"/>
        </w:rPr>
        <w:t>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w:t>
      </w:r>
      <w:r w:rsidRPr="009C5807">
        <w:rPr>
          <w:lang w:val="en-US"/>
        </w:rPr>
        <w:t>D</w:t>
      </w:r>
      <w:r w:rsidRPr="009C5807">
        <w:rPr>
          <w:vertAlign w:val="subscript"/>
          <w:lang w:val="en-US"/>
        </w:rPr>
        <w:t>CHO</w:t>
      </w:r>
      <w:r>
        <w:rPr>
          <w:rFonts w:cs="v4.2.0"/>
        </w:rPr>
        <w:t xml:space="preserve">, otherwise the measurement time, preparation time and interruption time may be longer than the requirements in clause </w:t>
      </w:r>
      <w:r w:rsidRPr="009C5807">
        <w:t>6.1</w:t>
      </w:r>
      <w:r>
        <w:rPr>
          <w:rFonts w:hint="eastAsia"/>
        </w:rPr>
        <w:t>C</w:t>
      </w:r>
      <w:r w:rsidRPr="009C5807">
        <w:t>.</w:t>
      </w:r>
      <w:r>
        <w:rPr>
          <w:rFonts w:hint="eastAsia"/>
        </w:rPr>
        <w:t>2</w:t>
      </w:r>
      <w:r w:rsidRPr="009C5807">
        <w:t>.2.2</w:t>
      </w:r>
      <w:r>
        <w:rPr>
          <w:rFonts w:cs="v4.2.0"/>
        </w:rPr>
        <w:t xml:space="preserve">, </w:t>
      </w:r>
      <w:r w:rsidRPr="009C5807">
        <w:t>6.1</w:t>
      </w:r>
      <w:r>
        <w:rPr>
          <w:rFonts w:hint="eastAsia"/>
        </w:rPr>
        <w:t>C</w:t>
      </w:r>
      <w:r w:rsidRPr="009C5807">
        <w:t>.</w:t>
      </w:r>
      <w:r>
        <w:rPr>
          <w:rFonts w:hint="eastAsia"/>
        </w:rPr>
        <w:t>2</w:t>
      </w:r>
      <w:r w:rsidRPr="009C5807">
        <w:t>.2.</w:t>
      </w:r>
      <w:r>
        <w:t xml:space="preserve">3 and </w:t>
      </w:r>
      <w:r w:rsidRPr="009C5807">
        <w:t>6.1</w:t>
      </w:r>
      <w:r>
        <w:rPr>
          <w:rFonts w:hint="eastAsia"/>
        </w:rPr>
        <w:t>C</w:t>
      </w:r>
      <w:r w:rsidRPr="009C5807">
        <w:t>.</w:t>
      </w:r>
      <w:r>
        <w:rPr>
          <w:rFonts w:hint="eastAsia"/>
        </w:rPr>
        <w:t>2</w:t>
      </w:r>
      <w:r w:rsidRPr="009C5807">
        <w:t>.2.</w:t>
      </w:r>
      <w:r>
        <w:t>4.</w:t>
      </w:r>
    </w:p>
    <w:p w14:paraId="7AF1599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.2.1</w:t>
      </w:r>
      <w:r w:rsidRPr="009C5807">
        <w:tab/>
        <w:t>Handover delay</w:t>
      </w:r>
    </w:p>
    <w:p w14:paraId="18063233" w14:textId="58DE2DCD"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rPr>
        <w:t xml:space="preserve"> </w:t>
      </w:r>
      <w:r w:rsidRPr="0041070E">
        <w:rPr>
          <w:rFonts w:cs="v4.2.0"/>
        </w:rPr>
        <w:t xml:space="preserve">UE </w:t>
      </w:r>
      <w:r w:rsidR="00A915A2">
        <w:rPr>
          <w:rFonts w:cs="v4.2.0"/>
        </w:rPr>
        <w:t>shall</w:t>
      </w:r>
      <w:r w:rsidR="00A915A2" w:rsidRPr="0041070E">
        <w:rPr>
          <w:rFonts w:cs="v4.2.0"/>
        </w:rPr>
        <w:t xml:space="preserve"> </w:t>
      </w:r>
      <w:r w:rsidRPr="0041070E">
        <w:rPr>
          <w:rFonts w:cs="v4.2.0"/>
        </w:rPr>
        <w:t xml:space="preserve">start RRM measurement before the time or distance condition is met, the time/distance condition is defined in clause </w:t>
      </w:r>
      <w:r>
        <w:rPr>
          <w:rFonts w:cs="v4.2.0" w:hint="eastAsia"/>
        </w:rPr>
        <w:t>5.5.4</w:t>
      </w:r>
      <w:r w:rsidRPr="0041070E">
        <w:rPr>
          <w:rFonts w:cs="v4.2.0"/>
        </w:rPr>
        <w:t xml:space="preserve"> in TS 38.331[2]</w:t>
      </w:r>
    </w:p>
    <w:p w14:paraId="40C08141" w14:textId="0265E88A" w:rsidR="00D85FF0" w:rsidRPr="009C5807" w:rsidRDefault="00A059DC"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rPr>
        <w:t>-</w:t>
      </w:r>
      <w:r w:rsidRPr="009C5807">
        <w:rPr>
          <w:bCs/>
          <w:lang w:val="en-US"/>
        </w:rPr>
        <w:tab/>
        <w:t>T</w:t>
      </w:r>
      <w:r w:rsidRPr="009C5807">
        <w:rPr>
          <w:bCs/>
          <w:vertAlign w:val="subscript"/>
          <w:lang w:val="en-US"/>
        </w:rPr>
        <w:t>RRC</w:t>
      </w:r>
      <w:r w:rsidRPr="009C5807" w:rsidDel="002D2E06">
        <w:t xml:space="preserve"> </w:t>
      </w:r>
      <w:r w:rsidRPr="009C5807">
        <w:t>is the RRC procedure delay defined in clause 12 in TS 38.331 [2].</w:t>
      </w:r>
    </w:p>
    <w:p w14:paraId="08246ED5" w14:textId="76F4B767" w:rsidR="00D85FF0" w:rsidRDefault="00D85FF0" w:rsidP="00D85FF0">
      <w:pPr>
        <w:pStyle w:val="B10"/>
      </w:pPr>
      <w:r>
        <w:rPr>
          <w:rFonts w:hint="eastAsia"/>
          <w:iCs/>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rPr>
        <w:t xml:space="preserve"> a</w:t>
      </w:r>
      <w:r w:rsidRPr="00EB0747">
        <w:t xml:space="preserve"> </w:t>
      </w:r>
      <w:r>
        <w:rPr>
          <w:rFonts w:hint="eastAsia"/>
        </w:rPr>
        <w:t xml:space="preserve">condition </w:t>
      </w:r>
      <w:r w:rsidRPr="009C5807">
        <w:t>exists at the measurement reference point which will trigger the conditional handover</w:t>
      </w:r>
      <w:r w:rsidDel="001E1AA1">
        <w:rPr>
          <w:rFonts w:hint="eastAsia"/>
        </w:rPr>
        <w:t xml:space="preserve"> </w:t>
      </w:r>
    </w:p>
    <w:p w14:paraId="785B1FEF" w14:textId="1A96B5AD" w:rsidR="00A059DC" w:rsidRDefault="00A059DC" w:rsidP="00A059DC">
      <w:pPr>
        <w:pStyle w:val="B10"/>
      </w:pPr>
      <w:r>
        <w:rPr>
          <w:rFonts w:hint="eastAsia"/>
        </w:rPr>
        <w:t>-</w:t>
      </w:r>
      <w:r>
        <w:rPr>
          <w:rFonts w:hint="eastAsia"/>
        </w:rPr>
        <w:tab/>
      </w:r>
      <w:r>
        <w:rPr>
          <w:bCs/>
          <w:lang w:val="en-US"/>
        </w:rPr>
        <w:t>T</w:t>
      </w:r>
      <w:r>
        <w:rPr>
          <w:bCs/>
          <w:vertAlign w:val="subscript"/>
          <w:lang w:val="en-US"/>
        </w:rPr>
        <w:t>measure</w:t>
      </w:r>
      <w:r>
        <w:t xml:space="preserve"> is the measurements time stated in clause 6.1</w:t>
      </w:r>
      <w:r>
        <w:rPr>
          <w:rFonts w:hint="eastAsia"/>
        </w:rPr>
        <w:t>C</w:t>
      </w:r>
      <w:r>
        <w:t>.</w:t>
      </w:r>
      <w:r>
        <w:rPr>
          <w:rFonts w:hint="eastAsia"/>
          <w:lang w:val="en-US"/>
        </w:rPr>
        <w:t>2</w:t>
      </w:r>
      <w:r>
        <w:t>.2.2.</w:t>
      </w:r>
    </w:p>
    <w:p w14:paraId="73688118" w14:textId="64BDA1E6" w:rsidR="00D85FF0" w:rsidRPr="009C5807" w:rsidRDefault="00A059DC" w:rsidP="00A059DC">
      <w:pPr>
        <w:pStyle w:val="B10"/>
      </w:pPr>
      <w:r>
        <w:rPr>
          <w:rFonts w:hint="eastAsia"/>
        </w:rPr>
        <w:t>-</w:t>
      </w:r>
      <w:r>
        <w:tab/>
        <w:t>T</w:t>
      </w:r>
      <w:r>
        <w:rPr>
          <w:vertAlign w:val="subscript"/>
        </w:rPr>
        <w:t>CHO_execution</w:t>
      </w:r>
      <w:r>
        <w:t xml:space="preserve"> is the </w:t>
      </w:r>
      <w:r>
        <w:rPr>
          <w:rFonts w:hint="eastAsia"/>
        </w:rPr>
        <w:t xml:space="preserve">UE </w:t>
      </w:r>
      <w:r>
        <w:t xml:space="preserve">conditional execution preparation time </w:t>
      </w:r>
      <w:r>
        <w:rPr>
          <w:rFonts w:hint="eastAsia"/>
        </w:rPr>
        <w:t>for conditional handover</w:t>
      </w:r>
      <w:r>
        <w:t xml:space="preserve"> in clause 6.</w:t>
      </w:r>
      <w:r>
        <w:rPr>
          <w:rFonts w:hint="eastAsia"/>
          <w:lang w:val="en-US"/>
        </w:rPr>
        <w:t>1C</w:t>
      </w:r>
      <w:r>
        <w:t>.</w:t>
      </w:r>
      <w:r>
        <w:rPr>
          <w:rFonts w:hint="eastAsia"/>
        </w:rPr>
        <w:t>2</w:t>
      </w:r>
      <w:r>
        <w:t>.2.3.</w:t>
      </w:r>
    </w:p>
    <w:p w14:paraId="0B2D61D8" w14:textId="77777777" w:rsidR="00D85FF0" w:rsidRDefault="00D85FF0" w:rsidP="00D85FF0">
      <w:pPr>
        <w:pStyle w:val="B10"/>
      </w:pPr>
      <w:r>
        <w:rPr>
          <w:rFonts w:hint="eastAsia"/>
          <w:bCs/>
        </w:rPr>
        <w:t>-</w:t>
      </w:r>
      <w:r w:rsidRPr="009C5807">
        <w:rPr>
          <w:bCs/>
        </w:rPr>
        <w:tab/>
        <w:t>T</w:t>
      </w:r>
      <w:r w:rsidRPr="009C5807">
        <w:rPr>
          <w:bCs/>
          <w:vertAlign w:val="subscript"/>
        </w:rPr>
        <w:t>interrupt</w:t>
      </w:r>
      <w:r w:rsidRPr="009C5807">
        <w:t xml:space="preserve"> is the interruption time stated in clause 6.1</w:t>
      </w:r>
      <w:r>
        <w:rPr>
          <w:rFonts w:hint="eastAsia"/>
        </w:rPr>
        <w:t>C</w:t>
      </w:r>
      <w:r w:rsidRPr="009C5807">
        <w:t>.</w:t>
      </w:r>
      <w:r>
        <w:rPr>
          <w:rFonts w:hint="eastAsia"/>
        </w:rPr>
        <w:t>2</w:t>
      </w:r>
      <w:r w:rsidRPr="009C5807">
        <w:t>.2.4.</w:t>
      </w:r>
    </w:p>
    <w:p w14:paraId="670F5323" w14:textId="77777777" w:rsidR="00D85FF0" w:rsidRDefault="00D85FF0" w:rsidP="00D85FF0">
      <w:r>
        <w:rPr>
          <w:rFonts w:hint="eastAsia"/>
        </w:rPr>
        <w:t xml:space="preserve">The conditional handover delay requirements are applied if </w:t>
      </w:r>
      <w:r w:rsidRPr="00D010ED">
        <w:t>condition T1-2</w:t>
      </w:r>
      <w:r>
        <w:rPr>
          <w:rFonts w:hint="eastAsia"/>
        </w:rPr>
        <w:t xml:space="preserve"> is later than the end of T</w:t>
      </w:r>
      <w:r w:rsidRPr="00E22127">
        <w:rPr>
          <w:rFonts w:hint="eastAsia"/>
          <w:vertAlign w:val="subscript"/>
        </w:rPr>
        <w:t>measure</w:t>
      </w:r>
      <w:r>
        <w:rPr>
          <w:rFonts w:hint="eastAsia"/>
        </w:rPr>
        <w:t xml:space="preserve"> for time based CHO, or </w:t>
      </w:r>
      <w:r w:rsidRPr="003C2AF2">
        <w:t>both condition D1-1 and condition</w:t>
      </w:r>
      <w:r>
        <w:rPr>
          <w:rFonts w:hint="eastAsia"/>
        </w:rPr>
        <w:t xml:space="preserve"> </w:t>
      </w:r>
      <w:r w:rsidRPr="003C2AF2">
        <w:t>D1-2</w:t>
      </w:r>
      <w:r>
        <w:rPr>
          <w:rFonts w:hint="eastAsia"/>
        </w:rPr>
        <w:t xml:space="preserve"> are</w:t>
      </w:r>
      <w:r w:rsidRPr="00123762">
        <w:t xml:space="preserve"> fulfilled</w:t>
      </w:r>
      <w:r>
        <w:rPr>
          <w:rFonts w:hint="eastAsia"/>
        </w:rPr>
        <w:t xml:space="preserve"> before the end of T</w:t>
      </w:r>
      <w:r w:rsidRPr="00E22127">
        <w:rPr>
          <w:rFonts w:hint="eastAsia"/>
          <w:vertAlign w:val="subscript"/>
        </w:rPr>
        <w:t>measure</w:t>
      </w:r>
      <w:r>
        <w:rPr>
          <w:rFonts w:hint="eastAsia"/>
        </w:rPr>
        <w:t xml:space="preserve"> for location-based CHO, otherwise no CHO requirement is applied.</w:t>
      </w:r>
    </w:p>
    <w:p w14:paraId="51F56458" w14:textId="77777777" w:rsidR="00D85FF0" w:rsidRPr="00805886" w:rsidRDefault="00D85FF0" w:rsidP="00D85FF0"/>
    <w:p w14:paraId="4E175CC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59F8E236" w:rsidR="00D85FF0" w:rsidRPr="00F340F6" w:rsidRDefault="00A059DC" w:rsidP="00D85FF0">
      <w:pPr>
        <w:rPr>
          <w:lang w:val="en-US"/>
        </w:rPr>
      </w:pPr>
      <w:r>
        <w:rPr>
          <w:lang w:val="en-US"/>
        </w:rPr>
        <w:t xml:space="preserve">For intra-frequency handover, the </w:t>
      </w:r>
      <w:r>
        <w:rPr>
          <w:rFonts w:hint="eastAsia"/>
          <w:lang w:val="en-US"/>
        </w:rPr>
        <w:t>requirements for identifying a new detectable intra frequency cell</w:t>
      </w:r>
      <w:r>
        <w:rPr>
          <w:lang w:val="en-US"/>
        </w:rPr>
        <w:t xml:space="preserve"> measured without Time To Trigger (TTT) and L3 filtering</w:t>
      </w:r>
      <w:r>
        <w:rPr>
          <w:rFonts w:hint="eastAsia"/>
          <w:lang w:val="en-US"/>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rPr>
        <w:t xml:space="preserve">, </w:t>
      </w:r>
      <w:r>
        <w:rPr>
          <w:lang w:val="en-US"/>
        </w:rPr>
        <w:t>defined in clause 9.2C.5.1</w:t>
      </w:r>
      <w:r>
        <w:rPr>
          <w:rFonts w:hint="eastAsia"/>
          <w:lang w:val="en-US"/>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580268DA" w14:textId="77777777" w:rsidR="00F3272D" w:rsidRPr="00F340F6" w:rsidRDefault="00F3272D" w:rsidP="00F3272D">
      <w:pPr>
        <w:pStyle w:val="B10"/>
        <w:rPr>
          <w:lang w:val="en-US"/>
        </w:rPr>
      </w:pPr>
      <w:r>
        <w:rPr>
          <w:lang w:val="en-US"/>
        </w:rPr>
        <w:t>-</w:t>
      </w:r>
      <w:r>
        <w:rPr>
          <w:lang w:val="en-US"/>
        </w:rPr>
        <w:tab/>
      </w:r>
      <w:r w:rsidRPr="00B42A38">
        <w:rPr>
          <w:lang w:val="en-US"/>
        </w:rPr>
        <w:t xml:space="preserve">If condition T1-1 occurs earlier than </w:t>
      </w:r>
      <w:r>
        <w:rPr>
          <w:lang w:val="en-US"/>
        </w:rPr>
        <w:t xml:space="preserve">the time at the end of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rPr>
        <w:t xml:space="preserve">UE </w:t>
      </w:r>
      <w:r>
        <w:rPr>
          <w:rFonts w:hint="eastAsia"/>
          <w:lang w:val="en-US"/>
        </w:rPr>
        <w:t>only</w:t>
      </w:r>
      <w:r w:rsidRPr="008C1BA0">
        <w:rPr>
          <w:lang w:val="en-US"/>
        </w:rPr>
        <w:t xml:space="preserve"> </w:t>
      </w:r>
      <w:r>
        <w:rPr>
          <w:lang w:val="en-US"/>
        </w:rPr>
        <w:t>performs</w:t>
      </w:r>
      <w:r w:rsidRPr="008C1BA0">
        <w:rPr>
          <w:lang w:val="en-US"/>
        </w:rPr>
        <w:t xml:space="preserve"> the </w:t>
      </w:r>
      <w:r>
        <w:rPr>
          <w:lang w:val="en-US"/>
        </w:rPr>
        <w:t xml:space="preserve">measurements within </w:t>
      </w:r>
      <w:r w:rsidRPr="008C1BA0">
        <w:rPr>
          <w:lang w:val="en-US"/>
        </w:rPr>
        <w:t xml:space="preserve">SMTC window </w:t>
      </w:r>
      <w:r>
        <w:rPr>
          <w:lang w:val="en-US"/>
        </w:rPr>
        <w:t xml:space="preserve">of </w:t>
      </w:r>
      <w:r w:rsidRPr="008C1BA0">
        <w:rPr>
          <w:lang w:val="en-US"/>
        </w:rPr>
        <w:t>the target cel</w:t>
      </w:r>
      <w:r>
        <w:rPr>
          <w:rFonts w:hint="eastAsia"/>
          <w:lang w:val="en-US"/>
        </w:rPr>
        <w:t>l</w:t>
      </w:r>
      <w:r w:rsidRPr="00B42A38">
        <w:rPr>
          <w:lang w:val="en-US"/>
        </w:rPr>
        <w:t>.</w:t>
      </w:r>
    </w:p>
    <w:p w14:paraId="6F7D6190" w14:textId="77777777" w:rsidR="00F3272D" w:rsidRDefault="00F3272D" w:rsidP="00F3272D">
      <w:pPr>
        <w:pStyle w:val="B10"/>
        <w:rPr>
          <w:lang w:val="en-US"/>
        </w:rPr>
      </w:pPr>
      <w:r>
        <w:rPr>
          <w:lang w:val="en-US"/>
        </w:rPr>
        <w:t>-</w:t>
      </w:r>
      <w:r>
        <w:rPr>
          <w:lang w:val="en-US"/>
        </w:rPr>
        <w:tab/>
      </w:r>
      <w:r w:rsidRPr="00F340F6">
        <w:rPr>
          <w:lang w:val="en-US"/>
        </w:rPr>
        <w:t>If condition T1-1 occurs later than</w:t>
      </w:r>
      <w:r w:rsidRPr="008C25E1">
        <w:rPr>
          <w:lang w:val="en-US"/>
        </w:rPr>
        <w:t xml:space="preserve"> </w:t>
      </w:r>
      <w:r>
        <w:rPr>
          <w:lang w:val="en-US"/>
        </w:rPr>
        <w:t>the time at the end of</w:t>
      </w:r>
      <w:r w:rsidRPr="00F340F6">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689D0B83" w14:textId="77777777" w:rsidR="004C4E43" w:rsidRPr="00F340F6" w:rsidRDefault="004C4E43" w:rsidP="004C4E43">
      <w:pPr>
        <w:pStyle w:val="B10"/>
        <w:rPr>
          <w:lang w:val="en-US"/>
        </w:rPr>
      </w:pPr>
      <w:r>
        <w:rPr>
          <w:lang w:val="en-US"/>
        </w:rPr>
        <w:t>-</w:t>
      </w:r>
      <w:r>
        <w:rPr>
          <w:lang w:val="en-US"/>
        </w:rPr>
        <w:tab/>
      </w:r>
      <w:r w:rsidRPr="00B42A38">
        <w:rPr>
          <w:lang w:val="en-US"/>
        </w:rPr>
        <w:t>If both condition</w:t>
      </w:r>
      <w:r>
        <w:rPr>
          <w:lang w:val="en-US"/>
        </w:rPr>
        <w:t xml:space="preserve"> </w:t>
      </w:r>
      <w:r w:rsidRPr="00B42A38">
        <w:rPr>
          <w:lang w:val="en-US"/>
        </w:rPr>
        <w:t>D1-1 and</w:t>
      </w:r>
      <w:r>
        <w:rPr>
          <w:lang w:val="en-US"/>
        </w:rPr>
        <w:t xml:space="preserve"> </w:t>
      </w:r>
      <w:r w:rsidRPr="00B42A38">
        <w:rPr>
          <w:lang w:val="en-US"/>
        </w:rPr>
        <w:t>condition D1-2 are fulfilled earlier than</w:t>
      </w:r>
      <w:r w:rsidRPr="008C25E1">
        <w:rPr>
          <w:lang w:val="en-US"/>
        </w:rPr>
        <w:t xml:space="preserve"> </w:t>
      </w:r>
      <w:r>
        <w:rPr>
          <w:lang w:val="en-US"/>
        </w:rPr>
        <w:t>the time at the end of</w:t>
      </w:r>
      <w:r w:rsidRPr="00B42A38">
        <w:rPr>
          <w:lang w:val="en-US"/>
        </w:rPr>
        <w:t xml:space="preserve">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rPr>
        <w:t xml:space="preserve">UE </w:t>
      </w:r>
      <w:r>
        <w:rPr>
          <w:rFonts w:hint="eastAsia"/>
          <w:lang w:val="en-US"/>
        </w:rPr>
        <w:t>only</w:t>
      </w:r>
      <w:r w:rsidRPr="008C1BA0">
        <w:rPr>
          <w:lang w:val="en-US"/>
        </w:rPr>
        <w:t xml:space="preserve"> </w:t>
      </w:r>
      <w:r>
        <w:rPr>
          <w:lang w:val="en-US"/>
        </w:rPr>
        <w:t xml:space="preserve">performs </w:t>
      </w:r>
      <w:r w:rsidRPr="008C1BA0">
        <w:rPr>
          <w:lang w:val="en-US"/>
        </w:rPr>
        <w:t xml:space="preserve">measurements </w:t>
      </w:r>
      <w:r>
        <w:rPr>
          <w:lang w:val="en-US"/>
        </w:rPr>
        <w:t>within</w:t>
      </w:r>
      <w:r w:rsidRPr="008C1BA0">
        <w:rPr>
          <w:lang w:val="en-US"/>
        </w:rPr>
        <w:t xml:space="preserve"> SMTC window </w:t>
      </w:r>
      <w:r>
        <w:rPr>
          <w:lang w:val="en-US"/>
        </w:rPr>
        <w:t xml:space="preserve">of </w:t>
      </w:r>
      <w:r w:rsidRPr="008C1BA0">
        <w:rPr>
          <w:lang w:val="en-US"/>
        </w:rPr>
        <w:t>the target cell</w:t>
      </w:r>
      <w:r w:rsidRPr="00B42A38">
        <w:rPr>
          <w:lang w:val="en-US"/>
        </w:rPr>
        <w:t>.</w:t>
      </w:r>
    </w:p>
    <w:p w14:paraId="6BCF9D58" w14:textId="2C9CABA8" w:rsidR="004C4E43" w:rsidRDefault="004C4E43" w:rsidP="004C4E43">
      <w:pPr>
        <w:pStyle w:val="B10"/>
        <w:rPr>
          <w:lang w:val="en-US"/>
        </w:rPr>
      </w:pPr>
      <w:r>
        <w:rPr>
          <w:lang w:val="en-US"/>
        </w:rPr>
        <w:t>-</w:t>
      </w:r>
      <w:r>
        <w:rPr>
          <w:lang w:val="en-US"/>
        </w:rPr>
        <w:tab/>
      </w:r>
      <w:r w:rsidRPr="00F340F6">
        <w:rPr>
          <w:lang w:val="en-US"/>
        </w:rPr>
        <w:t>If both condition</w:t>
      </w:r>
      <w:r>
        <w:rPr>
          <w:i/>
          <w:iCs/>
          <w:lang w:val="en-US"/>
        </w:rPr>
        <w:t xml:space="preserve"> </w:t>
      </w:r>
      <w:r w:rsidRPr="00BC1172">
        <w:rPr>
          <w:lang w:val="en-US"/>
        </w:rPr>
        <w:t xml:space="preserve">D1-1 </w:t>
      </w:r>
      <w:r w:rsidRPr="00B42A38">
        <w:rPr>
          <w:lang w:val="en-US"/>
        </w:rPr>
        <w:t>and</w:t>
      </w:r>
      <w:r>
        <w:rPr>
          <w:i/>
          <w:iCs/>
          <w:lang w:val="en-US"/>
        </w:rPr>
        <w:t xml:space="preserve"> </w:t>
      </w:r>
      <w:r w:rsidRPr="00B42A38">
        <w:rPr>
          <w:lang w:val="en-US"/>
        </w:rPr>
        <w:t xml:space="preserve">condition </w:t>
      </w:r>
      <w:r w:rsidRPr="00BC1172">
        <w:rPr>
          <w:lang w:val="en-US"/>
        </w:rPr>
        <w:t xml:space="preserve">D1-2 </w:t>
      </w:r>
      <w:r w:rsidRPr="00B42A38">
        <w:rPr>
          <w:lang w:val="en-US"/>
        </w:rPr>
        <w:t xml:space="preserve">are fulfilled is later than </w:t>
      </w:r>
      <w:r>
        <w:rPr>
          <w:lang w:val="en-US"/>
        </w:rPr>
        <w:t xml:space="preserve">the time at the end of </w:t>
      </w:r>
      <w:r w:rsidRPr="00B42A38">
        <w:rPr>
          <w:lang w:val="en-US"/>
        </w:rPr>
        <w:t>T</w:t>
      </w:r>
      <w:r w:rsidRPr="00F340F6">
        <w:rPr>
          <w:vertAlign w:val="subscript"/>
          <w:lang w:val="en-US"/>
        </w:rPr>
        <w:t>Event_DU</w:t>
      </w:r>
      <w:r w:rsidRPr="00F340F6">
        <w:rPr>
          <w:lang w:val="en-US"/>
        </w:rPr>
        <w:t xml:space="preserve"> </w:t>
      </w:r>
      <w:r>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Pr>
          <w:i/>
          <w:iCs/>
          <w:lang w:val="en-US"/>
        </w:rPr>
        <w:t xml:space="preserve"> </w:t>
      </w:r>
      <w:r w:rsidRPr="00BC1172">
        <w:rPr>
          <w:lang w:val="en-US"/>
        </w:rPr>
        <w:t xml:space="preserve">D1-1 </w:t>
      </w:r>
      <w:r w:rsidRPr="00B42A38">
        <w:rPr>
          <w:lang w:val="en-US"/>
        </w:rPr>
        <w:t xml:space="preserve">and condition </w:t>
      </w:r>
      <w:r>
        <w:rPr>
          <w:i/>
          <w:iCs/>
          <w:lang w:val="en-US"/>
        </w:rPr>
        <w:t xml:space="preserve">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rPr>
        <w:t>requirements for identifying a new detectable inter frequency cell</w:t>
      </w:r>
      <w:r w:rsidRPr="00F340F6">
        <w:rPr>
          <w:lang w:val="en-US"/>
        </w:rPr>
        <w:t xml:space="preserve"> measured without Time To Trigger (TTT) and L3 filtering</w:t>
      </w:r>
      <w:r>
        <w:rPr>
          <w:rFonts w:hint="eastAsia"/>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rFonts w:hint="eastAsia"/>
          <w:lang w:val="en-US"/>
        </w:rPr>
        <w:t xml:space="preserve">, </w:t>
      </w:r>
      <w:r w:rsidRPr="00F340F6">
        <w:rPr>
          <w:lang w:val="en-US"/>
        </w:rPr>
        <w:t xml:space="preserve">defined in clause </w:t>
      </w:r>
      <w:r w:rsidRPr="00876E8A">
        <w:rPr>
          <w:lang w:val="en-US"/>
        </w:rPr>
        <w:t>9.</w:t>
      </w:r>
      <w:r>
        <w:rPr>
          <w:rFonts w:hint="eastAsia"/>
          <w:lang w:val="en-US"/>
        </w:rPr>
        <w:t>3</w:t>
      </w:r>
      <w:r w:rsidRPr="00876E8A">
        <w:rPr>
          <w:lang w:val="en-US"/>
        </w:rPr>
        <w:t>C.</w:t>
      </w:r>
      <w:r>
        <w:rPr>
          <w:rFonts w:hint="eastAsia"/>
          <w:lang w:val="en-US"/>
        </w:rPr>
        <w:t>7</w:t>
      </w:r>
      <w:r w:rsidRPr="00876E8A">
        <w:rPr>
          <w:lang w:val="en-US"/>
        </w:rPr>
        <w:t>.1</w:t>
      </w:r>
      <w:r>
        <w:rPr>
          <w:rFonts w:hint="eastAsia"/>
          <w:lang w:val="en-US"/>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6580FD6" w14:textId="77777777" w:rsidR="00E258CD" w:rsidRPr="00F340F6" w:rsidRDefault="00E258CD" w:rsidP="00E258CD">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w:t>
      </w:r>
      <w:r>
        <w:rPr>
          <w:rFonts w:hint="eastAsia"/>
          <w:lang w:val="en-US"/>
        </w:rPr>
        <w:t xml:space="preserve"> </w:t>
      </w:r>
      <w:r w:rsidRPr="00B42A38">
        <w:rPr>
          <w:lang w:val="en-US"/>
        </w:rPr>
        <w:t xml:space="preserve">earlier than </w:t>
      </w:r>
      <w:r>
        <w:rPr>
          <w:lang w:val="en-US"/>
        </w:rPr>
        <w:t>the time at the end of</w:t>
      </w:r>
      <w:r w:rsidRPr="00B42A38">
        <w:rPr>
          <w:lang w:val="en-US"/>
        </w:rPr>
        <w:t xml:space="preserve">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6B6463AD" w14:textId="77777777" w:rsidR="00E258CD" w:rsidRDefault="00E258CD" w:rsidP="00E258CD">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w:t>
      </w:r>
      <w:r>
        <w:rPr>
          <w:rFonts w:hint="eastAsia"/>
          <w:lang w:val="en-US"/>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1629BF37" w14:textId="77777777" w:rsidR="00097805" w:rsidRPr="00F340F6" w:rsidRDefault="00097805" w:rsidP="00097805">
      <w:pPr>
        <w:pStyle w:val="B10"/>
        <w:rPr>
          <w:lang w:val="en-US"/>
        </w:rPr>
      </w:pPr>
      <w:r>
        <w:rPr>
          <w:lang w:val="en-US"/>
        </w:rPr>
        <w:t>-</w:t>
      </w:r>
      <w:r>
        <w:rPr>
          <w:lang w:val="en-US"/>
        </w:rPr>
        <w:tab/>
      </w:r>
      <w:r w:rsidRPr="00B42A38">
        <w:rPr>
          <w:lang w:val="en-US"/>
        </w:rPr>
        <w:t>If both condition</w:t>
      </w:r>
      <w:r>
        <w:rPr>
          <w:i/>
          <w:iCs/>
          <w:lang w:val="en-US"/>
        </w:rPr>
        <w:t xml:space="preserve">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w:t>
      </w:r>
      <w:r w:rsidRPr="00B5524C">
        <w:rPr>
          <w:lang w:val="en-US"/>
        </w:rPr>
        <w:t xml:space="preserve"> </w:t>
      </w:r>
      <w:r>
        <w:rPr>
          <w:lang w:val="en-US"/>
        </w:rPr>
        <w:t>the time at the end of</w:t>
      </w:r>
      <w:r w:rsidRPr="00B42A38">
        <w:rPr>
          <w:lang w:val="en-US"/>
        </w:rPr>
        <w:t xml:space="preserve">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5A996098" w14:textId="4ACD28BC" w:rsidR="00097805" w:rsidRDefault="00097805" w:rsidP="00097805">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r w:rsidRPr="009C5807">
        <w:t xml:space="preserve">A cell is detectable only if at least one SSB measured from the cell being configured remains detectable during the time period </w:t>
      </w:r>
      <w:r>
        <w:rPr>
          <w:rFonts w:hint="eastAsia"/>
        </w:rPr>
        <w:t>[</w:t>
      </w:r>
      <w:r w:rsidRPr="009C5807">
        <w:t>T</w:t>
      </w:r>
      <w:r w:rsidRPr="009C5807">
        <w:rPr>
          <w:sz w:val="13"/>
          <w:szCs w:val="13"/>
        </w:rPr>
        <w:t>identify_intra_without_index</w:t>
      </w:r>
      <w:r>
        <w:rPr>
          <w:rFonts w:hint="eastAsia"/>
        </w:rPr>
        <w:t>]</w:t>
      </w:r>
      <w:r w:rsidRPr="009C5807">
        <w:rPr>
          <w:sz w:val="13"/>
          <w:szCs w:val="13"/>
        </w:rPr>
        <w:t xml:space="preserve"> </w:t>
      </w:r>
      <w:r w:rsidRPr="009C5807">
        <w:t xml:space="preserve">or </w:t>
      </w:r>
      <w:r>
        <w:rPr>
          <w:rFonts w:hint="eastAsia"/>
        </w:rPr>
        <w:t>[</w:t>
      </w:r>
      <w:r w:rsidRPr="009C5807">
        <w:t>T</w:t>
      </w:r>
      <w:r w:rsidRPr="009C5807">
        <w:rPr>
          <w:sz w:val="13"/>
          <w:szCs w:val="13"/>
        </w:rPr>
        <w:t>identify_intra_with_index</w:t>
      </w:r>
      <w:r>
        <w:rPr>
          <w:rFonts w:hint="eastAsia"/>
        </w:rPr>
        <w:t>]</w:t>
      </w:r>
      <w:r w:rsidRPr="009C5807">
        <w:rPr>
          <w:sz w:val="13"/>
          <w:szCs w:val="13"/>
        </w:rPr>
        <w:t xml:space="preserve"> </w:t>
      </w:r>
      <w:r w:rsidRPr="009C5807">
        <w:t xml:space="preserve">for intra-frequency handover or </w:t>
      </w:r>
      <w:r>
        <w:rPr>
          <w:rFonts w:hint="eastAsia"/>
        </w:rPr>
        <w:t>[</w:t>
      </w:r>
      <w:r w:rsidRPr="009C5807">
        <w:t>T</w:t>
      </w:r>
      <w:r w:rsidRPr="009C5807">
        <w:rPr>
          <w:sz w:val="13"/>
          <w:szCs w:val="13"/>
        </w:rPr>
        <w:t>identify_inter_without_index</w:t>
      </w:r>
      <w:r>
        <w:rPr>
          <w:rFonts w:hint="eastAsia"/>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w:t>
      </w:r>
      <w:r w:rsidRPr="009C5807">
        <w:t>10</w:t>
      </w:r>
      <w:r>
        <w:rPr>
          <w:rFonts w:hint="eastAsia"/>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rPr>
        <w:t>-</w:t>
      </w:r>
      <w:r w:rsidRPr="009C5807">
        <w:tab/>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5649A634" w14:textId="77777777" w:rsidR="00D85FF0" w:rsidRPr="009C5807" w:rsidRDefault="00D85FF0" w:rsidP="00D85FF0">
      <w:pPr>
        <w:pStyle w:val="B10"/>
      </w:pPr>
      <w:r>
        <w:rPr>
          <w:rFonts w:hint="eastAsia"/>
        </w:rPr>
        <w:t>-</w:t>
      </w:r>
      <w:r w:rsidRPr="009C5807">
        <w:tab/>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rPr>
      </w:pPr>
      <w:r w:rsidRPr="009C5807">
        <w:rPr>
          <w:lang w:val="en-US"/>
        </w:rPr>
        <w:t>6.1</w:t>
      </w:r>
      <w:r>
        <w:rPr>
          <w:lang w:val="en-US"/>
        </w:rPr>
        <w:t>D</w:t>
      </w:r>
      <w:r w:rsidRPr="009C5807">
        <w:rPr>
          <w:lang w:val="en-US"/>
        </w:rPr>
        <w:t>.1.1</w:t>
      </w:r>
      <w:r w:rsidRPr="009C5807">
        <w:rPr>
          <w:lang w:val="en-US"/>
        </w:rPr>
        <w:tab/>
        <w:t>Introduction</w:t>
      </w:r>
    </w:p>
    <w:p w14:paraId="3F9556C6" w14:textId="77777777" w:rsidR="006A5607" w:rsidRDefault="006A5607" w:rsidP="006A5607">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1E084609" w14:textId="77777777" w:rsidR="006A5607" w:rsidRPr="003E5BAB" w:rsidRDefault="006A5607" w:rsidP="006A5607">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2FC66D72" w:rsidR="006A5607" w:rsidRPr="003E5BAB" w:rsidRDefault="00E54D57" w:rsidP="00096D36">
      <w:pPr>
        <w:pStyle w:val="B10"/>
      </w:pPr>
      <w:r>
        <w:t>-</w:t>
      </w:r>
      <w:r>
        <w:tab/>
      </w:r>
      <w:r w:rsidR="006A5607" w:rsidRPr="003E5BAB">
        <w:t xml:space="preserve">The reference SSB of the serving cell is the SSB in the active </w:t>
      </w:r>
      <w:r w:rsidR="006A5607">
        <w:t xml:space="preserve">DL </w:t>
      </w:r>
      <w:r w:rsidR="006A5607" w:rsidRPr="003E5BAB">
        <w:t xml:space="preserve">BWP of serving cell </w:t>
      </w:r>
    </w:p>
    <w:p w14:paraId="738E5123" w14:textId="0B4F5AE6" w:rsidR="006A5607" w:rsidRPr="003E5BAB" w:rsidRDefault="00E54D57" w:rsidP="00096D36">
      <w:pPr>
        <w:pStyle w:val="B10"/>
      </w:pPr>
      <w:r>
        <w:t>-</w:t>
      </w:r>
      <w:r>
        <w:tab/>
      </w:r>
      <w:r w:rsidR="006A5607" w:rsidRPr="003E5BAB">
        <w:t>The reference SSB of the target cell is the SSB in the first active DL BWP of the target cell upon reconfiguration.</w:t>
      </w:r>
    </w:p>
    <w:p w14:paraId="5ED1C7AC" w14:textId="77777777" w:rsidR="006A5607" w:rsidRDefault="006A5607" w:rsidP="006A5607">
      <w:r>
        <w:t>The requirements in this clause apply for the following handover scenarios:</w:t>
      </w:r>
    </w:p>
    <w:p w14:paraId="3A897FE1" w14:textId="163BA5A3" w:rsidR="00096D36" w:rsidRDefault="00E54D57" w:rsidP="00096D36">
      <w:pPr>
        <w:pStyle w:val="B10"/>
      </w:pPr>
      <w:r>
        <w:t>-</w:t>
      </w:r>
      <w:r>
        <w:tab/>
      </w:r>
      <w:r w:rsidR="00096D36" w:rsidRPr="002E0CAF">
        <w:t xml:space="preserve">Handover to a target cell’s </w:t>
      </w:r>
      <w:r w:rsidR="00096D36">
        <w:t>DL BWP associated with CD-SSB;</w:t>
      </w:r>
    </w:p>
    <w:p w14:paraId="11D436BA" w14:textId="6162BB35" w:rsidR="00E51F6C" w:rsidRPr="009C5807" w:rsidRDefault="00E54D57" w:rsidP="00096D36">
      <w:pPr>
        <w:pStyle w:val="B10"/>
      </w:pPr>
      <w:r>
        <w:t>-</w:t>
      </w:r>
      <w:r>
        <w:tab/>
        <w:t>Handover to a target cell’s Redcap specific DL BWP associated with NCD-SSB with RACH on the corresponding Redcap specific UL BWP.</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rPr>
      </w:pPr>
      <w:r w:rsidRPr="001E5B35">
        <w:rPr>
          <w:lang w:val="sv-SE"/>
        </w:rPr>
        <w:t>6.1</w:t>
      </w:r>
      <w:r>
        <w:rPr>
          <w:lang w:val="sv-SE"/>
        </w:rPr>
        <w:t>D</w:t>
      </w:r>
      <w:r w:rsidRPr="001E5B35">
        <w:rPr>
          <w:lang w:val="sv-SE"/>
        </w:rPr>
        <w:t>.1.2</w:t>
      </w:r>
      <w:r w:rsidRPr="001E5B35">
        <w:rPr>
          <w:lang w:val="sv-SE"/>
        </w:rPr>
        <w:tab/>
        <w:t>NR FR1 - NR FR1 Handover</w:t>
      </w:r>
    </w:p>
    <w:p w14:paraId="59CF21B9" w14:textId="08F51431" w:rsidR="00A06E67" w:rsidRDefault="00A06E67" w:rsidP="00A06E67">
      <w:pPr>
        <w:rPr>
          <w:rFonts w:cs="v4.2.0"/>
        </w:rPr>
      </w:pPr>
      <w:r w:rsidRPr="009C5807">
        <w:t>The requirements in this clause are applicable to both intra-frequency and inter-frequency handovers from NR FR1 cell to NR FR1 cell.</w:t>
      </w:r>
      <w:r>
        <w:t xml:space="preserve"> </w:t>
      </w:r>
    </w:p>
    <w:p w14:paraId="7A4DA88B" w14:textId="77777777" w:rsidR="00A06E67" w:rsidRPr="00A40805" w:rsidRDefault="00A06E67" w:rsidP="00A06E67">
      <w:pPr>
        <w:pStyle w:val="Heading5"/>
      </w:pPr>
      <w:r w:rsidRPr="009C5807">
        <w:t>6.1</w:t>
      </w:r>
      <w:r>
        <w:t>D</w:t>
      </w:r>
      <w:r w:rsidRPr="009C5807">
        <w:t>.1.2.</w:t>
      </w:r>
      <w:r>
        <w:t>1</w:t>
      </w:r>
      <w:r>
        <w:tab/>
      </w:r>
      <w:r w:rsidRPr="00A40805">
        <w:t>Handover delay</w:t>
      </w:r>
    </w:p>
    <w:p w14:paraId="1047E3BF" w14:textId="77777777" w:rsidR="00A06E67" w:rsidRPr="009C5807" w:rsidRDefault="00A06E67" w:rsidP="00A06E6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30F8C49E" w14:textId="77777777" w:rsidR="00A06E67" w:rsidRPr="009C5807" w:rsidRDefault="00A06E67" w:rsidP="00A06E67">
      <w:pPr>
        <w:rPr>
          <w:rFonts w:cs="v4.2.0"/>
        </w:rPr>
      </w:pPr>
      <w:r w:rsidRPr="009C5807">
        <w:rPr>
          <w:rFonts w:cs="v4.2.0"/>
        </w:rPr>
        <w:t>Where:</w:t>
      </w:r>
    </w:p>
    <w:p w14:paraId="529BBE02" w14:textId="77777777" w:rsidR="00A06E67" w:rsidRPr="009C5807" w:rsidRDefault="00A06E67" w:rsidP="00A06E67">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.1.2.2.</w:t>
      </w:r>
    </w:p>
    <w:p w14:paraId="3BD5400C" w14:textId="77777777" w:rsidR="00A06E67" w:rsidRPr="009C5807" w:rsidRDefault="00A06E67" w:rsidP="00A06E67">
      <w:pPr>
        <w:pStyle w:val="Heading5"/>
      </w:pPr>
      <w:r w:rsidRPr="009C5807">
        <w:t>6.1</w:t>
      </w:r>
      <w:r>
        <w:t>D</w:t>
      </w:r>
      <w:r w:rsidRPr="009C5807">
        <w:t>.1.2.2</w:t>
      </w:r>
      <w:r w:rsidRPr="009C5807">
        <w:tab/>
        <w:t>Interruption time</w:t>
      </w:r>
    </w:p>
    <w:p w14:paraId="7F06E6B8" w14:textId="77777777" w:rsidR="00A06E67" w:rsidRPr="009C5807" w:rsidRDefault="00A06E67" w:rsidP="00A06E6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6CE234B" w14:textId="77777777" w:rsidR="00A06E67" w:rsidRPr="009C5807" w:rsidRDefault="00A06E67" w:rsidP="00A06E67">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6D2CD739" w14:textId="77777777" w:rsidR="00A06E67" w:rsidRPr="009C5807" w:rsidRDefault="00A06E67" w:rsidP="00A06E6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6C49A3E2" w14:textId="77777777" w:rsidR="00A06E67" w:rsidRPr="009C5807" w:rsidRDefault="00A06E67" w:rsidP="00A06E67">
      <w:pPr>
        <w:rPr>
          <w:rFonts w:cs="v4.2.0"/>
        </w:rPr>
      </w:pPr>
      <w:r w:rsidRPr="009C5807">
        <w:rPr>
          <w:rFonts w:cs="v4.2.0"/>
        </w:rPr>
        <w:t>Where:</w:t>
      </w:r>
    </w:p>
    <w:p w14:paraId="6F8EAAD7" w14:textId="57835641" w:rsidR="00A06E67" w:rsidRDefault="00A06E67" w:rsidP="00A06E67">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F3CEB8C" w14:textId="77777777" w:rsidR="00A06E67" w:rsidRPr="003B5740" w:rsidRDefault="00A06E67" w:rsidP="00A06E67">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2 Rx antennas;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t>only required to support 1 Rx antenna.</w:t>
      </w:r>
    </w:p>
    <w:p w14:paraId="6F2533FF" w14:textId="6490F1C6" w:rsidR="00A06E67" w:rsidRPr="003B5740" w:rsidRDefault="00A06E67" w:rsidP="00A06E67">
      <w:pPr>
        <w:pStyle w:val="B10"/>
        <w:ind w:left="852"/>
      </w:pPr>
      <w:r w:rsidRPr="003B5740">
        <w:t>-</w:t>
      </w:r>
      <w:r w:rsidRPr="003B5740">
        <w:tab/>
        <w:t xml:space="preserve">If the target cell is a known inter-frequency cell, then </w:t>
      </w:r>
    </w:p>
    <w:p w14:paraId="0148AB30" w14:textId="77777777" w:rsidR="00A06E67" w:rsidRPr="003B5740" w:rsidRDefault="00A06E67" w:rsidP="00A06E67">
      <w:pPr>
        <w:pStyle w:val="B10"/>
        <w:ind w:left="1420"/>
      </w:pPr>
      <w:r w:rsidRPr="003B5740">
        <w:t>if the measured SSB is the target SSB for HO of the target cell, T</w:t>
      </w:r>
      <w:r w:rsidRPr="003B5740">
        <w:rPr>
          <w:vertAlign w:val="subscript"/>
        </w:rPr>
        <w:t>search</w:t>
      </w:r>
      <w:r w:rsidRPr="003B5740">
        <w:t xml:space="preserve"> = 0ms; </w:t>
      </w:r>
    </w:p>
    <w:p w14:paraId="4254DB49" w14:textId="61B62B66" w:rsidR="00CF4D24" w:rsidRPr="0047784C" w:rsidRDefault="00CF4D24" w:rsidP="00CF4D24">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ms</w:t>
      </w:r>
      <w:r w:rsidRPr="0047784C">
        <w:rPr>
          <w:lang w:eastAsia="ko-KR"/>
        </w:rPr>
        <w:t xml:space="preserve"> </w:t>
      </w:r>
      <w:r>
        <w:rPr>
          <w:lang w:eastAsia="ko-KR"/>
        </w:rPr>
        <w:t>provided one of</w:t>
      </w:r>
      <w:r w:rsidRPr="0047784C">
        <w:t xml:space="preserve"> the following conditions</w:t>
      </w:r>
      <w:r>
        <w:t xml:space="preserve"> is fulfilled</w:t>
      </w:r>
      <w:r w:rsidRPr="0047784C">
        <w:t>:</w:t>
      </w:r>
    </w:p>
    <w:p w14:paraId="4C6D4859" w14:textId="6E7EE5BD" w:rsidR="00CF4D24" w:rsidRPr="0047784C" w:rsidRDefault="003942E5" w:rsidP="003942E5">
      <w:pPr>
        <w:pStyle w:val="B5"/>
      </w:pPr>
      <w:r>
        <w:t>-</w:t>
      </w:r>
      <w:r>
        <w:tab/>
      </w:r>
      <w:bookmarkStart w:id="314" w:name="_Hlk166332787"/>
      <w:r w:rsidR="00CF4D24">
        <w:t>The measured SSB is the</w:t>
      </w:r>
      <w:bookmarkEnd w:id="314"/>
      <w:r w:rsidR="00CF4D24">
        <w:t xml:space="preserve"> </w:t>
      </w:r>
      <w:r w:rsidR="00CF4D24" w:rsidRPr="0047784C">
        <w:t xml:space="preserve">CD-SSB in </w:t>
      </w:r>
      <w:r w:rsidR="00CF4D24">
        <w:t xml:space="preserve">the </w:t>
      </w:r>
      <w:r w:rsidR="00CF4D24" w:rsidRPr="0047784C">
        <w:t xml:space="preserve">DL BWP and </w:t>
      </w:r>
      <w:bookmarkStart w:id="315" w:name="_Hlk166332826"/>
      <w:r w:rsidR="00CF4D24">
        <w:t>the target SSB for HO is the</w:t>
      </w:r>
      <w:bookmarkEnd w:id="315"/>
      <w:r w:rsidR="00CF4D24">
        <w:t xml:space="preserve"> </w:t>
      </w:r>
      <w:r w:rsidR="00CF4D24" w:rsidRPr="0047784C">
        <w:t>NCD-SSB in RedCap specific DL BWP</w:t>
      </w:r>
      <w:r w:rsidR="00CF4D24">
        <w:t>, or</w:t>
      </w:r>
    </w:p>
    <w:p w14:paraId="177D6D74" w14:textId="62F9361B" w:rsidR="00CF4D24" w:rsidRPr="0047784C" w:rsidRDefault="003942E5" w:rsidP="003942E5">
      <w:pPr>
        <w:pStyle w:val="B5"/>
      </w:pPr>
      <w:r>
        <w:t>-</w:t>
      </w:r>
      <w:r>
        <w:tab/>
      </w:r>
      <w:r w:rsidR="00CF4D24">
        <w:t xml:space="preserve">The measured SSB is the </w:t>
      </w:r>
      <w:r w:rsidR="00CF4D24" w:rsidRPr="0047784C">
        <w:t xml:space="preserve">NCD-SSB in RedCap specific DL BWP and </w:t>
      </w:r>
      <w:r w:rsidR="00CF4D24">
        <w:t xml:space="preserve">the target SSB for HO is the </w:t>
      </w:r>
      <w:r w:rsidR="00CF4D24" w:rsidRPr="0047784C">
        <w:t>CD-SSB in DL BWP</w:t>
      </w:r>
      <w:r w:rsidR="00CF4D24">
        <w:t>, or</w:t>
      </w:r>
    </w:p>
    <w:p w14:paraId="41DCBCEE" w14:textId="705FD6FF" w:rsidR="00CF4D24" w:rsidRPr="0047784C" w:rsidRDefault="003942E5" w:rsidP="003942E5">
      <w:pPr>
        <w:pStyle w:val="B5"/>
      </w:pPr>
      <w:r>
        <w:t>-</w:t>
      </w:r>
      <w:r>
        <w:tab/>
      </w:r>
      <w:r w:rsidR="00CF4D24">
        <w:t>The</w:t>
      </w:r>
      <w:r w:rsidR="00CF4D24" w:rsidRPr="0047784C">
        <w:t xml:space="preserve"> measured SSB </w:t>
      </w:r>
      <w:bookmarkStart w:id="316" w:name="_Hlk166332934"/>
      <w:r w:rsidR="00CF4D24">
        <w:t>is the NCD-SSB</w:t>
      </w:r>
      <w:bookmarkEnd w:id="316"/>
      <w:r w:rsidR="00CF4D24">
        <w:t xml:space="preserve"> </w:t>
      </w:r>
      <w:r w:rsidR="00CF4D24" w:rsidRPr="0047784C">
        <w:t xml:space="preserve">and the target SSB for HO </w:t>
      </w:r>
      <w:r w:rsidR="00CF4D24">
        <w:t xml:space="preserve">is the NCD-SSB and both </w:t>
      </w:r>
      <w:r w:rsidR="00CF4D24" w:rsidRPr="0047784C">
        <w:t>are within different RedCap specific DL BWPs</w:t>
      </w:r>
    </w:p>
    <w:p w14:paraId="221F7D5B" w14:textId="3D5C0A07" w:rsidR="00A06E67" w:rsidRDefault="00CF4D24" w:rsidP="00CF4D24">
      <w:pPr>
        <w:pStyle w:val="B10"/>
        <w:ind w:left="852" w:firstLine="0"/>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 T</w:t>
      </w:r>
      <w:r w:rsidRPr="0047784C">
        <w:rPr>
          <w:vertAlign w:val="subscript"/>
        </w:rPr>
        <w:t>rs</w:t>
      </w:r>
      <w:r w:rsidRPr="0047784C">
        <w:t xml:space="preserve"> ms if the UE </w:t>
      </w:r>
      <w:r w:rsidRPr="0047784C">
        <w:rPr>
          <w:rFonts w:cs="v4.2.0"/>
        </w:rPr>
        <w:t xml:space="preserve">is operating with </w:t>
      </w:r>
      <w:r w:rsidRPr="0047784C">
        <w:t>2 Rx antennas; T</w:t>
      </w:r>
      <w:r w:rsidRPr="0047784C">
        <w:rPr>
          <w:vertAlign w:val="subscript"/>
        </w:rPr>
        <w:t>search</w:t>
      </w:r>
      <w:r w:rsidRPr="0047784C">
        <w:t xml:space="preserve"> = 5*T</w:t>
      </w:r>
      <w:r w:rsidRPr="0047784C">
        <w:rPr>
          <w:vertAlign w:val="subscript"/>
        </w:rPr>
        <w:t>rs</w:t>
      </w:r>
      <w:r w:rsidRPr="0047784C" w:rsidDel="000446A6">
        <w:t xml:space="preserve"> </w:t>
      </w:r>
      <w:r w:rsidRPr="0047784C">
        <w:t xml:space="preserve">ms if </w:t>
      </w:r>
      <w:r w:rsidRPr="0047784C">
        <w:rPr>
          <w:rFonts w:cs="v4.2.0"/>
        </w:rPr>
        <w:t>UE is operating with only</w:t>
      </w:r>
      <w:r w:rsidRPr="0047784C">
        <w:t xml:space="preserve"> 1 Rx antenna.</w:t>
      </w:r>
    </w:p>
    <w:p w14:paraId="2C081EF5" w14:textId="319FC9ED" w:rsidR="00A06E67" w:rsidRDefault="00A06E67" w:rsidP="00A06E67">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4E986383" w14:textId="77777777" w:rsidR="00A06E67" w:rsidRPr="009C5807" w:rsidRDefault="00A06E67" w:rsidP="00A06E6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72E6F82" w14:textId="77777777" w:rsidR="00A06E67" w:rsidRPr="009C5807" w:rsidRDefault="00A06E67" w:rsidP="00A06E67">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5B789CAD" w14:textId="77777777" w:rsidR="00A06E67" w:rsidRPr="009C5807" w:rsidRDefault="00A06E67" w:rsidP="00A06E67">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3D1F7981" w14:textId="77777777" w:rsidR="00A06E67" w:rsidRPr="009C5807" w:rsidRDefault="00A06E67" w:rsidP="00A06E67">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B852FD6" w14:textId="5A1249FC" w:rsidR="00A06E67" w:rsidRDefault="00A06E67" w:rsidP="00A06E67">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3F892D1D" w14:textId="77777777" w:rsidR="00A06E67" w:rsidRDefault="00A06E67" w:rsidP="00A06E67">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C947B7E" w14:textId="776056C3" w:rsidR="00A06E67" w:rsidRDefault="00A06E67" w:rsidP="00A06E67">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7524EF7" w14:textId="77777777" w:rsidR="00A06E67" w:rsidRDefault="00A06E67" w:rsidP="00A06E67">
      <w:r>
        <w:t xml:space="preserve">For RedCap UE with HD-FDD, the handover requirements are met provided that </w:t>
      </w:r>
    </w:p>
    <w:p w14:paraId="6BAC2A6D" w14:textId="4324C57F" w:rsidR="00A06E67" w:rsidRPr="00573D2A" w:rsidRDefault="00A06E67" w:rsidP="00A06E67">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6E4897D" w14:textId="0B233F7C" w:rsidR="00A06E67" w:rsidRPr="00573D2A" w:rsidRDefault="00A06E67" w:rsidP="00A06E67">
      <w:pPr>
        <w:pStyle w:val="B10"/>
      </w:pPr>
      <w:r>
        <w:rPr>
          <w:lang w:eastAsia="ko-KR"/>
        </w:rPr>
        <w:t>-</w:t>
      </w:r>
      <w:r>
        <w:rPr>
          <w:lang w:eastAsia="ko-KR"/>
        </w:rPr>
        <w:tab/>
      </w:r>
      <w:r w:rsidRPr="00573D2A">
        <w:t xml:space="preserve">One SSB is available during </w:t>
      </w:r>
      <w:r>
        <w:t>T</w:t>
      </w:r>
      <w:r>
        <w:rPr>
          <w:vertAlign w:val="subscript"/>
        </w:rPr>
        <w:t>∆</w:t>
      </w:r>
    </w:p>
    <w:p w14:paraId="487B5DD8" w14:textId="6247332A" w:rsidR="00A06E67" w:rsidRPr="00573D2A" w:rsidRDefault="00A06E67" w:rsidP="00A06E67">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134383E1" w14:textId="7822BBEE" w:rsidR="00A06E67" w:rsidRPr="009C5807" w:rsidRDefault="00A06E67" w:rsidP="00A06E67">
      <w:pPr>
        <w:rPr>
          <w:lang w:eastAsia="ko-KR"/>
        </w:rPr>
      </w:pPr>
      <w:r w:rsidRPr="009C5807">
        <w:rPr>
          <w:rFonts w:cs="v4.2.0"/>
        </w:rPr>
        <w:t>In FR</w:t>
      </w:r>
      <w:r>
        <w:rPr>
          <w:rFonts w:cs="v4.2.0"/>
        </w:rPr>
        <w:t>1</w:t>
      </w:r>
      <w:r w:rsidRPr="009C5807">
        <w:rPr>
          <w:rFonts w:cs="v4.2.0"/>
        </w:rPr>
        <w:t>, the target cell</w:t>
      </w:r>
      <w:r w:rsidRPr="009C5807">
        <w:rPr>
          <w:rFonts w:cs="v4.2.0"/>
          <w:lang w:eastAsia="ko-KR"/>
        </w:rPr>
        <w:t xml:space="preserve"> is known if it </w:t>
      </w:r>
      <w:r w:rsidRPr="009C5807">
        <w:rPr>
          <w:lang w:eastAsia="ko-KR"/>
        </w:rPr>
        <w:t>has been meeting the following conditions:</w:t>
      </w:r>
    </w:p>
    <w:p w14:paraId="20270896" w14:textId="77777777" w:rsidR="00A06E67" w:rsidRPr="00A82018" w:rsidRDefault="00A06E67" w:rsidP="00A06E67">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14811EAA" w14:textId="77777777" w:rsidR="00A06E67" w:rsidRPr="00A82018" w:rsidRDefault="00A06E67" w:rsidP="00A06E67">
      <w:pPr>
        <w:pStyle w:val="B10"/>
        <w:rPr>
          <w:lang w:eastAsia="ko-KR"/>
        </w:rPr>
      </w:pPr>
      <w:r w:rsidRPr="00A82018">
        <w:rPr>
          <w:lang w:eastAsia="ko-KR"/>
        </w:rPr>
        <w:t>-</w:t>
      </w:r>
      <w:r w:rsidRPr="00A82018">
        <w:rPr>
          <w:lang w:eastAsia="ko-KR"/>
        </w:rPr>
        <w:tab/>
        <w:t>During the last 5 seconds before the reception of the handover command:</w:t>
      </w:r>
    </w:p>
    <w:p w14:paraId="38820DC4" w14:textId="77777777" w:rsidR="00A06E67" w:rsidRPr="00A82018" w:rsidRDefault="00A06E67" w:rsidP="00A06E67">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7056DFE8" w14:textId="77777777" w:rsidR="00A06E67" w:rsidRPr="009C5807" w:rsidRDefault="00A06E67" w:rsidP="00A06E67">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4FD8C0F7" w14:textId="679085A8" w:rsidR="00A06E67" w:rsidRPr="00B036D5" w:rsidRDefault="00A06E67" w:rsidP="00A06E67">
      <w:pPr>
        <w:rPr>
          <w:lang w:val="en-US"/>
        </w:rPr>
      </w:pPr>
      <w:r>
        <w:rPr>
          <w:lang w:eastAsia="ko-KR"/>
        </w:rPr>
        <w:t>O</w:t>
      </w:r>
      <w:r w:rsidRPr="009C5807">
        <w:rPr>
          <w:lang w:eastAsia="ko-KR"/>
        </w:rPr>
        <w:t>therwise, it is unknown.</w:t>
      </w:r>
    </w:p>
    <w:p w14:paraId="2FF452C6" w14:textId="77777777" w:rsidR="00E51F6C" w:rsidRPr="00AF006B" w:rsidRDefault="00E51F6C" w:rsidP="00AF5628"/>
    <w:p w14:paraId="4B183385" w14:textId="44C679A0" w:rsidR="00E51F6C" w:rsidRPr="001E5B35" w:rsidRDefault="00E51F6C" w:rsidP="00E51F6C">
      <w:pPr>
        <w:pStyle w:val="Heading4"/>
        <w:rPr>
          <w:lang w:val="sv-SE"/>
        </w:rPr>
      </w:pPr>
      <w:r w:rsidRPr="001E5B35">
        <w:rPr>
          <w:lang w:val="sv-SE"/>
        </w:rPr>
        <w:t>6.1</w:t>
      </w:r>
      <w:r>
        <w:rPr>
          <w:lang w:val="sv-SE"/>
        </w:rPr>
        <w:t>D</w:t>
      </w:r>
      <w:r w:rsidRPr="001E5B35">
        <w:rPr>
          <w:lang w:val="sv-SE"/>
        </w:rPr>
        <w:t>.1.3</w:t>
      </w:r>
      <w:r w:rsidRPr="001E5B35">
        <w:rPr>
          <w:lang w:val="sv-SE"/>
        </w:rPr>
        <w:tab/>
        <w:t>NR FR2- NR FR2 Handover</w:t>
      </w:r>
    </w:p>
    <w:p w14:paraId="4B3CDB0A" w14:textId="0173FF8F" w:rsidR="00BA5F6A" w:rsidRDefault="00BA5F6A" w:rsidP="00BA5F6A">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78ABFC8D" w14:textId="77777777" w:rsidR="00BA5F6A" w:rsidRPr="000713A4" w:rsidRDefault="00BA5F6A" w:rsidP="00BA5F6A">
      <w:pPr>
        <w:pStyle w:val="Heading5"/>
      </w:pPr>
      <w:r w:rsidRPr="009C5807">
        <w:t>6.1</w:t>
      </w:r>
      <w:r>
        <w:t>D</w:t>
      </w:r>
      <w:r w:rsidRPr="009C5807">
        <w:t>.1.</w:t>
      </w:r>
      <w:r>
        <w:t>3</w:t>
      </w:r>
      <w:r w:rsidRPr="009C5807">
        <w:t>.</w:t>
      </w:r>
      <w:r>
        <w:t>1</w:t>
      </w:r>
      <w:r>
        <w:tab/>
      </w:r>
      <w:r w:rsidRPr="000713A4">
        <w:t>Handover delay</w:t>
      </w:r>
    </w:p>
    <w:p w14:paraId="790498F7" w14:textId="77777777" w:rsidR="00BA5F6A" w:rsidRPr="009C5807" w:rsidRDefault="00BA5F6A" w:rsidP="00BA5F6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406D43BA" w14:textId="77777777" w:rsidR="00BA5F6A" w:rsidRPr="009C5807" w:rsidRDefault="00BA5F6A" w:rsidP="00BA5F6A">
      <w:pPr>
        <w:rPr>
          <w:rFonts w:cs="v4.2.0"/>
        </w:rPr>
      </w:pPr>
      <w:r w:rsidRPr="009C5807">
        <w:rPr>
          <w:rFonts w:cs="v4.2.0"/>
        </w:rPr>
        <w:t>Where:</w:t>
      </w:r>
    </w:p>
    <w:p w14:paraId="3ACC041F" w14:textId="77777777" w:rsidR="00BA5F6A" w:rsidRPr="009C5807" w:rsidRDefault="00BA5F6A" w:rsidP="00BA5F6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3FC6F307" w14:textId="77777777" w:rsidR="00BA5F6A" w:rsidRPr="009C5807" w:rsidRDefault="00BA5F6A" w:rsidP="00BA5F6A">
      <w:pPr>
        <w:pStyle w:val="Heading5"/>
      </w:pPr>
      <w:r w:rsidRPr="009C5807">
        <w:t>6.1</w:t>
      </w:r>
      <w:r>
        <w:t>D</w:t>
      </w:r>
      <w:r w:rsidRPr="009C5807">
        <w:t>.1.</w:t>
      </w:r>
      <w:r>
        <w:t>3</w:t>
      </w:r>
      <w:r w:rsidRPr="009C5807">
        <w:t>.2</w:t>
      </w:r>
      <w:r w:rsidRPr="009C5807">
        <w:tab/>
        <w:t>Interruption time</w:t>
      </w:r>
    </w:p>
    <w:p w14:paraId="4E661E3F" w14:textId="77777777" w:rsidR="00BA5F6A" w:rsidRPr="009C5807" w:rsidRDefault="00BA5F6A" w:rsidP="00BA5F6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EA33466" w14:textId="77777777" w:rsidR="00BA5F6A" w:rsidRPr="009C5807" w:rsidRDefault="00BA5F6A" w:rsidP="00BA5F6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61DFAE8" w14:textId="77777777" w:rsidR="00BA5F6A" w:rsidRPr="009C5807" w:rsidRDefault="00BA5F6A" w:rsidP="00BA5F6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172F658F" w14:textId="77777777" w:rsidR="00BA5F6A" w:rsidRPr="009C5807" w:rsidRDefault="00BA5F6A" w:rsidP="00BA5F6A">
      <w:pPr>
        <w:rPr>
          <w:rFonts w:cs="v4.2.0"/>
        </w:rPr>
      </w:pPr>
      <w:r w:rsidRPr="009C5807">
        <w:rPr>
          <w:rFonts w:cs="v4.2.0"/>
        </w:rPr>
        <w:t>Where:</w:t>
      </w:r>
    </w:p>
    <w:p w14:paraId="1057D92C" w14:textId="77777777" w:rsidR="00BA5F6A" w:rsidRDefault="00BA5F6A" w:rsidP="00BA5F6A">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153325A2" w14:textId="2E6462F6" w:rsidR="00BA5F6A" w:rsidRDefault="00BA5F6A" w:rsidP="00BA5F6A">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rsidR="002076E1">
        <w:t>N</w:t>
      </w:r>
      <w:r w:rsidRPr="00AF006B">
        <w:t>*T</w:t>
      </w:r>
      <w:r w:rsidRPr="00AF006B">
        <w:rPr>
          <w:vertAlign w:val="subscript"/>
        </w:rPr>
        <w:t>rs</w:t>
      </w:r>
      <w:r w:rsidRPr="00AF006B" w:rsidDel="000446A6">
        <w:t xml:space="preserve"> </w:t>
      </w:r>
      <w:r w:rsidRPr="00AF006B">
        <w:t>ms</w:t>
      </w:r>
      <w:r w:rsidR="00482647">
        <w:t>, where N = 8</w:t>
      </w:r>
      <w:r>
        <w:t>.</w:t>
      </w:r>
    </w:p>
    <w:p w14:paraId="6637779D" w14:textId="77777777" w:rsidR="00BA5F6A" w:rsidRPr="00D70C09" w:rsidRDefault="00BA5F6A" w:rsidP="00BA5F6A">
      <w:pPr>
        <w:pStyle w:val="B10"/>
        <w:ind w:left="852"/>
      </w:pPr>
      <w:r>
        <w:t>-</w:t>
      </w:r>
      <w:r>
        <w:tab/>
      </w:r>
      <w:r w:rsidRPr="00D70C09">
        <w:t xml:space="preserve">If the target cell is a known inter-frequency cell, then </w:t>
      </w:r>
    </w:p>
    <w:p w14:paraId="78F4B1FA" w14:textId="77777777" w:rsidR="00BA5F6A" w:rsidRPr="00D70C09" w:rsidRDefault="00BA5F6A" w:rsidP="00BA5F6A">
      <w:pPr>
        <w:pStyle w:val="B10"/>
        <w:ind w:left="1420"/>
      </w:pPr>
      <w:r w:rsidRPr="00D70C09">
        <w:t>if the measured SSB is the target SSB for HO of the target cell, T</w:t>
      </w:r>
      <w:r w:rsidRPr="00D70C09">
        <w:rPr>
          <w:vertAlign w:val="subscript"/>
        </w:rPr>
        <w:t>search</w:t>
      </w:r>
      <w:r w:rsidRPr="00D70C09">
        <w:t xml:space="preserve"> = 0ms; </w:t>
      </w:r>
    </w:p>
    <w:p w14:paraId="4D79855F" w14:textId="2D2F12AF" w:rsidR="005939B9" w:rsidRPr="0047784C" w:rsidRDefault="005939B9" w:rsidP="005939B9">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 xml:space="preserve">ms </w:t>
      </w:r>
      <w:r>
        <w:t>provided one of</w:t>
      </w:r>
      <w:r w:rsidRPr="0047784C">
        <w:t xml:space="preserve"> the following conditions</w:t>
      </w:r>
      <w:r>
        <w:t xml:space="preserve"> is fulfilled</w:t>
      </w:r>
      <w:r w:rsidRPr="0047784C">
        <w:t>:</w:t>
      </w:r>
    </w:p>
    <w:p w14:paraId="49FE6BB2" w14:textId="6CD5C363" w:rsidR="005939B9" w:rsidRPr="0047784C" w:rsidRDefault="005939B9" w:rsidP="005939B9">
      <w:pPr>
        <w:pStyle w:val="B4"/>
      </w:pPr>
      <w:r>
        <w:t>-</w:t>
      </w:r>
      <w:r>
        <w:tab/>
        <w:t xml:space="preserve">The measured SSB is the </w:t>
      </w:r>
      <w:r w:rsidRPr="0047784C">
        <w:t xml:space="preserve">CD-SSB in </w:t>
      </w:r>
      <w:r>
        <w:t xml:space="preserve">the </w:t>
      </w:r>
      <w:r w:rsidRPr="0047784C">
        <w:t xml:space="preserve">DL BWP and </w:t>
      </w:r>
      <w:r>
        <w:t xml:space="preserve">the target SSB for HO is the </w:t>
      </w:r>
      <w:r w:rsidRPr="0047784C">
        <w:t>NCD-SSB in RedCap specific DL BWP</w:t>
      </w:r>
      <w:r>
        <w:t>, or</w:t>
      </w:r>
    </w:p>
    <w:p w14:paraId="407671DE" w14:textId="52D62BF1" w:rsidR="005939B9" w:rsidRPr="0047784C" w:rsidRDefault="005939B9" w:rsidP="005939B9">
      <w:pPr>
        <w:pStyle w:val="B4"/>
      </w:pPr>
      <w:r>
        <w:t>-</w:t>
      </w:r>
      <w:r>
        <w:tab/>
        <w:t xml:space="preserve">The measured SSB is the </w:t>
      </w:r>
      <w:r w:rsidRPr="0047784C">
        <w:t xml:space="preserve">NCD-SSB in RedCap specific DL BWP and </w:t>
      </w:r>
      <w:r>
        <w:t xml:space="preserve">the target SSB for HO is the </w:t>
      </w:r>
      <w:r w:rsidRPr="0047784C">
        <w:t>CD-SSB in DL BWP</w:t>
      </w:r>
      <w:r>
        <w:t>, or</w:t>
      </w:r>
    </w:p>
    <w:p w14:paraId="1AFB2233" w14:textId="7C53F90F" w:rsidR="005939B9" w:rsidRPr="0047784C" w:rsidRDefault="005939B9" w:rsidP="005939B9">
      <w:pPr>
        <w:pStyle w:val="B4"/>
      </w:pPr>
      <w:r>
        <w:t>-</w:t>
      </w:r>
      <w:r>
        <w:tab/>
        <w:t>The</w:t>
      </w:r>
      <w:r w:rsidRPr="0047784C">
        <w:t xml:space="preserve"> measured SSB </w:t>
      </w:r>
      <w:r>
        <w:t xml:space="preserve">is the NCD-SSB </w:t>
      </w:r>
      <w:r w:rsidRPr="0047784C">
        <w:t xml:space="preserve">and the target SSB for HO </w:t>
      </w:r>
      <w:r>
        <w:t xml:space="preserve">is the NCD-SSB and both </w:t>
      </w:r>
      <w:r w:rsidRPr="0047784C">
        <w:t>are within different RedCap specific DL BWPs</w:t>
      </w:r>
    </w:p>
    <w:p w14:paraId="2F5BBC1F" w14:textId="15E18706" w:rsidR="005939B9" w:rsidRPr="0047784C" w:rsidRDefault="005939B9" w:rsidP="005939B9">
      <w:pPr>
        <w:ind w:left="852" w:hanging="285"/>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3*N * T</w:t>
      </w:r>
      <w:r w:rsidRPr="0047784C">
        <w:rPr>
          <w:vertAlign w:val="subscript"/>
        </w:rPr>
        <w:t>rs</w:t>
      </w:r>
      <w:r w:rsidRPr="0047784C">
        <w:t xml:space="preserve"> ms.</w:t>
      </w:r>
    </w:p>
    <w:p w14:paraId="3DAC2CFC" w14:textId="5CF8BD0D" w:rsidR="00BA5F6A" w:rsidRDefault="00BA5F6A" w:rsidP="00BA5F6A">
      <w:pPr>
        <w:pStyle w:val="B10"/>
        <w:ind w:left="852" w:firstLine="0"/>
      </w:pPr>
    </w:p>
    <w:p w14:paraId="1146860F" w14:textId="77777777" w:rsidR="00BA5F6A" w:rsidRDefault="00BA5F6A" w:rsidP="00BA5F6A">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9919E00" w14:textId="77777777" w:rsidR="00BA5F6A" w:rsidRPr="009C5807" w:rsidRDefault="00BA5F6A" w:rsidP="00BA5F6A">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2675AD0" w14:textId="77777777" w:rsidR="00BA5F6A" w:rsidRPr="009C5807" w:rsidRDefault="00BA5F6A" w:rsidP="00BA5F6A">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1213BE39" w14:textId="77777777" w:rsidR="00BA5F6A" w:rsidRPr="009C5807" w:rsidRDefault="00BA5F6A" w:rsidP="00BA5F6A">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1A755053" w14:textId="77777777" w:rsidR="00BA5F6A" w:rsidRPr="009C5807" w:rsidRDefault="00BA5F6A" w:rsidP="00BA5F6A">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1973BCC" w14:textId="77777777" w:rsidR="00BA5F6A" w:rsidRDefault="00BA5F6A" w:rsidP="00BA5F6A">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1DDCB10" w14:textId="77777777" w:rsidR="00BA5F6A" w:rsidRDefault="00BA5F6A" w:rsidP="00BA5F6A">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4C4095D" w14:textId="77777777" w:rsidR="00BA5F6A" w:rsidRDefault="00BA5F6A" w:rsidP="00BA5F6A">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1FA82BD9" w14:textId="5A1FC313" w:rsidR="00BA5F6A" w:rsidRDefault="00BA5F6A" w:rsidP="00BA5F6A">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11A6EF70" w14:textId="77777777" w:rsidR="00BA5F6A" w:rsidRDefault="00BA5F6A" w:rsidP="00BA5F6A">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C3C59BA" w14:textId="77777777" w:rsidR="00BA5F6A" w:rsidRPr="009C5807" w:rsidRDefault="00BA5F6A" w:rsidP="00BA5F6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24B1DB2" w14:textId="77777777" w:rsidR="00BA5F6A" w:rsidRPr="009C5807" w:rsidRDefault="00BA5F6A" w:rsidP="00BA5F6A">
      <w:pPr>
        <w:pStyle w:val="B20"/>
        <w:rPr>
          <w:lang w:eastAsia="ko-KR"/>
        </w:rPr>
      </w:pPr>
      <w:r w:rsidRPr="009C5807">
        <w:rPr>
          <w:lang w:eastAsia="ko-KR"/>
        </w:rPr>
        <w:t>-</w:t>
      </w:r>
      <w:r w:rsidRPr="009C5807">
        <w:rPr>
          <w:lang w:eastAsia="ko-KR"/>
        </w:rPr>
        <w:tab/>
        <w:t>the UE has sent a valid measurement report for the target cell and</w:t>
      </w:r>
    </w:p>
    <w:p w14:paraId="56BF096F" w14:textId="77777777" w:rsidR="00BA5F6A" w:rsidRDefault="00BA5F6A" w:rsidP="00BA5F6A">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79D9C402" w14:textId="77777777" w:rsidR="00BA5F6A" w:rsidRPr="009C5807" w:rsidRDefault="00BA5F6A" w:rsidP="00BA5F6A">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2417504" w14:textId="77777777" w:rsidR="00BA5F6A" w:rsidRDefault="00BA5F6A" w:rsidP="00BA5F6A">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rPr>
      </w:pPr>
      <w:r w:rsidRPr="009C5807">
        <w:rPr>
          <w:lang w:val="en-US"/>
        </w:rPr>
        <w:t>6.1</w:t>
      </w:r>
      <w:r>
        <w:rPr>
          <w:lang w:val="en-US"/>
        </w:rPr>
        <w:t>D</w:t>
      </w:r>
      <w:r w:rsidRPr="009C5807">
        <w:rPr>
          <w:lang w:val="en-US"/>
        </w:rPr>
        <w:t>.</w:t>
      </w:r>
      <w:r>
        <w:rPr>
          <w:lang w:val="en-US"/>
        </w:rPr>
        <w:t>2.</w:t>
      </w:r>
      <w:r w:rsidRPr="009C5807">
        <w:rPr>
          <w:lang w:val="en-US"/>
        </w:rPr>
        <w:t>1</w:t>
      </w:r>
      <w:r w:rsidRPr="009C5807">
        <w:rPr>
          <w:lang w:val="en-US"/>
        </w:rPr>
        <w:tab/>
        <w:t>NR – E-UTRAN Handover</w:t>
      </w:r>
    </w:p>
    <w:p w14:paraId="5BBFF2CE" w14:textId="77777777" w:rsidR="00E51F6C" w:rsidRPr="009C5807" w:rsidRDefault="00E51F6C" w:rsidP="00E51F6C">
      <w:bookmarkStart w:id="317"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rPr>
        <w:t>6.1.2.1</w:t>
      </w:r>
      <w:r w:rsidRPr="00D42959">
        <w:t xml:space="preserve"> </w:t>
      </w:r>
      <w:r w:rsidRPr="009C5807">
        <w:t>shall apply</w:t>
      </w:r>
      <w:r w:rsidRPr="000D39D7">
        <w:rPr>
          <w:rFonts w:cs="v4.2.0"/>
        </w:rPr>
        <w:t xml:space="preserve"> </w:t>
      </w:r>
      <w:r>
        <w:rPr>
          <w:rFonts w:cs="v4.2.0"/>
        </w:rPr>
        <w:t xml:space="preserve">when RedCap UE is capable of 2 Rx. When UE is </w:t>
      </w:r>
      <w: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317"/>
    <w:p w14:paraId="515A1AB7" w14:textId="77777777" w:rsidR="00D85FF0" w:rsidRDefault="00D85FF0"/>
    <w:bookmarkEnd w:id="311"/>
    <w:p w14:paraId="1C340BC8" w14:textId="5C3AEF23" w:rsidR="00B4741B" w:rsidRPr="009C5807" w:rsidRDefault="00B4741B" w:rsidP="00B4741B">
      <w:pPr>
        <w:pStyle w:val="Heading2"/>
      </w:pPr>
      <w:r w:rsidRPr="009C5807">
        <w:t>6.2</w:t>
      </w:r>
      <w:r w:rsidRPr="009C5807">
        <w:tab/>
        <w:t>RRC Connection Mobility Control</w:t>
      </w:r>
      <w:bookmarkEnd w:id="274"/>
    </w:p>
    <w:p w14:paraId="13B4C702" w14:textId="77777777" w:rsidR="00B4741B" w:rsidRPr="009C5807" w:rsidRDefault="00B4741B" w:rsidP="00B4741B">
      <w:pPr>
        <w:pStyle w:val="Heading3"/>
        <w:rPr>
          <w:lang w:val="en-US" w:eastAsia="ko-KR"/>
        </w:rPr>
      </w:pPr>
      <w:bookmarkStart w:id="318" w:name="_Toc526331628"/>
      <w:bookmarkStart w:id="319" w:name="_Toc5952580"/>
      <w:r w:rsidRPr="009C5807">
        <w:rPr>
          <w:lang w:val="en-US" w:eastAsia="ko-KR"/>
        </w:rPr>
        <w:t>6.2.1</w:t>
      </w:r>
      <w:r w:rsidRPr="009C5807">
        <w:rPr>
          <w:lang w:val="en-US" w:eastAsia="ko-KR"/>
        </w:rPr>
        <w:tab/>
        <w:t>SA: RRC Re-establishment</w:t>
      </w:r>
      <w:bookmarkEnd w:id="318"/>
    </w:p>
    <w:p w14:paraId="194358EB" w14:textId="77777777" w:rsidR="00B4741B" w:rsidRPr="009C5807" w:rsidRDefault="00B4741B" w:rsidP="00B4741B">
      <w:pPr>
        <w:pStyle w:val="Heading4"/>
        <w:rPr>
          <w:lang w:eastAsia="ko-KR"/>
        </w:rPr>
      </w:pPr>
      <w:bookmarkStart w:id="320" w:name="_Toc526331629"/>
      <w:r w:rsidRPr="009C5807">
        <w:rPr>
          <w:lang w:eastAsia="ko-KR"/>
        </w:rPr>
        <w:t>6.2.1.1</w:t>
      </w:r>
      <w:r w:rsidRPr="009C5807">
        <w:rPr>
          <w:lang w:eastAsia="ko-KR"/>
        </w:rPr>
        <w:tab/>
        <w:t>Introduction</w:t>
      </w:r>
      <w:bookmarkEnd w:id="320"/>
    </w:p>
    <w:p w14:paraId="47B6E3E5" w14:textId="6F28E3E5" w:rsidR="00B4741B" w:rsidRPr="009C5807" w:rsidRDefault="00B4741B" w:rsidP="00125AB5">
      <w:pPr>
        <w:rPr>
          <w:lang w:val="en-US"/>
        </w:rPr>
      </w:pPr>
      <w:r w:rsidRPr="009C5807">
        <w:rPr>
          <w:lang w:val="en-US"/>
        </w:rPr>
        <w:t>This clause contains requirements on the UE regarding RRC connection re-establishment procedure. RRC connection re-establishment is initiated when a UE in RRC_CONNECTED state</w:t>
      </w:r>
      <w:r w:rsidR="008D754E" w:rsidRPr="008D754E">
        <w:rPr>
          <w:lang w:val="en-US"/>
        </w:rPr>
        <w:t xml:space="preserve"> </w:t>
      </w:r>
      <w:r w:rsidR="008D754E">
        <w:rPr>
          <w:lang w:val="en-US"/>
        </w:rPr>
        <w:t>on the carrier without CCA or on the carrier with CCA</w:t>
      </w:r>
      <w:r w:rsidR="008D754E" w:rsidRPr="00885F53">
        <w:rPr>
          <w:lang w:val="en-US"/>
        </w:rPr>
        <w:t xml:space="preserve"> </w:t>
      </w:r>
      <w:r w:rsidRPr="009C5807">
        <w:rPr>
          <w:lang w:val="en-US"/>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rPr>
      </w:pPr>
      <w:r w:rsidRPr="009C5807">
        <w:rPr>
          <w:lang w:val="en-US"/>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321" w:name="_Toc526331630"/>
      <w:r w:rsidRPr="009C5807">
        <w:rPr>
          <w:lang w:eastAsia="ko-KR"/>
        </w:rPr>
        <w:t>6.2.1.2</w:t>
      </w:r>
      <w:r w:rsidRPr="009C5807">
        <w:rPr>
          <w:lang w:eastAsia="ko-KR"/>
        </w:rPr>
        <w:tab/>
        <w:t>Requirements</w:t>
      </w:r>
      <w:bookmarkEnd w:id="321"/>
    </w:p>
    <w:p w14:paraId="710094AD" w14:textId="1BE97BD3" w:rsidR="00B4741B" w:rsidRPr="009C5807" w:rsidRDefault="00B4741B" w:rsidP="00B4741B">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15515"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rPr>
      </w:pPr>
      <w:bookmarkStart w:id="322" w:name="_Toc526331631"/>
      <w:r w:rsidRPr="009C5807">
        <w:rPr>
          <w:lang w:val="en-US"/>
        </w:rPr>
        <w:t>6.2.1.2.1</w:t>
      </w:r>
      <w:r w:rsidRPr="009C5807">
        <w:rPr>
          <w:lang w:val="en-US"/>
        </w:rPr>
        <w:tab/>
        <w:t>UE Re-establishment delay requirement</w:t>
      </w:r>
      <w:bookmarkEnd w:id="322"/>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15515"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p>
    <w:p w14:paraId="1861C18B" w14:textId="77777777" w:rsidR="00840498" w:rsidRPr="009C5807" w:rsidRDefault="00840498" w:rsidP="00840498">
      <w:pPr>
        <w:pStyle w:val="B10"/>
      </w:pPr>
      <w:r w:rsidRPr="009C5807">
        <w:t>-</w:t>
      </w:r>
      <w:r w:rsidRPr="009C5807">
        <w:tab/>
        <w:t>SS-RSRP related side conditions given in clause 10.1.2 and 10.1.3 are fulfilled for a corresponding NR Band for FR1 and FR2, respectively,</w:t>
      </w:r>
      <w:r w:rsidRPr="009C5807">
        <w:rPr>
          <w:rFonts w:hint="eastAsia"/>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pPr>
      <w:r w:rsidRPr="009C5807">
        <w:t>-</w:t>
      </w:r>
      <w:r w:rsidRPr="009C5807">
        <w:tab/>
        <w:t>SS-RSRP related side conditions given in clause 10.1.4 and 10.1.5 are fulfilled for a corresponding NR Band for FR1 and FR2, respectively,</w:t>
      </w:r>
      <w:r w:rsidRPr="009C5807">
        <w:rPr>
          <w:rFonts w:hint="eastAsia"/>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rPr>
        <w:t xml:space="preserve"> are fulfilled</w:t>
      </w:r>
      <w:r w:rsidRPr="009C5807">
        <w:t>.</w:t>
      </w:r>
    </w:p>
    <w:p w14:paraId="3F0F5D6A" w14:textId="7B7991C3"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1</w:t>
            </w:r>
          </w:p>
        </w:tc>
        <w:tc>
          <w:tcPr>
            <w:tcW w:w="2801" w:type="dxa"/>
            <w:shd w:val="clear" w:color="auto" w:fill="auto"/>
          </w:tcPr>
          <w:p w14:paraId="481CB024" w14:textId="77777777" w:rsidR="000433CC" w:rsidRPr="009C5807" w:rsidRDefault="000433CC" w:rsidP="00625412">
            <w:pPr>
              <w:pStyle w:val="TAC"/>
            </w:pPr>
            <w:r w:rsidRPr="009C5807">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2</w:t>
            </w:r>
          </w:p>
        </w:tc>
        <w:tc>
          <w:tcPr>
            <w:tcW w:w="2801" w:type="dxa"/>
            <w:shd w:val="clear" w:color="auto" w:fill="auto"/>
          </w:tcPr>
          <w:p w14:paraId="5449DD05" w14:textId="77777777" w:rsidR="000433CC" w:rsidRPr="009C5807" w:rsidRDefault="000433CC" w:rsidP="00625412">
            <w:pPr>
              <w:pStyle w:val="TAC"/>
            </w:pPr>
            <w:r w:rsidRPr="009C5807">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t>12</w:t>
            </w:r>
            <w:r w:rsidRPr="009C5807">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pPr>
            <w:r w:rsidRPr="009C5807">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pPr>
            <w:r w:rsidRPr="009C5807">
              <w:t>N/A</w:t>
            </w:r>
          </w:p>
        </w:tc>
        <w:tc>
          <w:tcPr>
            <w:tcW w:w="3375" w:type="dxa"/>
            <w:shd w:val="clear" w:color="auto" w:fill="auto"/>
          </w:tcPr>
          <w:p w14:paraId="727105D9" w14:textId="77777777" w:rsidR="000433CC" w:rsidRPr="009C5807" w:rsidRDefault="000433CC" w:rsidP="00625412">
            <w:pPr>
              <w:pStyle w:val="TAC"/>
              <w:rPr>
                <w:lang w:eastAsia="ko-KR"/>
              </w:rPr>
            </w:pPr>
            <w:bookmarkStart w:id="323" w:name="_Hlk521492617"/>
            <w:r w:rsidRPr="009C5807">
              <w:rPr>
                <w:lang w:eastAsia="ko-KR"/>
              </w:rPr>
              <w:t>3520</w:t>
            </w:r>
            <w:bookmarkEnd w:id="323"/>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pPr>
            <w:r w:rsidRPr="009C5807">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pPr>
            <w:r w:rsidRPr="009C5807">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5960E6DB" w14:textId="77777777" w:rsidR="000433CC" w:rsidRPr="009C5807" w:rsidRDefault="000433CC" w:rsidP="00625412">
            <w:pPr>
              <w:pStyle w:val="TAC"/>
            </w:pPr>
            <w:r w:rsidRPr="009C5807">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t>1</w:t>
            </w:r>
            <w:r>
              <w:t>56</w:t>
            </w:r>
            <w:r w:rsidRPr="009C5807">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pPr>
            <w:r w:rsidRPr="009C5807">
              <w:t>N/A</w:t>
            </w:r>
          </w:p>
        </w:tc>
        <w:tc>
          <w:tcPr>
            <w:tcW w:w="3411" w:type="dxa"/>
            <w:shd w:val="clear" w:color="auto" w:fill="auto"/>
          </w:tcPr>
          <w:p w14:paraId="2E37ACB3" w14:textId="77777777" w:rsidR="000433CC" w:rsidRPr="009C5807" w:rsidRDefault="000433CC" w:rsidP="00625412">
            <w:pPr>
              <w:pStyle w:val="TAC"/>
              <w:rPr>
                <w:lang w:eastAsia="ko-KR"/>
              </w:rPr>
            </w:pPr>
            <w:bookmarkStart w:id="324" w:name="_Hlk521492632"/>
            <w:r w:rsidRPr="009C5807">
              <w:t>800</w:t>
            </w:r>
            <w:bookmarkEnd w:id="324"/>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pPr>
            <w:r w:rsidRPr="009C5807">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07781A8F" w14:textId="77777777" w:rsidR="000433CC" w:rsidRPr="009C5807" w:rsidRDefault="000433CC" w:rsidP="00625412">
            <w:pPr>
              <w:pStyle w:val="TAC"/>
            </w:pPr>
            <w:r w:rsidRPr="009C5807">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2057FA5D" w:rsidR="00EA5AFC" w:rsidRPr="009C5807" w:rsidRDefault="004141D8" w:rsidP="000433CC">
      <w:pPr>
        <w:pStyle w:val="TH"/>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rPr>
            </w:pPr>
            <w:r>
              <w:rPr>
                <w:lang w:val="en-US"/>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t>1</w:t>
            </w:r>
            <w:r w:rsidRPr="009C5807">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42ADA8B8" w:rsidR="00EA5AFC" w:rsidRPr="009C5807" w:rsidRDefault="004141D8" w:rsidP="004141D8">
            <w:pPr>
              <w:pStyle w:val="TAN"/>
            </w:pPr>
            <w:r w:rsidRPr="00320CAB">
              <w:t>Note 2:</w:t>
            </w:r>
            <w:r w:rsidRPr="00320CAB">
              <w:tab/>
              <w:t xml:space="preserve">When SMTC &lt;= 40ms, N2=2 when </w:t>
            </w:r>
            <w:r w:rsidRPr="00320CAB">
              <w:rPr>
                <w:i/>
                <w:iCs/>
              </w:rPr>
              <w:t>highSpeedMeasFlagFR2-r17</w:t>
            </w:r>
            <w:r w:rsidRPr="00320CAB">
              <w:t xml:space="preserve"> = set1; N2=6 when </w:t>
            </w:r>
            <w:r w:rsidRPr="00320CAB">
              <w:rPr>
                <w:i/>
                <w:iCs/>
              </w:rPr>
              <w:t xml:space="preserve">highSpeedMeasFlagFR2-r17 </w:t>
            </w:r>
            <w:r w:rsidRPr="00320CAB">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rPr>
      </w:pPr>
      <w:r w:rsidRPr="00885F53">
        <w:rPr>
          <w:lang w:val="en-US"/>
        </w:rPr>
        <w:t>This clause contains requirements on the UE regarding RRC connection re-establishment procedure</w:t>
      </w:r>
      <w:r>
        <w:rPr>
          <w:lang w:val="en-US"/>
        </w:rPr>
        <w:t xml:space="preserve"> on the carrier with CCA</w:t>
      </w:r>
      <w:r w:rsidRPr="00885F53">
        <w:rPr>
          <w:lang w:val="en-US"/>
        </w:rPr>
        <w:t>. RRC connection re-establishment</w:t>
      </w:r>
      <w:r>
        <w:rPr>
          <w:lang w:val="en-US"/>
        </w:rPr>
        <w:t xml:space="preserve"> on the carrier with CCA</w:t>
      </w:r>
      <w:r w:rsidRPr="00885F53">
        <w:rPr>
          <w:lang w:val="en-US"/>
        </w:rPr>
        <w:t xml:space="preserve"> is initiated when a UE in RRC_CONNECTED state </w:t>
      </w:r>
      <w:r>
        <w:rPr>
          <w:lang w:val="en-US"/>
        </w:rPr>
        <w:t>on the carrier w/o or with CCA</w:t>
      </w:r>
      <w:r w:rsidRPr="00885F53">
        <w:rPr>
          <w:lang w:val="en-US"/>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rPr>
      </w:pPr>
      <w:r w:rsidRPr="00885F53">
        <w:rPr>
          <w:lang w:val="en-US"/>
        </w:rPr>
        <w:t>The requirements in this clause are applicable for RRC connection re-establishment to NR cell</w:t>
      </w:r>
      <w:r>
        <w:rPr>
          <w:lang w:val="en-US"/>
        </w:rPr>
        <w:t xml:space="preserve"> on the carrier with CCA</w:t>
      </w:r>
      <w:r w:rsidRPr="00885F53">
        <w:rPr>
          <w:lang w:val="en-US"/>
        </w:rPr>
        <w:t>.</w:t>
      </w:r>
    </w:p>
    <w:p w14:paraId="721EACFD" w14:textId="1DDF6DA5" w:rsidR="008C5C10" w:rsidRPr="00885F53" w:rsidRDefault="008C5C10" w:rsidP="00132B62">
      <w:pPr>
        <w:rPr>
          <w:lang w:val="en-US"/>
        </w:rPr>
      </w:pPr>
      <w:r w:rsidRPr="001254C4">
        <w:t xml:space="preserve">When the </w:t>
      </w:r>
      <w:r>
        <w:rPr>
          <w:lang w:val="en-US"/>
        </w:rPr>
        <w:t>RRC connection re-establishment</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6.2.1A</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6.2.1</w:t>
      </w:r>
      <w:r w:rsidRPr="001254C4">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rPr>
        <w:t>RRC_CONNECTED state</w:t>
      </w:r>
      <w:r w:rsidRPr="00EB1F19">
        <w:rPr>
          <w:lang w:eastAsia="ko-KR"/>
        </w:rPr>
        <w:t xml:space="preserve"> </w:t>
      </w:r>
      <w:r w:rsidRPr="00EB1F19">
        <w:rPr>
          <w:lang w:val="en-US"/>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rPr>
      </w:pPr>
      <w:r w:rsidRPr="00885F53">
        <w:rPr>
          <w:lang w:val="en-US"/>
        </w:rPr>
        <w:t>6.2.1</w:t>
      </w:r>
      <w:r>
        <w:rPr>
          <w:lang w:val="en-US"/>
        </w:rPr>
        <w:t>A</w:t>
      </w:r>
      <w:r w:rsidRPr="00885F53">
        <w:rPr>
          <w:lang w:val="en-US"/>
        </w:rPr>
        <w:t>.2.1</w:t>
      </w:r>
      <w:r w:rsidRPr="00885F53">
        <w:rPr>
          <w:lang w:val="en-US"/>
        </w:rPr>
        <w:tab/>
        <w:t>UE Re-establishment</w:t>
      </w:r>
      <w:r>
        <w:rPr>
          <w:lang w:val="en-US"/>
        </w:rPr>
        <w:t xml:space="preserve"> with CCA</w:t>
      </w:r>
      <w:r w:rsidRPr="00885F53">
        <w:rPr>
          <w:lang w:val="en-US"/>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15515"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rPr>
        <w:t>if</w:t>
      </w:r>
      <w:r w:rsidRPr="00885F53">
        <w:rPr>
          <w:rFonts w:cs="v4.2.0"/>
          <w:lang w:eastAsia="ko-KR"/>
        </w:rPr>
        <w:t xml:space="preserve"> each relevant SSB</w:t>
      </w:r>
      <w:r w:rsidRPr="00885F53">
        <w:rPr>
          <w:rFonts w:cs="v4.2.0" w:hint="eastAsia"/>
        </w:rPr>
        <w:t xml:space="preserve"> can satisfy that</w:t>
      </w:r>
      <w:r w:rsidRPr="00885F53">
        <w:rPr>
          <w:rFonts w:cs="v4.2.0"/>
          <w:lang w:eastAsia="ko-KR"/>
        </w:rPr>
        <w:t>:</w:t>
      </w:r>
    </w:p>
    <w:p w14:paraId="37C8AFB6" w14:textId="77777777" w:rsidR="00132B62" w:rsidRDefault="00132B62" w:rsidP="00132B62">
      <w:pPr>
        <w:pStyle w:val="B10"/>
      </w:pPr>
      <w:r>
        <w:t>-</w:t>
      </w:r>
      <w:r>
        <w:tab/>
        <w:t>SS-RSRP related side conditions given in clause 10.1.2 and 10.1.3 are fulfilled for a corresponding NR Band for FR1 and FR2-2, respectively, and</w:t>
      </w:r>
    </w:p>
    <w:p w14:paraId="2909B881" w14:textId="77777777" w:rsidR="00132B62" w:rsidRPr="00885F53" w:rsidRDefault="00132B62" w:rsidP="00132B62">
      <w:pPr>
        <w:pStyle w:val="B10"/>
        <w:rPr>
          <w:rFonts w:cs="v4.2.0"/>
        </w:rPr>
      </w:pPr>
      <w:r w:rsidRPr="00885F53">
        <w:t>-</w:t>
      </w:r>
      <w:r w:rsidRPr="00885F53">
        <w:tab/>
      </w:r>
      <w:r w:rsidRPr="00885F53">
        <w:rPr>
          <w:rFonts w:hint="eastAsia"/>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pPr>
      <w:r>
        <w:t>-</w:t>
      </w:r>
      <w:r>
        <w:tab/>
        <w:t>SS-RSRP related side conditions given in clause 10.1.4 and 10.1.5 are fulfilled for a corresponding NR Band for FR1 and FR2-2, respectively, and</w:t>
      </w:r>
    </w:p>
    <w:p w14:paraId="272B5177" w14:textId="77777777" w:rsidR="00132B62" w:rsidRPr="00EB1F19" w:rsidRDefault="00132B62" w:rsidP="00132B62">
      <w:pPr>
        <w:pStyle w:val="B10"/>
        <w:rPr>
          <w:rFonts w:cs="v4.2.0"/>
        </w:rPr>
      </w:pPr>
      <w:r w:rsidRPr="00EB1F19">
        <w:t>-</w:t>
      </w:r>
      <w:r w:rsidRPr="00EB1F19">
        <w:tab/>
      </w:r>
      <w:r w:rsidRPr="00EB1F19">
        <w:rPr>
          <w:rFonts w:hint="eastAsia"/>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t>T</w:t>
      </w:r>
      <w:r w:rsidRPr="00AA2187">
        <w:rPr>
          <w:vertAlign w:val="subscript"/>
        </w:rPr>
        <w:t>SI-NR_CCA</w:t>
      </w:r>
      <w:r w:rsidRPr="00AA2187">
        <w:rPr>
          <w:rFonts w:hint="eastAsia"/>
        </w:rPr>
        <w:t>:</w:t>
      </w:r>
      <w:r w:rsidRPr="00AA2187">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 target NR cell on the carrier with CCA. </w:t>
      </w:r>
    </w:p>
    <w:p w14:paraId="480109A4" w14:textId="77777777" w:rsidR="00132B62" w:rsidRPr="00AA2187" w:rsidRDefault="00132B62" w:rsidP="00132B62">
      <w:r w:rsidRPr="00AA2187">
        <w:rPr>
          <w:rFonts w:hint="eastAsia"/>
        </w:rPr>
        <w:t>T</w:t>
      </w:r>
      <w:r w:rsidRPr="00AA2187">
        <w:rPr>
          <w:vertAlign w:val="subscript"/>
        </w:rPr>
        <w:t>PRACH_CCA</w:t>
      </w:r>
      <w:r w:rsidRPr="00AA2187">
        <w:t xml:space="preserve"> is the delay uncertainty in acquiring the first available PRACH occasion in the target NR Cell on the carrier with CCA:</w:t>
      </w:r>
    </w:p>
    <w:p w14:paraId="6ADBA7B3" w14:textId="77777777" w:rsidR="00132B62" w:rsidRDefault="00132B62" w:rsidP="00132B62">
      <w:r>
        <w:rPr>
          <w:rFonts w:hint="eastAsia"/>
        </w:rPr>
        <w:t>T</w:t>
      </w:r>
      <w:r w:rsidRPr="00EF4F47">
        <w:rPr>
          <w:vertAlign w:val="subscript"/>
        </w:rPr>
        <w:t>PRACH_CCA</w:t>
      </w:r>
      <w:r>
        <w:rPr>
          <w:vertAlign w:val="subscript"/>
        </w:rPr>
        <w:t xml:space="preserve"> </w:t>
      </w:r>
      <w: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A29D8E2" w:rsidR="00132B62" w:rsidRPr="00F93F6F" w:rsidRDefault="001364E9"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NR cell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pPr>
            <w:r w:rsidRPr="00885F53">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rPr>
      </w:pPr>
      <w:r w:rsidRPr="009C5807">
        <w:rPr>
          <w:lang w:val="en-US"/>
        </w:rPr>
        <w:t xml:space="preserve">This clause contains requirements on the </w:t>
      </w:r>
      <w:r>
        <w:rPr>
          <w:lang w:val="en-US"/>
        </w:rPr>
        <w:t xml:space="preserve">RedCap </w:t>
      </w:r>
      <w:r w:rsidRPr="009C5807">
        <w:rPr>
          <w:lang w:val="en-US"/>
        </w:rPr>
        <w:t xml:space="preserve">UE regarding RRC connection re-establishment procedure. </w:t>
      </w:r>
    </w:p>
    <w:p w14:paraId="53DC94C3" w14:textId="77777777" w:rsidR="00BD2C3F" w:rsidRDefault="00BD2C3F" w:rsidP="00BD2C3F">
      <w:pPr>
        <w:spacing w:after="0"/>
        <w:contextualSpacing/>
        <w:rPr>
          <w:color w:val="000000" w:themeColor="text1"/>
          <w:szCs w:val="24"/>
        </w:rPr>
      </w:pPr>
      <w: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Default="00BD2C3F" w:rsidP="00BD2C3F">
      <w:pPr>
        <w:pStyle w:val="ListParagraph"/>
        <w:numPr>
          <w:ilvl w:val="255"/>
          <w:numId w:val="0"/>
        </w:numPr>
        <w:ind w:left="360"/>
        <w:rPr>
          <w:sz w:val="20"/>
          <w:szCs w:val="20"/>
        </w:rPr>
      </w:pPr>
      <w:r>
        <w:rPr>
          <w:lang w:val="en-US"/>
        </w:rPr>
        <w:t>-</w:t>
      </w:r>
      <w:r>
        <w:rPr>
          <w:lang w:val="en-US"/>
        </w:rPr>
        <w:tab/>
      </w:r>
      <w:r>
        <w:rPr>
          <w:color w:val="000000" w:themeColor="text1"/>
          <w:sz w:val="20"/>
          <w:szCs w:val="20"/>
        </w:rPr>
        <w:t>The</w:t>
      </w:r>
      <w:r>
        <w:rPr>
          <w:sz w:val="20"/>
          <w:szCs w:val="20"/>
        </w:rPr>
        <w:t xml:space="preserve"> reference SSB of the target cell is the CD-SSB of the target cell. </w:t>
      </w:r>
    </w:p>
    <w:p w14:paraId="53FA551E" w14:textId="77777777" w:rsidR="00BD2C3F" w:rsidRDefault="00BD2C3F" w:rsidP="00BD2C3F">
      <w:pPr>
        <w:pStyle w:val="ListParagraph"/>
        <w:numPr>
          <w:ilvl w:val="255"/>
          <w:numId w:val="0"/>
        </w:numPr>
        <w:ind w:left="360"/>
        <w:rPr>
          <w:sz w:val="20"/>
          <w:szCs w:val="20"/>
        </w:rPr>
      </w:pPr>
      <w:r>
        <w:rPr>
          <w:lang w:val="en-US"/>
        </w:rPr>
        <w:t>-</w:t>
      </w:r>
      <w:r>
        <w:rPr>
          <w:lang w:val="en-US"/>
        </w:rPr>
        <w:tab/>
      </w:r>
      <w:r>
        <w:rPr>
          <w:sz w:val="20"/>
          <w:szCs w:val="20"/>
        </w:rPr>
        <w:t>The reference SSB of the serving cell</w:t>
      </w:r>
      <w:r>
        <w:rPr>
          <w:rFonts w:hint="eastAsia"/>
          <w:sz w:val="20"/>
          <w:szCs w:val="20"/>
          <w:lang w:val="en-US"/>
        </w:rPr>
        <w:t xml:space="preserve"> is the </w:t>
      </w:r>
      <w:r>
        <w:rPr>
          <w:sz w:val="20"/>
          <w:szCs w:val="20"/>
        </w:rPr>
        <w:t>CD-SSB of the serving cell</w:t>
      </w:r>
      <w:r>
        <w:rPr>
          <w:rFonts w:hint="eastAsia"/>
          <w:sz w:val="20"/>
          <w:szCs w:val="20"/>
          <w:lang w:val="en-US"/>
        </w:rPr>
        <w:t>.</w:t>
      </w:r>
    </w:p>
    <w:p w14:paraId="1A64F1FB" w14:textId="77777777" w:rsidR="00BD2C3F" w:rsidRDefault="00BD2C3F" w:rsidP="00A225D1">
      <w:pPr>
        <w:rPr>
          <w:lang w:val="en-US"/>
        </w:rPr>
      </w:pP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5EF6A3CA" w:rsidR="00A225D1" w:rsidRPr="00A807A8" w:rsidRDefault="00786525" w:rsidP="00A225D1">
      <w:pPr>
        <w:rPr>
          <w:rFonts w:cs="v4.2.0"/>
        </w:rPr>
      </w:pPr>
      <w:r>
        <w:t xml:space="preserve">The requirements in clause </w:t>
      </w:r>
      <w:r>
        <w:rPr>
          <w:lang w:val="en-US"/>
        </w:rPr>
        <w:t xml:space="preserve">6.2.1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pPr>
            <w:r w:rsidRPr="009C5807">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pPr>
            <w:r w:rsidRPr="009C5807">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319"/>
    </w:p>
    <w:p w14:paraId="1A4F390F" w14:textId="77777777" w:rsidR="00B4741B" w:rsidRPr="009C5807" w:rsidRDefault="00B4741B" w:rsidP="00B4741B">
      <w:pPr>
        <w:pStyle w:val="Heading4"/>
        <w:rPr>
          <w:lang w:eastAsia="ko-KR"/>
        </w:rPr>
      </w:pPr>
      <w:bookmarkStart w:id="325" w:name="_Toc5952581"/>
      <w:r w:rsidRPr="009C5807">
        <w:rPr>
          <w:lang w:eastAsia="ko-KR"/>
        </w:rPr>
        <w:t>6.2.</w:t>
      </w:r>
      <w:r w:rsidRPr="009C5807">
        <w:t>2</w:t>
      </w:r>
      <w:r w:rsidRPr="009C5807">
        <w:rPr>
          <w:lang w:eastAsia="ko-KR"/>
        </w:rPr>
        <w:t>.1</w:t>
      </w:r>
      <w:r w:rsidRPr="009C5807">
        <w:rPr>
          <w:lang w:eastAsia="ko-KR"/>
        </w:rPr>
        <w:tab/>
        <w:t>Introduction</w:t>
      </w:r>
      <w:bookmarkEnd w:id="325"/>
    </w:p>
    <w:p w14:paraId="6C4CB243" w14:textId="73FA62DA" w:rsidR="00B4741B" w:rsidRPr="009C5807" w:rsidRDefault="00B4741B" w:rsidP="00B4741B">
      <w:pPr>
        <w:rPr>
          <w:lang w:val="en-US"/>
        </w:rPr>
      </w:pPr>
      <w:r w:rsidRPr="009C5807">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w:t>
      </w:r>
      <w:r w:rsidR="00CB7170" w:rsidRPr="009C5807">
        <w:rPr>
          <w:lang w:val="en-US"/>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326" w:name="_Toc5952582"/>
      <w:r w:rsidRPr="009C5807">
        <w:rPr>
          <w:lang w:eastAsia="ko-KR"/>
        </w:rPr>
        <w:t>6.2.</w:t>
      </w:r>
      <w:r w:rsidRPr="009C5807">
        <w:t>2</w:t>
      </w:r>
      <w:r w:rsidRPr="009C5807">
        <w:rPr>
          <w:lang w:eastAsia="ko-KR"/>
        </w:rPr>
        <w:t>.2</w:t>
      </w:r>
      <w:r w:rsidRPr="009C5807">
        <w:rPr>
          <w:lang w:eastAsia="ko-KR"/>
        </w:rPr>
        <w:tab/>
        <w:t>Requirements</w:t>
      </w:r>
      <w:bookmarkEnd w:id="326"/>
      <w:r w:rsidR="00CB7170" w:rsidRPr="009C5807">
        <w:rPr>
          <w:lang w:eastAsia="ko-KR"/>
        </w:rPr>
        <w:t xml:space="preserve"> for 4-step RA type</w:t>
      </w:r>
    </w:p>
    <w:p w14:paraId="555FAEEC" w14:textId="7315B691" w:rsidR="00B4741B"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rPr>
      </w:pPr>
      <w:r w:rsidRPr="009C5807">
        <w:rPr>
          <w:rFonts w:cs="v4.2.0"/>
        </w:rPr>
        <w:t xml:space="preserve">The UE shall have capability to calculate PRACH transmission power according to the PRACH power formula defined in </w:t>
      </w:r>
      <w:bookmarkStart w:id="327" w:name="_Hlk31114384"/>
      <w:r w:rsidR="00CB7170" w:rsidRPr="009C5807">
        <w:rPr>
          <w:rFonts w:cs="v4.2.0"/>
        </w:rPr>
        <w:t>clause 7.4 of</w:t>
      </w:r>
      <w:bookmarkEnd w:id="327"/>
      <w:r w:rsidR="00CB7170" w:rsidRPr="009C5807">
        <w:rPr>
          <w:rFonts w:cs="v4.2.0"/>
        </w:rPr>
        <w:t xml:space="preserve"> </w:t>
      </w:r>
      <w:r w:rsidRPr="009C5807">
        <w:rPr>
          <w:rFonts w:cs="v4.2.0"/>
        </w:rPr>
        <w:t>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w:t>
      </w:r>
    </w:p>
    <w:p w14:paraId="76090894" w14:textId="17B7B6D3" w:rsidR="00F104FA" w:rsidRPr="009C5807" w:rsidRDefault="00F104FA" w:rsidP="00F104F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rPr>
      </w:pPr>
      <w:r w:rsidRPr="009C5807">
        <w:rPr>
          <w:rFonts w:cs="v4.2.0"/>
        </w:rPr>
        <w:t xml:space="preserve">The requirements in this </w:t>
      </w:r>
      <w:r w:rsidR="0059755E" w:rsidRPr="009C5807">
        <w:rPr>
          <w:rFonts w:cs="v4.2.0"/>
        </w:rPr>
        <w:t>clause</w:t>
      </w:r>
      <w:r w:rsidRPr="009C5807">
        <w:rPr>
          <w:rFonts w:cs="v4.2.0"/>
        </w:rPr>
        <w:t xml:space="preserve"> apply for UE in SA operation mode or any MR-DC operation mode.</w:t>
      </w:r>
    </w:p>
    <w:p w14:paraId="42DB8881" w14:textId="77777777" w:rsidR="00B4741B" w:rsidRPr="009C5807" w:rsidRDefault="00B4741B" w:rsidP="00B4741B">
      <w:pPr>
        <w:pStyle w:val="Heading5"/>
      </w:pPr>
      <w:bookmarkStart w:id="328" w:name="_Toc5952583"/>
      <w:r w:rsidRPr="009C5807">
        <w:t>6.2.2.2.1</w:t>
      </w:r>
      <w:r w:rsidRPr="009C5807">
        <w:tab/>
        <w:t>Contention based random access</w:t>
      </w:r>
      <w:bookmarkEnd w:id="328"/>
    </w:p>
    <w:p w14:paraId="7B1093B4" w14:textId="77777777" w:rsidR="00B4741B" w:rsidRPr="009C5807" w:rsidRDefault="00B4741B" w:rsidP="00787B09">
      <w:pPr>
        <w:pStyle w:val="Heading6"/>
      </w:pPr>
      <w:r w:rsidRPr="009C5807">
        <w:t>6.2.2.2.1.1</w:t>
      </w:r>
      <w:r w:rsidRPr="009C5807">
        <w:tab/>
        <w:t>Correct behaviour when transmitting Random Access Preamble</w:t>
      </w:r>
    </w:p>
    <w:p w14:paraId="052A0753" w14:textId="7DED6DA7" w:rsidR="00F104FA" w:rsidRPr="009C5807" w:rsidRDefault="00F104FA" w:rsidP="00F104F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6E6938B9" w14:textId="77777777" w:rsidR="00B4741B" w:rsidRPr="009C5807" w:rsidRDefault="00B4741B" w:rsidP="00B4741B">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55B204BF" w14:textId="77777777" w:rsidR="00B4741B" w:rsidRPr="009C5807" w:rsidRDefault="00B4741B" w:rsidP="00787B09">
      <w:pPr>
        <w:pStyle w:val="Heading6"/>
      </w:pPr>
      <w:r w:rsidRPr="009C5807">
        <w:t>6.2.2.2.1.2</w:t>
      </w:r>
      <w:r w:rsidRPr="009C5807">
        <w:tab/>
        <w:t>Correct behaviour when receiving Random Access Response</w:t>
      </w:r>
    </w:p>
    <w:p w14:paraId="296CF0D3" w14:textId="77777777" w:rsidR="00B4741B" w:rsidRPr="009C5807" w:rsidRDefault="00B4741B" w:rsidP="00B4741B">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pPr>
      <w:r w:rsidRPr="009C5807">
        <w:t>6.2.2.2.1.3</w:t>
      </w:r>
      <w:r w:rsidRPr="009C5807">
        <w:tab/>
        <w:t>Correct behaviour when not receiving Random Access Response</w:t>
      </w:r>
    </w:p>
    <w:p w14:paraId="1BC03778"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381CB2C3" w14:textId="106CFFF3" w:rsidR="00B4741B" w:rsidRPr="009C5807" w:rsidRDefault="00B4741B" w:rsidP="00787B09">
      <w:pPr>
        <w:pStyle w:val="Heading6"/>
      </w:pPr>
      <w:r w:rsidRPr="009C5807">
        <w:t>6.2.2.2.1.4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433B5A53" w14:textId="0800773C" w:rsidR="00B4741B" w:rsidRPr="009C5807" w:rsidRDefault="00B4741B" w:rsidP="00787B09">
      <w:pPr>
        <w:pStyle w:val="Heading6"/>
      </w:pPr>
      <w:r w:rsidRPr="009C5807">
        <w:t>6.2.2.2.1.5</w:t>
      </w:r>
      <w:r w:rsidRPr="009C5807">
        <w:tab/>
      </w:r>
      <w:r w:rsidR="00805965" w:rsidRPr="009C5807">
        <w:t xml:space="preserve">SA: </w:t>
      </w:r>
      <w:r w:rsidRPr="009C5807">
        <w:t>Correct behaviour when receiving a message over Temporary C-RNTI</w:t>
      </w:r>
    </w:p>
    <w:p w14:paraId="5704F579" w14:textId="77777777" w:rsidR="00B4741B" w:rsidRPr="009C5807" w:rsidRDefault="00B4741B" w:rsidP="00B4741B">
      <w:pPr>
        <w:rPr>
          <w:rFonts w:cs="v4.2.0"/>
        </w:rPr>
      </w:pPr>
      <w:r w:rsidRPr="009C5807">
        <w:rPr>
          <w:rFonts w:cs="v4.2.0"/>
        </w:rPr>
        <w:t>The UE shall send ACK if the Contention Resolution is successful.</w:t>
      </w:r>
    </w:p>
    <w:p w14:paraId="7449FC32"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pPr>
      <w:r w:rsidRPr="009C5807">
        <w:t>6.2.2.2.1.6</w:t>
      </w:r>
      <w:r w:rsidRPr="009C5807">
        <w:tab/>
        <w:t>Correct behaviour when contention Resolution timer expires</w:t>
      </w:r>
    </w:p>
    <w:p w14:paraId="698F5611" w14:textId="77777777" w:rsidR="00B4741B" w:rsidRPr="009C5807" w:rsidRDefault="00B4741B" w:rsidP="00B4741B">
      <w:pPr>
        <w:rPr>
          <w:rFonts w:cs="v4.2.0"/>
        </w:rPr>
      </w:pPr>
      <w:r w:rsidRPr="009C5807">
        <w:rPr>
          <w:rFonts w:cs="v4.2.0"/>
        </w:rPr>
        <w:t>The UE shall re-select a preamble and transmit with the calculated PRACH transmission power when the backoff time expires if the Contention Resolution Timer expires.</w:t>
      </w:r>
    </w:p>
    <w:p w14:paraId="3AE5C9B4" w14:textId="77777777" w:rsidR="00B4741B" w:rsidRPr="009C5807" w:rsidRDefault="00B4741B" w:rsidP="00B4741B">
      <w:pPr>
        <w:pStyle w:val="Heading5"/>
      </w:pPr>
      <w:bookmarkStart w:id="329" w:name="_Toc5952584"/>
      <w:bookmarkStart w:id="330" w:name="OLE_LINK5"/>
      <w:r w:rsidRPr="009C5807">
        <w:t>6.2.2.2.2</w:t>
      </w:r>
      <w:r w:rsidRPr="009C5807">
        <w:tab/>
        <w:t>Non-Contention based random access</w:t>
      </w:r>
      <w:bookmarkEnd w:id="329"/>
    </w:p>
    <w:bookmarkEnd w:id="330"/>
    <w:p w14:paraId="1C77DE14" w14:textId="77777777" w:rsidR="00B4741B" w:rsidRPr="009C5807" w:rsidRDefault="00B4741B" w:rsidP="00787B09">
      <w:pPr>
        <w:pStyle w:val="Heading6"/>
      </w:pPr>
      <w:r w:rsidRPr="009C5807">
        <w:t>6.2.2.2.2.1</w:t>
      </w:r>
      <w:r w:rsidRPr="009C5807">
        <w:tab/>
        <w:t>Correct behaviour when transmitting Random Access Preamble</w:t>
      </w:r>
    </w:p>
    <w:p w14:paraId="3D8F5705" w14:textId="77777777" w:rsidR="00B4741B" w:rsidRPr="009C5807" w:rsidRDefault="00B4741B" w:rsidP="00B4741B">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48342676" w14:textId="17954D78" w:rsidR="00CB7170" w:rsidRPr="009C5807" w:rsidRDefault="00CB7170" w:rsidP="00CB7170">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13B44853" w14:textId="1610AFD9" w:rsidR="00CB7170" w:rsidRPr="009C5807" w:rsidRDefault="00CB7170" w:rsidP="00CB7170">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480D32A6" w14:textId="77777777" w:rsidR="00B4741B" w:rsidRPr="009C5807" w:rsidRDefault="00B4741B" w:rsidP="00787B09">
      <w:pPr>
        <w:pStyle w:val="Heading6"/>
      </w:pPr>
      <w:r w:rsidRPr="009C5807">
        <w:t>6.2.2.2.2.2</w:t>
      </w:r>
      <w:r w:rsidRPr="009C5807">
        <w:tab/>
        <w:t>Correct behaviour when receiving Random Access Response</w:t>
      </w:r>
    </w:p>
    <w:p w14:paraId="3D5CDA55" w14:textId="77777777" w:rsidR="00B4741B" w:rsidRPr="009C5807" w:rsidRDefault="00B4741B" w:rsidP="00B4741B">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E30B90F" w14:textId="77777777" w:rsidR="00B4741B" w:rsidRPr="009C5807" w:rsidRDefault="00B4741B" w:rsidP="00B4741B">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E38478C" w14:textId="77777777" w:rsidR="00B4741B" w:rsidRPr="009C5807" w:rsidRDefault="00B4741B" w:rsidP="00B4741B">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701D8A31" w14:textId="77777777" w:rsidR="00B4741B" w:rsidRPr="009C5807" w:rsidRDefault="00B4741B" w:rsidP="00B4741B">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pPr>
      <w:r w:rsidRPr="009C5807">
        <w:t>6.2.2.2.2.3</w:t>
      </w:r>
      <w:r w:rsidRPr="009C5807">
        <w:tab/>
        <w:t>Correct behaviour when not receiving Random Access Response</w:t>
      </w:r>
    </w:p>
    <w:p w14:paraId="409A60DF" w14:textId="77777777" w:rsidR="00B4741B" w:rsidRPr="009C5807" w:rsidRDefault="00B4741B" w:rsidP="00B4741B">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D8327C5" w14:textId="77777777" w:rsidR="00B4741B" w:rsidRPr="009C5807" w:rsidRDefault="00B4741B" w:rsidP="00B4741B">
      <w:pPr>
        <w:pStyle w:val="Heading5"/>
      </w:pPr>
      <w:bookmarkStart w:id="331" w:name="_Toc5952585"/>
      <w:r w:rsidRPr="009C5807">
        <w:t>6.2.2.2.3</w:t>
      </w:r>
      <w:r w:rsidRPr="009C5807">
        <w:tab/>
        <w:t>UE behaviour when configured with supplementary UL</w:t>
      </w:r>
      <w:bookmarkEnd w:id="331"/>
    </w:p>
    <w:p w14:paraId="2B99ABD3" w14:textId="77777777" w:rsidR="00B4741B" w:rsidRPr="009C5807" w:rsidRDefault="00B4741B" w:rsidP="00B4741B">
      <w:r w:rsidRPr="009C5807">
        <w:t xml:space="preserve">In addition to the requirements defined in clause 6.2.2.2.1 and 6.2.2.2.2,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332" w:name="_Toc5952586"/>
      <w:r w:rsidRPr="009C5807">
        <w:rPr>
          <w:lang w:eastAsia="ko-KR"/>
        </w:rPr>
        <w:t>6.2.</w:t>
      </w:r>
      <w:r w:rsidRPr="009C5807">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and in Table 6.3.4.2-1 of TS 38.101-2 [19] for frequency range 2. The relative power applied to additional preambles shall have an accuracy as specified in Table 6.3.4.3-1 of TS 38.101-1 [18] for frequency range 1 and clause 6.3.4.3 of TS38.101-2 [19] for frequency range 2.</w:t>
      </w:r>
    </w:p>
    <w:p w14:paraId="248F56B5" w14:textId="77777777" w:rsidR="00CB7170" w:rsidRPr="009C5807" w:rsidRDefault="00CB7170" w:rsidP="00CB7170">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rPr>
      </w:pPr>
      <w:r w:rsidRPr="009C5807">
        <w:rPr>
          <w:rFonts w:cs="v4.2.0"/>
        </w:rPr>
        <w:t>The requirements in this clause apply for UE in SA operation mode or any MR-DC operation mode.</w:t>
      </w:r>
    </w:p>
    <w:p w14:paraId="1848B829" w14:textId="77777777" w:rsidR="00CB7170" w:rsidRPr="009C5807" w:rsidRDefault="00CB7170" w:rsidP="00CB7170">
      <w:pPr>
        <w:pStyle w:val="Heading5"/>
      </w:pPr>
      <w:r w:rsidRPr="009C5807">
        <w:t>6.2.2.3.1</w:t>
      </w:r>
      <w:r w:rsidRPr="009C5807">
        <w:tab/>
        <w:t>Contention based random access</w:t>
      </w:r>
    </w:p>
    <w:p w14:paraId="38CDC4D4" w14:textId="77777777" w:rsidR="00CB7170" w:rsidRPr="009C5807" w:rsidRDefault="00CB7170" w:rsidP="00A73957">
      <w:pPr>
        <w:pStyle w:val="Heading6"/>
      </w:pPr>
      <w:r w:rsidRPr="009C5807">
        <w:t>6.2.2.3.1.1</w:t>
      </w:r>
      <w:r w:rsidRPr="009C5807">
        <w:tab/>
        <w:t>Correct behaviour when transmitting MsgA</w:t>
      </w:r>
    </w:p>
    <w:p w14:paraId="4904BAE1" w14:textId="77777777" w:rsidR="00CB7170" w:rsidRPr="009C5807" w:rsidRDefault="00CB7170" w:rsidP="00CB7170">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5582169D" w14:textId="77777777" w:rsidR="00CB7170" w:rsidRPr="004C0A63" w:rsidRDefault="00CB7170" w:rsidP="00CB7170">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rPr>
        <w:t xml:space="preserve"> </w:t>
      </w:r>
    </w:p>
    <w:p w14:paraId="7AAA6CCF" w14:textId="77777777" w:rsidR="00CB7170" w:rsidRPr="009C5807" w:rsidRDefault="00CB7170" w:rsidP="00CB7170">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771D30FD" w14:textId="5E8FEDFD" w:rsidR="00CB7170" w:rsidRPr="009C5807" w:rsidRDefault="00CB7170" w:rsidP="00CB7170">
      <w:pPr>
        <w:rPr>
          <w:rFonts w:cs="v4.2.0"/>
        </w:rPr>
      </w:pPr>
      <w:r w:rsidRPr="009C5807">
        <w:rPr>
          <w:rFonts w:cs="v4.2.0"/>
        </w:rPr>
        <w:t xml:space="preserve">In association with the MsgA PRACH, the UE </w:t>
      </w:r>
      <w:r w:rsidR="00251426" w:rsidRPr="00226E09">
        <w:rPr>
          <w:rFonts w:cs="v4.2.0"/>
        </w:rPr>
        <w:t xml:space="preserve">shall </w:t>
      </w:r>
      <w:r w:rsidR="00251426">
        <w:rPr>
          <w:rFonts w:cs="v4.2.0"/>
        </w:rPr>
        <w:t>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35ED5A6A" w14:textId="77777777" w:rsidR="00CB7170" w:rsidRPr="009C5807" w:rsidRDefault="00CB7170" w:rsidP="00A73957">
      <w:pPr>
        <w:pStyle w:val="Heading6"/>
      </w:pPr>
      <w:r w:rsidRPr="009C5807">
        <w:t>6.2.2.3.1.2</w:t>
      </w:r>
      <w:r w:rsidRPr="009C5807">
        <w:tab/>
        <w:t>Correct behaviour when receiving MsgB</w:t>
      </w:r>
    </w:p>
    <w:p w14:paraId="6DB25BC3" w14:textId="77777777" w:rsidR="00CB7170" w:rsidRPr="009C5807" w:rsidRDefault="00CB7170" w:rsidP="00CB7170">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r w:rsidRPr="009C5807">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w:t>
      </w:r>
      <w:bookmarkStart w:id="333" w:name="_Hlk39076521"/>
      <w:r>
        <w:rPr>
          <w:rFonts w:cs="v4.2.0"/>
        </w:rPr>
        <w:t>unless the Random Access Response reception is considered as successful, as defined in clause 5.1.4a in TS 38.321 [7]</w:t>
      </w:r>
      <w:bookmarkEnd w:id="333"/>
      <w:r>
        <w:rPr>
          <w:rFonts w:cs="v4.2.0"/>
        </w:rPr>
        <w:t>.</w:t>
      </w:r>
    </w:p>
    <w:p w14:paraId="39C54493" w14:textId="77777777" w:rsidR="00CB7170" w:rsidRPr="009C5807" w:rsidRDefault="00CB7170" w:rsidP="00A73957">
      <w:pPr>
        <w:pStyle w:val="Heading6"/>
      </w:pPr>
      <w:r w:rsidRPr="009C5807">
        <w:t>6.2.2.3.1.3</w:t>
      </w:r>
      <w:r w:rsidRPr="009C5807">
        <w:tab/>
        <w:t>Correct behaviour when not receiving MsgB</w:t>
      </w:r>
    </w:p>
    <w:p w14:paraId="16B14F15" w14:textId="77777777" w:rsidR="009219D2" w:rsidRDefault="009219D2" w:rsidP="009219D2">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pPr>
      <w:r w:rsidRPr="009C5807">
        <w:t>6.2.2.3.2</w:t>
      </w:r>
      <w:r w:rsidRPr="009C5807">
        <w:tab/>
        <w:t>Non-Contention based random access</w:t>
      </w:r>
    </w:p>
    <w:p w14:paraId="3AAADA2A" w14:textId="77777777" w:rsidR="00CB7170" w:rsidRPr="009C5807" w:rsidRDefault="00CB7170" w:rsidP="00A73957">
      <w:pPr>
        <w:pStyle w:val="Heading6"/>
      </w:pPr>
      <w:r w:rsidRPr="009C5807">
        <w:t>6.2.2.3.2.1</w:t>
      </w:r>
      <w:r w:rsidRPr="009C5807">
        <w:tab/>
        <w:t>Correct behaviour when transmitting MsgA</w:t>
      </w:r>
    </w:p>
    <w:p w14:paraId="47803F1F" w14:textId="77777777" w:rsidR="00CB7170" w:rsidRPr="009C5807" w:rsidRDefault="00CB7170" w:rsidP="00CB7170">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1E025524" w14:textId="52A9F121" w:rsidR="00CB7170" w:rsidRPr="009C5807" w:rsidRDefault="00CB7170" w:rsidP="00CB7170">
      <w:pPr>
        <w:rPr>
          <w:rFonts w:cs="v4.2.0"/>
        </w:rPr>
      </w:pPr>
      <w:r w:rsidRPr="009C5807">
        <w:rPr>
          <w:rFonts w:cs="v4.2.0"/>
        </w:rPr>
        <w:t xml:space="preserve">In association with the MsgA PRACH, the UE </w:t>
      </w:r>
      <w:r w:rsidR="00C21979" w:rsidRPr="00A957CA">
        <w:rPr>
          <w:rFonts w:cs="v4.2.0"/>
        </w:rPr>
        <w:t xml:space="preserve">shall </w:t>
      </w:r>
      <w:r w:rsidR="00C21979">
        <w:rPr>
          <w:rFonts w:cs="v4.2.0"/>
        </w:rPr>
        <w:t>be able</w:t>
      </w:r>
      <w:r w:rsidR="00D61E86">
        <w:rPr>
          <w:rFonts w:cs="v4.2.0"/>
        </w:rPr>
        <w:t xml:space="preserve"> </w:t>
      </w:r>
      <w:r w:rsidRPr="009C5807">
        <w:rPr>
          <w:rFonts w:cs="v4.2.0"/>
        </w:rPr>
        <w:t>to transmit MsgA PUSCH on the corresponding PUSCH occasion associated with a DMRS resource, which is mapped from the MsgA PRACH ocasion, and preamble index as defined in clause 8.1A in TS 38.213 [3].</w:t>
      </w:r>
    </w:p>
    <w:p w14:paraId="5A89077D" w14:textId="77777777" w:rsidR="00CB7170" w:rsidRPr="009C5807" w:rsidRDefault="00CB7170" w:rsidP="00A73957">
      <w:pPr>
        <w:pStyle w:val="Heading6"/>
      </w:pPr>
      <w:r w:rsidRPr="009C5807">
        <w:t>6.2.2.3.2.2</w:t>
      </w:r>
      <w:r w:rsidRPr="009C5807">
        <w:tab/>
        <w:t>Correct behaviour when receiving MsgB</w:t>
      </w:r>
    </w:p>
    <w:p w14:paraId="55F13634" w14:textId="77777777" w:rsidR="00CB7170" w:rsidRPr="009C5807" w:rsidRDefault="00CB7170" w:rsidP="00CB7170">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334" w:name="_Hlk39076546"/>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pPr>
      <w:r w:rsidRPr="009C5807">
        <w:t>6.2.2.3.2.3</w:t>
      </w:r>
      <w:bookmarkEnd w:id="334"/>
      <w:r w:rsidRPr="009C5807">
        <w:tab/>
        <w:t xml:space="preserve">Correct behaviour when not receiving </w:t>
      </w:r>
      <w:r w:rsidR="00C93EBE">
        <w:t>MsgB</w:t>
      </w:r>
    </w:p>
    <w:p w14:paraId="6BF37876" w14:textId="77777777" w:rsidR="009219D2" w:rsidRDefault="009219D2" w:rsidP="009219D2">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t>2A</w:t>
      </w:r>
      <w:r>
        <w:rPr>
          <w:lang w:eastAsia="ko-KR"/>
        </w:rPr>
        <w:t>.1</w:t>
      </w:r>
      <w:r>
        <w:rPr>
          <w:lang w:eastAsia="ko-KR"/>
        </w:rPr>
        <w:tab/>
        <w:t>Introduction</w:t>
      </w:r>
    </w:p>
    <w:p w14:paraId="6D897E1D" w14:textId="77777777" w:rsidR="000632D9" w:rsidRDefault="000632D9" w:rsidP="000632D9">
      <w:pPr>
        <w:rPr>
          <w:lang w:val="en-US"/>
        </w:rPr>
      </w:pPr>
      <w:r>
        <w:rPr>
          <w:lang w:val="en-US"/>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t>2A</w:t>
      </w:r>
      <w:r>
        <w:rPr>
          <w:lang w:eastAsia="ko-KR"/>
        </w:rPr>
        <w:t>.2</w:t>
      </w:r>
      <w:r>
        <w:rPr>
          <w:lang w:eastAsia="ko-KR"/>
        </w:rPr>
        <w:tab/>
        <w:t>Requirements for 4-step RA type</w:t>
      </w:r>
    </w:p>
    <w:p w14:paraId="04EB1397"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rPr>
      </w:pPr>
      <w:r>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The relative power applied to additional preambles shall have an accuracy as specified in Table 6.3.4.3-1 of TS 38.101-1 [18].</w:t>
      </w:r>
    </w:p>
    <w:p w14:paraId="4D788C9C" w14:textId="77777777" w:rsidR="000632D9" w:rsidRDefault="000632D9" w:rsidP="000632D9">
      <w:pPr>
        <w:rPr>
          <w:rFonts w:cs="v4.2.0"/>
        </w:rPr>
      </w:pPr>
      <w:r>
        <w:rPr>
          <w:rFonts w:cs="v4.2.0"/>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rPr>
      </w:pPr>
    </w:p>
    <w:p w14:paraId="2A1D276F" w14:textId="77777777" w:rsidR="000632D9" w:rsidRDefault="000632D9" w:rsidP="000632D9">
      <w:pPr>
        <w:pStyle w:val="Heading5"/>
      </w:pPr>
      <w:r>
        <w:t>6.2.2A.2.1</w:t>
      </w:r>
      <w:r>
        <w:tab/>
        <w:t>Contention based random access</w:t>
      </w:r>
    </w:p>
    <w:p w14:paraId="3B7E8B71" w14:textId="77777777" w:rsidR="000632D9" w:rsidRDefault="000632D9" w:rsidP="0028078A">
      <w:pPr>
        <w:pStyle w:val="Heading6"/>
      </w:pPr>
      <w:r>
        <w:t>6.2.2A.2.1.1</w:t>
      </w:r>
      <w:r>
        <w:tab/>
        <w:t>Correct behaviour when transmitting Random Access Preamble</w:t>
      </w:r>
    </w:p>
    <w:p w14:paraId="00B837C9" w14:textId="77777777" w:rsidR="000632D9" w:rsidRDefault="000632D9" w:rsidP="000632D9">
      <w:pPr>
        <w:rPr>
          <w:rFonts w:cs="v4.2.0"/>
        </w:rPr>
      </w:pPr>
      <w:r>
        <w:rPr>
          <w:rFonts w:cs="v4.2.0"/>
        </w:rPr>
        <w:t xml:space="preserve">With the UE selected SSB with SS-RSRP above </w:t>
      </w:r>
      <w:r>
        <w:rPr>
          <w:rFonts w:cs="v4.2.0"/>
          <w:i/>
        </w:rPr>
        <w:t>rsrp-ThresholdSSB</w:t>
      </w:r>
      <w:r>
        <w:rPr>
          <w:rFonts w:cs="v4.2.0"/>
        </w:rPr>
        <w:t xml:space="preserv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SSB is configured, as specified in clause 5.1.2 in TS 38.321 [7].</w:t>
      </w:r>
    </w:p>
    <w:p w14:paraId="3640C34E" w14:textId="77777777" w:rsidR="000632D9" w:rsidRDefault="000632D9" w:rsidP="000632D9">
      <w:pPr>
        <w:rPr>
          <w:rFonts w:cs="v4.2.0"/>
        </w:rPr>
      </w:pPr>
      <w:r>
        <w:rPr>
          <w:rFonts w:cs="v4.2.0"/>
        </w:rPr>
        <w:t xml:space="preserve">If the UL CCA is successful on the next available PRACH occasion, with the UE selected SSB with SS-RSRP above </w:t>
      </w:r>
      <w:r>
        <w:rPr>
          <w:rFonts w:cs="v4.2.0"/>
          <w:i/>
        </w:rPr>
        <w:t>rsrp-ThresholdSSB</w:t>
      </w:r>
      <w:r>
        <w:rPr>
          <w:rFonts w:cs="v4.2.0"/>
        </w:rPr>
        <w:t xml:space="preserve">, UE shall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if the association between PRACH occasions and SSBs is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6D91646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7DC572EB"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 </w:t>
      </w:r>
    </w:p>
    <w:p w14:paraId="1AD6A7DF" w14:textId="77777777" w:rsidR="000632D9" w:rsidRDefault="000632D9" w:rsidP="0028078A">
      <w:pPr>
        <w:pStyle w:val="Heading6"/>
      </w:pPr>
      <w:r>
        <w:t>6.2.2A.2.1.2</w:t>
      </w:r>
      <w:r>
        <w:tab/>
        <w:t>Correct behaviour when receiving Random Access Response</w:t>
      </w:r>
    </w:p>
    <w:p w14:paraId="37F2CB49" w14:textId="77777777" w:rsidR="000632D9" w:rsidRDefault="000632D9" w:rsidP="000632D9">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pPr>
      <w:r>
        <w:t>6.2.2A.2.1.3</w:t>
      </w:r>
      <w:r>
        <w:tab/>
        <w:t>Correct behaviour when not receiving Random Access Response</w:t>
      </w:r>
    </w:p>
    <w:p w14:paraId="588357FB" w14:textId="77777777" w:rsidR="000632D9" w:rsidRDefault="000632D9" w:rsidP="000632D9">
      <w:pPr>
        <w:rPr>
          <w:rFonts w:cs="v4.2.0"/>
        </w:rPr>
      </w:pPr>
      <w:r>
        <w:rPr>
          <w:rFonts w:cs="v4.2.0"/>
        </w:rPr>
        <w:t>The UE shall again perform the Random Access Resource selection procedure defined in clause 5.1.2 in TS 38.321 [7],</w:t>
      </w:r>
      <w:r>
        <w:t xml:space="preserve"> </w:t>
      </w:r>
      <w:r>
        <w:rPr>
          <w:rFonts w:cs="v4.2.0"/>
        </w:rPr>
        <w:t xml:space="preserve">if the UL CCA is successful, </w:t>
      </w:r>
      <w:r>
        <w:t xml:space="preserve">and transmit </w:t>
      </w:r>
      <w:r>
        <w:rPr>
          <w:rFonts w:cs="v4.2.0"/>
        </w:rPr>
        <w:t>with the calculated PRACH transmission power</w:t>
      </w:r>
      <w:r>
        <w:t xml:space="preserve"> when </w:t>
      </w:r>
      <w:r>
        <w:rPr>
          <w:noProof/>
        </w:rPr>
        <w:t>the backoff time expires if no Random Access Response is received within the RA Response window</w:t>
      </w:r>
      <w:r>
        <w:t xml:space="preserve"> defined in clause 5.1.4 in TS 38.321 [7]</w:t>
      </w:r>
      <w:r>
        <w:rPr>
          <w:noProof/>
        </w:rPr>
        <w:t>.</w:t>
      </w:r>
    </w:p>
    <w:p w14:paraId="41D3297A" w14:textId="77777777" w:rsidR="000632D9" w:rsidRDefault="000632D9" w:rsidP="00AD5F73">
      <w:pPr>
        <w:pStyle w:val="Heading6"/>
      </w:pPr>
      <w:r>
        <w:t>6.2.2A.2.1.4</w:t>
      </w:r>
      <w: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an UL grant for msg3 retransmission, if the UL CCA is successful,</w:t>
      </w:r>
    </w:p>
    <w:p w14:paraId="3D6D995D" w14:textId="77777777" w:rsidR="000632D9" w:rsidRDefault="000632D9" w:rsidP="000632D9">
      <w:pPr>
        <w:pStyle w:val="H6"/>
      </w:pPr>
      <w:r>
        <w:t>6.2.2A.2.1.5</w:t>
      </w:r>
      <w:r>
        <w:tab/>
        <w:t>Correct behaviour when receiving a message over Temporary C-RNTI</w:t>
      </w:r>
    </w:p>
    <w:p w14:paraId="30A1552F" w14:textId="77777777" w:rsidR="000632D9" w:rsidRDefault="000632D9" w:rsidP="000632D9">
      <w:pPr>
        <w:rPr>
          <w:rFonts w:cs="v4.2.0"/>
        </w:rPr>
      </w:pPr>
      <w:r>
        <w:rPr>
          <w:rFonts w:cs="v4.2.0"/>
        </w:rPr>
        <w:t>If the UL CCA is successful, The UE shall send ACK if the Contention Resolution is successful.</w:t>
      </w:r>
    </w:p>
    <w:p w14:paraId="384DC218"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pPr>
      <w:r>
        <w:t>6.2.2A.2.1.6</w:t>
      </w:r>
      <w:r>
        <w:tab/>
        <w:t>Correct behaviour when contention Resolution timer expires</w:t>
      </w:r>
    </w:p>
    <w:p w14:paraId="39919B2D" w14:textId="77777777" w:rsidR="000632D9" w:rsidRDefault="000632D9" w:rsidP="000632D9">
      <w:pPr>
        <w:rPr>
          <w:rFonts w:cs="v4.2.0"/>
        </w:rPr>
      </w:pPr>
      <w:r>
        <w:rPr>
          <w:rFonts w:cs="v4.2.0"/>
        </w:rPr>
        <w:t>The UE shall re-select a preamble and transmit with the calculated PRACH transmission power when the backoff time expires if the Contention Resolution Timer expires.</w:t>
      </w:r>
    </w:p>
    <w:p w14:paraId="21FAEED5" w14:textId="77777777" w:rsidR="000632D9" w:rsidRDefault="000632D9" w:rsidP="000632D9">
      <w:pPr>
        <w:pStyle w:val="Heading5"/>
      </w:pPr>
      <w:r>
        <w:t>6.2.2A.2.2</w:t>
      </w:r>
      <w:r>
        <w:tab/>
        <w:t>Non-Contention based random access</w:t>
      </w:r>
    </w:p>
    <w:p w14:paraId="32A920EB" w14:textId="77777777" w:rsidR="000632D9" w:rsidRDefault="000632D9" w:rsidP="0028078A">
      <w:pPr>
        <w:pStyle w:val="Heading6"/>
      </w:pPr>
      <w:r>
        <w:t>6.2.2A.2.2.1</w:t>
      </w:r>
      <w:r>
        <w:tab/>
        <w:t>Correct behaviour when transmitting Random Access Preamble</w:t>
      </w:r>
    </w:p>
    <w:p w14:paraId="1D60B269" w14:textId="77777777" w:rsidR="000632D9" w:rsidRDefault="000632D9" w:rsidP="000632D9">
      <w:pPr>
        <w:rPr>
          <w:rFonts w:cs="v4.2.0"/>
        </w:rPr>
      </w:pPr>
      <w:r>
        <w:rPr>
          <w:rFonts w:cs="v4.2.0"/>
        </w:rPr>
        <w:t xml:space="preserve">If the UL CCA is successful on the next available PRACH occasion and </w:t>
      </w:r>
      <w:r>
        <w:t>if the contention-free Random Access Resources and the contention-free PRACH occasions associated with SSBs is configured,</w:t>
      </w:r>
      <w:r>
        <w:rPr>
          <w:rFonts w:cs="v4.2.0"/>
        </w:rPr>
        <w:t xml:space="preserve"> with the UE selected SSB with SS-RSRP above </w:t>
      </w:r>
      <w:r>
        <w:rPr>
          <w:rFonts w:cs="v4.2.0"/>
          <w:i/>
        </w:rPr>
        <w:t xml:space="preserve">rsrp-ThresholdSSB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21A93439" w14:textId="77777777" w:rsidR="000632D9" w:rsidRDefault="000632D9" w:rsidP="000632D9">
      <w:pPr>
        <w:rPr>
          <w:rFonts w:cs="v4.2.0"/>
        </w:rPr>
      </w:pPr>
      <w:r>
        <w:rPr>
          <w:rFonts w:cs="v4.2.0"/>
        </w:rPr>
        <w:t xml:space="preserve">If the UL CCA is successful, and if the random access procedure is initialized for beam failure recovery and if the contention-free Random Access Resources </w:t>
      </w:r>
      <w:r>
        <w:t>and the contention-free PRACH occasions</w:t>
      </w:r>
      <w:r>
        <w:rPr>
          <w:rFonts w:cs="v4.2.0"/>
        </w:rPr>
        <w:t xml:space="preserve"> for beam failure recovery request associated with SSBs configured, UE shall have the capability to select the Random Access Preamble corresponding to the selected SSB with SS-RSRP above </w:t>
      </w:r>
      <w:r>
        <w:rPr>
          <w:rFonts w:cs="v4.2.0"/>
          <w:i/>
        </w:rPr>
        <w:t xml:space="preserve">rsrp-ThresholdSSB </w:t>
      </w:r>
      <w:r>
        <w:rPr>
          <w:rFonts w:cs="v4.2.0"/>
        </w:rPr>
        <w:t xml:space="preserve">amongst the associated SSBs, and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selected SSB associated PRACH occasions</w:t>
      </w:r>
      <w:r>
        <w:rPr>
          <w:lang w:eastAsia="ko-KR"/>
        </w:rPr>
        <w:t xml:space="preserve"> occurring simultaneously but on different subcarriers</w:t>
      </w:r>
      <w:r>
        <w:rPr>
          <w:rFonts w:cs="v4.2.0"/>
        </w:rPr>
        <w:t>, as specified in clause 5.1.2 in TS 38.321 [7].</w:t>
      </w:r>
    </w:p>
    <w:p w14:paraId="73452C8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3FC9E4E6" w14:textId="0B1ADEC2"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w:t>
      </w:r>
      <w:r w:rsidR="000632D9">
        <w:rPr>
          <w:rFonts w:cs="v4.2.0"/>
        </w:rPr>
        <w:t xml:space="preserve"> </w:t>
      </w:r>
    </w:p>
    <w:p w14:paraId="3F5F2BB0" w14:textId="77777777" w:rsidR="000632D9" w:rsidRDefault="000632D9" w:rsidP="000632D9">
      <w:pPr>
        <w:rPr>
          <w:rFonts w:cs="v4.2.0"/>
        </w:rPr>
      </w:pPr>
    </w:p>
    <w:p w14:paraId="411BDA80" w14:textId="77777777" w:rsidR="000632D9" w:rsidRDefault="000632D9" w:rsidP="0028078A">
      <w:pPr>
        <w:pStyle w:val="Heading6"/>
      </w:pPr>
      <w:r>
        <w:t>6.2.2A.2.2.2</w:t>
      </w:r>
      <w:r>
        <w:tab/>
        <w:t>Correct behaviour when receiving Random Access Response</w:t>
      </w:r>
    </w:p>
    <w:p w14:paraId="649A38FD" w14:textId="77777777" w:rsidR="000632D9" w:rsidRDefault="000632D9" w:rsidP="000632D9">
      <w: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B892F9C" w14:textId="77777777" w:rsidR="000632D9" w:rsidRDefault="000632D9" w:rsidP="000632D9">
      <w:r>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Pr>
          <w:rFonts w:cs="v4.2.0"/>
        </w:rPr>
        <w:t>, as specified in clause 5.1.4 in TS 38.321 [7]</w:t>
      </w:r>
      <w:r>
        <w:t>.</w:t>
      </w:r>
    </w:p>
    <w:p w14:paraId="28F42427" w14:textId="77777777" w:rsidR="000632D9" w:rsidRDefault="000632D9" w:rsidP="000632D9">
      <w:r>
        <w:t>The UE may stop monitoring for Random Access Response(s), if the contention-free Random Access Preamble for beam failure recovery request was transmitted and if the PDCCH addressed to UE’s C-RNTI is received</w:t>
      </w:r>
      <w:r>
        <w:rPr>
          <w:rFonts w:cs="v4.2.0"/>
        </w:rPr>
        <w:t>, as specified in clause 5.1.4 in TS 38.321 [7]</w:t>
      </w:r>
      <w:r>
        <w:t>.</w:t>
      </w:r>
    </w:p>
    <w:p w14:paraId="391BB3A6" w14:textId="77777777" w:rsidR="000632D9" w:rsidRDefault="000632D9" w:rsidP="000632D9">
      <w:pPr>
        <w:rPr>
          <w:rFonts w:cs="v4.2.0"/>
        </w:rPr>
      </w:pPr>
      <w:r>
        <w:rPr>
          <w:rFonts w:cs="v4.2.0"/>
        </w:rPr>
        <w:t xml:space="preserve">The UE shall again perform the Random Access Resource selection procedure defined in clause 5.1.2 in TS 38.321 [7]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pPr>
      <w:r>
        <w:t>6.2.2A.2.2.3</w:t>
      </w:r>
      <w:r>
        <w:tab/>
        <w:t>Correct behaviour when not receiving Random Access Response</w:t>
      </w:r>
    </w:p>
    <w:p w14:paraId="69ED273B" w14:textId="77777777" w:rsidR="000632D9" w:rsidRDefault="000632D9" w:rsidP="000632D9">
      <w:r>
        <w:rPr>
          <w:rFonts w:cs="v4.2.0"/>
        </w:rPr>
        <w:t>The UE shall again perform the Random Access Resource selection procedure defined in clause 5.1.2 in TS 38.321 [7] for the next available PRACH occasion if the UL CCA is successful,</w:t>
      </w:r>
      <w:r>
        <w:t xml:space="preserve"> and transmit the preamble</w:t>
      </w:r>
      <w:r>
        <w:rPr>
          <w:rFonts w:cs="v4.2.0"/>
        </w:rPr>
        <w:t xml:space="preserve"> with the calculated PRACH transmission power, </w:t>
      </w:r>
      <w:r>
        <w:rPr>
          <w:noProof/>
        </w:rPr>
        <w:t xml:space="preserve">if no Random Access Response is received within the RA Response window configured in </w:t>
      </w:r>
      <w:r>
        <w:rPr>
          <w:i/>
          <w:noProof/>
        </w:rPr>
        <w:t>RACH-ConfigCommon</w:t>
      </w:r>
      <w:r>
        <w:rPr>
          <w:noProof/>
        </w:rPr>
        <w:t xml:space="preserve"> or if no PDCCH addressed to UE’s C-RNTI is received within the RA Response window configured in </w:t>
      </w:r>
      <w:r>
        <w:rPr>
          <w:i/>
          <w:noProof/>
        </w:rPr>
        <w:t>BeamFailureRecoveryConfig</w:t>
      </w:r>
      <w:r>
        <w:rPr>
          <w:noProof/>
        </w:rPr>
        <w:t>, as</w:t>
      </w:r>
      <w:r>
        <w:t xml:space="preserve"> defined in clause 5.1.4 in TS 38.321 [7].</w:t>
      </w:r>
    </w:p>
    <w:p w14:paraId="4A06E7F6" w14:textId="77777777" w:rsidR="000632D9" w:rsidRDefault="000632D9" w:rsidP="000632D9">
      <w:pPr>
        <w:pStyle w:val="Heading4"/>
        <w:rPr>
          <w:lang w:eastAsia="ko-KR"/>
        </w:rPr>
      </w:pPr>
      <w:r>
        <w:rPr>
          <w:lang w:eastAsia="ko-KR"/>
        </w:rPr>
        <w:t>6.2.</w:t>
      </w:r>
      <w:r>
        <w:t>2A</w:t>
      </w:r>
      <w:r>
        <w:rPr>
          <w:lang w:eastAsia="ko-KR"/>
        </w:rPr>
        <w:t>.3</w:t>
      </w:r>
      <w:r>
        <w:rPr>
          <w:lang w:eastAsia="ko-KR"/>
        </w:rPr>
        <w:tab/>
        <w:t>Requirements for 2-step RA type</w:t>
      </w:r>
    </w:p>
    <w:p w14:paraId="05FDA6EE"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rPr>
      </w:pPr>
      <w:r>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The relative power applied to additional preambles shall have an accuracy as specified in Table 6.3.4.3-1 of TS 38.101-1 [18].</w:t>
      </w:r>
    </w:p>
    <w:p w14:paraId="7C991898" w14:textId="77777777" w:rsidR="000632D9" w:rsidRDefault="000632D9" w:rsidP="000632D9">
      <w:pPr>
        <w:rPr>
          <w:rFonts w:cs="v4.2.0"/>
        </w:rPr>
      </w:pPr>
      <w:r>
        <w:rPr>
          <w:rFonts w:cs="v4.2.0"/>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pPr>
      <w:r>
        <w:t>6.2.2A.3.1</w:t>
      </w:r>
      <w:r>
        <w:tab/>
        <w:t>Contention based random access</w:t>
      </w:r>
    </w:p>
    <w:p w14:paraId="327D630C" w14:textId="77777777" w:rsidR="000632D9" w:rsidRDefault="000632D9" w:rsidP="00FE4CE9">
      <w:pPr>
        <w:pStyle w:val="Heading6"/>
      </w:pPr>
      <w:r>
        <w:t>6.2.2A.3.1.1</w:t>
      </w:r>
      <w:r>
        <w:tab/>
        <w:t>Correct behaviour when transmitting MsgA</w:t>
      </w:r>
    </w:p>
    <w:p w14:paraId="0F4DA30C" w14:textId="77777777" w:rsidR="000632D9" w:rsidRDefault="000632D9" w:rsidP="000632D9">
      <w:pPr>
        <w:rPr>
          <w:rFonts w:cs="v4.2.0"/>
        </w:rPr>
      </w:pPr>
      <w:r>
        <w:rPr>
          <w:rFonts w:cs="v4.2.0"/>
        </w:rPr>
        <w:t xml:space="preserve">With the UE selected SSB with SS-RSRP above </w:t>
      </w:r>
      <w:r>
        <w:rPr>
          <w:i/>
          <w:iCs/>
          <w:lang w:eastAsia="ko-KR"/>
        </w:rPr>
        <w:t>msgA-</w:t>
      </w:r>
      <w:r>
        <w:rPr>
          <w:i/>
          <w:lang w:eastAsia="ko-KR"/>
        </w:rPr>
        <w:t>RSRP</w:t>
      </w:r>
      <w:r>
        <w:rPr>
          <w:i/>
          <w:iCs/>
          <w:lang w:eastAsia="ko-KR"/>
        </w:rPr>
        <w:t>-ThresholdSSB</w:t>
      </w:r>
      <w:r>
        <w:rPr>
          <w:rFonts w:cs="v4.2.0"/>
        </w:rPr>
        <w:t xml:space="preserve">, the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 blocks is configured, as specified in clause 5.1.2a in TS 38.321 [7].</w:t>
      </w:r>
    </w:p>
    <w:p w14:paraId="3074B51D" w14:textId="77777777" w:rsidR="000632D9" w:rsidRPr="00FE4CE9" w:rsidRDefault="000632D9" w:rsidP="000632D9">
      <w:r>
        <w:rPr>
          <w:rFonts w:cs="v4.2.0"/>
        </w:rPr>
        <w:t xml:space="preserve">If the UL CCA is successful on the next available PRACH occasion, </w:t>
      </w:r>
      <w:r>
        <w:t xml:space="preserve">with the UE selected SSB with SS-RSRP above </w:t>
      </w:r>
      <w:r>
        <w:rPr>
          <w:i/>
          <w:iCs/>
          <w:lang w:eastAsia="ko-KR"/>
        </w:rPr>
        <w:t>msgA-</w:t>
      </w:r>
      <w:r>
        <w:rPr>
          <w:i/>
          <w:lang w:eastAsia="ko-KR"/>
        </w:rPr>
        <w:t>RSRP</w:t>
      </w:r>
      <w:r>
        <w:rPr>
          <w:i/>
          <w:iCs/>
          <w:lang w:eastAsia="ko-KR"/>
        </w:rPr>
        <w:t>-ThresholdSSB</w:t>
      </w:r>
      <w:r>
        <w:t>, UE shall have the capability to transmit MsgA PRACH on the next available PRACH occasion from the PRACH occasions corresponding to the selected SSB permitted by the restrictions given first by the</w:t>
      </w:r>
      <w:r>
        <w:rPr>
          <w:color w:val="000000" w:themeColor="text1"/>
        </w:rPr>
        <w:t xml:space="preserve"> </w:t>
      </w:r>
      <w:r>
        <w:rPr>
          <w:i/>
          <w:color w:val="000000" w:themeColor="text1"/>
        </w:rPr>
        <w:t>msgA-SSB-SharedRO-MaskIndex</w:t>
      </w:r>
      <w:r>
        <w:rPr>
          <w:color w:val="000000" w:themeColor="text1"/>
        </w:rPr>
        <w:t xml:space="preserve"> </w:t>
      </w:r>
      <w:r>
        <w:t>if configured, or next by the</w:t>
      </w:r>
      <w:r>
        <w:rPr>
          <w:color w:val="000000" w:themeColor="text1"/>
        </w:rPr>
        <w:t xml:space="preserve"> </w:t>
      </w:r>
      <w:r>
        <w:rPr>
          <w:i/>
          <w:lang w:eastAsia="ko-KR"/>
        </w:rPr>
        <w:t xml:space="preserve">ra-ssb-OccasionMaskIndex </w:t>
      </w:r>
      <w:r>
        <w:t>if configured, if the association between PRACH occasions and SSBs is configured.</w:t>
      </w:r>
      <w:r>
        <w:rPr>
          <w:color w:val="000000" w:themeColor="text1"/>
        </w:rPr>
        <w:t xml:space="preserve"> </w:t>
      </w:r>
    </w:p>
    <w:p w14:paraId="0854E464" w14:textId="77777777" w:rsidR="000632D9" w:rsidRDefault="000632D9" w:rsidP="000632D9">
      <w:pPr>
        <w:rPr>
          <w:rFonts w:cs="v4.2.0"/>
        </w:rPr>
      </w:pPr>
      <w:r>
        <w:rPr>
          <w:rFonts w:cs="v4.2.0"/>
        </w:rPr>
        <w:t xml:space="preserve">The PRACH preamble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xml:space="preserve">, as specified in clause 5.1.2a in TS 38.321 [7]. </w:t>
      </w:r>
    </w:p>
    <w:p w14:paraId="3BCA956A" w14:textId="5C94603E" w:rsidR="000632D9" w:rsidRDefault="000632D9" w:rsidP="000632D9">
      <w:pPr>
        <w:rPr>
          <w:rFonts w:cs="v4.2.0"/>
        </w:rPr>
      </w:pPr>
      <w:r>
        <w:rPr>
          <w:rFonts w:cs="v4.2.0"/>
        </w:rPr>
        <w:t xml:space="preserve">In association with the MsgA PRACH, if the UL CCA is successful, the UE </w:t>
      </w:r>
      <w:r w:rsidR="0018274A" w:rsidRPr="00E24D73">
        <w:rPr>
          <w:rFonts w:cs="v4.2.0"/>
        </w:rPr>
        <w:t xml:space="preserve">shall </w:t>
      </w:r>
      <w:r w:rsidR="0018274A">
        <w:rPr>
          <w:rFonts w:cs="v4.2.0"/>
        </w:rPr>
        <w:t>be able</w:t>
      </w:r>
      <w:r>
        <w:rPr>
          <w:rFonts w:cs="v4.2.0"/>
        </w:rPr>
        <w:t xml:space="preserve"> to transmit MsgA PUSCH on the corresponding PUSCH occasion associated with a DMRS resource, which is mapped from the MsgA PRACH occasion, and preamble index as defined in clause 8.1A in TS 38.213 [3].</w:t>
      </w:r>
    </w:p>
    <w:p w14:paraId="65D2C91D"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as specified in clause 5.1.3a in TS 38.321 [7].</w:t>
      </w:r>
    </w:p>
    <w:p w14:paraId="627A53EC"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09F25E47" w14:textId="77777777" w:rsidR="000632D9" w:rsidRDefault="000632D9" w:rsidP="00FE4CE9">
      <w:pPr>
        <w:pStyle w:val="Heading6"/>
      </w:pPr>
      <w:r>
        <w:t>6.2.2A.3.1.2</w:t>
      </w:r>
      <w:r>
        <w:tab/>
        <w:t>Correct behaviour when receiving MsgB</w:t>
      </w:r>
    </w:p>
    <w:p w14:paraId="32177F98" w14:textId="77777777" w:rsidR="000632D9" w:rsidRDefault="000632D9" w:rsidP="000632D9">
      <w: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r>
        <w:rPr>
          <w:rFonts w:cs="v4.2.0"/>
        </w:rPr>
        <w:t>If the UL CCA is successful,</w:t>
      </w:r>
      <w:r>
        <w:t xml:space="preserve"> the UE shall send ACK if Success RAR is received in MsgB</w:t>
      </w:r>
      <w:r>
        <w:rPr>
          <w:rFonts w:cs="v4.2.0"/>
        </w:rPr>
        <w:t xml:space="preserve"> </w:t>
      </w:r>
      <w: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 on the next available PRACH occasion, when the backoff time expires unless the Random Access Response reception is considered as successful, as defined in clause 5.1.4a in TS 38.321 [7].</w:t>
      </w:r>
    </w:p>
    <w:p w14:paraId="09826B79" w14:textId="77777777" w:rsidR="000632D9" w:rsidRDefault="000632D9" w:rsidP="00FE4CE9">
      <w:pPr>
        <w:pStyle w:val="Heading6"/>
      </w:pPr>
      <w:r>
        <w:t>6.2.2A.3.1.3</w:t>
      </w:r>
      <w:r>
        <w:tab/>
        <w:t>Correct behaviour when not receiving MsgB</w:t>
      </w:r>
    </w:p>
    <w:p w14:paraId="6B61B3FB" w14:textId="77777777" w:rsidR="000632D9" w:rsidRDefault="000632D9" w:rsidP="000632D9">
      <w:pPr>
        <w:rPr>
          <w:rFonts w:cs="v4.2.0"/>
        </w:rPr>
      </w:pPr>
      <w:r>
        <w:rPr>
          <w:rFonts w:cs="v4.2.0"/>
        </w:rPr>
        <w:t>The UE shall again perform the Random Access Resource selection procedure defined in clause 5.1.2a in TS 38.321 [7],</w:t>
      </w:r>
      <w:r>
        <w:t xml:space="preserve"> and </w:t>
      </w:r>
      <w:r>
        <w:rPr>
          <w:rFonts w:cs="v4.2.0"/>
        </w:rPr>
        <w:t xml:space="preserve">if the UL CCA is successful, </w:t>
      </w:r>
      <w:r>
        <w:t xml:space="preserve">transmit </w:t>
      </w:r>
      <w:r>
        <w:rPr>
          <w:rFonts w:cs="v4.2.0"/>
        </w:rPr>
        <w:t>with the calculated MsgA</w:t>
      </w:r>
      <w:r>
        <w:rPr>
          <w:rFonts w:cs="v4.2.0"/>
          <w:lang w:val="en-US"/>
        </w:rPr>
        <w:t xml:space="preserve"> PRACH and MsgA PUSCH</w:t>
      </w:r>
      <w:r>
        <w:rPr>
          <w:rFonts w:cs="v4.2.0"/>
        </w:rPr>
        <w:t xml:space="preserve"> transmission power</w:t>
      </w:r>
      <w:r>
        <w:t xml:space="preserve"> </w:t>
      </w:r>
      <w:r>
        <w:rPr>
          <w:rFonts w:cs="v4.2.0"/>
        </w:rPr>
        <w:t xml:space="preserve">if the UL CCA is successful on the next available PRACH occasion </w:t>
      </w:r>
      <w:r>
        <w:t xml:space="preserve">when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pPr>
      <w:r>
        <w:t>6.2.2A.3.2</w:t>
      </w:r>
      <w:r>
        <w:tab/>
        <w:t>Non-Contention based random access</w:t>
      </w:r>
    </w:p>
    <w:p w14:paraId="7BEBAFAE" w14:textId="77777777" w:rsidR="000632D9" w:rsidRDefault="000632D9" w:rsidP="00FE4CE9">
      <w:pPr>
        <w:pStyle w:val="Heading6"/>
      </w:pPr>
      <w:r>
        <w:t>6.2.2A.3.2.1</w:t>
      </w:r>
      <w:r>
        <w:tab/>
        <w:t>Correct behaviour when transmitting MsgA</w:t>
      </w:r>
    </w:p>
    <w:p w14:paraId="1BBF988E" w14:textId="77777777" w:rsidR="000632D9" w:rsidRDefault="000632D9" w:rsidP="000632D9">
      <w:pPr>
        <w:rPr>
          <w:rFonts w:cs="v4.2.0"/>
        </w:rPr>
      </w:pPr>
      <w:r>
        <w:rPr>
          <w:rFonts w:cs="v4.2.0"/>
        </w:rPr>
        <w:t xml:space="preserve">If the UL CCA is successful, </w:t>
      </w:r>
      <w:r>
        <w:t>if the contention-free Random Access Resources and the contention-free PRACH occasions associated with SSBs is configured,</w:t>
      </w:r>
      <w:r>
        <w:rPr>
          <w:rFonts w:cs="v4.2.0"/>
        </w:rPr>
        <w:t xml:space="preserve"> with the UE selected SSB with SS-RSRP above </w:t>
      </w:r>
      <w:r>
        <w:rPr>
          <w:i/>
          <w:lang w:eastAsia="ko-KR"/>
        </w:rPr>
        <w:t>msgA-RSRP-ThresholdSSB</w:t>
      </w:r>
      <w:r>
        <w:rPr>
          <w:rFonts w:cs="v4.2.0"/>
          <w:i/>
        </w:rPr>
        <w:t xml:space="preserve">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first by the </w:t>
      </w:r>
      <w:r>
        <w:rPr>
          <w:i/>
          <w:color w:val="000000" w:themeColor="text1"/>
        </w:rPr>
        <w:t>msgA-SSB-SharedRO-MaskIndex</w:t>
      </w:r>
      <w:r>
        <w:rPr>
          <w:color w:val="000000" w:themeColor="text1"/>
        </w:rPr>
        <w:t xml:space="preserve"> if configured, or next by the </w:t>
      </w:r>
      <w:r>
        <w:rPr>
          <w:i/>
          <w:lang w:eastAsia="ko-KR"/>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5.1.2a in TS 38.321 [7].</w:t>
      </w:r>
    </w:p>
    <w:p w14:paraId="204C3A42" w14:textId="433D21E2" w:rsidR="000632D9" w:rsidRDefault="000632D9" w:rsidP="000632D9">
      <w:pPr>
        <w:rPr>
          <w:rFonts w:cs="v4.2.0"/>
        </w:rPr>
      </w:pPr>
      <w:r>
        <w:rPr>
          <w:rFonts w:cs="v4.2.0"/>
        </w:rPr>
        <w:t xml:space="preserve">In association with the MsgA PRACH, the UE </w:t>
      </w:r>
      <w:r w:rsidR="00C80347">
        <w:rPr>
          <w:rFonts w:cs="v4.2.0"/>
        </w:rPr>
        <w:t>shall be able</w:t>
      </w:r>
      <w:r>
        <w:rPr>
          <w:rFonts w:cs="v4.2.0"/>
        </w:rPr>
        <w:t xml:space="preserve"> to transmit MsgA PUSCH, if the UL CCA is successful, on the corresponding PUSCH occasion associated with a DMRS resource, which is mapped from the MsgA PRACH occasion, and preamble index as defined in clause 8.1A in TS 38.213 [3].</w:t>
      </w:r>
    </w:p>
    <w:p w14:paraId="25289283" w14:textId="20E05D45" w:rsidR="00A46579" w:rsidRDefault="00A46579" w:rsidP="00A4657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as specified in clause 5.1.3a in TS 38.321 [7].</w:t>
      </w:r>
    </w:p>
    <w:p w14:paraId="36B329F1" w14:textId="5A66DAA9"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125CCE62" w14:textId="77777777" w:rsidR="000632D9" w:rsidRDefault="000632D9" w:rsidP="000632D9">
      <w:pPr>
        <w:rPr>
          <w:rFonts w:cs="v4.2.0"/>
        </w:rPr>
      </w:pPr>
    </w:p>
    <w:p w14:paraId="0D663230" w14:textId="77777777" w:rsidR="000632D9" w:rsidRDefault="000632D9" w:rsidP="00FE4CE9">
      <w:pPr>
        <w:pStyle w:val="Heading6"/>
      </w:pPr>
      <w:r>
        <w:t>6.2.2A.3.2.2</w:t>
      </w:r>
      <w:r>
        <w:tab/>
        <w:t>Correct behaviour when receiving MsgB</w:t>
      </w:r>
    </w:p>
    <w:p w14:paraId="24A011D6" w14:textId="77777777" w:rsidR="000632D9" w:rsidRDefault="000632D9" w:rsidP="000632D9">
      <w:r>
        <w:t>The UE may stop monitoring for MsgB, when the UE has successfully received the PDCCH addressed to UE as specified in clause 8.2A in TS 38.213 [3] containing a successRAR MAC subPDU or a fallbackRAR MAC subPDU as described in clause 5.1.4a in TS 38.321 [7].</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as described in clause 8.2A in TS 38.213 [3]. </w:t>
      </w:r>
    </w:p>
    <w:p w14:paraId="41D32656" w14:textId="77777777" w:rsidR="000632D9" w:rsidRDefault="000632D9" w:rsidP="000632D9">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pPr>
      <w:r>
        <w:t>6.2.2A.3.2.3</w:t>
      </w:r>
      <w:r>
        <w:tab/>
        <w:t>Correct behaviour when not receiving MsgB</w:t>
      </w:r>
    </w:p>
    <w:p w14:paraId="31C17121" w14:textId="3231C3C1" w:rsidR="000632D9" w:rsidRDefault="000632D9" w:rsidP="000632D9">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lang w:val="en-US"/>
        </w:rPr>
        <w:t xml:space="preserve"> PRACH and MsgA PUSCH</w:t>
      </w:r>
      <w:r>
        <w:rPr>
          <w:rFonts w:cs="v4.2.0"/>
        </w:rPr>
        <w:t xml:space="preserve"> transmission power if the UL CCA is successful on the next available PRACH occasion,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t>2</w:t>
      </w:r>
      <w:r>
        <w:t>B</w:t>
      </w:r>
      <w:r w:rsidRPr="009C5807">
        <w:rPr>
          <w:lang w:eastAsia="ko-KR"/>
        </w:rPr>
        <w:t>.1</w:t>
      </w:r>
      <w:r w:rsidRPr="009C5807">
        <w:rPr>
          <w:lang w:eastAsia="ko-KR"/>
        </w:rPr>
        <w:tab/>
        <w:t>Introduction</w:t>
      </w:r>
    </w:p>
    <w:p w14:paraId="5FB3DA8F" w14:textId="35B77246" w:rsidR="00301C9F" w:rsidRDefault="00301C9F" w:rsidP="00301C9F">
      <w:pPr>
        <w:rPr>
          <w:lang w:val="en-US"/>
        </w:rPr>
      </w:pPr>
      <w:r w:rsidRPr="009C5807">
        <w:rPr>
          <w:lang w:val="en-US"/>
        </w:rPr>
        <w:t xml:space="preserve">This clause contains requirements on the </w:t>
      </w:r>
      <w:r>
        <w:rPr>
          <w:lang w:val="en-US"/>
        </w:rPr>
        <w:t xml:space="preserve">RedCap </w:t>
      </w:r>
      <w:r w:rsidRPr="009C5807">
        <w:rPr>
          <w:lang w:val="en-US"/>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 Two types of procedure are defined for the random access, the 4-step RA type, and the 2-step RA type [7]. The decision on which type of procedure to adopt is as described in clause 5.1.1 of TS 38.321</w:t>
      </w:r>
      <w:r w:rsidRPr="009C5807">
        <w:t> </w:t>
      </w:r>
      <w:r w:rsidRPr="009C5807">
        <w:rPr>
          <w:lang w:val="en-US"/>
        </w:rPr>
        <w:t xml:space="preserve">[7]. </w:t>
      </w:r>
    </w:p>
    <w:p w14:paraId="2B1BEAD3" w14:textId="77777777" w:rsidR="00335664" w:rsidRPr="008F6254" w:rsidRDefault="00335664" w:rsidP="00335664">
      <w:pPr>
        <w:rPr>
          <w:lang w:eastAsia="sv-SE"/>
        </w:rPr>
      </w:pPr>
      <w:r w:rsidRPr="008F6254">
        <w:rPr>
          <w:lang w:eastAsia="sv-SE"/>
        </w:rPr>
        <w:t>The 1 Rx RedCap UE for performing the random access procedure defined in clause 5.1 [7] applies:</w:t>
      </w:r>
    </w:p>
    <w:p w14:paraId="690C7CD0" w14:textId="77777777" w:rsidR="00335664" w:rsidRPr="008F6254" w:rsidRDefault="00335664" w:rsidP="00335664">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1F1D2170" w14:textId="77777777" w:rsidR="00335664" w:rsidRPr="008F6254" w:rsidRDefault="00335664" w:rsidP="00335664">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3B98926A" w14:textId="77777777" w:rsidR="00335664" w:rsidRDefault="00335664" w:rsidP="00335664">
      <w:pPr>
        <w:pStyle w:val="B10"/>
        <w:rPr>
          <w:lang w:eastAsia="sv-SE"/>
        </w:rPr>
      </w:pPr>
      <w:r w:rsidRPr="008F6254">
        <w:t>-</w:t>
      </w:r>
      <w:r w:rsidRPr="008F6254">
        <w:tab/>
      </w:r>
      <w:r w:rsidRPr="00335664">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59A7BDE5" w14:textId="49C5BCE5" w:rsidR="000558CD" w:rsidRDefault="00335664" w:rsidP="00335664">
      <w:pPr>
        <w:pStyle w:val="B10"/>
        <w:rPr>
          <w:lang w:eastAsia="sv-SE"/>
        </w:rPr>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41EC8485" w14:textId="77777777" w:rsidR="00335664" w:rsidRDefault="00335664" w:rsidP="00201155">
      <w:pPr>
        <w:rPr>
          <w:lang w:val="en-US"/>
        </w:rPr>
      </w:pPr>
    </w:p>
    <w:p w14:paraId="11D481BC" w14:textId="77777777" w:rsidR="00301C9F" w:rsidRPr="00331076" w:rsidRDefault="00301C9F" w:rsidP="00301C9F">
      <w:pPr>
        <w:pStyle w:val="Heading4"/>
        <w:rPr>
          <w:lang w:eastAsia="ko-KR"/>
        </w:rPr>
      </w:pPr>
      <w:r w:rsidRPr="009C5807">
        <w:rPr>
          <w:lang w:eastAsia="ko-KR"/>
        </w:rPr>
        <w:t>6.2.</w:t>
      </w:r>
      <w:r w:rsidRPr="009C5807">
        <w:t>2</w:t>
      </w:r>
      <w: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rPr>
        <w:t>The requirements for the 4-step RA type procedure described in clause 6.2.2.2</w:t>
      </w:r>
      <w:r>
        <w:rPr>
          <w:lang w:val="en-US"/>
        </w:rPr>
        <w:t xml:space="preserve"> and the </w:t>
      </w:r>
      <w:r w:rsidRPr="009C5807">
        <w:rPr>
          <w:lang w:val="en-US"/>
        </w:rPr>
        <w:t xml:space="preserve">requirements for the 2-step RA type procedure described in the clause 6.2.2.3 </w:t>
      </w:r>
      <w:r>
        <w:rPr>
          <w:lang w:val="en-US"/>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rPr>
      </w:pPr>
      <w:r w:rsidRPr="00895676">
        <w:rPr>
          <w:lang w:val="en-US"/>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rPr>
        <w:t>re Tp=160 ms.</w:t>
      </w:r>
    </w:p>
    <w:p w14:paraId="6590A209" w14:textId="77777777" w:rsidR="00301C9F" w:rsidRPr="00CB7F87" w:rsidRDefault="00301C9F">
      <w:pPr>
        <w:pStyle w:val="B10"/>
        <w:numPr>
          <w:ilvl w:val="0"/>
          <w:numId w:val="16"/>
        </w:numPr>
        <w:rPr>
          <w:lang w:val="en-US"/>
        </w:rPr>
      </w:pPr>
      <w:r w:rsidRPr="00CB7F87">
        <w:rPr>
          <w:lang w:val="en-US"/>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332"/>
    </w:p>
    <w:p w14:paraId="56D85BA3" w14:textId="77777777" w:rsidR="00B4741B" w:rsidRPr="009C5807" w:rsidRDefault="00B4741B" w:rsidP="00B4741B">
      <w:pPr>
        <w:pStyle w:val="Heading4"/>
        <w:rPr>
          <w:lang w:val="en-US"/>
        </w:rPr>
      </w:pPr>
      <w:bookmarkStart w:id="335" w:name="_Toc5952587"/>
      <w:r w:rsidRPr="009C5807">
        <w:rPr>
          <w:lang w:val="en-US"/>
        </w:rPr>
        <w:t>6.2.3.1</w:t>
      </w:r>
      <w:r w:rsidRPr="009C5807">
        <w:rPr>
          <w:lang w:val="en-US"/>
        </w:rPr>
        <w:tab/>
        <w:t>Introduction</w:t>
      </w:r>
      <w:bookmarkEnd w:id="335"/>
    </w:p>
    <w:p w14:paraId="6FACA592" w14:textId="6F40E21E" w:rsidR="00402693" w:rsidRPr="00584C64" w:rsidRDefault="00B4741B" w:rsidP="00402693">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t xml:space="preserve">When the </w:t>
      </w:r>
      <w:r>
        <w:rPr>
          <w:lang w:val="en-US"/>
        </w:rPr>
        <w:t>RRC connection release with redirection</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6.2.3.2.3</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6.2.3.2.1</w:t>
      </w:r>
      <w:r w:rsidRPr="001254C4">
        <w:t xml:space="preserve"> shall apply.</w:t>
      </w:r>
    </w:p>
    <w:p w14:paraId="4FE1AC61" w14:textId="77777777" w:rsidR="00B4741B" w:rsidRPr="009C5807" w:rsidRDefault="00B4741B" w:rsidP="00B4741B">
      <w:pPr>
        <w:pStyle w:val="Heading4"/>
        <w:rPr>
          <w:lang w:val="en-US"/>
        </w:rPr>
      </w:pPr>
      <w:bookmarkStart w:id="336" w:name="_Toc5952588"/>
      <w:r w:rsidRPr="009C5807">
        <w:rPr>
          <w:lang w:val="en-US"/>
        </w:rPr>
        <w:t>6.2.3.2</w:t>
      </w:r>
      <w:r w:rsidRPr="009C5807">
        <w:rPr>
          <w:lang w:val="en-US"/>
        </w:rPr>
        <w:tab/>
        <w:t>Requirements</w:t>
      </w:r>
      <w:bookmarkEnd w:id="336"/>
    </w:p>
    <w:p w14:paraId="1F9EDEEE" w14:textId="77777777" w:rsidR="00B4741B" w:rsidRPr="009C5807" w:rsidRDefault="00B4741B" w:rsidP="00B4741B">
      <w:pPr>
        <w:pStyle w:val="Heading5"/>
        <w:rPr>
          <w:lang w:val="en-US"/>
        </w:rPr>
      </w:pPr>
      <w:bookmarkStart w:id="337" w:name="_Toc535475924"/>
      <w:bookmarkStart w:id="338" w:name="_Toc5952590"/>
      <w:r w:rsidRPr="009C5807">
        <w:rPr>
          <w:lang w:val="en-US"/>
        </w:rPr>
        <w:t>6.2.3.2.1</w:t>
      </w:r>
      <w:r w:rsidRPr="009C5807">
        <w:rPr>
          <w:lang w:val="en-US"/>
        </w:rPr>
        <w:tab/>
        <w:t>RRC connection release with redirection to NR</w:t>
      </w:r>
      <w:bookmarkEnd w:id="337"/>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B79BD0" w:rsidR="00B4741B" w:rsidRPr="009C5807" w:rsidRDefault="00B4741B" w:rsidP="00B4741B">
      <w:pPr>
        <w:rPr>
          <w:lang w:eastAsia="ko-KR"/>
        </w:rPr>
      </w:pPr>
      <w:r w:rsidRPr="009C5807">
        <w:rPr>
          <w:lang w:eastAsia="ko-KR"/>
        </w:rPr>
        <w:t xml:space="preserve">The target NR cell shall be considered detetable when for each relevant SSB, the </w:t>
      </w:r>
      <w:r w:rsidR="00934C8D">
        <w:rPr>
          <w:lang w:eastAsia="ko-KR"/>
        </w:rPr>
        <w:t xml:space="preserve">following </w:t>
      </w:r>
      <w:r w:rsidRPr="009C5807">
        <w:rPr>
          <w:lang w:eastAsia="ko-KR"/>
        </w:rPr>
        <w:t xml:space="preserve">side conditions </w:t>
      </w:r>
      <w:r w:rsidR="00FE5624" w:rsidRPr="00CD3391">
        <w:rPr>
          <w:lang w:eastAsia="ko-KR"/>
        </w:rPr>
        <w:t>are</w:t>
      </w:r>
      <w:r w:rsidR="00FE5624">
        <w:rPr>
          <w:lang w:eastAsia="ko-KR"/>
        </w:rPr>
        <w:t xml:space="preserve"> </w:t>
      </w:r>
      <w:r w:rsidRPr="009C5807">
        <w:rPr>
          <w:lang w:eastAsia="ko-KR"/>
        </w:rPr>
        <w:t>met,</w:t>
      </w:r>
    </w:p>
    <w:p w14:paraId="72146472" w14:textId="3799AECF" w:rsidR="00B4741B" w:rsidRPr="009C5807" w:rsidRDefault="001741D7" w:rsidP="001741D7">
      <w:pPr>
        <w:pStyle w:val="B10"/>
        <w:rPr>
          <w:lang w:eastAsia="ko-KR"/>
        </w:rPr>
      </w:pPr>
      <w:r>
        <w:rPr>
          <w:rFonts w:eastAsiaTheme="minorEastAsia"/>
        </w:rPr>
        <w:t>-</w:t>
      </w:r>
      <w:r>
        <w:rPr>
          <w:rFonts w:eastAsiaTheme="minorEastAsia"/>
        </w:rPr>
        <w:tab/>
      </w:r>
      <w:r w:rsidR="00B4741B" w:rsidRPr="009C5807">
        <w:rPr>
          <w:rFonts w:eastAsiaTheme="minorEastAsia" w:hint="eastAsia"/>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339"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rPr>
        <w:t>if</w:t>
      </w:r>
      <w:r w:rsidR="00B4741B" w:rsidRPr="009C5807">
        <w:t xml:space="preserve"> the SSB transmission periodicity is not larger than 20 ms</w:t>
      </w:r>
      <w:r w:rsidR="00B4741B" w:rsidRPr="009C5807">
        <w:rPr>
          <w:rFonts w:hint="eastAsia"/>
        </w:rPr>
        <w:t>;</w:t>
      </w:r>
      <w:r w:rsidR="00B4741B" w:rsidRPr="009C5807">
        <w:t xml:space="preserve"> </w:t>
      </w:r>
      <w:r w:rsidR="00B4741B" w:rsidRPr="009C5807">
        <w:rPr>
          <w:rFonts w:hint="eastAsia"/>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338"/>
    <w:bookmarkEnd w:id="339"/>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 w14:paraId="12801E7B" w14:textId="0827CB6A" w:rsidR="00B4741B" w:rsidRPr="009C5807" w:rsidRDefault="00B4741B" w:rsidP="00B4741B">
      <w:pPr>
        <w:pStyle w:val="Heading5"/>
        <w:rPr>
          <w:lang w:val="en-US"/>
        </w:rPr>
      </w:pPr>
      <w:r w:rsidRPr="009C5807">
        <w:rPr>
          <w:lang w:val="en-US"/>
        </w:rPr>
        <w:t>6.2.3.2.2</w:t>
      </w:r>
      <w:r w:rsidRPr="009C5807">
        <w:rPr>
          <w:lang w:val="en-US"/>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pPr>
      <w:r w:rsidRPr="009C5807">
        <w:t>-</w:t>
      </w:r>
      <w:r w:rsidRPr="009C5807">
        <w:tab/>
        <w:t>the same conditions as for inter-frequency RSRQ measurements specified in annex B.1.2 of TS 36.133 [15] are fulfilled for a corresponding Band</w:t>
      </w:r>
      <w:r w:rsidRPr="009C5807">
        <w:rPr>
          <w:rFonts w:hint="eastAsia"/>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rPr>
      </w:pPr>
      <w:r w:rsidRPr="008C128E">
        <w:rPr>
          <w:lang w:val="en-US"/>
        </w:rPr>
        <w:t>6.2.3.2.3</w:t>
      </w:r>
      <w:r w:rsidRPr="008C128E">
        <w:rPr>
          <w:lang w:val="en-US"/>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791C129" w:rsidR="000C77DD" w:rsidRPr="008C128E" w:rsidRDefault="000C77DD" w:rsidP="000C77DD">
      <w:pPr>
        <w:rPr>
          <w:lang w:eastAsia="ko-KR"/>
        </w:rPr>
      </w:pPr>
      <w:r w:rsidRPr="008C128E">
        <w:rPr>
          <w:lang w:eastAsia="ko-KR"/>
        </w:rPr>
        <w:t xml:space="preserve">The target NR cell shall be considered detetable when for each relevant SSB, the </w:t>
      </w:r>
      <w:r w:rsidR="00190D01" w:rsidRPr="004B1D61">
        <w:rPr>
          <w:lang w:eastAsia="ko-KR"/>
        </w:rPr>
        <w:t xml:space="preserve">following </w:t>
      </w:r>
      <w:r w:rsidRPr="008C128E">
        <w:rPr>
          <w:lang w:eastAsia="ko-KR"/>
        </w:rPr>
        <w:t xml:space="preserve">side conditions </w:t>
      </w:r>
      <w:r w:rsidR="00190D01">
        <w:rPr>
          <w:lang w:eastAsia="ko-KR"/>
        </w:rPr>
        <w:t>are</w:t>
      </w:r>
      <w:r w:rsidRPr="008C128E">
        <w:rPr>
          <w:lang w:eastAsia="ko-KR"/>
        </w:rPr>
        <w:t xml:space="preserve"> met </w:t>
      </w:r>
      <w:r w:rsidR="00DA16C0">
        <w:rPr>
          <w:lang w:eastAsia="ko-KR"/>
        </w:rPr>
        <w:t>.</w:t>
      </w:r>
    </w:p>
    <w:p w14:paraId="223471B1" w14:textId="1B4DB715" w:rsidR="000C77DD" w:rsidRPr="008C128E" w:rsidRDefault="000C77DD" w:rsidP="000C77DD">
      <w:pPr>
        <w:pStyle w:val="B10"/>
        <w:rPr>
          <w:lang w:eastAsia="ko-KR"/>
        </w:rPr>
      </w:pPr>
      <w:r>
        <w:rPr>
          <w:rFonts w:eastAsiaTheme="minorEastAsia"/>
        </w:rPr>
        <w:t>-</w:t>
      </w:r>
      <w:r>
        <w:rPr>
          <w:rFonts w:eastAsiaTheme="minorEastAsia"/>
        </w:rPr>
        <w:tab/>
      </w:r>
      <w:r w:rsidRPr="008C128E">
        <w:rPr>
          <w:rFonts w:eastAsiaTheme="minorEastAsia" w:hint="eastAsia"/>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340" w:name="_Hlk97718618"/>
      <w:r w:rsidR="005B40AA">
        <w:sym w:font="Symbol" w:char="F0B4"/>
      </w:r>
      <w:bookmarkEnd w:id="340"/>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rPr>
        <w:t>:</w:t>
      </w:r>
      <w:r w:rsidR="000C77DD" w:rsidRPr="0014496F">
        <w:rPr>
          <w:vertAlign w:val="subscript"/>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6931AB63" w:rsidR="00A750BE" w:rsidRPr="003F5145" w:rsidRDefault="00E6415E"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rPr>
        <w:t>if</w:t>
      </w:r>
      <w:r w:rsidRPr="008C128E">
        <w:t xml:space="preserve"> the SSB transmission periodicity is not larger than 20 ms</w:t>
      </w:r>
      <w:r w:rsidRPr="008C128E">
        <w:rPr>
          <w:rFonts w:hint="eastAsia"/>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.1</w:t>
      </w:r>
      <w:r w:rsidRPr="009C5807">
        <w:rPr>
          <w:lang w:val="en-US"/>
        </w:rPr>
        <w:tab/>
        <w:t>Introduction</w:t>
      </w:r>
    </w:p>
    <w:p w14:paraId="71505D21" w14:textId="77777777" w:rsidR="00992E01" w:rsidRPr="00B95B28" w:rsidRDefault="00992E01" w:rsidP="00992E01">
      <w:pPr>
        <w:rPr>
          <w:lang w:val="en-US"/>
        </w:rPr>
      </w:pPr>
      <w:r w:rsidRPr="009C5807">
        <w:rPr>
          <w:lang w:val="en-US"/>
        </w:rPr>
        <w:t>This clause contains requirements on the</w:t>
      </w:r>
      <w:r>
        <w:rPr>
          <w:lang w:val="en-US"/>
        </w:rPr>
        <w:t xml:space="preserve"> RedCap</w:t>
      </w:r>
      <w:r w:rsidRPr="009C5807">
        <w:rPr>
          <w:lang w:val="en-US"/>
        </w:rPr>
        <w:t xml:space="preserv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.2</w:t>
      </w:r>
      <w:r w:rsidRPr="009C5807">
        <w:rPr>
          <w:lang w:val="en-US"/>
        </w:rPr>
        <w:tab/>
        <w:t>Requirements</w:t>
      </w:r>
    </w:p>
    <w:p w14:paraId="48D4494E"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.2.1</w:t>
      </w:r>
      <w:r w:rsidRPr="009C5807">
        <w:rPr>
          <w:lang w:val="en-US"/>
        </w:rPr>
        <w:tab/>
        <w:t>RRC connection release with redirection to NR</w:t>
      </w:r>
    </w:p>
    <w:p w14:paraId="130D1732" w14:textId="093D15A2" w:rsidR="00992E01" w:rsidRDefault="00786525" w:rsidP="00992E01">
      <w:pPr>
        <w:rPr>
          <w:rFonts w:cs="v4.2.0"/>
        </w:rPr>
      </w:pPr>
      <w:r>
        <w:t xml:space="preserve">The requirements in clause </w:t>
      </w:r>
      <w:r>
        <w:rPr>
          <w:lang w:val="en-US"/>
        </w:rPr>
        <w:t xml:space="preserve">6.2.3.2.1 </w:t>
      </w:r>
      <w:r>
        <w:t>shall apply</w:t>
      </w:r>
      <w:r>
        <w:rPr>
          <w:rFonts w:cs="v4.2.0"/>
        </w:rPr>
        <w:t xml:space="preserve"> for 2 Rx RedCap UE. For 1 Rx RedCap UE, the requirements defined in </w:t>
      </w:r>
      <w:r>
        <w:t xml:space="preserve">clause </w:t>
      </w:r>
      <w:r>
        <w:rPr>
          <w:lang w:val="en-US"/>
        </w:rPr>
        <w:t xml:space="preserve">6.2.3.2.1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w:t>
      </w:r>
      <w:r>
        <w:rPr>
          <w:lang w:val="en-US"/>
        </w:rPr>
        <w:t>.2</w:t>
      </w:r>
      <w:r w:rsidRPr="009C5807">
        <w:rPr>
          <w:lang w:val="en-US"/>
        </w:rPr>
        <w:tab/>
        <w:t>RRC connection release with redirection to E-UTRAN</w:t>
      </w:r>
    </w:p>
    <w:p w14:paraId="31EE6700" w14:textId="77777777" w:rsidR="00992E01" w:rsidRPr="00CA54CE" w:rsidRDefault="00992E01" w:rsidP="00992E01">
      <w:pPr>
        <w:rPr>
          <w:noProof/>
          <w:highlight w:val="yellow"/>
        </w:rPr>
      </w:pPr>
      <w:r w:rsidRPr="009C5807">
        <w:t xml:space="preserve">The requirements in clause </w:t>
      </w:r>
      <w:r w:rsidRPr="009C5807">
        <w:rPr>
          <w:lang w:val="en-US"/>
        </w:rPr>
        <w:t>6.2.3.2.</w:t>
      </w:r>
      <w:r>
        <w:rPr>
          <w:lang w:val="en-US"/>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pPr>
      <w:r w:rsidRPr="009C5807">
        <w:t>6.2</w:t>
      </w:r>
      <w:r>
        <w:rPr>
          <w:rFonts w:hint="eastAsia"/>
        </w:rPr>
        <w:t>C</w:t>
      </w:r>
      <w:r w:rsidRPr="009C5807">
        <w:tab/>
        <w:t>RRC Connection Mobility Control</w:t>
      </w:r>
      <w:r>
        <w:rPr>
          <w:rFonts w:hint="eastAsia"/>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.1.1</w:t>
      </w:r>
      <w:r w:rsidRPr="009C5807">
        <w:rPr>
          <w:lang w:eastAsia="ko-KR"/>
        </w:rPr>
        <w:tab/>
        <w:t>Introduction</w:t>
      </w:r>
    </w:p>
    <w:p w14:paraId="20A7D0AD" w14:textId="31244FFC" w:rsidR="00064C2A" w:rsidRPr="009C5807" w:rsidRDefault="00D67B5D" w:rsidP="00064C2A">
      <w:pPr>
        <w:rPr>
          <w:lang w:val="en-US"/>
        </w:rPr>
      </w:pPr>
      <w:r>
        <w:rPr>
          <w:lang w:val="en-US"/>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clause5.3.7 of TS 38.331 [2].</w:t>
      </w:r>
    </w:p>
    <w:p w14:paraId="60FD484C" w14:textId="77777777" w:rsidR="00064C2A" w:rsidRPr="009C5807" w:rsidRDefault="00064C2A" w:rsidP="00064C2A">
      <w:pPr>
        <w:rPr>
          <w:lang w:val="en-US"/>
        </w:rPr>
      </w:pPr>
      <w:r w:rsidRPr="009C5807">
        <w:rPr>
          <w:lang w:val="en-US"/>
        </w:rPr>
        <w:t>The requirements in this clause are applicable for RRC connection re-establishment to NR cell</w:t>
      </w:r>
      <w:r>
        <w:rPr>
          <w:lang w:val="en-US"/>
        </w:rPr>
        <w:t>, which is served by satellite access node (SAN)</w:t>
      </w:r>
      <w:r w:rsidRPr="009C5807">
        <w:rPr>
          <w:lang w:val="en-US"/>
        </w:rPr>
        <w:t>.</w:t>
      </w:r>
    </w:p>
    <w:p w14:paraId="6FCB887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15515"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rPr>
        <w:t>C</w:t>
      </w:r>
      <w:r w:rsidRPr="009C5807">
        <w:rPr>
          <w:lang w:eastAsia="ko-KR"/>
        </w:rPr>
        <w:t>.1.2.1.</w:t>
      </w:r>
    </w:p>
    <w:p w14:paraId="66721BDE"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.1.2.1</w:t>
      </w:r>
      <w:r w:rsidRPr="009C5807">
        <w:rPr>
          <w:lang w:val="en-US"/>
        </w:rPr>
        <w:tab/>
        <w:t>UE Re-establishment delay requirement</w:t>
      </w:r>
    </w:p>
    <w:p w14:paraId="42A41041" w14:textId="524612CB" w:rsidR="00064C2A" w:rsidRPr="009C5807" w:rsidRDefault="00D67B5D" w:rsidP="00064C2A">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t>PC</w:t>
      </w:r>
      <w:r>
        <w:rPr>
          <w:lang w:eastAsia="ko-KR"/>
        </w:rPr>
        <w:t>ell. The UE re-establishment delay (T</w:t>
      </w:r>
      <w:r>
        <w:rPr>
          <w:vertAlign w:val="subscript"/>
          <w:lang w:eastAsia="ko-KR"/>
        </w:rPr>
        <w:t>UE_re-establish_delay</w:t>
      </w:r>
      <w:r>
        <w:rPr>
          <w:lang w:eastAsia="ko-KR"/>
        </w:rPr>
        <w:t>) requirement shall be less than:</w:t>
      </w:r>
    </w:p>
    <w:p w14:paraId="2B106A14" w14:textId="77777777" w:rsidR="00064C2A" w:rsidRPr="009C5807" w:rsidRDefault="00015515"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D3D1679" w14:textId="77777777" w:rsidR="00D06172" w:rsidRDefault="00D06172" w:rsidP="00D06172">
      <w:pPr>
        <w:rPr>
          <w:rFonts w:cs="v4.2.0"/>
          <w:lang w:eastAsia="ko-KR"/>
        </w:rPr>
      </w:pPr>
      <w:r>
        <w:rPr>
          <w:lang w:eastAsia="ko-KR"/>
        </w:rPr>
        <w:t>The intra-frequency target NR cell shall be considered detectable</w:t>
      </w:r>
      <w:r>
        <w:rPr>
          <w:rFonts w:cs="v4.2.0"/>
          <w:lang w:eastAsia="ko-KR"/>
        </w:rPr>
        <w:t xml:space="preserve"> </w:t>
      </w:r>
      <w:r>
        <w:rPr>
          <w:rFonts w:cs="v4.2.0" w:hint="eastAsia"/>
        </w:rPr>
        <w:t>if</w:t>
      </w:r>
      <w:r>
        <w:rPr>
          <w:rFonts w:cs="v4.2.0"/>
          <w:lang w:eastAsia="ko-KR"/>
        </w:rPr>
        <w:t xml:space="preserve"> each relevant SSB</w:t>
      </w:r>
      <w:r>
        <w:rPr>
          <w:rFonts w:cs="v4.2.0" w:hint="eastAsia"/>
        </w:rPr>
        <w:t xml:space="preserve"> can satisfy that</w:t>
      </w:r>
      <w:r>
        <w:rPr>
          <w:rFonts w:cs="v4.2.0"/>
          <w:lang w:eastAsia="ko-KR"/>
        </w:rPr>
        <w:t>:</w:t>
      </w:r>
    </w:p>
    <w:p w14:paraId="1B93EC76" w14:textId="654BE490" w:rsidR="00D06172" w:rsidRDefault="00D06172" w:rsidP="00D06172">
      <w:pPr>
        <w:pStyle w:val="B10"/>
      </w:pPr>
      <w:r>
        <w:t>-</w:t>
      </w:r>
      <w:r>
        <w:tab/>
        <w:t>SS-RSRP related side conditions given in clause 10.1.2</w:t>
      </w:r>
      <w:r>
        <w:rPr>
          <w:rFonts w:hint="eastAsia"/>
          <w:lang w:val="en-US" w:eastAsia="zh-CN"/>
        </w:rPr>
        <w:t>C</w:t>
      </w:r>
      <w:r>
        <w:t xml:space="preserve"> are fulfilled for a corresponding NR Band for FR1, </w:t>
      </w:r>
      <w:r>
        <w:rPr>
          <w:rFonts w:hint="eastAsia"/>
        </w:rPr>
        <w:t>and</w:t>
      </w:r>
    </w:p>
    <w:p w14:paraId="14E32FCE" w14:textId="2B8C5AF4" w:rsidR="00D06172" w:rsidRDefault="00D06172" w:rsidP="00D06172">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r>
        <w:rPr>
          <w:rFonts w:hint="eastAsia"/>
          <w:lang w:val="en-US" w:eastAsia="zh-CN"/>
        </w:rPr>
        <w:t>17</w:t>
      </w:r>
      <w:r>
        <w:t xml:space="preserve"> for a corresponding NR Band</w:t>
      </w:r>
      <w:r>
        <w:rPr>
          <w:rFonts w:hint="eastAsia"/>
        </w:rPr>
        <w:t xml:space="preserve"> are fulfilled</w:t>
      </w:r>
      <w:r>
        <w:t>.</w:t>
      </w:r>
    </w:p>
    <w:p w14:paraId="6AADA981" w14:textId="77777777" w:rsidR="00D06172" w:rsidRDefault="00D06172" w:rsidP="00D06172">
      <w:pPr>
        <w:rPr>
          <w:rFonts w:cs="v4.2.0"/>
          <w:lang w:eastAsia="ko-KR"/>
        </w:rPr>
      </w:pPr>
      <w:r>
        <w:rPr>
          <w:lang w:eastAsia="ko-KR"/>
        </w:rPr>
        <w:t>The inter-frequency target NR cell shall be considered detectable</w:t>
      </w:r>
      <w:r>
        <w:rPr>
          <w:rFonts w:cs="v4.2.0"/>
          <w:lang w:eastAsia="ko-KR"/>
        </w:rPr>
        <w:t xml:space="preserve"> when for each relevant SSB:</w:t>
      </w:r>
    </w:p>
    <w:p w14:paraId="234CB87F" w14:textId="77777777" w:rsidR="00D06172" w:rsidRDefault="00D06172" w:rsidP="00D06172">
      <w:pPr>
        <w:pStyle w:val="B10"/>
      </w:pPr>
      <w:r>
        <w:t>-</w:t>
      </w:r>
      <w:r>
        <w:tab/>
        <w:t>SS-RSRP related side conditions given in clause 10.1.4</w:t>
      </w:r>
      <w:r>
        <w:rPr>
          <w:rFonts w:hint="eastAsia"/>
          <w:lang w:val="en-US" w:eastAsia="zh-CN"/>
        </w:rPr>
        <w:t>C</w:t>
      </w:r>
      <w:r>
        <w:t xml:space="preserve"> are fulfilled for a corresponding NR Band for FR1,</w:t>
      </w:r>
      <w:r>
        <w:rPr>
          <w:rFonts w:hint="eastAsia"/>
        </w:rPr>
        <w:t xml:space="preserve"> and</w:t>
      </w:r>
    </w:p>
    <w:p w14:paraId="3795A7FB" w14:textId="428A1908" w:rsidR="00064C2A" w:rsidRPr="009C5807" w:rsidRDefault="00D06172" w:rsidP="00D06172">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r>
        <w:rPr>
          <w:rFonts w:hint="eastAsia"/>
          <w:lang w:val="en-US" w:eastAsia="zh-CN"/>
        </w:rPr>
        <w:t>18</w:t>
      </w:r>
      <w:r>
        <w:t xml:space="preserve"> for a corresponding NR Band</w:t>
      </w:r>
      <w:r>
        <w:rPr>
          <w:rFonts w:hint="eastAsia"/>
        </w:rPr>
        <w:t xml:space="preserve"> are fulfilled</w:t>
      </w:r>
      <w:r>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rPr>
        <w:t>[</w:t>
      </w:r>
      <w:r w:rsidRPr="009C5807">
        <w:rPr>
          <w:lang w:eastAsia="ko-KR"/>
        </w:rPr>
        <w:t>10</w:t>
      </w:r>
      <w:r>
        <w:rPr>
          <w:rFonts w:hint="eastAsia"/>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t>MAX (200 ms, 5 x T</w:t>
            </w:r>
            <w:r w:rsidRPr="002A552B">
              <w:rPr>
                <w:vertAlign w:val="subscript"/>
              </w:rPr>
              <w:t>SMTC</w:t>
            </w:r>
            <w:r w:rsidRPr="002A552B">
              <w:t>)</w:t>
            </w:r>
          </w:p>
        </w:tc>
        <w:tc>
          <w:tcPr>
            <w:tcW w:w="3375" w:type="dxa"/>
            <w:shd w:val="clear" w:color="auto" w:fill="auto"/>
          </w:tcPr>
          <w:p w14:paraId="73EC6503" w14:textId="3B659E57" w:rsidR="00320004" w:rsidRPr="009C5807" w:rsidRDefault="00320004" w:rsidP="00320004">
            <w:pPr>
              <w:pStyle w:val="TAC"/>
            </w:pPr>
            <w:r w:rsidRPr="0079704B">
              <w:t>K</w:t>
            </w:r>
            <w:r w:rsidRPr="0079704B">
              <w:rPr>
                <w:vertAlign w:val="subscript"/>
              </w:rPr>
              <w:t>multi_SMTC</w:t>
            </w:r>
            <w:r>
              <w:t xml:space="preserve"> * </w:t>
            </w:r>
            <w:r w:rsidRPr="002A552B">
              <w:t xml:space="preserve">MAX (800 ms, </w:t>
            </w:r>
            <w:r>
              <w:t>10</w:t>
            </w:r>
            <w:r w:rsidRPr="002A552B">
              <w:t xml:space="preserve"> x T</w:t>
            </w:r>
            <w:r w:rsidRPr="002A552B">
              <w:rPr>
                <w:vertAlign w:val="subscript"/>
              </w:rPr>
              <w:t>SMTC</w:t>
            </w:r>
            <w:r w:rsidRPr="002A552B">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pPr>
            <w:r w:rsidRPr="009C5807">
              <w:t>N/A</w:t>
            </w:r>
          </w:p>
        </w:tc>
        <w:tc>
          <w:tcPr>
            <w:tcW w:w="3375" w:type="dxa"/>
            <w:shd w:val="clear" w:color="auto" w:fill="auto"/>
          </w:tcPr>
          <w:p w14:paraId="1AE7A42B" w14:textId="5233F934" w:rsidR="00320004" w:rsidRPr="009C5807" w:rsidRDefault="00320004" w:rsidP="00320004">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w:t>
            </w:r>
            <w:r w:rsidRPr="0079704B">
              <w:rPr>
                <w:vertAlign w:val="subscript"/>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pPr>
            <w:r w:rsidRPr="003512A7">
              <w:rPr>
                <w:lang w:eastAsia="ko-KR"/>
              </w:rPr>
              <w:t xml:space="preserve">Note </w:t>
            </w:r>
            <w:r>
              <w:rPr>
                <w:lang w:eastAsia="ko-KR"/>
              </w:rPr>
              <w:t>3</w:t>
            </w:r>
            <w:r w:rsidRPr="003512A7">
              <w:rPr>
                <w:lang w:eastAsia="ko-KR"/>
              </w:rPr>
              <w:t>:</w:t>
            </w:r>
            <w:r w:rsidRPr="003512A7">
              <w:tab/>
            </w:r>
            <w:r>
              <w:t xml:space="preserve">k = 1 </w:t>
            </w:r>
            <w:r>
              <w:rPr>
                <w:lang w:eastAsia="ko-KR"/>
              </w:rPr>
              <w:t xml:space="preserve">if the cells on the target frequency are served by GEO. </w:t>
            </w:r>
            <w:r>
              <w:t xml:space="preserve">k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t>MAX (200 ms, 6 x T</w:t>
            </w:r>
            <w:r w:rsidRPr="002A552B">
              <w:rPr>
                <w:vertAlign w:val="subscript"/>
              </w:rPr>
              <w:t>SMTC, i</w:t>
            </w:r>
            <w:r w:rsidRPr="002A552B">
              <w:t>)</w:t>
            </w:r>
          </w:p>
        </w:tc>
        <w:tc>
          <w:tcPr>
            <w:tcW w:w="3411" w:type="dxa"/>
            <w:shd w:val="clear" w:color="auto" w:fill="auto"/>
          </w:tcPr>
          <w:p w14:paraId="4F02185D" w14:textId="3B723831" w:rsidR="00320004" w:rsidRPr="009C5807" w:rsidRDefault="00320004" w:rsidP="00320004">
            <w:pPr>
              <w:pStyle w:val="TAC"/>
            </w:pPr>
            <w:r w:rsidRPr="0079704B">
              <w:t>K_satellite</w:t>
            </w:r>
            <w:r>
              <w:t xml:space="preserve"> * </w:t>
            </w:r>
            <w:r w:rsidRPr="002A552B">
              <w:t xml:space="preserve">MAX (800 ms, </w:t>
            </w:r>
            <w:r>
              <w:t>13</w:t>
            </w:r>
            <w:r w:rsidRPr="002A552B">
              <w:t xml:space="preserve"> x T</w:t>
            </w:r>
            <w:r w:rsidRPr="002A552B">
              <w:rPr>
                <w:vertAlign w:val="subscript"/>
              </w:rPr>
              <w:t>SMTC, i</w:t>
            </w:r>
            <w:r w:rsidRPr="002A552B">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pPr>
            <w:r w:rsidRPr="009C5807">
              <w:t>N/A</w:t>
            </w:r>
          </w:p>
        </w:tc>
        <w:tc>
          <w:tcPr>
            <w:tcW w:w="3411" w:type="dxa"/>
            <w:shd w:val="clear" w:color="auto" w:fill="auto"/>
          </w:tcPr>
          <w:p w14:paraId="5EB097BF" w14:textId="2EEC3408" w:rsidR="00320004" w:rsidRPr="009C5807" w:rsidRDefault="00320004" w:rsidP="00320004">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.1</w:t>
      </w:r>
      <w:r w:rsidRPr="009C5807">
        <w:rPr>
          <w:lang w:eastAsia="ko-KR"/>
        </w:rPr>
        <w:tab/>
        <w:t>Introduction</w:t>
      </w:r>
    </w:p>
    <w:p w14:paraId="558C32FC" w14:textId="018A735E" w:rsidR="00064C2A" w:rsidRPr="009C5807" w:rsidRDefault="00041E16" w:rsidP="00064C2A">
      <w:pPr>
        <w:rPr>
          <w:lang w:val="en-US"/>
        </w:rPr>
      </w:pPr>
      <w:r>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w:t>
      </w:r>
      <w:r>
        <w:rPr>
          <w:rFonts w:hint="eastAsia"/>
          <w:lang w:val="en-US" w:eastAsia="zh-CN"/>
        </w:rPr>
        <w:t>C</w:t>
      </w:r>
      <w:r>
        <w:rPr>
          <w:lang w:val="en-US"/>
        </w:rPr>
        <w:t>.2.2, whereas the requirements for the 2-step RA type procedure are described in the clause 6.2</w:t>
      </w:r>
      <w:r>
        <w:rPr>
          <w:rFonts w:hint="eastAsia"/>
          <w:lang w:val="en-US" w:eastAsia="zh-CN"/>
        </w:rPr>
        <w:t>C</w:t>
      </w:r>
      <w:r>
        <w:rPr>
          <w:lang w:val="en-US"/>
        </w:rPr>
        <w:t>.2.3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rPr>
      </w:pPr>
      <w:r w:rsidRPr="009C5807">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FR1. The relative power applied to additional preambles shall have an accuracy as specified in Table 6.3.4.3-1 of TS 38.101-1 [18] for FR1.</w:t>
      </w:r>
    </w:p>
    <w:p w14:paraId="5DA4F9B7" w14:textId="77777777" w:rsidR="00064C2A" w:rsidRPr="009C5807" w:rsidRDefault="00064C2A" w:rsidP="00064C2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rPr>
      </w:pPr>
      <w:r w:rsidRPr="009C5807">
        <w:rPr>
          <w:rFonts w:cs="v4.2.0"/>
        </w:rPr>
        <w:t>The requirements in this clause apply for UE in SA operation mode.</w:t>
      </w:r>
    </w:p>
    <w:p w14:paraId="0BF110AC" w14:textId="77777777" w:rsidR="00064C2A" w:rsidRPr="009C5807" w:rsidRDefault="00064C2A" w:rsidP="00064C2A">
      <w:pPr>
        <w:pStyle w:val="Heading5"/>
      </w:pPr>
      <w:r w:rsidRPr="009C5807">
        <w:t>6.2</w:t>
      </w:r>
      <w:r>
        <w:rPr>
          <w:rFonts w:hint="eastAsia"/>
        </w:rPr>
        <w:t>C</w:t>
      </w:r>
      <w:r w:rsidRPr="009C5807">
        <w:t>.2.2.1</w:t>
      </w:r>
      <w:r w:rsidRPr="009C5807">
        <w:tab/>
        <w:t>Contention based random access</w:t>
      </w:r>
    </w:p>
    <w:p w14:paraId="3A194F81" w14:textId="77777777" w:rsidR="00064C2A" w:rsidRPr="009C5807" w:rsidRDefault="00064C2A" w:rsidP="00A320CF">
      <w:pPr>
        <w:pStyle w:val="Heading6"/>
      </w:pPr>
      <w:r w:rsidRPr="009C5807">
        <w:t>6.2</w:t>
      </w:r>
      <w:r>
        <w:rPr>
          <w:rFonts w:hint="eastAsia"/>
        </w:rPr>
        <w:t>C</w:t>
      </w:r>
      <w:r w:rsidRPr="009C5807">
        <w:t>.2.2.1.1</w:t>
      </w:r>
      <w:r w:rsidRPr="009C5807">
        <w:tab/>
        <w:t>Correct behaviour when transmitting Random Access Preamble</w:t>
      </w:r>
    </w:p>
    <w:p w14:paraId="780BEA77"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7C2ED8EE"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2C450C7C" w14:textId="77777777" w:rsidR="00064C2A" w:rsidRPr="009C5807" w:rsidRDefault="00064C2A" w:rsidP="00787B09">
      <w:pPr>
        <w:pStyle w:val="Heading6"/>
      </w:pPr>
      <w:r w:rsidRPr="009C5807">
        <w:t>6.2</w:t>
      </w:r>
      <w:r>
        <w:rPr>
          <w:rFonts w:hint="eastAsia"/>
        </w:rPr>
        <w:t>C</w:t>
      </w:r>
      <w:r w:rsidRPr="009C5807">
        <w:t>.2.2.1.2</w:t>
      </w:r>
      <w:r w:rsidRPr="009C5807">
        <w:tab/>
        <w:t>Correct behaviour when receiving Random Access Response</w:t>
      </w:r>
    </w:p>
    <w:p w14:paraId="6FFCCBC8" w14:textId="77777777" w:rsidR="00064C2A" w:rsidRPr="009C5807" w:rsidRDefault="00064C2A" w:rsidP="00064C2A">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pPr>
      <w:r w:rsidRPr="009C5807">
        <w:t>6.2</w:t>
      </w:r>
      <w:r>
        <w:rPr>
          <w:rFonts w:hint="eastAsia"/>
        </w:rPr>
        <w:t>C</w:t>
      </w:r>
      <w:r w:rsidRPr="009C5807">
        <w:t>.2.2.1.3</w:t>
      </w:r>
      <w:r w:rsidRPr="009C5807">
        <w:tab/>
        <w:t>Correct behaviour when not receiving Random Access Response</w:t>
      </w:r>
    </w:p>
    <w:p w14:paraId="09510C3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054E333C" w14:textId="77777777" w:rsidR="00064C2A" w:rsidRPr="009C5807" w:rsidRDefault="00064C2A" w:rsidP="00787B09">
      <w:pPr>
        <w:pStyle w:val="Heading6"/>
      </w:pPr>
      <w:r w:rsidRPr="009C5807">
        <w:t>6.2</w:t>
      </w:r>
      <w:r>
        <w:rPr>
          <w:rFonts w:hint="eastAsia"/>
        </w:rPr>
        <w:t>C</w:t>
      </w:r>
      <w:r w:rsidRPr="009C5807">
        <w:t>.2.2.1.4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1E84F902" w14:textId="77777777" w:rsidR="00064C2A" w:rsidRPr="009C5807" w:rsidRDefault="00064C2A" w:rsidP="00787B09">
      <w:pPr>
        <w:pStyle w:val="Heading6"/>
      </w:pPr>
      <w:r w:rsidRPr="009C5807">
        <w:t>6.2</w:t>
      </w:r>
      <w:r>
        <w:rPr>
          <w:rFonts w:hint="eastAsia"/>
        </w:rPr>
        <w:t>C</w:t>
      </w:r>
      <w:r w:rsidRPr="009C5807">
        <w:t>.2.2.1.5</w:t>
      </w:r>
      <w:r w:rsidRPr="009C5807">
        <w:tab/>
        <w:t>SA: Correct behaviour when receiving a message over Temporary C-RNTI</w:t>
      </w:r>
    </w:p>
    <w:p w14:paraId="6E517FEA" w14:textId="77777777" w:rsidR="00064C2A" w:rsidRPr="009C5807" w:rsidRDefault="00064C2A" w:rsidP="00064C2A">
      <w:pPr>
        <w:rPr>
          <w:rFonts w:cs="v4.2.0"/>
        </w:rPr>
      </w:pPr>
      <w:r w:rsidRPr="009C5807">
        <w:rPr>
          <w:rFonts w:cs="v4.2.0"/>
        </w:rPr>
        <w:t>The UE shall send ACK if the Contention Resolution is successful.</w:t>
      </w:r>
    </w:p>
    <w:p w14:paraId="47A52B12"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pPr>
      <w:r w:rsidRPr="009C5807">
        <w:t>6.2</w:t>
      </w:r>
      <w:r>
        <w:rPr>
          <w:rFonts w:hint="eastAsia"/>
        </w:rPr>
        <w:t>C</w:t>
      </w:r>
      <w:r w:rsidRPr="009C5807">
        <w:t>.2.2.1.6</w:t>
      </w:r>
      <w:r w:rsidRPr="009C5807">
        <w:tab/>
        <w:t>Correct behaviour when contention Resolution timer expires</w:t>
      </w:r>
    </w:p>
    <w:p w14:paraId="02D4D27C" w14:textId="77777777" w:rsidR="00064C2A" w:rsidRPr="009C5807" w:rsidRDefault="00064C2A" w:rsidP="00064C2A">
      <w:pPr>
        <w:rPr>
          <w:rFonts w:cs="v4.2.0"/>
        </w:rPr>
      </w:pPr>
      <w:r w:rsidRPr="009C5807">
        <w:rPr>
          <w:rFonts w:cs="v4.2.0"/>
        </w:rPr>
        <w:t>The UE shall re-select a preamble and transmit with the calculated PRACH transmission power when the backoff time expires if the Contention Resolution Timer expires.</w:t>
      </w:r>
    </w:p>
    <w:p w14:paraId="399BA1CF" w14:textId="77777777" w:rsidR="00064C2A" w:rsidRPr="009C5807" w:rsidRDefault="00064C2A" w:rsidP="00064C2A">
      <w:pPr>
        <w:pStyle w:val="Heading5"/>
      </w:pPr>
      <w:r w:rsidRPr="009C5807">
        <w:t>6.2</w:t>
      </w:r>
      <w:r>
        <w:rPr>
          <w:rFonts w:hint="eastAsia"/>
        </w:rPr>
        <w:t>C</w:t>
      </w:r>
      <w:r w:rsidRPr="009C5807">
        <w:t>.2.2.2</w:t>
      </w:r>
      <w:r w:rsidRPr="009C5807">
        <w:tab/>
        <w:t>Non-Contention based random access</w:t>
      </w:r>
    </w:p>
    <w:p w14:paraId="229B55F9" w14:textId="77777777" w:rsidR="00064C2A" w:rsidRPr="009C5807" w:rsidRDefault="00064C2A" w:rsidP="009E6465">
      <w:pPr>
        <w:pStyle w:val="Heading6"/>
      </w:pPr>
      <w:r w:rsidRPr="009C5807">
        <w:t>6.2</w:t>
      </w:r>
      <w:r>
        <w:rPr>
          <w:rFonts w:hint="eastAsia"/>
        </w:rPr>
        <w:t>C</w:t>
      </w:r>
      <w:r w:rsidRPr="009C5807">
        <w:t>.2.2.2.1</w:t>
      </w:r>
      <w:r w:rsidRPr="009C5807">
        <w:tab/>
        <w:t>Correct behaviour when transmitting Random Access Preamble</w:t>
      </w:r>
    </w:p>
    <w:p w14:paraId="3C3DFEC9"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316429E1" w14:textId="77777777" w:rsidR="00064C2A" w:rsidRPr="009C5807" w:rsidRDefault="00064C2A" w:rsidP="00064C2A">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6AA773CD" w14:textId="77777777" w:rsidR="00064C2A" w:rsidRPr="009C5807" w:rsidRDefault="00064C2A" w:rsidP="00064C2A">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35128239" w14:textId="77777777" w:rsidR="00064C2A" w:rsidRPr="009C5807" w:rsidRDefault="00064C2A" w:rsidP="009E6465">
      <w:pPr>
        <w:pStyle w:val="Heading6"/>
      </w:pPr>
      <w:r w:rsidRPr="009C5807">
        <w:t>6.2</w:t>
      </w:r>
      <w:r>
        <w:rPr>
          <w:rFonts w:hint="eastAsia"/>
        </w:rPr>
        <w:t>C</w:t>
      </w:r>
      <w:r w:rsidRPr="009C5807">
        <w:t>.2.2.2.2</w:t>
      </w:r>
      <w:r w:rsidRPr="009C5807">
        <w:tab/>
        <w:t>Correct behaviour when receiving Random Access Response</w:t>
      </w:r>
    </w:p>
    <w:p w14:paraId="221A9D20" w14:textId="77777777" w:rsidR="00064C2A" w:rsidRPr="009C5807" w:rsidRDefault="00064C2A" w:rsidP="00064C2A">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0A94FC" w14:textId="77777777" w:rsidR="00064C2A" w:rsidRPr="009C5807" w:rsidRDefault="00064C2A" w:rsidP="00064C2A">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B0288E0" w14:textId="77777777" w:rsidR="00064C2A" w:rsidRPr="009C5807" w:rsidRDefault="00064C2A" w:rsidP="00064C2A">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4B49C0A2" w14:textId="77777777" w:rsidR="00064C2A" w:rsidRPr="009C5807" w:rsidRDefault="00064C2A" w:rsidP="00064C2A">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pPr>
      <w:r w:rsidRPr="009C5807">
        <w:t>6.2</w:t>
      </w:r>
      <w:r>
        <w:rPr>
          <w:rFonts w:hint="eastAsia"/>
        </w:rPr>
        <w:t>C</w:t>
      </w:r>
      <w:r w:rsidRPr="009C5807">
        <w:t>.2.2.2.3</w:t>
      </w:r>
      <w:r w:rsidRPr="009C5807">
        <w:tab/>
        <w:t>Correct behaviour when not receiving Random Access Response</w:t>
      </w:r>
    </w:p>
    <w:p w14:paraId="488D692C" w14:textId="77777777" w:rsidR="00064C2A" w:rsidRPr="009C5807" w:rsidRDefault="00064C2A" w:rsidP="00064C2A">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408A163"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2B221234" w14:textId="7B2195F6" w:rsidR="00064C2A" w:rsidRPr="009C5807" w:rsidRDefault="00064C2A" w:rsidP="00064C2A">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The relative power applied to additional preambles shall have an accuracy as specified in Table 6.3.4.3-1 of TS 38.101-1 [18] for frequency range 1.</w:t>
      </w:r>
    </w:p>
    <w:p w14:paraId="5521122E" w14:textId="52830038" w:rsidR="00064C2A" w:rsidRPr="009C5807" w:rsidRDefault="00064C2A" w:rsidP="00064C2A">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06AC35F2" w:rsidR="00064C2A" w:rsidRPr="009C5807" w:rsidRDefault="00064C2A" w:rsidP="00064C2A">
      <w:pPr>
        <w:rPr>
          <w:rFonts w:cs="v4.2.0"/>
        </w:rPr>
      </w:pPr>
      <w:r w:rsidRPr="009C5807">
        <w:rPr>
          <w:rFonts w:cs="v4.2.0"/>
        </w:rPr>
        <w:t>The requirements in this clause apply for UE in SA operation mode.</w:t>
      </w:r>
    </w:p>
    <w:p w14:paraId="121BB45C" w14:textId="77777777" w:rsidR="00064C2A" w:rsidRPr="009C5807" w:rsidRDefault="00064C2A" w:rsidP="00064C2A">
      <w:pPr>
        <w:pStyle w:val="Heading5"/>
      </w:pPr>
      <w:r w:rsidRPr="009C5807">
        <w:t>6.2</w:t>
      </w:r>
      <w:r>
        <w:rPr>
          <w:rFonts w:hint="eastAsia"/>
        </w:rPr>
        <w:t>C</w:t>
      </w:r>
      <w:r w:rsidRPr="009C5807">
        <w:t>.2.3.1</w:t>
      </w:r>
      <w:r w:rsidRPr="009C5807">
        <w:tab/>
        <w:t>Contention based random access</w:t>
      </w:r>
    </w:p>
    <w:p w14:paraId="4BE2E000" w14:textId="77777777" w:rsidR="00064C2A" w:rsidRPr="009C5807" w:rsidRDefault="00064C2A" w:rsidP="009E6465">
      <w:pPr>
        <w:pStyle w:val="Heading6"/>
      </w:pPr>
      <w:r w:rsidRPr="009C5807">
        <w:t>6.2</w:t>
      </w:r>
      <w:r>
        <w:rPr>
          <w:rFonts w:hint="eastAsia"/>
        </w:rPr>
        <w:t>C</w:t>
      </w:r>
      <w:r w:rsidRPr="009C5807">
        <w:t>.2.3.1.1</w:t>
      </w:r>
      <w:r w:rsidRPr="009C5807">
        <w:tab/>
        <w:t>Correct behaviour when transmitting MsgA</w:t>
      </w:r>
    </w:p>
    <w:p w14:paraId="59B82AC7" w14:textId="77777777" w:rsidR="00064C2A" w:rsidRPr="009C5807" w:rsidRDefault="00064C2A" w:rsidP="00064C2A">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094DF8C7" w14:textId="77777777" w:rsidR="00064C2A" w:rsidRPr="004C0A63" w:rsidRDefault="00064C2A" w:rsidP="00064C2A">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4C0A63">
        <w:t xml:space="preserve"> </w:t>
      </w:r>
    </w:p>
    <w:p w14:paraId="0F4D8DAA" w14:textId="77777777" w:rsidR="00064C2A" w:rsidRPr="009C5807" w:rsidRDefault="00064C2A" w:rsidP="00064C2A">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2D405C0B" w14:textId="179E30FA"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917EF0F" w14:textId="77777777" w:rsidR="00064C2A" w:rsidRPr="009C5807" w:rsidRDefault="00064C2A" w:rsidP="009E6465">
      <w:pPr>
        <w:pStyle w:val="Heading6"/>
      </w:pPr>
      <w:r w:rsidRPr="009C5807">
        <w:t>6.2</w:t>
      </w:r>
      <w:r>
        <w:rPr>
          <w:rFonts w:hint="eastAsia"/>
        </w:rPr>
        <w:t>C</w:t>
      </w:r>
      <w:r w:rsidRPr="009C5807">
        <w:t>.2.3.1.2</w:t>
      </w:r>
      <w:r w:rsidRPr="009C5807">
        <w:tab/>
        <w:t>Correct behaviour when receiving MsgB</w:t>
      </w:r>
    </w:p>
    <w:p w14:paraId="463ADCDA" w14:textId="77777777" w:rsidR="00064C2A" w:rsidRPr="009C5807" w:rsidRDefault="00064C2A" w:rsidP="00064C2A">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r w:rsidRPr="009C5807">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pPr>
      <w:r w:rsidRPr="009C5807">
        <w:t>6.2</w:t>
      </w:r>
      <w:r>
        <w:rPr>
          <w:rFonts w:hint="eastAsia"/>
        </w:rPr>
        <w:t>C</w:t>
      </w:r>
      <w:r w:rsidRPr="009C5807">
        <w:t>.2.3.1.3</w:t>
      </w:r>
      <w:r w:rsidRPr="009C5807">
        <w:tab/>
        <w:t>Correct behaviour when not receiving MsgB</w:t>
      </w:r>
    </w:p>
    <w:p w14:paraId="4976F687" w14:textId="77777777" w:rsidR="00064C2A" w:rsidRDefault="00064C2A" w:rsidP="00064C2A">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pPr>
      <w:r w:rsidRPr="009C5807">
        <w:t>6.2</w:t>
      </w:r>
      <w:r>
        <w:rPr>
          <w:rFonts w:hint="eastAsia"/>
        </w:rPr>
        <w:t>C</w:t>
      </w:r>
      <w:r w:rsidRPr="009C5807">
        <w:t>.2.3.2</w:t>
      </w:r>
      <w:r w:rsidRPr="009C5807">
        <w:tab/>
        <w:t>Non-Contention based random access</w:t>
      </w:r>
    </w:p>
    <w:p w14:paraId="6AB19F76" w14:textId="77777777" w:rsidR="00064C2A" w:rsidRPr="009C5807" w:rsidRDefault="00064C2A" w:rsidP="009E6465">
      <w:pPr>
        <w:pStyle w:val="Heading6"/>
      </w:pPr>
      <w:r w:rsidRPr="009C5807">
        <w:t>6.2</w:t>
      </w:r>
      <w:r>
        <w:rPr>
          <w:rFonts w:hint="eastAsia"/>
        </w:rPr>
        <w:t>C</w:t>
      </w:r>
      <w:r w:rsidRPr="009C5807">
        <w:t>.2.3.2.1</w:t>
      </w:r>
      <w:r w:rsidRPr="009C5807">
        <w:tab/>
        <w:t>Correct behaviour when transmitting MsgA</w:t>
      </w:r>
    </w:p>
    <w:p w14:paraId="3B3F6748"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0A6A00D6" w14:textId="2AC992CE"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FAED6C1" w14:textId="77777777" w:rsidR="00064C2A" w:rsidRPr="009C5807" w:rsidRDefault="00064C2A" w:rsidP="009E6465">
      <w:pPr>
        <w:pStyle w:val="Heading6"/>
      </w:pPr>
      <w:r w:rsidRPr="009C5807">
        <w:t>6.2</w:t>
      </w:r>
      <w:r>
        <w:rPr>
          <w:rFonts w:hint="eastAsia"/>
        </w:rPr>
        <w:t>C</w:t>
      </w:r>
      <w:r w:rsidRPr="009C5807">
        <w:t>.2.3.2.2</w:t>
      </w:r>
      <w:r w:rsidRPr="009C5807">
        <w:tab/>
        <w:t>Correct behaviour when receiving MsgB</w:t>
      </w:r>
    </w:p>
    <w:p w14:paraId="117168C2" w14:textId="77777777" w:rsidR="00064C2A" w:rsidRPr="009C5807" w:rsidRDefault="00064C2A" w:rsidP="00064C2A">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pPr>
      <w:r w:rsidRPr="009C5807">
        <w:t>6.2</w:t>
      </w:r>
      <w:r>
        <w:rPr>
          <w:rFonts w:hint="eastAsia"/>
        </w:rPr>
        <w:t>C</w:t>
      </w:r>
      <w:r w:rsidRPr="009C5807">
        <w:t>.2.3.2.3</w:t>
      </w:r>
      <w:r w:rsidRPr="009C5807">
        <w:tab/>
        <w:t xml:space="preserve">Correct behaviour when not receiving </w:t>
      </w:r>
      <w:r>
        <w:t>MsgB</w:t>
      </w:r>
    </w:p>
    <w:p w14:paraId="7C86D1F4" w14:textId="77777777" w:rsidR="00064C2A" w:rsidRDefault="00064C2A" w:rsidP="00064C2A">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B316EDB" w14:textId="77777777" w:rsidR="00064C2A" w:rsidRPr="009C5807" w:rsidRDefault="00064C2A" w:rsidP="00064C2A">
      <w:pPr>
        <w:pStyle w:val="Heading3"/>
        <w:rPr>
          <w:lang w:val="en-US"/>
        </w:rPr>
      </w:pPr>
      <w:r w:rsidRPr="009C5807">
        <w:rPr>
          <w:lang w:val="en-US" w:eastAsia="ko-KR"/>
        </w:rPr>
        <w:t>6.2</w:t>
      </w:r>
      <w:r>
        <w:rPr>
          <w:rFonts w:hint="eastAsia"/>
          <w:lang w:val="en-US"/>
        </w:rPr>
        <w:t>C</w:t>
      </w:r>
      <w:r w:rsidRPr="009C5807">
        <w:rPr>
          <w:lang w:val="en-US" w:eastAsia="ko-KR"/>
        </w:rPr>
        <w:t>.3</w:t>
      </w:r>
      <w:r w:rsidRPr="009C5807">
        <w:rPr>
          <w:lang w:val="en-US" w:eastAsia="ko-KR"/>
        </w:rPr>
        <w:tab/>
        <w:t>SA: RRC Connection Release with Redirection</w:t>
      </w:r>
      <w:r>
        <w:rPr>
          <w:rFonts w:hint="eastAsia"/>
          <w:lang w:val="en-US"/>
        </w:rPr>
        <w:t xml:space="preserve"> for </w:t>
      </w:r>
      <w:r>
        <w:t>Satellite Access</w:t>
      </w:r>
    </w:p>
    <w:p w14:paraId="1276B315"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.3.1</w:t>
      </w:r>
      <w:r w:rsidRPr="009C5807">
        <w:rPr>
          <w:lang w:val="en-US"/>
        </w:rPr>
        <w:tab/>
        <w:t>Introduction</w:t>
      </w:r>
    </w:p>
    <w:p w14:paraId="6EC0F934" w14:textId="77777777" w:rsidR="00064C2A" w:rsidRPr="00584C64" w:rsidRDefault="00064C2A" w:rsidP="00064C2A">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.3.2</w:t>
      </w:r>
      <w:r w:rsidRPr="009C5807">
        <w:rPr>
          <w:lang w:val="en-US"/>
        </w:rPr>
        <w:tab/>
        <w:t>Requirements</w:t>
      </w:r>
    </w:p>
    <w:p w14:paraId="3A020285"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.3.2.1</w:t>
      </w:r>
      <w:r w:rsidRPr="009C5807">
        <w:rPr>
          <w:lang w:val="en-US"/>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4C3B717B" w:rsidR="00064C2A" w:rsidRPr="009C5807" w:rsidRDefault="00064C2A" w:rsidP="00064C2A">
      <w:pPr>
        <w:rPr>
          <w:lang w:eastAsia="ko-KR"/>
        </w:rPr>
      </w:pPr>
      <w:r w:rsidRPr="009C5807">
        <w:rPr>
          <w:lang w:eastAsia="ko-KR"/>
        </w:rPr>
        <w:t xml:space="preserve">The target NR cell shall be considered detetable when for each relevant SSB, the </w:t>
      </w:r>
      <w:r w:rsidR="001C02F0" w:rsidRPr="00D619A6">
        <w:rPr>
          <w:lang w:eastAsia="ko-KR"/>
        </w:rPr>
        <w:t xml:space="preserve">following </w:t>
      </w:r>
      <w:r w:rsidRPr="009C5807">
        <w:rPr>
          <w:lang w:eastAsia="ko-KR"/>
        </w:rPr>
        <w:t xml:space="preserve">side conditions </w:t>
      </w:r>
      <w:r w:rsidR="008260CD">
        <w:rPr>
          <w:lang w:eastAsia="ko-KR"/>
        </w:rPr>
        <w:t xml:space="preserve">are </w:t>
      </w:r>
      <w:r w:rsidRPr="009C5807">
        <w:rPr>
          <w:lang w:eastAsia="ko-KR"/>
        </w:rPr>
        <w:t xml:space="preserve"> met</w:t>
      </w:r>
      <w:r w:rsidR="008260CD">
        <w:rPr>
          <w:lang w:eastAsia="ko-KR"/>
        </w:rPr>
        <w:t>.</w:t>
      </w:r>
      <w:r w:rsidRPr="009C5807">
        <w:rPr>
          <w:lang w:eastAsia="ko-KR"/>
        </w:rPr>
        <w:t>,</w:t>
      </w:r>
    </w:p>
    <w:p w14:paraId="5DF54822" w14:textId="77777777" w:rsidR="00064C2A" w:rsidRPr="009C5807" w:rsidRDefault="00064C2A" w:rsidP="00225AA6">
      <w:pPr>
        <w:pStyle w:val="B10"/>
        <w:rPr>
          <w:lang w:eastAsia="ko-KR"/>
        </w:rPr>
      </w:pPr>
      <w:r>
        <w:t>-</w:t>
      </w:r>
      <w:r>
        <w:tab/>
      </w:r>
      <w:r w:rsidRPr="009C5807">
        <w:rPr>
          <w:rFonts w:hint="eastAsia"/>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rPr>
        <w:t>T</w:t>
      </w:r>
      <w:r w:rsidR="00064C2A" w:rsidRPr="009C5807">
        <w:rPr>
          <w:lang w:eastAsia="ko-KR"/>
        </w:rPr>
        <w:t>able 6.2</w:t>
      </w:r>
      <w:r w:rsidR="00064C2A">
        <w:rPr>
          <w:rFonts w:hint="eastAsia"/>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rPr>
        <w:t>:</w:t>
      </w:r>
      <w:r w:rsidR="00064C2A" w:rsidRPr="009C5807">
        <w:rPr>
          <w:vertAlign w:val="subscript"/>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60FF71D8"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rPr>
        <w:t>if</w:t>
      </w:r>
      <w:r w:rsidRPr="009C5807">
        <w:t xml:space="preserve"> the SSB transmission periodicity is not larger than 20 ms</w:t>
      </w:r>
      <w:r w:rsidRPr="009C5807">
        <w:rPr>
          <w:rFonts w:hint="eastAsia"/>
        </w:rPr>
        <w:t>;</w:t>
      </w:r>
      <w:r w:rsidRPr="009C5807">
        <w:t xml:space="preserve"> </w:t>
      </w:r>
      <w:r w:rsidRPr="009C5807">
        <w:rPr>
          <w:rFonts w:hint="eastAsia"/>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t>K_satellite</w:t>
            </w:r>
            <w:r>
              <w:t xml:space="preserve"> * </w:t>
            </w:r>
            <w:r w:rsidRPr="00E430E1">
              <w:t xml:space="preserve">MAX (680 ms, </w:t>
            </w:r>
            <w:r>
              <w:t>11</w:t>
            </w:r>
            <w:r w:rsidRPr="00E430E1">
              <w:t xml:space="preserve"> x T</w:t>
            </w:r>
            <w:r w:rsidRPr="00E430E1">
              <w:rPr>
                <w:vertAlign w:val="subscript"/>
              </w:rPr>
              <w:t>rs</w:t>
            </w:r>
            <w:r w:rsidRPr="00E430E1">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rPr>
      </w:pPr>
    </w:p>
    <w:p w14:paraId="756603ED" w14:textId="77777777" w:rsidR="00936A12" w:rsidRPr="009C5807" w:rsidRDefault="00936A12" w:rsidP="0062703B">
      <w:pPr>
        <w:pStyle w:val="Heading1"/>
      </w:pPr>
      <w:r w:rsidRPr="009C5807">
        <w:t>7</w:t>
      </w:r>
      <w:r w:rsidRPr="009C5807">
        <w:tab/>
        <w:t>Timing</w:t>
      </w:r>
      <w:bookmarkEnd w:id="275"/>
    </w:p>
    <w:p w14:paraId="23A76306" w14:textId="77777777" w:rsidR="00F15152" w:rsidRPr="009C5807" w:rsidRDefault="00F15152" w:rsidP="00F15152">
      <w:pPr>
        <w:pStyle w:val="Heading2"/>
      </w:pPr>
      <w:bookmarkStart w:id="341" w:name="_Toc535475927"/>
      <w:bookmarkStart w:id="342" w:name="_Toc5952595"/>
      <w:r w:rsidRPr="009C5807">
        <w:t>7.1</w:t>
      </w:r>
      <w:r w:rsidRPr="009C5807">
        <w:tab/>
        <w:t>UE transmit timing</w:t>
      </w:r>
      <w:bookmarkEnd w:id="341"/>
    </w:p>
    <w:p w14:paraId="678EA2F0" w14:textId="77777777" w:rsidR="00F15152" w:rsidRPr="009C5807" w:rsidRDefault="00F15152" w:rsidP="00F15152">
      <w:pPr>
        <w:pStyle w:val="Heading3"/>
      </w:pPr>
      <w:bookmarkStart w:id="343" w:name="_Toc535475928"/>
      <w:r w:rsidRPr="009C5807">
        <w:t>7.1.1</w:t>
      </w:r>
      <w:r w:rsidRPr="009C5807">
        <w:tab/>
        <w:t>Introduction</w:t>
      </w:r>
      <w:bookmarkEnd w:id="343"/>
    </w:p>
    <w:p w14:paraId="0C32378C" w14:textId="77777777" w:rsidR="00AD748B" w:rsidRDefault="00AD748B" w:rsidP="00AD748B">
      <w:pPr>
        <w:rPr>
          <w:rFonts w:cs="v4.2.0"/>
        </w:rPr>
      </w:pPr>
      <w:bookmarkStart w:id="344"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6.5pt;height:10.5pt" o:ole="">
            <v:imagedata r:id="rId18" o:title=""/>
          </v:shape>
          <o:OLEObject Type="Embed" ProgID="Equation.3" ShapeID="_x0000_i1028" DrawAspect="Content" ObjectID="_1813119155"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rPr>
        <w:t>p</w:t>
      </w:r>
      <w:r w:rsidRPr="009C5807">
        <w:t xml:space="preserve">TAG. </w:t>
      </w:r>
      <w:r w:rsidRPr="009C5807">
        <w:rPr>
          <w:lang w:eastAsia="ja-JP"/>
        </w:rPr>
        <w:t xml:space="preserve">For serving cell(s) in </w:t>
      </w:r>
      <w:r>
        <w:rPr>
          <w:rFonts w:hint="eastAsia"/>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rPr>
        <w:t>s</w:t>
      </w:r>
      <w:r w:rsidRPr="009C5807">
        <w:t>TAG.</w:t>
      </w:r>
      <w:r w:rsidRPr="009C5807" w:rsidDel="00123E0F">
        <w:t xml:space="preserve">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344"/>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 or it is the first transmission sent on the PSCell for activating the deactivated SCG without RACH.</w:t>
      </w:r>
    </w:p>
    <w:p w14:paraId="07CD2C77" w14:textId="74CB74BA" w:rsidR="00492DC8" w:rsidRPr="009C5807"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rPr>
        <w:drawing>
          <wp:inline distT="0" distB="0" distL="0" distR="0" wp14:anchorId="0CE17776" wp14:editId="40B0ADC1">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rPr>
        <w:drawing>
          <wp:inline distT="0" distB="0" distL="0" distR="0" wp14:anchorId="55068E51" wp14:editId="778EA50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365DAABA" wp14:editId="426B696D">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rPr>
        <w:drawing>
          <wp:inline distT="0" distB="0" distL="0" distR="0" wp14:anchorId="2DB85BDB" wp14:editId="14A8B18F">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rPr>
              <w:drawing>
                <wp:inline distT="0" distB="0" distL="0" distR="0" wp14:anchorId="26B07BFD" wp14:editId="5B9165D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4081BD4B" w14:textId="77777777" w:rsidR="00244B88" w:rsidRPr="009C5807" w:rsidRDefault="00244B88" w:rsidP="00244B88">
            <w:pPr>
              <w:pStyle w:val="TAL"/>
              <w:rPr>
                <w:rFonts w:cs="v4.2.0"/>
              </w:rPr>
            </w:pPr>
            <w:r w:rsidRPr="009C5807">
              <w:rPr>
                <w:rFonts w:cs="v4.2.0"/>
              </w:rPr>
              <w:t>39936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rPr>
              <w:drawing>
                <wp:inline distT="0" distB="0" distL="0" distR="0" wp14:anchorId="73FD97AA" wp14:editId="62B0406E">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1EA4968D" wp14:editId="2B3069D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rPr>
              <w:drawing>
                <wp:inline distT="0" distB="0" distL="0" distR="0" wp14:anchorId="7B59A6BC" wp14:editId="395E72A2">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51F5D3D6" w:rsidR="00F15152" w:rsidRPr="009C5807" w:rsidRDefault="00F15152" w:rsidP="00F15152">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w:t>
      </w:r>
      <w:r w:rsidR="00DE6BCA">
        <w:rPr>
          <w:rFonts w:eastAsia="SimSun" w:cs="v4.2.0" w:hint="eastAsia"/>
          <w:lang w:val="en-US"/>
        </w:rPr>
        <w:t>shall adjust the timing such that timing error is</w:t>
      </w:r>
      <w:r w:rsidRPr="009C5807">
        <w:rPr>
          <w:rFonts w:cs="v4.2.0"/>
        </w:rPr>
        <w:t xml:space="preserve">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607FE6" wp14:editId="4C178C98">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06AB55A4" w14:textId="28845925" w:rsidR="007B467B" w:rsidRDefault="00E5558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uplink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rPr>
      </w:pPr>
    </w:p>
    <w:p w14:paraId="231CBBF7" w14:textId="7A962A5E" w:rsidR="00FC1819" w:rsidRPr="009C5807" w:rsidRDefault="00FC1819" w:rsidP="00FC1819">
      <w:pPr>
        <w:pStyle w:val="Heading4"/>
        <w:rPr>
          <w:noProof/>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7B0B0B3D"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sidR="003037EC" w:rsidRPr="00C7050F">
        <w:rPr>
          <w:rFonts w:eastAsiaTheme="minorEastAsia"/>
          <w:i/>
          <w:iCs/>
          <w:noProof/>
          <w:color w:val="000000" w:themeColor="text1"/>
        </w:rPr>
        <w:t>ue-OneShotUL-TimingAdj-r17</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new</m:t>
            </m:r>
          </m:sub>
        </m:sSub>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old</m:t>
            </m:r>
          </m:sub>
        </m:sSub>
        <m:r>
          <m:rPr>
            <m:sty m:val="p"/>
          </m:rPr>
          <w:rPr>
            <w:rFonts w:ascii="Cambria Math" w:hAnsi="Cambria Math"/>
            <w:lang w:val="en-US"/>
          </w:rPr>
          <m:t xml:space="preserve"> </m:t>
        </m:r>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6.5pt;height:10.5pt" o:ole="">
            <v:imagedata r:id="rId18" o:title=""/>
          </v:shape>
          <o:OLEObject Type="Embed" ProgID="Equation.3" ShapeID="_x0000_i1029" DrawAspect="Content" ObjectID="_1813119156" r:id="rId2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rPr>
        <w:t>(CD-SSB or NCD-SSB)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rPr>
        <w:drawing>
          <wp:inline distT="0" distB="0" distL="0" distR="0" wp14:anchorId="6BF8F997" wp14:editId="498C05DF">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rPr>
        <w:drawing>
          <wp:inline distT="0" distB="0" distL="0" distR="0" wp14:anchorId="1BCA2B22" wp14:editId="35E57924">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rPr>
        <w:drawing>
          <wp:inline distT="0" distB="0" distL="0" distR="0" wp14:anchorId="3F651FFD" wp14:editId="2588F272">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11C9C879" wp14:editId="051C8142">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rPr>
        <w:drawing>
          <wp:inline distT="0" distB="0" distL="0" distR="0" wp14:anchorId="31977667" wp14:editId="1AA61474">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rPr>
              <w:drawing>
                <wp:inline distT="0" distB="0" distL="0" distR="0" wp14:anchorId="706B611B" wp14:editId="62794723">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55B28016" w14:textId="77777777" w:rsidR="0035077F" w:rsidRPr="009C5807" w:rsidRDefault="0035077F" w:rsidP="000A5666">
            <w:pPr>
              <w:pStyle w:val="TAL"/>
              <w:rPr>
                <w:rFonts w:cs="v4.2.0"/>
              </w:rPr>
            </w:pPr>
            <w:r w:rsidRPr="009C5807">
              <w:rPr>
                <w:rFonts w:cs="v4.2.0"/>
              </w:rPr>
              <w:t>39936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rPr>
              <w:drawing>
                <wp:inline distT="0" distB="0" distL="0" distR="0" wp14:anchorId="61AAED25" wp14:editId="75587FB3">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5F27FF5F" wp14:editId="1C7CB768">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rPr>
        <w:t>A</w:t>
      </w:r>
      <w:r w:rsidRPr="009C5807">
        <w:rPr>
          <w:lang w:eastAsia="ko-KR"/>
        </w:rPr>
        <w:t xml:space="preserve"> is applied.</w:t>
      </w:r>
    </w:p>
    <w:p w14:paraId="69313338" w14:textId="77777777" w:rsidR="0035077F" w:rsidRPr="009C5807" w:rsidRDefault="0035077F" w:rsidP="0035077F">
      <w:pPr>
        <w:pStyle w:val="Heading4"/>
        <w:rPr>
          <w:noProof/>
        </w:rPr>
      </w:pPr>
      <w:r w:rsidRPr="0017787A">
        <w:t>7.1A</w:t>
      </w:r>
      <w:r w:rsidRPr="009C5807">
        <w:t>.2.1</w:t>
      </w:r>
      <w:r w:rsidRPr="009C5807">
        <w:tab/>
        <w:t>Gradual timing adjustment</w:t>
      </w:r>
    </w:p>
    <w:p w14:paraId="1F86D811" w14:textId="77777777" w:rsidR="0035077F" w:rsidRPr="009C5807" w:rsidRDefault="0035077F" w:rsidP="0035077F">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94C6BA" wp14:editId="2198C562">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48D279A4"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4367AF">
        <w:rPr>
          <w:rFonts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502490FC" w:rsidR="000F143A" w:rsidRDefault="00484D8D" w:rsidP="00092D8F">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for other channels is the difference between UE transmission timing and the downlink timing immediately after when the last timing advance in clause 7.3</w:t>
      </w:r>
      <w:r>
        <w:rPr>
          <w:rFonts w:eastAsia="SimSun" w:cs="v4.2.0" w:hint="eastAsia"/>
          <w:lang w:val="en-US" w:eastAsia="zh-CN"/>
        </w:rPr>
        <w:t>C</w:t>
      </w:r>
      <w:r>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15515"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rPr>
        <w:t xml:space="preserve"> </w:t>
      </w:r>
      <w:r w:rsidR="00092D8F">
        <w:rPr>
          <w:rFonts w:eastAsia="SimSun" w:cs="v4.2.0"/>
        </w:rPr>
        <w:t>a</w:t>
      </w:r>
      <w:r w:rsidR="00092D8F">
        <w:rPr>
          <w:rFonts w:eastAsia="SimSun" w:cs="v4.2.0" w:hint="eastAsia"/>
        </w:rPr>
        <w:t>n</w:t>
      </w:r>
      <w:r w:rsidR="00092D8F">
        <w:rPr>
          <w:rFonts w:eastAsia="SimSun" w:cs="v4.2.0"/>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rPr>
        <w:t xml:space="preserve"> are as defined in TS38.211 [6].</w:t>
      </w:r>
    </w:p>
    <w:p w14:paraId="4DC18FB8" w14:textId="14C5C3F9" w:rsidR="00C22E6F" w:rsidRPr="00B86EEA" w:rsidRDefault="00C22E6F" w:rsidP="00264D91">
      <w:pPr>
        <w:rPr>
          <w:rFonts w:eastAsia="SimSu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rPr>
        <w:t xml:space="preserve">cycle </w:t>
      </w:r>
      <w:r w:rsidRPr="005B4D4F">
        <w:rPr>
          <w:rFonts w:eastAsia="SimSun"/>
          <w:lang w:eastAsia="ko-KR"/>
        </w:rPr>
        <w:t>or there is no DRX</w:t>
      </w:r>
      <w:r w:rsidRPr="005B4D4F">
        <w:rPr>
          <w:rFonts w:eastAsia="SimSu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rPr>
      </w:pPr>
      <w:r w:rsidRPr="00C43797">
        <w:t>7.1</w:t>
      </w:r>
      <w:r>
        <w:t>C</w:t>
      </w:r>
      <w:r w:rsidRPr="00C43797">
        <w:t>.2.1</w:t>
      </w:r>
      <w:r w:rsidRPr="00C43797">
        <w:tab/>
        <w:t>Gradual timing adjustment</w:t>
      </w:r>
    </w:p>
    <w:p w14:paraId="5001E347" w14:textId="35D214CA" w:rsidR="006738C4" w:rsidRPr="005B4D4F" w:rsidRDefault="006738C4" w:rsidP="006738C4">
      <w:pPr>
        <w:rPr>
          <w:rFonts w:eastAsia="SimSun" w:cs="v4.2.0"/>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w:t>
      </w:r>
      <w:r w:rsidR="00BF0404">
        <w:rPr>
          <w:rFonts w:eastAsia="SimSun" w:cs="v4.2.0" w:hint="eastAsia"/>
          <w:lang w:val="en-US"/>
        </w:rPr>
        <w:t>shall adjust the timing such that timing error is</w:t>
      </w:r>
      <w:r w:rsidRPr="005B4D4F">
        <w:rPr>
          <w:rFonts w:eastAsia="SimSun" w:cs="v4.2.0"/>
        </w:rPr>
        <w:t xml:space="preserve">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rPr>
        <w:t>,</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between the previous transmission and the current transmission,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one second, shall be </w:t>
      </w:r>
      <w:r w:rsidRPr="005B4D4F">
        <w:rPr>
          <w:rFonts w:cs="v4.2.0"/>
        </w:rPr>
        <w:t>T</w:t>
      </w:r>
      <w:r w:rsidRPr="005B4D4F">
        <w:rPr>
          <w:rFonts w:cs="v4.2.0"/>
          <w:vertAlign w:val="subscript"/>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t>7.2</w:t>
      </w:r>
      <w:r w:rsidRPr="009C5807">
        <w:tab/>
        <w:t>UE timer accuracy</w:t>
      </w:r>
      <w:bookmarkEnd w:id="342"/>
    </w:p>
    <w:p w14:paraId="76FA79FD" w14:textId="77777777" w:rsidR="008F1319" w:rsidRPr="009C5807" w:rsidRDefault="008F1319" w:rsidP="008F1319">
      <w:pPr>
        <w:pStyle w:val="Heading3"/>
      </w:pPr>
      <w:bookmarkStart w:id="345" w:name="_Toc5952596"/>
      <w:r w:rsidRPr="009C5807">
        <w:t>7.2.1</w:t>
      </w:r>
      <w:r w:rsidRPr="009C5807">
        <w:tab/>
        <w:t>Introduction</w:t>
      </w:r>
      <w:bookmarkEnd w:id="345"/>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346" w:name="_Toc5952597"/>
      <w:r w:rsidRPr="009C5807">
        <w:t>7.2.2</w:t>
      </w:r>
      <w:r w:rsidRPr="009C5807">
        <w:tab/>
        <w:t>Requirements</w:t>
      </w:r>
      <w:bookmarkEnd w:id="346"/>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347" w:name="_Toc535475933"/>
      <w:bookmarkStart w:id="348"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t>7.3</w:t>
      </w:r>
      <w:r w:rsidRPr="009C5807">
        <w:tab/>
        <w:t>Timing advance</w:t>
      </w:r>
      <w:bookmarkEnd w:id="347"/>
    </w:p>
    <w:p w14:paraId="73FD3D27" w14:textId="77777777" w:rsidR="00A549F6" w:rsidRPr="009C5807" w:rsidRDefault="00A549F6" w:rsidP="00A549F6">
      <w:pPr>
        <w:pStyle w:val="Heading3"/>
      </w:pPr>
      <w:bookmarkStart w:id="349" w:name="_Toc535475934"/>
      <w:r w:rsidRPr="009C5807">
        <w:t>7.3.1</w:t>
      </w:r>
      <w:r w:rsidRPr="009C5807">
        <w:tab/>
        <w:t>Introduction</w:t>
      </w:r>
      <w:bookmarkEnd w:id="349"/>
    </w:p>
    <w:p w14:paraId="62EEDD7D" w14:textId="1610A282" w:rsidR="0057627A" w:rsidRPr="009C5807" w:rsidRDefault="0057627A" w:rsidP="0057627A">
      <w:bookmarkStart w:id="350"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350"/>
    </w:p>
    <w:p w14:paraId="4D43CD36" w14:textId="77777777" w:rsidR="00A549F6" w:rsidRPr="009C5807" w:rsidRDefault="00A549F6" w:rsidP="00A549F6">
      <w:pPr>
        <w:pStyle w:val="Heading4"/>
      </w:pPr>
      <w:bookmarkStart w:id="351" w:name="_Toc535475936"/>
      <w:r w:rsidRPr="009C5807">
        <w:t>7.3.2.1</w:t>
      </w:r>
      <w:r w:rsidRPr="009C5807">
        <w:tab/>
        <w:t>Timing Advance adjustment delay</w:t>
      </w:r>
      <w:bookmarkEnd w:id="351"/>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352" w:name="_Toc535475937"/>
      <w:r w:rsidRPr="009C5807">
        <w:t>7.3.2.2</w:t>
      </w:r>
      <w:r w:rsidRPr="009C5807">
        <w:tab/>
        <w:t>Timing Advance adjustment accuracy</w:t>
      </w:r>
      <w:bookmarkEnd w:id="352"/>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4D917526" w:rsidR="00234814" w:rsidRPr="009C5807" w:rsidRDefault="000F143A" w:rsidP="00234814">
      <w:r w:rsidRPr="009C5807">
        <w:t xml:space="preserve">UE shall adjust the timing of its uplink transmission timing </w:t>
      </w:r>
      <w:r>
        <w:t xml:space="preserve">from the beginning of uplink </w:t>
      </w:r>
      <w:r w:rsidRPr="009C5807">
        <w:t xml:space="preserve">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rPr>
              <w:t>N/A</w:t>
            </w:r>
          </w:p>
        </w:tc>
      </w:tr>
    </w:tbl>
    <w:p w14:paraId="47DEC0CC" w14:textId="77777777" w:rsidR="00234814" w:rsidRDefault="00234814" w:rsidP="00234814">
      <w:pPr>
        <w:rPr>
          <w:rFonts w:eastAsia="?? ??" w:cs="v3.7.0"/>
        </w:rPr>
      </w:pPr>
    </w:p>
    <w:p w14:paraId="479738D6" w14:textId="60481436" w:rsidR="00234814" w:rsidRDefault="00234814" w:rsidP="00234814">
      <w:pPr>
        <w:pStyle w:val="NO"/>
        <w:rPr>
          <w:i/>
          <w:iCs/>
        </w:rPr>
      </w:pPr>
      <w:r w:rsidRPr="001E2195">
        <w:rPr>
          <w:i/>
          <w:iCs/>
        </w:rPr>
        <w:t>Editor’s Note: it would be further clarified with the additional conditions for TA adjustment accuracy requirement for satellite access</w:t>
      </w: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348"/>
    </w:p>
    <w:p w14:paraId="75660499" w14:textId="77777777" w:rsidR="0056154D" w:rsidRPr="009C5807" w:rsidRDefault="0056154D" w:rsidP="00852AE5">
      <w:pPr>
        <w:pStyle w:val="Heading3"/>
      </w:pPr>
      <w:bookmarkStart w:id="353" w:name="_Toc5952604"/>
      <w:r w:rsidRPr="009C5807">
        <w:t>7.4.1</w:t>
      </w:r>
      <w:r w:rsidRPr="009C5807">
        <w:tab/>
        <w:t>Definition</w:t>
      </w:r>
      <w:bookmarkEnd w:id="353"/>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354" w:name="_Toc5952605"/>
      <w:r w:rsidRPr="009C5807">
        <w:t>7.4.2</w:t>
      </w:r>
      <w:r w:rsidRPr="009C5807">
        <w:tab/>
        <w:t>Minimum requirements</w:t>
      </w:r>
      <w:bookmarkEnd w:id="354"/>
    </w:p>
    <w:p w14:paraId="5096C27E" w14:textId="77777777" w:rsidR="00D6042B" w:rsidRDefault="00D6042B" w:rsidP="00D6042B">
      <w:pPr>
        <w:rPr>
          <w:rFonts w:cs="v4.2.0"/>
        </w:rPr>
      </w:pPr>
      <w:bookmarkStart w:id="355" w:name="_Toc5952620"/>
      <w:r>
        <w:rPr>
          <w:rFonts w:cs="v4.2.0"/>
        </w:rPr>
        <w:t>The cell phase synchronization accuracy measured at BS antenna connectors</w:t>
      </w:r>
      <w:r>
        <w:rPr>
          <w:rFonts w:cs="v4.2.0" w:hint="eastAsia"/>
          <w:lang w:val="en-US"/>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rPr>
      </w:pPr>
      <w:r w:rsidRPr="009C5807">
        <w:rPr>
          <w:rFonts w:cs="v4.2.0"/>
        </w:rPr>
        <w:t xml:space="preserve">A UE shall be capable of handling a relative transmission timing difference between subframe timing boundary of E-UTRA PCell and the closest slot timing boundary of PSCell to be aggregated for </w:t>
      </w:r>
      <w:r w:rsidRPr="009C5807">
        <w:rPr>
          <w:rFonts w:eastAsia="Malgun Gothic" w:cs="v4.2.0"/>
        </w:rPr>
        <w:t>EN-DC</w:t>
      </w:r>
      <w:r w:rsidRPr="009C5807">
        <w:rPr>
          <w:rFonts w:cs="v4.2.0"/>
        </w:rPr>
        <w:t xml:space="preserve"> operation</w:t>
      </w:r>
      <w:r w:rsidRPr="009C5807">
        <w:rPr>
          <w:rFonts w:eastAsia="Malgun Gothic" w:cs="v4.2.0"/>
        </w:rPr>
        <w:t>.</w:t>
      </w:r>
    </w:p>
    <w:p w14:paraId="1B52C078" w14:textId="77777777" w:rsidR="000433CC" w:rsidRDefault="000433CC" w:rsidP="000433CC">
      <w:pPr>
        <w:rPr>
          <w:rFonts w:cs="v4.2.0"/>
        </w:rPr>
      </w:pPr>
      <w:r w:rsidRPr="009C5807">
        <w:rPr>
          <w:rFonts w:cs="v4.2.0"/>
        </w:rPr>
        <w:t xml:space="preserve">A UE shall be capable of handling a relative transmission timing difference among the closest slot timing boundaries of different carriers </w:t>
      </w:r>
      <w:r>
        <w:t xml:space="preserve">in FR1 and/or FR2-1 </w:t>
      </w:r>
      <w:r w:rsidRPr="009C5807">
        <w:rPr>
          <w:rFonts w:cs="v4.2.0"/>
        </w:rPr>
        <w:t>to be aggregated in NR carrier aggregation.</w:t>
      </w:r>
    </w:p>
    <w:p w14:paraId="50AE6DCC" w14:textId="77777777" w:rsidR="000433CC" w:rsidRPr="008A7648" w:rsidRDefault="000433CC" w:rsidP="000433CC">
      <w:r w:rsidRPr="00D530F2">
        <w:t xml:space="preserve">A UE shall be capable of handling a relative </w:t>
      </w:r>
      <w:r w:rsidRPr="009C5807">
        <w:rPr>
          <w:rFonts w:cs="v4.2.0"/>
        </w:rPr>
        <w:t xml:space="preserve">transmission </w:t>
      </w:r>
      <w:r w:rsidRPr="00D530F2">
        <w:t xml:space="preserve">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slot timing boundaries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in 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boundaries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in 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Table 7.5.2-1 Maximum uplink transmission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t xml:space="preserve">E-UTRA FDD-NR FDD </w:t>
            </w:r>
            <w:r w:rsidRPr="009C5807">
              <w:rPr>
                <w:rFonts w:cs="Arial"/>
                <w:lang w:eastAsia="ja-JP"/>
              </w:rPr>
              <w:t>intra-band</w:t>
            </w:r>
            <w:r w:rsidRPr="009C5807">
              <w:rPr>
                <w:rFonts w:cs="Arial"/>
              </w:rPr>
              <w:t xml:space="preserve"> EN-DC</w:t>
            </w:r>
            <w:r w:rsidRPr="009C5807">
              <w:rPr>
                <w:rFonts w:cs="Arial"/>
                <w:lang w:eastAsia="ja-JP"/>
              </w:rPr>
              <w:t xml:space="preserve">, </w:t>
            </w:r>
            <w:r w:rsidRPr="009C5807">
              <w:rPr>
                <w:rFonts w:cs="Arial"/>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rPr>
      </w:pPr>
      <w:r w:rsidRPr="009C5807">
        <w:rPr>
          <w:rFonts w:cs="v4.2.0"/>
        </w:rPr>
        <w:t>The requirements in this clause apply as a reference for inter-band synchronous EN-DC.</w:t>
      </w:r>
    </w:p>
    <w:p w14:paraId="05AC25E2" w14:textId="2704EAA0" w:rsidR="00FF0D54" w:rsidRDefault="00FF0D54" w:rsidP="00FF0D54">
      <w:r w:rsidRPr="009C5807">
        <w:rPr>
          <w:rFonts w:cs="v4.2.0"/>
        </w:rPr>
        <w:t>The UE shall be capable of handling a maximum uplink transmission timing difference</w:t>
      </w:r>
      <w:r w:rsidR="00CE64CC">
        <w:rPr>
          <w:rFonts w:cs="v4.2.0"/>
        </w:rPr>
        <w:t xml:space="preserve"> (MTTD)</w:t>
      </w:r>
      <w:r w:rsidRPr="009C5807">
        <w:rPr>
          <w:rFonts w:cs="v4.2.0"/>
        </w:rPr>
        <w:t xml:space="preserve"> between E-UTRA PCell and PSCell for inter-band synchronous EN-DC as shown in Table 7.5.2.1-1 1. The requirements for synchronous EN-DC are applicable </w:t>
      </w:r>
      <w:r w:rsidRPr="009C5807">
        <w:t>for E-UTRA TDD-NR TDD, E-UTRA FDD-NR FDD, E-UTRA TDD-NR FDD and E-UTRA FDD-NR TDD inter-band EN-DC.</w:t>
      </w:r>
    </w:p>
    <w:p w14:paraId="085FBF1D" w14:textId="57745642" w:rsidR="00BF6CC5" w:rsidRDefault="00BF6CC5" w:rsidP="00FF0D54">
      <w:pPr>
        <w:rPr>
          <w:rFonts w:eastAsia="Malgun Gothic" w:cs="v4.2.0"/>
        </w:rPr>
      </w:pPr>
      <w:r>
        <w:rPr>
          <w:rFonts w:cs="v4.2.0"/>
        </w:rPr>
        <w:t>F</w:t>
      </w:r>
      <w:r w:rsidRPr="00D06399">
        <w:rPr>
          <w:rFonts w:cs="v4.2.0"/>
        </w:rPr>
        <w:t>or E-UTRA TDD-NR TDD inter-band EN-DC with overlapping</w:t>
      </w:r>
      <w:r w:rsidR="00C74460">
        <w:rPr>
          <w:rFonts w:eastAsia="SimSun" w:cs="v4.2.0" w:hint="eastAsia"/>
        </w:rPr>
        <w:t xml:space="preserve"> </w:t>
      </w:r>
      <w:r w:rsidR="00C74460">
        <w:rPr>
          <w:rFonts w:eastAsia="SimSun" w:cs="v4.2.0"/>
        </w:rPr>
        <w:t xml:space="preserve">or </w:t>
      </w:r>
      <w:r w:rsidR="00C74460"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r w:rsidR="0071336B">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w:t>
      </w:r>
      <w:r w:rsidR="004F5272" w:rsidRPr="004F5272">
        <w:rPr>
          <w:rFonts w:eastAsia="Malgun Gothic" w:cs="v4.2.0"/>
        </w:rPr>
        <w:t xml:space="preserve"> </w:t>
      </w:r>
      <w:r w:rsidR="004F5272">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3E8C53FB" w14:textId="6A32153E" w:rsidR="00F64392" w:rsidRPr="009C5807" w:rsidRDefault="00F64392" w:rsidP="00FF0D54">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UE does not indicate that it is capable of asynchronous FDD-FDD 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provided that UE does not indicate it is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 inter-band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rPr>
              <w:t>35.21</w:t>
            </w:r>
          </w:p>
        </w:tc>
      </w:tr>
    </w:tbl>
    <w:p w14:paraId="1ED79AA9" w14:textId="77777777" w:rsidR="00FF0D54" w:rsidRPr="009C5807" w:rsidRDefault="00FF0D54" w:rsidP="00FF0D54"/>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rPr>
      </w:pPr>
      <w:r w:rsidRPr="009C5807">
        <w:rPr>
          <w:rFonts w:cs="v4.2.0"/>
        </w:rPr>
        <w:t>For intra-band EN-DC, only co-located deployment is applied.</w:t>
      </w:r>
    </w:p>
    <w:p w14:paraId="43E756FD" w14:textId="1F5EA37E" w:rsidR="00877F17" w:rsidRPr="009C5807" w:rsidRDefault="00877F17" w:rsidP="00877F17">
      <w:pPr>
        <w:rPr>
          <w:rFonts w:eastAsia="Malgun Gothic"/>
          <w:lang w:eastAsia="ko-KR"/>
        </w:rPr>
      </w:pPr>
      <w:r w:rsidRPr="009C5807">
        <w:rPr>
          <w:rFonts w:cs="v4.2.0"/>
        </w:rPr>
        <w:t>The UE shall be capable of handling a maximum uplink transmission timing difference</w:t>
      </w:r>
      <w:r w:rsidR="00E449C9">
        <w:rPr>
          <w:rFonts w:cs="v4.2.0"/>
        </w:rPr>
        <w:t xml:space="preserve"> (MTTD)</w:t>
      </w:r>
      <w:r w:rsidRPr="009C5807">
        <w:rPr>
          <w:rFonts w:cs="v4.2.0"/>
        </w:rPr>
        <w:t xml:space="preserve"> between E-UTRA PCell and PSCell as shown in Table 7.5.2-1 for E-UTRA FDD-NR FDD intra-band EN-DC provided the UE indicates that it is capable of asynchronous EN-DC operation </w:t>
      </w:r>
      <w:r w:rsidR="00C7248B" w:rsidRPr="009C5807">
        <w:rPr>
          <w:rFonts w:cs="v4.2.0"/>
        </w:rPr>
        <w:t>[2].</w:t>
      </w:r>
    </w:p>
    <w:p w14:paraId="56267FC7" w14:textId="79EDEA3B" w:rsidR="005356AE" w:rsidRPr="009C5807" w:rsidRDefault="005356AE" w:rsidP="005356AE">
      <w:pPr>
        <w:rPr>
          <w:rFonts w:eastAsia="Malgun Gothic"/>
          <w:lang w:eastAsia="ko-KR"/>
        </w:rPr>
      </w:pPr>
      <w:r w:rsidRPr="009C5807">
        <w:rPr>
          <w:rFonts w:cs="v4.2.0"/>
        </w:rPr>
        <w:t>The UE shall be capable of handling a maximum uplink transmission timing difference</w:t>
      </w:r>
      <w:r w:rsidR="007C5466">
        <w:rPr>
          <w:rFonts w:cs="v4.2.0"/>
        </w:rPr>
        <w:t xml:space="preserve"> (MTTD)</w:t>
      </w:r>
      <w:r w:rsidRPr="009C5807">
        <w:rPr>
          <w:rFonts w:cs="v4.2.0"/>
        </w:rPr>
        <w:t xml:space="preserve"> between E-UTRA PCell and PSCell as shown in Table 7.5.3-1 for E-UTRA TDD-NR TDD and E-UTRA FDD-NR FDD intra-band EN-DC provided the UE does not indicate that it is capable of asynchronous FDD-FDD EN-DC operation [16]</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Table 7.5.3-1: Maximum uplink transmission timing difference requirement for intra-band synchronous 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04C84762" w14:textId="77777777" w:rsidR="005E5CE3" w:rsidRDefault="00286203" w:rsidP="005E5CE3">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r w:rsidR="005E5CE3">
              <w:rPr>
                <w:lang w:val="en-US" w:eastAsia="ja-JP"/>
              </w:rPr>
              <w:t>.</w:t>
            </w:r>
          </w:p>
          <w:p w14:paraId="22356432" w14:textId="12673430" w:rsidR="00877F17" w:rsidRPr="009C5807" w:rsidRDefault="005E5CE3" w:rsidP="005E5CE3">
            <w:pPr>
              <w:pStyle w:val="TAN"/>
              <w:rPr>
                <w:rFonts w:cs="Arial"/>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rPr>
        <w:t>as shown in Table 7.5.4-1,</w:t>
      </w:r>
      <w:r w:rsidRPr="009C5807">
        <w:t xml:space="preserve"> provided that the UE is</w:t>
      </w:r>
      <w:r w:rsidRPr="009C5807">
        <w:rPr>
          <w:rFonts w:eastAsia="Malgun Gothic" w:cs="v4.2.0"/>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w:t>
      </w:r>
      <w:r>
        <w:t xml:space="preserve">subframe timing of all pairs of TAGs between FR1 and FR2-2 </w:t>
      </w:r>
      <w:r w:rsidRPr="009C5807">
        <w:rPr>
          <w:rFonts w:eastAsia="Malgun Gothic" w:cs="v4.2.0"/>
        </w:rPr>
        <w:t>as shown in Table 7.5.4-1,</w:t>
      </w:r>
      <w:r w:rsidRPr="009C5807">
        <w:t xml:space="preserve"> provided that the UE is</w:t>
      </w:r>
      <w:r w:rsidRPr="009C5807">
        <w:rPr>
          <w:rFonts w:eastAsia="Malgun Gothic" w:cs="v4.2.0"/>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rPr>
        <w:t>5</w:t>
      </w:r>
      <w:r w:rsidRPr="009C5807">
        <w:t>.4-</w:t>
      </w:r>
      <w:r w:rsidRPr="009C5807">
        <w:rPr>
          <w:rFonts w:eastAsia="Malgun Gothic"/>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pPr>
            <w:r w:rsidRPr="009C5807">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pPr>
            <w:r w:rsidRPr="00415158">
              <w:t>8.5</w:t>
            </w:r>
            <w:r w:rsidRPr="00415158">
              <w:rPr>
                <w:vertAlign w:val="superscript"/>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pPr>
            <w:r w:rsidRPr="00415158">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pPr>
            <w:r w:rsidRPr="00415158">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asynchronous 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rPr>
      </w:pPr>
      <w:r w:rsidRPr="009C5807">
        <w:rPr>
          <w:rFonts w:cs="v4.2.0"/>
        </w:rPr>
        <w:t>The requirements in this clause apply as a reference for inter-band synchronous NE-DC.</w:t>
      </w:r>
    </w:p>
    <w:p w14:paraId="5A2BAD77" w14:textId="4C461F43" w:rsidR="00A33DD6" w:rsidRDefault="00FF0D54" w:rsidP="00FF0D54">
      <w:pPr>
        <w:rPr>
          <w:rFonts w:cs="v4.2.0"/>
        </w:rPr>
      </w:pPr>
      <w:r w:rsidRPr="009C5807">
        <w:rPr>
          <w:rFonts w:cs="v4.2.0"/>
        </w:rPr>
        <w:t>The UE shall be capable of handling a maximum uplink transmission timing difference</w:t>
      </w:r>
      <w:r w:rsidR="00283815">
        <w:rPr>
          <w:rFonts w:cs="v4.2.0"/>
        </w:rPr>
        <w:t xml:space="preserve"> (MTTD)</w:t>
      </w:r>
      <w:r w:rsidRPr="009C5807">
        <w:rPr>
          <w:rFonts w:cs="v4.2.0"/>
        </w:rPr>
        <w:t xml:space="preserv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synchronous NE-DC</w:t>
      </w:r>
      <w:r w:rsidRPr="009C5807">
        <w:rPr>
          <w:rFonts w:cs="v4.2.0"/>
        </w:rPr>
        <w:t xml:space="preserve"> as shown in Table 7.5.5.1-1. </w:t>
      </w:r>
      <w:r w:rsidRPr="009C5807">
        <w:t>The requirements for synchronous NE-DC are applicable for NR TDD- E-UTRA TDD, NR FDD- E-UTRA FDD, NR TDD- E-UTRA FDD and NR FDD- E-UTRA TDD inter-band NE-DC.</w:t>
      </w:r>
    </w:p>
    <w:p w14:paraId="1C9F5CD7" w14:textId="6BC75C45" w:rsidR="00FF0D54" w:rsidRPr="009C5807" w:rsidRDefault="00A33DD6" w:rsidP="00FF0D54">
      <w:pPr>
        <w:rPr>
          <w:rFonts w:cs="v4.2.0"/>
        </w:rPr>
      </w:pPr>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UE does not indicate that it is capable of asynchronous FDD-FDD NE-DC operation. The UE shall be capable of handling a maximum uplink transmission timing difference</w:t>
      </w:r>
      <w:r>
        <w:rPr>
          <w:rFonts w:cs="v4.2.0"/>
        </w:rPr>
        <w:t xml:space="preserve"> (MTTD)</w:t>
      </w:r>
      <w:r w:rsidRPr="00AA686D">
        <w:rPr>
          <w:rFonts w:cs="v4.2.0"/>
        </w:rPr>
        <w:t xml:space="preserve"> between </w:t>
      </w:r>
      <w:r>
        <w:rPr>
          <w:rFonts w:cs="v4.2.0"/>
        </w:rPr>
        <w:t>NR</w:t>
      </w:r>
      <w:r w:rsidRPr="00AA686D">
        <w:rPr>
          <w:rFonts w:cs="v4.2.0"/>
        </w:rPr>
        <w:t xml:space="preserve"> PCell and PSCell as shown in Table 7.5.</w:t>
      </w:r>
      <w:r w:rsidRPr="004E1CDB">
        <w:rPr>
          <w:rFonts w:cs="v4.2.0"/>
        </w:rPr>
        <w:t>5</w:t>
      </w:r>
      <w:r w:rsidRPr="00AA686D">
        <w:rPr>
          <w:rFonts w:cs="v4.2.0"/>
        </w:rPr>
        <w:t>.1-1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apply provided that 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r>
        <w:rPr>
          <w:rFonts w:eastAsia="Malgun Gothic" w:cs="v4.2.0"/>
        </w:rPr>
        <w:t xml:space="preserve">it is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 inter-band synchronous 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37D7F633" w:rsidR="0041081A" w:rsidRPr="009C5807" w:rsidRDefault="0041081A" w:rsidP="0041081A">
      <w:pPr>
        <w:rPr>
          <w:rFonts w:eastAsia="Malgun Gothic" w:cs="v4.2.0"/>
        </w:rPr>
      </w:pPr>
      <w:r w:rsidRPr="009C5807">
        <w:rPr>
          <w:rFonts w:cs="v4.2.0"/>
        </w:rPr>
        <w:t>The UE shall be capable of handling a maximum uplink transmission timing difference</w:t>
      </w:r>
      <w:r w:rsidR="003963B7">
        <w:rPr>
          <w:rFonts w:cs="v4.2.0"/>
        </w:rPr>
        <w:t xml:space="preserve"> (MTTD)</w:t>
      </w:r>
      <w:r w:rsidRPr="009C5807">
        <w:rPr>
          <w:rFonts w:cs="v4.2.0"/>
        </w:rPr>
        <w:t xml:space="preserve"> between PCell and PSCell as shown in Table 7.5.</w:t>
      </w:r>
      <w:r w:rsidRPr="009C5807">
        <w:rPr>
          <w:rFonts w:eastAsia="Malgun Gothic" w:cs="v4.2.0"/>
          <w:lang w:eastAsia="ko-KR"/>
        </w:rPr>
        <w:t>6</w:t>
      </w:r>
      <w:r w:rsidRPr="009C5807">
        <w:rPr>
          <w:rFonts w:cs="v4.2.0"/>
        </w:rPr>
        <w:t>-1 provided that the UE indicates that it is capable of synchronous NR DC only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rPr>
        <w:t>5</w:t>
      </w:r>
      <w:r w:rsidRPr="009C5807">
        <w:t>.</w:t>
      </w:r>
      <w:r w:rsidRPr="009C5807">
        <w:rPr>
          <w:rFonts w:eastAsia="Malgun Gothic"/>
          <w:lang w:eastAsia="ko-KR"/>
        </w:rPr>
        <w:t>6</w:t>
      </w:r>
      <w:r w:rsidRPr="009C5807">
        <w:t>-</w:t>
      </w:r>
      <w:r w:rsidRPr="009C5807">
        <w:rPr>
          <w:rFonts w:eastAsia="Malgun Gothic"/>
        </w:rPr>
        <w:t>1:</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pPr>
            <w:r w:rsidRPr="009C5807">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Maximum uplink transmission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pPr>
            <w:r w:rsidRPr="009C5807">
              <w:t>Cell in MCG</w:t>
            </w:r>
          </w:p>
        </w:tc>
        <w:tc>
          <w:tcPr>
            <w:tcW w:w="1126" w:type="dxa"/>
            <w:shd w:val="clear" w:color="auto" w:fill="auto"/>
          </w:tcPr>
          <w:p w14:paraId="7C8E1E95" w14:textId="77777777" w:rsidR="009F25EB" w:rsidRPr="009C5807" w:rsidRDefault="009F25EB" w:rsidP="00625412">
            <w:pPr>
              <w:pStyle w:val="TAH"/>
            </w:pPr>
            <w:r w:rsidRPr="009C5807">
              <w:t>Cell in SCG</w:t>
            </w:r>
          </w:p>
        </w:tc>
        <w:tc>
          <w:tcPr>
            <w:tcW w:w="3003" w:type="dxa"/>
            <w:tcBorders>
              <w:top w:val="nil"/>
            </w:tcBorders>
            <w:shd w:val="clear" w:color="auto" w:fill="auto"/>
          </w:tcPr>
          <w:p w14:paraId="73384139" w14:textId="77777777" w:rsidR="009F25EB" w:rsidRPr="009C5807" w:rsidRDefault="009F25EB" w:rsidP="00625412">
            <w:pPr>
              <w:pStyle w:val="TAH"/>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pPr>
            <w:r w:rsidRPr="009C5807">
              <w:t>FR1</w:t>
            </w:r>
          </w:p>
        </w:tc>
        <w:tc>
          <w:tcPr>
            <w:tcW w:w="1126" w:type="dxa"/>
            <w:shd w:val="clear" w:color="auto" w:fill="auto"/>
          </w:tcPr>
          <w:p w14:paraId="319DE3AD" w14:textId="77777777" w:rsidR="009F25EB" w:rsidRPr="009C5807" w:rsidRDefault="009F25EB" w:rsidP="00625412">
            <w:pPr>
              <w:pStyle w:val="TAC"/>
            </w:pPr>
            <w:r w:rsidRPr="009C5807">
              <w:t>FR1</w:t>
            </w:r>
          </w:p>
        </w:tc>
        <w:tc>
          <w:tcPr>
            <w:tcW w:w="3003" w:type="dxa"/>
            <w:shd w:val="clear" w:color="auto" w:fill="auto"/>
          </w:tcPr>
          <w:p w14:paraId="11344123" w14:textId="77777777" w:rsidR="009F25EB" w:rsidRPr="009C5807" w:rsidRDefault="009F25EB" w:rsidP="00625412">
            <w:pPr>
              <w:pStyle w:val="TAC"/>
            </w:pPr>
            <w:r w:rsidRPr="009C5807">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pPr>
            <w:r w:rsidRPr="00415158">
              <w:rPr>
                <w:rFonts w:eastAsiaTheme="minorEastAsia"/>
              </w:rPr>
              <w:t>FR2-1</w:t>
            </w:r>
          </w:p>
        </w:tc>
        <w:tc>
          <w:tcPr>
            <w:tcW w:w="1126" w:type="dxa"/>
            <w:shd w:val="clear" w:color="auto" w:fill="auto"/>
          </w:tcPr>
          <w:p w14:paraId="2C2A595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6FB32E5B" w14:textId="77777777" w:rsidR="009F25EB" w:rsidRPr="009C5807" w:rsidRDefault="009F25EB" w:rsidP="00625412">
            <w:pPr>
              <w:pStyle w:val="TAC"/>
            </w:pPr>
            <w:r w:rsidRPr="00415158">
              <w:rPr>
                <w:rFonts w:eastAsiaTheme="minorEastAsia"/>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67139F4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76D35ACF" w14:textId="77777777" w:rsidR="009F25EB" w:rsidRPr="009C5807" w:rsidRDefault="009F25EB" w:rsidP="00625412">
            <w:pPr>
              <w:pStyle w:val="TAC"/>
            </w:pPr>
            <w:r w:rsidRPr="00415158">
              <w:rPr>
                <w:rFonts w:eastAsiaTheme="minorEastAsia"/>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4CF0EA62" w14:textId="77777777" w:rsidR="009F25EB" w:rsidRPr="009C5807" w:rsidRDefault="009F25EB" w:rsidP="00625412">
            <w:pPr>
              <w:pStyle w:val="TAC"/>
            </w:pPr>
            <w:r w:rsidRPr="00415158">
              <w:rPr>
                <w:rFonts w:eastAsiaTheme="minorEastAsia"/>
              </w:rPr>
              <w:t>FR2-2</w:t>
            </w:r>
          </w:p>
        </w:tc>
        <w:tc>
          <w:tcPr>
            <w:tcW w:w="3003" w:type="dxa"/>
            <w:shd w:val="clear" w:color="auto" w:fill="auto"/>
          </w:tcPr>
          <w:p w14:paraId="515C88BE" w14:textId="0FC9822D" w:rsidR="009F25EB" w:rsidRPr="009C5807" w:rsidRDefault="009F25EB" w:rsidP="00625412">
            <w:pPr>
              <w:pStyle w:val="TAC"/>
            </w:pPr>
            <w:r>
              <w:rPr>
                <w:rFonts w:eastAsiaTheme="minorEastAsia"/>
              </w:rPr>
              <w:t>34.1</w:t>
            </w:r>
          </w:p>
        </w:tc>
      </w:tr>
    </w:tbl>
    <w:p w14:paraId="46D89188" w14:textId="77777777" w:rsidR="009F25EB" w:rsidRPr="009C5807" w:rsidRDefault="009F25EB" w:rsidP="009F25EB"/>
    <w:p w14:paraId="1CA1BC1B" w14:textId="25A8A9EC" w:rsidR="0041081A" w:rsidRPr="009C5807" w:rsidRDefault="0041081A" w:rsidP="0041081A">
      <w:pPr>
        <w:rPr>
          <w:rFonts w:cs="v4.2.0"/>
        </w:rPr>
      </w:pPr>
      <w:r w:rsidRPr="009C5807">
        <w:rPr>
          <w:rFonts w:eastAsia="Malgun Gothic" w:cs="v4.2.0"/>
        </w:rPr>
        <w:t>The</w:t>
      </w:r>
      <w:r w:rsidRPr="009C5807">
        <w:rPr>
          <w:rFonts w:cs="v4.2.0"/>
        </w:rPr>
        <w:t xml:space="preserve"> UE shall be capable of handling a maximum uplink transmission timing difference</w:t>
      </w:r>
      <w:r w:rsidR="00474842">
        <w:rPr>
          <w:rFonts w:cs="v4.2.0"/>
        </w:rPr>
        <w:t xml:space="preserve"> (MTTD)</w:t>
      </w:r>
      <w:r w:rsidRPr="009C5807">
        <w:rPr>
          <w:rFonts w:cs="v4.2.0"/>
        </w:rPr>
        <w:t xml:space="preserve"> between PCell and PSCell as shown in Table 7.5.6-2 provided that the UE indicates that it is capable of asynchronous NR DC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MCG and the closest slot timing boundary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boundary of a cell belonging to MCG.</w:t>
      </w:r>
    </w:p>
    <w:p w14:paraId="3A4CABBE" w14:textId="77777777" w:rsidR="009F25EB" w:rsidRDefault="009F25EB" w:rsidP="009F25EB">
      <w:r w:rsidRPr="00D530F2">
        <w:t xml:space="preserve">A UE shall be capable of handling a relative receive timing difference between slot timing boundary of a cell belonging to MCG </w:t>
      </w:r>
      <w:r>
        <w:t xml:space="preserve">in FR1 or FR2-1 </w:t>
      </w:r>
      <w:r w:rsidRPr="00D530F2">
        <w:t xml:space="preserve">and the closest slot timing boundary of </w:t>
      </w:r>
      <w:r w:rsidRPr="00D530F2">
        <w:rPr>
          <w:lang w:val="en-US"/>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boundary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among the closest slot timing boundaries of different carriers </w:t>
      </w:r>
      <w:r>
        <w:t xml:space="preserve">in FR1 and/or FR2-1 </w:t>
      </w:r>
      <w:r w:rsidRPr="00D530F2">
        <w:t>to be aggregated in NR carrier aggregation.</w:t>
      </w:r>
    </w:p>
    <w:p w14:paraId="7B498B05" w14:textId="77777777" w:rsidR="009F25EB" w:rsidRDefault="009F25EB" w:rsidP="009F25EB">
      <w:r w:rsidRPr="00D530F2">
        <w:t xml:space="preserve">A UE shall be capable of handling a relative receive 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rPr>
        <w:t xml:space="preserve">requirements </w:t>
      </w:r>
      <w:r w:rsidRPr="009C5807">
        <w:t xml:space="preserve">defined </w:t>
      </w:r>
      <w:r w:rsidRPr="009C5807">
        <w:rPr>
          <w:rFonts w:cs="v4.2.0"/>
        </w:rPr>
        <w:t>in clause</w:t>
      </w:r>
      <w:r>
        <w:rPr>
          <w:rFonts w:cs="v4.2.0"/>
        </w:rPr>
        <w:t xml:space="preserve"> 7.6 are also applicable when UE is configured to receive multiple PDSCH </w:t>
      </w:r>
      <w:r w:rsidRPr="003D1FFC">
        <w:t>transmission occasion</w:t>
      </w:r>
      <w:r>
        <w:rPr>
          <w:rFonts w:cs="v4.2.0"/>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rPr>
        <w:t>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rPr>
            </w:pPr>
            <w:r w:rsidRPr="009C5807">
              <w:t>120</w:t>
            </w:r>
            <w:r w:rsidRPr="009C5807">
              <w:rPr>
                <w:vertAlign w:val="superscript"/>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t xml:space="preserve">E-UTRA FDD-NR FDD </w:t>
            </w:r>
            <w:r w:rsidRPr="009C5807">
              <w:rPr>
                <w:lang w:eastAsia="ja-JP"/>
              </w:rPr>
              <w:t>intra-band</w:t>
            </w:r>
            <w:r w:rsidRPr="009C5807">
              <w:t xml:space="preserve"> EN-DC</w:t>
            </w:r>
            <w:r w:rsidRPr="009C5807">
              <w:rPr>
                <w:lang w:eastAsia="ja-JP"/>
              </w:rPr>
              <w:t xml:space="preserve">, </w:t>
            </w:r>
            <w:r w:rsidRPr="009C5807">
              <w:t>for which the requirement is defined in clause 7.6.3 and this Table 7.6.2-1 is also applicable</w:t>
            </w:r>
            <w:r w:rsidRPr="009C5807">
              <w:rPr>
                <w:lang w:eastAsia="ja-JP"/>
              </w:rPr>
              <w:t xml:space="preserve">, </w:t>
            </w:r>
            <w:r w:rsidRPr="009C5807">
              <w:t xml:space="preserve">the scenario with </w:t>
            </w:r>
            <w:r w:rsidRPr="009C5807">
              <w:rPr>
                <w:lang w:eastAsia="ja-JP"/>
              </w:rPr>
              <w:t xml:space="preserve">120 kHz </w:t>
            </w:r>
            <w:r w:rsidRPr="009C5807">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rPr>
      </w:pPr>
      <w:r w:rsidRPr="009C5807">
        <w:rPr>
          <w:rFonts w:cs="v4.2.0"/>
        </w:rPr>
        <w:t>The requirements in this clause apply as a reference for inter-band synchronous EN-DC.</w:t>
      </w:r>
    </w:p>
    <w:p w14:paraId="3A4DFCBC" w14:textId="77777777" w:rsidR="005A7005" w:rsidRDefault="005A7005" w:rsidP="005A7005">
      <w:pPr>
        <w:rPr>
          <w:rFonts w:cs="v4.2.0"/>
        </w:rPr>
      </w:pPr>
      <w:r w:rsidRPr="009C5807">
        <w:rPr>
          <w:rFonts w:cs="v4.2.0"/>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rPr>
        <w:t xml:space="preserve">E-UTRA TDD-NR TDD, E-UTRA FDD-NR FDD, E-UTRA TDD-NR FDD and E-UTRA FDD-NR TDD inter-band EN-DC. </w:t>
      </w:r>
    </w:p>
    <w:p w14:paraId="69E8E64D" w14:textId="251E09C1" w:rsidR="0057627A" w:rsidRDefault="00BF6CC5" w:rsidP="0057627A">
      <w:pPr>
        <w:rPr>
          <w:rFonts w:eastAsia="Malgun Gothic" w:cs="v4.2.0"/>
        </w:rPr>
      </w:pPr>
      <w:r>
        <w:rPr>
          <w:rFonts w:cs="v4.2.0"/>
        </w:rPr>
        <w:t>F</w:t>
      </w:r>
      <w:r w:rsidRPr="00D06399">
        <w:rPr>
          <w:rFonts w:cs="v4.2.0"/>
        </w:rPr>
        <w:t>or E-UTRA TDD-NR TDD inter-band EN-DC with overlapping</w:t>
      </w:r>
      <w:r w:rsidR="004510E1" w:rsidRPr="004510E1">
        <w:rPr>
          <w:rFonts w:eastAsia="SimSun" w:cs="v4.2.0"/>
        </w:rPr>
        <w:t xml:space="preserve"> </w:t>
      </w:r>
      <w:r w:rsidR="004510E1">
        <w:rPr>
          <w:rFonts w:eastAsia="SimSun" w:cs="v4.2.0"/>
        </w:rPr>
        <w:t xml:space="preserve">or </w:t>
      </w:r>
      <w:r w:rsidR="004510E1"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w:t>
      </w:r>
      <w:r w:rsidR="00CC5D6E" w:rsidRPr="00CC5D6E">
        <w:rPr>
          <w:rFonts w:eastAsia="Malgun Gothic" w:cs="v4.2.0"/>
        </w:rPr>
        <w:t xml:space="preserve"> </w:t>
      </w:r>
      <w:r w:rsidR="00CC5D6E">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5321207F" w14:textId="5EC86970" w:rsidR="00411868" w:rsidRPr="009C5807" w:rsidRDefault="00411868" w:rsidP="0057627A">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asynchronous FDD-FDD 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inter-band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rPr>
      </w:pPr>
      <w:r w:rsidRPr="009C5807">
        <w:rPr>
          <w:rFonts w:cs="v4.2.0"/>
        </w:rPr>
        <w:t>For intra-band EN-DC, only co</w:t>
      </w:r>
      <w:r w:rsidR="00986A82" w:rsidRPr="009C5807">
        <w:rPr>
          <w:rFonts w:cs="v4.2.0"/>
        </w:rPr>
        <w:t>-</w:t>
      </w:r>
      <w:r w:rsidRPr="009C5807">
        <w:rPr>
          <w:rFonts w:cs="v4.2.0"/>
        </w:rPr>
        <w:t>located deployment is applied.</w:t>
      </w:r>
    </w:p>
    <w:p w14:paraId="6FCED103" w14:textId="5140220C" w:rsidR="00877F17" w:rsidRPr="009C5807" w:rsidRDefault="00877F17" w:rsidP="00877F17">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7.6.2-1 for E-UTRA FDD-NR FDD intra-band EN-DC provided the UE indicates that it is capable of asynchronous EN-DC 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intra-band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425BC719" w14:textId="77777777" w:rsidR="008105DB" w:rsidRDefault="00877F17" w:rsidP="008105DB">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602BEB1" w14:textId="55F1E951" w:rsidR="00877F17" w:rsidRPr="009C5807" w:rsidRDefault="008105DB" w:rsidP="008105DB">
            <w:pPr>
              <w:pStyle w:val="TAN"/>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rPr>
        <w:t>CA</w:t>
      </w:r>
      <w:r w:rsidRPr="009C5807">
        <w:rPr>
          <w:rFonts w:cs="v4.2.0"/>
        </w:rPr>
        <w:t>, only co-located deployment is applied.</w:t>
      </w:r>
      <w:r w:rsidRPr="009C5807">
        <w:rPr>
          <w:rFonts w:eastAsia="Malgun Gothic" w:cs="v4.2.0"/>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pPr>
            <w:r>
              <w:rPr>
                <w:rFonts w:eastAsiaTheme="minorEastAsia"/>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pPr>
            <w:r w:rsidRPr="00415158">
              <w:rPr>
                <w:rFonts w:eastAsiaTheme="minorEastAsia"/>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rPr>
      </w:pPr>
      <w:r w:rsidRPr="009C5807">
        <w:rPr>
          <w:rFonts w:cs="v4.2.0"/>
        </w:rPr>
        <w:t>The requirements in this clause apply as a reference for inter-band synchronous NE-DC.</w:t>
      </w:r>
    </w:p>
    <w:p w14:paraId="081032D3" w14:textId="77777777" w:rsidR="00FF0D54" w:rsidRDefault="00FF0D54" w:rsidP="00FF0D54">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 xml:space="preserve">cell belonging to the SCG at the UE receiver for inter-band synchronous NE-DC as shown in Table 7.6.5.1-1. The requirements for synchronous NE-DC are applicable </w:t>
      </w:r>
      <w:r w:rsidRPr="009C5807">
        <w:t>for NR TDD-</w:t>
      </w:r>
      <w:r w:rsidRPr="009C5807">
        <w:rPr>
          <w:rFonts w:cs="v4.2.0"/>
        </w:rPr>
        <w:t xml:space="preserve"> E-UTRA</w:t>
      </w:r>
      <w:r w:rsidRPr="009C5807">
        <w:t xml:space="preserve"> TDD, NR FDD-</w:t>
      </w:r>
      <w:r w:rsidRPr="009C5807">
        <w:rPr>
          <w:rFonts w:cs="v4.2.0"/>
        </w:rPr>
        <w:t xml:space="preserve"> E-UTRA</w:t>
      </w:r>
      <w:r w:rsidRPr="009C5807">
        <w:t xml:space="preserve"> FDD, NR TDD-</w:t>
      </w:r>
      <w:r w:rsidRPr="009C5807">
        <w:rPr>
          <w:rFonts w:cs="v4.2.0"/>
        </w:rPr>
        <w:t xml:space="preserve"> E-UTRA</w:t>
      </w:r>
      <w:r w:rsidRPr="009C5807">
        <w:t xml:space="preserve"> FDD and NR FDD-</w:t>
      </w:r>
      <w:r w:rsidRPr="009C5807">
        <w:rPr>
          <w:rFonts w:cs="v4.2.0"/>
        </w:rPr>
        <w:t xml:space="preserve"> E-UTRA</w:t>
      </w:r>
      <w:r w:rsidRPr="009C5807">
        <w:t xml:space="preserve"> TDD inter-band NE-DC.</w:t>
      </w:r>
    </w:p>
    <w:p w14:paraId="2233DDC5" w14:textId="6E44D384" w:rsidR="00323CAC" w:rsidRPr="009C5807" w:rsidRDefault="00323CAC" w:rsidP="00FF0D54">
      <w:pPr>
        <w:rPr>
          <w:rFonts w:cs="v4.2.0"/>
        </w:rPr>
      </w:pPr>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rPr>
        <w:t>NE</w:t>
      </w:r>
      <w:r w:rsidRPr="009C5807">
        <w:rPr>
          <w:rFonts w:cs="v4.2.0"/>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 xml:space="preserve">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inter-band 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t xml:space="preserve">The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43999DBE" w14:textId="77777777" w:rsidR="00343169" w:rsidRPr="009C5807" w:rsidRDefault="00343169" w:rsidP="005E6D49">
      <w:r w:rsidRPr="009C5807">
        <w:t xml:space="preserve">The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pPr>
            <w:r w:rsidRPr="009C5807">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pPr>
            <w:r w:rsidRPr="009C5807">
              <w:t>Cell in MCG</w:t>
            </w:r>
          </w:p>
        </w:tc>
        <w:tc>
          <w:tcPr>
            <w:tcW w:w="1126" w:type="dxa"/>
            <w:shd w:val="clear" w:color="auto" w:fill="auto"/>
          </w:tcPr>
          <w:p w14:paraId="30ADF096" w14:textId="77777777" w:rsidR="005E6D49" w:rsidRPr="009C5807" w:rsidRDefault="005E6D49" w:rsidP="00625412">
            <w:pPr>
              <w:pStyle w:val="TAC"/>
            </w:pPr>
            <w:r w:rsidRPr="009C5807">
              <w:t>Cell in SCG</w:t>
            </w:r>
          </w:p>
        </w:tc>
        <w:tc>
          <w:tcPr>
            <w:tcW w:w="3003" w:type="dxa"/>
            <w:tcBorders>
              <w:top w:val="nil"/>
            </w:tcBorders>
            <w:shd w:val="clear" w:color="auto" w:fill="auto"/>
          </w:tcPr>
          <w:p w14:paraId="1BF36F21" w14:textId="77777777" w:rsidR="005E6D49" w:rsidRPr="009C5807" w:rsidRDefault="005E6D49" w:rsidP="00625412">
            <w:pPr>
              <w:pStyle w:val="TAC"/>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pPr>
            <w:r w:rsidRPr="009C5807">
              <w:t>FR1</w:t>
            </w:r>
          </w:p>
        </w:tc>
        <w:tc>
          <w:tcPr>
            <w:tcW w:w="1126" w:type="dxa"/>
            <w:shd w:val="clear" w:color="auto" w:fill="auto"/>
          </w:tcPr>
          <w:p w14:paraId="0A038FE2" w14:textId="77777777" w:rsidR="005E6D49" w:rsidRPr="009C5807" w:rsidRDefault="005E6D49" w:rsidP="00625412">
            <w:pPr>
              <w:pStyle w:val="TAC"/>
            </w:pPr>
            <w:r w:rsidRPr="009C5807">
              <w:t>FR1</w:t>
            </w:r>
          </w:p>
        </w:tc>
        <w:tc>
          <w:tcPr>
            <w:tcW w:w="3003" w:type="dxa"/>
            <w:shd w:val="clear" w:color="auto" w:fill="auto"/>
          </w:tcPr>
          <w:p w14:paraId="45B375AB" w14:textId="77777777" w:rsidR="005E6D49" w:rsidRPr="009C5807" w:rsidRDefault="005E6D49" w:rsidP="00625412">
            <w:pPr>
              <w:pStyle w:val="TAC"/>
            </w:pPr>
            <w:r w:rsidRPr="009C5807">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pPr>
            <w:r w:rsidRPr="00415158">
              <w:rPr>
                <w:rFonts w:eastAsiaTheme="minorEastAsia"/>
              </w:rPr>
              <w:t>FR2-1</w:t>
            </w:r>
          </w:p>
        </w:tc>
        <w:tc>
          <w:tcPr>
            <w:tcW w:w="1126" w:type="dxa"/>
            <w:shd w:val="clear" w:color="auto" w:fill="auto"/>
          </w:tcPr>
          <w:p w14:paraId="17EC1A25"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57B3AD18" w14:textId="77777777" w:rsidR="005E6D49" w:rsidRPr="009C5807" w:rsidRDefault="005E6D49" w:rsidP="00625412">
            <w:pPr>
              <w:pStyle w:val="TAC"/>
            </w:pPr>
            <w:r w:rsidRPr="00415158">
              <w:rPr>
                <w:rFonts w:eastAsiaTheme="minorEastAsia"/>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1C644DDA"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4F0B63CF" w14:textId="77777777" w:rsidR="005E6D49" w:rsidRPr="009C5807" w:rsidRDefault="005E6D49" w:rsidP="00625412">
            <w:pPr>
              <w:pStyle w:val="TAC"/>
            </w:pPr>
            <w:r w:rsidRPr="00415158">
              <w:rPr>
                <w:rFonts w:eastAsiaTheme="minorEastAsia"/>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26F312D0" w14:textId="77777777" w:rsidR="005E6D49" w:rsidRPr="009C5807" w:rsidRDefault="005E6D49" w:rsidP="00625412">
            <w:pPr>
              <w:pStyle w:val="TAC"/>
            </w:pPr>
            <w:r w:rsidRPr="00415158">
              <w:rPr>
                <w:rFonts w:eastAsiaTheme="minorEastAsia"/>
              </w:rPr>
              <w:t>FR2-2</w:t>
            </w:r>
          </w:p>
        </w:tc>
        <w:tc>
          <w:tcPr>
            <w:tcW w:w="3003" w:type="dxa"/>
            <w:shd w:val="clear" w:color="auto" w:fill="auto"/>
          </w:tcPr>
          <w:p w14:paraId="562576E6" w14:textId="6278AC2D" w:rsidR="005E6D49" w:rsidRPr="009C5807" w:rsidRDefault="005E6D49" w:rsidP="00625412">
            <w:pPr>
              <w:pStyle w:val="TAC"/>
            </w:pPr>
            <w:r>
              <w:rPr>
                <w:rFonts w:eastAsiaTheme="minorEastAsia"/>
              </w:rPr>
              <w:t>33</w:t>
            </w:r>
          </w:p>
        </w:tc>
      </w:tr>
    </w:tbl>
    <w:p w14:paraId="5918ED7F" w14:textId="77777777" w:rsidR="005E6D49" w:rsidRPr="009C5807" w:rsidRDefault="005E6D49" w:rsidP="005E6D49">
      <w:pPr>
        <w:rPr>
          <w:rFonts w:cs="v4.2.0"/>
        </w:rPr>
      </w:pPr>
    </w:p>
    <w:p w14:paraId="2C5C0E75" w14:textId="77777777" w:rsidR="005E6D49" w:rsidRDefault="005E6D49" w:rsidP="005E6D49">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62A378DE" w14:textId="77777777" w:rsidR="005E6D49" w:rsidRPr="009C5807" w:rsidRDefault="005E6D49" w:rsidP="005E6D49">
      <w:r w:rsidRPr="009C5807">
        <w:rPr>
          <w:rFonts w:cs="v4.2.0"/>
        </w:rPr>
        <w:t xml:space="preserve">The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356" w:name="_Toc5952622"/>
      <w:bookmarkStart w:id="357" w:name="_Toc5952624"/>
      <w:bookmarkEnd w:id="355"/>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358" w:name="_Toc5952621"/>
      <w:r w:rsidRPr="009C5807">
        <w:t>7.7.1</w:t>
      </w:r>
      <w:r w:rsidRPr="009C5807">
        <w:tab/>
        <w:t>Minimum requirements</w:t>
      </w:r>
      <w:bookmarkEnd w:id="358"/>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assumes frame boundary alignment (including half frame, subframe and slot boundary alignment) across cells on the same frequency carrier is within a tolerance not worse than </w:t>
      </w:r>
    </w:p>
    <w:p w14:paraId="68590440" w14:textId="77777777" w:rsidR="00FC51E7" w:rsidRDefault="00FC51E7" w:rsidP="00FC51E7">
      <w:pPr>
        <w:pStyle w:val="B10"/>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either SSB or PDSCH where N</w:t>
      </w:r>
      <w:r>
        <w:rPr>
          <w:vertAlign w:val="subscript"/>
        </w:rPr>
        <w:t>PDSCH</w:t>
      </w:r>
      <w:r>
        <w:t xml:space="preserve"> is defined in Table 7.7.1-1</w:t>
      </w:r>
    </w:p>
    <w:p w14:paraId="6CB24889" w14:textId="77777777" w:rsidR="00FC51E7" w:rsidRDefault="00FC51E7" w:rsidP="00FC51E7">
      <w:r>
        <w:t>and the SFNs of all cells on the same frequency carrier are the same.</w:t>
      </w:r>
    </w:p>
    <w:p w14:paraId="0E95B153" w14:textId="77777777" w:rsidR="00FC51E7" w:rsidRDefault="00FC51E7" w:rsidP="00FC51E7">
      <w:pPr>
        <w:pStyle w:val="TH"/>
      </w:pPr>
      <w:r>
        <w:t xml:space="preserve">Table 7.7.1-1 </w:t>
      </w:r>
      <w:r>
        <w:rPr>
          <w:lang w:val="en-US"/>
        </w:rPr>
        <w:t>N</w:t>
      </w:r>
      <w:r>
        <w:rPr>
          <w:vertAlign w:val="subscript"/>
          <w:lang w:val="en-US"/>
        </w:rPr>
        <w:t>PDSCH</w:t>
      </w:r>
      <w:r>
        <w:rPr>
          <w:lang w:val="en-US"/>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rPr>
            </w:pPr>
            <w:r>
              <w:rPr>
                <w:lang w:val="en-US"/>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rPr>
            </w:pPr>
            <w:r>
              <w:rPr>
                <w:lang w:val="en-US"/>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rPr>
            </w:pPr>
            <w:r>
              <w:rPr>
                <w:lang w:val="en-US"/>
              </w:rPr>
              <w:t>N</w:t>
            </w:r>
            <w:r>
              <w:rPr>
                <w:vertAlign w:val="subscript"/>
                <w:lang w:val="en-US"/>
              </w:rPr>
              <w:t>PDSCH</w:t>
            </w:r>
            <w:r>
              <w:rPr>
                <w:lang w:val="en-US"/>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rPr>
            </w:pPr>
            <w:r>
              <w:rPr>
                <w:lang w:val="da-DK"/>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rPr>
            </w:pPr>
            <w:r>
              <w:rPr>
                <w:lang w:val="da-DK"/>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rPr>
            </w:pPr>
            <w:r>
              <w:rPr>
                <w:lang w:val="da-DK"/>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rPr>
            </w:pPr>
            <w:r>
              <w:rPr>
                <w:lang w:val="da-DK"/>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rPr>
            </w:pPr>
            <w:r>
              <w:rPr>
                <w:lang w:val="da-DK"/>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rPr>
            </w:pPr>
            <w:r>
              <w:rPr>
                <w:lang w:val="da-DK"/>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rPr>
            </w:pPr>
            <w:r>
              <w:rPr>
                <w:lang w:val="da-DK"/>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rPr>
            </w:pPr>
            <w:r>
              <w:rPr>
                <w:lang w:val="da-DK"/>
              </w:rPr>
              <w:t>3</w:t>
            </w:r>
          </w:p>
        </w:tc>
      </w:tr>
    </w:tbl>
    <w:p w14:paraId="3BD10A49" w14:textId="708D2943" w:rsidR="00FC51E7" w:rsidRDefault="00FC51E7" w:rsidP="00FC51E7">
      <w:r>
        <w:t xml:space="preserve">When </w:t>
      </w:r>
      <w:r>
        <w:rPr>
          <w:i/>
          <w:iCs/>
          <w:lang w:val="en-US"/>
        </w:rPr>
        <w:t>deriveSSB-IndexFromCell</w:t>
      </w:r>
      <w:r>
        <w:t xml:space="preserve"> is not enabled, the UE assumes frame boundary alignment (including half frame, subframe and slot boundary alignment) across cells on the same frequency carrier is within a tolerance not worse than 6 SSB symbols for sub-carrier spacing of 960kHz and the SFNs of all cells on the same frequency carrier are the same.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7.7A.1</w:t>
      </w:r>
      <w:r w:rsidRPr="00CA3C7A">
        <w:tab/>
        <w:t>Minimum requirements</w:t>
      </w:r>
    </w:p>
    <w:p w14:paraId="6930338C" w14:textId="77777777" w:rsidR="00CA3C7A" w:rsidRPr="00CA3C7A" w:rsidRDefault="00CA3C7A" w:rsidP="00CA3C7A">
      <w:pPr>
        <w:rPr>
          <w:rFonts w:eastAsiaTheme="minorEastAsia"/>
        </w:rPr>
      </w:pPr>
      <w:r w:rsidRPr="00CA3C7A">
        <w:t xml:space="preserve">When </w:t>
      </w:r>
      <w:r w:rsidRPr="00CA3C7A">
        <w:rPr>
          <w:i/>
          <w:iCs/>
          <w:lang w:val="en-US"/>
        </w:rPr>
        <w:t>deriveSSB-IndexFromCell</w:t>
      </w:r>
      <w:r w:rsidRPr="00CA3C7A">
        <w:t xml:space="preserve"> is enabled, the RedCap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p w14:paraId="7274E81F" w14:textId="77777777" w:rsidR="005C1DCD" w:rsidRDefault="005C1DCD" w:rsidP="00FC51E7"/>
    <w:p w14:paraId="16F6A96B" w14:textId="6AC67500" w:rsidR="00210226" w:rsidRDefault="00210226" w:rsidP="00210226">
      <w:pPr>
        <w:pStyle w:val="Heading2"/>
      </w:pPr>
      <w:r w:rsidRPr="009C5807">
        <w:t>7.8</w:t>
      </w:r>
      <w:r w:rsidRPr="009C5807">
        <w:tab/>
        <w:t>Void</w:t>
      </w:r>
      <w:bookmarkEnd w:id="356"/>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t>9</w:t>
      </w:r>
      <w:r w:rsidRPr="009C5807">
        <w:t>.1</w:t>
      </w:r>
      <w:r w:rsidRPr="009C5807">
        <w:tab/>
        <w:t>Minimum requirements</w:t>
      </w:r>
    </w:p>
    <w:p w14:paraId="3B6F8CFD" w14:textId="1902280F" w:rsidR="00971C0B" w:rsidRDefault="00987ED3" w:rsidP="00971C0B">
      <w:r w:rsidRPr="006C4EB9">
        <w:t xml:space="preserve">When </w:t>
      </w:r>
      <w:r w:rsidRPr="0013643E">
        <w:rPr>
          <w:i/>
          <w:iCs/>
          <w:lang w:val="en-US"/>
        </w:rPr>
        <w:t>deriveSSB-IndexFromCellInter-r17</w:t>
      </w:r>
      <w:r>
        <w:rPr>
          <w:lang w:val="en-US"/>
        </w:rPr>
        <w:t xml:space="preserve"> </w:t>
      </w:r>
      <w:r w:rsidRPr="006C4EB9">
        <w:t xml:space="preserve">is enabled, the UE assumes frame boundary alignment (including half frame, subframe and 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t xml:space="preserve"> is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357"/>
    <w:p w14:paraId="41808C91" w14:textId="77777777" w:rsidR="00971C0B" w:rsidRDefault="00971C0B" w:rsidP="00971C0B"/>
    <w:sectPr w:rsidR="00971C0B" w:rsidSect="00B41B9B">
      <w:headerReference w:type="default" r:id="rId24"/>
      <w:footerReference w:type="default" r:id="rId25"/>
      <w:footnotePr>
        <w:numRestart w:val="eachSect"/>
      </w:footnotePr>
      <w:pgSz w:w="11907" w:h="16840" w:code="9"/>
      <w:pgMar w:top="1418" w:right="1134" w:bottom="1134" w:left="1134" w:header="851" w:footer="340" w:gutter="0"/>
      <w:pgNumType w:start="12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318FF" w14:textId="77777777" w:rsidR="00A006CE" w:rsidRDefault="00A006CE">
      <w:r>
        <w:separator/>
      </w:r>
    </w:p>
  </w:endnote>
  <w:endnote w:type="continuationSeparator" w:id="0">
    <w:p w14:paraId="729F2896" w14:textId="77777777" w:rsidR="00A006CE" w:rsidRDefault="00A006CE">
      <w:r>
        <w:continuationSeparator/>
      </w:r>
    </w:p>
  </w:endnote>
  <w:endnote w:type="continuationNotice" w:id="1">
    <w:p w14:paraId="0F947BCC" w14:textId="77777777" w:rsidR="00A006CE" w:rsidRDefault="00A006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4.2.0">
    <w:altName w:val="微软雅黑"/>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AF010" w14:textId="77777777" w:rsidR="00A006CE" w:rsidRDefault="00A006CE">
      <w:r>
        <w:separator/>
      </w:r>
    </w:p>
  </w:footnote>
  <w:footnote w:type="continuationSeparator" w:id="0">
    <w:p w14:paraId="054CF474" w14:textId="77777777" w:rsidR="00A006CE" w:rsidRDefault="00A006CE">
      <w:r>
        <w:continuationSeparator/>
      </w:r>
    </w:p>
  </w:footnote>
  <w:footnote w:type="continuationNotice" w:id="1">
    <w:p w14:paraId="719A55C0" w14:textId="77777777" w:rsidR="00A006CE" w:rsidRDefault="00A006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52D89EAA"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1308CC">
      <w:rPr>
        <w:rFonts w:ascii="Arial" w:hAnsi="Arial" w:cs="Arial"/>
        <w:b/>
        <w:sz w:val="18"/>
        <w:szCs w:val="18"/>
        <w:lang w:val="sv-FI"/>
      </w:rPr>
      <w:t>1</w:t>
    </w:r>
    <w:r w:rsidR="00015515">
      <w:rPr>
        <w:rFonts w:ascii="Arial" w:hAnsi="Arial" w:cs="Arial"/>
        <w:b/>
        <w:sz w:val="18"/>
        <w:szCs w:val="18"/>
        <w:lang w:val="sv-FI"/>
      </w:rPr>
      <w:t>8</w:t>
    </w:r>
    <w:r w:rsidRPr="00512A44">
      <w:rPr>
        <w:rFonts w:ascii="Arial" w:hAnsi="Arial" w:cs="Arial"/>
        <w:b/>
        <w:sz w:val="18"/>
        <w:szCs w:val="18"/>
        <w:lang w:val="sv-FI"/>
      </w:rPr>
      <w:t>.</w:t>
    </w:r>
    <w:r w:rsidR="00015515">
      <w:rPr>
        <w:rFonts w:ascii="Arial" w:hAnsi="Arial" w:cs="Arial"/>
        <w:b/>
        <w:sz w:val="18"/>
        <w:szCs w:val="18"/>
        <w:lang w:val="sv-FI"/>
      </w:rPr>
      <w:t>1</w:t>
    </w:r>
    <w:r w:rsidRPr="00512A44">
      <w:rPr>
        <w:rFonts w:ascii="Arial" w:hAnsi="Arial" w:cs="Arial"/>
        <w:b/>
        <w:sz w:val="18"/>
        <w:szCs w:val="18"/>
        <w:lang w:val="sv-FI"/>
      </w:rPr>
      <w:t xml:space="preserve"> (</w:t>
    </w:r>
    <w:r w:rsidR="001308CC" w:rsidRPr="00512A44">
      <w:rPr>
        <w:rFonts w:ascii="Arial" w:hAnsi="Arial" w:cs="Arial"/>
        <w:b/>
        <w:sz w:val="18"/>
        <w:szCs w:val="18"/>
        <w:lang w:val="sv-FI"/>
      </w:rPr>
      <w:t>202</w:t>
    </w:r>
    <w:r w:rsidR="002C3B9F">
      <w:rPr>
        <w:rFonts w:ascii="Arial" w:hAnsi="Arial" w:cs="Arial"/>
        <w:b/>
        <w:sz w:val="18"/>
        <w:szCs w:val="18"/>
        <w:lang w:val="sv-FI"/>
      </w:rPr>
      <w:t>5</w:t>
    </w:r>
    <w:r w:rsidRPr="00512A44">
      <w:rPr>
        <w:rFonts w:ascii="Arial" w:hAnsi="Arial" w:cs="Arial"/>
        <w:b/>
        <w:sz w:val="18"/>
        <w:szCs w:val="18"/>
        <w:lang w:val="sv-FI"/>
      </w:rPr>
      <w:t>-</w:t>
    </w:r>
    <w:r w:rsidR="002C3B9F">
      <w:rPr>
        <w:rFonts w:ascii="Arial" w:hAnsi="Arial" w:cs="Arial"/>
        <w:b/>
        <w:sz w:val="18"/>
        <w:szCs w:val="18"/>
        <w:lang w:val="sv-FI"/>
      </w:rPr>
      <w:t>0</w:t>
    </w:r>
    <w:r w:rsidR="00015515">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7"/>
  </w:num>
  <w:num w:numId="2" w16cid:durableId="1917935510">
    <w:abstractNumId w:val="22"/>
  </w:num>
  <w:num w:numId="3" w16cid:durableId="1503396058">
    <w:abstractNumId w:val="8"/>
  </w:num>
  <w:num w:numId="4" w16cid:durableId="210846930">
    <w:abstractNumId w:val="9"/>
  </w:num>
  <w:num w:numId="5" w16cid:durableId="646712585">
    <w:abstractNumId w:val="1"/>
  </w:num>
  <w:num w:numId="6" w16cid:durableId="1241255594">
    <w:abstractNumId w:val="10"/>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0"/>
  </w:num>
  <w:num w:numId="10" w16cid:durableId="1515916472">
    <w:abstractNumId w:val="3"/>
  </w:num>
  <w:num w:numId="11"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9"/>
  </w:num>
  <w:num w:numId="13" w16cid:durableId="178352294">
    <w:abstractNumId w:val="21"/>
  </w:num>
  <w:num w:numId="14" w16cid:durableId="763234339">
    <w:abstractNumId w:val="2"/>
  </w:num>
  <w:num w:numId="15" w16cid:durableId="398990024">
    <w:abstractNumId w:val="16"/>
  </w:num>
  <w:num w:numId="16" w16cid:durableId="866871656">
    <w:abstractNumId w:val="6"/>
  </w:num>
  <w:num w:numId="17" w16cid:durableId="2091847836">
    <w:abstractNumId w:val="23"/>
  </w:num>
  <w:num w:numId="18" w16cid:durableId="1748920085">
    <w:abstractNumId w:val="18"/>
  </w:num>
  <w:num w:numId="19" w16cid:durableId="1591500207">
    <w:abstractNumId w:val="12"/>
  </w:num>
  <w:num w:numId="20" w16cid:durableId="1976060952">
    <w:abstractNumId w:val="15"/>
  </w:num>
  <w:num w:numId="21" w16cid:durableId="1759255252">
    <w:abstractNumId w:val="14"/>
  </w:num>
  <w:num w:numId="22" w16cid:durableId="1821115590">
    <w:abstractNumId w:val="0"/>
  </w:num>
  <w:num w:numId="23" w16cid:durableId="1392339752">
    <w:abstractNumId w:val="7"/>
  </w:num>
  <w:num w:numId="24" w16cid:durableId="1746756609">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olyn Taylor">
    <w15:presenceInfo w15:providerId="AD" w15:userId="S::Carolyn.Taylor@etsi.org::33d5873d-3a69-4a11-8988-e1bc46019ecd"/>
  </w15:person>
  <w15:person w15:author="Intel Corporation_RAN4#114bis">
    <w15:presenceInfo w15:providerId="None" w15:userId="Intel Corporation_RAN4#114bis"/>
  </w15:person>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4527"/>
    <w:rsid w:val="0000509F"/>
    <w:rsid w:val="0000633A"/>
    <w:rsid w:val="00006AF2"/>
    <w:rsid w:val="00010135"/>
    <w:rsid w:val="00011508"/>
    <w:rsid w:val="000115D6"/>
    <w:rsid w:val="00011853"/>
    <w:rsid w:val="00011ACA"/>
    <w:rsid w:val="00011CC8"/>
    <w:rsid w:val="000121B4"/>
    <w:rsid w:val="00012A91"/>
    <w:rsid w:val="00012C4B"/>
    <w:rsid w:val="0001380F"/>
    <w:rsid w:val="00013A72"/>
    <w:rsid w:val="00013CD3"/>
    <w:rsid w:val="000145E9"/>
    <w:rsid w:val="00014BCB"/>
    <w:rsid w:val="00015067"/>
    <w:rsid w:val="00015103"/>
    <w:rsid w:val="0001522B"/>
    <w:rsid w:val="00015515"/>
    <w:rsid w:val="00016799"/>
    <w:rsid w:val="00016AA5"/>
    <w:rsid w:val="00016EF8"/>
    <w:rsid w:val="00017A07"/>
    <w:rsid w:val="0002050C"/>
    <w:rsid w:val="000206BB"/>
    <w:rsid w:val="00020908"/>
    <w:rsid w:val="00021AF6"/>
    <w:rsid w:val="00022564"/>
    <w:rsid w:val="00022711"/>
    <w:rsid w:val="00024194"/>
    <w:rsid w:val="00024842"/>
    <w:rsid w:val="00024906"/>
    <w:rsid w:val="00024FFE"/>
    <w:rsid w:val="00025530"/>
    <w:rsid w:val="00025991"/>
    <w:rsid w:val="000261CA"/>
    <w:rsid w:val="00026200"/>
    <w:rsid w:val="00026348"/>
    <w:rsid w:val="00026ABD"/>
    <w:rsid w:val="00027443"/>
    <w:rsid w:val="000278D1"/>
    <w:rsid w:val="0002795D"/>
    <w:rsid w:val="00027A4C"/>
    <w:rsid w:val="00030BE6"/>
    <w:rsid w:val="00031513"/>
    <w:rsid w:val="00031660"/>
    <w:rsid w:val="00031D18"/>
    <w:rsid w:val="00032450"/>
    <w:rsid w:val="00032B39"/>
    <w:rsid w:val="00032F55"/>
    <w:rsid w:val="00033308"/>
    <w:rsid w:val="00033397"/>
    <w:rsid w:val="00033405"/>
    <w:rsid w:val="00033BFB"/>
    <w:rsid w:val="0003421E"/>
    <w:rsid w:val="00035004"/>
    <w:rsid w:val="0003560D"/>
    <w:rsid w:val="0003622A"/>
    <w:rsid w:val="000363F9"/>
    <w:rsid w:val="00036660"/>
    <w:rsid w:val="00036923"/>
    <w:rsid w:val="0003696B"/>
    <w:rsid w:val="000369C2"/>
    <w:rsid w:val="00036B50"/>
    <w:rsid w:val="00036B91"/>
    <w:rsid w:val="00036BF3"/>
    <w:rsid w:val="000373EC"/>
    <w:rsid w:val="00040095"/>
    <w:rsid w:val="0004009D"/>
    <w:rsid w:val="00041AF1"/>
    <w:rsid w:val="00041BF5"/>
    <w:rsid w:val="00041E16"/>
    <w:rsid w:val="00042224"/>
    <w:rsid w:val="00042829"/>
    <w:rsid w:val="000431F9"/>
    <w:rsid w:val="000433CC"/>
    <w:rsid w:val="000437EC"/>
    <w:rsid w:val="00044119"/>
    <w:rsid w:val="000466C9"/>
    <w:rsid w:val="00046A8C"/>
    <w:rsid w:val="00046AB8"/>
    <w:rsid w:val="00046CE9"/>
    <w:rsid w:val="00047B17"/>
    <w:rsid w:val="00047B70"/>
    <w:rsid w:val="00047B8C"/>
    <w:rsid w:val="0005160B"/>
    <w:rsid w:val="00051834"/>
    <w:rsid w:val="00051ED3"/>
    <w:rsid w:val="000520C0"/>
    <w:rsid w:val="0005273A"/>
    <w:rsid w:val="00052B54"/>
    <w:rsid w:val="000539E7"/>
    <w:rsid w:val="00053AF5"/>
    <w:rsid w:val="00053B75"/>
    <w:rsid w:val="00054521"/>
    <w:rsid w:val="00054A22"/>
    <w:rsid w:val="00054C98"/>
    <w:rsid w:val="00055341"/>
    <w:rsid w:val="000558CD"/>
    <w:rsid w:val="000558F9"/>
    <w:rsid w:val="00056696"/>
    <w:rsid w:val="00056CD1"/>
    <w:rsid w:val="00056D34"/>
    <w:rsid w:val="00060480"/>
    <w:rsid w:val="00060515"/>
    <w:rsid w:val="00060B2A"/>
    <w:rsid w:val="00060E85"/>
    <w:rsid w:val="000612C4"/>
    <w:rsid w:val="000614C3"/>
    <w:rsid w:val="000627F1"/>
    <w:rsid w:val="0006292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B38"/>
    <w:rsid w:val="00067C47"/>
    <w:rsid w:val="00067CF9"/>
    <w:rsid w:val="00070190"/>
    <w:rsid w:val="00070C60"/>
    <w:rsid w:val="00071242"/>
    <w:rsid w:val="00071C2B"/>
    <w:rsid w:val="0007210B"/>
    <w:rsid w:val="00072423"/>
    <w:rsid w:val="00073201"/>
    <w:rsid w:val="00073A4C"/>
    <w:rsid w:val="00073F9E"/>
    <w:rsid w:val="000745CF"/>
    <w:rsid w:val="00074891"/>
    <w:rsid w:val="0007508B"/>
    <w:rsid w:val="00075639"/>
    <w:rsid w:val="00075EB9"/>
    <w:rsid w:val="00075F46"/>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C99"/>
    <w:rsid w:val="00083ED9"/>
    <w:rsid w:val="00085085"/>
    <w:rsid w:val="0008521C"/>
    <w:rsid w:val="000856E3"/>
    <w:rsid w:val="00085B16"/>
    <w:rsid w:val="000861AE"/>
    <w:rsid w:val="00086A6E"/>
    <w:rsid w:val="0008772A"/>
    <w:rsid w:val="00087879"/>
    <w:rsid w:val="00087B9C"/>
    <w:rsid w:val="00087E45"/>
    <w:rsid w:val="00090629"/>
    <w:rsid w:val="000909F6"/>
    <w:rsid w:val="00090CDC"/>
    <w:rsid w:val="00091663"/>
    <w:rsid w:val="00091F85"/>
    <w:rsid w:val="00092042"/>
    <w:rsid w:val="00092902"/>
    <w:rsid w:val="00092D8F"/>
    <w:rsid w:val="0009382D"/>
    <w:rsid w:val="00093993"/>
    <w:rsid w:val="00093AEB"/>
    <w:rsid w:val="000940A1"/>
    <w:rsid w:val="000947CD"/>
    <w:rsid w:val="00094C41"/>
    <w:rsid w:val="00094E6E"/>
    <w:rsid w:val="000953C5"/>
    <w:rsid w:val="00095606"/>
    <w:rsid w:val="00095CE7"/>
    <w:rsid w:val="00096C4D"/>
    <w:rsid w:val="00096D36"/>
    <w:rsid w:val="0009712E"/>
    <w:rsid w:val="000971E9"/>
    <w:rsid w:val="00097805"/>
    <w:rsid w:val="00097AED"/>
    <w:rsid w:val="00097C56"/>
    <w:rsid w:val="000A051C"/>
    <w:rsid w:val="000A07C7"/>
    <w:rsid w:val="000A0A11"/>
    <w:rsid w:val="000A0D7C"/>
    <w:rsid w:val="000A1547"/>
    <w:rsid w:val="000A1C4A"/>
    <w:rsid w:val="000A1EA2"/>
    <w:rsid w:val="000A247A"/>
    <w:rsid w:val="000A3640"/>
    <w:rsid w:val="000A3F44"/>
    <w:rsid w:val="000A436D"/>
    <w:rsid w:val="000A4872"/>
    <w:rsid w:val="000A49EC"/>
    <w:rsid w:val="000A50CE"/>
    <w:rsid w:val="000A53FB"/>
    <w:rsid w:val="000A5D0B"/>
    <w:rsid w:val="000A5F96"/>
    <w:rsid w:val="000A648F"/>
    <w:rsid w:val="000A7234"/>
    <w:rsid w:val="000A7A23"/>
    <w:rsid w:val="000A7CA8"/>
    <w:rsid w:val="000B0725"/>
    <w:rsid w:val="000B0D64"/>
    <w:rsid w:val="000B1386"/>
    <w:rsid w:val="000B24C0"/>
    <w:rsid w:val="000B2518"/>
    <w:rsid w:val="000B2661"/>
    <w:rsid w:val="000B316D"/>
    <w:rsid w:val="000B3648"/>
    <w:rsid w:val="000B44AB"/>
    <w:rsid w:val="000B450B"/>
    <w:rsid w:val="000B478A"/>
    <w:rsid w:val="000B4993"/>
    <w:rsid w:val="000B4CAE"/>
    <w:rsid w:val="000B4F9B"/>
    <w:rsid w:val="000B5673"/>
    <w:rsid w:val="000B5838"/>
    <w:rsid w:val="000B5AA9"/>
    <w:rsid w:val="000B5C9F"/>
    <w:rsid w:val="000B5E6E"/>
    <w:rsid w:val="000B652D"/>
    <w:rsid w:val="000B660E"/>
    <w:rsid w:val="000B6C7F"/>
    <w:rsid w:val="000B70AA"/>
    <w:rsid w:val="000B73C1"/>
    <w:rsid w:val="000B7D6A"/>
    <w:rsid w:val="000C0B0C"/>
    <w:rsid w:val="000C1550"/>
    <w:rsid w:val="000C26A7"/>
    <w:rsid w:val="000C2C8E"/>
    <w:rsid w:val="000C2EF8"/>
    <w:rsid w:val="000C2F6A"/>
    <w:rsid w:val="000C37B8"/>
    <w:rsid w:val="000C4472"/>
    <w:rsid w:val="000C5501"/>
    <w:rsid w:val="000C703D"/>
    <w:rsid w:val="000C7197"/>
    <w:rsid w:val="000C731E"/>
    <w:rsid w:val="000C76F1"/>
    <w:rsid w:val="000C77DD"/>
    <w:rsid w:val="000D0179"/>
    <w:rsid w:val="000D01DA"/>
    <w:rsid w:val="000D116B"/>
    <w:rsid w:val="000D13FB"/>
    <w:rsid w:val="000D1E49"/>
    <w:rsid w:val="000D282A"/>
    <w:rsid w:val="000D2B55"/>
    <w:rsid w:val="000D3022"/>
    <w:rsid w:val="000D33DD"/>
    <w:rsid w:val="000D3462"/>
    <w:rsid w:val="000D3B2F"/>
    <w:rsid w:val="000D3FBC"/>
    <w:rsid w:val="000D4646"/>
    <w:rsid w:val="000D50A8"/>
    <w:rsid w:val="000D51B4"/>
    <w:rsid w:val="000D54F2"/>
    <w:rsid w:val="000D5894"/>
    <w:rsid w:val="000D58AB"/>
    <w:rsid w:val="000D5935"/>
    <w:rsid w:val="000D5D85"/>
    <w:rsid w:val="000D5EEF"/>
    <w:rsid w:val="000D61F2"/>
    <w:rsid w:val="000D6A24"/>
    <w:rsid w:val="000D79EF"/>
    <w:rsid w:val="000D7ECF"/>
    <w:rsid w:val="000E1BF4"/>
    <w:rsid w:val="000E322F"/>
    <w:rsid w:val="000E32EE"/>
    <w:rsid w:val="000E41BC"/>
    <w:rsid w:val="000E47B0"/>
    <w:rsid w:val="000E4B9B"/>
    <w:rsid w:val="000E50E7"/>
    <w:rsid w:val="000E5444"/>
    <w:rsid w:val="000E586C"/>
    <w:rsid w:val="000E5BB5"/>
    <w:rsid w:val="000E61D6"/>
    <w:rsid w:val="000E6213"/>
    <w:rsid w:val="000E6EDA"/>
    <w:rsid w:val="000E72AC"/>
    <w:rsid w:val="000E73A5"/>
    <w:rsid w:val="000E74AE"/>
    <w:rsid w:val="000E7A67"/>
    <w:rsid w:val="000F0056"/>
    <w:rsid w:val="000F0D86"/>
    <w:rsid w:val="000F11E5"/>
    <w:rsid w:val="000F1313"/>
    <w:rsid w:val="000F143A"/>
    <w:rsid w:val="000F1D4E"/>
    <w:rsid w:val="000F208F"/>
    <w:rsid w:val="000F2B69"/>
    <w:rsid w:val="000F2FF8"/>
    <w:rsid w:val="000F34F8"/>
    <w:rsid w:val="000F3EE1"/>
    <w:rsid w:val="000F3F9A"/>
    <w:rsid w:val="000F4142"/>
    <w:rsid w:val="000F45E3"/>
    <w:rsid w:val="000F4608"/>
    <w:rsid w:val="000F4721"/>
    <w:rsid w:val="000F4829"/>
    <w:rsid w:val="000F55EA"/>
    <w:rsid w:val="000F5637"/>
    <w:rsid w:val="000F5764"/>
    <w:rsid w:val="000F5D5F"/>
    <w:rsid w:val="000F5DB0"/>
    <w:rsid w:val="000F5F6B"/>
    <w:rsid w:val="000F609D"/>
    <w:rsid w:val="000F65D4"/>
    <w:rsid w:val="000F686E"/>
    <w:rsid w:val="000F7136"/>
    <w:rsid w:val="000F73D4"/>
    <w:rsid w:val="000F7672"/>
    <w:rsid w:val="000F77C3"/>
    <w:rsid w:val="000F77FB"/>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1BF"/>
    <w:rsid w:val="0011556D"/>
    <w:rsid w:val="00115895"/>
    <w:rsid w:val="00115F0F"/>
    <w:rsid w:val="001163A8"/>
    <w:rsid w:val="001164AA"/>
    <w:rsid w:val="00116835"/>
    <w:rsid w:val="00116A89"/>
    <w:rsid w:val="00116F08"/>
    <w:rsid w:val="00117519"/>
    <w:rsid w:val="00117616"/>
    <w:rsid w:val="001178D1"/>
    <w:rsid w:val="00117AB0"/>
    <w:rsid w:val="00117F6C"/>
    <w:rsid w:val="0012025C"/>
    <w:rsid w:val="00120CD0"/>
    <w:rsid w:val="00120DA3"/>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37F"/>
    <w:rsid w:val="0012760C"/>
    <w:rsid w:val="001276D5"/>
    <w:rsid w:val="0012778A"/>
    <w:rsid w:val="00127B3D"/>
    <w:rsid w:val="00127EA5"/>
    <w:rsid w:val="001308CC"/>
    <w:rsid w:val="00130E01"/>
    <w:rsid w:val="0013106C"/>
    <w:rsid w:val="001310AC"/>
    <w:rsid w:val="00131175"/>
    <w:rsid w:val="001315B2"/>
    <w:rsid w:val="001321CF"/>
    <w:rsid w:val="001323F8"/>
    <w:rsid w:val="00132875"/>
    <w:rsid w:val="001329C9"/>
    <w:rsid w:val="00132B62"/>
    <w:rsid w:val="00132F80"/>
    <w:rsid w:val="00133871"/>
    <w:rsid w:val="001340AC"/>
    <w:rsid w:val="001349F0"/>
    <w:rsid w:val="001353FA"/>
    <w:rsid w:val="001356E3"/>
    <w:rsid w:val="00135A93"/>
    <w:rsid w:val="00136295"/>
    <w:rsid w:val="001364E9"/>
    <w:rsid w:val="00136557"/>
    <w:rsid w:val="001366F8"/>
    <w:rsid w:val="00137197"/>
    <w:rsid w:val="00137C2E"/>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8FD"/>
    <w:rsid w:val="00143D95"/>
    <w:rsid w:val="0014458D"/>
    <w:rsid w:val="001446A0"/>
    <w:rsid w:val="001453DA"/>
    <w:rsid w:val="0014576B"/>
    <w:rsid w:val="00145954"/>
    <w:rsid w:val="00145BB5"/>
    <w:rsid w:val="00146477"/>
    <w:rsid w:val="00146703"/>
    <w:rsid w:val="00147266"/>
    <w:rsid w:val="001478AC"/>
    <w:rsid w:val="00147C54"/>
    <w:rsid w:val="0015042D"/>
    <w:rsid w:val="0015055C"/>
    <w:rsid w:val="001505D1"/>
    <w:rsid w:val="0015099D"/>
    <w:rsid w:val="001520AA"/>
    <w:rsid w:val="001523FD"/>
    <w:rsid w:val="001528E8"/>
    <w:rsid w:val="00152A64"/>
    <w:rsid w:val="00152F4D"/>
    <w:rsid w:val="00153409"/>
    <w:rsid w:val="0015395B"/>
    <w:rsid w:val="0015412A"/>
    <w:rsid w:val="00155170"/>
    <w:rsid w:val="001553B8"/>
    <w:rsid w:val="001554F0"/>
    <w:rsid w:val="00155640"/>
    <w:rsid w:val="00155E1E"/>
    <w:rsid w:val="00156B57"/>
    <w:rsid w:val="00156EFA"/>
    <w:rsid w:val="00157499"/>
    <w:rsid w:val="00157761"/>
    <w:rsid w:val="00157BD7"/>
    <w:rsid w:val="00160310"/>
    <w:rsid w:val="001606CD"/>
    <w:rsid w:val="00160B79"/>
    <w:rsid w:val="00160CA9"/>
    <w:rsid w:val="00160D04"/>
    <w:rsid w:val="001610CA"/>
    <w:rsid w:val="001612CD"/>
    <w:rsid w:val="00162654"/>
    <w:rsid w:val="00162A1C"/>
    <w:rsid w:val="00163679"/>
    <w:rsid w:val="00163B37"/>
    <w:rsid w:val="00164840"/>
    <w:rsid w:val="00164CA3"/>
    <w:rsid w:val="00164D7B"/>
    <w:rsid w:val="00164F32"/>
    <w:rsid w:val="00166398"/>
    <w:rsid w:val="001663A3"/>
    <w:rsid w:val="00166DD1"/>
    <w:rsid w:val="00166F8C"/>
    <w:rsid w:val="00167109"/>
    <w:rsid w:val="00167430"/>
    <w:rsid w:val="00167CB5"/>
    <w:rsid w:val="00170A3F"/>
    <w:rsid w:val="00171141"/>
    <w:rsid w:val="0017134F"/>
    <w:rsid w:val="00171440"/>
    <w:rsid w:val="001715B9"/>
    <w:rsid w:val="0017198B"/>
    <w:rsid w:val="00172568"/>
    <w:rsid w:val="00172B1C"/>
    <w:rsid w:val="00172F44"/>
    <w:rsid w:val="0017334C"/>
    <w:rsid w:val="0017399C"/>
    <w:rsid w:val="00173B3F"/>
    <w:rsid w:val="00174113"/>
    <w:rsid w:val="001741D7"/>
    <w:rsid w:val="0017420C"/>
    <w:rsid w:val="00174920"/>
    <w:rsid w:val="00174F9F"/>
    <w:rsid w:val="00175210"/>
    <w:rsid w:val="00175377"/>
    <w:rsid w:val="00175695"/>
    <w:rsid w:val="00175A1F"/>
    <w:rsid w:val="0017611D"/>
    <w:rsid w:val="0017638C"/>
    <w:rsid w:val="0017645D"/>
    <w:rsid w:val="00176535"/>
    <w:rsid w:val="001773D3"/>
    <w:rsid w:val="0017741C"/>
    <w:rsid w:val="0018012D"/>
    <w:rsid w:val="0018012F"/>
    <w:rsid w:val="001805EF"/>
    <w:rsid w:val="00181378"/>
    <w:rsid w:val="00181732"/>
    <w:rsid w:val="00181C49"/>
    <w:rsid w:val="0018274A"/>
    <w:rsid w:val="00183C79"/>
    <w:rsid w:val="00183E1B"/>
    <w:rsid w:val="00184830"/>
    <w:rsid w:val="00184847"/>
    <w:rsid w:val="00184ADB"/>
    <w:rsid w:val="001864F6"/>
    <w:rsid w:val="00186C6D"/>
    <w:rsid w:val="001874DF"/>
    <w:rsid w:val="00187834"/>
    <w:rsid w:val="00187A84"/>
    <w:rsid w:val="00187D1A"/>
    <w:rsid w:val="00187F41"/>
    <w:rsid w:val="001902A8"/>
    <w:rsid w:val="00190339"/>
    <w:rsid w:val="001905B6"/>
    <w:rsid w:val="00190D01"/>
    <w:rsid w:val="00190D57"/>
    <w:rsid w:val="001918C7"/>
    <w:rsid w:val="001918DC"/>
    <w:rsid w:val="00192775"/>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2B4B"/>
    <w:rsid w:val="001A3063"/>
    <w:rsid w:val="001A3C0B"/>
    <w:rsid w:val="001A3DE2"/>
    <w:rsid w:val="001A3FAB"/>
    <w:rsid w:val="001A5097"/>
    <w:rsid w:val="001A50C5"/>
    <w:rsid w:val="001A50FE"/>
    <w:rsid w:val="001A57DC"/>
    <w:rsid w:val="001A5C50"/>
    <w:rsid w:val="001A5EBF"/>
    <w:rsid w:val="001A62BC"/>
    <w:rsid w:val="001A65CF"/>
    <w:rsid w:val="001A68D7"/>
    <w:rsid w:val="001A75A3"/>
    <w:rsid w:val="001A7A8E"/>
    <w:rsid w:val="001A7D5C"/>
    <w:rsid w:val="001B02D3"/>
    <w:rsid w:val="001B0998"/>
    <w:rsid w:val="001B0EA1"/>
    <w:rsid w:val="001B0FDA"/>
    <w:rsid w:val="001B1083"/>
    <w:rsid w:val="001B13DE"/>
    <w:rsid w:val="001B1410"/>
    <w:rsid w:val="001B1721"/>
    <w:rsid w:val="001B1789"/>
    <w:rsid w:val="001B2087"/>
    <w:rsid w:val="001B2196"/>
    <w:rsid w:val="001B24AB"/>
    <w:rsid w:val="001B2681"/>
    <w:rsid w:val="001B29CB"/>
    <w:rsid w:val="001B2B6D"/>
    <w:rsid w:val="001B2FDD"/>
    <w:rsid w:val="001B3074"/>
    <w:rsid w:val="001B4595"/>
    <w:rsid w:val="001B50F0"/>
    <w:rsid w:val="001B68A7"/>
    <w:rsid w:val="001B6C80"/>
    <w:rsid w:val="001B6EE5"/>
    <w:rsid w:val="001B7238"/>
    <w:rsid w:val="001B774C"/>
    <w:rsid w:val="001B79A0"/>
    <w:rsid w:val="001B7B65"/>
    <w:rsid w:val="001C02F0"/>
    <w:rsid w:val="001C040B"/>
    <w:rsid w:val="001C08E9"/>
    <w:rsid w:val="001C0B67"/>
    <w:rsid w:val="001C0ECA"/>
    <w:rsid w:val="001C12D2"/>
    <w:rsid w:val="001C1C21"/>
    <w:rsid w:val="001C2EA0"/>
    <w:rsid w:val="001C3259"/>
    <w:rsid w:val="001C335C"/>
    <w:rsid w:val="001C3DE5"/>
    <w:rsid w:val="001C40EF"/>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02F"/>
    <w:rsid w:val="001D265A"/>
    <w:rsid w:val="001D2C2D"/>
    <w:rsid w:val="001D3748"/>
    <w:rsid w:val="001D3BF6"/>
    <w:rsid w:val="001D3C32"/>
    <w:rsid w:val="001D45E2"/>
    <w:rsid w:val="001D4B3A"/>
    <w:rsid w:val="001D4E0B"/>
    <w:rsid w:val="001D4E56"/>
    <w:rsid w:val="001D4E88"/>
    <w:rsid w:val="001D5484"/>
    <w:rsid w:val="001D550E"/>
    <w:rsid w:val="001D5DD8"/>
    <w:rsid w:val="001D6209"/>
    <w:rsid w:val="001D6331"/>
    <w:rsid w:val="001D6DCD"/>
    <w:rsid w:val="001D6EAA"/>
    <w:rsid w:val="001D71AB"/>
    <w:rsid w:val="001D7791"/>
    <w:rsid w:val="001E04D8"/>
    <w:rsid w:val="001E087A"/>
    <w:rsid w:val="001E15E4"/>
    <w:rsid w:val="001E1993"/>
    <w:rsid w:val="001E1CDD"/>
    <w:rsid w:val="001E24DA"/>
    <w:rsid w:val="001E25F5"/>
    <w:rsid w:val="001E2A89"/>
    <w:rsid w:val="001E323B"/>
    <w:rsid w:val="001E36E8"/>
    <w:rsid w:val="001E4905"/>
    <w:rsid w:val="001E501E"/>
    <w:rsid w:val="001E5203"/>
    <w:rsid w:val="001E5AC7"/>
    <w:rsid w:val="001E5E37"/>
    <w:rsid w:val="001E5E3D"/>
    <w:rsid w:val="001E61F5"/>
    <w:rsid w:val="001E62DF"/>
    <w:rsid w:val="001E6AB9"/>
    <w:rsid w:val="001E74EB"/>
    <w:rsid w:val="001F0207"/>
    <w:rsid w:val="001F0749"/>
    <w:rsid w:val="001F07B4"/>
    <w:rsid w:val="001F0FA8"/>
    <w:rsid w:val="001F1043"/>
    <w:rsid w:val="001F168B"/>
    <w:rsid w:val="001F21E0"/>
    <w:rsid w:val="001F3A7A"/>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06847"/>
    <w:rsid w:val="002076E1"/>
    <w:rsid w:val="00210226"/>
    <w:rsid w:val="00210D1F"/>
    <w:rsid w:val="002117CC"/>
    <w:rsid w:val="00211DB0"/>
    <w:rsid w:val="00211DCD"/>
    <w:rsid w:val="0021214C"/>
    <w:rsid w:val="00212834"/>
    <w:rsid w:val="002129E9"/>
    <w:rsid w:val="00212E19"/>
    <w:rsid w:val="002131B3"/>
    <w:rsid w:val="002132B8"/>
    <w:rsid w:val="002134A1"/>
    <w:rsid w:val="00213C33"/>
    <w:rsid w:val="00213F81"/>
    <w:rsid w:val="002145AC"/>
    <w:rsid w:val="00214731"/>
    <w:rsid w:val="0021489D"/>
    <w:rsid w:val="00215C58"/>
    <w:rsid w:val="00216008"/>
    <w:rsid w:val="00216375"/>
    <w:rsid w:val="00217082"/>
    <w:rsid w:val="0021789E"/>
    <w:rsid w:val="0022128C"/>
    <w:rsid w:val="002214B4"/>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9B0"/>
    <w:rsid w:val="00227EDF"/>
    <w:rsid w:val="0023008C"/>
    <w:rsid w:val="00230E58"/>
    <w:rsid w:val="00231167"/>
    <w:rsid w:val="00231798"/>
    <w:rsid w:val="002319C0"/>
    <w:rsid w:val="00231A68"/>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E6F"/>
    <w:rsid w:val="00236F2B"/>
    <w:rsid w:val="00237613"/>
    <w:rsid w:val="00237AEB"/>
    <w:rsid w:val="00240207"/>
    <w:rsid w:val="00240F63"/>
    <w:rsid w:val="002414D1"/>
    <w:rsid w:val="002418CE"/>
    <w:rsid w:val="00241B7A"/>
    <w:rsid w:val="00242101"/>
    <w:rsid w:val="002427AE"/>
    <w:rsid w:val="00242B32"/>
    <w:rsid w:val="00242F41"/>
    <w:rsid w:val="00243083"/>
    <w:rsid w:val="00243545"/>
    <w:rsid w:val="0024371C"/>
    <w:rsid w:val="00243734"/>
    <w:rsid w:val="002440D0"/>
    <w:rsid w:val="002441F5"/>
    <w:rsid w:val="002448C0"/>
    <w:rsid w:val="00244B88"/>
    <w:rsid w:val="00245297"/>
    <w:rsid w:val="00245861"/>
    <w:rsid w:val="002459B4"/>
    <w:rsid w:val="00246499"/>
    <w:rsid w:val="00247CB1"/>
    <w:rsid w:val="00247DC3"/>
    <w:rsid w:val="00250B81"/>
    <w:rsid w:val="00251426"/>
    <w:rsid w:val="002517D0"/>
    <w:rsid w:val="0025203F"/>
    <w:rsid w:val="00252069"/>
    <w:rsid w:val="00252A22"/>
    <w:rsid w:val="00253D0B"/>
    <w:rsid w:val="00254477"/>
    <w:rsid w:val="00254572"/>
    <w:rsid w:val="002549EB"/>
    <w:rsid w:val="002551FD"/>
    <w:rsid w:val="00255213"/>
    <w:rsid w:val="002552E7"/>
    <w:rsid w:val="00255BAF"/>
    <w:rsid w:val="00255DA3"/>
    <w:rsid w:val="00256993"/>
    <w:rsid w:val="00256C53"/>
    <w:rsid w:val="00256D6F"/>
    <w:rsid w:val="00257412"/>
    <w:rsid w:val="00257795"/>
    <w:rsid w:val="00257B60"/>
    <w:rsid w:val="00257E2A"/>
    <w:rsid w:val="0026031F"/>
    <w:rsid w:val="002608F0"/>
    <w:rsid w:val="00260BF4"/>
    <w:rsid w:val="002610B1"/>
    <w:rsid w:val="00261410"/>
    <w:rsid w:val="00261E4E"/>
    <w:rsid w:val="002626B4"/>
    <w:rsid w:val="00262AF7"/>
    <w:rsid w:val="00263157"/>
    <w:rsid w:val="002631BD"/>
    <w:rsid w:val="00264165"/>
    <w:rsid w:val="002641CE"/>
    <w:rsid w:val="002646D3"/>
    <w:rsid w:val="0026497D"/>
    <w:rsid w:val="00264D91"/>
    <w:rsid w:val="002652F6"/>
    <w:rsid w:val="002653BB"/>
    <w:rsid w:val="0026559E"/>
    <w:rsid w:val="00266057"/>
    <w:rsid w:val="00266154"/>
    <w:rsid w:val="00266E7C"/>
    <w:rsid w:val="002672E3"/>
    <w:rsid w:val="002678B4"/>
    <w:rsid w:val="00267AC9"/>
    <w:rsid w:val="00267E04"/>
    <w:rsid w:val="002704C5"/>
    <w:rsid w:val="002704E0"/>
    <w:rsid w:val="00270DD3"/>
    <w:rsid w:val="0027104F"/>
    <w:rsid w:val="00271680"/>
    <w:rsid w:val="00271C8C"/>
    <w:rsid w:val="002727E6"/>
    <w:rsid w:val="002728CD"/>
    <w:rsid w:val="00272ECC"/>
    <w:rsid w:val="002738BE"/>
    <w:rsid w:val="00274988"/>
    <w:rsid w:val="00274F28"/>
    <w:rsid w:val="0027553A"/>
    <w:rsid w:val="00275A40"/>
    <w:rsid w:val="00276A1C"/>
    <w:rsid w:val="00276B60"/>
    <w:rsid w:val="00276DA5"/>
    <w:rsid w:val="002771D6"/>
    <w:rsid w:val="0027780E"/>
    <w:rsid w:val="00277A53"/>
    <w:rsid w:val="00277B3D"/>
    <w:rsid w:val="00277E28"/>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20"/>
    <w:rsid w:val="002832FC"/>
    <w:rsid w:val="002836E2"/>
    <w:rsid w:val="00283815"/>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9FD"/>
    <w:rsid w:val="00296E6E"/>
    <w:rsid w:val="00296F05"/>
    <w:rsid w:val="0029787E"/>
    <w:rsid w:val="002979AC"/>
    <w:rsid w:val="00297BA2"/>
    <w:rsid w:val="002A0032"/>
    <w:rsid w:val="002A0185"/>
    <w:rsid w:val="002A01B8"/>
    <w:rsid w:val="002A1010"/>
    <w:rsid w:val="002A14DA"/>
    <w:rsid w:val="002A1AC0"/>
    <w:rsid w:val="002A1D49"/>
    <w:rsid w:val="002A1EF3"/>
    <w:rsid w:val="002A1FED"/>
    <w:rsid w:val="002A2067"/>
    <w:rsid w:val="002A20BE"/>
    <w:rsid w:val="002A230A"/>
    <w:rsid w:val="002A25EE"/>
    <w:rsid w:val="002A38F4"/>
    <w:rsid w:val="002A4741"/>
    <w:rsid w:val="002A4AD9"/>
    <w:rsid w:val="002A5AB8"/>
    <w:rsid w:val="002A6489"/>
    <w:rsid w:val="002A661C"/>
    <w:rsid w:val="002A6742"/>
    <w:rsid w:val="002A6BA4"/>
    <w:rsid w:val="002A714D"/>
    <w:rsid w:val="002A798B"/>
    <w:rsid w:val="002A79CF"/>
    <w:rsid w:val="002B0296"/>
    <w:rsid w:val="002B0643"/>
    <w:rsid w:val="002B0937"/>
    <w:rsid w:val="002B1005"/>
    <w:rsid w:val="002B14EA"/>
    <w:rsid w:val="002B161E"/>
    <w:rsid w:val="002B1936"/>
    <w:rsid w:val="002B219B"/>
    <w:rsid w:val="002B26D6"/>
    <w:rsid w:val="002B27CA"/>
    <w:rsid w:val="002B2B13"/>
    <w:rsid w:val="002B2B78"/>
    <w:rsid w:val="002B34B4"/>
    <w:rsid w:val="002B37D1"/>
    <w:rsid w:val="002B3C7A"/>
    <w:rsid w:val="002B3D79"/>
    <w:rsid w:val="002B4458"/>
    <w:rsid w:val="002B45EB"/>
    <w:rsid w:val="002B46D6"/>
    <w:rsid w:val="002B4F6D"/>
    <w:rsid w:val="002B4FB9"/>
    <w:rsid w:val="002B507C"/>
    <w:rsid w:val="002B51F4"/>
    <w:rsid w:val="002B545F"/>
    <w:rsid w:val="002B5C10"/>
    <w:rsid w:val="002B6201"/>
    <w:rsid w:val="002B642C"/>
    <w:rsid w:val="002B6535"/>
    <w:rsid w:val="002B69A5"/>
    <w:rsid w:val="002B716D"/>
    <w:rsid w:val="002B750A"/>
    <w:rsid w:val="002C03A7"/>
    <w:rsid w:val="002C0D3C"/>
    <w:rsid w:val="002C1449"/>
    <w:rsid w:val="002C17EA"/>
    <w:rsid w:val="002C276F"/>
    <w:rsid w:val="002C2D83"/>
    <w:rsid w:val="002C373B"/>
    <w:rsid w:val="002C380D"/>
    <w:rsid w:val="002C3B9F"/>
    <w:rsid w:val="002C3C17"/>
    <w:rsid w:val="002C4C58"/>
    <w:rsid w:val="002C4E5B"/>
    <w:rsid w:val="002C4FB7"/>
    <w:rsid w:val="002C62A7"/>
    <w:rsid w:val="002C647D"/>
    <w:rsid w:val="002C7225"/>
    <w:rsid w:val="002C7752"/>
    <w:rsid w:val="002C7C3F"/>
    <w:rsid w:val="002C7F8D"/>
    <w:rsid w:val="002D0D64"/>
    <w:rsid w:val="002D1174"/>
    <w:rsid w:val="002D1D5E"/>
    <w:rsid w:val="002D1E2B"/>
    <w:rsid w:val="002D211A"/>
    <w:rsid w:val="002D2629"/>
    <w:rsid w:val="002D40B0"/>
    <w:rsid w:val="002D4861"/>
    <w:rsid w:val="002D67B0"/>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3F16"/>
    <w:rsid w:val="002F4356"/>
    <w:rsid w:val="002F484F"/>
    <w:rsid w:val="002F4E94"/>
    <w:rsid w:val="002F5188"/>
    <w:rsid w:val="002F5786"/>
    <w:rsid w:val="002F6106"/>
    <w:rsid w:val="002F61A9"/>
    <w:rsid w:val="002F61FE"/>
    <w:rsid w:val="002F626E"/>
    <w:rsid w:val="002F66DB"/>
    <w:rsid w:val="002F7B16"/>
    <w:rsid w:val="002F7B7F"/>
    <w:rsid w:val="00300E72"/>
    <w:rsid w:val="00301612"/>
    <w:rsid w:val="003017C0"/>
    <w:rsid w:val="00301B28"/>
    <w:rsid w:val="00301B77"/>
    <w:rsid w:val="00301C9F"/>
    <w:rsid w:val="00302C3C"/>
    <w:rsid w:val="00302DA0"/>
    <w:rsid w:val="00302E8F"/>
    <w:rsid w:val="003030C5"/>
    <w:rsid w:val="00303117"/>
    <w:rsid w:val="00303175"/>
    <w:rsid w:val="003034EC"/>
    <w:rsid w:val="003037EC"/>
    <w:rsid w:val="00304F73"/>
    <w:rsid w:val="0030528F"/>
    <w:rsid w:val="00305B73"/>
    <w:rsid w:val="00305E28"/>
    <w:rsid w:val="003065BE"/>
    <w:rsid w:val="00306870"/>
    <w:rsid w:val="00306CBF"/>
    <w:rsid w:val="003070C6"/>
    <w:rsid w:val="00310138"/>
    <w:rsid w:val="00310192"/>
    <w:rsid w:val="00310519"/>
    <w:rsid w:val="00310DB5"/>
    <w:rsid w:val="0031119F"/>
    <w:rsid w:val="00311576"/>
    <w:rsid w:val="003118AE"/>
    <w:rsid w:val="0031261A"/>
    <w:rsid w:val="00312BF6"/>
    <w:rsid w:val="00312C48"/>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9F1"/>
    <w:rsid w:val="00317BC3"/>
    <w:rsid w:val="00320004"/>
    <w:rsid w:val="003205D5"/>
    <w:rsid w:val="003212EA"/>
    <w:rsid w:val="003227B7"/>
    <w:rsid w:val="00322A6B"/>
    <w:rsid w:val="00322ED9"/>
    <w:rsid w:val="003239E4"/>
    <w:rsid w:val="00323CAC"/>
    <w:rsid w:val="00323FEC"/>
    <w:rsid w:val="00324B0D"/>
    <w:rsid w:val="00324FCE"/>
    <w:rsid w:val="003250ED"/>
    <w:rsid w:val="00325350"/>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1FCA"/>
    <w:rsid w:val="00332768"/>
    <w:rsid w:val="00332CCA"/>
    <w:rsid w:val="00333108"/>
    <w:rsid w:val="00334B4E"/>
    <w:rsid w:val="00334EF3"/>
    <w:rsid w:val="00335664"/>
    <w:rsid w:val="003357B2"/>
    <w:rsid w:val="00336256"/>
    <w:rsid w:val="0033637B"/>
    <w:rsid w:val="003367AA"/>
    <w:rsid w:val="0033681F"/>
    <w:rsid w:val="00336AB9"/>
    <w:rsid w:val="00336F33"/>
    <w:rsid w:val="003371EE"/>
    <w:rsid w:val="0033768D"/>
    <w:rsid w:val="00337945"/>
    <w:rsid w:val="003379E9"/>
    <w:rsid w:val="00337D16"/>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4D69"/>
    <w:rsid w:val="00345E02"/>
    <w:rsid w:val="0034610F"/>
    <w:rsid w:val="003462D3"/>
    <w:rsid w:val="00346376"/>
    <w:rsid w:val="00346A9F"/>
    <w:rsid w:val="00346D08"/>
    <w:rsid w:val="00347572"/>
    <w:rsid w:val="0035020D"/>
    <w:rsid w:val="00350507"/>
    <w:rsid w:val="0035060B"/>
    <w:rsid w:val="0035077F"/>
    <w:rsid w:val="00350FE0"/>
    <w:rsid w:val="00351085"/>
    <w:rsid w:val="003510DA"/>
    <w:rsid w:val="0035173A"/>
    <w:rsid w:val="00352405"/>
    <w:rsid w:val="00352573"/>
    <w:rsid w:val="003526CC"/>
    <w:rsid w:val="003527C6"/>
    <w:rsid w:val="00352A03"/>
    <w:rsid w:val="00352BE2"/>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0981"/>
    <w:rsid w:val="00360D54"/>
    <w:rsid w:val="00361221"/>
    <w:rsid w:val="0036122B"/>
    <w:rsid w:val="00361B46"/>
    <w:rsid w:val="00361C3E"/>
    <w:rsid w:val="00362254"/>
    <w:rsid w:val="00362990"/>
    <w:rsid w:val="00362C47"/>
    <w:rsid w:val="003637C3"/>
    <w:rsid w:val="00364326"/>
    <w:rsid w:val="003646D8"/>
    <w:rsid w:val="003653EA"/>
    <w:rsid w:val="00365ADC"/>
    <w:rsid w:val="0036645E"/>
    <w:rsid w:val="00367263"/>
    <w:rsid w:val="00367292"/>
    <w:rsid w:val="00367559"/>
    <w:rsid w:val="00367AA4"/>
    <w:rsid w:val="00367C4A"/>
    <w:rsid w:val="00367E6A"/>
    <w:rsid w:val="00370325"/>
    <w:rsid w:val="00370441"/>
    <w:rsid w:val="00371627"/>
    <w:rsid w:val="003717DB"/>
    <w:rsid w:val="003718C4"/>
    <w:rsid w:val="00372643"/>
    <w:rsid w:val="00372C7F"/>
    <w:rsid w:val="00373537"/>
    <w:rsid w:val="00373A54"/>
    <w:rsid w:val="00374754"/>
    <w:rsid w:val="00374D13"/>
    <w:rsid w:val="003751C0"/>
    <w:rsid w:val="003754A3"/>
    <w:rsid w:val="00375A56"/>
    <w:rsid w:val="00376263"/>
    <w:rsid w:val="0037652C"/>
    <w:rsid w:val="00376707"/>
    <w:rsid w:val="003767EB"/>
    <w:rsid w:val="0037681A"/>
    <w:rsid w:val="00376A83"/>
    <w:rsid w:val="003777C9"/>
    <w:rsid w:val="003777E4"/>
    <w:rsid w:val="00377B9C"/>
    <w:rsid w:val="00377EDC"/>
    <w:rsid w:val="003808CB"/>
    <w:rsid w:val="00380C2E"/>
    <w:rsid w:val="003813E8"/>
    <w:rsid w:val="00381894"/>
    <w:rsid w:val="00382600"/>
    <w:rsid w:val="00382781"/>
    <w:rsid w:val="00382AB2"/>
    <w:rsid w:val="00383DF6"/>
    <w:rsid w:val="00383F3C"/>
    <w:rsid w:val="00383F67"/>
    <w:rsid w:val="003840B4"/>
    <w:rsid w:val="003852A9"/>
    <w:rsid w:val="00385543"/>
    <w:rsid w:val="00385D39"/>
    <w:rsid w:val="0038627A"/>
    <w:rsid w:val="003863D6"/>
    <w:rsid w:val="00387B27"/>
    <w:rsid w:val="00387C85"/>
    <w:rsid w:val="00387DCB"/>
    <w:rsid w:val="00390048"/>
    <w:rsid w:val="00390A0B"/>
    <w:rsid w:val="00390E5E"/>
    <w:rsid w:val="00391219"/>
    <w:rsid w:val="00391D8E"/>
    <w:rsid w:val="0039227E"/>
    <w:rsid w:val="003922D6"/>
    <w:rsid w:val="0039306F"/>
    <w:rsid w:val="003933BE"/>
    <w:rsid w:val="003939F6"/>
    <w:rsid w:val="00393DF4"/>
    <w:rsid w:val="003942E5"/>
    <w:rsid w:val="00394691"/>
    <w:rsid w:val="00395648"/>
    <w:rsid w:val="003957A5"/>
    <w:rsid w:val="003957F6"/>
    <w:rsid w:val="00395888"/>
    <w:rsid w:val="003963B7"/>
    <w:rsid w:val="00397BC4"/>
    <w:rsid w:val="003A005A"/>
    <w:rsid w:val="003A0543"/>
    <w:rsid w:val="003A0D3E"/>
    <w:rsid w:val="003A0FF8"/>
    <w:rsid w:val="003A12BF"/>
    <w:rsid w:val="003A1E0C"/>
    <w:rsid w:val="003A1F71"/>
    <w:rsid w:val="003A24E1"/>
    <w:rsid w:val="003A2BE7"/>
    <w:rsid w:val="003A32D9"/>
    <w:rsid w:val="003A33E3"/>
    <w:rsid w:val="003A3840"/>
    <w:rsid w:val="003A3C88"/>
    <w:rsid w:val="003A3CED"/>
    <w:rsid w:val="003A3EC8"/>
    <w:rsid w:val="003A41E8"/>
    <w:rsid w:val="003A42E4"/>
    <w:rsid w:val="003A4444"/>
    <w:rsid w:val="003A45F0"/>
    <w:rsid w:val="003A4D0F"/>
    <w:rsid w:val="003A4F63"/>
    <w:rsid w:val="003A5131"/>
    <w:rsid w:val="003A59FC"/>
    <w:rsid w:val="003B0552"/>
    <w:rsid w:val="003B0AF7"/>
    <w:rsid w:val="003B11D4"/>
    <w:rsid w:val="003B1498"/>
    <w:rsid w:val="003B17B3"/>
    <w:rsid w:val="003B1D67"/>
    <w:rsid w:val="003B2ECF"/>
    <w:rsid w:val="003B346B"/>
    <w:rsid w:val="003B3CF2"/>
    <w:rsid w:val="003B418B"/>
    <w:rsid w:val="003B479D"/>
    <w:rsid w:val="003B499A"/>
    <w:rsid w:val="003B5025"/>
    <w:rsid w:val="003B5728"/>
    <w:rsid w:val="003B5FF7"/>
    <w:rsid w:val="003B626A"/>
    <w:rsid w:val="003B67AF"/>
    <w:rsid w:val="003B6940"/>
    <w:rsid w:val="003C004B"/>
    <w:rsid w:val="003C0EA8"/>
    <w:rsid w:val="003C15D8"/>
    <w:rsid w:val="003C1609"/>
    <w:rsid w:val="003C1F7A"/>
    <w:rsid w:val="003C25CA"/>
    <w:rsid w:val="003C291B"/>
    <w:rsid w:val="003C2CEF"/>
    <w:rsid w:val="003C3314"/>
    <w:rsid w:val="003C3666"/>
    <w:rsid w:val="003C3971"/>
    <w:rsid w:val="003C3A2A"/>
    <w:rsid w:val="003C4C63"/>
    <w:rsid w:val="003C5372"/>
    <w:rsid w:val="003C68FA"/>
    <w:rsid w:val="003C6D6F"/>
    <w:rsid w:val="003C6F3C"/>
    <w:rsid w:val="003C7324"/>
    <w:rsid w:val="003C743D"/>
    <w:rsid w:val="003C7B14"/>
    <w:rsid w:val="003C7B7C"/>
    <w:rsid w:val="003D00D9"/>
    <w:rsid w:val="003D025B"/>
    <w:rsid w:val="003D0AFC"/>
    <w:rsid w:val="003D0DC0"/>
    <w:rsid w:val="003D1455"/>
    <w:rsid w:val="003D151D"/>
    <w:rsid w:val="003D152B"/>
    <w:rsid w:val="003D1CE8"/>
    <w:rsid w:val="003D2770"/>
    <w:rsid w:val="003D286A"/>
    <w:rsid w:val="003D2AC7"/>
    <w:rsid w:val="003D3681"/>
    <w:rsid w:val="003D38C6"/>
    <w:rsid w:val="003D39C9"/>
    <w:rsid w:val="003D487A"/>
    <w:rsid w:val="003D4D31"/>
    <w:rsid w:val="003D4FA6"/>
    <w:rsid w:val="003D5058"/>
    <w:rsid w:val="003D548E"/>
    <w:rsid w:val="003D5855"/>
    <w:rsid w:val="003D6474"/>
    <w:rsid w:val="003D673B"/>
    <w:rsid w:val="003D6F6F"/>
    <w:rsid w:val="003E08E0"/>
    <w:rsid w:val="003E0D5F"/>
    <w:rsid w:val="003E1474"/>
    <w:rsid w:val="003E14D2"/>
    <w:rsid w:val="003E1E01"/>
    <w:rsid w:val="003E2063"/>
    <w:rsid w:val="003E2106"/>
    <w:rsid w:val="003E25AD"/>
    <w:rsid w:val="003E29E4"/>
    <w:rsid w:val="003E2EEF"/>
    <w:rsid w:val="003E30C7"/>
    <w:rsid w:val="003E3849"/>
    <w:rsid w:val="003E40E1"/>
    <w:rsid w:val="003E418E"/>
    <w:rsid w:val="003E41ED"/>
    <w:rsid w:val="003E42E6"/>
    <w:rsid w:val="003E470F"/>
    <w:rsid w:val="003E50A8"/>
    <w:rsid w:val="003E6374"/>
    <w:rsid w:val="003E64F6"/>
    <w:rsid w:val="003E6B60"/>
    <w:rsid w:val="003E6C21"/>
    <w:rsid w:val="003E7298"/>
    <w:rsid w:val="003E7DB5"/>
    <w:rsid w:val="003E7E14"/>
    <w:rsid w:val="003E7FA4"/>
    <w:rsid w:val="003F1AFB"/>
    <w:rsid w:val="003F2732"/>
    <w:rsid w:val="003F2796"/>
    <w:rsid w:val="003F2BE8"/>
    <w:rsid w:val="003F336F"/>
    <w:rsid w:val="003F3528"/>
    <w:rsid w:val="003F3E64"/>
    <w:rsid w:val="003F447D"/>
    <w:rsid w:val="003F4DC8"/>
    <w:rsid w:val="003F4EB5"/>
    <w:rsid w:val="003F4FE1"/>
    <w:rsid w:val="003F553E"/>
    <w:rsid w:val="003F6005"/>
    <w:rsid w:val="003F69E7"/>
    <w:rsid w:val="003F6CBF"/>
    <w:rsid w:val="003F7998"/>
    <w:rsid w:val="003F7A46"/>
    <w:rsid w:val="003F7DF0"/>
    <w:rsid w:val="003F7F57"/>
    <w:rsid w:val="004000F0"/>
    <w:rsid w:val="004002FF"/>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85D"/>
    <w:rsid w:val="00407093"/>
    <w:rsid w:val="004079E0"/>
    <w:rsid w:val="00407C2D"/>
    <w:rsid w:val="00407FA5"/>
    <w:rsid w:val="0041001E"/>
    <w:rsid w:val="004102A8"/>
    <w:rsid w:val="0041081A"/>
    <w:rsid w:val="00411868"/>
    <w:rsid w:val="00411AD6"/>
    <w:rsid w:val="00412C12"/>
    <w:rsid w:val="00412C48"/>
    <w:rsid w:val="00412E5C"/>
    <w:rsid w:val="0041322A"/>
    <w:rsid w:val="00413328"/>
    <w:rsid w:val="004141D8"/>
    <w:rsid w:val="00414E92"/>
    <w:rsid w:val="00415440"/>
    <w:rsid w:val="00415956"/>
    <w:rsid w:val="004169B3"/>
    <w:rsid w:val="00417451"/>
    <w:rsid w:val="00417479"/>
    <w:rsid w:val="0041786B"/>
    <w:rsid w:val="0042042B"/>
    <w:rsid w:val="00421157"/>
    <w:rsid w:val="00421D95"/>
    <w:rsid w:val="00421E2D"/>
    <w:rsid w:val="00421E89"/>
    <w:rsid w:val="004225AD"/>
    <w:rsid w:val="004227A3"/>
    <w:rsid w:val="0042282A"/>
    <w:rsid w:val="00422E54"/>
    <w:rsid w:val="00422FD2"/>
    <w:rsid w:val="00423640"/>
    <w:rsid w:val="004236B9"/>
    <w:rsid w:val="00423B5C"/>
    <w:rsid w:val="00423CFB"/>
    <w:rsid w:val="00423E63"/>
    <w:rsid w:val="00424443"/>
    <w:rsid w:val="0042504D"/>
    <w:rsid w:val="004257DC"/>
    <w:rsid w:val="0042591D"/>
    <w:rsid w:val="00425983"/>
    <w:rsid w:val="00425B8B"/>
    <w:rsid w:val="00425F49"/>
    <w:rsid w:val="004260FA"/>
    <w:rsid w:val="0042678F"/>
    <w:rsid w:val="00426815"/>
    <w:rsid w:val="00426BA6"/>
    <w:rsid w:val="004273A7"/>
    <w:rsid w:val="00427439"/>
    <w:rsid w:val="00427541"/>
    <w:rsid w:val="00427574"/>
    <w:rsid w:val="004276DF"/>
    <w:rsid w:val="00427BC6"/>
    <w:rsid w:val="00427D43"/>
    <w:rsid w:val="00427D5A"/>
    <w:rsid w:val="00430BAD"/>
    <w:rsid w:val="004310B9"/>
    <w:rsid w:val="00431373"/>
    <w:rsid w:val="0043180E"/>
    <w:rsid w:val="00431AF2"/>
    <w:rsid w:val="00431E5E"/>
    <w:rsid w:val="00431FB5"/>
    <w:rsid w:val="0043249C"/>
    <w:rsid w:val="00432545"/>
    <w:rsid w:val="004327E6"/>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4CC"/>
    <w:rsid w:val="00441D94"/>
    <w:rsid w:val="00441E1E"/>
    <w:rsid w:val="00443030"/>
    <w:rsid w:val="004437B3"/>
    <w:rsid w:val="00444112"/>
    <w:rsid w:val="00444127"/>
    <w:rsid w:val="00444361"/>
    <w:rsid w:val="00444ED7"/>
    <w:rsid w:val="004456BF"/>
    <w:rsid w:val="00445759"/>
    <w:rsid w:val="00445AC7"/>
    <w:rsid w:val="00446B8F"/>
    <w:rsid w:val="00446C08"/>
    <w:rsid w:val="00446C13"/>
    <w:rsid w:val="00447015"/>
    <w:rsid w:val="00447494"/>
    <w:rsid w:val="00447512"/>
    <w:rsid w:val="00447627"/>
    <w:rsid w:val="004477B6"/>
    <w:rsid w:val="00447C0B"/>
    <w:rsid w:val="00447DDB"/>
    <w:rsid w:val="00450386"/>
    <w:rsid w:val="004510E1"/>
    <w:rsid w:val="00451EDC"/>
    <w:rsid w:val="004522CF"/>
    <w:rsid w:val="0045243D"/>
    <w:rsid w:val="00452E77"/>
    <w:rsid w:val="00452F8F"/>
    <w:rsid w:val="00453534"/>
    <w:rsid w:val="00453541"/>
    <w:rsid w:val="00453C7C"/>
    <w:rsid w:val="004544AD"/>
    <w:rsid w:val="0045476D"/>
    <w:rsid w:val="00454A3F"/>
    <w:rsid w:val="0045525D"/>
    <w:rsid w:val="004555D5"/>
    <w:rsid w:val="00455919"/>
    <w:rsid w:val="00455D2F"/>
    <w:rsid w:val="0045660C"/>
    <w:rsid w:val="00456E6F"/>
    <w:rsid w:val="00456F52"/>
    <w:rsid w:val="00461371"/>
    <w:rsid w:val="0046163C"/>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0355"/>
    <w:rsid w:val="00471CAE"/>
    <w:rsid w:val="00471E7C"/>
    <w:rsid w:val="00471F4F"/>
    <w:rsid w:val="00472B48"/>
    <w:rsid w:val="00472B60"/>
    <w:rsid w:val="00472BCA"/>
    <w:rsid w:val="00472CC3"/>
    <w:rsid w:val="00472EBC"/>
    <w:rsid w:val="00474203"/>
    <w:rsid w:val="00474842"/>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356"/>
    <w:rsid w:val="00481679"/>
    <w:rsid w:val="004818B2"/>
    <w:rsid w:val="004820EF"/>
    <w:rsid w:val="0048220A"/>
    <w:rsid w:val="00482647"/>
    <w:rsid w:val="00482E27"/>
    <w:rsid w:val="004832B5"/>
    <w:rsid w:val="0048391D"/>
    <w:rsid w:val="00483934"/>
    <w:rsid w:val="00483A27"/>
    <w:rsid w:val="004841AA"/>
    <w:rsid w:val="00484592"/>
    <w:rsid w:val="004847AE"/>
    <w:rsid w:val="00484835"/>
    <w:rsid w:val="004849A1"/>
    <w:rsid w:val="00484D4F"/>
    <w:rsid w:val="00484D8D"/>
    <w:rsid w:val="0048525B"/>
    <w:rsid w:val="00485495"/>
    <w:rsid w:val="004857D2"/>
    <w:rsid w:val="00485F6E"/>
    <w:rsid w:val="0048630D"/>
    <w:rsid w:val="00486781"/>
    <w:rsid w:val="004868FC"/>
    <w:rsid w:val="00486AC2"/>
    <w:rsid w:val="00486BE1"/>
    <w:rsid w:val="00486FFB"/>
    <w:rsid w:val="0048746C"/>
    <w:rsid w:val="00487C13"/>
    <w:rsid w:val="00487F82"/>
    <w:rsid w:val="00491377"/>
    <w:rsid w:val="00491412"/>
    <w:rsid w:val="004914B0"/>
    <w:rsid w:val="004919D3"/>
    <w:rsid w:val="00491BFD"/>
    <w:rsid w:val="00492DC8"/>
    <w:rsid w:val="0049341A"/>
    <w:rsid w:val="00494152"/>
    <w:rsid w:val="004950FB"/>
    <w:rsid w:val="00496AA2"/>
    <w:rsid w:val="00496B20"/>
    <w:rsid w:val="00496B7B"/>
    <w:rsid w:val="004974EC"/>
    <w:rsid w:val="00497C94"/>
    <w:rsid w:val="004A0600"/>
    <w:rsid w:val="004A0A90"/>
    <w:rsid w:val="004A15BC"/>
    <w:rsid w:val="004A1BD3"/>
    <w:rsid w:val="004A2695"/>
    <w:rsid w:val="004A2F69"/>
    <w:rsid w:val="004A303C"/>
    <w:rsid w:val="004A31B7"/>
    <w:rsid w:val="004A386D"/>
    <w:rsid w:val="004A3F1F"/>
    <w:rsid w:val="004A449D"/>
    <w:rsid w:val="004A49EE"/>
    <w:rsid w:val="004A4B22"/>
    <w:rsid w:val="004A4D2E"/>
    <w:rsid w:val="004A50FB"/>
    <w:rsid w:val="004A629C"/>
    <w:rsid w:val="004A645D"/>
    <w:rsid w:val="004A75CC"/>
    <w:rsid w:val="004B0424"/>
    <w:rsid w:val="004B0A51"/>
    <w:rsid w:val="004B0CEE"/>
    <w:rsid w:val="004B0D5E"/>
    <w:rsid w:val="004B1307"/>
    <w:rsid w:val="004B1356"/>
    <w:rsid w:val="004B16E7"/>
    <w:rsid w:val="004B1FA8"/>
    <w:rsid w:val="004B2B1C"/>
    <w:rsid w:val="004B37FA"/>
    <w:rsid w:val="004B3AEF"/>
    <w:rsid w:val="004B417A"/>
    <w:rsid w:val="004B41F9"/>
    <w:rsid w:val="004B430B"/>
    <w:rsid w:val="004B4467"/>
    <w:rsid w:val="004B4AC4"/>
    <w:rsid w:val="004B522E"/>
    <w:rsid w:val="004B53E4"/>
    <w:rsid w:val="004B56F2"/>
    <w:rsid w:val="004B57ED"/>
    <w:rsid w:val="004B5903"/>
    <w:rsid w:val="004B6DAA"/>
    <w:rsid w:val="004B6DAF"/>
    <w:rsid w:val="004C0166"/>
    <w:rsid w:val="004C0A63"/>
    <w:rsid w:val="004C10EC"/>
    <w:rsid w:val="004C1310"/>
    <w:rsid w:val="004C177E"/>
    <w:rsid w:val="004C21A0"/>
    <w:rsid w:val="004C2519"/>
    <w:rsid w:val="004C292B"/>
    <w:rsid w:val="004C2BA8"/>
    <w:rsid w:val="004C2D07"/>
    <w:rsid w:val="004C33D4"/>
    <w:rsid w:val="004C37FE"/>
    <w:rsid w:val="004C3F7C"/>
    <w:rsid w:val="004C4E43"/>
    <w:rsid w:val="004C5391"/>
    <w:rsid w:val="004C591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5AE7"/>
    <w:rsid w:val="004D6104"/>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DBF"/>
    <w:rsid w:val="004E4595"/>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272"/>
    <w:rsid w:val="004F538B"/>
    <w:rsid w:val="004F59D3"/>
    <w:rsid w:val="004F5F3C"/>
    <w:rsid w:val="004F69DD"/>
    <w:rsid w:val="004F722B"/>
    <w:rsid w:val="004F789A"/>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990"/>
    <w:rsid w:val="00522D61"/>
    <w:rsid w:val="00523209"/>
    <w:rsid w:val="00523627"/>
    <w:rsid w:val="00524B77"/>
    <w:rsid w:val="00525222"/>
    <w:rsid w:val="0052533D"/>
    <w:rsid w:val="00525365"/>
    <w:rsid w:val="00525952"/>
    <w:rsid w:val="005261B9"/>
    <w:rsid w:val="0052644B"/>
    <w:rsid w:val="005266CA"/>
    <w:rsid w:val="00526940"/>
    <w:rsid w:val="0052714E"/>
    <w:rsid w:val="00527258"/>
    <w:rsid w:val="0052731F"/>
    <w:rsid w:val="005278A7"/>
    <w:rsid w:val="00527FED"/>
    <w:rsid w:val="00530BCC"/>
    <w:rsid w:val="005318D1"/>
    <w:rsid w:val="00532F19"/>
    <w:rsid w:val="00533797"/>
    <w:rsid w:val="00533E29"/>
    <w:rsid w:val="0053422A"/>
    <w:rsid w:val="00534279"/>
    <w:rsid w:val="005348E6"/>
    <w:rsid w:val="005356AE"/>
    <w:rsid w:val="00535AF1"/>
    <w:rsid w:val="00536699"/>
    <w:rsid w:val="00536719"/>
    <w:rsid w:val="00536853"/>
    <w:rsid w:val="00537047"/>
    <w:rsid w:val="00540A64"/>
    <w:rsid w:val="00540AD0"/>
    <w:rsid w:val="00540EC1"/>
    <w:rsid w:val="00541B3C"/>
    <w:rsid w:val="00541BA5"/>
    <w:rsid w:val="005421D8"/>
    <w:rsid w:val="00542654"/>
    <w:rsid w:val="0054277A"/>
    <w:rsid w:val="00542912"/>
    <w:rsid w:val="00542EC9"/>
    <w:rsid w:val="00543033"/>
    <w:rsid w:val="00543BD6"/>
    <w:rsid w:val="00543DD2"/>
    <w:rsid w:val="00543DFE"/>
    <w:rsid w:val="00543E6C"/>
    <w:rsid w:val="00544BF3"/>
    <w:rsid w:val="005454DD"/>
    <w:rsid w:val="00545B73"/>
    <w:rsid w:val="005460F4"/>
    <w:rsid w:val="005465DF"/>
    <w:rsid w:val="00546D29"/>
    <w:rsid w:val="00546DAA"/>
    <w:rsid w:val="005476DD"/>
    <w:rsid w:val="005477AA"/>
    <w:rsid w:val="00547F0B"/>
    <w:rsid w:val="005506D7"/>
    <w:rsid w:val="0055073E"/>
    <w:rsid w:val="00550E13"/>
    <w:rsid w:val="00551D32"/>
    <w:rsid w:val="00551FFD"/>
    <w:rsid w:val="00552073"/>
    <w:rsid w:val="0055240F"/>
    <w:rsid w:val="00552B71"/>
    <w:rsid w:val="0055325D"/>
    <w:rsid w:val="0055433A"/>
    <w:rsid w:val="005548B4"/>
    <w:rsid w:val="0055517F"/>
    <w:rsid w:val="005558AD"/>
    <w:rsid w:val="00555C10"/>
    <w:rsid w:val="00555C26"/>
    <w:rsid w:val="0055615A"/>
    <w:rsid w:val="0055689B"/>
    <w:rsid w:val="00556B6B"/>
    <w:rsid w:val="00556C57"/>
    <w:rsid w:val="00556F33"/>
    <w:rsid w:val="0055749C"/>
    <w:rsid w:val="00557528"/>
    <w:rsid w:val="00560146"/>
    <w:rsid w:val="0056154D"/>
    <w:rsid w:val="00561567"/>
    <w:rsid w:val="00561D8B"/>
    <w:rsid w:val="00561E0B"/>
    <w:rsid w:val="005624F8"/>
    <w:rsid w:val="0056290B"/>
    <w:rsid w:val="0056293C"/>
    <w:rsid w:val="00562A36"/>
    <w:rsid w:val="00563049"/>
    <w:rsid w:val="00563F0C"/>
    <w:rsid w:val="00564116"/>
    <w:rsid w:val="00564166"/>
    <w:rsid w:val="0056431A"/>
    <w:rsid w:val="0056456A"/>
    <w:rsid w:val="00564988"/>
    <w:rsid w:val="00564C6C"/>
    <w:rsid w:val="00565087"/>
    <w:rsid w:val="005659B2"/>
    <w:rsid w:val="00565C8A"/>
    <w:rsid w:val="0056667F"/>
    <w:rsid w:val="00566CFE"/>
    <w:rsid w:val="00566DA4"/>
    <w:rsid w:val="005674E2"/>
    <w:rsid w:val="00567BD5"/>
    <w:rsid w:val="00567E6C"/>
    <w:rsid w:val="00567F6E"/>
    <w:rsid w:val="0057092C"/>
    <w:rsid w:val="00570FD7"/>
    <w:rsid w:val="005713EC"/>
    <w:rsid w:val="0057157D"/>
    <w:rsid w:val="00571685"/>
    <w:rsid w:val="00571F13"/>
    <w:rsid w:val="00572F72"/>
    <w:rsid w:val="00573695"/>
    <w:rsid w:val="00573AD2"/>
    <w:rsid w:val="00573ED4"/>
    <w:rsid w:val="00573F3C"/>
    <w:rsid w:val="00575479"/>
    <w:rsid w:val="00575781"/>
    <w:rsid w:val="0057583D"/>
    <w:rsid w:val="00575F50"/>
    <w:rsid w:val="0057627A"/>
    <w:rsid w:val="005765E4"/>
    <w:rsid w:val="00577BA1"/>
    <w:rsid w:val="00577BBF"/>
    <w:rsid w:val="00580015"/>
    <w:rsid w:val="005808B8"/>
    <w:rsid w:val="00582D1F"/>
    <w:rsid w:val="00582FA6"/>
    <w:rsid w:val="00583048"/>
    <w:rsid w:val="00583A51"/>
    <w:rsid w:val="0058457E"/>
    <w:rsid w:val="00584834"/>
    <w:rsid w:val="00584BE8"/>
    <w:rsid w:val="00584DC2"/>
    <w:rsid w:val="00585190"/>
    <w:rsid w:val="005854A2"/>
    <w:rsid w:val="0058566D"/>
    <w:rsid w:val="00585A66"/>
    <w:rsid w:val="00585F03"/>
    <w:rsid w:val="00587A27"/>
    <w:rsid w:val="00587B03"/>
    <w:rsid w:val="00587B1B"/>
    <w:rsid w:val="005900A5"/>
    <w:rsid w:val="00590989"/>
    <w:rsid w:val="00590E39"/>
    <w:rsid w:val="00591696"/>
    <w:rsid w:val="005926C7"/>
    <w:rsid w:val="00592F63"/>
    <w:rsid w:val="0059384C"/>
    <w:rsid w:val="005939B9"/>
    <w:rsid w:val="00594398"/>
    <w:rsid w:val="005944BF"/>
    <w:rsid w:val="00594539"/>
    <w:rsid w:val="00594788"/>
    <w:rsid w:val="00594F19"/>
    <w:rsid w:val="005954F9"/>
    <w:rsid w:val="005958CF"/>
    <w:rsid w:val="00595DE6"/>
    <w:rsid w:val="00595F13"/>
    <w:rsid w:val="00595F84"/>
    <w:rsid w:val="005965D4"/>
    <w:rsid w:val="00596646"/>
    <w:rsid w:val="00596726"/>
    <w:rsid w:val="00596B65"/>
    <w:rsid w:val="00596F3A"/>
    <w:rsid w:val="005972EB"/>
    <w:rsid w:val="0059755E"/>
    <w:rsid w:val="00597B50"/>
    <w:rsid w:val="00597F7D"/>
    <w:rsid w:val="005A02E2"/>
    <w:rsid w:val="005A1521"/>
    <w:rsid w:val="005A15BA"/>
    <w:rsid w:val="005A16BA"/>
    <w:rsid w:val="005A1B63"/>
    <w:rsid w:val="005A25CC"/>
    <w:rsid w:val="005A30F3"/>
    <w:rsid w:val="005A3815"/>
    <w:rsid w:val="005A3BCE"/>
    <w:rsid w:val="005A3CBA"/>
    <w:rsid w:val="005A3DF0"/>
    <w:rsid w:val="005A41B7"/>
    <w:rsid w:val="005A47D9"/>
    <w:rsid w:val="005A4DB1"/>
    <w:rsid w:val="005A60D3"/>
    <w:rsid w:val="005A6C45"/>
    <w:rsid w:val="005A7005"/>
    <w:rsid w:val="005A72A5"/>
    <w:rsid w:val="005A7B32"/>
    <w:rsid w:val="005A7E3E"/>
    <w:rsid w:val="005B04FE"/>
    <w:rsid w:val="005B084F"/>
    <w:rsid w:val="005B08EC"/>
    <w:rsid w:val="005B0F40"/>
    <w:rsid w:val="005B1455"/>
    <w:rsid w:val="005B1941"/>
    <w:rsid w:val="005B1BFB"/>
    <w:rsid w:val="005B2BBA"/>
    <w:rsid w:val="005B38D1"/>
    <w:rsid w:val="005B40AA"/>
    <w:rsid w:val="005B4193"/>
    <w:rsid w:val="005B438D"/>
    <w:rsid w:val="005B442A"/>
    <w:rsid w:val="005B452D"/>
    <w:rsid w:val="005B475E"/>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B763C"/>
    <w:rsid w:val="005B793C"/>
    <w:rsid w:val="005B7B05"/>
    <w:rsid w:val="005C0051"/>
    <w:rsid w:val="005C046D"/>
    <w:rsid w:val="005C108F"/>
    <w:rsid w:val="005C11F4"/>
    <w:rsid w:val="005C1DCD"/>
    <w:rsid w:val="005C25DA"/>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2F16"/>
    <w:rsid w:val="005D3035"/>
    <w:rsid w:val="005D32D0"/>
    <w:rsid w:val="005D381C"/>
    <w:rsid w:val="005D4047"/>
    <w:rsid w:val="005D4911"/>
    <w:rsid w:val="005D49C1"/>
    <w:rsid w:val="005D51F9"/>
    <w:rsid w:val="005D629B"/>
    <w:rsid w:val="005D6346"/>
    <w:rsid w:val="005D69D3"/>
    <w:rsid w:val="005D6A5E"/>
    <w:rsid w:val="005D6BA2"/>
    <w:rsid w:val="005D726E"/>
    <w:rsid w:val="005D7F13"/>
    <w:rsid w:val="005E0166"/>
    <w:rsid w:val="005E0992"/>
    <w:rsid w:val="005E1391"/>
    <w:rsid w:val="005E13A4"/>
    <w:rsid w:val="005E2018"/>
    <w:rsid w:val="005E2195"/>
    <w:rsid w:val="005E241F"/>
    <w:rsid w:val="005E25B5"/>
    <w:rsid w:val="005E2B82"/>
    <w:rsid w:val="005E32A8"/>
    <w:rsid w:val="005E34AF"/>
    <w:rsid w:val="005E444A"/>
    <w:rsid w:val="005E462D"/>
    <w:rsid w:val="005E492F"/>
    <w:rsid w:val="005E4ADD"/>
    <w:rsid w:val="005E4C90"/>
    <w:rsid w:val="005E4CBE"/>
    <w:rsid w:val="005E4CD7"/>
    <w:rsid w:val="005E4E7D"/>
    <w:rsid w:val="005E53C3"/>
    <w:rsid w:val="005E5B3A"/>
    <w:rsid w:val="005E5B8A"/>
    <w:rsid w:val="005E5C6F"/>
    <w:rsid w:val="005E5CE3"/>
    <w:rsid w:val="005E5F6E"/>
    <w:rsid w:val="005E639C"/>
    <w:rsid w:val="005E6D49"/>
    <w:rsid w:val="005E7B19"/>
    <w:rsid w:val="005E7EC7"/>
    <w:rsid w:val="005F0865"/>
    <w:rsid w:val="005F08BC"/>
    <w:rsid w:val="005F0F3F"/>
    <w:rsid w:val="005F1543"/>
    <w:rsid w:val="005F196F"/>
    <w:rsid w:val="005F1B77"/>
    <w:rsid w:val="005F1C24"/>
    <w:rsid w:val="005F1E1A"/>
    <w:rsid w:val="005F1F6D"/>
    <w:rsid w:val="005F2245"/>
    <w:rsid w:val="005F237C"/>
    <w:rsid w:val="005F2ABE"/>
    <w:rsid w:val="005F2CD0"/>
    <w:rsid w:val="005F2DC9"/>
    <w:rsid w:val="005F4482"/>
    <w:rsid w:val="005F4628"/>
    <w:rsid w:val="005F46F8"/>
    <w:rsid w:val="005F4A1B"/>
    <w:rsid w:val="005F50C0"/>
    <w:rsid w:val="005F573B"/>
    <w:rsid w:val="005F605D"/>
    <w:rsid w:val="005F6197"/>
    <w:rsid w:val="005F746D"/>
    <w:rsid w:val="005F785A"/>
    <w:rsid w:val="005F7B84"/>
    <w:rsid w:val="005F7CC4"/>
    <w:rsid w:val="00600024"/>
    <w:rsid w:val="00600283"/>
    <w:rsid w:val="0060030F"/>
    <w:rsid w:val="00600355"/>
    <w:rsid w:val="00600832"/>
    <w:rsid w:val="006010E3"/>
    <w:rsid w:val="0060173A"/>
    <w:rsid w:val="00601886"/>
    <w:rsid w:val="006018D9"/>
    <w:rsid w:val="00601C81"/>
    <w:rsid w:val="00601D41"/>
    <w:rsid w:val="00602371"/>
    <w:rsid w:val="006023F1"/>
    <w:rsid w:val="0060285E"/>
    <w:rsid w:val="00602B63"/>
    <w:rsid w:val="0060338C"/>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6A5"/>
    <w:rsid w:val="00610D6E"/>
    <w:rsid w:val="00610E81"/>
    <w:rsid w:val="00611220"/>
    <w:rsid w:val="00612AC3"/>
    <w:rsid w:val="006132DD"/>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17C62"/>
    <w:rsid w:val="0062076A"/>
    <w:rsid w:val="00620AEB"/>
    <w:rsid w:val="00620ED6"/>
    <w:rsid w:val="00620F6C"/>
    <w:rsid w:val="006210F9"/>
    <w:rsid w:val="00621BDF"/>
    <w:rsid w:val="00621C34"/>
    <w:rsid w:val="00621F89"/>
    <w:rsid w:val="00622B25"/>
    <w:rsid w:val="006231A5"/>
    <w:rsid w:val="00623901"/>
    <w:rsid w:val="006239E4"/>
    <w:rsid w:val="006248ED"/>
    <w:rsid w:val="006256B7"/>
    <w:rsid w:val="006256D9"/>
    <w:rsid w:val="00625948"/>
    <w:rsid w:val="00625D1A"/>
    <w:rsid w:val="006260B4"/>
    <w:rsid w:val="006267FA"/>
    <w:rsid w:val="00626940"/>
    <w:rsid w:val="0062703B"/>
    <w:rsid w:val="006272D5"/>
    <w:rsid w:val="00627654"/>
    <w:rsid w:val="00627CCD"/>
    <w:rsid w:val="006301BD"/>
    <w:rsid w:val="006302D2"/>
    <w:rsid w:val="00630864"/>
    <w:rsid w:val="0063092D"/>
    <w:rsid w:val="00630F49"/>
    <w:rsid w:val="0063214C"/>
    <w:rsid w:val="00633580"/>
    <w:rsid w:val="0063372E"/>
    <w:rsid w:val="00633785"/>
    <w:rsid w:val="0063387E"/>
    <w:rsid w:val="00633BD4"/>
    <w:rsid w:val="006340E8"/>
    <w:rsid w:val="006351CE"/>
    <w:rsid w:val="00635211"/>
    <w:rsid w:val="00635CED"/>
    <w:rsid w:val="00635FE5"/>
    <w:rsid w:val="00635FFA"/>
    <w:rsid w:val="006368D5"/>
    <w:rsid w:val="00637334"/>
    <w:rsid w:val="006377E8"/>
    <w:rsid w:val="00640037"/>
    <w:rsid w:val="0064095A"/>
    <w:rsid w:val="0064190F"/>
    <w:rsid w:val="00641D23"/>
    <w:rsid w:val="006426C7"/>
    <w:rsid w:val="00642712"/>
    <w:rsid w:val="0064411C"/>
    <w:rsid w:val="006446FD"/>
    <w:rsid w:val="006455D7"/>
    <w:rsid w:val="00645898"/>
    <w:rsid w:val="00645CA8"/>
    <w:rsid w:val="00645DB2"/>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0F8"/>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236"/>
    <w:rsid w:val="00657388"/>
    <w:rsid w:val="00657544"/>
    <w:rsid w:val="00660152"/>
    <w:rsid w:val="006608F5"/>
    <w:rsid w:val="00660D35"/>
    <w:rsid w:val="00661145"/>
    <w:rsid w:val="00662073"/>
    <w:rsid w:val="00662625"/>
    <w:rsid w:val="0066321D"/>
    <w:rsid w:val="00663E70"/>
    <w:rsid w:val="0066415E"/>
    <w:rsid w:val="006641E2"/>
    <w:rsid w:val="0066425D"/>
    <w:rsid w:val="00664298"/>
    <w:rsid w:val="00664665"/>
    <w:rsid w:val="00664786"/>
    <w:rsid w:val="00664BCE"/>
    <w:rsid w:val="00664D34"/>
    <w:rsid w:val="00664E2C"/>
    <w:rsid w:val="006656FC"/>
    <w:rsid w:val="00665E6C"/>
    <w:rsid w:val="006668EB"/>
    <w:rsid w:val="0066691E"/>
    <w:rsid w:val="00667150"/>
    <w:rsid w:val="00667996"/>
    <w:rsid w:val="00667B9A"/>
    <w:rsid w:val="00667C3F"/>
    <w:rsid w:val="006709EF"/>
    <w:rsid w:val="00670A74"/>
    <w:rsid w:val="006719F0"/>
    <w:rsid w:val="00672DA9"/>
    <w:rsid w:val="006732EB"/>
    <w:rsid w:val="006738C4"/>
    <w:rsid w:val="00673BA8"/>
    <w:rsid w:val="0067441A"/>
    <w:rsid w:val="00674B64"/>
    <w:rsid w:val="00674D05"/>
    <w:rsid w:val="006751A9"/>
    <w:rsid w:val="00675787"/>
    <w:rsid w:val="00675878"/>
    <w:rsid w:val="006759AE"/>
    <w:rsid w:val="00675AE4"/>
    <w:rsid w:val="006764CD"/>
    <w:rsid w:val="006770CE"/>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5967"/>
    <w:rsid w:val="00686487"/>
    <w:rsid w:val="00686804"/>
    <w:rsid w:val="00686921"/>
    <w:rsid w:val="006878FF"/>
    <w:rsid w:val="00687C7C"/>
    <w:rsid w:val="006911AB"/>
    <w:rsid w:val="006912AE"/>
    <w:rsid w:val="0069171F"/>
    <w:rsid w:val="00691898"/>
    <w:rsid w:val="00691B01"/>
    <w:rsid w:val="00691DD1"/>
    <w:rsid w:val="00691E57"/>
    <w:rsid w:val="006933FB"/>
    <w:rsid w:val="006934CA"/>
    <w:rsid w:val="00693863"/>
    <w:rsid w:val="00693BAE"/>
    <w:rsid w:val="0069438F"/>
    <w:rsid w:val="00694772"/>
    <w:rsid w:val="00694F71"/>
    <w:rsid w:val="006950EC"/>
    <w:rsid w:val="006952CC"/>
    <w:rsid w:val="00695835"/>
    <w:rsid w:val="00696CC0"/>
    <w:rsid w:val="00696FC5"/>
    <w:rsid w:val="006971F0"/>
    <w:rsid w:val="00697992"/>
    <w:rsid w:val="006A0234"/>
    <w:rsid w:val="006A02FE"/>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B5E"/>
    <w:rsid w:val="006B1CBD"/>
    <w:rsid w:val="006B1ED8"/>
    <w:rsid w:val="006B2111"/>
    <w:rsid w:val="006B296B"/>
    <w:rsid w:val="006B3C79"/>
    <w:rsid w:val="006B3FC8"/>
    <w:rsid w:val="006B455B"/>
    <w:rsid w:val="006B4666"/>
    <w:rsid w:val="006B51BD"/>
    <w:rsid w:val="006B5E74"/>
    <w:rsid w:val="006B5FBA"/>
    <w:rsid w:val="006B6035"/>
    <w:rsid w:val="006B6C37"/>
    <w:rsid w:val="006B70C6"/>
    <w:rsid w:val="006B72EA"/>
    <w:rsid w:val="006B7D42"/>
    <w:rsid w:val="006B7EFA"/>
    <w:rsid w:val="006C0540"/>
    <w:rsid w:val="006C0737"/>
    <w:rsid w:val="006C0EC8"/>
    <w:rsid w:val="006C1119"/>
    <w:rsid w:val="006C1632"/>
    <w:rsid w:val="006C200F"/>
    <w:rsid w:val="006C298F"/>
    <w:rsid w:val="006C2D35"/>
    <w:rsid w:val="006C2D42"/>
    <w:rsid w:val="006C2ECB"/>
    <w:rsid w:val="006C3997"/>
    <w:rsid w:val="006C3C96"/>
    <w:rsid w:val="006C3D2B"/>
    <w:rsid w:val="006C3F9B"/>
    <w:rsid w:val="006C5116"/>
    <w:rsid w:val="006C5532"/>
    <w:rsid w:val="006C5994"/>
    <w:rsid w:val="006C5EC9"/>
    <w:rsid w:val="006C6579"/>
    <w:rsid w:val="006C66EF"/>
    <w:rsid w:val="006C6C87"/>
    <w:rsid w:val="006C6DE4"/>
    <w:rsid w:val="006C6E12"/>
    <w:rsid w:val="006C7114"/>
    <w:rsid w:val="006C72B5"/>
    <w:rsid w:val="006C7759"/>
    <w:rsid w:val="006C7D12"/>
    <w:rsid w:val="006C7D34"/>
    <w:rsid w:val="006C7F1D"/>
    <w:rsid w:val="006D0036"/>
    <w:rsid w:val="006D0417"/>
    <w:rsid w:val="006D0780"/>
    <w:rsid w:val="006D0ADF"/>
    <w:rsid w:val="006D0B84"/>
    <w:rsid w:val="006D0F0A"/>
    <w:rsid w:val="006D1207"/>
    <w:rsid w:val="006D1B1B"/>
    <w:rsid w:val="006D2C1E"/>
    <w:rsid w:val="006D3235"/>
    <w:rsid w:val="006D3332"/>
    <w:rsid w:val="006D337C"/>
    <w:rsid w:val="006D361E"/>
    <w:rsid w:val="006D36CD"/>
    <w:rsid w:val="006D3F36"/>
    <w:rsid w:val="006D43E3"/>
    <w:rsid w:val="006D4542"/>
    <w:rsid w:val="006D47C4"/>
    <w:rsid w:val="006D48B3"/>
    <w:rsid w:val="006D51D9"/>
    <w:rsid w:val="006D52BB"/>
    <w:rsid w:val="006D557A"/>
    <w:rsid w:val="006D5652"/>
    <w:rsid w:val="006D5C93"/>
    <w:rsid w:val="006D7043"/>
    <w:rsid w:val="006D725C"/>
    <w:rsid w:val="006D7B81"/>
    <w:rsid w:val="006E0BC8"/>
    <w:rsid w:val="006E0F59"/>
    <w:rsid w:val="006E1F23"/>
    <w:rsid w:val="006E235C"/>
    <w:rsid w:val="006E27D6"/>
    <w:rsid w:val="006E28D3"/>
    <w:rsid w:val="006E2BB8"/>
    <w:rsid w:val="006E39D4"/>
    <w:rsid w:val="006E4251"/>
    <w:rsid w:val="006E47E1"/>
    <w:rsid w:val="006E5277"/>
    <w:rsid w:val="006E57FE"/>
    <w:rsid w:val="006E5C86"/>
    <w:rsid w:val="006E5EED"/>
    <w:rsid w:val="006E6740"/>
    <w:rsid w:val="006E767C"/>
    <w:rsid w:val="006F0985"/>
    <w:rsid w:val="006F1262"/>
    <w:rsid w:val="006F14A2"/>
    <w:rsid w:val="006F1A0E"/>
    <w:rsid w:val="006F1B19"/>
    <w:rsid w:val="006F1B85"/>
    <w:rsid w:val="006F22D2"/>
    <w:rsid w:val="006F28F4"/>
    <w:rsid w:val="006F2994"/>
    <w:rsid w:val="006F2A46"/>
    <w:rsid w:val="006F2B17"/>
    <w:rsid w:val="006F3212"/>
    <w:rsid w:val="006F3449"/>
    <w:rsid w:val="006F3D94"/>
    <w:rsid w:val="006F434F"/>
    <w:rsid w:val="006F4773"/>
    <w:rsid w:val="006F488F"/>
    <w:rsid w:val="006F4CE3"/>
    <w:rsid w:val="006F4EB7"/>
    <w:rsid w:val="006F4ED6"/>
    <w:rsid w:val="006F5005"/>
    <w:rsid w:val="006F5580"/>
    <w:rsid w:val="006F5660"/>
    <w:rsid w:val="006F59DA"/>
    <w:rsid w:val="006F5B6E"/>
    <w:rsid w:val="006F6766"/>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5C29"/>
    <w:rsid w:val="00706299"/>
    <w:rsid w:val="00706E54"/>
    <w:rsid w:val="007077CA"/>
    <w:rsid w:val="00707EE5"/>
    <w:rsid w:val="007106E3"/>
    <w:rsid w:val="00711938"/>
    <w:rsid w:val="00711EB7"/>
    <w:rsid w:val="00712216"/>
    <w:rsid w:val="007125D0"/>
    <w:rsid w:val="007131BE"/>
    <w:rsid w:val="0071336B"/>
    <w:rsid w:val="007136EE"/>
    <w:rsid w:val="007142E2"/>
    <w:rsid w:val="00714358"/>
    <w:rsid w:val="00714C1E"/>
    <w:rsid w:val="00714E9A"/>
    <w:rsid w:val="00714FB9"/>
    <w:rsid w:val="007155CF"/>
    <w:rsid w:val="00715C28"/>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665"/>
    <w:rsid w:val="00723C04"/>
    <w:rsid w:val="00723CAE"/>
    <w:rsid w:val="00723EDC"/>
    <w:rsid w:val="00723F04"/>
    <w:rsid w:val="00724115"/>
    <w:rsid w:val="007241DF"/>
    <w:rsid w:val="007248C7"/>
    <w:rsid w:val="0072518D"/>
    <w:rsid w:val="0072565C"/>
    <w:rsid w:val="00725848"/>
    <w:rsid w:val="0072599C"/>
    <w:rsid w:val="007263C4"/>
    <w:rsid w:val="00727384"/>
    <w:rsid w:val="00730187"/>
    <w:rsid w:val="007301EF"/>
    <w:rsid w:val="0073055A"/>
    <w:rsid w:val="00730B34"/>
    <w:rsid w:val="00731943"/>
    <w:rsid w:val="00731B5C"/>
    <w:rsid w:val="00731DF1"/>
    <w:rsid w:val="0073298E"/>
    <w:rsid w:val="00732DB2"/>
    <w:rsid w:val="00732E35"/>
    <w:rsid w:val="00732ED2"/>
    <w:rsid w:val="00733216"/>
    <w:rsid w:val="00733457"/>
    <w:rsid w:val="00733644"/>
    <w:rsid w:val="007341DD"/>
    <w:rsid w:val="0073441B"/>
    <w:rsid w:val="00734785"/>
    <w:rsid w:val="00734A13"/>
    <w:rsid w:val="00734A5B"/>
    <w:rsid w:val="00734D93"/>
    <w:rsid w:val="0073539A"/>
    <w:rsid w:val="00735924"/>
    <w:rsid w:val="00735A06"/>
    <w:rsid w:val="00735E36"/>
    <w:rsid w:val="0073626A"/>
    <w:rsid w:val="00736640"/>
    <w:rsid w:val="00736731"/>
    <w:rsid w:val="00736A3B"/>
    <w:rsid w:val="00736F17"/>
    <w:rsid w:val="0073723B"/>
    <w:rsid w:val="00737CE7"/>
    <w:rsid w:val="007407FF"/>
    <w:rsid w:val="00740A4E"/>
    <w:rsid w:val="0074136E"/>
    <w:rsid w:val="007417DA"/>
    <w:rsid w:val="00741C64"/>
    <w:rsid w:val="0074246E"/>
    <w:rsid w:val="007424BC"/>
    <w:rsid w:val="007427CC"/>
    <w:rsid w:val="00742CAE"/>
    <w:rsid w:val="0074300F"/>
    <w:rsid w:val="00743059"/>
    <w:rsid w:val="0074351E"/>
    <w:rsid w:val="00743732"/>
    <w:rsid w:val="00743B64"/>
    <w:rsid w:val="00743D01"/>
    <w:rsid w:val="00744CF6"/>
    <w:rsid w:val="00744E76"/>
    <w:rsid w:val="0074557F"/>
    <w:rsid w:val="007457D5"/>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BB"/>
    <w:rsid w:val="0075304B"/>
    <w:rsid w:val="00753413"/>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254"/>
    <w:rsid w:val="00762315"/>
    <w:rsid w:val="007631A3"/>
    <w:rsid w:val="00763EC0"/>
    <w:rsid w:val="007641B4"/>
    <w:rsid w:val="007645C3"/>
    <w:rsid w:val="00764692"/>
    <w:rsid w:val="00764A79"/>
    <w:rsid w:val="00764ECC"/>
    <w:rsid w:val="00765786"/>
    <w:rsid w:val="00765B24"/>
    <w:rsid w:val="007661C9"/>
    <w:rsid w:val="0076627C"/>
    <w:rsid w:val="007662B2"/>
    <w:rsid w:val="007664BF"/>
    <w:rsid w:val="00766E9B"/>
    <w:rsid w:val="007671C1"/>
    <w:rsid w:val="00767BAE"/>
    <w:rsid w:val="00767C05"/>
    <w:rsid w:val="007703C7"/>
    <w:rsid w:val="00770402"/>
    <w:rsid w:val="00770807"/>
    <w:rsid w:val="00770F31"/>
    <w:rsid w:val="00771993"/>
    <w:rsid w:val="00771AFA"/>
    <w:rsid w:val="00771C62"/>
    <w:rsid w:val="00771E0C"/>
    <w:rsid w:val="00772F74"/>
    <w:rsid w:val="00774057"/>
    <w:rsid w:val="0077464A"/>
    <w:rsid w:val="007746A9"/>
    <w:rsid w:val="00775035"/>
    <w:rsid w:val="0077503F"/>
    <w:rsid w:val="007750EF"/>
    <w:rsid w:val="00775717"/>
    <w:rsid w:val="00775848"/>
    <w:rsid w:val="007761BD"/>
    <w:rsid w:val="00776597"/>
    <w:rsid w:val="0077680B"/>
    <w:rsid w:val="00776A90"/>
    <w:rsid w:val="007775CE"/>
    <w:rsid w:val="00777893"/>
    <w:rsid w:val="00777E72"/>
    <w:rsid w:val="00777EC6"/>
    <w:rsid w:val="0078093B"/>
    <w:rsid w:val="00780986"/>
    <w:rsid w:val="00780E82"/>
    <w:rsid w:val="0078103C"/>
    <w:rsid w:val="00781199"/>
    <w:rsid w:val="007811D7"/>
    <w:rsid w:val="00781F0F"/>
    <w:rsid w:val="007820C0"/>
    <w:rsid w:val="00782B27"/>
    <w:rsid w:val="00783266"/>
    <w:rsid w:val="007839BB"/>
    <w:rsid w:val="007853FC"/>
    <w:rsid w:val="00785F01"/>
    <w:rsid w:val="007863A9"/>
    <w:rsid w:val="00786525"/>
    <w:rsid w:val="007867D4"/>
    <w:rsid w:val="00786C9C"/>
    <w:rsid w:val="00787702"/>
    <w:rsid w:val="00787B09"/>
    <w:rsid w:val="00791FB3"/>
    <w:rsid w:val="00793667"/>
    <w:rsid w:val="00793793"/>
    <w:rsid w:val="00793AE3"/>
    <w:rsid w:val="00793C67"/>
    <w:rsid w:val="00793CF9"/>
    <w:rsid w:val="00794199"/>
    <w:rsid w:val="0079443D"/>
    <w:rsid w:val="00794E6E"/>
    <w:rsid w:val="00794F3B"/>
    <w:rsid w:val="0079542E"/>
    <w:rsid w:val="00795BCB"/>
    <w:rsid w:val="00795F1F"/>
    <w:rsid w:val="00795F73"/>
    <w:rsid w:val="00796A8C"/>
    <w:rsid w:val="00796F80"/>
    <w:rsid w:val="007974E0"/>
    <w:rsid w:val="00797F1D"/>
    <w:rsid w:val="007A0C14"/>
    <w:rsid w:val="007A0E0A"/>
    <w:rsid w:val="007A1741"/>
    <w:rsid w:val="007A1A65"/>
    <w:rsid w:val="007A2640"/>
    <w:rsid w:val="007A28EE"/>
    <w:rsid w:val="007A2C3C"/>
    <w:rsid w:val="007A33B1"/>
    <w:rsid w:val="007A376F"/>
    <w:rsid w:val="007A3F06"/>
    <w:rsid w:val="007A4280"/>
    <w:rsid w:val="007A4482"/>
    <w:rsid w:val="007A457E"/>
    <w:rsid w:val="007A4580"/>
    <w:rsid w:val="007A4999"/>
    <w:rsid w:val="007A52C5"/>
    <w:rsid w:val="007A543C"/>
    <w:rsid w:val="007A57A2"/>
    <w:rsid w:val="007A67AE"/>
    <w:rsid w:val="007A6A57"/>
    <w:rsid w:val="007A6BC2"/>
    <w:rsid w:val="007A6D4C"/>
    <w:rsid w:val="007A6FC2"/>
    <w:rsid w:val="007A75D2"/>
    <w:rsid w:val="007A76F6"/>
    <w:rsid w:val="007A7FC5"/>
    <w:rsid w:val="007B0473"/>
    <w:rsid w:val="007B04D9"/>
    <w:rsid w:val="007B05AE"/>
    <w:rsid w:val="007B10C0"/>
    <w:rsid w:val="007B13A4"/>
    <w:rsid w:val="007B1561"/>
    <w:rsid w:val="007B166B"/>
    <w:rsid w:val="007B1728"/>
    <w:rsid w:val="007B17DD"/>
    <w:rsid w:val="007B1B08"/>
    <w:rsid w:val="007B1F6A"/>
    <w:rsid w:val="007B24E3"/>
    <w:rsid w:val="007B2509"/>
    <w:rsid w:val="007B2AE1"/>
    <w:rsid w:val="007B3455"/>
    <w:rsid w:val="007B43C9"/>
    <w:rsid w:val="007B467B"/>
    <w:rsid w:val="007B48E2"/>
    <w:rsid w:val="007B4945"/>
    <w:rsid w:val="007B4EFE"/>
    <w:rsid w:val="007B543E"/>
    <w:rsid w:val="007B599F"/>
    <w:rsid w:val="007B5E36"/>
    <w:rsid w:val="007B5FBF"/>
    <w:rsid w:val="007B5FC4"/>
    <w:rsid w:val="007B61D0"/>
    <w:rsid w:val="007B626D"/>
    <w:rsid w:val="007B67CC"/>
    <w:rsid w:val="007B6BC3"/>
    <w:rsid w:val="007B7256"/>
    <w:rsid w:val="007B77FB"/>
    <w:rsid w:val="007B7D18"/>
    <w:rsid w:val="007C03DB"/>
    <w:rsid w:val="007C1291"/>
    <w:rsid w:val="007C15E1"/>
    <w:rsid w:val="007C1FA8"/>
    <w:rsid w:val="007C2E86"/>
    <w:rsid w:val="007C3098"/>
    <w:rsid w:val="007C37DF"/>
    <w:rsid w:val="007C381C"/>
    <w:rsid w:val="007C3A57"/>
    <w:rsid w:val="007C4534"/>
    <w:rsid w:val="007C46F5"/>
    <w:rsid w:val="007C4940"/>
    <w:rsid w:val="007C5466"/>
    <w:rsid w:val="007C55F6"/>
    <w:rsid w:val="007C5863"/>
    <w:rsid w:val="007C5881"/>
    <w:rsid w:val="007C5FF2"/>
    <w:rsid w:val="007C63BF"/>
    <w:rsid w:val="007C6A37"/>
    <w:rsid w:val="007C6B98"/>
    <w:rsid w:val="007C6E20"/>
    <w:rsid w:val="007C6E5D"/>
    <w:rsid w:val="007C6EE8"/>
    <w:rsid w:val="007C7560"/>
    <w:rsid w:val="007D0125"/>
    <w:rsid w:val="007D02E6"/>
    <w:rsid w:val="007D0CEC"/>
    <w:rsid w:val="007D0E33"/>
    <w:rsid w:val="007D1229"/>
    <w:rsid w:val="007D1430"/>
    <w:rsid w:val="007D225B"/>
    <w:rsid w:val="007D226B"/>
    <w:rsid w:val="007D2333"/>
    <w:rsid w:val="007D2393"/>
    <w:rsid w:val="007D26EC"/>
    <w:rsid w:val="007D2B70"/>
    <w:rsid w:val="007D2E12"/>
    <w:rsid w:val="007D3137"/>
    <w:rsid w:val="007D345E"/>
    <w:rsid w:val="007D36B9"/>
    <w:rsid w:val="007D3FC6"/>
    <w:rsid w:val="007D5CF8"/>
    <w:rsid w:val="007D5F95"/>
    <w:rsid w:val="007D62BC"/>
    <w:rsid w:val="007D6721"/>
    <w:rsid w:val="007D6849"/>
    <w:rsid w:val="007D6A92"/>
    <w:rsid w:val="007D7580"/>
    <w:rsid w:val="007D7DCC"/>
    <w:rsid w:val="007E0070"/>
    <w:rsid w:val="007E05B9"/>
    <w:rsid w:val="007E0850"/>
    <w:rsid w:val="007E0D2E"/>
    <w:rsid w:val="007E1148"/>
    <w:rsid w:val="007E11B1"/>
    <w:rsid w:val="007E1C3A"/>
    <w:rsid w:val="007E2DFC"/>
    <w:rsid w:val="007E3281"/>
    <w:rsid w:val="007E328E"/>
    <w:rsid w:val="007E3348"/>
    <w:rsid w:val="007E3BB0"/>
    <w:rsid w:val="007E3BC0"/>
    <w:rsid w:val="007E47D5"/>
    <w:rsid w:val="007E4A11"/>
    <w:rsid w:val="007E50E0"/>
    <w:rsid w:val="007E5194"/>
    <w:rsid w:val="007E5334"/>
    <w:rsid w:val="007E57CD"/>
    <w:rsid w:val="007E5D63"/>
    <w:rsid w:val="007E5FC4"/>
    <w:rsid w:val="007E6322"/>
    <w:rsid w:val="007E655A"/>
    <w:rsid w:val="007E6D6A"/>
    <w:rsid w:val="007F053A"/>
    <w:rsid w:val="007F0882"/>
    <w:rsid w:val="007F0D50"/>
    <w:rsid w:val="007F131A"/>
    <w:rsid w:val="007F25EB"/>
    <w:rsid w:val="007F2B66"/>
    <w:rsid w:val="007F2E7C"/>
    <w:rsid w:val="007F32CE"/>
    <w:rsid w:val="007F3A4C"/>
    <w:rsid w:val="007F3F5F"/>
    <w:rsid w:val="007F3FC0"/>
    <w:rsid w:val="007F400D"/>
    <w:rsid w:val="007F4011"/>
    <w:rsid w:val="007F42FC"/>
    <w:rsid w:val="007F4417"/>
    <w:rsid w:val="007F4C9A"/>
    <w:rsid w:val="007F519D"/>
    <w:rsid w:val="007F6BD9"/>
    <w:rsid w:val="007F6D15"/>
    <w:rsid w:val="007F7239"/>
    <w:rsid w:val="00800040"/>
    <w:rsid w:val="0080114E"/>
    <w:rsid w:val="0080174B"/>
    <w:rsid w:val="00801C93"/>
    <w:rsid w:val="00801E5D"/>
    <w:rsid w:val="00802349"/>
    <w:rsid w:val="00802860"/>
    <w:rsid w:val="008028A4"/>
    <w:rsid w:val="00802A28"/>
    <w:rsid w:val="00803342"/>
    <w:rsid w:val="0080399D"/>
    <w:rsid w:val="00803F9D"/>
    <w:rsid w:val="008043E9"/>
    <w:rsid w:val="00804455"/>
    <w:rsid w:val="00804B5D"/>
    <w:rsid w:val="00804F6D"/>
    <w:rsid w:val="0080568B"/>
    <w:rsid w:val="00805965"/>
    <w:rsid w:val="00805ECE"/>
    <w:rsid w:val="008063F3"/>
    <w:rsid w:val="00806568"/>
    <w:rsid w:val="008067B2"/>
    <w:rsid w:val="008079DE"/>
    <w:rsid w:val="00807EB7"/>
    <w:rsid w:val="00807F52"/>
    <w:rsid w:val="008101D5"/>
    <w:rsid w:val="0081029F"/>
    <w:rsid w:val="008105DB"/>
    <w:rsid w:val="008111FE"/>
    <w:rsid w:val="00811A50"/>
    <w:rsid w:val="00812125"/>
    <w:rsid w:val="00812304"/>
    <w:rsid w:val="008124BE"/>
    <w:rsid w:val="00812DCB"/>
    <w:rsid w:val="00813383"/>
    <w:rsid w:val="00813620"/>
    <w:rsid w:val="00814175"/>
    <w:rsid w:val="008146DE"/>
    <w:rsid w:val="00814CCF"/>
    <w:rsid w:val="00814F7C"/>
    <w:rsid w:val="00815008"/>
    <w:rsid w:val="00815486"/>
    <w:rsid w:val="00816CB6"/>
    <w:rsid w:val="008177B2"/>
    <w:rsid w:val="00820218"/>
    <w:rsid w:val="008202BB"/>
    <w:rsid w:val="008202C7"/>
    <w:rsid w:val="008209B0"/>
    <w:rsid w:val="00820C40"/>
    <w:rsid w:val="008210F1"/>
    <w:rsid w:val="008219BB"/>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0EF"/>
    <w:rsid w:val="008316AC"/>
    <w:rsid w:val="008317CE"/>
    <w:rsid w:val="00831BB3"/>
    <w:rsid w:val="00831C7E"/>
    <w:rsid w:val="00831E3B"/>
    <w:rsid w:val="008321F9"/>
    <w:rsid w:val="0083224C"/>
    <w:rsid w:val="0083273C"/>
    <w:rsid w:val="00832B09"/>
    <w:rsid w:val="00833179"/>
    <w:rsid w:val="00833C31"/>
    <w:rsid w:val="00834256"/>
    <w:rsid w:val="008343EE"/>
    <w:rsid w:val="008343F6"/>
    <w:rsid w:val="0083456E"/>
    <w:rsid w:val="008356AB"/>
    <w:rsid w:val="00836108"/>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3BB9"/>
    <w:rsid w:val="00845328"/>
    <w:rsid w:val="0084588B"/>
    <w:rsid w:val="008462AA"/>
    <w:rsid w:val="00846457"/>
    <w:rsid w:val="00846690"/>
    <w:rsid w:val="00846EFA"/>
    <w:rsid w:val="00847196"/>
    <w:rsid w:val="00850326"/>
    <w:rsid w:val="00850A10"/>
    <w:rsid w:val="008510F3"/>
    <w:rsid w:val="00851566"/>
    <w:rsid w:val="00851B0E"/>
    <w:rsid w:val="00851B4C"/>
    <w:rsid w:val="00851C9E"/>
    <w:rsid w:val="008522E2"/>
    <w:rsid w:val="00852779"/>
    <w:rsid w:val="00852AE5"/>
    <w:rsid w:val="00853804"/>
    <w:rsid w:val="00853AE1"/>
    <w:rsid w:val="00853D7A"/>
    <w:rsid w:val="00854371"/>
    <w:rsid w:val="0085445A"/>
    <w:rsid w:val="00854D51"/>
    <w:rsid w:val="00854F19"/>
    <w:rsid w:val="0085520A"/>
    <w:rsid w:val="0085690F"/>
    <w:rsid w:val="00857298"/>
    <w:rsid w:val="0085735B"/>
    <w:rsid w:val="00860030"/>
    <w:rsid w:val="0086045E"/>
    <w:rsid w:val="00860715"/>
    <w:rsid w:val="00860BD4"/>
    <w:rsid w:val="00861219"/>
    <w:rsid w:val="008619CA"/>
    <w:rsid w:val="00861BE3"/>
    <w:rsid w:val="00861D86"/>
    <w:rsid w:val="00861F04"/>
    <w:rsid w:val="008628F4"/>
    <w:rsid w:val="00862A0C"/>
    <w:rsid w:val="00862A3A"/>
    <w:rsid w:val="00862D22"/>
    <w:rsid w:val="00863115"/>
    <w:rsid w:val="008637BD"/>
    <w:rsid w:val="00863958"/>
    <w:rsid w:val="0086489C"/>
    <w:rsid w:val="00864959"/>
    <w:rsid w:val="00865373"/>
    <w:rsid w:val="00865387"/>
    <w:rsid w:val="00865553"/>
    <w:rsid w:val="008657BC"/>
    <w:rsid w:val="00865B8C"/>
    <w:rsid w:val="00865BA8"/>
    <w:rsid w:val="00865F4F"/>
    <w:rsid w:val="00867D3A"/>
    <w:rsid w:val="00867E51"/>
    <w:rsid w:val="008700B3"/>
    <w:rsid w:val="0087045D"/>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23E"/>
    <w:rsid w:val="008808A9"/>
    <w:rsid w:val="00880D2B"/>
    <w:rsid w:val="00880D50"/>
    <w:rsid w:val="00881D7B"/>
    <w:rsid w:val="00881E75"/>
    <w:rsid w:val="00882487"/>
    <w:rsid w:val="008825DA"/>
    <w:rsid w:val="00882B56"/>
    <w:rsid w:val="00883802"/>
    <w:rsid w:val="00883C92"/>
    <w:rsid w:val="00883EEB"/>
    <w:rsid w:val="00884079"/>
    <w:rsid w:val="008840E7"/>
    <w:rsid w:val="00884F56"/>
    <w:rsid w:val="008852B5"/>
    <w:rsid w:val="0088534F"/>
    <w:rsid w:val="00885DAD"/>
    <w:rsid w:val="00885F53"/>
    <w:rsid w:val="00887560"/>
    <w:rsid w:val="008876F5"/>
    <w:rsid w:val="00887707"/>
    <w:rsid w:val="00887846"/>
    <w:rsid w:val="00887995"/>
    <w:rsid w:val="00887BA6"/>
    <w:rsid w:val="008903D9"/>
    <w:rsid w:val="00891DB0"/>
    <w:rsid w:val="008923DC"/>
    <w:rsid w:val="00892798"/>
    <w:rsid w:val="00892E3D"/>
    <w:rsid w:val="00893452"/>
    <w:rsid w:val="008935F7"/>
    <w:rsid w:val="00894167"/>
    <w:rsid w:val="008944BB"/>
    <w:rsid w:val="008951AC"/>
    <w:rsid w:val="0089538D"/>
    <w:rsid w:val="00895815"/>
    <w:rsid w:val="00895E6E"/>
    <w:rsid w:val="00895EE5"/>
    <w:rsid w:val="008963D4"/>
    <w:rsid w:val="00896D10"/>
    <w:rsid w:val="00896D62"/>
    <w:rsid w:val="00897C36"/>
    <w:rsid w:val="008A0222"/>
    <w:rsid w:val="008A0C0B"/>
    <w:rsid w:val="008A10AB"/>
    <w:rsid w:val="008A1154"/>
    <w:rsid w:val="008A1180"/>
    <w:rsid w:val="008A11F3"/>
    <w:rsid w:val="008A1388"/>
    <w:rsid w:val="008A2864"/>
    <w:rsid w:val="008A2C8C"/>
    <w:rsid w:val="008A3130"/>
    <w:rsid w:val="008A3690"/>
    <w:rsid w:val="008A37D5"/>
    <w:rsid w:val="008A3B7A"/>
    <w:rsid w:val="008A43CC"/>
    <w:rsid w:val="008A457B"/>
    <w:rsid w:val="008A527E"/>
    <w:rsid w:val="008A5312"/>
    <w:rsid w:val="008A53DB"/>
    <w:rsid w:val="008A5719"/>
    <w:rsid w:val="008A6675"/>
    <w:rsid w:val="008A6941"/>
    <w:rsid w:val="008A6EF7"/>
    <w:rsid w:val="008A7325"/>
    <w:rsid w:val="008A73FF"/>
    <w:rsid w:val="008A7537"/>
    <w:rsid w:val="008A7648"/>
    <w:rsid w:val="008A7C10"/>
    <w:rsid w:val="008B0625"/>
    <w:rsid w:val="008B328E"/>
    <w:rsid w:val="008B3A4A"/>
    <w:rsid w:val="008B3B16"/>
    <w:rsid w:val="008B3BDE"/>
    <w:rsid w:val="008B4B69"/>
    <w:rsid w:val="008B4CC8"/>
    <w:rsid w:val="008B4CFF"/>
    <w:rsid w:val="008B5183"/>
    <w:rsid w:val="008B5C3E"/>
    <w:rsid w:val="008B5D23"/>
    <w:rsid w:val="008B5E29"/>
    <w:rsid w:val="008B5E5F"/>
    <w:rsid w:val="008B5E94"/>
    <w:rsid w:val="008B692C"/>
    <w:rsid w:val="008B6AFC"/>
    <w:rsid w:val="008B6BE2"/>
    <w:rsid w:val="008B6CED"/>
    <w:rsid w:val="008C090A"/>
    <w:rsid w:val="008C0DEE"/>
    <w:rsid w:val="008C12CF"/>
    <w:rsid w:val="008C198F"/>
    <w:rsid w:val="008C19BE"/>
    <w:rsid w:val="008C2012"/>
    <w:rsid w:val="008C20FF"/>
    <w:rsid w:val="008C2E70"/>
    <w:rsid w:val="008C3ADD"/>
    <w:rsid w:val="008C4377"/>
    <w:rsid w:val="008C446F"/>
    <w:rsid w:val="008C489B"/>
    <w:rsid w:val="008C48C8"/>
    <w:rsid w:val="008C5214"/>
    <w:rsid w:val="008C577A"/>
    <w:rsid w:val="008C5ACA"/>
    <w:rsid w:val="008C5C10"/>
    <w:rsid w:val="008C5E9E"/>
    <w:rsid w:val="008C5F78"/>
    <w:rsid w:val="008C71C0"/>
    <w:rsid w:val="008C72F3"/>
    <w:rsid w:val="008C7380"/>
    <w:rsid w:val="008C753A"/>
    <w:rsid w:val="008C7B12"/>
    <w:rsid w:val="008C7E70"/>
    <w:rsid w:val="008C7F12"/>
    <w:rsid w:val="008D123B"/>
    <w:rsid w:val="008D1301"/>
    <w:rsid w:val="008D190A"/>
    <w:rsid w:val="008D1C21"/>
    <w:rsid w:val="008D2630"/>
    <w:rsid w:val="008D28A6"/>
    <w:rsid w:val="008D2A13"/>
    <w:rsid w:val="008D2E37"/>
    <w:rsid w:val="008D35BD"/>
    <w:rsid w:val="008D361E"/>
    <w:rsid w:val="008D438D"/>
    <w:rsid w:val="008D4916"/>
    <w:rsid w:val="008D4C4D"/>
    <w:rsid w:val="008D4FD8"/>
    <w:rsid w:val="008D4FE8"/>
    <w:rsid w:val="008D5468"/>
    <w:rsid w:val="008D63D6"/>
    <w:rsid w:val="008D69A0"/>
    <w:rsid w:val="008D7002"/>
    <w:rsid w:val="008D754E"/>
    <w:rsid w:val="008E0152"/>
    <w:rsid w:val="008E01A4"/>
    <w:rsid w:val="008E06A3"/>
    <w:rsid w:val="008E08E5"/>
    <w:rsid w:val="008E0B2F"/>
    <w:rsid w:val="008E0D3D"/>
    <w:rsid w:val="008E1BDD"/>
    <w:rsid w:val="008E1DF5"/>
    <w:rsid w:val="008E1F3F"/>
    <w:rsid w:val="008E2449"/>
    <w:rsid w:val="008E25FA"/>
    <w:rsid w:val="008E26A7"/>
    <w:rsid w:val="008E2873"/>
    <w:rsid w:val="008E2C0C"/>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C37"/>
    <w:rsid w:val="008F1D41"/>
    <w:rsid w:val="008F2489"/>
    <w:rsid w:val="008F2B3A"/>
    <w:rsid w:val="008F2C60"/>
    <w:rsid w:val="008F2CC8"/>
    <w:rsid w:val="008F2F48"/>
    <w:rsid w:val="008F3686"/>
    <w:rsid w:val="008F381D"/>
    <w:rsid w:val="008F3FE4"/>
    <w:rsid w:val="008F427A"/>
    <w:rsid w:val="008F49BE"/>
    <w:rsid w:val="008F54E5"/>
    <w:rsid w:val="008F5A06"/>
    <w:rsid w:val="008F612E"/>
    <w:rsid w:val="008F6229"/>
    <w:rsid w:val="008F6734"/>
    <w:rsid w:val="008F6A29"/>
    <w:rsid w:val="008F6AAB"/>
    <w:rsid w:val="008F7265"/>
    <w:rsid w:val="008F79A1"/>
    <w:rsid w:val="00900313"/>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8B9"/>
    <w:rsid w:val="00905F46"/>
    <w:rsid w:val="0090646B"/>
    <w:rsid w:val="00906EF1"/>
    <w:rsid w:val="009071EA"/>
    <w:rsid w:val="009079C4"/>
    <w:rsid w:val="00910422"/>
    <w:rsid w:val="0091085D"/>
    <w:rsid w:val="009108F0"/>
    <w:rsid w:val="00910BBC"/>
    <w:rsid w:val="00910CB1"/>
    <w:rsid w:val="009129CC"/>
    <w:rsid w:val="0091348E"/>
    <w:rsid w:val="00913D63"/>
    <w:rsid w:val="0091407C"/>
    <w:rsid w:val="00914094"/>
    <w:rsid w:val="00914937"/>
    <w:rsid w:val="00914AFA"/>
    <w:rsid w:val="0091525D"/>
    <w:rsid w:val="0091609B"/>
    <w:rsid w:val="0091633E"/>
    <w:rsid w:val="0091644F"/>
    <w:rsid w:val="00916483"/>
    <w:rsid w:val="00916645"/>
    <w:rsid w:val="00916ADE"/>
    <w:rsid w:val="00916E4F"/>
    <w:rsid w:val="009177F3"/>
    <w:rsid w:val="00917BA8"/>
    <w:rsid w:val="00917CAB"/>
    <w:rsid w:val="00917CCB"/>
    <w:rsid w:val="00920E86"/>
    <w:rsid w:val="0092165C"/>
    <w:rsid w:val="00921973"/>
    <w:rsid w:val="009219D2"/>
    <w:rsid w:val="00921D28"/>
    <w:rsid w:val="00921E82"/>
    <w:rsid w:val="009225F8"/>
    <w:rsid w:val="00922D0C"/>
    <w:rsid w:val="00922E1B"/>
    <w:rsid w:val="0092349B"/>
    <w:rsid w:val="00923675"/>
    <w:rsid w:val="00923BF8"/>
    <w:rsid w:val="009248BB"/>
    <w:rsid w:val="009249D5"/>
    <w:rsid w:val="00924E80"/>
    <w:rsid w:val="00925714"/>
    <w:rsid w:val="0092700A"/>
    <w:rsid w:val="00927997"/>
    <w:rsid w:val="009300D6"/>
    <w:rsid w:val="0093097E"/>
    <w:rsid w:val="00930E00"/>
    <w:rsid w:val="0093101A"/>
    <w:rsid w:val="0093235B"/>
    <w:rsid w:val="0093237A"/>
    <w:rsid w:val="009323E2"/>
    <w:rsid w:val="00932AEA"/>
    <w:rsid w:val="00932D39"/>
    <w:rsid w:val="0093305C"/>
    <w:rsid w:val="009335EA"/>
    <w:rsid w:val="0093403E"/>
    <w:rsid w:val="00934BE4"/>
    <w:rsid w:val="00934C8D"/>
    <w:rsid w:val="00935FD6"/>
    <w:rsid w:val="009360C0"/>
    <w:rsid w:val="009361D4"/>
    <w:rsid w:val="00936249"/>
    <w:rsid w:val="0093626E"/>
    <w:rsid w:val="00936A12"/>
    <w:rsid w:val="00936D2B"/>
    <w:rsid w:val="00936D51"/>
    <w:rsid w:val="00937087"/>
    <w:rsid w:val="0093710C"/>
    <w:rsid w:val="0093715A"/>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491"/>
    <w:rsid w:val="00946ED7"/>
    <w:rsid w:val="009470AD"/>
    <w:rsid w:val="00947189"/>
    <w:rsid w:val="009471EA"/>
    <w:rsid w:val="009472CB"/>
    <w:rsid w:val="00947562"/>
    <w:rsid w:val="009475A8"/>
    <w:rsid w:val="00947685"/>
    <w:rsid w:val="009476A2"/>
    <w:rsid w:val="00947F09"/>
    <w:rsid w:val="00950E25"/>
    <w:rsid w:val="00950E66"/>
    <w:rsid w:val="00951A8A"/>
    <w:rsid w:val="00952CA0"/>
    <w:rsid w:val="00953E15"/>
    <w:rsid w:val="00953EAD"/>
    <w:rsid w:val="00954705"/>
    <w:rsid w:val="00954C1E"/>
    <w:rsid w:val="00955462"/>
    <w:rsid w:val="0095582E"/>
    <w:rsid w:val="0095585D"/>
    <w:rsid w:val="009558FF"/>
    <w:rsid w:val="009564FC"/>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40C7"/>
    <w:rsid w:val="00964CCC"/>
    <w:rsid w:val="00964DFA"/>
    <w:rsid w:val="009653E9"/>
    <w:rsid w:val="00965533"/>
    <w:rsid w:val="00965CFB"/>
    <w:rsid w:val="00965E33"/>
    <w:rsid w:val="0096690D"/>
    <w:rsid w:val="00966AF2"/>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F8D"/>
    <w:rsid w:val="00976848"/>
    <w:rsid w:val="00976B71"/>
    <w:rsid w:val="00977387"/>
    <w:rsid w:val="00977C67"/>
    <w:rsid w:val="00977C68"/>
    <w:rsid w:val="00980088"/>
    <w:rsid w:val="00980511"/>
    <w:rsid w:val="00980573"/>
    <w:rsid w:val="00980BA6"/>
    <w:rsid w:val="00980E3D"/>
    <w:rsid w:val="00981CCE"/>
    <w:rsid w:val="00981D41"/>
    <w:rsid w:val="00981EE3"/>
    <w:rsid w:val="0098319C"/>
    <w:rsid w:val="009838AA"/>
    <w:rsid w:val="00983ED5"/>
    <w:rsid w:val="00983F65"/>
    <w:rsid w:val="00984790"/>
    <w:rsid w:val="00984EB9"/>
    <w:rsid w:val="009855FC"/>
    <w:rsid w:val="00985AB1"/>
    <w:rsid w:val="00985D9C"/>
    <w:rsid w:val="00985F49"/>
    <w:rsid w:val="009863C5"/>
    <w:rsid w:val="00986A82"/>
    <w:rsid w:val="00986F32"/>
    <w:rsid w:val="00987ED3"/>
    <w:rsid w:val="009901D9"/>
    <w:rsid w:val="009905E6"/>
    <w:rsid w:val="009915F6"/>
    <w:rsid w:val="0099187A"/>
    <w:rsid w:val="00991B67"/>
    <w:rsid w:val="00991B96"/>
    <w:rsid w:val="00991E68"/>
    <w:rsid w:val="0099246F"/>
    <w:rsid w:val="00992743"/>
    <w:rsid w:val="00992E01"/>
    <w:rsid w:val="00993B28"/>
    <w:rsid w:val="00993E70"/>
    <w:rsid w:val="00995480"/>
    <w:rsid w:val="00995866"/>
    <w:rsid w:val="00995B7A"/>
    <w:rsid w:val="00995BF2"/>
    <w:rsid w:val="00995C2F"/>
    <w:rsid w:val="00995F5F"/>
    <w:rsid w:val="00996C65"/>
    <w:rsid w:val="00997A9A"/>
    <w:rsid w:val="00997B09"/>
    <w:rsid w:val="009A0EEA"/>
    <w:rsid w:val="009A10B1"/>
    <w:rsid w:val="009A113D"/>
    <w:rsid w:val="009A1342"/>
    <w:rsid w:val="009A156A"/>
    <w:rsid w:val="009A1D04"/>
    <w:rsid w:val="009A1E1A"/>
    <w:rsid w:val="009A1E7B"/>
    <w:rsid w:val="009A2368"/>
    <w:rsid w:val="009A2D8B"/>
    <w:rsid w:val="009A3C47"/>
    <w:rsid w:val="009A3DD5"/>
    <w:rsid w:val="009A3F13"/>
    <w:rsid w:val="009A3F65"/>
    <w:rsid w:val="009A42AF"/>
    <w:rsid w:val="009A42EC"/>
    <w:rsid w:val="009A6496"/>
    <w:rsid w:val="009A6F2C"/>
    <w:rsid w:val="009A71C9"/>
    <w:rsid w:val="009A722D"/>
    <w:rsid w:val="009A72CC"/>
    <w:rsid w:val="009A7506"/>
    <w:rsid w:val="009B0041"/>
    <w:rsid w:val="009B022D"/>
    <w:rsid w:val="009B040C"/>
    <w:rsid w:val="009B0B7B"/>
    <w:rsid w:val="009B0EFC"/>
    <w:rsid w:val="009B1182"/>
    <w:rsid w:val="009B1635"/>
    <w:rsid w:val="009B207A"/>
    <w:rsid w:val="009B22A2"/>
    <w:rsid w:val="009B2939"/>
    <w:rsid w:val="009B2F4C"/>
    <w:rsid w:val="009B3AEF"/>
    <w:rsid w:val="009B3D09"/>
    <w:rsid w:val="009B3F85"/>
    <w:rsid w:val="009B3FEF"/>
    <w:rsid w:val="009B4369"/>
    <w:rsid w:val="009B4CDB"/>
    <w:rsid w:val="009B5648"/>
    <w:rsid w:val="009B56B4"/>
    <w:rsid w:val="009B5B2A"/>
    <w:rsid w:val="009B6204"/>
    <w:rsid w:val="009B6501"/>
    <w:rsid w:val="009B6DE3"/>
    <w:rsid w:val="009B6E74"/>
    <w:rsid w:val="009B77F8"/>
    <w:rsid w:val="009B7800"/>
    <w:rsid w:val="009B7FD9"/>
    <w:rsid w:val="009C02D7"/>
    <w:rsid w:val="009C04E7"/>
    <w:rsid w:val="009C05CF"/>
    <w:rsid w:val="009C18A0"/>
    <w:rsid w:val="009C2AF8"/>
    <w:rsid w:val="009C2B76"/>
    <w:rsid w:val="009C2D0E"/>
    <w:rsid w:val="009C31D4"/>
    <w:rsid w:val="009C3FEE"/>
    <w:rsid w:val="009C428E"/>
    <w:rsid w:val="009C4B51"/>
    <w:rsid w:val="009C5807"/>
    <w:rsid w:val="009C59F2"/>
    <w:rsid w:val="009C5BCA"/>
    <w:rsid w:val="009C6ADC"/>
    <w:rsid w:val="009C6D70"/>
    <w:rsid w:val="009C6F72"/>
    <w:rsid w:val="009C77D6"/>
    <w:rsid w:val="009D0202"/>
    <w:rsid w:val="009D0B3D"/>
    <w:rsid w:val="009D0F9C"/>
    <w:rsid w:val="009D1791"/>
    <w:rsid w:val="009D202B"/>
    <w:rsid w:val="009D2A0F"/>
    <w:rsid w:val="009D2AB6"/>
    <w:rsid w:val="009D2EFE"/>
    <w:rsid w:val="009D343D"/>
    <w:rsid w:val="009D360C"/>
    <w:rsid w:val="009D3877"/>
    <w:rsid w:val="009D3C60"/>
    <w:rsid w:val="009D3D06"/>
    <w:rsid w:val="009D4035"/>
    <w:rsid w:val="009D430D"/>
    <w:rsid w:val="009D49C0"/>
    <w:rsid w:val="009D50E5"/>
    <w:rsid w:val="009D55E0"/>
    <w:rsid w:val="009D6507"/>
    <w:rsid w:val="009D6AF1"/>
    <w:rsid w:val="009D745F"/>
    <w:rsid w:val="009D7885"/>
    <w:rsid w:val="009D7D7C"/>
    <w:rsid w:val="009E01B0"/>
    <w:rsid w:val="009E0488"/>
    <w:rsid w:val="009E1001"/>
    <w:rsid w:val="009E135F"/>
    <w:rsid w:val="009E140D"/>
    <w:rsid w:val="009E1A89"/>
    <w:rsid w:val="009E1D88"/>
    <w:rsid w:val="009E20B5"/>
    <w:rsid w:val="009E2A69"/>
    <w:rsid w:val="009E301C"/>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38A"/>
    <w:rsid w:val="009F081A"/>
    <w:rsid w:val="009F0ED9"/>
    <w:rsid w:val="009F1F0E"/>
    <w:rsid w:val="009F25EB"/>
    <w:rsid w:val="009F272B"/>
    <w:rsid w:val="009F297A"/>
    <w:rsid w:val="009F29B9"/>
    <w:rsid w:val="009F3768"/>
    <w:rsid w:val="009F37B7"/>
    <w:rsid w:val="009F3F25"/>
    <w:rsid w:val="009F4219"/>
    <w:rsid w:val="009F4880"/>
    <w:rsid w:val="009F6F6D"/>
    <w:rsid w:val="009F701B"/>
    <w:rsid w:val="009F70D1"/>
    <w:rsid w:val="00A006CE"/>
    <w:rsid w:val="00A00C7D"/>
    <w:rsid w:val="00A01256"/>
    <w:rsid w:val="00A018AB"/>
    <w:rsid w:val="00A019F3"/>
    <w:rsid w:val="00A03418"/>
    <w:rsid w:val="00A042FA"/>
    <w:rsid w:val="00A049FC"/>
    <w:rsid w:val="00A05449"/>
    <w:rsid w:val="00A056A1"/>
    <w:rsid w:val="00A059DC"/>
    <w:rsid w:val="00A059EB"/>
    <w:rsid w:val="00A05FC1"/>
    <w:rsid w:val="00A0677F"/>
    <w:rsid w:val="00A06E67"/>
    <w:rsid w:val="00A071C8"/>
    <w:rsid w:val="00A07AC8"/>
    <w:rsid w:val="00A07BCA"/>
    <w:rsid w:val="00A07C10"/>
    <w:rsid w:val="00A07D6C"/>
    <w:rsid w:val="00A07DF6"/>
    <w:rsid w:val="00A10DDF"/>
    <w:rsid w:val="00A10E4C"/>
    <w:rsid w:val="00A10F02"/>
    <w:rsid w:val="00A110CF"/>
    <w:rsid w:val="00A11203"/>
    <w:rsid w:val="00A1174D"/>
    <w:rsid w:val="00A11D00"/>
    <w:rsid w:val="00A121AF"/>
    <w:rsid w:val="00A124ED"/>
    <w:rsid w:val="00A12937"/>
    <w:rsid w:val="00A13890"/>
    <w:rsid w:val="00A13EF6"/>
    <w:rsid w:val="00A13F4A"/>
    <w:rsid w:val="00A14381"/>
    <w:rsid w:val="00A14A03"/>
    <w:rsid w:val="00A14A06"/>
    <w:rsid w:val="00A14BB0"/>
    <w:rsid w:val="00A1510C"/>
    <w:rsid w:val="00A151CE"/>
    <w:rsid w:val="00A151F8"/>
    <w:rsid w:val="00A15472"/>
    <w:rsid w:val="00A156E6"/>
    <w:rsid w:val="00A164B4"/>
    <w:rsid w:val="00A166E8"/>
    <w:rsid w:val="00A16883"/>
    <w:rsid w:val="00A168D7"/>
    <w:rsid w:val="00A168EF"/>
    <w:rsid w:val="00A1697D"/>
    <w:rsid w:val="00A16ED2"/>
    <w:rsid w:val="00A17CF8"/>
    <w:rsid w:val="00A2047B"/>
    <w:rsid w:val="00A207F7"/>
    <w:rsid w:val="00A20BE0"/>
    <w:rsid w:val="00A21423"/>
    <w:rsid w:val="00A2177B"/>
    <w:rsid w:val="00A21E2B"/>
    <w:rsid w:val="00A22286"/>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5E1"/>
    <w:rsid w:val="00A25CA9"/>
    <w:rsid w:val="00A271A1"/>
    <w:rsid w:val="00A271FD"/>
    <w:rsid w:val="00A2763F"/>
    <w:rsid w:val="00A27896"/>
    <w:rsid w:val="00A27921"/>
    <w:rsid w:val="00A27A29"/>
    <w:rsid w:val="00A27B91"/>
    <w:rsid w:val="00A27D81"/>
    <w:rsid w:val="00A30456"/>
    <w:rsid w:val="00A30F54"/>
    <w:rsid w:val="00A315DD"/>
    <w:rsid w:val="00A31E31"/>
    <w:rsid w:val="00A320CF"/>
    <w:rsid w:val="00A3235D"/>
    <w:rsid w:val="00A3266F"/>
    <w:rsid w:val="00A33DD6"/>
    <w:rsid w:val="00A346E4"/>
    <w:rsid w:val="00A34F90"/>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254"/>
    <w:rsid w:val="00A43335"/>
    <w:rsid w:val="00A43B00"/>
    <w:rsid w:val="00A44433"/>
    <w:rsid w:val="00A447D8"/>
    <w:rsid w:val="00A44EFE"/>
    <w:rsid w:val="00A4529B"/>
    <w:rsid w:val="00A45E1B"/>
    <w:rsid w:val="00A46029"/>
    <w:rsid w:val="00A463ED"/>
    <w:rsid w:val="00A46579"/>
    <w:rsid w:val="00A470A1"/>
    <w:rsid w:val="00A514B0"/>
    <w:rsid w:val="00A514D7"/>
    <w:rsid w:val="00A51D70"/>
    <w:rsid w:val="00A521AE"/>
    <w:rsid w:val="00A52878"/>
    <w:rsid w:val="00A52ADC"/>
    <w:rsid w:val="00A532C8"/>
    <w:rsid w:val="00A53724"/>
    <w:rsid w:val="00A53DB8"/>
    <w:rsid w:val="00A5475A"/>
    <w:rsid w:val="00A549F6"/>
    <w:rsid w:val="00A549F8"/>
    <w:rsid w:val="00A54E4A"/>
    <w:rsid w:val="00A5668B"/>
    <w:rsid w:val="00A56ACF"/>
    <w:rsid w:val="00A574DB"/>
    <w:rsid w:val="00A5757B"/>
    <w:rsid w:val="00A57E1D"/>
    <w:rsid w:val="00A603CF"/>
    <w:rsid w:val="00A60DFE"/>
    <w:rsid w:val="00A60E50"/>
    <w:rsid w:val="00A61306"/>
    <w:rsid w:val="00A6134B"/>
    <w:rsid w:val="00A62A98"/>
    <w:rsid w:val="00A62B70"/>
    <w:rsid w:val="00A62E63"/>
    <w:rsid w:val="00A63222"/>
    <w:rsid w:val="00A63359"/>
    <w:rsid w:val="00A63537"/>
    <w:rsid w:val="00A6378D"/>
    <w:rsid w:val="00A638CC"/>
    <w:rsid w:val="00A64F46"/>
    <w:rsid w:val="00A652E3"/>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03A"/>
    <w:rsid w:val="00A7637D"/>
    <w:rsid w:val="00A763AE"/>
    <w:rsid w:val="00A769F2"/>
    <w:rsid w:val="00A76CDE"/>
    <w:rsid w:val="00A76FFD"/>
    <w:rsid w:val="00A77C7B"/>
    <w:rsid w:val="00A81137"/>
    <w:rsid w:val="00A81CA3"/>
    <w:rsid w:val="00A81D0D"/>
    <w:rsid w:val="00A822DA"/>
    <w:rsid w:val="00A82346"/>
    <w:rsid w:val="00A8275D"/>
    <w:rsid w:val="00A82C8B"/>
    <w:rsid w:val="00A83EB9"/>
    <w:rsid w:val="00A8453C"/>
    <w:rsid w:val="00A847D0"/>
    <w:rsid w:val="00A84BAD"/>
    <w:rsid w:val="00A86784"/>
    <w:rsid w:val="00A86790"/>
    <w:rsid w:val="00A86B88"/>
    <w:rsid w:val="00A86C54"/>
    <w:rsid w:val="00A86D96"/>
    <w:rsid w:val="00A87421"/>
    <w:rsid w:val="00A8750B"/>
    <w:rsid w:val="00A87883"/>
    <w:rsid w:val="00A87921"/>
    <w:rsid w:val="00A9054E"/>
    <w:rsid w:val="00A90962"/>
    <w:rsid w:val="00A90D06"/>
    <w:rsid w:val="00A90EA8"/>
    <w:rsid w:val="00A912D4"/>
    <w:rsid w:val="00A914F5"/>
    <w:rsid w:val="00A915A2"/>
    <w:rsid w:val="00A935E0"/>
    <w:rsid w:val="00A938FA"/>
    <w:rsid w:val="00A93CA5"/>
    <w:rsid w:val="00A93D21"/>
    <w:rsid w:val="00A93D87"/>
    <w:rsid w:val="00A940F4"/>
    <w:rsid w:val="00A942D0"/>
    <w:rsid w:val="00A943BA"/>
    <w:rsid w:val="00A950E1"/>
    <w:rsid w:val="00A95454"/>
    <w:rsid w:val="00A95E02"/>
    <w:rsid w:val="00A96A6C"/>
    <w:rsid w:val="00A97042"/>
    <w:rsid w:val="00A97489"/>
    <w:rsid w:val="00A97E6B"/>
    <w:rsid w:val="00AA06C4"/>
    <w:rsid w:val="00AA0E78"/>
    <w:rsid w:val="00AA14D4"/>
    <w:rsid w:val="00AA1634"/>
    <w:rsid w:val="00AA1F4C"/>
    <w:rsid w:val="00AA2187"/>
    <w:rsid w:val="00AA2A35"/>
    <w:rsid w:val="00AA2A84"/>
    <w:rsid w:val="00AA3286"/>
    <w:rsid w:val="00AA3332"/>
    <w:rsid w:val="00AA3D81"/>
    <w:rsid w:val="00AA3E6C"/>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0A83"/>
    <w:rsid w:val="00AB11D0"/>
    <w:rsid w:val="00AB1D5A"/>
    <w:rsid w:val="00AB258F"/>
    <w:rsid w:val="00AB297B"/>
    <w:rsid w:val="00AB2B96"/>
    <w:rsid w:val="00AB2C48"/>
    <w:rsid w:val="00AB31B3"/>
    <w:rsid w:val="00AB368A"/>
    <w:rsid w:val="00AB3F1F"/>
    <w:rsid w:val="00AB4907"/>
    <w:rsid w:val="00AB4C6C"/>
    <w:rsid w:val="00AB4E99"/>
    <w:rsid w:val="00AB5131"/>
    <w:rsid w:val="00AB67AE"/>
    <w:rsid w:val="00AB6D44"/>
    <w:rsid w:val="00AB7D6A"/>
    <w:rsid w:val="00AC166A"/>
    <w:rsid w:val="00AC21BB"/>
    <w:rsid w:val="00AC2EF7"/>
    <w:rsid w:val="00AC3361"/>
    <w:rsid w:val="00AC363A"/>
    <w:rsid w:val="00AC3840"/>
    <w:rsid w:val="00AC3D4E"/>
    <w:rsid w:val="00AC3F0F"/>
    <w:rsid w:val="00AC4263"/>
    <w:rsid w:val="00AC4A29"/>
    <w:rsid w:val="00AC4DB6"/>
    <w:rsid w:val="00AC4F8A"/>
    <w:rsid w:val="00AC5225"/>
    <w:rsid w:val="00AC5A56"/>
    <w:rsid w:val="00AC5C0F"/>
    <w:rsid w:val="00AC5D2C"/>
    <w:rsid w:val="00AC6734"/>
    <w:rsid w:val="00AC6C81"/>
    <w:rsid w:val="00AC6E65"/>
    <w:rsid w:val="00AC7750"/>
    <w:rsid w:val="00AC7851"/>
    <w:rsid w:val="00AC7B22"/>
    <w:rsid w:val="00AD096E"/>
    <w:rsid w:val="00AD1C20"/>
    <w:rsid w:val="00AD2296"/>
    <w:rsid w:val="00AD2593"/>
    <w:rsid w:val="00AD2993"/>
    <w:rsid w:val="00AD2F6B"/>
    <w:rsid w:val="00AD4E0C"/>
    <w:rsid w:val="00AD5476"/>
    <w:rsid w:val="00AD550F"/>
    <w:rsid w:val="00AD5684"/>
    <w:rsid w:val="00AD57C0"/>
    <w:rsid w:val="00AD5979"/>
    <w:rsid w:val="00AD5DA4"/>
    <w:rsid w:val="00AD5F73"/>
    <w:rsid w:val="00AD6063"/>
    <w:rsid w:val="00AD672F"/>
    <w:rsid w:val="00AD6777"/>
    <w:rsid w:val="00AD6E7F"/>
    <w:rsid w:val="00AD748B"/>
    <w:rsid w:val="00AD79D5"/>
    <w:rsid w:val="00AD7B74"/>
    <w:rsid w:val="00AD7EB2"/>
    <w:rsid w:val="00AE0313"/>
    <w:rsid w:val="00AE0D94"/>
    <w:rsid w:val="00AE1EC5"/>
    <w:rsid w:val="00AE1EF9"/>
    <w:rsid w:val="00AE1F84"/>
    <w:rsid w:val="00AE27F1"/>
    <w:rsid w:val="00AE2A15"/>
    <w:rsid w:val="00AE32FE"/>
    <w:rsid w:val="00AE3C0D"/>
    <w:rsid w:val="00AE3D2B"/>
    <w:rsid w:val="00AE3D92"/>
    <w:rsid w:val="00AE3FDB"/>
    <w:rsid w:val="00AE436A"/>
    <w:rsid w:val="00AE43C7"/>
    <w:rsid w:val="00AE536E"/>
    <w:rsid w:val="00AE5646"/>
    <w:rsid w:val="00AE56CB"/>
    <w:rsid w:val="00AE56DB"/>
    <w:rsid w:val="00AE581F"/>
    <w:rsid w:val="00AE5A0D"/>
    <w:rsid w:val="00AE5D79"/>
    <w:rsid w:val="00AE6936"/>
    <w:rsid w:val="00AE6D3A"/>
    <w:rsid w:val="00AE6E7D"/>
    <w:rsid w:val="00AE72FA"/>
    <w:rsid w:val="00AF0C8D"/>
    <w:rsid w:val="00AF0E7E"/>
    <w:rsid w:val="00AF12AF"/>
    <w:rsid w:val="00AF12FC"/>
    <w:rsid w:val="00AF1327"/>
    <w:rsid w:val="00AF149C"/>
    <w:rsid w:val="00AF1C65"/>
    <w:rsid w:val="00AF2790"/>
    <w:rsid w:val="00AF2928"/>
    <w:rsid w:val="00AF2A77"/>
    <w:rsid w:val="00AF2C21"/>
    <w:rsid w:val="00AF307E"/>
    <w:rsid w:val="00AF363C"/>
    <w:rsid w:val="00AF37ED"/>
    <w:rsid w:val="00AF37F2"/>
    <w:rsid w:val="00AF3C72"/>
    <w:rsid w:val="00AF45D6"/>
    <w:rsid w:val="00AF45DC"/>
    <w:rsid w:val="00AF5628"/>
    <w:rsid w:val="00AF5B5F"/>
    <w:rsid w:val="00AF5E3B"/>
    <w:rsid w:val="00AF5F87"/>
    <w:rsid w:val="00AF6932"/>
    <w:rsid w:val="00AF6994"/>
    <w:rsid w:val="00AF711D"/>
    <w:rsid w:val="00AF792C"/>
    <w:rsid w:val="00AF7C66"/>
    <w:rsid w:val="00AF7F29"/>
    <w:rsid w:val="00B003A7"/>
    <w:rsid w:val="00B00611"/>
    <w:rsid w:val="00B00892"/>
    <w:rsid w:val="00B009E8"/>
    <w:rsid w:val="00B00EBA"/>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07F5A"/>
    <w:rsid w:val="00B10475"/>
    <w:rsid w:val="00B104CC"/>
    <w:rsid w:val="00B10AE7"/>
    <w:rsid w:val="00B10FA0"/>
    <w:rsid w:val="00B11444"/>
    <w:rsid w:val="00B11767"/>
    <w:rsid w:val="00B11C0A"/>
    <w:rsid w:val="00B124F5"/>
    <w:rsid w:val="00B1262D"/>
    <w:rsid w:val="00B12A7F"/>
    <w:rsid w:val="00B13218"/>
    <w:rsid w:val="00B13DDE"/>
    <w:rsid w:val="00B13F1A"/>
    <w:rsid w:val="00B1465D"/>
    <w:rsid w:val="00B14BB6"/>
    <w:rsid w:val="00B14E26"/>
    <w:rsid w:val="00B15449"/>
    <w:rsid w:val="00B1551F"/>
    <w:rsid w:val="00B15A78"/>
    <w:rsid w:val="00B15AC1"/>
    <w:rsid w:val="00B15E34"/>
    <w:rsid w:val="00B16091"/>
    <w:rsid w:val="00B175F5"/>
    <w:rsid w:val="00B17A44"/>
    <w:rsid w:val="00B20586"/>
    <w:rsid w:val="00B22209"/>
    <w:rsid w:val="00B223E8"/>
    <w:rsid w:val="00B22640"/>
    <w:rsid w:val="00B22753"/>
    <w:rsid w:val="00B22936"/>
    <w:rsid w:val="00B22B9E"/>
    <w:rsid w:val="00B22DB0"/>
    <w:rsid w:val="00B237B2"/>
    <w:rsid w:val="00B23E44"/>
    <w:rsid w:val="00B241F0"/>
    <w:rsid w:val="00B24254"/>
    <w:rsid w:val="00B2440C"/>
    <w:rsid w:val="00B24C97"/>
    <w:rsid w:val="00B2563F"/>
    <w:rsid w:val="00B25930"/>
    <w:rsid w:val="00B25F45"/>
    <w:rsid w:val="00B27445"/>
    <w:rsid w:val="00B277B7"/>
    <w:rsid w:val="00B27A9B"/>
    <w:rsid w:val="00B27CE3"/>
    <w:rsid w:val="00B30003"/>
    <w:rsid w:val="00B30A1E"/>
    <w:rsid w:val="00B30FC7"/>
    <w:rsid w:val="00B31898"/>
    <w:rsid w:val="00B31C85"/>
    <w:rsid w:val="00B320BF"/>
    <w:rsid w:val="00B32664"/>
    <w:rsid w:val="00B32F4B"/>
    <w:rsid w:val="00B3366A"/>
    <w:rsid w:val="00B34378"/>
    <w:rsid w:val="00B344C1"/>
    <w:rsid w:val="00B34A16"/>
    <w:rsid w:val="00B35146"/>
    <w:rsid w:val="00B353DF"/>
    <w:rsid w:val="00B356FB"/>
    <w:rsid w:val="00B357A4"/>
    <w:rsid w:val="00B359FE"/>
    <w:rsid w:val="00B36247"/>
    <w:rsid w:val="00B363D6"/>
    <w:rsid w:val="00B36576"/>
    <w:rsid w:val="00B368A7"/>
    <w:rsid w:val="00B37DF1"/>
    <w:rsid w:val="00B406AC"/>
    <w:rsid w:val="00B406BB"/>
    <w:rsid w:val="00B40A20"/>
    <w:rsid w:val="00B40CA6"/>
    <w:rsid w:val="00B40E6D"/>
    <w:rsid w:val="00B41B9B"/>
    <w:rsid w:val="00B421CC"/>
    <w:rsid w:val="00B42D47"/>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0AA8"/>
    <w:rsid w:val="00B512AF"/>
    <w:rsid w:val="00B51CAA"/>
    <w:rsid w:val="00B51F6C"/>
    <w:rsid w:val="00B530B1"/>
    <w:rsid w:val="00B5336E"/>
    <w:rsid w:val="00B53C42"/>
    <w:rsid w:val="00B53DE4"/>
    <w:rsid w:val="00B53E37"/>
    <w:rsid w:val="00B53E51"/>
    <w:rsid w:val="00B541AD"/>
    <w:rsid w:val="00B541B3"/>
    <w:rsid w:val="00B5480E"/>
    <w:rsid w:val="00B54893"/>
    <w:rsid w:val="00B54D27"/>
    <w:rsid w:val="00B55E0E"/>
    <w:rsid w:val="00B56936"/>
    <w:rsid w:val="00B57BCB"/>
    <w:rsid w:val="00B605EF"/>
    <w:rsid w:val="00B60AA0"/>
    <w:rsid w:val="00B60B8D"/>
    <w:rsid w:val="00B61B24"/>
    <w:rsid w:val="00B6214D"/>
    <w:rsid w:val="00B62D3C"/>
    <w:rsid w:val="00B62FAB"/>
    <w:rsid w:val="00B64D38"/>
    <w:rsid w:val="00B65B5A"/>
    <w:rsid w:val="00B65BA6"/>
    <w:rsid w:val="00B66264"/>
    <w:rsid w:val="00B66703"/>
    <w:rsid w:val="00B66B27"/>
    <w:rsid w:val="00B66F6C"/>
    <w:rsid w:val="00B679CE"/>
    <w:rsid w:val="00B70644"/>
    <w:rsid w:val="00B70A5F"/>
    <w:rsid w:val="00B71074"/>
    <w:rsid w:val="00B71638"/>
    <w:rsid w:val="00B71AE2"/>
    <w:rsid w:val="00B71F8D"/>
    <w:rsid w:val="00B72083"/>
    <w:rsid w:val="00B72DB6"/>
    <w:rsid w:val="00B730A0"/>
    <w:rsid w:val="00B73686"/>
    <w:rsid w:val="00B738CA"/>
    <w:rsid w:val="00B73955"/>
    <w:rsid w:val="00B74135"/>
    <w:rsid w:val="00B7449A"/>
    <w:rsid w:val="00B744B7"/>
    <w:rsid w:val="00B7494B"/>
    <w:rsid w:val="00B74962"/>
    <w:rsid w:val="00B757F7"/>
    <w:rsid w:val="00B75E9A"/>
    <w:rsid w:val="00B76714"/>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561"/>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983"/>
    <w:rsid w:val="00B970D4"/>
    <w:rsid w:val="00B975DE"/>
    <w:rsid w:val="00B97BB4"/>
    <w:rsid w:val="00B97CA9"/>
    <w:rsid w:val="00B97DB3"/>
    <w:rsid w:val="00BA05FB"/>
    <w:rsid w:val="00BA09FE"/>
    <w:rsid w:val="00BA0D9B"/>
    <w:rsid w:val="00BA14A8"/>
    <w:rsid w:val="00BA1C01"/>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05E"/>
    <w:rsid w:val="00BB539A"/>
    <w:rsid w:val="00BB5A98"/>
    <w:rsid w:val="00BB5C36"/>
    <w:rsid w:val="00BB65F8"/>
    <w:rsid w:val="00BB68C7"/>
    <w:rsid w:val="00BB7729"/>
    <w:rsid w:val="00BB79EA"/>
    <w:rsid w:val="00BC02C9"/>
    <w:rsid w:val="00BC0F7D"/>
    <w:rsid w:val="00BC1204"/>
    <w:rsid w:val="00BC15B1"/>
    <w:rsid w:val="00BC177C"/>
    <w:rsid w:val="00BC17E0"/>
    <w:rsid w:val="00BC19CD"/>
    <w:rsid w:val="00BC19FF"/>
    <w:rsid w:val="00BC1C4F"/>
    <w:rsid w:val="00BC1EF2"/>
    <w:rsid w:val="00BC2922"/>
    <w:rsid w:val="00BC2B0F"/>
    <w:rsid w:val="00BC2C26"/>
    <w:rsid w:val="00BC2F61"/>
    <w:rsid w:val="00BC303F"/>
    <w:rsid w:val="00BC309C"/>
    <w:rsid w:val="00BC3675"/>
    <w:rsid w:val="00BC3BC7"/>
    <w:rsid w:val="00BC4319"/>
    <w:rsid w:val="00BC45AC"/>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1A87"/>
    <w:rsid w:val="00BD2466"/>
    <w:rsid w:val="00BD2C3F"/>
    <w:rsid w:val="00BD2D8B"/>
    <w:rsid w:val="00BD40E9"/>
    <w:rsid w:val="00BD4100"/>
    <w:rsid w:val="00BD519E"/>
    <w:rsid w:val="00BD5A57"/>
    <w:rsid w:val="00BD5BF8"/>
    <w:rsid w:val="00BD60BE"/>
    <w:rsid w:val="00BD7446"/>
    <w:rsid w:val="00BD776A"/>
    <w:rsid w:val="00BD7A20"/>
    <w:rsid w:val="00BD7D00"/>
    <w:rsid w:val="00BD7D84"/>
    <w:rsid w:val="00BE0199"/>
    <w:rsid w:val="00BE1476"/>
    <w:rsid w:val="00BE3108"/>
    <w:rsid w:val="00BE3157"/>
    <w:rsid w:val="00BE3299"/>
    <w:rsid w:val="00BE33E4"/>
    <w:rsid w:val="00BE3977"/>
    <w:rsid w:val="00BE3A87"/>
    <w:rsid w:val="00BE4035"/>
    <w:rsid w:val="00BE404B"/>
    <w:rsid w:val="00BE4AA3"/>
    <w:rsid w:val="00BE4CBD"/>
    <w:rsid w:val="00BE50C4"/>
    <w:rsid w:val="00BE52BB"/>
    <w:rsid w:val="00BE5EC2"/>
    <w:rsid w:val="00BE6C06"/>
    <w:rsid w:val="00BE6FD7"/>
    <w:rsid w:val="00BE70D2"/>
    <w:rsid w:val="00BE7282"/>
    <w:rsid w:val="00BE7313"/>
    <w:rsid w:val="00BE7585"/>
    <w:rsid w:val="00BE78B0"/>
    <w:rsid w:val="00BE7F93"/>
    <w:rsid w:val="00BF0404"/>
    <w:rsid w:val="00BF07D3"/>
    <w:rsid w:val="00BF0F73"/>
    <w:rsid w:val="00BF1409"/>
    <w:rsid w:val="00BF14D6"/>
    <w:rsid w:val="00BF1523"/>
    <w:rsid w:val="00BF156B"/>
    <w:rsid w:val="00BF15D6"/>
    <w:rsid w:val="00BF1BEA"/>
    <w:rsid w:val="00BF24DC"/>
    <w:rsid w:val="00BF2522"/>
    <w:rsid w:val="00BF2EB5"/>
    <w:rsid w:val="00BF3A32"/>
    <w:rsid w:val="00BF42D6"/>
    <w:rsid w:val="00BF46B4"/>
    <w:rsid w:val="00BF4C22"/>
    <w:rsid w:val="00BF5E7D"/>
    <w:rsid w:val="00BF6CC5"/>
    <w:rsid w:val="00BF72A0"/>
    <w:rsid w:val="00C00D0E"/>
    <w:rsid w:val="00C01053"/>
    <w:rsid w:val="00C0121C"/>
    <w:rsid w:val="00C01515"/>
    <w:rsid w:val="00C02387"/>
    <w:rsid w:val="00C0249C"/>
    <w:rsid w:val="00C025B4"/>
    <w:rsid w:val="00C02D8B"/>
    <w:rsid w:val="00C02FBB"/>
    <w:rsid w:val="00C03644"/>
    <w:rsid w:val="00C040A1"/>
    <w:rsid w:val="00C040DE"/>
    <w:rsid w:val="00C04424"/>
    <w:rsid w:val="00C0494E"/>
    <w:rsid w:val="00C0496C"/>
    <w:rsid w:val="00C04D9E"/>
    <w:rsid w:val="00C04E9E"/>
    <w:rsid w:val="00C058B3"/>
    <w:rsid w:val="00C059C0"/>
    <w:rsid w:val="00C06143"/>
    <w:rsid w:val="00C06AFA"/>
    <w:rsid w:val="00C06C84"/>
    <w:rsid w:val="00C07376"/>
    <w:rsid w:val="00C075D7"/>
    <w:rsid w:val="00C10325"/>
    <w:rsid w:val="00C10BA8"/>
    <w:rsid w:val="00C10F8B"/>
    <w:rsid w:val="00C113E9"/>
    <w:rsid w:val="00C119F9"/>
    <w:rsid w:val="00C11C65"/>
    <w:rsid w:val="00C11E26"/>
    <w:rsid w:val="00C12420"/>
    <w:rsid w:val="00C12919"/>
    <w:rsid w:val="00C12C09"/>
    <w:rsid w:val="00C12F90"/>
    <w:rsid w:val="00C13111"/>
    <w:rsid w:val="00C13133"/>
    <w:rsid w:val="00C14182"/>
    <w:rsid w:val="00C14BD2"/>
    <w:rsid w:val="00C14F87"/>
    <w:rsid w:val="00C155C1"/>
    <w:rsid w:val="00C16232"/>
    <w:rsid w:val="00C203DF"/>
    <w:rsid w:val="00C20B83"/>
    <w:rsid w:val="00C21212"/>
    <w:rsid w:val="00C21979"/>
    <w:rsid w:val="00C21C51"/>
    <w:rsid w:val="00C22107"/>
    <w:rsid w:val="00C2231D"/>
    <w:rsid w:val="00C22CFD"/>
    <w:rsid w:val="00C22E6F"/>
    <w:rsid w:val="00C22E96"/>
    <w:rsid w:val="00C238D6"/>
    <w:rsid w:val="00C23F82"/>
    <w:rsid w:val="00C23FA2"/>
    <w:rsid w:val="00C2484E"/>
    <w:rsid w:val="00C24A9C"/>
    <w:rsid w:val="00C24B8D"/>
    <w:rsid w:val="00C24F9E"/>
    <w:rsid w:val="00C255E8"/>
    <w:rsid w:val="00C25F51"/>
    <w:rsid w:val="00C265CD"/>
    <w:rsid w:val="00C268F8"/>
    <w:rsid w:val="00C26E8B"/>
    <w:rsid w:val="00C26EEA"/>
    <w:rsid w:val="00C2710D"/>
    <w:rsid w:val="00C2730D"/>
    <w:rsid w:val="00C2746E"/>
    <w:rsid w:val="00C27AD0"/>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257"/>
    <w:rsid w:val="00C47EB2"/>
    <w:rsid w:val="00C5013E"/>
    <w:rsid w:val="00C50511"/>
    <w:rsid w:val="00C51082"/>
    <w:rsid w:val="00C51687"/>
    <w:rsid w:val="00C525A0"/>
    <w:rsid w:val="00C528FD"/>
    <w:rsid w:val="00C52D23"/>
    <w:rsid w:val="00C53164"/>
    <w:rsid w:val="00C53B3A"/>
    <w:rsid w:val="00C542C9"/>
    <w:rsid w:val="00C54446"/>
    <w:rsid w:val="00C54B0C"/>
    <w:rsid w:val="00C55160"/>
    <w:rsid w:val="00C55A83"/>
    <w:rsid w:val="00C55A8B"/>
    <w:rsid w:val="00C575EA"/>
    <w:rsid w:val="00C57C04"/>
    <w:rsid w:val="00C60931"/>
    <w:rsid w:val="00C614DD"/>
    <w:rsid w:val="00C61573"/>
    <w:rsid w:val="00C61D72"/>
    <w:rsid w:val="00C63332"/>
    <w:rsid w:val="00C6333A"/>
    <w:rsid w:val="00C63E68"/>
    <w:rsid w:val="00C644F7"/>
    <w:rsid w:val="00C64B66"/>
    <w:rsid w:val="00C64C31"/>
    <w:rsid w:val="00C65260"/>
    <w:rsid w:val="00C656B5"/>
    <w:rsid w:val="00C6570B"/>
    <w:rsid w:val="00C65DCA"/>
    <w:rsid w:val="00C664B5"/>
    <w:rsid w:val="00C671D0"/>
    <w:rsid w:val="00C6726F"/>
    <w:rsid w:val="00C67522"/>
    <w:rsid w:val="00C67966"/>
    <w:rsid w:val="00C67A19"/>
    <w:rsid w:val="00C67BE8"/>
    <w:rsid w:val="00C7050F"/>
    <w:rsid w:val="00C70E4E"/>
    <w:rsid w:val="00C70EBC"/>
    <w:rsid w:val="00C720FA"/>
    <w:rsid w:val="00C722B4"/>
    <w:rsid w:val="00C72448"/>
    <w:rsid w:val="00C7248B"/>
    <w:rsid w:val="00C72630"/>
    <w:rsid w:val="00C72806"/>
    <w:rsid w:val="00C72833"/>
    <w:rsid w:val="00C72D87"/>
    <w:rsid w:val="00C72F25"/>
    <w:rsid w:val="00C73543"/>
    <w:rsid w:val="00C7398E"/>
    <w:rsid w:val="00C74266"/>
    <w:rsid w:val="00C74460"/>
    <w:rsid w:val="00C74688"/>
    <w:rsid w:val="00C74733"/>
    <w:rsid w:val="00C74A92"/>
    <w:rsid w:val="00C7503D"/>
    <w:rsid w:val="00C764F1"/>
    <w:rsid w:val="00C76AC2"/>
    <w:rsid w:val="00C76BA9"/>
    <w:rsid w:val="00C77014"/>
    <w:rsid w:val="00C77121"/>
    <w:rsid w:val="00C775DD"/>
    <w:rsid w:val="00C77898"/>
    <w:rsid w:val="00C80163"/>
    <w:rsid w:val="00C8030C"/>
    <w:rsid w:val="00C80327"/>
    <w:rsid w:val="00C80347"/>
    <w:rsid w:val="00C8039F"/>
    <w:rsid w:val="00C804B0"/>
    <w:rsid w:val="00C80A98"/>
    <w:rsid w:val="00C80F01"/>
    <w:rsid w:val="00C810E3"/>
    <w:rsid w:val="00C81100"/>
    <w:rsid w:val="00C81147"/>
    <w:rsid w:val="00C8192D"/>
    <w:rsid w:val="00C81A61"/>
    <w:rsid w:val="00C8285F"/>
    <w:rsid w:val="00C82E6D"/>
    <w:rsid w:val="00C82F14"/>
    <w:rsid w:val="00C83058"/>
    <w:rsid w:val="00C83C45"/>
    <w:rsid w:val="00C83E95"/>
    <w:rsid w:val="00C8413E"/>
    <w:rsid w:val="00C84509"/>
    <w:rsid w:val="00C84782"/>
    <w:rsid w:val="00C84886"/>
    <w:rsid w:val="00C84955"/>
    <w:rsid w:val="00C84F93"/>
    <w:rsid w:val="00C851D9"/>
    <w:rsid w:val="00C861D9"/>
    <w:rsid w:val="00C8622E"/>
    <w:rsid w:val="00C86A00"/>
    <w:rsid w:val="00C87323"/>
    <w:rsid w:val="00C8734A"/>
    <w:rsid w:val="00C874B1"/>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97F03"/>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4F0A"/>
    <w:rsid w:val="00CA54E8"/>
    <w:rsid w:val="00CA5EBA"/>
    <w:rsid w:val="00CA6320"/>
    <w:rsid w:val="00CA65CA"/>
    <w:rsid w:val="00CA741A"/>
    <w:rsid w:val="00CA7801"/>
    <w:rsid w:val="00CB011E"/>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5D6E"/>
    <w:rsid w:val="00CC61E0"/>
    <w:rsid w:val="00CC6574"/>
    <w:rsid w:val="00CC660B"/>
    <w:rsid w:val="00CC6869"/>
    <w:rsid w:val="00CC6FD9"/>
    <w:rsid w:val="00CC70C3"/>
    <w:rsid w:val="00CC7492"/>
    <w:rsid w:val="00CC7A32"/>
    <w:rsid w:val="00CD0313"/>
    <w:rsid w:val="00CD0493"/>
    <w:rsid w:val="00CD075F"/>
    <w:rsid w:val="00CD08B9"/>
    <w:rsid w:val="00CD157B"/>
    <w:rsid w:val="00CD1C07"/>
    <w:rsid w:val="00CD214E"/>
    <w:rsid w:val="00CD22EB"/>
    <w:rsid w:val="00CD2EF9"/>
    <w:rsid w:val="00CD3658"/>
    <w:rsid w:val="00CD3717"/>
    <w:rsid w:val="00CD3B3E"/>
    <w:rsid w:val="00CD3F72"/>
    <w:rsid w:val="00CD4FE7"/>
    <w:rsid w:val="00CD53C1"/>
    <w:rsid w:val="00CD597A"/>
    <w:rsid w:val="00CD5EB1"/>
    <w:rsid w:val="00CD6300"/>
    <w:rsid w:val="00CD670B"/>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4CC"/>
    <w:rsid w:val="00CE65BC"/>
    <w:rsid w:val="00CE673D"/>
    <w:rsid w:val="00CE6797"/>
    <w:rsid w:val="00CE6AB5"/>
    <w:rsid w:val="00CE7C08"/>
    <w:rsid w:val="00CE7D56"/>
    <w:rsid w:val="00CF0288"/>
    <w:rsid w:val="00CF0870"/>
    <w:rsid w:val="00CF121E"/>
    <w:rsid w:val="00CF2333"/>
    <w:rsid w:val="00CF2E28"/>
    <w:rsid w:val="00CF36B4"/>
    <w:rsid w:val="00CF3A65"/>
    <w:rsid w:val="00CF403A"/>
    <w:rsid w:val="00CF49BF"/>
    <w:rsid w:val="00CF4D24"/>
    <w:rsid w:val="00CF4F35"/>
    <w:rsid w:val="00CF54F2"/>
    <w:rsid w:val="00CF553E"/>
    <w:rsid w:val="00CF56CF"/>
    <w:rsid w:val="00CF5D48"/>
    <w:rsid w:val="00CF5D8F"/>
    <w:rsid w:val="00CF6255"/>
    <w:rsid w:val="00CF70FB"/>
    <w:rsid w:val="00CF742B"/>
    <w:rsid w:val="00CF7820"/>
    <w:rsid w:val="00CF7BF3"/>
    <w:rsid w:val="00CF7C9A"/>
    <w:rsid w:val="00D001B2"/>
    <w:rsid w:val="00D007FC"/>
    <w:rsid w:val="00D00B1D"/>
    <w:rsid w:val="00D00C4B"/>
    <w:rsid w:val="00D014D0"/>
    <w:rsid w:val="00D01B21"/>
    <w:rsid w:val="00D01F5F"/>
    <w:rsid w:val="00D02901"/>
    <w:rsid w:val="00D03161"/>
    <w:rsid w:val="00D036CF"/>
    <w:rsid w:val="00D039CF"/>
    <w:rsid w:val="00D0411C"/>
    <w:rsid w:val="00D04263"/>
    <w:rsid w:val="00D043C0"/>
    <w:rsid w:val="00D04840"/>
    <w:rsid w:val="00D04B89"/>
    <w:rsid w:val="00D05B3D"/>
    <w:rsid w:val="00D06172"/>
    <w:rsid w:val="00D06393"/>
    <w:rsid w:val="00D06DA8"/>
    <w:rsid w:val="00D0723D"/>
    <w:rsid w:val="00D07338"/>
    <w:rsid w:val="00D07B4C"/>
    <w:rsid w:val="00D10036"/>
    <w:rsid w:val="00D10478"/>
    <w:rsid w:val="00D1070D"/>
    <w:rsid w:val="00D10D49"/>
    <w:rsid w:val="00D10DDE"/>
    <w:rsid w:val="00D116FB"/>
    <w:rsid w:val="00D11964"/>
    <w:rsid w:val="00D11B33"/>
    <w:rsid w:val="00D12C31"/>
    <w:rsid w:val="00D139B0"/>
    <w:rsid w:val="00D13F23"/>
    <w:rsid w:val="00D146E7"/>
    <w:rsid w:val="00D149D9"/>
    <w:rsid w:val="00D14CC4"/>
    <w:rsid w:val="00D14E5E"/>
    <w:rsid w:val="00D154BB"/>
    <w:rsid w:val="00D15639"/>
    <w:rsid w:val="00D158A5"/>
    <w:rsid w:val="00D15F90"/>
    <w:rsid w:val="00D16992"/>
    <w:rsid w:val="00D16B02"/>
    <w:rsid w:val="00D16DCD"/>
    <w:rsid w:val="00D175CA"/>
    <w:rsid w:val="00D17AF6"/>
    <w:rsid w:val="00D17DFE"/>
    <w:rsid w:val="00D20B81"/>
    <w:rsid w:val="00D2123B"/>
    <w:rsid w:val="00D2160A"/>
    <w:rsid w:val="00D2193C"/>
    <w:rsid w:val="00D21F3B"/>
    <w:rsid w:val="00D220A5"/>
    <w:rsid w:val="00D22515"/>
    <w:rsid w:val="00D2285C"/>
    <w:rsid w:val="00D22A07"/>
    <w:rsid w:val="00D239DD"/>
    <w:rsid w:val="00D23F21"/>
    <w:rsid w:val="00D2450E"/>
    <w:rsid w:val="00D25310"/>
    <w:rsid w:val="00D255FC"/>
    <w:rsid w:val="00D256CA"/>
    <w:rsid w:val="00D25A8C"/>
    <w:rsid w:val="00D25DAF"/>
    <w:rsid w:val="00D26657"/>
    <w:rsid w:val="00D268B4"/>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BD3"/>
    <w:rsid w:val="00D3522B"/>
    <w:rsid w:val="00D352C3"/>
    <w:rsid w:val="00D36420"/>
    <w:rsid w:val="00D371A2"/>
    <w:rsid w:val="00D371B5"/>
    <w:rsid w:val="00D373D8"/>
    <w:rsid w:val="00D37579"/>
    <w:rsid w:val="00D40400"/>
    <w:rsid w:val="00D40C0B"/>
    <w:rsid w:val="00D40C66"/>
    <w:rsid w:val="00D413B4"/>
    <w:rsid w:val="00D41661"/>
    <w:rsid w:val="00D41C15"/>
    <w:rsid w:val="00D42075"/>
    <w:rsid w:val="00D4250C"/>
    <w:rsid w:val="00D4281A"/>
    <w:rsid w:val="00D42925"/>
    <w:rsid w:val="00D4298E"/>
    <w:rsid w:val="00D42E57"/>
    <w:rsid w:val="00D42EA3"/>
    <w:rsid w:val="00D43354"/>
    <w:rsid w:val="00D4369D"/>
    <w:rsid w:val="00D43768"/>
    <w:rsid w:val="00D43B5B"/>
    <w:rsid w:val="00D43C8C"/>
    <w:rsid w:val="00D43CBE"/>
    <w:rsid w:val="00D43D4F"/>
    <w:rsid w:val="00D44157"/>
    <w:rsid w:val="00D4453E"/>
    <w:rsid w:val="00D452D9"/>
    <w:rsid w:val="00D455E4"/>
    <w:rsid w:val="00D466A4"/>
    <w:rsid w:val="00D472E9"/>
    <w:rsid w:val="00D47435"/>
    <w:rsid w:val="00D476BE"/>
    <w:rsid w:val="00D47A57"/>
    <w:rsid w:val="00D47AEE"/>
    <w:rsid w:val="00D5072C"/>
    <w:rsid w:val="00D50777"/>
    <w:rsid w:val="00D50A22"/>
    <w:rsid w:val="00D50A66"/>
    <w:rsid w:val="00D513E9"/>
    <w:rsid w:val="00D51D2B"/>
    <w:rsid w:val="00D5209F"/>
    <w:rsid w:val="00D5245B"/>
    <w:rsid w:val="00D52569"/>
    <w:rsid w:val="00D528D8"/>
    <w:rsid w:val="00D54058"/>
    <w:rsid w:val="00D554C7"/>
    <w:rsid w:val="00D555CC"/>
    <w:rsid w:val="00D556C6"/>
    <w:rsid w:val="00D55970"/>
    <w:rsid w:val="00D56749"/>
    <w:rsid w:val="00D5707D"/>
    <w:rsid w:val="00D57099"/>
    <w:rsid w:val="00D5763B"/>
    <w:rsid w:val="00D57BB2"/>
    <w:rsid w:val="00D6041D"/>
    <w:rsid w:val="00D6042B"/>
    <w:rsid w:val="00D60883"/>
    <w:rsid w:val="00D60E66"/>
    <w:rsid w:val="00D616F5"/>
    <w:rsid w:val="00D619BD"/>
    <w:rsid w:val="00D61AEC"/>
    <w:rsid w:val="00D61B9E"/>
    <w:rsid w:val="00D61E69"/>
    <w:rsid w:val="00D61E86"/>
    <w:rsid w:val="00D62BCA"/>
    <w:rsid w:val="00D638F6"/>
    <w:rsid w:val="00D63BE6"/>
    <w:rsid w:val="00D63DD2"/>
    <w:rsid w:val="00D640B7"/>
    <w:rsid w:val="00D642F5"/>
    <w:rsid w:val="00D64479"/>
    <w:rsid w:val="00D649C2"/>
    <w:rsid w:val="00D64EF6"/>
    <w:rsid w:val="00D650CB"/>
    <w:rsid w:val="00D66024"/>
    <w:rsid w:val="00D66084"/>
    <w:rsid w:val="00D66598"/>
    <w:rsid w:val="00D66676"/>
    <w:rsid w:val="00D668C1"/>
    <w:rsid w:val="00D66FFB"/>
    <w:rsid w:val="00D677F1"/>
    <w:rsid w:val="00D67981"/>
    <w:rsid w:val="00D67B5D"/>
    <w:rsid w:val="00D67DD9"/>
    <w:rsid w:val="00D7075D"/>
    <w:rsid w:val="00D70A86"/>
    <w:rsid w:val="00D71C01"/>
    <w:rsid w:val="00D71C20"/>
    <w:rsid w:val="00D73038"/>
    <w:rsid w:val="00D738D6"/>
    <w:rsid w:val="00D7398B"/>
    <w:rsid w:val="00D73A7A"/>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098"/>
    <w:rsid w:val="00D8467E"/>
    <w:rsid w:val="00D846E1"/>
    <w:rsid w:val="00D84765"/>
    <w:rsid w:val="00D84F0C"/>
    <w:rsid w:val="00D84F3B"/>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BF7"/>
    <w:rsid w:val="00D94CA6"/>
    <w:rsid w:val="00D94D76"/>
    <w:rsid w:val="00D94ED5"/>
    <w:rsid w:val="00D95CE9"/>
    <w:rsid w:val="00D95E1D"/>
    <w:rsid w:val="00D97120"/>
    <w:rsid w:val="00D979B9"/>
    <w:rsid w:val="00DA0F5C"/>
    <w:rsid w:val="00DA0FBA"/>
    <w:rsid w:val="00DA16C0"/>
    <w:rsid w:val="00DA177E"/>
    <w:rsid w:val="00DA183C"/>
    <w:rsid w:val="00DA190C"/>
    <w:rsid w:val="00DA1B14"/>
    <w:rsid w:val="00DA20E9"/>
    <w:rsid w:val="00DA252C"/>
    <w:rsid w:val="00DA29A5"/>
    <w:rsid w:val="00DA2FF7"/>
    <w:rsid w:val="00DA323B"/>
    <w:rsid w:val="00DA3448"/>
    <w:rsid w:val="00DA3CAA"/>
    <w:rsid w:val="00DA3F21"/>
    <w:rsid w:val="00DA40B2"/>
    <w:rsid w:val="00DA44A9"/>
    <w:rsid w:val="00DA4851"/>
    <w:rsid w:val="00DA5B8D"/>
    <w:rsid w:val="00DA5D87"/>
    <w:rsid w:val="00DA656F"/>
    <w:rsid w:val="00DA6941"/>
    <w:rsid w:val="00DA6A0B"/>
    <w:rsid w:val="00DA6B3E"/>
    <w:rsid w:val="00DA78EA"/>
    <w:rsid w:val="00DA7A03"/>
    <w:rsid w:val="00DA7DFA"/>
    <w:rsid w:val="00DB0AB6"/>
    <w:rsid w:val="00DB0D39"/>
    <w:rsid w:val="00DB0FE5"/>
    <w:rsid w:val="00DB10CF"/>
    <w:rsid w:val="00DB1818"/>
    <w:rsid w:val="00DB1D74"/>
    <w:rsid w:val="00DB1F4C"/>
    <w:rsid w:val="00DB28D3"/>
    <w:rsid w:val="00DB2C3A"/>
    <w:rsid w:val="00DB35D4"/>
    <w:rsid w:val="00DB3775"/>
    <w:rsid w:val="00DB38D8"/>
    <w:rsid w:val="00DB396C"/>
    <w:rsid w:val="00DB39D3"/>
    <w:rsid w:val="00DB3DFE"/>
    <w:rsid w:val="00DB4153"/>
    <w:rsid w:val="00DB4260"/>
    <w:rsid w:val="00DB4C9E"/>
    <w:rsid w:val="00DB5373"/>
    <w:rsid w:val="00DB54F5"/>
    <w:rsid w:val="00DB5AE1"/>
    <w:rsid w:val="00DB6456"/>
    <w:rsid w:val="00DB6585"/>
    <w:rsid w:val="00DB693D"/>
    <w:rsid w:val="00DB6F70"/>
    <w:rsid w:val="00DB7125"/>
    <w:rsid w:val="00DB7325"/>
    <w:rsid w:val="00DB74E9"/>
    <w:rsid w:val="00DB7A31"/>
    <w:rsid w:val="00DB7C72"/>
    <w:rsid w:val="00DC05F8"/>
    <w:rsid w:val="00DC0836"/>
    <w:rsid w:val="00DC09F3"/>
    <w:rsid w:val="00DC0A7F"/>
    <w:rsid w:val="00DC12DC"/>
    <w:rsid w:val="00DC186C"/>
    <w:rsid w:val="00DC1A04"/>
    <w:rsid w:val="00DC1C64"/>
    <w:rsid w:val="00DC1F05"/>
    <w:rsid w:val="00DC2068"/>
    <w:rsid w:val="00DC212C"/>
    <w:rsid w:val="00DC2253"/>
    <w:rsid w:val="00DC23B6"/>
    <w:rsid w:val="00DC28F6"/>
    <w:rsid w:val="00DC2F11"/>
    <w:rsid w:val="00DC2F8C"/>
    <w:rsid w:val="00DC309B"/>
    <w:rsid w:val="00DC3A74"/>
    <w:rsid w:val="00DC3B9F"/>
    <w:rsid w:val="00DC3CFE"/>
    <w:rsid w:val="00DC3F7F"/>
    <w:rsid w:val="00DC4556"/>
    <w:rsid w:val="00DC4589"/>
    <w:rsid w:val="00DC4599"/>
    <w:rsid w:val="00DC4A7E"/>
    <w:rsid w:val="00DC4BB3"/>
    <w:rsid w:val="00DC4CFF"/>
    <w:rsid w:val="00DC4DA2"/>
    <w:rsid w:val="00DC5D21"/>
    <w:rsid w:val="00DC61B2"/>
    <w:rsid w:val="00DC69C9"/>
    <w:rsid w:val="00DC7446"/>
    <w:rsid w:val="00DC7AEE"/>
    <w:rsid w:val="00DD0257"/>
    <w:rsid w:val="00DD071D"/>
    <w:rsid w:val="00DD119B"/>
    <w:rsid w:val="00DD17F6"/>
    <w:rsid w:val="00DD1AE0"/>
    <w:rsid w:val="00DD1CB1"/>
    <w:rsid w:val="00DD2133"/>
    <w:rsid w:val="00DD2BDA"/>
    <w:rsid w:val="00DD3BE8"/>
    <w:rsid w:val="00DD3F22"/>
    <w:rsid w:val="00DD40AE"/>
    <w:rsid w:val="00DD418C"/>
    <w:rsid w:val="00DD41E3"/>
    <w:rsid w:val="00DD519D"/>
    <w:rsid w:val="00DD54B7"/>
    <w:rsid w:val="00DD56D5"/>
    <w:rsid w:val="00DD5704"/>
    <w:rsid w:val="00DD5909"/>
    <w:rsid w:val="00DD5AD5"/>
    <w:rsid w:val="00DD63A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BCA"/>
    <w:rsid w:val="00DE6D85"/>
    <w:rsid w:val="00DE706D"/>
    <w:rsid w:val="00DE75A4"/>
    <w:rsid w:val="00DE75F8"/>
    <w:rsid w:val="00DE772E"/>
    <w:rsid w:val="00DE79DC"/>
    <w:rsid w:val="00DE7C74"/>
    <w:rsid w:val="00DF0332"/>
    <w:rsid w:val="00DF03A9"/>
    <w:rsid w:val="00DF0A90"/>
    <w:rsid w:val="00DF193B"/>
    <w:rsid w:val="00DF1B88"/>
    <w:rsid w:val="00DF233D"/>
    <w:rsid w:val="00DF2B1F"/>
    <w:rsid w:val="00DF2F13"/>
    <w:rsid w:val="00DF3064"/>
    <w:rsid w:val="00DF3665"/>
    <w:rsid w:val="00DF499A"/>
    <w:rsid w:val="00DF4D83"/>
    <w:rsid w:val="00DF596B"/>
    <w:rsid w:val="00DF62CD"/>
    <w:rsid w:val="00DF6D54"/>
    <w:rsid w:val="00DF71AA"/>
    <w:rsid w:val="00DF769C"/>
    <w:rsid w:val="00E001AC"/>
    <w:rsid w:val="00E001DA"/>
    <w:rsid w:val="00E003EC"/>
    <w:rsid w:val="00E00E80"/>
    <w:rsid w:val="00E00E96"/>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874"/>
    <w:rsid w:val="00E12BE3"/>
    <w:rsid w:val="00E12F46"/>
    <w:rsid w:val="00E13444"/>
    <w:rsid w:val="00E136FB"/>
    <w:rsid w:val="00E13CFB"/>
    <w:rsid w:val="00E1404A"/>
    <w:rsid w:val="00E15AFA"/>
    <w:rsid w:val="00E16845"/>
    <w:rsid w:val="00E16C35"/>
    <w:rsid w:val="00E17676"/>
    <w:rsid w:val="00E20AC7"/>
    <w:rsid w:val="00E20B6D"/>
    <w:rsid w:val="00E20EDD"/>
    <w:rsid w:val="00E2146A"/>
    <w:rsid w:val="00E224DA"/>
    <w:rsid w:val="00E22655"/>
    <w:rsid w:val="00E23567"/>
    <w:rsid w:val="00E23786"/>
    <w:rsid w:val="00E24132"/>
    <w:rsid w:val="00E24ACD"/>
    <w:rsid w:val="00E24CBE"/>
    <w:rsid w:val="00E24CDE"/>
    <w:rsid w:val="00E25155"/>
    <w:rsid w:val="00E25637"/>
    <w:rsid w:val="00E258CD"/>
    <w:rsid w:val="00E25D31"/>
    <w:rsid w:val="00E25EC7"/>
    <w:rsid w:val="00E261F7"/>
    <w:rsid w:val="00E27032"/>
    <w:rsid w:val="00E278B4"/>
    <w:rsid w:val="00E30596"/>
    <w:rsid w:val="00E308F0"/>
    <w:rsid w:val="00E30C80"/>
    <w:rsid w:val="00E30D12"/>
    <w:rsid w:val="00E3163E"/>
    <w:rsid w:val="00E31FD2"/>
    <w:rsid w:val="00E321FA"/>
    <w:rsid w:val="00E32325"/>
    <w:rsid w:val="00E32EE4"/>
    <w:rsid w:val="00E32F31"/>
    <w:rsid w:val="00E331CF"/>
    <w:rsid w:val="00E33328"/>
    <w:rsid w:val="00E33CD3"/>
    <w:rsid w:val="00E33CE8"/>
    <w:rsid w:val="00E34069"/>
    <w:rsid w:val="00E34300"/>
    <w:rsid w:val="00E34B85"/>
    <w:rsid w:val="00E3533C"/>
    <w:rsid w:val="00E35B07"/>
    <w:rsid w:val="00E366B1"/>
    <w:rsid w:val="00E37721"/>
    <w:rsid w:val="00E3772C"/>
    <w:rsid w:val="00E37785"/>
    <w:rsid w:val="00E37794"/>
    <w:rsid w:val="00E37BBB"/>
    <w:rsid w:val="00E40214"/>
    <w:rsid w:val="00E4085A"/>
    <w:rsid w:val="00E411B1"/>
    <w:rsid w:val="00E4140C"/>
    <w:rsid w:val="00E41A62"/>
    <w:rsid w:val="00E42539"/>
    <w:rsid w:val="00E42A7C"/>
    <w:rsid w:val="00E438FB"/>
    <w:rsid w:val="00E43D3E"/>
    <w:rsid w:val="00E43E9A"/>
    <w:rsid w:val="00E44096"/>
    <w:rsid w:val="00E446F1"/>
    <w:rsid w:val="00E44711"/>
    <w:rsid w:val="00E449C9"/>
    <w:rsid w:val="00E4523B"/>
    <w:rsid w:val="00E453B2"/>
    <w:rsid w:val="00E45F8C"/>
    <w:rsid w:val="00E4603D"/>
    <w:rsid w:val="00E464BC"/>
    <w:rsid w:val="00E4652A"/>
    <w:rsid w:val="00E472DE"/>
    <w:rsid w:val="00E47878"/>
    <w:rsid w:val="00E5008B"/>
    <w:rsid w:val="00E50465"/>
    <w:rsid w:val="00E50613"/>
    <w:rsid w:val="00E507A8"/>
    <w:rsid w:val="00E5105F"/>
    <w:rsid w:val="00E5161E"/>
    <w:rsid w:val="00E51D31"/>
    <w:rsid w:val="00E51E47"/>
    <w:rsid w:val="00E51F6C"/>
    <w:rsid w:val="00E5200C"/>
    <w:rsid w:val="00E52FCE"/>
    <w:rsid w:val="00E5386B"/>
    <w:rsid w:val="00E54651"/>
    <w:rsid w:val="00E54894"/>
    <w:rsid w:val="00E54AF9"/>
    <w:rsid w:val="00E54D57"/>
    <w:rsid w:val="00E5509A"/>
    <w:rsid w:val="00E5558B"/>
    <w:rsid w:val="00E557B5"/>
    <w:rsid w:val="00E55FCB"/>
    <w:rsid w:val="00E56861"/>
    <w:rsid w:val="00E56D96"/>
    <w:rsid w:val="00E570B3"/>
    <w:rsid w:val="00E5739B"/>
    <w:rsid w:val="00E57A80"/>
    <w:rsid w:val="00E60907"/>
    <w:rsid w:val="00E613B1"/>
    <w:rsid w:val="00E61F98"/>
    <w:rsid w:val="00E623EB"/>
    <w:rsid w:val="00E62526"/>
    <w:rsid w:val="00E62DA2"/>
    <w:rsid w:val="00E634A0"/>
    <w:rsid w:val="00E63827"/>
    <w:rsid w:val="00E6415E"/>
    <w:rsid w:val="00E64A96"/>
    <w:rsid w:val="00E65D33"/>
    <w:rsid w:val="00E65D4F"/>
    <w:rsid w:val="00E668F6"/>
    <w:rsid w:val="00E677A7"/>
    <w:rsid w:val="00E6796A"/>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DB0"/>
    <w:rsid w:val="00E73E69"/>
    <w:rsid w:val="00E740DD"/>
    <w:rsid w:val="00E741AE"/>
    <w:rsid w:val="00E75181"/>
    <w:rsid w:val="00E75491"/>
    <w:rsid w:val="00E774B6"/>
    <w:rsid w:val="00E77645"/>
    <w:rsid w:val="00E7792F"/>
    <w:rsid w:val="00E80075"/>
    <w:rsid w:val="00E80B30"/>
    <w:rsid w:val="00E817DD"/>
    <w:rsid w:val="00E83046"/>
    <w:rsid w:val="00E83848"/>
    <w:rsid w:val="00E8398E"/>
    <w:rsid w:val="00E83E52"/>
    <w:rsid w:val="00E841DA"/>
    <w:rsid w:val="00E84570"/>
    <w:rsid w:val="00E84961"/>
    <w:rsid w:val="00E84AAA"/>
    <w:rsid w:val="00E85AA8"/>
    <w:rsid w:val="00E86B8E"/>
    <w:rsid w:val="00E8708D"/>
    <w:rsid w:val="00E873F0"/>
    <w:rsid w:val="00E87ADE"/>
    <w:rsid w:val="00E87E73"/>
    <w:rsid w:val="00E90372"/>
    <w:rsid w:val="00E905B3"/>
    <w:rsid w:val="00E90707"/>
    <w:rsid w:val="00E907A3"/>
    <w:rsid w:val="00E91BF4"/>
    <w:rsid w:val="00E92510"/>
    <w:rsid w:val="00E927CC"/>
    <w:rsid w:val="00E92CA9"/>
    <w:rsid w:val="00E93B07"/>
    <w:rsid w:val="00E93D6B"/>
    <w:rsid w:val="00E943B5"/>
    <w:rsid w:val="00E94B55"/>
    <w:rsid w:val="00E94E59"/>
    <w:rsid w:val="00E9549A"/>
    <w:rsid w:val="00E958D7"/>
    <w:rsid w:val="00E968F2"/>
    <w:rsid w:val="00E96E75"/>
    <w:rsid w:val="00E9723D"/>
    <w:rsid w:val="00E97312"/>
    <w:rsid w:val="00E974FF"/>
    <w:rsid w:val="00E977B7"/>
    <w:rsid w:val="00E97A67"/>
    <w:rsid w:val="00E97E07"/>
    <w:rsid w:val="00EA02A8"/>
    <w:rsid w:val="00EA0849"/>
    <w:rsid w:val="00EA086C"/>
    <w:rsid w:val="00EA12A1"/>
    <w:rsid w:val="00EA2340"/>
    <w:rsid w:val="00EA2EDF"/>
    <w:rsid w:val="00EA313D"/>
    <w:rsid w:val="00EA324D"/>
    <w:rsid w:val="00EA34ED"/>
    <w:rsid w:val="00EA3561"/>
    <w:rsid w:val="00EA38E9"/>
    <w:rsid w:val="00EA3C6A"/>
    <w:rsid w:val="00EA4783"/>
    <w:rsid w:val="00EA4B4A"/>
    <w:rsid w:val="00EA5AFC"/>
    <w:rsid w:val="00EA7096"/>
    <w:rsid w:val="00EA72D6"/>
    <w:rsid w:val="00EA7E34"/>
    <w:rsid w:val="00EB00FC"/>
    <w:rsid w:val="00EB048C"/>
    <w:rsid w:val="00EB0B99"/>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48"/>
    <w:rsid w:val="00EB4DE3"/>
    <w:rsid w:val="00EB5542"/>
    <w:rsid w:val="00EB5D9B"/>
    <w:rsid w:val="00EB6192"/>
    <w:rsid w:val="00EB6250"/>
    <w:rsid w:val="00EB6BBC"/>
    <w:rsid w:val="00EB71C8"/>
    <w:rsid w:val="00EB71DF"/>
    <w:rsid w:val="00EB7410"/>
    <w:rsid w:val="00EB775A"/>
    <w:rsid w:val="00EB7C76"/>
    <w:rsid w:val="00EB7D51"/>
    <w:rsid w:val="00EC05BD"/>
    <w:rsid w:val="00EC0645"/>
    <w:rsid w:val="00EC06BE"/>
    <w:rsid w:val="00EC0ACD"/>
    <w:rsid w:val="00EC0E09"/>
    <w:rsid w:val="00EC0F58"/>
    <w:rsid w:val="00EC13FA"/>
    <w:rsid w:val="00EC1E86"/>
    <w:rsid w:val="00EC22EE"/>
    <w:rsid w:val="00EC2FE9"/>
    <w:rsid w:val="00EC3B1F"/>
    <w:rsid w:val="00EC4A25"/>
    <w:rsid w:val="00EC505B"/>
    <w:rsid w:val="00EC53EC"/>
    <w:rsid w:val="00EC5DA9"/>
    <w:rsid w:val="00EC5E63"/>
    <w:rsid w:val="00EC6393"/>
    <w:rsid w:val="00EC6B23"/>
    <w:rsid w:val="00EC6BC0"/>
    <w:rsid w:val="00EC6F05"/>
    <w:rsid w:val="00EC740D"/>
    <w:rsid w:val="00ED04FE"/>
    <w:rsid w:val="00ED0986"/>
    <w:rsid w:val="00ED2012"/>
    <w:rsid w:val="00ED20F4"/>
    <w:rsid w:val="00ED2404"/>
    <w:rsid w:val="00ED2A64"/>
    <w:rsid w:val="00ED2AC5"/>
    <w:rsid w:val="00ED3522"/>
    <w:rsid w:val="00ED3B30"/>
    <w:rsid w:val="00ED3BBA"/>
    <w:rsid w:val="00ED42B2"/>
    <w:rsid w:val="00ED4363"/>
    <w:rsid w:val="00ED4537"/>
    <w:rsid w:val="00ED52B3"/>
    <w:rsid w:val="00ED6251"/>
    <w:rsid w:val="00ED6950"/>
    <w:rsid w:val="00ED6DAB"/>
    <w:rsid w:val="00ED7107"/>
    <w:rsid w:val="00ED72F1"/>
    <w:rsid w:val="00ED737D"/>
    <w:rsid w:val="00ED78C7"/>
    <w:rsid w:val="00EE0490"/>
    <w:rsid w:val="00EE0D71"/>
    <w:rsid w:val="00EE0FC1"/>
    <w:rsid w:val="00EE1CE1"/>
    <w:rsid w:val="00EE1E8B"/>
    <w:rsid w:val="00EE22F8"/>
    <w:rsid w:val="00EE23B0"/>
    <w:rsid w:val="00EE30D8"/>
    <w:rsid w:val="00EE3123"/>
    <w:rsid w:val="00EE31FF"/>
    <w:rsid w:val="00EE45E2"/>
    <w:rsid w:val="00EE476B"/>
    <w:rsid w:val="00EE4F6E"/>
    <w:rsid w:val="00EE54F6"/>
    <w:rsid w:val="00EE55FA"/>
    <w:rsid w:val="00EE596A"/>
    <w:rsid w:val="00EE5E23"/>
    <w:rsid w:val="00EE6679"/>
    <w:rsid w:val="00EE69F4"/>
    <w:rsid w:val="00EE6AD1"/>
    <w:rsid w:val="00EE7DBB"/>
    <w:rsid w:val="00EF01D8"/>
    <w:rsid w:val="00EF0394"/>
    <w:rsid w:val="00EF055D"/>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2B4"/>
    <w:rsid w:val="00EF54DA"/>
    <w:rsid w:val="00EF54F9"/>
    <w:rsid w:val="00EF5826"/>
    <w:rsid w:val="00EF5AC7"/>
    <w:rsid w:val="00EF71C1"/>
    <w:rsid w:val="00EF7D13"/>
    <w:rsid w:val="00EF7D6C"/>
    <w:rsid w:val="00F006BF"/>
    <w:rsid w:val="00F010BD"/>
    <w:rsid w:val="00F013FF"/>
    <w:rsid w:val="00F01E52"/>
    <w:rsid w:val="00F020D7"/>
    <w:rsid w:val="00F025A2"/>
    <w:rsid w:val="00F02C56"/>
    <w:rsid w:val="00F0419C"/>
    <w:rsid w:val="00F04712"/>
    <w:rsid w:val="00F04B20"/>
    <w:rsid w:val="00F0522D"/>
    <w:rsid w:val="00F052E7"/>
    <w:rsid w:val="00F059B0"/>
    <w:rsid w:val="00F05AD9"/>
    <w:rsid w:val="00F0602B"/>
    <w:rsid w:val="00F06794"/>
    <w:rsid w:val="00F06F93"/>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ABF"/>
    <w:rsid w:val="00F20C74"/>
    <w:rsid w:val="00F20EAB"/>
    <w:rsid w:val="00F211EB"/>
    <w:rsid w:val="00F2124C"/>
    <w:rsid w:val="00F21449"/>
    <w:rsid w:val="00F21BA4"/>
    <w:rsid w:val="00F22EC7"/>
    <w:rsid w:val="00F22ED1"/>
    <w:rsid w:val="00F23234"/>
    <w:rsid w:val="00F2348C"/>
    <w:rsid w:val="00F23B09"/>
    <w:rsid w:val="00F246FA"/>
    <w:rsid w:val="00F24EC6"/>
    <w:rsid w:val="00F252C9"/>
    <w:rsid w:val="00F25A25"/>
    <w:rsid w:val="00F260C4"/>
    <w:rsid w:val="00F26562"/>
    <w:rsid w:val="00F26B50"/>
    <w:rsid w:val="00F2752E"/>
    <w:rsid w:val="00F3038E"/>
    <w:rsid w:val="00F312C8"/>
    <w:rsid w:val="00F314AB"/>
    <w:rsid w:val="00F31E57"/>
    <w:rsid w:val="00F32113"/>
    <w:rsid w:val="00F32657"/>
    <w:rsid w:val="00F3272D"/>
    <w:rsid w:val="00F335DF"/>
    <w:rsid w:val="00F33DC0"/>
    <w:rsid w:val="00F35410"/>
    <w:rsid w:val="00F36ADA"/>
    <w:rsid w:val="00F37389"/>
    <w:rsid w:val="00F37CEC"/>
    <w:rsid w:val="00F40C51"/>
    <w:rsid w:val="00F40C5A"/>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985"/>
    <w:rsid w:val="00F45FF9"/>
    <w:rsid w:val="00F47417"/>
    <w:rsid w:val="00F477B1"/>
    <w:rsid w:val="00F47A31"/>
    <w:rsid w:val="00F47E60"/>
    <w:rsid w:val="00F505AF"/>
    <w:rsid w:val="00F505DC"/>
    <w:rsid w:val="00F51719"/>
    <w:rsid w:val="00F517B0"/>
    <w:rsid w:val="00F51E96"/>
    <w:rsid w:val="00F51EDB"/>
    <w:rsid w:val="00F52656"/>
    <w:rsid w:val="00F526FC"/>
    <w:rsid w:val="00F530F6"/>
    <w:rsid w:val="00F53201"/>
    <w:rsid w:val="00F53DC3"/>
    <w:rsid w:val="00F53E83"/>
    <w:rsid w:val="00F5458E"/>
    <w:rsid w:val="00F54B1B"/>
    <w:rsid w:val="00F55242"/>
    <w:rsid w:val="00F553B9"/>
    <w:rsid w:val="00F55930"/>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020"/>
    <w:rsid w:val="00F63121"/>
    <w:rsid w:val="00F633FE"/>
    <w:rsid w:val="00F6356F"/>
    <w:rsid w:val="00F63D4C"/>
    <w:rsid w:val="00F63FCE"/>
    <w:rsid w:val="00F6412C"/>
    <w:rsid w:val="00F64392"/>
    <w:rsid w:val="00F643CE"/>
    <w:rsid w:val="00F6451A"/>
    <w:rsid w:val="00F64C00"/>
    <w:rsid w:val="00F6512A"/>
    <w:rsid w:val="00F653B8"/>
    <w:rsid w:val="00F653F5"/>
    <w:rsid w:val="00F65D93"/>
    <w:rsid w:val="00F664B1"/>
    <w:rsid w:val="00F66A82"/>
    <w:rsid w:val="00F66D93"/>
    <w:rsid w:val="00F66EF1"/>
    <w:rsid w:val="00F67361"/>
    <w:rsid w:val="00F67B9A"/>
    <w:rsid w:val="00F67C83"/>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A85"/>
    <w:rsid w:val="00F73DC5"/>
    <w:rsid w:val="00F74014"/>
    <w:rsid w:val="00F743FB"/>
    <w:rsid w:val="00F745A0"/>
    <w:rsid w:val="00F7487D"/>
    <w:rsid w:val="00F75F59"/>
    <w:rsid w:val="00F769F3"/>
    <w:rsid w:val="00F7742D"/>
    <w:rsid w:val="00F77B5E"/>
    <w:rsid w:val="00F77F01"/>
    <w:rsid w:val="00F77FD7"/>
    <w:rsid w:val="00F800D0"/>
    <w:rsid w:val="00F80455"/>
    <w:rsid w:val="00F8140E"/>
    <w:rsid w:val="00F8173B"/>
    <w:rsid w:val="00F81821"/>
    <w:rsid w:val="00F82E4F"/>
    <w:rsid w:val="00F82F4B"/>
    <w:rsid w:val="00F831CC"/>
    <w:rsid w:val="00F8369C"/>
    <w:rsid w:val="00F83A44"/>
    <w:rsid w:val="00F8602E"/>
    <w:rsid w:val="00F864D2"/>
    <w:rsid w:val="00F86777"/>
    <w:rsid w:val="00F867E0"/>
    <w:rsid w:val="00F87202"/>
    <w:rsid w:val="00F872FC"/>
    <w:rsid w:val="00F8751A"/>
    <w:rsid w:val="00F8773C"/>
    <w:rsid w:val="00F87C1B"/>
    <w:rsid w:val="00F87C66"/>
    <w:rsid w:val="00F87E2B"/>
    <w:rsid w:val="00F87F95"/>
    <w:rsid w:val="00F90002"/>
    <w:rsid w:val="00F90026"/>
    <w:rsid w:val="00F9037E"/>
    <w:rsid w:val="00F911A7"/>
    <w:rsid w:val="00F91A2E"/>
    <w:rsid w:val="00F91ED2"/>
    <w:rsid w:val="00F91FC3"/>
    <w:rsid w:val="00F92400"/>
    <w:rsid w:val="00F92603"/>
    <w:rsid w:val="00F92D52"/>
    <w:rsid w:val="00F9365B"/>
    <w:rsid w:val="00F93760"/>
    <w:rsid w:val="00F9451E"/>
    <w:rsid w:val="00F969D0"/>
    <w:rsid w:val="00F96E11"/>
    <w:rsid w:val="00F97F32"/>
    <w:rsid w:val="00FA01B0"/>
    <w:rsid w:val="00FA0380"/>
    <w:rsid w:val="00FA1266"/>
    <w:rsid w:val="00FA12C0"/>
    <w:rsid w:val="00FA1301"/>
    <w:rsid w:val="00FA1399"/>
    <w:rsid w:val="00FA1639"/>
    <w:rsid w:val="00FA1949"/>
    <w:rsid w:val="00FA2698"/>
    <w:rsid w:val="00FA29C7"/>
    <w:rsid w:val="00FA2DC7"/>
    <w:rsid w:val="00FA2F92"/>
    <w:rsid w:val="00FA3304"/>
    <w:rsid w:val="00FA3355"/>
    <w:rsid w:val="00FA395D"/>
    <w:rsid w:val="00FA3A49"/>
    <w:rsid w:val="00FA3B33"/>
    <w:rsid w:val="00FA3B59"/>
    <w:rsid w:val="00FA3C9D"/>
    <w:rsid w:val="00FA3F32"/>
    <w:rsid w:val="00FA41EA"/>
    <w:rsid w:val="00FA4335"/>
    <w:rsid w:val="00FA444E"/>
    <w:rsid w:val="00FA4D19"/>
    <w:rsid w:val="00FA5105"/>
    <w:rsid w:val="00FA541F"/>
    <w:rsid w:val="00FA59A1"/>
    <w:rsid w:val="00FA6077"/>
    <w:rsid w:val="00FA6943"/>
    <w:rsid w:val="00FA72CE"/>
    <w:rsid w:val="00FA786C"/>
    <w:rsid w:val="00FA78AD"/>
    <w:rsid w:val="00FB09C0"/>
    <w:rsid w:val="00FB0AB3"/>
    <w:rsid w:val="00FB1353"/>
    <w:rsid w:val="00FB1FC6"/>
    <w:rsid w:val="00FB3A3E"/>
    <w:rsid w:val="00FB43C6"/>
    <w:rsid w:val="00FB4451"/>
    <w:rsid w:val="00FB51F0"/>
    <w:rsid w:val="00FB5AFE"/>
    <w:rsid w:val="00FB5DBC"/>
    <w:rsid w:val="00FB620F"/>
    <w:rsid w:val="00FB6EA0"/>
    <w:rsid w:val="00FB725D"/>
    <w:rsid w:val="00FB7EA7"/>
    <w:rsid w:val="00FC046E"/>
    <w:rsid w:val="00FC0551"/>
    <w:rsid w:val="00FC1192"/>
    <w:rsid w:val="00FC1819"/>
    <w:rsid w:val="00FC269C"/>
    <w:rsid w:val="00FC2779"/>
    <w:rsid w:val="00FC2D33"/>
    <w:rsid w:val="00FC2D84"/>
    <w:rsid w:val="00FC426D"/>
    <w:rsid w:val="00FC4448"/>
    <w:rsid w:val="00FC4636"/>
    <w:rsid w:val="00FC4682"/>
    <w:rsid w:val="00FC48D6"/>
    <w:rsid w:val="00FC4C2C"/>
    <w:rsid w:val="00FC51E7"/>
    <w:rsid w:val="00FC5FB2"/>
    <w:rsid w:val="00FC6CA6"/>
    <w:rsid w:val="00FC6CA8"/>
    <w:rsid w:val="00FC71C6"/>
    <w:rsid w:val="00FC7333"/>
    <w:rsid w:val="00FC747B"/>
    <w:rsid w:val="00FC7FA4"/>
    <w:rsid w:val="00FD0689"/>
    <w:rsid w:val="00FD13B8"/>
    <w:rsid w:val="00FD13DB"/>
    <w:rsid w:val="00FD2CDF"/>
    <w:rsid w:val="00FD3454"/>
    <w:rsid w:val="00FD3A54"/>
    <w:rsid w:val="00FD3D46"/>
    <w:rsid w:val="00FD43BF"/>
    <w:rsid w:val="00FD45B9"/>
    <w:rsid w:val="00FD4661"/>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0FD3"/>
    <w:rsid w:val="00FF1283"/>
    <w:rsid w:val="00FF1EA9"/>
    <w:rsid w:val="00FF1F6C"/>
    <w:rsid w:val="00FF201C"/>
    <w:rsid w:val="00FF21EE"/>
    <w:rsid w:val="00FF2EDE"/>
    <w:rsid w:val="00FF3BB9"/>
    <w:rsid w:val="00FF3E7B"/>
    <w:rsid w:val="00FF4F74"/>
    <w:rsid w:val="00FF5110"/>
    <w:rsid w:val="00FF58AE"/>
    <w:rsid w:val="00FF5A23"/>
    <w:rsid w:val="00FF604A"/>
    <w:rsid w:val="00FF6E5B"/>
    <w:rsid w:val="00FF7B6B"/>
    <w:rsid w:val="00FF7B9A"/>
    <w:rsid w:val="00FF7C60"/>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5"/>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515"/>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155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15515"/>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1551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1551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15515"/>
    <w:pPr>
      <w:ind w:left="1701" w:hanging="1701"/>
      <w:outlineLvl w:val="4"/>
    </w:pPr>
    <w:rPr>
      <w:sz w:val="22"/>
    </w:rPr>
  </w:style>
  <w:style w:type="paragraph" w:styleId="Heading6">
    <w:name w:val="heading 6"/>
    <w:aliases w:val="T1,Header 6"/>
    <w:basedOn w:val="H6"/>
    <w:next w:val="Normal"/>
    <w:link w:val="Heading6Char"/>
    <w:qFormat/>
    <w:rsid w:val="00015515"/>
    <w:pPr>
      <w:outlineLvl w:val="5"/>
    </w:pPr>
  </w:style>
  <w:style w:type="paragraph" w:styleId="Heading7">
    <w:name w:val="heading 7"/>
    <w:aliases w:val="L7,Header 7"/>
    <w:basedOn w:val="H6"/>
    <w:next w:val="Normal"/>
    <w:link w:val="Heading7Char"/>
    <w:qFormat/>
    <w:rsid w:val="00015515"/>
    <w:pPr>
      <w:outlineLvl w:val="6"/>
    </w:pPr>
  </w:style>
  <w:style w:type="paragraph" w:styleId="Heading8">
    <w:name w:val="heading 8"/>
    <w:basedOn w:val="Heading1"/>
    <w:next w:val="Normal"/>
    <w:link w:val="Heading8Char"/>
    <w:qFormat/>
    <w:rsid w:val="00015515"/>
    <w:pPr>
      <w:ind w:left="0" w:firstLine="0"/>
      <w:outlineLvl w:val="7"/>
    </w:pPr>
  </w:style>
  <w:style w:type="paragraph" w:styleId="Heading9">
    <w:name w:val="heading 9"/>
    <w:aliases w:val="Figure Heading,FH"/>
    <w:basedOn w:val="Heading8"/>
    <w:next w:val="Normal"/>
    <w:link w:val="Heading9Char"/>
    <w:qFormat/>
    <w:rsid w:val="00015515"/>
    <w:pPr>
      <w:outlineLvl w:val="8"/>
    </w:pPr>
  </w:style>
  <w:style w:type="character" w:default="1" w:styleId="DefaultParagraphFont">
    <w:name w:val="Default Paragraph Font"/>
    <w:semiHidden/>
    <w:rsid w:val="000155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551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015515"/>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015515"/>
    <w:pPr>
      <w:ind w:left="1418" w:hanging="1418"/>
    </w:pPr>
  </w:style>
  <w:style w:type="paragraph" w:styleId="TOC8">
    <w:name w:val="toc 8"/>
    <w:basedOn w:val="TOC1"/>
    <w:rsid w:val="00015515"/>
    <w:pPr>
      <w:spacing w:before="180"/>
      <w:ind w:left="2693" w:hanging="2693"/>
    </w:pPr>
    <w:rPr>
      <w:b/>
    </w:rPr>
  </w:style>
  <w:style w:type="paragraph" w:styleId="TOC1">
    <w:name w:val="toc 1"/>
    <w:rsid w:val="000155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015515"/>
    <w:pPr>
      <w:keepLines/>
      <w:tabs>
        <w:tab w:val="center" w:pos="4536"/>
        <w:tab w:val="right" w:pos="9072"/>
      </w:tabs>
    </w:pPr>
    <w:rPr>
      <w:noProof/>
    </w:rPr>
  </w:style>
  <w:style w:type="character" w:customStyle="1" w:styleId="ZGSM">
    <w:name w:val="ZGSM"/>
    <w:rsid w:val="0001551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15515"/>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0155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015515"/>
    <w:pPr>
      <w:ind w:left="1701" w:hanging="1701"/>
    </w:pPr>
  </w:style>
  <w:style w:type="paragraph" w:styleId="TOC4">
    <w:name w:val="toc 4"/>
    <w:basedOn w:val="TOC3"/>
    <w:rsid w:val="00015515"/>
    <w:pPr>
      <w:ind w:left="1418" w:hanging="1418"/>
    </w:pPr>
  </w:style>
  <w:style w:type="paragraph" w:styleId="TOC3">
    <w:name w:val="toc 3"/>
    <w:basedOn w:val="TOC2"/>
    <w:rsid w:val="00015515"/>
    <w:pPr>
      <w:ind w:left="1134" w:hanging="1134"/>
    </w:pPr>
  </w:style>
  <w:style w:type="paragraph" w:styleId="TOC2">
    <w:name w:val="toc 2"/>
    <w:basedOn w:val="TOC1"/>
    <w:rsid w:val="00015515"/>
    <w:pPr>
      <w:keepNext w:val="0"/>
      <w:spacing w:before="0"/>
      <w:ind w:left="851" w:hanging="851"/>
    </w:pPr>
    <w:rPr>
      <w:sz w:val="20"/>
    </w:rPr>
  </w:style>
  <w:style w:type="paragraph" w:styleId="Footer">
    <w:name w:val="footer"/>
    <w:aliases w:val="footer odd,footer,fo,pie de página"/>
    <w:basedOn w:val="Header"/>
    <w:link w:val="FooterChar"/>
    <w:rsid w:val="00015515"/>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GB"/>
    </w:rPr>
  </w:style>
  <w:style w:type="paragraph" w:customStyle="1" w:styleId="TT">
    <w:name w:val="TT"/>
    <w:basedOn w:val="Heading1"/>
    <w:next w:val="Normal"/>
    <w:rsid w:val="00015515"/>
    <w:pPr>
      <w:outlineLvl w:val="9"/>
    </w:pPr>
  </w:style>
  <w:style w:type="paragraph" w:customStyle="1" w:styleId="NF">
    <w:name w:val="NF"/>
    <w:basedOn w:val="NO"/>
    <w:rsid w:val="00015515"/>
    <w:pPr>
      <w:keepNext/>
      <w:spacing w:after="0"/>
    </w:pPr>
    <w:rPr>
      <w:rFonts w:ascii="Arial" w:hAnsi="Arial"/>
      <w:sz w:val="18"/>
    </w:rPr>
  </w:style>
  <w:style w:type="paragraph" w:customStyle="1" w:styleId="NO">
    <w:name w:val="NO"/>
    <w:basedOn w:val="Normal"/>
    <w:link w:val="NOChar"/>
    <w:rsid w:val="00015515"/>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0155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15515"/>
    <w:pPr>
      <w:jc w:val="right"/>
    </w:pPr>
  </w:style>
  <w:style w:type="paragraph" w:customStyle="1" w:styleId="TAL">
    <w:name w:val="TAL"/>
    <w:basedOn w:val="Normal"/>
    <w:link w:val="TALCar"/>
    <w:rsid w:val="00015515"/>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015515"/>
    <w:rPr>
      <w:b/>
    </w:rPr>
  </w:style>
  <w:style w:type="paragraph" w:customStyle="1" w:styleId="TAC">
    <w:name w:val="TAC"/>
    <w:basedOn w:val="TAL"/>
    <w:link w:val="TACChar"/>
    <w:rsid w:val="00015515"/>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015515"/>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015515"/>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015515"/>
    <w:pPr>
      <w:spacing w:after="0"/>
    </w:pPr>
  </w:style>
  <w:style w:type="paragraph" w:customStyle="1" w:styleId="NW">
    <w:name w:val="NW"/>
    <w:basedOn w:val="NO"/>
    <w:rsid w:val="00015515"/>
    <w:pPr>
      <w:spacing w:after="0"/>
    </w:pPr>
  </w:style>
  <w:style w:type="paragraph" w:customStyle="1" w:styleId="EW">
    <w:name w:val="EW"/>
    <w:basedOn w:val="EX"/>
    <w:rsid w:val="00015515"/>
    <w:pPr>
      <w:spacing w:after="0"/>
    </w:pPr>
  </w:style>
  <w:style w:type="paragraph" w:customStyle="1" w:styleId="B10">
    <w:name w:val="B1"/>
    <w:basedOn w:val="List"/>
    <w:link w:val="B1Char"/>
    <w:rsid w:val="00015515"/>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015515"/>
    <w:pPr>
      <w:ind w:left="1985" w:hanging="1985"/>
    </w:pPr>
  </w:style>
  <w:style w:type="paragraph" w:styleId="TOC7">
    <w:name w:val="toc 7"/>
    <w:basedOn w:val="TOC6"/>
    <w:next w:val="Normal"/>
    <w:rsid w:val="00015515"/>
    <w:pPr>
      <w:ind w:left="2268" w:hanging="2268"/>
    </w:pPr>
  </w:style>
  <w:style w:type="paragraph" w:customStyle="1" w:styleId="EditorsNote">
    <w:name w:val="Editor's Note"/>
    <w:aliases w:val="EN,Editor's Noteormal"/>
    <w:basedOn w:val="NO"/>
    <w:link w:val="EditorsNoteChar"/>
    <w:rsid w:val="00015515"/>
    <w:rPr>
      <w:color w:val="FF0000"/>
    </w:rPr>
  </w:style>
  <w:style w:type="paragraph" w:customStyle="1" w:styleId="TH">
    <w:name w:val="TH"/>
    <w:basedOn w:val="Normal"/>
    <w:link w:val="THChar"/>
    <w:rsid w:val="00015515"/>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0155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155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155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155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015515"/>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0155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015515"/>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0155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015515"/>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015515"/>
  </w:style>
  <w:style w:type="paragraph" w:customStyle="1" w:styleId="B4">
    <w:name w:val="B4"/>
    <w:basedOn w:val="List4"/>
    <w:link w:val="B4Char"/>
    <w:rsid w:val="00015515"/>
  </w:style>
  <w:style w:type="character" w:customStyle="1" w:styleId="B4Char">
    <w:name w:val="B4 Char"/>
    <w:link w:val="B4"/>
    <w:qFormat/>
    <w:rsid w:val="00936A12"/>
    <w:rPr>
      <w:rFonts w:eastAsia="Times New Roman"/>
      <w:lang w:eastAsia="en-GB"/>
    </w:rPr>
  </w:style>
  <w:style w:type="paragraph" w:customStyle="1" w:styleId="B5">
    <w:name w:val="B5"/>
    <w:basedOn w:val="List5"/>
    <w:rsid w:val="00015515"/>
  </w:style>
  <w:style w:type="paragraph" w:customStyle="1" w:styleId="ZTD">
    <w:name w:val="ZTD"/>
    <w:basedOn w:val="ZB"/>
    <w:rsid w:val="00015515"/>
    <w:pPr>
      <w:framePr w:hRule="auto" w:wrap="notBeside" w:y="852"/>
    </w:pPr>
    <w:rPr>
      <w:i w:val="0"/>
      <w:sz w:val="40"/>
    </w:rPr>
  </w:style>
  <w:style w:type="paragraph" w:customStyle="1" w:styleId="ZV">
    <w:name w:val="ZV"/>
    <w:basedOn w:val="ZU"/>
    <w:rsid w:val="00015515"/>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015515"/>
    <w:pPr>
      <w:keepLines/>
      <w:spacing w:after="0"/>
    </w:pPr>
  </w:style>
  <w:style w:type="paragraph" w:styleId="Index2">
    <w:name w:val="index 2"/>
    <w:basedOn w:val="Index1"/>
    <w:rsid w:val="00015515"/>
    <w:pPr>
      <w:ind w:left="284"/>
    </w:pPr>
  </w:style>
  <w:style w:type="character" w:styleId="FootnoteReference">
    <w:name w:val="footnote reference"/>
    <w:aliases w:val="Appel note de bas de p,Nota,Footnote symbol,Footnote"/>
    <w:basedOn w:val="DefaultParagraphFont"/>
    <w:rsid w:val="000155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1551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015515"/>
    <w:pPr>
      <w:ind w:left="851"/>
    </w:pPr>
  </w:style>
  <w:style w:type="paragraph" w:styleId="ListNumber">
    <w:name w:val="List Number"/>
    <w:basedOn w:val="List"/>
    <w:rsid w:val="00015515"/>
  </w:style>
  <w:style w:type="paragraph" w:styleId="List">
    <w:name w:val="List"/>
    <w:basedOn w:val="Normal"/>
    <w:link w:val="ListChar"/>
    <w:rsid w:val="00015515"/>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015515"/>
    <w:pPr>
      <w:ind w:left="851"/>
    </w:pPr>
  </w:style>
  <w:style w:type="paragraph" w:styleId="ListBullet">
    <w:name w:val="List Bullet"/>
    <w:aliases w:val="UL"/>
    <w:basedOn w:val="List"/>
    <w:link w:val="ListBulletChar"/>
    <w:rsid w:val="00015515"/>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015515"/>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015515"/>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015515"/>
    <w:pPr>
      <w:ind w:left="1135"/>
    </w:pPr>
  </w:style>
  <w:style w:type="paragraph" w:styleId="List4">
    <w:name w:val="List 4"/>
    <w:basedOn w:val="List3"/>
    <w:rsid w:val="00015515"/>
    <w:pPr>
      <w:ind w:left="1418"/>
    </w:pPr>
  </w:style>
  <w:style w:type="paragraph" w:styleId="List5">
    <w:name w:val="List 5"/>
    <w:basedOn w:val="List4"/>
    <w:rsid w:val="00015515"/>
    <w:pPr>
      <w:ind w:left="1702"/>
    </w:pPr>
  </w:style>
  <w:style w:type="paragraph" w:styleId="ListBullet4">
    <w:name w:val="List Bullet 4"/>
    <w:basedOn w:val="ListBullet3"/>
    <w:rsid w:val="00015515"/>
    <w:pPr>
      <w:ind w:left="1418"/>
    </w:pPr>
  </w:style>
  <w:style w:type="paragraph" w:styleId="ListBullet5">
    <w:name w:val="List Bullet 5"/>
    <w:basedOn w:val="ListBullet4"/>
    <w:rsid w:val="00015515"/>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1.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1353</TotalTime>
  <Pages>17</Pages>
  <Words>101394</Words>
  <Characters>577946</Characters>
  <Application>Microsoft Office Word</Application>
  <DocSecurity>0</DocSecurity>
  <Lines>4816</Lines>
  <Paragraphs>1355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677985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1341</cp:revision>
  <dcterms:created xsi:type="dcterms:W3CDTF">2022-06-29T14:17:00Z</dcterms:created>
  <dcterms:modified xsi:type="dcterms:W3CDTF">2025-07-04T05:26:00Z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