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074C" w:rsidRPr="001B46FB" w:rsidRDefault="008B074C" w:rsidP="008B074C">
      <w:pPr>
        <w:tabs>
          <w:tab w:val="left" w:pos="1701"/>
          <w:tab w:val="left" w:pos="5103"/>
        </w:tabs>
        <w:rPr>
          <w:rFonts w:cs="Arial"/>
          <w:b/>
          <w:sz w:val="24"/>
          <w:lang w:eastAsia="ko-KR"/>
        </w:rPr>
      </w:pPr>
      <w:bookmarkStart w:id="0" w:name="_Toc21596973"/>
      <w:r w:rsidRPr="001B46FB">
        <w:rPr>
          <w:rFonts w:cs="Arial"/>
          <w:b/>
          <w:sz w:val="24"/>
        </w:rPr>
        <w:t>Source:</w:t>
      </w:r>
      <w:r w:rsidRPr="001B46FB">
        <w:rPr>
          <w:rFonts w:cs="Arial"/>
          <w:b/>
          <w:sz w:val="24"/>
        </w:rPr>
        <w:tab/>
      </w:r>
      <w:r>
        <w:rPr>
          <w:rFonts w:cs="Arial"/>
          <w:b/>
          <w:sz w:val="24"/>
        </w:rPr>
        <w:t xml:space="preserve">SA </w:t>
      </w:r>
      <w:r>
        <w:rPr>
          <w:rFonts w:cs="Arial"/>
          <w:b/>
          <w:sz w:val="24"/>
          <w:lang w:eastAsia="ko-KR"/>
        </w:rPr>
        <w:t>Chairman</w:t>
      </w:r>
      <w:r w:rsidRPr="001B46FB">
        <w:rPr>
          <w:rFonts w:cs="Arial"/>
          <w:b/>
          <w:sz w:val="24"/>
          <w:lang w:eastAsia="ko-KR"/>
        </w:rPr>
        <w:t xml:space="preserve"> (</w:t>
      </w:r>
      <w:r>
        <w:rPr>
          <w:rFonts w:cs="Arial"/>
          <w:b/>
          <w:sz w:val="24"/>
          <w:lang w:eastAsia="ko-KR"/>
        </w:rPr>
        <w:t>Editor of Decision Making sections</w:t>
      </w:r>
      <w:r w:rsidRPr="001B46FB">
        <w:rPr>
          <w:rFonts w:cs="Arial"/>
          <w:b/>
          <w:sz w:val="24"/>
          <w:lang w:eastAsia="ko-KR"/>
        </w:rPr>
        <w:t>)</w:t>
      </w:r>
    </w:p>
    <w:p w:rsidR="008B074C" w:rsidRPr="001B46FB" w:rsidRDefault="008B074C" w:rsidP="008B074C">
      <w:pPr>
        <w:tabs>
          <w:tab w:val="left" w:pos="1701"/>
          <w:tab w:val="left" w:pos="5103"/>
        </w:tabs>
        <w:rPr>
          <w:rFonts w:cs="Arial"/>
          <w:b/>
          <w:sz w:val="24"/>
        </w:rPr>
      </w:pPr>
      <w:r w:rsidRPr="001B46FB">
        <w:rPr>
          <w:rFonts w:cs="Arial"/>
          <w:b/>
          <w:sz w:val="24"/>
        </w:rPr>
        <w:t>Title:</w:t>
      </w:r>
      <w:r w:rsidRPr="001B46FB">
        <w:rPr>
          <w:rFonts w:cs="Arial"/>
          <w:b/>
          <w:sz w:val="24"/>
        </w:rPr>
        <w:tab/>
      </w:r>
      <w:bookmarkStart w:id="1" w:name="_GoBack"/>
      <w:r>
        <w:rPr>
          <w:rFonts w:cs="Arial"/>
          <w:b/>
          <w:sz w:val="24"/>
        </w:rPr>
        <w:t xml:space="preserve">Structure and Workplan of Decision Making sections </w:t>
      </w:r>
      <w:bookmarkEnd w:id="1"/>
    </w:p>
    <w:p w:rsidR="008B074C" w:rsidRPr="001B46FB" w:rsidRDefault="008B074C" w:rsidP="008B074C">
      <w:pPr>
        <w:tabs>
          <w:tab w:val="left" w:pos="1701"/>
        </w:tabs>
        <w:spacing w:after="0"/>
        <w:rPr>
          <w:rFonts w:cs="Arial"/>
          <w:b/>
          <w:sz w:val="24"/>
        </w:rPr>
      </w:pPr>
      <w:r w:rsidRPr="001B46FB">
        <w:rPr>
          <w:rFonts w:cs="Arial"/>
          <w:b/>
          <w:sz w:val="24"/>
        </w:rPr>
        <w:t>Agenda item:</w:t>
      </w:r>
      <w:r w:rsidRPr="001B46FB">
        <w:rPr>
          <w:rFonts w:cs="Arial"/>
          <w:b/>
          <w:sz w:val="24"/>
        </w:rPr>
        <w:tab/>
      </w:r>
      <w:r w:rsidR="00EE0B96">
        <w:rPr>
          <w:rFonts w:cs="Arial"/>
          <w:b/>
          <w:sz w:val="24"/>
        </w:rPr>
        <w:t>5.4</w:t>
      </w:r>
    </w:p>
    <w:p w:rsidR="008B074C" w:rsidRPr="001B46FB" w:rsidRDefault="008B074C" w:rsidP="008B074C">
      <w:pPr>
        <w:tabs>
          <w:tab w:val="left" w:pos="1701"/>
        </w:tabs>
        <w:spacing w:after="0"/>
        <w:rPr>
          <w:rFonts w:cs="Arial"/>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B074C" w:rsidRPr="001B46FB" w:rsidTr="00AF55AA">
        <w:trPr>
          <w:cantSplit/>
        </w:trPr>
        <w:tc>
          <w:tcPr>
            <w:tcW w:w="1559" w:type="dxa"/>
            <w:tcBorders>
              <w:top w:val="single" w:sz="6" w:space="0" w:color="000000"/>
              <w:left w:val="single" w:sz="6" w:space="0" w:color="000000"/>
              <w:bottom w:val="single" w:sz="6" w:space="0" w:color="000000"/>
              <w:right w:val="single" w:sz="6" w:space="0" w:color="000000"/>
            </w:tcBorders>
          </w:tcPr>
          <w:p w:rsidR="008B074C" w:rsidRPr="001B46FB" w:rsidRDefault="008B074C" w:rsidP="00AF55AA">
            <w:pPr>
              <w:framePr w:hSpace="141" w:wrap="auto" w:vAnchor="text" w:hAnchor="page" w:x="3530" w:y="37"/>
              <w:spacing w:after="0"/>
              <w:rPr>
                <w:rFonts w:cs="Arial"/>
                <w:sz w:val="24"/>
              </w:rPr>
            </w:pPr>
            <w:r w:rsidRPr="001B46FB">
              <w:rPr>
                <w:rFonts w:cs="Arial"/>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8B074C" w:rsidRPr="001B46FB" w:rsidRDefault="008B074C" w:rsidP="00AF55AA">
            <w:pPr>
              <w:framePr w:hSpace="141" w:wrap="auto" w:vAnchor="text" w:hAnchor="page" w:x="3530" w:y="37"/>
              <w:tabs>
                <w:tab w:val="left" w:pos="1701"/>
              </w:tabs>
              <w:spacing w:after="0"/>
              <w:jc w:val="center"/>
              <w:rPr>
                <w:rFonts w:cs="Arial"/>
                <w:b/>
                <w:sz w:val="24"/>
                <w:lang w:val="fr-FR"/>
              </w:rPr>
            </w:pPr>
            <w:r w:rsidRPr="001B46FB">
              <w:rPr>
                <w:rFonts w:cs="Arial"/>
                <w:b/>
                <w:sz w:val="24"/>
                <w:lang w:val="fr-FR"/>
              </w:rPr>
              <w:t>X</w:t>
            </w:r>
          </w:p>
        </w:tc>
      </w:tr>
      <w:tr w:rsidR="008B074C" w:rsidRPr="001B46FB" w:rsidTr="00AF55AA">
        <w:trPr>
          <w:cantSplit/>
        </w:trPr>
        <w:tc>
          <w:tcPr>
            <w:tcW w:w="1559" w:type="dxa"/>
            <w:tcBorders>
              <w:top w:val="single" w:sz="6" w:space="0" w:color="000000"/>
              <w:left w:val="single" w:sz="6" w:space="0" w:color="000000"/>
              <w:bottom w:val="single" w:sz="6" w:space="0" w:color="000000"/>
              <w:right w:val="single" w:sz="6" w:space="0" w:color="000000"/>
            </w:tcBorders>
          </w:tcPr>
          <w:p w:rsidR="008B074C" w:rsidRPr="001B46FB" w:rsidRDefault="008B074C" w:rsidP="00AF55AA">
            <w:pPr>
              <w:framePr w:hSpace="141" w:wrap="auto" w:vAnchor="text" w:hAnchor="page" w:x="3530" w:y="37"/>
              <w:tabs>
                <w:tab w:val="left" w:pos="1701"/>
              </w:tabs>
              <w:spacing w:after="0"/>
              <w:rPr>
                <w:rFonts w:cs="Arial"/>
                <w:sz w:val="24"/>
                <w:lang w:val="fr-FR"/>
              </w:rPr>
            </w:pPr>
            <w:r w:rsidRPr="001B46FB">
              <w:rPr>
                <w:rFonts w:cs="Arial"/>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rsidR="008B074C" w:rsidRPr="001B46FB" w:rsidRDefault="008B074C" w:rsidP="00AF55AA">
            <w:pPr>
              <w:framePr w:hSpace="141" w:wrap="auto" w:vAnchor="text" w:hAnchor="page" w:x="3530" w:y="37"/>
              <w:tabs>
                <w:tab w:val="left" w:pos="1701"/>
              </w:tabs>
              <w:spacing w:after="0"/>
              <w:jc w:val="center"/>
              <w:rPr>
                <w:rFonts w:cs="Arial"/>
                <w:b/>
                <w:sz w:val="24"/>
                <w:lang w:val="fr-FR"/>
              </w:rPr>
            </w:pPr>
          </w:p>
        </w:tc>
      </w:tr>
      <w:tr w:rsidR="008B074C" w:rsidRPr="001B46FB" w:rsidTr="00AF55AA">
        <w:trPr>
          <w:cantSplit/>
        </w:trPr>
        <w:tc>
          <w:tcPr>
            <w:tcW w:w="1559" w:type="dxa"/>
            <w:tcBorders>
              <w:top w:val="single" w:sz="6" w:space="0" w:color="000000"/>
              <w:left w:val="single" w:sz="6" w:space="0" w:color="000000"/>
              <w:bottom w:val="single" w:sz="6" w:space="0" w:color="000000"/>
              <w:right w:val="single" w:sz="6" w:space="0" w:color="000000"/>
            </w:tcBorders>
          </w:tcPr>
          <w:p w:rsidR="008B074C" w:rsidRPr="001B46FB" w:rsidRDefault="008B074C" w:rsidP="00AF55AA">
            <w:pPr>
              <w:framePr w:hSpace="141" w:wrap="auto" w:vAnchor="text" w:hAnchor="page" w:x="3530" w:y="37"/>
              <w:tabs>
                <w:tab w:val="left" w:pos="1701"/>
              </w:tabs>
              <w:spacing w:after="0"/>
              <w:rPr>
                <w:rFonts w:cs="Arial"/>
                <w:sz w:val="24"/>
                <w:lang w:val="fr-FR"/>
              </w:rPr>
            </w:pPr>
            <w:r w:rsidRPr="001B46FB">
              <w:rPr>
                <w:rFonts w:cs="Arial"/>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rsidR="008B074C" w:rsidRPr="001B46FB" w:rsidRDefault="008B074C" w:rsidP="00AF55AA">
            <w:pPr>
              <w:framePr w:hSpace="141" w:wrap="auto" w:vAnchor="text" w:hAnchor="page" w:x="3530" w:y="37"/>
              <w:tabs>
                <w:tab w:val="left" w:pos="1701"/>
              </w:tabs>
              <w:spacing w:after="0"/>
              <w:jc w:val="center"/>
              <w:rPr>
                <w:rFonts w:cs="Arial"/>
                <w:b/>
                <w:sz w:val="24"/>
                <w:lang w:val="fr-FR"/>
              </w:rPr>
            </w:pPr>
          </w:p>
        </w:tc>
      </w:tr>
    </w:tbl>
    <w:p w:rsidR="008B074C" w:rsidRDefault="008B074C" w:rsidP="008B074C">
      <w:pPr>
        <w:tabs>
          <w:tab w:val="left" w:pos="1701"/>
        </w:tabs>
        <w:rPr>
          <w:rFonts w:cs="Arial"/>
          <w:b/>
          <w:sz w:val="24"/>
          <w:lang w:val="fr-FR"/>
        </w:rPr>
      </w:pPr>
      <w:r w:rsidRPr="001B46FB">
        <w:rPr>
          <w:rFonts w:cs="Arial"/>
          <w:b/>
          <w:sz w:val="24"/>
          <w:lang w:val="fr-FR"/>
        </w:rPr>
        <w:t>Document for:</w:t>
      </w:r>
    </w:p>
    <w:p w:rsidR="00D916D5" w:rsidRPr="001B46FB" w:rsidRDefault="00D916D5" w:rsidP="008B074C">
      <w:pPr>
        <w:tabs>
          <w:tab w:val="left" w:pos="1701"/>
        </w:tabs>
        <w:rPr>
          <w:rFonts w:cs="Arial"/>
          <w:b/>
          <w:sz w:val="24"/>
          <w:lang w:val="fr-FR"/>
        </w:rPr>
      </w:pPr>
    </w:p>
    <w:p w:rsidR="008B074C" w:rsidRPr="001B46FB" w:rsidRDefault="008B074C" w:rsidP="008B074C">
      <w:pPr>
        <w:keepNext/>
        <w:keepLines/>
        <w:tabs>
          <w:tab w:val="left" w:pos="709"/>
        </w:tabs>
        <w:spacing w:before="480" w:line="240" w:lineRule="atLeast"/>
        <w:outlineLvl w:val="0"/>
        <w:rPr>
          <w:rFonts w:eastAsia="MS Mincho" w:cs="Arial"/>
          <w:b/>
          <w:sz w:val="24"/>
        </w:rPr>
      </w:pPr>
      <w:r w:rsidRPr="001B46FB">
        <w:rPr>
          <w:rFonts w:eastAsia="MS Mincho" w:cs="Arial"/>
          <w:b/>
          <w:sz w:val="24"/>
        </w:rPr>
        <w:t>1</w:t>
      </w:r>
      <w:r w:rsidRPr="001B46FB">
        <w:rPr>
          <w:rFonts w:eastAsia="MS Mincho" w:cs="Arial"/>
          <w:b/>
          <w:sz w:val="24"/>
        </w:rPr>
        <w:tab/>
        <w:t>Introduction</w:t>
      </w:r>
    </w:p>
    <w:p w:rsidR="008B074C" w:rsidRPr="00060CE7" w:rsidRDefault="008B074C" w:rsidP="00060CE7">
      <w:pPr>
        <w:widowControl w:val="0"/>
        <w:tabs>
          <w:tab w:val="left" w:pos="1418"/>
          <w:tab w:val="left" w:pos="4678"/>
          <w:tab w:val="left" w:pos="5954"/>
          <w:tab w:val="left" w:pos="7088"/>
        </w:tabs>
        <w:spacing w:after="240"/>
        <w:jc w:val="both"/>
        <w:rPr>
          <w:rFonts w:ascii="Arial" w:eastAsia="MS Mincho" w:hAnsi="Arial" w:cs="Arial"/>
          <w:lang w:val="en-AU"/>
        </w:rPr>
      </w:pPr>
      <w:r w:rsidRPr="00060CE7">
        <w:rPr>
          <w:rFonts w:ascii="Arial" w:eastAsia="MS Mincho" w:hAnsi="Arial" w:cs="Arial"/>
          <w:lang w:val="en-AU"/>
        </w:rPr>
        <w:t>At the initial 3GPP OP MHSG call the different sections of the TR had editors assigned to them. This document proposes some Structure and a Workplan for the Decision Making related aspects to guide contributions and proposals.</w:t>
      </w:r>
      <w:r w:rsidR="00D916D5">
        <w:rPr>
          <w:rFonts w:ascii="Arial" w:eastAsia="MS Mincho" w:hAnsi="Arial" w:cs="Arial"/>
          <w:lang w:val="en-AU"/>
        </w:rPr>
        <w:t xml:space="preserve"> Clause 2 includes some initial notes and items for discussion.</w:t>
      </w:r>
    </w:p>
    <w:p w:rsidR="008B074C" w:rsidRPr="00060CE7" w:rsidRDefault="008B074C" w:rsidP="00060CE7">
      <w:pPr>
        <w:widowControl w:val="0"/>
        <w:tabs>
          <w:tab w:val="left" w:pos="1418"/>
          <w:tab w:val="left" w:pos="4678"/>
          <w:tab w:val="left" w:pos="5954"/>
          <w:tab w:val="left" w:pos="7088"/>
        </w:tabs>
        <w:spacing w:after="240"/>
        <w:jc w:val="both"/>
        <w:rPr>
          <w:rFonts w:ascii="Arial" w:eastAsia="MS Mincho" w:hAnsi="Arial" w:cs="Arial"/>
          <w:lang w:val="en-AU"/>
        </w:rPr>
      </w:pPr>
      <w:r w:rsidRPr="00060CE7">
        <w:rPr>
          <w:rFonts w:ascii="Arial" w:eastAsia="MS Mincho" w:hAnsi="Arial" w:cs="Arial"/>
          <w:lang w:val="en-AU"/>
        </w:rPr>
        <w:t xml:space="preserve">The proposed Workplan specific to Funding is described in </w:t>
      </w:r>
      <w:r w:rsidR="00D916D5">
        <w:rPr>
          <w:rFonts w:ascii="Arial" w:eastAsia="MS Mincho" w:hAnsi="Arial" w:cs="Arial"/>
          <w:lang w:val="en-AU"/>
        </w:rPr>
        <w:t>Clause 3</w:t>
      </w:r>
    </w:p>
    <w:p w:rsidR="008B074C" w:rsidRPr="00060CE7" w:rsidRDefault="008B074C" w:rsidP="00060CE7">
      <w:pPr>
        <w:widowControl w:val="0"/>
        <w:tabs>
          <w:tab w:val="left" w:pos="1418"/>
          <w:tab w:val="left" w:pos="4678"/>
          <w:tab w:val="left" w:pos="5954"/>
          <w:tab w:val="left" w:pos="7088"/>
        </w:tabs>
        <w:spacing w:after="240"/>
        <w:jc w:val="both"/>
        <w:rPr>
          <w:rFonts w:ascii="Arial" w:eastAsia="MS Mincho" w:hAnsi="Arial" w:cs="Arial"/>
          <w:lang w:val="en-AU"/>
        </w:rPr>
      </w:pPr>
      <w:r w:rsidRPr="00060CE7">
        <w:rPr>
          <w:rFonts w:ascii="Arial" w:eastAsia="MS Mincho" w:hAnsi="Arial" w:cs="Arial"/>
          <w:lang w:val="en-AU"/>
        </w:rPr>
        <w:t>The proposed amendments to the corresponding sections of the TR are shown below in Clause</w:t>
      </w:r>
      <w:r w:rsidR="00D916D5">
        <w:rPr>
          <w:rFonts w:ascii="Arial" w:eastAsia="MS Mincho" w:hAnsi="Arial" w:cs="Arial"/>
          <w:lang w:val="en-AU"/>
        </w:rPr>
        <w:t xml:space="preserve"> 4</w:t>
      </w:r>
      <w:r w:rsidRPr="00060CE7">
        <w:rPr>
          <w:rFonts w:ascii="Arial" w:eastAsia="MS Mincho" w:hAnsi="Arial" w:cs="Arial"/>
          <w:lang w:val="en-AU"/>
        </w:rPr>
        <w:t xml:space="preserve">. </w:t>
      </w:r>
    </w:p>
    <w:p w:rsidR="00060CE7" w:rsidRPr="001B46FB" w:rsidRDefault="00060CE7" w:rsidP="00060CE7">
      <w:pPr>
        <w:keepNext/>
        <w:keepLines/>
        <w:tabs>
          <w:tab w:val="left" w:pos="709"/>
        </w:tabs>
        <w:spacing w:before="480" w:line="240" w:lineRule="atLeast"/>
        <w:outlineLvl w:val="0"/>
        <w:rPr>
          <w:rFonts w:eastAsia="MS Mincho" w:cs="Arial"/>
          <w:b/>
          <w:sz w:val="24"/>
        </w:rPr>
      </w:pPr>
      <w:r>
        <w:rPr>
          <w:rFonts w:eastAsia="MS Mincho" w:cs="Arial"/>
          <w:b/>
          <w:sz w:val="24"/>
        </w:rPr>
        <w:t>2</w:t>
      </w:r>
      <w:r>
        <w:rPr>
          <w:rFonts w:eastAsia="MS Mincho" w:cs="Arial"/>
          <w:b/>
          <w:sz w:val="24"/>
        </w:rPr>
        <w:tab/>
        <w:t>Initial Notes and Discussion</w:t>
      </w:r>
    </w:p>
    <w:p w:rsidR="00060CE7" w:rsidRPr="00060CE7" w:rsidRDefault="00060CE7" w:rsidP="00060CE7">
      <w:pPr>
        <w:widowControl w:val="0"/>
        <w:tabs>
          <w:tab w:val="left" w:pos="1418"/>
          <w:tab w:val="left" w:pos="4678"/>
          <w:tab w:val="left" w:pos="5954"/>
          <w:tab w:val="left" w:pos="7088"/>
        </w:tabs>
        <w:spacing w:after="240"/>
        <w:jc w:val="both"/>
        <w:rPr>
          <w:rFonts w:ascii="Arial" w:eastAsia="MS Mincho" w:hAnsi="Arial" w:cs="Arial"/>
          <w:lang w:val="en-AU"/>
        </w:rPr>
      </w:pPr>
      <w:r w:rsidRPr="00060CE7">
        <w:rPr>
          <w:rFonts w:ascii="Arial" w:eastAsia="MS Mincho" w:hAnsi="Arial" w:cs="Arial"/>
          <w:lang w:val="en-AU"/>
        </w:rPr>
        <w:t xml:space="preserve">The group first should try to </w:t>
      </w:r>
      <w:r w:rsidRPr="00060CE7">
        <w:rPr>
          <w:rFonts w:ascii="Arial" w:eastAsia="MS Mincho" w:hAnsi="Arial" w:cs="Arial"/>
          <w:b/>
          <w:lang w:val="en-AU"/>
        </w:rPr>
        <w:t>describe the existing decision making model</w:t>
      </w:r>
      <w:r w:rsidRPr="00060CE7">
        <w:rPr>
          <w:rFonts w:ascii="Arial" w:eastAsia="MS Mincho" w:hAnsi="Arial" w:cs="Arial"/>
          <w:lang w:val="en-AU"/>
        </w:rPr>
        <w:t xml:space="preserve"> in section 5.4.0. It would be good if a </w:t>
      </w:r>
      <w:r w:rsidRPr="00D916D5">
        <w:rPr>
          <w:rFonts w:ascii="Arial" w:eastAsia="MS Mincho" w:hAnsi="Arial" w:cs="Arial"/>
          <w:b/>
          <w:lang w:val="en-AU"/>
        </w:rPr>
        <w:t>volunteer</w:t>
      </w:r>
      <w:r w:rsidRPr="00060CE7">
        <w:rPr>
          <w:rFonts w:ascii="Arial" w:eastAsia="MS Mincho" w:hAnsi="Arial" w:cs="Arial"/>
          <w:lang w:val="en-AU"/>
        </w:rPr>
        <w:t xml:space="preserve"> could come forward, who would be willing to create a first draft of this section.</w:t>
      </w:r>
    </w:p>
    <w:p w:rsidR="008B074C" w:rsidRPr="00060CE7" w:rsidRDefault="008B074C" w:rsidP="00060CE7">
      <w:pPr>
        <w:widowControl w:val="0"/>
        <w:tabs>
          <w:tab w:val="left" w:pos="1418"/>
          <w:tab w:val="left" w:pos="4678"/>
          <w:tab w:val="left" w:pos="5954"/>
          <w:tab w:val="left" w:pos="7088"/>
        </w:tabs>
        <w:spacing w:after="240"/>
        <w:jc w:val="both"/>
        <w:rPr>
          <w:rFonts w:ascii="Arial" w:eastAsia="MS Mincho" w:hAnsi="Arial" w:cs="Arial"/>
          <w:lang w:val="en-AU"/>
        </w:rPr>
      </w:pPr>
      <w:r w:rsidRPr="00060CE7">
        <w:rPr>
          <w:rFonts w:ascii="Arial" w:eastAsia="MS Mincho" w:hAnsi="Arial" w:cs="Arial"/>
          <w:lang w:val="en-AU"/>
        </w:rPr>
        <w:t xml:space="preserve">The decision making model depends on at least </w:t>
      </w:r>
      <w:r w:rsidRPr="00D916D5">
        <w:rPr>
          <w:rFonts w:ascii="Arial" w:eastAsia="MS Mincho" w:hAnsi="Arial" w:cs="Arial"/>
          <w:b/>
          <w:lang w:val="en-AU"/>
        </w:rPr>
        <w:t xml:space="preserve">3 nearly independent </w:t>
      </w:r>
      <w:r w:rsidR="00D916D5" w:rsidRPr="00D916D5">
        <w:rPr>
          <w:rFonts w:ascii="Arial" w:eastAsia="MS Mincho" w:hAnsi="Arial" w:cs="Arial"/>
          <w:b/>
          <w:lang w:val="en-AU"/>
        </w:rPr>
        <w:t>requirements</w:t>
      </w:r>
    </w:p>
    <w:p w:rsidR="008B074C" w:rsidRPr="00D916D5" w:rsidRDefault="008B074C" w:rsidP="00D916D5">
      <w:pPr>
        <w:pStyle w:val="ListParagraph"/>
        <w:numPr>
          <w:ilvl w:val="0"/>
          <w:numId w:val="20"/>
        </w:numPr>
        <w:rPr>
          <w:rFonts w:eastAsia="MS Mincho" w:cs="Arial"/>
          <w:lang w:val="en-AU"/>
        </w:rPr>
      </w:pPr>
      <w:r w:rsidRPr="00D916D5">
        <w:rPr>
          <w:rFonts w:eastAsia="MS Mincho" w:cs="Arial"/>
          <w:lang w:val="en-AU"/>
        </w:rPr>
        <w:t>Balance / Rota of meeting location;</w:t>
      </w:r>
    </w:p>
    <w:p w:rsidR="008B074C" w:rsidRPr="00D916D5" w:rsidRDefault="008B074C" w:rsidP="00D916D5">
      <w:pPr>
        <w:pStyle w:val="ListParagraph"/>
        <w:numPr>
          <w:ilvl w:val="0"/>
          <w:numId w:val="20"/>
        </w:numPr>
        <w:rPr>
          <w:rFonts w:eastAsia="MS Mincho" w:cs="Arial"/>
          <w:lang w:val="en-AU"/>
        </w:rPr>
      </w:pPr>
      <w:r w:rsidRPr="00D916D5">
        <w:rPr>
          <w:rFonts w:eastAsia="MS Mincho" w:cs="Arial"/>
          <w:lang w:val="en-AU"/>
        </w:rPr>
        <w:t>Process of decision making and group(s)/individuals who are responsible for decision making;</w:t>
      </w:r>
    </w:p>
    <w:p w:rsidR="008B074C" w:rsidRPr="00D916D5" w:rsidRDefault="008B074C" w:rsidP="00D916D5">
      <w:pPr>
        <w:pStyle w:val="ListParagraph"/>
        <w:numPr>
          <w:ilvl w:val="0"/>
          <w:numId w:val="20"/>
        </w:numPr>
        <w:rPr>
          <w:rFonts w:eastAsia="MS Mincho" w:cs="Arial"/>
          <w:lang w:val="en-AU"/>
        </w:rPr>
      </w:pPr>
      <w:r w:rsidRPr="00D916D5">
        <w:rPr>
          <w:rFonts w:eastAsia="MS Mincho" w:cs="Arial"/>
          <w:lang w:val="en-AU"/>
        </w:rPr>
        <w:t>Accessibility of meeting location.</w:t>
      </w:r>
    </w:p>
    <w:p w:rsidR="00060CE7" w:rsidRPr="00060CE7" w:rsidRDefault="008B074C" w:rsidP="00060CE7">
      <w:pPr>
        <w:widowControl w:val="0"/>
        <w:tabs>
          <w:tab w:val="left" w:pos="1418"/>
          <w:tab w:val="left" w:pos="4678"/>
          <w:tab w:val="left" w:pos="5954"/>
          <w:tab w:val="left" w:pos="7088"/>
        </w:tabs>
        <w:spacing w:after="240"/>
        <w:jc w:val="both"/>
        <w:rPr>
          <w:rFonts w:ascii="Arial" w:eastAsia="MS Mincho" w:hAnsi="Arial" w:cs="Arial"/>
          <w:lang w:val="en-AU"/>
        </w:rPr>
      </w:pPr>
      <w:r w:rsidRPr="00060CE7">
        <w:rPr>
          <w:rFonts w:ascii="Arial" w:eastAsia="MS Mincho" w:hAnsi="Arial" w:cs="Arial"/>
          <w:lang w:val="en-AU"/>
        </w:rPr>
        <w:t>Therefore sections 5.</w:t>
      </w:r>
      <w:r w:rsidR="00060CE7" w:rsidRPr="00060CE7">
        <w:rPr>
          <w:rFonts w:ascii="Arial" w:eastAsia="MS Mincho" w:hAnsi="Arial" w:cs="Arial"/>
          <w:lang w:val="en-AU"/>
        </w:rPr>
        <w:t>4</w:t>
      </w:r>
      <w:r w:rsidRPr="00060CE7">
        <w:rPr>
          <w:rFonts w:ascii="Arial" w:eastAsia="MS Mincho" w:hAnsi="Arial" w:cs="Arial"/>
          <w:lang w:val="en-AU"/>
        </w:rPr>
        <w:t xml:space="preserve"> (proposals for </w:t>
      </w:r>
      <w:proofErr w:type="gramStart"/>
      <w:r w:rsidRPr="00060CE7">
        <w:rPr>
          <w:rFonts w:ascii="Arial" w:eastAsia="MS Mincho" w:hAnsi="Arial" w:cs="Arial"/>
          <w:lang w:val="en-AU"/>
        </w:rPr>
        <w:t>DM )</w:t>
      </w:r>
      <w:proofErr w:type="gramEnd"/>
      <w:r w:rsidRPr="00060CE7">
        <w:rPr>
          <w:rFonts w:ascii="Arial" w:eastAsia="MS Mincho" w:hAnsi="Arial" w:cs="Arial"/>
          <w:lang w:val="en-AU"/>
        </w:rPr>
        <w:t xml:space="preserve"> and 6.</w:t>
      </w:r>
      <w:r w:rsidR="00060CE7" w:rsidRPr="00060CE7">
        <w:rPr>
          <w:rFonts w:ascii="Arial" w:eastAsia="MS Mincho" w:hAnsi="Arial" w:cs="Arial"/>
          <w:lang w:val="en-AU"/>
        </w:rPr>
        <w:t>4</w:t>
      </w:r>
      <w:r w:rsidRPr="00060CE7">
        <w:rPr>
          <w:rFonts w:ascii="Arial" w:eastAsia="MS Mincho" w:hAnsi="Arial" w:cs="Arial"/>
          <w:lang w:val="en-AU"/>
        </w:rPr>
        <w:t xml:space="preserve"> (evaluation of those proposals) are further </w:t>
      </w:r>
      <w:r w:rsidR="00060CE7" w:rsidRPr="00060CE7">
        <w:rPr>
          <w:rFonts w:ascii="Arial" w:eastAsia="MS Mincho" w:hAnsi="Arial" w:cs="Arial"/>
          <w:lang w:val="en-AU"/>
        </w:rPr>
        <w:t xml:space="preserve">split into sub-sections for each requirement. </w:t>
      </w:r>
      <w:proofErr w:type="spellStart"/>
      <w:r w:rsidR="00060CE7" w:rsidRPr="00060CE7">
        <w:rPr>
          <w:rFonts w:ascii="Arial" w:eastAsia="MS Mincho" w:hAnsi="Arial" w:cs="Arial"/>
          <w:lang w:val="en-AU"/>
        </w:rPr>
        <w:t>Setion</w:t>
      </w:r>
      <w:proofErr w:type="spellEnd"/>
      <w:r w:rsidR="00060CE7" w:rsidRPr="00060CE7">
        <w:rPr>
          <w:rFonts w:ascii="Arial" w:eastAsia="MS Mincho" w:hAnsi="Arial" w:cs="Arial"/>
          <w:lang w:val="en-AU"/>
        </w:rPr>
        <w:t xml:space="preserve"> 7.3 (conclusion) should then combine these individual solution proposals in a holistic concept.</w:t>
      </w:r>
    </w:p>
    <w:p w:rsidR="008B074C" w:rsidRPr="00060CE7" w:rsidRDefault="00060CE7" w:rsidP="00060CE7">
      <w:pPr>
        <w:widowControl w:val="0"/>
        <w:tabs>
          <w:tab w:val="left" w:pos="1418"/>
          <w:tab w:val="left" w:pos="4678"/>
          <w:tab w:val="left" w:pos="5954"/>
          <w:tab w:val="left" w:pos="7088"/>
        </w:tabs>
        <w:spacing w:after="240"/>
        <w:jc w:val="both"/>
        <w:rPr>
          <w:rFonts w:ascii="Arial" w:eastAsia="MS Mincho" w:hAnsi="Arial" w:cs="Arial"/>
          <w:lang w:val="en-AU"/>
        </w:rPr>
      </w:pPr>
      <w:r w:rsidRPr="00060CE7">
        <w:rPr>
          <w:rFonts w:ascii="Arial" w:eastAsia="MS Mincho" w:hAnsi="Arial" w:cs="Arial"/>
          <w:lang w:val="en-AU"/>
        </w:rPr>
        <w:t xml:space="preserve">Due to this, section 4.4 (requirements for DM) is proposed to include now an </w:t>
      </w:r>
      <w:r w:rsidRPr="00D916D5">
        <w:rPr>
          <w:rFonts w:ascii="Arial" w:eastAsia="MS Mincho" w:hAnsi="Arial" w:cs="Arial"/>
          <w:b/>
          <w:lang w:val="en-AU"/>
        </w:rPr>
        <w:t>additional requirement</w:t>
      </w:r>
      <w:r w:rsidRPr="00060CE7">
        <w:rPr>
          <w:rFonts w:ascii="Arial" w:eastAsia="MS Mincho" w:hAnsi="Arial" w:cs="Arial"/>
          <w:lang w:val="en-AU"/>
        </w:rPr>
        <w:t>, which reads</w:t>
      </w:r>
    </w:p>
    <w:p w:rsidR="00060CE7" w:rsidRDefault="00060CE7" w:rsidP="00060CE7">
      <w:pPr>
        <w:ind w:left="284"/>
      </w:pPr>
      <w:r w:rsidRPr="00607A4F">
        <w:rPr>
          <w:b/>
        </w:rPr>
        <w:t>Decision Making Process</w:t>
      </w:r>
      <w:r w:rsidRPr="006B6132">
        <w:t>: the decision making should follow a well-defined process. The organization(s) and individuals involved in and responsible for decision making need to be clearly identified as part of this process.</w:t>
      </w:r>
    </w:p>
    <w:p w:rsidR="00060CE7" w:rsidRDefault="00060CE7" w:rsidP="008B074C">
      <w:pPr>
        <w:rPr>
          <w:rFonts w:eastAsia="MS Mincho" w:cs="Arial"/>
          <w:highlight w:val="yellow"/>
        </w:rPr>
      </w:pPr>
    </w:p>
    <w:p w:rsidR="00060CE7" w:rsidRPr="00060CE7" w:rsidRDefault="00060CE7" w:rsidP="00060CE7">
      <w:pPr>
        <w:widowControl w:val="0"/>
        <w:tabs>
          <w:tab w:val="left" w:pos="1418"/>
          <w:tab w:val="left" w:pos="4678"/>
          <w:tab w:val="left" w:pos="5954"/>
          <w:tab w:val="left" w:pos="7088"/>
        </w:tabs>
        <w:spacing w:after="240"/>
        <w:jc w:val="both"/>
        <w:rPr>
          <w:rFonts w:ascii="Arial" w:eastAsia="MS Mincho" w:hAnsi="Arial" w:cs="Arial"/>
          <w:lang w:val="en-AU"/>
        </w:rPr>
      </w:pPr>
      <w:r w:rsidRPr="00060CE7">
        <w:rPr>
          <w:rFonts w:ascii="Arial" w:eastAsia="MS Mincho" w:hAnsi="Arial" w:cs="Arial"/>
          <w:lang w:val="en-AU"/>
        </w:rPr>
        <w:t xml:space="preserve">Whilst it is essential that requirements are worked on first (see proposed workplan below, time is suggested for the next 4 weeks to work on requirements) it is also seen as beneficial to have the outline of the major solution proposals already available at an early stage of the process. This might help the group to derive and clarify the requirements for DM. Therefore </w:t>
      </w:r>
      <w:r w:rsidRPr="00D916D5">
        <w:rPr>
          <w:rFonts w:ascii="Arial" w:eastAsia="MS Mincho" w:hAnsi="Arial" w:cs="Arial"/>
          <w:b/>
          <w:lang w:val="en-AU"/>
        </w:rPr>
        <w:t xml:space="preserve">early </w:t>
      </w:r>
      <w:r w:rsidR="00D916D5">
        <w:rPr>
          <w:rFonts w:ascii="Arial" w:eastAsia="MS Mincho" w:hAnsi="Arial" w:cs="Arial"/>
          <w:b/>
          <w:lang w:val="en-AU"/>
        </w:rPr>
        <w:t xml:space="preserve">solution </w:t>
      </w:r>
      <w:r w:rsidRPr="00D916D5">
        <w:rPr>
          <w:rFonts w:ascii="Arial" w:eastAsia="MS Mincho" w:hAnsi="Arial" w:cs="Arial"/>
          <w:b/>
          <w:lang w:val="en-AU"/>
        </w:rPr>
        <w:t>proposals are welcome</w:t>
      </w:r>
      <w:r w:rsidRPr="00060CE7">
        <w:rPr>
          <w:rFonts w:ascii="Arial" w:eastAsia="MS Mincho" w:hAnsi="Arial" w:cs="Arial"/>
          <w:lang w:val="en-AU"/>
        </w:rPr>
        <w:t xml:space="preserve"> are already during the upcoming weeks.</w:t>
      </w:r>
    </w:p>
    <w:p w:rsidR="00060CE7" w:rsidRPr="00060CE7" w:rsidRDefault="00060CE7" w:rsidP="00060CE7">
      <w:pPr>
        <w:widowControl w:val="0"/>
        <w:tabs>
          <w:tab w:val="left" w:pos="1418"/>
          <w:tab w:val="left" w:pos="4678"/>
          <w:tab w:val="left" w:pos="5954"/>
          <w:tab w:val="left" w:pos="7088"/>
        </w:tabs>
        <w:spacing w:after="240"/>
        <w:jc w:val="both"/>
        <w:rPr>
          <w:rFonts w:ascii="Arial" w:eastAsia="MS Mincho" w:hAnsi="Arial" w:cs="Arial"/>
          <w:lang w:val="en-AU"/>
        </w:rPr>
      </w:pPr>
      <w:r w:rsidRPr="00060CE7">
        <w:rPr>
          <w:rFonts w:ascii="Arial" w:eastAsia="MS Mincho" w:hAnsi="Arial" w:cs="Arial"/>
          <w:lang w:val="en-AU"/>
        </w:rPr>
        <w:t xml:space="preserve">Finally it needs to be emphasized that </w:t>
      </w:r>
      <w:r w:rsidRPr="00D916D5">
        <w:rPr>
          <w:rFonts w:ascii="Arial" w:eastAsia="MS Mincho" w:hAnsi="Arial" w:cs="Arial"/>
          <w:b/>
          <w:lang w:val="en-AU"/>
        </w:rPr>
        <w:t>all material in the TR should be regarded as work in progress</w:t>
      </w:r>
      <w:r w:rsidRPr="00060CE7">
        <w:rPr>
          <w:rFonts w:ascii="Arial" w:eastAsia="MS Mincho" w:hAnsi="Arial" w:cs="Arial"/>
          <w:lang w:val="en-AU"/>
        </w:rPr>
        <w:t>, i.e. proposals don’t need to be in their final format when contributed and can be changed and extended over time.</w:t>
      </w:r>
    </w:p>
    <w:p w:rsidR="008B074C" w:rsidRPr="001B46FB" w:rsidRDefault="00D916D5" w:rsidP="008B074C">
      <w:pPr>
        <w:keepNext/>
        <w:keepLines/>
        <w:tabs>
          <w:tab w:val="left" w:pos="709"/>
        </w:tabs>
        <w:spacing w:before="480" w:line="240" w:lineRule="atLeast"/>
        <w:outlineLvl w:val="0"/>
        <w:rPr>
          <w:rFonts w:eastAsia="MS Mincho" w:cs="Arial"/>
          <w:b/>
          <w:sz w:val="24"/>
        </w:rPr>
      </w:pPr>
      <w:r>
        <w:rPr>
          <w:rFonts w:eastAsia="MS Mincho" w:cs="Arial"/>
          <w:b/>
          <w:sz w:val="24"/>
        </w:rPr>
        <w:lastRenderedPageBreak/>
        <w:t>3</w:t>
      </w:r>
      <w:r w:rsidR="008B074C">
        <w:rPr>
          <w:rFonts w:eastAsia="MS Mincho" w:cs="Arial"/>
          <w:b/>
          <w:sz w:val="24"/>
        </w:rPr>
        <w:tab/>
        <w:t>Proposed Workplan</w:t>
      </w:r>
    </w:p>
    <w:p w:rsidR="008B074C" w:rsidRPr="004066C8" w:rsidRDefault="008B074C" w:rsidP="008B074C">
      <w:pPr>
        <w:spacing w:after="120"/>
        <w:rPr>
          <w:rFonts w:eastAsia="MS Mincho" w:cs="Arial"/>
          <w:lang w:val="en-AU"/>
        </w:rPr>
      </w:pPr>
      <w:r w:rsidRPr="004066C8">
        <w:rPr>
          <w:rFonts w:eastAsia="MS Mincho" w:cs="Arial"/>
          <w:lang w:val="en-AU"/>
        </w:rPr>
        <w:t>Based on the master time plan endorsed at the initial OP MHSG call, the following workplan is proposed for Funding related contributions:</w:t>
      </w:r>
    </w:p>
    <w:p w:rsidR="008B074C" w:rsidRDefault="008B074C" w:rsidP="008B074C">
      <w:pPr>
        <w:pStyle w:val="ListParagraph"/>
        <w:spacing w:after="120"/>
        <w:rPr>
          <w:rFonts w:eastAsia="MS Mincho" w:cs="Arial"/>
          <w:lang w:val="en-AU"/>
        </w:rPr>
      </w:pPr>
    </w:p>
    <w:tbl>
      <w:tblPr>
        <w:tblStyle w:val="TableGrid"/>
        <w:tblW w:w="0" w:type="auto"/>
        <w:tblInd w:w="-5" w:type="dxa"/>
        <w:tblLook w:val="04A0" w:firstRow="1" w:lastRow="0" w:firstColumn="1" w:lastColumn="0" w:noHBand="0" w:noVBand="1"/>
      </w:tblPr>
      <w:tblGrid>
        <w:gridCol w:w="1170"/>
        <w:gridCol w:w="1080"/>
        <w:gridCol w:w="1890"/>
        <w:gridCol w:w="3536"/>
        <w:gridCol w:w="1324"/>
      </w:tblGrid>
      <w:tr w:rsidR="008B074C" w:rsidTr="00AF55AA">
        <w:trPr>
          <w:trHeight w:val="412"/>
        </w:trPr>
        <w:tc>
          <w:tcPr>
            <w:tcW w:w="1170" w:type="dxa"/>
          </w:tcPr>
          <w:p w:rsidR="008B074C" w:rsidRPr="00A12020" w:rsidRDefault="008B074C" w:rsidP="00AF55AA">
            <w:pPr>
              <w:pStyle w:val="ListParagraph"/>
              <w:spacing w:after="120"/>
              <w:ind w:left="0"/>
              <w:rPr>
                <w:rFonts w:cs="Arial"/>
                <w:b/>
                <w:lang w:val="en-AU" w:eastAsia="ko-KR"/>
              </w:rPr>
            </w:pPr>
            <w:r w:rsidRPr="00A12020">
              <w:rPr>
                <w:rFonts w:cs="Arial"/>
                <w:b/>
                <w:lang w:val="en-AU" w:eastAsia="ko-KR"/>
              </w:rPr>
              <w:t>Meeting #</w:t>
            </w:r>
          </w:p>
        </w:tc>
        <w:tc>
          <w:tcPr>
            <w:tcW w:w="1080" w:type="dxa"/>
          </w:tcPr>
          <w:p w:rsidR="008B074C" w:rsidRPr="00A12020" w:rsidRDefault="008B074C" w:rsidP="00AF55AA">
            <w:pPr>
              <w:pStyle w:val="ListParagraph"/>
              <w:spacing w:after="120"/>
              <w:ind w:left="0"/>
              <w:rPr>
                <w:rFonts w:cs="Arial"/>
                <w:b/>
                <w:lang w:val="en-AU" w:eastAsia="ko-KR"/>
              </w:rPr>
            </w:pPr>
            <w:r w:rsidRPr="00A12020">
              <w:rPr>
                <w:rFonts w:cs="Arial" w:hint="eastAsia"/>
                <w:b/>
                <w:lang w:val="en-AU" w:eastAsia="ko-KR"/>
              </w:rPr>
              <w:t>Date</w:t>
            </w:r>
          </w:p>
        </w:tc>
        <w:tc>
          <w:tcPr>
            <w:tcW w:w="1890" w:type="dxa"/>
          </w:tcPr>
          <w:p w:rsidR="008B074C" w:rsidRPr="00A12020" w:rsidRDefault="008B074C" w:rsidP="00AF55AA">
            <w:pPr>
              <w:pStyle w:val="ListParagraph"/>
              <w:spacing w:after="120"/>
              <w:ind w:left="0"/>
              <w:rPr>
                <w:rFonts w:cs="Arial"/>
                <w:b/>
                <w:lang w:val="en-AU" w:eastAsia="ko-KR"/>
              </w:rPr>
            </w:pPr>
            <w:r w:rsidRPr="00A12020">
              <w:rPr>
                <w:rFonts w:cs="Arial" w:hint="eastAsia"/>
                <w:b/>
                <w:lang w:val="en-AU" w:eastAsia="ko-KR"/>
              </w:rPr>
              <w:t>Time</w:t>
            </w:r>
            <w:r w:rsidRPr="00A12020">
              <w:rPr>
                <w:rFonts w:cs="Arial"/>
                <w:b/>
                <w:lang w:val="en-AU" w:eastAsia="ko-KR"/>
              </w:rPr>
              <w:t xml:space="preserve"> (KST)</w:t>
            </w:r>
          </w:p>
        </w:tc>
        <w:tc>
          <w:tcPr>
            <w:tcW w:w="3536" w:type="dxa"/>
          </w:tcPr>
          <w:p w:rsidR="008B074C" w:rsidRPr="00A12020" w:rsidRDefault="008B074C" w:rsidP="00AF55AA">
            <w:pPr>
              <w:pStyle w:val="ListParagraph"/>
              <w:spacing w:after="120"/>
              <w:ind w:left="0"/>
              <w:jc w:val="center"/>
              <w:rPr>
                <w:rFonts w:cs="Arial"/>
                <w:b/>
                <w:lang w:val="en-AU" w:eastAsia="ko-KR"/>
              </w:rPr>
            </w:pPr>
            <w:r w:rsidRPr="00A12020">
              <w:rPr>
                <w:rFonts w:cs="Arial" w:hint="eastAsia"/>
                <w:b/>
                <w:lang w:val="en-AU" w:eastAsia="ko-KR"/>
              </w:rPr>
              <w:t>Actions</w:t>
            </w:r>
            <w:r w:rsidRPr="00A12020">
              <w:rPr>
                <w:rFonts w:cs="Arial"/>
                <w:b/>
                <w:lang w:val="en-AU" w:eastAsia="ko-KR"/>
              </w:rPr>
              <w:t xml:space="preserve"> specific for Funding related sections</w:t>
            </w:r>
          </w:p>
        </w:tc>
        <w:tc>
          <w:tcPr>
            <w:tcW w:w="1324" w:type="dxa"/>
          </w:tcPr>
          <w:p w:rsidR="008B074C" w:rsidRPr="00A12020" w:rsidRDefault="008B074C" w:rsidP="00AF55AA">
            <w:pPr>
              <w:pStyle w:val="ListParagraph"/>
              <w:spacing w:after="120"/>
              <w:ind w:left="0"/>
              <w:rPr>
                <w:rFonts w:cs="Arial"/>
                <w:b/>
                <w:lang w:val="en-AU" w:eastAsia="ko-KR"/>
              </w:rPr>
            </w:pPr>
            <w:r w:rsidRPr="00A12020">
              <w:rPr>
                <w:rFonts w:cs="Arial" w:hint="eastAsia"/>
                <w:b/>
                <w:lang w:val="en-AU" w:eastAsia="ko-KR"/>
              </w:rPr>
              <w:t>Remarks</w:t>
            </w:r>
          </w:p>
        </w:tc>
      </w:tr>
      <w:tr w:rsidR="008B074C" w:rsidTr="00AF55AA">
        <w:trPr>
          <w:trHeight w:val="708"/>
        </w:trPr>
        <w:tc>
          <w:tcPr>
            <w:tcW w:w="1170" w:type="dxa"/>
          </w:tcPr>
          <w:p w:rsidR="008B074C" w:rsidRPr="00191E8F" w:rsidRDefault="008B074C" w:rsidP="00AF55AA">
            <w:pPr>
              <w:pStyle w:val="ListParagraph"/>
              <w:spacing w:after="120"/>
              <w:ind w:left="0"/>
              <w:rPr>
                <w:rFonts w:cs="Arial"/>
                <w:lang w:val="en-AU" w:eastAsia="ko-KR"/>
              </w:rPr>
            </w:pPr>
            <w:r>
              <w:rPr>
                <w:rFonts w:cs="Arial" w:hint="eastAsia"/>
                <w:lang w:val="en-AU" w:eastAsia="ko-KR"/>
              </w:rPr>
              <w:t>1</w:t>
            </w:r>
            <w:r>
              <w:rPr>
                <w:rFonts w:cs="Arial"/>
                <w:lang w:val="en-AU" w:eastAsia="ko-KR"/>
              </w:rPr>
              <w:t xml:space="preserve"> </w:t>
            </w:r>
          </w:p>
        </w:tc>
        <w:tc>
          <w:tcPr>
            <w:tcW w:w="1080" w:type="dxa"/>
          </w:tcPr>
          <w:p w:rsidR="008B074C" w:rsidRPr="00191E8F" w:rsidRDefault="008B074C" w:rsidP="00AF55AA">
            <w:pPr>
              <w:pStyle w:val="ListParagraph"/>
              <w:spacing w:after="120"/>
              <w:ind w:left="0"/>
              <w:rPr>
                <w:rFonts w:cs="Arial"/>
                <w:lang w:val="en-AU" w:eastAsia="ko-KR"/>
              </w:rPr>
            </w:pPr>
            <w:r>
              <w:rPr>
                <w:rFonts w:cs="Arial" w:hint="eastAsia"/>
                <w:lang w:val="en-AU" w:eastAsia="ko-KR"/>
              </w:rPr>
              <w:t>16 Oct.</w:t>
            </w:r>
          </w:p>
        </w:tc>
        <w:tc>
          <w:tcPr>
            <w:tcW w:w="1890" w:type="dxa"/>
          </w:tcPr>
          <w:p w:rsidR="008B074C" w:rsidRDefault="008B074C" w:rsidP="00AF55AA">
            <w:pPr>
              <w:pStyle w:val="ListParagraph"/>
              <w:spacing w:after="0" w:line="240" w:lineRule="atLeast"/>
              <w:ind w:left="0"/>
              <w:rPr>
                <w:rFonts w:cs="Arial"/>
                <w:lang w:val="en-AU" w:eastAsia="ko-KR"/>
              </w:rPr>
            </w:pPr>
            <w:r>
              <w:rPr>
                <w:rFonts w:cs="Arial"/>
                <w:lang w:val="en-AU" w:eastAsia="ko-KR"/>
              </w:rPr>
              <w:t>21:00 - 23:00</w:t>
            </w:r>
          </w:p>
          <w:p w:rsidR="008B074C" w:rsidRPr="00A04B7C" w:rsidRDefault="008B074C" w:rsidP="00AF55AA">
            <w:pPr>
              <w:pStyle w:val="ListParagraph"/>
              <w:spacing w:after="0" w:line="240" w:lineRule="atLeast"/>
              <w:ind w:left="0"/>
              <w:rPr>
                <w:rFonts w:cs="Arial"/>
                <w:lang w:val="en-AU" w:eastAsia="ko-KR"/>
              </w:rPr>
            </w:pPr>
            <w:r w:rsidRPr="004F4A1B">
              <w:rPr>
                <w:rFonts w:cs="Arial"/>
                <w:sz w:val="18"/>
                <w:lang w:val="en-AU" w:eastAsia="ko-KR"/>
              </w:rPr>
              <w:t xml:space="preserve">(12:00 - 14:00 </w:t>
            </w:r>
            <w:r w:rsidRPr="004F4A1B">
              <w:rPr>
                <w:rFonts w:cs="Arial" w:hint="eastAsia"/>
                <w:sz w:val="18"/>
                <w:lang w:val="en-AU" w:eastAsia="ko-KR"/>
              </w:rPr>
              <w:t>UTC</w:t>
            </w:r>
            <w:r w:rsidRPr="004F4A1B">
              <w:rPr>
                <w:rFonts w:cs="Arial"/>
                <w:sz w:val="18"/>
                <w:lang w:val="en-AU" w:eastAsia="ko-KR"/>
              </w:rPr>
              <w:t>)</w:t>
            </w:r>
          </w:p>
        </w:tc>
        <w:tc>
          <w:tcPr>
            <w:tcW w:w="3536" w:type="dxa"/>
          </w:tcPr>
          <w:p w:rsidR="008B074C" w:rsidRPr="002F321C" w:rsidRDefault="008B074C" w:rsidP="00AF55AA">
            <w:pPr>
              <w:pStyle w:val="ListParagraph"/>
              <w:spacing w:after="120"/>
              <w:ind w:left="0"/>
              <w:rPr>
                <w:rFonts w:cs="Arial"/>
                <w:lang w:val="en-AU" w:eastAsia="ko-KR"/>
              </w:rPr>
            </w:pPr>
            <w:r>
              <w:rPr>
                <w:rFonts w:cs="Arial" w:hint="eastAsia"/>
                <w:lang w:val="en-AU" w:eastAsia="ko-KR"/>
              </w:rPr>
              <w:t>TR skeleton</w:t>
            </w:r>
            <w:r>
              <w:rPr>
                <w:rFonts w:cs="Arial"/>
                <w:lang w:val="en-AU" w:eastAsia="ko-KR"/>
              </w:rPr>
              <w:t xml:space="preserve"> approved and the editor for each section endorsed</w:t>
            </w:r>
          </w:p>
        </w:tc>
        <w:tc>
          <w:tcPr>
            <w:tcW w:w="1324" w:type="dxa"/>
          </w:tcPr>
          <w:p w:rsidR="008B074C" w:rsidRDefault="008B074C" w:rsidP="00AF55AA">
            <w:pPr>
              <w:pStyle w:val="ListParagraph"/>
              <w:spacing w:after="120"/>
              <w:ind w:left="0"/>
              <w:rPr>
                <w:rFonts w:eastAsia="MS Mincho" w:cs="Arial"/>
                <w:lang w:val="en-AU"/>
              </w:rPr>
            </w:pPr>
            <w:r>
              <w:rPr>
                <w:rFonts w:eastAsia="MS Mincho" w:cs="Arial"/>
                <w:lang w:val="en-AU"/>
              </w:rPr>
              <w:t>Completed</w:t>
            </w:r>
          </w:p>
        </w:tc>
      </w:tr>
      <w:tr w:rsidR="008B074C" w:rsidTr="00AF55AA">
        <w:trPr>
          <w:trHeight w:val="412"/>
        </w:trPr>
        <w:tc>
          <w:tcPr>
            <w:tcW w:w="1170" w:type="dxa"/>
          </w:tcPr>
          <w:p w:rsidR="008B074C" w:rsidRPr="00191E8F" w:rsidRDefault="008B074C" w:rsidP="00AF55AA">
            <w:pPr>
              <w:pStyle w:val="ListParagraph"/>
              <w:spacing w:after="120"/>
              <w:ind w:left="0"/>
              <w:rPr>
                <w:rFonts w:cs="Arial"/>
                <w:lang w:val="en-AU" w:eastAsia="ko-KR"/>
              </w:rPr>
            </w:pPr>
            <w:r>
              <w:rPr>
                <w:rFonts w:cs="Arial" w:hint="eastAsia"/>
                <w:lang w:val="en-AU" w:eastAsia="ko-KR"/>
              </w:rPr>
              <w:t>2</w:t>
            </w:r>
          </w:p>
        </w:tc>
        <w:tc>
          <w:tcPr>
            <w:tcW w:w="1080" w:type="dxa"/>
          </w:tcPr>
          <w:p w:rsidR="008B074C" w:rsidRPr="00191E8F" w:rsidRDefault="008B074C" w:rsidP="00AF55AA">
            <w:pPr>
              <w:pStyle w:val="ListParagraph"/>
              <w:spacing w:after="120"/>
              <w:ind w:left="0"/>
              <w:rPr>
                <w:rFonts w:cs="Arial"/>
                <w:lang w:val="en-AU" w:eastAsia="ko-KR"/>
              </w:rPr>
            </w:pPr>
            <w:r>
              <w:rPr>
                <w:rFonts w:cs="Arial" w:hint="eastAsia"/>
                <w:lang w:val="en-AU" w:eastAsia="ko-KR"/>
              </w:rPr>
              <w:t>30 Oct.</w:t>
            </w:r>
          </w:p>
        </w:tc>
        <w:tc>
          <w:tcPr>
            <w:tcW w:w="1890" w:type="dxa"/>
          </w:tcPr>
          <w:p w:rsidR="008B074C" w:rsidRDefault="008B074C" w:rsidP="00AF55AA">
            <w:pPr>
              <w:pStyle w:val="ListParagraph"/>
              <w:spacing w:after="0" w:line="240" w:lineRule="atLeast"/>
              <w:ind w:left="0"/>
              <w:rPr>
                <w:rFonts w:cs="Arial"/>
                <w:lang w:val="en-AU" w:eastAsia="ko-KR"/>
              </w:rPr>
            </w:pPr>
            <w:r>
              <w:rPr>
                <w:rFonts w:cs="Arial" w:hint="eastAsia"/>
                <w:lang w:val="en-AU" w:eastAsia="ko-KR"/>
              </w:rPr>
              <w:t>1</w:t>
            </w:r>
            <w:r>
              <w:rPr>
                <w:rFonts w:cs="Arial"/>
                <w:lang w:val="en-AU" w:eastAsia="ko-KR"/>
              </w:rPr>
              <w:t>4:00 - 16:00</w:t>
            </w:r>
          </w:p>
          <w:p w:rsidR="008B074C" w:rsidRPr="00A04B7C" w:rsidRDefault="008B074C" w:rsidP="00AF55AA">
            <w:pPr>
              <w:pStyle w:val="ListParagraph"/>
              <w:spacing w:after="0" w:line="240" w:lineRule="atLeast"/>
              <w:ind w:left="0"/>
              <w:rPr>
                <w:rFonts w:cs="Arial"/>
                <w:lang w:val="en-AU" w:eastAsia="ko-KR"/>
              </w:rPr>
            </w:pPr>
            <w:r>
              <w:rPr>
                <w:rFonts w:cs="Arial"/>
                <w:sz w:val="18"/>
                <w:lang w:val="en-AU" w:eastAsia="ko-KR"/>
              </w:rPr>
              <w:t>(05:00</w:t>
            </w:r>
            <w:r w:rsidRPr="004F4A1B">
              <w:rPr>
                <w:rFonts w:cs="Arial"/>
                <w:sz w:val="18"/>
                <w:lang w:val="en-AU" w:eastAsia="ko-KR"/>
              </w:rPr>
              <w:t xml:space="preserve"> -</w:t>
            </w:r>
            <w:r>
              <w:rPr>
                <w:rFonts w:cs="Arial"/>
                <w:sz w:val="18"/>
                <w:lang w:val="en-AU" w:eastAsia="ko-KR"/>
              </w:rPr>
              <w:t xml:space="preserve"> 07</w:t>
            </w:r>
            <w:r w:rsidRPr="004F4A1B">
              <w:rPr>
                <w:rFonts w:cs="Arial"/>
                <w:sz w:val="18"/>
                <w:lang w:val="en-AU" w:eastAsia="ko-KR"/>
              </w:rPr>
              <w:t xml:space="preserve">:00 </w:t>
            </w:r>
            <w:r w:rsidRPr="004F4A1B">
              <w:rPr>
                <w:rFonts w:cs="Arial" w:hint="eastAsia"/>
                <w:sz w:val="18"/>
                <w:lang w:val="en-AU" w:eastAsia="ko-KR"/>
              </w:rPr>
              <w:t>UTC</w:t>
            </w:r>
            <w:r w:rsidRPr="004F4A1B">
              <w:rPr>
                <w:rFonts w:cs="Arial"/>
                <w:sz w:val="18"/>
                <w:lang w:val="en-AU" w:eastAsia="ko-KR"/>
              </w:rPr>
              <w:t>)</w:t>
            </w:r>
          </w:p>
        </w:tc>
        <w:tc>
          <w:tcPr>
            <w:tcW w:w="3536" w:type="dxa"/>
            <w:vMerge w:val="restart"/>
          </w:tcPr>
          <w:p w:rsidR="008B074C" w:rsidRDefault="008B074C" w:rsidP="00AF55AA">
            <w:pPr>
              <w:pStyle w:val="ListParagraph"/>
              <w:spacing w:after="120"/>
              <w:ind w:left="0"/>
              <w:rPr>
                <w:rFonts w:cs="Arial"/>
                <w:lang w:val="en-AU" w:eastAsia="ko-KR"/>
              </w:rPr>
            </w:pPr>
            <w:r>
              <w:rPr>
                <w:rFonts w:cs="Arial"/>
                <w:lang w:val="en-AU" w:eastAsia="ko-KR"/>
              </w:rPr>
              <w:t>Description of the decision making structure and process of the current model in Section 5.4.0.</w:t>
            </w:r>
          </w:p>
          <w:p w:rsidR="008B074C" w:rsidRDefault="008B074C" w:rsidP="00AF55AA">
            <w:pPr>
              <w:pStyle w:val="ListParagraph"/>
              <w:spacing w:after="120"/>
              <w:ind w:left="0"/>
              <w:rPr>
                <w:rFonts w:cs="Arial"/>
                <w:lang w:val="en-AU" w:eastAsia="ko-KR"/>
              </w:rPr>
            </w:pPr>
            <w:r>
              <w:rPr>
                <w:rFonts w:cs="Arial"/>
                <w:lang w:val="en-AU" w:eastAsia="ko-KR"/>
              </w:rPr>
              <w:t>Expand Requirements in Section 4.4: more elaborate description of the requirements listed, and addition of potentially new requirements.</w:t>
            </w:r>
          </w:p>
          <w:p w:rsidR="008B074C" w:rsidRPr="002F321C" w:rsidRDefault="008B074C" w:rsidP="00AF55AA">
            <w:pPr>
              <w:pStyle w:val="ListParagraph"/>
              <w:spacing w:after="120"/>
              <w:ind w:left="0"/>
              <w:rPr>
                <w:rFonts w:cs="Arial"/>
                <w:lang w:val="en-AU" w:eastAsia="ko-KR"/>
              </w:rPr>
            </w:pPr>
            <w:r>
              <w:rPr>
                <w:rFonts w:cs="Arial"/>
                <w:lang w:val="en-AU" w:eastAsia="ko-KR"/>
              </w:rPr>
              <w:t>Early proposals are welcome.</w:t>
            </w:r>
          </w:p>
        </w:tc>
        <w:tc>
          <w:tcPr>
            <w:tcW w:w="1324" w:type="dxa"/>
            <w:vMerge w:val="restart"/>
          </w:tcPr>
          <w:p w:rsidR="008B074C" w:rsidRDefault="008B074C" w:rsidP="00AF55AA">
            <w:pPr>
              <w:pStyle w:val="ListParagraph"/>
              <w:spacing w:after="120"/>
              <w:ind w:left="0"/>
              <w:rPr>
                <w:rFonts w:eastAsia="MS Mincho" w:cs="Arial"/>
                <w:lang w:val="en-AU"/>
              </w:rPr>
            </w:pPr>
          </w:p>
        </w:tc>
      </w:tr>
      <w:tr w:rsidR="008B074C" w:rsidTr="00AF55AA">
        <w:trPr>
          <w:trHeight w:val="427"/>
        </w:trPr>
        <w:tc>
          <w:tcPr>
            <w:tcW w:w="1170" w:type="dxa"/>
          </w:tcPr>
          <w:p w:rsidR="008B074C" w:rsidRPr="00191E8F" w:rsidRDefault="008B074C" w:rsidP="00AF55AA">
            <w:pPr>
              <w:pStyle w:val="ListParagraph"/>
              <w:spacing w:after="120"/>
              <w:ind w:left="0"/>
              <w:rPr>
                <w:rFonts w:cs="Arial"/>
                <w:lang w:val="en-AU" w:eastAsia="ko-KR"/>
              </w:rPr>
            </w:pPr>
            <w:r>
              <w:rPr>
                <w:rFonts w:cs="Arial" w:hint="eastAsia"/>
                <w:lang w:val="en-AU" w:eastAsia="ko-KR"/>
              </w:rPr>
              <w:t>3</w:t>
            </w:r>
          </w:p>
        </w:tc>
        <w:tc>
          <w:tcPr>
            <w:tcW w:w="1080" w:type="dxa"/>
          </w:tcPr>
          <w:p w:rsidR="008B074C" w:rsidRPr="00191E8F" w:rsidRDefault="008B074C" w:rsidP="00AF55AA">
            <w:pPr>
              <w:pStyle w:val="ListParagraph"/>
              <w:spacing w:after="120"/>
              <w:ind w:left="0"/>
              <w:rPr>
                <w:rFonts w:cs="Arial"/>
                <w:lang w:val="en-AU" w:eastAsia="ko-KR"/>
              </w:rPr>
            </w:pPr>
            <w:r>
              <w:rPr>
                <w:rFonts w:cs="Arial" w:hint="eastAsia"/>
                <w:lang w:val="en-AU" w:eastAsia="ko-KR"/>
              </w:rPr>
              <w:t>13 Nov.</w:t>
            </w:r>
          </w:p>
        </w:tc>
        <w:tc>
          <w:tcPr>
            <w:tcW w:w="1890" w:type="dxa"/>
          </w:tcPr>
          <w:p w:rsidR="008B074C" w:rsidRDefault="008B074C" w:rsidP="00AF55AA">
            <w:pPr>
              <w:pStyle w:val="ListParagraph"/>
              <w:spacing w:after="0" w:line="240" w:lineRule="atLeast"/>
              <w:ind w:left="0"/>
              <w:rPr>
                <w:rFonts w:cs="Arial"/>
                <w:lang w:val="en-AU" w:eastAsia="ko-KR"/>
              </w:rPr>
            </w:pPr>
            <w:r>
              <w:rPr>
                <w:rFonts w:cs="Arial"/>
                <w:lang w:val="en-AU" w:eastAsia="ko-KR"/>
              </w:rPr>
              <w:t>0</w:t>
            </w:r>
            <w:r>
              <w:rPr>
                <w:rFonts w:cs="Arial" w:hint="eastAsia"/>
                <w:lang w:val="en-AU" w:eastAsia="ko-KR"/>
              </w:rPr>
              <w:t>5</w:t>
            </w:r>
            <w:r>
              <w:rPr>
                <w:rFonts w:cs="Arial"/>
                <w:lang w:val="en-AU" w:eastAsia="ko-KR"/>
              </w:rPr>
              <w:t>:00 - 07:00</w:t>
            </w:r>
          </w:p>
          <w:p w:rsidR="008B074C" w:rsidRPr="00A04B7C" w:rsidRDefault="008B074C" w:rsidP="00AF55AA">
            <w:pPr>
              <w:pStyle w:val="ListParagraph"/>
              <w:spacing w:after="0" w:line="240" w:lineRule="atLeast"/>
              <w:ind w:left="0"/>
              <w:rPr>
                <w:rFonts w:cs="Arial"/>
                <w:lang w:val="en-AU" w:eastAsia="ko-KR"/>
              </w:rPr>
            </w:pPr>
            <w:r w:rsidRPr="004F4A1B">
              <w:rPr>
                <w:rFonts w:cs="Arial"/>
                <w:sz w:val="18"/>
                <w:lang w:val="en-AU" w:eastAsia="ko-KR"/>
              </w:rPr>
              <w:t>(20:00 - 22:00 UTC)</w:t>
            </w:r>
          </w:p>
        </w:tc>
        <w:tc>
          <w:tcPr>
            <w:tcW w:w="3536" w:type="dxa"/>
            <w:vMerge/>
          </w:tcPr>
          <w:p w:rsidR="008B074C" w:rsidRDefault="008B074C" w:rsidP="00AF55AA">
            <w:pPr>
              <w:pStyle w:val="ListParagraph"/>
              <w:spacing w:after="120"/>
              <w:ind w:left="0"/>
              <w:rPr>
                <w:rFonts w:eastAsia="MS Mincho" w:cs="Arial"/>
                <w:lang w:val="en-AU"/>
              </w:rPr>
            </w:pPr>
          </w:p>
        </w:tc>
        <w:tc>
          <w:tcPr>
            <w:tcW w:w="1324" w:type="dxa"/>
            <w:vMerge/>
          </w:tcPr>
          <w:p w:rsidR="008B074C" w:rsidRDefault="008B074C" w:rsidP="00AF55AA">
            <w:pPr>
              <w:pStyle w:val="ListParagraph"/>
              <w:spacing w:after="120"/>
              <w:ind w:left="0"/>
              <w:rPr>
                <w:rFonts w:eastAsia="MS Mincho" w:cs="Arial"/>
                <w:lang w:val="en-AU"/>
              </w:rPr>
            </w:pPr>
          </w:p>
        </w:tc>
      </w:tr>
      <w:tr w:rsidR="008B074C" w:rsidTr="00AF55AA">
        <w:trPr>
          <w:trHeight w:val="64"/>
        </w:trPr>
        <w:tc>
          <w:tcPr>
            <w:tcW w:w="1170" w:type="dxa"/>
          </w:tcPr>
          <w:p w:rsidR="008B074C" w:rsidRPr="00191E8F" w:rsidRDefault="008B074C" w:rsidP="00AF55AA">
            <w:pPr>
              <w:pStyle w:val="ListParagraph"/>
              <w:spacing w:after="120"/>
              <w:ind w:left="0"/>
              <w:rPr>
                <w:rFonts w:cs="Arial"/>
                <w:lang w:val="en-AU" w:eastAsia="ko-KR"/>
              </w:rPr>
            </w:pPr>
            <w:r>
              <w:rPr>
                <w:rFonts w:cs="Arial" w:hint="eastAsia"/>
                <w:lang w:val="en-AU" w:eastAsia="ko-KR"/>
              </w:rPr>
              <w:t>4</w:t>
            </w:r>
          </w:p>
        </w:tc>
        <w:tc>
          <w:tcPr>
            <w:tcW w:w="1080" w:type="dxa"/>
          </w:tcPr>
          <w:p w:rsidR="008B074C" w:rsidRPr="00191E8F" w:rsidRDefault="008B074C" w:rsidP="00AF55AA">
            <w:pPr>
              <w:pStyle w:val="ListParagraph"/>
              <w:spacing w:after="120"/>
              <w:ind w:left="0"/>
              <w:rPr>
                <w:rFonts w:cs="Arial"/>
                <w:lang w:val="en-AU" w:eastAsia="ko-KR"/>
              </w:rPr>
            </w:pPr>
            <w:r>
              <w:rPr>
                <w:rFonts w:cs="Arial" w:hint="eastAsia"/>
                <w:lang w:val="en-AU" w:eastAsia="ko-KR"/>
              </w:rPr>
              <w:t>27 Nov.</w:t>
            </w:r>
          </w:p>
        </w:tc>
        <w:tc>
          <w:tcPr>
            <w:tcW w:w="1890" w:type="dxa"/>
          </w:tcPr>
          <w:p w:rsidR="008B074C" w:rsidRPr="00A04B7C" w:rsidRDefault="008B074C" w:rsidP="00AF55AA">
            <w:pPr>
              <w:pStyle w:val="ListParagraph"/>
              <w:spacing w:after="120"/>
              <w:ind w:left="0"/>
              <w:rPr>
                <w:rFonts w:cs="Arial"/>
                <w:lang w:val="en-AU" w:eastAsia="ko-KR"/>
              </w:rPr>
            </w:pPr>
            <w:r>
              <w:rPr>
                <w:rFonts w:cs="Arial"/>
                <w:lang w:val="en-AU" w:eastAsia="ko-KR"/>
              </w:rPr>
              <w:t>21:00 - 23:00</w:t>
            </w:r>
          </w:p>
        </w:tc>
        <w:tc>
          <w:tcPr>
            <w:tcW w:w="3536" w:type="dxa"/>
            <w:vMerge w:val="restart"/>
          </w:tcPr>
          <w:p w:rsidR="008B074C" w:rsidRDefault="008B074C" w:rsidP="00AF55AA">
            <w:pPr>
              <w:pStyle w:val="ListParagraph"/>
              <w:spacing w:after="120"/>
              <w:ind w:left="0"/>
              <w:rPr>
                <w:rFonts w:eastAsia="MS Mincho" w:cs="Arial"/>
                <w:lang w:val="en-AU"/>
              </w:rPr>
            </w:pPr>
            <w:r>
              <w:rPr>
                <w:rFonts w:eastAsia="MS Mincho" w:cs="Arial"/>
                <w:lang w:val="en-AU"/>
              </w:rPr>
              <w:t>Finalizing decision making proposals to Sections 5.4.x</w:t>
            </w:r>
          </w:p>
          <w:p w:rsidR="008B074C" w:rsidRPr="00487EEC" w:rsidRDefault="008B074C" w:rsidP="00AF55AA">
            <w:pPr>
              <w:pStyle w:val="ListParagraph"/>
              <w:spacing w:after="120"/>
              <w:rPr>
                <w:rFonts w:eastAsia="MS Mincho" w:cs="Arial"/>
                <w:lang w:val="en-AU"/>
              </w:rPr>
            </w:pPr>
          </w:p>
        </w:tc>
        <w:tc>
          <w:tcPr>
            <w:tcW w:w="1324" w:type="dxa"/>
          </w:tcPr>
          <w:p w:rsidR="008B074C" w:rsidRDefault="008B074C" w:rsidP="00AF55AA">
            <w:pPr>
              <w:pStyle w:val="ListParagraph"/>
              <w:spacing w:after="120"/>
              <w:ind w:left="0"/>
              <w:rPr>
                <w:rFonts w:eastAsia="MS Mincho" w:cs="Arial"/>
                <w:lang w:val="en-AU"/>
              </w:rPr>
            </w:pPr>
          </w:p>
        </w:tc>
      </w:tr>
      <w:tr w:rsidR="008B074C" w:rsidTr="00AF55AA">
        <w:trPr>
          <w:trHeight w:val="427"/>
        </w:trPr>
        <w:tc>
          <w:tcPr>
            <w:tcW w:w="1170" w:type="dxa"/>
          </w:tcPr>
          <w:p w:rsidR="008B074C" w:rsidRPr="009A0A71" w:rsidRDefault="008B074C" w:rsidP="00AF55AA">
            <w:pPr>
              <w:pStyle w:val="ListParagraph"/>
              <w:spacing w:after="120"/>
              <w:ind w:left="0"/>
              <w:rPr>
                <w:rFonts w:cs="Arial"/>
                <w:b/>
                <w:lang w:val="en-AU" w:eastAsia="ko-KR"/>
              </w:rPr>
            </w:pPr>
            <w:r w:rsidRPr="009A0A71">
              <w:rPr>
                <w:rFonts w:cs="Arial" w:hint="eastAsia"/>
                <w:b/>
                <w:lang w:val="en-AU" w:eastAsia="ko-KR"/>
              </w:rPr>
              <w:t>5</w:t>
            </w:r>
            <w:r w:rsidRPr="009A0A71">
              <w:rPr>
                <w:rFonts w:cs="Arial"/>
                <w:b/>
                <w:lang w:val="en-AU" w:eastAsia="ko-KR"/>
              </w:rPr>
              <w:t xml:space="preserve"> (F2F)</w:t>
            </w:r>
          </w:p>
        </w:tc>
        <w:tc>
          <w:tcPr>
            <w:tcW w:w="1080" w:type="dxa"/>
          </w:tcPr>
          <w:p w:rsidR="008B074C" w:rsidRPr="009A0A71" w:rsidRDefault="008B074C" w:rsidP="00AF55AA">
            <w:pPr>
              <w:pStyle w:val="ListParagraph"/>
              <w:spacing w:after="120"/>
              <w:ind w:left="0"/>
              <w:rPr>
                <w:rFonts w:cs="Arial"/>
                <w:b/>
                <w:lang w:val="en-AU" w:eastAsia="ko-KR"/>
              </w:rPr>
            </w:pPr>
            <w:r w:rsidRPr="009A0A71">
              <w:rPr>
                <w:rFonts w:cs="Arial" w:hint="eastAsia"/>
                <w:b/>
                <w:lang w:val="en-AU" w:eastAsia="ko-KR"/>
              </w:rPr>
              <w:t>8  Dec.</w:t>
            </w:r>
          </w:p>
        </w:tc>
        <w:tc>
          <w:tcPr>
            <w:tcW w:w="1890" w:type="dxa"/>
          </w:tcPr>
          <w:p w:rsidR="008B074C" w:rsidRPr="009A0A71" w:rsidRDefault="008B074C" w:rsidP="00AF55AA">
            <w:pPr>
              <w:pStyle w:val="ListParagraph"/>
              <w:spacing w:after="120"/>
              <w:ind w:left="0"/>
              <w:rPr>
                <w:rFonts w:cs="Arial"/>
                <w:b/>
                <w:lang w:val="en-AU" w:eastAsia="ko-KR"/>
              </w:rPr>
            </w:pPr>
            <w:r w:rsidRPr="009A0A71">
              <w:rPr>
                <w:rFonts w:cs="Arial"/>
                <w:b/>
                <w:lang w:val="en-AU" w:eastAsia="ko-KR"/>
              </w:rPr>
              <w:t>15:00 - 17:00</w:t>
            </w:r>
          </w:p>
        </w:tc>
        <w:tc>
          <w:tcPr>
            <w:tcW w:w="3536" w:type="dxa"/>
            <w:vMerge/>
          </w:tcPr>
          <w:p w:rsidR="008B074C" w:rsidRPr="002F321C" w:rsidRDefault="008B074C" w:rsidP="00AF55AA">
            <w:pPr>
              <w:pStyle w:val="ListParagraph"/>
              <w:spacing w:after="120"/>
              <w:rPr>
                <w:rFonts w:cs="Arial"/>
                <w:lang w:val="en-AU" w:eastAsia="ko-KR"/>
              </w:rPr>
            </w:pPr>
          </w:p>
        </w:tc>
        <w:tc>
          <w:tcPr>
            <w:tcW w:w="1324" w:type="dxa"/>
          </w:tcPr>
          <w:p w:rsidR="008B074C" w:rsidRDefault="008B074C" w:rsidP="00AF55AA">
            <w:pPr>
              <w:pStyle w:val="ListParagraph"/>
              <w:spacing w:after="120"/>
              <w:ind w:left="0"/>
              <w:rPr>
                <w:rFonts w:cs="Arial"/>
                <w:b/>
                <w:lang w:val="en-AU" w:eastAsia="ko-KR"/>
              </w:rPr>
            </w:pPr>
            <w:r w:rsidRPr="009A0A71">
              <w:rPr>
                <w:rFonts w:cs="Arial" w:hint="eastAsia"/>
                <w:b/>
                <w:lang w:val="en-AU" w:eastAsia="ko-KR"/>
              </w:rPr>
              <w:t>TSG #86</w:t>
            </w:r>
          </w:p>
          <w:p w:rsidR="008B074C" w:rsidRPr="009A0A71" w:rsidRDefault="008B074C" w:rsidP="00AF55AA">
            <w:pPr>
              <w:pStyle w:val="ListParagraph"/>
              <w:spacing w:after="120"/>
              <w:ind w:left="0"/>
              <w:rPr>
                <w:rFonts w:cs="Arial"/>
                <w:b/>
                <w:lang w:val="en-AU" w:eastAsia="ko-KR"/>
              </w:rPr>
            </w:pPr>
            <w:r>
              <w:rPr>
                <w:rFonts w:cs="Arial"/>
                <w:b/>
                <w:lang w:val="en-AU" w:eastAsia="ko-KR"/>
              </w:rPr>
              <w:t>(</w:t>
            </w:r>
            <w:proofErr w:type="spellStart"/>
            <w:r w:rsidRPr="00261419">
              <w:rPr>
                <w:rFonts w:cs="Arial"/>
                <w:b/>
                <w:lang w:val="en-AU" w:eastAsia="ko-KR"/>
              </w:rPr>
              <w:t>Sitges</w:t>
            </w:r>
            <w:proofErr w:type="spellEnd"/>
            <w:r>
              <w:rPr>
                <w:rFonts w:cs="Arial"/>
                <w:b/>
                <w:lang w:val="en-AU" w:eastAsia="ko-KR"/>
              </w:rPr>
              <w:t>)</w:t>
            </w:r>
          </w:p>
        </w:tc>
      </w:tr>
      <w:tr w:rsidR="008B074C" w:rsidTr="00AF55AA">
        <w:trPr>
          <w:trHeight w:val="412"/>
        </w:trPr>
        <w:tc>
          <w:tcPr>
            <w:tcW w:w="1170" w:type="dxa"/>
          </w:tcPr>
          <w:p w:rsidR="008B074C" w:rsidRPr="00191E8F" w:rsidRDefault="008B074C" w:rsidP="00AF55AA">
            <w:pPr>
              <w:pStyle w:val="ListParagraph"/>
              <w:spacing w:after="120"/>
              <w:ind w:left="0"/>
              <w:rPr>
                <w:rFonts w:cs="Arial"/>
                <w:lang w:val="en-AU" w:eastAsia="ko-KR"/>
              </w:rPr>
            </w:pPr>
            <w:r>
              <w:rPr>
                <w:rFonts w:cs="Arial" w:hint="eastAsia"/>
                <w:lang w:val="en-AU" w:eastAsia="ko-KR"/>
              </w:rPr>
              <w:t>6</w:t>
            </w:r>
          </w:p>
        </w:tc>
        <w:tc>
          <w:tcPr>
            <w:tcW w:w="1080" w:type="dxa"/>
          </w:tcPr>
          <w:p w:rsidR="008B074C" w:rsidRPr="00191E8F" w:rsidRDefault="008B074C" w:rsidP="00AF55AA">
            <w:pPr>
              <w:pStyle w:val="ListParagraph"/>
              <w:spacing w:after="120"/>
              <w:ind w:left="0"/>
              <w:rPr>
                <w:rFonts w:cs="Arial"/>
                <w:lang w:val="en-AU" w:eastAsia="ko-KR"/>
              </w:rPr>
            </w:pPr>
            <w:r>
              <w:rPr>
                <w:rFonts w:cs="Arial" w:hint="eastAsia"/>
                <w:lang w:val="en-AU" w:eastAsia="ko-KR"/>
              </w:rPr>
              <w:t>18 Dec.</w:t>
            </w:r>
          </w:p>
        </w:tc>
        <w:tc>
          <w:tcPr>
            <w:tcW w:w="1890" w:type="dxa"/>
          </w:tcPr>
          <w:p w:rsidR="008B074C" w:rsidRPr="00A04B7C" w:rsidRDefault="008B074C" w:rsidP="00AF55AA">
            <w:pPr>
              <w:pStyle w:val="ListParagraph"/>
              <w:spacing w:after="120"/>
              <w:ind w:left="0"/>
              <w:rPr>
                <w:rFonts w:cs="Arial"/>
                <w:lang w:val="en-AU" w:eastAsia="ko-KR"/>
              </w:rPr>
            </w:pPr>
            <w:r>
              <w:rPr>
                <w:rFonts w:cs="Arial" w:hint="eastAsia"/>
                <w:lang w:val="en-AU" w:eastAsia="ko-KR"/>
              </w:rPr>
              <w:t>1</w:t>
            </w:r>
            <w:r>
              <w:rPr>
                <w:rFonts w:cs="Arial"/>
                <w:lang w:val="en-AU" w:eastAsia="ko-KR"/>
              </w:rPr>
              <w:t>2:00 - 14:00</w:t>
            </w:r>
          </w:p>
        </w:tc>
        <w:tc>
          <w:tcPr>
            <w:tcW w:w="3536" w:type="dxa"/>
            <w:vMerge/>
          </w:tcPr>
          <w:p w:rsidR="008B074C" w:rsidRDefault="008B074C" w:rsidP="00AF55AA">
            <w:pPr>
              <w:pStyle w:val="ListParagraph"/>
              <w:spacing w:after="120"/>
              <w:rPr>
                <w:rFonts w:eastAsia="MS Mincho" w:cs="Arial"/>
                <w:lang w:val="en-AU"/>
              </w:rPr>
            </w:pPr>
          </w:p>
        </w:tc>
        <w:tc>
          <w:tcPr>
            <w:tcW w:w="1324" w:type="dxa"/>
          </w:tcPr>
          <w:p w:rsidR="008B074C" w:rsidRDefault="008B074C" w:rsidP="00AF55AA">
            <w:pPr>
              <w:pStyle w:val="ListParagraph"/>
              <w:spacing w:after="120"/>
              <w:ind w:left="0"/>
              <w:rPr>
                <w:rFonts w:eastAsia="MS Mincho" w:cs="Arial"/>
                <w:lang w:val="en-AU"/>
              </w:rPr>
            </w:pPr>
          </w:p>
        </w:tc>
      </w:tr>
      <w:tr w:rsidR="008B074C" w:rsidTr="00AF55AA">
        <w:trPr>
          <w:trHeight w:val="427"/>
        </w:trPr>
        <w:tc>
          <w:tcPr>
            <w:tcW w:w="1170" w:type="dxa"/>
          </w:tcPr>
          <w:p w:rsidR="008B074C" w:rsidRDefault="008B074C" w:rsidP="00AF55AA">
            <w:pPr>
              <w:pStyle w:val="ListParagraph"/>
              <w:spacing w:after="120"/>
              <w:ind w:left="0"/>
              <w:rPr>
                <w:rFonts w:cs="Arial"/>
                <w:lang w:val="en-AU" w:eastAsia="ko-KR"/>
              </w:rPr>
            </w:pPr>
            <w:r>
              <w:rPr>
                <w:rFonts w:cs="Arial" w:hint="eastAsia"/>
                <w:lang w:val="en-AU" w:eastAsia="ko-KR"/>
              </w:rPr>
              <w:t>7</w:t>
            </w:r>
          </w:p>
        </w:tc>
        <w:tc>
          <w:tcPr>
            <w:tcW w:w="1080" w:type="dxa"/>
          </w:tcPr>
          <w:p w:rsidR="008B074C" w:rsidRPr="00191E8F" w:rsidRDefault="008B074C" w:rsidP="00AF55AA">
            <w:pPr>
              <w:pStyle w:val="ListParagraph"/>
              <w:spacing w:after="120"/>
              <w:ind w:left="0"/>
              <w:rPr>
                <w:rFonts w:cs="Arial"/>
                <w:lang w:val="en-AU" w:eastAsia="ko-KR"/>
              </w:rPr>
            </w:pPr>
            <w:r>
              <w:rPr>
                <w:rFonts w:cs="Arial" w:hint="eastAsia"/>
                <w:lang w:val="en-AU" w:eastAsia="ko-KR"/>
              </w:rPr>
              <w:t>8 Jan.</w:t>
            </w:r>
          </w:p>
        </w:tc>
        <w:tc>
          <w:tcPr>
            <w:tcW w:w="1890" w:type="dxa"/>
          </w:tcPr>
          <w:p w:rsidR="008B074C" w:rsidRPr="00A04B7C" w:rsidRDefault="008B074C" w:rsidP="00AF55AA">
            <w:pPr>
              <w:pStyle w:val="ListParagraph"/>
              <w:spacing w:after="120"/>
              <w:ind w:left="0"/>
              <w:rPr>
                <w:rFonts w:cs="Arial"/>
                <w:lang w:val="en-AU" w:eastAsia="ko-KR"/>
              </w:rPr>
            </w:pPr>
            <w:r>
              <w:rPr>
                <w:rFonts w:cs="Arial"/>
                <w:lang w:val="en-AU" w:eastAsia="ko-KR"/>
              </w:rPr>
              <w:t>0</w:t>
            </w:r>
            <w:r>
              <w:rPr>
                <w:rFonts w:cs="Arial" w:hint="eastAsia"/>
                <w:lang w:val="en-AU" w:eastAsia="ko-KR"/>
              </w:rPr>
              <w:t>5</w:t>
            </w:r>
            <w:r>
              <w:rPr>
                <w:rFonts w:cs="Arial"/>
                <w:lang w:val="en-AU" w:eastAsia="ko-KR"/>
              </w:rPr>
              <w:t>:00 - 07:00</w:t>
            </w:r>
          </w:p>
        </w:tc>
        <w:tc>
          <w:tcPr>
            <w:tcW w:w="3536" w:type="dxa"/>
            <w:vMerge w:val="restart"/>
          </w:tcPr>
          <w:p w:rsidR="008B074C" w:rsidRPr="00487EEC" w:rsidRDefault="008B074C" w:rsidP="00AF55AA">
            <w:pPr>
              <w:spacing w:after="120"/>
              <w:rPr>
                <w:rFonts w:eastAsia="MS Mincho" w:cs="Arial"/>
                <w:lang w:val="en-AU"/>
              </w:rPr>
            </w:pPr>
            <w:r w:rsidRPr="00487EEC">
              <w:rPr>
                <w:rFonts w:eastAsia="MS Mincho" w:cs="Arial"/>
                <w:lang w:val="en-AU"/>
              </w:rPr>
              <w:t>Evaluation of funding model proposals</w:t>
            </w:r>
            <w:r>
              <w:rPr>
                <w:rFonts w:eastAsia="MS Mincho" w:cs="Arial"/>
                <w:lang w:val="en-AU"/>
              </w:rPr>
              <w:t xml:space="preserve"> to Sections 6.4.x</w:t>
            </w:r>
          </w:p>
        </w:tc>
        <w:tc>
          <w:tcPr>
            <w:tcW w:w="1324" w:type="dxa"/>
          </w:tcPr>
          <w:p w:rsidR="008B074C" w:rsidRDefault="008B074C" w:rsidP="00AF55AA">
            <w:pPr>
              <w:pStyle w:val="ListParagraph"/>
              <w:spacing w:after="120"/>
              <w:ind w:left="0"/>
              <w:rPr>
                <w:rFonts w:eastAsia="MS Mincho" w:cs="Arial"/>
                <w:lang w:val="en-AU"/>
              </w:rPr>
            </w:pPr>
          </w:p>
        </w:tc>
      </w:tr>
      <w:tr w:rsidR="008B074C" w:rsidTr="00AF55AA">
        <w:trPr>
          <w:trHeight w:val="412"/>
        </w:trPr>
        <w:tc>
          <w:tcPr>
            <w:tcW w:w="1170" w:type="dxa"/>
          </w:tcPr>
          <w:p w:rsidR="008B074C" w:rsidRDefault="008B074C" w:rsidP="00AF55AA">
            <w:pPr>
              <w:pStyle w:val="ListParagraph"/>
              <w:spacing w:after="120"/>
              <w:ind w:left="0"/>
              <w:rPr>
                <w:rFonts w:cs="Arial"/>
                <w:lang w:val="en-AU" w:eastAsia="ko-KR"/>
              </w:rPr>
            </w:pPr>
            <w:r>
              <w:rPr>
                <w:rFonts w:cs="Arial" w:hint="eastAsia"/>
                <w:lang w:val="en-AU" w:eastAsia="ko-KR"/>
              </w:rPr>
              <w:t>8</w:t>
            </w:r>
          </w:p>
        </w:tc>
        <w:tc>
          <w:tcPr>
            <w:tcW w:w="1080" w:type="dxa"/>
          </w:tcPr>
          <w:p w:rsidR="008B074C" w:rsidRPr="00191E8F" w:rsidRDefault="008B074C" w:rsidP="00AF55AA">
            <w:pPr>
              <w:pStyle w:val="ListParagraph"/>
              <w:spacing w:after="120"/>
              <w:ind w:left="0"/>
              <w:rPr>
                <w:rFonts w:cs="Arial"/>
                <w:lang w:val="en-AU" w:eastAsia="ko-KR"/>
              </w:rPr>
            </w:pPr>
            <w:r>
              <w:rPr>
                <w:rFonts w:cs="Arial" w:hint="eastAsia"/>
                <w:lang w:val="en-AU" w:eastAsia="ko-KR"/>
              </w:rPr>
              <w:t>22 Jan.</w:t>
            </w:r>
          </w:p>
        </w:tc>
        <w:tc>
          <w:tcPr>
            <w:tcW w:w="1890" w:type="dxa"/>
          </w:tcPr>
          <w:p w:rsidR="008B074C" w:rsidRPr="00A04B7C" w:rsidRDefault="008B074C" w:rsidP="00AF55AA">
            <w:pPr>
              <w:pStyle w:val="ListParagraph"/>
              <w:spacing w:after="120"/>
              <w:ind w:left="0"/>
              <w:rPr>
                <w:rFonts w:cs="Arial"/>
                <w:lang w:val="en-AU" w:eastAsia="ko-KR"/>
              </w:rPr>
            </w:pPr>
            <w:r>
              <w:rPr>
                <w:rFonts w:cs="Arial"/>
                <w:lang w:val="en-AU" w:eastAsia="ko-KR"/>
              </w:rPr>
              <w:t>21:00 - 23:00</w:t>
            </w:r>
          </w:p>
        </w:tc>
        <w:tc>
          <w:tcPr>
            <w:tcW w:w="3536" w:type="dxa"/>
            <w:vMerge/>
          </w:tcPr>
          <w:p w:rsidR="008B074C" w:rsidRDefault="008B074C" w:rsidP="00AF55AA">
            <w:pPr>
              <w:pStyle w:val="ListParagraph"/>
              <w:spacing w:after="120"/>
              <w:rPr>
                <w:rFonts w:eastAsia="MS Mincho" w:cs="Arial"/>
                <w:lang w:val="en-AU"/>
              </w:rPr>
            </w:pPr>
          </w:p>
        </w:tc>
        <w:tc>
          <w:tcPr>
            <w:tcW w:w="1324" w:type="dxa"/>
          </w:tcPr>
          <w:p w:rsidR="008B074C" w:rsidRDefault="008B074C" w:rsidP="00AF55AA">
            <w:pPr>
              <w:pStyle w:val="ListParagraph"/>
              <w:spacing w:after="120"/>
              <w:ind w:left="0"/>
              <w:rPr>
                <w:rFonts w:eastAsia="MS Mincho" w:cs="Arial"/>
                <w:lang w:val="en-AU"/>
              </w:rPr>
            </w:pPr>
          </w:p>
        </w:tc>
      </w:tr>
      <w:tr w:rsidR="008B074C" w:rsidTr="00AF55AA">
        <w:trPr>
          <w:trHeight w:val="427"/>
        </w:trPr>
        <w:tc>
          <w:tcPr>
            <w:tcW w:w="1170" w:type="dxa"/>
          </w:tcPr>
          <w:p w:rsidR="008B074C" w:rsidRDefault="008B074C" w:rsidP="00AF55AA">
            <w:pPr>
              <w:pStyle w:val="ListParagraph"/>
              <w:spacing w:after="120"/>
              <w:ind w:left="0"/>
              <w:rPr>
                <w:rFonts w:cs="Arial"/>
                <w:lang w:val="en-AU" w:eastAsia="ko-KR"/>
              </w:rPr>
            </w:pPr>
            <w:r>
              <w:rPr>
                <w:rFonts w:cs="Arial" w:hint="eastAsia"/>
                <w:lang w:val="en-AU" w:eastAsia="ko-KR"/>
              </w:rPr>
              <w:t>9</w:t>
            </w:r>
          </w:p>
        </w:tc>
        <w:tc>
          <w:tcPr>
            <w:tcW w:w="1080" w:type="dxa"/>
          </w:tcPr>
          <w:p w:rsidR="008B074C" w:rsidRPr="00191E8F" w:rsidRDefault="008B074C" w:rsidP="00AF55AA">
            <w:pPr>
              <w:pStyle w:val="ListParagraph"/>
              <w:spacing w:after="120"/>
              <w:ind w:left="0"/>
              <w:rPr>
                <w:rFonts w:cs="Arial"/>
                <w:lang w:val="en-AU" w:eastAsia="ko-KR"/>
              </w:rPr>
            </w:pPr>
            <w:r>
              <w:rPr>
                <w:rFonts w:cs="Arial" w:hint="eastAsia"/>
                <w:lang w:val="en-AU" w:eastAsia="ko-KR"/>
              </w:rPr>
              <w:t>5 Feb.</w:t>
            </w:r>
          </w:p>
        </w:tc>
        <w:tc>
          <w:tcPr>
            <w:tcW w:w="1890" w:type="dxa"/>
          </w:tcPr>
          <w:p w:rsidR="008B074C" w:rsidRPr="00A04B7C" w:rsidRDefault="008B074C" w:rsidP="00AF55AA">
            <w:pPr>
              <w:pStyle w:val="ListParagraph"/>
              <w:spacing w:after="120"/>
              <w:ind w:left="0"/>
              <w:rPr>
                <w:rFonts w:cs="Arial"/>
                <w:lang w:val="en-AU" w:eastAsia="ko-KR"/>
              </w:rPr>
            </w:pPr>
            <w:r>
              <w:rPr>
                <w:rFonts w:cs="Arial" w:hint="eastAsia"/>
                <w:lang w:val="en-AU" w:eastAsia="ko-KR"/>
              </w:rPr>
              <w:t>1</w:t>
            </w:r>
            <w:r>
              <w:rPr>
                <w:rFonts w:cs="Arial"/>
                <w:lang w:val="en-AU" w:eastAsia="ko-KR"/>
              </w:rPr>
              <w:t>2:00 - 14:00</w:t>
            </w:r>
          </w:p>
        </w:tc>
        <w:tc>
          <w:tcPr>
            <w:tcW w:w="3536" w:type="dxa"/>
            <w:vMerge/>
          </w:tcPr>
          <w:p w:rsidR="008B074C" w:rsidRDefault="008B074C" w:rsidP="00AF55AA">
            <w:pPr>
              <w:pStyle w:val="ListParagraph"/>
              <w:spacing w:after="120"/>
              <w:rPr>
                <w:rFonts w:eastAsia="MS Mincho" w:cs="Arial"/>
                <w:lang w:val="en-AU"/>
              </w:rPr>
            </w:pPr>
          </w:p>
        </w:tc>
        <w:tc>
          <w:tcPr>
            <w:tcW w:w="1324" w:type="dxa"/>
          </w:tcPr>
          <w:p w:rsidR="008B074C" w:rsidRDefault="008B074C" w:rsidP="00AF55AA">
            <w:pPr>
              <w:pStyle w:val="ListParagraph"/>
              <w:spacing w:after="120"/>
              <w:ind w:left="0"/>
              <w:rPr>
                <w:rFonts w:eastAsia="MS Mincho" w:cs="Arial"/>
                <w:lang w:val="en-AU"/>
              </w:rPr>
            </w:pPr>
          </w:p>
        </w:tc>
      </w:tr>
      <w:tr w:rsidR="008B074C" w:rsidTr="00AF55AA">
        <w:trPr>
          <w:trHeight w:val="412"/>
        </w:trPr>
        <w:tc>
          <w:tcPr>
            <w:tcW w:w="1170" w:type="dxa"/>
          </w:tcPr>
          <w:p w:rsidR="008B074C" w:rsidRDefault="008B074C" w:rsidP="00AF55AA">
            <w:pPr>
              <w:pStyle w:val="ListParagraph"/>
              <w:spacing w:after="120"/>
              <w:ind w:left="0"/>
              <w:rPr>
                <w:rFonts w:cs="Arial"/>
                <w:lang w:val="en-AU" w:eastAsia="ko-KR"/>
              </w:rPr>
            </w:pPr>
            <w:r>
              <w:rPr>
                <w:rFonts w:cs="Arial" w:hint="eastAsia"/>
                <w:lang w:val="en-AU" w:eastAsia="ko-KR"/>
              </w:rPr>
              <w:t>10</w:t>
            </w:r>
          </w:p>
        </w:tc>
        <w:tc>
          <w:tcPr>
            <w:tcW w:w="1080" w:type="dxa"/>
          </w:tcPr>
          <w:p w:rsidR="008B074C" w:rsidRPr="00191E8F" w:rsidRDefault="008B074C" w:rsidP="00AF55AA">
            <w:pPr>
              <w:pStyle w:val="ListParagraph"/>
              <w:spacing w:after="120"/>
              <w:ind w:left="0"/>
              <w:rPr>
                <w:rFonts w:cs="Arial"/>
                <w:lang w:val="en-AU" w:eastAsia="ko-KR"/>
              </w:rPr>
            </w:pPr>
            <w:r>
              <w:rPr>
                <w:rFonts w:cs="Arial" w:hint="eastAsia"/>
                <w:lang w:val="en-AU" w:eastAsia="ko-KR"/>
              </w:rPr>
              <w:t>19 Feb.</w:t>
            </w:r>
          </w:p>
        </w:tc>
        <w:tc>
          <w:tcPr>
            <w:tcW w:w="1890" w:type="dxa"/>
          </w:tcPr>
          <w:p w:rsidR="008B074C" w:rsidRPr="00A04B7C" w:rsidRDefault="008B074C" w:rsidP="00AF55AA">
            <w:pPr>
              <w:pStyle w:val="ListParagraph"/>
              <w:spacing w:after="120"/>
              <w:ind w:left="0"/>
              <w:rPr>
                <w:rFonts w:cs="Arial"/>
                <w:lang w:val="en-AU" w:eastAsia="ko-KR"/>
              </w:rPr>
            </w:pPr>
            <w:r>
              <w:rPr>
                <w:rFonts w:cs="Arial"/>
                <w:lang w:val="en-AU" w:eastAsia="ko-KR"/>
              </w:rPr>
              <w:t>0</w:t>
            </w:r>
            <w:r>
              <w:rPr>
                <w:rFonts w:cs="Arial" w:hint="eastAsia"/>
                <w:lang w:val="en-AU" w:eastAsia="ko-KR"/>
              </w:rPr>
              <w:t>5</w:t>
            </w:r>
            <w:r>
              <w:rPr>
                <w:rFonts w:cs="Arial"/>
                <w:lang w:val="en-AU" w:eastAsia="ko-KR"/>
              </w:rPr>
              <w:t>:00 - 07:00</w:t>
            </w:r>
          </w:p>
        </w:tc>
        <w:tc>
          <w:tcPr>
            <w:tcW w:w="3536" w:type="dxa"/>
            <w:vMerge w:val="restart"/>
          </w:tcPr>
          <w:p w:rsidR="008B074C" w:rsidRPr="00F00614" w:rsidRDefault="008B074C" w:rsidP="00AF55AA">
            <w:pPr>
              <w:pStyle w:val="ListParagraph"/>
              <w:spacing w:after="120"/>
              <w:ind w:left="0"/>
              <w:rPr>
                <w:rFonts w:cs="Arial"/>
                <w:lang w:val="en-AU" w:eastAsia="ko-KR"/>
              </w:rPr>
            </w:pPr>
            <w:r>
              <w:rPr>
                <w:rFonts w:cs="Arial"/>
                <w:lang w:val="en-AU" w:eastAsia="ko-KR"/>
              </w:rPr>
              <w:t>Conclusion and</w:t>
            </w:r>
            <w:r>
              <w:rPr>
                <w:rFonts w:cs="Arial" w:hint="eastAsia"/>
                <w:lang w:val="en-AU" w:eastAsia="ko-KR"/>
              </w:rPr>
              <w:t xml:space="preserve"> </w:t>
            </w:r>
            <w:r>
              <w:rPr>
                <w:rFonts w:cs="Arial"/>
                <w:lang w:val="en-AU" w:eastAsia="ko-KR"/>
              </w:rPr>
              <w:t>recommendations in Section 7.4</w:t>
            </w:r>
          </w:p>
        </w:tc>
        <w:tc>
          <w:tcPr>
            <w:tcW w:w="1324" w:type="dxa"/>
          </w:tcPr>
          <w:p w:rsidR="008B074C" w:rsidRDefault="008B074C" w:rsidP="00AF55AA">
            <w:pPr>
              <w:pStyle w:val="ListParagraph"/>
              <w:spacing w:after="120"/>
              <w:ind w:left="0"/>
              <w:rPr>
                <w:rFonts w:eastAsia="MS Mincho" w:cs="Arial"/>
                <w:lang w:val="en-AU"/>
              </w:rPr>
            </w:pPr>
          </w:p>
        </w:tc>
      </w:tr>
      <w:tr w:rsidR="008B074C" w:rsidTr="00AF55AA">
        <w:trPr>
          <w:trHeight w:val="427"/>
        </w:trPr>
        <w:tc>
          <w:tcPr>
            <w:tcW w:w="1170" w:type="dxa"/>
          </w:tcPr>
          <w:p w:rsidR="008B074C" w:rsidRPr="00191E8F" w:rsidRDefault="008B074C" w:rsidP="00AF55AA">
            <w:pPr>
              <w:pStyle w:val="ListParagraph"/>
              <w:spacing w:after="120"/>
              <w:ind w:left="0"/>
              <w:rPr>
                <w:rFonts w:cs="Arial"/>
                <w:lang w:val="en-AU" w:eastAsia="ko-KR"/>
              </w:rPr>
            </w:pPr>
            <w:r>
              <w:rPr>
                <w:rFonts w:cs="Arial"/>
                <w:lang w:val="en-AU" w:eastAsia="ko-KR"/>
              </w:rPr>
              <w:t>11</w:t>
            </w:r>
          </w:p>
        </w:tc>
        <w:tc>
          <w:tcPr>
            <w:tcW w:w="1080" w:type="dxa"/>
          </w:tcPr>
          <w:p w:rsidR="008B074C" w:rsidRPr="00191E8F" w:rsidRDefault="008B074C" w:rsidP="00AF55AA">
            <w:pPr>
              <w:pStyle w:val="ListParagraph"/>
              <w:spacing w:after="120"/>
              <w:ind w:left="0"/>
              <w:rPr>
                <w:rFonts w:cs="Arial"/>
                <w:lang w:val="en-AU" w:eastAsia="ko-KR"/>
              </w:rPr>
            </w:pPr>
            <w:r>
              <w:rPr>
                <w:rFonts w:cs="Arial" w:hint="eastAsia"/>
                <w:lang w:val="en-AU" w:eastAsia="ko-KR"/>
              </w:rPr>
              <w:t>4 March</w:t>
            </w:r>
          </w:p>
        </w:tc>
        <w:tc>
          <w:tcPr>
            <w:tcW w:w="1890" w:type="dxa"/>
          </w:tcPr>
          <w:p w:rsidR="008B074C" w:rsidRPr="00A04B7C" w:rsidRDefault="008B074C" w:rsidP="00AF55AA">
            <w:pPr>
              <w:pStyle w:val="ListParagraph"/>
              <w:spacing w:after="120"/>
              <w:ind w:left="0"/>
              <w:rPr>
                <w:rFonts w:cs="Arial"/>
                <w:lang w:val="en-AU" w:eastAsia="ko-KR"/>
              </w:rPr>
            </w:pPr>
            <w:r>
              <w:rPr>
                <w:rFonts w:cs="Arial"/>
                <w:lang w:val="en-AU" w:eastAsia="ko-KR"/>
              </w:rPr>
              <w:t>21:00 - 23:00</w:t>
            </w:r>
          </w:p>
        </w:tc>
        <w:tc>
          <w:tcPr>
            <w:tcW w:w="3536" w:type="dxa"/>
            <w:vMerge/>
          </w:tcPr>
          <w:p w:rsidR="008B074C" w:rsidRDefault="008B074C" w:rsidP="00AF55AA">
            <w:pPr>
              <w:pStyle w:val="ListParagraph"/>
              <w:spacing w:after="120"/>
              <w:ind w:left="0"/>
              <w:rPr>
                <w:rFonts w:eastAsia="MS Mincho" w:cs="Arial"/>
                <w:lang w:val="en-AU"/>
              </w:rPr>
            </w:pPr>
          </w:p>
        </w:tc>
        <w:tc>
          <w:tcPr>
            <w:tcW w:w="1324" w:type="dxa"/>
          </w:tcPr>
          <w:p w:rsidR="008B074C" w:rsidRDefault="008B074C" w:rsidP="00AF55AA">
            <w:pPr>
              <w:pStyle w:val="ListParagraph"/>
              <w:spacing w:after="120"/>
              <w:ind w:left="0"/>
              <w:rPr>
                <w:rFonts w:eastAsia="MS Mincho" w:cs="Arial"/>
                <w:lang w:val="en-AU"/>
              </w:rPr>
            </w:pPr>
          </w:p>
        </w:tc>
      </w:tr>
      <w:tr w:rsidR="008B074C" w:rsidTr="00AF55AA">
        <w:trPr>
          <w:trHeight w:val="412"/>
        </w:trPr>
        <w:tc>
          <w:tcPr>
            <w:tcW w:w="1170" w:type="dxa"/>
          </w:tcPr>
          <w:p w:rsidR="008B074C" w:rsidRPr="009A0A71" w:rsidRDefault="008B074C" w:rsidP="00AF55AA">
            <w:pPr>
              <w:pStyle w:val="ListParagraph"/>
              <w:spacing w:after="120"/>
              <w:ind w:left="0"/>
              <w:rPr>
                <w:rFonts w:cs="Arial"/>
                <w:b/>
                <w:lang w:val="en-AU" w:eastAsia="ko-KR"/>
              </w:rPr>
            </w:pPr>
            <w:r w:rsidRPr="009A0A71">
              <w:rPr>
                <w:rFonts w:cs="Arial" w:hint="eastAsia"/>
                <w:b/>
                <w:lang w:val="en-AU" w:eastAsia="ko-KR"/>
              </w:rPr>
              <w:t>1</w:t>
            </w:r>
            <w:r w:rsidRPr="009A0A71">
              <w:rPr>
                <w:rFonts w:cs="Arial"/>
                <w:b/>
                <w:lang w:val="en-AU" w:eastAsia="ko-KR"/>
              </w:rPr>
              <w:t>2 (</w:t>
            </w:r>
            <w:r w:rsidRPr="009A0A71">
              <w:rPr>
                <w:rFonts w:cs="Arial" w:hint="eastAsia"/>
                <w:b/>
                <w:lang w:val="en-AU" w:eastAsia="ko-KR"/>
              </w:rPr>
              <w:t>F</w:t>
            </w:r>
            <w:r w:rsidRPr="009A0A71">
              <w:rPr>
                <w:rFonts w:cs="Arial"/>
                <w:b/>
                <w:lang w:val="en-AU" w:eastAsia="ko-KR"/>
              </w:rPr>
              <w:t>2F)</w:t>
            </w:r>
          </w:p>
        </w:tc>
        <w:tc>
          <w:tcPr>
            <w:tcW w:w="1080" w:type="dxa"/>
          </w:tcPr>
          <w:p w:rsidR="008B074C" w:rsidRPr="009A0A71" w:rsidRDefault="008B074C" w:rsidP="00AF55AA">
            <w:pPr>
              <w:pStyle w:val="ListParagraph"/>
              <w:spacing w:after="120"/>
              <w:ind w:left="0"/>
              <w:rPr>
                <w:rFonts w:cs="Arial"/>
                <w:b/>
                <w:lang w:val="en-AU" w:eastAsia="ko-KR"/>
              </w:rPr>
            </w:pPr>
            <w:r w:rsidRPr="009A0A71">
              <w:rPr>
                <w:rFonts w:cs="Arial" w:hint="eastAsia"/>
                <w:b/>
                <w:lang w:val="en-AU" w:eastAsia="ko-KR"/>
              </w:rPr>
              <w:t>1</w:t>
            </w:r>
            <w:r w:rsidRPr="009A0A71">
              <w:rPr>
                <w:rFonts w:cs="Arial"/>
                <w:b/>
                <w:lang w:val="en-AU" w:eastAsia="ko-KR"/>
              </w:rPr>
              <w:t>5 March</w:t>
            </w:r>
          </w:p>
        </w:tc>
        <w:tc>
          <w:tcPr>
            <w:tcW w:w="1890" w:type="dxa"/>
          </w:tcPr>
          <w:p w:rsidR="008B074C" w:rsidRPr="009A0A71" w:rsidRDefault="008B074C" w:rsidP="00AF55AA">
            <w:pPr>
              <w:pStyle w:val="ListParagraph"/>
              <w:spacing w:after="120"/>
              <w:ind w:left="0"/>
              <w:rPr>
                <w:rFonts w:cs="Arial"/>
                <w:b/>
                <w:lang w:val="en-AU" w:eastAsia="ko-KR"/>
              </w:rPr>
            </w:pPr>
            <w:r w:rsidRPr="009A0A71">
              <w:rPr>
                <w:rFonts w:cs="Arial"/>
                <w:b/>
                <w:lang w:val="en-AU" w:eastAsia="ko-KR"/>
              </w:rPr>
              <w:t>15:00 - 17:00</w:t>
            </w:r>
          </w:p>
        </w:tc>
        <w:tc>
          <w:tcPr>
            <w:tcW w:w="3536" w:type="dxa"/>
            <w:vMerge/>
          </w:tcPr>
          <w:p w:rsidR="008B074C" w:rsidRDefault="008B074C" w:rsidP="00AF55AA">
            <w:pPr>
              <w:pStyle w:val="ListParagraph"/>
              <w:spacing w:after="120"/>
              <w:ind w:left="0"/>
              <w:rPr>
                <w:rFonts w:eastAsia="MS Mincho" w:cs="Arial"/>
                <w:lang w:val="en-AU"/>
              </w:rPr>
            </w:pPr>
          </w:p>
        </w:tc>
        <w:tc>
          <w:tcPr>
            <w:tcW w:w="1324" w:type="dxa"/>
          </w:tcPr>
          <w:p w:rsidR="008B074C" w:rsidRDefault="008B074C" w:rsidP="00AF55AA">
            <w:pPr>
              <w:pStyle w:val="ListParagraph"/>
              <w:spacing w:after="120"/>
              <w:ind w:left="0"/>
              <w:rPr>
                <w:rFonts w:cs="Arial"/>
                <w:b/>
                <w:lang w:val="en-AU" w:eastAsia="ko-KR"/>
              </w:rPr>
            </w:pPr>
            <w:r w:rsidRPr="009A0A71">
              <w:rPr>
                <w:rFonts w:cs="Arial" w:hint="eastAsia"/>
                <w:b/>
                <w:lang w:val="en-AU" w:eastAsia="ko-KR"/>
              </w:rPr>
              <w:t>TSG #87</w:t>
            </w:r>
          </w:p>
          <w:p w:rsidR="008B074C" w:rsidRPr="009A0A71" w:rsidRDefault="008B074C" w:rsidP="00AF55AA">
            <w:pPr>
              <w:pStyle w:val="ListParagraph"/>
              <w:spacing w:after="120"/>
              <w:ind w:left="0"/>
              <w:rPr>
                <w:rFonts w:cs="Arial"/>
                <w:b/>
                <w:lang w:val="en-AU" w:eastAsia="ko-KR"/>
              </w:rPr>
            </w:pPr>
            <w:r>
              <w:rPr>
                <w:rFonts w:cs="Arial"/>
                <w:b/>
                <w:lang w:val="en-AU" w:eastAsia="ko-KR"/>
              </w:rPr>
              <w:t>(</w:t>
            </w:r>
            <w:proofErr w:type="spellStart"/>
            <w:r w:rsidRPr="00261419">
              <w:rPr>
                <w:rFonts w:cs="Arial"/>
                <w:b/>
                <w:lang w:val="en-AU" w:eastAsia="ko-KR"/>
              </w:rPr>
              <w:t>Jeju</w:t>
            </w:r>
            <w:proofErr w:type="spellEnd"/>
            <w:r>
              <w:rPr>
                <w:rFonts w:cs="Arial"/>
                <w:b/>
                <w:lang w:val="en-AU" w:eastAsia="ko-KR"/>
              </w:rPr>
              <w:t>)</w:t>
            </w:r>
          </w:p>
        </w:tc>
      </w:tr>
      <w:tr w:rsidR="008B074C" w:rsidTr="00AF55AA">
        <w:trPr>
          <w:trHeight w:val="427"/>
        </w:trPr>
        <w:tc>
          <w:tcPr>
            <w:tcW w:w="1170" w:type="dxa"/>
          </w:tcPr>
          <w:p w:rsidR="008B074C" w:rsidRDefault="008B074C" w:rsidP="00AF55AA">
            <w:pPr>
              <w:pStyle w:val="ListParagraph"/>
              <w:spacing w:after="120"/>
              <w:ind w:left="0"/>
              <w:rPr>
                <w:rFonts w:cs="Arial"/>
                <w:lang w:val="en-AU" w:eastAsia="ko-KR"/>
              </w:rPr>
            </w:pPr>
            <w:r>
              <w:rPr>
                <w:rFonts w:cs="Arial" w:hint="eastAsia"/>
                <w:lang w:val="en-AU" w:eastAsia="ko-KR"/>
              </w:rPr>
              <w:t>1</w:t>
            </w:r>
            <w:r>
              <w:rPr>
                <w:rFonts w:cs="Arial"/>
                <w:lang w:val="en-AU" w:eastAsia="ko-KR"/>
              </w:rPr>
              <w:t>3</w:t>
            </w:r>
          </w:p>
        </w:tc>
        <w:tc>
          <w:tcPr>
            <w:tcW w:w="1080" w:type="dxa"/>
          </w:tcPr>
          <w:p w:rsidR="008B074C" w:rsidRDefault="008B074C" w:rsidP="00AF55AA">
            <w:pPr>
              <w:pStyle w:val="ListParagraph"/>
              <w:spacing w:after="120"/>
              <w:ind w:left="0"/>
              <w:rPr>
                <w:rFonts w:cs="Arial"/>
                <w:lang w:val="en-AU" w:eastAsia="ko-KR"/>
              </w:rPr>
            </w:pPr>
            <w:r>
              <w:rPr>
                <w:rFonts w:cs="Arial"/>
                <w:lang w:val="en-AU" w:eastAsia="ko-KR"/>
              </w:rPr>
              <w:t>25 March</w:t>
            </w:r>
          </w:p>
        </w:tc>
        <w:tc>
          <w:tcPr>
            <w:tcW w:w="1890" w:type="dxa"/>
          </w:tcPr>
          <w:p w:rsidR="008B074C" w:rsidRPr="00A04B7C" w:rsidRDefault="008B074C" w:rsidP="00AF55AA">
            <w:pPr>
              <w:pStyle w:val="ListParagraph"/>
              <w:spacing w:after="120"/>
              <w:ind w:left="0"/>
              <w:rPr>
                <w:rFonts w:cs="Arial"/>
                <w:lang w:val="en-AU" w:eastAsia="ko-KR"/>
              </w:rPr>
            </w:pPr>
            <w:r>
              <w:rPr>
                <w:rFonts w:cs="Arial" w:hint="eastAsia"/>
                <w:lang w:val="en-AU" w:eastAsia="ko-KR"/>
              </w:rPr>
              <w:t>1</w:t>
            </w:r>
            <w:r>
              <w:rPr>
                <w:rFonts w:cs="Arial"/>
                <w:lang w:val="en-AU" w:eastAsia="ko-KR"/>
              </w:rPr>
              <w:t>2:00 - 14:00</w:t>
            </w:r>
          </w:p>
        </w:tc>
        <w:tc>
          <w:tcPr>
            <w:tcW w:w="3536" w:type="dxa"/>
          </w:tcPr>
          <w:p w:rsidR="008B074C" w:rsidRPr="00F00614" w:rsidRDefault="008B074C" w:rsidP="00AF55AA">
            <w:pPr>
              <w:pStyle w:val="ListParagraph"/>
              <w:spacing w:after="120"/>
              <w:ind w:left="0"/>
              <w:jc w:val="left"/>
              <w:rPr>
                <w:rFonts w:cs="Arial"/>
                <w:lang w:val="en-AU" w:eastAsia="ko-KR"/>
              </w:rPr>
            </w:pPr>
            <w:r>
              <w:rPr>
                <w:rFonts w:cs="Arial"/>
                <w:lang w:val="en-AU" w:eastAsia="ko-KR"/>
              </w:rPr>
              <w:t>C</w:t>
            </w:r>
            <w:r>
              <w:rPr>
                <w:rFonts w:cs="Arial" w:hint="eastAsia"/>
                <w:lang w:val="en-AU" w:eastAsia="ko-KR"/>
              </w:rPr>
              <w:t>orrection and modification</w:t>
            </w:r>
            <w:r>
              <w:rPr>
                <w:rFonts w:cs="Arial"/>
                <w:lang w:val="en-AU" w:eastAsia="ko-KR"/>
              </w:rPr>
              <w:t xml:space="preserve"> (If necessary)</w:t>
            </w:r>
          </w:p>
        </w:tc>
        <w:tc>
          <w:tcPr>
            <w:tcW w:w="1324" w:type="dxa"/>
          </w:tcPr>
          <w:p w:rsidR="008B074C" w:rsidRPr="00F00614" w:rsidRDefault="008B074C" w:rsidP="00AF55AA">
            <w:pPr>
              <w:pStyle w:val="ListParagraph"/>
              <w:spacing w:after="120"/>
              <w:ind w:left="0"/>
              <w:rPr>
                <w:rFonts w:eastAsia="MS Mincho" w:cs="Arial"/>
                <w:lang w:val="en-AU"/>
              </w:rPr>
            </w:pPr>
          </w:p>
        </w:tc>
      </w:tr>
      <w:tr w:rsidR="008B074C" w:rsidTr="00AF55AA">
        <w:trPr>
          <w:trHeight w:val="691"/>
        </w:trPr>
        <w:tc>
          <w:tcPr>
            <w:tcW w:w="1170" w:type="dxa"/>
          </w:tcPr>
          <w:p w:rsidR="008B074C" w:rsidRDefault="008B074C" w:rsidP="00AF55AA">
            <w:pPr>
              <w:pStyle w:val="ListParagraph"/>
              <w:spacing w:after="120"/>
              <w:ind w:left="0"/>
              <w:rPr>
                <w:rFonts w:cs="Arial"/>
                <w:lang w:val="en-AU" w:eastAsia="ko-KR"/>
              </w:rPr>
            </w:pPr>
            <w:r>
              <w:rPr>
                <w:rFonts w:cs="Arial" w:hint="eastAsia"/>
                <w:lang w:val="en-AU" w:eastAsia="ko-KR"/>
              </w:rPr>
              <w:t>-</w:t>
            </w:r>
          </w:p>
        </w:tc>
        <w:tc>
          <w:tcPr>
            <w:tcW w:w="1080" w:type="dxa"/>
          </w:tcPr>
          <w:p w:rsidR="008B074C" w:rsidRDefault="008B074C" w:rsidP="00AF55AA">
            <w:pPr>
              <w:pStyle w:val="ListParagraph"/>
              <w:spacing w:after="120"/>
              <w:ind w:left="0"/>
              <w:rPr>
                <w:rFonts w:cs="Arial"/>
                <w:lang w:val="en-AU" w:eastAsia="ko-KR"/>
              </w:rPr>
            </w:pPr>
            <w:r>
              <w:rPr>
                <w:rFonts w:cs="Arial" w:hint="eastAsia"/>
                <w:lang w:val="en-AU" w:eastAsia="ko-KR"/>
              </w:rPr>
              <w:t>3</w:t>
            </w:r>
            <w:r>
              <w:rPr>
                <w:rFonts w:cs="Arial"/>
                <w:lang w:val="en-AU" w:eastAsia="ko-KR"/>
              </w:rPr>
              <w:t>1 March</w:t>
            </w:r>
          </w:p>
        </w:tc>
        <w:tc>
          <w:tcPr>
            <w:tcW w:w="1890" w:type="dxa"/>
          </w:tcPr>
          <w:p w:rsidR="008B074C" w:rsidRDefault="008B074C" w:rsidP="00AF55AA">
            <w:pPr>
              <w:pStyle w:val="ListParagraph"/>
              <w:spacing w:after="120"/>
              <w:ind w:left="0"/>
              <w:rPr>
                <w:rFonts w:eastAsia="MS Mincho" w:cs="Arial"/>
                <w:lang w:val="en-AU"/>
              </w:rPr>
            </w:pPr>
          </w:p>
        </w:tc>
        <w:tc>
          <w:tcPr>
            <w:tcW w:w="3536" w:type="dxa"/>
          </w:tcPr>
          <w:p w:rsidR="008B074C" w:rsidRPr="00A04B7C" w:rsidRDefault="008B074C" w:rsidP="00AF55AA">
            <w:pPr>
              <w:pStyle w:val="ListParagraph"/>
              <w:spacing w:after="120"/>
              <w:ind w:left="0"/>
              <w:rPr>
                <w:rFonts w:cs="Arial"/>
                <w:lang w:val="en-AU" w:eastAsia="ko-KR"/>
              </w:rPr>
            </w:pPr>
            <w:r>
              <w:rPr>
                <w:rFonts w:cs="Arial" w:hint="eastAsia"/>
                <w:lang w:val="en-AU" w:eastAsia="ko-KR"/>
              </w:rPr>
              <w:t>S</w:t>
            </w:r>
            <w:r>
              <w:rPr>
                <w:rFonts w:cs="Arial"/>
                <w:lang w:val="en-AU" w:eastAsia="ko-KR"/>
              </w:rPr>
              <w:t>ubmission to OP #43</w:t>
            </w:r>
          </w:p>
        </w:tc>
        <w:tc>
          <w:tcPr>
            <w:tcW w:w="1324" w:type="dxa"/>
          </w:tcPr>
          <w:p w:rsidR="008B074C" w:rsidRDefault="008B074C" w:rsidP="00AF55AA">
            <w:pPr>
              <w:pStyle w:val="ListParagraph"/>
              <w:spacing w:after="120"/>
              <w:ind w:left="0"/>
              <w:rPr>
                <w:rFonts w:eastAsia="MS Mincho" w:cs="Arial"/>
                <w:lang w:val="en-AU"/>
              </w:rPr>
            </w:pPr>
          </w:p>
        </w:tc>
      </w:tr>
    </w:tbl>
    <w:p w:rsidR="008B074C" w:rsidRPr="00191E8F" w:rsidRDefault="008B074C" w:rsidP="008B074C">
      <w:pPr>
        <w:pStyle w:val="ListParagraph"/>
        <w:spacing w:after="120"/>
        <w:rPr>
          <w:rFonts w:cs="Arial"/>
          <w:lang w:val="en-AU" w:eastAsia="ko-KR"/>
        </w:rPr>
      </w:pPr>
    </w:p>
    <w:p w:rsidR="008B074C" w:rsidRPr="001B46FB" w:rsidRDefault="008B074C" w:rsidP="008B074C">
      <w:pPr>
        <w:pStyle w:val="CommentText"/>
        <w:spacing w:after="0"/>
        <w:rPr>
          <w:rFonts w:cs="Arial"/>
          <w:lang w:val="en-AU"/>
        </w:rPr>
      </w:pPr>
    </w:p>
    <w:p w:rsidR="008B074C" w:rsidRPr="001B46FB" w:rsidRDefault="008B074C" w:rsidP="008B074C">
      <w:pPr>
        <w:pStyle w:val="CommentText"/>
        <w:spacing w:after="0"/>
        <w:rPr>
          <w:rFonts w:cs="Arial"/>
        </w:rPr>
      </w:pPr>
    </w:p>
    <w:p w:rsidR="00060CE7" w:rsidRDefault="00060CE7">
      <w:pPr>
        <w:spacing w:after="0"/>
        <w:rPr>
          <w:rFonts w:eastAsia="MS Mincho" w:cs="Arial"/>
          <w:b/>
          <w:sz w:val="24"/>
        </w:rPr>
      </w:pPr>
      <w:r>
        <w:rPr>
          <w:rFonts w:eastAsia="MS Mincho" w:cs="Arial"/>
          <w:b/>
          <w:sz w:val="24"/>
        </w:rPr>
        <w:br w:type="page"/>
      </w:r>
    </w:p>
    <w:p w:rsidR="008B074C" w:rsidRDefault="00D916D5" w:rsidP="008B074C">
      <w:pPr>
        <w:keepNext/>
        <w:keepLines/>
        <w:tabs>
          <w:tab w:val="left" w:pos="709"/>
        </w:tabs>
        <w:spacing w:before="480" w:line="240" w:lineRule="atLeast"/>
        <w:outlineLvl w:val="0"/>
        <w:rPr>
          <w:rFonts w:eastAsia="MS Mincho" w:cs="Arial"/>
          <w:b/>
          <w:sz w:val="24"/>
        </w:rPr>
      </w:pPr>
      <w:r>
        <w:rPr>
          <w:rFonts w:eastAsia="MS Mincho" w:cs="Arial"/>
          <w:b/>
          <w:sz w:val="24"/>
        </w:rPr>
        <w:lastRenderedPageBreak/>
        <w:t>4</w:t>
      </w:r>
      <w:r w:rsidR="008B074C" w:rsidRPr="001B46FB">
        <w:rPr>
          <w:rFonts w:eastAsia="MS Mincho" w:cs="Arial"/>
          <w:b/>
          <w:sz w:val="24"/>
        </w:rPr>
        <w:tab/>
      </w:r>
      <w:r w:rsidR="008B074C">
        <w:rPr>
          <w:rFonts w:eastAsia="MS Mincho" w:cs="Arial"/>
          <w:b/>
          <w:sz w:val="24"/>
        </w:rPr>
        <w:t>Proposed Structure</w:t>
      </w:r>
    </w:p>
    <w:p w:rsidR="008B074C" w:rsidRDefault="008B074C" w:rsidP="008B074C">
      <w:pPr>
        <w:rPr>
          <w:rFonts w:eastAsia="MS Mincho" w:cs="Arial"/>
          <w:lang w:val="en-AU"/>
        </w:rPr>
      </w:pPr>
      <w:r w:rsidRPr="0041660B">
        <w:rPr>
          <w:rFonts w:eastAsia="MS Mincho" w:cs="Arial"/>
          <w:lang w:val="en-AU"/>
        </w:rPr>
        <w:t xml:space="preserve">Amendments to the </w:t>
      </w:r>
      <w:r>
        <w:rPr>
          <w:rFonts w:eastAsia="MS Mincho" w:cs="Arial"/>
          <w:lang w:val="en-AU"/>
        </w:rPr>
        <w:t>Decision Making</w:t>
      </w:r>
      <w:r w:rsidRPr="0041660B">
        <w:rPr>
          <w:rFonts w:eastAsia="MS Mincho" w:cs="Arial"/>
          <w:lang w:val="en-AU"/>
        </w:rPr>
        <w:t xml:space="preserve"> related sections are proposed below</w:t>
      </w:r>
      <w:r>
        <w:rPr>
          <w:rFonts w:eastAsia="MS Mincho" w:cs="Arial"/>
          <w:lang w:val="en-AU"/>
        </w:rPr>
        <w:t xml:space="preserve"> with revision marks.</w:t>
      </w:r>
    </w:p>
    <w:p w:rsidR="008B074C" w:rsidRDefault="008B074C" w:rsidP="008B074C">
      <w:pPr>
        <w:keepNext/>
        <w:keepLines/>
        <w:tabs>
          <w:tab w:val="left" w:pos="709"/>
        </w:tabs>
        <w:spacing w:before="480" w:line="240" w:lineRule="atLeast"/>
        <w:outlineLvl w:val="0"/>
        <w:rPr>
          <w:rFonts w:eastAsia="MS Mincho" w:cs="Arial"/>
          <w:lang w:val="en-AU"/>
        </w:rPr>
      </w:pPr>
    </w:p>
    <w:p w:rsidR="00DA3D5C" w:rsidRPr="004D3578" w:rsidRDefault="00DA3D5C" w:rsidP="00DA3D5C">
      <w:pPr>
        <w:pStyle w:val="Heading1"/>
      </w:pPr>
      <w:r>
        <w:t>5</w:t>
      </w:r>
      <w:r w:rsidRPr="004D3578">
        <w:tab/>
      </w:r>
      <w:r>
        <w:t>Requirements</w:t>
      </w:r>
    </w:p>
    <w:p w:rsidR="00DC0627" w:rsidRDefault="00DC0627" w:rsidP="00DC0627">
      <w:pPr>
        <w:pStyle w:val="Heading2"/>
      </w:pPr>
      <w:r>
        <w:t>4.4</w:t>
      </w:r>
      <w:r>
        <w:tab/>
        <w:t>Requirements for Decision Making Improvements</w:t>
      </w:r>
      <w:bookmarkEnd w:id="0"/>
    </w:p>
    <w:p w:rsidR="00DC0627" w:rsidRPr="00442F79" w:rsidRDefault="00DC0627" w:rsidP="00DC0627">
      <w:pPr>
        <w:pStyle w:val="EditorsNote"/>
      </w:pPr>
      <w:r>
        <w:t>Editor’s Note: [v0.0.0] This sub-clause needs to be worked on. So far it only contains criteria copied from the initial problem statement (see Annex A).</w:t>
      </w:r>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Default="00DC0627" w:rsidP="00DC0627">
      <w:r w:rsidRPr="00975C42">
        <w:rPr>
          <w:b/>
        </w:rPr>
        <w:t>Balance:</w:t>
      </w:r>
      <w:r>
        <w:t xml:space="preserve"> </w:t>
      </w:r>
      <w:ins w:id="2" w:author="Georg Mayer" w:date="2019-10-18T10:46:00Z">
        <w:r w:rsidR="006B6132">
          <w:t>m</w:t>
        </w:r>
      </w:ins>
      <w:del w:id="3" w:author="Georg Mayer" w:date="2019-10-18T10:46:00Z">
        <w:r w:rsidRPr="00A70147" w:rsidDel="006B6132">
          <w:delText>M</w:delText>
        </w:r>
      </w:del>
      <w:r w:rsidRPr="00A70147">
        <w:t xml:space="preserve">eeting locations to follow an appropriate </w:t>
      </w:r>
      <w:r w:rsidRPr="00975C42">
        <w:t>balance</w:t>
      </w:r>
      <w:r w:rsidRPr="00A70147">
        <w:t xml:space="preserve"> amongst regions and OPs.</w:t>
      </w:r>
    </w:p>
    <w:p w:rsidR="006B6132" w:rsidRDefault="006B6132" w:rsidP="00DC0627">
      <w:pPr>
        <w:rPr>
          <w:ins w:id="4" w:author="Georg Mayer" w:date="2019-10-18T11:01:00Z"/>
        </w:rPr>
      </w:pPr>
      <w:ins w:id="5" w:author="Georg Mayer" w:date="2019-10-18T10:46:00Z">
        <w:r w:rsidRPr="006B6132">
          <w:rPr>
            <w:b/>
            <w:rPrChange w:id="6" w:author="Georg Mayer" w:date="2019-10-18T10:46:00Z">
              <w:rPr/>
            </w:rPrChange>
          </w:rPr>
          <w:t>Decision Making Process</w:t>
        </w:r>
        <w:r w:rsidRPr="006B6132">
          <w:t>: the decision making should follow a well-defined process. The organization(s) and individuals involved in and responsible for decision making need to be clearly identified as part of this process.</w:t>
        </w:r>
      </w:ins>
    </w:p>
    <w:p w:rsidR="00C07932" w:rsidRDefault="00C07932" w:rsidP="00DC0627"/>
    <w:p w:rsidR="00C07932" w:rsidRDefault="00C07932" w:rsidP="00DC0627"/>
    <w:p w:rsidR="00C07932" w:rsidRDefault="00C07932" w:rsidP="00DC0627"/>
    <w:p w:rsidR="00DA3D5C" w:rsidRPr="004D3578" w:rsidRDefault="00DA3D5C" w:rsidP="00DA3D5C">
      <w:pPr>
        <w:pStyle w:val="Heading1"/>
      </w:pPr>
      <w:bookmarkStart w:id="7" w:name="_Toc21596981"/>
      <w:r>
        <w:t>5</w:t>
      </w:r>
      <w:r w:rsidRPr="004D3578">
        <w:tab/>
      </w:r>
      <w:r>
        <w:t>Proposals</w:t>
      </w:r>
    </w:p>
    <w:p w:rsidR="00E84036" w:rsidRDefault="00DC0627" w:rsidP="00442F79">
      <w:pPr>
        <w:pStyle w:val="Heading2"/>
      </w:pPr>
      <w:r>
        <w:t>5</w:t>
      </w:r>
      <w:r w:rsidR="00E84036">
        <w:t>.4</w:t>
      </w:r>
      <w:r w:rsidR="00E84036" w:rsidRPr="004D3578">
        <w:tab/>
      </w:r>
      <w:r w:rsidR="00E84036">
        <w:t>Proposals for 3GPP Meetings Decision Making</w:t>
      </w:r>
      <w:bookmarkEnd w:id="7"/>
    </w:p>
    <w:p w:rsidR="006B6132" w:rsidRDefault="006B6132" w:rsidP="006B6132">
      <w:pPr>
        <w:pStyle w:val="Heading3"/>
        <w:rPr>
          <w:ins w:id="8" w:author="Georg Mayer" w:date="2019-10-18T10:47:00Z"/>
        </w:rPr>
      </w:pPr>
      <w:bookmarkStart w:id="9" w:name="_Toc21596982"/>
      <w:ins w:id="10" w:author="Georg Mayer" w:date="2019-10-18T10:47:00Z">
        <w:r>
          <w:t>5.4.0</w:t>
        </w:r>
        <w:r>
          <w:tab/>
          <w:t>Description of the current decision making model</w:t>
        </w:r>
      </w:ins>
    </w:p>
    <w:p w:rsidR="006B6132" w:rsidRDefault="006B6132">
      <w:pPr>
        <w:pStyle w:val="EditorsNote"/>
        <w:rPr>
          <w:ins w:id="11" w:author="Georg Mayer" w:date="2019-10-18T11:03:00Z"/>
        </w:rPr>
        <w:pPrChange w:id="12" w:author="Georg Mayer" w:date="2019-10-18T10:47:00Z">
          <w:pPr>
            <w:pStyle w:val="Heading3"/>
          </w:pPr>
        </w:pPrChange>
      </w:pPr>
      <w:ins w:id="13" w:author="Georg Mayer" w:date="2019-10-18T10:47:00Z">
        <w:r>
          <w:t>Editor’s note: A brief description of the current decision making model will be described here</w:t>
        </w:r>
      </w:ins>
    </w:p>
    <w:p w:rsidR="008B074C" w:rsidRDefault="008B074C">
      <w:pPr>
        <w:pStyle w:val="EditorsNote"/>
        <w:rPr>
          <w:ins w:id="14" w:author="Georg Mayer" w:date="2019-10-18T11:03:00Z"/>
        </w:rPr>
        <w:pPrChange w:id="15" w:author="Georg Mayer" w:date="2019-10-18T10:47:00Z">
          <w:pPr>
            <w:pStyle w:val="Heading3"/>
          </w:pPr>
        </w:pPrChange>
      </w:pPr>
    </w:p>
    <w:p w:rsidR="008B074C" w:rsidRDefault="008B074C">
      <w:pPr>
        <w:pStyle w:val="EditorsNote"/>
        <w:rPr>
          <w:ins w:id="16" w:author="Georg Mayer" w:date="2019-10-18T10:47:00Z"/>
        </w:rPr>
        <w:pPrChange w:id="17" w:author="Georg Mayer" w:date="2019-10-18T10:47:00Z">
          <w:pPr>
            <w:pStyle w:val="Heading3"/>
          </w:pPr>
        </w:pPrChange>
      </w:pPr>
    </w:p>
    <w:p w:rsidR="00BE4464" w:rsidRDefault="00DC0627" w:rsidP="006B6132">
      <w:pPr>
        <w:pStyle w:val="Heading3"/>
      </w:pPr>
      <w:r>
        <w:t>5</w:t>
      </w:r>
      <w:r w:rsidR="00E337D9">
        <w:t>.4.1</w:t>
      </w:r>
      <w:r w:rsidR="00E337D9">
        <w:tab/>
      </w:r>
      <w:r w:rsidR="003F1C14">
        <w:t>Proposal</w:t>
      </w:r>
      <w:ins w:id="18" w:author="Georg Mayer" w:date="2019-10-18T10:47:00Z">
        <w:r w:rsidR="006B6132">
          <w:t>s for 3GPP Decision Making – Balance Requirement</w:t>
        </w:r>
      </w:ins>
      <w:r w:rsidR="003F1C14">
        <w:t xml:space="preserve"> </w:t>
      </w:r>
      <w:del w:id="19" w:author="Georg Mayer" w:date="2019-10-18T10:47:00Z">
        <w:r w:rsidR="003F1C14" w:rsidDel="006B6132">
          <w:delText>DM1</w:delText>
        </w:r>
      </w:del>
      <w:bookmarkEnd w:id="9"/>
    </w:p>
    <w:p w:rsidR="008B074C" w:rsidRPr="006B6132" w:rsidRDefault="008B074C" w:rsidP="008B074C">
      <w:pPr>
        <w:pStyle w:val="Heading4"/>
        <w:rPr>
          <w:ins w:id="20" w:author="Georg Mayer" w:date="2019-10-18T11:07:00Z"/>
        </w:rPr>
      </w:pPr>
      <w:ins w:id="21" w:author="Georg Mayer" w:date="2019-10-18T11:07:00Z">
        <w:r w:rsidRPr="006B6132">
          <w:t>5.4.1</w:t>
        </w:r>
        <w:r>
          <w:t>.1</w:t>
        </w:r>
        <w:r w:rsidRPr="006B6132">
          <w:tab/>
          <w:t>Proposal for Balance</w:t>
        </w:r>
        <w:r>
          <w:t xml:space="preserve"> Requirement</w:t>
        </w:r>
        <w:r w:rsidRPr="006B6132">
          <w:t>: Rotation by Region</w:t>
        </w:r>
      </w:ins>
    </w:p>
    <w:p w:rsidR="00AD71D0" w:rsidRDefault="00AD71D0" w:rsidP="00AD71D0">
      <w:pPr>
        <w:pStyle w:val="EditorsNote"/>
        <w:rPr>
          <w:ins w:id="22" w:author="Georg Mayer" w:date="2019-10-18T10:49:00Z"/>
        </w:rPr>
      </w:pPr>
      <w:r>
        <w:t xml:space="preserve">Editor’s Note: [v0.0.0] Placeholder for first proposal under </w:t>
      </w:r>
      <w:del w:id="23" w:author="Georg Mayer" w:date="2019-10-18T10:54:00Z">
        <w:r w:rsidDel="00C07932">
          <w:delText>this main category.</w:delText>
        </w:r>
      </w:del>
      <w:ins w:id="24" w:author="Georg Mayer" w:date="2019-10-18T10:54:00Z">
        <w:r w:rsidR="00C07932">
          <w:t>for this requirement.</w:t>
        </w:r>
      </w:ins>
    </w:p>
    <w:p w:rsidR="006B6132" w:rsidRPr="00BE4464" w:rsidRDefault="006B6132">
      <w:pPr>
        <w:pStyle w:val="Heading4"/>
        <w:pPrChange w:id="25" w:author="Georg Mayer" w:date="2019-10-18T10:50:00Z">
          <w:pPr>
            <w:pStyle w:val="EditorsNote"/>
          </w:pPr>
        </w:pPrChange>
      </w:pPr>
      <w:ins w:id="26" w:author="Georg Mayer" w:date="2019-10-18T10:49:00Z">
        <w:r w:rsidRPr="006B6132">
          <w:t>5.4.</w:t>
        </w:r>
        <w:r>
          <w:t>1.2</w:t>
        </w:r>
        <w:r w:rsidRPr="006B6132">
          <w:tab/>
          <w:t xml:space="preserve">Proposal for </w:t>
        </w:r>
        <w:r w:rsidRPr="00AF55AA">
          <w:t>Balance</w:t>
        </w:r>
      </w:ins>
      <w:ins w:id="27" w:author="Georg Mayer" w:date="2019-10-18T11:04:00Z">
        <w:r w:rsidR="008B074C">
          <w:t xml:space="preserve"> Requirement</w:t>
        </w:r>
      </w:ins>
      <w:ins w:id="28" w:author="Georg Mayer" w:date="2019-10-18T10:49:00Z">
        <w:r w:rsidRPr="00AF55AA">
          <w:t xml:space="preserve">: Rotation by </w:t>
        </w:r>
      </w:ins>
      <w:ins w:id="29" w:author="Georg Mayer" w:date="2019-10-18T10:50:00Z">
        <w:r>
          <w:t>XXX</w:t>
        </w:r>
      </w:ins>
    </w:p>
    <w:p w:rsidR="00C07932" w:rsidRDefault="00C07932" w:rsidP="00C07932">
      <w:pPr>
        <w:pStyle w:val="EditorsNote"/>
        <w:rPr>
          <w:ins w:id="30" w:author="Georg Mayer" w:date="2019-10-18T11:01:00Z"/>
        </w:rPr>
      </w:pPr>
      <w:bookmarkStart w:id="31" w:name="_Toc21596985"/>
      <w:ins w:id="32" w:author="Georg Mayer" w:date="2019-10-18T10:54:00Z">
        <w:r>
          <w:t>Editor’s Note: [v0.0.0] Placeholder for first proposal under for this requirement.</w:t>
        </w:r>
      </w:ins>
    </w:p>
    <w:p w:rsidR="00C07932" w:rsidRDefault="00C07932" w:rsidP="00C07932">
      <w:pPr>
        <w:pStyle w:val="EditorsNote"/>
        <w:rPr>
          <w:ins w:id="33" w:author="Georg Mayer" w:date="2019-10-18T11:01:00Z"/>
        </w:rPr>
      </w:pPr>
    </w:p>
    <w:p w:rsidR="00C07932" w:rsidRDefault="00C07932" w:rsidP="00C07932">
      <w:pPr>
        <w:pStyle w:val="EditorsNote"/>
        <w:rPr>
          <w:ins w:id="34" w:author="Georg Mayer" w:date="2019-10-18T10:54:00Z"/>
        </w:rPr>
      </w:pPr>
    </w:p>
    <w:p w:rsidR="006B6132" w:rsidRDefault="006B6132" w:rsidP="006B6132">
      <w:pPr>
        <w:pStyle w:val="Heading3"/>
        <w:rPr>
          <w:ins w:id="35" w:author="Georg Mayer" w:date="2019-10-18T10:48:00Z"/>
        </w:rPr>
      </w:pPr>
      <w:ins w:id="36" w:author="Georg Mayer" w:date="2019-10-18T10:48:00Z">
        <w:r>
          <w:t>5.4.2</w:t>
        </w:r>
        <w:r>
          <w:tab/>
          <w:t xml:space="preserve">Proposals for 3GPP Decision Making – Process Requirement </w:t>
        </w:r>
      </w:ins>
    </w:p>
    <w:p w:rsidR="006B6132" w:rsidRPr="006B6132" w:rsidRDefault="006B6132" w:rsidP="006B6132">
      <w:pPr>
        <w:pStyle w:val="Heading4"/>
        <w:rPr>
          <w:ins w:id="37" w:author="Georg Mayer" w:date="2019-10-18T10:50:00Z"/>
        </w:rPr>
      </w:pPr>
      <w:ins w:id="38" w:author="Georg Mayer" w:date="2019-10-18T10:50:00Z">
        <w:r w:rsidRPr="006B6132">
          <w:t>5.4.</w:t>
        </w:r>
        <w:r>
          <w:t>2.1</w:t>
        </w:r>
        <w:r w:rsidRPr="006B6132">
          <w:tab/>
          <w:t xml:space="preserve">Proposal for </w:t>
        </w:r>
      </w:ins>
      <w:ins w:id="39" w:author="Georg Mayer" w:date="2019-10-18T10:51:00Z">
        <w:r>
          <w:t>Process</w:t>
        </w:r>
      </w:ins>
      <w:ins w:id="40" w:author="Georg Mayer" w:date="2019-10-18T11:04:00Z">
        <w:r w:rsidR="008B074C">
          <w:t xml:space="preserve"> Requirement</w:t>
        </w:r>
      </w:ins>
      <w:ins w:id="41" w:author="Georg Mayer" w:date="2019-10-18T10:50:00Z">
        <w:r w:rsidRPr="006B6132">
          <w:t xml:space="preserve">: </w:t>
        </w:r>
      </w:ins>
      <w:ins w:id="42" w:author="Georg Mayer" w:date="2019-10-18T10:51:00Z">
        <w:r>
          <w:t>Friends Organizations</w:t>
        </w:r>
      </w:ins>
    </w:p>
    <w:p w:rsidR="00C07932" w:rsidRDefault="00C07932" w:rsidP="00C07932">
      <w:pPr>
        <w:pStyle w:val="EditorsNote"/>
        <w:rPr>
          <w:ins w:id="43" w:author="Georg Mayer" w:date="2019-10-18T10:54:00Z"/>
        </w:rPr>
      </w:pPr>
      <w:ins w:id="44" w:author="Georg Mayer" w:date="2019-10-18T10:54:00Z">
        <w:r>
          <w:t>Editor’s Note: [v0.0.0] Placeholder for first proposal under for this requirement.</w:t>
        </w:r>
      </w:ins>
    </w:p>
    <w:p w:rsidR="006B6132" w:rsidRPr="00BE4464" w:rsidRDefault="006B6132" w:rsidP="006B6132">
      <w:pPr>
        <w:pStyle w:val="Heading4"/>
        <w:rPr>
          <w:ins w:id="45" w:author="Georg Mayer" w:date="2019-10-18T10:50:00Z"/>
        </w:rPr>
      </w:pPr>
      <w:ins w:id="46" w:author="Georg Mayer" w:date="2019-10-18T10:50:00Z">
        <w:r w:rsidRPr="006B6132">
          <w:t>5.4.</w:t>
        </w:r>
        <w:r>
          <w:t>2.2</w:t>
        </w:r>
        <w:r w:rsidRPr="006B6132">
          <w:tab/>
          <w:t xml:space="preserve">Proposal for </w:t>
        </w:r>
      </w:ins>
      <w:ins w:id="47" w:author="Georg Mayer" w:date="2019-10-18T11:04:00Z">
        <w:r w:rsidR="008B074C">
          <w:t>Process Requirement</w:t>
        </w:r>
      </w:ins>
      <w:ins w:id="48" w:author="Georg Mayer" w:date="2019-10-18T10:50:00Z">
        <w:r w:rsidRPr="00AF55AA">
          <w:t xml:space="preserve">: </w:t>
        </w:r>
        <w:r>
          <w:t>XXX</w:t>
        </w:r>
      </w:ins>
    </w:p>
    <w:p w:rsidR="00C07932" w:rsidRDefault="00C07932" w:rsidP="00C07932">
      <w:pPr>
        <w:pStyle w:val="EditorsNote"/>
        <w:rPr>
          <w:ins w:id="49" w:author="Georg Mayer" w:date="2019-10-18T11:01:00Z"/>
        </w:rPr>
      </w:pPr>
      <w:ins w:id="50" w:author="Georg Mayer" w:date="2019-10-18T10:54:00Z">
        <w:r>
          <w:t>Editor’s Note: [v0.0.0] Placeholder for first proposal under for this requirement.</w:t>
        </w:r>
      </w:ins>
    </w:p>
    <w:p w:rsidR="00C07932" w:rsidRDefault="00C07932" w:rsidP="00C07932">
      <w:pPr>
        <w:pStyle w:val="EditorsNote"/>
        <w:rPr>
          <w:ins w:id="51" w:author="Georg Mayer" w:date="2019-10-18T11:01:00Z"/>
        </w:rPr>
      </w:pPr>
    </w:p>
    <w:p w:rsidR="00C07932" w:rsidRDefault="00C07932" w:rsidP="00C07932">
      <w:pPr>
        <w:pStyle w:val="EditorsNote"/>
        <w:rPr>
          <w:ins w:id="52" w:author="Georg Mayer" w:date="2019-10-18T10:54:00Z"/>
        </w:rPr>
      </w:pPr>
    </w:p>
    <w:p w:rsidR="006B6132" w:rsidRDefault="006B6132" w:rsidP="006B6132">
      <w:pPr>
        <w:pStyle w:val="Heading3"/>
        <w:rPr>
          <w:ins w:id="53" w:author="Georg Mayer" w:date="2019-10-18T10:48:00Z"/>
        </w:rPr>
      </w:pPr>
      <w:ins w:id="54" w:author="Georg Mayer" w:date="2019-10-18T10:48:00Z">
        <w:r>
          <w:t>5.4.3</w:t>
        </w:r>
        <w:r>
          <w:tab/>
          <w:t xml:space="preserve">Proposals for 3GPP Decision Making – Accessibility Requirement </w:t>
        </w:r>
      </w:ins>
    </w:p>
    <w:p w:rsidR="006B6132" w:rsidRPr="006B6132" w:rsidRDefault="006B6132" w:rsidP="006B6132">
      <w:pPr>
        <w:pStyle w:val="Heading4"/>
        <w:rPr>
          <w:ins w:id="55" w:author="Georg Mayer" w:date="2019-10-18T10:51:00Z"/>
        </w:rPr>
      </w:pPr>
      <w:ins w:id="56" w:author="Georg Mayer" w:date="2019-10-18T10:51:00Z">
        <w:r w:rsidRPr="006B6132">
          <w:t>5.4.</w:t>
        </w:r>
        <w:r w:rsidR="00C07932">
          <w:t>3</w:t>
        </w:r>
        <w:r>
          <w:t>.1</w:t>
        </w:r>
        <w:r w:rsidRPr="006B6132">
          <w:tab/>
          <w:t xml:space="preserve">Proposal for </w:t>
        </w:r>
      </w:ins>
      <w:ins w:id="57" w:author="Georg Mayer" w:date="2019-10-18T11:05:00Z">
        <w:r w:rsidR="008B074C">
          <w:t>Accessibility</w:t>
        </w:r>
        <w:r w:rsidR="008B074C">
          <w:rPr>
            <w:lang w:val="en-US"/>
          </w:rPr>
          <w:t xml:space="preserve"> Requirement</w:t>
        </w:r>
      </w:ins>
      <w:ins w:id="58" w:author="Georg Mayer" w:date="2019-10-18T10:51:00Z">
        <w:r w:rsidRPr="006B6132">
          <w:t xml:space="preserve">: </w:t>
        </w:r>
      </w:ins>
      <w:ins w:id="59" w:author="Georg Mayer" w:date="2019-10-18T10:53:00Z">
        <w:r w:rsidR="00C07932">
          <w:t>XXX</w:t>
        </w:r>
      </w:ins>
    </w:p>
    <w:p w:rsidR="00C07932" w:rsidRDefault="00C07932" w:rsidP="00C07932">
      <w:pPr>
        <w:pStyle w:val="EditorsNote"/>
        <w:rPr>
          <w:ins w:id="60" w:author="Georg Mayer" w:date="2019-10-18T11:02:00Z"/>
        </w:rPr>
      </w:pPr>
      <w:ins w:id="61" w:author="Georg Mayer" w:date="2019-10-18T10:54:00Z">
        <w:r>
          <w:t>Editor’s Note: [v0.0.0] Placeholder for first proposal under for this requirement.</w:t>
        </w:r>
      </w:ins>
    </w:p>
    <w:p w:rsidR="00C07932" w:rsidRDefault="00C07932" w:rsidP="00C07932">
      <w:pPr>
        <w:pStyle w:val="EditorsNote"/>
        <w:rPr>
          <w:ins w:id="62" w:author="Georg Mayer" w:date="2019-10-18T11:02:00Z"/>
        </w:rPr>
      </w:pPr>
    </w:p>
    <w:p w:rsidR="00C07932" w:rsidRDefault="00C07932" w:rsidP="00C07932">
      <w:pPr>
        <w:pStyle w:val="EditorsNote"/>
        <w:rPr>
          <w:ins w:id="63" w:author="Georg Mayer" w:date="2019-10-18T10:54:00Z"/>
        </w:rPr>
      </w:pPr>
    </w:p>
    <w:p w:rsidR="006B6132" w:rsidRDefault="006B6132" w:rsidP="006B6132">
      <w:pPr>
        <w:pStyle w:val="Heading3"/>
        <w:rPr>
          <w:ins w:id="64" w:author="Georg Mayer" w:date="2019-10-18T10:48:00Z"/>
        </w:rPr>
      </w:pPr>
      <w:ins w:id="65" w:author="Georg Mayer" w:date="2019-10-18T10:48:00Z">
        <w:r>
          <w:t>5.4.4</w:t>
        </w:r>
        <w:r>
          <w:tab/>
          <w:t xml:space="preserve">Proposals for 3GPP Decision Making – XXX Requirement </w:t>
        </w:r>
      </w:ins>
    </w:p>
    <w:p w:rsidR="00C07932" w:rsidRPr="006B6132" w:rsidRDefault="00C07932" w:rsidP="00C07932">
      <w:pPr>
        <w:pStyle w:val="Heading4"/>
        <w:rPr>
          <w:ins w:id="66" w:author="Georg Mayer" w:date="2019-10-18T10:55:00Z"/>
        </w:rPr>
      </w:pPr>
      <w:ins w:id="67" w:author="Georg Mayer" w:date="2019-10-18T10:55:00Z">
        <w:r w:rsidRPr="006B6132">
          <w:t>5.4.</w:t>
        </w:r>
        <w:r>
          <w:t>4.1</w:t>
        </w:r>
        <w:r w:rsidRPr="006B6132">
          <w:tab/>
          <w:t xml:space="preserve">Proposal for </w:t>
        </w:r>
        <w:r>
          <w:t>XXX</w:t>
        </w:r>
      </w:ins>
      <w:ins w:id="68" w:author="Georg Mayer" w:date="2019-10-18T11:05:00Z">
        <w:r w:rsidR="008B074C">
          <w:t xml:space="preserve"> Requirement</w:t>
        </w:r>
      </w:ins>
      <w:ins w:id="69" w:author="Georg Mayer" w:date="2019-10-18T10:55:00Z">
        <w:r>
          <w:t>: YYY</w:t>
        </w:r>
      </w:ins>
    </w:p>
    <w:p w:rsidR="00C07932" w:rsidRDefault="00C07932" w:rsidP="00C07932">
      <w:pPr>
        <w:pStyle w:val="EditorsNote"/>
        <w:rPr>
          <w:ins w:id="70" w:author="Georg Mayer" w:date="2019-10-18T10:55:00Z"/>
        </w:rPr>
      </w:pPr>
      <w:ins w:id="71" w:author="Georg Mayer" w:date="2019-10-18T10:55:00Z">
        <w:r>
          <w:t>Editor’s Note: [v0.0.0] Placeholder for first proposal under for this requirement.</w:t>
        </w:r>
      </w:ins>
    </w:p>
    <w:p w:rsidR="00E84036" w:rsidRPr="004D3578" w:rsidRDefault="00DC0627" w:rsidP="00442F79">
      <w:pPr>
        <w:pStyle w:val="Heading1"/>
      </w:pPr>
      <w:r>
        <w:t>6</w:t>
      </w:r>
      <w:r w:rsidR="00E84036" w:rsidRPr="004D3578">
        <w:tab/>
      </w:r>
      <w:r w:rsidR="00E84036">
        <w:t>Evaluation</w:t>
      </w:r>
      <w:bookmarkEnd w:id="31"/>
    </w:p>
    <w:p w:rsidR="00E84036" w:rsidRDefault="00DC0627" w:rsidP="00442F79">
      <w:pPr>
        <w:pStyle w:val="Heading2"/>
      </w:pPr>
      <w:bookmarkStart w:id="72" w:name="_Toc21596991"/>
      <w:r>
        <w:t>6.4</w:t>
      </w:r>
      <w:r w:rsidR="00E84036" w:rsidRPr="004D3578">
        <w:tab/>
      </w:r>
      <w:r w:rsidR="00E84036">
        <w:t>Evaluation of 3GPP Meetings Decision Making Proposals</w:t>
      </w:r>
      <w:bookmarkEnd w:id="72"/>
    </w:p>
    <w:p w:rsidR="00BE4464" w:rsidDel="00C07932" w:rsidRDefault="00DC0627" w:rsidP="00442F79">
      <w:pPr>
        <w:pStyle w:val="Heading3"/>
        <w:rPr>
          <w:del w:id="73" w:author="Georg Mayer" w:date="2019-10-18T10:58:00Z"/>
        </w:rPr>
      </w:pPr>
      <w:bookmarkStart w:id="74" w:name="_Toc21596992"/>
      <w:del w:id="75" w:author="Georg Mayer" w:date="2019-10-18T10:58:00Z">
        <w:r w:rsidDel="00C07932">
          <w:delText>6.4</w:delText>
        </w:r>
        <w:r w:rsidR="00E337D9" w:rsidDel="00C07932">
          <w:delText>.1</w:delText>
        </w:r>
        <w:r w:rsidR="00E337D9" w:rsidDel="00C07932">
          <w:tab/>
        </w:r>
        <w:r w:rsidR="003F1C14" w:rsidDel="00C07932">
          <w:delText>Evaluation of Proposal DM1</w:delText>
        </w:r>
        <w:bookmarkEnd w:id="74"/>
      </w:del>
    </w:p>
    <w:p w:rsidR="00AD71D0" w:rsidRPr="00BE4464" w:rsidDel="00C07932" w:rsidRDefault="00AD71D0" w:rsidP="00AD71D0">
      <w:pPr>
        <w:pStyle w:val="EditorsNote"/>
        <w:rPr>
          <w:del w:id="76" w:author="Georg Mayer" w:date="2019-10-18T10:58:00Z"/>
        </w:rPr>
      </w:pPr>
      <w:del w:id="77" w:author="Georg Mayer" w:date="2019-10-18T10:58:00Z">
        <w:r w:rsidDel="00C07932">
          <w:delText>Editor’s Note: [v0.0.0] Placeholder for evaluation of first proposal under this main category.</w:delText>
        </w:r>
      </w:del>
    </w:p>
    <w:p w:rsidR="00C07932" w:rsidRDefault="00C07932" w:rsidP="00C07932">
      <w:pPr>
        <w:pStyle w:val="Heading3"/>
        <w:rPr>
          <w:ins w:id="78" w:author="Georg Mayer" w:date="2019-10-18T10:58:00Z"/>
        </w:rPr>
      </w:pPr>
      <w:bookmarkStart w:id="79" w:name="_Toc21596995"/>
      <w:ins w:id="80" w:author="Georg Mayer" w:date="2019-10-18T10:58:00Z">
        <w:r>
          <w:t>6.4.1</w:t>
        </w:r>
        <w:r>
          <w:tab/>
          <w:t xml:space="preserve">Evaluation of </w:t>
        </w:r>
      </w:ins>
      <w:ins w:id="81" w:author="Georg Mayer" w:date="2019-10-18T10:59:00Z">
        <w:r>
          <w:t xml:space="preserve">Proposals for the </w:t>
        </w:r>
      </w:ins>
      <w:ins w:id="82" w:author="Georg Mayer" w:date="2019-10-18T10:58:00Z">
        <w:r>
          <w:t xml:space="preserve">Balance Requirement </w:t>
        </w:r>
      </w:ins>
    </w:p>
    <w:p w:rsidR="00C07932" w:rsidRPr="006B6132" w:rsidRDefault="00C07932" w:rsidP="00C07932">
      <w:pPr>
        <w:pStyle w:val="Heading4"/>
        <w:rPr>
          <w:ins w:id="83" w:author="Georg Mayer" w:date="2019-10-18T10:58:00Z"/>
        </w:rPr>
      </w:pPr>
      <w:ins w:id="84" w:author="Georg Mayer" w:date="2019-10-18T10:58:00Z">
        <w:r>
          <w:t>6</w:t>
        </w:r>
        <w:r w:rsidRPr="006B6132">
          <w:t>.4.1</w:t>
        </w:r>
        <w:r w:rsidR="008B074C">
          <w:t>.</w:t>
        </w:r>
        <w:r w:rsidR="00D916D5">
          <w:t>1</w:t>
        </w:r>
        <w:r w:rsidRPr="006B6132">
          <w:tab/>
        </w:r>
      </w:ins>
      <w:ins w:id="85" w:author="Georg Mayer" w:date="2019-10-18T10:59:00Z">
        <w:r>
          <w:t xml:space="preserve">Evaluation of Proposal for </w:t>
        </w:r>
      </w:ins>
      <w:ins w:id="86" w:author="Georg Mayer" w:date="2019-10-18T10:58:00Z">
        <w:r w:rsidRPr="006B6132">
          <w:t>Balance: Rotation by Region</w:t>
        </w:r>
      </w:ins>
    </w:p>
    <w:p w:rsidR="00C07932" w:rsidRDefault="00C07932" w:rsidP="00C07932">
      <w:pPr>
        <w:pStyle w:val="EditorsNote"/>
        <w:rPr>
          <w:ins w:id="87" w:author="Georg Mayer" w:date="2019-10-18T10:58:00Z"/>
        </w:rPr>
      </w:pPr>
      <w:ins w:id="88" w:author="Georg Mayer" w:date="2019-10-18T10:58:00Z">
        <w:r>
          <w:t xml:space="preserve">Editor’s Note: [v0.0.0] Placeholder for </w:t>
        </w:r>
      </w:ins>
      <w:ins w:id="89" w:author="Georg Mayer" w:date="2019-10-18T11:06:00Z">
        <w:r w:rsidR="008B074C">
          <w:t xml:space="preserve">evaluation of </w:t>
        </w:r>
      </w:ins>
      <w:ins w:id="90" w:author="Georg Mayer" w:date="2019-10-18T10:58:00Z">
        <w:r>
          <w:t>proposal under for this requirement.</w:t>
        </w:r>
      </w:ins>
    </w:p>
    <w:p w:rsidR="00C07932" w:rsidRPr="00BE4464" w:rsidRDefault="00C07932" w:rsidP="00C07932">
      <w:pPr>
        <w:pStyle w:val="Heading4"/>
        <w:rPr>
          <w:ins w:id="91" w:author="Georg Mayer" w:date="2019-10-18T10:58:00Z"/>
        </w:rPr>
      </w:pPr>
      <w:ins w:id="92" w:author="Georg Mayer" w:date="2019-10-18T10:58:00Z">
        <w:r>
          <w:t>6</w:t>
        </w:r>
        <w:r w:rsidRPr="006B6132">
          <w:t>.4.</w:t>
        </w:r>
        <w:r w:rsidR="00D916D5">
          <w:t>1.2</w:t>
        </w:r>
        <w:r w:rsidRPr="006B6132">
          <w:tab/>
        </w:r>
      </w:ins>
      <w:ins w:id="93" w:author="Georg Mayer" w:date="2019-10-18T10:59:00Z">
        <w:r>
          <w:rPr>
            <w:lang w:val="en-US"/>
          </w:rPr>
          <w:t xml:space="preserve">Evaluation of </w:t>
        </w:r>
      </w:ins>
      <w:ins w:id="94" w:author="Georg Mayer" w:date="2019-10-18T10:58:00Z">
        <w:r w:rsidRPr="006B6132">
          <w:t xml:space="preserve">Proposal for </w:t>
        </w:r>
        <w:r w:rsidRPr="00AF55AA">
          <w:t xml:space="preserve">Balance: Rotation by </w:t>
        </w:r>
        <w:r>
          <w:t>XXX</w:t>
        </w:r>
      </w:ins>
    </w:p>
    <w:p w:rsidR="00C07932" w:rsidRDefault="00C07932" w:rsidP="00C07932">
      <w:pPr>
        <w:pStyle w:val="EditorsNote"/>
        <w:rPr>
          <w:ins w:id="95" w:author="Georg Mayer" w:date="2019-10-18T11:02:00Z"/>
        </w:rPr>
      </w:pPr>
      <w:ins w:id="96" w:author="Georg Mayer" w:date="2019-10-18T10:58:00Z">
        <w:r>
          <w:t>Editor’s Note:</w:t>
        </w:r>
        <w:r w:rsidR="008B074C">
          <w:t xml:space="preserve"> [v0.0.0] Placeholder for </w:t>
        </w:r>
      </w:ins>
      <w:ins w:id="97" w:author="Georg Mayer" w:date="2019-10-18T11:06:00Z">
        <w:r w:rsidR="008B074C">
          <w:t xml:space="preserve">evaluation of </w:t>
        </w:r>
      </w:ins>
      <w:ins w:id="98" w:author="Georg Mayer" w:date="2019-10-18T10:58:00Z">
        <w:r>
          <w:t>proposal under for this requirement.</w:t>
        </w:r>
      </w:ins>
    </w:p>
    <w:p w:rsidR="00C07932" w:rsidRDefault="00C07932" w:rsidP="00C07932">
      <w:pPr>
        <w:pStyle w:val="EditorsNote"/>
        <w:rPr>
          <w:ins w:id="99" w:author="Georg Mayer" w:date="2019-10-18T11:02:00Z"/>
        </w:rPr>
      </w:pPr>
    </w:p>
    <w:p w:rsidR="00C07932" w:rsidRDefault="00C07932" w:rsidP="00C07932">
      <w:pPr>
        <w:pStyle w:val="EditorsNote"/>
        <w:rPr>
          <w:ins w:id="100" w:author="Georg Mayer" w:date="2019-10-18T10:58:00Z"/>
        </w:rPr>
      </w:pPr>
    </w:p>
    <w:p w:rsidR="00C07932" w:rsidRDefault="00C07932" w:rsidP="00C07932">
      <w:pPr>
        <w:pStyle w:val="Heading3"/>
        <w:rPr>
          <w:ins w:id="101" w:author="Georg Mayer" w:date="2019-10-18T10:58:00Z"/>
        </w:rPr>
      </w:pPr>
      <w:ins w:id="102" w:author="Georg Mayer" w:date="2019-10-18T10:58:00Z">
        <w:r>
          <w:t>6.4.2</w:t>
        </w:r>
        <w:r>
          <w:tab/>
        </w:r>
      </w:ins>
      <w:ins w:id="103" w:author="Georg Mayer" w:date="2019-10-18T11:00:00Z">
        <w:r>
          <w:t xml:space="preserve">Evaluation of </w:t>
        </w:r>
      </w:ins>
      <w:ins w:id="104" w:author="Georg Mayer" w:date="2019-10-18T10:58:00Z">
        <w:r>
          <w:t xml:space="preserve">Proposals </w:t>
        </w:r>
      </w:ins>
      <w:ins w:id="105" w:author="Georg Mayer" w:date="2019-10-18T11:00:00Z">
        <w:r>
          <w:t xml:space="preserve">for the </w:t>
        </w:r>
      </w:ins>
      <w:ins w:id="106" w:author="Georg Mayer" w:date="2019-10-18T10:58:00Z">
        <w:r>
          <w:t xml:space="preserve">Process Requirement </w:t>
        </w:r>
      </w:ins>
    </w:p>
    <w:p w:rsidR="00C07932" w:rsidRPr="006B6132" w:rsidRDefault="00C07932" w:rsidP="00C07932">
      <w:pPr>
        <w:pStyle w:val="Heading4"/>
        <w:rPr>
          <w:ins w:id="107" w:author="Georg Mayer" w:date="2019-10-18T10:58:00Z"/>
        </w:rPr>
      </w:pPr>
      <w:ins w:id="108" w:author="Georg Mayer" w:date="2019-10-18T10:58:00Z">
        <w:r>
          <w:t>6</w:t>
        </w:r>
        <w:r w:rsidRPr="006B6132">
          <w:t>.4.</w:t>
        </w:r>
        <w:r>
          <w:t>2.1</w:t>
        </w:r>
        <w:r w:rsidRPr="006B6132">
          <w:tab/>
        </w:r>
      </w:ins>
      <w:ins w:id="109" w:author="Georg Mayer" w:date="2019-10-18T11:00:00Z">
        <w:r>
          <w:t xml:space="preserve">Evaluation of </w:t>
        </w:r>
      </w:ins>
      <w:ins w:id="110" w:author="Georg Mayer" w:date="2019-10-18T10:58:00Z">
        <w:r w:rsidRPr="006B6132">
          <w:t xml:space="preserve">Proposal </w:t>
        </w:r>
        <w:r>
          <w:t>Process</w:t>
        </w:r>
        <w:r w:rsidRPr="006B6132">
          <w:t xml:space="preserve">: </w:t>
        </w:r>
        <w:r>
          <w:t>Friends Organizations</w:t>
        </w:r>
      </w:ins>
    </w:p>
    <w:p w:rsidR="00C07932" w:rsidRDefault="00C07932" w:rsidP="00C07932">
      <w:pPr>
        <w:pStyle w:val="EditorsNote"/>
        <w:rPr>
          <w:ins w:id="111" w:author="Georg Mayer" w:date="2019-10-18T10:58:00Z"/>
        </w:rPr>
      </w:pPr>
      <w:ins w:id="112" w:author="Georg Mayer" w:date="2019-10-18T10:58:00Z">
        <w:r>
          <w:t xml:space="preserve">Editor’s Note: [v0.0.0] Placeholder for </w:t>
        </w:r>
      </w:ins>
      <w:ins w:id="113" w:author="Georg Mayer" w:date="2019-10-18T11:32:00Z">
        <w:r w:rsidR="00D916D5">
          <w:t xml:space="preserve">evaluation of </w:t>
        </w:r>
      </w:ins>
      <w:ins w:id="114" w:author="Georg Mayer" w:date="2019-10-18T10:58:00Z">
        <w:r>
          <w:t>first proposal under for this requirement.</w:t>
        </w:r>
      </w:ins>
    </w:p>
    <w:p w:rsidR="00C07932" w:rsidRPr="00BE4464" w:rsidRDefault="00C07932" w:rsidP="00C07932">
      <w:pPr>
        <w:pStyle w:val="Heading4"/>
        <w:rPr>
          <w:ins w:id="115" w:author="Georg Mayer" w:date="2019-10-18T10:58:00Z"/>
        </w:rPr>
      </w:pPr>
      <w:ins w:id="116" w:author="Georg Mayer" w:date="2019-10-18T10:58:00Z">
        <w:r>
          <w:t>6</w:t>
        </w:r>
        <w:r w:rsidRPr="006B6132">
          <w:t>.4.</w:t>
        </w:r>
        <w:r>
          <w:t>2.2</w:t>
        </w:r>
        <w:r w:rsidRPr="006B6132">
          <w:tab/>
        </w:r>
      </w:ins>
      <w:ins w:id="117" w:author="Georg Mayer" w:date="2019-10-18T11:00:00Z">
        <w:r>
          <w:t xml:space="preserve">Evaluation of </w:t>
        </w:r>
      </w:ins>
      <w:ins w:id="118" w:author="Georg Mayer" w:date="2019-10-18T10:58:00Z">
        <w:r w:rsidRPr="006B6132">
          <w:t xml:space="preserve">Proposal for </w:t>
        </w:r>
      </w:ins>
      <w:ins w:id="119" w:author="Georg Mayer" w:date="2019-10-18T11:00:00Z">
        <w:r>
          <w:t xml:space="preserve">Process: </w:t>
        </w:r>
      </w:ins>
      <w:ins w:id="120" w:author="Georg Mayer" w:date="2019-10-18T10:58:00Z">
        <w:r>
          <w:t>Process</w:t>
        </w:r>
        <w:r w:rsidRPr="00AF55AA">
          <w:t xml:space="preserve">: </w:t>
        </w:r>
        <w:r>
          <w:t>XXX</w:t>
        </w:r>
      </w:ins>
    </w:p>
    <w:p w:rsidR="00C07932" w:rsidRDefault="00C07932" w:rsidP="00C07932">
      <w:pPr>
        <w:pStyle w:val="EditorsNote"/>
        <w:rPr>
          <w:ins w:id="121" w:author="Georg Mayer" w:date="2019-10-18T11:02:00Z"/>
        </w:rPr>
      </w:pPr>
      <w:ins w:id="122" w:author="Georg Mayer" w:date="2019-10-18T10:58:00Z">
        <w:r>
          <w:t xml:space="preserve">Editor’s Note: [v0.0.0] Placeholder for </w:t>
        </w:r>
      </w:ins>
      <w:ins w:id="123" w:author="Georg Mayer" w:date="2019-10-18T11:32:00Z">
        <w:r w:rsidR="00D916D5">
          <w:t xml:space="preserve">evaluation of </w:t>
        </w:r>
      </w:ins>
      <w:ins w:id="124" w:author="Georg Mayer" w:date="2019-10-18T10:58:00Z">
        <w:r>
          <w:t>first proposal under for this requirement.</w:t>
        </w:r>
      </w:ins>
    </w:p>
    <w:p w:rsidR="00C07932" w:rsidRDefault="00C07932" w:rsidP="00C07932">
      <w:pPr>
        <w:pStyle w:val="EditorsNote"/>
        <w:rPr>
          <w:ins w:id="125" w:author="Georg Mayer" w:date="2019-10-18T11:02:00Z"/>
        </w:rPr>
      </w:pPr>
    </w:p>
    <w:p w:rsidR="00C07932" w:rsidRDefault="00C07932" w:rsidP="00C07932">
      <w:pPr>
        <w:pStyle w:val="EditorsNote"/>
        <w:rPr>
          <w:ins w:id="126" w:author="Georg Mayer" w:date="2019-10-18T10:58:00Z"/>
        </w:rPr>
      </w:pPr>
    </w:p>
    <w:p w:rsidR="00C07932" w:rsidRDefault="00C07932" w:rsidP="00C07932">
      <w:pPr>
        <w:pStyle w:val="Heading3"/>
        <w:rPr>
          <w:ins w:id="127" w:author="Georg Mayer" w:date="2019-10-18T10:58:00Z"/>
        </w:rPr>
      </w:pPr>
      <w:ins w:id="128" w:author="Georg Mayer" w:date="2019-10-18T10:58:00Z">
        <w:r>
          <w:t>6.4.3</w:t>
        </w:r>
        <w:r>
          <w:tab/>
        </w:r>
      </w:ins>
      <w:ins w:id="129" w:author="Georg Mayer" w:date="2019-10-18T11:02:00Z">
        <w:r>
          <w:t xml:space="preserve">Evaluation of Proposals for the </w:t>
        </w:r>
      </w:ins>
      <w:ins w:id="130" w:author="Georg Mayer" w:date="2019-10-18T10:58:00Z">
        <w:r>
          <w:t xml:space="preserve">Accessibility Requirement </w:t>
        </w:r>
      </w:ins>
    </w:p>
    <w:p w:rsidR="00C07932" w:rsidRPr="00C07932" w:rsidRDefault="00C07932" w:rsidP="00C07932">
      <w:pPr>
        <w:pStyle w:val="Heading4"/>
        <w:rPr>
          <w:ins w:id="131" w:author="Georg Mayer" w:date="2019-10-18T10:58:00Z"/>
        </w:rPr>
      </w:pPr>
      <w:ins w:id="132" w:author="Georg Mayer" w:date="2019-10-18T10:58:00Z">
        <w:r>
          <w:t>6</w:t>
        </w:r>
        <w:r w:rsidRPr="006B6132">
          <w:t>.4.</w:t>
        </w:r>
        <w:r>
          <w:t>3.1</w:t>
        </w:r>
        <w:r w:rsidRPr="006B6132">
          <w:tab/>
        </w:r>
      </w:ins>
      <w:ins w:id="133" w:author="Georg Mayer" w:date="2019-10-18T11:02:00Z">
        <w:r>
          <w:t xml:space="preserve">Evaluation of </w:t>
        </w:r>
      </w:ins>
      <w:ins w:id="134" w:author="Georg Mayer" w:date="2019-10-18T10:58:00Z">
        <w:r w:rsidRPr="006B6132">
          <w:t xml:space="preserve">Proposal </w:t>
        </w:r>
        <w:r>
          <w:t>Accessibility</w:t>
        </w:r>
        <w:r w:rsidRPr="006B6132">
          <w:t xml:space="preserve">: </w:t>
        </w:r>
        <w:r>
          <w:t>XX</w:t>
        </w:r>
      </w:ins>
      <w:r w:rsidR="00D916D5">
        <w:t>X</w:t>
      </w:r>
    </w:p>
    <w:p w:rsidR="00C07932" w:rsidRDefault="00C07932" w:rsidP="00C07932">
      <w:pPr>
        <w:pStyle w:val="EditorsNote"/>
        <w:rPr>
          <w:ins w:id="135" w:author="Georg Mayer" w:date="2019-10-18T11:02:00Z"/>
        </w:rPr>
      </w:pPr>
      <w:ins w:id="136" w:author="Georg Mayer" w:date="2019-10-18T10:58:00Z">
        <w:r>
          <w:t xml:space="preserve">Editor’s Note: [v0.0.0] Placeholder for </w:t>
        </w:r>
      </w:ins>
      <w:ins w:id="137" w:author="Georg Mayer" w:date="2019-10-18T11:32:00Z">
        <w:r w:rsidR="00D916D5">
          <w:t xml:space="preserve">evaluation of </w:t>
        </w:r>
      </w:ins>
      <w:ins w:id="138" w:author="Georg Mayer" w:date="2019-10-18T10:58:00Z">
        <w:r>
          <w:t>first proposal under for this requirement.</w:t>
        </w:r>
      </w:ins>
    </w:p>
    <w:p w:rsidR="00C07932" w:rsidRDefault="00C07932" w:rsidP="00C07932">
      <w:pPr>
        <w:pStyle w:val="EditorsNote"/>
        <w:rPr>
          <w:ins w:id="139" w:author="Georg Mayer" w:date="2019-10-18T11:03:00Z"/>
        </w:rPr>
      </w:pPr>
    </w:p>
    <w:p w:rsidR="008B074C" w:rsidRDefault="008B074C" w:rsidP="00C07932">
      <w:pPr>
        <w:pStyle w:val="EditorsNote"/>
        <w:rPr>
          <w:ins w:id="140" w:author="Georg Mayer" w:date="2019-10-18T11:02:00Z"/>
        </w:rPr>
      </w:pPr>
    </w:p>
    <w:p w:rsidR="00C07932" w:rsidRDefault="00C07932" w:rsidP="00C07932">
      <w:pPr>
        <w:pStyle w:val="Heading3"/>
        <w:rPr>
          <w:ins w:id="141" w:author="Georg Mayer" w:date="2019-10-18T11:02:00Z"/>
        </w:rPr>
      </w:pPr>
      <w:ins w:id="142" w:author="Georg Mayer" w:date="2019-10-18T11:02:00Z">
        <w:r>
          <w:t>6.4.4</w:t>
        </w:r>
        <w:r>
          <w:tab/>
        </w:r>
      </w:ins>
      <w:ins w:id="143" w:author="Georg Mayer" w:date="2019-10-18T11:03:00Z">
        <w:r w:rsidR="008B074C">
          <w:t xml:space="preserve">Evaluation of </w:t>
        </w:r>
      </w:ins>
      <w:ins w:id="144" w:author="Georg Mayer" w:date="2019-10-18T11:02:00Z">
        <w:r>
          <w:t xml:space="preserve">Proposals for XXX Requirement </w:t>
        </w:r>
      </w:ins>
    </w:p>
    <w:p w:rsidR="00C07932" w:rsidRPr="006B6132" w:rsidRDefault="00D916D5" w:rsidP="00C07932">
      <w:pPr>
        <w:pStyle w:val="Heading4"/>
        <w:rPr>
          <w:ins w:id="145" w:author="Georg Mayer" w:date="2019-10-18T11:02:00Z"/>
        </w:rPr>
      </w:pPr>
      <w:ins w:id="146" w:author="Georg Mayer" w:date="2019-10-18T11:02:00Z">
        <w:r>
          <w:t>6</w:t>
        </w:r>
        <w:r w:rsidR="00C07932" w:rsidRPr="006B6132">
          <w:t>.4.</w:t>
        </w:r>
        <w:r w:rsidR="00C07932">
          <w:t>4.1</w:t>
        </w:r>
        <w:r w:rsidR="00C07932" w:rsidRPr="006B6132">
          <w:tab/>
        </w:r>
      </w:ins>
      <w:ins w:id="147" w:author="Georg Mayer" w:date="2019-10-18T11:03:00Z">
        <w:r w:rsidR="008B074C">
          <w:t xml:space="preserve">Evaluation of </w:t>
        </w:r>
      </w:ins>
      <w:ins w:id="148" w:author="Georg Mayer" w:date="2019-10-18T11:02:00Z">
        <w:r w:rsidR="00C07932" w:rsidRPr="006B6132">
          <w:t xml:space="preserve">Proposal </w:t>
        </w:r>
        <w:r w:rsidR="00C07932">
          <w:t>XXX: YYY</w:t>
        </w:r>
      </w:ins>
    </w:p>
    <w:p w:rsidR="00C07932" w:rsidRDefault="00C07932" w:rsidP="00C07932">
      <w:pPr>
        <w:pStyle w:val="EditorsNote"/>
        <w:rPr>
          <w:ins w:id="149" w:author="Georg Mayer" w:date="2019-10-18T11:02:00Z"/>
        </w:rPr>
      </w:pPr>
      <w:ins w:id="150" w:author="Georg Mayer" w:date="2019-10-18T11:02:00Z">
        <w:r>
          <w:t xml:space="preserve">Editor’s Note: [v0.0.0] Placeholder for </w:t>
        </w:r>
      </w:ins>
      <w:ins w:id="151" w:author="Georg Mayer" w:date="2019-10-18T11:32:00Z">
        <w:r w:rsidR="00D916D5">
          <w:t xml:space="preserve">evaluation of </w:t>
        </w:r>
      </w:ins>
      <w:ins w:id="152" w:author="Georg Mayer" w:date="2019-10-18T11:02:00Z">
        <w:r>
          <w:t>first proposal under for this requirement.</w:t>
        </w:r>
      </w:ins>
    </w:p>
    <w:p w:rsidR="00C07932" w:rsidRDefault="00C07932" w:rsidP="00C07932">
      <w:pPr>
        <w:pStyle w:val="EditorsNote"/>
        <w:rPr>
          <w:ins w:id="153" w:author="Georg Mayer" w:date="2019-10-18T10:58:00Z"/>
        </w:rPr>
      </w:pPr>
    </w:p>
    <w:p w:rsidR="003F1C14" w:rsidRPr="004D3578" w:rsidRDefault="00DC0627" w:rsidP="00442F79">
      <w:pPr>
        <w:pStyle w:val="Heading1"/>
      </w:pPr>
      <w:r>
        <w:t>7</w:t>
      </w:r>
      <w:r w:rsidR="003F1C14" w:rsidRPr="004D3578">
        <w:tab/>
      </w:r>
      <w:r w:rsidR="00F3091C">
        <w:t>Conclusions</w:t>
      </w:r>
      <w:bookmarkEnd w:id="79"/>
    </w:p>
    <w:p w:rsidR="003F1C14" w:rsidRDefault="00DC0627" w:rsidP="00442F79">
      <w:pPr>
        <w:pStyle w:val="Heading2"/>
      </w:pPr>
      <w:bookmarkStart w:id="154" w:name="_Toc21596999"/>
      <w:r>
        <w:t>7</w:t>
      </w:r>
      <w:r w:rsidR="003F1C14">
        <w:t>.4</w:t>
      </w:r>
      <w:r w:rsidR="003F1C14" w:rsidRPr="004D3578">
        <w:tab/>
      </w:r>
      <w:r w:rsidR="003F1C14">
        <w:t>Conclusions to 3GPP Meetings Decision Making Proposals</w:t>
      </w:r>
      <w:bookmarkEnd w:id="154"/>
    </w:p>
    <w:p w:rsidR="008B074C" w:rsidRPr="0041660B" w:rsidRDefault="008B074C" w:rsidP="008B074C">
      <w:pPr>
        <w:keepLines/>
        <w:ind w:left="1135" w:hanging="851"/>
        <w:rPr>
          <w:ins w:id="155" w:author="Georg Mayer" w:date="2019-10-18T11:08:00Z"/>
          <w:color w:val="FF0000"/>
        </w:rPr>
      </w:pPr>
      <w:bookmarkStart w:id="156" w:name="tsgNames"/>
      <w:bookmarkStart w:id="157" w:name="startOfAnnexes"/>
      <w:bookmarkEnd w:id="156"/>
      <w:bookmarkEnd w:id="157"/>
      <w:ins w:id="158" w:author="Georg Mayer" w:date="2019-10-18T11:08:00Z">
        <w:r w:rsidRPr="0041660B">
          <w:rPr>
            <w:color w:val="FF0000"/>
          </w:rPr>
          <w:t xml:space="preserve">Editor’s Note: </w:t>
        </w:r>
        <w:r>
          <w:rPr>
            <w:color w:val="FF0000"/>
          </w:rPr>
          <w:t>Proposed conclusions regarding the decision making are described here.</w:t>
        </w:r>
      </w:ins>
    </w:p>
    <w:p w:rsidR="003C3971" w:rsidRPr="00235394" w:rsidRDefault="003C3971" w:rsidP="00442F79">
      <w:bookmarkStart w:id="159" w:name="historyclause"/>
      <w:bookmarkStart w:id="160" w:name="BM_BEGIN"/>
      <w:bookmarkEnd w:id="159"/>
      <w:bookmarkEnd w:id="160"/>
    </w:p>
    <w:sectPr w:rsidR="003C3971"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2888" w:rsidRDefault="00462888">
      <w:r>
        <w:separator/>
      </w:r>
    </w:p>
  </w:endnote>
  <w:endnote w:type="continuationSeparator" w:id="0">
    <w:p w:rsidR="00462888" w:rsidRDefault="00462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78D0" w:rsidRDefault="005D78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2888" w:rsidRDefault="00462888">
      <w:r>
        <w:separator/>
      </w:r>
    </w:p>
  </w:footnote>
  <w:footnote w:type="continuationSeparator" w:id="0">
    <w:p w:rsidR="00462888" w:rsidRDefault="00462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ayout w:type="fixed"/>
      <w:tblLook w:val="0000" w:firstRow="0" w:lastRow="0" w:firstColumn="0" w:lastColumn="0" w:noHBand="0" w:noVBand="0"/>
    </w:tblPr>
    <w:tblGrid>
      <w:gridCol w:w="4332"/>
      <w:gridCol w:w="4882"/>
    </w:tblGrid>
    <w:tr w:rsidR="00060CE7" w:rsidTr="00AF55AA">
      <w:trPr>
        <w:cantSplit/>
        <w:trHeight w:hRule="exact" w:val="1021"/>
        <w:jc w:val="center"/>
      </w:trPr>
      <w:tc>
        <w:tcPr>
          <w:tcW w:w="4332" w:type="dxa"/>
        </w:tcPr>
        <w:p w:rsidR="00060CE7" w:rsidRDefault="00060CE7" w:rsidP="00060CE7">
          <w:pPr>
            <w:pStyle w:val="Header"/>
            <w:widowControl/>
            <w:rPr>
              <w:b w:val="0"/>
              <w:i/>
              <w:sz w:val="32"/>
              <w:lang w:val="da-DK"/>
            </w:rPr>
          </w:pPr>
          <w:r>
            <w:rPr>
              <w:i/>
              <w:sz w:val="32"/>
              <w:lang w:val="da-DK"/>
            </w:rPr>
            <w:t xml:space="preserve">3GPP OP </w:t>
          </w:r>
        </w:p>
        <w:p w:rsidR="00060CE7" w:rsidRPr="00825AFF" w:rsidRDefault="00060CE7" w:rsidP="00060CE7">
          <w:pPr>
            <w:pStyle w:val="Header"/>
            <w:widowControl/>
            <w:rPr>
              <w:b w:val="0"/>
              <w:i/>
              <w:sz w:val="28"/>
              <w:lang w:val="da-DK" w:eastAsia="ko-KR"/>
            </w:rPr>
          </w:pPr>
          <w:r w:rsidRPr="00825AFF">
            <w:rPr>
              <w:rFonts w:hint="eastAsia"/>
              <w:i/>
              <w:sz w:val="28"/>
              <w:lang w:val="da-DK" w:eastAsia="ko-KR"/>
            </w:rPr>
            <w:t xml:space="preserve">Meeting Hosting Study Group </w:t>
          </w:r>
        </w:p>
        <w:p w:rsidR="00060CE7" w:rsidRPr="0067719D" w:rsidRDefault="00060CE7" w:rsidP="00060CE7">
          <w:pPr>
            <w:pStyle w:val="Header"/>
            <w:widowControl/>
            <w:rPr>
              <w:lang w:val="da-DK"/>
            </w:rPr>
          </w:pPr>
        </w:p>
      </w:tc>
      <w:tc>
        <w:tcPr>
          <w:tcW w:w="4882" w:type="dxa"/>
        </w:tcPr>
        <w:p w:rsidR="00060CE7" w:rsidRDefault="00060CE7" w:rsidP="00060CE7">
          <w:pPr>
            <w:pStyle w:val="Header"/>
            <w:widowControl/>
            <w:spacing w:line="360" w:lineRule="auto"/>
            <w:jc w:val="right"/>
            <w:rPr>
              <w:b w:val="0"/>
              <w:i/>
              <w:sz w:val="22"/>
              <w:lang w:eastAsia="ko-KR"/>
            </w:rPr>
          </w:pPr>
          <w:r w:rsidRPr="00825AFF">
            <w:rPr>
              <w:rFonts w:hint="eastAsia"/>
              <w:i/>
              <w:sz w:val="22"/>
              <w:lang w:eastAsia="ko-KR"/>
            </w:rPr>
            <w:t>3</w:t>
          </w:r>
          <w:r>
            <w:rPr>
              <w:rFonts w:hint="eastAsia"/>
              <w:i/>
              <w:sz w:val="22"/>
              <w:lang w:eastAsia="ko-KR"/>
            </w:rPr>
            <w:t>GPP OP</w:t>
          </w:r>
          <w:r>
            <w:rPr>
              <w:i/>
              <w:sz w:val="22"/>
              <w:lang w:eastAsia="ko-KR"/>
            </w:rPr>
            <w:t>m19</w:t>
          </w:r>
          <w:r w:rsidRPr="00825AFF">
            <w:rPr>
              <w:rFonts w:hint="eastAsia"/>
              <w:i/>
              <w:sz w:val="22"/>
              <w:lang w:eastAsia="ko-KR"/>
            </w:rPr>
            <w:t>0</w:t>
          </w:r>
          <w:r>
            <w:rPr>
              <w:i/>
              <w:sz w:val="22"/>
              <w:lang w:eastAsia="ko-KR"/>
            </w:rPr>
            <w:t>0</w:t>
          </w:r>
          <w:r w:rsidR="00EE0B96">
            <w:rPr>
              <w:i/>
              <w:sz w:val="22"/>
              <w:lang w:eastAsia="ko-KR"/>
            </w:rPr>
            <w:t>10</w:t>
          </w:r>
        </w:p>
        <w:p w:rsidR="00060CE7" w:rsidRPr="00825AFF" w:rsidRDefault="00060CE7" w:rsidP="00060CE7">
          <w:pPr>
            <w:pStyle w:val="Header"/>
            <w:widowControl/>
            <w:jc w:val="right"/>
            <w:rPr>
              <w:b w:val="0"/>
              <w:i/>
              <w:sz w:val="22"/>
              <w:lang w:eastAsia="ko-KR"/>
            </w:rPr>
          </w:pPr>
        </w:p>
      </w:tc>
    </w:tr>
  </w:tbl>
  <w:p w:rsidR="005D78D0" w:rsidRDefault="005D78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3E6FAB"/>
    <w:multiLevelType w:val="hybridMultilevel"/>
    <w:tmpl w:val="6F5EDF36"/>
    <w:lvl w:ilvl="0" w:tplc="13364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3BB2A6C"/>
    <w:multiLevelType w:val="hybridMultilevel"/>
    <w:tmpl w:val="4BDA82B2"/>
    <w:lvl w:ilvl="0" w:tplc="13364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E56965"/>
    <w:multiLevelType w:val="hybridMultilevel"/>
    <w:tmpl w:val="646E5EAA"/>
    <w:lvl w:ilvl="0" w:tplc="13364F8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6"/>
  </w:num>
  <w:num w:numId="6">
    <w:abstractNumId w:val="12"/>
  </w:num>
  <w:num w:numId="7">
    <w:abstractNumId w:val="11"/>
  </w:num>
  <w:num w:numId="8">
    <w:abstractNumId w:val="2"/>
  </w:num>
  <w:num w:numId="9">
    <w:abstractNumId w:val="18"/>
  </w:num>
  <w:num w:numId="10">
    <w:abstractNumId w:val="4"/>
  </w:num>
  <w:num w:numId="11">
    <w:abstractNumId w:val="14"/>
  </w:num>
  <w:num w:numId="12">
    <w:abstractNumId w:val="8"/>
  </w:num>
  <w:num w:numId="13">
    <w:abstractNumId w:val="3"/>
  </w:num>
  <w:num w:numId="14">
    <w:abstractNumId w:val="17"/>
  </w:num>
  <w:num w:numId="15">
    <w:abstractNumId w:val="9"/>
  </w:num>
  <w:num w:numId="16">
    <w:abstractNumId w:val="5"/>
  </w:num>
  <w:num w:numId="17">
    <w:abstractNumId w:val="7"/>
  </w:num>
  <w:num w:numId="18">
    <w:abstractNumId w:val="13"/>
  </w:num>
  <w:num w:numId="19">
    <w:abstractNumId w:val="10"/>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82A"/>
    <w:rsid w:val="00051834"/>
    <w:rsid w:val="00054A22"/>
    <w:rsid w:val="00060CE7"/>
    <w:rsid w:val="00062023"/>
    <w:rsid w:val="000655A6"/>
    <w:rsid w:val="00080512"/>
    <w:rsid w:val="000C47C3"/>
    <w:rsid w:val="000D58AB"/>
    <w:rsid w:val="00112199"/>
    <w:rsid w:val="00133525"/>
    <w:rsid w:val="001A4C42"/>
    <w:rsid w:val="001A7420"/>
    <w:rsid w:val="001B6637"/>
    <w:rsid w:val="001C21C3"/>
    <w:rsid w:val="001D02C2"/>
    <w:rsid w:val="001F0C1D"/>
    <w:rsid w:val="001F1132"/>
    <w:rsid w:val="001F168B"/>
    <w:rsid w:val="002347A2"/>
    <w:rsid w:val="002675F0"/>
    <w:rsid w:val="002B6339"/>
    <w:rsid w:val="002C32EB"/>
    <w:rsid w:val="002D1277"/>
    <w:rsid w:val="002E00EE"/>
    <w:rsid w:val="003172DC"/>
    <w:rsid w:val="003445D6"/>
    <w:rsid w:val="0035462D"/>
    <w:rsid w:val="003765B8"/>
    <w:rsid w:val="003C3971"/>
    <w:rsid w:val="003F0504"/>
    <w:rsid w:val="003F1C14"/>
    <w:rsid w:val="00423334"/>
    <w:rsid w:val="004345EC"/>
    <w:rsid w:val="00442F79"/>
    <w:rsid w:val="00462888"/>
    <w:rsid w:val="00465515"/>
    <w:rsid w:val="00487015"/>
    <w:rsid w:val="004C3155"/>
    <w:rsid w:val="004D3578"/>
    <w:rsid w:val="004E213A"/>
    <w:rsid w:val="004F0988"/>
    <w:rsid w:val="004F3340"/>
    <w:rsid w:val="00503221"/>
    <w:rsid w:val="00511DC9"/>
    <w:rsid w:val="0053388B"/>
    <w:rsid w:val="00535773"/>
    <w:rsid w:val="00543E6C"/>
    <w:rsid w:val="00565087"/>
    <w:rsid w:val="00597B11"/>
    <w:rsid w:val="005D080E"/>
    <w:rsid w:val="005D2E01"/>
    <w:rsid w:val="005D7526"/>
    <w:rsid w:val="005D78D0"/>
    <w:rsid w:val="005E4BB2"/>
    <w:rsid w:val="005F1EE3"/>
    <w:rsid w:val="00602AEA"/>
    <w:rsid w:val="00607A4F"/>
    <w:rsid w:val="00614FDF"/>
    <w:rsid w:val="0063543D"/>
    <w:rsid w:val="00647114"/>
    <w:rsid w:val="006A323F"/>
    <w:rsid w:val="006A592C"/>
    <w:rsid w:val="006B30D0"/>
    <w:rsid w:val="006B6132"/>
    <w:rsid w:val="006C3D95"/>
    <w:rsid w:val="006E5C86"/>
    <w:rsid w:val="00701116"/>
    <w:rsid w:val="00713C44"/>
    <w:rsid w:val="00734A5B"/>
    <w:rsid w:val="0074026F"/>
    <w:rsid w:val="007429F6"/>
    <w:rsid w:val="00744E76"/>
    <w:rsid w:val="00774DA4"/>
    <w:rsid w:val="00781F0F"/>
    <w:rsid w:val="007A3819"/>
    <w:rsid w:val="007A6152"/>
    <w:rsid w:val="007B600E"/>
    <w:rsid w:val="007E4FD0"/>
    <w:rsid w:val="007F0F4A"/>
    <w:rsid w:val="008028A4"/>
    <w:rsid w:val="00814B1A"/>
    <w:rsid w:val="00830747"/>
    <w:rsid w:val="008768CA"/>
    <w:rsid w:val="008B074C"/>
    <w:rsid w:val="008B0B3E"/>
    <w:rsid w:val="008C2032"/>
    <w:rsid w:val="008C384C"/>
    <w:rsid w:val="008C3F8E"/>
    <w:rsid w:val="0090271F"/>
    <w:rsid w:val="00902E23"/>
    <w:rsid w:val="009114D7"/>
    <w:rsid w:val="0091348E"/>
    <w:rsid w:val="00917CCB"/>
    <w:rsid w:val="00942EC2"/>
    <w:rsid w:val="00975C42"/>
    <w:rsid w:val="009B0529"/>
    <w:rsid w:val="009F37B7"/>
    <w:rsid w:val="00A10F02"/>
    <w:rsid w:val="00A164B4"/>
    <w:rsid w:val="00A26956"/>
    <w:rsid w:val="00A27486"/>
    <w:rsid w:val="00A53724"/>
    <w:rsid w:val="00A56066"/>
    <w:rsid w:val="00A70147"/>
    <w:rsid w:val="00A73129"/>
    <w:rsid w:val="00A82346"/>
    <w:rsid w:val="00A84248"/>
    <w:rsid w:val="00A92BA1"/>
    <w:rsid w:val="00AC6BC6"/>
    <w:rsid w:val="00AD71D0"/>
    <w:rsid w:val="00AE65E2"/>
    <w:rsid w:val="00B15449"/>
    <w:rsid w:val="00B30628"/>
    <w:rsid w:val="00B60BCF"/>
    <w:rsid w:val="00B93086"/>
    <w:rsid w:val="00BA19ED"/>
    <w:rsid w:val="00BA4B8D"/>
    <w:rsid w:val="00BC0F7D"/>
    <w:rsid w:val="00BD7D31"/>
    <w:rsid w:val="00BE3255"/>
    <w:rsid w:val="00BE4464"/>
    <w:rsid w:val="00BF128E"/>
    <w:rsid w:val="00C02C99"/>
    <w:rsid w:val="00C074DD"/>
    <w:rsid w:val="00C07932"/>
    <w:rsid w:val="00C1496A"/>
    <w:rsid w:val="00C33079"/>
    <w:rsid w:val="00C45231"/>
    <w:rsid w:val="00C72833"/>
    <w:rsid w:val="00C80F1D"/>
    <w:rsid w:val="00C93F40"/>
    <w:rsid w:val="00CA3D0C"/>
    <w:rsid w:val="00CC2927"/>
    <w:rsid w:val="00D1033C"/>
    <w:rsid w:val="00D21F97"/>
    <w:rsid w:val="00D57972"/>
    <w:rsid w:val="00D675A9"/>
    <w:rsid w:val="00D738D6"/>
    <w:rsid w:val="00D755EB"/>
    <w:rsid w:val="00D76048"/>
    <w:rsid w:val="00D87E00"/>
    <w:rsid w:val="00D9134D"/>
    <w:rsid w:val="00D916D5"/>
    <w:rsid w:val="00DA3D5C"/>
    <w:rsid w:val="00DA7A03"/>
    <w:rsid w:val="00DB1818"/>
    <w:rsid w:val="00DC0627"/>
    <w:rsid w:val="00DC309B"/>
    <w:rsid w:val="00DC4DA2"/>
    <w:rsid w:val="00DD4C17"/>
    <w:rsid w:val="00DD74A5"/>
    <w:rsid w:val="00DF2B1F"/>
    <w:rsid w:val="00DF62CD"/>
    <w:rsid w:val="00E16509"/>
    <w:rsid w:val="00E24495"/>
    <w:rsid w:val="00E32463"/>
    <w:rsid w:val="00E337D9"/>
    <w:rsid w:val="00E44582"/>
    <w:rsid w:val="00E67936"/>
    <w:rsid w:val="00E77645"/>
    <w:rsid w:val="00E84036"/>
    <w:rsid w:val="00EA15B0"/>
    <w:rsid w:val="00EA5EA7"/>
    <w:rsid w:val="00EC4A25"/>
    <w:rsid w:val="00ED29F6"/>
    <w:rsid w:val="00EE0B96"/>
    <w:rsid w:val="00F025A2"/>
    <w:rsid w:val="00F04712"/>
    <w:rsid w:val="00F13360"/>
    <w:rsid w:val="00F22EC7"/>
    <w:rsid w:val="00F273E3"/>
    <w:rsid w:val="00F3091C"/>
    <w:rsid w:val="00F325C8"/>
    <w:rsid w:val="00F50F8A"/>
    <w:rsid w:val="00F653B8"/>
    <w:rsid w:val="00F7284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028ABE"/>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paragraph" w:styleId="CommentText">
    <w:name w:val="annotation text"/>
    <w:basedOn w:val="Normal"/>
    <w:link w:val="CommentTextChar"/>
    <w:rsid w:val="008B074C"/>
    <w:pPr>
      <w:widowControl w:val="0"/>
      <w:tabs>
        <w:tab w:val="left" w:pos="1418"/>
        <w:tab w:val="left" w:pos="4678"/>
        <w:tab w:val="left" w:pos="5954"/>
        <w:tab w:val="left" w:pos="7088"/>
      </w:tabs>
      <w:spacing w:after="240"/>
      <w:jc w:val="both"/>
    </w:pPr>
    <w:rPr>
      <w:rFonts w:ascii="Arial" w:eastAsiaTheme="minorEastAsia" w:hAnsi="Arial"/>
    </w:rPr>
  </w:style>
  <w:style w:type="character" w:customStyle="1" w:styleId="CommentTextChar">
    <w:name w:val="Comment Text Char"/>
    <w:basedOn w:val="DefaultParagraphFont"/>
    <w:link w:val="CommentText"/>
    <w:rsid w:val="008B074C"/>
    <w:rPr>
      <w:rFonts w:ascii="Arial" w:eastAsiaTheme="minorEastAsia" w:hAnsi="Arial"/>
      <w:lang w:eastAsia="en-US"/>
    </w:rPr>
  </w:style>
  <w:style w:type="character" w:customStyle="1" w:styleId="HeaderChar">
    <w:name w:val="Header Char"/>
    <w:basedOn w:val="DefaultParagraphFont"/>
    <w:link w:val="Header"/>
    <w:rsid w:val="00060CE7"/>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B98D5-03F6-4075-B980-252EB09D0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1090</Words>
  <Characters>6218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Adrian Scrase</cp:lastModifiedBy>
  <cp:revision>6</cp:revision>
  <cp:lastPrinted>2019-02-25T14:05:00Z</cp:lastPrinted>
  <dcterms:created xsi:type="dcterms:W3CDTF">2019-10-18T08:42:00Z</dcterms:created>
  <dcterms:modified xsi:type="dcterms:W3CDTF">2019-10-25T13:13:00Z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1571152461</vt:lpwstr>
  </property>
</Properties>
</file>