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484E71" w14:textId="1D6142DE" w:rsidR="008D7629" w:rsidRPr="00AE29B1" w:rsidRDefault="00186766">
      <w:pPr>
        <w:pStyle w:val="CRCoverPage"/>
        <w:tabs>
          <w:tab w:val="right" w:pos="9639"/>
        </w:tabs>
        <w:spacing w:after="0"/>
        <w:rPr>
          <w:b/>
          <w:i/>
          <w:noProof/>
          <w:sz w:val="28"/>
          <w:lang w:eastAsia="ko-KR"/>
        </w:rPr>
      </w:pPr>
      <w:r>
        <w:rPr>
          <w:rFonts w:cs="Arial"/>
          <w:b/>
          <w:bCs/>
          <w:sz w:val="24"/>
        </w:rPr>
        <w:t>SA WG2 Meeting #1</w:t>
      </w:r>
      <w:r w:rsidR="009B20A5">
        <w:rPr>
          <w:rFonts w:cs="Arial"/>
          <w:b/>
          <w:bCs/>
          <w:sz w:val="24"/>
        </w:rPr>
        <w:t>7</w:t>
      </w:r>
      <w:r w:rsidR="00755588">
        <w:rPr>
          <w:rFonts w:cs="Arial"/>
          <w:b/>
          <w:bCs/>
          <w:sz w:val="24"/>
        </w:rPr>
        <w:t>3</w:t>
      </w:r>
      <w:r w:rsidR="00572FC1" w:rsidRPr="00AE29B1">
        <w:rPr>
          <w:b/>
          <w:i/>
          <w:noProof/>
          <w:sz w:val="28"/>
        </w:rPr>
        <w:tab/>
      </w:r>
      <w:r w:rsidR="009A0F3D" w:rsidRPr="00C119FF">
        <w:rPr>
          <w:b/>
          <w:iCs/>
          <w:noProof/>
          <w:sz w:val="24"/>
          <w:szCs w:val="24"/>
        </w:rPr>
        <w:t>S2-260</w:t>
      </w:r>
      <w:r w:rsidR="00C119FF">
        <w:rPr>
          <w:b/>
          <w:iCs/>
          <w:noProof/>
          <w:sz w:val="24"/>
          <w:szCs w:val="24"/>
        </w:rPr>
        <w:t>1</w:t>
      </w:r>
      <w:del w:id="0" w:author="Geeta Mohanty" w:date="2026-02-12T08:28:00Z" w16du:dateUtc="2026-02-12T02:58:00Z">
        <w:r w:rsidR="00C119FF" w:rsidDel="00450759">
          <w:rPr>
            <w:b/>
            <w:iCs/>
            <w:noProof/>
            <w:sz w:val="24"/>
            <w:szCs w:val="24"/>
          </w:rPr>
          <w:delText>11</w:delText>
        </w:r>
      </w:del>
      <w:ins w:id="1" w:author="Geeta Mohanty" w:date="2026-02-12T08:28:00Z" w16du:dateUtc="2026-02-12T02:58:00Z">
        <w:r w:rsidR="00450759">
          <w:rPr>
            <w:b/>
            <w:iCs/>
            <w:noProof/>
            <w:sz w:val="24"/>
            <w:szCs w:val="24"/>
          </w:rPr>
          <w:t>386</w:t>
        </w:r>
      </w:ins>
      <w:del w:id="2" w:author="Geeta Mohanty" w:date="2026-02-12T08:28:00Z" w16du:dateUtc="2026-02-12T02:58:00Z">
        <w:r w:rsidR="00C119FF" w:rsidDel="00450759">
          <w:rPr>
            <w:b/>
            <w:iCs/>
            <w:noProof/>
            <w:sz w:val="24"/>
            <w:szCs w:val="24"/>
          </w:rPr>
          <w:delText>9</w:delText>
        </w:r>
      </w:del>
    </w:p>
    <w:p w14:paraId="0AF642C9" w14:textId="5F02BA44" w:rsidR="008D7629" w:rsidRDefault="00755588">
      <w:pPr>
        <w:pStyle w:val="CRCoverPage"/>
        <w:tabs>
          <w:tab w:val="right" w:pos="9639"/>
        </w:tabs>
        <w:outlineLvl w:val="0"/>
        <w:rPr>
          <w:b/>
          <w:noProof/>
          <w:sz w:val="24"/>
        </w:rPr>
      </w:pPr>
      <w:r>
        <w:rPr>
          <w:b/>
          <w:bCs/>
          <w:sz w:val="24"/>
        </w:rPr>
        <w:t>Goa</w:t>
      </w:r>
      <w:r w:rsidRPr="00AE51EA">
        <w:rPr>
          <w:b/>
          <w:bCs/>
          <w:sz w:val="24"/>
        </w:rPr>
        <w:t xml:space="preserve">, </w:t>
      </w:r>
      <w:r>
        <w:rPr>
          <w:b/>
          <w:bCs/>
          <w:sz w:val="24"/>
        </w:rPr>
        <w:t>India</w:t>
      </w:r>
      <w:r w:rsidRPr="00AE51EA">
        <w:rPr>
          <w:b/>
          <w:bCs/>
          <w:sz w:val="24"/>
        </w:rPr>
        <w:t xml:space="preserve">, </w:t>
      </w:r>
      <w:r>
        <w:rPr>
          <w:b/>
          <w:bCs/>
          <w:sz w:val="24"/>
        </w:rPr>
        <w:t>09</w:t>
      </w:r>
      <w:r w:rsidRPr="00AE51EA">
        <w:rPr>
          <w:b/>
          <w:bCs/>
          <w:sz w:val="24"/>
        </w:rPr>
        <w:t>-</w:t>
      </w:r>
      <w:r>
        <w:rPr>
          <w:b/>
          <w:bCs/>
          <w:sz w:val="24"/>
        </w:rPr>
        <w:t>13</w:t>
      </w:r>
      <w:r w:rsidRPr="00AE51EA">
        <w:rPr>
          <w:b/>
          <w:bCs/>
          <w:sz w:val="24"/>
        </w:rPr>
        <w:t xml:space="preserve"> </w:t>
      </w:r>
      <w:r>
        <w:rPr>
          <w:b/>
          <w:bCs/>
          <w:sz w:val="24"/>
        </w:rPr>
        <w:t>February</w:t>
      </w:r>
      <w:r w:rsidRPr="00AE51EA">
        <w:rPr>
          <w:b/>
          <w:bCs/>
          <w:sz w:val="24"/>
        </w:rPr>
        <w:t xml:space="preserve"> 202</w:t>
      </w:r>
      <w:r>
        <w:rPr>
          <w:b/>
          <w:bCs/>
          <w:sz w:val="24"/>
        </w:rPr>
        <w:t>6</w:t>
      </w:r>
      <w:r w:rsidR="00C119FF">
        <w:rPr>
          <w:b/>
          <w:bCs/>
          <w:sz w:val="24"/>
        </w:rPr>
        <w:t xml:space="preserve">                               </w:t>
      </w:r>
      <w:ins w:id="3" w:author="Geeta Mohanty" w:date="2026-02-12T08:27:00Z" w16du:dateUtc="2026-02-12T02:57:00Z">
        <w:r w:rsidR="00450759">
          <w:rPr>
            <w:b/>
            <w:bCs/>
            <w:sz w:val="24"/>
          </w:rPr>
          <w:t xml:space="preserve">   </w:t>
        </w:r>
      </w:ins>
      <w:del w:id="4" w:author="Geeta Mohanty" w:date="2026-02-12T08:27:00Z" w16du:dateUtc="2026-02-12T02:57:00Z">
        <w:r w:rsidR="00C119FF" w:rsidDel="00450759">
          <w:rPr>
            <w:b/>
            <w:bCs/>
            <w:sz w:val="24"/>
          </w:rPr>
          <w:delText xml:space="preserve">     </w:delText>
        </w:r>
      </w:del>
      <w:ins w:id="5" w:author="Geeta Mohanty" w:date="2026-02-12T08:27:00Z" w16du:dateUtc="2026-02-12T02:57:00Z">
        <w:r w:rsidR="00450759">
          <w:rPr>
            <w:b/>
            <w:bCs/>
            <w:sz w:val="24"/>
          </w:rPr>
          <w:t xml:space="preserve">was </w:t>
        </w:r>
        <w:r w:rsidR="00450759" w:rsidRPr="00C119FF">
          <w:rPr>
            <w:b/>
            <w:iCs/>
            <w:noProof/>
            <w:sz w:val="24"/>
            <w:szCs w:val="24"/>
          </w:rPr>
          <w:t>S2-260</w:t>
        </w:r>
        <w:r w:rsidR="00450759">
          <w:rPr>
            <w:b/>
            <w:iCs/>
            <w:noProof/>
            <w:sz w:val="24"/>
            <w:szCs w:val="24"/>
          </w:rPr>
          <w:t>1119</w:t>
        </w:r>
        <w:r w:rsidR="00450759">
          <w:rPr>
            <w:b/>
            <w:iCs/>
            <w:noProof/>
            <w:sz w:val="24"/>
            <w:szCs w:val="24"/>
          </w:rPr>
          <w:t xml:space="preserve"> </w:t>
        </w:r>
      </w:ins>
      <w:del w:id="6" w:author="Geeta Mohanty" w:date="2026-02-12T08:27:00Z" w16du:dateUtc="2026-02-12T02:57:00Z">
        <w:r w:rsidR="00C119FF" w:rsidDel="00450759">
          <w:rPr>
            <w:b/>
            <w:bCs/>
            <w:sz w:val="24"/>
          </w:rPr>
          <w:delText xml:space="preserve">                           </w:delText>
        </w:r>
      </w:del>
      <w:r w:rsidR="00C119FF">
        <w:rPr>
          <w:b/>
          <w:bCs/>
          <w:sz w:val="24"/>
        </w:rPr>
        <w:t xml:space="preserve">was </w:t>
      </w:r>
      <w:r w:rsidR="00C119FF" w:rsidRPr="00C119FF">
        <w:rPr>
          <w:b/>
          <w:iCs/>
          <w:noProof/>
          <w:sz w:val="24"/>
          <w:szCs w:val="24"/>
        </w:rPr>
        <w:t>S2-2600056</w:t>
      </w:r>
      <w:r w:rsidR="00572FC1">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7BBD4384" w14:textId="77777777">
        <w:tc>
          <w:tcPr>
            <w:tcW w:w="9641" w:type="dxa"/>
            <w:gridSpan w:val="9"/>
            <w:tcBorders>
              <w:top w:val="single" w:sz="4" w:space="0" w:color="auto"/>
              <w:left w:val="single" w:sz="4" w:space="0" w:color="auto"/>
              <w:right w:val="single" w:sz="4" w:space="0" w:color="auto"/>
            </w:tcBorders>
          </w:tcPr>
          <w:p w14:paraId="246CC48E" w14:textId="77777777" w:rsidR="008D7629" w:rsidRDefault="00572FC1">
            <w:pPr>
              <w:pStyle w:val="CRCoverPage"/>
              <w:spacing w:after="0"/>
              <w:jc w:val="right"/>
              <w:rPr>
                <w:i/>
                <w:noProof/>
              </w:rPr>
            </w:pPr>
            <w:r>
              <w:rPr>
                <w:i/>
                <w:noProof/>
                <w:sz w:val="14"/>
              </w:rPr>
              <w:t>CR-Form-v12.1</w:t>
            </w:r>
          </w:p>
        </w:tc>
      </w:tr>
      <w:tr w:rsidR="008D7629" w14:paraId="2F243CAA" w14:textId="77777777">
        <w:tc>
          <w:tcPr>
            <w:tcW w:w="9641" w:type="dxa"/>
            <w:gridSpan w:val="9"/>
            <w:tcBorders>
              <w:left w:val="single" w:sz="4" w:space="0" w:color="auto"/>
              <w:right w:val="single" w:sz="4" w:space="0" w:color="auto"/>
            </w:tcBorders>
          </w:tcPr>
          <w:p w14:paraId="26D4072E" w14:textId="77777777" w:rsidR="008D7629" w:rsidRDefault="00572FC1">
            <w:pPr>
              <w:pStyle w:val="CRCoverPage"/>
              <w:spacing w:after="0"/>
              <w:jc w:val="center"/>
              <w:rPr>
                <w:noProof/>
              </w:rPr>
            </w:pPr>
            <w:r>
              <w:rPr>
                <w:b/>
                <w:noProof/>
                <w:sz w:val="32"/>
              </w:rPr>
              <w:t>CHANGE REQUEST</w:t>
            </w:r>
          </w:p>
        </w:tc>
      </w:tr>
      <w:tr w:rsidR="008D7629" w14:paraId="2D834063" w14:textId="77777777">
        <w:tc>
          <w:tcPr>
            <w:tcW w:w="9641" w:type="dxa"/>
            <w:gridSpan w:val="9"/>
            <w:tcBorders>
              <w:left w:val="single" w:sz="4" w:space="0" w:color="auto"/>
              <w:right w:val="single" w:sz="4" w:space="0" w:color="auto"/>
            </w:tcBorders>
          </w:tcPr>
          <w:p w14:paraId="1C380E24" w14:textId="77777777" w:rsidR="008D7629" w:rsidRDefault="008D7629">
            <w:pPr>
              <w:pStyle w:val="CRCoverPage"/>
              <w:spacing w:after="0"/>
              <w:rPr>
                <w:noProof/>
                <w:sz w:val="8"/>
                <w:szCs w:val="8"/>
              </w:rPr>
            </w:pPr>
          </w:p>
        </w:tc>
      </w:tr>
      <w:tr w:rsidR="008D7629" w14:paraId="1AD86CDA" w14:textId="77777777">
        <w:tc>
          <w:tcPr>
            <w:tcW w:w="142" w:type="dxa"/>
            <w:tcBorders>
              <w:left w:val="single" w:sz="4" w:space="0" w:color="auto"/>
            </w:tcBorders>
          </w:tcPr>
          <w:p w14:paraId="1F49F07B" w14:textId="77777777" w:rsidR="008D7629" w:rsidRDefault="008D7629">
            <w:pPr>
              <w:pStyle w:val="CRCoverPage"/>
              <w:spacing w:after="0"/>
              <w:jc w:val="right"/>
              <w:rPr>
                <w:noProof/>
              </w:rPr>
            </w:pPr>
          </w:p>
        </w:tc>
        <w:tc>
          <w:tcPr>
            <w:tcW w:w="1559" w:type="dxa"/>
            <w:shd w:val="pct30" w:color="FFFF00" w:fill="auto"/>
          </w:tcPr>
          <w:p w14:paraId="729B6257" w14:textId="777CCB51" w:rsidR="008D7629" w:rsidRDefault="00572FC1" w:rsidP="00825259">
            <w:pPr>
              <w:pStyle w:val="CRCoverPage"/>
              <w:spacing w:after="0"/>
              <w:jc w:val="right"/>
              <w:rPr>
                <w:b/>
                <w:noProof/>
                <w:sz w:val="28"/>
              </w:rPr>
            </w:pPr>
            <w:r>
              <w:rPr>
                <w:b/>
                <w:noProof/>
                <w:sz w:val="28"/>
              </w:rPr>
              <w:t>23.</w:t>
            </w:r>
            <w:r w:rsidR="00414443">
              <w:rPr>
                <w:b/>
                <w:noProof/>
                <w:sz w:val="28"/>
              </w:rPr>
              <w:t>5</w:t>
            </w:r>
            <w:r>
              <w:rPr>
                <w:b/>
                <w:noProof/>
                <w:sz w:val="28"/>
              </w:rPr>
              <w:t>0</w:t>
            </w:r>
            <w:r w:rsidR="00825259">
              <w:rPr>
                <w:b/>
                <w:noProof/>
                <w:sz w:val="28"/>
              </w:rPr>
              <w:t>3</w:t>
            </w:r>
          </w:p>
        </w:tc>
        <w:tc>
          <w:tcPr>
            <w:tcW w:w="709" w:type="dxa"/>
          </w:tcPr>
          <w:p w14:paraId="4E18A4A2"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70AC9A" w14:textId="7E1D5090" w:rsidR="008D7629" w:rsidRDefault="00724218" w:rsidP="00513BB7">
            <w:pPr>
              <w:pStyle w:val="CRCoverPage"/>
              <w:spacing w:after="0"/>
              <w:jc w:val="center"/>
              <w:rPr>
                <w:noProof/>
              </w:rPr>
            </w:pPr>
            <w:r>
              <w:rPr>
                <w:b/>
                <w:noProof/>
                <w:sz w:val="28"/>
              </w:rPr>
              <w:t>1593</w:t>
            </w:r>
          </w:p>
        </w:tc>
        <w:tc>
          <w:tcPr>
            <w:tcW w:w="709" w:type="dxa"/>
          </w:tcPr>
          <w:p w14:paraId="579A49F0"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55136CA7" w14:textId="53C465B2" w:rsidR="008D7629" w:rsidRDefault="00450759">
            <w:pPr>
              <w:pStyle w:val="CRCoverPage"/>
              <w:spacing w:after="0"/>
              <w:jc w:val="center"/>
              <w:rPr>
                <w:b/>
                <w:noProof/>
              </w:rPr>
            </w:pPr>
            <w:ins w:id="7" w:author="Geeta Mohanty" w:date="2026-02-12T08:27:00Z" w16du:dateUtc="2026-02-12T02:57:00Z">
              <w:r>
                <w:rPr>
                  <w:b/>
                  <w:noProof/>
                  <w:sz w:val="28"/>
                </w:rPr>
                <w:t>2</w:t>
              </w:r>
            </w:ins>
            <w:del w:id="8" w:author="Geeta Mohanty" w:date="2026-02-12T08:27:00Z" w16du:dateUtc="2026-02-12T02:57:00Z">
              <w:r w:rsidR="00C119FF" w:rsidDel="00450759">
                <w:rPr>
                  <w:b/>
                  <w:noProof/>
                  <w:sz w:val="28"/>
                </w:rPr>
                <w:delText>1</w:delText>
              </w:r>
            </w:del>
          </w:p>
        </w:tc>
        <w:tc>
          <w:tcPr>
            <w:tcW w:w="2410" w:type="dxa"/>
          </w:tcPr>
          <w:p w14:paraId="653C3528"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1D02E59" w14:textId="6700CCFA" w:rsidR="008D7629" w:rsidRDefault="00724218" w:rsidP="00513BB7">
            <w:pPr>
              <w:pStyle w:val="CRCoverPage"/>
              <w:spacing w:after="0"/>
              <w:jc w:val="center"/>
              <w:rPr>
                <w:noProof/>
                <w:sz w:val="28"/>
              </w:rPr>
            </w:pPr>
            <w:r>
              <w:rPr>
                <w:b/>
                <w:noProof/>
                <w:sz w:val="28"/>
              </w:rPr>
              <w:t>20</w:t>
            </w:r>
            <w:r w:rsidR="00572FC1" w:rsidRPr="0058234D">
              <w:rPr>
                <w:b/>
                <w:noProof/>
                <w:sz w:val="28"/>
              </w:rPr>
              <w:t>.</w:t>
            </w:r>
            <w:r>
              <w:rPr>
                <w:b/>
                <w:noProof/>
                <w:sz w:val="28"/>
              </w:rPr>
              <w:t>0</w:t>
            </w:r>
            <w:r w:rsidR="0058234D" w:rsidRPr="0058234D">
              <w:rPr>
                <w:b/>
                <w:noProof/>
                <w:sz w:val="28"/>
              </w:rPr>
              <w:t>.0</w:t>
            </w:r>
          </w:p>
        </w:tc>
        <w:tc>
          <w:tcPr>
            <w:tcW w:w="143" w:type="dxa"/>
            <w:tcBorders>
              <w:right w:val="single" w:sz="4" w:space="0" w:color="auto"/>
            </w:tcBorders>
          </w:tcPr>
          <w:p w14:paraId="3A8EFEF9" w14:textId="77777777" w:rsidR="008D7629" w:rsidRDefault="008D7629">
            <w:pPr>
              <w:pStyle w:val="CRCoverPage"/>
              <w:spacing w:after="0"/>
              <w:rPr>
                <w:noProof/>
              </w:rPr>
            </w:pPr>
          </w:p>
        </w:tc>
      </w:tr>
      <w:tr w:rsidR="008D7629" w14:paraId="28B9CD94" w14:textId="77777777">
        <w:tc>
          <w:tcPr>
            <w:tcW w:w="9641" w:type="dxa"/>
            <w:gridSpan w:val="9"/>
            <w:tcBorders>
              <w:left w:val="single" w:sz="4" w:space="0" w:color="auto"/>
              <w:right w:val="single" w:sz="4" w:space="0" w:color="auto"/>
            </w:tcBorders>
          </w:tcPr>
          <w:p w14:paraId="7BD4AB3A" w14:textId="77777777" w:rsidR="008D7629" w:rsidRDefault="008D7629">
            <w:pPr>
              <w:pStyle w:val="CRCoverPage"/>
              <w:spacing w:after="0"/>
              <w:rPr>
                <w:noProof/>
              </w:rPr>
            </w:pPr>
          </w:p>
        </w:tc>
      </w:tr>
      <w:tr w:rsidR="008D7629" w14:paraId="3ED2BDA4" w14:textId="77777777">
        <w:tc>
          <w:tcPr>
            <w:tcW w:w="9641" w:type="dxa"/>
            <w:gridSpan w:val="9"/>
            <w:tcBorders>
              <w:top w:val="single" w:sz="4" w:space="0" w:color="auto"/>
            </w:tcBorders>
          </w:tcPr>
          <w:p w14:paraId="7B1063D4"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9" w:name="_Hlt497126619"/>
              <w:r>
                <w:rPr>
                  <w:rStyle w:val="Hyperlink"/>
                  <w:rFonts w:cs="Arial"/>
                  <w:b/>
                  <w:i/>
                  <w:noProof/>
                  <w:color w:val="FF0000"/>
                </w:rPr>
                <w:t>L</w:t>
              </w:r>
              <w:bookmarkEnd w:id="9"/>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73474881" w14:textId="77777777">
        <w:tc>
          <w:tcPr>
            <w:tcW w:w="9641" w:type="dxa"/>
            <w:gridSpan w:val="9"/>
          </w:tcPr>
          <w:p w14:paraId="35C21FB6" w14:textId="77777777" w:rsidR="008D7629" w:rsidRDefault="008D7629">
            <w:pPr>
              <w:pStyle w:val="CRCoverPage"/>
              <w:spacing w:after="0"/>
              <w:rPr>
                <w:noProof/>
                <w:sz w:val="8"/>
                <w:szCs w:val="8"/>
              </w:rPr>
            </w:pPr>
          </w:p>
        </w:tc>
      </w:tr>
    </w:tbl>
    <w:p w14:paraId="10B57055"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01A56B3F" w14:textId="77777777">
        <w:tc>
          <w:tcPr>
            <w:tcW w:w="2835" w:type="dxa"/>
          </w:tcPr>
          <w:p w14:paraId="1BA31CE9"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B98DAAE"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0A1C5B" w14:textId="77777777" w:rsidR="008D7629" w:rsidRDefault="008D7629">
            <w:pPr>
              <w:pStyle w:val="CRCoverPage"/>
              <w:spacing w:after="0"/>
              <w:jc w:val="center"/>
              <w:rPr>
                <w:b/>
                <w:caps/>
                <w:noProof/>
              </w:rPr>
            </w:pPr>
          </w:p>
        </w:tc>
        <w:tc>
          <w:tcPr>
            <w:tcW w:w="709" w:type="dxa"/>
            <w:tcBorders>
              <w:left w:val="single" w:sz="4" w:space="0" w:color="auto"/>
            </w:tcBorders>
          </w:tcPr>
          <w:p w14:paraId="28EE8C0D"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FA304" w14:textId="40140736" w:rsidR="008D7629" w:rsidRDefault="007E2564">
            <w:pPr>
              <w:pStyle w:val="CRCoverPage"/>
              <w:spacing w:after="0"/>
              <w:jc w:val="center"/>
              <w:rPr>
                <w:b/>
                <w:caps/>
                <w:noProof/>
                <w:lang w:eastAsia="ko-KR"/>
              </w:rPr>
            </w:pPr>
            <w:r>
              <w:rPr>
                <w:b/>
                <w:caps/>
                <w:noProof/>
                <w:lang w:eastAsia="ko-KR"/>
              </w:rPr>
              <w:t xml:space="preserve"> </w:t>
            </w:r>
          </w:p>
        </w:tc>
        <w:tc>
          <w:tcPr>
            <w:tcW w:w="2126" w:type="dxa"/>
          </w:tcPr>
          <w:p w14:paraId="559DB78E"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79A08" w14:textId="77777777" w:rsidR="008D7629" w:rsidRDefault="008D7629">
            <w:pPr>
              <w:pStyle w:val="CRCoverPage"/>
              <w:spacing w:after="0"/>
              <w:jc w:val="center"/>
              <w:rPr>
                <w:b/>
                <w:caps/>
                <w:noProof/>
              </w:rPr>
            </w:pPr>
          </w:p>
        </w:tc>
        <w:tc>
          <w:tcPr>
            <w:tcW w:w="1418" w:type="dxa"/>
            <w:tcBorders>
              <w:left w:val="nil"/>
            </w:tcBorders>
          </w:tcPr>
          <w:p w14:paraId="38FCD769"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09AF4"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20FF2E1" w14:textId="77777777" w:rsidR="008D7629" w:rsidRDefault="008D7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15C2E56A" w14:textId="77777777">
        <w:tc>
          <w:tcPr>
            <w:tcW w:w="9640" w:type="dxa"/>
            <w:gridSpan w:val="11"/>
          </w:tcPr>
          <w:p w14:paraId="78E574E8" w14:textId="77777777" w:rsidR="008D7629" w:rsidRDefault="008D7629">
            <w:pPr>
              <w:pStyle w:val="CRCoverPage"/>
              <w:spacing w:after="0"/>
              <w:rPr>
                <w:noProof/>
                <w:sz w:val="8"/>
                <w:szCs w:val="8"/>
              </w:rPr>
            </w:pPr>
          </w:p>
        </w:tc>
      </w:tr>
      <w:tr w:rsidR="008D7629" w14:paraId="4C24A1A4" w14:textId="77777777">
        <w:tc>
          <w:tcPr>
            <w:tcW w:w="1843" w:type="dxa"/>
            <w:tcBorders>
              <w:top w:val="single" w:sz="4" w:space="0" w:color="auto"/>
              <w:left w:val="single" w:sz="4" w:space="0" w:color="auto"/>
            </w:tcBorders>
          </w:tcPr>
          <w:p w14:paraId="70E7D42B"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C36C76" w14:textId="1AF43DE6" w:rsidR="008D7629" w:rsidRDefault="00825259">
            <w:pPr>
              <w:pStyle w:val="CRCoverPage"/>
              <w:spacing w:after="0"/>
              <w:ind w:left="100"/>
              <w:rPr>
                <w:noProof/>
                <w:lang w:eastAsia="ko-KR"/>
              </w:rPr>
            </w:pPr>
            <w:r>
              <w:rPr>
                <w:noProof/>
                <w:lang w:eastAsia="ko-KR"/>
              </w:rPr>
              <w:t xml:space="preserve">23.503 </w:t>
            </w:r>
            <w:r w:rsidR="007E2564">
              <w:rPr>
                <w:noProof/>
                <w:lang w:eastAsia="ko-KR"/>
              </w:rPr>
              <w:t>–</w:t>
            </w:r>
            <w:r>
              <w:rPr>
                <w:noProof/>
                <w:lang w:eastAsia="ko-KR"/>
              </w:rPr>
              <w:t xml:space="preserve"> </w:t>
            </w:r>
            <w:r w:rsidR="00181869" w:rsidRPr="00181869">
              <w:rPr>
                <w:noProof/>
                <w:lang w:eastAsia="ko-KR"/>
              </w:rPr>
              <w:t>TEI20_</w:t>
            </w:r>
            <w:r w:rsidR="00832470" w:rsidRPr="00181869">
              <w:rPr>
                <w:noProof/>
                <w:lang w:eastAsia="ko-KR"/>
              </w:rPr>
              <w:t xml:space="preserve"> </w:t>
            </w:r>
            <w:r w:rsidR="00181869" w:rsidRPr="00181869">
              <w:rPr>
                <w:noProof/>
                <w:lang w:eastAsia="ko-KR"/>
              </w:rPr>
              <w:t xml:space="preserve">DAMP – </w:t>
            </w:r>
            <w:r w:rsidR="00832470">
              <w:rPr>
                <w:noProof/>
                <w:lang w:eastAsia="ko-KR"/>
              </w:rPr>
              <w:t>Deferred</w:t>
            </w:r>
            <w:r w:rsidR="00181869" w:rsidRPr="00181869">
              <w:rPr>
                <w:noProof/>
                <w:lang w:eastAsia="ko-KR"/>
              </w:rPr>
              <w:t xml:space="preserve"> AM Policies in the 5GC</w:t>
            </w:r>
          </w:p>
        </w:tc>
      </w:tr>
      <w:tr w:rsidR="008D7629" w14:paraId="223EDC3E" w14:textId="77777777">
        <w:tc>
          <w:tcPr>
            <w:tcW w:w="1843" w:type="dxa"/>
            <w:tcBorders>
              <w:left w:val="single" w:sz="4" w:space="0" w:color="auto"/>
            </w:tcBorders>
          </w:tcPr>
          <w:p w14:paraId="3459E1F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73E0B27" w14:textId="77777777" w:rsidR="008D7629" w:rsidRPr="00414443" w:rsidRDefault="008D7629">
            <w:pPr>
              <w:pStyle w:val="CRCoverPage"/>
              <w:spacing w:after="0"/>
              <w:rPr>
                <w:noProof/>
                <w:sz w:val="8"/>
                <w:szCs w:val="8"/>
              </w:rPr>
            </w:pPr>
          </w:p>
        </w:tc>
      </w:tr>
      <w:tr w:rsidR="008D7629" w:rsidRPr="005F5F3F" w14:paraId="675705A2" w14:textId="77777777">
        <w:tc>
          <w:tcPr>
            <w:tcW w:w="1843" w:type="dxa"/>
            <w:tcBorders>
              <w:left w:val="single" w:sz="4" w:space="0" w:color="auto"/>
            </w:tcBorders>
          </w:tcPr>
          <w:p w14:paraId="609400C7"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EEAC5C" w14:textId="68BB428E" w:rsidR="008D7629" w:rsidRPr="009E3EDD" w:rsidRDefault="00664034">
            <w:pPr>
              <w:pStyle w:val="CRCoverPage"/>
              <w:spacing w:after="0"/>
              <w:ind w:left="100"/>
              <w:rPr>
                <w:noProof/>
                <w:lang w:val="en-US" w:eastAsia="ko-KR"/>
              </w:rPr>
            </w:pPr>
            <w:r>
              <w:t>Oracle</w:t>
            </w:r>
            <w:r w:rsidR="00D625BD">
              <w:t>, Verizon</w:t>
            </w:r>
            <w:r w:rsidR="00E3033A">
              <w:t xml:space="preserve">, </w:t>
            </w:r>
            <w:r w:rsidR="00E3033A" w:rsidRPr="00E3033A">
              <w:t>LG Electronics</w:t>
            </w:r>
          </w:p>
        </w:tc>
      </w:tr>
      <w:tr w:rsidR="008D7629" w14:paraId="6B930A8F" w14:textId="77777777">
        <w:tc>
          <w:tcPr>
            <w:tcW w:w="1843" w:type="dxa"/>
            <w:tcBorders>
              <w:left w:val="single" w:sz="4" w:space="0" w:color="auto"/>
            </w:tcBorders>
          </w:tcPr>
          <w:p w14:paraId="10800B3F"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C18E0"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40D4B0D6" w14:textId="77777777">
        <w:tc>
          <w:tcPr>
            <w:tcW w:w="1843" w:type="dxa"/>
            <w:tcBorders>
              <w:left w:val="single" w:sz="4" w:space="0" w:color="auto"/>
            </w:tcBorders>
          </w:tcPr>
          <w:p w14:paraId="0309113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DE5B81C" w14:textId="77777777" w:rsidR="008D7629" w:rsidRDefault="008D7629">
            <w:pPr>
              <w:pStyle w:val="CRCoverPage"/>
              <w:spacing w:after="0"/>
              <w:rPr>
                <w:noProof/>
                <w:sz w:val="8"/>
                <w:szCs w:val="8"/>
              </w:rPr>
            </w:pPr>
          </w:p>
        </w:tc>
      </w:tr>
      <w:tr w:rsidR="008D7629" w14:paraId="45B72F31" w14:textId="77777777">
        <w:tc>
          <w:tcPr>
            <w:tcW w:w="1843" w:type="dxa"/>
            <w:tcBorders>
              <w:left w:val="single" w:sz="4" w:space="0" w:color="auto"/>
            </w:tcBorders>
          </w:tcPr>
          <w:p w14:paraId="3A90E818"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6424BF34" w14:textId="3A72E1E8" w:rsidR="008D7629" w:rsidRDefault="00181869" w:rsidP="00825259">
            <w:pPr>
              <w:pStyle w:val="CRCoverPage"/>
              <w:spacing w:after="0"/>
              <w:ind w:left="100"/>
              <w:rPr>
                <w:noProof/>
                <w:lang w:eastAsia="ko-KR"/>
              </w:rPr>
            </w:pPr>
            <w:r w:rsidRPr="00181869">
              <w:rPr>
                <w:noProof/>
                <w:lang w:eastAsia="ko-KR"/>
              </w:rPr>
              <w:t>TEI20_DAMP</w:t>
            </w:r>
          </w:p>
        </w:tc>
        <w:tc>
          <w:tcPr>
            <w:tcW w:w="567" w:type="dxa"/>
            <w:tcBorders>
              <w:left w:val="nil"/>
            </w:tcBorders>
          </w:tcPr>
          <w:p w14:paraId="70C8099A" w14:textId="77777777" w:rsidR="008D7629" w:rsidRDefault="008D7629">
            <w:pPr>
              <w:pStyle w:val="CRCoverPage"/>
              <w:spacing w:after="0"/>
              <w:ind w:right="100"/>
              <w:rPr>
                <w:noProof/>
              </w:rPr>
            </w:pPr>
          </w:p>
        </w:tc>
        <w:tc>
          <w:tcPr>
            <w:tcW w:w="1417" w:type="dxa"/>
            <w:gridSpan w:val="3"/>
            <w:tcBorders>
              <w:left w:val="nil"/>
            </w:tcBorders>
          </w:tcPr>
          <w:p w14:paraId="45253F5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FD050A" w14:textId="4E40107B" w:rsidR="008D7629" w:rsidRDefault="00572FC1" w:rsidP="002A55DB">
            <w:pPr>
              <w:pStyle w:val="CRCoverPage"/>
              <w:spacing w:after="0"/>
              <w:ind w:left="100"/>
              <w:rPr>
                <w:noProof/>
              </w:rPr>
            </w:pPr>
            <w:r>
              <w:rPr>
                <w:noProof/>
              </w:rPr>
              <w:t>202</w:t>
            </w:r>
            <w:r w:rsidR="00511003">
              <w:rPr>
                <w:noProof/>
              </w:rPr>
              <w:t>6</w:t>
            </w:r>
            <w:r>
              <w:rPr>
                <w:noProof/>
              </w:rPr>
              <w:t>-</w:t>
            </w:r>
            <w:r w:rsidR="00512118">
              <w:rPr>
                <w:noProof/>
              </w:rPr>
              <w:t>1</w:t>
            </w:r>
            <w:r>
              <w:rPr>
                <w:noProof/>
              </w:rPr>
              <w:t>-</w:t>
            </w:r>
            <w:r w:rsidR="00E27B86">
              <w:rPr>
                <w:noProof/>
              </w:rPr>
              <w:t>18</w:t>
            </w:r>
          </w:p>
        </w:tc>
      </w:tr>
      <w:tr w:rsidR="008D7629" w14:paraId="027731B0" w14:textId="77777777">
        <w:tc>
          <w:tcPr>
            <w:tcW w:w="1843" w:type="dxa"/>
            <w:tcBorders>
              <w:left w:val="single" w:sz="4" w:space="0" w:color="auto"/>
            </w:tcBorders>
          </w:tcPr>
          <w:p w14:paraId="1F9A4D7C" w14:textId="77777777" w:rsidR="008D7629" w:rsidRDefault="008D7629">
            <w:pPr>
              <w:pStyle w:val="CRCoverPage"/>
              <w:spacing w:after="0"/>
              <w:rPr>
                <w:b/>
                <w:i/>
                <w:noProof/>
                <w:sz w:val="8"/>
                <w:szCs w:val="8"/>
              </w:rPr>
            </w:pPr>
          </w:p>
        </w:tc>
        <w:tc>
          <w:tcPr>
            <w:tcW w:w="1986" w:type="dxa"/>
            <w:gridSpan w:val="4"/>
          </w:tcPr>
          <w:p w14:paraId="7D9B49FC" w14:textId="77777777" w:rsidR="008D7629" w:rsidRDefault="008D7629">
            <w:pPr>
              <w:pStyle w:val="CRCoverPage"/>
              <w:spacing w:after="0"/>
              <w:rPr>
                <w:noProof/>
                <w:sz w:val="8"/>
                <w:szCs w:val="8"/>
              </w:rPr>
            </w:pPr>
          </w:p>
        </w:tc>
        <w:tc>
          <w:tcPr>
            <w:tcW w:w="2267" w:type="dxa"/>
            <w:gridSpan w:val="2"/>
          </w:tcPr>
          <w:p w14:paraId="497254BD" w14:textId="77777777" w:rsidR="008D7629" w:rsidRDefault="008D7629">
            <w:pPr>
              <w:pStyle w:val="CRCoverPage"/>
              <w:spacing w:after="0"/>
              <w:rPr>
                <w:noProof/>
                <w:sz w:val="8"/>
                <w:szCs w:val="8"/>
              </w:rPr>
            </w:pPr>
          </w:p>
        </w:tc>
        <w:tc>
          <w:tcPr>
            <w:tcW w:w="1417" w:type="dxa"/>
            <w:gridSpan w:val="3"/>
          </w:tcPr>
          <w:p w14:paraId="4229AACE" w14:textId="77777777" w:rsidR="008D7629" w:rsidRDefault="008D7629">
            <w:pPr>
              <w:pStyle w:val="CRCoverPage"/>
              <w:spacing w:after="0"/>
              <w:rPr>
                <w:noProof/>
                <w:sz w:val="8"/>
                <w:szCs w:val="8"/>
              </w:rPr>
            </w:pPr>
          </w:p>
        </w:tc>
        <w:tc>
          <w:tcPr>
            <w:tcW w:w="2127" w:type="dxa"/>
            <w:tcBorders>
              <w:right w:val="single" w:sz="4" w:space="0" w:color="auto"/>
            </w:tcBorders>
          </w:tcPr>
          <w:p w14:paraId="538A7A00" w14:textId="77777777" w:rsidR="008D7629" w:rsidRDefault="008D7629">
            <w:pPr>
              <w:pStyle w:val="CRCoverPage"/>
              <w:spacing w:after="0"/>
              <w:rPr>
                <w:noProof/>
                <w:sz w:val="8"/>
                <w:szCs w:val="8"/>
              </w:rPr>
            </w:pPr>
          </w:p>
        </w:tc>
      </w:tr>
      <w:tr w:rsidR="008D7629" w14:paraId="4C9EBA8A" w14:textId="77777777">
        <w:trPr>
          <w:cantSplit/>
        </w:trPr>
        <w:tc>
          <w:tcPr>
            <w:tcW w:w="1843" w:type="dxa"/>
            <w:tcBorders>
              <w:left w:val="single" w:sz="4" w:space="0" w:color="auto"/>
            </w:tcBorders>
          </w:tcPr>
          <w:p w14:paraId="31B9DEB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42A0F728" w14:textId="77777777" w:rsidR="008D7629" w:rsidRDefault="00414443">
            <w:pPr>
              <w:pStyle w:val="CRCoverPage"/>
              <w:spacing w:after="0"/>
              <w:ind w:left="100" w:right="-609"/>
              <w:rPr>
                <w:b/>
                <w:noProof/>
              </w:rPr>
            </w:pPr>
            <w:r>
              <w:rPr>
                <w:b/>
                <w:noProof/>
              </w:rPr>
              <w:t>B</w:t>
            </w:r>
          </w:p>
        </w:tc>
        <w:tc>
          <w:tcPr>
            <w:tcW w:w="3402" w:type="dxa"/>
            <w:gridSpan w:val="5"/>
            <w:tcBorders>
              <w:left w:val="nil"/>
            </w:tcBorders>
          </w:tcPr>
          <w:p w14:paraId="3436959F" w14:textId="77777777" w:rsidR="008D7629" w:rsidRDefault="008D7629">
            <w:pPr>
              <w:pStyle w:val="CRCoverPage"/>
              <w:spacing w:after="0"/>
              <w:rPr>
                <w:noProof/>
              </w:rPr>
            </w:pPr>
          </w:p>
        </w:tc>
        <w:tc>
          <w:tcPr>
            <w:tcW w:w="1417" w:type="dxa"/>
            <w:gridSpan w:val="3"/>
            <w:tcBorders>
              <w:left w:val="nil"/>
            </w:tcBorders>
          </w:tcPr>
          <w:p w14:paraId="2D16B14E"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9CCE2F" w14:textId="030DFA40" w:rsidR="008D7629" w:rsidRDefault="00572FC1">
            <w:pPr>
              <w:pStyle w:val="CRCoverPage"/>
              <w:spacing w:after="0"/>
              <w:ind w:left="100"/>
              <w:rPr>
                <w:noProof/>
              </w:rPr>
            </w:pPr>
            <w:r>
              <w:t>Rel-</w:t>
            </w:r>
            <w:r w:rsidR="00181869">
              <w:t>20</w:t>
            </w:r>
          </w:p>
        </w:tc>
      </w:tr>
      <w:tr w:rsidR="008D7629" w14:paraId="6AC6B853" w14:textId="77777777">
        <w:tc>
          <w:tcPr>
            <w:tcW w:w="1843" w:type="dxa"/>
            <w:tcBorders>
              <w:left w:val="single" w:sz="4" w:space="0" w:color="auto"/>
              <w:bottom w:val="single" w:sz="4" w:space="0" w:color="auto"/>
            </w:tcBorders>
          </w:tcPr>
          <w:p w14:paraId="00671555" w14:textId="77777777" w:rsidR="008D7629" w:rsidRDefault="008D7629">
            <w:pPr>
              <w:pStyle w:val="CRCoverPage"/>
              <w:spacing w:after="0"/>
              <w:rPr>
                <w:b/>
                <w:i/>
                <w:noProof/>
              </w:rPr>
            </w:pPr>
          </w:p>
        </w:tc>
        <w:tc>
          <w:tcPr>
            <w:tcW w:w="4677" w:type="dxa"/>
            <w:gridSpan w:val="8"/>
            <w:tcBorders>
              <w:bottom w:val="single" w:sz="4" w:space="0" w:color="auto"/>
            </w:tcBorders>
          </w:tcPr>
          <w:p w14:paraId="0DA9FF27"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AE2128"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3AE743" w14:textId="77777777" w:rsidR="008D7629" w:rsidRDefault="00572F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D7629" w14:paraId="3AEC8987" w14:textId="77777777">
        <w:tc>
          <w:tcPr>
            <w:tcW w:w="1843" w:type="dxa"/>
          </w:tcPr>
          <w:p w14:paraId="649A30D3" w14:textId="77777777" w:rsidR="008D7629" w:rsidRDefault="008D7629">
            <w:pPr>
              <w:pStyle w:val="CRCoverPage"/>
              <w:spacing w:after="0"/>
              <w:rPr>
                <w:b/>
                <w:i/>
                <w:noProof/>
                <w:sz w:val="8"/>
                <w:szCs w:val="8"/>
              </w:rPr>
            </w:pPr>
          </w:p>
        </w:tc>
        <w:tc>
          <w:tcPr>
            <w:tcW w:w="7797" w:type="dxa"/>
            <w:gridSpan w:val="10"/>
          </w:tcPr>
          <w:p w14:paraId="0A50056B" w14:textId="77777777" w:rsidR="008D7629" w:rsidRDefault="008D7629">
            <w:pPr>
              <w:pStyle w:val="CRCoverPage"/>
              <w:spacing w:after="0"/>
              <w:rPr>
                <w:noProof/>
                <w:sz w:val="8"/>
                <w:szCs w:val="8"/>
              </w:rPr>
            </w:pPr>
          </w:p>
        </w:tc>
      </w:tr>
      <w:tr w:rsidR="008D7629" w14:paraId="4F608BFF" w14:textId="77777777">
        <w:tc>
          <w:tcPr>
            <w:tcW w:w="2694" w:type="dxa"/>
            <w:gridSpan w:val="2"/>
            <w:tcBorders>
              <w:top w:val="single" w:sz="4" w:space="0" w:color="auto"/>
              <w:left w:val="single" w:sz="4" w:space="0" w:color="auto"/>
            </w:tcBorders>
          </w:tcPr>
          <w:p w14:paraId="1F64C79A"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F59779" w14:textId="145AC9C9" w:rsidR="00D20A48" w:rsidRDefault="00850DB4" w:rsidP="004F4DE7">
            <w:pPr>
              <w:pStyle w:val="CRCoverPage"/>
              <w:spacing w:after="0"/>
              <w:ind w:left="100"/>
            </w:pPr>
            <w:r w:rsidRPr="004116C8">
              <w:t xml:space="preserve">This </w:t>
            </w:r>
            <w:r>
              <w:t xml:space="preserve">CR </w:t>
            </w:r>
            <w:r w:rsidR="00A72671">
              <w:t>updates</w:t>
            </w:r>
            <w:r>
              <w:t xml:space="preserve"> 23.503 </w:t>
            </w:r>
            <w:r w:rsidR="004F4DE7">
              <w:t>along the lines of</w:t>
            </w:r>
            <w:r w:rsidR="00A72671">
              <w:t xml:space="preserve"> T</w:t>
            </w:r>
            <w:r w:rsidR="004F4DE7">
              <w:t>EI</w:t>
            </w:r>
            <w:r w:rsidR="00A72671">
              <w:t>20</w:t>
            </w:r>
            <w:r>
              <w:t xml:space="preserve"> </w:t>
            </w:r>
            <w:r w:rsidR="00A72671">
              <w:t>DAMP</w:t>
            </w:r>
            <w:r>
              <w:t xml:space="preserve"> </w:t>
            </w:r>
            <w:r w:rsidR="00D46808">
              <w:t xml:space="preserve">WID </w:t>
            </w:r>
            <w:r>
              <w:t>(</w:t>
            </w:r>
            <w:r w:rsidR="00832470">
              <w:rPr>
                <w:noProof/>
                <w:lang w:eastAsia="ko-KR"/>
              </w:rPr>
              <w:t>Deferred</w:t>
            </w:r>
            <w:r w:rsidR="00832470" w:rsidRPr="00181869">
              <w:rPr>
                <w:noProof/>
                <w:lang w:eastAsia="ko-KR"/>
              </w:rPr>
              <w:t xml:space="preserve"> </w:t>
            </w:r>
            <w:r w:rsidR="00A72671" w:rsidRPr="00181869">
              <w:rPr>
                <w:noProof/>
                <w:lang w:eastAsia="ko-KR"/>
              </w:rPr>
              <w:t>AM Policies in the 5GC</w:t>
            </w:r>
            <w:r>
              <w:t>)</w:t>
            </w:r>
            <w:r w:rsidR="004F4DE7">
              <w:t>, as follows:</w:t>
            </w:r>
          </w:p>
          <w:p w14:paraId="784A2453" w14:textId="3E33B9A3" w:rsidR="0057273B" w:rsidRDefault="00D20A48" w:rsidP="0057273B">
            <w:pPr>
              <w:pStyle w:val="CRCoverPage"/>
              <w:numPr>
                <w:ilvl w:val="0"/>
                <w:numId w:val="2"/>
              </w:numPr>
              <w:spacing w:after="0"/>
            </w:pPr>
            <w:r w:rsidRPr="004F4DE7">
              <w:t>A</w:t>
            </w:r>
            <w:r w:rsidR="004F4DE7">
              <w:t>dd</w:t>
            </w:r>
            <w:r w:rsidR="00A72671" w:rsidRPr="004F4DE7">
              <w:t xml:space="preserve"> </w:t>
            </w:r>
            <w:r w:rsidR="00D46808" w:rsidRPr="004F4DE7">
              <w:t xml:space="preserve">for AM policy </w:t>
            </w:r>
            <w:r w:rsidR="00A72671" w:rsidRPr="004F4DE7">
              <w:t>the mechanism of policy activation/deactivation in a deferred mode</w:t>
            </w:r>
            <w:r w:rsidR="00C02B8F">
              <w:t>.</w:t>
            </w:r>
          </w:p>
        </w:tc>
      </w:tr>
      <w:tr w:rsidR="008D7629" w14:paraId="642647F3" w14:textId="77777777">
        <w:tc>
          <w:tcPr>
            <w:tcW w:w="2694" w:type="dxa"/>
            <w:gridSpan w:val="2"/>
            <w:tcBorders>
              <w:left w:val="single" w:sz="4" w:space="0" w:color="auto"/>
            </w:tcBorders>
          </w:tcPr>
          <w:p w14:paraId="45E79B9D"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149B80A" w14:textId="77777777" w:rsidR="008D7629" w:rsidRDefault="008D7629">
            <w:pPr>
              <w:pStyle w:val="CRCoverPage"/>
              <w:spacing w:after="0"/>
              <w:rPr>
                <w:noProof/>
                <w:sz w:val="8"/>
                <w:szCs w:val="8"/>
              </w:rPr>
            </w:pPr>
          </w:p>
        </w:tc>
      </w:tr>
      <w:tr w:rsidR="008D7629" w14:paraId="4986C42E" w14:textId="77777777">
        <w:tc>
          <w:tcPr>
            <w:tcW w:w="2694" w:type="dxa"/>
            <w:gridSpan w:val="2"/>
            <w:tcBorders>
              <w:left w:val="single" w:sz="4" w:space="0" w:color="auto"/>
            </w:tcBorders>
          </w:tcPr>
          <w:p w14:paraId="2BA319D5"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635B44" w14:textId="77777777" w:rsidR="00CF43A5" w:rsidRDefault="00D46808" w:rsidP="00774A0D">
            <w:pPr>
              <w:pStyle w:val="CRCoverPage"/>
              <w:spacing w:after="0"/>
              <w:ind w:left="100"/>
            </w:pPr>
            <w:r>
              <w:t xml:space="preserve">Implementing in 23.503 </w:t>
            </w:r>
            <w:r w:rsidR="000214F1">
              <w:t xml:space="preserve">AM </w:t>
            </w:r>
            <w:r>
              <w:t xml:space="preserve">policy activation/deactivation in </w:t>
            </w:r>
            <w:r w:rsidRPr="003D4ABF">
              <w:t>a deferred mode</w:t>
            </w:r>
            <w:r w:rsidR="003F3943">
              <w:t>.</w:t>
            </w:r>
          </w:p>
          <w:p w14:paraId="71BBB7CA" w14:textId="43A7571A" w:rsidR="00C119FF" w:rsidRPr="00FB5D57" w:rsidRDefault="00C119FF" w:rsidP="00774A0D">
            <w:pPr>
              <w:pStyle w:val="CRCoverPage"/>
              <w:spacing w:after="0"/>
              <w:ind w:left="100"/>
              <w:rPr>
                <w:noProof/>
                <w:lang w:val="en-US" w:eastAsia="ko-KR"/>
              </w:rPr>
            </w:pPr>
            <w:r>
              <w:t>Rev1 does not change the content. It is only to allow submitting the CR under the proper AI (</w:t>
            </w:r>
            <w:r>
              <w:rPr>
                <w:rFonts w:cs="Arial"/>
                <w:color w:val="000000"/>
                <w:sz w:val="18"/>
                <w:szCs w:val="18"/>
              </w:rPr>
              <w:t>20.15</w:t>
            </w:r>
            <w:r>
              <w:t>).</w:t>
            </w:r>
          </w:p>
        </w:tc>
      </w:tr>
      <w:tr w:rsidR="008D7629" w14:paraId="5C7BA227" w14:textId="77777777">
        <w:tc>
          <w:tcPr>
            <w:tcW w:w="2694" w:type="dxa"/>
            <w:gridSpan w:val="2"/>
            <w:tcBorders>
              <w:left w:val="single" w:sz="4" w:space="0" w:color="auto"/>
            </w:tcBorders>
          </w:tcPr>
          <w:p w14:paraId="52210608"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7F13B45" w14:textId="77777777" w:rsidR="008D7629" w:rsidRPr="00AD57E6" w:rsidRDefault="008D7629">
            <w:pPr>
              <w:pStyle w:val="CRCoverPage"/>
              <w:spacing w:after="0"/>
              <w:rPr>
                <w:noProof/>
                <w:sz w:val="8"/>
                <w:szCs w:val="8"/>
              </w:rPr>
            </w:pPr>
          </w:p>
        </w:tc>
      </w:tr>
      <w:tr w:rsidR="008D7629" w14:paraId="48AE0137" w14:textId="77777777">
        <w:tc>
          <w:tcPr>
            <w:tcW w:w="2694" w:type="dxa"/>
            <w:gridSpan w:val="2"/>
            <w:tcBorders>
              <w:left w:val="single" w:sz="4" w:space="0" w:color="auto"/>
              <w:bottom w:val="single" w:sz="4" w:space="0" w:color="auto"/>
            </w:tcBorders>
          </w:tcPr>
          <w:p w14:paraId="0E089514"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BCABF" w14:textId="7F301A9B" w:rsidR="008D7629" w:rsidRDefault="00D46808">
            <w:pPr>
              <w:pStyle w:val="CRCoverPage"/>
              <w:spacing w:after="0"/>
              <w:ind w:left="100"/>
              <w:rPr>
                <w:noProof/>
                <w:lang w:eastAsia="ko-KR"/>
              </w:rPr>
            </w:pPr>
            <w:r>
              <w:t xml:space="preserve">AM will lack the ability to use the mechanism of policy activation/deactivation in </w:t>
            </w:r>
            <w:r w:rsidRPr="003D4ABF">
              <w:t>a deferred mode</w:t>
            </w:r>
            <w:r w:rsidR="004F4DE7">
              <w:t>.</w:t>
            </w:r>
          </w:p>
        </w:tc>
      </w:tr>
      <w:tr w:rsidR="008D7629" w14:paraId="62557E51" w14:textId="77777777">
        <w:tc>
          <w:tcPr>
            <w:tcW w:w="2694" w:type="dxa"/>
            <w:gridSpan w:val="2"/>
          </w:tcPr>
          <w:p w14:paraId="56717053" w14:textId="77777777" w:rsidR="008D7629" w:rsidRDefault="008D7629">
            <w:pPr>
              <w:pStyle w:val="CRCoverPage"/>
              <w:spacing w:after="0"/>
              <w:rPr>
                <w:b/>
                <w:i/>
                <w:noProof/>
                <w:sz w:val="8"/>
                <w:szCs w:val="8"/>
              </w:rPr>
            </w:pPr>
          </w:p>
        </w:tc>
        <w:tc>
          <w:tcPr>
            <w:tcW w:w="6946" w:type="dxa"/>
            <w:gridSpan w:val="9"/>
          </w:tcPr>
          <w:p w14:paraId="58EEF5B8" w14:textId="77777777" w:rsidR="008D7629" w:rsidRDefault="008D7629">
            <w:pPr>
              <w:pStyle w:val="CRCoverPage"/>
              <w:spacing w:after="0"/>
              <w:rPr>
                <w:noProof/>
                <w:sz w:val="8"/>
                <w:szCs w:val="8"/>
              </w:rPr>
            </w:pPr>
          </w:p>
        </w:tc>
      </w:tr>
      <w:tr w:rsidR="008D7629" w14:paraId="76F3A507" w14:textId="77777777">
        <w:tc>
          <w:tcPr>
            <w:tcW w:w="2694" w:type="dxa"/>
            <w:gridSpan w:val="2"/>
            <w:tcBorders>
              <w:top w:val="single" w:sz="4" w:space="0" w:color="auto"/>
              <w:left w:val="single" w:sz="4" w:space="0" w:color="auto"/>
            </w:tcBorders>
          </w:tcPr>
          <w:p w14:paraId="04DBC78A" w14:textId="77777777" w:rsidR="008D7629" w:rsidRDefault="00572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2B200" w14:textId="0CDB142C" w:rsidR="008D7629" w:rsidRDefault="00760CCA" w:rsidP="00BD79EB">
            <w:pPr>
              <w:pStyle w:val="CRCoverPage"/>
              <w:spacing w:after="0"/>
              <w:ind w:left="100"/>
              <w:rPr>
                <w:noProof/>
                <w:lang w:eastAsia="ko-KR"/>
              </w:rPr>
            </w:pPr>
            <w:r>
              <w:rPr>
                <w:noProof/>
                <w:lang w:eastAsia="ko-KR"/>
              </w:rPr>
              <w:t>6.1.2.</w:t>
            </w:r>
            <w:ins w:id="10" w:author="Geeta Mohanty" w:date="2026-02-12T08:29:00Z" w16du:dateUtc="2026-02-12T02:59:00Z">
              <w:r w:rsidR="00450759">
                <w:rPr>
                  <w:noProof/>
                  <w:lang w:eastAsia="ko-KR"/>
                </w:rPr>
                <w:t>1.</w:t>
              </w:r>
            </w:ins>
            <w:r>
              <w:rPr>
                <w:noProof/>
                <w:lang w:eastAsia="ko-KR"/>
              </w:rPr>
              <w:t>X(New)</w:t>
            </w:r>
            <w:del w:id="11" w:author="Geeta Mohanty" w:date="2026-02-12T08:29:00Z" w16du:dateUtc="2026-02-12T02:59:00Z">
              <w:r w:rsidR="00E91DB0" w:rsidDel="00450759">
                <w:rPr>
                  <w:rFonts w:hint="eastAsia"/>
                  <w:noProof/>
                  <w:lang w:eastAsia="ko-KR"/>
                </w:rPr>
                <w:delText xml:space="preserve">, </w:delText>
              </w:r>
              <w:r w:rsidR="00F80AF5" w:rsidDel="00450759">
                <w:rPr>
                  <w:noProof/>
                  <w:lang w:eastAsia="ko-KR"/>
                </w:rPr>
                <w:delText>6.5</w:delText>
              </w:r>
            </w:del>
          </w:p>
        </w:tc>
      </w:tr>
      <w:tr w:rsidR="008D7629" w14:paraId="37C2445A" w14:textId="77777777">
        <w:tc>
          <w:tcPr>
            <w:tcW w:w="2694" w:type="dxa"/>
            <w:gridSpan w:val="2"/>
            <w:tcBorders>
              <w:left w:val="single" w:sz="4" w:space="0" w:color="auto"/>
            </w:tcBorders>
          </w:tcPr>
          <w:p w14:paraId="7C0F07A2"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7A4C90F" w14:textId="77777777" w:rsidR="008D7629" w:rsidRDefault="008D7629">
            <w:pPr>
              <w:pStyle w:val="CRCoverPage"/>
              <w:spacing w:after="0"/>
              <w:rPr>
                <w:noProof/>
                <w:sz w:val="8"/>
                <w:szCs w:val="8"/>
              </w:rPr>
            </w:pPr>
          </w:p>
        </w:tc>
      </w:tr>
      <w:tr w:rsidR="008D7629" w14:paraId="48036BF0" w14:textId="77777777">
        <w:tc>
          <w:tcPr>
            <w:tcW w:w="2694" w:type="dxa"/>
            <w:gridSpan w:val="2"/>
            <w:tcBorders>
              <w:left w:val="single" w:sz="4" w:space="0" w:color="auto"/>
            </w:tcBorders>
          </w:tcPr>
          <w:p w14:paraId="32C50CDC" w14:textId="77777777" w:rsidR="008D7629" w:rsidRDefault="008D7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B176F" w14:textId="77777777" w:rsidR="008D7629" w:rsidRDefault="00572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ECA0E" w14:textId="77777777" w:rsidR="008D7629" w:rsidRDefault="00572FC1">
            <w:pPr>
              <w:pStyle w:val="CRCoverPage"/>
              <w:spacing w:after="0"/>
              <w:jc w:val="center"/>
              <w:rPr>
                <w:b/>
                <w:caps/>
                <w:noProof/>
              </w:rPr>
            </w:pPr>
            <w:r>
              <w:rPr>
                <w:b/>
                <w:caps/>
                <w:noProof/>
              </w:rPr>
              <w:t>N</w:t>
            </w:r>
          </w:p>
        </w:tc>
        <w:tc>
          <w:tcPr>
            <w:tcW w:w="2977" w:type="dxa"/>
            <w:gridSpan w:val="4"/>
          </w:tcPr>
          <w:p w14:paraId="456A2E90" w14:textId="77777777" w:rsidR="008D7629" w:rsidRDefault="008D7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91BFD" w14:textId="77777777" w:rsidR="008D7629" w:rsidRDefault="008D7629">
            <w:pPr>
              <w:pStyle w:val="CRCoverPage"/>
              <w:spacing w:after="0"/>
              <w:ind w:left="99"/>
              <w:rPr>
                <w:noProof/>
              </w:rPr>
            </w:pPr>
          </w:p>
        </w:tc>
      </w:tr>
      <w:tr w:rsidR="008D7629" w14:paraId="4D2B8CFC" w14:textId="77777777">
        <w:tc>
          <w:tcPr>
            <w:tcW w:w="2694" w:type="dxa"/>
            <w:gridSpan w:val="2"/>
            <w:tcBorders>
              <w:left w:val="single" w:sz="4" w:space="0" w:color="auto"/>
            </w:tcBorders>
          </w:tcPr>
          <w:p w14:paraId="4650A46A" w14:textId="77777777" w:rsidR="008D7629" w:rsidRDefault="00572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C04243" w14:textId="77777777" w:rsidR="008D7629" w:rsidRDefault="008D762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AD051"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29D6944F" w14:textId="77777777" w:rsidR="008D7629" w:rsidRDefault="00572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46F38" w14:textId="77777777" w:rsidR="008D7629" w:rsidRDefault="00572FC1">
            <w:pPr>
              <w:pStyle w:val="CRCoverPage"/>
              <w:spacing w:after="0"/>
              <w:ind w:left="99"/>
              <w:rPr>
                <w:noProof/>
              </w:rPr>
            </w:pPr>
            <w:r>
              <w:rPr>
                <w:noProof/>
              </w:rPr>
              <w:t xml:space="preserve">TS/TR ... CR ... </w:t>
            </w:r>
          </w:p>
        </w:tc>
      </w:tr>
      <w:tr w:rsidR="008D7629" w14:paraId="0FEB5D30" w14:textId="77777777">
        <w:tc>
          <w:tcPr>
            <w:tcW w:w="2694" w:type="dxa"/>
            <w:gridSpan w:val="2"/>
            <w:tcBorders>
              <w:left w:val="single" w:sz="4" w:space="0" w:color="auto"/>
            </w:tcBorders>
          </w:tcPr>
          <w:p w14:paraId="1ACC90FE" w14:textId="77777777" w:rsidR="008D7629" w:rsidRDefault="00572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E313E6"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F3E2B"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5A80A267" w14:textId="77777777" w:rsidR="008D7629" w:rsidRDefault="00572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33EC2" w14:textId="77777777" w:rsidR="008D7629" w:rsidRDefault="00572FC1">
            <w:pPr>
              <w:pStyle w:val="CRCoverPage"/>
              <w:spacing w:after="0"/>
              <w:ind w:left="99"/>
              <w:rPr>
                <w:noProof/>
              </w:rPr>
            </w:pPr>
            <w:r>
              <w:rPr>
                <w:noProof/>
              </w:rPr>
              <w:t xml:space="preserve">TS/TR ... CR ... </w:t>
            </w:r>
          </w:p>
        </w:tc>
      </w:tr>
      <w:tr w:rsidR="008D7629" w14:paraId="61EF3678" w14:textId="77777777">
        <w:tc>
          <w:tcPr>
            <w:tcW w:w="2694" w:type="dxa"/>
            <w:gridSpan w:val="2"/>
            <w:tcBorders>
              <w:left w:val="single" w:sz="4" w:space="0" w:color="auto"/>
            </w:tcBorders>
          </w:tcPr>
          <w:p w14:paraId="5362C391" w14:textId="77777777" w:rsidR="008D7629" w:rsidRDefault="00572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F5764F"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86600"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17FDFBC6" w14:textId="77777777" w:rsidR="008D7629" w:rsidRDefault="00572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B09275" w14:textId="77777777" w:rsidR="008D7629" w:rsidRDefault="00572FC1">
            <w:pPr>
              <w:pStyle w:val="CRCoverPage"/>
              <w:spacing w:after="0"/>
              <w:ind w:left="99"/>
              <w:rPr>
                <w:noProof/>
              </w:rPr>
            </w:pPr>
            <w:r>
              <w:rPr>
                <w:noProof/>
              </w:rPr>
              <w:t xml:space="preserve">TS/TR ... CR ... </w:t>
            </w:r>
          </w:p>
        </w:tc>
      </w:tr>
      <w:tr w:rsidR="008D7629" w14:paraId="75B1D787" w14:textId="77777777">
        <w:tc>
          <w:tcPr>
            <w:tcW w:w="2694" w:type="dxa"/>
            <w:gridSpan w:val="2"/>
            <w:tcBorders>
              <w:left w:val="single" w:sz="4" w:space="0" w:color="auto"/>
            </w:tcBorders>
          </w:tcPr>
          <w:p w14:paraId="31097AA1" w14:textId="77777777" w:rsidR="008D7629" w:rsidRDefault="008D7629">
            <w:pPr>
              <w:pStyle w:val="CRCoverPage"/>
              <w:spacing w:after="0"/>
              <w:rPr>
                <w:b/>
                <w:i/>
                <w:noProof/>
              </w:rPr>
            </w:pPr>
          </w:p>
        </w:tc>
        <w:tc>
          <w:tcPr>
            <w:tcW w:w="6946" w:type="dxa"/>
            <w:gridSpan w:val="9"/>
            <w:tcBorders>
              <w:right w:val="single" w:sz="4" w:space="0" w:color="auto"/>
            </w:tcBorders>
          </w:tcPr>
          <w:p w14:paraId="53B22E94" w14:textId="77777777" w:rsidR="008D7629" w:rsidRDefault="008D7629">
            <w:pPr>
              <w:pStyle w:val="CRCoverPage"/>
              <w:spacing w:after="0"/>
              <w:rPr>
                <w:noProof/>
              </w:rPr>
            </w:pPr>
          </w:p>
        </w:tc>
      </w:tr>
      <w:tr w:rsidR="008D7629" w14:paraId="7EAC6DC8" w14:textId="77777777">
        <w:tc>
          <w:tcPr>
            <w:tcW w:w="2694" w:type="dxa"/>
            <w:gridSpan w:val="2"/>
            <w:tcBorders>
              <w:left w:val="single" w:sz="4" w:space="0" w:color="auto"/>
              <w:bottom w:val="single" w:sz="4" w:space="0" w:color="auto"/>
            </w:tcBorders>
          </w:tcPr>
          <w:p w14:paraId="42A6483C" w14:textId="77777777" w:rsidR="008D7629" w:rsidRDefault="00572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2DF8BF" w14:textId="77777777" w:rsidR="008D7629" w:rsidRDefault="008D7629">
            <w:pPr>
              <w:pStyle w:val="CRCoverPage"/>
              <w:spacing w:after="0"/>
              <w:ind w:left="100"/>
              <w:rPr>
                <w:noProof/>
              </w:rPr>
            </w:pPr>
          </w:p>
        </w:tc>
      </w:tr>
      <w:tr w:rsidR="008D7629" w14:paraId="75F9F8DD" w14:textId="77777777">
        <w:tc>
          <w:tcPr>
            <w:tcW w:w="2694" w:type="dxa"/>
            <w:gridSpan w:val="2"/>
            <w:tcBorders>
              <w:top w:val="single" w:sz="4" w:space="0" w:color="auto"/>
              <w:bottom w:val="single" w:sz="4" w:space="0" w:color="auto"/>
            </w:tcBorders>
          </w:tcPr>
          <w:p w14:paraId="37FC8CEA" w14:textId="77777777" w:rsidR="008D7629" w:rsidRDefault="008D7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6CD96" w14:textId="77777777" w:rsidR="008D7629" w:rsidRDefault="008D7629">
            <w:pPr>
              <w:pStyle w:val="CRCoverPage"/>
              <w:spacing w:after="0"/>
              <w:ind w:left="100"/>
              <w:rPr>
                <w:noProof/>
                <w:sz w:val="8"/>
                <w:szCs w:val="8"/>
              </w:rPr>
            </w:pPr>
          </w:p>
        </w:tc>
      </w:tr>
      <w:tr w:rsidR="008D7629" w14:paraId="01BC8BF1" w14:textId="77777777">
        <w:tc>
          <w:tcPr>
            <w:tcW w:w="2694" w:type="dxa"/>
            <w:gridSpan w:val="2"/>
            <w:tcBorders>
              <w:top w:val="single" w:sz="4" w:space="0" w:color="auto"/>
              <w:left w:val="single" w:sz="4" w:space="0" w:color="auto"/>
              <w:bottom w:val="single" w:sz="4" w:space="0" w:color="auto"/>
            </w:tcBorders>
          </w:tcPr>
          <w:p w14:paraId="11CD1C6A" w14:textId="77777777" w:rsidR="008D7629" w:rsidRDefault="00572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C7D82B" w14:textId="77777777" w:rsidR="008D7629" w:rsidRDefault="008D7629">
            <w:pPr>
              <w:pStyle w:val="CRCoverPage"/>
              <w:spacing w:after="0"/>
              <w:ind w:left="100"/>
              <w:rPr>
                <w:noProof/>
              </w:rPr>
            </w:pPr>
          </w:p>
        </w:tc>
      </w:tr>
    </w:tbl>
    <w:p w14:paraId="6DEF2DA8" w14:textId="77777777" w:rsidR="008D7629" w:rsidRDefault="008D7629">
      <w:pPr>
        <w:rPr>
          <w:noProof/>
        </w:rPr>
      </w:pPr>
    </w:p>
    <w:p w14:paraId="0BB76FE9" w14:textId="77777777" w:rsidR="008D7629" w:rsidRDefault="00572FC1">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4239C4A8" w14:textId="5EC41928" w:rsidR="002E24DB" w:rsidRDefault="002E24DB" w:rsidP="002E24DB">
      <w:pPr>
        <w:pStyle w:val="Heading4"/>
        <w:rPr>
          <w:ins w:id="12" w:author="Oracle" w:date="2024-12-14T16:27:00Z"/>
        </w:rPr>
      </w:pPr>
      <w:bookmarkStart w:id="13" w:name="_Toc178073146"/>
      <w:bookmarkStart w:id="14" w:name="_Toc19197323"/>
      <w:bookmarkStart w:id="15" w:name="_Toc27896476"/>
      <w:bookmarkStart w:id="16" w:name="_Toc36192644"/>
      <w:bookmarkStart w:id="17" w:name="_Toc37076375"/>
      <w:bookmarkStart w:id="18" w:name="_Toc45194821"/>
      <w:bookmarkStart w:id="19" w:name="_Toc47594233"/>
      <w:bookmarkStart w:id="20" w:name="_Toc51836864"/>
      <w:bookmarkStart w:id="21" w:name="_Toc178073128"/>
      <w:bookmarkStart w:id="22" w:name="_Toc98913560"/>
      <w:ins w:id="23" w:author="Oracle" w:date="2024-12-14T16:27:00Z">
        <w:r>
          <w:t>6.1.2.</w:t>
        </w:r>
      </w:ins>
      <w:ins w:id="24" w:author="Oracle" w:date="2026-02-11T16:43:00Z">
        <w:r w:rsidR="002B6877" w:rsidRPr="002B6877">
          <w:rPr>
            <w:highlight w:val="yellow"/>
          </w:rPr>
          <w:t>1</w:t>
        </w:r>
        <w:r w:rsidR="002B6877">
          <w:t>.</w:t>
        </w:r>
      </w:ins>
      <w:ins w:id="25" w:author="Oracle" w:date="2024-12-14T16:27:00Z">
        <w:r>
          <w:t>X</w:t>
        </w:r>
        <w:r>
          <w:tab/>
        </w:r>
      </w:ins>
      <w:bookmarkEnd w:id="13"/>
      <w:ins w:id="26" w:author="Oracle" w:date="2024-12-14T16:28:00Z">
        <w:r>
          <w:t xml:space="preserve">Policy activation/deactivation in </w:t>
        </w:r>
        <w:r w:rsidRPr="003D4ABF">
          <w:t>a deferred mode</w:t>
        </w:r>
      </w:ins>
    </w:p>
    <w:bookmarkEnd w:id="14"/>
    <w:bookmarkEnd w:id="15"/>
    <w:bookmarkEnd w:id="16"/>
    <w:bookmarkEnd w:id="17"/>
    <w:bookmarkEnd w:id="18"/>
    <w:bookmarkEnd w:id="19"/>
    <w:bookmarkEnd w:id="20"/>
    <w:bookmarkEnd w:id="21"/>
    <w:p w14:paraId="73D30372" w14:textId="1A494FFA" w:rsidR="007F3B0E" w:rsidRPr="003D4ABF" w:rsidRDefault="00DC420D" w:rsidP="007F3B0E">
      <w:pPr>
        <w:rPr>
          <w:ins w:id="27" w:author="Oracle" w:date="2024-12-14T16:18:00Z"/>
        </w:rPr>
      </w:pPr>
      <w:ins w:id="28" w:author="Oracle" w:date="2024-12-14T17:04:00Z">
        <w:r>
          <w:t>The interaction between AMF and PCF</w:t>
        </w:r>
      </w:ins>
      <w:ins w:id="29" w:author="Oracle" w:date="2024-12-14T17:07:00Z">
        <w:r>
          <w:t xml:space="preserve"> </w:t>
        </w:r>
      </w:ins>
      <w:ins w:id="30" w:author="Oracle" w:date="2024-12-14T17:05:00Z">
        <w:r>
          <w:t>related to</w:t>
        </w:r>
      </w:ins>
      <w:ins w:id="31" w:author="Oracle" w:date="2024-12-14T17:04:00Z">
        <w:r>
          <w:t xml:space="preserve"> </w:t>
        </w:r>
      </w:ins>
      <w:ins w:id="32" w:author="Oracle" w:date="2024-12-14T17:08:00Z">
        <w:r>
          <w:t xml:space="preserve">access and mobility policy </w:t>
        </w:r>
      </w:ins>
      <w:ins w:id="33" w:author="Myungjune@LGE" w:date="2025-06-24T09:45:00Z">
        <w:r w:rsidR="00C16796">
          <w:rPr>
            <w:rFonts w:hint="eastAsia"/>
            <w:lang w:eastAsia="ko-KR"/>
          </w:rPr>
          <w:t>may</w:t>
        </w:r>
      </w:ins>
      <w:ins w:id="34" w:author="Oracle" w:date="2024-12-14T16:18:00Z">
        <w:r w:rsidR="007F3B0E" w:rsidRPr="003D4ABF">
          <w:t xml:space="preserve"> </w:t>
        </w:r>
        <w:r w:rsidR="007F3B0E" w:rsidRPr="007119E1">
          <w:t xml:space="preserve">also </w:t>
        </w:r>
      </w:ins>
      <w:ins w:id="35" w:author="Oracle" w:date="2025-08-05T15:40:00Z">
        <w:r w:rsidR="00F525F4" w:rsidRPr="007119E1">
          <w:t>be</w:t>
        </w:r>
        <w:r w:rsidR="00F525F4">
          <w:t xml:space="preserve"> </w:t>
        </w:r>
      </w:ins>
      <w:ins w:id="36" w:author="Oracle" w:date="2024-12-14T16:18:00Z">
        <w:r w:rsidR="007F3B0E" w:rsidRPr="003D4ABF">
          <w:t>performed in a deferred mode. A</w:t>
        </w:r>
      </w:ins>
      <w:ins w:id="37" w:author="Oracle" w:date="2024-12-14T17:06:00Z">
        <w:r>
          <w:t>n</w:t>
        </w:r>
      </w:ins>
      <w:ins w:id="38" w:author="Oracle" w:date="2024-12-14T16:18:00Z">
        <w:r w:rsidR="007F3B0E" w:rsidRPr="003D4ABF">
          <w:t xml:space="preserve"> </w:t>
        </w:r>
      </w:ins>
      <w:ins w:id="39" w:author="Oracle" w:date="2024-12-14T17:06:00Z">
        <w:r>
          <w:t xml:space="preserve">access and mobility policy </w:t>
        </w:r>
      </w:ins>
      <w:ins w:id="40" w:author="Oracle" w:date="2024-12-14T16:18:00Z">
        <w:r w:rsidR="007F3B0E" w:rsidRPr="003D4ABF">
          <w:t xml:space="preserve">may have either </w:t>
        </w:r>
      </w:ins>
      <w:ins w:id="41" w:author="Oracle" w:date="2026-01-18T19:05:00Z">
        <w:r w:rsidR="00163D3D">
          <w:t>a</w:t>
        </w:r>
      </w:ins>
      <w:ins w:id="42" w:author="Oracle" w:date="2024-12-14T16:18:00Z">
        <w:r w:rsidR="007F3B0E" w:rsidRPr="003D4ABF">
          <w:t xml:space="preserve"> </w:t>
        </w:r>
      </w:ins>
      <w:ins w:id="43" w:author="Oracle" w:date="2026-01-18T19:05:00Z">
        <w:r w:rsidR="00163D3D">
          <w:t xml:space="preserve">single </w:t>
        </w:r>
      </w:ins>
      <w:ins w:id="44" w:author="Oracle" w:date="2024-12-14T16:18:00Z">
        <w:r w:rsidR="007F3B0E" w:rsidRPr="003D4ABF">
          <w:t xml:space="preserve">deferred activation time, or </w:t>
        </w:r>
      </w:ins>
      <w:ins w:id="45" w:author="Oracle" w:date="2026-01-18T19:05:00Z">
        <w:r w:rsidR="00163D3D">
          <w:t>a</w:t>
        </w:r>
      </w:ins>
      <w:ins w:id="46" w:author="Oracle" w:date="2024-12-14T16:18:00Z">
        <w:r w:rsidR="007F3B0E" w:rsidRPr="003D4ABF">
          <w:t xml:space="preserve"> single deferred deactivation time</w:t>
        </w:r>
      </w:ins>
      <w:ins w:id="47" w:author="Oracle" w:date="2026-01-18T18:53:00Z">
        <w:r w:rsidR="007D23E9">
          <w:t>(s)</w:t>
        </w:r>
      </w:ins>
      <w:ins w:id="48" w:author="Oracle" w:date="2024-12-14T16:18:00Z">
        <w:r w:rsidR="007F3B0E" w:rsidRPr="003D4ABF">
          <w:t xml:space="preserve"> or both.</w:t>
        </w:r>
      </w:ins>
    </w:p>
    <w:p w14:paraId="30FED4F9" w14:textId="5C063344" w:rsidR="0082296E" w:rsidRDefault="007F3B0E" w:rsidP="007F3B0E">
      <w:pPr>
        <w:rPr>
          <w:ins w:id="49" w:author="Oracle" w:date="2026-02-11T16:25:00Z"/>
        </w:rPr>
      </w:pPr>
      <w:ins w:id="50" w:author="Oracle" w:date="2024-12-14T16:18:00Z">
        <w:r w:rsidRPr="003D4ABF">
          <w:lastRenderedPageBreak/>
          <w:t>A</w:t>
        </w:r>
      </w:ins>
      <w:ins w:id="51" w:author="Oracle" w:date="2024-12-14T17:10:00Z">
        <w:r w:rsidR="00DC420D">
          <w:t>n AM policy</w:t>
        </w:r>
      </w:ins>
      <w:ins w:id="52" w:author="Oracle" w:date="2024-12-14T16:18:00Z">
        <w:r w:rsidRPr="003D4ABF">
          <w:t xml:space="preserve"> with only deferred activation time shall be inactive until that time. A</w:t>
        </w:r>
      </w:ins>
      <w:ins w:id="53" w:author="Oracle" w:date="2024-12-14T17:10:00Z">
        <w:r w:rsidR="00DC420D">
          <w:t>n</w:t>
        </w:r>
      </w:ins>
      <w:ins w:id="54" w:author="Oracle" w:date="2024-12-14T16:18:00Z">
        <w:r w:rsidRPr="003D4ABF">
          <w:t xml:space="preserve"> </w:t>
        </w:r>
      </w:ins>
      <w:ins w:id="55" w:author="Oracle" w:date="2024-12-14T17:10:00Z">
        <w:r w:rsidR="00DC420D">
          <w:t>AM policy</w:t>
        </w:r>
      </w:ins>
      <w:ins w:id="56" w:author="Oracle" w:date="2024-12-14T16:18:00Z">
        <w:r w:rsidRPr="003D4ABF">
          <w:t xml:space="preserve"> with only deferred deactivation time shall be active until that time. When the </w:t>
        </w:r>
      </w:ins>
      <w:ins w:id="57" w:author="Oracle" w:date="2024-12-14T17:10:00Z">
        <w:r w:rsidR="00DC420D">
          <w:t>poli</w:t>
        </w:r>
      </w:ins>
      <w:ins w:id="58" w:author="Oracle" w:date="2024-12-14T17:11:00Z">
        <w:r w:rsidR="00DC420D">
          <w:t>cy</w:t>
        </w:r>
      </w:ins>
      <w:ins w:id="59" w:author="Oracle" w:date="2024-12-14T16:18:00Z">
        <w:r w:rsidRPr="003D4ABF">
          <w:t xml:space="preserve"> activation time occurs prior to the </w:t>
        </w:r>
      </w:ins>
      <w:ins w:id="60" w:author="Oracle" w:date="2024-12-14T17:11:00Z">
        <w:r w:rsidR="00DC420D">
          <w:t>policy</w:t>
        </w:r>
        <w:r w:rsidR="00DC420D" w:rsidRPr="003D4ABF">
          <w:t xml:space="preserve"> </w:t>
        </w:r>
      </w:ins>
      <w:ins w:id="61" w:author="Oracle" w:date="2024-12-14T16:18:00Z">
        <w:r w:rsidRPr="003D4ABF">
          <w:t xml:space="preserve">deactivation time, the </w:t>
        </w:r>
      </w:ins>
      <w:ins w:id="62" w:author="Oracle" w:date="2024-12-14T17:11:00Z">
        <w:r w:rsidR="00DC420D">
          <w:t>policy</w:t>
        </w:r>
        <w:r w:rsidR="00DC420D" w:rsidRPr="003D4ABF">
          <w:t xml:space="preserve"> </w:t>
        </w:r>
      </w:ins>
      <w:ins w:id="63" w:author="Oracle" w:date="2024-12-14T16:18:00Z">
        <w:r w:rsidRPr="003D4ABF">
          <w:t xml:space="preserve">is inactive until the activation and remains active until the deactivation time occurs. When the </w:t>
        </w:r>
      </w:ins>
      <w:ins w:id="64" w:author="Oracle" w:date="2024-12-14T17:11:00Z">
        <w:r w:rsidR="00DC420D">
          <w:t>policy</w:t>
        </w:r>
      </w:ins>
      <w:ins w:id="65" w:author="Oracle" w:date="2024-12-14T16:18:00Z">
        <w:r w:rsidRPr="003D4ABF">
          <w:t xml:space="preserve"> deactivation time occurs prior to the </w:t>
        </w:r>
      </w:ins>
      <w:ins w:id="66" w:author="Oracle" w:date="2024-12-14T17:11:00Z">
        <w:r w:rsidR="00DC420D">
          <w:t>policy</w:t>
        </w:r>
        <w:r w:rsidR="00DC420D" w:rsidRPr="003D4ABF">
          <w:t xml:space="preserve"> </w:t>
        </w:r>
      </w:ins>
      <w:ins w:id="67" w:author="Oracle" w:date="2024-12-14T16:18:00Z">
        <w:r w:rsidRPr="003D4ABF">
          <w:t xml:space="preserve">activation time, the </w:t>
        </w:r>
      </w:ins>
      <w:ins w:id="68" w:author="Oracle" w:date="2024-12-14T17:11:00Z">
        <w:r w:rsidR="00DC420D">
          <w:t>policy</w:t>
        </w:r>
        <w:r w:rsidR="00DC420D" w:rsidRPr="003D4ABF">
          <w:t xml:space="preserve"> </w:t>
        </w:r>
      </w:ins>
      <w:ins w:id="69" w:author="Oracle" w:date="2024-12-14T16:18:00Z">
        <w:r w:rsidRPr="003D4ABF">
          <w:t>is initially active until the deactivation time, then remains inactive until the activation time, and then becomes active again. An inactive</w:t>
        </w:r>
      </w:ins>
      <w:ins w:id="70" w:author="Oracle" w:date="2024-12-14T17:11:00Z">
        <w:r w:rsidR="00DC420D">
          <w:t xml:space="preserve"> AM</w:t>
        </w:r>
      </w:ins>
      <w:ins w:id="71" w:author="Myungjune@LGE" w:date="2025-06-24T09:46:00Z">
        <w:r w:rsidR="00C16796">
          <w:rPr>
            <w:rFonts w:hint="eastAsia"/>
            <w:lang w:eastAsia="ko-KR"/>
          </w:rPr>
          <w:t xml:space="preserve"> policy</w:t>
        </w:r>
      </w:ins>
      <w:ins w:id="72" w:author="Oracle" w:date="2024-12-14T16:18:00Z">
        <w:r w:rsidRPr="003D4ABF">
          <w:t xml:space="preserve">, that has not been activated yet, is still considered to be installed, and may be removed by the PCF. When modifying a dynamic </w:t>
        </w:r>
      </w:ins>
      <w:ins w:id="73" w:author="Oracle" w:date="2024-12-14T17:12:00Z">
        <w:r w:rsidR="00DC420D">
          <w:t>AM</w:t>
        </w:r>
      </w:ins>
      <w:ins w:id="74" w:author="Oracle" w:date="2024-12-16T15:30:00Z">
        <w:r w:rsidR="00AA22F9">
          <w:t xml:space="preserve"> </w:t>
        </w:r>
      </w:ins>
      <w:ins w:id="75" w:author="Oracle" w:date="2024-12-14T17:12:00Z">
        <w:r w:rsidR="00DC420D">
          <w:t>policy</w:t>
        </w:r>
      </w:ins>
      <w:ins w:id="76" w:author="Oracle" w:date="2024-12-14T16:18:00Z">
        <w:r w:rsidRPr="003D4ABF">
          <w:t xml:space="preserve"> by setting, modifying or clearing its deferred activation and/or deactivation time or by changing any other attribute of a</w:t>
        </w:r>
      </w:ins>
      <w:ins w:id="77" w:author="Oracle" w:date="2024-12-14T17:13:00Z">
        <w:r w:rsidR="00DC420D">
          <w:t>n</w:t>
        </w:r>
      </w:ins>
      <w:ins w:id="78" w:author="Oracle" w:date="2024-12-14T16:18:00Z">
        <w:r w:rsidRPr="003D4ABF">
          <w:t xml:space="preserve"> </w:t>
        </w:r>
      </w:ins>
      <w:ins w:id="79" w:author="Oracle" w:date="2024-12-14T17:13:00Z">
        <w:r w:rsidR="00DC420D">
          <w:t>AM policy</w:t>
        </w:r>
      </w:ins>
      <w:ins w:id="80" w:author="Oracle" w:date="2024-12-14T16:18:00Z">
        <w:r w:rsidRPr="003D4ABF">
          <w:t xml:space="preserve"> having a deferred activation and/or deactivation time, the PCF shall provide all </w:t>
        </w:r>
      </w:ins>
      <w:ins w:id="81" w:author="Oracle" w:date="2024-12-14T17:13:00Z">
        <w:r w:rsidR="00DC420D">
          <w:t>information</w:t>
        </w:r>
      </w:ins>
      <w:ins w:id="82" w:author="Oracle" w:date="2024-12-14T16:18:00Z">
        <w:r w:rsidRPr="003D4ABF">
          <w:t xml:space="preserve"> of that </w:t>
        </w:r>
      </w:ins>
      <w:ins w:id="83" w:author="Oracle" w:date="2024-12-14T17:13:00Z">
        <w:r w:rsidR="00DC420D">
          <w:t>AM policy</w:t>
        </w:r>
      </w:ins>
      <w:ins w:id="84" w:author="Oracle" w:date="2024-12-14T16:18:00Z">
        <w:r w:rsidRPr="003D4ABF">
          <w:t>.</w:t>
        </w:r>
      </w:ins>
    </w:p>
    <w:p w14:paraId="3509EC07" w14:textId="05185852" w:rsidR="00C241FC" w:rsidRPr="00225AEF" w:rsidRDefault="00C241FC" w:rsidP="00C241FC">
      <w:pPr>
        <w:rPr>
          <w:ins w:id="85" w:author="Oracle" w:date="2026-02-11T16:33:00Z"/>
        </w:rPr>
      </w:pPr>
      <w:ins w:id="86" w:author="Oracle" w:date="2026-02-11T16:29:00Z">
        <w:r w:rsidRPr="00225AEF">
          <w:t>A</w:t>
        </w:r>
      </w:ins>
      <w:ins w:id="87" w:author="Oracle" w:date="2026-02-11T16:27:00Z">
        <w:r w:rsidRPr="00225AEF">
          <w:t xml:space="preserve">n AM policy (e.g., UE-AMBR) </w:t>
        </w:r>
      </w:ins>
      <w:ins w:id="88" w:author="Oracle" w:date="2026-02-11T16:29:00Z">
        <w:r w:rsidRPr="00225AEF">
          <w:t>may be</w:t>
        </w:r>
      </w:ins>
      <w:ins w:id="89" w:author="Oracle" w:date="2026-02-11T16:27:00Z">
        <w:r w:rsidRPr="00225AEF">
          <w:t xml:space="preserve"> currently set</w:t>
        </w:r>
      </w:ins>
      <w:ins w:id="90" w:author="Oracle" w:date="2026-02-11T16:28:00Z">
        <w:r w:rsidRPr="00225AEF">
          <w:t xml:space="preserve"> to a value X</w:t>
        </w:r>
      </w:ins>
      <w:ins w:id="91" w:author="Oracle" w:date="2026-02-11T16:29:00Z">
        <w:r w:rsidRPr="00225AEF">
          <w:t>.</w:t>
        </w:r>
      </w:ins>
      <w:ins w:id="92" w:author="Oracle" w:date="2026-02-11T16:28:00Z">
        <w:r w:rsidRPr="00225AEF">
          <w:t xml:space="preserve"> </w:t>
        </w:r>
      </w:ins>
      <w:ins w:id="93" w:author="Oracle" w:date="2026-02-11T16:29:00Z">
        <w:r w:rsidRPr="00225AEF">
          <w:t>It may</w:t>
        </w:r>
      </w:ins>
      <w:ins w:id="94" w:author="Oracle" w:date="2026-02-11T16:28:00Z">
        <w:r w:rsidRPr="00225AEF">
          <w:t xml:space="preserve"> also </w:t>
        </w:r>
      </w:ins>
      <w:ins w:id="95" w:author="Oracle" w:date="2026-02-11T16:33:00Z">
        <w:r w:rsidRPr="00225AEF">
          <w:t>be associated with a</w:t>
        </w:r>
      </w:ins>
      <w:ins w:id="96" w:author="Oracle" w:date="2026-02-11T16:28:00Z">
        <w:r w:rsidRPr="00225AEF">
          <w:t xml:space="preserve"> </w:t>
        </w:r>
      </w:ins>
      <w:ins w:id="97" w:author="Oracle" w:date="2026-02-11T16:29:00Z">
        <w:r w:rsidRPr="00225AEF">
          <w:t xml:space="preserve">deferred </w:t>
        </w:r>
      </w:ins>
      <w:ins w:id="98" w:author="Oracle" w:date="2026-02-11T16:28:00Z">
        <w:r w:rsidRPr="00225AEF">
          <w:t>activation or/and activation time</w:t>
        </w:r>
      </w:ins>
      <w:ins w:id="99" w:author="Oracle" w:date="2026-02-11T16:30:00Z">
        <w:r w:rsidRPr="00225AEF">
          <w:t xml:space="preserve"> with a diffe</w:t>
        </w:r>
      </w:ins>
      <w:ins w:id="100" w:author="Geeta Mohanty" w:date="2026-02-12T07:48:00Z" w16du:dateUtc="2026-02-12T02:18:00Z">
        <w:r w:rsidR="002842EE" w:rsidRPr="00225AEF">
          <w:t>re</w:t>
        </w:r>
      </w:ins>
      <w:ins w:id="101" w:author="Oracle" w:date="2026-02-11T16:30:00Z">
        <w:r w:rsidRPr="00225AEF">
          <w:t>n</w:t>
        </w:r>
        <w:del w:id="102" w:author="Geeta Mohanty" w:date="2026-02-12T07:48:00Z" w16du:dateUtc="2026-02-12T02:18:00Z">
          <w:r w:rsidRPr="00225AEF" w:rsidDel="002842EE">
            <w:delText>e</w:delText>
          </w:r>
        </w:del>
        <w:r w:rsidRPr="00225AEF">
          <w:t>t value, Y</w:t>
        </w:r>
      </w:ins>
      <w:ins w:id="103" w:author="Oracle" w:date="2026-02-11T16:29:00Z">
        <w:r w:rsidRPr="00225AEF">
          <w:t>.</w:t>
        </w:r>
      </w:ins>
      <w:ins w:id="104" w:author="Oracle" w:date="2026-02-11T16:31:00Z">
        <w:r w:rsidRPr="00225AEF">
          <w:t xml:space="preserve"> Once activation time has reached, the AM policy </w:t>
        </w:r>
      </w:ins>
      <w:ins w:id="105" w:author="Oracle" w:date="2026-02-11T16:33:00Z">
        <w:r w:rsidRPr="00225AEF">
          <w:t>i</w:t>
        </w:r>
      </w:ins>
      <w:ins w:id="106" w:author="Oracle" w:date="2026-02-11T16:34:00Z">
        <w:r w:rsidRPr="00225AEF">
          <w:t xml:space="preserve">s </w:t>
        </w:r>
      </w:ins>
      <w:ins w:id="107" w:author="Oracle" w:date="2026-02-11T16:31:00Z">
        <w:r w:rsidRPr="00225AEF">
          <w:t xml:space="preserve">automatically </w:t>
        </w:r>
      </w:ins>
      <w:ins w:id="108" w:author="Oracle" w:date="2026-02-11T16:34:00Z">
        <w:r w:rsidRPr="00225AEF">
          <w:t>set to a</w:t>
        </w:r>
      </w:ins>
      <w:ins w:id="109" w:author="Oracle" w:date="2026-02-11T16:31:00Z">
        <w:r w:rsidRPr="00225AEF">
          <w:t xml:space="preserve"> value </w:t>
        </w:r>
      </w:ins>
      <w:ins w:id="110" w:author="Oracle" w:date="2026-02-11T16:34:00Z">
        <w:r w:rsidRPr="00225AEF">
          <w:t>of Y</w:t>
        </w:r>
      </w:ins>
      <w:ins w:id="111" w:author="Oracle" w:date="2026-02-11T16:31:00Z">
        <w:r w:rsidRPr="00225AEF">
          <w:t>.</w:t>
        </w:r>
      </w:ins>
      <w:ins w:id="112" w:author="Oracle" w:date="2026-02-11T16:33:00Z">
        <w:r w:rsidRPr="00225AEF">
          <w:t xml:space="preserve"> Once deactivation time has reached, the AM policy automatically resumes its previous value X.</w:t>
        </w:r>
      </w:ins>
    </w:p>
    <w:p w14:paraId="70AA5032" w14:textId="401FA64A" w:rsidR="00C241FC" w:rsidRPr="00225AEF" w:rsidRDefault="00307A65" w:rsidP="007F3B0E">
      <w:pPr>
        <w:rPr>
          <w:ins w:id="113" w:author="Oracle" w:date="2026-02-11T16:37:00Z"/>
        </w:rPr>
      </w:pPr>
      <w:ins w:id="114" w:author="Oracle" w:date="2026-02-11T16:35:00Z">
        <w:r w:rsidRPr="00225AEF">
          <w:t>A group of AM policies may share the same deferred activation or/and activation time</w:t>
        </w:r>
      </w:ins>
      <w:ins w:id="115" w:author="Oracle" w:date="2026-02-11T16:36:00Z">
        <w:r w:rsidRPr="00225AEF">
          <w:t>.</w:t>
        </w:r>
      </w:ins>
    </w:p>
    <w:p w14:paraId="211AECE3" w14:textId="2FD76390" w:rsidR="002A2222" w:rsidRPr="00225AEF" w:rsidRDefault="002A2222" w:rsidP="007F3B0E">
      <w:pPr>
        <w:rPr>
          <w:ins w:id="116" w:author="Oracle" w:date="2026-02-11T16:39:00Z"/>
        </w:rPr>
      </w:pPr>
      <w:ins w:id="117" w:author="Oracle" w:date="2026-02-11T16:37:00Z">
        <w:r w:rsidRPr="00225AEF">
          <w:t>AM policies</w:t>
        </w:r>
      </w:ins>
      <w:ins w:id="118" w:author="Oracle" w:date="2026-02-11T16:39:00Z">
        <w:r w:rsidRPr="00225AEF">
          <w:t xml:space="preserve"> of the following categories</w:t>
        </w:r>
      </w:ins>
      <w:ins w:id="119" w:author="Oracle" w:date="2026-02-11T16:37:00Z">
        <w:r w:rsidRPr="00225AEF">
          <w:t xml:space="preserve"> may not be associated with</w:t>
        </w:r>
      </w:ins>
      <w:ins w:id="120" w:author="Oracle" w:date="2026-02-11T16:39:00Z">
        <w:r w:rsidRPr="00225AEF">
          <w:t xml:space="preserve"> a deferred activation or/and activation time:</w:t>
        </w:r>
      </w:ins>
    </w:p>
    <w:p w14:paraId="388D70F6" w14:textId="23A859EA" w:rsidR="002A2222" w:rsidRPr="00225AEF" w:rsidRDefault="002A2222" w:rsidP="002A2222">
      <w:pPr>
        <w:rPr>
          <w:ins w:id="121" w:author="Oracle" w:date="2026-02-11T16:41:00Z"/>
        </w:rPr>
      </w:pPr>
      <w:ins w:id="122" w:author="Oracle" w:date="2026-02-11T16:42:00Z">
        <w:r w:rsidRPr="00225AEF">
          <w:t>-</w:t>
        </w:r>
        <w:r w:rsidRPr="00225AEF">
          <w:tab/>
        </w:r>
      </w:ins>
      <w:ins w:id="123" w:author="Oracle" w:date="2026-02-11T16:40:00Z">
        <w:r w:rsidRPr="00225AEF">
          <w:t>SMF selection management</w:t>
        </w:r>
      </w:ins>
    </w:p>
    <w:p w14:paraId="7A8272C5" w14:textId="77777777" w:rsidR="00225AEF" w:rsidRPr="00225AEF" w:rsidRDefault="002A2222" w:rsidP="002A2222">
      <w:pPr>
        <w:rPr>
          <w:ins w:id="124" w:author="Geeta Mohanty" w:date="2026-02-12T08:30:00Z" w16du:dateUtc="2026-02-12T03:00:00Z"/>
        </w:rPr>
      </w:pPr>
      <w:ins w:id="125" w:author="Oracle" w:date="2026-02-11T16:42:00Z">
        <w:r w:rsidRPr="00225AEF">
          <w:t>-</w:t>
        </w:r>
        <w:r w:rsidRPr="00225AEF">
          <w:tab/>
        </w:r>
      </w:ins>
      <w:ins w:id="126" w:author="Oracle" w:date="2026-02-11T16:41:00Z">
        <w:r w:rsidRPr="00225AEF">
          <w:t>Charging related information</w:t>
        </w:r>
      </w:ins>
    </w:p>
    <w:p w14:paraId="23172DCB" w14:textId="4AF8FA02" w:rsidR="00225AEF" w:rsidRPr="00225AEF" w:rsidRDefault="00225AEF" w:rsidP="002A2222">
      <w:pPr>
        <w:rPr>
          <w:ins w:id="127" w:author="Geeta Mohanty" w:date="2026-02-12T08:29:00Z" w16du:dateUtc="2026-02-12T02:59:00Z"/>
        </w:rPr>
      </w:pPr>
      <w:ins w:id="128" w:author="Geeta Mohanty" w:date="2026-02-12T08:30:00Z" w16du:dateUtc="2026-02-12T03:00:00Z">
        <w:r w:rsidRPr="00225AEF">
          <w:t xml:space="preserve">-     </w:t>
        </w:r>
        <w:r w:rsidRPr="00225AEF">
          <w:t>Slice replacement management</w:t>
        </w:r>
      </w:ins>
    </w:p>
    <w:p w14:paraId="78411EE3" w14:textId="77777777" w:rsidR="00225AEF" w:rsidRDefault="00225AEF" w:rsidP="002A2222"/>
    <w:p w14:paraId="0A47A66A" w14:textId="47209247" w:rsidR="00A06F80" w:rsidRPr="000016E7" w:rsidRDefault="00BE0B09" w:rsidP="000016E7">
      <w:pPr>
        <w:pStyle w:val="StartEndofChange"/>
        <w:rPr>
          <w:ins w:id="129" w:author="Oracle" w:date="2026-01-19T09:44:00Z"/>
        </w:rPr>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bookmarkStart w:id="130" w:name="_Toc209605058"/>
      <w:bookmarkEnd w:id="22"/>
    </w:p>
    <w:p w14:paraId="7215DEFE" w14:textId="77777777" w:rsidR="00A06F80" w:rsidRPr="00C241FC" w:rsidRDefault="00A06F80" w:rsidP="00A06F80">
      <w:pPr>
        <w:pStyle w:val="Heading2"/>
        <w:rPr>
          <w:strike/>
        </w:rPr>
      </w:pPr>
      <w:bookmarkStart w:id="131" w:name="_Toc217026832"/>
      <w:r w:rsidRPr="00C241FC">
        <w:rPr>
          <w:strike/>
        </w:rPr>
        <w:t>6.5</w:t>
      </w:r>
      <w:r w:rsidRPr="00C241FC">
        <w:rPr>
          <w:strike/>
        </w:rPr>
        <w:tab/>
        <w:t>Access and mobility related policy information</w:t>
      </w:r>
      <w:bookmarkEnd w:id="131"/>
    </w:p>
    <w:p w14:paraId="4C18B3C7" w14:textId="77777777" w:rsidR="00A06F80" w:rsidRPr="00C241FC" w:rsidRDefault="00A06F80" w:rsidP="00A06F80">
      <w:pPr>
        <w:rPr>
          <w:rFonts w:eastAsia="DengXian"/>
          <w:strike/>
        </w:rPr>
      </w:pPr>
      <w:r w:rsidRPr="00C241FC">
        <w:rPr>
          <w:rFonts w:eastAsia="DengXian"/>
          <w:strike/>
        </w:rPr>
        <w:t>To enable the enforcement in the 5GC system of the access and mobility policy decisions made by the PCF for the control as described in clause 6.1.2.1, the 5GC system may provide the Access and mobility related policy information from the PCF to the AMF.</w:t>
      </w:r>
    </w:p>
    <w:p w14:paraId="6AB5BCB8" w14:textId="77777777" w:rsidR="00A06F80" w:rsidRPr="00C241FC" w:rsidRDefault="00A06F80" w:rsidP="00A06F80">
      <w:pPr>
        <w:rPr>
          <w:rFonts w:eastAsia="DengXian"/>
          <w:strike/>
        </w:rPr>
      </w:pPr>
      <w:r w:rsidRPr="00C241FC">
        <w:rPr>
          <w:rFonts w:eastAsia="DengXian"/>
          <w:strike/>
        </w:rPr>
        <w:t xml:space="preserve">Table 6.5-1 lists the </w:t>
      </w:r>
      <w:r w:rsidRPr="00C241FC">
        <w:rPr>
          <w:strike/>
        </w:rPr>
        <w:t>AMF access and mobility related policy</w:t>
      </w:r>
      <w:r w:rsidRPr="00C241FC">
        <w:rPr>
          <w:rFonts w:eastAsia="DengXian"/>
          <w:strike/>
        </w:rPr>
        <w:t xml:space="preserve"> information.</w:t>
      </w:r>
    </w:p>
    <w:p w14:paraId="5915E078" w14:textId="77777777" w:rsidR="00A06F80" w:rsidRPr="00C241FC" w:rsidRDefault="00A06F80" w:rsidP="00A06F80">
      <w:pPr>
        <w:pStyle w:val="TH"/>
        <w:rPr>
          <w:rFonts w:eastAsia="DengXian"/>
          <w:strike/>
        </w:rPr>
      </w:pPr>
      <w:bookmarkStart w:id="132" w:name="_CRTable6_51"/>
      <w:r w:rsidRPr="00C241FC">
        <w:rPr>
          <w:rFonts w:eastAsia="DengXian"/>
          <w:strike/>
        </w:rPr>
        <w:t xml:space="preserve">Table </w:t>
      </w:r>
      <w:bookmarkEnd w:id="132"/>
      <w:r w:rsidRPr="00C241FC">
        <w:rPr>
          <w:rFonts w:eastAsia="DengXian"/>
          <w:strike/>
        </w:rPr>
        <w:t xml:space="preserve">6.5-1: </w:t>
      </w:r>
      <w:r w:rsidRPr="00C241FC">
        <w:rPr>
          <w:strike/>
        </w:rPr>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7"/>
        <w:gridCol w:w="2721"/>
        <w:gridCol w:w="1632"/>
        <w:gridCol w:w="1647"/>
        <w:gridCol w:w="1472"/>
      </w:tblGrid>
      <w:tr w:rsidR="00A06F80" w:rsidRPr="00C241FC" w14:paraId="37F5D35A" w14:textId="77777777" w:rsidTr="00A06F80">
        <w:trPr>
          <w:cantSplit/>
          <w:tblHeader/>
        </w:trPr>
        <w:tc>
          <w:tcPr>
            <w:tcW w:w="2157" w:type="dxa"/>
          </w:tcPr>
          <w:p w14:paraId="37513E93" w14:textId="77777777" w:rsidR="00A06F80" w:rsidRPr="00C241FC" w:rsidRDefault="00A06F80" w:rsidP="00B36979">
            <w:pPr>
              <w:pStyle w:val="TAH"/>
              <w:rPr>
                <w:strike/>
              </w:rPr>
            </w:pPr>
            <w:r w:rsidRPr="00C241FC">
              <w:rPr>
                <w:strike/>
              </w:rPr>
              <w:t>Information name</w:t>
            </w:r>
          </w:p>
        </w:tc>
        <w:tc>
          <w:tcPr>
            <w:tcW w:w="2721" w:type="dxa"/>
          </w:tcPr>
          <w:p w14:paraId="42DA6538" w14:textId="77777777" w:rsidR="00A06F80" w:rsidRPr="00C241FC" w:rsidRDefault="00A06F80" w:rsidP="00B36979">
            <w:pPr>
              <w:pStyle w:val="TAH"/>
              <w:rPr>
                <w:strike/>
              </w:rPr>
            </w:pPr>
            <w:r w:rsidRPr="00C241FC">
              <w:rPr>
                <w:strike/>
              </w:rPr>
              <w:t>Description</w:t>
            </w:r>
          </w:p>
        </w:tc>
        <w:tc>
          <w:tcPr>
            <w:tcW w:w="1632" w:type="dxa"/>
          </w:tcPr>
          <w:p w14:paraId="4F69EAB0" w14:textId="77777777" w:rsidR="00A06F80" w:rsidRPr="00C241FC" w:rsidRDefault="00A06F80" w:rsidP="00B36979">
            <w:pPr>
              <w:pStyle w:val="TAH"/>
              <w:rPr>
                <w:strike/>
              </w:rPr>
            </w:pPr>
            <w:r w:rsidRPr="00C241FC">
              <w:rPr>
                <w:strike/>
              </w:rPr>
              <w:t>Category</w:t>
            </w:r>
          </w:p>
        </w:tc>
        <w:tc>
          <w:tcPr>
            <w:tcW w:w="1647" w:type="dxa"/>
          </w:tcPr>
          <w:p w14:paraId="2D5D3782" w14:textId="77777777" w:rsidR="00A06F80" w:rsidRPr="00C241FC" w:rsidRDefault="00A06F80" w:rsidP="00B36979">
            <w:pPr>
              <w:pStyle w:val="TAH"/>
              <w:rPr>
                <w:strike/>
              </w:rPr>
            </w:pPr>
            <w:r w:rsidRPr="00C241FC">
              <w:rPr>
                <w:strike/>
              </w:rPr>
              <w:t>PCF permitted to modify in a UE context in the AMF</w:t>
            </w:r>
          </w:p>
        </w:tc>
        <w:tc>
          <w:tcPr>
            <w:tcW w:w="1472" w:type="dxa"/>
          </w:tcPr>
          <w:p w14:paraId="6C273A56" w14:textId="77777777" w:rsidR="00A06F80" w:rsidRPr="00C241FC" w:rsidRDefault="00A06F80" w:rsidP="00B36979">
            <w:pPr>
              <w:pStyle w:val="TAH"/>
              <w:rPr>
                <w:strike/>
              </w:rPr>
            </w:pPr>
            <w:r w:rsidRPr="00C241FC">
              <w:rPr>
                <w:strike/>
              </w:rPr>
              <w:t>Scope</w:t>
            </w:r>
          </w:p>
        </w:tc>
      </w:tr>
      <w:tr w:rsidR="00A06F80" w:rsidRPr="00C241FC" w14:paraId="1B35BA82" w14:textId="77777777" w:rsidTr="00A06F80">
        <w:trPr>
          <w:cantSplit/>
        </w:trPr>
        <w:tc>
          <w:tcPr>
            <w:tcW w:w="2157" w:type="dxa"/>
          </w:tcPr>
          <w:p w14:paraId="6CBA02ED" w14:textId="77777777" w:rsidR="00A06F80" w:rsidRPr="00C241FC" w:rsidRDefault="00A06F80" w:rsidP="00B36979">
            <w:pPr>
              <w:pStyle w:val="TAL"/>
              <w:rPr>
                <w:b/>
                <w:strike/>
              </w:rPr>
            </w:pPr>
            <w:r w:rsidRPr="00C241FC">
              <w:rPr>
                <w:b/>
                <w:strike/>
              </w:rPr>
              <w:t>Aggregate maximum bit rate</w:t>
            </w:r>
          </w:p>
        </w:tc>
        <w:tc>
          <w:tcPr>
            <w:tcW w:w="2721" w:type="dxa"/>
          </w:tcPr>
          <w:p w14:paraId="370F3921" w14:textId="77777777" w:rsidR="00A06F80" w:rsidRPr="00C241FC" w:rsidRDefault="00A06F80" w:rsidP="00B36979">
            <w:pPr>
              <w:pStyle w:val="TAL"/>
              <w:rPr>
                <w:i/>
                <w:iCs/>
                <w:strike/>
              </w:rPr>
            </w:pPr>
            <w:r w:rsidRPr="00C241FC">
              <w:rPr>
                <w:i/>
                <w:iCs/>
                <w:strike/>
              </w:rPr>
              <w:t>This part defines the aggregate maximum bit rate</w:t>
            </w:r>
          </w:p>
        </w:tc>
        <w:tc>
          <w:tcPr>
            <w:tcW w:w="1632" w:type="dxa"/>
          </w:tcPr>
          <w:p w14:paraId="5E0F8AB7" w14:textId="77777777" w:rsidR="00A06F80" w:rsidRPr="00C241FC" w:rsidRDefault="00A06F80" w:rsidP="00B36979">
            <w:pPr>
              <w:pStyle w:val="TAL"/>
              <w:rPr>
                <w:strike/>
                <w:szCs w:val="18"/>
              </w:rPr>
            </w:pPr>
          </w:p>
        </w:tc>
        <w:tc>
          <w:tcPr>
            <w:tcW w:w="1647" w:type="dxa"/>
          </w:tcPr>
          <w:p w14:paraId="1549859F" w14:textId="77777777" w:rsidR="00A06F80" w:rsidRPr="00C241FC" w:rsidRDefault="00A06F80" w:rsidP="00B36979">
            <w:pPr>
              <w:pStyle w:val="TAL"/>
              <w:rPr>
                <w:strike/>
                <w:szCs w:val="18"/>
              </w:rPr>
            </w:pPr>
          </w:p>
        </w:tc>
        <w:tc>
          <w:tcPr>
            <w:tcW w:w="1472" w:type="dxa"/>
          </w:tcPr>
          <w:p w14:paraId="4097D0E5" w14:textId="77777777" w:rsidR="00A06F80" w:rsidRPr="00C241FC" w:rsidRDefault="00A06F80" w:rsidP="00B36979">
            <w:pPr>
              <w:pStyle w:val="TAL"/>
              <w:rPr>
                <w:strike/>
                <w:szCs w:val="18"/>
              </w:rPr>
            </w:pPr>
          </w:p>
        </w:tc>
      </w:tr>
      <w:tr w:rsidR="00A06F80" w:rsidRPr="00C241FC" w14:paraId="75E6D135" w14:textId="77777777" w:rsidTr="00A06F80">
        <w:trPr>
          <w:cantSplit/>
        </w:trPr>
        <w:tc>
          <w:tcPr>
            <w:tcW w:w="2157" w:type="dxa"/>
          </w:tcPr>
          <w:p w14:paraId="7740D47B" w14:textId="77777777" w:rsidR="00A06F80" w:rsidRPr="00C241FC" w:rsidRDefault="00A06F80" w:rsidP="00B36979">
            <w:pPr>
              <w:pStyle w:val="TAL"/>
              <w:rPr>
                <w:strike/>
              </w:rPr>
            </w:pPr>
            <w:bookmarkStart w:id="133" w:name="_Hlk221719664"/>
            <w:r w:rsidRPr="00C241FC">
              <w:rPr>
                <w:strike/>
              </w:rPr>
              <w:t>UE-AMBR</w:t>
            </w:r>
            <w:bookmarkEnd w:id="133"/>
          </w:p>
        </w:tc>
        <w:tc>
          <w:tcPr>
            <w:tcW w:w="2721" w:type="dxa"/>
          </w:tcPr>
          <w:p w14:paraId="0D2468ED" w14:textId="77777777" w:rsidR="00A06F80" w:rsidRPr="00C241FC" w:rsidRDefault="00A06F80" w:rsidP="00B36979">
            <w:pPr>
              <w:pStyle w:val="TAL"/>
              <w:rPr>
                <w:strike/>
              </w:rPr>
            </w:pPr>
            <w:r w:rsidRPr="00C241FC">
              <w:rPr>
                <w:strike/>
              </w:rPr>
              <w:t>This defines the UE-AMBR value that applies for a UE</w:t>
            </w:r>
          </w:p>
        </w:tc>
        <w:tc>
          <w:tcPr>
            <w:tcW w:w="1632" w:type="dxa"/>
          </w:tcPr>
          <w:p w14:paraId="48D9F17D" w14:textId="77777777" w:rsidR="00A06F80" w:rsidRPr="00C241FC" w:rsidRDefault="00A06F80" w:rsidP="00B36979">
            <w:pPr>
              <w:pStyle w:val="TAL"/>
              <w:rPr>
                <w:strike/>
                <w:szCs w:val="18"/>
              </w:rPr>
            </w:pPr>
            <w:r w:rsidRPr="00C241FC">
              <w:rPr>
                <w:strike/>
                <w:szCs w:val="18"/>
              </w:rPr>
              <w:t>Conditional</w:t>
            </w:r>
          </w:p>
          <w:p w14:paraId="6C121463" w14:textId="77777777" w:rsidR="00A06F80" w:rsidRPr="00C241FC" w:rsidRDefault="00A06F80" w:rsidP="00B36979">
            <w:pPr>
              <w:pStyle w:val="TAL"/>
              <w:rPr>
                <w:strike/>
                <w:szCs w:val="18"/>
              </w:rPr>
            </w:pPr>
            <w:r w:rsidRPr="00C241FC">
              <w:rPr>
                <w:strike/>
                <w:szCs w:val="18"/>
              </w:rPr>
              <w:t>(NOTE 5)</w:t>
            </w:r>
          </w:p>
        </w:tc>
        <w:tc>
          <w:tcPr>
            <w:tcW w:w="1647" w:type="dxa"/>
          </w:tcPr>
          <w:p w14:paraId="0CA4FADA" w14:textId="77777777" w:rsidR="00A06F80" w:rsidRPr="00C241FC" w:rsidRDefault="00A06F80" w:rsidP="00B36979">
            <w:pPr>
              <w:pStyle w:val="TAL"/>
              <w:rPr>
                <w:strike/>
                <w:szCs w:val="18"/>
              </w:rPr>
            </w:pPr>
            <w:r w:rsidRPr="00C241FC">
              <w:rPr>
                <w:strike/>
                <w:szCs w:val="18"/>
              </w:rPr>
              <w:t>Yes</w:t>
            </w:r>
          </w:p>
        </w:tc>
        <w:tc>
          <w:tcPr>
            <w:tcW w:w="1472" w:type="dxa"/>
          </w:tcPr>
          <w:p w14:paraId="30382B6D" w14:textId="77777777" w:rsidR="00A06F80" w:rsidRPr="00C241FC" w:rsidRDefault="00A06F80" w:rsidP="00B36979">
            <w:pPr>
              <w:pStyle w:val="TAL"/>
              <w:rPr>
                <w:strike/>
                <w:szCs w:val="18"/>
              </w:rPr>
            </w:pPr>
            <w:r w:rsidRPr="00C241FC">
              <w:rPr>
                <w:strike/>
                <w:szCs w:val="18"/>
              </w:rPr>
              <w:t>UE context</w:t>
            </w:r>
          </w:p>
        </w:tc>
      </w:tr>
      <w:tr w:rsidR="00A06F80" w:rsidRPr="00C241FC" w14:paraId="0FD68E10" w14:textId="77777777" w:rsidTr="00A06F80">
        <w:trPr>
          <w:cantSplit/>
        </w:trPr>
        <w:tc>
          <w:tcPr>
            <w:tcW w:w="2157" w:type="dxa"/>
          </w:tcPr>
          <w:p w14:paraId="32F4CB93" w14:textId="77777777" w:rsidR="00A06F80" w:rsidRPr="00C241FC" w:rsidRDefault="00A06F80" w:rsidP="00B36979">
            <w:pPr>
              <w:pStyle w:val="TAL"/>
              <w:rPr>
                <w:strike/>
              </w:rPr>
            </w:pPr>
            <w:r w:rsidRPr="00C241FC">
              <w:rPr>
                <w:strike/>
              </w:rPr>
              <w:t>List of UE-Slice-MBR</w:t>
            </w:r>
          </w:p>
        </w:tc>
        <w:tc>
          <w:tcPr>
            <w:tcW w:w="2721" w:type="dxa"/>
          </w:tcPr>
          <w:p w14:paraId="7432A0D7" w14:textId="77777777" w:rsidR="00A06F80" w:rsidRPr="00C241FC" w:rsidRDefault="00A06F80" w:rsidP="00B36979">
            <w:pPr>
              <w:pStyle w:val="TAL"/>
              <w:rPr>
                <w:strike/>
              </w:rPr>
            </w:pPr>
            <w:r w:rsidRPr="00C241FC">
              <w:rPr>
                <w:strike/>
              </w:rPr>
              <w:t>This defines the List of UE-Slice-MBR (UL/DL) that each applies to the network slice of the UE.</w:t>
            </w:r>
          </w:p>
        </w:tc>
        <w:tc>
          <w:tcPr>
            <w:tcW w:w="1632" w:type="dxa"/>
          </w:tcPr>
          <w:p w14:paraId="55513B29" w14:textId="77777777" w:rsidR="00A06F80" w:rsidRPr="00C241FC" w:rsidRDefault="00A06F80" w:rsidP="00B36979">
            <w:pPr>
              <w:pStyle w:val="TAL"/>
              <w:rPr>
                <w:strike/>
                <w:szCs w:val="18"/>
              </w:rPr>
            </w:pPr>
            <w:r w:rsidRPr="00C241FC">
              <w:rPr>
                <w:strike/>
                <w:szCs w:val="18"/>
              </w:rPr>
              <w:t>Conditional</w:t>
            </w:r>
          </w:p>
          <w:p w14:paraId="285772D5" w14:textId="77777777" w:rsidR="00A06F80" w:rsidRPr="00C241FC" w:rsidRDefault="00A06F80" w:rsidP="00B36979">
            <w:pPr>
              <w:pStyle w:val="TAL"/>
              <w:rPr>
                <w:strike/>
                <w:szCs w:val="18"/>
              </w:rPr>
            </w:pPr>
            <w:r w:rsidRPr="00C241FC">
              <w:rPr>
                <w:strike/>
                <w:szCs w:val="18"/>
              </w:rPr>
              <w:t>(NOTE 8)</w:t>
            </w:r>
          </w:p>
        </w:tc>
        <w:tc>
          <w:tcPr>
            <w:tcW w:w="1647" w:type="dxa"/>
          </w:tcPr>
          <w:p w14:paraId="3DDD0E2D" w14:textId="77777777" w:rsidR="00A06F80" w:rsidRPr="00C241FC" w:rsidRDefault="00A06F80" w:rsidP="00B36979">
            <w:pPr>
              <w:pStyle w:val="TAL"/>
              <w:rPr>
                <w:strike/>
                <w:szCs w:val="18"/>
              </w:rPr>
            </w:pPr>
            <w:r w:rsidRPr="00C241FC">
              <w:rPr>
                <w:strike/>
                <w:szCs w:val="18"/>
              </w:rPr>
              <w:t>Yes</w:t>
            </w:r>
          </w:p>
        </w:tc>
        <w:tc>
          <w:tcPr>
            <w:tcW w:w="1472" w:type="dxa"/>
          </w:tcPr>
          <w:p w14:paraId="6475A20C" w14:textId="77777777" w:rsidR="00A06F80" w:rsidRPr="00C241FC" w:rsidRDefault="00A06F80" w:rsidP="00B36979">
            <w:pPr>
              <w:pStyle w:val="TAL"/>
              <w:rPr>
                <w:strike/>
                <w:szCs w:val="18"/>
              </w:rPr>
            </w:pPr>
            <w:r w:rsidRPr="00C241FC">
              <w:rPr>
                <w:strike/>
                <w:szCs w:val="18"/>
              </w:rPr>
              <w:t>UE context</w:t>
            </w:r>
          </w:p>
        </w:tc>
      </w:tr>
      <w:tr w:rsidR="00A06F80" w:rsidRPr="00C241FC" w14:paraId="1EB343B2" w14:textId="77777777" w:rsidTr="00A06F80">
        <w:trPr>
          <w:cantSplit/>
        </w:trPr>
        <w:tc>
          <w:tcPr>
            <w:tcW w:w="2157" w:type="dxa"/>
          </w:tcPr>
          <w:p w14:paraId="3514BE46" w14:textId="77777777" w:rsidR="00A06F80" w:rsidRPr="00C241FC" w:rsidRDefault="00A06F80" w:rsidP="00B36979">
            <w:pPr>
              <w:pStyle w:val="TAL"/>
              <w:rPr>
                <w:b/>
                <w:strike/>
              </w:rPr>
            </w:pPr>
            <w:r w:rsidRPr="00C241FC">
              <w:rPr>
                <w:b/>
                <w:strike/>
              </w:rPr>
              <w:t xml:space="preserve">Service Area Restrictions </w:t>
            </w:r>
          </w:p>
        </w:tc>
        <w:tc>
          <w:tcPr>
            <w:tcW w:w="2721" w:type="dxa"/>
          </w:tcPr>
          <w:p w14:paraId="77D461B0" w14:textId="77777777" w:rsidR="00A06F80" w:rsidRPr="00C241FC" w:rsidRDefault="00A06F80" w:rsidP="00B36979">
            <w:pPr>
              <w:pStyle w:val="TAL"/>
              <w:rPr>
                <w:strike/>
              </w:rPr>
            </w:pPr>
            <w:r w:rsidRPr="00C241FC">
              <w:rPr>
                <w:i/>
                <w:strike/>
                <w:szCs w:val="18"/>
              </w:rPr>
              <w:t>This part defines the service area restrictions</w:t>
            </w:r>
          </w:p>
        </w:tc>
        <w:tc>
          <w:tcPr>
            <w:tcW w:w="1632" w:type="dxa"/>
          </w:tcPr>
          <w:p w14:paraId="29B48A1C" w14:textId="77777777" w:rsidR="00A06F80" w:rsidRPr="00C241FC" w:rsidRDefault="00A06F80" w:rsidP="00B36979">
            <w:pPr>
              <w:pStyle w:val="TAL"/>
              <w:rPr>
                <w:strike/>
                <w:szCs w:val="18"/>
              </w:rPr>
            </w:pPr>
          </w:p>
        </w:tc>
        <w:tc>
          <w:tcPr>
            <w:tcW w:w="1647" w:type="dxa"/>
          </w:tcPr>
          <w:p w14:paraId="0E2320AD" w14:textId="77777777" w:rsidR="00A06F80" w:rsidRPr="00C241FC" w:rsidRDefault="00A06F80" w:rsidP="00B36979">
            <w:pPr>
              <w:pStyle w:val="TAL"/>
              <w:rPr>
                <w:strike/>
                <w:szCs w:val="18"/>
              </w:rPr>
            </w:pPr>
          </w:p>
        </w:tc>
        <w:tc>
          <w:tcPr>
            <w:tcW w:w="1472" w:type="dxa"/>
          </w:tcPr>
          <w:p w14:paraId="74A951C7" w14:textId="77777777" w:rsidR="00A06F80" w:rsidRPr="00C241FC" w:rsidRDefault="00A06F80" w:rsidP="00B36979">
            <w:pPr>
              <w:pStyle w:val="TAL"/>
              <w:rPr>
                <w:strike/>
                <w:szCs w:val="18"/>
              </w:rPr>
            </w:pPr>
          </w:p>
        </w:tc>
      </w:tr>
      <w:tr w:rsidR="00A06F80" w:rsidRPr="00C241FC" w14:paraId="0DE1CCE6" w14:textId="77777777" w:rsidTr="00A06F80">
        <w:trPr>
          <w:cantSplit/>
        </w:trPr>
        <w:tc>
          <w:tcPr>
            <w:tcW w:w="2157" w:type="dxa"/>
          </w:tcPr>
          <w:p w14:paraId="5E38B5A4" w14:textId="77777777" w:rsidR="00A06F80" w:rsidRPr="00C241FC" w:rsidRDefault="00A06F80" w:rsidP="00B36979">
            <w:pPr>
              <w:pStyle w:val="TAL"/>
              <w:rPr>
                <w:strike/>
              </w:rPr>
            </w:pPr>
            <w:r w:rsidRPr="00C241FC">
              <w:rPr>
                <w:strike/>
              </w:rPr>
              <w:t>List of allowed TAIs.</w:t>
            </w:r>
          </w:p>
        </w:tc>
        <w:tc>
          <w:tcPr>
            <w:tcW w:w="2721" w:type="dxa"/>
          </w:tcPr>
          <w:p w14:paraId="409D3456" w14:textId="77777777" w:rsidR="00A06F80" w:rsidRPr="00C241FC" w:rsidRDefault="00A06F80" w:rsidP="00B36979">
            <w:pPr>
              <w:pStyle w:val="TAL"/>
              <w:rPr>
                <w:strike/>
              </w:rPr>
            </w:pPr>
            <w:r w:rsidRPr="00C241FC">
              <w:rPr>
                <w:strike/>
              </w:rPr>
              <w:t>List of allowed TAIs</w:t>
            </w:r>
          </w:p>
          <w:p w14:paraId="69EDA653" w14:textId="77777777" w:rsidR="00A06F80" w:rsidRPr="00C241FC" w:rsidRDefault="00A06F80" w:rsidP="00B36979">
            <w:pPr>
              <w:pStyle w:val="TAL"/>
              <w:rPr>
                <w:strike/>
              </w:rPr>
            </w:pPr>
            <w:r w:rsidRPr="00C241FC">
              <w:rPr>
                <w:strike/>
              </w:rPr>
              <w:t>(NOTE 3) (NOTE 4).</w:t>
            </w:r>
          </w:p>
        </w:tc>
        <w:tc>
          <w:tcPr>
            <w:tcW w:w="1632" w:type="dxa"/>
          </w:tcPr>
          <w:p w14:paraId="5D12AB3F" w14:textId="77777777" w:rsidR="00A06F80" w:rsidRPr="00C241FC" w:rsidRDefault="00A06F80" w:rsidP="00B36979">
            <w:pPr>
              <w:pStyle w:val="TAL"/>
              <w:rPr>
                <w:strike/>
                <w:szCs w:val="18"/>
              </w:rPr>
            </w:pPr>
            <w:r w:rsidRPr="00C241FC">
              <w:rPr>
                <w:strike/>
                <w:szCs w:val="18"/>
              </w:rPr>
              <w:t>Conditional</w:t>
            </w:r>
          </w:p>
          <w:p w14:paraId="30407BB6" w14:textId="77777777" w:rsidR="00A06F80" w:rsidRPr="00C241FC" w:rsidRDefault="00A06F80" w:rsidP="00B36979">
            <w:pPr>
              <w:pStyle w:val="TAL"/>
              <w:rPr>
                <w:strike/>
                <w:szCs w:val="18"/>
              </w:rPr>
            </w:pPr>
            <w:r w:rsidRPr="00C241FC">
              <w:rPr>
                <w:strike/>
                <w:szCs w:val="18"/>
              </w:rPr>
              <w:t>(NOTE 1)</w:t>
            </w:r>
          </w:p>
        </w:tc>
        <w:tc>
          <w:tcPr>
            <w:tcW w:w="1647" w:type="dxa"/>
          </w:tcPr>
          <w:p w14:paraId="34D6B734" w14:textId="77777777" w:rsidR="00A06F80" w:rsidRPr="00C241FC" w:rsidRDefault="00A06F80" w:rsidP="00B36979">
            <w:pPr>
              <w:pStyle w:val="TAL"/>
              <w:rPr>
                <w:strike/>
                <w:szCs w:val="18"/>
              </w:rPr>
            </w:pPr>
            <w:r w:rsidRPr="00C241FC">
              <w:rPr>
                <w:strike/>
                <w:szCs w:val="18"/>
              </w:rPr>
              <w:t>Yes</w:t>
            </w:r>
          </w:p>
        </w:tc>
        <w:tc>
          <w:tcPr>
            <w:tcW w:w="1472" w:type="dxa"/>
          </w:tcPr>
          <w:p w14:paraId="2C3F27AC" w14:textId="77777777" w:rsidR="00A06F80" w:rsidRPr="00C241FC" w:rsidRDefault="00A06F80" w:rsidP="00B36979">
            <w:pPr>
              <w:pStyle w:val="TAL"/>
              <w:rPr>
                <w:strike/>
                <w:szCs w:val="18"/>
              </w:rPr>
            </w:pPr>
            <w:r w:rsidRPr="00C241FC">
              <w:rPr>
                <w:strike/>
                <w:szCs w:val="18"/>
              </w:rPr>
              <w:t>UE context</w:t>
            </w:r>
          </w:p>
        </w:tc>
      </w:tr>
      <w:tr w:rsidR="00A06F80" w:rsidRPr="00C241FC" w14:paraId="69138560" w14:textId="77777777" w:rsidTr="00A06F80">
        <w:trPr>
          <w:cantSplit/>
        </w:trPr>
        <w:tc>
          <w:tcPr>
            <w:tcW w:w="2157" w:type="dxa"/>
          </w:tcPr>
          <w:p w14:paraId="2A7E5E1C" w14:textId="77777777" w:rsidR="00A06F80" w:rsidRPr="00C241FC" w:rsidRDefault="00A06F80" w:rsidP="00B36979">
            <w:pPr>
              <w:pStyle w:val="TAL"/>
              <w:rPr>
                <w:strike/>
              </w:rPr>
            </w:pPr>
            <w:r w:rsidRPr="00C241FC">
              <w:rPr>
                <w:strike/>
              </w:rPr>
              <w:t>List of non-allowed TAIs.</w:t>
            </w:r>
          </w:p>
        </w:tc>
        <w:tc>
          <w:tcPr>
            <w:tcW w:w="2721" w:type="dxa"/>
          </w:tcPr>
          <w:p w14:paraId="4CED27BF" w14:textId="77777777" w:rsidR="00A06F80" w:rsidRPr="00C241FC" w:rsidRDefault="00A06F80" w:rsidP="00B36979">
            <w:pPr>
              <w:pStyle w:val="TAL"/>
              <w:rPr>
                <w:strike/>
              </w:rPr>
            </w:pPr>
            <w:r w:rsidRPr="00C241FC">
              <w:rPr>
                <w:strike/>
              </w:rPr>
              <w:t>List of non-allowed TAIs</w:t>
            </w:r>
          </w:p>
          <w:p w14:paraId="411AA07B" w14:textId="77777777" w:rsidR="00A06F80" w:rsidRPr="00C241FC" w:rsidRDefault="00A06F80" w:rsidP="00B36979">
            <w:pPr>
              <w:pStyle w:val="TAL"/>
              <w:rPr>
                <w:strike/>
              </w:rPr>
            </w:pPr>
            <w:r w:rsidRPr="00C241FC">
              <w:rPr>
                <w:strike/>
              </w:rPr>
              <w:t xml:space="preserve"> (NOTE 3).</w:t>
            </w:r>
          </w:p>
        </w:tc>
        <w:tc>
          <w:tcPr>
            <w:tcW w:w="1632" w:type="dxa"/>
          </w:tcPr>
          <w:p w14:paraId="358B5D36" w14:textId="77777777" w:rsidR="00A06F80" w:rsidRPr="00C241FC" w:rsidRDefault="00A06F80" w:rsidP="00B36979">
            <w:pPr>
              <w:pStyle w:val="TAL"/>
              <w:rPr>
                <w:strike/>
                <w:szCs w:val="18"/>
              </w:rPr>
            </w:pPr>
            <w:r w:rsidRPr="00C241FC">
              <w:rPr>
                <w:strike/>
                <w:szCs w:val="18"/>
              </w:rPr>
              <w:t>Conditional</w:t>
            </w:r>
          </w:p>
          <w:p w14:paraId="3E83A1E1" w14:textId="77777777" w:rsidR="00A06F80" w:rsidRPr="00C241FC" w:rsidRDefault="00A06F80" w:rsidP="00B36979">
            <w:pPr>
              <w:pStyle w:val="TAL"/>
              <w:rPr>
                <w:strike/>
                <w:szCs w:val="18"/>
              </w:rPr>
            </w:pPr>
            <w:r w:rsidRPr="00C241FC">
              <w:rPr>
                <w:strike/>
                <w:szCs w:val="18"/>
              </w:rPr>
              <w:t>(NOTE 1)</w:t>
            </w:r>
          </w:p>
        </w:tc>
        <w:tc>
          <w:tcPr>
            <w:tcW w:w="1647" w:type="dxa"/>
          </w:tcPr>
          <w:p w14:paraId="5AE61698" w14:textId="77777777" w:rsidR="00A06F80" w:rsidRPr="00C241FC" w:rsidRDefault="00A06F80" w:rsidP="00B36979">
            <w:pPr>
              <w:pStyle w:val="TAL"/>
              <w:rPr>
                <w:strike/>
                <w:szCs w:val="18"/>
              </w:rPr>
            </w:pPr>
            <w:r w:rsidRPr="00C241FC">
              <w:rPr>
                <w:strike/>
                <w:szCs w:val="18"/>
              </w:rPr>
              <w:t>Yes</w:t>
            </w:r>
          </w:p>
        </w:tc>
        <w:tc>
          <w:tcPr>
            <w:tcW w:w="1472" w:type="dxa"/>
          </w:tcPr>
          <w:p w14:paraId="47FDA799" w14:textId="77777777" w:rsidR="00A06F80" w:rsidRPr="00C241FC" w:rsidRDefault="00A06F80" w:rsidP="00B36979">
            <w:pPr>
              <w:pStyle w:val="TAL"/>
              <w:rPr>
                <w:strike/>
                <w:szCs w:val="18"/>
              </w:rPr>
            </w:pPr>
            <w:r w:rsidRPr="00C241FC">
              <w:rPr>
                <w:strike/>
                <w:szCs w:val="18"/>
              </w:rPr>
              <w:t>UE context</w:t>
            </w:r>
          </w:p>
        </w:tc>
      </w:tr>
      <w:tr w:rsidR="00A06F80" w:rsidRPr="00C241FC" w14:paraId="49725F16" w14:textId="77777777" w:rsidTr="00A06F80">
        <w:trPr>
          <w:cantSplit/>
        </w:trPr>
        <w:tc>
          <w:tcPr>
            <w:tcW w:w="2157" w:type="dxa"/>
          </w:tcPr>
          <w:p w14:paraId="2CF0AA30" w14:textId="77777777" w:rsidR="00A06F80" w:rsidRPr="00C241FC" w:rsidRDefault="00A06F80" w:rsidP="00B36979">
            <w:pPr>
              <w:pStyle w:val="TAL"/>
              <w:rPr>
                <w:strike/>
              </w:rPr>
            </w:pPr>
            <w:r w:rsidRPr="00C241FC">
              <w:rPr>
                <w:strike/>
              </w:rPr>
              <w:t>Maximum number of allowed TAIs</w:t>
            </w:r>
          </w:p>
        </w:tc>
        <w:tc>
          <w:tcPr>
            <w:tcW w:w="2721" w:type="dxa"/>
          </w:tcPr>
          <w:p w14:paraId="27BDC603" w14:textId="77777777" w:rsidR="00A06F80" w:rsidRPr="00C241FC" w:rsidRDefault="00A06F80" w:rsidP="00B36979">
            <w:pPr>
              <w:pStyle w:val="TAL"/>
              <w:rPr>
                <w:strike/>
              </w:rPr>
            </w:pPr>
            <w:r w:rsidRPr="00C241FC">
              <w:rPr>
                <w:strike/>
              </w:rPr>
              <w:t>The maximum number of allowed TAIs.</w:t>
            </w:r>
          </w:p>
          <w:p w14:paraId="36621B03" w14:textId="77777777" w:rsidR="00A06F80" w:rsidRPr="00C241FC" w:rsidRDefault="00A06F80" w:rsidP="00B36979">
            <w:pPr>
              <w:pStyle w:val="TAL"/>
              <w:rPr>
                <w:strike/>
              </w:rPr>
            </w:pPr>
            <w:r w:rsidRPr="00C241FC">
              <w:rPr>
                <w:strike/>
              </w:rPr>
              <w:t>(NOTE 4)</w:t>
            </w:r>
          </w:p>
        </w:tc>
        <w:tc>
          <w:tcPr>
            <w:tcW w:w="1632" w:type="dxa"/>
          </w:tcPr>
          <w:p w14:paraId="6CB30539" w14:textId="77777777" w:rsidR="00A06F80" w:rsidRPr="00C241FC" w:rsidRDefault="00A06F80" w:rsidP="00B36979">
            <w:pPr>
              <w:pStyle w:val="TAL"/>
              <w:rPr>
                <w:strike/>
                <w:szCs w:val="18"/>
              </w:rPr>
            </w:pPr>
            <w:r w:rsidRPr="00C241FC">
              <w:rPr>
                <w:strike/>
                <w:szCs w:val="18"/>
              </w:rPr>
              <w:t>Conditional</w:t>
            </w:r>
          </w:p>
          <w:p w14:paraId="2ADC5252" w14:textId="77777777" w:rsidR="00A06F80" w:rsidRPr="00C241FC" w:rsidRDefault="00A06F80" w:rsidP="00B36979">
            <w:pPr>
              <w:pStyle w:val="TAL"/>
              <w:rPr>
                <w:strike/>
                <w:szCs w:val="18"/>
              </w:rPr>
            </w:pPr>
            <w:r w:rsidRPr="00C241FC">
              <w:rPr>
                <w:strike/>
                <w:szCs w:val="18"/>
              </w:rPr>
              <w:t>(NOTE 1)</w:t>
            </w:r>
          </w:p>
        </w:tc>
        <w:tc>
          <w:tcPr>
            <w:tcW w:w="1647" w:type="dxa"/>
          </w:tcPr>
          <w:p w14:paraId="614EDBF1" w14:textId="77777777" w:rsidR="00A06F80" w:rsidRPr="00C241FC" w:rsidRDefault="00A06F80" w:rsidP="00B36979">
            <w:pPr>
              <w:pStyle w:val="TAL"/>
              <w:rPr>
                <w:strike/>
                <w:szCs w:val="18"/>
              </w:rPr>
            </w:pPr>
            <w:r w:rsidRPr="00C241FC">
              <w:rPr>
                <w:strike/>
                <w:szCs w:val="18"/>
              </w:rPr>
              <w:t>Yes</w:t>
            </w:r>
          </w:p>
        </w:tc>
        <w:tc>
          <w:tcPr>
            <w:tcW w:w="1472" w:type="dxa"/>
          </w:tcPr>
          <w:p w14:paraId="2958A9AF" w14:textId="77777777" w:rsidR="00A06F80" w:rsidRPr="00C241FC" w:rsidRDefault="00A06F80" w:rsidP="00B36979">
            <w:pPr>
              <w:pStyle w:val="TAL"/>
              <w:rPr>
                <w:strike/>
                <w:szCs w:val="18"/>
              </w:rPr>
            </w:pPr>
            <w:r w:rsidRPr="00C241FC">
              <w:rPr>
                <w:strike/>
                <w:szCs w:val="18"/>
              </w:rPr>
              <w:t>UE context</w:t>
            </w:r>
          </w:p>
        </w:tc>
      </w:tr>
      <w:tr w:rsidR="00A06F80" w:rsidRPr="00C241FC" w14:paraId="5F833664" w14:textId="77777777" w:rsidTr="00A06F80">
        <w:trPr>
          <w:cantSplit/>
        </w:trPr>
        <w:tc>
          <w:tcPr>
            <w:tcW w:w="2157" w:type="dxa"/>
          </w:tcPr>
          <w:p w14:paraId="43B6B7E4" w14:textId="77777777" w:rsidR="00A06F80" w:rsidRPr="00C241FC" w:rsidRDefault="00A06F80" w:rsidP="00B36979">
            <w:pPr>
              <w:pStyle w:val="TAL"/>
              <w:keepNext w:val="0"/>
              <w:rPr>
                <w:b/>
                <w:strike/>
              </w:rPr>
            </w:pPr>
            <w:r w:rsidRPr="00C241FC">
              <w:rPr>
                <w:b/>
                <w:strike/>
              </w:rPr>
              <w:t>RFSP Index</w:t>
            </w:r>
          </w:p>
        </w:tc>
        <w:tc>
          <w:tcPr>
            <w:tcW w:w="2721" w:type="dxa"/>
          </w:tcPr>
          <w:p w14:paraId="53B98B0E" w14:textId="77777777" w:rsidR="00A06F80" w:rsidRPr="00C241FC" w:rsidRDefault="00A06F80" w:rsidP="00B36979">
            <w:pPr>
              <w:pStyle w:val="TAL"/>
              <w:keepNext w:val="0"/>
              <w:rPr>
                <w:strike/>
              </w:rPr>
            </w:pPr>
            <w:r w:rsidRPr="00C241FC">
              <w:rPr>
                <w:i/>
                <w:strike/>
                <w:szCs w:val="18"/>
              </w:rPr>
              <w:t>This part defines the RFSP index related information</w:t>
            </w:r>
          </w:p>
        </w:tc>
        <w:tc>
          <w:tcPr>
            <w:tcW w:w="1632" w:type="dxa"/>
          </w:tcPr>
          <w:p w14:paraId="10188123" w14:textId="77777777" w:rsidR="00A06F80" w:rsidRPr="00C241FC" w:rsidRDefault="00A06F80" w:rsidP="00B36979">
            <w:pPr>
              <w:pStyle w:val="TAL"/>
              <w:keepNext w:val="0"/>
              <w:rPr>
                <w:strike/>
                <w:szCs w:val="18"/>
              </w:rPr>
            </w:pPr>
          </w:p>
        </w:tc>
        <w:tc>
          <w:tcPr>
            <w:tcW w:w="1647" w:type="dxa"/>
          </w:tcPr>
          <w:p w14:paraId="171EE885" w14:textId="77777777" w:rsidR="00A06F80" w:rsidRPr="00C241FC" w:rsidRDefault="00A06F80" w:rsidP="00B36979">
            <w:pPr>
              <w:pStyle w:val="TAL"/>
              <w:keepNext w:val="0"/>
              <w:rPr>
                <w:strike/>
                <w:szCs w:val="18"/>
              </w:rPr>
            </w:pPr>
          </w:p>
        </w:tc>
        <w:tc>
          <w:tcPr>
            <w:tcW w:w="1472" w:type="dxa"/>
          </w:tcPr>
          <w:p w14:paraId="17CAF0C3" w14:textId="77777777" w:rsidR="00A06F80" w:rsidRPr="00C241FC" w:rsidRDefault="00A06F80" w:rsidP="00B36979">
            <w:pPr>
              <w:pStyle w:val="TAL"/>
              <w:keepNext w:val="0"/>
              <w:rPr>
                <w:strike/>
                <w:szCs w:val="18"/>
              </w:rPr>
            </w:pPr>
          </w:p>
        </w:tc>
      </w:tr>
      <w:tr w:rsidR="00A06F80" w:rsidRPr="00C241FC" w14:paraId="503D904A" w14:textId="77777777" w:rsidTr="00A06F80">
        <w:trPr>
          <w:cantSplit/>
        </w:trPr>
        <w:tc>
          <w:tcPr>
            <w:tcW w:w="2157" w:type="dxa"/>
          </w:tcPr>
          <w:p w14:paraId="47CA7418" w14:textId="77777777" w:rsidR="00A06F80" w:rsidRPr="00C241FC" w:rsidRDefault="00A06F80" w:rsidP="00B36979">
            <w:pPr>
              <w:pStyle w:val="TAL"/>
              <w:keepNext w:val="0"/>
              <w:rPr>
                <w:strike/>
              </w:rPr>
            </w:pPr>
            <w:r w:rsidRPr="00C241FC">
              <w:rPr>
                <w:strike/>
              </w:rPr>
              <w:t>RFSP Index for Allowed NSSAI</w:t>
            </w:r>
          </w:p>
        </w:tc>
        <w:tc>
          <w:tcPr>
            <w:tcW w:w="2721" w:type="dxa"/>
          </w:tcPr>
          <w:p w14:paraId="3CD4876C" w14:textId="77777777" w:rsidR="00A06F80" w:rsidRPr="00C241FC" w:rsidRDefault="00A06F80" w:rsidP="00B36979">
            <w:pPr>
              <w:pStyle w:val="TAL"/>
              <w:keepNext w:val="0"/>
              <w:rPr>
                <w:strike/>
              </w:rPr>
            </w:pPr>
            <w:r w:rsidRPr="00C241FC">
              <w:rPr>
                <w:strike/>
              </w:rPr>
              <w:t>Defines the RFSP Index associated with Allowed NSSAI that applies for a UE</w:t>
            </w:r>
          </w:p>
        </w:tc>
        <w:tc>
          <w:tcPr>
            <w:tcW w:w="1632" w:type="dxa"/>
          </w:tcPr>
          <w:p w14:paraId="405C17BF" w14:textId="77777777" w:rsidR="00A06F80" w:rsidRPr="00C241FC" w:rsidRDefault="00A06F80" w:rsidP="00B36979">
            <w:pPr>
              <w:pStyle w:val="TAL"/>
              <w:keepNext w:val="0"/>
              <w:rPr>
                <w:strike/>
                <w:szCs w:val="18"/>
              </w:rPr>
            </w:pPr>
            <w:r w:rsidRPr="00C241FC">
              <w:rPr>
                <w:strike/>
                <w:szCs w:val="18"/>
              </w:rPr>
              <w:t>Conditional</w:t>
            </w:r>
          </w:p>
          <w:p w14:paraId="2807C83D" w14:textId="77777777" w:rsidR="00A06F80" w:rsidRPr="00C241FC" w:rsidRDefault="00A06F80" w:rsidP="00B36979">
            <w:pPr>
              <w:pStyle w:val="TAL"/>
              <w:keepNext w:val="0"/>
              <w:rPr>
                <w:strike/>
                <w:szCs w:val="18"/>
              </w:rPr>
            </w:pPr>
            <w:r w:rsidRPr="00C241FC">
              <w:rPr>
                <w:strike/>
                <w:szCs w:val="18"/>
              </w:rPr>
              <w:t>(NOTE 2)</w:t>
            </w:r>
          </w:p>
        </w:tc>
        <w:tc>
          <w:tcPr>
            <w:tcW w:w="1647" w:type="dxa"/>
          </w:tcPr>
          <w:p w14:paraId="4D999B6F" w14:textId="77777777" w:rsidR="00A06F80" w:rsidRPr="00C241FC" w:rsidRDefault="00A06F80" w:rsidP="00B36979">
            <w:pPr>
              <w:pStyle w:val="TAL"/>
              <w:keepNext w:val="0"/>
              <w:rPr>
                <w:strike/>
                <w:szCs w:val="18"/>
              </w:rPr>
            </w:pPr>
            <w:r w:rsidRPr="00C241FC">
              <w:rPr>
                <w:strike/>
                <w:szCs w:val="18"/>
              </w:rPr>
              <w:t>Yes</w:t>
            </w:r>
          </w:p>
        </w:tc>
        <w:tc>
          <w:tcPr>
            <w:tcW w:w="1472" w:type="dxa"/>
          </w:tcPr>
          <w:p w14:paraId="18ECD1E9" w14:textId="77777777" w:rsidR="00A06F80" w:rsidRPr="00C241FC" w:rsidRDefault="00A06F80" w:rsidP="00B36979">
            <w:pPr>
              <w:pStyle w:val="TAL"/>
              <w:keepNext w:val="0"/>
              <w:rPr>
                <w:strike/>
                <w:szCs w:val="18"/>
              </w:rPr>
            </w:pPr>
            <w:r w:rsidRPr="00C241FC">
              <w:rPr>
                <w:strike/>
                <w:szCs w:val="18"/>
              </w:rPr>
              <w:t>UE context</w:t>
            </w:r>
          </w:p>
        </w:tc>
      </w:tr>
      <w:tr w:rsidR="00A06F80" w:rsidRPr="00C241FC" w14:paraId="2EA4C3A5" w14:textId="77777777" w:rsidTr="00A06F80">
        <w:trPr>
          <w:cantSplit/>
        </w:trPr>
        <w:tc>
          <w:tcPr>
            <w:tcW w:w="2157" w:type="dxa"/>
          </w:tcPr>
          <w:p w14:paraId="64D54D02" w14:textId="77777777" w:rsidR="00A06F80" w:rsidRPr="00C241FC" w:rsidRDefault="00A06F80" w:rsidP="00B36979">
            <w:pPr>
              <w:pStyle w:val="TAL"/>
              <w:keepNext w:val="0"/>
              <w:rPr>
                <w:strike/>
              </w:rPr>
            </w:pPr>
            <w:r w:rsidRPr="00C241FC">
              <w:rPr>
                <w:strike/>
              </w:rPr>
              <w:lastRenderedPageBreak/>
              <w:t>RFSP Index for Target NSSAI</w:t>
            </w:r>
          </w:p>
        </w:tc>
        <w:tc>
          <w:tcPr>
            <w:tcW w:w="2721" w:type="dxa"/>
          </w:tcPr>
          <w:p w14:paraId="65F835AB" w14:textId="77777777" w:rsidR="00A06F80" w:rsidRPr="00C241FC" w:rsidRDefault="00A06F80" w:rsidP="00B36979">
            <w:pPr>
              <w:pStyle w:val="TAL"/>
              <w:keepNext w:val="0"/>
              <w:rPr>
                <w:strike/>
              </w:rPr>
            </w:pPr>
            <w:r w:rsidRPr="00C241FC">
              <w:rPr>
                <w:strike/>
              </w:rPr>
              <w:t>Defines the RFSP Index associated with Target NSSAI that applies for a UE</w:t>
            </w:r>
          </w:p>
        </w:tc>
        <w:tc>
          <w:tcPr>
            <w:tcW w:w="1632" w:type="dxa"/>
          </w:tcPr>
          <w:p w14:paraId="7E2FC931" w14:textId="77777777" w:rsidR="00A06F80" w:rsidRPr="00C241FC" w:rsidRDefault="00A06F80" w:rsidP="00B36979">
            <w:pPr>
              <w:pStyle w:val="TAL"/>
              <w:keepNext w:val="0"/>
              <w:rPr>
                <w:strike/>
                <w:szCs w:val="18"/>
              </w:rPr>
            </w:pPr>
            <w:r w:rsidRPr="00C241FC">
              <w:rPr>
                <w:strike/>
                <w:szCs w:val="18"/>
              </w:rPr>
              <w:t>Conditional</w:t>
            </w:r>
          </w:p>
          <w:p w14:paraId="0A466879" w14:textId="77777777" w:rsidR="00A06F80" w:rsidRPr="00C241FC" w:rsidRDefault="00A06F80" w:rsidP="00B36979">
            <w:pPr>
              <w:pStyle w:val="TAL"/>
              <w:keepNext w:val="0"/>
              <w:rPr>
                <w:strike/>
                <w:szCs w:val="18"/>
              </w:rPr>
            </w:pPr>
            <w:r w:rsidRPr="00C241FC">
              <w:rPr>
                <w:strike/>
                <w:szCs w:val="18"/>
              </w:rPr>
              <w:t>(NOTE 2)</w:t>
            </w:r>
          </w:p>
        </w:tc>
        <w:tc>
          <w:tcPr>
            <w:tcW w:w="1647" w:type="dxa"/>
          </w:tcPr>
          <w:p w14:paraId="4A228D3F" w14:textId="77777777" w:rsidR="00A06F80" w:rsidRPr="00C241FC" w:rsidRDefault="00A06F80" w:rsidP="00B36979">
            <w:pPr>
              <w:pStyle w:val="TAL"/>
              <w:keepNext w:val="0"/>
              <w:rPr>
                <w:strike/>
                <w:szCs w:val="18"/>
              </w:rPr>
            </w:pPr>
            <w:r w:rsidRPr="00C241FC">
              <w:rPr>
                <w:strike/>
                <w:szCs w:val="18"/>
              </w:rPr>
              <w:t>Yes</w:t>
            </w:r>
          </w:p>
        </w:tc>
        <w:tc>
          <w:tcPr>
            <w:tcW w:w="1472" w:type="dxa"/>
          </w:tcPr>
          <w:p w14:paraId="2A9198EF" w14:textId="77777777" w:rsidR="00A06F80" w:rsidRPr="00C241FC" w:rsidRDefault="00A06F80" w:rsidP="00B36979">
            <w:pPr>
              <w:pStyle w:val="TAL"/>
              <w:keepNext w:val="0"/>
              <w:rPr>
                <w:strike/>
                <w:szCs w:val="18"/>
              </w:rPr>
            </w:pPr>
            <w:r w:rsidRPr="00C241FC">
              <w:rPr>
                <w:strike/>
                <w:szCs w:val="18"/>
              </w:rPr>
              <w:t>UE context</w:t>
            </w:r>
          </w:p>
        </w:tc>
      </w:tr>
      <w:tr w:rsidR="00A06F80" w:rsidRPr="00C241FC" w14:paraId="2F96A34F" w14:textId="77777777" w:rsidTr="00A06F80">
        <w:trPr>
          <w:cantSplit/>
        </w:trPr>
        <w:tc>
          <w:tcPr>
            <w:tcW w:w="2157" w:type="dxa"/>
          </w:tcPr>
          <w:p w14:paraId="01F25AFA" w14:textId="77777777" w:rsidR="00A06F80" w:rsidRPr="00C241FC" w:rsidRDefault="00A06F80" w:rsidP="00B36979">
            <w:pPr>
              <w:pStyle w:val="TAL"/>
              <w:keepNext w:val="0"/>
              <w:rPr>
                <w:strike/>
              </w:rPr>
            </w:pPr>
            <w:r w:rsidRPr="00C241FC">
              <w:rPr>
                <w:strike/>
              </w:rPr>
              <w:t>RFSP Index in Use Validity Time</w:t>
            </w:r>
          </w:p>
        </w:tc>
        <w:tc>
          <w:tcPr>
            <w:tcW w:w="2721" w:type="dxa"/>
          </w:tcPr>
          <w:p w14:paraId="4998C79E" w14:textId="77777777" w:rsidR="00A06F80" w:rsidRPr="00C241FC" w:rsidRDefault="00A06F80" w:rsidP="00B36979">
            <w:pPr>
              <w:pStyle w:val="TAL"/>
              <w:keepNext w:val="0"/>
              <w:rPr>
                <w:strike/>
              </w:rPr>
            </w:pPr>
            <w:r w:rsidRPr="00C241FC">
              <w:rPr>
                <w:strike/>
              </w:rPr>
              <w:t>Defines the time by which the RFSP Index will be used in MME after 5GS to EPS mobility.</w:t>
            </w:r>
          </w:p>
        </w:tc>
        <w:tc>
          <w:tcPr>
            <w:tcW w:w="1632" w:type="dxa"/>
          </w:tcPr>
          <w:p w14:paraId="052EC4FB" w14:textId="77777777" w:rsidR="00A06F80" w:rsidRPr="00C241FC" w:rsidRDefault="00A06F80" w:rsidP="00B36979">
            <w:pPr>
              <w:pStyle w:val="TAL"/>
              <w:keepNext w:val="0"/>
              <w:rPr>
                <w:strike/>
                <w:szCs w:val="18"/>
              </w:rPr>
            </w:pPr>
            <w:r w:rsidRPr="00C241FC">
              <w:rPr>
                <w:strike/>
                <w:szCs w:val="18"/>
              </w:rPr>
              <w:t>Conditional</w:t>
            </w:r>
          </w:p>
          <w:p w14:paraId="6E478DB9" w14:textId="77777777" w:rsidR="00A06F80" w:rsidRPr="00C241FC" w:rsidRDefault="00A06F80" w:rsidP="00B36979">
            <w:pPr>
              <w:pStyle w:val="TAL"/>
              <w:keepNext w:val="0"/>
              <w:rPr>
                <w:strike/>
                <w:szCs w:val="18"/>
              </w:rPr>
            </w:pPr>
            <w:r w:rsidRPr="00C241FC">
              <w:rPr>
                <w:strike/>
                <w:szCs w:val="18"/>
              </w:rPr>
              <w:t>(NOTE 2, NOTE 11)</w:t>
            </w:r>
          </w:p>
        </w:tc>
        <w:tc>
          <w:tcPr>
            <w:tcW w:w="1647" w:type="dxa"/>
          </w:tcPr>
          <w:p w14:paraId="4A14E96B" w14:textId="77777777" w:rsidR="00A06F80" w:rsidRPr="00C241FC" w:rsidRDefault="00A06F80" w:rsidP="00B36979">
            <w:pPr>
              <w:pStyle w:val="TAL"/>
              <w:keepNext w:val="0"/>
              <w:rPr>
                <w:strike/>
                <w:szCs w:val="18"/>
              </w:rPr>
            </w:pPr>
            <w:r w:rsidRPr="00C241FC">
              <w:rPr>
                <w:strike/>
                <w:szCs w:val="18"/>
              </w:rPr>
              <w:t>Yes</w:t>
            </w:r>
          </w:p>
        </w:tc>
        <w:tc>
          <w:tcPr>
            <w:tcW w:w="1472" w:type="dxa"/>
          </w:tcPr>
          <w:p w14:paraId="1F4B876A" w14:textId="77777777" w:rsidR="00A06F80" w:rsidRPr="00C241FC" w:rsidRDefault="00A06F80" w:rsidP="00B36979">
            <w:pPr>
              <w:pStyle w:val="TAL"/>
              <w:keepNext w:val="0"/>
              <w:rPr>
                <w:strike/>
                <w:szCs w:val="18"/>
              </w:rPr>
            </w:pPr>
            <w:r w:rsidRPr="00C241FC">
              <w:rPr>
                <w:strike/>
                <w:szCs w:val="18"/>
              </w:rPr>
              <w:t>UE context</w:t>
            </w:r>
          </w:p>
        </w:tc>
      </w:tr>
      <w:tr w:rsidR="00A06F80" w:rsidRPr="00C241FC" w14:paraId="0EC4C5A5" w14:textId="77777777" w:rsidTr="00A06F80">
        <w:trPr>
          <w:cantSplit/>
        </w:trPr>
        <w:tc>
          <w:tcPr>
            <w:tcW w:w="2157" w:type="dxa"/>
          </w:tcPr>
          <w:p w14:paraId="4103D136" w14:textId="77777777" w:rsidR="00A06F80" w:rsidRPr="00C241FC" w:rsidRDefault="00A06F80" w:rsidP="00B36979">
            <w:pPr>
              <w:pStyle w:val="TAL"/>
              <w:keepNext w:val="0"/>
              <w:rPr>
                <w:b/>
                <w:bCs/>
                <w:strike/>
              </w:rPr>
            </w:pPr>
            <w:r w:rsidRPr="00C241FC">
              <w:rPr>
                <w:b/>
                <w:bCs/>
                <w:strike/>
              </w:rPr>
              <w:t>5G access stratum time distribution</w:t>
            </w:r>
          </w:p>
        </w:tc>
        <w:tc>
          <w:tcPr>
            <w:tcW w:w="2721" w:type="dxa"/>
          </w:tcPr>
          <w:p w14:paraId="4A7DD158" w14:textId="77777777" w:rsidR="00A06F80" w:rsidRPr="00C241FC" w:rsidRDefault="00A06F80" w:rsidP="00B36979">
            <w:pPr>
              <w:pStyle w:val="TAL"/>
              <w:keepNext w:val="0"/>
              <w:rPr>
                <w:i/>
                <w:iCs/>
                <w:strike/>
              </w:rPr>
            </w:pPr>
            <w:r w:rsidRPr="00C241FC">
              <w:rPr>
                <w:i/>
                <w:iCs/>
                <w:strike/>
              </w:rPr>
              <w:t>This part defines the 5G access stratum time distribution</w:t>
            </w:r>
          </w:p>
        </w:tc>
        <w:tc>
          <w:tcPr>
            <w:tcW w:w="1632" w:type="dxa"/>
          </w:tcPr>
          <w:p w14:paraId="57D4F6CF" w14:textId="77777777" w:rsidR="00A06F80" w:rsidRPr="00C241FC" w:rsidRDefault="00A06F80" w:rsidP="00B36979">
            <w:pPr>
              <w:pStyle w:val="TAL"/>
              <w:keepNext w:val="0"/>
              <w:rPr>
                <w:strike/>
                <w:szCs w:val="18"/>
              </w:rPr>
            </w:pPr>
          </w:p>
        </w:tc>
        <w:tc>
          <w:tcPr>
            <w:tcW w:w="1647" w:type="dxa"/>
          </w:tcPr>
          <w:p w14:paraId="200D34E0" w14:textId="77777777" w:rsidR="00A06F80" w:rsidRPr="00C241FC" w:rsidRDefault="00A06F80" w:rsidP="00B36979">
            <w:pPr>
              <w:pStyle w:val="TAL"/>
              <w:keepNext w:val="0"/>
              <w:rPr>
                <w:strike/>
                <w:szCs w:val="18"/>
              </w:rPr>
            </w:pPr>
          </w:p>
        </w:tc>
        <w:tc>
          <w:tcPr>
            <w:tcW w:w="1472" w:type="dxa"/>
          </w:tcPr>
          <w:p w14:paraId="35B22867" w14:textId="77777777" w:rsidR="00A06F80" w:rsidRPr="00C241FC" w:rsidRDefault="00A06F80" w:rsidP="00B36979">
            <w:pPr>
              <w:pStyle w:val="TAL"/>
              <w:keepNext w:val="0"/>
              <w:rPr>
                <w:strike/>
                <w:szCs w:val="18"/>
              </w:rPr>
            </w:pPr>
          </w:p>
        </w:tc>
      </w:tr>
      <w:tr w:rsidR="00A06F80" w:rsidRPr="00C241FC" w14:paraId="0D2B02BE" w14:textId="77777777" w:rsidTr="00A06F80">
        <w:trPr>
          <w:cantSplit/>
        </w:trPr>
        <w:tc>
          <w:tcPr>
            <w:tcW w:w="2157" w:type="dxa"/>
          </w:tcPr>
          <w:p w14:paraId="2DDF16B2" w14:textId="77777777" w:rsidR="00A06F80" w:rsidRPr="00C241FC" w:rsidRDefault="00A06F80" w:rsidP="00B36979">
            <w:pPr>
              <w:pStyle w:val="TAL"/>
              <w:keepNext w:val="0"/>
              <w:rPr>
                <w:strike/>
              </w:rPr>
            </w:pPr>
            <w:r w:rsidRPr="00C241FC">
              <w:rPr>
                <w:strike/>
              </w:rPr>
              <w:t>5G access stratum time distribution indication</w:t>
            </w:r>
          </w:p>
        </w:tc>
        <w:tc>
          <w:tcPr>
            <w:tcW w:w="2721" w:type="dxa"/>
          </w:tcPr>
          <w:p w14:paraId="627676A4" w14:textId="77777777" w:rsidR="00A06F80" w:rsidRPr="00C241FC" w:rsidRDefault="00A06F80" w:rsidP="00B36979">
            <w:pPr>
              <w:pStyle w:val="TAL"/>
              <w:keepNext w:val="0"/>
              <w:rPr>
                <w:strike/>
              </w:rPr>
            </w:pPr>
            <w:r w:rsidRPr="00C241FC">
              <w:rPr>
                <w:strike/>
              </w:rPr>
              <w:t xml:space="preserve">Defines if 5G access stratum time distribution via </w:t>
            </w:r>
            <w:proofErr w:type="spellStart"/>
            <w:r w:rsidRPr="00C241FC">
              <w:rPr>
                <w:strike/>
              </w:rPr>
              <w:t>Uu</w:t>
            </w:r>
            <w:proofErr w:type="spellEnd"/>
            <w:r w:rsidRPr="00C241FC">
              <w:rPr>
                <w:strike/>
              </w:rPr>
              <w:t xml:space="preserve"> reference point is enabled or disabled</w:t>
            </w:r>
          </w:p>
        </w:tc>
        <w:tc>
          <w:tcPr>
            <w:tcW w:w="1632" w:type="dxa"/>
          </w:tcPr>
          <w:p w14:paraId="75B25275" w14:textId="77777777" w:rsidR="00A06F80" w:rsidRPr="00C241FC" w:rsidRDefault="00A06F80" w:rsidP="00B36979">
            <w:pPr>
              <w:pStyle w:val="TAL"/>
              <w:keepNext w:val="0"/>
              <w:rPr>
                <w:strike/>
                <w:szCs w:val="18"/>
              </w:rPr>
            </w:pPr>
            <w:r w:rsidRPr="00C241FC">
              <w:rPr>
                <w:strike/>
                <w:szCs w:val="18"/>
              </w:rPr>
              <w:t>Conditional</w:t>
            </w:r>
          </w:p>
          <w:p w14:paraId="55124D63" w14:textId="77777777" w:rsidR="00A06F80" w:rsidRPr="00C241FC" w:rsidRDefault="00A06F80" w:rsidP="00B36979">
            <w:pPr>
              <w:pStyle w:val="TAL"/>
              <w:keepNext w:val="0"/>
              <w:rPr>
                <w:strike/>
                <w:szCs w:val="18"/>
              </w:rPr>
            </w:pPr>
            <w:r w:rsidRPr="00C241FC">
              <w:rPr>
                <w:strike/>
                <w:szCs w:val="18"/>
              </w:rPr>
              <w:t>(NOTE 9)</w:t>
            </w:r>
          </w:p>
        </w:tc>
        <w:tc>
          <w:tcPr>
            <w:tcW w:w="1647" w:type="dxa"/>
          </w:tcPr>
          <w:p w14:paraId="3A2FA49C" w14:textId="77777777" w:rsidR="00A06F80" w:rsidRPr="00C241FC" w:rsidRDefault="00A06F80" w:rsidP="00B36979">
            <w:pPr>
              <w:pStyle w:val="TAL"/>
              <w:keepNext w:val="0"/>
              <w:rPr>
                <w:strike/>
                <w:szCs w:val="18"/>
              </w:rPr>
            </w:pPr>
            <w:r w:rsidRPr="00C241FC">
              <w:rPr>
                <w:strike/>
                <w:szCs w:val="18"/>
              </w:rPr>
              <w:t>Yes</w:t>
            </w:r>
          </w:p>
        </w:tc>
        <w:tc>
          <w:tcPr>
            <w:tcW w:w="1472" w:type="dxa"/>
          </w:tcPr>
          <w:p w14:paraId="50CABFC0" w14:textId="77777777" w:rsidR="00A06F80" w:rsidRPr="00C241FC" w:rsidRDefault="00A06F80" w:rsidP="00B36979">
            <w:pPr>
              <w:pStyle w:val="TAL"/>
              <w:keepNext w:val="0"/>
              <w:rPr>
                <w:strike/>
                <w:szCs w:val="18"/>
              </w:rPr>
            </w:pPr>
            <w:r w:rsidRPr="00C241FC">
              <w:rPr>
                <w:strike/>
                <w:szCs w:val="18"/>
              </w:rPr>
              <w:t>UE context</w:t>
            </w:r>
          </w:p>
        </w:tc>
      </w:tr>
      <w:tr w:rsidR="00A06F80" w:rsidRPr="00C241FC" w14:paraId="3329D789" w14:textId="77777777" w:rsidTr="00A06F80">
        <w:trPr>
          <w:cantSplit/>
        </w:trPr>
        <w:tc>
          <w:tcPr>
            <w:tcW w:w="2157" w:type="dxa"/>
          </w:tcPr>
          <w:p w14:paraId="4614EC45" w14:textId="77777777" w:rsidR="00A06F80" w:rsidRPr="00C241FC" w:rsidRDefault="00A06F80" w:rsidP="00B36979">
            <w:pPr>
              <w:pStyle w:val="TAL"/>
              <w:keepNext w:val="0"/>
              <w:rPr>
                <w:strike/>
              </w:rPr>
            </w:pPr>
            <w:proofErr w:type="spellStart"/>
            <w:r w:rsidRPr="00C241FC">
              <w:rPr>
                <w:strike/>
              </w:rPr>
              <w:t>Uu</w:t>
            </w:r>
            <w:proofErr w:type="spellEnd"/>
            <w:r w:rsidRPr="00C241FC">
              <w:rPr>
                <w:strike/>
              </w:rPr>
              <w:t xml:space="preserve"> interface time synchronization error budget</w:t>
            </w:r>
          </w:p>
        </w:tc>
        <w:tc>
          <w:tcPr>
            <w:tcW w:w="2721" w:type="dxa"/>
          </w:tcPr>
          <w:p w14:paraId="2BB8E437" w14:textId="77777777" w:rsidR="00A06F80" w:rsidRPr="00C241FC" w:rsidRDefault="00A06F80" w:rsidP="00B36979">
            <w:pPr>
              <w:pStyle w:val="TAL"/>
              <w:keepNext w:val="0"/>
              <w:rPr>
                <w:strike/>
              </w:rPr>
            </w:pPr>
            <w:r w:rsidRPr="00C241FC">
              <w:rPr>
                <w:strike/>
              </w:rPr>
              <w:t xml:space="preserve">Indicates the </w:t>
            </w:r>
            <w:proofErr w:type="spellStart"/>
            <w:r w:rsidRPr="00C241FC">
              <w:rPr>
                <w:strike/>
              </w:rPr>
              <w:t>Uu</w:t>
            </w:r>
            <w:proofErr w:type="spellEnd"/>
            <w:r w:rsidRPr="00C241FC">
              <w:rPr>
                <w:strike/>
              </w:rPr>
              <w:t xml:space="preserve"> Time Synchronization error budget for 5G access stratum time distribution</w:t>
            </w:r>
          </w:p>
        </w:tc>
        <w:tc>
          <w:tcPr>
            <w:tcW w:w="1632" w:type="dxa"/>
          </w:tcPr>
          <w:p w14:paraId="6F17E0F4" w14:textId="77777777" w:rsidR="00A06F80" w:rsidRPr="00C241FC" w:rsidRDefault="00A06F80" w:rsidP="00B36979">
            <w:pPr>
              <w:pStyle w:val="TAL"/>
              <w:keepNext w:val="0"/>
              <w:rPr>
                <w:strike/>
                <w:szCs w:val="18"/>
              </w:rPr>
            </w:pPr>
            <w:r w:rsidRPr="00C241FC">
              <w:rPr>
                <w:strike/>
                <w:szCs w:val="18"/>
              </w:rPr>
              <w:t>Conditional</w:t>
            </w:r>
          </w:p>
          <w:p w14:paraId="021DDBB8" w14:textId="77777777" w:rsidR="00A06F80" w:rsidRPr="00C241FC" w:rsidRDefault="00A06F80" w:rsidP="00B36979">
            <w:pPr>
              <w:pStyle w:val="TAL"/>
              <w:keepNext w:val="0"/>
              <w:rPr>
                <w:strike/>
                <w:szCs w:val="18"/>
              </w:rPr>
            </w:pPr>
            <w:r w:rsidRPr="00C241FC">
              <w:rPr>
                <w:strike/>
                <w:szCs w:val="18"/>
              </w:rPr>
              <w:t>(NOTE 10)</w:t>
            </w:r>
          </w:p>
        </w:tc>
        <w:tc>
          <w:tcPr>
            <w:tcW w:w="1647" w:type="dxa"/>
          </w:tcPr>
          <w:p w14:paraId="4E82C4AF" w14:textId="77777777" w:rsidR="00A06F80" w:rsidRPr="00C241FC" w:rsidRDefault="00A06F80" w:rsidP="00B36979">
            <w:pPr>
              <w:pStyle w:val="TAL"/>
              <w:keepNext w:val="0"/>
              <w:rPr>
                <w:strike/>
                <w:szCs w:val="18"/>
              </w:rPr>
            </w:pPr>
            <w:r w:rsidRPr="00C241FC">
              <w:rPr>
                <w:strike/>
                <w:szCs w:val="18"/>
              </w:rPr>
              <w:t>Yes</w:t>
            </w:r>
          </w:p>
        </w:tc>
        <w:tc>
          <w:tcPr>
            <w:tcW w:w="1472" w:type="dxa"/>
          </w:tcPr>
          <w:p w14:paraId="09C0592D" w14:textId="77777777" w:rsidR="00A06F80" w:rsidRPr="00C241FC" w:rsidRDefault="00A06F80" w:rsidP="00B36979">
            <w:pPr>
              <w:pStyle w:val="TAL"/>
              <w:keepNext w:val="0"/>
              <w:rPr>
                <w:strike/>
                <w:szCs w:val="18"/>
              </w:rPr>
            </w:pPr>
            <w:r w:rsidRPr="00C241FC">
              <w:rPr>
                <w:strike/>
                <w:szCs w:val="18"/>
              </w:rPr>
              <w:t>UE context</w:t>
            </w:r>
          </w:p>
        </w:tc>
      </w:tr>
      <w:tr w:rsidR="00A06F80" w:rsidRPr="00C241FC" w14:paraId="07E03B92" w14:textId="77777777" w:rsidTr="00A06F80">
        <w:trPr>
          <w:cantSplit/>
        </w:trPr>
        <w:tc>
          <w:tcPr>
            <w:tcW w:w="2157" w:type="dxa"/>
          </w:tcPr>
          <w:p w14:paraId="673E617C" w14:textId="77777777" w:rsidR="00A06F80" w:rsidRPr="00C241FC" w:rsidRDefault="00A06F80" w:rsidP="00B36979">
            <w:pPr>
              <w:pStyle w:val="TAL"/>
              <w:keepNext w:val="0"/>
              <w:rPr>
                <w:strike/>
              </w:rPr>
            </w:pPr>
            <w:r w:rsidRPr="00C241FC">
              <w:rPr>
                <w:strike/>
              </w:rPr>
              <w:t>Clock quality detail level</w:t>
            </w:r>
          </w:p>
        </w:tc>
        <w:tc>
          <w:tcPr>
            <w:tcW w:w="2721" w:type="dxa"/>
          </w:tcPr>
          <w:p w14:paraId="5F2EAD28" w14:textId="77777777" w:rsidR="00A06F80" w:rsidRPr="00C241FC" w:rsidRDefault="00A06F80" w:rsidP="00B36979">
            <w:pPr>
              <w:pStyle w:val="TAL"/>
              <w:keepNext w:val="0"/>
              <w:rPr>
                <w:strike/>
              </w:rPr>
            </w:pPr>
            <w:r w:rsidRPr="00C241FC">
              <w:rPr>
                <w:strike/>
              </w:rPr>
              <w:t>Defines which clock quality information (clock quality metrics or acceptable/not acceptable indication) to report to the UE as defined in clause 5.27.1.12 of TS 23.501 [2]</w:t>
            </w:r>
          </w:p>
        </w:tc>
        <w:tc>
          <w:tcPr>
            <w:tcW w:w="1632" w:type="dxa"/>
          </w:tcPr>
          <w:p w14:paraId="1CB5D2F1" w14:textId="77777777" w:rsidR="00A06F80" w:rsidRPr="00C241FC" w:rsidRDefault="00A06F80" w:rsidP="00B36979">
            <w:pPr>
              <w:pStyle w:val="TAL"/>
              <w:keepNext w:val="0"/>
              <w:rPr>
                <w:strike/>
                <w:szCs w:val="18"/>
              </w:rPr>
            </w:pPr>
            <w:r w:rsidRPr="00C241FC">
              <w:rPr>
                <w:strike/>
                <w:szCs w:val="18"/>
              </w:rPr>
              <w:t>Conditional</w:t>
            </w:r>
          </w:p>
          <w:p w14:paraId="066A2140" w14:textId="77777777" w:rsidR="00A06F80" w:rsidRPr="00C241FC" w:rsidRDefault="00A06F80" w:rsidP="00B36979">
            <w:pPr>
              <w:pStyle w:val="TAL"/>
              <w:keepNext w:val="0"/>
              <w:rPr>
                <w:strike/>
                <w:szCs w:val="18"/>
              </w:rPr>
            </w:pPr>
            <w:r w:rsidRPr="00C241FC">
              <w:rPr>
                <w:strike/>
                <w:szCs w:val="18"/>
              </w:rPr>
              <w:t>(NOTE 9)</w:t>
            </w:r>
          </w:p>
        </w:tc>
        <w:tc>
          <w:tcPr>
            <w:tcW w:w="1647" w:type="dxa"/>
          </w:tcPr>
          <w:p w14:paraId="308A427B" w14:textId="77777777" w:rsidR="00A06F80" w:rsidRPr="00C241FC" w:rsidRDefault="00A06F80" w:rsidP="00B36979">
            <w:pPr>
              <w:pStyle w:val="TAL"/>
              <w:keepNext w:val="0"/>
              <w:rPr>
                <w:strike/>
                <w:szCs w:val="18"/>
              </w:rPr>
            </w:pPr>
            <w:r w:rsidRPr="00C241FC">
              <w:rPr>
                <w:strike/>
                <w:szCs w:val="18"/>
              </w:rPr>
              <w:t>Yes</w:t>
            </w:r>
          </w:p>
        </w:tc>
        <w:tc>
          <w:tcPr>
            <w:tcW w:w="1472" w:type="dxa"/>
          </w:tcPr>
          <w:p w14:paraId="4325454C" w14:textId="77777777" w:rsidR="00A06F80" w:rsidRPr="00C241FC" w:rsidRDefault="00A06F80" w:rsidP="00B36979">
            <w:pPr>
              <w:pStyle w:val="TAL"/>
              <w:keepNext w:val="0"/>
              <w:rPr>
                <w:strike/>
                <w:szCs w:val="18"/>
              </w:rPr>
            </w:pPr>
            <w:r w:rsidRPr="00C241FC">
              <w:rPr>
                <w:strike/>
                <w:szCs w:val="18"/>
              </w:rPr>
              <w:t>UE context</w:t>
            </w:r>
          </w:p>
        </w:tc>
      </w:tr>
      <w:tr w:rsidR="00A06F80" w:rsidRPr="00C241FC" w14:paraId="789DE137" w14:textId="77777777" w:rsidTr="00A06F80">
        <w:trPr>
          <w:cantSplit/>
        </w:trPr>
        <w:tc>
          <w:tcPr>
            <w:tcW w:w="2157" w:type="dxa"/>
          </w:tcPr>
          <w:p w14:paraId="405A040A" w14:textId="77777777" w:rsidR="00A06F80" w:rsidRPr="00C241FC" w:rsidRDefault="00A06F80" w:rsidP="00B36979">
            <w:pPr>
              <w:pStyle w:val="TAL"/>
              <w:keepNext w:val="0"/>
              <w:rPr>
                <w:strike/>
              </w:rPr>
            </w:pPr>
            <w:r w:rsidRPr="00C241FC">
              <w:rPr>
                <w:strike/>
              </w:rPr>
              <w:t>Clock quality acceptance criteria</w:t>
            </w:r>
          </w:p>
        </w:tc>
        <w:tc>
          <w:tcPr>
            <w:tcW w:w="2721" w:type="dxa"/>
          </w:tcPr>
          <w:p w14:paraId="5859CFB8" w14:textId="77777777" w:rsidR="00A06F80" w:rsidRPr="00C241FC" w:rsidRDefault="00A06F80" w:rsidP="00B36979">
            <w:pPr>
              <w:pStyle w:val="TAL"/>
              <w:keepNext w:val="0"/>
              <w:rPr>
                <w:strike/>
              </w:rPr>
            </w:pPr>
            <w:r w:rsidRPr="00C241FC">
              <w:rPr>
                <w:strike/>
              </w:rPr>
              <w:t>Indicates the acceptable criteria as defined in clause 5.27.1.12 of TS 23.501 [2]</w:t>
            </w:r>
          </w:p>
        </w:tc>
        <w:tc>
          <w:tcPr>
            <w:tcW w:w="1632" w:type="dxa"/>
          </w:tcPr>
          <w:p w14:paraId="0882A8C1" w14:textId="77777777" w:rsidR="00A06F80" w:rsidRPr="00C241FC" w:rsidRDefault="00A06F80" w:rsidP="00B36979">
            <w:pPr>
              <w:pStyle w:val="TAL"/>
              <w:keepNext w:val="0"/>
              <w:rPr>
                <w:strike/>
                <w:szCs w:val="18"/>
              </w:rPr>
            </w:pPr>
            <w:r w:rsidRPr="00C241FC">
              <w:rPr>
                <w:strike/>
                <w:szCs w:val="18"/>
              </w:rPr>
              <w:t>Conditional</w:t>
            </w:r>
          </w:p>
          <w:p w14:paraId="17909E9A" w14:textId="77777777" w:rsidR="00A06F80" w:rsidRPr="00C241FC" w:rsidRDefault="00A06F80" w:rsidP="00B36979">
            <w:pPr>
              <w:pStyle w:val="TAL"/>
              <w:keepNext w:val="0"/>
              <w:rPr>
                <w:strike/>
                <w:szCs w:val="18"/>
              </w:rPr>
            </w:pPr>
            <w:r w:rsidRPr="00C241FC">
              <w:rPr>
                <w:strike/>
                <w:szCs w:val="18"/>
              </w:rPr>
              <w:t>(NOTE 9)</w:t>
            </w:r>
          </w:p>
        </w:tc>
        <w:tc>
          <w:tcPr>
            <w:tcW w:w="1647" w:type="dxa"/>
          </w:tcPr>
          <w:p w14:paraId="22212D0C" w14:textId="77777777" w:rsidR="00A06F80" w:rsidRPr="00C241FC" w:rsidRDefault="00A06F80" w:rsidP="00B36979">
            <w:pPr>
              <w:pStyle w:val="TAL"/>
              <w:keepNext w:val="0"/>
              <w:rPr>
                <w:strike/>
                <w:szCs w:val="18"/>
              </w:rPr>
            </w:pPr>
            <w:r w:rsidRPr="00C241FC">
              <w:rPr>
                <w:strike/>
                <w:szCs w:val="18"/>
              </w:rPr>
              <w:t>Yes</w:t>
            </w:r>
          </w:p>
        </w:tc>
        <w:tc>
          <w:tcPr>
            <w:tcW w:w="1472" w:type="dxa"/>
          </w:tcPr>
          <w:p w14:paraId="6DC9FA8D" w14:textId="77777777" w:rsidR="00A06F80" w:rsidRPr="00C241FC" w:rsidRDefault="00A06F80" w:rsidP="00B36979">
            <w:pPr>
              <w:pStyle w:val="TAL"/>
              <w:keepNext w:val="0"/>
              <w:rPr>
                <w:strike/>
                <w:szCs w:val="18"/>
              </w:rPr>
            </w:pPr>
            <w:r w:rsidRPr="00C241FC">
              <w:rPr>
                <w:strike/>
                <w:szCs w:val="18"/>
              </w:rPr>
              <w:t>UE context</w:t>
            </w:r>
          </w:p>
        </w:tc>
      </w:tr>
      <w:tr w:rsidR="00A06F80" w:rsidRPr="00C241FC" w14:paraId="4E97CFBA" w14:textId="77777777" w:rsidTr="00A06F80">
        <w:trPr>
          <w:cantSplit/>
        </w:trPr>
        <w:tc>
          <w:tcPr>
            <w:tcW w:w="2157" w:type="dxa"/>
          </w:tcPr>
          <w:p w14:paraId="5BD5EDB2" w14:textId="77777777" w:rsidR="00A06F80" w:rsidRPr="00C241FC" w:rsidRDefault="00A06F80" w:rsidP="00B36979">
            <w:pPr>
              <w:pStyle w:val="TAL"/>
              <w:keepNext w:val="0"/>
              <w:rPr>
                <w:b/>
                <w:strike/>
              </w:rPr>
            </w:pPr>
            <w:r w:rsidRPr="00C241FC">
              <w:rPr>
                <w:b/>
                <w:strike/>
              </w:rPr>
              <w:t>SMF selection management</w:t>
            </w:r>
          </w:p>
        </w:tc>
        <w:tc>
          <w:tcPr>
            <w:tcW w:w="2721" w:type="dxa"/>
          </w:tcPr>
          <w:p w14:paraId="390CA31A" w14:textId="77777777" w:rsidR="00A06F80" w:rsidRPr="00C241FC" w:rsidRDefault="00A06F80" w:rsidP="00B36979">
            <w:pPr>
              <w:pStyle w:val="TAL"/>
              <w:keepNext w:val="0"/>
              <w:rPr>
                <w:strike/>
              </w:rPr>
            </w:pPr>
            <w:r w:rsidRPr="00C241FC">
              <w:rPr>
                <w:strike/>
              </w:rPr>
              <w:t>This part defines the SMF selection management instructions</w:t>
            </w:r>
          </w:p>
        </w:tc>
        <w:tc>
          <w:tcPr>
            <w:tcW w:w="1632" w:type="dxa"/>
          </w:tcPr>
          <w:p w14:paraId="34D9E354" w14:textId="77777777" w:rsidR="00A06F80" w:rsidRPr="00C241FC" w:rsidRDefault="00A06F80" w:rsidP="00B36979">
            <w:pPr>
              <w:pStyle w:val="TAL"/>
              <w:keepNext w:val="0"/>
              <w:rPr>
                <w:strike/>
                <w:szCs w:val="18"/>
              </w:rPr>
            </w:pPr>
          </w:p>
        </w:tc>
        <w:tc>
          <w:tcPr>
            <w:tcW w:w="1647" w:type="dxa"/>
          </w:tcPr>
          <w:p w14:paraId="25F2E0EA" w14:textId="77777777" w:rsidR="00A06F80" w:rsidRPr="00C241FC" w:rsidRDefault="00A06F80" w:rsidP="00B36979">
            <w:pPr>
              <w:pStyle w:val="TAL"/>
              <w:keepNext w:val="0"/>
              <w:rPr>
                <w:strike/>
                <w:szCs w:val="18"/>
              </w:rPr>
            </w:pPr>
          </w:p>
        </w:tc>
        <w:tc>
          <w:tcPr>
            <w:tcW w:w="1472" w:type="dxa"/>
          </w:tcPr>
          <w:p w14:paraId="71AB2ADA" w14:textId="77777777" w:rsidR="00A06F80" w:rsidRPr="00C241FC" w:rsidRDefault="00A06F80" w:rsidP="00B36979">
            <w:pPr>
              <w:pStyle w:val="TAL"/>
              <w:keepNext w:val="0"/>
              <w:rPr>
                <w:strike/>
                <w:szCs w:val="18"/>
              </w:rPr>
            </w:pPr>
          </w:p>
        </w:tc>
      </w:tr>
      <w:tr w:rsidR="00A06F80" w:rsidRPr="00C241FC" w14:paraId="167E6388" w14:textId="77777777" w:rsidTr="00A06F80">
        <w:trPr>
          <w:cantSplit/>
        </w:trPr>
        <w:tc>
          <w:tcPr>
            <w:tcW w:w="2157" w:type="dxa"/>
          </w:tcPr>
          <w:p w14:paraId="3108E704" w14:textId="77777777" w:rsidR="00A06F80" w:rsidRPr="00C241FC" w:rsidRDefault="00A06F80" w:rsidP="00B36979">
            <w:pPr>
              <w:pStyle w:val="TAL"/>
              <w:keepNext w:val="0"/>
              <w:rPr>
                <w:strike/>
              </w:rPr>
            </w:pPr>
            <w:r w:rsidRPr="00C241FC">
              <w:rPr>
                <w:strike/>
              </w:rPr>
              <w:t>DNN replacement of unsupported DNNs</w:t>
            </w:r>
          </w:p>
        </w:tc>
        <w:tc>
          <w:tcPr>
            <w:tcW w:w="2721" w:type="dxa"/>
          </w:tcPr>
          <w:p w14:paraId="3D935321" w14:textId="77777777" w:rsidR="00A06F80" w:rsidRPr="00C241FC" w:rsidRDefault="00A06F80" w:rsidP="00B36979">
            <w:pPr>
              <w:pStyle w:val="TAL"/>
              <w:keepNext w:val="0"/>
              <w:rPr>
                <w:strike/>
              </w:rPr>
            </w:pPr>
            <w:r w:rsidRPr="00C241FC">
              <w:rPr>
                <w:strike/>
              </w:rPr>
              <w:t>Defines if a UE requested unsupported DNN is requested for replacement by PCF</w:t>
            </w:r>
          </w:p>
        </w:tc>
        <w:tc>
          <w:tcPr>
            <w:tcW w:w="1632" w:type="dxa"/>
          </w:tcPr>
          <w:p w14:paraId="57E8E830" w14:textId="77777777" w:rsidR="00A06F80" w:rsidRPr="00C241FC" w:rsidRDefault="00A06F80" w:rsidP="00B36979">
            <w:pPr>
              <w:pStyle w:val="TAL"/>
              <w:keepNext w:val="0"/>
              <w:rPr>
                <w:strike/>
                <w:szCs w:val="18"/>
              </w:rPr>
            </w:pPr>
            <w:r w:rsidRPr="00C241FC">
              <w:rPr>
                <w:strike/>
                <w:szCs w:val="18"/>
              </w:rPr>
              <w:t>Conditional</w:t>
            </w:r>
          </w:p>
          <w:p w14:paraId="1D20530E" w14:textId="77777777" w:rsidR="00A06F80" w:rsidRPr="00C241FC" w:rsidRDefault="00A06F80" w:rsidP="00B36979">
            <w:pPr>
              <w:pStyle w:val="TAL"/>
              <w:keepNext w:val="0"/>
              <w:rPr>
                <w:strike/>
                <w:szCs w:val="18"/>
              </w:rPr>
            </w:pPr>
            <w:r w:rsidRPr="00C241FC">
              <w:rPr>
                <w:strike/>
                <w:szCs w:val="18"/>
              </w:rPr>
              <w:t>(NOTE 6)</w:t>
            </w:r>
          </w:p>
        </w:tc>
        <w:tc>
          <w:tcPr>
            <w:tcW w:w="1647" w:type="dxa"/>
          </w:tcPr>
          <w:p w14:paraId="7C1EFCD9" w14:textId="77777777" w:rsidR="00A06F80" w:rsidRPr="00C241FC" w:rsidRDefault="00A06F80" w:rsidP="00B36979">
            <w:pPr>
              <w:pStyle w:val="TAL"/>
              <w:keepNext w:val="0"/>
              <w:rPr>
                <w:strike/>
                <w:szCs w:val="18"/>
              </w:rPr>
            </w:pPr>
            <w:r w:rsidRPr="00C241FC">
              <w:rPr>
                <w:strike/>
                <w:szCs w:val="18"/>
              </w:rPr>
              <w:t>Yes</w:t>
            </w:r>
          </w:p>
        </w:tc>
        <w:tc>
          <w:tcPr>
            <w:tcW w:w="1472" w:type="dxa"/>
          </w:tcPr>
          <w:p w14:paraId="4BD71CF3" w14:textId="77777777" w:rsidR="00A06F80" w:rsidRPr="00C241FC" w:rsidRDefault="00A06F80" w:rsidP="00B36979">
            <w:pPr>
              <w:pStyle w:val="TAL"/>
              <w:keepNext w:val="0"/>
              <w:rPr>
                <w:strike/>
                <w:szCs w:val="18"/>
              </w:rPr>
            </w:pPr>
            <w:r w:rsidRPr="00C241FC">
              <w:rPr>
                <w:strike/>
                <w:szCs w:val="18"/>
              </w:rPr>
              <w:t>UE context</w:t>
            </w:r>
          </w:p>
        </w:tc>
      </w:tr>
      <w:tr w:rsidR="00A06F80" w:rsidRPr="00C241FC" w14:paraId="619FC941" w14:textId="77777777" w:rsidTr="00A06F80">
        <w:trPr>
          <w:cantSplit/>
        </w:trPr>
        <w:tc>
          <w:tcPr>
            <w:tcW w:w="2157" w:type="dxa"/>
          </w:tcPr>
          <w:p w14:paraId="09BD164D" w14:textId="77777777" w:rsidR="00A06F80" w:rsidRPr="00C241FC" w:rsidRDefault="00A06F80" w:rsidP="00B36979">
            <w:pPr>
              <w:pStyle w:val="TAL"/>
              <w:keepNext w:val="0"/>
              <w:rPr>
                <w:strike/>
              </w:rPr>
            </w:pPr>
            <w:r w:rsidRPr="00C241FC">
              <w:rPr>
                <w:strike/>
              </w:rPr>
              <w:t>List of S-NSSAIs</w:t>
            </w:r>
          </w:p>
        </w:tc>
        <w:tc>
          <w:tcPr>
            <w:tcW w:w="2721" w:type="dxa"/>
          </w:tcPr>
          <w:p w14:paraId="360D3CCC" w14:textId="77777777" w:rsidR="00A06F80" w:rsidRPr="00C241FC" w:rsidRDefault="00A06F80" w:rsidP="00B36979">
            <w:pPr>
              <w:pStyle w:val="TAL"/>
              <w:keepNext w:val="0"/>
              <w:rPr>
                <w:strike/>
              </w:rPr>
            </w:pPr>
            <w:r w:rsidRPr="00C241FC">
              <w:rPr>
                <w:strike/>
              </w:rPr>
              <w:t>Defines the list of S-NSSAIs containing DNN candidates for replacement by PCF</w:t>
            </w:r>
          </w:p>
        </w:tc>
        <w:tc>
          <w:tcPr>
            <w:tcW w:w="1632" w:type="dxa"/>
          </w:tcPr>
          <w:p w14:paraId="34E23A1F" w14:textId="77777777" w:rsidR="00A06F80" w:rsidRPr="00C241FC" w:rsidRDefault="00A06F80" w:rsidP="00B36979">
            <w:pPr>
              <w:pStyle w:val="TAL"/>
              <w:keepNext w:val="0"/>
              <w:rPr>
                <w:strike/>
                <w:szCs w:val="18"/>
              </w:rPr>
            </w:pPr>
            <w:r w:rsidRPr="00C241FC">
              <w:rPr>
                <w:strike/>
                <w:szCs w:val="18"/>
              </w:rPr>
              <w:t>Conditional</w:t>
            </w:r>
          </w:p>
          <w:p w14:paraId="65DC9332" w14:textId="77777777" w:rsidR="00A06F80" w:rsidRPr="00C241FC" w:rsidRDefault="00A06F80" w:rsidP="00B36979">
            <w:pPr>
              <w:pStyle w:val="TAL"/>
              <w:keepNext w:val="0"/>
              <w:rPr>
                <w:strike/>
                <w:szCs w:val="18"/>
              </w:rPr>
            </w:pPr>
            <w:r w:rsidRPr="00C241FC">
              <w:rPr>
                <w:strike/>
                <w:szCs w:val="18"/>
              </w:rPr>
              <w:t>(NOTE 6)</w:t>
            </w:r>
          </w:p>
          <w:p w14:paraId="5A07E07F" w14:textId="77777777" w:rsidR="00A06F80" w:rsidRPr="00C241FC" w:rsidRDefault="00A06F80" w:rsidP="00B36979">
            <w:pPr>
              <w:pStyle w:val="TAL"/>
              <w:keepNext w:val="0"/>
              <w:rPr>
                <w:strike/>
                <w:szCs w:val="18"/>
              </w:rPr>
            </w:pPr>
            <w:r w:rsidRPr="00C241FC">
              <w:rPr>
                <w:strike/>
                <w:szCs w:val="18"/>
              </w:rPr>
              <w:t>(NOTE 7)</w:t>
            </w:r>
          </w:p>
        </w:tc>
        <w:tc>
          <w:tcPr>
            <w:tcW w:w="1647" w:type="dxa"/>
          </w:tcPr>
          <w:p w14:paraId="7B3C4139" w14:textId="77777777" w:rsidR="00A06F80" w:rsidRPr="00C241FC" w:rsidRDefault="00A06F80" w:rsidP="00B36979">
            <w:pPr>
              <w:pStyle w:val="TAL"/>
              <w:keepNext w:val="0"/>
              <w:rPr>
                <w:strike/>
                <w:szCs w:val="18"/>
              </w:rPr>
            </w:pPr>
            <w:r w:rsidRPr="00C241FC">
              <w:rPr>
                <w:strike/>
                <w:szCs w:val="18"/>
              </w:rPr>
              <w:t>Yes</w:t>
            </w:r>
          </w:p>
        </w:tc>
        <w:tc>
          <w:tcPr>
            <w:tcW w:w="1472" w:type="dxa"/>
          </w:tcPr>
          <w:p w14:paraId="519F26C9" w14:textId="77777777" w:rsidR="00A06F80" w:rsidRPr="00C241FC" w:rsidRDefault="00A06F80" w:rsidP="00B36979">
            <w:pPr>
              <w:pStyle w:val="TAL"/>
              <w:keepNext w:val="0"/>
              <w:rPr>
                <w:strike/>
                <w:szCs w:val="18"/>
              </w:rPr>
            </w:pPr>
            <w:r w:rsidRPr="00C241FC">
              <w:rPr>
                <w:strike/>
                <w:szCs w:val="18"/>
              </w:rPr>
              <w:t>UE context</w:t>
            </w:r>
          </w:p>
        </w:tc>
      </w:tr>
      <w:tr w:rsidR="00A06F80" w:rsidRPr="00C241FC" w14:paraId="365EFEFE" w14:textId="77777777" w:rsidTr="00A06F80">
        <w:trPr>
          <w:cantSplit/>
        </w:trPr>
        <w:tc>
          <w:tcPr>
            <w:tcW w:w="2157" w:type="dxa"/>
          </w:tcPr>
          <w:p w14:paraId="49F8B374" w14:textId="77777777" w:rsidR="00A06F80" w:rsidRPr="00C241FC" w:rsidRDefault="00A06F80" w:rsidP="00B36979">
            <w:pPr>
              <w:pStyle w:val="TAL"/>
              <w:keepNext w:val="0"/>
              <w:rPr>
                <w:strike/>
              </w:rPr>
            </w:pPr>
            <w:r w:rsidRPr="00C241FC">
              <w:rPr>
                <w:strike/>
              </w:rPr>
              <w:t>Per S-NSSAI: List of DNNs</w:t>
            </w:r>
          </w:p>
        </w:tc>
        <w:tc>
          <w:tcPr>
            <w:tcW w:w="2721" w:type="dxa"/>
          </w:tcPr>
          <w:p w14:paraId="6509581C" w14:textId="77777777" w:rsidR="00A06F80" w:rsidRPr="00C241FC" w:rsidRDefault="00A06F80" w:rsidP="00B36979">
            <w:pPr>
              <w:pStyle w:val="TAL"/>
              <w:keepNext w:val="0"/>
              <w:rPr>
                <w:strike/>
              </w:rPr>
            </w:pPr>
            <w:r w:rsidRPr="00C241FC">
              <w:rPr>
                <w:strike/>
              </w:rPr>
              <w:t>Defines UE requested DNN candidates for replacement by PCF</w:t>
            </w:r>
          </w:p>
        </w:tc>
        <w:tc>
          <w:tcPr>
            <w:tcW w:w="1632" w:type="dxa"/>
          </w:tcPr>
          <w:p w14:paraId="32860463" w14:textId="77777777" w:rsidR="00A06F80" w:rsidRPr="00C241FC" w:rsidRDefault="00A06F80" w:rsidP="00B36979">
            <w:pPr>
              <w:pStyle w:val="TAL"/>
              <w:keepNext w:val="0"/>
              <w:rPr>
                <w:strike/>
                <w:szCs w:val="18"/>
              </w:rPr>
            </w:pPr>
            <w:r w:rsidRPr="00C241FC">
              <w:rPr>
                <w:strike/>
                <w:szCs w:val="18"/>
              </w:rPr>
              <w:t>Conditional</w:t>
            </w:r>
          </w:p>
          <w:p w14:paraId="5A63181D" w14:textId="77777777" w:rsidR="00A06F80" w:rsidRPr="00C241FC" w:rsidRDefault="00A06F80" w:rsidP="00B36979">
            <w:pPr>
              <w:pStyle w:val="TAL"/>
              <w:keepNext w:val="0"/>
              <w:rPr>
                <w:strike/>
                <w:szCs w:val="18"/>
              </w:rPr>
            </w:pPr>
            <w:r w:rsidRPr="00C241FC">
              <w:rPr>
                <w:strike/>
                <w:szCs w:val="18"/>
              </w:rPr>
              <w:t>(NOTE 6)</w:t>
            </w:r>
          </w:p>
        </w:tc>
        <w:tc>
          <w:tcPr>
            <w:tcW w:w="1647" w:type="dxa"/>
          </w:tcPr>
          <w:p w14:paraId="26A0FBAF" w14:textId="77777777" w:rsidR="00A06F80" w:rsidRPr="00C241FC" w:rsidRDefault="00A06F80" w:rsidP="00B36979">
            <w:pPr>
              <w:pStyle w:val="TAL"/>
              <w:keepNext w:val="0"/>
              <w:rPr>
                <w:strike/>
                <w:szCs w:val="18"/>
              </w:rPr>
            </w:pPr>
            <w:r w:rsidRPr="00C241FC">
              <w:rPr>
                <w:strike/>
                <w:szCs w:val="18"/>
              </w:rPr>
              <w:t>Yes</w:t>
            </w:r>
          </w:p>
        </w:tc>
        <w:tc>
          <w:tcPr>
            <w:tcW w:w="1472" w:type="dxa"/>
          </w:tcPr>
          <w:p w14:paraId="08E438AD" w14:textId="77777777" w:rsidR="00A06F80" w:rsidRPr="00C241FC" w:rsidRDefault="00A06F80" w:rsidP="00B36979">
            <w:pPr>
              <w:pStyle w:val="TAL"/>
              <w:keepNext w:val="0"/>
              <w:rPr>
                <w:strike/>
                <w:szCs w:val="18"/>
              </w:rPr>
            </w:pPr>
            <w:r w:rsidRPr="00C241FC">
              <w:rPr>
                <w:strike/>
                <w:szCs w:val="18"/>
              </w:rPr>
              <w:t>UE context</w:t>
            </w:r>
          </w:p>
        </w:tc>
      </w:tr>
      <w:tr w:rsidR="00A06F80" w:rsidRPr="00C241FC" w14:paraId="1CCB2681" w14:textId="77777777" w:rsidTr="00A06F80">
        <w:trPr>
          <w:cantSplit/>
        </w:trPr>
        <w:tc>
          <w:tcPr>
            <w:tcW w:w="2157" w:type="dxa"/>
          </w:tcPr>
          <w:p w14:paraId="75692E50" w14:textId="77777777" w:rsidR="00A06F80" w:rsidRPr="00C241FC" w:rsidRDefault="00A06F80" w:rsidP="00B36979">
            <w:pPr>
              <w:pStyle w:val="TAL"/>
              <w:keepNext w:val="0"/>
              <w:rPr>
                <w:b/>
                <w:strike/>
              </w:rPr>
            </w:pPr>
            <w:r w:rsidRPr="00C241FC">
              <w:rPr>
                <w:b/>
                <w:strike/>
              </w:rPr>
              <w:t>Slice replacement management</w:t>
            </w:r>
          </w:p>
        </w:tc>
        <w:tc>
          <w:tcPr>
            <w:tcW w:w="2721" w:type="dxa"/>
          </w:tcPr>
          <w:p w14:paraId="5F229D4F" w14:textId="77777777" w:rsidR="00A06F80" w:rsidRPr="00C241FC" w:rsidRDefault="00A06F80" w:rsidP="00B36979">
            <w:pPr>
              <w:pStyle w:val="TAL"/>
              <w:keepNext w:val="0"/>
              <w:rPr>
                <w:strike/>
              </w:rPr>
            </w:pPr>
            <w:r w:rsidRPr="00C241FC">
              <w:rPr>
                <w:strike/>
              </w:rPr>
              <w:t>Defines slice replacement management</w:t>
            </w:r>
          </w:p>
        </w:tc>
        <w:tc>
          <w:tcPr>
            <w:tcW w:w="1632" w:type="dxa"/>
          </w:tcPr>
          <w:p w14:paraId="4DF9CF6B" w14:textId="77777777" w:rsidR="00A06F80" w:rsidRPr="00C241FC" w:rsidRDefault="00A06F80" w:rsidP="00B36979">
            <w:pPr>
              <w:pStyle w:val="TAL"/>
              <w:keepNext w:val="0"/>
              <w:rPr>
                <w:strike/>
                <w:szCs w:val="18"/>
              </w:rPr>
            </w:pPr>
          </w:p>
        </w:tc>
        <w:tc>
          <w:tcPr>
            <w:tcW w:w="1647" w:type="dxa"/>
          </w:tcPr>
          <w:p w14:paraId="03970F0C" w14:textId="77777777" w:rsidR="00A06F80" w:rsidRPr="00C241FC" w:rsidRDefault="00A06F80" w:rsidP="00B36979">
            <w:pPr>
              <w:pStyle w:val="TAL"/>
              <w:keepNext w:val="0"/>
              <w:rPr>
                <w:strike/>
                <w:szCs w:val="18"/>
              </w:rPr>
            </w:pPr>
            <w:r w:rsidRPr="00C241FC">
              <w:rPr>
                <w:strike/>
                <w:szCs w:val="18"/>
              </w:rPr>
              <w:t>Yes</w:t>
            </w:r>
          </w:p>
        </w:tc>
        <w:tc>
          <w:tcPr>
            <w:tcW w:w="1472" w:type="dxa"/>
          </w:tcPr>
          <w:p w14:paraId="5528E44C" w14:textId="77777777" w:rsidR="00A06F80" w:rsidRPr="00C241FC" w:rsidRDefault="00A06F80" w:rsidP="00B36979">
            <w:pPr>
              <w:pStyle w:val="TAL"/>
              <w:keepNext w:val="0"/>
              <w:rPr>
                <w:strike/>
                <w:szCs w:val="18"/>
              </w:rPr>
            </w:pPr>
            <w:r w:rsidRPr="00C241FC">
              <w:rPr>
                <w:strike/>
                <w:szCs w:val="18"/>
              </w:rPr>
              <w:t>UE context</w:t>
            </w:r>
          </w:p>
        </w:tc>
      </w:tr>
      <w:tr w:rsidR="00A06F80" w:rsidRPr="00C241FC" w14:paraId="69AFE83B" w14:textId="77777777" w:rsidTr="00A06F80">
        <w:trPr>
          <w:cantSplit/>
        </w:trPr>
        <w:tc>
          <w:tcPr>
            <w:tcW w:w="2157" w:type="dxa"/>
          </w:tcPr>
          <w:p w14:paraId="3890F61C" w14:textId="77777777" w:rsidR="00A06F80" w:rsidRPr="00C241FC" w:rsidRDefault="00A06F80" w:rsidP="00B36979">
            <w:pPr>
              <w:pStyle w:val="TAL"/>
              <w:keepNext w:val="0"/>
              <w:rPr>
                <w:strike/>
              </w:rPr>
            </w:pPr>
            <w:r w:rsidRPr="00C241FC">
              <w:rPr>
                <w:strike/>
              </w:rPr>
              <w:t>S-NSSAI availability information</w:t>
            </w:r>
          </w:p>
        </w:tc>
        <w:tc>
          <w:tcPr>
            <w:tcW w:w="2721" w:type="dxa"/>
          </w:tcPr>
          <w:p w14:paraId="2C3E6272" w14:textId="77777777" w:rsidR="00A06F80" w:rsidRPr="00C241FC" w:rsidRDefault="00A06F80" w:rsidP="00B36979">
            <w:pPr>
              <w:pStyle w:val="TAL"/>
              <w:keepNext w:val="0"/>
              <w:rPr>
                <w:strike/>
              </w:rPr>
            </w:pPr>
            <w:r w:rsidRPr="00C241FC">
              <w:rPr>
                <w:strike/>
              </w:rPr>
              <w:t>Defines the S-NSSAI availability and/or alternative S-NSSAI for S-NSSAI</w:t>
            </w:r>
          </w:p>
        </w:tc>
        <w:tc>
          <w:tcPr>
            <w:tcW w:w="1632" w:type="dxa"/>
          </w:tcPr>
          <w:p w14:paraId="705373D2" w14:textId="77777777" w:rsidR="00A06F80" w:rsidRPr="00C241FC" w:rsidRDefault="00A06F80" w:rsidP="00B36979">
            <w:pPr>
              <w:pStyle w:val="TAL"/>
              <w:keepNext w:val="0"/>
              <w:rPr>
                <w:strike/>
                <w:szCs w:val="18"/>
              </w:rPr>
            </w:pPr>
            <w:r w:rsidRPr="00C241FC">
              <w:rPr>
                <w:strike/>
                <w:szCs w:val="18"/>
              </w:rPr>
              <w:t>Conditional</w:t>
            </w:r>
          </w:p>
          <w:p w14:paraId="4C8F3946" w14:textId="77777777" w:rsidR="00A06F80" w:rsidRPr="00C241FC" w:rsidRDefault="00A06F80" w:rsidP="00B36979">
            <w:pPr>
              <w:pStyle w:val="TAL"/>
              <w:keepNext w:val="0"/>
              <w:rPr>
                <w:strike/>
                <w:szCs w:val="18"/>
              </w:rPr>
            </w:pPr>
            <w:r w:rsidRPr="00C241FC">
              <w:rPr>
                <w:strike/>
                <w:szCs w:val="18"/>
              </w:rPr>
              <w:t>(NOTE 12)</w:t>
            </w:r>
          </w:p>
        </w:tc>
        <w:tc>
          <w:tcPr>
            <w:tcW w:w="1647" w:type="dxa"/>
          </w:tcPr>
          <w:p w14:paraId="2D95012E" w14:textId="77777777" w:rsidR="00A06F80" w:rsidRPr="00C241FC" w:rsidRDefault="00A06F80" w:rsidP="00B36979">
            <w:pPr>
              <w:pStyle w:val="TAL"/>
              <w:keepNext w:val="0"/>
              <w:rPr>
                <w:strike/>
                <w:szCs w:val="18"/>
              </w:rPr>
            </w:pPr>
            <w:r w:rsidRPr="00C241FC">
              <w:rPr>
                <w:strike/>
                <w:szCs w:val="18"/>
              </w:rPr>
              <w:t>Yes</w:t>
            </w:r>
          </w:p>
        </w:tc>
        <w:tc>
          <w:tcPr>
            <w:tcW w:w="1472" w:type="dxa"/>
          </w:tcPr>
          <w:p w14:paraId="485B17E1" w14:textId="77777777" w:rsidR="00A06F80" w:rsidRPr="00C241FC" w:rsidRDefault="00A06F80" w:rsidP="00B36979">
            <w:pPr>
              <w:pStyle w:val="TAL"/>
              <w:keepNext w:val="0"/>
              <w:rPr>
                <w:strike/>
                <w:szCs w:val="18"/>
              </w:rPr>
            </w:pPr>
            <w:r w:rsidRPr="00C241FC">
              <w:rPr>
                <w:strike/>
                <w:szCs w:val="18"/>
              </w:rPr>
              <w:t>UE context</w:t>
            </w:r>
          </w:p>
        </w:tc>
      </w:tr>
      <w:tr w:rsidR="00A06F80" w:rsidRPr="00C241FC" w14:paraId="4BD31402" w14:textId="77777777" w:rsidTr="00A06F80">
        <w:trPr>
          <w:cantSplit/>
        </w:trPr>
        <w:tc>
          <w:tcPr>
            <w:tcW w:w="2157" w:type="dxa"/>
          </w:tcPr>
          <w:p w14:paraId="1C6D02F1" w14:textId="77777777" w:rsidR="00A06F80" w:rsidRPr="00C241FC" w:rsidRDefault="00A06F80" w:rsidP="00B36979">
            <w:pPr>
              <w:pStyle w:val="TAL"/>
              <w:keepNext w:val="0"/>
              <w:rPr>
                <w:strike/>
              </w:rPr>
            </w:pPr>
            <w:r w:rsidRPr="00C241FC">
              <w:rPr>
                <w:strike/>
              </w:rPr>
              <w:t>Network Slice Replacement Type</w:t>
            </w:r>
          </w:p>
        </w:tc>
        <w:tc>
          <w:tcPr>
            <w:tcW w:w="2721" w:type="dxa"/>
          </w:tcPr>
          <w:p w14:paraId="1D16936C" w14:textId="77777777" w:rsidR="00A06F80" w:rsidRPr="00C241FC" w:rsidRDefault="00A06F80" w:rsidP="00B36979">
            <w:pPr>
              <w:pStyle w:val="TAL"/>
              <w:keepNext w:val="0"/>
              <w:rPr>
                <w:strike/>
              </w:rPr>
            </w:pPr>
            <w:r w:rsidRPr="00C241FC">
              <w:rPr>
                <w:strike/>
              </w:rPr>
              <w:t>Define the type of Network Slice Replacement.</w:t>
            </w:r>
          </w:p>
        </w:tc>
        <w:tc>
          <w:tcPr>
            <w:tcW w:w="1632" w:type="dxa"/>
          </w:tcPr>
          <w:p w14:paraId="06224EBC" w14:textId="77777777" w:rsidR="00A06F80" w:rsidRPr="00C241FC" w:rsidRDefault="00A06F80" w:rsidP="00B36979">
            <w:pPr>
              <w:pStyle w:val="TAL"/>
              <w:keepNext w:val="0"/>
              <w:rPr>
                <w:strike/>
                <w:szCs w:val="18"/>
              </w:rPr>
            </w:pPr>
            <w:r w:rsidRPr="00C241FC">
              <w:rPr>
                <w:strike/>
                <w:szCs w:val="18"/>
              </w:rPr>
              <w:t>Conditional</w:t>
            </w:r>
          </w:p>
          <w:p w14:paraId="6D33341F" w14:textId="77777777" w:rsidR="00A06F80" w:rsidRPr="00C241FC" w:rsidRDefault="00A06F80" w:rsidP="00B36979">
            <w:pPr>
              <w:pStyle w:val="TAL"/>
              <w:keepNext w:val="0"/>
              <w:rPr>
                <w:strike/>
                <w:szCs w:val="18"/>
              </w:rPr>
            </w:pPr>
            <w:r w:rsidRPr="00C241FC">
              <w:rPr>
                <w:strike/>
                <w:szCs w:val="18"/>
              </w:rPr>
              <w:t>(NOTE 12)</w:t>
            </w:r>
          </w:p>
        </w:tc>
        <w:tc>
          <w:tcPr>
            <w:tcW w:w="1647" w:type="dxa"/>
          </w:tcPr>
          <w:p w14:paraId="60638172" w14:textId="77777777" w:rsidR="00A06F80" w:rsidRPr="00C241FC" w:rsidRDefault="00A06F80" w:rsidP="00B36979">
            <w:pPr>
              <w:pStyle w:val="TAL"/>
              <w:keepNext w:val="0"/>
              <w:rPr>
                <w:strike/>
                <w:szCs w:val="18"/>
              </w:rPr>
            </w:pPr>
            <w:r w:rsidRPr="00C241FC">
              <w:rPr>
                <w:strike/>
                <w:szCs w:val="18"/>
              </w:rPr>
              <w:t>Yes</w:t>
            </w:r>
          </w:p>
        </w:tc>
        <w:tc>
          <w:tcPr>
            <w:tcW w:w="1472" w:type="dxa"/>
          </w:tcPr>
          <w:p w14:paraId="6469D9BD" w14:textId="77777777" w:rsidR="00A06F80" w:rsidRPr="00C241FC" w:rsidRDefault="00A06F80" w:rsidP="00B36979">
            <w:pPr>
              <w:pStyle w:val="TAL"/>
              <w:keepNext w:val="0"/>
              <w:rPr>
                <w:strike/>
                <w:szCs w:val="18"/>
              </w:rPr>
            </w:pPr>
            <w:r w:rsidRPr="00C241FC">
              <w:rPr>
                <w:strike/>
                <w:szCs w:val="18"/>
              </w:rPr>
              <w:t>UE context</w:t>
            </w:r>
          </w:p>
        </w:tc>
      </w:tr>
      <w:tr w:rsidR="00A06F80" w:rsidRPr="00C241FC" w14:paraId="0D2B93E6" w14:textId="77777777" w:rsidTr="00A06F80">
        <w:trPr>
          <w:cantSplit/>
        </w:trPr>
        <w:tc>
          <w:tcPr>
            <w:tcW w:w="2157" w:type="dxa"/>
          </w:tcPr>
          <w:p w14:paraId="7BB35D3A" w14:textId="77777777" w:rsidR="00A06F80" w:rsidRPr="00C241FC" w:rsidRDefault="00A06F80" w:rsidP="00B36979">
            <w:pPr>
              <w:pStyle w:val="TAL"/>
              <w:keepNext w:val="0"/>
              <w:rPr>
                <w:b/>
                <w:strike/>
              </w:rPr>
            </w:pPr>
            <w:r w:rsidRPr="00C241FC">
              <w:rPr>
                <w:b/>
                <w:strike/>
              </w:rPr>
              <w:t>Slice Related Restrictions</w:t>
            </w:r>
          </w:p>
        </w:tc>
        <w:tc>
          <w:tcPr>
            <w:tcW w:w="2721" w:type="dxa"/>
          </w:tcPr>
          <w:p w14:paraId="2B0C655F" w14:textId="77777777" w:rsidR="00A06F80" w:rsidRPr="00C241FC" w:rsidRDefault="00A06F80" w:rsidP="00B36979">
            <w:pPr>
              <w:pStyle w:val="TAL"/>
              <w:keepNext w:val="0"/>
              <w:rPr>
                <w:strike/>
              </w:rPr>
            </w:pPr>
            <w:r w:rsidRPr="00C241FC">
              <w:rPr>
                <w:strike/>
              </w:rPr>
              <w:t>Defines network policies for Slices subject to network control</w:t>
            </w:r>
          </w:p>
        </w:tc>
        <w:tc>
          <w:tcPr>
            <w:tcW w:w="1632" w:type="dxa"/>
          </w:tcPr>
          <w:p w14:paraId="1599A530" w14:textId="77777777" w:rsidR="00A06F80" w:rsidRPr="00C241FC" w:rsidRDefault="00A06F80" w:rsidP="00B36979">
            <w:pPr>
              <w:pStyle w:val="TAL"/>
              <w:keepNext w:val="0"/>
              <w:rPr>
                <w:strike/>
                <w:szCs w:val="18"/>
              </w:rPr>
            </w:pPr>
          </w:p>
        </w:tc>
        <w:tc>
          <w:tcPr>
            <w:tcW w:w="1647" w:type="dxa"/>
          </w:tcPr>
          <w:p w14:paraId="4262D457" w14:textId="77777777" w:rsidR="00A06F80" w:rsidRPr="00C241FC" w:rsidRDefault="00A06F80" w:rsidP="00B36979">
            <w:pPr>
              <w:pStyle w:val="TAL"/>
              <w:keepNext w:val="0"/>
              <w:rPr>
                <w:strike/>
                <w:szCs w:val="18"/>
              </w:rPr>
            </w:pPr>
          </w:p>
        </w:tc>
        <w:tc>
          <w:tcPr>
            <w:tcW w:w="1472" w:type="dxa"/>
          </w:tcPr>
          <w:p w14:paraId="6478E665" w14:textId="77777777" w:rsidR="00A06F80" w:rsidRPr="00C241FC" w:rsidRDefault="00A06F80" w:rsidP="00B36979">
            <w:pPr>
              <w:pStyle w:val="TAL"/>
              <w:keepNext w:val="0"/>
              <w:rPr>
                <w:strike/>
                <w:szCs w:val="18"/>
              </w:rPr>
            </w:pPr>
          </w:p>
        </w:tc>
      </w:tr>
      <w:tr w:rsidR="00A06F80" w:rsidRPr="00C241FC" w14:paraId="10ECD1D3" w14:textId="77777777" w:rsidTr="00A06F80">
        <w:trPr>
          <w:cantSplit/>
        </w:trPr>
        <w:tc>
          <w:tcPr>
            <w:tcW w:w="2157" w:type="dxa"/>
          </w:tcPr>
          <w:p w14:paraId="5BD5A4E9" w14:textId="77777777" w:rsidR="00A06F80" w:rsidRPr="00C241FC" w:rsidRDefault="00A06F80" w:rsidP="00B36979">
            <w:pPr>
              <w:pStyle w:val="TAL"/>
              <w:keepNext w:val="0"/>
              <w:rPr>
                <w:strike/>
              </w:rPr>
            </w:pPr>
            <w:r w:rsidRPr="00C241FC">
              <w:rPr>
                <w:strike/>
              </w:rPr>
              <w:t>List of S-NSSAIs</w:t>
            </w:r>
          </w:p>
        </w:tc>
        <w:tc>
          <w:tcPr>
            <w:tcW w:w="2721" w:type="dxa"/>
          </w:tcPr>
          <w:p w14:paraId="2E246DFD" w14:textId="77777777" w:rsidR="00A06F80" w:rsidRPr="00C241FC" w:rsidRDefault="00A06F80" w:rsidP="00B36979">
            <w:pPr>
              <w:pStyle w:val="TAL"/>
              <w:keepNext w:val="0"/>
              <w:rPr>
                <w:strike/>
              </w:rPr>
            </w:pPr>
            <w:r w:rsidRPr="00C241FC">
              <w:rPr>
                <w:strike/>
              </w:rPr>
              <w:t>Defines the List of S-NSSAIs that are on demand</w:t>
            </w:r>
          </w:p>
        </w:tc>
        <w:tc>
          <w:tcPr>
            <w:tcW w:w="1632" w:type="dxa"/>
          </w:tcPr>
          <w:p w14:paraId="469C599A" w14:textId="77777777" w:rsidR="00A06F80" w:rsidRPr="00C241FC" w:rsidRDefault="00A06F80" w:rsidP="00B36979">
            <w:pPr>
              <w:pStyle w:val="TAL"/>
              <w:keepNext w:val="0"/>
              <w:rPr>
                <w:strike/>
                <w:szCs w:val="18"/>
              </w:rPr>
            </w:pPr>
            <w:r w:rsidRPr="00C241FC">
              <w:rPr>
                <w:strike/>
                <w:szCs w:val="18"/>
              </w:rPr>
              <w:t>Conditional</w:t>
            </w:r>
          </w:p>
          <w:p w14:paraId="772648DA" w14:textId="77777777" w:rsidR="00A06F80" w:rsidRPr="00C241FC" w:rsidRDefault="00A06F80" w:rsidP="00B36979">
            <w:pPr>
              <w:pStyle w:val="TAL"/>
              <w:keepNext w:val="0"/>
              <w:rPr>
                <w:strike/>
                <w:szCs w:val="18"/>
              </w:rPr>
            </w:pPr>
            <w:r w:rsidRPr="00C241FC">
              <w:rPr>
                <w:strike/>
                <w:szCs w:val="18"/>
              </w:rPr>
              <w:t>(NOTE 13)</w:t>
            </w:r>
          </w:p>
        </w:tc>
        <w:tc>
          <w:tcPr>
            <w:tcW w:w="1647" w:type="dxa"/>
          </w:tcPr>
          <w:p w14:paraId="12C5C038" w14:textId="77777777" w:rsidR="00A06F80" w:rsidRPr="00C241FC" w:rsidRDefault="00A06F80" w:rsidP="00B36979">
            <w:pPr>
              <w:pStyle w:val="TAL"/>
              <w:keepNext w:val="0"/>
              <w:rPr>
                <w:strike/>
                <w:szCs w:val="18"/>
              </w:rPr>
            </w:pPr>
            <w:r w:rsidRPr="00C241FC">
              <w:rPr>
                <w:strike/>
                <w:szCs w:val="18"/>
              </w:rPr>
              <w:t>No</w:t>
            </w:r>
          </w:p>
        </w:tc>
        <w:tc>
          <w:tcPr>
            <w:tcW w:w="1472" w:type="dxa"/>
          </w:tcPr>
          <w:p w14:paraId="476BE2E9" w14:textId="77777777" w:rsidR="00A06F80" w:rsidRPr="00C241FC" w:rsidRDefault="00A06F80" w:rsidP="00B36979">
            <w:pPr>
              <w:pStyle w:val="TAL"/>
              <w:keepNext w:val="0"/>
              <w:rPr>
                <w:strike/>
                <w:szCs w:val="18"/>
              </w:rPr>
            </w:pPr>
            <w:r w:rsidRPr="00C241FC">
              <w:rPr>
                <w:strike/>
                <w:szCs w:val="18"/>
              </w:rPr>
              <w:t>UE context</w:t>
            </w:r>
          </w:p>
        </w:tc>
      </w:tr>
      <w:tr w:rsidR="00A06F80" w:rsidRPr="00C241FC" w14:paraId="62AD8992" w14:textId="77777777" w:rsidTr="00A06F80">
        <w:trPr>
          <w:cantSplit/>
        </w:trPr>
        <w:tc>
          <w:tcPr>
            <w:tcW w:w="2157" w:type="dxa"/>
          </w:tcPr>
          <w:p w14:paraId="683A4293" w14:textId="77777777" w:rsidR="00A06F80" w:rsidRPr="00C241FC" w:rsidRDefault="00A06F80" w:rsidP="00B36979">
            <w:pPr>
              <w:pStyle w:val="TAL"/>
              <w:rPr>
                <w:strike/>
              </w:rPr>
            </w:pPr>
            <w:r w:rsidRPr="00C241FC">
              <w:rPr>
                <w:strike/>
              </w:rPr>
              <w:t>Per S-NSSAI:</w:t>
            </w:r>
          </w:p>
          <w:p w14:paraId="1E18E0B7" w14:textId="77777777" w:rsidR="00A06F80" w:rsidRPr="00C241FC" w:rsidRDefault="00A06F80" w:rsidP="00B36979">
            <w:pPr>
              <w:pStyle w:val="TAL"/>
              <w:rPr>
                <w:strike/>
              </w:rPr>
            </w:pPr>
            <w:r w:rsidRPr="00C241FC">
              <w:rPr>
                <w:strike/>
              </w:rPr>
              <w:t>Deregistration Inactivity Timer value</w:t>
            </w:r>
          </w:p>
        </w:tc>
        <w:tc>
          <w:tcPr>
            <w:tcW w:w="2721" w:type="dxa"/>
          </w:tcPr>
          <w:p w14:paraId="3B7181C1" w14:textId="77777777" w:rsidR="00A06F80" w:rsidRPr="00C241FC" w:rsidRDefault="00A06F80" w:rsidP="00B36979">
            <w:pPr>
              <w:pStyle w:val="TAL"/>
              <w:rPr>
                <w:strike/>
              </w:rPr>
            </w:pPr>
            <w:r w:rsidRPr="00C241FC">
              <w:rPr>
                <w:strike/>
              </w:rPr>
              <w:t>Defines the S-NSSAI deregistration inactivity timer value before removing the S-NSSAI from the Allowed Slices</w:t>
            </w:r>
          </w:p>
        </w:tc>
        <w:tc>
          <w:tcPr>
            <w:tcW w:w="1632" w:type="dxa"/>
          </w:tcPr>
          <w:p w14:paraId="0C8BA893" w14:textId="77777777" w:rsidR="00A06F80" w:rsidRPr="00C241FC" w:rsidRDefault="00A06F80" w:rsidP="00B36979">
            <w:pPr>
              <w:pStyle w:val="TAL"/>
              <w:rPr>
                <w:strike/>
                <w:szCs w:val="18"/>
              </w:rPr>
            </w:pPr>
            <w:r w:rsidRPr="00C241FC">
              <w:rPr>
                <w:strike/>
                <w:szCs w:val="18"/>
              </w:rPr>
              <w:t>(NOTE 14)</w:t>
            </w:r>
          </w:p>
        </w:tc>
        <w:tc>
          <w:tcPr>
            <w:tcW w:w="1647" w:type="dxa"/>
          </w:tcPr>
          <w:p w14:paraId="64CED29C" w14:textId="77777777" w:rsidR="00A06F80" w:rsidRPr="00C241FC" w:rsidRDefault="00A06F80" w:rsidP="00B36979">
            <w:pPr>
              <w:pStyle w:val="TAL"/>
              <w:rPr>
                <w:strike/>
                <w:szCs w:val="18"/>
              </w:rPr>
            </w:pPr>
            <w:r w:rsidRPr="00C241FC">
              <w:rPr>
                <w:strike/>
                <w:szCs w:val="18"/>
              </w:rPr>
              <w:t>No</w:t>
            </w:r>
          </w:p>
        </w:tc>
        <w:tc>
          <w:tcPr>
            <w:tcW w:w="1472" w:type="dxa"/>
          </w:tcPr>
          <w:p w14:paraId="6D72A840" w14:textId="77777777" w:rsidR="00A06F80" w:rsidRPr="00C241FC" w:rsidRDefault="00A06F80" w:rsidP="00B36979">
            <w:pPr>
              <w:pStyle w:val="TAL"/>
              <w:rPr>
                <w:strike/>
                <w:szCs w:val="18"/>
              </w:rPr>
            </w:pPr>
            <w:r w:rsidRPr="00C241FC">
              <w:rPr>
                <w:strike/>
                <w:szCs w:val="18"/>
              </w:rPr>
              <w:t>UE context</w:t>
            </w:r>
          </w:p>
        </w:tc>
      </w:tr>
      <w:tr w:rsidR="00A06F80" w:rsidRPr="00C241FC" w14:paraId="7A9E3A23" w14:textId="77777777" w:rsidTr="00A06F80">
        <w:trPr>
          <w:cantSplit/>
        </w:trPr>
        <w:tc>
          <w:tcPr>
            <w:tcW w:w="2157" w:type="dxa"/>
          </w:tcPr>
          <w:p w14:paraId="36839CA7" w14:textId="77777777" w:rsidR="00A06F80" w:rsidRPr="00C241FC" w:rsidRDefault="00A06F80" w:rsidP="00B36979">
            <w:pPr>
              <w:pStyle w:val="TAL"/>
              <w:keepNext w:val="0"/>
              <w:rPr>
                <w:b/>
                <w:strike/>
              </w:rPr>
            </w:pPr>
            <w:r w:rsidRPr="00C241FC">
              <w:rPr>
                <w:b/>
                <w:strike/>
              </w:rPr>
              <w:t>Charging related information</w:t>
            </w:r>
          </w:p>
        </w:tc>
        <w:tc>
          <w:tcPr>
            <w:tcW w:w="2721" w:type="dxa"/>
          </w:tcPr>
          <w:p w14:paraId="721D7ABF" w14:textId="77777777" w:rsidR="00A06F80" w:rsidRPr="00C241FC" w:rsidRDefault="00A06F80" w:rsidP="00B36979">
            <w:pPr>
              <w:pStyle w:val="TAL"/>
              <w:keepNext w:val="0"/>
              <w:rPr>
                <w:strike/>
              </w:rPr>
            </w:pPr>
            <w:r w:rsidRPr="00C241FC">
              <w:rPr>
                <w:strike/>
              </w:rPr>
              <w:t>Defines information related to Charging</w:t>
            </w:r>
          </w:p>
        </w:tc>
        <w:tc>
          <w:tcPr>
            <w:tcW w:w="1632" w:type="dxa"/>
          </w:tcPr>
          <w:p w14:paraId="6FFAE78C" w14:textId="77777777" w:rsidR="00A06F80" w:rsidRPr="00C241FC" w:rsidRDefault="00A06F80" w:rsidP="00B36979">
            <w:pPr>
              <w:pStyle w:val="TAL"/>
              <w:keepNext w:val="0"/>
              <w:rPr>
                <w:strike/>
                <w:szCs w:val="18"/>
              </w:rPr>
            </w:pPr>
          </w:p>
        </w:tc>
        <w:tc>
          <w:tcPr>
            <w:tcW w:w="1647" w:type="dxa"/>
          </w:tcPr>
          <w:p w14:paraId="0791D0F0" w14:textId="77777777" w:rsidR="00A06F80" w:rsidRPr="00C241FC" w:rsidRDefault="00A06F80" w:rsidP="00B36979">
            <w:pPr>
              <w:pStyle w:val="TAL"/>
              <w:keepNext w:val="0"/>
              <w:rPr>
                <w:strike/>
                <w:szCs w:val="18"/>
              </w:rPr>
            </w:pPr>
          </w:p>
        </w:tc>
        <w:tc>
          <w:tcPr>
            <w:tcW w:w="1472" w:type="dxa"/>
          </w:tcPr>
          <w:p w14:paraId="00092A09" w14:textId="77777777" w:rsidR="00A06F80" w:rsidRPr="00C241FC" w:rsidRDefault="00A06F80" w:rsidP="00B36979">
            <w:pPr>
              <w:pStyle w:val="TAL"/>
              <w:keepNext w:val="0"/>
              <w:rPr>
                <w:strike/>
                <w:szCs w:val="18"/>
              </w:rPr>
            </w:pPr>
          </w:p>
        </w:tc>
      </w:tr>
      <w:tr w:rsidR="00A06F80" w:rsidRPr="00C241FC" w14:paraId="176DA289" w14:textId="77777777" w:rsidTr="00A06F80">
        <w:trPr>
          <w:cantSplit/>
        </w:trPr>
        <w:tc>
          <w:tcPr>
            <w:tcW w:w="2157" w:type="dxa"/>
          </w:tcPr>
          <w:p w14:paraId="23294AA0" w14:textId="77777777" w:rsidR="00A06F80" w:rsidRPr="00C241FC" w:rsidRDefault="00A06F80" w:rsidP="00B36979">
            <w:pPr>
              <w:pStyle w:val="TAL"/>
              <w:keepNext w:val="0"/>
              <w:rPr>
                <w:strike/>
              </w:rPr>
            </w:pPr>
            <w:r w:rsidRPr="00C241FC">
              <w:rPr>
                <w:strike/>
              </w:rPr>
              <w:t>Charging information</w:t>
            </w:r>
          </w:p>
        </w:tc>
        <w:tc>
          <w:tcPr>
            <w:tcW w:w="2721" w:type="dxa"/>
          </w:tcPr>
          <w:p w14:paraId="0220B19F" w14:textId="77777777" w:rsidR="00A06F80" w:rsidRPr="00C241FC" w:rsidRDefault="00A06F80" w:rsidP="00B36979">
            <w:pPr>
              <w:pStyle w:val="TAL"/>
              <w:keepNext w:val="0"/>
              <w:rPr>
                <w:strike/>
              </w:rPr>
            </w:pPr>
            <w:r w:rsidRPr="00C241FC">
              <w:rPr>
                <w:strike/>
              </w:rPr>
              <w:t>Defines the containing CHF address and optionally the associated CHF instance ID and/or CHF set ID</w:t>
            </w:r>
          </w:p>
        </w:tc>
        <w:tc>
          <w:tcPr>
            <w:tcW w:w="1632" w:type="dxa"/>
          </w:tcPr>
          <w:p w14:paraId="3B4ADDE7" w14:textId="77777777" w:rsidR="00A06F80" w:rsidRPr="00C241FC" w:rsidRDefault="00A06F80" w:rsidP="00B36979">
            <w:pPr>
              <w:pStyle w:val="TAL"/>
              <w:keepNext w:val="0"/>
              <w:rPr>
                <w:strike/>
                <w:szCs w:val="18"/>
              </w:rPr>
            </w:pPr>
            <w:r w:rsidRPr="00C241FC">
              <w:rPr>
                <w:strike/>
                <w:szCs w:val="18"/>
              </w:rPr>
              <w:t>Conditional</w:t>
            </w:r>
          </w:p>
          <w:p w14:paraId="422FC927" w14:textId="77777777" w:rsidR="00A06F80" w:rsidRPr="00C241FC" w:rsidRDefault="00A06F80" w:rsidP="00B36979">
            <w:pPr>
              <w:pStyle w:val="TAL"/>
              <w:keepNext w:val="0"/>
              <w:rPr>
                <w:strike/>
                <w:szCs w:val="18"/>
              </w:rPr>
            </w:pPr>
            <w:r w:rsidRPr="00C241FC">
              <w:rPr>
                <w:strike/>
                <w:szCs w:val="18"/>
              </w:rPr>
              <w:t>(NOTE 15)</w:t>
            </w:r>
          </w:p>
        </w:tc>
        <w:tc>
          <w:tcPr>
            <w:tcW w:w="1647" w:type="dxa"/>
          </w:tcPr>
          <w:p w14:paraId="3E44ACAB" w14:textId="77777777" w:rsidR="00A06F80" w:rsidRPr="00C241FC" w:rsidRDefault="00A06F80" w:rsidP="00B36979">
            <w:pPr>
              <w:pStyle w:val="TAL"/>
              <w:keepNext w:val="0"/>
              <w:rPr>
                <w:strike/>
                <w:szCs w:val="18"/>
              </w:rPr>
            </w:pPr>
            <w:r w:rsidRPr="00C241FC">
              <w:rPr>
                <w:strike/>
                <w:szCs w:val="18"/>
              </w:rPr>
              <w:t>Yes</w:t>
            </w:r>
          </w:p>
        </w:tc>
        <w:tc>
          <w:tcPr>
            <w:tcW w:w="1472" w:type="dxa"/>
          </w:tcPr>
          <w:p w14:paraId="6BA0EB3E" w14:textId="77777777" w:rsidR="00A06F80" w:rsidRPr="00C241FC" w:rsidRDefault="00A06F80" w:rsidP="00B36979">
            <w:pPr>
              <w:pStyle w:val="TAL"/>
              <w:keepNext w:val="0"/>
              <w:rPr>
                <w:strike/>
                <w:szCs w:val="18"/>
              </w:rPr>
            </w:pPr>
            <w:r w:rsidRPr="00C241FC">
              <w:rPr>
                <w:strike/>
                <w:szCs w:val="18"/>
              </w:rPr>
              <w:t>UE context</w:t>
            </w:r>
          </w:p>
        </w:tc>
      </w:tr>
      <w:tr w:rsidR="00A06F80" w:rsidRPr="00C241FC" w14:paraId="19864713" w14:textId="77777777" w:rsidTr="00A06F80">
        <w:trPr>
          <w:cantSplit/>
        </w:trPr>
        <w:tc>
          <w:tcPr>
            <w:tcW w:w="2157" w:type="dxa"/>
          </w:tcPr>
          <w:p w14:paraId="640122BB" w14:textId="77777777" w:rsidR="00A06F80" w:rsidRPr="00C241FC" w:rsidRDefault="00A06F80" w:rsidP="00B36979">
            <w:pPr>
              <w:pStyle w:val="TAL"/>
              <w:keepNext w:val="0"/>
              <w:rPr>
                <w:strike/>
              </w:rPr>
            </w:pPr>
            <w:r w:rsidRPr="00C241FC">
              <w:rPr>
                <w:strike/>
              </w:rPr>
              <w:lastRenderedPageBreak/>
              <w:t>CHF group ID</w:t>
            </w:r>
          </w:p>
        </w:tc>
        <w:tc>
          <w:tcPr>
            <w:tcW w:w="2721" w:type="dxa"/>
          </w:tcPr>
          <w:p w14:paraId="1A9E4C48" w14:textId="77777777" w:rsidR="00A06F80" w:rsidRPr="00C241FC" w:rsidRDefault="00A06F80" w:rsidP="00B36979">
            <w:pPr>
              <w:pStyle w:val="TAL"/>
              <w:keepNext w:val="0"/>
              <w:rPr>
                <w:strike/>
              </w:rPr>
            </w:pPr>
            <w:r w:rsidRPr="00C241FC">
              <w:rPr>
                <w:strike/>
              </w:rPr>
              <w:t>The CHF Group ID for the UE</w:t>
            </w:r>
          </w:p>
        </w:tc>
        <w:tc>
          <w:tcPr>
            <w:tcW w:w="1632" w:type="dxa"/>
          </w:tcPr>
          <w:p w14:paraId="45E132A8" w14:textId="77777777" w:rsidR="00A06F80" w:rsidRPr="00C241FC" w:rsidRDefault="00A06F80" w:rsidP="00B36979">
            <w:pPr>
              <w:pStyle w:val="TAL"/>
              <w:keepNext w:val="0"/>
              <w:rPr>
                <w:strike/>
                <w:szCs w:val="18"/>
              </w:rPr>
            </w:pPr>
            <w:r w:rsidRPr="00C241FC">
              <w:rPr>
                <w:strike/>
                <w:szCs w:val="18"/>
              </w:rPr>
              <w:t>Conditional</w:t>
            </w:r>
          </w:p>
          <w:p w14:paraId="6B614254" w14:textId="77777777" w:rsidR="00A06F80" w:rsidRPr="00C241FC" w:rsidRDefault="00A06F80" w:rsidP="00B36979">
            <w:pPr>
              <w:pStyle w:val="TAL"/>
              <w:keepNext w:val="0"/>
              <w:rPr>
                <w:strike/>
                <w:szCs w:val="18"/>
              </w:rPr>
            </w:pPr>
            <w:r w:rsidRPr="00C241FC">
              <w:rPr>
                <w:strike/>
                <w:szCs w:val="18"/>
              </w:rPr>
              <w:t>(NOTE 15)</w:t>
            </w:r>
          </w:p>
        </w:tc>
        <w:tc>
          <w:tcPr>
            <w:tcW w:w="1647" w:type="dxa"/>
          </w:tcPr>
          <w:p w14:paraId="0D3A6E8E" w14:textId="77777777" w:rsidR="00A06F80" w:rsidRPr="00C241FC" w:rsidRDefault="00A06F80" w:rsidP="00B36979">
            <w:pPr>
              <w:pStyle w:val="TAL"/>
              <w:keepNext w:val="0"/>
              <w:rPr>
                <w:strike/>
                <w:szCs w:val="18"/>
              </w:rPr>
            </w:pPr>
            <w:r w:rsidRPr="00C241FC">
              <w:rPr>
                <w:strike/>
                <w:szCs w:val="18"/>
              </w:rPr>
              <w:t>Yes</w:t>
            </w:r>
          </w:p>
        </w:tc>
        <w:tc>
          <w:tcPr>
            <w:tcW w:w="1472" w:type="dxa"/>
          </w:tcPr>
          <w:p w14:paraId="15AFEF91" w14:textId="77777777" w:rsidR="00A06F80" w:rsidRPr="00C241FC" w:rsidRDefault="00A06F80" w:rsidP="00B36979">
            <w:pPr>
              <w:pStyle w:val="TAL"/>
              <w:keepNext w:val="0"/>
              <w:rPr>
                <w:strike/>
                <w:szCs w:val="18"/>
              </w:rPr>
            </w:pPr>
            <w:r w:rsidRPr="00C241FC">
              <w:rPr>
                <w:strike/>
                <w:szCs w:val="18"/>
              </w:rPr>
              <w:t>UE context</w:t>
            </w:r>
          </w:p>
        </w:tc>
      </w:tr>
      <w:tr w:rsidR="00A06F80" w:rsidRPr="00C241FC" w14:paraId="0921CCEE" w14:textId="77777777" w:rsidTr="00A06F80">
        <w:trPr>
          <w:cantSplit/>
          <w:ins w:id="134" w:author="Oracle" w:date="2026-01-19T09:46:00Z"/>
        </w:trPr>
        <w:tc>
          <w:tcPr>
            <w:tcW w:w="2157" w:type="dxa"/>
          </w:tcPr>
          <w:p w14:paraId="725C4501" w14:textId="2EF73789" w:rsidR="00A06F80" w:rsidRPr="00C241FC" w:rsidRDefault="00A06F80" w:rsidP="00B36979">
            <w:pPr>
              <w:pStyle w:val="TAL"/>
              <w:keepNext w:val="0"/>
              <w:rPr>
                <w:ins w:id="135" w:author="Oracle" w:date="2026-01-19T09:46:00Z"/>
                <w:strike/>
              </w:rPr>
            </w:pPr>
            <w:ins w:id="136" w:author="Oracle" w:date="2026-01-19T09:47:00Z">
              <w:r w:rsidRPr="00C241FC">
                <w:rPr>
                  <w:rFonts w:cs="Arial"/>
                  <w:b/>
                  <w:strike/>
                  <w:szCs w:val="18"/>
                </w:rPr>
                <w:t xml:space="preserve">Deferred activation/deactivation </w:t>
              </w:r>
            </w:ins>
          </w:p>
        </w:tc>
        <w:tc>
          <w:tcPr>
            <w:tcW w:w="2721" w:type="dxa"/>
          </w:tcPr>
          <w:p w14:paraId="58D0329E" w14:textId="62809099" w:rsidR="00A06F80" w:rsidRPr="00C241FC" w:rsidRDefault="00A06F80" w:rsidP="00B36979">
            <w:pPr>
              <w:pStyle w:val="TAL"/>
              <w:keepNext w:val="0"/>
              <w:rPr>
                <w:ins w:id="137" w:author="Oracle" w:date="2026-01-19T09:46:00Z"/>
                <w:strike/>
              </w:rPr>
            </w:pPr>
            <w:ins w:id="138" w:author="Oracle" w:date="2026-01-19T09:48:00Z">
              <w:r w:rsidRPr="00C241FC">
                <w:rPr>
                  <w:strike/>
                </w:rPr>
                <w:t xml:space="preserve">Defines information related to </w:t>
              </w:r>
            </w:ins>
            <w:ins w:id="139" w:author="Oracle" w:date="2026-01-19T10:05:00Z">
              <w:r w:rsidR="00FC6E67" w:rsidRPr="00C241FC">
                <w:rPr>
                  <w:strike/>
                </w:rPr>
                <w:t>d</w:t>
              </w:r>
            </w:ins>
            <w:ins w:id="140" w:author="Oracle" w:date="2026-01-19T09:49:00Z">
              <w:r w:rsidRPr="00C241FC">
                <w:rPr>
                  <w:strike/>
                </w:rPr>
                <w:t>eferred activation/deactivation of one or more AM policies</w:t>
              </w:r>
            </w:ins>
          </w:p>
        </w:tc>
        <w:tc>
          <w:tcPr>
            <w:tcW w:w="1632" w:type="dxa"/>
          </w:tcPr>
          <w:p w14:paraId="4632CFF5" w14:textId="77777777" w:rsidR="00A06F80" w:rsidRPr="00C241FC" w:rsidRDefault="00A06F80" w:rsidP="00B36979">
            <w:pPr>
              <w:pStyle w:val="TAL"/>
              <w:keepNext w:val="0"/>
              <w:rPr>
                <w:ins w:id="141" w:author="Oracle" w:date="2026-01-19T09:46:00Z"/>
                <w:strike/>
                <w:szCs w:val="18"/>
              </w:rPr>
            </w:pPr>
          </w:p>
        </w:tc>
        <w:tc>
          <w:tcPr>
            <w:tcW w:w="1647" w:type="dxa"/>
          </w:tcPr>
          <w:p w14:paraId="2660CDCF" w14:textId="77777777" w:rsidR="00A06F80" w:rsidRPr="00C241FC" w:rsidRDefault="00A06F80" w:rsidP="00B36979">
            <w:pPr>
              <w:pStyle w:val="TAL"/>
              <w:keepNext w:val="0"/>
              <w:rPr>
                <w:ins w:id="142" w:author="Oracle" w:date="2026-01-19T09:46:00Z"/>
                <w:strike/>
                <w:szCs w:val="18"/>
              </w:rPr>
            </w:pPr>
          </w:p>
        </w:tc>
        <w:tc>
          <w:tcPr>
            <w:tcW w:w="1472" w:type="dxa"/>
          </w:tcPr>
          <w:p w14:paraId="6AC455F0" w14:textId="77777777" w:rsidR="00A06F80" w:rsidRPr="00C241FC" w:rsidRDefault="00A06F80" w:rsidP="00B36979">
            <w:pPr>
              <w:pStyle w:val="TAL"/>
              <w:keepNext w:val="0"/>
              <w:rPr>
                <w:ins w:id="143" w:author="Oracle" w:date="2026-01-19T09:46:00Z"/>
                <w:strike/>
                <w:szCs w:val="18"/>
              </w:rPr>
            </w:pPr>
          </w:p>
        </w:tc>
      </w:tr>
      <w:tr w:rsidR="00CD796B" w:rsidRPr="00C241FC" w14:paraId="21432C59" w14:textId="77777777" w:rsidTr="00A06F80">
        <w:trPr>
          <w:cantSplit/>
          <w:ins w:id="144" w:author="Oracle" w:date="2026-01-19T18:58:00Z"/>
        </w:trPr>
        <w:tc>
          <w:tcPr>
            <w:tcW w:w="2157" w:type="dxa"/>
          </w:tcPr>
          <w:p w14:paraId="0A5BD60A" w14:textId="0D6BAFE0" w:rsidR="00CD796B" w:rsidRPr="00C241FC" w:rsidRDefault="00CD796B" w:rsidP="00CD796B">
            <w:pPr>
              <w:pStyle w:val="TAL"/>
              <w:keepNext w:val="0"/>
              <w:rPr>
                <w:ins w:id="145" w:author="Oracle" w:date="2026-01-19T18:58:00Z"/>
                <w:rFonts w:cs="Arial"/>
                <w:strike/>
                <w:szCs w:val="18"/>
              </w:rPr>
            </w:pPr>
            <w:ins w:id="146" w:author="Oracle" w:date="2026-01-19T18:58:00Z">
              <w:r w:rsidRPr="00C241FC">
                <w:rPr>
                  <w:rFonts w:cs="Arial"/>
                  <w:strike/>
                  <w:szCs w:val="18"/>
                </w:rPr>
                <w:t>Deferred group of AM policies</w:t>
              </w:r>
            </w:ins>
          </w:p>
        </w:tc>
        <w:tc>
          <w:tcPr>
            <w:tcW w:w="2721" w:type="dxa"/>
          </w:tcPr>
          <w:p w14:paraId="002EE19A" w14:textId="0D0B5C03" w:rsidR="00CD796B" w:rsidRPr="00C241FC" w:rsidRDefault="00CD796B" w:rsidP="00CD796B">
            <w:pPr>
              <w:pStyle w:val="TAL"/>
              <w:keepNext w:val="0"/>
              <w:rPr>
                <w:ins w:id="147" w:author="Oracle" w:date="2026-01-19T18:58:00Z"/>
                <w:rFonts w:cs="Arial"/>
                <w:strike/>
                <w:szCs w:val="18"/>
              </w:rPr>
            </w:pPr>
            <w:ins w:id="148" w:author="Oracle" w:date="2026-01-19T18:58:00Z">
              <w:r w:rsidRPr="00C241FC">
                <w:rPr>
                  <w:rFonts w:cs="Arial"/>
                  <w:strike/>
                  <w:szCs w:val="18"/>
                </w:rPr>
                <w:t>Defines a group of AM policy attributes (e.g., UE-AMBR, RFSP index etc) that is to be activated at deferred activation time and deactivated at deferred deactivation time.</w:t>
              </w:r>
            </w:ins>
          </w:p>
        </w:tc>
        <w:tc>
          <w:tcPr>
            <w:tcW w:w="1632" w:type="dxa"/>
          </w:tcPr>
          <w:p w14:paraId="24865255" w14:textId="77777777" w:rsidR="00CD796B" w:rsidRPr="00C241FC" w:rsidRDefault="00CD796B" w:rsidP="00CD796B">
            <w:pPr>
              <w:keepLines/>
              <w:overflowPunct w:val="0"/>
              <w:autoSpaceDE w:val="0"/>
              <w:autoSpaceDN w:val="0"/>
              <w:adjustRightInd w:val="0"/>
              <w:spacing w:after="0"/>
              <w:textAlignment w:val="baseline"/>
              <w:rPr>
                <w:ins w:id="149" w:author="Oracle" w:date="2026-01-19T18:58:00Z"/>
                <w:rFonts w:ascii="Arial" w:hAnsi="Arial" w:cs="Arial"/>
                <w:strike/>
                <w:sz w:val="18"/>
                <w:szCs w:val="18"/>
              </w:rPr>
            </w:pPr>
            <w:ins w:id="150" w:author="Oracle" w:date="2026-01-19T18:58:00Z">
              <w:r w:rsidRPr="00C241FC">
                <w:rPr>
                  <w:rFonts w:ascii="Arial" w:hAnsi="Arial" w:cs="Arial"/>
                  <w:strike/>
                  <w:sz w:val="18"/>
                  <w:szCs w:val="18"/>
                </w:rPr>
                <w:t>Optional</w:t>
              </w:r>
            </w:ins>
          </w:p>
          <w:p w14:paraId="21918B9E" w14:textId="5011413F" w:rsidR="00CD796B" w:rsidRPr="00C241FC" w:rsidRDefault="00CD796B" w:rsidP="00CD796B">
            <w:pPr>
              <w:pStyle w:val="TAL"/>
              <w:keepNext w:val="0"/>
              <w:rPr>
                <w:ins w:id="151" w:author="Oracle" w:date="2026-01-19T18:58:00Z"/>
                <w:rFonts w:cs="Arial"/>
                <w:strike/>
                <w:szCs w:val="18"/>
              </w:rPr>
            </w:pPr>
            <w:ins w:id="152" w:author="Oracle" w:date="2026-01-19T18:58:00Z">
              <w:r w:rsidRPr="00C241FC">
                <w:rPr>
                  <w:rFonts w:eastAsia="Times New Roman" w:cs="Arial"/>
                  <w:strike/>
                  <w:szCs w:val="18"/>
                  <w:lang w:eastAsia="en-GB"/>
                </w:rPr>
                <w:t>(NOTE 16)</w:t>
              </w:r>
            </w:ins>
          </w:p>
        </w:tc>
        <w:tc>
          <w:tcPr>
            <w:tcW w:w="1647" w:type="dxa"/>
          </w:tcPr>
          <w:p w14:paraId="67A5E87E" w14:textId="4100FAD5" w:rsidR="00CD796B" w:rsidRPr="00C241FC" w:rsidRDefault="00CD796B" w:rsidP="00CD796B">
            <w:pPr>
              <w:pStyle w:val="TAL"/>
              <w:keepNext w:val="0"/>
              <w:rPr>
                <w:ins w:id="153" w:author="Oracle" w:date="2026-01-19T18:58:00Z"/>
                <w:rFonts w:cs="Arial"/>
                <w:strike/>
                <w:szCs w:val="18"/>
              </w:rPr>
            </w:pPr>
            <w:ins w:id="154" w:author="Oracle" w:date="2026-01-19T18:58:00Z">
              <w:r w:rsidRPr="00C241FC">
                <w:rPr>
                  <w:rFonts w:cs="Arial"/>
                  <w:strike/>
                  <w:szCs w:val="18"/>
                </w:rPr>
                <w:t>Yes</w:t>
              </w:r>
            </w:ins>
          </w:p>
        </w:tc>
        <w:tc>
          <w:tcPr>
            <w:tcW w:w="1472" w:type="dxa"/>
          </w:tcPr>
          <w:p w14:paraId="62D5058F" w14:textId="5DA39B43" w:rsidR="00CD796B" w:rsidRPr="00C241FC" w:rsidRDefault="00CD796B" w:rsidP="00CD796B">
            <w:pPr>
              <w:pStyle w:val="TAL"/>
              <w:keepNext w:val="0"/>
              <w:rPr>
                <w:ins w:id="155" w:author="Oracle" w:date="2026-01-19T18:58:00Z"/>
                <w:rFonts w:cs="Arial"/>
                <w:strike/>
                <w:szCs w:val="18"/>
              </w:rPr>
            </w:pPr>
            <w:ins w:id="156" w:author="Oracle" w:date="2026-01-19T18:58:00Z">
              <w:r w:rsidRPr="00C241FC">
                <w:rPr>
                  <w:rFonts w:cs="Arial"/>
                  <w:strike/>
                  <w:szCs w:val="18"/>
                </w:rPr>
                <w:t>UE context</w:t>
              </w:r>
            </w:ins>
          </w:p>
        </w:tc>
      </w:tr>
      <w:tr w:rsidR="00CD796B" w:rsidRPr="00C241FC" w14:paraId="0E6F245D" w14:textId="77777777" w:rsidTr="00A06F80">
        <w:trPr>
          <w:cantSplit/>
          <w:ins w:id="157" w:author="Oracle" w:date="2026-01-19T09:47:00Z"/>
        </w:trPr>
        <w:tc>
          <w:tcPr>
            <w:tcW w:w="2157" w:type="dxa"/>
          </w:tcPr>
          <w:p w14:paraId="4171741A" w14:textId="3FE415CE" w:rsidR="00CD796B" w:rsidRPr="00C241FC" w:rsidRDefault="00CD796B" w:rsidP="00CD796B">
            <w:pPr>
              <w:pStyle w:val="TAL"/>
              <w:keepNext w:val="0"/>
              <w:rPr>
                <w:ins w:id="158" w:author="Oracle" w:date="2026-01-19T09:47:00Z"/>
                <w:strike/>
              </w:rPr>
            </w:pPr>
            <w:ins w:id="159" w:author="Oracle" w:date="2026-01-19T09:50:00Z">
              <w:r w:rsidRPr="00C241FC">
                <w:rPr>
                  <w:rFonts w:cs="Arial"/>
                  <w:strike/>
                  <w:szCs w:val="18"/>
                </w:rPr>
                <w:t>Deferred activation time</w:t>
              </w:r>
            </w:ins>
          </w:p>
        </w:tc>
        <w:tc>
          <w:tcPr>
            <w:tcW w:w="2721" w:type="dxa"/>
          </w:tcPr>
          <w:p w14:paraId="2C2555C8" w14:textId="15478846" w:rsidR="00CD796B" w:rsidRPr="00C241FC" w:rsidRDefault="00CD796B" w:rsidP="00CD796B">
            <w:pPr>
              <w:pStyle w:val="TAL"/>
              <w:keepNext w:val="0"/>
              <w:rPr>
                <w:ins w:id="160" w:author="Oracle" w:date="2026-01-19T09:50:00Z"/>
                <w:rFonts w:cs="Arial"/>
                <w:strike/>
                <w:szCs w:val="18"/>
              </w:rPr>
            </w:pPr>
            <w:ins w:id="161" w:author="Oracle" w:date="2026-01-19T09:50:00Z">
              <w:r w:rsidRPr="00C241FC">
                <w:rPr>
                  <w:rFonts w:cs="Arial"/>
                  <w:strike/>
                  <w:szCs w:val="18"/>
                </w:rPr>
                <w:t>Defines the time when a group of AM policies becomes active.</w:t>
              </w:r>
            </w:ins>
          </w:p>
          <w:p w14:paraId="387FEBD4" w14:textId="2F589A3F" w:rsidR="00CD796B" w:rsidRPr="00C241FC" w:rsidRDefault="00CD796B" w:rsidP="00CD796B">
            <w:pPr>
              <w:pStyle w:val="TAL"/>
              <w:keepNext w:val="0"/>
              <w:rPr>
                <w:ins w:id="162" w:author="Oracle" w:date="2026-01-19T09:47:00Z"/>
                <w:strike/>
              </w:rPr>
            </w:pPr>
            <w:ins w:id="163" w:author="Oracle" w:date="2026-01-19T09:50:00Z">
              <w:r w:rsidRPr="00C241FC">
                <w:rPr>
                  <w:rFonts w:cs="Arial"/>
                  <w:strike/>
                  <w:szCs w:val="18"/>
                </w:rPr>
                <w:t>(The AM policy shall be inactive until that time).</w:t>
              </w:r>
            </w:ins>
          </w:p>
        </w:tc>
        <w:tc>
          <w:tcPr>
            <w:tcW w:w="1632" w:type="dxa"/>
          </w:tcPr>
          <w:p w14:paraId="1E86EA73" w14:textId="75222C63" w:rsidR="00CD796B" w:rsidRPr="00C241FC" w:rsidRDefault="00CD796B" w:rsidP="00CD796B">
            <w:pPr>
              <w:pStyle w:val="TAL"/>
              <w:keepNext w:val="0"/>
              <w:rPr>
                <w:ins w:id="164" w:author="Oracle" w:date="2026-01-19T09:47:00Z"/>
                <w:strike/>
                <w:szCs w:val="18"/>
              </w:rPr>
            </w:pPr>
            <w:ins w:id="165" w:author="Oracle" w:date="2026-01-19T09:50:00Z">
              <w:r w:rsidRPr="00C241FC">
                <w:rPr>
                  <w:rFonts w:cs="Arial"/>
                  <w:strike/>
                  <w:szCs w:val="18"/>
                </w:rPr>
                <w:t xml:space="preserve">Optional </w:t>
              </w:r>
            </w:ins>
          </w:p>
        </w:tc>
        <w:tc>
          <w:tcPr>
            <w:tcW w:w="1647" w:type="dxa"/>
          </w:tcPr>
          <w:p w14:paraId="38DD0DBA" w14:textId="3B0DD970" w:rsidR="00CD796B" w:rsidRPr="00C241FC" w:rsidRDefault="00CD796B" w:rsidP="00CD796B">
            <w:pPr>
              <w:pStyle w:val="TAL"/>
              <w:keepNext w:val="0"/>
              <w:rPr>
                <w:ins w:id="166" w:author="Oracle" w:date="2026-01-19T09:47:00Z"/>
                <w:strike/>
                <w:szCs w:val="18"/>
              </w:rPr>
            </w:pPr>
            <w:ins w:id="167" w:author="Oracle" w:date="2026-01-19T09:50:00Z">
              <w:r w:rsidRPr="00C241FC">
                <w:rPr>
                  <w:rFonts w:cs="Arial"/>
                  <w:strike/>
                  <w:szCs w:val="18"/>
                </w:rPr>
                <w:t>Yes</w:t>
              </w:r>
            </w:ins>
          </w:p>
        </w:tc>
        <w:tc>
          <w:tcPr>
            <w:tcW w:w="1472" w:type="dxa"/>
          </w:tcPr>
          <w:p w14:paraId="13646B25" w14:textId="1D5B60C0" w:rsidR="00CD796B" w:rsidRPr="00C241FC" w:rsidRDefault="00CD796B" w:rsidP="00CD796B">
            <w:pPr>
              <w:pStyle w:val="TAL"/>
              <w:keepNext w:val="0"/>
              <w:rPr>
                <w:ins w:id="168" w:author="Oracle" w:date="2026-01-19T09:47:00Z"/>
                <w:strike/>
                <w:szCs w:val="18"/>
              </w:rPr>
            </w:pPr>
            <w:ins w:id="169" w:author="Oracle" w:date="2026-01-19T09:50:00Z">
              <w:r w:rsidRPr="00C241FC">
                <w:rPr>
                  <w:rFonts w:cs="Arial"/>
                  <w:strike/>
                  <w:szCs w:val="18"/>
                </w:rPr>
                <w:t>UE context</w:t>
              </w:r>
            </w:ins>
          </w:p>
        </w:tc>
      </w:tr>
      <w:tr w:rsidR="00CD796B" w:rsidRPr="00C241FC" w14:paraId="03CCCD08" w14:textId="77777777" w:rsidTr="00A06F80">
        <w:trPr>
          <w:cantSplit/>
          <w:ins w:id="170" w:author="Oracle" w:date="2026-01-19T09:47:00Z"/>
        </w:trPr>
        <w:tc>
          <w:tcPr>
            <w:tcW w:w="2157" w:type="dxa"/>
          </w:tcPr>
          <w:p w14:paraId="5FC17F9D" w14:textId="659DBEEF" w:rsidR="00CD796B" w:rsidRPr="00C241FC" w:rsidRDefault="00CD796B" w:rsidP="00CD796B">
            <w:pPr>
              <w:pStyle w:val="TAL"/>
              <w:keepNext w:val="0"/>
              <w:rPr>
                <w:ins w:id="171" w:author="Oracle" w:date="2026-01-19T09:47:00Z"/>
                <w:strike/>
              </w:rPr>
            </w:pPr>
            <w:ins w:id="172" w:author="Oracle" w:date="2026-01-19T09:51:00Z">
              <w:r w:rsidRPr="00C241FC">
                <w:rPr>
                  <w:rFonts w:cs="Arial"/>
                  <w:strike/>
                  <w:szCs w:val="18"/>
                </w:rPr>
                <w:t>Deferred deactivation time</w:t>
              </w:r>
            </w:ins>
          </w:p>
        </w:tc>
        <w:tc>
          <w:tcPr>
            <w:tcW w:w="2721" w:type="dxa"/>
          </w:tcPr>
          <w:p w14:paraId="6FB2CDE2" w14:textId="741BA391" w:rsidR="00CD796B" w:rsidRPr="00C241FC" w:rsidRDefault="00CD796B" w:rsidP="00CD796B">
            <w:pPr>
              <w:pStyle w:val="TAL"/>
              <w:keepNext w:val="0"/>
              <w:rPr>
                <w:ins w:id="173" w:author="Oracle" w:date="2026-01-19T09:51:00Z"/>
                <w:rFonts w:cs="Arial"/>
                <w:strike/>
                <w:szCs w:val="18"/>
              </w:rPr>
            </w:pPr>
            <w:ins w:id="174" w:author="Oracle" w:date="2026-01-19T09:51:00Z">
              <w:r w:rsidRPr="00C241FC">
                <w:rPr>
                  <w:rFonts w:cs="Arial"/>
                  <w:strike/>
                  <w:szCs w:val="18"/>
                </w:rPr>
                <w:t>Defines the time when a group of AM policies becomes inactive.</w:t>
              </w:r>
            </w:ins>
          </w:p>
          <w:p w14:paraId="1D49A3A5" w14:textId="399148FE" w:rsidR="00CD796B" w:rsidRPr="00C241FC" w:rsidRDefault="00CD796B" w:rsidP="00CD796B">
            <w:pPr>
              <w:pStyle w:val="TAL"/>
              <w:keepNext w:val="0"/>
              <w:rPr>
                <w:ins w:id="175" w:author="Oracle" w:date="2026-01-19T09:47:00Z"/>
                <w:strike/>
              </w:rPr>
            </w:pPr>
            <w:ins w:id="176" w:author="Oracle" w:date="2026-01-19T09:51:00Z">
              <w:r w:rsidRPr="00C241FC">
                <w:rPr>
                  <w:rFonts w:cs="Arial"/>
                  <w:strike/>
                  <w:szCs w:val="18"/>
                </w:rPr>
                <w:t>(The AM policy shall be active until that time).</w:t>
              </w:r>
            </w:ins>
          </w:p>
        </w:tc>
        <w:tc>
          <w:tcPr>
            <w:tcW w:w="1632" w:type="dxa"/>
          </w:tcPr>
          <w:p w14:paraId="2D17C337" w14:textId="15AA15B6" w:rsidR="00CD796B" w:rsidRPr="00C241FC" w:rsidRDefault="00CD796B" w:rsidP="00CD796B">
            <w:pPr>
              <w:pStyle w:val="TAL"/>
              <w:keepNext w:val="0"/>
              <w:rPr>
                <w:ins w:id="177" w:author="Oracle" w:date="2026-01-19T09:47:00Z"/>
                <w:strike/>
                <w:szCs w:val="18"/>
              </w:rPr>
            </w:pPr>
            <w:ins w:id="178" w:author="Oracle" w:date="2026-01-19T09:51:00Z">
              <w:r w:rsidRPr="00C241FC">
                <w:rPr>
                  <w:rFonts w:cs="Arial"/>
                  <w:strike/>
                  <w:szCs w:val="18"/>
                </w:rPr>
                <w:t>Optional</w:t>
              </w:r>
            </w:ins>
          </w:p>
        </w:tc>
        <w:tc>
          <w:tcPr>
            <w:tcW w:w="1647" w:type="dxa"/>
          </w:tcPr>
          <w:p w14:paraId="03A8D965" w14:textId="390FAE00" w:rsidR="00CD796B" w:rsidRPr="00C241FC" w:rsidRDefault="00CD796B" w:rsidP="00CD796B">
            <w:pPr>
              <w:pStyle w:val="TAL"/>
              <w:keepNext w:val="0"/>
              <w:rPr>
                <w:ins w:id="179" w:author="Oracle" w:date="2026-01-19T09:47:00Z"/>
                <w:strike/>
                <w:szCs w:val="18"/>
              </w:rPr>
            </w:pPr>
            <w:ins w:id="180" w:author="Oracle" w:date="2026-01-19T09:51:00Z">
              <w:r w:rsidRPr="00C241FC">
                <w:rPr>
                  <w:rFonts w:cs="Arial"/>
                  <w:strike/>
                  <w:szCs w:val="18"/>
                </w:rPr>
                <w:t>Yes</w:t>
              </w:r>
            </w:ins>
          </w:p>
        </w:tc>
        <w:tc>
          <w:tcPr>
            <w:tcW w:w="1472" w:type="dxa"/>
          </w:tcPr>
          <w:p w14:paraId="7FA8A4F2" w14:textId="29930966" w:rsidR="00CD796B" w:rsidRPr="00C241FC" w:rsidRDefault="00CD796B" w:rsidP="00CD796B">
            <w:pPr>
              <w:pStyle w:val="TAL"/>
              <w:keepNext w:val="0"/>
              <w:rPr>
                <w:ins w:id="181" w:author="Oracle" w:date="2026-01-19T09:47:00Z"/>
                <w:strike/>
                <w:szCs w:val="18"/>
              </w:rPr>
            </w:pPr>
            <w:ins w:id="182" w:author="Oracle" w:date="2026-01-19T09:51:00Z">
              <w:r w:rsidRPr="00C241FC">
                <w:rPr>
                  <w:rFonts w:cs="Arial"/>
                  <w:strike/>
                  <w:szCs w:val="18"/>
                </w:rPr>
                <w:t>UE context</w:t>
              </w:r>
            </w:ins>
          </w:p>
        </w:tc>
      </w:tr>
      <w:tr w:rsidR="00CD796B" w:rsidRPr="00C241FC" w14:paraId="208DCB1D" w14:textId="77777777" w:rsidTr="00A06F80">
        <w:trPr>
          <w:cantSplit/>
        </w:trPr>
        <w:tc>
          <w:tcPr>
            <w:tcW w:w="9629" w:type="dxa"/>
            <w:gridSpan w:val="5"/>
          </w:tcPr>
          <w:p w14:paraId="4F615C9F" w14:textId="77777777" w:rsidR="00CD796B" w:rsidRPr="00C241FC" w:rsidRDefault="00CD796B" w:rsidP="00CD796B">
            <w:pPr>
              <w:pStyle w:val="TAN"/>
              <w:rPr>
                <w:strike/>
              </w:rPr>
            </w:pPr>
            <w:r w:rsidRPr="00C241FC">
              <w:rPr>
                <w:strike/>
              </w:rPr>
              <w:t>NOTE 1:</w:t>
            </w:r>
            <w:r w:rsidRPr="00C241FC">
              <w:rPr>
                <w:strike/>
              </w:rPr>
              <w:tab/>
              <w:t>If management of service area restrictions by PCF is enabled.</w:t>
            </w:r>
          </w:p>
          <w:p w14:paraId="652B2CDB" w14:textId="77777777" w:rsidR="00CD796B" w:rsidRPr="00C241FC" w:rsidRDefault="00CD796B" w:rsidP="00CD796B">
            <w:pPr>
              <w:pStyle w:val="TAN"/>
              <w:rPr>
                <w:strike/>
              </w:rPr>
            </w:pPr>
            <w:r w:rsidRPr="00C241FC">
              <w:rPr>
                <w:strike/>
              </w:rPr>
              <w:t>NOTE 2:</w:t>
            </w:r>
            <w:r w:rsidRPr="00C241FC">
              <w:rPr>
                <w:strike/>
              </w:rPr>
              <w:tab/>
              <w:t>If management of RFSP index by PCF is enabled.</w:t>
            </w:r>
          </w:p>
          <w:p w14:paraId="4464B961" w14:textId="77777777" w:rsidR="00CD796B" w:rsidRPr="00C241FC" w:rsidRDefault="00CD796B" w:rsidP="00CD796B">
            <w:pPr>
              <w:pStyle w:val="TAN"/>
              <w:rPr>
                <w:strike/>
              </w:rPr>
            </w:pPr>
            <w:r w:rsidRPr="00C241FC">
              <w:rPr>
                <w:strike/>
              </w:rPr>
              <w:t>NOTE 3:</w:t>
            </w:r>
            <w:r w:rsidRPr="00C241FC">
              <w:rPr>
                <w:strike/>
              </w:rPr>
              <w:tab/>
              <w:t>Either the list of allowed TAIs or the list of non-allowed TAIs are provided by the PCF.</w:t>
            </w:r>
          </w:p>
          <w:p w14:paraId="6728A6B0" w14:textId="77777777" w:rsidR="00CD796B" w:rsidRPr="00C241FC" w:rsidRDefault="00CD796B" w:rsidP="00CD796B">
            <w:pPr>
              <w:pStyle w:val="TAN"/>
              <w:rPr>
                <w:strike/>
              </w:rPr>
            </w:pPr>
            <w:r w:rsidRPr="00C241FC">
              <w:rPr>
                <w:strike/>
              </w:rPr>
              <w:t>NOTE 4:</w:t>
            </w:r>
            <w:r w:rsidRPr="00C241FC">
              <w:rPr>
                <w:strike/>
              </w:rPr>
              <w:tab/>
              <w:t>Both the maximum number of allowed TAIs and the list of allowed TAIs may be sent by PCF.</w:t>
            </w:r>
          </w:p>
          <w:p w14:paraId="1D8F8FB9" w14:textId="77777777" w:rsidR="00CD796B" w:rsidRPr="00C241FC" w:rsidRDefault="00CD796B" w:rsidP="00CD796B">
            <w:pPr>
              <w:pStyle w:val="TAN"/>
              <w:rPr>
                <w:strike/>
              </w:rPr>
            </w:pPr>
            <w:r w:rsidRPr="00C241FC">
              <w:rPr>
                <w:strike/>
              </w:rPr>
              <w:t>NOTE 5:</w:t>
            </w:r>
            <w:r w:rsidRPr="00C241FC">
              <w:rPr>
                <w:strike/>
              </w:rPr>
              <w:tab/>
              <w:t>If management of UE-AMBR by PCF is enabled.</w:t>
            </w:r>
          </w:p>
          <w:p w14:paraId="27896142" w14:textId="77777777" w:rsidR="00CD796B" w:rsidRPr="00C241FC" w:rsidRDefault="00CD796B" w:rsidP="00CD796B">
            <w:pPr>
              <w:pStyle w:val="TAN"/>
              <w:rPr>
                <w:strike/>
              </w:rPr>
            </w:pPr>
            <w:r w:rsidRPr="00C241FC">
              <w:rPr>
                <w:strike/>
              </w:rPr>
              <w:t>NOTE 6:</w:t>
            </w:r>
            <w:r w:rsidRPr="00C241FC">
              <w:rPr>
                <w:strike/>
              </w:rPr>
              <w:tab/>
              <w:t>If SMF selection management by PCF is enabled.</w:t>
            </w:r>
          </w:p>
          <w:p w14:paraId="5C64EB87" w14:textId="77777777" w:rsidR="00CD796B" w:rsidRPr="00C241FC" w:rsidRDefault="00CD796B" w:rsidP="00CD796B">
            <w:pPr>
              <w:pStyle w:val="TAN"/>
              <w:rPr>
                <w:strike/>
              </w:rPr>
            </w:pPr>
            <w:r w:rsidRPr="00C241FC">
              <w:rPr>
                <w:strike/>
              </w:rPr>
              <w:t>NOTE 7:</w:t>
            </w:r>
            <w:r w:rsidRPr="00C241FC">
              <w:rPr>
                <w:strike/>
              </w:rPr>
              <w:tab/>
              <w:t>The List of S-NSSAIs contains S-NSSAIs, valid in the serving network, of the Allowed NSSAI.</w:t>
            </w:r>
          </w:p>
          <w:p w14:paraId="26AC8FFB" w14:textId="77777777" w:rsidR="00CD796B" w:rsidRPr="00C241FC" w:rsidRDefault="00CD796B" w:rsidP="00CD796B">
            <w:pPr>
              <w:pStyle w:val="TAN"/>
              <w:rPr>
                <w:strike/>
              </w:rPr>
            </w:pPr>
            <w:r w:rsidRPr="00C241FC">
              <w:rPr>
                <w:strike/>
              </w:rPr>
              <w:t>NOTE 8:</w:t>
            </w:r>
            <w:r w:rsidRPr="00C241FC">
              <w:rPr>
                <w:strike/>
              </w:rPr>
              <w:tab/>
              <w:t>If management of UE-Slice-MBR by PCF is enabled.</w:t>
            </w:r>
          </w:p>
          <w:p w14:paraId="451C6647" w14:textId="77777777" w:rsidR="00CD796B" w:rsidRPr="00C241FC" w:rsidRDefault="00CD796B" w:rsidP="00CD796B">
            <w:pPr>
              <w:pStyle w:val="TAN"/>
              <w:rPr>
                <w:strike/>
              </w:rPr>
            </w:pPr>
            <w:r w:rsidRPr="00C241FC">
              <w:rPr>
                <w:strike/>
              </w:rPr>
              <w:t>NOTE 9:</w:t>
            </w:r>
            <w:r w:rsidRPr="00C241FC">
              <w:rPr>
                <w:strike/>
              </w:rPr>
              <w:tab/>
              <w:t>If management of 5G access stratum time distribution is enabled.</w:t>
            </w:r>
          </w:p>
          <w:p w14:paraId="6D8C8051" w14:textId="77777777" w:rsidR="00CD796B" w:rsidRPr="00C241FC" w:rsidRDefault="00CD796B" w:rsidP="00CD796B">
            <w:pPr>
              <w:pStyle w:val="TAN"/>
              <w:rPr>
                <w:strike/>
              </w:rPr>
            </w:pPr>
            <w:r w:rsidRPr="00C241FC">
              <w:rPr>
                <w:strike/>
              </w:rPr>
              <w:t>NOTE 10:</w:t>
            </w:r>
            <w:r w:rsidRPr="00C241FC">
              <w:rPr>
                <w:strike/>
              </w:rPr>
              <w:tab/>
              <w:t>If 5G access stratum time distribution or (g)PTP time synchronization is enabled.</w:t>
            </w:r>
          </w:p>
          <w:p w14:paraId="42238B0D" w14:textId="77777777" w:rsidR="00CD796B" w:rsidRPr="00C241FC" w:rsidRDefault="00CD796B" w:rsidP="00CD796B">
            <w:pPr>
              <w:pStyle w:val="TAN"/>
              <w:rPr>
                <w:strike/>
              </w:rPr>
            </w:pPr>
            <w:r w:rsidRPr="00C241FC">
              <w:rPr>
                <w:strike/>
              </w:rPr>
              <w:t>NOTE 11:</w:t>
            </w:r>
            <w:r w:rsidRPr="00C241FC">
              <w:rPr>
                <w:strike/>
              </w:rPr>
              <w:tab/>
              <w:t>If required based on operator policy when the RFSP index provided by the PCF indicates a change in priority from 5G access to E-UTRAN access.</w:t>
            </w:r>
          </w:p>
          <w:p w14:paraId="689A53A7" w14:textId="77777777" w:rsidR="00CD796B" w:rsidRPr="00C241FC" w:rsidRDefault="00CD796B" w:rsidP="00CD796B">
            <w:pPr>
              <w:pStyle w:val="TAN"/>
              <w:rPr>
                <w:strike/>
              </w:rPr>
            </w:pPr>
            <w:r w:rsidRPr="00C241FC">
              <w:rPr>
                <w:strike/>
              </w:rPr>
              <w:t>NOTE 12:</w:t>
            </w:r>
            <w:r w:rsidRPr="00C241FC">
              <w:rPr>
                <w:strike/>
              </w:rPr>
              <w:tab/>
              <w:t>If slice replacement management by PCF is enabled.</w:t>
            </w:r>
          </w:p>
          <w:p w14:paraId="03881705" w14:textId="77777777" w:rsidR="00CD796B" w:rsidRPr="00C241FC" w:rsidRDefault="00CD796B" w:rsidP="00CD796B">
            <w:pPr>
              <w:pStyle w:val="TAN"/>
              <w:rPr>
                <w:strike/>
              </w:rPr>
            </w:pPr>
            <w:r w:rsidRPr="00C241FC">
              <w:rPr>
                <w:strike/>
              </w:rPr>
              <w:t>NOTE 13:</w:t>
            </w:r>
            <w:r w:rsidRPr="00C241FC">
              <w:rPr>
                <w:strike/>
              </w:rPr>
              <w:tab/>
              <w:t>Includes only the list of subscribed slices with network restriction policies for slice use by the UE. The list is empty if there are no S-NSSAIs that are on demand or the timer value are not set by the PCF.</w:t>
            </w:r>
          </w:p>
          <w:p w14:paraId="16E7DD21" w14:textId="77777777" w:rsidR="00CD796B" w:rsidRPr="00C241FC" w:rsidRDefault="00CD796B" w:rsidP="00CD796B">
            <w:pPr>
              <w:pStyle w:val="TAN"/>
              <w:rPr>
                <w:strike/>
              </w:rPr>
            </w:pPr>
            <w:r w:rsidRPr="00C241FC">
              <w:rPr>
                <w:strike/>
              </w:rPr>
              <w:t>NOTE 14:</w:t>
            </w:r>
            <w:r w:rsidRPr="00C241FC">
              <w:rPr>
                <w:strike/>
              </w:rPr>
              <w:tab/>
              <w:t>The S-NSSAI deregistration timer is mandatory for every S-NSSAI in the list of S-NSSAIs that are on demand S-NSSAI.</w:t>
            </w:r>
          </w:p>
          <w:p w14:paraId="64D1112C" w14:textId="77777777" w:rsidR="00CD796B" w:rsidRPr="00C241FC" w:rsidRDefault="00CD796B" w:rsidP="00CD796B">
            <w:pPr>
              <w:pStyle w:val="TAN"/>
              <w:rPr>
                <w:ins w:id="183" w:author="Oracle" w:date="2026-01-19T10:06:00Z"/>
                <w:strike/>
              </w:rPr>
            </w:pPr>
            <w:r w:rsidRPr="00C241FC">
              <w:rPr>
                <w:strike/>
              </w:rPr>
              <w:t>NOTE 15:</w:t>
            </w:r>
            <w:r w:rsidRPr="00C241FC">
              <w:rPr>
                <w:strike/>
              </w:rPr>
              <w:tab/>
              <w:t>Shall be included If the home operator policies indicates that the same CHF is selected by the PCF for the UE and the AMF, otherwise optional.</w:t>
            </w:r>
          </w:p>
          <w:p w14:paraId="581B0B4F" w14:textId="3F1C31F0" w:rsidR="00CD796B" w:rsidRPr="00C241FC" w:rsidRDefault="00CD796B" w:rsidP="00CD796B">
            <w:pPr>
              <w:pStyle w:val="TAN"/>
              <w:rPr>
                <w:strike/>
              </w:rPr>
            </w:pPr>
            <w:ins w:id="184" w:author="Oracle" w:date="2026-01-19T10:06:00Z">
              <w:r w:rsidRPr="00C241FC">
                <w:rPr>
                  <w:rFonts w:eastAsia="Times New Roman"/>
                  <w:strike/>
                  <w:lang w:eastAsia="en-GB"/>
                </w:rPr>
                <w:t xml:space="preserve">NOTE 16: </w:t>
              </w:r>
              <w:r w:rsidRPr="00C241FC">
                <w:rPr>
                  <w:rFonts w:eastAsia="Times New Roman"/>
                  <w:strike/>
                  <w:lang w:val="en-US" w:eastAsia="en-GB"/>
                </w:rPr>
                <w:t xml:space="preserve">The minimum number of </w:t>
              </w:r>
              <w:r w:rsidRPr="00C241FC">
                <w:rPr>
                  <w:rFonts w:eastAsia="Times New Roman"/>
                  <w:strike/>
                  <w:lang w:eastAsia="en-GB"/>
                </w:rPr>
                <w:t>AM policies</w:t>
              </w:r>
              <w:r w:rsidRPr="00C241FC">
                <w:rPr>
                  <w:rFonts w:eastAsia="Times New Roman"/>
                  <w:strike/>
                  <w:lang w:val="en-US" w:eastAsia="en-GB"/>
                </w:rPr>
                <w:t xml:space="preserve"> in the group is 1. The max number is unlimited. The AM policies are as defined in clause 6.1.2.1.1.</w:t>
              </w:r>
            </w:ins>
          </w:p>
        </w:tc>
      </w:tr>
    </w:tbl>
    <w:p w14:paraId="7AB5E336" w14:textId="77777777" w:rsidR="00A06F80" w:rsidRPr="00C241FC" w:rsidRDefault="00A06F80" w:rsidP="00A06F80">
      <w:pPr>
        <w:rPr>
          <w:strike/>
        </w:rPr>
      </w:pPr>
    </w:p>
    <w:p w14:paraId="2EDA79FE" w14:textId="77777777" w:rsidR="00A06F80" w:rsidRPr="00C241FC" w:rsidRDefault="00A06F80" w:rsidP="00A06F80">
      <w:pPr>
        <w:rPr>
          <w:strike/>
        </w:rPr>
      </w:pPr>
      <w:r w:rsidRPr="00C241FC">
        <w:rPr>
          <w:strike/>
        </w:rPr>
        <w:t xml:space="preserve">The </w:t>
      </w:r>
      <w:r w:rsidRPr="00C241FC">
        <w:rPr>
          <w:i/>
          <w:strike/>
        </w:rPr>
        <w:t>list of allowed TAIs</w:t>
      </w:r>
      <w:r w:rsidRPr="00C241FC">
        <w:rPr>
          <w:strike/>
        </w:rPr>
        <w:t xml:space="preserve"> indicates the TAIs where the UE is allowed to be registered, see clause 5.3.4 of TS 23.501 [2] for the description on how AMF uses this information.</w:t>
      </w:r>
    </w:p>
    <w:p w14:paraId="0E86C3FE" w14:textId="77777777" w:rsidR="00A06F80" w:rsidRPr="00C241FC" w:rsidRDefault="00A06F80" w:rsidP="00A06F80">
      <w:pPr>
        <w:rPr>
          <w:strike/>
        </w:rPr>
      </w:pPr>
      <w:r w:rsidRPr="00C241FC">
        <w:rPr>
          <w:strike/>
        </w:rPr>
        <w:t xml:space="preserve">The </w:t>
      </w:r>
      <w:r w:rsidRPr="00C241FC">
        <w:rPr>
          <w:i/>
          <w:strike/>
        </w:rPr>
        <w:t>list of non-allowed TAIs</w:t>
      </w:r>
      <w:r w:rsidRPr="00C241FC">
        <w:rPr>
          <w:strike/>
        </w:rPr>
        <w:t xml:space="preserve"> indicates the TAIs where the UE is not allowed to be registered, see clause 5.3.4 of TS 23.501 [2] for the description on how AMF uses this information.</w:t>
      </w:r>
    </w:p>
    <w:p w14:paraId="63199C05" w14:textId="77777777" w:rsidR="00A06F80" w:rsidRPr="00C241FC" w:rsidRDefault="00A06F80" w:rsidP="00A06F80">
      <w:pPr>
        <w:rPr>
          <w:strike/>
        </w:rPr>
      </w:pPr>
      <w:r w:rsidRPr="00C241FC">
        <w:rPr>
          <w:strike/>
        </w:rPr>
        <w:t xml:space="preserve">The </w:t>
      </w:r>
      <w:r w:rsidRPr="00C241FC">
        <w:rPr>
          <w:i/>
          <w:strike/>
        </w:rPr>
        <w:t>Maximum number of allowed TAs</w:t>
      </w:r>
      <w:r w:rsidRPr="00C241FC">
        <w:rPr>
          <w:strike/>
        </w:rPr>
        <w:t xml:space="preserve"> indicates the maximum number of allowed Tracking Areas, the list of TAI is defined in the AMF and not explicitly provided by the PCF.</w:t>
      </w:r>
    </w:p>
    <w:p w14:paraId="68836739" w14:textId="77777777" w:rsidR="00A06F80" w:rsidRPr="00C241FC" w:rsidRDefault="00A06F80" w:rsidP="00A06F80">
      <w:pPr>
        <w:rPr>
          <w:strike/>
        </w:rPr>
      </w:pPr>
      <w:r w:rsidRPr="00C241FC">
        <w:rPr>
          <w:strike/>
        </w:rPr>
        <w:t xml:space="preserve">The </w:t>
      </w:r>
      <w:r w:rsidRPr="00C241FC">
        <w:rPr>
          <w:i/>
          <w:strike/>
        </w:rPr>
        <w:t>RFSP Index for Allowed NSSAI</w:t>
      </w:r>
      <w:r w:rsidRPr="00C241FC">
        <w:rPr>
          <w:strike/>
        </w:rPr>
        <w:t xml:space="preserve"> and </w:t>
      </w:r>
      <w:r w:rsidRPr="00C241FC">
        <w:rPr>
          <w:i/>
          <w:strike/>
        </w:rPr>
        <w:t>RFSP Index for Target NSSAI</w:t>
      </w:r>
      <w:r w:rsidRPr="00C241FC">
        <w:rPr>
          <w:strike/>
        </w:rPr>
        <w:t xml:space="preserve"> defines the RFSP Index for radio resource management functionality.</w:t>
      </w:r>
    </w:p>
    <w:p w14:paraId="141BD5C5" w14:textId="77777777" w:rsidR="00A06F80" w:rsidRPr="00C241FC" w:rsidRDefault="00A06F80" w:rsidP="00A06F80">
      <w:pPr>
        <w:rPr>
          <w:strike/>
        </w:rPr>
      </w:pPr>
      <w:r w:rsidRPr="00C241FC">
        <w:rPr>
          <w:i/>
          <w:iCs/>
          <w:strike/>
        </w:rPr>
        <w:t>RFSP Index in Use Validity Time</w:t>
      </w:r>
      <w:r w:rsidRPr="00C241FC">
        <w:rPr>
          <w:strike/>
        </w:rPr>
        <w:t xml:space="preserve"> defines the time for which the RFSP Index in use will be used in MME after 5GS to EPS mobility as specified in clause 5.17.2.2 of TS 23.501 [2].</w:t>
      </w:r>
    </w:p>
    <w:p w14:paraId="0AE494CD" w14:textId="77777777" w:rsidR="00A06F80" w:rsidRPr="00C241FC" w:rsidRDefault="00A06F80" w:rsidP="00A06F80">
      <w:pPr>
        <w:rPr>
          <w:strike/>
        </w:rPr>
      </w:pPr>
      <w:r w:rsidRPr="00C241FC">
        <w:rPr>
          <w:strike/>
        </w:rPr>
        <w:t xml:space="preserve">The </w:t>
      </w:r>
      <w:r w:rsidRPr="00C241FC">
        <w:rPr>
          <w:i/>
          <w:strike/>
        </w:rPr>
        <w:t>UE-AMBR</w:t>
      </w:r>
      <w:r w:rsidRPr="00C241FC">
        <w:rPr>
          <w:strike/>
        </w:rPr>
        <w:t xml:space="preserve"> limits the aggregated bit rate across all Non-GBR QoS Flows of a UE in the serving network.</w:t>
      </w:r>
    </w:p>
    <w:p w14:paraId="7E2D32B8" w14:textId="77777777" w:rsidR="00A06F80" w:rsidRPr="00C241FC" w:rsidRDefault="00A06F80" w:rsidP="00A06F80">
      <w:pPr>
        <w:rPr>
          <w:strike/>
        </w:rPr>
      </w:pPr>
      <w:r w:rsidRPr="00C241FC">
        <w:rPr>
          <w:strike/>
        </w:rPr>
        <w:t xml:space="preserve">The </w:t>
      </w:r>
      <w:r w:rsidRPr="00C241FC">
        <w:rPr>
          <w:i/>
          <w:iCs/>
          <w:strike/>
        </w:rPr>
        <w:t>list of UE-Slice-MBR</w:t>
      </w:r>
      <w:r w:rsidRPr="00C241FC">
        <w:rPr>
          <w:strike/>
        </w:rPr>
        <w:t xml:space="preserve"> defines the list of authorized UE-Slice-MBR allocated for a UE, how it is enforced is described in clause 5.7.1.10 of TS 23.501 [2].</w:t>
      </w:r>
    </w:p>
    <w:p w14:paraId="26FFAA2A" w14:textId="77777777" w:rsidR="00A06F80" w:rsidRPr="00C241FC" w:rsidRDefault="00A06F80" w:rsidP="00A06F80">
      <w:pPr>
        <w:rPr>
          <w:strike/>
        </w:rPr>
      </w:pPr>
      <w:r w:rsidRPr="00C241FC">
        <w:rPr>
          <w:strike/>
        </w:rPr>
        <w:lastRenderedPageBreak/>
        <w:t xml:space="preserve">The </w:t>
      </w:r>
      <w:r w:rsidRPr="00C241FC">
        <w:rPr>
          <w:i/>
          <w:strike/>
        </w:rPr>
        <w:t>DNN replacement of unsupported DNNs</w:t>
      </w:r>
      <w:r w:rsidRPr="00C241FC">
        <w:rPr>
          <w:strike/>
        </w:rPr>
        <w:t xml:space="preserve"> indicates that the AMF shall contact the PCF for replacement of an unsupported DNN requested by the UE.</w:t>
      </w:r>
    </w:p>
    <w:p w14:paraId="392FE7B2" w14:textId="77777777" w:rsidR="00A06F80" w:rsidRPr="00C241FC" w:rsidRDefault="00A06F80" w:rsidP="00A06F80">
      <w:pPr>
        <w:rPr>
          <w:strike/>
        </w:rPr>
      </w:pPr>
      <w:r w:rsidRPr="00C241FC">
        <w:rPr>
          <w:strike/>
        </w:rPr>
        <w:t xml:space="preserve">The </w:t>
      </w:r>
      <w:r w:rsidRPr="00C241FC">
        <w:rPr>
          <w:i/>
          <w:strike/>
        </w:rPr>
        <w:t>List of S-NSSAIs</w:t>
      </w:r>
      <w:r w:rsidRPr="00C241FC">
        <w:rPr>
          <w:strike/>
        </w:rPr>
        <w:t xml:space="preserve"> defines the S-NSSAIs, valid in the serving network, of the Allowed NSSAI that contain DNN candidates for replacement by PCF.</w:t>
      </w:r>
    </w:p>
    <w:p w14:paraId="7DD87AB7" w14:textId="77777777" w:rsidR="00A06F80" w:rsidRPr="00C241FC" w:rsidRDefault="00A06F80" w:rsidP="00A06F80">
      <w:pPr>
        <w:rPr>
          <w:strike/>
        </w:rPr>
      </w:pPr>
      <w:r w:rsidRPr="00C241FC">
        <w:rPr>
          <w:strike/>
        </w:rPr>
        <w:t xml:space="preserve">The </w:t>
      </w:r>
      <w:r w:rsidRPr="00C241FC">
        <w:rPr>
          <w:i/>
          <w:strike/>
        </w:rPr>
        <w:t>List of DNNs</w:t>
      </w:r>
      <w:r w:rsidRPr="00C241FC">
        <w:rPr>
          <w:strike/>
        </w:rPr>
        <w:t xml:space="preserve"> defines the DNN candidates for which the AMF shall contact the PCF for replacement if such a DNN is requested by a UE.</w:t>
      </w:r>
    </w:p>
    <w:p w14:paraId="74E8C3A0" w14:textId="77777777" w:rsidR="00A06F80" w:rsidRPr="00C241FC" w:rsidRDefault="00A06F80" w:rsidP="00A06F80">
      <w:pPr>
        <w:rPr>
          <w:strike/>
        </w:rPr>
      </w:pPr>
      <w:r w:rsidRPr="00C241FC">
        <w:rPr>
          <w:strike/>
        </w:rPr>
        <w:t xml:space="preserve">The </w:t>
      </w:r>
      <w:r w:rsidRPr="00C241FC">
        <w:rPr>
          <w:i/>
          <w:iCs/>
          <w:strike/>
        </w:rPr>
        <w:t>5G access stratum time distribution</w:t>
      </w:r>
      <w:r w:rsidRPr="00C241FC">
        <w:rPr>
          <w:strike/>
        </w:rPr>
        <w:t xml:space="preserve"> indicates the 5G access stratum time distribution parameters to be indicated to the NG-RAN via AMF.</w:t>
      </w:r>
    </w:p>
    <w:p w14:paraId="20A5C8CA" w14:textId="77777777" w:rsidR="00A06F80" w:rsidRPr="00C241FC" w:rsidRDefault="00A06F80" w:rsidP="00A06F80">
      <w:pPr>
        <w:rPr>
          <w:strike/>
        </w:rPr>
      </w:pPr>
      <w:r w:rsidRPr="00C241FC">
        <w:rPr>
          <w:strike/>
        </w:rPr>
        <w:t xml:space="preserve">The </w:t>
      </w:r>
      <w:r w:rsidRPr="00C241FC">
        <w:rPr>
          <w:i/>
          <w:iCs/>
          <w:strike/>
        </w:rPr>
        <w:t>S-NSSAI availability information</w:t>
      </w:r>
      <w:r w:rsidRPr="00C241FC">
        <w:rPr>
          <w:strike/>
        </w:rPr>
        <w:t xml:space="preserve"> indicates whether the S-NSSAI is not available or is available, and/or an alternative S-NSSAI that the S-NSSAI can be replaced with.</w:t>
      </w:r>
    </w:p>
    <w:p w14:paraId="1314A402" w14:textId="77777777" w:rsidR="00A06F80" w:rsidRPr="00C241FC" w:rsidRDefault="00A06F80" w:rsidP="00A06F80">
      <w:pPr>
        <w:rPr>
          <w:strike/>
        </w:rPr>
      </w:pPr>
      <w:r w:rsidRPr="00C241FC">
        <w:rPr>
          <w:strike/>
        </w:rPr>
        <w:t xml:space="preserve">The </w:t>
      </w:r>
      <w:r w:rsidRPr="00C241FC">
        <w:rPr>
          <w:i/>
          <w:iCs/>
          <w:strike/>
        </w:rPr>
        <w:t>Network Slice Replacement Type</w:t>
      </w:r>
      <w:r w:rsidRPr="00C241FC">
        <w:rPr>
          <w:strike/>
        </w:rPr>
        <w:t xml:space="preserve"> indicates the Type of Network Slice Replacement. This is described in detail in clause 5.15.5.2.2a of TS 23.501 [2]</w:t>
      </w:r>
    </w:p>
    <w:p w14:paraId="6DEAE8C6" w14:textId="67F0F33B" w:rsidR="00A06F80" w:rsidRPr="00C241FC" w:rsidRDefault="00A06F80" w:rsidP="00A06F80">
      <w:pPr>
        <w:rPr>
          <w:ins w:id="185" w:author="Oracle" w:date="2026-01-19T10:06:00Z"/>
          <w:strike/>
        </w:rPr>
      </w:pPr>
      <w:r w:rsidRPr="00C241FC">
        <w:rPr>
          <w:strike/>
        </w:rPr>
        <w:t xml:space="preserve">The </w:t>
      </w:r>
      <w:r w:rsidRPr="00C241FC">
        <w:rPr>
          <w:i/>
          <w:iCs/>
          <w:strike/>
        </w:rPr>
        <w:t>Charging information</w:t>
      </w:r>
      <w:r w:rsidRPr="00C241FC">
        <w:rPr>
          <w:strike/>
        </w:rPr>
        <w:t xml:space="preserve"> includes CHF address(es) and if available, the associated CHF instance ID(s) and/or CHF set ID(s). The </w:t>
      </w:r>
      <w:r w:rsidRPr="00C241FC">
        <w:rPr>
          <w:i/>
          <w:iCs/>
          <w:strike/>
        </w:rPr>
        <w:t>CHF group ID</w:t>
      </w:r>
      <w:r w:rsidRPr="00C241FC">
        <w:rPr>
          <w:strike/>
        </w:rPr>
        <w:t xml:space="preserve"> contains CHF Group ID of the CHF. This is described in detail in clause 6.3.11 of TS 23.501 [2] and in clause 6.1.1.4.</w:t>
      </w:r>
    </w:p>
    <w:p w14:paraId="235D77C8" w14:textId="77777777" w:rsidR="000016E7" w:rsidRPr="00C241FC" w:rsidRDefault="000016E7" w:rsidP="000016E7">
      <w:pPr>
        <w:spacing w:after="0"/>
        <w:rPr>
          <w:ins w:id="186" w:author="Oracle" w:date="2026-01-19T10:06:00Z"/>
          <w:strike/>
        </w:rPr>
      </w:pPr>
      <w:ins w:id="187" w:author="Oracle" w:date="2026-01-19T10:06:00Z">
        <w:r w:rsidRPr="00C241FC">
          <w:rPr>
            <w:strike/>
          </w:rPr>
          <w:t xml:space="preserve">The </w:t>
        </w:r>
        <w:r w:rsidRPr="00C241FC">
          <w:rPr>
            <w:i/>
            <w:iCs/>
            <w:strike/>
          </w:rPr>
          <w:t>Deferred activation time</w:t>
        </w:r>
        <w:r w:rsidRPr="00C241FC">
          <w:rPr>
            <w:strike/>
          </w:rPr>
          <w:t xml:space="preserve"> includes the time when an AM policy </w:t>
        </w:r>
        <w:r w:rsidRPr="00C241FC">
          <w:rPr>
            <w:rFonts w:cs="Arial"/>
            <w:strike/>
            <w:szCs w:val="18"/>
          </w:rPr>
          <w:t xml:space="preserve">or a group of AM policies </w:t>
        </w:r>
        <w:r w:rsidRPr="00C241FC">
          <w:rPr>
            <w:strike/>
          </w:rPr>
          <w:t>becomes active.</w:t>
        </w:r>
      </w:ins>
    </w:p>
    <w:p w14:paraId="53C8F511" w14:textId="77777777" w:rsidR="000016E7" w:rsidRPr="00C241FC" w:rsidRDefault="000016E7" w:rsidP="000016E7">
      <w:pPr>
        <w:spacing w:after="0"/>
        <w:rPr>
          <w:ins w:id="188" w:author="Oracle" w:date="2026-01-19T10:06:00Z"/>
          <w:strike/>
        </w:rPr>
      </w:pPr>
    </w:p>
    <w:p w14:paraId="5F6E7CF8" w14:textId="77777777" w:rsidR="000016E7" w:rsidRPr="00C241FC" w:rsidRDefault="000016E7" w:rsidP="000016E7">
      <w:pPr>
        <w:spacing w:after="0"/>
        <w:rPr>
          <w:ins w:id="189" w:author="Oracle" w:date="2026-01-19T10:06:00Z"/>
          <w:strike/>
        </w:rPr>
      </w:pPr>
      <w:ins w:id="190" w:author="Oracle" w:date="2026-01-19T10:06:00Z">
        <w:r w:rsidRPr="00C241FC">
          <w:rPr>
            <w:strike/>
          </w:rPr>
          <w:t xml:space="preserve">The </w:t>
        </w:r>
        <w:r w:rsidRPr="00C241FC">
          <w:rPr>
            <w:i/>
            <w:iCs/>
            <w:strike/>
          </w:rPr>
          <w:t>Deferred deactivation time</w:t>
        </w:r>
        <w:r w:rsidRPr="00C241FC">
          <w:rPr>
            <w:strike/>
          </w:rPr>
          <w:t xml:space="preserve"> includes the time when an AM policy </w:t>
        </w:r>
        <w:r w:rsidRPr="00C241FC">
          <w:rPr>
            <w:rFonts w:cs="Arial"/>
            <w:strike/>
            <w:szCs w:val="18"/>
          </w:rPr>
          <w:t xml:space="preserve">or a group of AM policies </w:t>
        </w:r>
        <w:r w:rsidRPr="00C241FC">
          <w:rPr>
            <w:strike/>
          </w:rPr>
          <w:t>becomes inactive.</w:t>
        </w:r>
      </w:ins>
    </w:p>
    <w:p w14:paraId="2CBD103C" w14:textId="77777777" w:rsidR="000016E7" w:rsidRPr="00C241FC" w:rsidRDefault="000016E7" w:rsidP="000016E7">
      <w:pPr>
        <w:spacing w:after="0"/>
        <w:rPr>
          <w:ins w:id="191" w:author="Oracle" w:date="2026-01-19T10:06:00Z"/>
          <w:strike/>
        </w:rPr>
      </w:pPr>
    </w:p>
    <w:p w14:paraId="54D6B304" w14:textId="37F63CC9" w:rsidR="00A06F80" w:rsidRPr="00C241FC" w:rsidRDefault="000016E7" w:rsidP="00B20225">
      <w:pPr>
        <w:spacing w:after="0"/>
        <w:rPr>
          <w:i/>
          <w:iCs/>
          <w:strike/>
        </w:rPr>
      </w:pPr>
      <w:ins w:id="192" w:author="Oracle" w:date="2026-01-19T10:06:00Z">
        <w:r w:rsidRPr="00C241FC">
          <w:rPr>
            <w:strike/>
          </w:rPr>
          <w:t xml:space="preserve">The </w:t>
        </w:r>
        <w:r w:rsidRPr="00C241FC">
          <w:rPr>
            <w:i/>
            <w:iCs/>
            <w:strike/>
          </w:rPr>
          <w:t>Deferred</w:t>
        </w:r>
        <w:r w:rsidRPr="00C241FC">
          <w:rPr>
            <w:strike/>
          </w:rPr>
          <w:t xml:space="preserve"> </w:t>
        </w:r>
        <w:r w:rsidRPr="00C241FC">
          <w:rPr>
            <w:i/>
            <w:iCs/>
            <w:strike/>
          </w:rPr>
          <w:t>group of AM policies</w:t>
        </w:r>
        <w:r w:rsidRPr="00C241FC">
          <w:rPr>
            <w:strike/>
          </w:rPr>
          <w:t xml:space="preserve"> includes an AM policy </w:t>
        </w:r>
        <w:r w:rsidRPr="00C241FC">
          <w:rPr>
            <w:rFonts w:cs="Arial"/>
            <w:strike/>
            <w:szCs w:val="18"/>
          </w:rPr>
          <w:t xml:space="preserve">or a group of AM policies </w:t>
        </w:r>
        <w:r w:rsidRPr="00C241FC">
          <w:rPr>
            <w:strike/>
          </w:rPr>
          <w:t xml:space="preserve">that becomes active at the </w:t>
        </w:r>
      </w:ins>
      <w:ins w:id="193" w:author="Oracle" w:date="2026-01-19T10:07:00Z">
        <w:r w:rsidRPr="00C241FC">
          <w:rPr>
            <w:strike/>
          </w:rPr>
          <w:t>d</w:t>
        </w:r>
      </w:ins>
      <w:ins w:id="194" w:author="Oracle" w:date="2026-01-19T10:06:00Z">
        <w:r w:rsidRPr="00C241FC">
          <w:rPr>
            <w:strike/>
          </w:rPr>
          <w:t xml:space="preserve">eferred activation time and inactive at the </w:t>
        </w:r>
      </w:ins>
      <w:ins w:id="195" w:author="Oracle" w:date="2026-01-19T10:07:00Z">
        <w:r w:rsidRPr="00C241FC">
          <w:rPr>
            <w:strike/>
          </w:rPr>
          <w:t>d</w:t>
        </w:r>
      </w:ins>
      <w:ins w:id="196" w:author="Oracle" w:date="2026-01-19T10:06:00Z">
        <w:r w:rsidRPr="00C241FC">
          <w:rPr>
            <w:strike/>
          </w:rPr>
          <w:t xml:space="preserve">eferred deactivation time. </w:t>
        </w:r>
      </w:ins>
      <w:bookmarkEnd w:id="130"/>
    </w:p>
    <w:p w14:paraId="3DEFAAF0" w14:textId="77777777" w:rsidR="00B456CD" w:rsidRDefault="00B456CD" w:rsidP="00B456CD">
      <w:pPr>
        <w:pStyle w:val="StartEndofChange"/>
      </w:pPr>
      <w:r>
        <w:rPr>
          <w:rFonts w:hint="eastAsia"/>
        </w:rPr>
        <w:t xml:space="preserve">* </w:t>
      </w:r>
      <w:r>
        <w:t>* * * End</w:t>
      </w:r>
      <w:r>
        <w:rPr>
          <w:rFonts w:hint="eastAsia"/>
        </w:rPr>
        <w:t xml:space="preserve"> of </w:t>
      </w:r>
      <w:r>
        <w:t xml:space="preserve">Changes * * * * </w:t>
      </w:r>
    </w:p>
    <w:p w14:paraId="1685452A" w14:textId="77777777" w:rsidR="005617A5" w:rsidRDefault="005617A5" w:rsidP="005617A5">
      <w:pPr>
        <w:rPr>
          <w:noProof/>
        </w:rPr>
      </w:pPr>
    </w:p>
    <w:sectPr w:rsidR="005617A5">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67E10" w14:textId="77777777" w:rsidR="007B0111" w:rsidRDefault="007B0111">
      <w:r>
        <w:separator/>
      </w:r>
    </w:p>
  </w:endnote>
  <w:endnote w:type="continuationSeparator" w:id="0">
    <w:p w14:paraId="6875CDB8" w14:textId="77777777" w:rsidR="007B0111" w:rsidRDefault="007B0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CFCE56" w14:textId="77777777" w:rsidR="007B0111" w:rsidRDefault="007B0111">
      <w:r>
        <w:separator/>
      </w:r>
    </w:p>
  </w:footnote>
  <w:footnote w:type="continuationSeparator" w:id="0">
    <w:p w14:paraId="7B55B342" w14:textId="77777777" w:rsidR="007B0111" w:rsidRDefault="007B01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32701" w14:textId="3DE834F2" w:rsidR="00DB58F1" w:rsidRDefault="00DB58F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736ECA"/>
    <w:multiLevelType w:val="hybridMultilevel"/>
    <w:tmpl w:val="D46CD1B4"/>
    <w:lvl w:ilvl="0" w:tplc="E6D64EF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FD57070"/>
    <w:multiLevelType w:val="hybridMultilevel"/>
    <w:tmpl w:val="798A2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01A6D42"/>
    <w:multiLevelType w:val="hybridMultilevel"/>
    <w:tmpl w:val="E3E41F50"/>
    <w:lvl w:ilvl="0" w:tplc="EF82D3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7F83EDF"/>
    <w:multiLevelType w:val="hybridMultilevel"/>
    <w:tmpl w:val="54CEC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53059617">
    <w:abstractNumId w:val="0"/>
  </w:num>
  <w:num w:numId="2" w16cid:durableId="1944653677">
    <w:abstractNumId w:val="2"/>
  </w:num>
  <w:num w:numId="3" w16cid:durableId="692459913">
    <w:abstractNumId w:val="1"/>
  </w:num>
  <w:num w:numId="4" w16cid:durableId="105928680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eta Mohanty">
    <w15:presenceInfo w15:providerId="AD" w15:userId="S::geeta.mohanty@oracle.com::2daf38e8-3e1f-4180-8a1b-3c3dcae41acf"/>
  </w15:person>
  <w15:person w15:author="Oracle">
    <w15:presenceInfo w15:providerId="None" w15:userId="Oracle"/>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16E7"/>
    <w:rsid w:val="00004B32"/>
    <w:rsid w:val="000075CC"/>
    <w:rsid w:val="000173AD"/>
    <w:rsid w:val="000212DE"/>
    <w:rsid w:val="000214F1"/>
    <w:rsid w:val="00022EB1"/>
    <w:rsid w:val="00023CC1"/>
    <w:rsid w:val="00030784"/>
    <w:rsid w:val="000336AE"/>
    <w:rsid w:val="00033E68"/>
    <w:rsid w:val="00034F57"/>
    <w:rsid w:val="000356D9"/>
    <w:rsid w:val="000379C5"/>
    <w:rsid w:val="00043F8D"/>
    <w:rsid w:val="00044E59"/>
    <w:rsid w:val="00053D87"/>
    <w:rsid w:val="00055E11"/>
    <w:rsid w:val="00056E59"/>
    <w:rsid w:val="000610B4"/>
    <w:rsid w:val="00061DFB"/>
    <w:rsid w:val="00062907"/>
    <w:rsid w:val="00071428"/>
    <w:rsid w:val="0008018A"/>
    <w:rsid w:val="000811B3"/>
    <w:rsid w:val="00087F50"/>
    <w:rsid w:val="00094842"/>
    <w:rsid w:val="000977FE"/>
    <w:rsid w:val="000A13F3"/>
    <w:rsid w:val="000B6404"/>
    <w:rsid w:val="000B74B2"/>
    <w:rsid w:val="000D52A6"/>
    <w:rsid w:val="000F0422"/>
    <w:rsid w:val="000F526D"/>
    <w:rsid w:val="000F5993"/>
    <w:rsid w:val="001107AF"/>
    <w:rsid w:val="00113607"/>
    <w:rsid w:val="00121BC9"/>
    <w:rsid w:val="00127195"/>
    <w:rsid w:val="001315BD"/>
    <w:rsid w:val="00142CA0"/>
    <w:rsid w:val="00146BFF"/>
    <w:rsid w:val="00150C92"/>
    <w:rsid w:val="00161824"/>
    <w:rsid w:val="00163D3D"/>
    <w:rsid w:val="0016783B"/>
    <w:rsid w:val="001712A2"/>
    <w:rsid w:val="00181869"/>
    <w:rsid w:val="00186766"/>
    <w:rsid w:val="00186897"/>
    <w:rsid w:val="001922A0"/>
    <w:rsid w:val="001957DD"/>
    <w:rsid w:val="00197F0E"/>
    <w:rsid w:val="001A1CE4"/>
    <w:rsid w:val="001B3FA0"/>
    <w:rsid w:val="001B44D0"/>
    <w:rsid w:val="001B6413"/>
    <w:rsid w:val="001C2DF2"/>
    <w:rsid w:val="001C6CB0"/>
    <w:rsid w:val="001D3E1D"/>
    <w:rsid w:val="001D4305"/>
    <w:rsid w:val="001D5827"/>
    <w:rsid w:val="001D5BA3"/>
    <w:rsid w:val="001E1C93"/>
    <w:rsid w:val="001E349E"/>
    <w:rsid w:val="001E6842"/>
    <w:rsid w:val="00204486"/>
    <w:rsid w:val="00215995"/>
    <w:rsid w:val="00217C29"/>
    <w:rsid w:val="00225AEF"/>
    <w:rsid w:val="00225BB7"/>
    <w:rsid w:val="00226D18"/>
    <w:rsid w:val="00227538"/>
    <w:rsid w:val="00231D0D"/>
    <w:rsid w:val="00232261"/>
    <w:rsid w:val="00232990"/>
    <w:rsid w:val="002334FB"/>
    <w:rsid w:val="00234EE5"/>
    <w:rsid w:val="00243C44"/>
    <w:rsid w:val="00243D84"/>
    <w:rsid w:val="00247A29"/>
    <w:rsid w:val="002544A2"/>
    <w:rsid w:val="00273E64"/>
    <w:rsid w:val="00275DB1"/>
    <w:rsid w:val="0028107D"/>
    <w:rsid w:val="002842EE"/>
    <w:rsid w:val="00287BCD"/>
    <w:rsid w:val="00290CCE"/>
    <w:rsid w:val="00294C0D"/>
    <w:rsid w:val="002A2222"/>
    <w:rsid w:val="002A55DB"/>
    <w:rsid w:val="002B26A4"/>
    <w:rsid w:val="002B5152"/>
    <w:rsid w:val="002B6877"/>
    <w:rsid w:val="002C319C"/>
    <w:rsid w:val="002E24DB"/>
    <w:rsid w:val="002E4793"/>
    <w:rsid w:val="002F0D0A"/>
    <w:rsid w:val="002F1A1C"/>
    <w:rsid w:val="00307A65"/>
    <w:rsid w:val="0033006A"/>
    <w:rsid w:val="0033297A"/>
    <w:rsid w:val="00333F58"/>
    <w:rsid w:val="00335A97"/>
    <w:rsid w:val="003523EB"/>
    <w:rsid w:val="003663D6"/>
    <w:rsid w:val="003712B8"/>
    <w:rsid w:val="003774D7"/>
    <w:rsid w:val="003812C1"/>
    <w:rsid w:val="0038338A"/>
    <w:rsid w:val="003843DF"/>
    <w:rsid w:val="003902E1"/>
    <w:rsid w:val="003917E2"/>
    <w:rsid w:val="00397945"/>
    <w:rsid w:val="003A49E3"/>
    <w:rsid w:val="003A53AA"/>
    <w:rsid w:val="003B78DE"/>
    <w:rsid w:val="003C0DE1"/>
    <w:rsid w:val="003C2F87"/>
    <w:rsid w:val="003C5617"/>
    <w:rsid w:val="003D1492"/>
    <w:rsid w:val="003E102F"/>
    <w:rsid w:val="003E3C05"/>
    <w:rsid w:val="003E40BE"/>
    <w:rsid w:val="003F0AFD"/>
    <w:rsid w:val="003F3943"/>
    <w:rsid w:val="00411127"/>
    <w:rsid w:val="00414443"/>
    <w:rsid w:val="00425243"/>
    <w:rsid w:val="00430ECD"/>
    <w:rsid w:val="0043413F"/>
    <w:rsid w:val="00450759"/>
    <w:rsid w:val="0045341F"/>
    <w:rsid w:val="00453596"/>
    <w:rsid w:val="00457247"/>
    <w:rsid w:val="0046171C"/>
    <w:rsid w:val="00462AB7"/>
    <w:rsid w:val="00462C8F"/>
    <w:rsid w:val="00473B42"/>
    <w:rsid w:val="00477A1F"/>
    <w:rsid w:val="00486A62"/>
    <w:rsid w:val="0049459D"/>
    <w:rsid w:val="00495AB9"/>
    <w:rsid w:val="00495AD9"/>
    <w:rsid w:val="004A30B8"/>
    <w:rsid w:val="004A66FF"/>
    <w:rsid w:val="004B3FA2"/>
    <w:rsid w:val="004B5CED"/>
    <w:rsid w:val="004C05F0"/>
    <w:rsid w:val="004D36A1"/>
    <w:rsid w:val="004E0A4B"/>
    <w:rsid w:val="004E0B32"/>
    <w:rsid w:val="004E116E"/>
    <w:rsid w:val="004F13C2"/>
    <w:rsid w:val="004F4DE7"/>
    <w:rsid w:val="004F5ECD"/>
    <w:rsid w:val="004F65CD"/>
    <w:rsid w:val="004F6E70"/>
    <w:rsid w:val="00511003"/>
    <w:rsid w:val="00511178"/>
    <w:rsid w:val="00512118"/>
    <w:rsid w:val="00513BB7"/>
    <w:rsid w:val="00515B7C"/>
    <w:rsid w:val="00524B84"/>
    <w:rsid w:val="00525F5E"/>
    <w:rsid w:val="00534354"/>
    <w:rsid w:val="00540E87"/>
    <w:rsid w:val="00550702"/>
    <w:rsid w:val="00551322"/>
    <w:rsid w:val="005617A5"/>
    <w:rsid w:val="0057273B"/>
    <w:rsid w:val="00572FC1"/>
    <w:rsid w:val="005740B5"/>
    <w:rsid w:val="00576B2E"/>
    <w:rsid w:val="0058234D"/>
    <w:rsid w:val="00585AB1"/>
    <w:rsid w:val="00585B24"/>
    <w:rsid w:val="00587B58"/>
    <w:rsid w:val="0059511B"/>
    <w:rsid w:val="005A454A"/>
    <w:rsid w:val="005A465D"/>
    <w:rsid w:val="005B000A"/>
    <w:rsid w:val="005B11BA"/>
    <w:rsid w:val="005C27C3"/>
    <w:rsid w:val="005C28EB"/>
    <w:rsid w:val="005C4803"/>
    <w:rsid w:val="005C52A8"/>
    <w:rsid w:val="005C6136"/>
    <w:rsid w:val="005C7C61"/>
    <w:rsid w:val="005D1CF9"/>
    <w:rsid w:val="005D3910"/>
    <w:rsid w:val="005F59B7"/>
    <w:rsid w:val="005F5F3F"/>
    <w:rsid w:val="00605D22"/>
    <w:rsid w:val="00614182"/>
    <w:rsid w:val="0061438D"/>
    <w:rsid w:val="00614CA2"/>
    <w:rsid w:val="006218DC"/>
    <w:rsid w:val="00623724"/>
    <w:rsid w:val="00624C98"/>
    <w:rsid w:val="0063061A"/>
    <w:rsid w:val="006316E4"/>
    <w:rsid w:val="00633461"/>
    <w:rsid w:val="0063346B"/>
    <w:rsid w:val="0063395C"/>
    <w:rsid w:val="00634DF1"/>
    <w:rsid w:val="0063553A"/>
    <w:rsid w:val="00640350"/>
    <w:rsid w:val="006432C7"/>
    <w:rsid w:val="00643345"/>
    <w:rsid w:val="006469AA"/>
    <w:rsid w:val="006608A8"/>
    <w:rsid w:val="00664034"/>
    <w:rsid w:val="0067291A"/>
    <w:rsid w:val="006824FB"/>
    <w:rsid w:val="0068430E"/>
    <w:rsid w:val="00684C33"/>
    <w:rsid w:val="006861F0"/>
    <w:rsid w:val="00692204"/>
    <w:rsid w:val="0069642F"/>
    <w:rsid w:val="006A0104"/>
    <w:rsid w:val="006B49FB"/>
    <w:rsid w:val="006C0E72"/>
    <w:rsid w:val="006C1105"/>
    <w:rsid w:val="006C3F48"/>
    <w:rsid w:val="006C6B10"/>
    <w:rsid w:val="006C7CCD"/>
    <w:rsid w:val="006D26C8"/>
    <w:rsid w:val="006D3B71"/>
    <w:rsid w:val="006D444B"/>
    <w:rsid w:val="006D72FC"/>
    <w:rsid w:val="006F167B"/>
    <w:rsid w:val="00703AA0"/>
    <w:rsid w:val="00706453"/>
    <w:rsid w:val="007119E1"/>
    <w:rsid w:val="00715087"/>
    <w:rsid w:val="00724218"/>
    <w:rsid w:val="0074150B"/>
    <w:rsid w:val="00741D89"/>
    <w:rsid w:val="00743E98"/>
    <w:rsid w:val="007502C8"/>
    <w:rsid w:val="007509B2"/>
    <w:rsid w:val="00755588"/>
    <w:rsid w:val="00760CCA"/>
    <w:rsid w:val="007627AD"/>
    <w:rsid w:val="00762AE8"/>
    <w:rsid w:val="00765094"/>
    <w:rsid w:val="00774A0D"/>
    <w:rsid w:val="00780453"/>
    <w:rsid w:val="00781997"/>
    <w:rsid w:val="0078422A"/>
    <w:rsid w:val="00792A13"/>
    <w:rsid w:val="007B0111"/>
    <w:rsid w:val="007C254F"/>
    <w:rsid w:val="007D23E9"/>
    <w:rsid w:val="007D4D10"/>
    <w:rsid w:val="007D6154"/>
    <w:rsid w:val="007E13B2"/>
    <w:rsid w:val="007E220F"/>
    <w:rsid w:val="007E2564"/>
    <w:rsid w:val="007E2CDA"/>
    <w:rsid w:val="007E50C8"/>
    <w:rsid w:val="007F2262"/>
    <w:rsid w:val="007F3B0E"/>
    <w:rsid w:val="008007F5"/>
    <w:rsid w:val="00805440"/>
    <w:rsid w:val="008076AA"/>
    <w:rsid w:val="00812C95"/>
    <w:rsid w:val="00821D2F"/>
    <w:rsid w:val="0082296E"/>
    <w:rsid w:val="00824EF8"/>
    <w:rsid w:val="00825259"/>
    <w:rsid w:val="00831D2A"/>
    <w:rsid w:val="00831E2F"/>
    <w:rsid w:val="00832470"/>
    <w:rsid w:val="0085084C"/>
    <w:rsid w:val="00850DB4"/>
    <w:rsid w:val="0085231A"/>
    <w:rsid w:val="00862FF1"/>
    <w:rsid w:val="00863B75"/>
    <w:rsid w:val="008700FA"/>
    <w:rsid w:val="00873D69"/>
    <w:rsid w:val="008757E3"/>
    <w:rsid w:val="00876F84"/>
    <w:rsid w:val="00877EE1"/>
    <w:rsid w:val="008927D3"/>
    <w:rsid w:val="008A7938"/>
    <w:rsid w:val="008B5DA2"/>
    <w:rsid w:val="008B7A61"/>
    <w:rsid w:val="008C3673"/>
    <w:rsid w:val="008C7ED4"/>
    <w:rsid w:val="008D38BD"/>
    <w:rsid w:val="008D4AA9"/>
    <w:rsid w:val="008D52E2"/>
    <w:rsid w:val="008D5CA3"/>
    <w:rsid w:val="008D6349"/>
    <w:rsid w:val="008D7629"/>
    <w:rsid w:val="008E26CE"/>
    <w:rsid w:val="008E76C0"/>
    <w:rsid w:val="009030C8"/>
    <w:rsid w:val="00903D65"/>
    <w:rsid w:val="009153DB"/>
    <w:rsid w:val="0092110C"/>
    <w:rsid w:val="009259E2"/>
    <w:rsid w:val="0093078B"/>
    <w:rsid w:val="009577BB"/>
    <w:rsid w:val="00964232"/>
    <w:rsid w:val="00975EAF"/>
    <w:rsid w:val="00977FE9"/>
    <w:rsid w:val="00982BA6"/>
    <w:rsid w:val="009A0F3D"/>
    <w:rsid w:val="009A5655"/>
    <w:rsid w:val="009A6245"/>
    <w:rsid w:val="009B1A47"/>
    <w:rsid w:val="009B20A5"/>
    <w:rsid w:val="009C055D"/>
    <w:rsid w:val="009C3CDA"/>
    <w:rsid w:val="009C5856"/>
    <w:rsid w:val="009C77EE"/>
    <w:rsid w:val="009D18D8"/>
    <w:rsid w:val="009D3591"/>
    <w:rsid w:val="009E3EDD"/>
    <w:rsid w:val="009F0348"/>
    <w:rsid w:val="009F75D2"/>
    <w:rsid w:val="00A023CB"/>
    <w:rsid w:val="00A06F80"/>
    <w:rsid w:val="00A15861"/>
    <w:rsid w:val="00A227E8"/>
    <w:rsid w:val="00A268F8"/>
    <w:rsid w:val="00A4310F"/>
    <w:rsid w:val="00A44F9B"/>
    <w:rsid w:val="00A45050"/>
    <w:rsid w:val="00A56031"/>
    <w:rsid w:val="00A72671"/>
    <w:rsid w:val="00A86542"/>
    <w:rsid w:val="00A918B7"/>
    <w:rsid w:val="00A92E95"/>
    <w:rsid w:val="00AA0C25"/>
    <w:rsid w:val="00AA22F9"/>
    <w:rsid w:val="00AC01B8"/>
    <w:rsid w:val="00AC03A8"/>
    <w:rsid w:val="00AD24B6"/>
    <w:rsid w:val="00AD2D5A"/>
    <w:rsid w:val="00AD57E6"/>
    <w:rsid w:val="00AE29B1"/>
    <w:rsid w:val="00AF1054"/>
    <w:rsid w:val="00B01537"/>
    <w:rsid w:val="00B027B6"/>
    <w:rsid w:val="00B06AAA"/>
    <w:rsid w:val="00B07755"/>
    <w:rsid w:val="00B1701A"/>
    <w:rsid w:val="00B20225"/>
    <w:rsid w:val="00B25AB7"/>
    <w:rsid w:val="00B308F7"/>
    <w:rsid w:val="00B456CD"/>
    <w:rsid w:val="00B4574F"/>
    <w:rsid w:val="00B53E98"/>
    <w:rsid w:val="00B55419"/>
    <w:rsid w:val="00B65754"/>
    <w:rsid w:val="00B714F8"/>
    <w:rsid w:val="00B94744"/>
    <w:rsid w:val="00BA1742"/>
    <w:rsid w:val="00BA2051"/>
    <w:rsid w:val="00BA3FB0"/>
    <w:rsid w:val="00BA4665"/>
    <w:rsid w:val="00BA480D"/>
    <w:rsid w:val="00BA493B"/>
    <w:rsid w:val="00BA6BE0"/>
    <w:rsid w:val="00BB17FC"/>
    <w:rsid w:val="00BB5AF7"/>
    <w:rsid w:val="00BB7ABE"/>
    <w:rsid w:val="00BD318E"/>
    <w:rsid w:val="00BD79EB"/>
    <w:rsid w:val="00BE0063"/>
    <w:rsid w:val="00BE0B09"/>
    <w:rsid w:val="00BE2490"/>
    <w:rsid w:val="00BE64B6"/>
    <w:rsid w:val="00BF2B8A"/>
    <w:rsid w:val="00BF6B21"/>
    <w:rsid w:val="00BF7402"/>
    <w:rsid w:val="00BF7DC3"/>
    <w:rsid w:val="00C02B8F"/>
    <w:rsid w:val="00C119FF"/>
    <w:rsid w:val="00C15937"/>
    <w:rsid w:val="00C16796"/>
    <w:rsid w:val="00C241FC"/>
    <w:rsid w:val="00C24BA7"/>
    <w:rsid w:val="00C3180B"/>
    <w:rsid w:val="00C4230D"/>
    <w:rsid w:val="00C45F2E"/>
    <w:rsid w:val="00C463B7"/>
    <w:rsid w:val="00C46835"/>
    <w:rsid w:val="00C53C80"/>
    <w:rsid w:val="00C5722F"/>
    <w:rsid w:val="00C62493"/>
    <w:rsid w:val="00C83A3B"/>
    <w:rsid w:val="00C91EB9"/>
    <w:rsid w:val="00CA161B"/>
    <w:rsid w:val="00CC34D8"/>
    <w:rsid w:val="00CD1C1A"/>
    <w:rsid w:val="00CD76FF"/>
    <w:rsid w:val="00CD796B"/>
    <w:rsid w:val="00CE2FD0"/>
    <w:rsid w:val="00CE567F"/>
    <w:rsid w:val="00CE67DA"/>
    <w:rsid w:val="00CE6A18"/>
    <w:rsid w:val="00CF0EB7"/>
    <w:rsid w:val="00CF43A5"/>
    <w:rsid w:val="00CF6D87"/>
    <w:rsid w:val="00D02391"/>
    <w:rsid w:val="00D163BD"/>
    <w:rsid w:val="00D20A48"/>
    <w:rsid w:val="00D23FF0"/>
    <w:rsid w:val="00D3254B"/>
    <w:rsid w:val="00D33380"/>
    <w:rsid w:val="00D3353C"/>
    <w:rsid w:val="00D365F6"/>
    <w:rsid w:val="00D46808"/>
    <w:rsid w:val="00D528AF"/>
    <w:rsid w:val="00D53167"/>
    <w:rsid w:val="00D625BD"/>
    <w:rsid w:val="00D6317A"/>
    <w:rsid w:val="00D70D4E"/>
    <w:rsid w:val="00D73B5F"/>
    <w:rsid w:val="00D82DA1"/>
    <w:rsid w:val="00D864AD"/>
    <w:rsid w:val="00D9794C"/>
    <w:rsid w:val="00DA182B"/>
    <w:rsid w:val="00DA228F"/>
    <w:rsid w:val="00DA7BB3"/>
    <w:rsid w:val="00DB4253"/>
    <w:rsid w:val="00DB58F1"/>
    <w:rsid w:val="00DB5B0F"/>
    <w:rsid w:val="00DC08A9"/>
    <w:rsid w:val="00DC30CD"/>
    <w:rsid w:val="00DC420D"/>
    <w:rsid w:val="00DC4F4A"/>
    <w:rsid w:val="00DC5EDF"/>
    <w:rsid w:val="00DC5F9D"/>
    <w:rsid w:val="00DD14E6"/>
    <w:rsid w:val="00DD368C"/>
    <w:rsid w:val="00DE6B45"/>
    <w:rsid w:val="00DF659D"/>
    <w:rsid w:val="00DF7E14"/>
    <w:rsid w:val="00E01322"/>
    <w:rsid w:val="00E05E0B"/>
    <w:rsid w:val="00E16D20"/>
    <w:rsid w:val="00E1702F"/>
    <w:rsid w:val="00E27B86"/>
    <w:rsid w:val="00E27CBC"/>
    <w:rsid w:val="00E3033A"/>
    <w:rsid w:val="00E34007"/>
    <w:rsid w:val="00E35C64"/>
    <w:rsid w:val="00E37A66"/>
    <w:rsid w:val="00E4469A"/>
    <w:rsid w:val="00E52118"/>
    <w:rsid w:val="00E538A0"/>
    <w:rsid w:val="00E6695E"/>
    <w:rsid w:val="00E74FAF"/>
    <w:rsid w:val="00E74FE9"/>
    <w:rsid w:val="00E75565"/>
    <w:rsid w:val="00E83F17"/>
    <w:rsid w:val="00E8641A"/>
    <w:rsid w:val="00E91DB0"/>
    <w:rsid w:val="00E95DB6"/>
    <w:rsid w:val="00EA189B"/>
    <w:rsid w:val="00EA24C0"/>
    <w:rsid w:val="00EA556B"/>
    <w:rsid w:val="00EA6C84"/>
    <w:rsid w:val="00EB0C7A"/>
    <w:rsid w:val="00ED3054"/>
    <w:rsid w:val="00ED7EBC"/>
    <w:rsid w:val="00EE2B37"/>
    <w:rsid w:val="00F01D04"/>
    <w:rsid w:val="00F10B55"/>
    <w:rsid w:val="00F14DDC"/>
    <w:rsid w:val="00F21487"/>
    <w:rsid w:val="00F228DB"/>
    <w:rsid w:val="00F24C67"/>
    <w:rsid w:val="00F27334"/>
    <w:rsid w:val="00F37E82"/>
    <w:rsid w:val="00F425A1"/>
    <w:rsid w:val="00F44BAC"/>
    <w:rsid w:val="00F46B9B"/>
    <w:rsid w:val="00F525F4"/>
    <w:rsid w:val="00F63929"/>
    <w:rsid w:val="00F650D8"/>
    <w:rsid w:val="00F65F3F"/>
    <w:rsid w:val="00F80AF5"/>
    <w:rsid w:val="00F8481F"/>
    <w:rsid w:val="00F87648"/>
    <w:rsid w:val="00F964A1"/>
    <w:rsid w:val="00FA1DE5"/>
    <w:rsid w:val="00FA3B34"/>
    <w:rsid w:val="00FA78F9"/>
    <w:rsid w:val="00FB119C"/>
    <w:rsid w:val="00FB2B34"/>
    <w:rsid w:val="00FB5D57"/>
    <w:rsid w:val="00FC6E67"/>
    <w:rsid w:val="00FC7497"/>
    <w:rsid w:val="00FC7F47"/>
    <w:rsid w:val="00FD1A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3215E8"/>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sid w:val="003E3C05"/>
    <w:rPr>
      <w:rFonts w:ascii="Arial" w:hAnsi="Arial"/>
      <w:sz w:val="18"/>
      <w:lang w:val="en-GB" w:eastAsia="en-US"/>
    </w:rPr>
  </w:style>
  <w:style w:type="character" w:customStyle="1" w:styleId="TAHCar">
    <w:name w:val="TAH Car"/>
    <w:link w:val="TAH"/>
    <w:rsid w:val="003E3C05"/>
    <w:rPr>
      <w:rFonts w:ascii="Arial" w:hAnsi="Arial"/>
      <w:b/>
      <w:sz w:val="18"/>
      <w:lang w:val="en-GB" w:eastAsia="en-US"/>
    </w:rPr>
  </w:style>
  <w:style w:type="character" w:customStyle="1" w:styleId="TANChar">
    <w:name w:val="TAN Char"/>
    <w:link w:val="TAN"/>
    <w:rsid w:val="003E3C05"/>
    <w:rPr>
      <w:rFonts w:ascii="Arial" w:hAnsi="Arial"/>
      <w:sz w:val="18"/>
      <w:lang w:val="en-GB" w:eastAsia="en-US"/>
    </w:rPr>
  </w:style>
  <w:style w:type="paragraph" w:styleId="Revision">
    <w:name w:val="Revision"/>
    <w:hidden/>
    <w:uiPriority w:val="99"/>
    <w:semiHidden/>
    <w:rsid w:val="007F3B0E"/>
    <w:rPr>
      <w:rFonts w:ascii="Times New Roman" w:hAnsi="Times New Roman"/>
      <w:lang w:val="en-GB" w:eastAsia="en-US"/>
    </w:rPr>
  </w:style>
  <w:style w:type="character" w:customStyle="1" w:styleId="Heading5Char">
    <w:name w:val="Heading 5 Char"/>
    <w:basedOn w:val="DefaultParagraphFont"/>
    <w:link w:val="Heading5"/>
    <w:rsid w:val="00C1679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0954829">
      <w:bodyDiv w:val="1"/>
      <w:marLeft w:val="0"/>
      <w:marRight w:val="0"/>
      <w:marTop w:val="0"/>
      <w:marBottom w:val="0"/>
      <w:divBdr>
        <w:top w:val="none" w:sz="0" w:space="0" w:color="auto"/>
        <w:left w:val="none" w:sz="0" w:space="0" w:color="auto"/>
        <w:bottom w:val="none" w:sz="0" w:space="0" w:color="auto"/>
        <w:right w:val="none" w:sz="0" w:space="0" w:color="auto"/>
      </w:divBdr>
    </w:div>
    <w:div w:id="1525751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FC64EF-E890-4DDA-A920-41FD976E7EFE}">
  <ds:schemaRefs>
    <ds:schemaRef ds:uri="http://schemas.openxmlformats.org/officeDocument/2006/bibliography"/>
  </ds:schemaRefs>
</ds:datastoreItem>
</file>

<file path=docMetadata/LabelInfo.xml><?xml version="1.0" encoding="utf-8"?>
<clbl:labelList xmlns:clbl="http://schemas.microsoft.com/office/2020/mipLabelMetadata">
  <clbl:label id="{3c76ce46-357f-46de-88d6-77b9bbb83c46}" enabled="1" method="Privileged" siteId="{4e2c6054-71cb-48f1-bd6c-3a9705aca71b}" removed="0"/>
</clbl:labelList>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TotalTime>
  <Pages>5</Pages>
  <Words>2026</Words>
  <Characters>11245</Characters>
  <Application>Microsoft Office Word</Application>
  <DocSecurity>0</DocSecurity>
  <Lines>229</Lines>
  <Paragraphs>124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Geeta Mohanty</cp:lastModifiedBy>
  <cp:revision>3</cp:revision>
  <cp:lastPrinted>1900-01-01T05:59:50Z</cp:lastPrinted>
  <dcterms:created xsi:type="dcterms:W3CDTF">2026-02-12T02:59:00Z</dcterms:created>
  <dcterms:modified xsi:type="dcterms:W3CDTF">2026-02-12T03:00:00Z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(2)oyj8VJFVuVbfageB88YHB5+W8YEOTT8AncbxGNzxFp1xezOtW9HwZR+xXqQTFOTuaqf+PsBj
Z6+XKXk3yE94kmP9Qlm3AZfy8xl7RDafoOadGEcVgp9+n/Ai32zYrAry57CZEbzyHNkQigD+
jydIDug/lBLHPt3E9719p8nDgBp40pHjqvI1guOmy3OrPWCSgWAVGKbShHmykS4pvalwcOg1
FPi+frQcmj1nWJBM/g</vt:lpwstr>
  </property>
  <property fmtid="{D5CDD505-2E9C-101B-9397-08002B2CF9AE}" pid="22" name="_2015_ms_pID_7253431">
    <vt:lpwstr>ACeg880CLm9OiD79KhFgtxUkKc/RsO97K5BaSIWikqMPrbuJ03M+lE
VJhaik6t6lNLQInnW164SlUTSse93KbVgQzzvqjROgvksHpxFBqrxpdYQLsCxJEe9OARAPWq
1eY0fzDtEqnD0AG7c6P85p9afTERoVJ6TnrBQ3pCopMuCMIHAu/v6Kc5Tma98BLbPtY=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1656588165</vt:lpwstr>
  </property>
  <property fmtid="{D5CDD505-2E9C-101B-9397-08002B2CF9AE}" pid="27" name="MSIP_Label_3c76ce46-357f-46de-88d6-77b9bbb83c46_Enabled">
    <vt:lpwstr>true</vt:lpwstr>
  </property>
  <property fmtid="{D5CDD505-2E9C-101B-9397-08002B2CF9AE}" pid="28" name="MSIP_Label_3c76ce46-357f-46de-88d6-77b9bbb83c46_SetDate">
    <vt:lpwstr>2025-05-08T14:32:48Z</vt:lpwstr>
  </property>
  <property fmtid="{D5CDD505-2E9C-101B-9397-08002B2CF9AE}" pid="29" name="MSIP_Label_3c76ce46-357f-46de-88d6-77b9bbb83c46_Method">
    <vt:lpwstr>Privileged</vt:lpwstr>
  </property>
  <property fmtid="{D5CDD505-2E9C-101B-9397-08002B2CF9AE}" pid="30" name="MSIP_Label_3c76ce46-357f-46de-88d6-77b9bbb83c46_Name">
    <vt:lpwstr>Public</vt:lpwstr>
  </property>
  <property fmtid="{D5CDD505-2E9C-101B-9397-08002B2CF9AE}" pid="31" name="MSIP_Label_3c76ce46-357f-46de-88d6-77b9bbb83c46_SiteId">
    <vt:lpwstr>4e2c6054-71cb-48f1-bd6c-3a9705aca71b</vt:lpwstr>
  </property>
  <property fmtid="{D5CDD505-2E9C-101B-9397-08002B2CF9AE}" pid="32" name="MSIP_Label_3c76ce46-357f-46de-88d6-77b9bbb83c46_ActionId">
    <vt:lpwstr>c70ae664-fcc4-40c9-9fe4-2f32e3bf0ea2</vt:lpwstr>
  </property>
  <property fmtid="{D5CDD505-2E9C-101B-9397-08002B2CF9AE}" pid="33" name="MSIP_Label_3c76ce46-357f-46de-88d6-77b9bbb83c46_ContentBits">
    <vt:lpwstr>0</vt:lpwstr>
  </property>
</Properties>
</file>