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6A85F"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02076D" w:rsidRPr="0002076D">
        <w:rPr>
          <w:b/>
          <w:i/>
          <w:sz w:val="28"/>
        </w:rPr>
        <w:t>S2-2511221</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22D4506" w:rsidR="001E41F3" w:rsidRPr="00CC7437" w:rsidRDefault="003036E5" w:rsidP="00E13F3D">
            <w:pPr>
              <w:pStyle w:val="CRCoverPage"/>
              <w:spacing w:after="0"/>
              <w:jc w:val="center"/>
              <w:rPr>
                <w:b/>
              </w:rPr>
            </w:pPr>
            <w: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AD62B9"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D62B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D62B9"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7FAB65D6" w:rsidR="00E82FC3" w:rsidRPr="003964A6" w:rsidRDefault="00E82FC3" w:rsidP="00E82FC3">
            <w:pPr>
              <w:pStyle w:val="NO"/>
              <w:ind w:left="0" w:firstLine="0"/>
            </w:pPr>
            <w:r>
              <w:t>Other Editorial fixes.</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DF17B83"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w:t>
            </w:r>
            <w:r w:rsidR="007433D6">
              <w:rPr>
                <w:rFonts w:cs="Arial"/>
                <w:sz w:val="16"/>
                <w:szCs w:val="16"/>
              </w:rPr>
              <w:t>Y</w:t>
            </w:r>
            <w:r>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w:t>
      </w:r>
      <w:proofErr w:type="gramStart"/>
      <w:r w:rsidRPr="003964A6">
        <w:t>e.g.</w:t>
      </w:r>
      <w:proofErr w:type="gramEnd"/>
      <w:r w:rsidRPr="003964A6">
        <w:t xml:space="preserve">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w:t>
      </w:r>
      <w:proofErr w:type="gramStart"/>
      <w:r w:rsidRPr="003964A6">
        <w:t>e.g.</w:t>
      </w:r>
      <w:proofErr w:type="gramEnd"/>
      <w:r w:rsidRPr="003964A6">
        <w:t xml:space="preserve"> packet loss rate, packet delay budget) to be provided to a 5G QoS Flow. This may be implemented in the access network by the 5QI referencing node specific parameters that control the QoS forwarding treatment (</w:t>
      </w:r>
      <w:proofErr w:type="gramStart"/>
      <w:r w:rsidRPr="003964A6">
        <w:t>e.g.</w:t>
      </w:r>
      <w:proofErr w:type="gramEnd"/>
      <w:r w:rsidRPr="003964A6">
        <w:t xml:space="preserve">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w:t>
      </w:r>
      <w:proofErr w:type="gramStart"/>
      <w:r w:rsidRPr="003964A6">
        <w:t>a</w:t>
      </w:r>
      <w:proofErr w:type="gramEnd"/>
      <w:r w:rsidRPr="003964A6">
        <w:t xml:space="preserve">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w:t>
      </w:r>
      <w:proofErr w:type="gramStart"/>
      <w:r w:rsidRPr="003964A6">
        <w:t>i.e.</w:t>
      </w:r>
      <w:proofErr w:type="gramEnd"/>
      <w:r w:rsidRPr="003964A6">
        <w:t xml:space="preserv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3964A6">
        <w:t>Backhaul(</w:t>
      </w:r>
      <w:proofErr w:type="gramEnd"/>
      <w:r w:rsidRPr="003964A6">
        <w:t xml:space="preserve">BH) PLMN/SNPN. Such device may be mobile, </w:t>
      </w:r>
      <w:proofErr w:type="gramStart"/>
      <w:r w:rsidRPr="003964A6">
        <w:t>e.g.</w:t>
      </w:r>
      <w:proofErr w:type="gramEnd"/>
      <w:r w:rsidRPr="003964A6">
        <w:t xml:space="preserve">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 xml:space="preserve">A network function can be implemented either as a network element on a dedicated hardware, as a software instance running on a dedicated hardware, or as a virtualised function instantiated on an appropriate platform, </w:t>
      </w:r>
      <w:proofErr w:type="gramStart"/>
      <w:r w:rsidRPr="003964A6">
        <w:t>e.g.</w:t>
      </w:r>
      <w:proofErr w:type="gramEnd"/>
      <w:r w:rsidRPr="003964A6">
        <w:t xml:space="preserve">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w:t>
      </w:r>
      <w:proofErr w:type="gramStart"/>
      <w:r w:rsidRPr="003964A6">
        <w:t>i.e.</w:t>
      </w:r>
      <w:proofErr w:type="gramEnd"/>
      <w:r w:rsidRPr="003964A6">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w:t>
      </w:r>
      <w:proofErr w:type="gramStart"/>
      <w:r w:rsidRPr="003964A6">
        <w:t>e.g.</w:t>
      </w:r>
      <w:proofErr w:type="gramEnd"/>
      <w:r w:rsidRPr="003964A6">
        <w:t xml:space="preserve">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w:t>
      </w:r>
      <w:proofErr w:type="gramStart"/>
      <w:r w:rsidRPr="003964A6">
        <w:t>e.g.</w:t>
      </w:r>
      <w:proofErr w:type="gramEnd"/>
      <w:r w:rsidRPr="003964A6">
        <w:t xml:space="preserve">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w:t>
      </w:r>
      <w:proofErr w:type="gramStart"/>
      <w:r w:rsidRPr="003964A6">
        <w:t>e.g.</w:t>
      </w:r>
      <w:proofErr w:type="gramEnd"/>
      <w:r w:rsidRPr="003964A6">
        <w:t xml:space="preserve">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w:t>
      </w:r>
      <w:proofErr w:type="gramStart"/>
      <w:r w:rsidRPr="003964A6">
        <w:t>i.e.</w:t>
      </w:r>
      <w:proofErr w:type="gramEnd"/>
      <w:r w:rsidRPr="003964A6">
        <w:t xml:space="preserv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w:t>
      </w:r>
      <w:proofErr w:type="gramStart"/>
      <w:r w:rsidRPr="003964A6">
        <w:t>e.g.</w:t>
      </w:r>
      <w:proofErr w:type="gramEnd"/>
      <w:r w:rsidRPr="003964A6">
        <w:t xml:space="preserve">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w:t>
      </w:r>
      <w:proofErr w:type="gramStart"/>
      <w:r w:rsidRPr="003964A6">
        <w:t>e.g.</w:t>
      </w:r>
      <w:proofErr w:type="gramEnd"/>
      <w:r w:rsidRPr="003964A6">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w:t>
      </w:r>
      <w:proofErr w:type="gramStart"/>
      <w:r w:rsidRPr="003964A6">
        <w:t>i.e.</w:t>
      </w:r>
      <w:proofErr w:type="gramEnd"/>
      <w:r w:rsidRPr="003964A6">
        <w:t xml:space="preserv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w:t>
      </w:r>
      <w:proofErr w:type="gramStart"/>
      <w:r w:rsidRPr="003964A6">
        <w:t>i.e.</w:t>
      </w:r>
      <w:proofErr w:type="gramEnd"/>
      <w:r w:rsidRPr="003964A6">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w:t>
      </w:r>
      <w:proofErr w:type="gramStart"/>
      <w:r w:rsidRPr="003964A6">
        <w:t>i.e.</w:t>
      </w:r>
      <w:proofErr w:type="gramEnd"/>
      <w:r w:rsidRPr="003964A6">
        <w:t xml:space="preserv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3964A6">
        <w:t>e.g.</w:t>
      </w:r>
      <w:proofErr w:type="gramEnd"/>
      <w:r w:rsidRPr="003964A6">
        <w:t xml:space="preserve">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w:t>
      </w:r>
      <w:proofErr w:type="gramStart"/>
      <w:r w:rsidRPr="003964A6">
        <w:rPr>
          <w:lang w:eastAsia="zh-CN"/>
        </w:rPr>
        <w:t>e.g.</w:t>
      </w:r>
      <w:proofErr w:type="gramEnd"/>
      <w:r w:rsidRPr="003964A6">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72CE4387" w14:textId="5075A208" w:rsidR="006F3961" w:rsidRDefault="006F3961"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36310B9" w14:textId="77777777" w:rsidR="00EB6BFE" w:rsidRPr="003964A6" w:rsidRDefault="00EB6BFE" w:rsidP="00EB6BFE">
      <w:pPr>
        <w:pStyle w:val="Heading3"/>
      </w:pPr>
      <w:r w:rsidRPr="003964A6">
        <w:t>5.40.2</w:t>
      </w:r>
      <w:r w:rsidRPr="003964A6">
        <w:tab/>
        <w:t>UE configuration and provisioning for Disaster Roaming</w:t>
      </w:r>
    </w:p>
    <w:p w14:paraId="1A857CF9" w14:textId="573895F5" w:rsidR="00EB6BFE" w:rsidRPr="003964A6" w:rsidRDefault="00EB6BFE" w:rsidP="00EB6BFE">
      <w:r w:rsidRPr="003964A6">
        <w:t xml:space="preserve">A </w:t>
      </w:r>
      <w:ins w:id="57" w:author="Lalith Kumar" w:date="2025-11-20T14:25:00Z">
        <w:r w:rsidR="005F3CDA">
          <w:t xml:space="preserve">5GS </w:t>
        </w:r>
      </w:ins>
      <w:r w:rsidRPr="003964A6">
        <w:t>UE supporting Disaster Roaming is configured with the following information:</w:t>
      </w:r>
    </w:p>
    <w:p w14:paraId="0E18284A" w14:textId="11F31A73" w:rsidR="00EB6BFE" w:rsidRPr="003964A6" w:rsidRDefault="00EB6BFE" w:rsidP="00EB6BFE">
      <w:pPr>
        <w:pStyle w:val="B1"/>
      </w:pPr>
      <w:r w:rsidRPr="003964A6">
        <w:t>-</w:t>
      </w:r>
      <w:r w:rsidRPr="003964A6">
        <w:tab/>
        <w:t>Optionally, indication of whether disaster roaming</w:t>
      </w:r>
      <w:ins w:id="58" w:author="Lalith Kumar" w:date="2025-11-20T14:26:00Z">
        <w:r w:rsidR="005F3CDA">
          <w:t xml:space="preserve"> in 5GS</w:t>
        </w:r>
      </w:ins>
      <w:r w:rsidRPr="003964A6">
        <w:t xml:space="preserve"> is enabled in the UE;</w:t>
      </w:r>
    </w:p>
    <w:p w14:paraId="4FCE4B77" w14:textId="77777777" w:rsidR="00EB6BFE" w:rsidRPr="003964A6" w:rsidRDefault="00EB6BFE" w:rsidP="00EB6BFE">
      <w:pPr>
        <w:pStyle w:val="B1"/>
      </w:pPr>
      <w:r w:rsidRPr="003964A6">
        <w:t>-</w:t>
      </w:r>
      <w:r w:rsidRPr="003964A6">
        <w:tab/>
        <w:t>Optionally, indication of 'applicability of "lists of PLMN(s) to be used in disaster condition" provided by a VPLMN';</w:t>
      </w:r>
    </w:p>
    <w:p w14:paraId="3831F0FE" w14:textId="77777777" w:rsidR="00EB6BFE" w:rsidRPr="003964A6" w:rsidRDefault="00EB6BFE" w:rsidP="00EB6BFE">
      <w:pPr>
        <w:pStyle w:val="B1"/>
      </w:pPr>
      <w:r w:rsidRPr="003964A6">
        <w:t>-</w:t>
      </w:r>
      <w:r w:rsidRPr="003964A6">
        <w:tab/>
        <w:t>Optionally, list of PLMN(s) to be used in Disaster Condition.</w:t>
      </w:r>
    </w:p>
    <w:p w14:paraId="6EF7152A" w14:textId="1AFF4ED8" w:rsidR="00EB6BFE" w:rsidRDefault="00EB6BFE" w:rsidP="00EB6BFE">
      <w:r w:rsidRPr="003964A6">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17F3E4BF" w14:textId="77777777" w:rsidR="00EB6BFE" w:rsidRPr="003964A6" w:rsidRDefault="00EB6BFE" w:rsidP="00EB6BFE">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029B29DD" w14:textId="77777777" w:rsidR="00EB6BFE" w:rsidRPr="003964A6" w:rsidRDefault="00EB6BFE" w:rsidP="00EB6BFE">
      <w:r w:rsidRPr="003964A6">
        <w:t>While roaming (</w:t>
      </w:r>
      <w:proofErr w:type="gramStart"/>
      <w:r w:rsidRPr="003964A6">
        <w:t>i.e.</w:t>
      </w:r>
      <w:proofErr w:type="gramEnd"/>
      <w:r w:rsidRPr="003964A6">
        <w:t xml:space="preserv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15A1B8C9" w14:textId="77777777" w:rsidR="00EB6BFE" w:rsidRPr="003964A6" w:rsidRDefault="00EB6BFE" w:rsidP="00EB6BFE">
      <w:r w:rsidRPr="003964A6">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783AC505" w14:textId="77777777" w:rsidR="00EB6BFE" w:rsidRPr="003964A6" w:rsidRDefault="00EB6BFE" w:rsidP="00EB6BFE">
      <w:r w:rsidRPr="003964A6">
        <w:t>The HPLMN may use UE Parameters Update Procedure as defined in TS 23.502 [3] to update the Disaster Roaming information configuration in UE, if the UDM has received MINT support indication as indicated in 5GMM capability from the AMF. The UE indicates the support of MINT in 5GMM capability as specified in clause 5.4.4a, during registration procedure as defined in TS 23.502 [3].</w:t>
      </w:r>
    </w:p>
    <w:p w14:paraId="4BD5F9DA" w14:textId="7781F827" w:rsidR="00EB6BFE" w:rsidRPr="00EB6BFE" w:rsidRDefault="00EB6BFE"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59" w:author="Lalith Kumar/System &amp; Security Standards /SRI-Bangalore/Staff Engineer/Samsung Electronics" w:date="2025-10-03T22:38:00Z"/>
          <w:lang w:eastAsia="zh-CN"/>
        </w:rPr>
      </w:pPr>
      <w:bookmarkStart w:id="60" w:name="_Toc209600782"/>
      <w:bookmarkEnd w:id="22"/>
      <w:ins w:id="61"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2"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3" w:author="Lalith Kumar/System &amp; Security Standards /SRI-Bangalore/Staff Engineer/Samsung Electronics" w:date="2025-10-03T22:38:00Z">
        <w:r w:rsidRPr="00173E25">
          <w:rPr>
            <w:lang w:eastAsia="en-GB"/>
          </w:rPr>
          <w:t>Support of Disaster Roaming</w:t>
        </w:r>
      </w:ins>
      <w:ins w:id="64" w:author="Lalith Kumar" w:date="2025-11-06T20:39:00Z">
        <w:r w:rsidR="00E82FC3">
          <w:rPr>
            <w:lang w:eastAsia="en-GB"/>
          </w:rPr>
          <w:t xml:space="preserve"> </w:t>
        </w:r>
        <w:r w:rsidR="00E82FC3" w:rsidRPr="00B75297">
          <w:rPr>
            <w:lang w:eastAsia="en-GB"/>
          </w:rPr>
          <w:t>service</w:t>
        </w:r>
      </w:ins>
      <w:ins w:id="65"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66" w:author="Lalith Kumar/System &amp; Security Standards /SRI-Bangalore/Staff Engineer/Samsung Electronics" w:date="2025-10-03T22:38:00Z"/>
        </w:rPr>
      </w:pPr>
      <w:bookmarkStart w:id="67" w:name="_Toc209600781"/>
      <w:ins w:id="68" w:author="Lalith Kumar/System &amp; Security Standards /SRI-Bangalore/Staff Engineer/Samsung Electronics" w:date="2025-10-03T22:38:00Z">
        <w:r w:rsidRPr="003964A6">
          <w:t>5.</w:t>
        </w:r>
        <w:proofErr w:type="gramStart"/>
        <w:r w:rsidRPr="003964A6">
          <w:t>40.</w:t>
        </w:r>
        <w:r>
          <w:t>X.</w:t>
        </w:r>
        <w:proofErr w:type="gramEnd"/>
        <w:r w:rsidRPr="003964A6">
          <w:t>1</w:t>
        </w:r>
        <w:r w:rsidRPr="003964A6">
          <w:tab/>
          <w:t>General</w:t>
        </w:r>
        <w:bookmarkEnd w:id="67"/>
      </w:ins>
    </w:p>
    <w:p w14:paraId="4011F184" w14:textId="0375B9D1" w:rsidR="007A2FB2" w:rsidRPr="008D549B" w:rsidRDefault="00452FD4" w:rsidP="007A2FB2">
      <w:pPr>
        <w:rPr>
          <w:ins w:id="69" w:author="Lalith Kumar/System &amp; Security Standards /SRI-Bangalore/Staff Engineer/Samsung Electronics" w:date="2025-10-03T22:38:00Z"/>
        </w:rPr>
      </w:pPr>
      <w:ins w:id="70" w:author="Lalith Kumar/System &amp; Security Standards /SRI-Bangalore/Staff Engineer/Samsung Electronics [2]" w:date="2025-10-16T18:59:00Z">
        <w:r w:rsidRPr="00452FD4">
          <w:t xml:space="preserve">The </w:t>
        </w:r>
      </w:ins>
      <w:ins w:id="71" w:author="Lalith Kumar/System &amp; Security Standards /SRI-Bangalore/Staff Engineer/Samsung Electronics [2]" w:date="2025-10-16T19:03:00Z">
        <w:r w:rsidR="00342D25">
          <w:t>UE</w:t>
        </w:r>
      </w:ins>
      <w:ins w:id="72" w:author="Lalith Kumar/System &amp; Security Standards /SRI-Bangalore/Staff Engineer/Samsung Electronics [2]" w:date="2025-10-16T18:59:00Z">
        <w:r w:rsidRPr="00452FD4">
          <w:t xml:space="preserve"> can obtain </w:t>
        </w:r>
      </w:ins>
      <w:ins w:id="73" w:author="Lalith Kumar/System &amp; Security Standards /SRI-Bangalore/Staff Engineer/Samsung Electronics [2]" w:date="2025-10-16T19:01:00Z">
        <w:r w:rsidRPr="003964A6">
          <w:t>Disaster Roaming</w:t>
        </w:r>
        <w:r>
          <w:t xml:space="preserve"> service </w:t>
        </w:r>
      </w:ins>
      <w:ins w:id="74" w:author="Lalith Kumar/System &amp; Security Standards /SRI-Bangalore/Staff Engineer/Samsung Electronics [2]" w:date="2025-10-16T18:59:00Z">
        <w:r w:rsidRPr="00452FD4">
          <w:t>in EPS</w:t>
        </w:r>
      </w:ins>
      <w:ins w:id="75" w:author="Lalith Kumar/System &amp; Security Standards /SRI-Bangalore/Staff Engineer/Samsung Electronics [2]" w:date="2025-10-16T19:04:00Z">
        <w:r w:rsidR="00342D25">
          <w:t xml:space="preserve"> </w:t>
        </w:r>
      </w:ins>
      <w:ins w:id="76" w:author="Lalith Kumar/System &amp; Security Standards /SRI-Bangalore/Staff Engineer/Samsung Electronics" w:date="2025-10-03T22:38:00Z">
        <w:r w:rsidR="007A2FB2">
          <w:t>as de</w:t>
        </w:r>
        <w:r w:rsidR="00D60F7A">
          <w:t>scribed in TS</w:t>
        </w:r>
      </w:ins>
      <w:ins w:id="77" w:author="Lalith Kumar/System &amp; Security Standards /SRI-Bangalore/Staff Engineer/Samsung Electronics" w:date="2025-10-04T00:07:00Z">
        <w:r w:rsidR="00D60F7A" w:rsidRPr="003964A6">
          <w:rPr>
            <w:lang w:eastAsia="zh-CN"/>
          </w:rPr>
          <w:t> </w:t>
        </w:r>
      </w:ins>
      <w:ins w:id="78" w:author="Lalith Kumar/System &amp; Security Standards /SRI-Bangalore/Staff Engineer/Samsung Electronics" w:date="2025-10-03T22:38:00Z">
        <w:r w:rsidR="00D60F7A">
          <w:t>23.401</w:t>
        </w:r>
      </w:ins>
      <w:ins w:id="79" w:author="Lalith Kumar/System &amp; Security Standards /SRI-Bangalore/Staff Engineer/Samsung Electronics" w:date="2025-10-04T00:16:00Z">
        <w:r w:rsidR="00C65294" w:rsidRPr="003964A6">
          <w:rPr>
            <w:lang w:eastAsia="zh-CN"/>
          </w:rPr>
          <w:t> </w:t>
        </w:r>
      </w:ins>
      <w:ins w:id="80" w:author="Lalith Kumar/System &amp; Security Standards /SRI-Bangalore/Staff Engineer/Samsung Electronics" w:date="2025-10-03T22:38:00Z">
        <w:r w:rsidR="00D60F7A">
          <w:t>[</w:t>
        </w:r>
      </w:ins>
      <w:ins w:id="81" w:author="Lalith Kumar/System &amp; Security Standards /SRI-Bangalore/Staff Engineer/Samsung Electronics" w:date="2025-10-04T00:07:00Z">
        <w:r w:rsidR="009B53B2">
          <w:t>26</w:t>
        </w:r>
      </w:ins>
      <w:ins w:id="82" w:author="Lalith Kumar/System &amp; Security Standards /SRI-Bangalore/Staff Engineer/Samsung Electronics" w:date="2025-10-03T22:38:00Z">
        <w:r w:rsidR="00D60F7A">
          <w:t>] clause</w:t>
        </w:r>
      </w:ins>
      <w:ins w:id="83" w:author="Lalith Kumar/System &amp; Security Standards /SRI-Bangalore/Staff Engineer/Samsung Electronics" w:date="2025-10-04T00:07:00Z">
        <w:r w:rsidR="00D60F7A" w:rsidRPr="003964A6">
          <w:rPr>
            <w:lang w:eastAsia="zh-CN"/>
          </w:rPr>
          <w:t> </w:t>
        </w:r>
      </w:ins>
      <w:ins w:id="84" w:author="Lalith Kumar/System &amp; Security Standards /SRI-Bangalore/Staff Engineer/Samsung Electronics [2]" w:date="2025-10-17T14:08:00Z">
        <w:r w:rsidR="004E261F">
          <w:t>4.Y</w:t>
        </w:r>
      </w:ins>
      <w:ins w:id="85" w:author="Lalith Kumar/System &amp; Security Standards /SRI-Bangalore/Staff Engineer/Samsung Electronics" w:date="2025-10-03T22:38:00Z">
        <w:r w:rsidR="007A2FB2">
          <w:t xml:space="preserve">. This clause describes additional aspects which has to be supported in 5GS </w:t>
        </w:r>
      </w:ins>
      <w:ins w:id="86" w:author="Lalith Kumar/System &amp; Security Standards /SRI-Bangalore/Staff Engineer/Samsung Electronics [2]" w:date="2025-10-16T19:00:00Z">
        <w:r>
          <w:t>procedures to provision the configura</w:t>
        </w:r>
      </w:ins>
      <w:ins w:id="87" w:author="Lalith Kumar/System &amp; Security Standards /SRI-Bangalore/Staff Engineer/Samsung Electronics [2]" w:date="2025-10-16T19:01:00Z">
        <w:r>
          <w:t>tions required to support</w:t>
        </w:r>
      </w:ins>
      <w:ins w:id="88"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9" w:author="Lalith Kumar/System &amp; Security Standards /SRI-Bangalore/Staff Engineer/Samsung Electronics [2]" w:date="2025-10-16T19:03:00Z">
        <w:r w:rsidR="00342D25">
          <w:rPr>
            <w:lang w:eastAsia="en-GB"/>
          </w:rPr>
          <w:t xml:space="preserve">service </w:t>
        </w:r>
      </w:ins>
      <w:ins w:id="90"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60"/>
    <w:p w14:paraId="10045232" w14:textId="77777777" w:rsidR="009450A8" w:rsidRDefault="009450A8" w:rsidP="009450A8">
      <w:pPr>
        <w:pStyle w:val="Heading4"/>
        <w:rPr>
          <w:ins w:id="91" w:author="Lalith Kumar/System &amp; Security Standards /SRI-Bangalore/Staff Engineer/Samsung Electronics" w:date="2025-10-03T22:38:00Z"/>
        </w:rPr>
      </w:pPr>
      <w:ins w:id="92" w:author="Lalith Kumar/System &amp; Security Standards /SRI-Bangalore/Staff Engineer/Samsung Electronics" w:date="2025-10-03T22:38:00Z">
        <w:r w:rsidRPr="003964A6">
          <w:lastRenderedPageBreak/>
          <w:t>5.</w:t>
        </w:r>
        <w:proofErr w:type="gramStart"/>
        <w:r w:rsidRPr="003964A6">
          <w:t>40.</w:t>
        </w:r>
        <w:r>
          <w:t>X.</w:t>
        </w:r>
        <w:proofErr w:type="gramEnd"/>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93" w:author="Lalith Kumar/System &amp; Security Standards /SRI-Bangalore/Staff Engineer/Samsung Electronics" w:date="2025-10-03T22:38:00Z"/>
          <w:lang w:eastAsia="en-GB"/>
        </w:rPr>
      </w:pPr>
      <w:ins w:id="94" w:author="Lalith Kumar/System &amp; Security Standards /SRI-Bangalore/Staff Engineer/Samsung Electronics" w:date="2025-10-03T22:38:00Z">
        <w:r>
          <w:rPr>
            <w:lang w:eastAsia="en-GB"/>
          </w:rPr>
          <w:t xml:space="preserve">The UE supporting </w:t>
        </w:r>
        <w:r w:rsidRPr="00173E25">
          <w:rPr>
            <w:lang w:eastAsia="en-GB"/>
          </w:rPr>
          <w:t xml:space="preserve">Disaster </w:t>
        </w:r>
        <w:r w:rsidRPr="00B75297">
          <w:rPr>
            <w:lang w:eastAsia="en-GB"/>
          </w:rPr>
          <w:t xml:space="preserve">Roaming </w:t>
        </w:r>
      </w:ins>
      <w:ins w:id="95" w:author="Lalith Kumar" w:date="2025-11-06T20:31:00Z">
        <w:r w:rsidR="0011390F" w:rsidRPr="00B75297">
          <w:rPr>
            <w:lang w:eastAsia="en-GB"/>
          </w:rPr>
          <w:t xml:space="preserve">service </w:t>
        </w:r>
      </w:ins>
      <w:ins w:id="96" w:author="Lalith Kumar/System &amp; Security Standards /SRI-Bangalore/Staff Engineer/Samsung Electronics" w:date="2025-10-03T22:38:00Z">
        <w:r w:rsidRPr="00B75297">
          <w:t>in EPS</w:t>
        </w:r>
        <w:r w:rsidRPr="00B75297">
          <w:rPr>
            <w:lang w:eastAsia="en-GB"/>
          </w:rPr>
          <w:t xml:space="preserve"> </w:t>
        </w:r>
      </w:ins>
      <w:ins w:id="97" w:author="Lalith Kumar/System &amp; Security Standards /SRI-Bangalore/Staff Engineer/Samsung Electronics [2]" w:date="2025-10-16T05:56:00Z">
        <w:r w:rsidR="009C1261" w:rsidRPr="00B75297">
          <w:rPr>
            <w:lang w:eastAsia="en-GB"/>
          </w:rPr>
          <w:t>may</w:t>
        </w:r>
        <w:r w:rsidR="009C1261">
          <w:rPr>
            <w:lang w:eastAsia="en-GB"/>
          </w:rPr>
          <w:t xml:space="preserve"> be</w:t>
        </w:r>
      </w:ins>
      <w:ins w:id="98"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9" w:author="Lalith Kumar/System &amp; Security Standards /SRI-Bangalore/Staff Engineer/Samsung Electronics" w:date="2025-10-04T00:16:00Z">
        <w:r w:rsidR="00C65294" w:rsidRPr="003964A6">
          <w:rPr>
            <w:lang w:eastAsia="zh-CN"/>
          </w:rPr>
          <w:t> </w:t>
        </w:r>
      </w:ins>
      <w:ins w:id="100"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101" w:author="Lalith Kumar/System &amp; Security Standards /SRI-Bangalore/Staff Engineer/Samsung Electronics" w:date="2025-10-03T22:38:00Z"/>
          <w:lang w:eastAsia="en-GB"/>
        </w:rPr>
      </w:pPr>
      <w:ins w:id="102"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03" w:author="Lalith Kumar/System &amp; Security Standards /SRI-Bangalore/Staff Engineer/Samsung Electronics" w:date="2025-10-04T00:15:00Z"/>
          <w:lang w:eastAsia="en-GB"/>
        </w:rPr>
      </w:pPr>
      <w:ins w:id="104"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5" w:author="Lalith Kumar/System &amp; Security Standards /SRI-Bangalore/Staff Engineer/Samsung Electronics [2]" w:date="2025-10-16T15:13:00Z">
        <w:r w:rsidR="00A34BAF">
          <w:rPr>
            <w:lang w:eastAsia="en-GB"/>
          </w:rPr>
          <w:t>R</w:t>
        </w:r>
      </w:ins>
      <w:ins w:id="106" w:author="Lalith Kumar/System &amp; Security Standards /SRI-Bangalore/Staff Engineer/Samsung Electronics" w:date="2025-10-03T22:38:00Z">
        <w:r w:rsidRPr="00173E25">
          <w:rPr>
            <w:lang w:eastAsia="en-GB"/>
          </w:rPr>
          <w:t>oaming</w:t>
        </w:r>
      </w:ins>
      <w:ins w:id="107" w:author="Lalith Kumar/System &amp; Security Standards /SRI-Bangalore/Staff Engineer/Samsung Electronics [2]" w:date="2025-10-17T07:02:00Z">
        <w:r w:rsidR="0096342B">
          <w:rPr>
            <w:lang w:eastAsia="en-GB"/>
          </w:rPr>
          <w:t xml:space="preserve"> in EPS</w:t>
        </w:r>
      </w:ins>
      <w:ins w:id="108" w:author="Lalith Kumar/System &amp; Security Standards /SRI-Bangalore/Staff Engineer/Samsung Electronics" w:date="2025-10-03T22:38:00Z">
        <w:r w:rsidRPr="00173E25">
          <w:rPr>
            <w:lang w:eastAsia="en-GB"/>
          </w:rPr>
          <w:t xml:space="preserve"> is enabled in the UE to "</w:t>
        </w:r>
      </w:ins>
      <w:ins w:id="109" w:author="Lalith Kumar/System &amp; Security Standards /SRI-Bangalore/Staff Engineer/Samsung Electronics [2]" w:date="2025-10-16T15:14:00Z">
        <w:r w:rsidR="00A34BAF">
          <w:rPr>
            <w:lang w:eastAsia="en-GB"/>
          </w:rPr>
          <w:t>d</w:t>
        </w:r>
      </w:ins>
      <w:ins w:id="110"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11" w:author="Lalith Kumar/System &amp; Security Standards /SRI-Bangalore/Staff Engineer/Samsung Electronics [2]" w:date="2025-10-16T15:14:00Z">
        <w:r w:rsidR="00A34BAF">
          <w:rPr>
            <w:lang w:eastAsia="en-GB"/>
          </w:rPr>
          <w:t>D</w:t>
        </w:r>
      </w:ins>
      <w:ins w:id="112" w:author="Lalith Kumar/System &amp; Security Standards /SRI-Bangalore/Staff Engineer/Samsung Electronics" w:date="2025-10-03T22:38:00Z">
        <w:r w:rsidRPr="00173E25">
          <w:rPr>
            <w:lang w:eastAsia="en-GB"/>
          </w:rPr>
          <w:t xml:space="preserve">isaster </w:t>
        </w:r>
      </w:ins>
      <w:ins w:id="113" w:author="Lalith Kumar/System &amp; Security Standards /SRI-Bangalore/Staff Engineer/Samsung Electronics [2]" w:date="2025-10-16T15:14:00Z">
        <w:r w:rsidR="00A34BAF">
          <w:rPr>
            <w:lang w:eastAsia="en-GB"/>
          </w:rPr>
          <w:t>R</w:t>
        </w:r>
      </w:ins>
      <w:ins w:id="114"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5" w:author="Lalith Kumar/System &amp; Security Standards /SRI-Bangalore/Staff Engineer/Samsung Electronics [2]" w:date="2025-10-16T15:14:00Z">
        <w:r w:rsidR="00A34BAF">
          <w:rPr>
            <w:lang w:eastAsia="en-GB"/>
          </w:rPr>
          <w:t>D</w:t>
        </w:r>
      </w:ins>
      <w:ins w:id="116" w:author="Lalith Kumar/System &amp; Security Standards /SRI-Bangalore/Staff Engineer/Samsung Electronics" w:date="2025-10-03T22:38:00Z">
        <w:r w:rsidRPr="00173E25">
          <w:rPr>
            <w:lang w:eastAsia="en-GB"/>
          </w:rPr>
          <w:t xml:space="preserve">isaster </w:t>
        </w:r>
      </w:ins>
      <w:ins w:id="117" w:author="Lalith Kumar/System &amp; Security Standards /SRI-Bangalore/Staff Engineer/Samsung Electronics [2]" w:date="2025-10-16T15:14:00Z">
        <w:r w:rsidR="00A34BAF">
          <w:rPr>
            <w:lang w:eastAsia="en-GB"/>
          </w:rPr>
          <w:t>R</w:t>
        </w:r>
      </w:ins>
      <w:ins w:id="118"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6C2D3A00" w14:textId="7C5572BE" w:rsidR="0032327F" w:rsidRDefault="009450A8" w:rsidP="007A2FB2">
      <w:ins w:id="119"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20" w:author="Lalith Kumar/System &amp; Security Standards /SRI-Bangalore/Staff Engineer/Samsung Electronics" w:date="2025-10-03T22:38:00Z"/>
        </w:rPr>
      </w:pPr>
      <w:ins w:id="121" w:author="Lalith Kumar/System &amp; Security Standards /SRI-Bangalore/Staff Engineer/Samsung Electronics" w:date="2025-10-03T22:38:00Z">
        <w:r w:rsidRPr="003964A6">
          <w:t>5.</w:t>
        </w:r>
        <w:proofErr w:type="gramStart"/>
        <w:r w:rsidRPr="003964A6">
          <w:t>40.</w:t>
        </w:r>
        <w:r>
          <w:t>X.</w:t>
        </w:r>
        <w:proofErr w:type="gramEnd"/>
        <w:r>
          <w:t>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22" w:author="Lalith Kumar/System &amp; Security Standards /SRI-Bangalore/Staff Engineer/Samsung Electronics" w:date="2025-10-03T22:38:00Z"/>
        </w:rPr>
      </w:pPr>
      <w:ins w:id="123"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24" w:author="Lalith Kumar/System &amp; Security Standards /SRI-Bangalore/Staff Engineer/Samsung Electronics" w:date="2025-10-03T22:38:00Z"/>
        </w:rPr>
      </w:pPr>
      <w:ins w:id="125"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26" w:author="Lalith Kumar/System &amp; Security Standards /SRI-Bangalore/Staff Engineer/Samsung Electronics" w:date="2025-10-03T22:38:00Z"/>
        </w:rPr>
      </w:pPr>
      <w:ins w:id="127"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28" w:author="Lalith Kumar/System &amp; Security Standards /SRI-Bangalore/Staff Engineer/Samsung Electronics [2]" w:date="2025-10-16T05:59:00Z">
        <w:r w:rsidR="009C1261">
          <w:t xml:space="preserve"> and</w:t>
        </w:r>
      </w:ins>
    </w:p>
    <w:p w14:paraId="05A893B0" w14:textId="7D814900" w:rsidR="00343EB2" w:rsidRPr="00B75297" w:rsidRDefault="00343EB2" w:rsidP="009C1261">
      <w:pPr>
        <w:pStyle w:val="B1"/>
        <w:rPr>
          <w:ins w:id="129" w:author="Lalith Kumar/System &amp; Security Standards /SRI-Bangalore/Staff Engineer/Samsung Electronics" w:date="2025-10-03T22:38:00Z"/>
        </w:rPr>
      </w:pPr>
      <w:ins w:id="130" w:author="Lalith Kumar/System &amp; Security Standards /SRI-Bangalore/Staff Engineer/Samsung Electronics" w:date="2025-10-03T22:38:00Z">
        <w:r w:rsidRPr="003964A6">
          <w:t>-</w:t>
        </w:r>
        <w:r w:rsidRPr="003964A6">
          <w:tab/>
        </w:r>
        <w:r w:rsidRPr="00B75297">
          <w:t xml:space="preserve">may provide </w:t>
        </w:r>
      </w:ins>
      <w:ins w:id="131" w:author="Lalith Kumar" w:date="2025-11-06T20:33:00Z">
        <w:r w:rsidR="0011390F" w:rsidRPr="00B75297">
          <w:t>D</w:t>
        </w:r>
      </w:ins>
      <w:ins w:id="132" w:author="Lalith Kumar/System &amp; Security Standards /SRI-Bangalore/Staff Engineer/Samsung Electronics" w:date="2025-10-03T22:38:00Z">
        <w:r w:rsidRPr="00B75297">
          <w:t xml:space="preserve">isaster </w:t>
        </w:r>
      </w:ins>
      <w:ins w:id="133" w:author="Lalith Kumar" w:date="2025-11-06T20:33:00Z">
        <w:r w:rsidR="0011390F" w:rsidRPr="00B75297">
          <w:t>R</w:t>
        </w:r>
      </w:ins>
      <w:ins w:id="134" w:author="Lalith Kumar/System &amp; Security Standards /SRI-Bangalore/Staff Engineer/Samsung Electronics" w:date="2025-10-03T22:38:00Z">
        <w:r w:rsidRPr="00B75297">
          <w:t xml:space="preserve">oaming wait range information to control when the UE can initiate the Attach procedure or Tracking area update </w:t>
        </w:r>
      </w:ins>
      <w:ins w:id="135" w:author="Lalith Kumar/System &amp; Security Standards /SRI-Bangalore/Staff Engineer/Samsung Electronics" w:date="2025-10-04T01:12:00Z">
        <w:r w:rsidR="00902A2E" w:rsidRPr="00B75297">
          <w:t xml:space="preserve">procedure </w:t>
        </w:r>
      </w:ins>
      <w:ins w:id="136" w:author="Lalith Kumar/System &amp; Security Standards /SRI-Bangalore/Staff Engineer/Samsung Electronics" w:date="2025-10-03T22:38:00Z">
        <w:r w:rsidRPr="00B75297">
          <w:t>for Disaster Roaming service in EPS upon arriving in the PLMN providing Disaster Roaming service in EPS as specified in TS 23.122 [17]</w:t>
        </w:r>
      </w:ins>
      <w:ins w:id="137" w:author="Lalith Kumar/System &amp; Security Standards /SRI-Bangalore/Staff Engineer/Samsung Electronics [2]" w:date="2025-10-16T06:00:00Z">
        <w:r w:rsidR="00140D61" w:rsidRPr="00B75297">
          <w:t>,</w:t>
        </w:r>
      </w:ins>
      <w:ins w:id="138" w:author="Lalith Kumar/System &amp; Security Standards /SRI-Bangalore/Staff Engineer/Samsung Electronics [2]" w:date="2025-10-16T06:01:00Z">
        <w:r w:rsidR="00140D61" w:rsidRPr="00B75297">
          <w:t xml:space="preserve"> TS 24.501 [47].</w:t>
        </w:r>
      </w:ins>
      <w:ins w:id="139" w:author="Lalith Kumar/System &amp; Security Standards /SRI-Bangalore/Staff Engineer/Samsung Electronics" w:date="2025-10-03T22:38:00Z">
        <w:r w:rsidRPr="00B75297">
          <w:t xml:space="preserve"> and TS 24.301 [47]; </w:t>
        </w:r>
      </w:ins>
    </w:p>
    <w:p w14:paraId="2F36808F" w14:textId="77777777" w:rsidR="00343EB2" w:rsidRPr="00B75297" w:rsidRDefault="00343EB2" w:rsidP="00343EB2">
      <w:pPr>
        <w:rPr>
          <w:ins w:id="140" w:author="Lalith Kumar/System &amp; Security Standards /SRI-Bangalore/Staff Engineer/Samsung Electronics" w:date="2025-10-03T22:38:00Z"/>
        </w:rPr>
      </w:pPr>
      <w:ins w:id="141" w:author="Lalith Kumar/System &amp; Security Standards /SRI-Bangalore/Staff Engineer/Samsung Electronics" w:date="2025-10-03T22:38:00Z">
        <w:r w:rsidRPr="00B75297">
          <w:t>To prevent signalling overload by returning UEs in PLMN previously with Disaster Condition in 5GS which is no longer applicable, the HPLMN or registered PLMN:</w:t>
        </w:r>
      </w:ins>
    </w:p>
    <w:p w14:paraId="58EEBB93" w14:textId="4E39B90D" w:rsidR="00343EB2" w:rsidRPr="003964A6" w:rsidRDefault="00343EB2" w:rsidP="00343EB2">
      <w:pPr>
        <w:pStyle w:val="B1"/>
        <w:rPr>
          <w:ins w:id="142" w:author="Lalith Kumar/System &amp; Security Standards /SRI-Bangalore/Staff Engineer/Samsung Electronics" w:date="2025-10-03T22:38:00Z"/>
        </w:rPr>
      </w:pPr>
      <w:ins w:id="143" w:author="Lalith Kumar/System &amp; Security Standards /SRI-Bangalore/Staff Engineer/Samsung Electronics" w:date="2025-10-03T22:38:00Z">
        <w:r w:rsidRPr="00B75297">
          <w:t>-</w:t>
        </w:r>
        <w:r w:rsidRPr="00B75297">
          <w:tab/>
          <w:t xml:space="preserve">may provide </w:t>
        </w:r>
      </w:ins>
      <w:ins w:id="144" w:author="Lalith Kumar" w:date="2025-11-06T20:34:00Z">
        <w:r w:rsidR="0011390F" w:rsidRPr="00B75297">
          <w:t>D</w:t>
        </w:r>
      </w:ins>
      <w:ins w:id="145" w:author="Lalith Kumar/System &amp; Security Standards /SRI-Bangalore/Staff Engineer/Samsung Electronics" w:date="2025-10-03T22:38:00Z">
        <w:r w:rsidRPr="00B75297">
          <w:t xml:space="preserve">isaster </w:t>
        </w:r>
      </w:ins>
      <w:ins w:id="146" w:author="Lalith Kumar" w:date="2025-11-06T20:34:00Z">
        <w:r w:rsidR="0011390F" w:rsidRPr="00B75297">
          <w:t>R</w:t>
        </w:r>
      </w:ins>
      <w:ins w:id="147" w:author="Lalith Kumar/System &amp; Security Standards /SRI-Bangalore/Staff Engineer/Samsung Electronics" w:date="2025-10-03T22:38:00Z">
        <w:r w:rsidRPr="00B75297">
          <w:t>eturn wait range information to control when the UE can initiate the registration upon returning to the PLMN previously with Disaster</w:t>
        </w:r>
        <w:r w:rsidRPr="003964A6">
          <w:t xml:space="preserve">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0C52" w14:textId="77777777" w:rsidR="000D61E8" w:rsidRDefault="000D61E8">
      <w:r>
        <w:separator/>
      </w:r>
    </w:p>
  </w:endnote>
  <w:endnote w:type="continuationSeparator" w:id="0">
    <w:p w14:paraId="4841B7D2" w14:textId="77777777" w:rsidR="000D61E8" w:rsidRDefault="000D61E8">
      <w:r>
        <w:continuationSeparator/>
      </w:r>
    </w:p>
  </w:endnote>
  <w:endnote w:type="continuationNotice" w:id="1">
    <w:p w14:paraId="55C38B67" w14:textId="77777777" w:rsidR="000D61E8" w:rsidRDefault="000D6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37CAE" w14:textId="77777777" w:rsidR="000D61E8" w:rsidRDefault="000D61E8">
      <w:r>
        <w:separator/>
      </w:r>
    </w:p>
  </w:footnote>
  <w:footnote w:type="continuationSeparator" w:id="0">
    <w:p w14:paraId="321560C4" w14:textId="77777777" w:rsidR="000D61E8" w:rsidRDefault="000D61E8">
      <w:r>
        <w:continuationSeparator/>
      </w:r>
    </w:p>
  </w:footnote>
  <w:footnote w:type="continuationNotice" w:id="1">
    <w:p w14:paraId="7927654B" w14:textId="77777777" w:rsidR="000D61E8" w:rsidRDefault="000D6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76D"/>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D61E8"/>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E64E1"/>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64E85"/>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6E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D59E9"/>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517E"/>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3CDA"/>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14257"/>
    <w:rsid w:val="00726BC3"/>
    <w:rsid w:val="00733142"/>
    <w:rsid w:val="00733A1C"/>
    <w:rsid w:val="0073464E"/>
    <w:rsid w:val="007347A6"/>
    <w:rsid w:val="00740FC2"/>
    <w:rsid w:val="00741B60"/>
    <w:rsid w:val="007420BE"/>
    <w:rsid w:val="007433D6"/>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6C00"/>
    <w:rsid w:val="00870C26"/>
    <w:rsid w:val="00870EE7"/>
    <w:rsid w:val="0087360B"/>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3C35"/>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D62B9"/>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3F38"/>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297"/>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171B"/>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B6BFE"/>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301C"/>
    <w:rsid w:val="00EF483E"/>
    <w:rsid w:val="00EF56B1"/>
    <w:rsid w:val="00EF58BD"/>
    <w:rsid w:val="00EF6A66"/>
    <w:rsid w:val="00F01921"/>
    <w:rsid w:val="00F02047"/>
    <w:rsid w:val="00F044B4"/>
    <w:rsid w:val="00F1272B"/>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66EBE"/>
    <w:rsid w:val="00F72999"/>
    <w:rsid w:val="00F765FF"/>
    <w:rsid w:val="00F773B0"/>
    <w:rsid w:val="00F92BC8"/>
    <w:rsid w:val="00FA086A"/>
    <w:rsid w:val="00FA1130"/>
    <w:rsid w:val="00FA2473"/>
    <w:rsid w:val="00FB357A"/>
    <w:rsid w:val="00FB6386"/>
    <w:rsid w:val="00FB6CA8"/>
    <w:rsid w:val="00FC43CA"/>
    <w:rsid w:val="00FC4B91"/>
    <w:rsid w:val="00FC6D2D"/>
    <w:rsid w:val="00FD3900"/>
    <w:rsid w:val="00FE34C3"/>
    <w:rsid w:val="00FE46BA"/>
    <w:rsid w:val="00FE4746"/>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13</Pages>
  <Words>6202</Words>
  <Characters>35356</Characters>
  <Application>Microsoft Office Word</Application>
  <DocSecurity>0</DocSecurity>
  <Lines>294</Lines>
  <Paragraphs>82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29</cp:revision>
  <cp:lastPrinted>1900-01-01T06:00:00Z</cp:lastPrinted>
  <dcterms:created xsi:type="dcterms:W3CDTF">2025-11-06T14:57:00Z</dcterms:created>
  <dcterms:modified xsi:type="dcterms:W3CDTF">2025-11-20T20:26:00Z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