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FFF8" w14:textId="504C546A"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50600C">
        <w:rPr>
          <w:rFonts w:ascii="Arial" w:hAnsi="Arial" w:cs="Arial"/>
          <w:b/>
          <w:bCs/>
          <w:sz w:val="24"/>
          <w:szCs w:val="24"/>
        </w:rPr>
        <w:t>1</w:t>
      </w:r>
      <w:r w:rsidR="0050600C">
        <w:rPr>
          <w:rFonts w:ascii="Arial" w:hAnsi="Arial" w:cs="Arial" w:hint="eastAsia"/>
          <w:b/>
          <w:bCs/>
          <w:sz w:val="24"/>
          <w:szCs w:val="24"/>
          <w:lang w:eastAsia="ko-KR"/>
        </w:rPr>
        <w:t>72</w:t>
      </w:r>
      <w:r>
        <w:rPr>
          <w:rFonts w:ascii="Arial" w:hAnsi="Arial" w:cs="Arial"/>
          <w:b/>
          <w:bCs/>
          <w:sz w:val="24"/>
          <w:szCs w:val="24"/>
        </w:rPr>
        <w:tab/>
      </w:r>
      <w:bookmarkStart w:id="0" w:name="_Hlk211592163"/>
      <w:r w:rsidR="007E5CE3" w:rsidRPr="007E5CE3">
        <w:rPr>
          <w:rFonts w:ascii="Arial" w:hAnsi="Arial" w:cs="Arial"/>
          <w:b/>
          <w:bCs/>
          <w:sz w:val="24"/>
          <w:szCs w:val="24"/>
        </w:rPr>
        <w:t>S2-</w:t>
      </w:r>
      <w:bookmarkEnd w:id="0"/>
      <w:r w:rsidR="00331EDC" w:rsidRPr="007E5CE3">
        <w:rPr>
          <w:rFonts w:ascii="Arial" w:hAnsi="Arial" w:cs="Arial"/>
          <w:b/>
          <w:bCs/>
          <w:sz w:val="24"/>
          <w:szCs w:val="24"/>
        </w:rPr>
        <w:t>2</w:t>
      </w:r>
      <w:r w:rsidR="00331EDC">
        <w:rPr>
          <w:rFonts w:ascii="Arial" w:hAnsi="Arial" w:cs="Arial" w:hint="eastAsia"/>
          <w:b/>
          <w:bCs/>
          <w:sz w:val="24"/>
          <w:szCs w:val="24"/>
          <w:lang w:eastAsia="ko-KR"/>
        </w:rPr>
        <w:t>5</w:t>
      </w:r>
      <w:r w:rsidR="00771EBE">
        <w:rPr>
          <w:rFonts w:ascii="Arial" w:hAnsi="Arial" w:cs="Arial" w:hint="eastAsia"/>
          <w:b/>
          <w:bCs/>
          <w:sz w:val="24"/>
          <w:szCs w:val="24"/>
          <w:lang w:eastAsia="ko-KR"/>
        </w:rPr>
        <w:t>1</w:t>
      </w:r>
      <w:r w:rsidR="00675A2F">
        <w:rPr>
          <w:rFonts w:ascii="Arial" w:hAnsi="Arial" w:cs="Arial" w:hint="eastAsia"/>
          <w:b/>
          <w:bCs/>
          <w:sz w:val="24"/>
          <w:szCs w:val="24"/>
          <w:lang w:eastAsia="ko-KR"/>
        </w:rPr>
        <w:t>1029</w:t>
      </w:r>
    </w:p>
    <w:p w14:paraId="304AA13D" w14:textId="7B0E6B00" w:rsidR="00BC77CB" w:rsidRDefault="00FD7F5C">
      <w:pPr>
        <w:pBdr>
          <w:bottom w:val="single" w:sz="6" w:space="0" w:color="auto"/>
        </w:pBdr>
        <w:tabs>
          <w:tab w:val="right" w:pos="9638"/>
        </w:tabs>
        <w:rPr>
          <w:rFonts w:ascii="Arial" w:hAnsi="Arial" w:cs="Arial"/>
          <w:b/>
          <w:bCs/>
          <w:sz w:val="24"/>
          <w:szCs w:val="24"/>
        </w:rPr>
      </w:pPr>
      <w:r w:rsidRPr="00FD7F5C">
        <w:rPr>
          <w:rFonts w:ascii="Arial" w:hAnsi="Arial" w:cs="Arial"/>
          <w:b/>
          <w:bCs/>
          <w:sz w:val="24"/>
          <w:lang w:eastAsia="ko-KR"/>
        </w:rPr>
        <w:t>1</w:t>
      </w:r>
      <w:r w:rsidR="0050600C">
        <w:rPr>
          <w:rFonts w:ascii="Arial" w:hAnsi="Arial" w:cs="Arial" w:hint="eastAsia"/>
          <w:b/>
          <w:bCs/>
          <w:sz w:val="24"/>
          <w:lang w:eastAsia="ko-KR"/>
        </w:rPr>
        <w:t>7</w:t>
      </w:r>
      <w:r w:rsidRPr="00FD7F5C">
        <w:rPr>
          <w:rFonts w:ascii="Arial" w:hAnsi="Arial" w:cs="Arial"/>
          <w:b/>
          <w:bCs/>
          <w:sz w:val="24"/>
          <w:lang w:eastAsia="ko-KR"/>
        </w:rPr>
        <w:t xml:space="preserve"> – </w:t>
      </w:r>
      <w:r w:rsidR="0050600C">
        <w:rPr>
          <w:rFonts w:ascii="Arial" w:hAnsi="Arial" w:cs="Arial" w:hint="eastAsia"/>
          <w:b/>
          <w:bCs/>
          <w:sz w:val="24"/>
          <w:lang w:eastAsia="ko-KR"/>
        </w:rPr>
        <w:t>2</w:t>
      </w:r>
      <w:r w:rsidRPr="00FD7F5C">
        <w:rPr>
          <w:rFonts w:ascii="Arial" w:hAnsi="Arial" w:cs="Arial"/>
          <w:b/>
          <w:bCs/>
          <w:sz w:val="24"/>
          <w:lang w:eastAsia="ko-KR"/>
        </w:rPr>
        <w:t xml:space="preserve">1 </w:t>
      </w:r>
      <w:r w:rsidR="0050600C">
        <w:rPr>
          <w:rFonts w:ascii="Arial" w:hAnsi="Arial" w:cs="Arial"/>
          <w:b/>
          <w:bCs/>
          <w:sz w:val="24"/>
        </w:rPr>
        <w:t xml:space="preserve">November </w:t>
      </w:r>
      <w:r w:rsidRPr="00FD7F5C">
        <w:rPr>
          <w:rFonts w:ascii="Arial" w:hAnsi="Arial" w:cs="Arial"/>
          <w:b/>
          <w:bCs/>
          <w:sz w:val="24"/>
          <w:lang w:eastAsia="ko-KR"/>
        </w:rPr>
        <w:t>2025</w:t>
      </w:r>
      <w:r>
        <w:rPr>
          <w:rFonts w:ascii="Arial" w:hAnsi="Arial" w:cs="Arial" w:hint="eastAsia"/>
          <w:b/>
          <w:bCs/>
          <w:sz w:val="24"/>
          <w:lang w:eastAsia="ko-KR"/>
        </w:rPr>
        <w:t xml:space="preserve">, </w:t>
      </w:r>
      <w:r w:rsidR="0050600C">
        <w:rPr>
          <w:rFonts w:ascii="Arial" w:hAnsi="Arial" w:cs="Arial"/>
          <w:b/>
          <w:bCs/>
          <w:sz w:val="24"/>
        </w:rPr>
        <w:t>Dallas, USA</w:t>
      </w:r>
      <w:r w:rsidR="00086B19">
        <w:rPr>
          <w:rFonts w:ascii="Arial" w:hAnsi="Arial" w:cs="Arial"/>
          <w:b/>
          <w:bCs/>
        </w:rPr>
        <w:tab/>
        <w:t>(</w:t>
      </w:r>
      <w:r w:rsidR="00086B19">
        <w:rPr>
          <w:rFonts w:ascii="Arial" w:hAnsi="Arial" w:cs="Arial"/>
          <w:b/>
          <w:bCs/>
          <w:color w:val="0000FF"/>
        </w:rPr>
        <w:t xml:space="preserve">revision of </w:t>
      </w:r>
      <w:r w:rsidR="00675A2F" w:rsidRPr="00675A2F">
        <w:rPr>
          <w:rFonts w:ascii="Arial" w:hAnsi="Arial" w:cs="Arial"/>
          <w:b/>
          <w:bCs/>
          <w:color w:val="0000FF"/>
        </w:rPr>
        <w:t>S2-2510985</w:t>
      </w:r>
      <w:r w:rsidR="00675A2F">
        <w:rPr>
          <w:rFonts w:ascii="Arial" w:hAnsi="Arial" w:cs="Arial" w:hint="eastAsia"/>
          <w:b/>
          <w:bCs/>
          <w:color w:val="0000FF"/>
          <w:lang w:eastAsia="ko-KR"/>
        </w:rPr>
        <w:t xml:space="preserve"> of </w:t>
      </w:r>
      <w:r w:rsidR="00CD3556" w:rsidRPr="00CD3556">
        <w:rPr>
          <w:rFonts w:ascii="Arial" w:hAnsi="Arial" w:cs="Arial"/>
          <w:b/>
          <w:bCs/>
          <w:color w:val="0000FF"/>
        </w:rPr>
        <w:t>S2-25</w:t>
      </w:r>
      <w:r w:rsidR="00771EBE">
        <w:rPr>
          <w:rFonts w:ascii="Arial" w:hAnsi="Arial" w:cs="Arial" w:hint="eastAsia"/>
          <w:b/>
          <w:bCs/>
          <w:color w:val="0000FF"/>
          <w:lang w:eastAsia="ko-KR"/>
        </w:rPr>
        <w:t>09917</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08238873"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r w:rsidR="004618FD">
        <w:rPr>
          <w:rFonts w:ascii="Arial" w:hAnsi="Arial" w:cs="Arial" w:hint="eastAsia"/>
          <w:b/>
          <w:lang w:eastAsia="ko-KR"/>
        </w:rPr>
        <w:t xml:space="preserve">, vivo, </w:t>
      </w:r>
      <w:r w:rsidR="004618FD" w:rsidRPr="004618FD">
        <w:rPr>
          <w:rFonts w:ascii="Arial" w:hAnsi="Arial" w:cs="Arial"/>
          <w:b/>
          <w:lang w:eastAsia="ko-KR"/>
        </w:rPr>
        <w:t>Lenovo</w:t>
      </w:r>
      <w:r w:rsidR="004618FD">
        <w:rPr>
          <w:rFonts w:ascii="Arial" w:hAnsi="Arial" w:cs="Arial" w:hint="eastAsia"/>
          <w:b/>
          <w:lang w:eastAsia="ko-KR"/>
        </w:rPr>
        <w:t>, NEC</w:t>
      </w:r>
      <w:r w:rsidR="00FD0C77">
        <w:rPr>
          <w:rFonts w:ascii="Arial" w:hAnsi="Arial" w:cs="Arial" w:hint="eastAsia"/>
          <w:b/>
          <w:lang w:eastAsia="ko-KR"/>
        </w:rPr>
        <w:t xml:space="preserve">, </w:t>
      </w:r>
      <w:r w:rsidR="00FD0C77" w:rsidRPr="00FD0C77">
        <w:rPr>
          <w:rFonts w:ascii="Arial" w:hAnsi="Arial" w:cs="Arial"/>
          <w:b/>
          <w:lang w:eastAsia="ko-KR"/>
        </w:rPr>
        <w:t>China Telecom</w:t>
      </w:r>
      <w:r w:rsidR="00B00342">
        <w:rPr>
          <w:rFonts w:ascii="Arial" w:hAnsi="Arial" w:cs="Arial" w:hint="eastAsia"/>
          <w:b/>
          <w:lang w:eastAsia="ko-KR"/>
        </w:rPr>
        <w:t>, InterDigital</w:t>
      </w:r>
    </w:p>
    <w:p w14:paraId="6A6266DB" w14:textId="0C7EFFC9"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w:t>
      </w:r>
      <w:r w:rsidR="00994C70">
        <w:rPr>
          <w:rFonts w:ascii="Arial" w:eastAsiaTheme="minorEastAsia" w:hAnsi="Arial" w:cs="Arial" w:hint="eastAsia"/>
          <w:b/>
          <w:bCs/>
          <w:lang w:eastAsia="ko-KR"/>
        </w:rPr>
        <w:t xml:space="preserve">: </w:t>
      </w:r>
      <w:r w:rsidR="004010B3">
        <w:rPr>
          <w:rFonts w:ascii="Arial" w:eastAsiaTheme="minorEastAsia" w:hAnsi="Arial" w:cs="Arial" w:hint="eastAsia"/>
          <w:b/>
          <w:bCs/>
          <w:lang w:eastAsia="ko-KR"/>
        </w:rPr>
        <w:t>Conclusion</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1EF2536"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246F02">
        <w:rPr>
          <w:rFonts w:ascii="Arial" w:hAnsi="Arial" w:cs="Arial"/>
          <w:b/>
        </w:rPr>
        <w:t>4</w:t>
      </w:r>
      <w:r w:rsidR="007453D9">
        <w:rPr>
          <w:rFonts w:ascii="Arial" w:hAnsi="Arial" w:cs="Arial" w:hint="eastAsia"/>
          <w:b/>
          <w:lang w:eastAsia="ko-KR"/>
        </w:rPr>
        <w:t>.1</w:t>
      </w:r>
    </w:p>
    <w:p w14:paraId="2EC179D9" w14:textId="5082CA3E"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7453D9" w:rsidRPr="007453D9">
        <w:rPr>
          <w:rFonts w:ascii="Arial" w:hAnsi="Arial" w:cs="Arial"/>
          <w:b/>
        </w:rPr>
        <w:t>FS_EnergySys_Ph2</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5E461FA3"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proposes </w:t>
      </w:r>
      <w:r w:rsidR="004010B3">
        <w:rPr>
          <w:rFonts w:ascii="Arial" w:hAnsi="Arial" w:cs="Arial" w:hint="eastAsia"/>
          <w:i/>
          <w:lang w:eastAsia="ko-KR"/>
        </w:rPr>
        <w:t>conclusion</w:t>
      </w:r>
      <w:r w:rsidR="00994C70" w:rsidRPr="00994C70">
        <w:rPr>
          <w:rFonts w:ascii="Arial" w:hAnsi="Arial" w:cs="Arial" w:hint="eastAsia"/>
          <w:i/>
          <w:lang w:eastAsia="ko-KR"/>
        </w:rPr>
        <w:t xml:space="preserve"> </w:t>
      </w:r>
      <w:r w:rsidR="007453D9">
        <w:rPr>
          <w:rFonts w:ascii="Arial" w:hAnsi="Arial" w:cs="Arial" w:hint="eastAsia"/>
          <w:i/>
          <w:lang w:eastAsia="ko-KR"/>
        </w:rPr>
        <w:t>for KI#1</w:t>
      </w:r>
      <w:r w:rsidR="00987974" w:rsidRPr="00987974">
        <w:rPr>
          <w:rFonts w:ascii="Arial" w:hAnsi="Arial" w:cs="Arial"/>
          <w:i/>
        </w:rPr>
        <w:t>.</w:t>
      </w:r>
    </w:p>
    <w:p w14:paraId="085A301A" w14:textId="77777777" w:rsidR="00BC77CB" w:rsidRDefault="00086B19">
      <w:pPr>
        <w:pStyle w:val="1"/>
        <w:jc w:val="both"/>
      </w:pPr>
      <w:r>
        <w:t>Discussion</w:t>
      </w:r>
    </w:p>
    <w:p w14:paraId="5DA4D478" w14:textId="7298BADD" w:rsidR="00DA6325" w:rsidRDefault="00B23822" w:rsidP="004340D1">
      <w:pPr>
        <w:pStyle w:val="B1"/>
        <w:ind w:left="0" w:firstLine="0"/>
      </w:pPr>
      <w:r>
        <w:rPr>
          <w:rFonts w:hint="eastAsia"/>
          <w:lang w:eastAsia="ko-KR"/>
        </w:rPr>
        <w:t xml:space="preserve">As a result of SA2#171 meeting, the following agreed principles for KI#1 were captured in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6</w:t>
      </w:r>
      <w:r>
        <w:rPr>
          <w:rFonts w:hint="eastAsia"/>
          <w:lang w:eastAsia="ko-KR"/>
        </w:rPr>
        <w:t>7v1.1.0.</w:t>
      </w:r>
    </w:p>
    <w:p w14:paraId="5643264A" w14:textId="76E83270" w:rsidR="00592866" w:rsidRDefault="00592866" w:rsidP="00013C53">
      <w:pPr>
        <w:rPr>
          <w:lang w:eastAsia="ko-KR"/>
        </w:rPr>
      </w:pPr>
    </w:p>
    <w:tbl>
      <w:tblPr>
        <w:tblStyle w:val="ac"/>
        <w:tblW w:w="0" w:type="auto"/>
        <w:tblLook w:val="04A0" w:firstRow="1" w:lastRow="0" w:firstColumn="1" w:lastColumn="0" w:noHBand="0" w:noVBand="1"/>
      </w:tblPr>
      <w:tblGrid>
        <w:gridCol w:w="9628"/>
      </w:tblGrid>
      <w:tr w:rsidR="00B23822" w14:paraId="093C53F1" w14:textId="77777777" w:rsidTr="00B23822">
        <w:tc>
          <w:tcPr>
            <w:tcW w:w="9628" w:type="dxa"/>
          </w:tcPr>
          <w:p w14:paraId="6A6CF0E8" w14:textId="77777777" w:rsidR="00B23822" w:rsidRPr="003A1A94" w:rsidRDefault="00B23822" w:rsidP="00B23822">
            <w:pPr>
              <w:pStyle w:val="30"/>
            </w:pPr>
            <w:bookmarkStart w:id="1" w:name="_Toc212101235"/>
            <w:r w:rsidRPr="003A1A94">
              <w:rPr>
                <w:rFonts w:hint="eastAsia"/>
              </w:rPr>
              <w:t>7</w:t>
            </w:r>
            <w:r w:rsidRPr="003A1A94">
              <w:t>.1.</w:t>
            </w:r>
            <w:r>
              <w:t>1</w:t>
            </w:r>
            <w:r w:rsidRPr="003A1A94">
              <w:tab/>
              <w:t>Agreed Principles for KI#</w:t>
            </w:r>
            <w:r>
              <w:t>1</w:t>
            </w:r>
            <w:bookmarkEnd w:id="1"/>
          </w:p>
          <w:p w14:paraId="7062E280" w14:textId="77777777" w:rsidR="00B23822" w:rsidRPr="00815D1D" w:rsidRDefault="00B23822" w:rsidP="00B23822">
            <w:pPr>
              <w:spacing w:after="120"/>
              <w:rPr>
                <w:lang w:eastAsia="ko-KR"/>
              </w:rPr>
            </w:pPr>
            <w:r w:rsidRPr="00815D1D">
              <w:rPr>
                <w:rFonts w:hint="eastAsia"/>
                <w:lang w:eastAsia="ko-KR"/>
              </w:rPr>
              <w:t xml:space="preserve">The following principles are </w:t>
            </w:r>
            <w:r w:rsidRPr="00815D1D">
              <w:rPr>
                <w:lang w:eastAsia="ko-KR"/>
              </w:rPr>
              <w:t>made based on the solutions in clause 6 and</w:t>
            </w:r>
            <w:r w:rsidRPr="00815D1D">
              <w:rPr>
                <w:rFonts w:hint="eastAsia"/>
                <w:lang w:eastAsia="ko-KR"/>
              </w:rPr>
              <w:t xml:space="preserve"> agreed for KI#1.</w:t>
            </w:r>
          </w:p>
          <w:p w14:paraId="1C9829C2" w14:textId="77777777" w:rsidR="00B23822" w:rsidRPr="00815D1D" w:rsidRDefault="00B23822" w:rsidP="00B23822">
            <w:pPr>
              <w:pStyle w:val="B1"/>
              <w:spacing w:after="120"/>
              <w:rPr>
                <w:lang w:eastAsia="ko-KR"/>
              </w:rPr>
            </w:pPr>
            <w:r w:rsidRPr="00815D1D">
              <w:rPr>
                <w:rFonts w:hint="eastAsia"/>
                <w:lang w:eastAsia="ko-KR"/>
              </w:rPr>
              <w:t>1)</w:t>
            </w:r>
            <w:r w:rsidRPr="00815D1D">
              <w:rPr>
                <w:lang w:eastAsia="ko-KR"/>
              </w:rPr>
              <w:tab/>
            </w:r>
            <w:r w:rsidRPr="00815D1D">
              <w:rPr>
                <w:rFonts w:hint="eastAsia"/>
                <w:lang w:eastAsia="ko-KR"/>
              </w:rPr>
              <w:t xml:space="preserve">The following additional energy related </w:t>
            </w:r>
            <w:r w:rsidRPr="00815D1D">
              <w:rPr>
                <w:lang w:eastAsia="ko-KR"/>
              </w:rPr>
              <w:t>information</w:t>
            </w:r>
            <w:r w:rsidRPr="00815D1D">
              <w:rPr>
                <w:rFonts w:hint="eastAsia"/>
                <w:lang w:eastAsia="ko-KR"/>
              </w:rPr>
              <w:t xml:space="preserve"> is exposed by EIF:</w:t>
            </w:r>
          </w:p>
          <w:p w14:paraId="1486C8A0" w14:textId="77777777" w:rsidR="00B23822" w:rsidRPr="00815D1D" w:rsidRDefault="00B23822" w:rsidP="00B23822">
            <w:pPr>
              <w:pStyle w:val="B2"/>
              <w:spacing w:after="120"/>
              <w:rPr>
                <w:lang w:eastAsia="ko-KR"/>
              </w:rPr>
            </w:pPr>
            <w:r w:rsidRPr="00815D1D">
              <w:rPr>
                <w:lang w:eastAsia="ko-KR"/>
              </w:rPr>
              <w:t>A)</w:t>
            </w:r>
            <w:r w:rsidRPr="00815D1D">
              <w:rPr>
                <w:lang w:eastAsia="ko-KR"/>
              </w:rPr>
              <w:tab/>
              <w:t>The exposure of additional information</w:t>
            </w:r>
            <w:r w:rsidRPr="00815D1D">
              <w:rPr>
                <w:rFonts w:hint="eastAsia"/>
                <w:lang w:eastAsia="ko-KR"/>
              </w:rPr>
              <w:t xml:space="preserve"> </w:t>
            </w:r>
            <w:r w:rsidRPr="00815D1D">
              <w:rPr>
                <w:lang w:eastAsia="ko-KR"/>
              </w:rPr>
              <w:t>in association to the exposure of energy consumption information</w:t>
            </w:r>
            <w:r w:rsidRPr="00815D1D">
              <w:rPr>
                <w:rFonts w:hint="eastAsia"/>
                <w:lang w:eastAsia="ko-KR"/>
              </w:rPr>
              <w:t xml:space="preserve"> </w:t>
            </w:r>
            <w:r w:rsidRPr="00815D1D">
              <w:rPr>
                <w:lang w:eastAsia="ko-KR"/>
              </w:rPr>
              <w:t>at a desired granularity</w:t>
            </w:r>
            <w:r w:rsidRPr="00815D1D">
              <w:rPr>
                <w:rFonts w:hint="eastAsia"/>
                <w:lang w:eastAsia="ko-KR"/>
              </w:rPr>
              <w:t>,</w:t>
            </w:r>
            <w:r w:rsidRPr="00815D1D">
              <w:rPr>
                <w:lang w:eastAsia="ko-KR"/>
              </w:rPr>
              <w:t xml:space="preserve"> specifically</w:t>
            </w:r>
            <w:r w:rsidRPr="00815D1D">
              <w:rPr>
                <w:rFonts w:hint="eastAsia"/>
                <w:lang w:eastAsia="ko-KR"/>
              </w:rPr>
              <w:t>,</w:t>
            </w:r>
            <w:r w:rsidRPr="00815D1D">
              <w:rPr>
                <w:lang w:eastAsia="ko-KR"/>
              </w:rPr>
              <w:t xml:space="preserve"> </w:t>
            </w:r>
          </w:p>
          <w:p w14:paraId="11CB711A" w14:textId="77777777" w:rsidR="00B23822" w:rsidRPr="00815D1D" w:rsidRDefault="00B23822" w:rsidP="00B23822">
            <w:pPr>
              <w:pStyle w:val="B3"/>
              <w:spacing w:after="120"/>
              <w:rPr>
                <w:lang w:eastAsia="ko-KR"/>
              </w:rPr>
            </w:pPr>
            <w:r w:rsidRPr="00815D1D">
              <w:rPr>
                <w:lang w:eastAsia="ko-KR"/>
              </w:rPr>
              <w:t>a)</w:t>
            </w:r>
            <w:r w:rsidRPr="00815D1D">
              <w:rPr>
                <w:lang w:eastAsia="ko-KR"/>
              </w:rP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44BEB728" w14:textId="77777777" w:rsidR="00B23822" w:rsidRPr="00815D1D" w:rsidRDefault="00B23822" w:rsidP="00B23822">
            <w:pPr>
              <w:pStyle w:val="B3"/>
              <w:spacing w:after="120"/>
              <w:rPr>
                <w:lang w:eastAsia="ko-KR"/>
              </w:rPr>
            </w:pPr>
            <w:r w:rsidRPr="00815D1D">
              <w:rPr>
                <w:lang w:eastAsia="ko-KR"/>
              </w:rPr>
              <w:t>b)</w:t>
            </w:r>
            <w:r w:rsidRPr="00815D1D">
              <w:rPr>
                <w:lang w:eastAsia="ko-KR"/>
              </w:rPr>
              <w:tab/>
              <w:t>energy consumption per bit: this is defined as the calculated energy consumption of the desired granularity divided by the measured data volume of the granularity used to calculate the energy consumption.</w:t>
            </w:r>
          </w:p>
          <w:p w14:paraId="638542A9" w14:textId="77777777" w:rsidR="00B23822" w:rsidRPr="00815D1D" w:rsidRDefault="00B23822" w:rsidP="00B23822">
            <w:pPr>
              <w:pStyle w:val="B3"/>
              <w:spacing w:after="120"/>
              <w:rPr>
                <w:lang w:eastAsia="ko-KR"/>
              </w:rPr>
            </w:pPr>
            <w:r w:rsidRPr="00815D1D">
              <w:rPr>
                <w:lang w:eastAsia="ko-KR"/>
              </w:rPr>
              <w:t>c)</w:t>
            </w:r>
            <w:r w:rsidRPr="00815D1D">
              <w:rPr>
                <w:lang w:eastAsia="ko-KR"/>
              </w:rPr>
              <w:tab/>
              <w:t xml:space="preserve">“Energy consumption category” that is a scalar with multiple </w:t>
            </w:r>
            <w:r w:rsidRPr="0099486F">
              <w:rPr>
                <w:lang w:eastAsia="ko-KR"/>
              </w:rPr>
              <w:t>values that are determined by the EIF using PLMN-operator defined rules (e.g. 5 categories of percentile) and the rules and values associated to each category are not in scope of 3GPP. This category information is applicable to the same scope (e.g. regional, PLMN-wide) as the scope of the information that the EIF is collecting for the same granularity for other UEs that are e.g. associated to ongoing exposure subscriptions. The scope of the information an EIF collects is implementation and deployment specific.</w:t>
            </w:r>
            <w:r w:rsidRPr="00815D1D">
              <w:rPr>
                <w:lang w:eastAsia="ko-KR"/>
              </w:rPr>
              <w:t xml:space="preserve"> </w:t>
            </w:r>
          </w:p>
          <w:p w14:paraId="0A5B3207" w14:textId="77777777" w:rsidR="00B23822" w:rsidRPr="00815D1D" w:rsidRDefault="00B23822" w:rsidP="00B23822">
            <w:pPr>
              <w:pStyle w:val="B2"/>
              <w:spacing w:after="120"/>
              <w:rPr>
                <w:lang w:eastAsia="ko-KR"/>
              </w:rPr>
            </w:pPr>
            <w:r w:rsidRPr="00815D1D">
              <w:rPr>
                <w:lang w:eastAsia="ko-KR"/>
              </w:rPr>
              <w:t>B)</w:t>
            </w:r>
            <w:r w:rsidRPr="00815D1D">
              <w:rPr>
                <w:lang w:eastAsia="ko-KR"/>
              </w:rPr>
              <w:tab/>
            </w:r>
            <w:r w:rsidRPr="00815D1D">
              <w:rPr>
                <w:rFonts w:hint="eastAsia"/>
                <w:lang w:eastAsia="ko-KR"/>
              </w:rPr>
              <w:t>Per UE application ranking related information, i.e. l</w:t>
            </w:r>
            <w:r w:rsidRPr="00815D1D">
              <w:t>ist of top contribut</w:t>
            </w:r>
            <w:r w:rsidRPr="00815D1D">
              <w:rPr>
                <w:rFonts w:hint="eastAsia"/>
                <w:lang w:eastAsia="ko-KR"/>
              </w:rPr>
              <w:t xml:space="preserve">ing applications and/or ordered list of </w:t>
            </w:r>
            <w:r w:rsidRPr="00815D1D">
              <w:t>contribut</w:t>
            </w:r>
            <w:r w:rsidRPr="00815D1D">
              <w:rPr>
                <w:rFonts w:hint="eastAsia"/>
                <w:lang w:eastAsia="ko-KR"/>
              </w:rPr>
              <w:t>ing applications for a UE or for a PDU Session with the following restriction:</w:t>
            </w:r>
          </w:p>
          <w:p w14:paraId="679AE7D8" w14:textId="77777777" w:rsidR="00B23822" w:rsidRPr="00815D1D" w:rsidRDefault="00B23822" w:rsidP="00B23822">
            <w:pPr>
              <w:pStyle w:val="B3"/>
              <w:spacing w:after="120"/>
              <w:rPr>
                <w:lang w:eastAsia="ko-KR"/>
              </w:rPr>
            </w:pPr>
            <w:r w:rsidRPr="00815D1D">
              <w:rPr>
                <w:lang w:eastAsia="ko-KR"/>
              </w:rPr>
              <w:t>a)</w:t>
            </w:r>
            <w:r w:rsidRPr="00815D1D">
              <w:rPr>
                <w:lang w:eastAsia="ko-KR"/>
              </w:rPr>
              <w:tab/>
            </w:r>
            <w:r w:rsidRPr="00815D1D">
              <w:rPr>
                <w:rFonts w:hint="eastAsia"/>
                <w:lang w:eastAsia="ko-KR"/>
              </w:rPr>
              <w:t xml:space="preserve">The </w:t>
            </w:r>
            <w:r w:rsidRPr="00815D1D">
              <w:rPr>
                <w:rFonts w:eastAsiaTheme="minorEastAsia" w:hint="eastAsia"/>
                <w:lang w:eastAsia="ko-KR"/>
              </w:rPr>
              <w:t>a</w:t>
            </w:r>
            <w:r w:rsidRPr="00815D1D">
              <w:rPr>
                <w:rFonts w:hint="eastAsia"/>
                <w:lang w:eastAsia="ko-KR"/>
              </w:rPr>
              <w:t xml:space="preserve">pplication ranking related </w:t>
            </w:r>
            <w:r w:rsidRPr="00815D1D">
              <w:t>information</w:t>
            </w:r>
            <w:r w:rsidRPr="00815D1D">
              <w:rPr>
                <w:rFonts w:hint="eastAsia"/>
                <w:lang w:eastAsia="ko-KR"/>
              </w:rPr>
              <w:t xml:space="preserve"> exposed to the AF is only about the applications that the AF has permission/authorization with the applications</w:t>
            </w:r>
            <w:r w:rsidRPr="00815D1D">
              <w:rPr>
                <w:lang w:eastAsia="ko-KR"/>
              </w:rPr>
              <w:t xml:space="preserve"> and for which has requested the ranking.</w:t>
            </w:r>
            <w:r w:rsidRPr="00815D1D">
              <w:rPr>
                <w:rFonts w:hint="eastAsia"/>
                <w:lang w:eastAsia="ko-KR"/>
              </w:rPr>
              <w:t xml:space="preserve"> </w:t>
            </w:r>
            <w:r w:rsidRPr="0099486F">
              <w:rPr>
                <w:rFonts w:hint="eastAsia"/>
                <w:lang w:eastAsia="ko-KR"/>
              </w:rPr>
              <w:t xml:space="preserve">This permission/authorization is performed by the NEF. </w:t>
            </w:r>
            <w:r w:rsidRPr="0099486F">
              <w:rPr>
                <w:lang w:eastAsia="ko-KR"/>
              </w:rPr>
              <w:t xml:space="preserve">The EIF performs the ranking only of the </w:t>
            </w:r>
            <w:r w:rsidRPr="0099486F">
              <w:rPr>
                <w:rFonts w:hint="eastAsia"/>
                <w:lang w:eastAsia="ko-KR"/>
              </w:rPr>
              <w:t xml:space="preserve">ongoing </w:t>
            </w:r>
            <w:r w:rsidRPr="0099486F">
              <w:rPr>
                <w:lang w:eastAsia="ko-KR"/>
              </w:rPr>
              <w:t>applications</w:t>
            </w:r>
            <w:r>
              <w:rPr>
                <w:rFonts w:hint="eastAsia"/>
                <w:lang w:eastAsia="ko-KR"/>
              </w:rPr>
              <w:t xml:space="preserve"> subject to exposure</w:t>
            </w:r>
            <w:r w:rsidRPr="0099486F">
              <w:rPr>
                <w:rFonts w:hint="eastAsia"/>
                <w:lang w:eastAsia="ko-KR"/>
              </w:rPr>
              <w:t>.</w:t>
            </w:r>
          </w:p>
          <w:p w14:paraId="3CBD373D" w14:textId="77777777" w:rsidR="00B23822" w:rsidRPr="00815D1D" w:rsidRDefault="00B23822" w:rsidP="00B23822">
            <w:pPr>
              <w:pStyle w:val="NO"/>
              <w:spacing w:after="120"/>
              <w:rPr>
                <w:rFonts w:eastAsiaTheme="minorEastAsia"/>
                <w:lang w:eastAsia="ko-KR"/>
              </w:rPr>
            </w:pPr>
            <w:r w:rsidRPr="00815D1D">
              <w:t>NOTE </w:t>
            </w:r>
            <w:r w:rsidRPr="00815D1D">
              <w:rPr>
                <w:rFonts w:eastAsiaTheme="minorEastAsia" w:hint="eastAsia"/>
                <w:lang w:eastAsia="ko-KR"/>
              </w:rPr>
              <w:t>1</w:t>
            </w:r>
            <w:r w:rsidRPr="00815D1D">
              <w:t>:</w:t>
            </w:r>
            <w:r w:rsidRPr="00815D1D">
              <w:tab/>
            </w:r>
            <w:r w:rsidRPr="00815D1D">
              <w:rPr>
                <w:rFonts w:eastAsiaTheme="minorEastAsia"/>
                <w:lang w:eastAsia="ko-KR"/>
              </w:rPr>
              <w:t>T</w:t>
            </w:r>
            <w:r w:rsidRPr="00815D1D">
              <w:t xml:space="preserve">he </w:t>
            </w:r>
            <w:r w:rsidRPr="00815D1D">
              <w:rPr>
                <w:rFonts w:eastAsiaTheme="minorEastAsia" w:hint="eastAsia"/>
                <w:lang w:eastAsia="ko-KR"/>
              </w:rPr>
              <w:t>a</w:t>
            </w:r>
            <w:r w:rsidRPr="00815D1D">
              <w:rPr>
                <w:rFonts w:hint="eastAsia"/>
                <w:lang w:eastAsia="ko-KR"/>
              </w:rPr>
              <w:t xml:space="preserve">pplication ranking related </w:t>
            </w:r>
            <w:r w:rsidRPr="00815D1D">
              <w:t xml:space="preserve">information </w:t>
            </w:r>
            <w:r w:rsidRPr="00815D1D">
              <w:rPr>
                <w:rFonts w:eastAsiaTheme="minorEastAsia"/>
                <w:lang w:eastAsia="ko-KR"/>
              </w:rPr>
              <w:t>is exposed</w:t>
            </w:r>
            <w:r w:rsidRPr="00815D1D">
              <w:rPr>
                <w:rFonts w:eastAsiaTheme="minorEastAsia" w:hint="eastAsia"/>
                <w:lang w:eastAsia="ko-KR"/>
              </w:rPr>
              <w:t xml:space="preserve"> </w:t>
            </w:r>
            <w:r w:rsidRPr="00815D1D">
              <w:t>only to AF(s) related to th</w:t>
            </w:r>
            <w:r w:rsidRPr="00815D1D">
              <w:rPr>
                <w:rFonts w:eastAsiaTheme="minorEastAsia" w:hint="eastAsia"/>
                <w:lang w:eastAsia="ko-KR"/>
              </w:rPr>
              <w:t>ose</w:t>
            </w:r>
            <w:r w:rsidRPr="00815D1D">
              <w:t xml:space="preserve"> application</w:t>
            </w:r>
            <w:r w:rsidRPr="00815D1D">
              <w:rPr>
                <w:rFonts w:eastAsiaTheme="minorEastAsia" w:hint="eastAsia"/>
                <w:lang w:eastAsia="ko-KR"/>
              </w:rPr>
              <w:t>s</w:t>
            </w:r>
            <w:r w:rsidRPr="00815D1D">
              <w:t>.</w:t>
            </w:r>
          </w:p>
          <w:p w14:paraId="41FCFCF8" w14:textId="77777777" w:rsidR="00B23822" w:rsidRPr="00815D1D" w:rsidRDefault="00B23822" w:rsidP="00B23822">
            <w:pPr>
              <w:pStyle w:val="NO"/>
              <w:spacing w:after="120"/>
              <w:rPr>
                <w:rFonts w:eastAsiaTheme="minorEastAsia"/>
                <w:lang w:eastAsia="ko-KR"/>
              </w:rPr>
            </w:pPr>
            <w:r w:rsidRPr="00815D1D">
              <w:t>NOTE </w:t>
            </w:r>
            <w:r w:rsidRPr="00815D1D">
              <w:rPr>
                <w:rFonts w:eastAsiaTheme="minorEastAsia" w:hint="eastAsia"/>
                <w:lang w:eastAsia="ko-KR"/>
              </w:rPr>
              <w:t>2</w:t>
            </w:r>
            <w:r w:rsidRPr="00815D1D">
              <w:t>:</w:t>
            </w:r>
            <w:r w:rsidRPr="00815D1D">
              <w:tab/>
            </w:r>
            <w:r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p>
          <w:p w14:paraId="21819FD2" w14:textId="77777777" w:rsidR="00B23822" w:rsidRPr="00815D1D" w:rsidRDefault="00B23822" w:rsidP="00B23822">
            <w:pPr>
              <w:pStyle w:val="B1"/>
              <w:spacing w:after="120"/>
              <w:rPr>
                <w:rFonts w:eastAsiaTheme="minorEastAsia"/>
                <w:lang w:eastAsia="ko-KR"/>
              </w:rPr>
            </w:pPr>
            <w:r w:rsidRPr="00815D1D">
              <w:rPr>
                <w:lang w:eastAsia="ko-KR"/>
              </w:rPr>
              <w:t>2)</w:t>
            </w:r>
            <w:r w:rsidRPr="00815D1D">
              <w:rPr>
                <w:lang w:eastAsia="ko-KR"/>
              </w:rPr>
              <w:tab/>
              <w:t>Renewable energy aspect is taken into account for collecting, calculating and exposing e</w:t>
            </w:r>
            <w:r w:rsidRPr="00815D1D">
              <w:t xml:space="preserve">nergy </w:t>
            </w:r>
            <w:r w:rsidRPr="00815D1D">
              <w:rPr>
                <w:lang w:eastAsia="ko-KR"/>
              </w:rPr>
              <w:t>c</w:t>
            </w:r>
            <w:r w:rsidRPr="00815D1D">
              <w:t>onsumption</w:t>
            </w:r>
            <w:r w:rsidRPr="00815D1D">
              <w:rPr>
                <w:lang w:eastAsia="ko-KR"/>
              </w:rPr>
              <w:t xml:space="preserve"> information by EIF</w:t>
            </w:r>
            <w:r>
              <w:rPr>
                <w:rFonts w:hint="eastAsia"/>
                <w:lang w:eastAsia="ko-KR"/>
              </w:rPr>
              <w:t xml:space="preserve"> depending on SA5 feedback</w:t>
            </w:r>
            <w:r w:rsidRPr="00815D1D">
              <w:rPr>
                <w:lang w:eastAsia="ko-KR"/>
              </w:rPr>
              <w:t>.</w:t>
            </w:r>
          </w:p>
          <w:p w14:paraId="471B9BFF" w14:textId="0688C884" w:rsidR="00B23822" w:rsidRPr="00B23822" w:rsidRDefault="00B23822" w:rsidP="00B23822">
            <w:pPr>
              <w:pStyle w:val="B1"/>
              <w:spacing w:after="120"/>
              <w:rPr>
                <w:lang w:val="en-US" w:eastAsia="ko-KR"/>
              </w:rPr>
            </w:pPr>
            <w:r w:rsidRPr="00815D1D">
              <w:rPr>
                <w:lang w:eastAsia="ko-KR"/>
              </w:rPr>
              <w:t>3)</w:t>
            </w:r>
            <w:r w:rsidRPr="00815D1D">
              <w:rPr>
                <w:lang w:eastAsia="ko-KR"/>
              </w:rPr>
              <w:tab/>
              <w:t>New formulas taking idle energy consumption into account</w:t>
            </w:r>
            <w:r>
              <w:rPr>
                <w:rFonts w:hint="eastAsia"/>
                <w:lang w:eastAsia="ko-KR"/>
              </w:rPr>
              <w:t xml:space="preserve"> will be discussed in SA2#172</w:t>
            </w:r>
            <w:r w:rsidRPr="00815D1D">
              <w:rPr>
                <w:lang w:eastAsia="ko-KR"/>
              </w:rPr>
              <w:t>.</w:t>
            </w:r>
          </w:p>
        </w:tc>
      </w:tr>
    </w:tbl>
    <w:p w14:paraId="746B8BDC" w14:textId="77777777" w:rsidR="00B23822" w:rsidRDefault="00B23822" w:rsidP="00013C53">
      <w:pPr>
        <w:rPr>
          <w:lang w:eastAsia="ko-KR"/>
        </w:rPr>
      </w:pPr>
    </w:p>
    <w:p w14:paraId="08997899" w14:textId="4B4C49D7" w:rsidR="00123EC1" w:rsidRPr="00C85D30" w:rsidRDefault="00C85D30" w:rsidP="001114B0">
      <w:pPr>
        <w:rPr>
          <w:b/>
          <w:bCs/>
          <w:color w:val="auto"/>
          <w:lang w:eastAsia="ko-KR"/>
        </w:rPr>
      </w:pPr>
      <w:r w:rsidRPr="00C85D30">
        <w:rPr>
          <w:rFonts w:hint="eastAsia"/>
          <w:b/>
          <w:bCs/>
          <w:color w:val="auto"/>
          <w:lang w:eastAsia="ko-KR"/>
        </w:rPr>
        <w:lastRenderedPageBreak/>
        <w:t xml:space="preserve">Proposal: It is proposed to </w:t>
      </w:r>
      <w:r w:rsidR="00B23822">
        <w:rPr>
          <w:rFonts w:hint="eastAsia"/>
          <w:b/>
          <w:bCs/>
          <w:color w:val="auto"/>
          <w:lang w:eastAsia="ko-KR"/>
        </w:rPr>
        <w:t>conclude KI#1 based on the above agreed principles</w:t>
      </w:r>
      <w:r w:rsidR="00937386" w:rsidRPr="00C85D30">
        <w:rPr>
          <w:rFonts w:hint="eastAsia"/>
          <w:b/>
          <w:bCs/>
          <w:lang w:eastAsia="ko-KR"/>
        </w:rPr>
        <w:t>.</w:t>
      </w:r>
    </w:p>
    <w:p w14:paraId="2937A95C" w14:textId="77777777" w:rsidR="007B0189" w:rsidRDefault="007B0189" w:rsidP="004340D1">
      <w:pPr>
        <w:pStyle w:val="B1"/>
        <w:ind w:left="0" w:firstLine="0"/>
        <w:rPr>
          <w:lang w:eastAsia="ko-KR"/>
        </w:rPr>
      </w:pPr>
    </w:p>
    <w:p w14:paraId="4C7EEDA0" w14:textId="77777777" w:rsidR="00195EED" w:rsidRDefault="00195EED" w:rsidP="00195EED">
      <w:pPr>
        <w:pStyle w:val="B1"/>
        <w:ind w:left="0" w:firstLine="0"/>
        <w:rPr>
          <w:color w:val="0000FF"/>
          <w:lang w:eastAsia="ko-KR"/>
        </w:rPr>
      </w:pPr>
      <w:r w:rsidRPr="00860DBA">
        <w:rPr>
          <w:rFonts w:hint="eastAsia"/>
          <w:color w:val="000000" w:themeColor="text1"/>
          <w:highlight w:val="yellow"/>
          <w:lang w:eastAsia="ko-KR"/>
        </w:rPr>
        <w:t>***********************************************************************************************</w:t>
      </w:r>
    </w:p>
    <w:p w14:paraId="3C6EF249" w14:textId="65416632" w:rsidR="00195EED" w:rsidRDefault="00195EED" w:rsidP="00195EED">
      <w:pPr>
        <w:pStyle w:val="B1"/>
        <w:ind w:left="0" w:firstLine="0"/>
        <w:rPr>
          <w:color w:val="000000" w:themeColor="text1"/>
          <w:lang w:eastAsia="ko-KR"/>
        </w:rPr>
      </w:pPr>
      <w:r w:rsidRPr="00C654B9">
        <w:rPr>
          <w:color w:val="000000" w:themeColor="text1"/>
          <w:lang w:eastAsia="ko-KR"/>
        </w:rPr>
        <w:t xml:space="preserve">LGE as a pen holder provides the </w:t>
      </w:r>
      <w:r>
        <w:rPr>
          <w:rFonts w:hint="eastAsia"/>
          <w:color w:val="000000" w:themeColor="text1"/>
          <w:lang w:eastAsia="ko-KR"/>
        </w:rPr>
        <w:t xml:space="preserve">merged conclusion for KI#1 based on the following </w:t>
      </w:r>
      <w:proofErr w:type="spellStart"/>
      <w:r>
        <w:rPr>
          <w:rFonts w:hint="eastAsia"/>
          <w:color w:val="000000" w:themeColor="text1"/>
          <w:lang w:eastAsia="ko-KR"/>
        </w:rPr>
        <w:t>tdocs</w:t>
      </w:r>
      <w:proofErr w:type="spellEnd"/>
      <w:r>
        <w:rPr>
          <w:rFonts w:hint="eastAsia"/>
          <w:color w:val="000000" w:themeColor="text1"/>
          <w:lang w:eastAsia="ko-KR"/>
        </w:rPr>
        <w:t>.</w:t>
      </w:r>
    </w:p>
    <w:p w14:paraId="490648A6" w14:textId="77777777" w:rsidR="00195EED" w:rsidRDefault="00195EED" w:rsidP="00195EED">
      <w:pPr>
        <w:pStyle w:val="B1"/>
        <w:ind w:left="0" w:firstLine="0"/>
        <w:rPr>
          <w:color w:val="000000" w:themeColor="text1"/>
          <w:lang w:eastAsia="ko-KR"/>
        </w:rPr>
      </w:pP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3"/>
        <w:gridCol w:w="3262"/>
        <w:gridCol w:w="2692"/>
        <w:gridCol w:w="2685"/>
      </w:tblGrid>
      <w:tr w:rsidR="00983408" w:rsidRPr="005C3F40" w14:paraId="79659FD7" w14:textId="77777777" w:rsidTr="00A938DA">
        <w:tc>
          <w:tcPr>
            <w:tcW w:w="511"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6990EAAC" w14:textId="315C7871" w:rsidR="00195EED" w:rsidRPr="00A938DA" w:rsidRDefault="00A938DA" w:rsidP="00983408">
            <w:pPr>
              <w:spacing w:after="120"/>
              <w:rPr>
                <w:rFonts w:eastAsiaTheme="minorEastAsia" w:cs="Arial"/>
                <w:sz w:val="18"/>
                <w:szCs w:val="18"/>
                <w:lang w:eastAsia="ko-KR"/>
              </w:rPr>
            </w:pPr>
            <w:proofErr w:type="spellStart"/>
            <w:r>
              <w:rPr>
                <w:rFonts w:eastAsiaTheme="minorEastAsia" w:cs="Arial" w:hint="eastAsia"/>
                <w:sz w:val="18"/>
                <w:szCs w:val="18"/>
                <w:lang w:eastAsia="ko-KR"/>
              </w:rPr>
              <w:t>Tdoc</w:t>
            </w:r>
            <w:proofErr w:type="spellEnd"/>
            <w:r>
              <w:rPr>
                <w:rFonts w:eastAsiaTheme="minorEastAsia" w:cs="Arial" w:hint="eastAsia"/>
                <w:sz w:val="18"/>
                <w:szCs w:val="18"/>
                <w:lang w:eastAsia="ko-KR"/>
              </w:rPr>
              <w:t>#</w:t>
            </w:r>
          </w:p>
        </w:tc>
        <w:tc>
          <w:tcPr>
            <w:tcW w:w="1695"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713FAB13" w14:textId="74B8AFAF" w:rsidR="00195EED" w:rsidRPr="00A938DA" w:rsidRDefault="00A938DA" w:rsidP="00983408">
            <w:pPr>
              <w:spacing w:after="120"/>
              <w:rPr>
                <w:rFonts w:eastAsiaTheme="minorEastAsia" w:cs="Arial"/>
                <w:sz w:val="18"/>
                <w:szCs w:val="18"/>
                <w:lang w:eastAsia="ko-KR"/>
              </w:rPr>
            </w:pPr>
            <w:r>
              <w:rPr>
                <w:rFonts w:eastAsiaTheme="minorEastAsia" w:cs="Arial" w:hint="eastAsia"/>
                <w:sz w:val="18"/>
                <w:szCs w:val="18"/>
                <w:lang w:eastAsia="ko-KR"/>
              </w:rPr>
              <w:t>Subject</w:t>
            </w:r>
          </w:p>
        </w:tc>
        <w:tc>
          <w:tcPr>
            <w:tcW w:w="1399"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3292FCD4" w14:textId="0CC29DD2" w:rsidR="00195EED" w:rsidRPr="00A938DA" w:rsidRDefault="00A938DA" w:rsidP="00983408">
            <w:pPr>
              <w:spacing w:after="120"/>
              <w:rPr>
                <w:rFonts w:eastAsiaTheme="minorEastAsia" w:cs="Arial"/>
                <w:sz w:val="18"/>
                <w:szCs w:val="18"/>
                <w:lang w:eastAsia="ko-KR"/>
              </w:rPr>
            </w:pPr>
            <w:r>
              <w:rPr>
                <w:rFonts w:eastAsiaTheme="minorEastAsia" w:cs="Arial" w:hint="eastAsia"/>
                <w:sz w:val="18"/>
                <w:szCs w:val="18"/>
                <w:lang w:eastAsia="ko-KR"/>
              </w:rPr>
              <w:t>Source</w:t>
            </w:r>
          </w:p>
        </w:tc>
        <w:tc>
          <w:tcPr>
            <w:tcW w:w="1395" w:type="pct"/>
            <w:tcBorders>
              <w:top w:val="outset" w:sz="6" w:space="0" w:color="000000"/>
              <w:left w:val="outset" w:sz="6" w:space="0" w:color="000000"/>
              <w:bottom w:val="outset" w:sz="6" w:space="0" w:color="000000"/>
              <w:right w:val="outset" w:sz="6" w:space="0" w:color="000000"/>
            </w:tcBorders>
            <w:shd w:val="clear" w:color="auto" w:fill="FF99FF"/>
          </w:tcPr>
          <w:p w14:paraId="4D315A64" w14:textId="14AB94AB" w:rsidR="00195EED" w:rsidRPr="00A938DA" w:rsidRDefault="00A938DA" w:rsidP="00983408">
            <w:pPr>
              <w:spacing w:after="120"/>
              <w:rPr>
                <w:rFonts w:eastAsiaTheme="minorEastAsia"/>
                <w:sz w:val="18"/>
                <w:szCs w:val="18"/>
                <w:lang w:eastAsia="ko-KR"/>
              </w:rPr>
            </w:pPr>
            <w:r>
              <w:rPr>
                <w:rFonts w:eastAsiaTheme="minorEastAsia" w:hint="eastAsia"/>
                <w:sz w:val="18"/>
                <w:szCs w:val="18"/>
                <w:lang w:eastAsia="ko-KR"/>
              </w:rPr>
              <w:t>Remark</w:t>
            </w:r>
          </w:p>
        </w:tc>
      </w:tr>
      <w:tr w:rsidR="00983408" w:rsidRPr="005C3F40" w14:paraId="334DF835" w14:textId="77777777" w:rsidTr="00983408">
        <w:tc>
          <w:tcPr>
            <w:tcW w:w="511" w:type="pct"/>
            <w:tcBorders>
              <w:top w:val="outset" w:sz="6" w:space="0" w:color="000000"/>
              <w:left w:val="outset" w:sz="6" w:space="0" w:color="000000"/>
              <w:bottom w:val="outset" w:sz="6" w:space="0" w:color="000000"/>
              <w:right w:val="outset" w:sz="6" w:space="0" w:color="000000"/>
            </w:tcBorders>
            <w:shd w:val="clear" w:color="auto" w:fill="FFFFFF"/>
            <w:hideMark/>
          </w:tcPr>
          <w:p w14:paraId="2A13EB3D" w14:textId="5EEF0DA2" w:rsidR="00195EED" w:rsidRPr="00195EED" w:rsidRDefault="00195EED" w:rsidP="00983408">
            <w:pPr>
              <w:spacing w:after="120"/>
              <w:rPr>
                <w:rFonts w:eastAsia="Times New Roman"/>
                <w:sz w:val="18"/>
                <w:szCs w:val="18"/>
              </w:rPr>
            </w:pPr>
            <w:bookmarkStart w:id="2" w:name="S2-2509917"/>
            <w:r w:rsidRPr="00A938DA">
              <w:rPr>
                <w:rFonts w:eastAsia="Times New Roman" w:cs="Arial"/>
                <w:b/>
                <w:bCs/>
                <w:sz w:val="18"/>
                <w:szCs w:val="18"/>
              </w:rPr>
              <w:t>S2-2509917</w:t>
            </w:r>
            <w:bookmarkEnd w:id="2"/>
          </w:p>
        </w:tc>
        <w:tc>
          <w:tcPr>
            <w:tcW w:w="1695" w:type="pct"/>
            <w:tcBorders>
              <w:top w:val="outset" w:sz="6" w:space="0" w:color="000000"/>
              <w:left w:val="outset" w:sz="6" w:space="0" w:color="000000"/>
              <w:bottom w:val="outset" w:sz="6" w:space="0" w:color="000000"/>
              <w:right w:val="outset" w:sz="6" w:space="0" w:color="000000"/>
            </w:tcBorders>
            <w:shd w:val="clear" w:color="auto" w:fill="FFFFFF"/>
            <w:hideMark/>
          </w:tcPr>
          <w:p w14:paraId="2D67CFA8"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KI#1: Conclusion</w:t>
            </w:r>
          </w:p>
        </w:tc>
        <w:tc>
          <w:tcPr>
            <w:tcW w:w="1399" w:type="pct"/>
            <w:tcBorders>
              <w:top w:val="outset" w:sz="6" w:space="0" w:color="000000"/>
              <w:left w:val="outset" w:sz="6" w:space="0" w:color="000000"/>
              <w:bottom w:val="outset" w:sz="6" w:space="0" w:color="000000"/>
              <w:right w:val="outset" w:sz="6" w:space="0" w:color="000000"/>
            </w:tcBorders>
            <w:shd w:val="clear" w:color="auto" w:fill="FFFFFF"/>
            <w:hideMark/>
          </w:tcPr>
          <w:p w14:paraId="029623FF" w14:textId="198AF4FD" w:rsidR="00195EED" w:rsidRPr="00195EED" w:rsidRDefault="00195EED" w:rsidP="00983408">
            <w:pPr>
              <w:spacing w:after="120"/>
              <w:rPr>
                <w:rFonts w:eastAsiaTheme="minorEastAsia"/>
                <w:sz w:val="18"/>
                <w:szCs w:val="18"/>
                <w:lang w:eastAsia="ko-KR"/>
              </w:rPr>
            </w:pPr>
            <w:r w:rsidRPr="00195EED">
              <w:rPr>
                <w:rFonts w:eastAsia="Times New Roman" w:cs="Arial"/>
                <w:sz w:val="18"/>
                <w:szCs w:val="18"/>
              </w:rPr>
              <w:t>LG Electronics</w:t>
            </w:r>
            <w:r>
              <w:rPr>
                <w:rFonts w:eastAsiaTheme="minorEastAsia" w:cs="Arial" w:hint="eastAsia"/>
                <w:sz w:val="18"/>
                <w:szCs w:val="18"/>
                <w:lang w:eastAsia="ko-KR"/>
              </w:rPr>
              <w:t xml:space="preserve">, </w:t>
            </w:r>
            <w:r w:rsidRPr="00195EED">
              <w:rPr>
                <w:rFonts w:eastAsiaTheme="minorEastAsia" w:cs="Arial"/>
                <w:sz w:val="18"/>
                <w:szCs w:val="18"/>
                <w:lang w:eastAsia="ko-KR"/>
              </w:rPr>
              <w:t>vivo, Lenovo, NEC, China Telecom</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359F174F" w14:textId="6FD00003" w:rsidR="00195EED" w:rsidRPr="00195EED" w:rsidRDefault="00195EED" w:rsidP="00983408">
            <w:pPr>
              <w:spacing w:after="120"/>
              <w:rPr>
                <w:rFonts w:eastAsia="Times New Roman"/>
                <w:sz w:val="18"/>
                <w:szCs w:val="18"/>
              </w:rPr>
            </w:pPr>
          </w:p>
        </w:tc>
      </w:tr>
      <w:tr w:rsidR="00983408" w:rsidRPr="005C3F40" w14:paraId="39A16899" w14:textId="77777777" w:rsidTr="00983408">
        <w:trPr>
          <w:trHeight w:val="450"/>
        </w:trPr>
        <w:tc>
          <w:tcPr>
            <w:tcW w:w="511" w:type="pct"/>
            <w:tcBorders>
              <w:top w:val="outset" w:sz="6" w:space="0" w:color="000000"/>
              <w:left w:val="outset" w:sz="6" w:space="0" w:color="000000"/>
              <w:bottom w:val="outset" w:sz="6" w:space="0" w:color="000000"/>
              <w:right w:val="outset" w:sz="6" w:space="0" w:color="000000"/>
            </w:tcBorders>
            <w:shd w:val="clear" w:color="auto" w:fill="FFFFFF"/>
          </w:tcPr>
          <w:p w14:paraId="679FC66F" w14:textId="3385EEC9" w:rsidR="00195EED" w:rsidRPr="00195EED" w:rsidRDefault="00195EED" w:rsidP="00983408">
            <w:pPr>
              <w:spacing w:after="120"/>
              <w:rPr>
                <w:rFonts w:eastAsia="Times New Roman"/>
                <w:sz w:val="18"/>
                <w:szCs w:val="18"/>
              </w:rPr>
            </w:pPr>
            <w:bookmarkStart w:id="3" w:name="S2-2510170"/>
            <w:r w:rsidRPr="00A938DA">
              <w:rPr>
                <w:rFonts w:eastAsia="Times New Roman" w:cs="Arial"/>
                <w:b/>
                <w:bCs/>
                <w:sz w:val="18"/>
                <w:szCs w:val="18"/>
              </w:rPr>
              <w:t>S2-2510170</w:t>
            </w:r>
            <w:bookmarkEnd w:id="3"/>
          </w:p>
        </w:tc>
        <w:tc>
          <w:tcPr>
            <w:tcW w:w="1695" w:type="pct"/>
            <w:tcBorders>
              <w:top w:val="outset" w:sz="6" w:space="0" w:color="000000"/>
              <w:left w:val="outset" w:sz="6" w:space="0" w:color="000000"/>
              <w:bottom w:val="outset" w:sz="6" w:space="0" w:color="000000"/>
              <w:right w:val="outset" w:sz="6" w:space="0" w:color="000000"/>
            </w:tcBorders>
            <w:shd w:val="clear" w:color="auto" w:fill="FFFFFF"/>
          </w:tcPr>
          <w:p w14:paraId="17D28DFA"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[KI#1] Conclusions proposal for KI#1</w:t>
            </w:r>
          </w:p>
        </w:tc>
        <w:tc>
          <w:tcPr>
            <w:tcW w:w="1399" w:type="pct"/>
            <w:tcBorders>
              <w:top w:val="outset" w:sz="6" w:space="0" w:color="000000"/>
              <w:left w:val="outset" w:sz="6" w:space="0" w:color="000000"/>
              <w:bottom w:val="outset" w:sz="6" w:space="0" w:color="000000"/>
              <w:right w:val="outset" w:sz="6" w:space="0" w:color="000000"/>
            </w:tcBorders>
            <w:shd w:val="clear" w:color="auto" w:fill="FFFFFF"/>
          </w:tcPr>
          <w:p w14:paraId="039D80BF"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Nokia</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433093C3" w14:textId="1FC48681" w:rsidR="00195EED" w:rsidRPr="00983408" w:rsidRDefault="00983408" w:rsidP="00983408">
            <w:pPr>
              <w:spacing w:after="120"/>
              <w:rPr>
                <w:rFonts w:eastAsiaTheme="minorEastAsia"/>
                <w:sz w:val="18"/>
                <w:szCs w:val="18"/>
                <w:lang w:eastAsia="ko-KR"/>
              </w:rPr>
            </w:pPr>
            <w:r>
              <w:rPr>
                <w:rFonts w:eastAsiaTheme="minorEastAsia" w:hint="eastAsia"/>
                <w:sz w:val="18"/>
                <w:szCs w:val="18"/>
                <w:lang w:eastAsia="ko-KR"/>
              </w:rPr>
              <w:t>Conclusion w/o '3) new formulas'</w:t>
            </w:r>
          </w:p>
        </w:tc>
      </w:tr>
      <w:tr w:rsidR="00983408" w:rsidRPr="005C3F40" w14:paraId="3DA6B866" w14:textId="77777777" w:rsidTr="00983408">
        <w:tc>
          <w:tcPr>
            <w:tcW w:w="511" w:type="pct"/>
            <w:tcBorders>
              <w:top w:val="outset" w:sz="6" w:space="0" w:color="000000"/>
              <w:left w:val="outset" w:sz="6" w:space="0" w:color="000000"/>
              <w:bottom w:val="outset" w:sz="6" w:space="0" w:color="000000"/>
              <w:right w:val="outset" w:sz="6" w:space="0" w:color="000000"/>
            </w:tcBorders>
            <w:shd w:val="clear" w:color="auto" w:fill="FFFFFF"/>
          </w:tcPr>
          <w:p w14:paraId="448E3D6B" w14:textId="3E8C6138" w:rsidR="00195EED" w:rsidRPr="00195EED" w:rsidRDefault="00195EED" w:rsidP="00983408">
            <w:pPr>
              <w:spacing w:after="120"/>
              <w:rPr>
                <w:rFonts w:eastAsia="Times New Roman"/>
                <w:sz w:val="18"/>
                <w:szCs w:val="18"/>
              </w:rPr>
            </w:pPr>
            <w:bookmarkStart w:id="4" w:name="S2-2510573"/>
            <w:r w:rsidRPr="00A938DA">
              <w:rPr>
                <w:rFonts w:eastAsia="Times New Roman" w:cs="Arial"/>
                <w:b/>
                <w:bCs/>
                <w:sz w:val="18"/>
                <w:szCs w:val="18"/>
              </w:rPr>
              <w:t>S2-2510573</w:t>
            </w:r>
            <w:bookmarkEnd w:id="4"/>
          </w:p>
        </w:tc>
        <w:tc>
          <w:tcPr>
            <w:tcW w:w="1695" w:type="pct"/>
            <w:tcBorders>
              <w:top w:val="outset" w:sz="6" w:space="0" w:color="000000"/>
              <w:left w:val="outset" w:sz="6" w:space="0" w:color="000000"/>
              <w:bottom w:val="outset" w:sz="6" w:space="0" w:color="000000"/>
              <w:right w:val="outset" w:sz="6" w:space="0" w:color="000000"/>
            </w:tcBorders>
            <w:shd w:val="clear" w:color="auto" w:fill="FFFFFF"/>
          </w:tcPr>
          <w:p w14:paraId="368DB398"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Conclusion for KI#1</w:t>
            </w:r>
          </w:p>
        </w:tc>
        <w:tc>
          <w:tcPr>
            <w:tcW w:w="1399" w:type="pct"/>
            <w:tcBorders>
              <w:top w:val="outset" w:sz="6" w:space="0" w:color="000000"/>
              <w:left w:val="outset" w:sz="6" w:space="0" w:color="000000"/>
              <w:bottom w:val="outset" w:sz="6" w:space="0" w:color="000000"/>
              <w:right w:val="outset" w:sz="6" w:space="0" w:color="000000"/>
            </w:tcBorders>
            <w:shd w:val="clear" w:color="auto" w:fill="FFFFFF"/>
          </w:tcPr>
          <w:p w14:paraId="752F9207" w14:textId="34BFD704" w:rsidR="00195EED" w:rsidRPr="00E61421" w:rsidRDefault="00195EED" w:rsidP="00983408">
            <w:pPr>
              <w:spacing w:after="120"/>
              <w:rPr>
                <w:rFonts w:eastAsiaTheme="minorEastAsia"/>
                <w:sz w:val="18"/>
                <w:szCs w:val="18"/>
                <w:lang w:eastAsia="ko-KR"/>
              </w:rPr>
            </w:pPr>
            <w:r w:rsidRPr="00195EED">
              <w:rPr>
                <w:rFonts w:eastAsia="Times New Roman" w:cs="Arial"/>
                <w:sz w:val="18"/>
                <w:szCs w:val="18"/>
              </w:rPr>
              <w:t>Samsung Electronics</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4D833575" w14:textId="3BB19C0D" w:rsidR="00195EED" w:rsidRPr="00195EED" w:rsidRDefault="00983408" w:rsidP="00983408">
            <w:pPr>
              <w:spacing w:after="120"/>
              <w:rPr>
                <w:rFonts w:eastAsia="Times New Roman"/>
                <w:sz w:val="18"/>
                <w:szCs w:val="18"/>
              </w:rPr>
            </w:pPr>
            <w:r>
              <w:rPr>
                <w:rFonts w:eastAsiaTheme="minorEastAsia" w:hint="eastAsia"/>
                <w:sz w:val="18"/>
                <w:szCs w:val="18"/>
                <w:lang w:eastAsia="ko-KR"/>
              </w:rPr>
              <w:t>Conclusion w/o '3) new formulas'</w:t>
            </w:r>
          </w:p>
        </w:tc>
      </w:tr>
      <w:tr w:rsidR="00983408" w:rsidRPr="005C3F40" w14:paraId="6EE1D917" w14:textId="77777777" w:rsidTr="00983408">
        <w:tc>
          <w:tcPr>
            <w:tcW w:w="511" w:type="pct"/>
            <w:tcBorders>
              <w:top w:val="outset" w:sz="6" w:space="0" w:color="000000"/>
              <w:left w:val="outset" w:sz="6" w:space="0" w:color="000000"/>
              <w:bottom w:val="outset" w:sz="6" w:space="0" w:color="000000"/>
              <w:right w:val="outset" w:sz="6" w:space="0" w:color="000000"/>
            </w:tcBorders>
            <w:shd w:val="clear" w:color="auto" w:fill="FFFFFF"/>
          </w:tcPr>
          <w:p w14:paraId="6635003E" w14:textId="375BD12E" w:rsidR="00195EED" w:rsidRPr="00195EED" w:rsidRDefault="00195EED" w:rsidP="00983408">
            <w:pPr>
              <w:spacing w:after="120"/>
              <w:rPr>
                <w:rFonts w:eastAsia="Times New Roman"/>
                <w:sz w:val="18"/>
                <w:szCs w:val="18"/>
              </w:rPr>
            </w:pPr>
            <w:bookmarkStart w:id="5" w:name="S2-2510584"/>
            <w:r w:rsidRPr="00A938DA">
              <w:rPr>
                <w:rFonts w:eastAsia="Times New Roman" w:cs="Arial"/>
                <w:b/>
                <w:bCs/>
                <w:sz w:val="18"/>
                <w:szCs w:val="18"/>
              </w:rPr>
              <w:t>S2-2510584</w:t>
            </w:r>
            <w:bookmarkEnd w:id="5"/>
          </w:p>
        </w:tc>
        <w:tc>
          <w:tcPr>
            <w:tcW w:w="1695" w:type="pct"/>
            <w:tcBorders>
              <w:top w:val="outset" w:sz="6" w:space="0" w:color="000000"/>
              <w:left w:val="outset" w:sz="6" w:space="0" w:color="000000"/>
              <w:bottom w:val="outset" w:sz="6" w:space="0" w:color="000000"/>
              <w:right w:val="outset" w:sz="6" w:space="0" w:color="000000"/>
            </w:tcBorders>
            <w:shd w:val="clear" w:color="auto" w:fill="FFFFFF"/>
          </w:tcPr>
          <w:p w14:paraId="26A53E2F"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Key issue#1, the conclusion proposal</w:t>
            </w:r>
          </w:p>
        </w:tc>
        <w:tc>
          <w:tcPr>
            <w:tcW w:w="1399" w:type="pct"/>
            <w:tcBorders>
              <w:top w:val="outset" w:sz="6" w:space="0" w:color="000000"/>
              <w:left w:val="outset" w:sz="6" w:space="0" w:color="000000"/>
              <w:bottom w:val="outset" w:sz="6" w:space="0" w:color="000000"/>
              <w:right w:val="outset" w:sz="6" w:space="0" w:color="000000"/>
            </w:tcBorders>
            <w:shd w:val="clear" w:color="auto" w:fill="FFFFFF"/>
          </w:tcPr>
          <w:p w14:paraId="2C4F673E"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ZTE</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3EA584BB" w14:textId="4FCED55D" w:rsidR="00195EED" w:rsidRPr="00195EED" w:rsidRDefault="00EC3017" w:rsidP="00983408">
            <w:pPr>
              <w:spacing w:after="120"/>
              <w:rPr>
                <w:rFonts w:eastAsia="Times New Roman"/>
                <w:sz w:val="18"/>
                <w:szCs w:val="18"/>
              </w:rPr>
            </w:pPr>
            <w:r>
              <w:rPr>
                <w:rFonts w:eastAsiaTheme="minorEastAsia" w:hint="eastAsia"/>
                <w:sz w:val="18"/>
                <w:szCs w:val="18"/>
                <w:lang w:eastAsia="ko-KR"/>
              </w:rPr>
              <w:t>Conclusion w/o '3) new formulas'</w:t>
            </w:r>
          </w:p>
        </w:tc>
      </w:tr>
      <w:tr w:rsidR="00983408" w:rsidRPr="005C3F40" w14:paraId="3494DAF8" w14:textId="77777777" w:rsidTr="00983408">
        <w:tc>
          <w:tcPr>
            <w:tcW w:w="511" w:type="pct"/>
            <w:tcBorders>
              <w:top w:val="outset" w:sz="6" w:space="0" w:color="000000"/>
              <w:left w:val="outset" w:sz="6" w:space="0" w:color="000000"/>
              <w:bottom w:val="outset" w:sz="6" w:space="0" w:color="000000"/>
              <w:right w:val="outset" w:sz="6" w:space="0" w:color="000000"/>
            </w:tcBorders>
            <w:shd w:val="clear" w:color="auto" w:fill="FFFFFF"/>
          </w:tcPr>
          <w:p w14:paraId="12BE5FA6" w14:textId="0C063301" w:rsidR="00195EED" w:rsidRPr="00195EED" w:rsidRDefault="00195EED" w:rsidP="00983408">
            <w:pPr>
              <w:spacing w:after="120"/>
              <w:rPr>
                <w:rFonts w:eastAsia="Times New Roman"/>
                <w:sz w:val="18"/>
                <w:szCs w:val="18"/>
              </w:rPr>
            </w:pPr>
            <w:bookmarkStart w:id="6" w:name="S2-2510614"/>
            <w:r w:rsidRPr="00A938DA">
              <w:rPr>
                <w:rFonts w:eastAsia="Times New Roman" w:cs="Arial"/>
                <w:b/>
                <w:bCs/>
                <w:sz w:val="18"/>
                <w:szCs w:val="18"/>
              </w:rPr>
              <w:t>S2-2510614</w:t>
            </w:r>
            <w:bookmarkEnd w:id="6"/>
          </w:p>
        </w:tc>
        <w:tc>
          <w:tcPr>
            <w:tcW w:w="1695" w:type="pct"/>
            <w:tcBorders>
              <w:top w:val="outset" w:sz="6" w:space="0" w:color="000000"/>
              <w:left w:val="outset" w:sz="6" w:space="0" w:color="000000"/>
              <w:bottom w:val="outset" w:sz="6" w:space="0" w:color="000000"/>
              <w:right w:val="outset" w:sz="6" w:space="0" w:color="000000"/>
            </w:tcBorders>
            <w:shd w:val="clear" w:color="auto" w:fill="FFFFFF"/>
          </w:tcPr>
          <w:p w14:paraId="2A2F49DF"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KI#1: conclusions</w:t>
            </w:r>
          </w:p>
        </w:tc>
        <w:tc>
          <w:tcPr>
            <w:tcW w:w="1399" w:type="pct"/>
            <w:tcBorders>
              <w:top w:val="outset" w:sz="6" w:space="0" w:color="000000"/>
              <w:left w:val="outset" w:sz="6" w:space="0" w:color="000000"/>
              <w:bottom w:val="outset" w:sz="6" w:space="0" w:color="000000"/>
              <w:right w:val="outset" w:sz="6" w:space="0" w:color="000000"/>
            </w:tcBorders>
            <w:shd w:val="clear" w:color="auto" w:fill="FFFFFF"/>
          </w:tcPr>
          <w:p w14:paraId="7331B8EA"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vivo, NTT DOCOMO</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7272AE47" w14:textId="784A6695" w:rsidR="00195EED" w:rsidRPr="00195EED" w:rsidRDefault="00195EED" w:rsidP="00983408">
            <w:pPr>
              <w:spacing w:after="120"/>
              <w:rPr>
                <w:rFonts w:eastAsia="Times New Roman"/>
                <w:sz w:val="18"/>
                <w:szCs w:val="18"/>
              </w:rPr>
            </w:pPr>
          </w:p>
        </w:tc>
      </w:tr>
      <w:tr w:rsidR="00983408" w:rsidRPr="005C3F40" w14:paraId="0E73DD8E" w14:textId="77777777" w:rsidTr="00983408">
        <w:tc>
          <w:tcPr>
            <w:tcW w:w="511" w:type="pct"/>
            <w:tcBorders>
              <w:top w:val="outset" w:sz="6" w:space="0" w:color="000000"/>
              <w:left w:val="outset" w:sz="6" w:space="0" w:color="000000"/>
              <w:bottom w:val="outset" w:sz="6" w:space="0" w:color="000000"/>
              <w:right w:val="outset" w:sz="6" w:space="0" w:color="000000"/>
            </w:tcBorders>
            <w:shd w:val="clear" w:color="auto" w:fill="FFFFFF"/>
          </w:tcPr>
          <w:p w14:paraId="3D7959AB" w14:textId="6B618972" w:rsidR="00195EED" w:rsidRPr="00195EED" w:rsidRDefault="00195EED" w:rsidP="00983408">
            <w:pPr>
              <w:spacing w:after="120"/>
              <w:rPr>
                <w:rFonts w:eastAsia="Times New Roman"/>
                <w:sz w:val="18"/>
                <w:szCs w:val="18"/>
              </w:rPr>
            </w:pPr>
            <w:bookmarkStart w:id="7" w:name="S2-2510751"/>
            <w:r w:rsidRPr="00A938DA">
              <w:rPr>
                <w:rFonts w:eastAsia="Times New Roman" w:cs="Arial"/>
                <w:b/>
                <w:bCs/>
                <w:sz w:val="18"/>
                <w:szCs w:val="18"/>
              </w:rPr>
              <w:t>S2-2510751</w:t>
            </w:r>
            <w:bookmarkEnd w:id="7"/>
          </w:p>
        </w:tc>
        <w:tc>
          <w:tcPr>
            <w:tcW w:w="1695" w:type="pct"/>
            <w:tcBorders>
              <w:top w:val="outset" w:sz="6" w:space="0" w:color="000000"/>
              <w:left w:val="outset" w:sz="6" w:space="0" w:color="000000"/>
              <w:bottom w:val="outset" w:sz="6" w:space="0" w:color="000000"/>
              <w:right w:val="outset" w:sz="6" w:space="0" w:color="000000"/>
            </w:tcBorders>
            <w:shd w:val="clear" w:color="auto" w:fill="FFFFFF"/>
          </w:tcPr>
          <w:p w14:paraId="72C46FDC"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23.700-67: KI#1 conclusion</w:t>
            </w:r>
          </w:p>
        </w:tc>
        <w:tc>
          <w:tcPr>
            <w:tcW w:w="1399" w:type="pct"/>
            <w:tcBorders>
              <w:top w:val="outset" w:sz="6" w:space="0" w:color="000000"/>
              <w:left w:val="outset" w:sz="6" w:space="0" w:color="000000"/>
              <w:bottom w:val="outset" w:sz="6" w:space="0" w:color="000000"/>
              <w:right w:val="outset" w:sz="6" w:space="0" w:color="000000"/>
            </w:tcBorders>
            <w:shd w:val="clear" w:color="auto" w:fill="FFFFFF"/>
          </w:tcPr>
          <w:p w14:paraId="7504443A" w14:textId="77777777" w:rsidR="00195EED" w:rsidRPr="00195EED" w:rsidRDefault="00195EED" w:rsidP="00983408">
            <w:pPr>
              <w:spacing w:after="120"/>
              <w:rPr>
                <w:rFonts w:eastAsia="Times New Roman"/>
                <w:sz w:val="18"/>
                <w:szCs w:val="18"/>
              </w:rPr>
            </w:pPr>
            <w:r w:rsidRPr="00195EED">
              <w:rPr>
                <w:rFonts w:eastAsia="Times New Roman" w:cs="Arial"/>
                <w:sz w:val="18"/>
                <w:szCs w:val="18"/>
              </w:rPr>
              <w:t>Huawei, HiSilicon</w:t>
            </w:r>
          </w:p>
        </w:tc>
        <w:tc>
          <w:tcPr>
            <w:tcW w:w="1395" w:type="pct"/>
            <w:tcBorders>
              <w:top w:val="outset" w:sz="6" w:space="0" w:color="000000"/>
              <w:left w:val="outset" w:sz="6" w:space="0" w:color="000000"/>
              <w:bottom w:val="outset" w:sz="6" w:space="0" w:color="000000"/>
              <w:right w:val="outset" w:sz="6" w:space="0" w:color="000000"/>
            </w:tcBorders>
            <w:shd w:val="clear" w:color="auto" w:fill="FFFFFF"/>
          </w:tcPr>
          <w:p w14:paraId="66D4D81E" w14:textId="3B24506A" w:rsidR="00195EED" w:rsidRPr="00195EED" w:rsidRDefault="00A938DA" w:rsidP="00983408">
            <w:pPr>
              <w:spacing w:after="120"/>
              <w:rPr>
                <w:rFonts w:eastAsia="Times New Roman"/>
                <w:sz w:val="18"/>
                <w:szCs w:val="18"/>
              </w:rPr>
            </w:pPr>
            <w:r>
              <w:rPr>
                <w:rFonts w:eastAsiaTheme="minorEastAsia" w:hint="eastAsia"/>
                <w:sz w:val="18"/>
                <w:szCs w:val="18"/>
                <w:lang w:eastAsia="ko-KR"/>
              </w:rPr>
              <w:t>Conclusion w/o '3) new formulas'</w:t>
            </w:r>
          </w:p>
        </w:tc>
      </w:tr>
    </w:tbl>
    <w:p w14:paraId="4245B971" w14:textId="77777777" w:rsidR="00195EED" w:rsidRPr="00C654B9" w:rsidRDefault="00195EED" w:rsidP="00195EED">
      <w:pPr>
        <w:pStyle w:val="B1"/>
        <w:ind w:left="0" w:firstLine="0"/>
        <w:rPr>
          <w:color w:val="000000" w:themeColor="text1"/>
          <w:lang w:eastAsia="ko-KR"/>
        </w:rPr>
      </w:pPr>
    </w:p>
    <w:p w14:paraId="4BC3A8C3" w14:textId="77777777" w:rsidR="00323093" w:rsidRDefault="00323093" w:rsidP="00A704D3">
      <w:pPr>
        <w:pStyle w:val="B1"/>
        <w:ind w:left="0" w:firstLine="0"/>
        <w:rPr>
          <w:lang w:eastAsia="ko-KR"/>
        </w:rPr>
      </w:pPr>
    </w:p>
    <w:p w14:paraId="3D5AEE44" w14:textId="77777777" w:rsidR="00BC77CB" w:rsidRDefault="00086B19">
      <w:pPr>
        <w:pStyle w:val="1"/>
        <w:jc w:val="both"/>
      </w:pPr>
      <w:r>
        <w:t>Proposal</w:t>
      </w:r>
    </w:p>
    <w:p w14:paraId="64737BBF" w14:textId="0926A79C"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w:t>
      </w:r>
      <w:r w:rsidR="000E051C">
        <w:rPr>
          <w:rFonts w:hint="eastAsia"/>
          <w:lang w:eastAsia="ko-KR"/>
        </w:rPr>
        <w:t>7</w:t>
      </w:r>
      <w:r w:rsidRPr="00C00533">
        <w:rPr>
          <w:lang w:eastAsia="zh-CN"/>
        </w:rPr>
        <w:t>.</w:t>
      </w:r>
    </w:p>
    <w:p w14:paraId="3A883D6B" w14:textId="77777777" w:rsidR="005D2EF9" w:rsidRPr="00CE7C97" w:rsidRDefault="005D2EF9" w:rsidP="005D2EF9">
      <w:pPr>
        <w:jc w:val="both"/>
        <w:rPr>
          <w:b/>
          <w:lang w:eastAsia="ko-KR"/>
        </w:rPr>
      </w:pPr>
    </w:p>
    <w:p w14:paraId="17A8F7DB" w14:textId="234E324B" w:rsidR="005D2EF9" w:rsidRDefault="005D2EF9" w:rsidP="005D2EF9">
      <w:pPr>
        <w:pStyle w:val="StartEndofChange"/>
        <w:rPr>
          <w:rFonts w:eastAsiaTheme="minorEastAsia"/>
        </w:rPr>
      </w:pPr>
      <w:r>
        <w:t xml:space="preserve">* * * * Start of </w:t>
      </w:r>
      <w:r>
        <w:rPr>
          <w:rFonts w:eastAsiaTheme="minorEastAsia" w:hint="eastAsia"/>
        </w:rPr>
        <w:t>1st</w:t>
      </w:r>
      <w:r>
        <w:t xml:space="preserve"> Change * * * *</w:t>
      </w:r>
    </w:p>
    <w:p w14:paraId="151AD983" w14:textId="362C6FF4" w:rsidR="000A6BC8" w:rsidRPr="006E2693" w:rsidRDefault="006E2693" w:rsidP="000A6BC8">
      <w:pPr>
        <w:pStyle w:val="StartEndofChange"/>
        <w:rPr>
          <w:rFonts w:eastAsiaTheme="minorEastAsia"/>
        </w:rPr>
      </w:pPr>
      <w:r w:rsidRPr="00A2346F">
        <w:rPr>
          <w:rFonts w:eastAsiaTheme="minorEastAsia" w:hint="eastAsia"/>
          <w:highlight w:val="yellow"/>
        </w:rPr>
        <w:t>!! All New Texts !!</w:t>
      </w:r>
    </w:p>
    <w:p w14:paraId="124C0ECA" w14:textId="7AE7E11A" w:rsidR="00C85D30" w:rsidRPr="003A1A94" w:rsidRDefault="00B23822" w:rsidP="00BE3973">
      <w:pPr>
        <w:pStyle w:val="2"/>
        <w:rPr>
          <w:lang w:eastAsia="ko-KR"/>
        </w:rPr>
      </w:pPr>
      <w:bookmarkStart w:id="8" w:name="_Toc199233757"/>
      <w:bookmarkStart w:id="9" w:name="_Toc199872520"/>
      <w:bookmarkStart w:id="10" w:name="_Toc207970223"/>
      <w:bookmarkStart w:id="11" w:name="_Toc199233759"/>
      <w:bookmarkStart w:id="12" w:name="_Toc199872522"/>
      <w:r>
        <w:rPr>
          <w:rFonts w:hint="eastAsia"/>
          <w:lang w:eastAsia="ko-KR"/>
        </w:rPr>
        <w:t>8</w:t>
      </w:r>
      <w:r w:rsidR="00C85D30" w:rsidRPr="003A1A94">
        <w:t>.1</w:t>
      </w:r>
      <w:r>
        <w:tab/>
        <w:t>Conclusion</w:t>
      </w:r>
      <w:r w:rsidRPr="003A1A94">
        <w:t xml:space="preserve"> </w:t>
      </w:r>
      <w:r w:rsidR="00C85D30" w:rsidRPr="003A1A94">
        <w:t>for KI#</w:t>
      </w:r>
      <w:bookmarkEnd w:id="8"/>
      <w:bookmarkEnd w:id="9"/>
      <w:bookmarkEnd w:id="10"/>
      <w:r w:rsidR="00C85D30">
        <w:rPr>
          <w:rFonts w:hint="eastAsia"/>
          <w:lang w:eastAsia="ko-KR"/>
        </w:rPr>
        <w:t>1</w:t>
      </w:r>
      <w:r w:rsidR="00BE3973">
        <w:rPr>
          <w:rFonts w:hint="eastAsia"/>
          <w:lang w:eastAsia="ko-KR"/>
        </w:rPr>
        <w:t xml:space="preserve">: </w:t>
      </w:r>
      <w:r w:rsidR="00BE3973">
        <w:rPr>
          <w:lang w:eastAsia="zh-CN"/>
        </w:rPr>
        <w:t>Enhancements of collection, determination and exposure of Energy-related information</w:t>
      </w:r>
    </w:p>
    <w:p w14:paraId="28BBF4C0" w14:textId="459D1FE7" w:rsidR="00C85D30" w:rsidRPr="00815D1D" w:rsidRDefault="00BC2017" w:rsidP="00C85D30">
      <w:pPr>
        <w:rPr>
          <w:lang w:eastAsia="ko-KR"/>
        </w:rPr>
      </w:pPr>
      <w:r w:rsidRPr="00815D1D">
        <w:rPr>
          <w:rFonts w:hint="eastAsia"/>
          <w:lang w:eastAsia="ko-KR"/>
        </w:rPr>
        <w:t xml:space="preserve">The following principles </w:t>
      </w:r>
      <w:r w:rsidRPr="00815D1D">
        <w:rPr>
          <w:lang w:eastAsia="ko-KR"/>
        </w:rPr>
        <w:t>based on the solutions in clause 6</w:t>
      </w:r>
      <w:r>
        <w:rPr>
          <w:rFonts w:hint="eastAsia"/>
          <w:lang w:eastAsia="ko-KR"/>
        </w:rPr>
        <w:t xml:space="preserve"> </w:t>
      </w:r>
      <w:r w:rsidRPr="00815D1D">
        <w:rPr>
          <w:rFonts w:hint="eastAsia"/>
          <w:lang w:eastAsia="ko-KR"/>
        </w:rPr>
        <w:t xml:space="preserve">are </w:t>
      </w:r>
      <w:r>
        <w:rPr>
          <w:rFonts w:hint="eastAsia"/>
          <w:lang w:eastAsia="ko-KR"/>
        </w:rPr>
        <w:t>agreed for normative work</w:t>
      </w:r>
      <w:r w:rsidRPr="00815D1D">
        <w:rPr>
          <w:rFonts w:hint="eastAsia"/>
          <w:lang w:eastAsia="ko-KR"/>
        </w:rPr>
        <w:t xml:space="preserve"> for KI#1.</w:t>
      </w:r>
    </w:p>
    <w:p w14:paraId="4DA93773" w14:textId="41B5B85A" w:rsidR="00C85D30" w:rsidRPr="00815D1D" w:rsidRDefault="00803156" w:rsidP="00C85D30">
      <w:pPr>
        <w:pStyle w:val="B1"/>
        <w:rPr>
          <w:lang w:eastAsia="ko-KR"/>
        </w:rPr>
      </w:pPr>
      <w:r w:rsidRPr="00815D1D">
        <w:rPr>
          <w:rFonts w:hint="eastAsia"/>
          <w:lang w:eastAsia="ko-KR"/>
        </w:rPr>
        <w:t>1)</w:t>
      </w:r>
      <w:r w:rsidR="00C85D30" w:rsidRPr="00815D1D">
        <w:rPr>
          <w:lang w:eastAsia="ko-KR"/>
        </w:rPr>
        <w:tab/>
      </w:r>
      <w:r w:rsidR="00C85D30" w:rsidRPr="00815D1D">
        <w:rPr>
          <w:rFonts w:hint="eastAsia"/>
          <w:lang w:eastAsia="ko-KR"/>
        </w:rPr>
        <w:t xml:space="preserve">The following additional energy related </w:t>
      </w:r>
      <w:r w:rsidR="00C85D30" w:rsidRPr="00815D1D">
        <w:rPr>
          <w:lang w:eastAsia="ko-KR"/>
        </w:rPr>
        <w:t>information</w:t>
      </w:r>
      <w:r w:rsidR="00C85D30" w:rsidRPr="00815D1D">
        <w:rPr>
          <w:rFonts w:hint="eastAsia"/>
          <w:lang w:eastAsia="ko-KR"/>
        </w:rPr>
        <w:t xml:space="preserve"> is exposed by EIF:</w:t>
      </w:r>
    </w:p>
    <w:p w14:paraId="282B6CAE" w14:textId="4EBE907F" w:rsidR="00EC3017" w:rsidRDefault="00EC3017" w:rsidP="00EC3017">
      <w:pPr>
        <w:pStyle w:val="B1"/>
        <w:ind w:hanging="1"/>
        <w:rPr>
          <w:lang w:eastAsia="ko-KR"/>
        </w:rPr>
      </w:pPr>
      <w:r w:rsidRPr="00815D1D">
        <w:rPr>
          <w:lang w:eastAsia="ko-KR"/>
        </w:rPr>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2F59DE52" w14:textId="358AC81A" w:rsidR="00226DD3" w:rsidRPr="00815D1D" w:rsidRDefault="00B8194A" w:rsidP="000E04FD">
      <w:pPr>
        <w:pStyle w:val="B2"/>
        <w:rPr>
          <w:lang w:eastAsia="ko-KR"/>
        </w:rPr>
      </w:pPr>
      <w:r w:rsidRPr="00815D1D">
        <w:rPr>
          <w:lang w:eastAsia="ko-KR"/>
        </w:rPr>
        <w:t>A)</w:t>
      </w:r>
      <w:r w:rsidR="00E753FB" w:rsidRPr="00815D1D">
        <w:rPr>
          <w:lang w:eastAsia="ko-KR"/>
        </w:rPr>
        <w:tab/>
      </w:r>
      <w:r w:rsidR="003971CC" w:rsidRPr="00815D1D">
        <w:rPr>
          <w:lang w:eastAsia="ko-KR"/>
        </w:rPr>
        <w:t>The exposure of additional information</w:t>
      </w:r>
      <w:r w:rsidR="00A76414" w:rsidRPr="00815D1D">
        <w:rPr>
          <w:rFonts w:hint="eastAsia"/>
          <w:lang w:eastAsia="ko-KR"/>
        </w:rPr>
        <w:t xml:space="preserve"> </w:t>
      </w:r>
      <w:r w:rsidR="000D6B81" w:rsidRPr="00815D1D">
        <w:rPr>
          <w:lang w:eastAsia="ko-KR"/>
        </w:rPr>
        <w:t>in association to the exposure of energy consumption information</w:t>
      </w:r>
      <w:r w:rsidR="00A76414" w:rsidRPr="00815D1D">
        <w:rPr>
          <w:rFonts w:hint="eastAsia"/>
          <w:lang w:eastAsia="ko-KR"/>
        </w:rPr>
        <w:t xml:space="preserve"> </w:t>
      </w:r>
      <w:r w:rsidR="000D6B81" w:rsidRPr="00815D1D">
        <w:rPr>
          <w:lang w:eastAsia="ko-KR"/>
        </w:rPr>
        <w:t>at a desired granularity</w:t>
      </w:r>
      <w:r w:rsidR="00803156" w:rsidRPr="00815D1D">
        <w:rPr>
          <w:rFonts w:hint="eastAsia"/>
          <w:lang w:eastAsia="ko-KR"/>
        </w:rPr>
        <w:t>,</w:t>
      </w:r>
      <w:r w:rsidR="003971CC" w:rsidRPr="00815D1D">
        <w:rPr>
          <w:lang w:eastAsia="ko-KR"/>
        </w:rPr>
        <w:t xml:space="preserve"> specifically</w:t>
      </w:r>
      <w:r w:rsidR="00A76414" w:rsidRPr="00815D1D">
        <w:rPr>
          <w:rFonts w:hint="eastAsia"/>
          <w:lang w:eastAsia="ko-KR"/>
        </w:rPr>
        <w:t>,</w:t>
      </w:r>
      <w:r w:rsidR="00AB23DC" w:rsidRPr="00815D1D">
        <w:rPr>
          <w:lang w:eastAsia="ko-KR"/>
        </w:rPr>
        <w:t xml:space="preserve"> </w:t>
      </w:r>
    </w:p>
    <w:p w14:paraId="0477B3E1" w14:textId="7E4F3AB2" w:rsidR="003971CC" w:rsidRPr="00815D1D" w:rsidRDefault="00EE5C0E" w:rsidP="003971CC">
      <w:pPr>
        <w:pStyle w:val="B3"/>
        <w:rPr>
          <w:lang w:eastAsia="ko-KR"/>
        </w:rPr>
      </w:pPr>
      <w:r>
        <w:rPr>
          <w:rFonts w:hint="eastAsia"/>
          <w:lang w:eastAsia="ko-KR"/>
        </w:rPr>
        <w:t>a</w:t>
      </w:r>
      <w:r w:rsidR="003971CC" w:rsidRPr="00815D1D">
        <w:rPr>
          <w:lang w:eastAsia="ko-KR"/>
        </w:rPr>
        <w:t>)</w:t>
      </w:r>
      <w:r w:rsidR="000D6B81" w:rsidRPr="00815D1D">
        <w:rPr>
          <w:lang w:eastAsia="ko-KR"/>
        </w:rPr>
        <w:tab/>
      </w:r>
      <w:r w:rsidR="003971CC" w:rsidRPr="00815D1D">
        <w:rPr>
          <w:lang w:eastAsia="ko-KR"/>
        </w:rPr>
        <w:t>energy consumption per bit</w:t>
      </w:r>
      <w:r w:rsidR="00AB23DC" w:rsidRPr="00815D1D">
        <w:rPr>
          <w:lang w:eastAsia="ko-KR"/>
        </w:rPr>
        <w:t xml:space="preserve">: </w:t>
      </w:r>
      <w:r w:rsidR="0072068F" w:rsidRPr="00815D1D">
        <w:rPr>
          <w:lang w:eastAsia="ko-KR"/>
        </w:rPr>
        <w:t xml:space="preserve">this is defined as the calculated energy consumption of the desired granularity </w:t>
      </w:r>
      <w:r w:rsidR="003929DE" w:rsidRPr="00815D1D">
        <w:rPr>
          <w:lang w:eastAsia="ko-KR"/>
        </w:rPr>
        <w:t>divided by</w:t>
      </w:r>
      <w:r w:rsidR="0072068F" w:rsidRPr="00815D1D">
        <w:rPr>
          <w:lang w:eastAsia="ko-KR"/>
        </w:rPr>
        <w:t xml:space="preserve"> the measured data volume of the granularity used to calculate the energy consumption.</w:t>
      </w:r>
    </w:p>
    <w:p w14:paraId="2060ED1D" w14:textId="2C3FE9AE" w:rsidR="00FF6703" w:rsidRDefault="00EE5C0E" w:rsidP="00397644">
      <w:pPr>
        <w:pStyle w:val="B3"/>
        <w:rPr>
          <w:lang w:eastAsia="ko-KR"/>
        </w:rPr>
      </w:pPr>
      <w:r>
        <w:rPr>
          <w:rFonts w:hint="eastAsia"/>
          <w:lang w:eastAsia="ko-KR"/>
        </w:rPr>
        <w:t>b</w:t>
      </w:r>
      <w:r w:rsidR="003971CC" w:rsidRPr="00815D1D">
        <w:rPr>
          <w:lang w:eastAsia="ko-KR"/>
        </w:rPr>
        <w:t>)</w:t>
      </w:r>
      <w:r w:rsidR="000D6B81" w:rsidRPr="00815D1D">
        <w:rPr>
          <w:lang w:eastAsia="ko-KR"/>
        </w:rPr>
        <w:tab/>
      </w:r>
      <w:r w:rsidR="003971CC" w:rsidRPr="00815D1D">
        <w:rPr>
          <w:lang w:eastAsia="ko-KR"/>
        </w:rPr>
        <w:t xml:space="preserve">“Energy consumption category” that is a scalar with multiple </w:t>
      </w:r>
      <w:r w:rsidR="003971CC" w:rsidRPr="0099486F">
        <w:rPr>
          <w:lang w:eastAsia="ko-KR"/>
        </w:rPr>
        <w:t xml:space="preserve">values that are </w:t>
      </w:r>
      <w:r w:rsidR="00AB23DC" w:rsidRPr="0099486F">
        <w:rPr>
          <w:lang w:eastAsia="ko-KR"/>
        </w:rPr>
        <w:t>determined</w:t>
      </w:r>
      <w:r w:rsidR="003971CC" w:rsidRPr="0099486F">
        <w:rPr>
          <w:lang w:eastAsia="ko-KR"/>
        </w:rPr>
        <w:t xml:space="preserve"> by the EIF using </w:t>
      </w:r>
      <w:r w:rsidR="00AB23DC" w:rsidRPr="0099486F">
        <w:rPr>
          <w:lang w:eastAsia="ko-KR"/>
        </w:rPr>
        <w:t>PLMN-operator defined rules (e.g. 5 categories of percentile) and the rules and values associated to each category are not in scope of 3GPP</w:t>
      </w:r>
      <w:r w:rsidR="003971CC" w:rsidRPr="0099486F">
        <w:rPr>
          <w:lang w:eastAsia="ko-KR"/>
        </w:rPr>
        <w:t>.</w:t>
      </w:r>
      <w:r w:rsidR="000D6B81" w:rsidRPr="0099486F">
        <w:rPr>
          <w:lang w:eastAsia="ko-KR"/>
        </w:rPr>
        <w:t xml:space="preserve"> </w:t>
      </w:r>
      <w:r w:rsidR="00AB23DC" w:rsidRPr="0099486F">
        <w:rPr>
          <w:lang w:eastAsia="ko-KR"/>
        </w:rPr>
        <w:t xml:space="preserve">This category information is applicable to the same scope (e.g. regional, PLMN-wide) as the scope of the information that the EIF is collecting for the same granularity </w:t>
      </w:r>
      <w:r w:rsidR="00AB23DC" w:rsidRPr="0099486F">
        <w:rPr>
          <w:lang w:eastAsia="ko-KR"/>
        </w:rPr>
        <w:lastRenderedPageBreak/>
        <w:t xml:space="preserve">for other UEs that are </w:t>
      </w:r>
      <w:r w:rsidR="006F24C5" w:rsidRPr="0099486F">
        <w:rPr>
          <w:lang w:eastAsia="ko-KR"/>
        </w:rPr>
        <w:t xml:space="preserve">e.g. </w:t>
      </w:r>
      <w:r w:rsidR="00AB23DC" w:rsidRPr="0099486F">
        <w:rPr>
          <w:lang w:eastAsia="ko-KR"/>
        </w:rPr>
        <w:t>associated to ongoing exposure subscriptions. The scope of the information an EIF collects is implementation and deployment specific.</w:t>
      </w:r>
      <w:r w:rsidR="00AB23DC" w:rsidRPr="00815D1D">
        <w:rPr>
          <w:lang w:eastAsia="ko-KR"/>
        </w:rPr>
        <w:t xml:space="preserve"> </w:t>
      </w:r>
    </w:p>
    <w:p w14:paraId="456B004F" w14:textId="386DB45A" w:rsidR="00EC3017" w:rsidRPr="00815D1D" w:rsidRDefault="00EC3017" w:rsidP="00EC3017">
      <w:pPr>
        <w:pStyle w:val="NO"/>
        <w:rPr>
          <w:lang w:eastAsia="ko-KR"/>
        </w:rPr>
      </w:pPr>
      <w:r w:rsidRPr="00EC3017">
        <w:rPr>
          <w:rFonts w:eastAsia="DengXian"/>
          <w:lang w:eastAsia="zh-CN"/>
        </w:rPr>
        <w:t>NOTE </w:t>
      </w:r>
      <w:r>
        <w:rPr>
          <w:rFonts w:eastAsiaTheme="minorEastAsia" w:hint="eastAsia"/>
          <w:lang w:eastAsia="ko-KR"/>
        </w:rPr>
        <w:t>0</w:t>
      </w:r>
      <w:r w:rsidRPr="00EC3017">
        <w:rPr>
          <w:rFonts w:eastAsia="DengXian"/>
          <w:lang w:eastAsia="zh-CN"/>
        </w:rPr>
        <w:t>:</w:t>
      </w:r>
      <w:r w:rsidRPr="00EC3017">
        <w:rPr>
          <w:rFonts w:eastAsia="DengXian"/>
          <w:lang w:eastAsia="zh-CN"/>
        </w:rPr>
        <w:tab/>
        <w:t xml:space="preserve">There is no inter-EIF interaction. </w:t>
      </w:r>
    </w:p>
    <w:p w14:paraId="5EBB1725" w14:textId="50F5DCD3" w:rsidR="00C85D30" w:rsidRPr="001C3F3A" w:rsidRDefault="00B8194A" w:rsidP="00C85D30">
      <w:pPr>
        <w:pStyle w:val="B2"/>
        <w:rPr>
          <w:lang w:eastAsia="ko-KR"/>
        </w:rPr>
      </w:pPr>
      <w:r w:rsidRPr="00815D1D">
        <w:rPr>
          <w:lang w:eastAsia="ko-KR"/>
        </w:rPr>
        <w:t>B)</w:t>
      </w:r>
      <w:r w:rsidR="00C85D30" w:rsidRPr="00815D1D">
        <w:rPr>
          <w:lang w:eastAsia="ko-KR"/>
        </w:rPr>
        <w:tab/>
      </w:r>
      <w:r w:rsidR="00733569" w:rsidRPr="00815D1D">
        <w:rPr>
          <w:rFonts w:hint="eastAsia"/>
          <w:lang w:eastAsia="ko-KR"/>
        </w:rPr>
        <w:t>Per UE a</w:t>
      </w:r>
      <w:r w:rsidR="00C85D30" w:rsidRPr="00815D1D">
        <w:rPr>
          <w:rFonts w:hint="eastAsia"/>
          <w:lang w:eastAsia="ko-KR"/>
        </w:rPr>
        <w:t>pplication ranking related information, i.e. l</w:t>
      </w:r>
      <w:r w:rsidR="00C85D30" w:rsidRPr="00815D1D">
        <w:t>ist of top contribut</w:t>
      </w:r>
      <w:r w:rsidR="00C85D30" w:rsidRPr="00815D1D">
        <w:rPr>
          <w:rFonts w:hint="eastAsia"/>
          <w:lang w:eastAsia="ko-KR"/>
        </w:rPr>
        <w:t xml:space="preserve">ing applications and/or ordered list of </w:t>
      </w:r>
      <w:r w:rsidR="00C85D30" w:rsidRPr="00815D1D">
        <w:t>contribut</w:t>
      </w:r>
      <w:r w:rsidR="00C85D30" w:rsidRPr="00815D1D">
        <w:rPr>
          <w:rFonts w:hint="eastAsia"/>
          <w:lang w:eastAsia="ko-KR"/>
        </w:rPr>
        <w:t xml:space="preserve">ing applications for a UE or for a PDU Session </w:t>
      </w:r>
      <w:r w:rsidR="006531C9" w:rsidRPr="00815D1D">
        <w:rPr>
          <w:rFonts w:hint="eastAsia"/>
          <w:lang w:eastAsia="ko-KR"/>
        </w:rPr>
        <w:t xml:space="preserve">with </w:t>
      </w:r>
      <w:r w:rsidR="00560D80" w:rsidRPr="00815D1D">
        <w:rPr>
          <w:rFonts w:hint="eastAsia"/>
          <w:lang w:eastAsia="ko-KR"/>
        </w:rPr>
        <w:t xml:space="preserve">the following </w:t>
      </w:r>
      <w:r w:rsidR="006531C9" w:rsidRPr="001C3F3A">
        <w:rPr>
          <w:rFonts w:hint="eastAsia"/>
          <w:lang w:eastAsia="ko-KR"/>
        </w:rPr>
        <w:t>restriction</w:t>
      </w:r>
      <w:r w:rsidR="006863E4" w:rsidRPr="001C3F3A">
        <w:rPr>
          <w:rFonts w:hint="eastAsia"/>
          <w:lang w:eastAsia="ko-KR"/>
        </w:rPr>
        <w:t xml:space="preserve"> </w:t>
      </w:r>
      <w:r w:rsidR="006863E4" w:rsidRPr="001C3F3A">
        <w:rPr>
          <w:lang w:eastAsia="ko-KR"/>
        </w:rPr>
        <w:t>and clarification</w:t>
      </w:r>
      <w:r w:rsidR="00560D80" w:rsidRPr="001C3F3A">
        <w:rPr>
          <w:rFonts w:hint="eastAsia"/>
          <w:lang w:eastAsia="ko-KR"/>
        </w:rPr>
        <w:t>:</w:t>
      </w:r>
    </w:p>
    <w:p w14:paraId="7F5E8D5E" w14:textId="77777777" w:rsidR="0004581D" w:rsidRPr="001C3F3A" w:rsidRDefault="0017039B" w:rsidP="0004581D">
      <w:pPr>
        <w:ind w:left="1135" w:hanging="284"/>
        <w:rPr>
          <w:lang w:eastAsia="ko-KR"/>
        </w:rPr>
      </w:pPr>
      <w:r w:rsidRPr="001C3F3A">
        <w:rPr>
          <w:lang w:eastAsia="ko-KR"/>
        </w:rPr>
        <w:t>a)</w:t>
      </w:r>
      <w:r w:rsidR="00913BDB" w:rsidRPr="001C3F3A">
        <w:rPr>
          <w:lang w:eastAsia="ko-KR"/>
        </w:rPr>
        <w:tab/>
      </w:r>
      <w:r w:rsidR="00733569" w:rsidRPr="001C3F3A">
        <w:rPr>
          <w:rFonts w:hint="eastAsia"/>
          <w:lang w:eastAsia="ko-KR"/>
        </w:rPr>
        <w:t xml:space="preserve">The </w:t>
      </w:r>
      <w:r w:rsidR="00750A5C" w:rsidRPr="001C3F3A">
        <w:rPr>
          <w:rFonts w:eastAsiaTheme="minorEastAsia" w:hint="eastAsia"/>
          <w:lang w:eastAsia="ko-KR"/>
        </w:rPr>
        <w:t>a</w:t>
      </w:r>
      <w:r w:rsidR="00750A5C" w:rsidRPr="001C3F3A">
        <w:rPr>
          <w:rFonts w:hint="eastAsia"/>
          <w:lang w:eastAsia="ko-KR"/>
        </w:rPr>
        <w:t xml:space="preserve">pplication ranking related </w:t>
      </w:r>
      <w:r w:rsidR="00750A5C" w:rsidRPr="001C3F3A">
        <w:t>information</w:t>
      </w:r>
      <w:r w:rsidR="00733569" w:rsidRPr="001C3F3A">
        <w:rPr>
          <w:rFonts w:hint="eastAsia"/>
          <w:lang w:eastAsia="ko-KR"/>
        </w:rPr>
        <w:t xml:space="preserve"> exposed to the AF is only about the applications that the AF has permission/authorization with the applications</w:t>
      </w:r>
      <w:r w:rsidRPr="001C3F3A">
        <w:rPr>
          <w:lang w:eastAsia="ko-KR"/>
        </w:rPr>
        <w:t xml:space="preserve"> and for which has requested the ranking.</w:t>
      </w:r>
      <w:r w:rsidR="00B779AE" w:rsidRPr="001C3F3A">
        <w:rPr>
          <w:rFonts w:hint="eastAsia"/>
          <w:lang w:eastAsia="ko-KR"/>
        </w:rPr>
        <w:t xml:space="preserve"> This permission/authorization is performed by the NEF.</w:t>
      </w:r>
      <w:r w:rsidR="00F03F7B" w:rsidRPr="001C3F3A">
        <w:rPr>
          <w:rFonts w:hint="eastAsia"/>
          <w:lang w:eastAsia="ko-KR"/>
        </w:rPr>
        <w:t xml:space="preserve"> </w:t>
      </w:r>
      <w:r w:rsidR="00F03F7B" w:rsidRPr="001C3F3A">
        <w:rPr>
          <w:lang w:eastAsia="ko-KR"/>
        </w:rPr>
        <w:t xml:space="preserve">The EIF performs the ranking only of the </w:t>
      </w:r>
      <w:r w:rsidR="00F03F7B" w:rsidRPr="001C3F3A">
        <w:rPr>
          <w:rFonts w:hint="eastAsia"/>
          <w:lang w:eastAsia="ko-KR"/>
        </w:rPr>
        <w:t xml:space="preserve">ongoing </w:t>
      </w:r>
      <w:r w:rsidR="00F03F7B" w:rsidRPr="001C3F3A">
        <w:rPr>
          <w:lang w:eastAsia="ko-KR"/>
        </w:rPr>
        <w:t>applications</w:t>
      </w:r>
      <w:r w:rsidR="006D5194" w:rsidRPr="001C3F3A">
        <w:rPr>
          <w:rFonts w:hint="eastAsia"/>
          <w:lang w:eastAsia="ko-KR"/>
        </w:rPr>
        <w:t xml:space="preserve"> subject to exposure</w:t>
      </w:r>
      <w:r w:rsidR="00F03F7B" w:rsidRPr="001C3F3A">
        <w:rPr>
          <w:rFonts w:hint="eastAsia"/>
          <w:lang w:eastAsia="ko-KR"/>
        </w:rPr>
        <w:t>.</w:t>
      </w:r>
    </w:p>
    <w:p w14:paraId="763881CC" w14:textId="6CBE08A0" w:rsidR="0004581D" w:rsidRPr="00815D1D" w:rsidRDefault="0004581D" w:rsidP="0004581D">
      <w:pPr>
        <w:ind w:left="1135" w:hanging="284"/>
        <w:rPr>
          <w:lang w:eastAsia="ko-KR"/>
        </w:rPr>
      </w:pPr>
      <w:r w:rsidRPr="001C3F3A">
        <w:rPr>
          <w:lang w:eastAsia="ko-KR"/>
        </w:rPr>
        <w:t>b)</w:t>
      </w:r>
      <w:r w:rsidRPr="001C3F3A">
        <w:rPr>
          <w:lang w:eastAsia="ko-KR"/>
        </w:rPr>
        <w:tab/>
        <w:t xml:space="preserve">The EIF </w:t>
      </w:r>
      <w:r w:rsidR="008E352C" w:rsidRPr="001C3F3A">
        <w:rPr>
          <w:lang w:eastAsia="ko-KR"/>
        </w:rPr>
        <w:t>exposes</w:t>
      </w:r>
      <w:r w:rsidRPr="001C3F3A">
        <w:rPr>
          <w:lang w:eastAsia="ko-KR"/>
        </w:rPr>
        <w:t xml:space="preserve"> the application ranking related information</w:t>
      </w:r>
      <w:r w:rsidR="00B56675" w:rsidRPr="001C3F3A">
        <w:rPr>
          <w:lang w:eastAsia="ko-KR"/>
        </w:rPr>
        <w:t xml:space="preserve"> </w:t>
      </w:r>
      <w:r w:rsidRPr="001C3F3A">
        <w:rPr>
          <w:lang w:eastAsia="ko-KR"/>
        </w:rPr>
        <w:t>t</w:t>
      </w:r>
      <w:r w:rsidR="00BE6359" w:rsidRPr="001C3F3A">
        <w:rPr>
          <w:lang w:eastAsia="ko-KR"/>
        </w:rPr>
        <w:t>o</w:t>
      </w:r>
      <w:r w:rsidRPr="001C3F3A">
        <w:rPr>
          <w:lang w:eastAsia="ko-KR"/>
        </w:rPr>
        <w:t xml:space="preserve">gether with the energy consumption information </w:t>
      </w:r>
      <w:r w:rsidR="006863E4" w:rsidRPr="001C3F3A">
        <w:rPr>
          <w:lang w:eastAsia="ko-KR"/>
        </w:rPr>
        <w:t xml:space="preserve">for the UE </w:t>
      </w:r>
      <w:r w:rsidRPr="001C3F3A">
        <w:rPr>
          <w:lang w:eastAsia="ko-KR"/>
        </w:rPr>
        <w:t xml:space="preserve">or </w:t>
      </w:r>
      <w:r w:rsidR="006863E4" w:rsidRPr="001C3F3A">
        <w:rPr>
          <w:lang w:eastAsia="ko-KR"/>
        </w:rPr>
        <w:t xml:space="preserve">for </w:t>
      </w:r>
      <w:r w:rsidRPr="001C3F3A">
        <w:rPr>
          <w:lang w:eastAsia="ko-KR"/>
        </w:rPr>
        <w:t>the PDU Session to the AF</w:t>
      </w:r>
      <w:ins w:id="13" w:author="LaeYoung v1 (LG Electronics)" w:date="2025-11-21T00:43:00Z" w16du:dateUtc="2025-11-20T15:43:00Z">
        <w:r w:rsidR="00F35466">
          <w:rPr>
            <w:rFonts w:hint="eastAsia"/>
            <w:lang w:eastAsia="ko-KR"/>
          </w:rPr>
          <w:t xml:space="preserve"> without </w:t>
        </w:r>
        <w:r w:rsidR="00F35466" w:rsidRPr="001C3F3A">
          <w:rPr>
            <w:lang w:eastAsia="ko-KR"/>
          </w:rPr>
          <w:t>energy consumption information</w:t>
        </w:r>
        <w:r w:rsidR="00F35466">
          <w:rPr>
            <w:rFonts w:hint="eastAsia"/>
            <w:lang w:eastAsia="ko-KR"/>
          </w:rPr>
          <w:t xml:space="preserve"> per </w:t>
        </w:r>
        <w:r w:rsidR="00F35466" w:rsidRPr="001C3F3A">
          <w:rPr>
            <w:lang w:eastAsia="ko-KR"/>
          </w:rPr>
          <w:t>application</w:t>
        </w:r>
      </w:ins>
      <w:r w:rsidRPr="001C3F3A">
        <w:rPr>
          <w:lang w:eastAsia="ko-KR"/>
        </w:rPr>
        <w:t>.</w:t>
      </w:r>
      <w:del w:id="14" w:author="LaeYoung v1 (LG Electronics)" w:date="2025-11-21T00:43:00Z" w16du:dateUtc="2025-11-20T15:43:00Z">
        <w:r w:rsidR="00B56675" w:rsidRPr="001C3F3A" w:rsidDel="00F35466">
          <w:rPr>
            <w:lang w:eastAsia="ko-KR"/>
          </w:rPr>
          <w:delText xml:space="preserve"> </w:delText>
        </w:r>
        <w:r w:rsidR="000270D4" w:rsidRPr="001C3F3A" w:rsidDel="00F35466">
          <w:rPr>
            <w:lang w:eastAsia="ko-KR"/>
          </w:rPr>
          <w:delText>In this case,</w:delText>
        </w:r>
        <w:r w:rsidR="00B56675" w:rsidRPr="001C3F3A" w:rsidDel="00F35466">
          <w:rPr>
            <w:lang w:eastAsia="ko-KR"/>
          </w:rPr>
          <w:delText xml:space="preserve"> the EIF does not </w:delText>
        </w:r>
        <w:r w:rsidR="00E41B3E" w:rsidRPr="001C3F3A" w:rsidDel="00F35466">
          <w:rPr>
            <w:lang w:eastAsia="ko-KR"/>
          </w:rPr>
          <w:delText>contain</w:delText>
        </w:r>
        <w:r w:rsidR="00B56675" w:rsidRPr="001C3F3A" w:rsidDel="00F35466">
          <w:rPr>
            <w:lang w:eastAsia="ko-KR"/>
          </w:rPr>
          <w:delText xml:space="preserve"> energy consumption information for each application</w:delText>
        </w:r>
        <w:r w:rsidR="00E41B3E" w:rsidRPr="001C3F3A" w:rsidDel="00F35466">
          <w:rPr>
            <w:lang w:eastAsia="ko-KR"/>
          </w:rPr>
          <w:delText xml:space="preserve"> in the notification</w:delText>
        </w:r>
        <w:r w:rsidR="00B56675" w:rsidRPr="001C3F3A" w:rsidDel="00F35466">
          <w:rPr>
            <w:lang w:eastAsia="ko-KR"/>
          </w:rPr>
          <w:delText>.</w:delText>
        </w:r>
      </w:del>
    </w:p>
    <w:p w14:paraId="6647489D" w14:textId="1BCAC256" w:rsidR="00847889" w:rsidRPr="00815D1D" w:rsidRDefault="00847889" w:rsidP="00847889">
      <w:pPr>
        <w:pStyle w:val="NO"/>
        <w:rPr>
          <w:rFonts w:eastAsiaTheme="minorEastAsia"/>
          <w:lang w:eastAsia="ko-KR"/>
        </w:rPr>
      </w:pPr>
      <w:r w:rsidRPr="00815D1D">
        <w:t>NOTE</w:t>
      </w:r>
      <w:r w:rsidR="000F1E7F" w:rsidRPr="00815D1D">
        <w:t> </w:t>
      </w:r>
      <w:r w:rsidR="000F1E7F" w:rsidRPr="00815D1D">
        <w:rPr>
          <w:rFonts w:eastAsiaTheme="minorEastAsia" w:hint="eastAsia"/>
          <w:lang w:eastAsia="ko-KR"/>
        </w:rPr>
        <w:t>1</w:t>
      </w:r>
      <w:r w:rsidRPr="00815D1D">
        <w:t>:</w:t>
      </w:r>
      <w:r w:rsidRPr="00815D1D">
        <w:tab/>
      </w:r>
      <w:r w:rsidR="00B8194A" w:rsidRPr="00815D1D">
        <w:rPr>
          <w:rFonts w:eastAsiaTheme="minorEastAsia"/>
          <w:lang w:eastAsia="ko-KR"/>
        </w:rPr>
        <w:t>T</w:t>
      </w:r>
      <w:r w:rsidRPr="00815D1D">
        <w:t xml:space="preserve">he </w:t>
      </w:r>
      <w:r w:rsidR="000F1E7F" w:rsidRPr="00815D1D">
        <w:rPr>
          <w:rFonts w:eastAsiaTheme="minorEastAsia" w:hint="eastAsia"/>
          <w:lang w:eastAsia="ko-KR"/>
        </w:rPr>
        <w:t>a</w:t>
      </w:r>
      <w:r w:rsidR="000F1E7F" w:rsidRPr="00815D1D">
        <w:rPr>
          <w:rFonts w:hint="eastAsia"/>
          <w:lang w:eastAsia="ko-KR"/>
        </w:rPr>
        <w:t xml:space="preserve">pplication ranking related </w:t>
      </w:r>
      <w:r w:rsidRPr="00815D1D">
        <w:t xml:space="preserve">information </w:t>
      </w:r>
      <w:r w:rsidR="00B8194A" w:rsidRPr="00815D1D">
        <w:rPr>
          <w:rFonts w:eastAsiaTheme="minorEastAsia"/>
          <w:lang w:eastAsia="ko-KR"/>
        </w:rPr>
        <w:t>is exposed</w:t>
      </w:r>
      <w:r w:rsidR="00B8194A" w:rsidRPr="00815D1D">
        <w:rPr>
          <w:rFonts w:eastAsiaTheme="minorEastAsia" w:hint="eastAsia"/>
          <w:lang w:eastAsia="ko-KR"/>
        </w:rPr>
        <w:t xml:space="preserve"> </w:t>
      </w:r>
      <w:r w:rsidRPr="00815D1D">
        <w:t>only to AF(s) related to th</w:t>
      </w:r>
      <w:r w:rsidR="000F1E7F" w:rsidRPr="00815D1D">
        <w:rPr>
          <w:rFonts w:eastAsiaTheme="minorEastAsia" w:hint="eastAsia"/>
          <w:lang w:eastAsia="ko-KR"/>
        </w:rPr>
        <w:t>ose</w:t>
      </w:r>
      <w:r w:rsidRPr="00815D1D">
        <w:t xml:space="preserve"> application</w:t>
      </w:r>
      <w:r w:rsidR="000F1E7F" w:rsidRPr="00815D1D">
        <w:rPr>
          <w:rFonts w:eastAsiaTheme="minorEastAsia" w:hint="eastAsia"/>
          <w:lang w:eastAsia="ko-KR"/>
        </w:rPr>
        <w:t>s</w:t>
      </w:r>
      <w:r w:rsidRPr="00815D1D">
        <w:t>.</w:t>
      </w:r>
    </w:p>
    <w:p w14:paraId="0E770813" w14:textId="1F67775F" w:rsidR="000F1E7F" w:rsidRPr="00815D1D" w:rsidRDefault="000F1E7F" w:rsidP="00E753FB">
      <w:pPr>
        <w:pStyle w:val="NO"/>
        <w:rPr>
          <w:rFonts w:eastAsiaTheme="minorEastAsia"/>
          <w:lang w:eastAsia="ko-KR"/>
        </w:rPr>
      </w:pPr>
      <w:r w:rsidRPr="00815D1D">
        <w:t>NOTE </w:t>
      </w:r>
      <w:r w:rsidRPr="00815D1D">
        <w:rPr>
          <w:rFonts w:eastAsiaTheme="minorEastAsia" w:hint="eastAsia"/>
          <w:lang w:eastAsia="ko-KR"/>
        </w:rPr>
        <w:t>2</w:t>
      </w:r>
      <w:r w:rsidRPr="00815D1D">
        <w:t>:</w:t>
      </w:r>
      <w:r w:rsidRPr="00815D1D">
        <w:tab/>
      </w:r>
      <w:r w:rsidR="00B8194A"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p>
    <w:p w14:paraId="2D1A1BE2" w14:textId="237B6617" w:rsidR="00890459" w:rsidRDefault="00803156" w:rsidP="007E359D">
      <w:pPr>
        <w:pStyle w:val="B1"/>
        <w:rPr>
          <w:lang w:eastAsia="ko-KR"/>
        </w:rPr>
      </w:pPr>
      <w:r w:rsidRPr="00815D1D">
        <w:rPr>
          <w:lang w:eastAsia="ko-KR"/>
        </w:rPr>
        <w:t>2)</w:t>
      </w:r>
      <w:r w:rsidR="001E77FE" w:rsidRPr="00815D1D">
        <w:rPr>
          <w:lang w:eastAsia="ko-KR"/>
        </w:rPr>
        <w:tab/>
      </w:r>
      <w:r w:rsidR="001E7973">
        <w:rPr>
          <w:rFonts w:hint="eastAsia"/>
          <w:lang w:eastAsia="ko-KR"/>
        </w:rPr>
        <w:t xml:space="preserve">Support of </w:t>
      </w:r>
      <w:r w:rsidR="001E77FE" w:rsidRPr="00815D1D">
        <w:rPr>
          <w:lang w:eastAsia="ko-KR"/>
        </w:rPr>
        <w:t>Renewable energy aspect for collecting, calculating and exposing e</w:t>
      </w:r>
      <w:r w:rsidR="001E77FE" w:rsidRPr="00815D1D">
        <w:t xml:space="preserve">nergy </w:t>
      </w:r>
      <w:r w:rsidR="001E77FE" w:rsidRPr="00815D1D">
        <w:rPr>
          <w:lang w:eastAsia="ko-KR"/>
        </w:rPr>
        <w:t>c</w:t>
      </w:r>
      <w:r w:rsidR="001E77FE" w:rsidRPr="00815D1D">
        <w:t>onsumption</w:t>
      </w:r>
      <w:r w:rsidR="001E77FE" w:rsidRPr="00815D1D">
        <w:rPr>
          <w:lang w:eastAsia="ko-KR"/>
        </w:rPr>
        <w:t xml:space="preserve"> </w:t>
      </w:r>
      <w:r w:rsidR="001E77FE" w:rsidRPr="005C637B">
        <w:rPr>
          <w:lang w:eastAsia="ko-KR"/>
        </w:rPr>
        <w:t xml:space="preserve">information </w:t>
      </w:r>
      <w:r w:rsidR="00970822" w:rsidRPr="005C637B">
        <w:rPr>
          <w:lang w:eastAsia="ko-KR"/>
        </w:rPr>
        <w:t xml:space="preserve">per different granularities </w:t>
      </w:r>
      <w:r w:rsidR="001E77FE" w:rsidRPr="005C637B">
        <w:rPr>
          <w:lang w:eastAsia="ko-KR"/>
        </w:rPr>
        <w:t>by EIF</w:t>
      </w:r>
      <w:r w:rsidR="006D5194" w:rsidRPr="005C637B">
        <w:rPr>
          <w:rFonts w:hint="eastAsia"/>
          <w:lang w:eastAsia="ko-KR"/>
        </w:rPr>
        <w:t xml:space="preserve"> </w:t>
      </w:r>
      <w:r w:rsidR="00026436" w:rsidRPr="005C637B">
        <w:rPr>
          <w:lang w:eastAsia="ko-KR"/>
        </w:rPr>
        <w:t xml:space="preserve">as defined in </w:t>
      </w:r>
      <w:r w:rsidR="00026436" w:rsidRPr="00B9351A">
        <w:rPr>
          <w:lang w:eastAsia="ko-KR"/>
        </w:rPr>
        <w:t>clause 6.8</w:t>
      </w:r>
      <w:r w:rsidR="00960DC0" w:rsidRPr="00B9351A">
        <w:rPr>
          <w:rFonts w:hint="eastAsia"/>
          <w:lang w:eastAsia="ko-KR"/>
        </w:rPr>
        <w:t xml:space="preserve"> </w:t>
      </w:r>
      <w:r w:rsidR="00960DC0" w:rsidRPr="00B9351A">
        <w:rPr>
          <w:lang w:eastAsia="ko-KR"/>
        </w:rPr>
        <w:t>and clause 6.9</w:t>
      </w:r>
      <w:r w:rsidR="00026436" w:rsidRPr="00B9351A">
        <w:rPr>
          <w:lang w:eastAsia="ko-KR"/>
        </w:rPr>
        <w:t xml:space="preserve"> will</w:t>
      </w:r>
      <w:r w:rsidR="00026436" w:rsidRPr="005C637B">
        <w:rPr>
          <w:lang w:eastAsia="ko-KR"/>
        </w:rPr>
        <w:t xml:space="preserve"> be </w:t>
      </w:r>
      <w:r w:rsidR="001E7973">
        <w:rPr>
          <w:rFonts w:hint="eastAsia"/>
          <w:lang w:eastAsia="ko-KR"/>
        </w:rPr>
        <w:t xml:space="preserve">decided </w:t>
      </w:r>
      <w:del w:id="15" w:author="LaeYoung v1 (LG Electronics)" w:date="2025-11-21T00:44:00Z" w16du:dateUtc="2025-11-20T15:44:00Z">
        <w:r w:rsidR="001E7973" w:rsidDel="006E6DE8">
          <w:rPr>
            <w:rFonts w:hint="eastAsia"/>
            <w:lang w:eastAsia="ko-KR"/>
          </w:rPr>
          <w:delText>and</w:delText>
        </w:r>
        <w:r w:rsidR="00026436" w:rsidRPr="005C637B" w:rsidDel="006E6DE8">
          <w:rPr>
            <w:lang w:eastAsia="ko-KR"/>
          </w:rPr>
          <w:delText xml:space="preserve"> added to Informative Annex T in TS 23.501 [2]</w:delText>
        </w:r>
        <w:r w:rsidR="00D014D8" w:rsidRPr="005C637B" w:rsidDel="006E6DE8">
          <w:rPr>
            <w:lang w:eastAsia="ko-KR"/>
          </w:rPr>
          <w:delText xml:space="preserve"> </w:delText>
        </w:r>
      </w:del>
      <w:r w:rsidR="001E7973">
        <w:rPr>
          <w:rFonts w:hint="eastAsia"/>
          <w:lang w:eastAsia="ko-KR"/>
        </w:rPr>
        <w:t xml:space="preserve">during normative phase </w:t>
      </w:r>
      <w:r w:rsidR="00D014D8" w:rsidRPr="005C637B">
        <w:rPr>
          <w:lang w:eastAsia="ko-KR"/>
        </w:rPr>
        <w:t xml:space="preserve">after SA5 confirmation of availability of node level (i.e., </w:t>
      </w:r>
      <w:proofErr w:type="spellStart"/>
      <w:r w:rsidR="00D014D8" w:rsidRPr="005C637B">
        <w:rPr>
          <w:lang w:eastAsia="ko-KR"/>
        </w:rPr>
        <w:t>gNB</w:t>
      </w:r>
      <w:proofErr w:type="spellEnd"/>
      <w:r w:rsidR="00D014D8" w:rsidRPr="005C637B">
        <w:rPr>
          <w:lang w:eastAsia="ko-KR"/>
        </w:rPr>
        <w:t xml:space="preserve"> and UPF) renewable energy information </w:t>
      </w:r>
      <w:r w:rsidR="00F76AB6">
        <w:rPr>
          <w:rFonts w:hint="eastAsia"/>
          <w:lang w:eastAsia="ko-KR"/>
        </w:rPr>
        <w:t xml:space="preserve">provided </w:t>
      </w:r>
      <w:r w:rsidR="00D014D8" w:rsidRPr="005C637B">
        <w:rPr>
          <w:lang w:eastAsia="ko-KR"/>
        </w:rPr>
        <w:t>by OAM</w:t>
      </w:r>
      <w:r w:rsidR="00F76AB6">
        <w:rPr>
          <w:rFonts w:hint="eastAsia"/>
          <w:lang w:eastAsia="ko-KR"/>
        </w:rPr>
        <w:t xml:space="preserve"> to EIF</w:t>
      </w:r>
      <w:r w:rsidR="00026436" w:rsidRPr="005C637B">
        <w:rPr>
          <w:lang w:eastAsia="ko-KR"/>
        </w:rPr>
        <w:t>.</w:t>
      </w:r>
    </w:p>
    <w:p w14:paraId="6481A3D5" w14:textId="66E8711E" w:rsidR="00B00342" w:rsidRDefault="00B00342" w:rsidP="007E359D">
      <w:pPr>
        <w:pStyle w:val="B1"/>
        <w:rPr>
          <w:lang w:eastAsia="ko-KR"/>
        </w:rPr>
      </w:pPr>
      <w:r w:rsidRPr="00B9351A">
        <w:rPr>
          <w:lang w:eastAsia="ko-KR"/>
        </w:rPr>
        <w:t>3)</w:t>
      </w:r>
      <w:r w:rsidRPr="00B9351A">
        <w:rPr>
          <w:lang w:eastAsia="ko-KR"/>
        </w:rPr>
        <w:tab/>
        <w:t xml:space="preserve">Whether and how to adopt other formulas </w:t>
      </w:r>
      <w:del w:id="16" w:author="LaeYoung v1 (LG Electronics)" w:date="2025-11-21T00:44:00Z" w16du:dateUtc="2025-11-20T15:44:00Z">
        <w:r w:rsidRPr="00B9351A" w:rsidDel="002908AC">
          <w:rPr>
            <w:lang w:eastAsia="ko-KR"/>
          </w:rPr>
          <w:delText xml:space="preserve">to adjust the result of the formulas specified in Informative Annex T in TS 23.501 [2], </w:delText>
        </w:r>
      </w:del>
      <w:r w:rsidRPr="00B9351A">
        <w:rPr>
          <w:lang w:eastAsia="ko-KR"/>
        </w:rPr>
        <w:t>is left to implementation and operator policy</w:t>
      </w:r>
      <w:r w:rsidR="003E5AA9" w:rsidRPr="00B9351A">
        <w:rPr>
          <w:lang w:eastAsia="ko-KR"/>
        </w:rPr>
        <w:t xml:space="preserve"> (i.e. no normative impact)</w:t>
      </w:r>
      <w:r w:rsidRPr="00B9351A">
        <w:rPr>
          <w:lang w:eastAsia="ko-KR"/>
        </w:rPr>
        <w:t>.</w:t>
      </w:r>
    </w:p>
    <w:bookmarkEnd w:id="11"/>
    <w:bookmarkEnd w:id="12"/>
    <w:p w14:paraId="6B887F77" w14:textId="77777777" w:rsidR="007445BD" w:rsidRPr="00D92E1B" w:rsidRDefault="007445BD">
      <w:pPr>
        <w:jc w:val="both"/>
        <w:rPr>
          <w:b/>
          <w:lang w:eastAsia="ko-KR"/>
        </w:rPr>
      </w:pPr>
    </w:p>
    <w:p w14:paraId="46A0AF20" w14:textId="77777777" w:rsidR="00E22DC3" w:rsidRPr="006E2693" w:rsidRDefault="00E22DC3">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E5B0D" w14:textId="77777777" w:rsidR="00F6258C" w:rsidRDefault="00F6258C">
      <w:r>
        <w:separator/>
      </w:r>
    </w:p>
    <w:p w14:paraId="76D7C574" w14:textId="77777777" w:rsidR="00F6258C" w:rsidRDefault="00F6258C"/>
  </w:endnote>
  <w:endnote w:type="continuationSeparator" w:id="0">
    <w:p w14:paraId="0FB53B45" w14:textId="77777777" w:rsidR="00F6258C" w:rsidRDefault="00F6258C">
      <w:r>
        <w:continuationSeparator/>
      </w:r>
    </w:p>
    <w:p w14:paraId="36AF7978" w14:textId="77777777" w:rsidR="00F6258C" w:rsidRDefault="00F62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4EDAC" w14:textId="77777777" w:rsidR="00F6258C" w:rsidRDefault="00F6258C">
      <w:r>
        <w:separator/>
      </w:r>
    </w:p>
    <w:p w14:paraId="512EB38E" w14:textId="77777777" w:rsidR="00F6258C" w:rsidRDefault="00F6258C"/>
  </w:footnote>
  <w:footnote w:type="continuationSeparator" w:id="0">
    <w:p w14:paraId="4B157C76" w14:textId="77777777" w:rsidR="00F6258C" w:rsidRDefault="00F6258C">
      <w:r>
        <w:continuationSeparator/>
      </w:r>
    </w:p>
    <w:p w14:paraId="1254929D" w14:textId="77777777" w:rsidR="00F6258C" w:rsidRDefault="00F62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AEC3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FEB1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FC1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D8B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829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76A0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A081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6658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2041709863">
    <w:abstractNumId w:val="10"/>
  </w:num>
  <w:num w:numId="2" w16cid:durableId="1934627493">
    <w:abstractNumId w:val="24"/>
  </w:num>
  <w:num w:numId="3" w16cid:durableId="2146585717">
    <w:abstractNumId w:val="22"/>
  </w:num>
  <w:num w:numId="4" w16cid:durableId="2068916814">
    <w:abstractNumId w:val="12"/>
  </w:num>
  <w:num w:numId="5" w16cid:durableId="289283962">
    <w:abstractNumId w:val="35"/>
  </w:num>
  <w:num w:numId="6" w16cid:durableId="10225799">
    <w:abstractNumId w:val="17"/>
  </w:num>
  <w:num w:numId="7" w16cid:durableId="186335726">
    <w:abstractNumId w:val="16"/>
  </w:num>
  <w:num w:numId="8" w16cid:durableId="432018608">
    <w:abstractNumId w:val="26"/>
  </w:num>
  <w:num w:numId="9" w16cid:durableId="955481749">
    <w:abstractNumId w:val="25"/>
  </w:num>
  <w:num w:numId="10" w16cid:durableId="1867719833">
    <w:abstractNumId w:val="18"/>
  </w:num>
  <w:num w:numId="11" w16cid:durableId="488327415">
    <w:abstractNumId w:val="14"/>
  </w:num>
  <w:num w:numId="12" w16cid:durableId="1771389754">
    <w:abstractNumId w:val="37"/>
  </w:num>
  <w:num w:numId="13" w16cid:durableId="1476558711">
    <w:abstractNumId w:val="30"/>
  </w:num>
  <w:num w:numId="14" w16cid:durableId="1170408925">
    <w:abstractNumId w:val="28"/>
  </w:num>
  <w:num w:numId="15" w16cid:durableId="668489009">
    <w:abstractNumId w:val="9"/>
  </w:num>
  <w:num w:numId="16" w16cid:durableId="359280046">
    <w:abstractNumId w:val="7"/>
  </w:num>
  <w:num w:numId="17" w16cid:durableId="1971014426">
    <w:abstractNumId w:val="6"/>
  </w:num>
  <w:num w:numId="18" w16cid:durableId="1656688029">
    <w:abstractNumId w:val="5"/>
  </w:num>
  <w:num w:numId="19" w16cid:durableId="514029834">
    <w:abstractNumId w:val="4"/>
  </w:num>
  <w:num w:numId="20" w16cid:durableId="1291937245">
    <w:abstractNumId w:val="8"/>
  </w:num>
  <w:num w:numId="21" w16cid:durableId="1328022235">
    <w:abstractNumId w:val="3"/>
  </w:num>
  <w:num w:numId="22" w16cid:durableId="1828208524">
    <w:abstractNumId w:val="2"/>
  </w:num>
  <w:num w:numId="23" w16cid:durableId="1314597906">
    <w:abstractNumId w:val="1"/>
  </w:num>
  <w:num w:numId="24" w16cid:durableId="86973456">
    <w:abstractNumId w:val="0"/>
  </w:num>
  <w:num w:numId="25" w16cid:durableId="1572961428">
    <w:abstractNumId w:val="34"/>
  </w:num>
  <w:num w:numId="26" w16cid:durableId="632564988">
    <w:abstractNumId w:val="29"/>
  </w:num>
  <w:num w:numId="27" w16cid:durableId="1523468871">
    <w:abstractNumId w:val="33"/>
  </w:num>
  <w:num w:numId="28" w16cid:durableId="1028868358">
    <w:abstractNumId w:val="38"/>
  </w:num>
  <w:num w:numId="29" w16cid:durableId="16810101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3619112">
    <w:abstractNumId w:val="36"/>
  </w:num>
  <w:num w:numId="31" w16cid:durableId="2043625477">
    <w:abstractNumId w:val="15"/>
  </w:num>
  <w:num w:numId="32" w16cid:durableId="1688365915">
    <w:abstractNumId w:val="19"/>
  </w:num>
  <w:num w:numId="33" w16cid:durableId="484275340">
    <w:abstractNumId w:val="21"/>
  </w:num>
  <w:num w:numId="34" w16cid:durableId="968781409">
    <w:abstractNumId w:val="31"/>
  </w:num>
  <w:num w:numId="35" w16cid:durableId="211621560">
    <w:abstractNumId w:val="32"/>
  </w:num>
  <w:num w:numId="36" w16cid:durableId="764309045">
    <w:abstractNumId w:val="13"/>
  </w:num>
  <w:num w:numId="37" w16cid:durableId="1756171187">
    <w:abstractNumId w:val="20"/>
  </w:num>
  <w:num w:numId="38" w16cid:durableId="1730376394">
    <w:abstractNumId w:val="23"/>
  </w:num>
  <w:num w:numId="39" w16cid:durableId="5544353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v1 (LG Electronics)">
    <w15:presenceInfo w15:providerId="None" w15:userId="LaeYoung 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A64"/>
    <w:rsid w:val="00003D38"/>
    <w:rsid w:val="00004C65"/>
    <w:rsid w:val="00005FC5"/>
    <w:rsid w:val="0000756B"/>
    <w:rsid w:val="0001078A"/>
    <w:rsid w:val="00010E98"/>
    <w:rsid w:val="00012A87"/>
    <w:rsid w:val="00013830"/>
    <w:rsid w:val="00013C53"/>
    <w:rsid w:val="000144DA"/>
    <w:rsid w:val="00014996"/>
    <w:rsid w:val="00015647"/>
    <w:rsid w:val="00020A85"/>
    <w:rsid w:val="00021444"/>
    <w:rsid w:val="00023DA0"/>
    <w:rsid w:val="0002446E"/>
    <w:rsid w:val="00024BB7"/>
    <w:rsid w:val="000255ED"/>
    <w:rsid w:val="00026436"/>
    <w:rsid w:val="000270D4"/>
    <w:rsid w:val="00031BDE"/>
    <w:rsid w:val="000326A3"/>
    <w:rsid w:val="0003387C"/>
    <w:rsid w:val="00036510"/>
    <w:rsid w:val="0003666B"/>
    <w:rsid w:val="00036A2E"/>
    <w:rsid w:val="00036FB5"/>
    <w:rsid w:val="000371CD"/>
    <w:rsid w:val="00037F83"/>
    <w:rsid w:val="00040C9E"/>
    <w:rsid w:val="000414E7"/>
    <w:rsid w:val="00044E71"/>
    <w:rsid w:val="0004581D"/>
    <w:rsid w:val="000520D8"/>
    <w:rsid w:val="0005246C"/>
    <w:rsid w:val="00054D6D"/>
    <w:rsid w:val="0005594A"/>
    <w:rsid w:val="000564B0"/>
    <w:rsid w:val="0006106A"/>
    <w:rsid w:val="0006156E"/>
    <w:rsid w:val="00061A0B"/>
    <w:rsid w:val="0006310D"/>
    <w:rsid w:val="000675BF"/>
    <w:rsid w:val="00067673"/>
    <w:rsid w:val="00071905"/>
    <w:rsid w:val="00071F02"/>
    <w:rsid w:val="000729DC"/>
    <w:rsid w:val="00072E51"/>
    <w:rsid w:val="000737DA"/>
    <w:rsid w:val="000738C3"/>
    <w:rsid w:val="00077828"/>
    <w:rsid w:val="00077F06"/>
    <w:rsid w:val="00086B19"/>
    <w:rsid w:val="00087551"/>
    <w:rsid w:val="00090FF7"/>
    <w:rsid w:val="00093D24"/>
    <w:rsid w:val="00094EAF"/>
    <w:rsid w:val="000A0B85"/>
    <w:rsid w:val="000A0C49"/>
    <w:rsid w:val="000A2013"/>
    <w:rsid w:val="000A25ED"/>
    <w:rsid w:val="000A5C08"/>
    <w:rsid w:val="000A6BC8"/>
    <w:rsid w:val="000B47F0"/>
    <w:rsid w:val="000B4972"/>
    <w:rsid w:val="000C0FDB"/>
    <w:rsid w:val="000C1E87"/>
    <w:rsid w:val="000C6DAD"/>
    <w:rsid w:val="000D0B99"/>
    <w:rsid w:val="000D28F2"/>
    <w:rsid w:val="000D307B"/>
    <w:rsid w:val="000D430E"/>
    <w:rsid w:val="000D6B81"/>
    <w:rsid w:val="000E04FD"/>
    <w:rsid w:val="000E051C"/>
    <w:rsid w:val="000E0E0A"/>
    <w:rsid w:val="000E3E37"/>
    <w:rsid w:val="000F1E7F"/>
    <w:rsid w:val="000F4F60"/>
    <w:rsid w:val="000F6FE9"/>
    <w:rsid w:val="001020BC"/>
    <w:rsid w:val="00105813"/>
    <w:rsid w:val="00106BF7"/>
    <w:rsid w:val="00107FDA"/>
    <w:rsid w:val="001114B0"/>
    <w:rsid w:val="001114D8"/>
    <w:rsid w:val="00111CA6"/>
    <w:rsid w:val="00115149"/>
    <w:rsid w:val="00116083"/>
    <w:rsid w:val="001166DC"/>
    <w:rsid w:val="00116C6E"/>
    <w:rsid w:val="0012374A"/>
    <w:rsid w:val="00123EC1"/>
    <w:rsid w:val="00137ED1"/>
    <w:rsid w:val="00141D06"/>
    <w:rsid w:val="00141FB9"/>
    <w:rsid w:val="00143E6B"/>
    <w:rsid w:val="001526D8"/>
    <w:rsid w:val="00155071"/>
    <w:rsid w:val="0015570D"/>
    <w:rsid w:val="00160DDB"/>
    <w:rsid w:val="00165D7A"/>
    <w:rsid w:val="0017039B"/>
    <w:rsid w:val="0017350A"/>
    <w:rsid w:val="00173FB7"/>
    <w:rsid w:val="0017545A"/>
    <w:rsid w:val="001770F5"/>
    <w:rsid w:val="001777D6"/>
    <w:rsid w:val="00180FC4"/>
    <w:rsid w:val="001819AA"/>
    <w:rsid w:val="0018303D"/>
    <w:rsid w:val="00186641"/>
    <w:rsid w:val="00186804"/>
    <w:rsid w:val="00187F27"/>
    <w:rsid w:val="0019062C"/>
    <w:rsid w:val="001914CE"/>
    <w:rsid w:val="00191BAA"/>
    <w:rsid w:val="00192759"/>
    <w:rsid w:val="00192F72"/>
    <w:rsid w:val="00195EED"/>
    <w:rsid w:val="001967B5"/>
    <w:rsid w:val="001A2132"/>
    <w:rsid w:val="001A298B"/>
    <w:rsid w:val="001A6960"/>
    <w:rsid w:val="001B48CD"/>
    <w:rsid w:val="001B587E"/>
    <w:rsid w:val="001B6BB1"/>
    <w:rsid w:val="001C0F60"/>
    <w:rsid w:val="001C3F3A"/>
    <w:rsid w:val="001C428F"/>
    <w:rsid w:val="001C6B4A"/>
    <w:rsid w:val="001D0448"/>
    <w:rsid w:val="001D08EC"/>
    <w:rsid w:val="001D0B4B"/>
    <w:rsid w:val="001D0DAE"/>
    <w:rsid w:val="001D383B"/>
    <w:rsid w:val="001D421B"/>
    <w:rsid w:val="001D68CA"/>
    <w:rsid w:val="001D710F"/>
    <w:rsid w:val="001D78D6"/>
    <w:rsid w:val="001D79AF"/>
    <w:rsid w:val="001E04D8"/>
    <w:rsid w:val="001E0B07"/>
    <w:rsid w:val="001E1A58"/>
    <w:rsid w:val="001E2484"/>
    <w:rsid w:val="001E2ADE"/>
    <w:rsid w:val="001E4CDA"/>
    <w:rsid w:val="001E690F"/>
    <w:rsid w:val="001E77FE"/>
    <w:rsid w:val="001E7973"/>
    <w:rsid w:val="001F0CED"/>
    <w:rsid w:val="001F23E0"/>
    <w:rsid w:val="001F4048"/>
    <w:rsid w:val="001F6450"/>
    <w:rsid w:val="001F75C0"/>
    <w:rsid w:val="002001AB"/>
    <w:rsid w:val="002037F5"/>
    <w:rsid w:val="002057B3"/>
    <w:rsid w:val="0020799E"/>
    <w:rsid w:val="00212A7E"/>
    <w:rsid w:val="0021324F"/>
    <w:rsid w:val="00213AC4"/>
    <w:rsid w:val="002149B4"/>
    <w:rsid w:val="00214A51"/>
    <w:rsid w:val="00216EDE"/>
    <w:rsid w:val="00217607"/>
    <w:rsid w:val="002176DC"/>
    <w:rsid w:val="00222821"/>
    <w:rsid w:val="00226DD3"/>
    <w:rsid w:val="00226EDD"/>
    <w:rsid w:val="00227011"/>
    <w:rsid w:val="002275ED"/>
    <w:rsid w:val="00227998"/>
    <w:rsid w:val="0023033F"/>
    <w:rsid w:val="00230938"/>
    <w:rsid w:val="0023149E"/>
    <w:rsid w:val="00234F87"/>
    <w:rsid w:val="00242126"/>
    <w:rsid w:val="002438FD"/>
    <w:rsid w:val="002452AE"/>
    <w:rsid w:val="00246F02"/>
    <w:rsid w:val="0024717C"/>
    <w:rsid w:val="00247945"/>
    <w:rsid w:val="00251CAE"/>
    <w:rsid w:val="00257034"/>
    <w:rsid w:val="0027451F"/>
    <w:rsid w:val="00274CEA"/>
    <w:rsid w:val="0028072F"/>
    <w:rsid w:val="002908AC"/>
    <w:rsid w:val="00291439"/>
    <w:rsid w:val="00293530"/>
    <w:rsid w:val="002936FE"/>
    <w:rsid w:val="002A0B8E"/>
    <w:rsid w:val="002A3B06"/>
    <w:rsid w:val="002A4BFC"/>
    <w:rsid w:val="002B018B"/>
    <w:rsid w:val="002B0408"/>
    <w:rsid w:val="002B5B0A"/>
    <w:rsid w:val="002B6D93"/>
    <w:rsid w:val="002B71D2"/>
    <w:rsid w:val="002B72BE"/>
    <w:rsid w:val="002C01CD"/>
    <w:rsid w:val="002C445A"/>
    <w:rsid w:val="002C4563"/>
    <w:rsid w:val="002C7B6A"/>
    <w:rsid w:val="002D0AC6"/>
    <w:rsid w:val="002D153A"/>
    <w:rsid w:val="002E0165"/>
    <w:rsid w:val="002E3413"/>
    <w:rsid w:val="002E3D28"/>
    <w:rsid w:val="002E643F"/>
    <w:rsid w:val="002F02C4"/>
    <w:rsid w:val="002F2562"/>
    <w:rsid w:val="002F4353"/>
    <w:rsid w:val="002F5067"/>
    <w:rsid w:val="002F6609"/>
    <w:rsid w:val="003003D4"/>
    <w:rsid w:val="00300B0D"/>
    <w:rsid w:val="003048A9"/>
    <w:rsid w:val="003117D5"/>
    <w:rsid w:val="00311899"/>
    <w:rsid w:val="00322651"/>
    <w:rsid w:val="00322672"/>
    <w:rsid w:val="00323093"/>
    <w:rsid w:val="00323BF9"/>
    <w:rsid w:val="0032579F"/>
    <w:rsid w:val="00325F30"/>
    <w:rsid w:val="0033013D"/>
    <w:rsid w:val="00330614"/>
    <w:rsid w:val="00331233"/>
    <w:rsid w:val="00331902"/>
    <w:rsid w:val="00331EDC"/>
    <w:rsid w:val="00333547"/>
    <w:rsid w:val="003357ED"/>
    <w:rsid w:val="00336B7F"/>
    <w:rsid w:val="00340C2B"/>
    <w:rsid w:val="00343ACA"/>
    <w:rsid w:val="00350F4A"/>
    <w:rsid w:val="00353826"/>
    <w:rsid w:val="003604F9"/>
    <w:rsid w:val="003622FF"/>
    <w:rsid w:val="003628BD"/>
    <w:rsid w:val="00362A22"/>
    <w:rsid w:val="003637FE"/>
    <w:rsid w:val="00364DB5"/>
    <w:rsid w:val="00367C17"/>
    <w:rsid w:val="00370997"/>
    <w:rsid w:val="00374637"/>
    <w:rsid w:val="00377777"/>
    <w:rsid w:val="00380003"/>
    <w:rsid w:val="003801BA"/>
    <w:rsid w:val="0038383D"/>
    <w:rsid w:val="003844C0"/>
    <w:rsid w:val="00385B37"/>
    <w:rsid w:val="00390332"/>
    <w:rsid w:val="0039181F"/>
    <w:rsid w:val="003929DE"/>
    <w:rsid w:val="003971CC"/>
    <w:rsid w:val="00397644"/>
    <w:rsid w:val="003A34AF"/>
    <w:rsid w:val="003A6A46"/>
    <w:rsid w:val="003B05F7"/>
    <w:rsid w:val="003B0D4F"/>
    <w:rsid w:val="003B2548"/>
    <w:rsid w:val="003B2937"/>
    <w:rsid w:val="003B68DB"/>
    <w:rsid w:val="003D128E"/>
    <w:rsid w:val="003D187F"/>
    <w:rsid w:val="003D5E29"/>
    <w:rsid w:val="003E5247"/>
    <w:rsid w:val="003E52FA"/>
    <w:rsid w:val="003E5AA9"/>
    <w:rsid w:val="003E5F50"/>
    <w:rsid w:val="003E78BD"/>
    <w:rsid w:val="003F0404"/>
    <w:rsid w:val="00400AD6"/>
    <w:rsid w:val="004010B3"/>
    <w:rsid w:val="00401B8D"/>
    <w:rsid w:val="00402D6D"/>
    <w:rsid w:val="00403141"/>
    <w:rsid w:val="00405AB1"/>
    <w:rsid w:val="00405D4B"/>
    <w:rsid w:val="004070AC"/>
    <w:rsid w:val="00407F8C"/>
    <w:rsid w:val="00414ABF"/>
    <w:rsid w:val="004219AF"/>
    <w:rsid w:val="00421AE3"/>
    <w:rsid w:val="004258BC"/>
    <w:rsid w:val="00425914"/>
    <w:rsid w:val="00426617"/>
    <w:rsid w:val="00427359"/>
    <w:rsid w:val="0042735F"/>
    <w:rsid w:val="00430B13"/>
    <w:rsid w:val="004340D1"/>
    <w:rsid w:val="00434EEA"/>
    <w:rsid w:val="00437522"/>
    <w:rsid w:val="004447BC"/>
    <w:rsid w:val="0044544C"/>
    <w:rsid w:val="00445A8B"/>
    <w:rsid w:val="004507B0"/>
    <w:rsid w:val="004509BE"/>
    <w:rsid w:val="00450CB7"/>
    <w:rsid w:val="00452E8C"/>
    <w:rsid w:val="00454D7B"/>
    <w:rsid w:val="00456D9D"/>
    <w:rsid w:val="004618FD"/>
    <w:rsid w:val="00464364"/>
    <w:rsid w:val="00464FFA"/>
    <w:rsid w:val="00467227"/>
    <w:rsid w:val="0046787F"/>
    <w:rsid w:val="004715AA"/>
    <w:rsid w:val="00471AF6"/>
    <w:rsid w:val="00472D4F"/>
    <w:rsid w:val="00474A08"/>
    <w:rsid w:val="00475078"/>
    <w:rsid w:val="004753CF"/>
    <w:rsid w:val="00477B6D"/>
    <w:rsid w:val="00480F34"/>
    <w:rsid w:val="0048248C"/>
    <w:rsid w:val="00483996"/>
    <w:rsid w:val="00483B16"/>
    <w:rsid w:val="00490B8A"/>
    <w:rsid w:val="00490E3A"/>
    <w:rsid w:val="00491DC3"/>
    <w:rsid w:val="0049670C"/>
    <w:rsid w:val="00496845"/>
    <w:rsid w:val="004A0B38"/>
    <w:rsid w:val="004A2FBF"/>
    <w:rsid w:val="004B0988"/>
    <w:rsid w:val="004B29F4"/>
    <w:rsid w:val="004B6330"/>
    <w:rsid w:val="004C37BF"/>
    <w:rsid w:val="004C3932"/>
    <w:rsid w:val="004C6520"/>
    <w:rsid w:val="004D0BB8"/>
    <w:rsid w:val="004D338F"/>
    <w:rsid w:val="004D6948"/>
    <w:rsid w:val="004E0093"/>
    <w:rsid w:val="004E22A2"/>
    <w:rsid w:val="004E3AD8"/>
    <w:rsid w:val="004E69C3"/>
    <w:rsid w:val="004F04EC"/>
    <w:rsid w:val="004F29C3"/>
    <w:rsid w:val="004F3BCC"/>
    <w:rsid w:val="004F3DA8"/>
    <w:rsid w:val="004F5CC2"/>
    <w:rsid w:val="004F660F"/>
    <w:rsid w:val="00501D7F"/>
    <w:rsid w:val="00502341"/>
    <w:rsid w:val="005048AA"/>
    <w:rsid w:val="00505768"/>
    <w:rsid w:val="0050600C"/>
    <w:rsid w:val="0050736F"/>
    <w:rsid w:val="00511DF8"/>
    <w:rsid w:val="00513D75"/>
    <w:rsid w:val="00514E40"/>
    <w:rsid w:val="005223ED"/>
    <w:rsid w:val="0052642A"/>
    <w:rsid w:val="00526D4A"/>
    <w:rsid w:val="00527A49"/>
    <w:rsid w:val="00532D45"/>
    <w:rsid w:val="0053516F"/>
    <w:rsid w:val="00541D51"/>
    <w:rsid w:val="00542437"/>
    <w:rsid w:val="00543D75"/>
    <w:rsid w:val="00546798"/>
    <w:rsid w:val="0055526E"/>
    <w:rsid w:val="0055649C"/>
    <w:rsid w:val="00557B9A"/>
    <w:rsid w:val="00560D80"/>
    <w:rsid w:val="00562276"/>
    <w:rsid w:val="005624BB"/>
    <w:rsid w:val="0056315D"/>
    <w:rsid w:val="00563CAE"/>
    <w:rsid w:val="00571AB8"/>
    <w:rsid w:val="005720F9"/>
    <w:rsid w:val="00572D32"/>
    <w:rsid w:val="0057465D"/>
    <w:rsid w:val="005747FF"/>
    <w:rsid w:val="00576EDA"/>
    <w:rsid w:val="0058416D"/>
    <w:rsid w:val="00584810"/>
    <w:rsid w:val="00585D7A"/>
    <w:rsid w:val="00590E43"/>
    <w:rsid w:val="00591028"/>
    <w:rsid w:val="00592866"/>
    <w:rsid w:val="005973CE"/>
    <w:rsid w:val="005A26B5"/>
    <w:rsid w:val="005A4C96"/>
    <w:rsid w:val="005A6821"/>
    <w:rsid w:val="005A7A85"/>
    <w:rsid w:val="005B321B"/>
    <w:rsid w:val="005B6A2D"/>
    <w:rsid w:val="005C081F"/>
    <w:rsid w:val="005C1D37"/>
    <w:rsid w:val="005C2155"/>
    <w:rsid w:val="005C3CAC"/>
    <w:rsid w:val="005C517B"/>
    <w:rsid w:val="005C637B"/>
    <w:rsid w:val="005C7FE7"/>
    <w:rsid w:val="005D0B35"/>
    <w:rsid w:val="005D1150"/>
    <w:rsid w:val="005D1DA4"/>
    <w:rsid w:val="005D2EF9"/>
    <w:rsid w:val="005D696A"/>
    <w:rsid w:val="005D717F"/>
    <w:rsid w:val="005E319B"/>
    <w:rsid w:val="005E553D"/>
    <w:rsid w:val="005E5DD4"/>
    <w:rsid w:val="005E705E"/>
    <w:rsid w:val="005F1ECA"/>
    <w:rsid w:val="005F2BA8"/>
    <w:rsid w:val="005F6425"/>
    <w:rsid w:val="005F6E3E"/>
    <w:rsid w:val="005F72C8"/>
    <w:rsid w:val="00600592"/>
    <w:rsid w:val="00607023"/>
    <w:rsid w:val="006074B8"/>
    <w:rsid w:val="0061198B"/>
    <w:rsid w:val="006147A9"/>
    <w:rsid w:val="00615398"/>
    <w:rsid w:val="00615401"/>
    <w:rsid w:val="006159A1"/>
    <w:rsid w:val="00615D57"/>
    <w:rsid w:val="00617F22"/>
    <w:rsid w:val="00620376"/>
    <w:rsid w:val="0062156D"/>
    <w:rsid w:val="0062390E"/>
    <w:rsid w:val="00623B9F"/>
    <w:rsid w:val="006241E0"/>
    <w:rsid w:val="00626170"/>
    <w:rsid w:val="006262E3"/>
    <w:rsid w:val="00627DA6"/>
    <w:rsid w:val="00637484"/>
    <w:rsid w:val="006378FB"/>
    <w:rsid w:val="006421C9"/>
    <w:rsid w:val="00650F36"/>
    <w:rsid w:val="006531C9"/>
    <w:rsid w:val="006553B9"/>
    <w:rsid w:val="0065578B"/>
    <w:rsid w:val="00656C42"/>
    <w:rsid w:val="00656F27"/>
    <w:rsid w:val="00660303"/>
    <w:rsid w:val="0066353A"/>
    <w:rsid w:val="00663BE9"/>
    <w:rsid w:val="00666074"/>
    <w:rsid w:val="006664B0"/>
    <w:rsid w:val="00670165"/>
    <w:rsid w:val="00675A2F"/>
    <w:rsid w:val="00676629"/>
    <w:rsid w:val="00680105"/>
    <w:rsid w:val="00681065"/>
    <w:rsid w:val="00681727"/>
    <w:rsid w:val="006863E4"/>
    <w:rsid w:val="0069349F"/>
    <w:rsid w:val="006A0026"/>
    <w:rsid w:val="006A4925"/>
    <w:rsid w:val="006A4A4E"/>
    <w:rsid w:val="006A4E5F"/>
    <w:rsid w:val="006A575E"/>
    <w:rsid w:val="006A59D4"/>
    <w:rsid w:val="006A7D72"/>
    <w:rsid w:val="006B09E6"/>
    <w:rsid w:val="006B0A3C"/>
    <w:rsid w:val="006B0CFC"/>
    <w:rsid w:val="006B158A"/>
    <w:rsid w:val="006B1F3F"/>
    <w:rsid w:val="006D1A31"/>
    <w:rsid w:val="006D2972"/>
    <w:rsid w:val="006D2F85"/>
    <w:rsid w:val="006D3AFB"/>
    <w:rsid w:val="006D41BC"/>
    <w:rsid w:val="006D4C68"/>
    <w:rsid w:val="006D5194"/>
    <w:rsid w:val="006E1E7F"/>
    <w:rsid w:val="006E2693"/>
    <w:rsid w:val="006E6DE8"/>
    <w:rsid w:val="006E7AD3"/>
    <w:rsid w:val="006F20B6"/>
    <w:rsid w:val="006F24C5"/>
    <w:rsid w:val="006F45CA"/>
    <w:rsid w:val="006F5572"/>
    <w:rsid w:val="00702314"/>
    <w:rsid w:val="00704318"/>
    <w:rsid w:val="00715EBD"/>
    <w:rsid w:val="00716C16"/>
    <w:rsid w:val="0072068F"/>
    <w:rsid w:val="00721772"/>
    <w:rsid w:val="007224FF"/>
    <w:rsid w:val="007227AF"/>
    <w:rsid w:val="00724D87"/>
    <w:rsid w:val="00725EE2"/>
    <w:rsid w:val="007326F0"/>
    <w:rsid w:val="00732C03"/>
    <w:rsid w:val="00732DA1"/>
    <w:rsid w:val="00733569"/>
    <w:rsid w:val="00735C4B"/>
    <w:rsid w:val="00737179"/>
    <w:rsid w:val="00742F46"/>
    <w:rsid w:val="007445BD"/>
    <w:rsid w:val="007449AA"/>
    <w:rsid w:val="007453D9"/>
    <w:rsid w:val="00746438"/>
    <w:rsid w:val="007509A1"/>
    <w:rsid w:val="00750A5C"/>
    <w:rsid w:val="00751470"/>
    <w:rsid w:val="00751D11"/>
    <w:rsid w:val="00753D76"/>
    <w:rsid w:val="0075778D"/>
    <w:rsid w:val="007633C8"/>
    <w:rsid w:val="00771EBE"/>
    <w:rsid w:val="00775966"/>
    <w:rsid w:val="00777DDD"/>
    <w:rsid w:val="007840C6"/>
    <w:rsid w:val="007860D6"/>
    <w:rsid w:val="0078667B"/>
    <w:rsid w:val="00791627"/>
    <w:rsid w:val="00792C7C"/>
    <w:rsid w:val="00795DA8"/>
    <w:rsid w:val="00796953"/>
    <w:rsid w:val="007A0361"/>
    <w:rsid w:val="007A099B"/>
    <w:rsid w:val="007A2FB4"/>
    <w:rsid w:val="007A39E1"/>
    <w:rsid w:val="007A4005"/>
    <w:rsid w:val="007A4C58"/>
    <w:rsid w:val="007A5C55"/>
    <w:rsid w:val="007A6AED"/>
    <w:rsid w:val="007A7E87"/>
    <w:rsid w:val="007B0189"/>
    <w:rsid w:val="007B02E4"/>
    <w:rsid w:val="007B0F86"/>
    <w:rsid w:val="007B54B4"/>
    <w:rsid w:val="007C0C9F"/>
    <w:rsid w:val="007C160A"/>
    <w:rsid w:val="007C4531"/>
    <w:rsid w:val="007D1E6E"/>
    <w:rsid w:val="007D313F"/>
    <w:rsid w:val="007D409D"/>
    <w:rsid w:val="007D5FA6"/>
    <w:rsid w:val="007D616C"/>
    <w:rsid w:val="007E1C5B"/>
    <w:rsid w:val="007E1E0A"/>
    <w:rsid w:val="007E24FD"/>
    <w:rsid w:val="007E2664"/>
    <w:rsid w:val="007E359D"/>
    <w:rsid w:val="007E4122"/>
    <w:rsid w:val="007E4C83"/>
    <w:rsid w:val="007E4DC0"/>
    <w:rsid w:val="007E5CE3"/>
    <w:rsid w:val="007F3959"/>
    <w:rsid w:val="007F40D0"/>
    <w:rsid w:val="007F6832"/>
    <w:rsid w:val="00803156"/>
    <w:rsid w:val="00804A28"/>
    <w:rsid w:val="00804EAE"/>
    <w:rsid w:val="00807542"/>
    <w:rsid w:val="00815BEF"/>
    <w:rsid w:val="00815D1D"/>
    <w:rsid w:val="00816737"/>
    <w:rsid w:val="0082077B"/>
    <w:rsid w:val="00821120"/>
    <w:rsid w:val="008228CC"/>
    <w:rsid w:val="00827996"/>
    <w:rsid w:val="008308C9"/>
    <w:rsid w:val="00830BD0"/>
    <w:rsid w:val="0083235B"/>
    <w:rsid w:val="00833FE2"/>
    <w:rsid w:val="008344F7"/>
    <w:rsid w:val="00837B20"/>
    <w:rsid w:val="00841A7B"/>
    <w:rsid w:val="00842FE5"/>
    <w:rsid w:val="008447AE"/>
    <w:rsid w:val="00845142"/>
    <w:rsid w:val="00846133"/>
    <w:rsid w:val="00847889"/>
    <w:rsid w:val="008534D5"/>
    <w:rsid w:val="008539A7"/>
    <w:rsid w:val="0085473C"/>
    <w:rsid w:val="008560E0"/>
    <w:rsid w:val="0086059B"/>
    <w:rsid w:val="00860DBA"/>
    <w:rsid w:val="008617C5"/>
    <w:rsid w:val="00861FAB"/>
    <w:rsid w:val="00862C77"/>
    <w:rsid w:val="008641D9"/>
    <w:rsid w:val="00871FB6"/>
    <w:rsid w:val="00872C29"/>
    <w:rsid w:val="00872DB9"/>
    <w:rsid w:val="00873058"/>
    <w:rsid w:val="00873108"/>
    <w:rsid w:val="00873867"/>
    <w:rsid w:val="0088004B"/>
    <w:rsid w:val="00880080"/>
    <w:rsid w:val="00887FDC"/>
    <w:rsid w:val="00890459"/>
    <w:rsid w:val="00893F4A"/>
    <w:rsid w:val="008946C0"/>
    <w:rsid w:val="008968FF"/>
    <w:rsid w:val="008A1BAA"/>
    <w:rsid w:val="008A310C"/>
    <w:rsid w:val="008A72FF"/>
    <w:rsid w:val="008A73C6"/>
    <w:rsid w:val="008A7565"/>
    <w:rsid w:val="008A7A97"/>
    <w:rsid w:val="008B08C0"/>
    <w:rsid w:val="008B0CBF"/>
    <w:rsid w:val="008B1FA8"/>
    <w:rsid w:val="008B2876"/>
    <w:rsid w:val="008B4034"/>
    <w:rsid w:val="008B7F51"/>
    <w:rsid w:val="008C08EA"/>
    <w:rsid w:val="008C0F3E"/>
    <w:rsid w:val="008C23AE"/>
    <w:rsid w:val="008C4395"/>
    <w:rsid w:val="008C4432"/>
    <w:rsid w:val="008C55F1"/>
    <w:rsid w:val="008D0C43"/>
    <w:rsid w:val="008D5DEC"/>
    <w:rsid w:val="008E12E3"/>
    <w:rsid w:val="008E352C"/>
    <w:rsid w:val="008E400F"/>
    <w:rsid w:val="008E4237"/>
    <w:rsid w:val="008E45ED"/>
    <w:rsid w:val="008E6642"/>
    <w:rsid w:val="008E772C"/>
    <w:rsid w:val="008F23F2"/>
    <w:rsid w:val="008F5165"/>
    <w:rsid w:val="008F5534"/>
    <w:rsid w:val="008F5DBF"/>
    <w:rsid w:val="008F7475"/>
    <w:rsid w:val="00900C50"/>
    <w:rsid w:val="009020CA"/>
    <w:rsid w:val="00902402"/>
    <w:rsid w:val="00902417"/>
    <w:rsid w:val="00904111"/>
    <w:rsid w:val="009052B2"/>
    <w:rsid w:val="00905D38"/>
    <w:rsid w:val="009063DE"/>
    <w:rsid w:val="00906A46"/>
    <w:rsid w:val="00906A94"/>
    <w:rsid w:val="009119E9"/>
    <w:rsid w:val="00913BDB"/>
    <w:rsid w:val="00915CE1"/>
    <w:rsid w:val="00915FF5"/>
    <w:rsid w:val="00917088"/>
    <w:rsid w:val="00917965"/>
    <w:rsid w:val="00920C6F"/>
    <w:rsid w:val="00921312"/>
    <w:rsid w:val="00921364"/>
    <w:rsid w:val="009230A9"/>
    <w:rsid w:val="00924FDE"/>
    <w:rsid w:val="0092712A"/>
    <w:rsid w:val="00927E9D"/>
    <w:rsid w:val="009321E6"/>
    <w:rsid w:val="00933F9F"/>
    <w:rsid w:val="00937386"/>
    <w:rsid w:val="0094195A"/>
    <w:rsid w:val="00942501"/>
    <w:rsid w:val="0094340A"/>
    <w:rsid w:val="009459C1"/>
    <w:rsid w:val="009542D6"/>
    <w:rsid w:val="00954B8B"/>
    <w:rsid w:val="009600D0"/>
    <w:rsid w:val="00960DC0"/>
    <w:rsid w:val="00964D09"/>
    <w:rsid w:val="00965171"/>
    <w:rsid w:val="00965260"/>
    <w:rsid w:val="009670AA"/>
    <w:rsid w:val="00967607"/>
    <w:rsid w:val="00970822"/>
    <w:rsid w:val="00973521"/>
    <w:rsid w:val="0097426E"/>
    <w:rsid w:val="00974272"/>
    <w:rsid w:val="00977AC4"/>
    <w:rsid w:val="0098072B"/>
    <w:rsid w:val="00983408"/>
    <w:rsid w:val="009861A9"/>
    <w:rsid w:val="009865C3"/>
    <w:rsid w:val="00987974"/>
    <w:rsid w:val="00987DB8"/>
    <w:rsid w:val="0099096D"/>
    <w:rsid w:val="00990E53"/>
    <w:rsid w:val="00992625"/>
    <w:rsid w:val="0099486F"/>
    <w:rsid w:val="00994C70"/>
    <w:rsid w:val="009A00BA"/>
    <w:rsid w:val="009A1BD6"/>
    <w:rsid w:val="009A2376"/>
    <w:rsid w:val="009A2D48"/>
    <w:rsid w:val="009A3FF4"/>
    <w:rsid w:val="009A44A1"/>
    <w:rsid w:val="009B23CA"/>
    <w:rsid w:val="009B247D"/>
    <w:rsid w:val="009B339A"/>
    <w:rsid w:val="009C147A"/>
    <w:rsid w:val="009C1F4C"/>
    <w:rsid w:val="009C71DD"/>
    <w:rsid w:val="009D1C3D"/>
    <w:rsid w:val="009D5ED9"/>
    <w:rsid w:val="009D70CB"/>
    <w:rsid w:val="009E3114"/>
    <w:rsid w:val="009E68C6"/>
    <w:rsid w:val="009F02AB"/>
    <w:rsid w:val="009F11D5"/>
    <w:rsid w:val="009F187E"/>
    <w:rsid w:val="00A00471"/>
    <w:rsid w:val="00A01AB3"/>
    <w:rsid w:val="00A03378"/>
    <w:rsid w:val="00A057AF"/>
    <w:rsid w:val="00A1112B"/>
    <w:rsid w:val="00A11C7F"/>
    <w:rsid w:val="00A15713"/>
    <w:rsid w:val="00A1623B"/>
    <w:rsid w:val="00A166D9"/>
    <w:rsid w:val="00A16E71"/>
    <w:rsid w:val="00A209BB"/>
    <w:rsid w:val="00A20CB5"/>
    <w:rsid w:val="00A2319A"/>
    <w:rsid w:val="00A2346F"/>
    <w:rsid w:val="00A24DAF"/>
    <w:rsid w:val="00A31E1C"/>
    <w:rsid w:val="00A33C1D"/>
    <w:rsid w:val="00A348FD"/>
    <w:rsid w:val="00A3759F"/>
    <w:rsid w:val="00A37C14"/>
    <w:rsid w:val="00A41B7E"/>
    <w:rsid w:val="00A46CDD"/>
    <w:rsid w:val="00A50780"/>
    <w:rsid w:val="00A55D48"/>
    <w:rsid w:val="00A6032E"/>
    <w:rsid w:val="00A62B46"/>
    <w:rsid w:val="00A63115"/>
    <w:rsid w:val="00A67339"/>
    <w:rsid w:val="00A67F27"/>
    <w:rsid w:val="00A704D3"/>
    <w:rsid w:val="00A7121B"/>
    <w:rsid w:val="00A724A1"/>
    <w:rsid w:val="00A732CE"/>
    <w:rsid w:val="00A74380"/>
    <w:rsid w:val="00A745C7"/>
    <w:rsid w:val="00A747F1"/>
    <w:rsid w:val="00A74E75"/>
    <w:rsid w:val="00A76414"/>
    <w:rsid w:val="00A76F85"/>
    <w:rsid w:val="00A77ED1"/>
    <w:rsid w:val="00A83108"/>
    <w:rsid w:val="00A83F03"/>
    <w:rsid w:val="00A85BC8"/>
    <w:rsid w:val="00A90DEF"/>
    <w:rsid w:val="00A92873"/>
    <w:rsid w:val="00A92DCB"/>
    <w:rsid w:val="00A938DA"/>
    <w:rsid w:val="00A9399F"/>
    <w:rsid w:val="00A94BF8"/>
    <w:rsid w:val="00A96276"/>
    <w:rsid w:val="00A96B80"/>
    <w:rsid w:val="00A96FE6"/>
    <w:rsid w:val="00A97515"/>
    <w:rsid w:val="00AA4DE6"/>
    <w:rsid w:val="00AA7809"/>
    <w:rsid w:val="00AA782B"/>
    <w:rsid w:val="00AB0837"/>
    <w:rsid w:val="00AB23DC"/>
    <w:rsid w:val="00AB315B"/>
    <w:rsid w:val="00AC047F"/>
    <w:rsid w:val="00AC3637"/>
    <w:rsid w:val="00AC51A0"/>
    <w:rsid w:val="00AC7333"/>
    <w:rsid w:val="00AC75EF"/>
    <w:rsid w:val="00AD1289"/>
    <w:rsid w:val="00AD17CD"/>
    <w:rsid w:val="00AD7106"/>
    <w:rsid w:val="00AE22E3"/>
    <w:rsid w:val="00AE389D"/>
    <w:rsid w:val="00AE4D20"/>
    <w:rsid w:val="00AE5A5F"/>
    <w:rsid w:val="00AF0AB5"/>
    <w:rsid w:val="00AF0C6B"/>
    <w:rsid w:val="00AF3E48"/>
    <w:rsid w:val="00AF61EA"/>
    <w:rsid w:val="00B00342"/>
    <w:rsid w:val="00B0115E"/>
    <w:rsid w:val="00B01431"/>
    <w:rsid w:val="00B021DB"/>
    <w:rsid w:val="00B03B1D"/>
    <w:rsid w:val="00B06C77"/>
    <w:rsid w:val="00B114A3"/>
    <w:rsid w:val="00B115E3"/>
    <w:rsid w:val="00B16287"/>
    <w:rsid w:val="00B166C1"/>
    <w:rsid w:val="00B178E7"/>
    <w:rsid w:val="00B21838"/>
    <w:rsid w:val="00B2248A"/>
    <w:rsid w:val="00B23822"/>
    <w:rsid w:val="00B24F72"/>
    <w:rsid w:val="00B259F9"/>
    <w:rsid w:val="00B26C8F"/>
    <w:rsid w:val="00B26EA0"/>
    <w:rsid w:val="00B31942"/>
    <w:rsid w:val="00B33DC9"/>
    <w:rsid w:val="00B36312"/>
    <w:rsid w:val="00B36799"/>
    <w:rsid w:val="00B41D11"/>
    <w:rsid w:val="00B42A24"/>
    <w:rsid w:val="00B4696D"/>
    <w:rsid w:val="00B5091C"/>
    <w:rsid w:val="00B50C2E"/>
    <w:rsid w:val="00B50E5B"/>
    <w:rsid w:val="00B50F48"/>
    <w:rsid w:val="00B521E5"/>
    <w:rsid w:val="00B52947"/>
    <w:rsid w:val="00B543A5"/>
    <w:rsid w:val="00B552A2"/>
    <w:rsid w:val="00B56381"/>
    <w:rsid w:val="00B56675"/>
    <w:rsid w:val="00B568A1"/>
    <w:rsid w:val="00B6628C"/>
    <w:rsid w:val="00B66C04"/>
    <w:rsid w:val="00B67C48"/>
    <w:rsid w:val="00B747C2"/>
    <w:rsid w:val="00B779AE"/>
    <w:rsid w:val="00B804B1"/>
    <w:rsid w:val="00B80942"/>
    <w:rsid w:val="00B8194A"/>
    <w:rsid w:val="00B81F6C"/>
    <w:rsid w:val="00B829CD"/>
    <w:rsid w:val="00B85E3E"/>
    <w:rsid w:val="00B8692A"/>
    <w:rsid w:val="00B86D94"/>
    <w:rsid w:val="00B9082F"/>
    <w:rsid w:val="00B9293E"/>
    <w:rsid w:val="00B92E1B"/>
    <w:rsid w:val="00B9351A"/>
    <w:rsid w:val="00B93944"/>
    <w:rsid w:val="00B95613"/>
    <w:rsid w:val="00BA3769"/>
    <w:rsid w:val="00BA4863"/>
    <w:rsid w:val="00BB270C"/>
    <w:rsid w:val="00BB55EB"/>
    <w:rsid w:val="00BB6E5F"/>
    <w:rsid w:val="00BB7952"/>
    <w:rsid w:val="00BC195C"/>
    <w:rsid w:val="00BC2017"/>
    <w:rsid w:val="00BC3DC4"/>
    <w:rsid w:val="00BC5428"/>
    <w:rsid w:val="00BC77CB"/>
    <w:rsid w:val="00BD0A5D"/>
    <w:rsid w:val="00BD0B7C"/>
    <w:rsid w:val="00BD56CB"/>
    <w:rsid w:val="00BD7AEB"/>
    <w:rsid w:val="00BE20BF"/>
    <w:rsid w:val="00BE3973"/>
    <w:rsid w:val="00BE42DB"/>
    <w:rsid w:val="00BE54EB"/>
    <w:rsid w:val="00BE6071"/>
    <w:rsid w:val="00BE6359"/>
    <w:rsid w:val="00BF0477"/>
    <w:rsid w:val="00BF411A"/>
    <w:rsid w:val="00BF769C"/>
    <w:rsid w:val="00BF7F1F"/>
    <w:rsid w:val="00C00533"/>
    <w:rsid w:val="00C018B5"/>
    <w:rsid w:val="00C01C52"/>
    <w:rsid w:val="00C02D52"/>
    <w:rsid w:val="00C04898"/>
    <w:rsid w:val="00C07704"/>
    <w:rsid w:val="00C07F50"/>
    <w:rsid w:val="00C101D1"/>
    <w:rsid w:val="00C10C7E"/>
    <w:rsid w:val="00C13636"/>
    <w:rsid w:val="00C14D9E"/>
    <w:rsid w:val="00C214FA"/>
    <w:rsid w:val="00C21C32"/>
    <w:rsid w:val="00C254BD"/>
    <w:rsid w:val="00C271BA"/>
    <w:rsid w:val="00C27CD6"/>
    <w:rsid w:val="00C3449A"/>
    <w:rsid w:val="00C425A5"/>
    <w:rsid w:val="00C44F4F"/>
    <w:rsid w:val="00C45923"/>
    <w:rsid w:val="00C4784C"/>
    <w:rsid w:val="00C52A79"/>
    <w:rsid w:val="00C52BEE"/>
    <w:rsid w:val="00C5331C"/>
    <w:rsid w:val="00C547A2"/>
    <w:rsid w:val="00C62708"/>
    <w:rsid w:val="00C654B9"/>
    <w:rsid w:val="00C65592"/>
    <w:rsid w:val="00C65CC0"/>
    <w:rsid w:val="00C76005"/>
    <w:rsid w:val="00C761E2"/>
    <w:rsid w:val="00C77B3E"/>
    <w:rsid w:val="00C8403C"/>
    <w:rsid w:val="00C85C2C"/>
    <w:rsid w:val="00C85C55"/>
    <w:rsid w:val="00C85D30"/>
    <w:rsid w:val="00C863B6"/>
    <w:rsid w:val="00C86A7D"/>
    <w:rsid w:val="00C874A5"/>
    <w:rsid w:val="00C90458"/>
    <w:rsid w:val="00C90682"/>
    <w:rsid w:val="00C94ECB"/>
    <w:rsid w:val="00CA0053"/>
    <w:rsid w:val="00CA3CED"/>
    <w:rsid w:val="00CA480E"/>
    <w:rsid w:val="00CA5B11"/>
    <w:rsid w:val="00CA5BE8"/>
    <w:rsid w:val="00CA6EA3"/>
    <w:rsid w:val="00CB28A6"/>
    <w:rsid w:val="00CB4926"/>
    <w:rsid w:val="00CB5B0A"/>
    <w:rsid w:val="00CB7F28"/>
    <w:rsid w:val="00CC37C2"/>
    <w:rsid w:val="00CD3556"/>
    <w:rsid w:val="00CD6163"/>
    <w:rsid w:val="00CD6755"/>
    <w:rsid w:val="00CD7BB5"/>
    <w:rsid w:val="00CE04AE"/>
    <w:rsid w:val="00CE3240"/>
    <w:rsid w:val="00CE6743"/>
    <w:rsid w:val="00CE77DB"/>
    <w:rsid w:val="00CE7C97"/>
    <w:rsid w:val="00CE7F8E"/>
    <w:rsid w:val="00CF4B8C"/>
    <w:rsid w:val="00CF671D"/>
    <w:rsid w:val="00D00629"/>
    <w:rsid w:val="00D014D8"/>
    <w:rsid w:val="00D0292D"/>
    <w:rsid w:val="00D11FC6"/>
    <w:rsid w:val="00D1264D"/>
    <w:rsid w:val="00D14275"/>
    <w:rsid w:val="00D14AF8"/>
    <w:rsid w:val="00D22925"/>
    <w:rsid w:val="00D25BCF"/>
    <w:rsid w:val="00D30EC8"/>
    <w:rsid w:val="00D33CFB"/>
    <w:rsid w:val="00D350B9"/>
    <w:rsid w:val="00D37BAB"/>
    <w:rsid w:val="00D41138"/>
    <w:rsid w:val="00D43BB8"/>
    <w:rsid w:val="00D45677"/>
    <w:rsid w:val="00D52E3F"/>
    <w:rsid w:val="00D5690E"/>
    <w:rsid w:val="00D60755"/>
    <w:rsid w:val="00D60E6A"/>
    <w:rsid w:val="00D62042"/>
    <w:rsid w:val="00D633F0"/>
    <w:rsid w:val="00D67A7D"/>
    <w:rsid w:val="00D71BDC"/>
    <w:rsid w:val="00D73098"/>
    <w:rsid w:val="00D75E1B"/>
    <w:rsid w:val="00D7742B"/>
    <w:rsid w:val="00D807DA"/>
    <w:rsid w:val="00D80F1C"/>
    <w:rsid w:val="00D865F6"/>
    <w:rsid w:val="00D92E1B"/>
    <w:rsid w:val="00DA6325"/>
    <w:rsid w:val="00DB221C"/>
    <w:rsid w:val="00DB3069"/>
    <w:rsid w:val="00DB36AC"/>
    <w:rsid w:val="00DC336C"/>
    <w:rsid w:val="00DC6869"/>
    <w:rsid w:val="00DD0FE1"/>
    <w:rsid w:val="00DD2735"/>
    <w:rsid w:val="00DD59B5"/>
    <w:rsid w:val="00DD74F3"/>
    <w:rsid w:val="00DE0928"/>
    <w:rsid w:val="00DE11E9"/>
    <w:rsid w:val="00DE3345"/>
    <w:rsid w:val="00DF07CC"/>
    <w:rsid w:val="00DF1B70"/>
    <w:rsid w:val="00DF37CA"/>
    <w:rsid w:val="00DF4D31"/>
    <w:rsid w:val="00DF5235"/>
    <w:rsid w:val="00E011C6"/>
    <w:rsid w:val="00E02262"/>
    <w:rsid w:val="00E03CCF"/>
    <w:rsid w:val="00E0421F"/>
    <w:rsid w:val="00E049BD"/>
    <w:rsid w:val="00E04FEE"/>
    <w:rsid w:val="00E0734E"/>
    <w:rsid w:val="00E1008B"/>
    <w:rsid w:val="00E13B9D"/>
    <w:rsid w:val="00E15CF7"/>
    <w:rsid w:val="00E175C7"/>
    <w:rsid w:val="00E21F80"/>
    <w:rsid w:val="00E22DC3"/>
    <w:rsid w:val="00E264FC"/>
    <w:rsid w:val="00E3167E"/>
    <w:rsid w:val="00E32F27"/>
    <w:rsid w:val="00E36006"/>
    <w:rsid w:val="00E37718"/>
    <w:rsid w:val="00E41741"/>
    <w:rsid w:val="00E41B3E"/>
    <w:rsid w:val="00E42F7E"/>
    <w:rsid w:val="00E439E2"/>
    <w:rsid w:val="00E44AC4"/>
    <w:rsid w:val="00E46A4B"/>
    <w:rsid w:val="00E472AF"/>
    <w:rsid w:val="00E47949"/>
    <w:rsid w:val="00E52DED"/>
    <w:rsid w:val="00E558BF"/>
    <w:rsid w:val="00E60A8E"/>
    <w:rsid w:val="00E61421"/>
    <w:rsid w:val="00E70AE8"/>
    <w:rsid w:val="00E71534"/>
    <w:rsid w:val="00E753FB"/>
    <w:rsid w:val="00E8168D"/>
    <w:rsid w:val="00E8544C"/>
    <w:rsid w:val="00E86161"/>
    <w:rsid w:val="00E86377"/>
    <w:rsid w:val="00E90348"/>
    <w:rsid w:val="00E9156F"/>
    <w:rsid w:val="00E94A9B"/>
    <w:rsid w:val="00E96A93"/>
    <w:rsid w:val="00E97A71"/>
    <w:rsid w:val="00EA323C"/>
    <w:rsid w:val="00EA519C"/>
    <w:rsid w:val="00EA77F1"/>
    <w:rsid w:val="00EB0DC3"/>
    <w:rsid w:val="00EB1284"/>
    <w:rsid w:val="00EB4E21"/>
    <w:rsid w:val="00EB6A71"/>
    <w:rsid w:val="00EB6FD0"/>
    <w:rsid w:val="00EC3017"/>
    <w:rsid w:val="00EC53C8"/>
    <w:rsid w:val="00EC6FCB"/>
    <w:rsid w:val="00EC76FE"/>
    <w:rsid w:val="00ED334A"/>
    <w:rsid w:val="00ED3FB5"/>
    <w:rsid w:val="00ED4AFA"/>
    <w:rsid w:val="00ED4FF7"/>
    <w:rsid w:val="00ED57BB"/>
    <w:rsid w:val="00ED7BBA"/>
    <w:rsid w:val="00EE229B"/>
    <w:rsid w:val="00EE4ED8"/>
    <w:rsid w:val="00EE5512"/>
    <w:rsid w:val="00EE5C0E"/>
    <w:rsid w:val="00EF06E2"/>
    <w:rsid w:val="00EF19EE"/>
    <w:rsid w:val="00EF2C25"/>
    <w:rsid w:val="00EF3D83"/>
    <w:rsid w:val="00EF4781"/>
    <w:rsid w:val="00F03F7B"/>
    <w:rsid w:val="00F048A2"/>
    <w:rsid w:val="00F12809"/>
    <w:rsid w:val="00F2046E"/>
    <w:rsid w:val="00F21904"/>
    <w:rsid w:val="00F24629"/>
    <w:rsid w:val="00F25C5E"/>
    <w:rsid w:val="00F2772A"/>
    <w:rsid w:val="00F27B5A"/>
    <w:rsid w:val="00F30572"/>
    <w:rsid w:val="00F34DB2"/>
    <w:rsid w:val="00F35466"/>
    <w:rsid w:val="00F36C85"/>
    <w:rsid w:val="00F3713C"/>
    <w:rsid w:val="00F44F21"/>
    <w:rsid w:val="00F45531"/>
    <w:rsid w:val="00F515B4"/>
    <w:rsid w:val="00F55ED9"/>
    <w:rsid w:val="00F60C5F"/>
    <w:rsid w:val="00F622D3"/>
    <w:rsid w:val="00F6256D"/>
    <w:rsid w:val="00F6258C"/>
    <w:rsid w:val="00F64BB3"/>
    <w:rsid w:val="00F650A1"/>
    <w:rsid w:val="00F668CB"/>
    <w:rsid w:val="00F702DF"/>
    <w:rsid w:val="00F72366"/>
    <w:rsid w:val="00F74D20"/>
    <w:rsid w:val="00F76AB6"/>
    <w:rsid w:val="00F775DA"/>
    <w:rsid w:val="00F80680"/>
    <w:rsid w:val="00F9100F"/>
    <w:rsid w:val="00F9120D"/>
    <w:rsid w:val="00F912EC"/>
    <w:rsid w:val="00F92C92"/>
    <w:rsid w:val="00F95AA2"/>
    <w:rsid w:val="00F968BC"/>
    <w:rsid w:val="00F96E7B"/>
    <w:rsid w:val="00FA2E54"/>
    <w:rsid w:val="00FA445B"/>
    <w:rsid w:val="00FA4537"/>
    <w:rsid w:val="00FB011A"/>
    <w:rsid w:val="00FB0520"/>
    <w:rsid w:val="00FB1CF1"/>
    <w:rsid w:val="00FB1DFE"/>
    <w:rsid w:val="00FB1F09"/>
    <w:rsid w:val="00FB2DDE"/>
    <w:rsid w:val="00FB3302"/>
    <w:rsid w:val="00FB33D3"/>
    <w:rsid w:val="00FB5E45"/>
    <w:rsid w:val="00FB622C"/>
    <w:rsid w:val="00FC0A6E"/>
    <w:rsid w:val="00FC1AEE"/>
    <w:rsid w:val="00FC2FA0"/>
    <w:rsid w:val="00FC4178"/>
    <w:rsid w:val="00FD0C77"/>
    <w:rsid w:val="00FD166B"/>
    <w:rsid w:val="00FD5C59"/>
    <w:rsid w:val="00FD7F5C"/>
    <w:rsid w:val="00FE0368"/>
    <w:rsid w:val="00FE0C2B"/>
    <w:rsid w:val="00FE2F24"/>
    <w:rsid w:val="00FF04F1"/>
    <w:rsid w:val="00FF6703"/>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semiHidden/>
    <w:unhideWhenUsed/>
    <w:rsid w:val="00590E43"/>
    <w:rPr>
      <w:rFonts w:ascii="Courier New" w:hAnsi="Courier New" w:cs="Courier New"/>
    </w:rPr>
  </w:style>
  <w:style w:type="character" w:customStyle="1" w:styleId="HTMLChar">
    <w:name w:val="미리 서식이 지정된 HTML Char"/>
    <w:basedOn w:val="a0"/>
    <w:link w:val="HTML"/>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Document Map"/>
    <w:basedOn w:val="a"/>
    <w:link w:val="Char3"/>
    <w:rsid w:val="0004581D"/>
    <w:pPr>
      <w:spacing w:after="0"/>
    </w:pPr>
    <w:rPr>
      <w:rFonts w:ascii="Segoe UI" w:eastAsia="Times New Roman" w:hAnsi="Segoe UI" w:cs="Segoe UI"/>
      <w:color w:val="auto"/>
      <w:sz w:val="16"/>
      <w:szCs w:val="16"/>
      <w:lang w:eastAsia="en-GB"/>
    </w:rPr>
  </w:style>
  <w:style w:type="character" w:customStyle="1" w:styleId="Char3">
    <w:name w:val="문서 구조 Char"/>
    <w:basedOn w:val="a0"/>
    <w:link w:val="ae"/>
    <w:rsid w:val="0004581D"/>
    <w:rPr>
      <w:rFonts w:ascii="Segoe UI" w:eastAsia="Times New Roman" w:hAnsi="Segoe UI" w:cs="Segoe UI"/>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330</TotalTime>
  <Pages>3</Pages>
  <Words>1107</Words>
  <Characters>6313</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v1 (LG Electronics)</cp:lastModifiedBy>
  <cp:revision>87</cp:revision>
  <cp:lastPrinted>2003-09-26T02:29:00Z</cp:lastPrinted>
  <dcterms:created xsi:type="dcterms:W3CDTF">2025-11-06T13:23:00Z</dcterms:created>
  <dcterms:modified xsi:type="dcterms:W3CDTF">2025-11-20T15:46:00Z</dcterms:modified>
</cp:coreProperties>
</file>