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5BE9CF0C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205BE1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AB6735" w:rsidRPr="00AB6735">
        <w:rPr>
          <w:rFonts w:ascii="Arial" w:hAnsi="Arial" w:cs="Arial"/>
          <w:b/>
          <w:bCs/>
          <w:sz w:val="24"/>
          <w:szCs w:val="24"/>
        </w:rPr>
        <w:t>25</w:t>
      </w:r>
      <w:r w:rsidR="00290BFE">
        <w:rPr>
          <w:rFonts w:ascii="Arial" w:hAnsi="Arial" w:cs="Arial" w:hint="eastAsia"/>
          <w:b/>
          <w:bCs/>
          <w:sz w:val="24"/>
          <w:szCs w:val="24"/>
          <w:lang w:eastAsia="ko-KR"/>
        </w:rPr>
        <w:t>110</w:t>
      </w:r>
      <w:r w:rsidR="00945845">
        <w:rPr>
          <w:rFonts w:ascii="Arial" w:hAnsi="Arial" w:cs="Arial" w:hint="eastAsia"/>
          <w:b/>
          <w:bCs/>
          <w:sz w:val="24"/>
          <w:szCs w:val="24"/>
          <w:lang w:eastAsia="ko-KR"/>
        </w:rPr>
        <w:t>21</w:t>
      </w:r>
    </w:p>
    <w:p w14:paraId="304AA13D" w14:textId="1DA44111" w:rsidR="00BC77CB" w:rsidRDefault="00FD7F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D7F5C">
        <w:rPr>
          <w:rFonts w:ascii="Arial" w:hAnsi="Arial" w:cs="Arial"/>
          <w:b/>
          <w:bCs/>
          <w:sz w:val="24"/>
          <w:lang w:eastAsia="ko-KR"/>
        </w:rPr>
        <w:t>1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7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21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November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2025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Dallas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US</w:t>
      </w:r>
      <w:r w:rsidR="00086B19">
        <w:rPr>
          <w:rFonts w:ascii="Arial" w:hAnsi="Arial" w:cs="Arial"/>
          <w:b/>
          <w:bCs/>
        </w:rPr>
        <w:tab/>
      </w:r>
      <w:r w:rsidR="00290BFE">
        <w:rPr>
          <w:rFonts w:ascii="Arial" w:hAnsi="Arial" w:cs="Arial"/>
          <w:b/>
          <w:bCs/>
        </w:rPr>
        <w:t>(</w:t>
      </w:r>
      <w:r w:rsidR="00290BFE">
        <w:rPr>
          <w:rFonts w:ascii="Arial" w:hAnsi="Arial" w:cs="Arial"/>
          <w:b/>
          <w:bCs/>
          <w:color w:val="0000FF"/>
        </w:rPr>
        <w:t xml:space="preserve">revision of </w:t>
      </w:r>
      <w:r w:rsidR="004C1B89" w:rsidRPr="004C1B89">
        <w:rPr>
          <w:rFonts w:ascii="Arial" w:hAnsi="Arial" w:cs="Arial"/>
          <w:b/>
          <w:bCs/>
          <w:color w:val="0000FF"/>
        </w:rPr>
        <w:t>S2-2511004</w:t>
      </w:r>
      <w:r w:rsidR="004C1B89">
        <w:rPr>
          <w:rFonts w:ascii="Arial" w:hAnsi="Arial" w:cs="Arial" w:hint="eastAsia"/>
          <w:b/>
          <w:bCs/>
          <w:color w:val="0000FF"/>
          <w:lang w:eastAsia="ko-KR"/>
        </w:rPr>
        <w:t xml:space="preserve"> of </w:t>
      </w:r>
      <w:r w:rsidR="00290BFE" w:rsidRPr="00CD3556">
        <w:rPr>
          <w:rFonts w:ascii="Arial" w:hAnsi="Arial" w:cs="Arial"/>
          <w:b/>
          <w:bCs/>
          <w:color w:val="0000FF"/>
        </w:rPr>
        <w:t>S2-25</w:t>
      </w:r>
      <w:r w:rsidR="00290BFE">
        <w:rPr>
          <w:rFonts w:ascii="Arial" w:hAnsi="Arial" w:cs="Arial" w:hint="eastAsia"/>
          <w:b/>
          <w:bCs/>
          <w:color w:val="0000FF"/>
          <w:lang w:eastAsia="ko-KR"/>
        </w:rPr>
        <w:t>09910</w:t>
      </w:r>
      <w:r w:rsidR="00290BFE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FD6216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4C1B89">
        <w:rPr>
          <w:rFonts w:ascii="Arial" w:hAnsi="Arial" w:cs="Arial" w:hint="eastAsia"/>
          <w:b/>
          <w:lang w:eastAsia="ko-KR"/>
        </w:rPr>
        <w:t xml:space="preserve">, </w:t>
      </w:r>
      <w:r w:rsidR="004C1B89" w:rsidRPr="004C1B89">
        <w:rPr>
          <w:rFonts w:ascii="Arial" w:hAnsi="Arial" w:cs="Arial"/>
          <w:b/>
          <w:lang w:eastAsia="ko-KR"/>
        </w:rPr>
        <w:t>FutureWei</w:t>
      </w:r>
      <w:r w:rsidR="00852161">
        <w:rPr>
          <w:rFonts w:ascii="Arial" w:hAnsi="Arial" w:cs="Arial" w:hint="eastAsia"/>
          <w:b/>
          <w:lang w:eastAsia="ko-KR"/>
        </w:rPr>
        <w:t>, NTT DOCOMO</w:t>
      </w:r>
      <w:r w:rsidR="00945845">
        <w:rPr>
          <w:rFonts w:ascii="Arial" w:hAnsi="Arial" w:cs="Arial" w:hint="eastAsia"/>
          <w:b/>
          <w:lang w:eastAsia="ko-KR"/>
        </w:rPr>
        <w:t>, Samsung</w:t>
      </w:r>
      <w:r w:rsidR="0073440A">
        <w:rPr>
          <w:rFonts w:ascii="Arial" w:hAnsi="Arial" w:cs="Arial" w:hint="eastAsia"/>
          <w:b/>
          <w:lang w:eastAsia="ko-KR"/>
        </w:rPr>
        <w:t xml:space="preserve">, </w:t>
      </w:r>
      <w:r w:rsidR="0073440A" w:rsidRPr="0073440A">
        <w:rPr>
          <w:rFonts w:ascii="Arial" w:hAnsi="Arial" w:cs="Arial" w:hint="eastAsia"/>
          <w:b/>
          <w:lang w:eastAsia="ko-KR"/>
        </w:rPr>
        <w:t>Xiaomi</w:t>
      </w:r>
      <w:r w:rsidR="0073440A">
        <w:rPr>
          <w:rFonts w:ascii="Arial" w:hAnsi="Arial" w:cs="Arial" w:hint="eastAsia"/>
          <w:b/>
          <w:lang w:eastAsia="ko-KR"/>
        </w:rPr>
        <w:t xml:space="preserve">, CATT, </w:t>
      </w:r>
      <w:r w:rsidR="0073440A" w:rsidRPr="0073440A">
        <w:rPr>
          <w:rFonts w:ascii="Arial" w:hAnsi="Arial" w:cs="Arial"/>
          <w:b/>
          <w:lang w:eastAsia="ko-KR"/>
        </w:rPr>
        <w:t>Tejas Networks Limited</w:t>
      </w:r>
      <w:r w:rsidR="0073440A">
        <w:rPr>
          <w:rFonts w:ascii="Arial" w:hAnsi="Arial" w:cs="Arial" w:hint="eastAsia"/>
          <w:b/>
          <w:lang w:eastAsia="ko-KR"/>
        </w:rPr>
        <w:t xml:space="preserve">, </w:t>
      </w:r>
      <w:r w:rsidR="0073440A" w:rsidRPr="0073440A">
        <w:rPr>
          <w:rFonts w:ascii="Arial" w:hAnsi="Arial" w:cs="Arial"/>
          <w:b/>
          <w:lang w:eastAsia="ko-KR"/>
        </w:rPr>
        <w:t>Ericsson</w:t>
      </w:r>
      <w:r w:rsidR="00886D5C">
        <w:rPr>
          <w:rFonts w:ascii="Arial" w:hAnsi="Arial" w:cs="Arial" w:hint="eastAsia"/>
          <w:b/>
          <w:lang w:eastAsia="ko-KR"/>
        </w:rPr>
        <w:t>, Lenovo</w:t>
      </w:r>
      <w:r w:rsidR="00034BBC">
        <w:rPr>
          <w:rFonts w:ascii="Arial" w:hAnsi="Arial" w:cs="Arial" w:hint="eastAsia"/>
          <w:b/>
          <w:lang w:eastAsia="ko-KR"/>
        </w:rPr>
        <w:t>, vivo</w:t>
      </w:r>
      <w:r w:rsidR="004E4751">
        <w:rPr>
          <w:rFonts w:ascii="Arial" w:hAnsi="Arial" w:cs="Arial" w:hint="eastAsia"/>
          <w:b/>
          <w:lang w:eastAsia="ko-KR"/>
        </w:rPr>
        <w:t>, CEWiT</w:t>
      </w:r>
      <w:r w:rsidR="005C1D4B">
        <w:rPr>
          <w:rFonts w:ascii="Arial" w:hAnsi="Arial" w:cs="Arial" w:hint="eastAsia"/>
          <w:b/>
          <w:lang w:eastAsia="ko-KR"/>
        </w:rPr>
        <w:t>, Apple</w:t>
      </w:r>
      <w:r w:rsidR="00454F9C">
        <w:rPr>
          <w:rFonts w:ascii="Arial" w:hAnsi="Arial" w:cs="Arial" w:hint="eastAsia"/>
          <w:b/>
          <w:lang w:eastAsia="ko-KR"/>
        </w:rPr>
        <w:t xml:space="preserve">, </w:t>
      </w:r>
      <w:r w:rsidR="00454F9C" w:rsidRPr="00454F9C">
        <w:rPr>
          <w:rFonts w:ascii="Arial" w:hAnsi="Arial" w:cs="Arial"/>
          <w:b/>
          <w:lang w:eastAsia="ko-KR"/>
        </w:rPr>
        <w:t>OPPO</w:t>
      </w:r>
    </w:p>
    <w:p w14:paraId="6A6266DB" w14:textId="07439C10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6F5E2A">
        <w:rPr>
          <w:rFonts w:ascii="Arial" w:eastAsiaTheme="minorEastAsia" w:hAnsi="Arial" w:cs="Arial" w:hint="eastAsia"/>
          <w:b/>
          <w:bCs/>
          <w:lang w:eastAsia="ko-KR"/>
        </w:rPr>
        <w:t>3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55656A">
        <w:rPr>
          <w:rFonts w:ascii="Arial" w:eastAsiaTheme="minorEastAsia" w:hAnsi="Arial" w:cs="Arial" w:hint="eastAsia"/>
          <w:b/>
          <w:bCs/>
          <w:lang w:eastAsia="ko-KR"/>
        </w:rPr>
        <w:t>Conclusion</w:t>
      </w:r>
      <w:r w:rsidR="0039119D">
        <w:rPr>
          <w:rFonts w:ascii="Arial" w:eastAsiaTheme="minorEastAsia" w:hAnsi="Arial" w:cs="Arial" w:hint="eastAsia"/>
          <w:b/>
          <w:bCs/>
          <w:lang w:eastAsia="ko-KR"/>
        </w:rPr>
        <w:t>s</w:t>
      </w:r>
      <w:r w:rsidR="0055656A">
        <w:rPr>
          <w:rFonts w:ascii="Arial" w:eastAsiaTheme="minorEastAsia" w:hAnsi="Arial" w:cs="Arial" w:hint="eastAsia"/>
          <w:b/>
          <w:bCs/>
          <w:lang w:eastAsia="ko-KR"/>
        </w:rPr>
        <w:t xml:space="preserve"> and Interim Agreement</w:t>
      </w:r>
      <w:r w:rsidR="0039119D">
        <w:rPr>
          <w:rFonts w:ascii="Arial" w:eastAsiaTheme="minorEastAsia" w:hAnsi="Arial" w:cs="Arial" w:hint="eastAsia"/>
          <w:b/>
          <w:bCs/>
          <w:lang w:eastAsia="ko-KR"/>
        </w:rPr>
        <w:t>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4A0CFE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5D70BFE7" w14:textId="5D827D5F" w:rsidR="0037534B" w:rsidRPr="00453D71" w:rsidRDefault="00086B19" w:rsidP="00453D71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6C2520">
        <w:rPr>
          <w:rFonts w:ascii="Arial" w:hAnsi="Arial" w:cs="Arial" w:hint="eastAsia"/>
          <w:i/>
          <w:lang w:eastAsia="ko-KR"/>
        </w:rPr>
        <w:t>c</w:t>
      </w:r>
      <w:r w:rsidR="008650C2">
        <w:rPr>
          <w:rFonts w:ascii="Arial" w:hAnsi="Arial" w:cs="Arial" w:hint="eastAsia"/>
          <w:i/>
          <w:lang w:eastAsia="ko-KR"/>
        </w:rPr>
        <w:t>onclusion</w:t>
      </w:r>
      <w:r w:rsidR="00865280">
        <w:rPr>
          <w:rFonts w:ascii="Arial" w:hAnsi="Arial" w:cs="Arial" w:hint="eastAsia"/>
          <w:i/>
          <w:lang w:eastAsia="ko-KR"/>
        </w:rPr>
        <w:t>s</w:t>
      </w:r>
      <w:r w:rsidR="0039119D">
        <w:rPr>
          <w:rFonts w:ascii="Arial" w:hAnsi="Arial" w:cs="Arial" w:hint="eastAsia"/>
          <w:i/>
          <w:lang w:eastAsia="ko-KR"/>
        </w:rPr>
        <w:t xml:space="preserve"> and </w:t>
      </w:r>
      <w:r w:rsidR="006C2520">
        <w:rPr>
          <w:rFonts w:ascii="Arial" w:hAnsi="Arial" w:cs="Arial" w:hint="eastAsia"/>
          <w:i/>
          <w:lang w:eastAsia="ko-KR"/>
        </w:rPr>
        <w:t>i</w:t>
      </w:r>
      <w:r w:rsidR="0039119D">
        <w:rPr>
          <w:rFonts w:ascii="Arial" w:hAnsi="Arial" w:cs="Arial" w:hint="eastAsia"/>
          <w:i/>
          <w:lang w:eastAsia="ko-KR"/>
        </w:rPr>
        <w:t xml:space="preserve">nterim </w:t>
      </w:r>
      <w:r w:rsidR="006C2520">
        <w:rPr>
          <w:rFonts w:ascii="Arial" w:hAnsi="Arial" w:cs="Arial" w:hint="eastAsia"/>
          <w:i/>
          <w:lang w:eastAsia="ko-KR"/>
        </w:rPr>
        <w:t>a</w:t>
      </w:r>
      <w:r w:rsidR="0039119D">
        <w:rPr>
          <w:rFonts w:ascii="Arial" w:hAnsi="Arial" w:cs="Arial" w:hint="eastAsia"/>
          <w:i/>
          <w:lang w:eastAsia="ko-KR"/>
        </w:rPr>
        <w:t>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</w:t>
      </w:r>
      <w:r w:rsidR="0097042F">
        <w:rPr>
          <w:rFonts w:ascii="Arial" w:hAnsi="Arial" w:cs="Arial" w:hint="eastAsia"/>
          <w:i/>
          <w:lang w:eastAsia="ko-KR"/>
        </w:rPr>
        <w:t>3</w:t>
      </w:r>
      <w:r w:rsidR="00987974" w:rsidRPr="00987974">
        <w:rPr>
          <w:rFonts w:ascii="Arial" w:hAnsi="Arial" w:cs="Arial"/>
          <w:i/>
        </w:rPr>
        <w:t>.</w:t>
      </w:r>
    </w:p>
    <w:p w14:paraId="174BCBB3" w14:textId="308E2E39" w:rsidR="00E0431A" w:rsidRDefault="00B85B72" w:rsidP="00174A25">
      <w:pPr>
        <w:pStyle w:val="1"/>
        <w:jc w:val="both"/>
        <w:rPr>
          <w:lang w:eastAsia="ko-KR"/>
        </w:rPr>
      </w:pPr>
      <w:r>
        <w:rPr>
          <w:rFonts w:hint="eastAsia"/>
          <w:lang w:eastAsia="ko-KR"/>
        </w:rPr>
        <w:t xml:space="preserve">1. </w:t>
      </w:r>
      <w:r w:rsidR="00E0431A">
        <w:rPr>
          <w:rFonts w:hint="eastAsia"/>
          <w:lang w:eastAsia="ko-KR"/>
        </w:rPr>
        <w:t>Discussion</w:t>
      </w:r>
    </w:p>
    <w:p w14:paraId="64778EFC" w14:textId="7C432EAB" w:rsidR="00E0431A" w:rsidRDefault="00E0431A" w:rsidP="00E0431A">
      <w:pPr>
        <w:rPr>
          <w:lang w:eastAsia="ko-KR"/>
        </w:rPr>
      </w:pPr>
      <w:r>
        <w:rPr>
          <w:rFonts w:hint="eastAsia"/>
          <w:lang w:eastAsia="ko-KR"/>
        </w:rPr>
        <w:t xml:space="preserve">As a result of SA2#171, the following </w:t>
      </w:r>
      <w:r w:rsidRPr="00E0431A">
        <w:rPr>
          <w:lang w:eastAsia="ko-KR"/>
        </w:rPr>
        <w:t>Interim Agreements</w:t>
      </w:r>
      <w:r>
        <w:rPr>
          <w:rFonts w:hint="eastAsia"/>
          <w:lang w:eastAsia="ko-KR"/>
        </w:rPr>
        <w:t xml:space="preserve"> for KI#3 were added to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rFonts w:hint="eastAsia"/>
          <w:lang w:eastAsia="ko-KR"/>
        </w:rPr>
        <w:t>14</w:t>
      </w:r>
      <w:r w:rsidRPr="00C00533">
        <w:rPr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431A" w14:paraId="2B0A15C1" w14:textId="77777777" w:rsidTr="00E0431A">
        <w:tc>
          <w:tcPr>
            <w:tcW w:w="9628" w:type="dxa"/>
          </w:tcPr>
          <w:p w14:paraId="3456BF61" w14:textId="77777777" w:rsidR="00E0431A" w:rsidRPr="000137E8" w:rsidRDefault="00E0431A" w:rsidP="00E0431A">
            <w:pPr>
              <w:pStyle w:val="30"/>
            </w:pPr>
            <w:r w:rsidRPr="000137E8">
              <w:t>7.1.</w:t>
            </w:r>
            <w:r>
              <w:t>3</w:t>
            </w:r>
            <w:r w:rsidRPr="000137E8">
              <w:tab/>
              <w:t>Agreed Principles for KI#</w:t>
            </w:r>
            <w:r>
              <w:t xml:space="preserve">3: </w:t>
            </w:r>
            <w:r w:rsidRPr="00415549">
              <w:t>Sensing Entit</w:t>
            </w:r>
            <w:r w:rsidRPr="00415549">
              <w:rPr>
                <w:rFonts w:eastAsia="DengXian"/>
                <w:lang w:eastAsia="zh-CN"/>
              </w:rPr>
              <w:t>y and Sensing Function</w:t>
            </w:r>
            <w:r w:rsidRPr="00415549">
              <w:t xml:space="preserve"> Discovery and (Re-)Selection</w:t>
            </w:r>
          </w:p>
          <w:p w14:paraId="7EF8CC25" w14:textId="77777777" w:rsidR="00E0431A" w:rsidRPr="005E0517" w:rsidRDefault="00E0431A" w:rsidP="00E0431A">
            <w:r w:rsidRPr="005E0517">
              <w:t>The following principles are agreed in this release to address the key issue on Sensing Entity and Sensing Function Discovery and (Re-)Selection:</w:t>
            </w:r>
          </w:p>
          <w:p w14:paraId="29BC9477" w14:textId="77777777" w:rsidR="00E0431A" w:rsidRPr="005E0517" w:rsidRDefault="00E0431A" w:rsidP="00E0431A">
            <w:pPr>
              <w:pStyle w:val="B1"/>
            </w:pPr>
            <w:r w:rsidRPr="005E0517">
              <w:t>-</w:t>
            </w:r>
            <w:r>
              <w:tab/>
            </w:r>
            <w:r w:rsidRPr="005E0517">
              <w:t>The Sensing Function selection is based on NEF</w:t>
            </w:r>
            <w:r>
              <w:t>'</w:t>
            </w:r>
            <w:r w:rsidRPr="005E0517">
              <w:t>s local configuration or NRF query.</w:t>
            </w:r>
          </w:p>
          <w:p w14:paraId="429857CC" w14:textId="77777777" w:rsidR="00E0431A" w:rsidRPr="005E0517" w:rsidRDefault="00E0431A" w:rsidP="00E0431A">
            <w:pPr>
              <w:pStyle w:val="B1"/>
            </w:pPr>
            <w:r w:rsidRPr="005E0517">
              <w:t>-</w:t>
            </w:r>
            <w:r>
              <w:tab/>
            </w:r>
            <w:r w:rsidRPr="005E0517">
              <w:t>The Sensing Function registers itself to the NRF, with its NF profile.</w:t>
            </w:r>
          </w:p>
          <w:p w14:paraId="696CFA49" w14:textId="77777777" w:rsidR="00E0431A" w:rsidRPr="005E0517" w:rsidRDefault="00E0431A" w:rsidP="00E0431A">
            <w:pPr>
              <w:pStyle w:val="B1"/>
            </w:pPr>
            <w:r w:rsidRPr="005E0517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 w:rsidRPr="005E0517">
              <w:rPr>
                <w:lang w:val="en-US" w:eastAsia="zh-CN"/>
              </w:rPr>
              <w:t>Sensing Function is selected based on at least its supported sensing area.</w:t>
            </w:r>
          </w:p>
          <w:p w14:paraId="14CA9FCF" w14:textId="77777777" w:rsidR="00E0431A" w:rsidRPr="005E0517" w:rsidRDefault="00E0431A" w:rsidP="00E0431A">
            <w:pPr>
              <w:pStyle w:val="B1"/>
            </w:pPr>
            <w:r w:rsidRPr="005E0517">
              <w:t>-</w:t>
            </w:r>
            <w:r>
              <w:tab/>
            </w:r>
            <w:r w:rsidRPr="005E0517">
              <w:t>Sensing Function selects one or more Sensing Entities, i.e. gNBs, based on the sensing service request.</w:t>
            </w:r>
          </w:p>
          <w:p w14:paraId="3C618125" w14:textId="77777777" w:rsidR="00E0431A" w:rsidRPr="005E0517" w:rsidRDefault="00E0431A" w:rsidP="00E0431A">
            <w:pPr>
              <w:pStyle w:val="B1"/>
            </w:pPr>
            <w:r w:rsidRPr="005E0517">
              <w:t>-</w:t>
            </w:r>
            <w:r>
              <w:tab/>
            </w:r>
            <w:r w:rsidRPr="005E0517">
              <w:t xml:space="preserve">Sensing Function selects the Sensing Entities, i.e. gNBs, based on information </w:t>
            </w:r>
            <w:r w:rsidRPr="00DE1BCA">
              <w:t>about</w:t>
            </w:r>
            <w:r w:rsidRPr="005E0517">
              <w:t xml:space="preserve"> the Sensing Entities, e.g. its supported sensing area.</w:t>
            </w:r>
          </w:p>
          <w:p w14:paraId="4982692F" w14:textId="7F683642" w:rsidR="00E0431A" w:rsidRPr="00E0431A" w:rsidRDefault="00E0431A" w:rsidP="00E0431A">
            <w:pPr>
              <w:pStyle w:val="NO"/>
              <w:rPr>
                <w:rFonts w:eastAsiaTheme="minorEastAsia"/>
                <w:lang w:eastAsia="ko-KR"/>
              </w:rPr>
            </w:pPr>
            <w:r w:rsidRPr="005E0517">
              <w:t>NOTE:</w:t>
            </w:r>
            <w:r>
              <w:tab/>
            </w:r>
            <w:r w:rsidRPr="005E0517">
              <w:t>The architecture aspect of this KI</w:t>
            </w:r>
            <w:r>
              <w:t>'</w:t>
            </w:r>
            <w:r w:rsidRPr="005E0517">
              <w:t>s interim conclusions will be aligned with KI#1 conclusions.</w:t>
            </w:r>
          </w:p>
        </w:tc>
      </w:tr>
    </w:tbl>
    <w:p w14:paraId="461AF1E0" w14:textId="77777777" w:rsidR="00E0431A" w:rsidRDefault="00E0431A" w:rsidP="00E0431A">
      <w:pPr>
        <w:rPr>
          <w:lang w:eastAsia="ko-KR"/>
        </w:rPr>
      </w:pPr>
    </w:p>
    <w:p w14:paraId="75EDC31A" w14:textId="6A794798" w:rsidR="00E0431A" w:rsidRPr="00E0431A" w:rsidRDefault="00E0431A" w:rsidP="00E0431A">
      <w:pPr>
        <w:rPr>
          <w:lang w:eastAsia="ko-KR"/>
        </w:rPr>
      </w:pPr>
      <w:r>
        <w:rPr>
          <w:rFonts w:hint="eastAsia"/>
          <w:lang w:eastAsia="ko-KR"/>
        </w:rPr>
        <w:t xml:space="preserve">At this meeting, KI#3 should </w:t>
      </w:r>
      <w:r w:rsidR="00322A31">
        <w:rPr>
          <w:rFonts w:hint="eastAsia"/>
          <w:lang w:eastAsia="ko-KR"/>
        </w:rPr>
        <w:t>be concluded</w:t>
      </w:r>
      <w:r>
        <w:rPr>
          <w:rFonts w:hint="eastAsia"/>
          <w:lang w:eastAsia="ko-KR"/>
        </w:rPr>
        <w:t>.</w:t>
      </w:r>
    </w:p>
    <w:p w14:paraId="6EFBE9B8" w14:textId="77777777" w:rsidR="00E0431A" w:rsidRDefault="00E0431A" w:rsidP="00E0431A"/>
    <w:p w14:paraId="654BD4EF" w14:textId="1EE41769" w:rsidR="00174A25" w:rsidRDefault="00B85B72" w:rsidP="00174A25">
      <w:pPr>
        <w:pStyle w:val="1"/>
        <w:jc w:val="both"/>
      </w:pPr>
      <w:r>
        <w:rPr>
          <w:rFonts w:hint="eastAsia"/>
          <w:lang w:eastAsia="ko-KR"/>
        </w:rPr>
        <w:t xml:space="preserve">2. </w:t>
      </w:r>
      <w:r w:rsidR="00174A25">
        <w:t>Proposal</w:t>
      </w:r>
    </w:p>
    <w:p w14:paraId="64737BBF" w14:textId="2B9672B3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F6E69">
        <w:rPr>
          <w:rFonts w:hint="eastAsia"/>
          <w:lang w:eastAsia="ko-KR"/>
        </w:rPr>
        <w:t>14</w:t>
      </w:r>
      <w:r w:rsidRPr="00C00533">
        <w:rPr>
          <w:lang w:eastAsia="zh-CN"/>
        </w:rPr>
        <w:t>.</w:t>
      </w:r>
    </w:p>
    <w:p w14:paraId="3A883D6B" w14:textId="77777777" w:rsidR="005D2EF9" w:rsidRDefault="005D2EF9" w:rsidP="005D2EF9">
      <w:pPr>
        <w:jc w:val="both"/>
        <w:rPr>
          <w:b/>
          <w:lang w:eastAsia="ko-KR"/>
        </w:rPr>
      </w:pPr>
    </w:p>
    <w:p w14:paraId="54BC25D8" w14:textId="77777777" w:rsidR="00F34DBB" w:rsidRDefault="00F34DBB" w:rsidP="00F34DBB">
      <w:pPr>
        <w:pStyle w:val="B1"/>
        <w:ind w:left="0" w:firstLine="0"/>
        <w:rPr>
          <w:color w:val="0000FF"/>
          <w:lang w:eastAsia="ko-KR"/>
        </w:rPr>
      </w:pPr>
      <w:r w:rsidRPr="00860DBA">
        <w:rPr>
          <w:rFonts w:hint="eastAsia"/>
          <w:color w:val="000000" w:themeColor="text1"/>
          <w:highlight w:val="yellow"/>
          <w:lang w:eastAsia="ko-KR"/>
        </w:rPr>
        <w:t>***********************************************************************************************</w:t>
      </w:r>
    </w:p>
    <w:p w14:paraId="5104A663" w14:textId="040E7BAF" w:rsidR="00F34DBB" w:rsidRPr="00AF7DFD" w:rsidRDefault="00F34DBB" w:rsidP="00F34DBB">
      <w:pPr>
        <w:pStyle w:val="B1"/>
        <w:ind w:left="0" w:firstLine="0"/>
        <w:rPr>
          <w:b/>
          <w:bCs/>
          <w:color w:val="000000" w:themeColor="text1"/>
          <w:lang w:eastAsia="ko-KR"/>
        </w:rPr>
      </w:pPr>
      <w:r w:rsidRPr="00AF7DFD">
        <w:rPr>
          <w:b/>
          <w:bCs/>
          <w:color w:val="000000" w:themeColor="text1"/>
          <w:lang w:eastAsia="ko-KR"/>
        </w:rPr>
        <w:t xml:space="preserve">LGE as a pen holder provides the </w:t>
      </w:r>
      <w:r w:rsidRPr="00AF7DFD">
        <w:rPr>
          <w:rFonts w:hint="eastAsia"/>
          <w:b/>
          <w:bCs/>
          <w:color w:val="000000" w:themeColor="text1"/>
          <w:lang w:eastAsia="ko-KR"/>
        </w:rPr>
        <w:t xml:space="preserve">merged </w:t>
      </w:r>
      <w:r w:rsidRPr="00AF7DFD">
        <w:rPr>
          <w:b/>
          <w:bCs/>
          <w:color w:val="000000" w:themeColor="text1"/>
          <w:lang w:eastAsia="ko-KR"/>
        </w:rPr>
        <w:t>Interim Agreements</w:t>
      </w:r>
      <w:r w:rsidRPr="00AF7DFD">
        <w:rPr>
          <w:rFonts w:hint="eastAsia"/>
          <w:b/>
          <w:bCs/>
          <w:color w:val="000000" w:themeColor="text1"/>
          <w:lang w:eastAsia="ko-KR"/>
        </w:rPr>
        <w:t xml:space="preserve"> for KI#3 based on the following </w:t>
      </w:r>
      <w:r w:rsidR="00894EA2">
        <w:rPr>
          <w:rFonts w:hint="eastAsia"/>
          <w:b/>
          <w:bCs/>
          <w:color w:val="000000" w:themeColor="text1"/>
          <w:lang w:eastAsia="ko-KR"/>
        </w:rPr>
        <w:t xml:space="preserve">16 </w:t>
      </w:r>
      <w:r w:rsidRPr="00AF7DFD">
        <w:rPr>
          <w:rFonts w:hint="eastAsia"/>
          <w:b/>
          <w:bCs/>
          <w:color w:val="000000" w:themeColor="text1"/>
          <w:lang w:eastAsia="ko-KR"/>
        </w:rPr>
        <w:t>tdocs.</w:t>
      </w:r>
    </w:p>
    <w:p w14:paraId="7F0AB0BE" w14:textId="77777777" w:rsidR="00F34DBB" w:rsidRDefault="00F34DBB" w:rsidP="00F34DBB">
      <w:pPr>
        <w:pStyle w:val="B1"/>
        <w:ind w:left="0" w:firstLine="0"/>
        <w:rPr>
          <w:color w:val="000000" w:themeColor="text1"/>
          <w:lang w:eastAsia="ko-KR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5103"/>
        <w:gridCol w:w="1984"/>
        <w:gridCol w:w="1550"/>
      </w:tblGrid>
      <w:tr w:rsidR="00735A90" w:rsidRPr="00146B34" w14:paraId="5FFC7F69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vAlign w:val="center"/>
          </w:tcPr>
          <w:p w14:paraId="118510DA" w14:textId="2BEA393B" w:rsidR="00735A90" w:rsidRPr="00F235E7" w:rsidRDefault="00735A90" w:rsidP="00D14258">
            <w:pPr>
              <w:spacing w:after="80"/>
              <w:rPr>
                <w:b/>
                <w:bCs/>
                <w:color w:val="auto"/>
                <w:sz w:val="18"/>
                <w:szCs w:val="18"/>
                <w:lang w:eastAsia="ko-KR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  <w:lang w:eastAsia="ko-KR"/>
              </w:rPr>
              <w:t>Tdoc#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vAlign w:val="center"/>
          </w:tcPr>
          <w:p w14:paraId="3DB0E4A6" w14:textId="5670197C" w:rsidR="00735A90" w:rsidRPr="00F235E7" w:rsidRDefault="00735A90" w:rsidP="00D14258">
            <w:pPr>
              <w:spacing w:after="80"/>
              <w:rPr>
                <w:rFonts w:cs="Arial"/>
                <w:b/>
                <w:bCs/>
                <w:sz w:val="18"/>
                <w:szCs w:val="18"/>
                <w:lang w:eastAsia="ko-KR"/>
              </w:rPr>
            </w:pPr>
            <w:r w:rsidRPr="00F235E7">
              <w:rPr>
                <w:rFonts w:cs="Arial" w:hint="eastAsia"/>
                <w:b/>
                <w:bCs/>
                <w:sz w:val="18"/>
                <w:szCs w:val="18"/>
                <w:lang w:eastAsia="ko-KR"/>
              </w:rPr>
              <w:t>Subject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vAlign w:val="center"/>
          </w:tcPr>
          <w:p w14:paraId="464095F0" w14:textId="1F391F2A" w:rsidR="00735A90" w:rsidRPr="00F235E7" w:rsidRDefault="00735A90" w:rsidP="00D14258">
            <w:pPr>
              <w:spacing w:after="80"/>
              <w:rPr>
                <w:rFonts w:cs="Arial"/>
                <w:b/>
                <w:bCs/>
                <w:sz w:val="18"/>
                <w:szCs w:val="18"/>
                <w:lang w:eastAsia="ko-KR"/>
              </w:rPr>
            </w:pPr>
            <w:r w:rsidRPr="00F235E7">
              <w:rPr>
                <w:rFonts w:cs="Arial" w:hint="eastAsia"/>
                <w:b/>
                <w:bCs/>
                <w:sz w:val="18"/>
                <w:szCs w:val="18"/>
                <w:lang w:eastAsia="ko-KR"/>
              </w:rPr>
              <w:t>Source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vAlign w:val="center"/>
          </w:tcPr>
          <w:p w14:paraId="3AAB7D8E" w14:textId="243C30C6" w:rsidR="00735A90" w:rsidRPr="00F235E7" w:rsidRDefault="00590C16" w:rsidP="00D14258">
            <w:pPr>
              <w:spacing w:after="80"/>
              <w:rPr>
                <w:rFonts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b/>
                <w:bCs/>
                <w:sz w:val="18"/>
                <w:szCs w:val="18"/>
                <w:lang w:eastAsia="ko-KR"/>
              </w:rPr>
              <w:t>Clause(s)</w:t>
            </w:r>
          </w:p>
        </w:tc>
      </w:tr>
      <w:tr w:rsidR="00735A90" w:rsidRPr="00146B34" w14:paraId="6700BA52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B33E787" w14:textId="1442E948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S2-2509910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CBA9073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KI#3: Conclusions and Interim Agreements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C446697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LG Electronics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7035C82" w14:textId="034D473A" w:rsidR="00735A90" w:rsidRPr="009D6E9C" w:rsidRDefault="009D6E9C" w:rsidP="00D14258">
            <w:pPr>
              <w:spacing w:after="80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Clauses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 &amp; 8</w:t>
            </w:r>
          </w:p>
        </w:tc>
      </w:tr>
      <w:tr w:rsidR="00735A90" w:rsidRPr="00146B34" w14:paraId="32598EEF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FE3760F" w14:textId="1390209F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S2-2509955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D71A829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Proposal on Interim agreements update for KI#3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C4D2501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OPPO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5AABE75" w14:textId="40AAB25A" w:rsidR="00735A90" w:rsidRPr="00F235E7" w:rsidRDefault="009D6E9C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Clauses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 &amp; 8</w:t>
            </w:r>
          </w:p>
        </w:tc>
      </w:tr>
      <w:tr w:rsidR="00735A90" w:rsidRPr="00146B34" w14:paraId="0368AC15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9653766" w14:textId="0BA58350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lastRenderedPageBreak/>
              <w:t>S2-2509991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98C7608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Proposed Conclusions for KI#3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C98CE33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CEWiT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FE94780" w14:textId="26DA05A8" w:rsidR="00735A90" w:rsidRPr="00F235E7" w:rsidRDefault="00313507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8</w:t>
            </w:r>
          </w:p>
        </w:tc>
      </w:tr>
      <w:tr w:rsidR="00735A90" w:rsidRPr="00146B34" w14:paraId="24DFA51E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FF1F87A" w14:textId="2F3DBDD1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S2-2510037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B6C8D94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FS_Sensing_ARC -- update on Interim agreements for KI#3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E800ACE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China Mobile Com. Corporation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961B814" w14:textId="2EB1210D" w:rsidR="00735A90" w:rsidRPr="00F235E7" w:rsidRDefault="005932A4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</w:t>
            </w:r>
          </w:p>
        </w:tc>
      </w:tr>
      <w:tr w:rsidR="00735A90" w:rsidRPr="00146B34" w14:paraId="1129E22A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D5A5B92" w14:textId="3655637D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S2-2510070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1F2EE0C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Proposal for KI#3 conclusion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FA30B0B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InterDigital Communications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CC79EF4" w14:textId="6C96F6BA" w:rsidR="00735A90" w:rsidRPr="00F235E7" w:rsidRDefault="006B3758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Clauses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 &amp; 8</w:t>
            </w:r>
          </w:p>
        </w:tc>
      </w:tr>
      <w:tr w:rsidR="00735A90" w:rsidRPr="00146B34" w14:paraId="4224DEEF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A458A84" w14:textId="368CFC63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S2-2510134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9ACD02B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Update the agreed principles and add conclusion for KI#3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5BABBB0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CATT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FFB98E2" w14:textId="71F035C7" w:rsidR="00735A90" w:rsidRPr="00F235E7" w:rsidRDefault="00F04FF7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Clauses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 &amp; 8</w:t>
            </w:r>
          </w:p>
        </w:tc>
      </w:tr>
      <w:tr w:rsidR="00735A90" w:rsidRPr="00146B34" w14:paraId="52398857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B58F8EA" w14:textId="7E5CA63B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S2-2510197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DE69F3A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KI#3 Conclusion proposal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3774D9D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ZTE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7C31641" w14:textId="7CD7586F" w:rsidR="00735A90" w:rsidRPr="00F235E7" w:rsidRDefault="00CA1D47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Clauses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 &amp; 8</w:t>
            </w:r>
          </w:p>
        </w:tc>
      </w:tr>
      <w:tr w:rsidR="00735A90" w:rsidRPr="00146B34" w14:paraId="58B746FD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BCB2616" w14:textId="24D80C28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S2-2510389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15CC4C4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Conclusions on KI#3: Sensing Entity and Sensing Function Discovery and (Re-)Selection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EF5858B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vivo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42E8BD6" w14:textId="35E302E6" w:rsidR="00735A90" w:rsidRPr="00F235E7" w:rsidRDefault="008D5F6E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8</w:t>
            </w:r>
          </w:p>
        </w:tc>
      </w:tr>
      <w:tr w:rsidR="00735A90" w:rsidRPr="00146B34" w14:paraId="0F48719D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90BC2CC" w14:textId="1D226D79" w:rsidR="00735A90" w:rsidRPr="00F235E7" w:rsidRDefault="00735A90" w:rsidP="00D14258">
            <w:pPr>
              <w:spacing w:after="80"/>
              <w:rPr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S2-2510411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1F6E864" w14:textId="77777777" w:rsidR="00735A90" w:rsidRPr="00F235E7" w:rsidRDefault="00735A90" w:rsidP="00D14258">
            <w:pPr>
              <w:spacing w:after="80"/>
              <w:rPr>
                <w:rFonts w:cs="Arial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KI#3: conclusion update proposal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83DF76F" w14:textId="361B68F0" w:rsidR="00735A90" w:rsidRPr="00F235E7" w:rsidRDefault="00735A90" w:rsidP="00D14258">
            <w:pPr>
              <w:spacing w:after="80"/>
              <w:rPr>
                <w:rFonts w:cs="Arial"/>
                <w:sz w:val="18"/>
                <w:szCs w:val="18"/>
                <w:lang w:eastAsia="ko-KR"/>
              </w:rPr>
            </w:pPr>
            <w:r w:rsidRPr="00F235E7">
              <w:rPr>
                <w:rFonts w:cs="Arial"/>
                <w:sz w:val="18"/>
                <w:szCs w:val="18"/>
              </w:rPr>
              <w:t>Huawei</w:t>
            </w:r>
            <w:r w:rsidR="00521B82">
              <w:rPr>
                <w:rFonts w:cs="Arial" w:hint="eastAsia"/>
                <w:sz w:val="18"/>
                <w:szCs w:val="18"/>
                <w:lang w:eastAsia="ko-KR"/>
              </w:rPr>
              <w:t xml:space="preserve">, </w:t>
            </w:r>
            <w:r w:rsidR="00521B82" w:rsidRPr="00521B82">
              <w:rPr>
                <w:rFonts w:cs="Arial"/>
                <w:sz w:val="18"/>
                <w:szCs w:val="18"/>
                <w:lang w:eastAsia="ko-KR"/>
              </w:rPr>
              <w:t>HiSilicon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FC12229" w14:textId="289EFF7D" w:rsidR="00735A90" w:rsidRPr="00F235E7" w:rsidRDefault="00521B82" w:rsidP="00D14258">
            <w:pPr>
              <w:spacing w:after="80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s 7 &amp; 8</w:t>
            </w:r>
          </w:p>
        </w:tc>
      </w:tr>
      <w:tr w:rsidR="00735A90" w:rsidRPr="00146B34" w14:paraId="5342764F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2BA582F" w14:textId="2A325EAC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S2-2510531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4E6EFFE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KI#3: Update on Interim Agreements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A91A5E2" w14:textId="6641B7BB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  <w:lang w:eastAsia="ko-KR"/>
              </w:rPr>
            </w:pPr>
            <w:r w:rsidRPr="00F235E7">
              <w:rPr>
                <w:rFonts w:cs="Arial"/>
                <w:sz w:val="18"/>
                <w:szCs w:val="18"/>
              </w:rPr>
              <w:t>TOYOTA MOTOR CORPORATION</w:t>
            </w:r>
            <w:r w:rsidR="00B8516C">
              <w:rPr>
                <w:rFonts w:cs="Arial" w:hint="eastAsia"/>
                <w:sz w:val="18"/>
                <w:szCs w:val="18"/>
                <w:lang w:eastAsia="ko-KR"/>
              </w:rPr>
              <w:t xml:space="preserve">, </w:t>
            </w:r>
            <w:r w:rsidR="00B8516C" w:rsidRPr="00B8516C">
              <w:rPr>
                <w:rFonts w:cs="Arial"/>
                <w:sz w:val="18"/>
                <w:szCs w:val="18"/>
                <w:lang w:eastAsia="ko-KR"/>
              </w:rPr>
              <w:t>BUPT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B3F378A" w14:textId="0723A464" w:rsidR="00735A90" w:rsidRPr="00F235E7" w:rsidRDefault="00B8516C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</w:t>
            </w:r>
          </w:p>
        </w:tc>
      </w:tr>
      <w:tr w:rsidR="00735A90" w:rsidRPr="00146B34" w14:paraId="73B523E9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80A4FDC" w14:textId="26D60FB2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S2-2510539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CD9E656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KI#3 Interim Agreement Update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E664876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Sony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39E8731" w14:textId="53E29E08" w:rsidR="00735A90" w:rsidRPr="00F235E7" w:rsidRDefault="00CC6616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s 7 &amp; 8</w:t>
            </w:r>
          </w:p>
        </w:tc>
      </w:tr>
      <w:tr w:rsidR="00735A90" w:rsidRPr="00146B34" w14:paraId="2A54BBDF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87DBDB8" w14:textId="0DD5436D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S2-2510571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C5349B6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Update: Interim agreements for FS_Sensing_ARC KI#3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23F814A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NTT DOCOMO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7740E49" w14:textId="70E50F89" w:rsidR="00735A90" w:rsidRPr="00F235E7" w:rsidRDefault="005227A3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</w:t>
            </w:r>
          </w:p>
        </w:tc>
      </w:tr>
      <w:tr w:rsidR="00735A90" w:rsidRPr="00146B34" w14:paraId="700AFE5E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4CD305B" w14:textId="12F9A6A0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S2-2510679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2B1F2BE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Interim agreement update and final conclusion for KI#3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FBA2601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Samsung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5FC6DBE" w14:textId="176AD05E" w:rsidR="00735A90" w:rsidRPr="00F235E7" w:rsidRDefault="00A27756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s 7 &amp; 8</w:t>
            </w:r>
          </w:p>
        </w:tc>
      </w:tr>
      <w:tr w:rsidR="00735A90" w:rsidRPr="00146B34" w14:paraId="2FFA89F7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F62D135" w14:textId="796E0C56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S2-2510697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3639353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KI#3: Update to the Interim Agreements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E17B46F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Lenovo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8431147" w14:textId="108C1D1A" w:rsidR="00735A90" w:rsidRPr="00F235E7" w:rsidRDefault="005E2B38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</w:t>
            </w:r>
          </w:p>
        </w:tc>
      </w:tr>
      <w:tr w:rsidR="00735A90" w:rsidRPr="00146B34" w14:paraId="3EF19680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A8FC7BE" w14:textId="562182A9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S2-2510719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BACF1C6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Conclusion for KI#3 Sensing Entity and Sensing Function Discovery and (Re-)Selection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4C40EB9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Beijing Xiaomi Electronics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CC36475" w14:textId="7C211BDA" w:rsidR="00735A90" w:rsidRPr="00F235E7" w:rsidRDefault="00046413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8</w:t>
            </w:r>
          </w:p>
        </w:tc>
      </w:tr>
      <w:tr w:rsidR="00735A90" w:rsidRPr="00146B34" w14:paraId="199677CD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5FDE46F" w14:textId="7D921E79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S2-2510764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B15513D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FS_Sensing_ARC: Additional principles for KI#3 on Sensing Entity and Sensing Function Discovery and (Re-)Selection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BDA5545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Qualcomm Incorporated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E8D9B94" w14:textId="5016AC50" w:rsidR="00735A90" w:rsidRPr="00F235E7" w:rsidRDefault="00046413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</w:t>
            </w:r>
          </w:p>
        </w:tc>
      </w:tr>
    </w:tbl>
    <w:p w14:paraId="71E7439B" w14:textId="77777777" w:rsidR="00F34DBB" w:rsidRDefault="00F34DBB" w:rsidP="005D2EF9">
      <w:pPr>
        <w:jc w:val="both"/>
        <w:rPr>
          <w:b/>
          <w:lang w:eastAsia="ko-KR"/>
        </w:rPr>
      </w:pPr>
    </w:p>
    <w:p w14:paraId="0D9119FB" w14:textId="77777777" w:rsidR="00AF7DFD" w:rsidRDefault="00AF7DFD" w:rsidP="005D2EF9">
      <w:pPr>
        <w:jc w:val="both"/>
        <w:rPr>
          <w:b/>
          <w:lang w:eastAsia="ko-KR"/>
        </w:rPr>
      </w:pPr>
    </w:p>
    <w:p w14:paraId="7F7A45B6" w14:textId="10D14DF5" w:rsidR="00F34DBB" w:rsidRPr="00F34DBB" w:rsidRDefault="00F34DBB" w:rsidP="005D2EF9">
      <w:pPr>
        <w:jc w:val="both"/>
        <w:rPr>
          <w:b/>
          <w:lang w:eastAsia="ko-KR"/>
        </w:rPr>
      </w:pPr>
      <w:r w:rsidRPr="00860DBA">
        <w:rPr>
          <w:rFonts w:hint="eastAsia"/>
          <w:color w:val="000000" w:themeColor="text1"/>
          <w:highlight w:val="yellow"/>
          <w:lang w:eastAsia="ko-KR"/>
        </w:rPr>
        <w:t>***********************************************************************************************</w:t>
      </w:r>
    </w:p>
    <w:p w14:paraId="46B97B4D" w14:textId="77777777" w:rsidR="00F34DBB" w:rsidRPr="00F34DBB" w:rsidRDefault="00F34DBB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7512B8DC" w14:textId="33D9067E" w:rsidR="00AF338D" w:rsidRPr="00AF338D" w:rsidRDefault="00AF338D" w:rsidP="005D2EF9">
      <w:pPr>
        <w:pStyle w:val="StartEndofChange"/>
        <w:rPr>
          <w:rFonts w:eastAsiaTheme="minorEastAsia"/>
        </w:rPr>
      </w:pPr>
      <w:r w:rsidRPr="001013CB">
        <w:rPr>
          <w:rFonts w:eastAsiaTheme="minorEastAsia" w:hint="eastAsia"/>
        </w:rPr>
        <w:t>!! All New Texts !!</w:t>
      </w:r>
    </w:p>
    <w:p w14:paraId="10496089" w14:textId="0151BC8B" w:rsidR="00AF338D" w:rsidRPr="001C7555" w:rsidRDefault="00AF338D" w:rsidP="00AF338D">
      <w:pPr>
        <w:pStyle w:val="2"/>
        <w:rPr>
          <w:lang w:eastAsia="ko-KR"/>
        </w:rPr>
      </w:pPr>
      <w:bookmarkStart w:id="0" w:name="_Toc199233759"/>
      <w:bookmarkStart w:id="1" w:name="_Toc199872522"/>
      <w:r w:rsidRPr="001C7555">
        <w:rPr>
          <w:lang w:val="en-US" w:eastAsia="ko-KR"/>
        </w:rPr>
        <w:t>8</w:t>
      </w:r>
      <w:r w:rsidRPr="001C7555">
        <w:rPr>
          <w:lang w:val="en-US"/>
        </w:rPr>
        <w:t>.</w:t>
      </w:r>
      <w:r w:rsidRPr="001C7555">
        <w:rPr>
          <w:lang w:val="en-US" w:eastAsia="ko-KR"/>
        </w:rPr>
        <w:t>3</w:t>
      </w:r>
      <w:r w:rsidRPr="001C7555">
        <w:rPr>
          <w:lang w:val="en-US"/>
        </w:rPr>
        <w:tab/>
      </w:r>
      <w:r w:rsidRPr="001C7555">
        <w:rPr>
          <w:lang w:val="en-US" w:eastAsia="ko-KR"/>
        </w:rPr>
        <w:t>Conclusion on KI#3</w:t>
      </w:r>
      <w:r w:rsidRPr="001C7555">
        <w:t>: Sensing Entit</w:t>
      </w:r>
      <w:r w:rsidRPr="001C7555">
        <w:rPr>
          <w:rFonts w:eastAsia="DengXian"/>
          <w:lang w:eastAsia="zh-CN"/>
        </w:rPr>
        <w:t>y and Sensing Function</w:t>
      </w:r>
      <w:r w:rsidRPr="001C7555">
        <w:t xml:space="preserve"> Discovery and (Re-)Selection</w:t>
      </w:r>
    </w:p>
    <w:p w14:paraId="6088C54A" w14:textId="5DC99355" w:rsidR="008415CE" w:rsidRPr="005E0517" w:rsidRDefault="008415CE" w:rsidP="008415CE">
      <w:r w:rsidRPr="001C7555">
        <w:t xml:space="preserve">The following principles are agreed in this </w:t>
      </w:r>
      <w:r w:rsidR="00F00118" w:rsidRPr="001C7555">
        <w:rPr>
          <w:rFonts w:hint="eastAsia"/>
          <w:lang w:eastAsia="ko-KR"/>
        </w:rPr>
        <w:t>R</w:t>
      </w:r>
      <w:r w:rsidRPr="001C7555">
        <w:t xml:space="preserve">elease to </w:t>
      </w:r>
      <w:r w:rsidR="00B85B72" w:rsidRPr="001C7555">
        <w:rPr>
          <w:lang w:eastAsia="ko-KR"/>
        </w:rPr>
        <w:t>conclude</w:t>
      </w:r>
      <w:r w:rsidRPr="001C7555">
        <w:t xml:space="preserve"> the key issue on Sensing Entity and Sensing Function Discovery and (Re-)Selection</w:t>
      </w:r>
      <w:r w:rsidR="00B85B72" w:rsidRPr="001C7555">
        <w:rPr>
          <w:rFonts w:hint="eastAsia"/>
          <w:lang w:eastAsia="ko-KR"/>
        </w:rPr>
        <w:t xml:space="preserve"> </w:t>
      </w:r>
      <w:r w:rsidR="00B85B72" w:rsidRPr="001C7555">
        <w:rPr>
          <w:lang w:eastAsia="ko-KR"/>
        </w:rPr>
        <w:t>for normative work</w:t>
      </w:r>
      <w:r w:rsidRPr="001C7555">
        <w:t>:</w:t>
      </w:r>
    </w:p>
    <w:p w14:paraId="2716A06B" w14:textId="5882CF44" w:rsidR="00B5384B" w:rsidRPr="00BB0AE0" w:rsidRDefault="00927E47" w:rsidP="008415CE">
      <w:pPr>
        <w:pStyle w:val="B1"/>
      </w:pPr>
      <w:r>
        <w:rPr>
          <w:rFonts w:hint="eastAsia"/>
          <w:lang w:eastAsia="ko-KR"/>
        </w:rPr>
        <w:t>1.</w:t>
      </w:r>
      <w:r w:rsidR="00B5384B" w:rsidRPr="00BB0AE0">
        <w:tab/>
      </w:r>
      <w:r w:rsidR="00B5384B" w:rsidRPr="00BB0AE0">
        <w:rPr>
          <w:rFonts w:eastAsiaTheme="minorEastAsia"/>
          <w:lang w:eastAsia="ko-KR"/>
        </w:rPr>
        <w:t>The AF and NEF perform discovery and selection of Sensing Function (SF).</w:t>
      </w:r>
    </w:p>
    <w:p w14:paraId="7A05957E" w14:textId="58B00938" w:rsidR="008415CE" w:rsidRDefault="00927E47" w:rsidP="008415CE">
      <w:pPr>
        <w:pStyle w:val="B1"/>
      </w:pPr>
      <w:r>
        <w:rPr>
          <w:rFonts w:hint="eastAsia"/>
          <w:lang w:eastAsia="ko-KR"/>
        </w:rPr>
        <w:t>2.</w:t>
      </w:r>
      <w:r w:rsidR="0059016C" w:rsidRPr="00BB0AE0">
        <w:tab/>
      </w:r>
      <w:r w:rsidR="008415CE" w:rsidRPr="00BB0AE0">
        <w:t xml:space="preserve">The </w:t>
      </w:r>
      <w:r w:rsidR="00A27C3F" w:rsidRPr="00BB0AE0">
        <w:t xml:space="preserve">Sensing Function </w:t>
      </w:r>
      <w:r w:rsidR="008415CE" w:rsidRPr="00BB0AE0">
        <w:t>selection is based on local configuration or NRF query.</w:t>
      </w:r>
    </w:p>
    <w:p w14:paraId="75C66F40" w14:textId="2D6438BF" w:rsidR="00C0631A" w:rsidRPr="001E5ECF" w:rsidRDefault="00927E47" w:rsidP="00C0631A">
      <w:pPr>
        <w:pStyle w:val="B1"/>
        <w:rPr>
          <w:lang w:eastAsia="ko-KR"/>
        </w:rPr>
      </w:pPr>
      <w:r>
        <w:rPr>
          <w:rFonts w:hint="eastAsia"/>
          <w:lang w:eastAsia="ko-KR"/>
        </w:rPr>
        <w:t>3.</w:t>
      </w:r>
      <w:r w:rsidR="00C0631A" w:rsidRPr="001E5ECF">
        <w:rPr>
          <w:lang w:eastAsia="ko-KR"/>
        </w:rPr>
        <w:tab/>
      </w:r>
      <w:r w:rsidR="00C0631A" w:rsidRPr="001E5ECF">
        <w:t>Sensing Function re-selection is not supported in this release.</w:t>
      </w:r>
    </w:p>
    <w:p w14:paraId="637E45EA" w14:textId="0E35C170" w:rsidR="00B8680F" w:rsidRPr="00605A04" w:rsidRDefault="00BF5E1E" w:rsidP="008415CE">
      <w:pPr>
        <w:pStyle w:val="B1"/>
        <w:rPr>
          <w:lang w:eastAsia="ko-KR"/>
        </w:rPr>
      </w:pPr>
      <w:r>
        <w:rPr>
          <w:rFonts w:hint="eastAsia"/>
          <w:lang w:eastAsia="ko-KR"/>
        </w:rPr>
        <w:t>4.</w:t>
      </w:r>
      <w:r w:rsidR="008415CE" w:rsidRPr="00605A04">
        <w:tab/>
        <w:t xml:space="preserve">The </w:t>
      </w:r>
      <w:r w:rsidR="00A27C3F" w:rsidRPr="00605A04">
        <w:t xml:space="preserve">Sensing Function </w:t>
      </w:r>
      <w:r w:rsidR="008415CE" w:rsidRPr="00605A04">
        <w:t>registers itself to the NRF, with its NF profile</w:t>
      </w:r>
      <w:r w:rsidR="00B8680F" w:rsidRPr="00605A04">
        <w:rPr>
          <w:lang w:eastAsia="ko-KR"/>
        </w:rPr>
        <w:t xml:space="preserve"> that </w:t>
      </w:r>
      <w:r w:rsidR="00B8680F" w:rsidRPr="00605A04">
        <w:t>contain</w:t>
      </w:r>
      <w:r w:rsidR="00A001AA">
        <w:rPr>
          <w:rFonts w:hint="eastAsia"/>
          <w:lang w:eastAsia="ko-KR"/>
        </w:rPr>
        <w:t>s</w:t>
      </w:r>
      <w:r w:rsidR="00B8680F" w:rsidRPr="00605A04">
        <w:t xml:space="preserve"> </w:t>
      </w:r>
      <w:r w:rsidR="00B8680F" w:rsidRPr="00605A04">
        <w:rPr>
          <w:lang w:eastAsia="ko-KR"/>
        </w:rPr>
        <w:t>the following</w:t>
      </w:r>
      <w:ins w:id="2" w:author="LaeYoung v1 (LG Electronics)" w:date="2025-11-21T00:01:00Z" w16du:dateUtc="2025-11-20T15:01:00Z">
        <w:r w:rsidR="00852161">
          <w:rPr>
            <w:rFonts w:hint="eastAsia"/>
            <w:lang w:eastAsia="ko-KR"/>
          </w:rPr>
          <w:t>, e.g.</w:t>
        </w:r>
      </w:ins>
      <w:r w:rsidR="00B8680F" w:rsidRPr="00605A04">
        <w:rPr>
          <w:lang w:eastAsia="ko-KR"/>
        </w:rPr>
        <w:t>:</w:t>
      </w:r>
    </w:p>
    <w:p w14:paraId="7EDBA9A2" w14:textId="77777777" w:rsidR="00B8680F" w:rsidRPr="00605A04" w:rsidRDefault="00B8680F" w:rsidP="00B8680F">
      <w:pPr>
        <w:pStyle w:val="B2"/>
        <w:rPr>
          <w:lang w:eastAsia="ko-KR"/>
        </w:rPr>
      </w:pPr>
      <w:r w:rsidRPr="00605A04">
        <w:rPr>
          <w:lang w:eastAsia="ko-KR"/>
        </w:rPr>
        <w:t>-</w:t>
      </w:r>
      <w:r w:rsidRPr="00605A04">
        <w:rPr>
          <w:lang w:eastAsia="ko-KR"/>
        </w:rPr>
        <w:tab/>
      </w:r>
      <w:r w:rsidRPr="00605A04">
        <w:t>NF Type</w:t>
      </w:r>
      <w:r w:rsidRPr="00605A04">
        <w:rPr>
          <w:lang w:eastAsia="ko-KR"/>
        </w:rPr>
        <w:t>.</w:t>
      </w:r>
    </w:p>
    <w:p w14:paraId="5842D578" w14:textId="21E9D289" w:rsidR="00B8680F" w:rsidRPr="00605A04" w:rsidRDefault="00B8680F" w:rsidP="00B8680F">
      <w:pPr>
        <w:pStyle w:val="B2"/>
        <w:rPr>
          <w:lang w:eastAsia="ko-KR"/>
        </w:rPr>
      </w:pPr>
      <w:r w:rsidRPr="00605A04">
        <w:rPr>
          <w:lang w:eastAsia="ko-KR"/>
        </w:rPr>
        <w:t>-</w:t>
      </w:r>
      <w:r w:rsidRPr="00605A04">
        <w:rPr>
          <w:lang w:eastAsia="ko-KR"/>
        </w:rPr>
        <w:tab/>
        <w:t>S</w:t>
      </w:r>
      <w:r w:rsidRPr="00605A04">
        <w:t xml:space="preserve">upported </w:t>
      </w:r>
      <w:del w:id="3" w:author="LaeYoung v1 (LG Electronics)" w:date="2025-11-21T00:06:00Z" w16du:dateUtc="2025-11-20T15:06:00Z">
        <w:r w:rsidRPr="00605A04" w:rsidDel="00827B62">
          <w:delText>S</w:delText>
        </w:r>
      </w:del>
      <w:ins w:id="4" w:author="LaeYoung v1 (LG Electronics)" w:date="2025-11-21T00:06:00Z" w16du:dateUtc="2025-11-20T15:06:00Z">
        <w:r w:rsidR="00827B62">
          <w:rPr>
            <w:rFonts w:hint="eastAsia"/>
            <w:lang w:eastAsia="ko-KR"/>
          </w:rPr>
          <w:t>s</w:t>
        </w:r>
      </w:ins>
      <w:r w:rsidRPr="00605A04">
        <w:t xml:space="preserve">ensing </w:t>
      </w:r>
      <w:del w:id="5" w:author="LaeYoung v1 (LG Electronics)" w:date="2025-11-21T00:06:00Z" w16du:dateUtc="2025-11-20T15:06:00Z">
        <w:r w:rsidRPr="00605A04" w:rsidDel="00827B62">
          <w:delText>A</w:delText>
        </w:r>
      </w:del>
      <w:ins w:id="6" w:author="LaeYoung v1 (LG Electronics)" w:date="2025-11-21T00:06:00Z" w16du:dateUtc="2025-11-20T15:06:00Z">
        <w:r w:rsidR="00827B62">
          <w:rPr>
            <w:rFonts w:hint="eastAsia"/>
            <w:lang w:eastAsia="ko-KR"/>
          </w:rPr>
          <w:t>a</w:t>
        </w:r>
      </w:ins>
      <w:r w:rsidRPr="00605A04">
        <w:t>rea</w:t>
      </w:r>
      <w:ins w:id="7" w:author="LaeYoung v1 (LG Electronics)" w:date="2025-11-21T00:01:00Z" w16du:dateUtc="2025-11-20T15:01:00Z">
        <w:r w:rsidR="00852161">
          <w:rPr>
            <w:rFonts w:hint="eastAsia"/>
            <w:lang w:eastAsia="ko-KR"/>
          </w:rPr>
          <w:t xml:space="preserve"> of S</w:t>
        </w:r>
      </w:ins>
      <w:ins w:id="8" w:author="LaeYoung v1 (LG Electronics)" w:date="2025-11-21T00:06:00Z" w16du:dateUtc="2025-11-20T15:06:00Z">
        <w:r w:rsidR="00827B62">
          <w:rPr>
            <w:rFonts w:hint="eastAsia"/>
            <w:lang w:eastAsia="ko-KR"/>
          </w:rPr>
          <w:t xml:space="preserve">ensing </w:t>
        </w:r>
      </w:ins>
      <w:ins w:id="9" w:author="LaeYoung v1 (LG Electronics)" w:date="2025-11-21T00:01:00Z" w16du:dateUtc="2025-11-20T15:01:00Z">
        <w:r w:rsidR="00852161">
          <w:rPr>
            <w:rFonts w:hint="eastAsia"/>
            <w:lang w:eastAsia="ko-KR"/>
          </w:rPr>
          <w:t>F</w:t>
        </w:r>
      </w:ins>
      <w:ins w:id="10" w:author="LaeYoung v1 (LG Electronics)" w:date="2025-11-21T00:06:00Z" w16du:dateUtc="2025-11-20T15:06:00Z">
        <w:r w:rsidR="00827B62">
          <w:rPr>
            <w:rFonts w:hint="eastAsia"/>
            <w:lang w:eastAsia="ko-KR"/>
          </w:rPr>
          <w:t>unction</w:t>
        </w:r>
      </w:ins>
      <w:r w:rsidRPr="00605A04">
        <w:rPr>
          <w:lang w:eastAsia="ko-KR"/>
        </w:rPr>
        <w:t>.</w:t>
      </w:r>
    </w:p>
    <w:p w14:paraId="45C74E3A" w14:textId="4D460555" w:rsidR="008415CE" w:rsidRDefault="00787E96" w:rsidP="008415CE">
      <w:pPr>
        <w:pStyle w:val="B1"/>
        <w:rPr>
          <w:lang w:val="en-US" w:eastAsia="zh-CN"/>
        </w:rPr>
      </w:pPr>
      <w:r>
        <w:rPr>
          <w:rFonts w:hint="eastAsia"/>
          <w:lang w:val="en-US" w:eastAsia="ko-KR"/>
        </w:rPr>
        <w:t>5.</w:t>
      </w:r>
      <w:r w:rsidR="008415CE" w:rsidRPr="00D6580B">
        <w:rPr>
          <w:lang w:val="en-US" w:eastAsia="zh-CN"/>
        </w:rPr>
        <w:tab/>
      </w:r>
      <w:r w:rsidR="00A27C3F" w:rsidRPr="00D6580B">
        <w:t xml:space="preserve">Sensing Function </w:t>
      </w:r>
      <w:r w:rsidR="008415CE" w:rsidRPr="00D6580B">
        <w:rPr>
          <w:lang w:val="en-US" w:eastAsia="zh-CN"/>
        </w:rPr>
        <w:t xml:space="preserve">is selected based on at least </w:t>
      </w:r>
      <w:del w:id="11" w:author="LaeYoung v2 (LG Electronics)" w:date="2025-11-21T00:57:00Z" w16du:dateUtc="2025-11-20T15:57:00Z">
        <w:r w:rsidR="008415CE" w:rsidRPr="00D6580B" w:rsidDel="00B53124">
          <w:rPr>
            <w:lang w:val="en-US" w:eastAsia="zh-CN"/>
          </w:rPr>
          <w:delText xml:space="preserve">its </w:delText>
        </w:r>
      </w:del>
      <w:r w:rsidR="008415CE" w:rsidRPr="00D6580B">
        <w:rPr>
          <w:lang w:val="en-US" w:eastAsia="zh-CN"/>
        </w:rPr>
        <w:t>supported sensing area</w:t>
      </w:r>
      <w:ins w:id="12" w:author="LaeYoung v2 (LG Electronics)" w:date="2025-11-21T00:57:00Z" w16du:dateUtc="2025-11-20T15:57:00Z">
        <w:r w:rsidR="00B53124">
          <w:rPr>
            <w:rFonts w:hint="eastAsia"/>
            <w:lang w:val="en-US" w:eastAsia="ko-KR"/>
          </w:rPr>
          <w:t xml:space="preserve"> of SF</w:t>
        </w:r>
      </w:ins>
      <w:r w:rsidR="008415CE" w:rsidRPr="00D6580B">
        <w:rPr>
          <w:lang w:val="en-US" w:eastAsia="zh-CN"/>
        </w:rPr>
        <w:t>.</w:t>
      </w:r>
    </w:p>
    <w:p w14:paraId="32AEDDAF" w14:textId="2A9C3CDE" w:rsidR="00FF7C09" w:rsidDel="00034BBC" w:rsidRDefault="00FF7C09" w:rsidP="00FF7C09">
      <w:pPr>
        <w:pStyle w:val="NO"/>
        <w:rPr>
          <w:del w:id="13" w:author="LaeYoung v3 (LG Electronics)" w:date="2025-11-21T01:29:00Z" w16du:dateUtc="2025-11-20T16:29:00Z"/>
          <w:lang w:val="en-US" w:eastAsia="zh-CN"/>
        </w:rPr>
      </w:pPr>
      <w:commentRangeStart w:id="14"/>
      <w:del w:id="15" w:author="LaeYoung v3 (LG Electronics)" w:date="2025-11-21T01:28:00Z" w16du:dateUtc="2025-11-20T16:28:00Z">
        <w:r w:rsidRPr="0026464D" w:rsidDel="00034BBC">
          <w:rPr>
            <w:lang w:eastAsia="en-GB"/>
          </w:rPr>
          <w:delText xml:space="preserve">NOTE </w:delText>
        </w:r>
        <w:r w:rsidRPr="0026464D" w:rsidDel="00034BBC">
          <w:rPr>
            <w:rFonts w:eastAsiaTheme="minorEastAsia" w:hint="eastAsia"/>
            <w:lang w:eastAsia="ko-KR"/>
          </w:rPr>
          <w:delText>1</w:delText>
        </w:r>
        <w:r w:rsidRPr="0026464D" w:rsidDel="00034BBC">
          <w:rPr>
            <w:lang w:eastAsia="en-GB"/>
          </w:rPr>
          <w:delText>:</w:delText>
        </w:r>
      </w:del>
      <w:commentRangeEnd w:id="14"/>
      <w:r w:rsidR="00034BBC" w:rsidRPr="0026464D">
        <w:rPr>
          <w:rStyle w:val="a6"/>
          <w:sz w:val="20"/>
          <w:szCs w:val="20"/>
          <w:lang w:eastAsia="en-GB"/>
        </w:rPr>
        <w:commentReference w:id="14"/>
      </w:r>
      <w:del w:id="16" w:author="LaeYoung v3 (LG Electronics)" w:date="2025-11-21T01:28:00Z" w16du:dateUtc="2025-11-20T16:28:00Z">
        <w:r w:rsidRPr="0026464D" w:rsidDel="00034BBC">
          <w:rPr>
            <w:lang w:eastAsia="en-GB"/>
          </w:rPr>
          <w:tab/>
        </w:r>
        <w:r w:rsidR="0026464D" w:rsidRPr="0026464D" w:rsidDel="00034BBC">
          <w:rPr>
            <w:rFonts w:eastAsiaTheme="minorEastAsia" w:hint="eastAsia"/>
            <w:lang w:eastAsia="ko-KR"/>
          </w:rPr>
          <w:delText>How</w:delText>
        </w:r>
        <w:r w:rsidRPr="0026464D" w:rsidDel="00034BBC">
          <w:rPr>
            <w:rFonts w:eastAsiaTheme="minorEastAsia" w:hint="eastAsia"/>
            <w:lang w:eastAsia="ko-KR"/>
          </w:rPr>
          <w:delText xml:space="preserve"> </w:delText>
        </w:r>
        <w:r w:rsidRPr="0026464D" w:rsidDel="00034BBC">
          <w:rPr>
            <w:lang w:eastAsia="ko-KR"/>
          </w:rPr>
          <w:delText xml:space="preserve">SF </w:delText>
        </w:r>
        <w:r w:rsidRPr="0026464D" w:rsidDel="00034BBC">
          <w:rPr>
            <w:rFonts w:eastAsiaTheme="minorEastAsia" w:hint="eastAsia"/>
            <w:lang w:eastAsia="ko-KR"/>
          </w:rPr>
          <w:delText xml:space="preserve">can </w:delText>
        </w:r>
        <w:r w:rsidRPr="0026464D" w:rsidDel="00034BBC">
          <w:rPr>
            <w:lang w:eastAsia="ko-KR"/>
          </w:rPr>
          <w:delText xml:space="preserve">obtain </w:delText>
        </w:r>
        <w:r w:rsidRPr="0026464D" w:rsidDel="00034BBC">
          <w:rPr>
            <w:lang w:eastAsia="zh-CN"/>
          </w:rPr>
          <w:delText>the information of S</w:delText>
        </w:r>
        <w:r w:rsidRPr="0026464D" w:rsidDel="00034BBC">
          <w:rPr>
            <w:lang w:eastAsia="ko-KR"/>
          </w:rPr>
          <w:delText>E</w:delText>
        </w:r>
        <w:r w:rsidRPr="0026464D" w:rsidDel="00034BBC">
          <w:rPr>
            <w:lang w:eastAsia="zh-CN"/>
          </w:rPr>
          <w:delText>s</w:delText>
        </w:r>
        <w:r w:rsidRPr="0026464D" w:rsidDel="00034BBC">
          <w:rPr>
            <w:rFonts w:eastAsiaTheme="minorEastAsia" w:hint="eastAsia"/>
            <w:lang w:eastAsia="ko-KR"/>
          </w:rPr>
          <w:delText xml:space="preserve"> </w:delText>
        </w:r>
        <w:r w:rsidR="0026464D" w:rsidDel="00034BBC">
          <w:rPr>
            <w:rFonts w:eastAsiaTheme="minorEastAsia" w:hint="eastAsia"/>
            <w:lang w:eastAsia="ko-KR"/>
          </w:rPr>
          <w:delText xml:space="preserve">(e.g. via OAM, </w:delText>
        </w:r>
        <w:r w:rsidRPr="0026464D" w:rsidDel="00034BBC">
          <w:rPr>
            <w:rFonts w:eastAsiaTheme="minorEastAsia" w:hint="eastAsia"/>
            <w:lang w:eastAsia="ko-KR"/>
          </w:rPr>
          <w:delText>via signalling</w:delText>
        </w:r>
        <w:r w:rsidR="0026464D" w:rsidDel="00034BBC">
          <w:rPr>
            <w:rFonts w:eastAsiaTheme="minorEastAsia" w:hint="eastAsia"/>
            <w:lang w:eastAsia="ko-KR"/>
          </w:rPr>
          <w:delText>)</w:delText>
        </w:r>
        <w:r w:rsidRPr="0026464D" w:rsidDel="00034BBC">
          <w:rPr>
            <w:rFonts w:eastAsiaTheme="minorEastAsia" w:hint="eastAsia"/>
            <w:lang w:eastAsia="ko-KR"/>
          </w:rPr>
          <w:delText xml:space="preserve"> </w:delText>
        </w:r>
        <w:r w:rsidRPr="0026464D" w:rsidDel="00034BBC">
          <w:rPr>
            <w:lang w:eastAsia="en-GB"/>
          </w:rPr>
          <w:delText>will be determined during the normative phase</w:delText>
        </w:r>
        <w:r w:rsidR="0033208F" w:rsidRPr="0026464D" w:rsidDel="00034BBC">
          <w:rPr>
            <w:rFonts w:eastAsiaTheme="minorEastAsia" w:hint="eastAsia"/>
            <w:lang w:val="en-IN" w:eastAsia="ko-KR"/>
          </w:rPr>
          <w:delText xml:space="preserve"> and require coordination with RAN WGs</w:delText>
        </w:r>
        <w:r w:rsidRPr="0026464D" w:rsidDel="00034BBC">
          <w:rPr>
            <w:lang w:eastAsia="en-GB"/>
          </w:rPr>
          <w:delText>.</w:delText>
        </w:r>
      </w:del>
    </w:p>
    <w:p w14:paraId="4D0A9392" w14:textId="123B2B20" w:rsidR="008E0F26" w:rsidRDefault="0099297F" w:rsidP="00034BBC">
      <w:pPr>
        <w:pStyle w:val="B1"/>
      </w:pPr>
      <w:r>
        <w:rPr>
          <w:rFonts w:hint="eastAsia"/>
          <w:lang w:eastAsia="ko-KR"/>
        </w:rPr>
        <w:t>6</w:t>
      </w:r>
      <w:r w:rsidR="00E23CBA">
        <w:rPr>
          <w:rFonts w:hint="eastAsia"/>
          <w:lang w:eastAsia="ko-KR"/>
        </w:rPr>
        <w:t>.</w:t>
      </w:r>
      <w:r w:rsidR="008415CE" w:rsidRPr="00BC3E19">
        <w:tab/>
      </w:r>
      <w:r w:rsidR="006E5609" w:rsidRPr="00BC3E19">
        <w:rPr>
          <w:lang w:eastAsia="ko-KR"/>
        </w:rPr>
        <w:t xml:space="preserve">The </w:t>
      </w:r>
      <w:r w:rsidR="008415CE" w:rsidRPr="00BC3E19">
        <w:t>Sensing Function selects one or more Sensing Entit</w:t>
      </w:r>
      <w:r w:rsidR="00E95701" w:rsidRPr="00BC3E19">
        <w:rPr>
          <w:lang w:eastAsia="ko-KR"/>
        </w:rPr>
        <w:t>y(</w:t>
      </w:r>
      <w:r w:rsidR="008415CE" w:rsidRPr="00BC3E19">
        <w:t>ies</w:t>
      </w:r>
      <w:r w:rsidR="00E95701" w:rsidRPr="00BC3E19">
        <w:rPr>
          <w:lang w:eastAsia="ko-KR"/>
        </w:rPr>
        <w:t>)</w:t>
      </w:r>
      <w:del w:id="17" w:author="LaeYoung v2 (LG Electronics)" w:date="2025-11-21T00:58:00Z" w16du:dateUtc="2025-11-20T15:58:00Z">
        <w:r w:rsidR="008415CE" w:rsidRPr="00BC3E19" w:rsidDel="00F5138C">
          <w:delText>,</w:delText>
        </w:r>
      </w:del>
      <w:r w:rsidR="008415CE" w:rsidRPr="00BC3E19">
        <w:t xml:space="preserve"> </w:t>
      </w:r>
      <w:ins w:id="18" w:author="LaeYoung v2 (LG Electronics)" w:date="2025-11-21T00:58:00Z" w16du:dateUtc="2025-11-20T15:58:00Z">
        <w:r w:rsidR="00F5138C">
          <w:rPr>
            <w:rFonts w:hint="eastAsia"/>
            <w:lang w:eastAsia="ko-KR"/>
          </w:rPr>
          <w:t>(</w:t>
        </w:r>
      </w:ins>
      <w:r w:rsidR="008415CE" w:rsidRPr="00BC3E19">
        <w:t>i.e. gNB</w:t>
      </w:r>
      <w:r w:rsidR="007C2DE6">
        <w:rPr>
          <w:rFonts w:hint="eastAsia"/>
          <w:lang w:eastAsia="ko-KR"/>
        </w:rPr>
        <w:t>(</w:t>
      </w:r>
      <w:r w:rsidR="008415CE" w:rsidRPr="00BC3E19">
        <w:t>s</w:t>
      </w:r>
      <w:r w:rsidR="007C2DE6">
        <w:rPr>
          <w:rFonts w:hint="eastAsia"/>
          <w:lang w:eastAsia="ko-KR"/>
        </w:rPr>
        <w:t>)</w:t>
      </w:r>
      <w:ins w:id="19" w:author="LaeYoung v2 (LG Electronics)" w:date="2025-11-21T00:58:00Z" w16du:dateUtc="2025-11-20T15:58:00Z">
        <w:r w:rsidR="00F5138C">
          <w:rPr>
            <w:rFonts w:hint="eastAsia"/>
            <w:lang w:eastAsia="ko-KR"/>
          </w:rPr>
          <w:t>)</w:t>
        </w:r>
      </w:ins>
      <w:r w:rsidR="008415CE" w:rsidRPr="00BC3E19">
        <w:t>, based on the sensing service request</w:t>
      </w:r>
      <w:r w:rsidR="00894E9A" w:rsidRPr="00BC3E19">
        <w:rPr>
          <w:rFonts w:hint="eastAsia"/>
          <w:lang w:eastAsia="ko-KR"/>
        </w:rPr>
        <w:t xml:space="preserve"> </w:t>
      </w:r>
      <w:r w:rsidR="00894E9A" w:rsidRPr="00BC3E19">
        <w:rPr>
          <w:rFonts w:eastAsia="Times New Roman"/>
          <w:color w:val="auto"/>
        </w:rPr>
        <w:t xml:space="preserve">(e.g., </w:t>
      </w:r>
      <w:r w:rsidR="0026464D">
        <w:rPr>
          <w:rFonts w:eastAsiaTheme="minorEastAsia" w:hint="eastAsia"/>
          <w:color w:val="auto"/>
          <w:lang w:eastAsia="ko-KR"/>
        </w:rPr>
        <w:t>t</w:t>
      </w:r>
      <w:r w:rsidR="00894E9A" w:rsidRPr="00BC3E19">
        <w:rPr>
          <w:rFonts w:eastAsia="Times New Roman"/>
          <w:color w:val="auto"/>
        </w:rPr>
        <w:t>arget sensing service area)</w:t>
      </w:r>
      <w:r w:rsidR="0026464D">
        <w:rPr>
          <w:rFonts w:eastAsiaTheme="minorEastAsia" w:hint="eastAsia"/>
          <w:color w:val="auto"/>
          <w:lang w:eastAsia="ko-KR"/>
        </w:rPr>
        <w:t>,</w:t>
      </w:r>
      <w:r w:rsidR="00E95701" w:rsidRPr="00BC3E19">
        <w:t xml:space="preserve"> supported sensing area</w:t>
      </w:r>
      <w:r w:rsidR="007C2DE6">
        <w:rPr>
          <w:rFonts w:hint="eastAsia"/>
          <w:lang w:eastAsia="ko-KR"/>
        </w:rPr>
        <w:t xml:space="preserve"> of </w:t>
      </w:r>
      <w:r w:rsidR="0061395F" w:rsidRPr="00BC3E19">
        <w:t>Sensing Entit</w:t>
      </w:r>
      <w:r w:rsidR="0061395F" w:rsidRPr="00BC3E19">
        <w:rPr>
          <w:lang w:eastAsia="ko-KR"/>
        </w:rPr>
        <w:t>y</w:t>
      </w:r>
      <w:r w:rsidR="008415CE" w:rsidRPr="00BC3E19">
        <w:t>.</w:t>
      </w:r>
    </w:p>
    <w:p w14:paraId="5CCE78F7" w14:textId="072F1B7B" w:rsidR="006B51F5" w:rsidRPr="00834DF7" w:rsidRDefault="006B51F5" w:rsidP="008415CE">
      <w:pPr>
        <w:pStyle w:val="B1"/>
      </w:pPr>
      <w:r w:rsidRPr="00834DF7">
        <w:rPr>
          <w:lang w:eastAsia="ko-KR"/>
        </w:rPr>
        <w:lastRenderedPageBreak/>
        <w:t>7.</w:t>
      </w:r>
      <w:r w:rsidRPr="00834DF7">
        <w:rPr>
          <w:lang w:eastAsia="ko-KR"/>
        </w:rPr>
        <w:tab/>
      </w:r>
      <w:r w:rsidRPr="00834DF7">
        <w:t>The Sensing Function may re-select Sensing Entity(ies)</w:t>
      </w:r>
      <w:del w:id="20" w:author="LaeYoung v2 (LG Electronics)" w:date="2025-11-21T00:58:00Z" w16du:dateUtc="2025-11-20T15:58:00Z">
        <w:r w:rsidRPr="00834DF7" w:rsidDel="00F5138C">
          <w:delText>,</w:delText>
        </w:r>
      </w:del>
      <w:r w:rsidRPr="00834DF7">
        <w:t xml:space="preserve"> </w:t>
      </w:r>
      <w:ins w:id="21" w:author="LaeYoung v2 (LG Electronics)" w:date="2025-11-21T00:58:00Z" w16du:dateUtc="2025-11-20T15:58:00Z">
        <w:r w:rsidR="00F5138C">
          <w:rPr>
            <w:rFonts w:hint="eastAsia"/>
            <w:lang w:eastAsia="ko-KR"/>
          </w:rPr>
          <w:t>(</w:t>
        </w:r>
      </w:ins>
      <w:r w:rsidRPr="00834DF7">
        <w:t>i.e. gNB(s)</w:t>
      </w:r>
      <w:ins w:id="22" w:author="LaeYoung v2 (LG Electronics)" w:date="2025-11-21T00:58:00Z" w16du:dateUtc="2025-11-20T15:58:00Z">
        <w:r w:rsidR="00F5138C">
          <w:rPr>
            <w:rFonts w:hint="eastAsia"/>
            <w:lang w:eastAsia="ko-KR"/>
          </w:rPr>
          <w:t>)</w:t>
        </w:r>
      </w:ins>
      <w:r w:rsidRPr="00834DF7">
        <w:t>, based on the sensing service request (e.g., target sensing service area)</w:t>
      </w:r>
      <w:r w:rsidR="00325D95" w:rsidRPr="00834DF7">
        <w:rPr>
          <w:lang w:eastAsia="ko-KR"/>
        </w:rPr>
        <w:t xml:space="preserve">, </w:t>
      </w:r>
      <w:r w:rsidR="00325D95" w:rsidRPr="00834DF7">
        <w:t>supported sensing area</w:t>
      </w:r>
      <w:r w:rsidR="00325D95" w:rsidRPr="00834DF7">
        <w:rPr>
          <w:lang w:eastAsia="ko-KR"/>
        </w:rPr>
        <w:t xml:space="preserve"> of </w:t>
      </w:r>
      <w:r w:rsidR="00325D95" w:rsidRPr="00834DF7">
        <w:t>Sensing Entit</w:t>
      </w:r>
      <w:r w:rsidR="00325D95" w:rsidRPr="00834DF7">
        <w:rPr>
          <w:lang w:eastAsia="ko-KR"/>
        </w:rPr>
        <w:t>y</w:t>
      </w:r>
      <w:r w:rsidRPr="00834DF7">
        <w:t>.</w:t>
      </w:r>
    </w:p>
    <w:p w14:paraId="6B242E72" w14:textId="1016BEC0" w:rsidR="00034BBC" w:rsidRDefault="00034BBC" w:rsidP="0081709A">
      <w:pPr>
        <w:pStyle w:val="NO"/>
        <w:rPr>
          <w:ins w:id="23" w:author="LaeYoung v3 (LG Electronics)" w:date="2025-11-21T01:28:00Z" w16du:dateUtc="2025-11-20T16:28:00Z"/>
          <w:rFonts w:eastAsiaTheme="minorEastAsia"/>
          <w:lang w:eastAsia="ko-KR"/>
        </w:rPr>
      </w:pPr>
      <w:ins w:id="24" w:author="LaeYoung v3 (LG Electronics)" w:date="2025-11-21T01:28:00Z" w16du:dateUtc="2025-11-20T16:28:00Z">
        <w:r w:rsidRPr="0026464D">
          <w:rPr>
            <w:lang w:eastAsia="en-GB"/>
          </w:rPr>
          <w:t xml:space="preserve">NOTE </w:t>
        </w:r>
        <w:r w:rsidRPr="0026464D">
          <w:rPr>
            <w:rFonts w:eastAsiaTheme="minorEastAsia" w:hint="eastAsia"/>
            <w:lang w:eastAsia="ko-KR"/>
          </w:rPr>
          <w:t>1</w:t>
        </w:r>
        <w:r w:rsidRPr="0026464D">
          <w:rPr>
            <w:lang w:eastAsia="en-GB"/>
          </w:rPr>
          <w:t>:</w:t>
        </w:r>
        <w:r w:rsidRPr="0026464D">
          <w:rPr>
            <w:lang w:eastAsia="en-GB"/>
          </w:rPr>
          <w:tab/>
        </w:r>
        <w:r w:rsidRPr="0026464D">
          <w:rPr>
            <w:rFonts w:eastAsiaTheme="minorEastAsia" w:hint="eastAsia"/>
            <w:lang w:eastAsia="ko-KR"/>
          </w:rPr>
          <w:t xml:space="preserve">How </w:t>
        </w:r>
        <w:r w:rsidRPr="0026464D">
          <w:rPr>
            <w:lang w:eastAsia="ko-KR"/>
          </w:rPr>
          <w:t xml:space="preserve">SF </w:t>
        </w:r>
        <w:r w:rsidRPr="0026464D">
          <w:rPr>
            <w:rFonts w:eastAsiaTheme="minorEastAsia" w:hint="eastAsia"/>
            <w:lang w:eastAsia="ko-KR"/>
          </w:rPr>
          <w:t xml:space="preserve">can </w:t>
        </w:r>
        <w:r w:rsidRPr="0026464D">
          <w:rPr>
            <w:lang w:eastAsia="ko-KR"/>
          </w:rPr>
          <w:t xml:space="preserve">obtain </w:t>
        </w:r>
        <w:r w:rsidRPr="0026464D">
          <w:rPr>
            <w:lang w:eastAsia="zh-CN"/>
          </w:rPr>
          <w:t>the information of S</w:t>
        </w:r>
        <w:r w:rsidRPr="0026464D">
          <w:rPr>
            <w:lang w:eastAsia="ko-KR"/>
          </w:rPr>
          <w:t>E</w:t>
        </w:r>
        <w:r w:rsidRPr="0026464D">
          <w:rPr>
            <w:lang w:eastAsia="zh-CN"/>
          </w:rPr>
          <w:t>s</w:t>
        </w:r>
        <w:r w:rsidRPr="0026464D">
          <w:rPr>
            <w:rFonts w:eastAsiaTheme="minorEastAsia" w:hint="eastAsia"/>
            <w:lang w:eastAsia="ko-KR"/>
          </w:rPr>
          <w:t xml:space="preserve"> </w:t>
        </w:r>
        <w:r>
          <w:rPr>
            <w:rFonts w:eastAsiaTheme="minorEastAsia" w:hint="eastAsia"/>
            <w:lang w:eastAsia="ko-KR"/>
          </w:rPr>
          <w:t xml:space="preserve">(e.g. via OAM, </w:t>
        </w:r>
        <w:r w:rsidRPr="0026464D">
          <w:rPr>
            <w:rFonts w:eastAsiaTheme="minorEastAsia" w:hint="eastAsia"/>
            <w:lang w:eastAsia="ko-KR"/>
          </w:rPr>
          <w:t>via signalling</w:t>
        </w:r>
        <w:r>
          <w:rPr>
            <w:rFonts w:eastAsiaTheme="minorEastAsia" w:hint="eastAsia"/>
            <w:lang w:eastAsia="ko-KR"/>
          </w:rPr>
          <w:t>)</w:t>
        </w:r>
        <w:r w:rsidRPr="0026464D">
          <w:rPr>
            <w:rFonts w:eastAsiaTheme="minorEastAsia" w:hint="eastAsia"/>
            <w:lang w:eastAsia="ko-KR"/>
          </w:rPr>
          <w:t xml:space="preserve"> </w:t>
        </w:r>
        <w:r w:rsidRPr="0026464D">
          <w:rPr>
            <w:lang w:eastAsia="en-GB"/>
          </w:rPr>
          <w:t>will be determined during the normative phase</w:t>
        </w:r>
        <w:r w:rsidRPr="0026464D">
          <w:rPr>
            <w:rFonts w:eastAsiaTheme="minorEastAsia" w:hint="eastAsia"/>
            <w:lang w:val="en-IN" w:eastAsia="ko-KR"/>
          </w:rPr>
          <w:t xml:space="preserve"> and require coordination with RAN WGs</w:t>
        </w:r>
        <w:r w:rsidRPr="0026464D">
          <w:rPr>
            <w:lang w:eastAsia="en-GB"/>
          </w:rPr>
          <w:t>.</w:t>
        </w:r>
      </w:ins>
    </w:p>
    <w:p w14:paraId="33FDF5DF" w14:textId="7966785B" w:rsidR="00EB5EF3" w:rsidRPr="00F44790" w:rsidRDefault="00EB5EF3" w:rsidP="0081709A">
      <w:pPr>
        <w:pStyle w:val="NO"/>
      </w:pPr>
      <w:r w:rsidRPr="00834DF7">
        <w:t>NOTE</w:t>
      </w:r>
      <w:r w:rsidRPr="00834DF7">
        <w:rPr>
          <w:rFonts w:eastAsiaTheme="minorEastAsia"/>
          <w:lang w:eastAsia="ko-KR"/>
        </w:rPr>
        <w:t xml:space="preserve"> </w:t>
      </w:r>
      <w:r w:rsidRPr="00834DF7">
        <w:rPr>
          <w:rFonts w:eastAsiaTheme="minorEastAsia" w:hint="eastAsia"/>
          <w:lang w:eastAsia="ko-KR"/>
        </w:rPr>
        <w:t>2</w:t>
      </w:r>
      <w:r w:rsidRPr="00834DF7">
        <w:t>:</w:t>
      </w:r>
      <w:r w:rsidRPr="00834DF7">
        <w:rPr>
          <w:rFonts w:eastAsiaTheme="minorEastAsia"/>
          <w:lang w:eastAsia="ko-KR"/>
        </w:rPr>
        <w:tab/>
      </w:r>
      <w:r w:rsidRPr="00834DF7">
        <w:rPr>
          <w:rFonts w:eastAsiaTheme="minorEastAsia"/>
        </w:rPr>
        <w:t>The</w:t>
      </w:r>
      <w:r w:rsidRPr="00834DF7">
        <w:rPr>
          <w:rFonts w:eastAsiaTheme="minorEastAsia"/>
          <w:lang w:eastAsia="ko-KR"/>
        </w:rPr>
        <w:t xml:space="preserve"> details of the information</w:t>
      </w:r>
      <w:r w:rsidRPr="00834DF7">
        <w:rPr>
          <w:rFonts w:eastAsiaTheme="minorEastAsia" w:hint="eastAsia"/>
          <w:lang w:eastAsia="ko-KR"/>
        </w:rPr>
        <w:t>/capability</w:t>
      </w:r>
      <w:r w:rsidRPr="00834DF7">
        <w:rPr>
          <w:rFonts w:eastAsiaTheme="minorEastAsia"/>
          <w:lang w:eastAsia="ko-KR"/>
        </w:rPr>
        <w:t xml:space="preserve"> </w:t>
      </w:r>
      <w:r w:rsidRPr="00834DF7">
        <w:rPr>
          <w:rFonts w:eastAsiaTheme="minorEastAsia" w:hint="eastAsia"/>
          <w:lang w:eastAsia="ko-KR"/>
        </w:rPr>
        <w:t xml:space="preserve">of SE and </w:t>
      </w:r>
      <w:r w:rsidRPr="00834DF7">
        <w:rPr>
          <w:rFonts w:eastAsiaTheme="minorEastAsia"/>
          <w:lang w:eastAsia="ko-KR"/>
        </w:rPr>
        <w:t>the information</w:t>
      </w:r>
      <w:r w:rsidRPr="00834DF7">
        <w:rPr>
          <w:rFonts w:eastAsiaTheme="minorEastAsia" w:hint="eastAsia"/>
          <w:lang w:eastAsia="ko-KR"/>
        </w:rPr>
        <w:t>/capability</w:t>
      </w:r>
      <w:r w:rsidRPr="00834DF7">
        <w:rPr>
          <w:rFonts w:eastAsiaTheme="minorEastAsia"/>
          <w:lang w:eastAsia="ko-KR"/>
        </w:rPr>
        <w:t xml:space="preserve"> used for SE (re-)selection </w:t>
      </w:r>
      <w:del w:id="25" w:author="LaeYoung v1 (LG Electronics)" w:date="2025-11-21T00:09:00Z" w16du:dateUtc="2025-11-20T15:09:00Z">
        <w:r w:rsidRPr="00834DF7" w:rsidDel="00834DF7">
          <w:rPr>
            <w:rFonts w:eastAsiaTheme="minorEastAsia"/>
            <w:lang w:eastAsia="ko-KR"/>
          </w:rPr>
          <w:delText>(e.g., sensing QoS such as accuracy, confidence)</w:delText>
        </w:r>
        <w:r w:rsidRPr="00834DF7" w:rsidDel="00834DF7">
          <w:rPr>
            <w:rFonts w:eastAsiaTheme="minorEastAsia" w:hint="eastAsia"/>
            <w:lang w:eastAsia="ko-KR"/>
          </w:rPr>
          <w:delText xml:space="preserve"> </w:delText>
        </w:r>
      </w:del>
      <w:r w:rsidRPr="00834DF7">
        <w:rPr>
          <w:rFonts w:eastAsiaTheme="minorEastAsia"/>
          <w:lang w:val="en-IN" w:eastAsia="ko-KR"/>
        </w:rPr>
        <w:t>will be determined during the normative phase</w:t>
      </w:r>
      <w:r w:rsidRPr="00834DF7">
        <w:rPr>
          <w:rFonts w:eastAsiaTheme="minorEastAsia" w:hint="eastAsia"/>
          <w:lang w:val="en-IN" w:eastAsia="ko-KR"/>
        </w:rPr>
        <w:t xml:space="preserve"> and require coordination with RAN WGs</w:t>
      </w:r>
      <w:r w:rsidRPr="00834DF7">
        <w:rPr>
          <w:rFonts w:eastAsiaTheme="minorEastAsia"/>
          <w:lang w:eastAsia="ko-KR"/>
        </w:rPr>
        <w:t>.</w:t>
      </w:r>
    </w:p>
    <w:bookmarkEnd w:id="0"/>
    <w:bookmarkEnd w:id="1"/>
    <w:p w14:paraId="148A8DE4" w14:textId="77777777" w:rsidR="00EF1DC3" w:rsidRDefault="00EF1DC3" w:rsidP="008651FC">
      <w:pPr>
        <w:jc w:val="both"/>
        <w:rPr>
          <w:bCs/>
          <w:lang w:val="en-US" w:eastAsia="ko-KR"/>
        </w:rPr>
      </w:pPr>
    </w:p>
    <w:p w14:paraId="3270161A" w14:textId="77777777" w:rsidR="00CB3060" w:rsidRPr="006A3915" w:rsidRDefault="00CB3060" w:rsidP="008651FC">
      <w:pPr>
        <w:jc w:val="both"/>
        <w:rPr>
          <w:bCs/>
          <w:lang w:val="en-US" w:eastAsia="ko-KR"/>
        </w:rPr>
      </w:pPr>
    </w:p>
    <w:p w14:paraId="1E744647" w14:textId="77777777" w:rsidR="003F658F" w:rsidRDefault="003F658F" w:rsidP="003F658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4B1B879" w14:textId="77777777" w:rsidR="00663BC6" w:rsidRPr="00663BC6" w:rsidRDefault="00663BC6">
      <w:pPr>
        <w:jc w:val="both"/>
        <w:rPr>
          <w:b/>
          <w:lang w:val="en-US" w:eastAsia="ko-KR"/>
        </w:rPr>
      </w:pPr>
    </w:p>
    <w:sectPr w:rsidR="00663BC6" w:rsidRPr="00663BC6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4" w:author="LaeYoung v3 (LG Electronics)" w:date="2025-11-21T01:28:00Z" w:initials="LY">
    <w:p w14:paraId="618930DD" w14:textId="439C55A7" w:rsidR="00034BBC" w:rsidRDefault="00034BBC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 xml:space="preserve">moved down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lang w:eastAsia="ko-KR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18930D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63B85BA" w16cex:dateUtc="2025-11-20T16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18930DD" w16cid:durableId="163B85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F4C36" w14:textId="77777777" w:rsidR="00514F9B" w:rsidRDefault="00514F9B">
      <w:r>
        <w:separator/>
      </w:r>
    </w:p>
    <w:p w14:paraId="62DB95C5" w14:textId="77777777" w:rsidR="00514F9B" w:rsidRDefault="00514F9B"/>
  </w:endnote>
  <w:endnote w:type="continuationSeparator" w:id="0">
    <w:p w14:paraId="2F78E89A" w14:textId="77777777" w:rsidR="00514F9B" w:rsidRDefault="00514F9B">
      <w:r>
        <w:continuationSeparator/>
      </w:r>
    </w:p>
    <w:p w14:paraId="4C802D64" w14:textId="77777777" w:rsidR="00514F9B" w:rsidRDefault="00514F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6B462" w14:textId="77777777" w:rsidR="00514F9B" w:rsidRDefault="00514F9B">
      <w:r>
        <w:separator/>
      </w:r>
    </w:p>
    <w:p w14:paraId="06A2D4F1" w14:textId="77777777" w:rsidR="00514F9B" w:rsidRDefault="00514F9B"/>
  </w:footnote>
  <w:footnote w:type="continuationSeparator" w:id="0">
    <w:p w14:paraId="556B2559" w14:textId="77777777" w:rsidR="00514F9B" w:rsidRDefault="00514F9B">
      <w:r>
        <w:continuationSeparator/>
      </w:r>
    </w:p>
    <w:p w14:paraId="0A84B482" w14:textId="77777777" w:rsidR="00514F9B" w:rsidRDefault="00514F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4BB0FC3"/>
    <w:multiLevelType w:val="hybridMultilevel"/>
    <w:tmpl w:val="D01E916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16D1005E"/>
    <w:multiLevelType w:val="hybridMultilevel"/>
    <w:tmpl w:val="809AFA9A"/>
    <w:lvl w:ilvl="0" w:tplc="04090019">
      <w:start w:val="1"/>
      <w:numFmt w:val="upperLetter"/>
      <w:lvlText w:val="%1."/>
      <w:lvlJc w:val="left"/>
      <w:pPr>
        <w:ind w:left="1320" w:hanging="440"/>
      </w:pPr>
    </w:lvl>
    <w:lvl w:ilvl="1" w:tplc="04090019" w:tentative="1">
      <w:start w:val="1"/>
      <w:numFmt w:val="upperLetter"/>
      <w:lvlText w:val="%2."/>
      <w:lvlJc w:val="left"/>
      <w:pPr>
        <w:ind w:left="1760" w:hanging="440"/>
      </w:pPr>
    </w:lvl>
    <w:lvl w:ilvl="2" w:tplc="0409001B" w:tentative="1">
      <w:start w:val="1"/>
      <w:numFmt w:val="lowerRoman"/>
      <w:lvlText w:val="%3."/>
      <w:lvlJc w:val="righ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9" w:tentative="1">
      <w:start w:val="1"/>
      <w:numFmt w:val="upperLetter"/>
      <w:lvlText w:val="%5."/>
      <w:lvlJc w:val="left"/>
      <w:pPr>
        <w:ind w:left="3080" w:hanging="440"/>
      </w:pPr>
    </w:lvl>
    <w:lvl w:ilvl="5" w:tplc="0409001B" w:tentative="1">
      <w:start w:val="1"/>
      <w:numFmt w:val="lowerRoman"/>
      <w:lvlText w:val="%6."/>
      <w:lvlJc w:val="righ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9" w:tentative="1">
      <w:start w:val="1"/>
      <w:numFmt w:val="upperLetter"/>
      <w:lvlText w:val="%8."/>
      <w:lvlJc w:val="left"/>
      <w:pPr>
        <w:ind w:left="4400" w:hanging="440"/>
      </w:pPr>
    </w:lvl>
    <w:lvl w:ilvl="8" w:tplc="0409001B" w:tentative="1">
      <w:start w:val="1"/>
      <w:numFmt w:val="lowerRoman"/>
      <w:lvlText w:val="%9."/>
      <w:lvlJc w:val="right"/>
      <w:pPr>
        <w:ind w:left="4840" w:hanging="440"/>
      </w:pPr>
    </w:lvl>
  </w:abstractNum>
  <w:abstractNum w:abstractNumId="18" w15:restartNumberingAfterBreak="0">
    <w:nsid w:val="18E40DFE"/>
    <w:multiLevelType w:val="multilevel"/>
    <w:tmpl w:val="F1ACE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FDE47AA"/>
    <w:multiLevelType w:val="hybridMultilevel"/>
    <w:tmpl w:val="355C6A90"/>
    <w:lvl w:ilvl="0" w:tplc="AD32C89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9F42667"/>
    <w:multiLevelType w:val="hybridMultilevel"/>
    <w:tmpl w:val="DCF0A2AE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C5563CD"/>
    <w:multiLevelType w:val="hybridMultilevel"/>
    <w:tmpl w:val="19E26EA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6" w15:restartNumberingAfterBreak="0">
    <w:nsid w:val="303A65CD"/>
    <w:multiLevelType w:val="multilevel"/>
    <w:tmpl w:val="8060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 w15:restartNumberingAfterBreak="0">
    <w:nsid w:val="54336846"/>
    <w:multiLevelType w:val="hybridMultilevel"/>
    <w:tmpl w:val="9A0084A8"/>
    <w:lvl w:ilvl="0" w:tplc="3CDE948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54DF27D1"/>
    <w:multiLevelType w:val="multilevel"/>
    <w:tmpl w:val="75DA9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5416948"/>
    <w:multiLevelType w:val="multilevel"/>
    <w:tmpl w:val="84BE1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5C94C49"/>
    <w:multiLevelType w:val="multilevel"/>
    <w:tmpl w:val="B9601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7" w15:restartNumberingAfterBreak="0">
    <w:nsid w:val="671F4D38"/>
    <w:multiLevelType w:val="hybridMultilevel"/>
    <w:tmpl w:val="B8AC3CB8"/>
    <w:lvl w:ilvl="0" w:tplc="D11E284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8" w15:restartNumberingAfterBreak="0">
    <w:nsid w:val="68513FDE"/>
    <w:multiLevelType w:val="hybridMultilevel"/>
    <w:tmpl w:val="DDD0F1A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9" w15:restartNumberingAfterBreak="0">
    <w:nsid w:val="6B4F022F"/>
    <w:multiLevelType w:val="hybridMultilevel"/>
    <w:tmpl w:val="D51AE2FE"/>
    <w:lvl w:ilvl="0" w:tplc="29D663D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0" w15:restartNumberingAfterBreak="0">
    <w:nsid w:val="6BF90518"/>
    <w:multiLevelType w:val="hybridMultilevel"/>
    <w:tmpl w:val="4296FF22"/>
    <w:lvl w:ilvl="0" w:tplc="E2C2CC96">
      <w:start w:val="6"/>
      <w:numFmt w:val="bullet"/>
      <w:lvlText w:val="-"/>
      <w:lvlJc w:val="left"/>
      <w:pPr>
        <w:ind w:left="724" w:hanging="44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1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2" w15:restartNumberingAfterBreak="0">
    <w:nsid w:val="75F51290"/>
    <w:multiLevelType w:val="hybridMultilevel"/>
    <w:tmpl w:val="19E26EAE"/>
    <w:lvl w:ilvl="0" w:tplc="FFFFFFFF">
      <w:start w:val="1"/>
      <w:numFmt w:val="decimal"/>
      <w:lvlText w:val="%1."/>
      <w:lvlJc w:val="left"/>
      <w:pPr>
        <w:ind w:left="880" w:hanging="440"/>
      </w:pPr>
    </w:lvl>
    <w:lvl w:ilvl="1" w:tplc="FFFFFFFF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73366395">
    <w:abstractNumId w:val="10"/>
  </w:num>
  <w:num w:numId="2" w16cid:durableId="268855138">
    <w:abstractNumId w:val="31"/>
  </w:num>
  <w:num w:numId="3" w16cid:durableId="1819224564">
    <w:abstractNumId w:val="29"/>
  </w:num>
  <w:num w:numId="4" w16cid:durableId="1726904446">
    <w:abstractNumId w:val="12"/>
  </w:num>
  <w:num w:numId="5" w16cid:durableId="815881440">
    <w:abstractNumId w:val="46"/>
  </w:num>
  <w:num w:numId="6" w16cid:durableId="1061054025">
    <w:abstractNumId w:val="20"/>
  </w:num>
  <w:num w:numId="7" w16cid:durableId="510530582">
    <w:abstractNumId w:val="19"/>
  </w:num>
  <w:num w:numId="8" w16cid:durableId="703360835">
    <w:abstractNumId w:val="33"/>
  </w:num>
  <w:num w:numId="9" w16cid:durableId="994839539">
    <w:abstractNumId w:val="32"/>
  </w:num>
  <w:num w:numId="10" w16cid:durableId="1285620554">
    <w:abstractNumId w:val="22"/>
  </w:num>
  <w:num w:numId="11" w16cid:durableId="497119545">
    <w:abstractNumId w:val="14"/>
  </w:num>
  <w:num w:numId="12" w16cid:durableId="386999586">
    <w:abstractNumId w:val="53"/>
  </w:num>
  <w:num w:numId="13" w16cid:durableId="1025981552">
    <w:abstractNumId w:val="37"/>
  </w:num>
  <w:num w:numId="14" w16cid:durableId="637610052">
    <w:abstractNumId w:val="35"/>
  </w:num>
  <w:num w:numId="15" w16cid:durableId="312878466">
    <w:abstractNumId w:val="9"/>
  </w:num>
  <w:num w:numId="16" w16cid:durableId="1287349798">
    <w:abstractNumId w:val="7"/>
  </w:num>
  <w:num w:numId="17" w16cid:durableId="1303997011">
    <w:abstractNumId w:val="6"/>
  </w:num>
  <w:num w:numId="18" w16cid:durableId="1691562682">
    <w:abstractNumId w:val="5"/>
  </w:num>
  <w:num w:numId="19" w16cid:durableId="1287859148">
    <w:abstractNumId w:val="4"/>
  </w:num>
  <w:num w:numId="20" w16cid:durableId="830605428">
    <w:abstractNumId w:val="8"/>
  </w:num>
  <w:num w:numId="21" w16cid:durableId="1858231284">
    <w:abstractNumId w:val="3"/>
  </w:num>
  <w:num w:numId="22" w16cid:durableId="78718612">
    <w:abstractNumId w:val="2"/>
  </w:num>
  <w:num w:numId="23" w16cid:durableId="1772579215">
    <w:abstractNumId w:val="1"/>
  </w:num>
  <w:num w:numId="24" w16cid:durableId="1754012507">
    <w:abstractNumId w:val="0"/>
  </w:num>
  <w:num w:numId="25" w16cid:durableId="1759523289">
    <w:abstractNumId w:val="45"/>
  </w:num>
  <w:num w:numId="26" w16cid:durableId="1441295624">
    <w:abstractNumId w:val="36"/>
  </w:num>
  <w:num w:numId="27" w16cid:durableId="1085615450">
    <w:abstractNumId w:val="40"/>
  </w:num>
  <w:num w:numId="28" w16cid:durableId="700520644">
    <w:abstractNumId w:val="54"/>
  </w:num>
  <w:num w:numId="29" w16cid:durableId="16416869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6031895">
    <w:abstractNumId w:val="51"/>
  </w:num>
  <w:num w:numId="31" w16cid:durableId="1626081322">
    <w:abstractNumId w:val="15"/>
  </w:num>
  <w:num w:numId="32" w16cid:durableId="576784612">
    <w:abstractNumId w:val="24"/>
  </w:num>
  <w:num w:numId="33" w16cid:durableId="1412239478">
    <w:abstractNumId w:val="28"/>
  </w:num>
  <w:num w:numId="34" w16cid:durableId="1375546457">
    <w:abstractNumId w:val="38"/>
  </w:num>
  <w:num w:numId="35" w16cid:durableId="2045014730">
    <w:abstractNumId w:val="39"/>
  </w:num>
  <w:num w:numId="36" w16cid:durableId="1840193952">
    <w:abstractNumId w:val="13"/>
  </w:num>
  <w:num w:numId="37" w16cid:durableId="1187720369">
    <w:abstractNumId w:val="27"/>
  </w:num>
  <w:num w:numId="38" w16cid:durableId="1488864097">
    <w:abstractNumId w:val="30"/>
  </w:num>
  <w:num w:numId="39" w16cid:durableId="2139639641">
    <w:abstractNumId w:val="11"/>
  </w:num>
  <w:num w:numId="40" w16cid:durableId="490414979">
    <w:abstractNumId w:val="49"/>
  </w:num>
  <w:num w:numId="41" w16cid:durableId="1497919621">
    <w:abstractNumId w:val="47"/>
  </w:num>
  <w:num w:numId="42" w16cid:durableId="447089624">
    <w:abstractNumId w:val="41"/>
  </w:num>
  <w:num w:numId="43" w16cid:durableId="1942031659">
    <w:abstractNumId w:val="21"/>
  </w:num>
  <w:num w:numId="44" w16cid:durableId="1630893359">
    <w:abstractNumId w:val="26"/>
  </w:num>
  <w:num w:numId="45" w16cid:durableId="1537693592">
    <w:abstractNumId w:val="44"/>
  </w:num>
  <w:num w:numId="46" w16cid:durableId="1037850294">
    <w:abstractNumId w:val="18"/>
  </w:num>
  <w:num w:numId="47" w16cid:durableId="1533880226">
    <w:abstractNumId w:val="43"/>
  </w:num>
  <w:num w:numId="48" w16cid:durableId="499467514">
    <w:abstractNumId w:val="50"/>
  </w:num>
  <w:num w:numId="49" w16cid:durableId="1893619036">
    <w:abstractNumId w:val="48"/>
  </w:num>
  <w:num w:numId="50" w16cid:durableId="371224544">
    <w:abstractNumId w:val="25"/>
  </w:num>
  <w:num w:numId="51" w16cid:durableId="934830019">
    <w:abstractNumId w:val="42"/>
  </w:num>
  <w:num w:numId="52" w16cid:durableId="859246082">
    <w:abstractNumId w:val="16"/>
  </w:num>
  <w:num w:numId="53" w16cid:durableId="575168779">
    <w:abstractNumId w:val="23"/>
  </w:num>
  <w:num w:numId="54" w16cid:durableId="257249609">
    <w:abstractNumId w:val="17"/>
  </w:num>
  <w:num w:numId="55" w16cid:durableId="1359312275">
    <w:abstractNumId w:val="5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v1 (LG Electronics)">
    <w15:presenceInfo w15:providerId="None" w15:userId="LaeYoung v1 (LG Electronics)"/>
  </w15:person>
  <w15:person w15:author="LaeYoung v2 (LG Electronics)">
    <w15:presenceInfo w15:providerId="None" w15:userId="LaeYoung v2 (LG Electronics)"/>
  </w15:person>
  <w15:person w15:author="LaeYoung v3 (LG Electronics)">
    <w15:presenceInfo w15:providerId="None" w15:userId="LaeYoung v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F5B"/>
    <w:rsid w:val="00003BFB"/>
    <w:rsid w:val="00003D38"/>
    <w:rsid w:val="00004C65"/>
    <w:rsid w:val="00004C96"/>
    <w:rsid w:val="00005FC5"/>
    <w:rsid w:val="00010BE8"/>
    <w:rsid w:val="00010E98"/>
    <w:rsid w:val="00011C22"/>
    <w:rsid w:val="00012A87"/>
    <w:rsid w:val="00013C53"/>
    <w:rsid w:val="00013C98"/>
    <w:rsid w:val="000144DA"/>
    <w:rsid w:val="00014996"/>
    <w:rsid w:val="00015647"/>
    <w:rsid w:val="000204D7"/>
    <w:rsid w:val="00020A85"/>
    <w:rsid w:val="00021D03"/>
    <w:rsid w:val="00023DA0"/>
    <w:rsid w:val="0002446E"/>
    <w:rsid w:val="00024BB7"/>
    <w:rsid w:val="0002703B"/>
    <w:rsid w:val="000317AE"/>
    <w:rsid w:val="000326A3"/>
    <w:rsid w:val="000326AB"/>
    <w:rsid w:val="00034BBC"/>
    <w:rsid w:val="00036510"/>
    <w:rsid w:val="0003666B"/>
    <w:rsid w:val="00036A2E"/>
    <w:rsid w:val="00036D93"/>
    <w:rsid w:val="000371CD"/>
    <w:rsid w:val="00037F83"/>
    <w:rsid w:val="000414E7"/>
    <w:rsid w:val="00044E71"/>
    <w:rsid w:val="00046413"/>
    <w:rsid w:val="00050AB6"/>
    <w:rsid w:val="000520D8"/>
    <w:rsid w:val="00053C06"/>
    <w:rsid w:val="00054D6D"/>
    <w:rsid w:val="0005594A"/>
    <w:rsid w:val="00055B37"/>
    <w:rsid w:val="000564B0"/>
    <w:rsid w:val="00057EBC"/>
    <w:rsid w:val="0006106A"/>
    <w:rsid w:val="0006157E"/>
    <w:rsid w:val="00061A0B"/>
    <w:rsid w:val="0006310D"/>
    <w:rsid w:val="00063D5A"/>
    <w:rsid w:val="00065C3A"/>
    <w:rsid w:val="00066D3F"/>
    <w:rsid w:val="000675BF"/>
    <w:rsid w:val="00071905"/>
    <w:rsid w:val="00071F02"/>
    <w:rsid w:val="000729DC"/>
    <w:rsid w:val="00072E51"/>
    <w:rsid w:val="000737DA"/>
    <w:rsid w:val="00073AEE"/>
    <w:rsid w:val="0007681B"/>
    <w:rsid w:val="00077828"/>
    <w:rsid w:val="00077F06"/>
    <w:rsid w:val="00083CB3"/>
    <w:rsid w:val="00084A8B"/>
    <w:rsid w:val="0008553D"/>
    <w:rsid w:val="00086B19"/>
    <w:rsid w:val="00087551"/>
    <w:rsid w:val="00087887"/>
    <w:rsid w:val="00090FF7"/>
    <w:rsid w:val="00093D24"/>
    <w:rsid w:val="0009410B"/>
    <w:rsid w:val="00094CAD"/>
    <w:rsid w:val="000A0B85"/>
    <w:rsid w:val="000A0C49"/>
    <w:rsid w:val="000A25ED"/>
    <w:rsid w:val="000A2E5F"/>
    <w:rsid w:val="000A2F32"/>
    <w:rsid w:val="000A5940"/>
    <w:rsid w:val="000A5C3C"/>
    <w:rsid w:val="000A658E"/>
    <w:rsid w:val="000A6BC8"/>
    <w:rsid w:val="000B0522"/>
    <w:rsid w:val="000B1865"/>
    <w:rsid w:val="000B21AF"/>
    <w:rsid w:val="000B47F0"/>
    <w:rsid w:val="000B4972"/>
    <w:rsid w:val="000B4AF2"/>
    <w:rsid w:val="000B642B"/>
    <w:rsid w:val="000C0FDB"/>
    <w:rsid w:val="000C1E87"/>
    <w:rsid w:val="000C2675"/>
    <w:rsid w:val="000C6DAD"/>
    <w:rsid w:val="000C7979"/>
    <w:rsid w:val="000D0B99"/>
    <w:rsid w:val="000D28F2"/>
    <w:rsid w:val="000D307B"/>
    <w:rsid w:val="000D3780"/>
    <w:rsid w:val="000D3D22"/>
    <w:rsid w:val="000D4A4B"/>
    <w:rsid w:val="000E051C"/>
    <w:rsid w:val="000E0E0A"/>
    <w:rsid w:val="000F1E7F"/>
    <w:rsid w:val="000F2852"/>
    <w:rsid w:val="000F466E"/>
    <w:rsid w:val="000F4F60"/>
    <w:rsid w:val="000F6FE9"/>
    <w:rsid w:val="000F77FA"/>
    <w:rsid w:val="0010111F"/>
    <w:rsid w:val="001013CB"/>
    <w:rsid w:val="00104584"/>
    <w:rsid w:val="00105813"/>
    <w:rsid w:val="00106BF7"/>
    <w:rsid w:val="00107BB3"/>
    <w:rsid w:val="00107F0C"/>
    <w:rsid w:val="00107F3A"/>
    <w:rsid w:val="001114B0"/>
    <w:rsid w:val="001114D8"/>
    <w:rsid w:val="00111CA6"/>
    <w:rsid w:val="001142B7"/>
    <w:rsid w:val="00116083"/>
    <w:rsid w:val="001166DC"/>
    <w:rsid w:val="00116C6E"/>
    <w:rsid w:val="001171FA"/>
    <w:rsid w:val="00121FD8"/>
    <w:rsid w:val="0012374A"/>
    <w:rsid w:val="00123EC1"/>
    <w:rsid w:val="00130131"/>
    <w:rsid w:val="001314B6"/>
    <w:rsid w:val="00133019"/>
    <w:rsid w:val="00137ED1"/>
    <w:rsid w:val="001413B5"/>
    <w:rsid w:val="00141D06"/>
    <w:rsid w:val="0014413A"/>
    <w:rsid w:val="00144EBE"/>
    <w:rsid w:val="00147094"/>
    <w:rsid w:val="001526D8"/>
    <w:rsid w:val="00154EBE"/>
    <w:rsid w:val="00155071"/>
    <w:rsid w:val="0015570D"/>
    <w:rsid w:val="00155E63"/>
    <w:rsid w:val="00156C44"/>
    <w:rsid w:val="001630DE"/>
    <w:rsid w:val="0016405C"/>
    <w:rsid w:val="001649C6"/>
    <w:rsid w:val="00165D7A"/>
    <w:rsid w:val="00167A14"/>
    <w:rsid w:val="0017196B"/>
    <w:rsid w:val="00171B97"/>
    <w:rsid w:val="00171E0B"/>
    <w:rsid w:val="0017350A"/>
    <w:rsid w:val="00173E1A"/>
    <w:rsid w:val="00173FB7"/>
    <w:rsid w:val="00174A25"/>
    <w:rsid w:val="0017545A"/>
    <w:rsid w:val="0017558A"/>
    <w:rsid w:val="001756C9"/>
    <w:rsid w:val="001777D6"/>
    <w:rsid w:val="00180821"/>
    <w:rsid w:val="00180FC4"/>
    <w:rsid w:val="001819AA"/>
    <w:rsid w:val="0018303D"/>
    <w:rsid w:val="00183311"/>
    <w:rsid w:val="00186641"/>
    <w:rsid w:val="00186804"/>
    <w:rsid w:val="00187F27"/>
    <w:rsid w:val="0019062C"/>
    <w:rsid w:val="001914CE"/>
    <w:rsid w:val="001915DA"/>
    <w:rsid w:val="00191BAA"/>
    <w:rsid w:val="00192632"/>
    <w:rsid w:val="00192759"/>
    <w:rsid w:val="00192BFD"/>
    <w:rsid w:val="00192F72"/>
    <w:rsid w:val="00195158"/>
    <w:rsid w:val="001967B5"/>
    <w:rsid w:val="001A2132"/>
    <w:rsid w:val="001A298B"/>
    <w:rsid w:val="001A6960"/>
    <w:rsid w:val="001B1684"/>
    <w:rsid w:val="001B16E2"/>
    <w:rsid w:val="001B587E"/>
    <w:rsid w:val="001B6BB1"/>
    <w:rsid w:val="001B7F2F"/>
    <w:rsid w:val="001C0F60"/>
    <w:rsid w:val="001C1988"/>
    <w:rsid w:val="001C3313"/>
    <w:rsid w:val="001C428F"/>
    <w:rsid w:val="001C4455"/>
    <w:rsid w:val="001C4BD2"/>
    <w:rsid w:val="001C5278"/>
    <w:rsid w:val="001C68E9"/>
    <w:rsid w:val="001C7555"/>
    <w:rsid w:val="001D0448"/>
    <w:rsid w:val="001D0B4B"/>
    <w:rsid w:val="001D0DAE"/>
    <w:rsid w:val="001D1B54"/>
    <w:rsid w:val="001D1E3E"/>
    <w:rsid w:val="001D3533"/>
    <w:rsid w:val="001D383B"/>
    <w:rsid w:val="001D421B"/>
    <w:rsid w:val="001D4DDA"/>
    <w:rsid w:val="001D68CA"/>
    <w:rsid w:val="001D6E2A"/>
    <w:rsid w:val="001D710F"/>
    <w:rsid w:val="001E04D8"/>
    <w:rsid w:val="001E1A58"/>
    <w:rsid w:val="001E1E73"/>
    <w:rsid w:val="001E2ADE"/>
    <w:rsid w:val="001E4CDA"/>
    <w:rsid w:val="001E5ECF"/>
    <w:rsid w:val="001E690F"/>
    <w:rsid w:val="001F0CED"/>
    <w:rsid w:val="001F23E0"/>
    <w:rsid w:val="001F4FD7"/>
    <w:rsid w:val="001F6A64"/>
    <w:rsid w:val="001F75C0"/>
    <w:rsid w:val="001F78BD"/>
    <w:rsid w:val="002001AB"/>
    <w:rsid w:val="002037F5"/>
    <w:rsid w:val="002054CA"/>
    <w:rsid w:val="002057B3"/>
    <w:rsid w:val="00205BE1"/>
    <w:rsid w:val="0020799E"/>
    <w:rsid w:val="00210918"/>
    <w:rsid w:val="0021324F"/>
    <w:rsid w:val="00213AC4"/>
    <w:rsid w:val="002149B4"/>
    <w:rsid w:val="00217607"/>
    <w:rsid w:val="00221211"/>
    <w:rsid w:val="00224D5C"/>
    <w:rsid w:val="00226EDD"/>
    <w:rsid w:val="002275ED"/>
    <w:rsid w:val="00227998"/>
    <w:rsid w:val="0023033F"/>
    <w:rsid w:val="00230938"/>
    <w:rsid w:val="0023149E"/>
    <w:rsid w:val="0023174F"/>
    <w:rsid w:val="00234F87"/>
    <w:rsid w:val="00236480"/>
    <w:rsid w:val="00236637"/>
    <w:rsid w:val="00237247"/>
    <w:rsid w:val="00240907"/>
    <w:rsid w:val="00242126"/>
    <w:rsid w:val="00242E97"/>
    <w:rsid w:val="002438FD"/>
    <w:rsid w:val="002452AE"/>
    <w:rsid w:val="00245944"/>
    <w:rsid w:val="00246F02"/>
    <w:rsid w:val="0024717C"/>
    <w:rsid w:val="00247945"/>
    <w:rsid w:val="00251CAE"/>
    <w:rsid w:val="00254719"/>
    <w:rsid w:val="00257034"/>
    <w:rsid w:val="00257334"/>
    <w:rsid w:val="00257B62"/>
    <w:rsid w:val="00261D2E"/>
    <w:rsid w:val="0026464D"/>
    <w:rsid w:val="00264DC2"/>
    <w:rsid w:val="00273376"/>
    <w:rsid w:val="0027451F"/>
    <w:rsid w:val="00274CEA"/>
    <w:rsid w:val="00276352"/>
    <w:rsid w:val="00276B62"/>
    <w:rsid w:val="0028072F"/>
    <w:rsid w:val="00284B7A"/>
    <w:rsid w:val="00290BFE"/>
    <w:rsid w:val="00291439"/>
    <w:rsid w:val="00291681"/>
    <w:rsid w:val="00293693"/>
    <w:rsid w:val="002936FE"/>
    <w:rsid w:val="002970CC"/>
    <w:rsid w:val="002A0B8E"/>
    <w:rsid w:val="002A234B"/>
    <w:rsid w:val="002A3B06"/>
    <w:rsid w:val="002A4BFC"/>
    <w:rsid w:val="002A593E"/>
    <w:rsid w:val="002A7927"/>
    <w:rsid w:val="002B5B0A"/>
    <w:rsid w:val="002B71D2"/>
    <w:rsid w:val="002C01CD"/>
    <w:rsid w:val="002C1C18"/>
    <w:rsid w:val="002C445A"/>
    <w:rsid w:val="002C4563"/>
    <w:rsid w:val="002C47FC"/>
    <w:rsid w:val="002C699D"/>
    <w:rsid w:val="002C775F"/>
    <w:rsid w:val="002C7B6A"/>
    <w:rsid w:val="002D0AC6"/>
    <w:rsid w:val="002D153A"/>
    <w:rsid w:val="002E16AE"/>
    <w:rsid w:val="002E3413"/>
    <w:rsid w:val="002E3557"/>
    <w:rsid w:val="002E3D28"/>
    <w:rsid w:val="002E4A53"/>
    <w:rsid w:val="002E643F"/>
    <w:rsid w:val="002F02C4"/>
    <w:rsid w:val="002F2378"/>
    <w:rsid w:val="002F4353"/>
    <w:rsid w:val="002F43C4"/>
    <w:rsid w:val="002F6609"/>
    <w:rsid w:val="002F7172"/>
    <w:rsid w:val="003003D4"/>
    <w:rsid w:val="00300B0D"/>
    <w:rsid w:val="003022F7"/>
    <w:rsid w:val="00304825"/>
    <w:rsid w:val="003048A9"/>
    <w:rsid w:val="003117D5"/>
    <w:rsid w:val="00311E85"/>
    <w:rsid w:val="00313507"/>
    <w:rsid w:val="003145FE"/>
    <w:rsid w:val="00315277"/>
    <w:rsid w:val="00320EC5"/>
    <w:rsid w:val="00322651"/>
    <w:rsid w:val="00322672"/>
    <w:rsid w:val="00322A31"/>
    <w:rsid w:val="00323BF9"/>
    <w:rsid w:val="00324BB8"/>
    <w:rsid w:val="00325404"/>
    <w:rsid w:val="00325D95"/>
    <w:rsid w:val="00325F30"/>
    <w:rsid w:val="00326BBA"/>
    <w:rsid w:val="0033013D"/>
    <w:rsid w:val="00330657"/>
    <w:rsid w:val="00330EF0"/>
    <w:rsid w:val="0033208F"/>
    <w:rsid w:val="003339ED"/>
    <w:rsid w:val="003357ED"/>
    <w:rsid w:val="00335934"/>
    <w:rsid w:val="003405C2"/>
    <w:rsid w:val="00340C2B"/>
    <w:rsid w:val="00343ACA"/>
    <w:rsid w:val="003506DF"/>
    <w:rsid w:val="00350F4A"/>
    <w:rsid w:val="003522F3"/>
    <w:rsid w:val="00353826"/>
    <w:rsid w:val="003604F9"/>
    <w:rsid w:val="0036096A"/>
    <w:rsid w:val="003609F7"/>
    <w:rsid w:val="003622FF"/>
    <w:rsid w:val="003628BD"/>
    <w:rsid w:val="00362A22"/>
    <w:rsid w:val="003637FE"/>
    <w:rsid w:val="00364241"/>
    <w:rsid w:val="00364DB5"/>
    <w:rsid w:val="00370997"/>
    <w:rsid w:val="00372A9C"/>
    <w:rsid w:val="00374637"/>
    <w:rsid w:val="0037534B"/>
    <w:rsid w:val="00377777"/>
    <w:rsid w:val="00380003"/>
    <w:rsid w:val="003801BA"/>
    <w:rsid w:val="0038383D"/>
    <w:rsid w:val="003844C0"/>
    <w:rsid w:val="003854AD"/>
    <w:rsid w:val="00385954"/>
    <w:rsid w:val="00385B37"/>
    <w:rsid w:val="003872AB"/>
    <w:rsid w:val="00387FBC"/>
    <w:rsid w:val="00390332"/>
    <w:rsid w:val="0039119D"/>
    <w:rsid w:val="0039181F"/>
    <w:rsid w:val="003A1C65"/>
    <w:rsid w:val="003A34AF"/>
    <w:rsid w:val="003A3D67"/>
    <w:rsid w:val="003A6527"/>
    <w:rsid w:val="003A6A46"/>
    <w:rsid w:val="003B0D4F"/>
    <w:rsid w:val="003B2548"/>
    <w:rsid w:val="003B2937"/>
    <w:rsid w:val="003B5625"/>
    <w:rsid w:val="003B68DB"/>
    <w:rsid w:val="003C0D70"/>
    <w:rsid w:val="003C47D2"/>
    <w:rsid w:val="003C5D7E"/>
    <w:rsid w:val="003C66BE"/>
    <w:rsid w:val="003D128E"/>
    <w:rsid w:val="003D187F"/>
    <w:rsid w:val="003D35BF"/>
    <w:rsid w:val="003D3F37"/>
    <w:rsid w:val="003D4C6E"/>
    <w:rsid w:val="003D5CC9"/>
    <w:rsid w:val="003D5E29"/>
    <w:rsid w:val="003D6B5B"/>
    <w:rsid w:val="003E3953"/>
    <w:rsid w:val="003E4C01"/>
    <w:rsid w:val="003E5247"/>
    <w:rsid w:val="003E52FA"/>
    <w:rsid w:val="003E5F50"/>
    <w:rsid w:val="003E78BD"/>
    <w:rsid w:val="003E7A52"/>
    <w:rsid w:val="003F0404"/>
    <w:rsid w:val="003F658F"/>
    <w:rsid w:val="003F6E6D"/>
    <w:rsid w:val="00400AD6"/>
    <w:rsid w:val="00401B8D"/>
    <w:rsid w:val="00402D6D"/>
    <w:rsid w:val="00403C85"/>
    <w:rsid w:val="00405AB1"/>
    <w:rsid w:val="00405D4B"/>
    <w:rsid w:val="004070AC"/>
    <w:rsid w:val="004101EF"/>
    <w:rsid w:val="004127E9"/>
    <w:rsid w:val="00412812"/>
    <w:rsid w:val="00414ABF"/>
    <w:rsid w:val="00420A90"/>
    <w:rsid w:val="004219AF"/>
    <w:rsid w:val="00421AE3"/>
    <w:rsid w:val="004258BC"/>
    <w:rsid w:val="00426617"/>
    <w:rsid w:val="0042735F"/>
    <w:rsid w:val="00427403"/>
    <w:rsid w:val="004279C1"/>
    <w:rsid w:val="004302D4"/>
    <w:rsid w:val="00430B13"/>
    <w:rsid w:val="00431719"/>
    <w:rsid w:val="00431726"/>
    <w:rsid w:val="00432366"/>
    <w:rsid w:val="004340D1"/>
    <w:rsid w:val="00441A17"/>
    <w:rsid w:val="00445A8B"/>
    <w:rsid w:val="00447531"/>
    <w:rsid w:val="004509BE"/>
    <w:rsid w:val="00450B5D"/>
    <w:rsid w:val="00450CB7"/>
    <w:rsid w:val="00450DC8"/>
    <w:rsid w:val="0045249A"/>
    <w:rsid w:val="00452D0E"/>
    <w:rsid w:val="00452E8C"/>
    <w:rsid w:val="004533CF"/>
    <w:rsid w:val="00453D71"/>
    <w:rsid w:val="00454D7B"/>
    <w:rsid w:val="00454F9C"/>
    <w:rsid w:val="00456D9D"/>
    <w:rsid w:val="00462160"/>
    <w:rsid w:val="00464364"/>
    <w:rsid w:val="00464FFA"/>
    <w:rsid w:val="00465116"/>
    <w:rsid w:val="00465FDF"/>
    <w:rsid w:val="0046718A"/>
    <w:rsid w:val="0046787F"/>
    <w:rsid w:val="00467ADD"/>
    <w:rsid w:val="004715AA"/>
    <w:rsid w:val="0047218D"/>
    <w:rsid w:val="00472647"/>
    <w:rsid w:val="00472A6F"/>
    <w:rsid w:val="00472D4F"/>
    <w:rsid w:val="00474A08"/>
    <w:rsid w:val="00475078"/>
    <w:rsid w:val="004753CF"/>
    <w:rsid w:val="00476372"/>
    <w:rsid w:val="004766BD"/>
    <w:rsid w:val="004775DB"/>
    <w:rsid w:val="00477B6D"/>
    <w:rsid w:val="00477EEC"/>
    <w:rsid w:val="00480F34"/>
    <w:rsid w:val="00483996"/>
    <w:rsid w:val="00483B16"/>
    <w:rsid w:val="004875B4"/>
    <w:rsid w:val="00490B8A"/>
    <w:rsid w:val="00491DC3"/>
    <w:rsid w:val="00495838"/>
    <w:rsid w:val="0049613F"/>
    <w:rsid w:val="00496845"/>
    <w:rsid w:val="00496C16"/>
    <w:rsid w:val="004971E0"/>
    <w:rsid w:val="004A0B38"/>
    <w:rsid w:val="004A1F8A"/>
    <w:rsid w:val="004A27B3"/>
    <w:rsid w:val="004A4185"/>
    <w:rsid w:val="004A7E4C"/>
    <w:rsid w:val="004B29F4"/>
    <w:rsid w:val="004B30E7"/>
    <w:rsid w:val="004B40B7"/>
    <w:rsid w:val="004B6330"/>
    <w:rsid w:val="004B6D8E"/>
    <w:rsid w:val="004C04F7"/>
    <w:rsid w:val="004C0EC4"/>
    <w:rsid w:val="004C1B89"/>
    <w:rsid w:val="004C38C0"/>
    <w:rsid w:val="004C3932"/>
    <w:rsid w:val="004C4EC3"/>
    <w:rsid w:val="004C6520"/>
    <w:rsid w:val="004C7CF9"/>
    <w:rsid w:val="004D090B"/>
    <w:rsid w:val="004D0B3D"/>
    <w:rsid w:val="004D0C1F"/>
    <w:rsid w:val="004D338F"/>
    <w:rsid w:val="004D490C"/>
    <w:rsid w:val="004D70AF"/>
    <w:rsid w:val="004E0093"/>
    <w:rsid w:val="004E077B"/>
    <w:rsid w:val="004E1841"/>
    <w:rsid w:val="004E22A2"/>
    <w:rsid w:val="004E4751"/>
    <w:rsid w:val="004E4B9A"/>
    <w:rsid w:val="004E69C3"/>
    <w:rsid w:val="004E6EC3"/>
    <w:rsid w:val="004E70D2"/>
    <w:rsid w:val="004E7949"/>
    <w:rsid w:val="004F04EC"/>
    <w:rsid w:val="004F0ADC"/>
    <w:rsid w:val="004F29C3"/>
    <w:rsid w:val="004F3BCC"/>
    <w:rsid w:val="004F3DA8"/>
    <w:rsid w:val="004F550B"/>
    <w:rsid w:val="004F660F"/>
    <w:rsid w:val="00501D7F"/>
    <w:rsid w:val="00502341"/>
    <w:rsid w:val="00502560"/>
    <w:rsid w:val="00502FCF"/>
    <w:rsid w:val="00506056"/>
    <w:rsid w:val="0050736F"/>
    <w:rsid w:val="00511DF8"/>
    <w:rsid w:val="00513D75"/>
    <w:rsid w:val="00514E40"/>
    <w:rsid w:val="00514F9B"/>
    <w:rsid w:val="005216C0"/>
    <w:rsid w:val="00521B82"/>
    <w:rsid w:val="005223ED"/>
    <w:rsid w:val="005227A3"/>
    <w:rsid w:val="0052642A"/>
    <w:rsid w:val="00527A49"/>
    <w:rsid w:val="00534162"/>
    <w:rsid w:val="00534227"/>
    <w:rsid w:val="0053516F"/>
    <w:rsid w:val="00537473"/>
    <w:rsid w:val="00542437"/>
    <w:rsid w:val="00543D75"/>
    <w:rsid w:val="005451EE"/>
    <w:rsid w:val="00546798"/>
    <w:rsid w:val="00554B59"/>
    <w:rsid w:val="0055526E"/>
    <w:rsid w:val="00555957"/>
    <w:rsid w:val="0055635B"/>
    <w:rsid w:val="0055649C"/>
    <w:rsid w:val="0055656A"/>
    <w:rsid w:val="0055711D"/>
    <w:rsid w:val="00557B9A"/>
    <w:rsid w:val="00557BCB"/>
    <w:rsid w:val="00561488"/>
    <w:rsid w:val="005624BB"/>
    <w:rsid w:val="0056315D"/>
    <w:rsid w:val="00563C35"/>
    <w:rsid w:val="00565502"/>
    <w:rsid w:val="00566F11"/>
    <w:rsid w:val="00571AB8"/>
    <w:rsid w:val="005720F9"/>
    <w:rsid w:val="0057221B"/>
    <w:rsid w:val="00572300"/>
    <w:rsid w:val="00575685"/>
    <w:rsid w:val="0057641B"/>
    <w:rsid w:val="00576FC0"/>
    <w:rsid w:val="00584810"/>
    <w:rsid w:val="005854E5"/>
    <w:rsid w:val="00585D7A"/>
    <w:rsid w:val="0059016C"/>
    <w:rsid w:val="00590C16"/>
    <w:rsid w:val="00590E43"/>
    <w:rsid w:val="00592866"/>
    <w:rsid w:val="005932A4"/>
    <w:rsid w:val="00595098"/>
    <w:rsid w:val="00595722"/>
    <w:rsid w:val="005964A3"/>
    <w:rsid w:val="00596C0A"/>
    <w:rsid w:val="00596CB4"/>
    <w:rsid w:val="005972E0"/>
    <w:rsid w:val="005973CE"/>
    <w:rsid w:val="00597438"/>
    <w:rsid w:val="00597EBC"/>
    <w:rsid w:val="005A06B3"/>
    <w:rsid w:val="005A1CF4"/>
    <w:rsid w:val="005A26B5"/>
    <w:rsid w:val="005A2792"/>
    <w:rsid w:val="005A4C96"/>
    <w:rsid w:val="005A7619"/>
    <w:rsid w:val="005A774A"/>
    <w:rsid w:val="005A7A85"/>
    <w:rsid w:val="005A7D84"/>
    <w:rsid w:val="005B321B"/>
    <w:rsid w:val="005B3446"/>
    <w:rsid w:val="005B352B"/>
    <w:rsid w:val="005B6A2D"/>
    <w:rsid w:val="005C081F"/>
    <w:rsid w:val="005C1B4B"/>
    <w:rsid w:val="005C1D37"/>
    <w:rsid w:val="005C1D4B"/>
    <w:rsid w:val="005C2155"/>
    <w:rsid w:val="005C3CAC"/>
    <w:rsid w:val="005C4865"/>
    <w:rsid w:val="005C517B"/>
    <w:rsid w:val="005C6096"/>
    <w:rsid w:val="005C7FE7"/>
    <w:rsid w:val="005D0B35"/>
    <w:rsid w:val="005D1150"/>
    <w:rsid w:val="005D2EF9"/>
    <w:rsid w:val="005D516D"/>
    <w:rsid w:val="005D696A"/>
    <w:rsid w:val="005D717F"/>
    <w:rsid w:val="005E2152"/>
    <w:rsid w:val="005E2B38"/>
    <w:rsid w:val="005E319B"/>
    <w:rsid w:val="005E553D"/>
    <w:rsid w:val="005E5DD4"/>
    <w:rsid w:val="005F1ECA"/>
    <w:rsid w:val="005F2BA8"/>
    <w:rsid w:val="005F3FCB"/>
    <w:rsid w:val="005F6425"/>
    <w:rsid w:val="005F6E3E"/>
    <w:rsid w:val="005F72C8"/>
    <w:rsid w:val="005F7F63"/>
    <w:rsid w:val="00600571"/>
    <w:rsid w:val="00600592"/>
    <w:rsid w:val="00601667"/>
    <w:rsid w:val="00605A04"/>
    <w:rsid w:val="00605EBD"/>
    <w:rsid w:val="00607023"/>
    <w:rsid w:val="0061395F"/>
    <w:rsid w:val="00613DE2"/>
    <w:rsid w:val="00615398"/>
    <w:rsid w:val="00615401"/>
    <w:rsid w:val="006159A1"/>
    <w:rsid w:val="00615D57"/>
    <w:rsid w:val="006166C7"/>
    <w:rsid w:val="00617F22"/>
    <w:rsid w:val="00620376"/>
    <w:rsid w:val="0062156D"/>
    <w:rsid w:val="0062390E"/>
    <w:rsid w:val="00623B9F"/>
    <w:rsid w:val="006241E0"/>
    <w:rsid w:val="00625B72"/>
    <w:rsid w:val="00625C9E"/>
    <w:rsid w:val="00626170"/>
    <w:rsid w:val="00626AA2"/>
    <w:rsid w:val="00627DA6"/>
    <w:rsid w:val="00634632"/>
    <w:rsid w:val="0063510D"/>
    <w:rsid w:val="006378FB"/>
    <w:rsid w:val="00640BFD"/>
    <w:rsid w:val="0064156C"/>
    <w:rsid w:val="006426D9"/>
    <w:rsid w:val="0064647A"/>
    <w:rsid w:val="0064768C"/>
    <w:rsid w:val="00647B8D"/>
    <w:rsid w:val="006503FF"/>
    <w:rsid w:val="00650F36"/>
    <w:rsid w:val="0065578B"/>
    <w:rsid w:val="00655E5F"/>
    <w:rsid w:val="00656C42"/>
    <w:rsid w:val="00656DBD"/>
    <w:rsid w:val="00657B3F"/>
    <w:rsid w:val="00660303"/>
    <w:rsid w:val="00661502"/>
    <w:rsid w:val="0066353A"/>
    <w:rsid w:val="00663BC6"/>
    <w:rsid w:val="00666074"/>
    <w:rsid w:val="006664B0"/>
    <w:rsid w:val="00673206"/>
    <w:rsid w:val="00674E09"/>
    <w:rsid w:val="006757E2"/>
    <w:rsid w:val="00676629"/>
    <w:rsid w:val="00680167"/>
    <w:rsid w:val="00681065"/>
    <w:rsid w:val="00687ABB"/>
    <w:rsid w:val="0069349F"/>
    <w:rsid w:val="006A3915"/>
    <w:rsid w:val="006A4925"/>
    <w:rsid w:val="006A4A4E"/>
    <w:rsid w:val="006A4E5F"/>
    <w:rsid w:val="006A575E"/>
    <w:rsid w:val="006A59D4"/>
    <w:rsid w:val="006A64AC"/>
    <w:rsid w:val="006A73AB"/>
    <w:rsid w:val="006A7D72"/>
    <w:rsid w:val="006B09E6"/>
    <w:rsid w:val="006B0A3C"/>
    <w:rsid w:val="006B158A"/>
    <w:rsid w:val="006B1F3F"/>
    <w:rsid w:val="006B3758"/>
    <w:rsid w:val="006B51F5"/>
    <w:rsid w:val="006C2520"/>
    <w:rsid w:val="006C6865"/>
    <w:rsid w:val="006D0902"/>
    <w:rsid w:val="006D1A31"/>
    <w:rsid w:val="006D28C9"/>
    <w:rsid w:val="006D2972"/>
    <w:rsid w:val="006D2F85"/>
    <w:rsid w:val="006D3AFB"/>
    <w:rsid w:val="006D41BC"/>
    <w:rsid w:val="006D4C68"/>
    <w:rsid w:val="006D4DBA"/>
    <w:rsid w:val="006D4E0D"/>
    <w:rsid w:val="006E2415"/>
    <w:rsid w:val="006E2693"/>
    <w:rsid w:val="006E5609"/>
    <w:rsid w:val="006E7AD3"/>
    <w:rsid w:val="006E7D7E"/>
    <w:rsid w:val="006F1C65"/>
    <w:rsid w:val="006F26D1"/>
    <w:rsid w:val="006F366D"/>
    <w:rsid w:val="006F3745"/>
    <w:rsid w:val="006F5E2A"/>
    <w:rsid w:val="006F626B"/>
    <w:rsid w:val="006F6C5E"/>
    <w:rsid w:val="006F747C"/>
    <w:rsid w:val="006F798D"/>
    <w:rsid w:val="006F7D89"/>
    <w:rsid w:val="00702314"/>
    <w:rsid w:val="00707ED0"/>
    <w:rsid w:val="007105D3"/>
    <w:rsid w:val="00710CE8"/>
    <w:rsid w:val="00715DB2"/>
    <w:rsid w:val="00715EBD"/>
    <w:rsid w:val="0071683C"/>
    <w:rsid w:val="00716C16"/>
    <w:rsid w:val="0072093F"/>
    <w:rsid w:val="00721772"/>
    <w:rsid w:val="007224FF"/>
    <w:rsid w:val="007227AF"/>
    <w:rsid w:val="00724558"/>
    <w:rsid w:val="00724D87"/>
    <w:rsid w:val="00725EE2"/>
    <w:rsid w:val="00727D77"/>
    <w:rsid w:val="007302B9"/>
    <w:rsid w:val="007309CE"/>
    <w:rsid w:val="007326F0"/>
    <w:rsid w:val="0073440A"/>
    <w:rsid w:val="00735A90"/>
    <w:rsid w:val="00735C4B"/>
    <w:rsid w:val="00737179"/>
    <w:rsid w:val="00737FEB"/>
    <w:rsid w:val="007419FD"/>
    <w:rsid w:val="00742F46"/>
    <w:rsid w:val="00743D07"/>
    <w:rsid w:val="00744504"/>
    <w:rsid w:val="007449AA"/>
    <w:rsid w:val="007453D9"/>
    <w:rsid w:val="007509A1"/>
    <w:rsid w:val="00752B50"/>
    <w:rsid w:val="00753D76"/>
    <w:rsid w:val="00754F7F"/>
    <w:rsid w:val="00756E66"/>
    <w:rsid w:val="0075778D"/>
    <w:rsid w:val="00760066"/>
    <w:rsid w:val="007633C8"/>
    <w:rsid w:val="00766448"/>
    <w:rsid w:val="007672D3"/>
    <w:rsid w:val="00775966"/>
    <w:rsid w:val="007777CF"/>
    <w:rsid w:val="0078109C"/>
    <w:rsid w:val="007833A7"/>
    <w:rsid w:val="007840C6"/>
    <w:rsid w:val="0078486F"/>
    <w:rsid w:val="007872EF"/>
    <w:rsid w:val="00787E96"/>
    <w:rsid w:val="00792C7C"/>
    <w:rsid w:val="00795DA8"/>
    <w:rsid w:val="00796953"/>
    <w:rsid w:val="00797E59"/>
    <w:rsid w:val="007A099B"/>
    <w:rsid w:val="007A2FB4"/>
    <w:rsid w:val="007A39E1"/>
    <w:rsid w:val="007A4005"/>
    <w:rsid w:val="007A5C55"/>
    <w:rsid w:val="007A6AED"/>
    <w:rsid w:val="007A7E87"/>
    <w:rsid w:val="007B02E4"/>
    <w:rsid w:val="007B0F86"/>
    <w:rsid w:val="007B217D"/>
    <w:rsid w:val="007B21F2"/>
    <w:rsid w:val="007B2E6C"/>
    <w:rsid w:val="007B48CC"/>
    <w:rsid w:val="007C0EFE"/>
    <w:rsid w:val="007C1013"/>
    <w:rsid w:val="007C160A"/>
    <w:rsid w:val="007C2DE6"/>
    <w:rsid w:val="007C4531"/>
    <w:rsid w:val="007C47F1"/>
    <w:rsid w:val="007C57CD"/>
    <w:rsid w:val="007C61BE"/>
    <w:rsid w:val="007D1E6E"/>
    <w:rsid w:val="007D313F"/>
    <w:rsid w:val="007D3674"/>
    <w:rsid w:val="007D409D"/>
    <w:rsid w:val="007D616C"/>
    <w:rsid w:val="007D7A36"/>
    <w:rsid w:val="007E1C03"/>
    <w:rsid w:val="007E1C5B"/>
    <w:rsid w:val="007E24FD"/>
    <w:rsid w:val="007E2664"/>
    <w:rsid w:val="007E2AAD"/>
    <w:rsid w:val="007E4122"/>
    <w:rsid w:val="007E5CE3"/>
    <w:rsid w:val="007E631C"/>
    <w:rsid w:val="007F33B5"/>
    <w:rsid w:val="007F3959"/>
    <w:rsid w:val="007F3BBD"/>
    <w:rsid w:val="007F40D0"/>
    <w:rsid w:val="007F5AA4"/>
    <w:rsid w:val="007F6832"/>
    <w:rsid w:val="007F7349"/>
    <w:rsid w:val="007F74E2"/>
    <w:rsid w:val="00800E68"/>
    <w:rsid w:val="00801CF1"/>
    <w:rsid w:val="00804A28"/>
    <w:rsid w:val="00804EAE"/>
    <w:rsid w:val="008055F8"/>
    <w:rsid w:val="0080573B"/>
    <w:rsid w:val="00807542"/>
    <w:rsid w:val="00807886"/>
    <w:rsid w:val="00814365"/>
    <w:rsid w:val="00814721"/>
    <w:rsid w:val="008163AE"/>
    <w:rsid w:val="00816471"/>
    <w:rsid w:val="00816737"/>
    <w:rsid w:val="0081709A"/>
    <w:rsid w:val="00817708"/>
    <w:rsid w:val="00817E3C"/>
    <w:rsid w:val="00821120"/>
    <w:rsid w:val="00821CA2"/>
    <w:rsid w:val="008228CC"/>
    <w:rsid w:val="00824F60"/>
    <w:rsid w:val="00824F97"/>
    <w:rsid w:val="008269D4"/>
    <w:rsid w:val="00827A76"/>
    <w:rsid w:val="00827B62"/>
    <w:rsid w:val="008308C9"/>
    <w:rsid w:val="00830BD0"/>
    <w:rsid w:val="0083235B"/>
    <w:rsid w:val="00832ED0"/>
    <w:rsid w:val="00833FE2"/>
    <w:rsid w:val="008344F7"/>
    <w:rsid w:val="00834DF7"/>
    <w:rsid w:val="00837B20"/>
    <w:rsid w:val="008415CE"/>
    <w:rsid w:val="00841A7B"/>
    <w:rsid w:val="00842217"/>
    <w:rsid w:val="008441B4"/>
    <w:rsid w:val="008447AE"/>
    <w:rsid w:val="00845142"/>
    <w:rsid w:val="00846133"/>
    <w:rsid w:val="00847889"/>
    <w:rsid w:val="00852161"/>
    <w:rsid w:val="008534D5"/>
    <w:rsid w:val="008539A7"/>
    <w:rsid w:val="0085473C"/>
    <w:rsid w:val="008560E0"/>
    <w:rsid w:val="0086059B"/>
    <w:rsid w:val="008606A9"/>
    <w:rsid w:val="00861337"/>
    <w:rsid w:val="0086142A"/>
    <w:rsid w:val="008617C5"/>
    <w:rsid w:val="00861FAB"/>
    <w:rsid w:val="008641CE"/>
    <w:rsid w:val="008641D9"/>
    <w:rsid w:val="008650C2"/>
    <w:rsid w:val="008651FC"/>
    <w:rsid w:val="00865280"/>
    <w:rsid w:val="008662FD"/>
    <w:rsid w:val="00867CAD"/>
    <w:rsid w:val="00871129"/>
    <w:rsid w:val="00871F3C"/>
    <w:rsid w:val="00872C29"/>
    <w:rsid w:val="00872DB9"/>
    <w:rsid w:val="00873867"/>
    <w:rsid w:val="0088004B"/>
    <w:rsid w:val="00883A3C"/>
    <w:rsid w:val="00886D5C"/>
    <w:rsid w:val="00887FDC"/>
    <w:rsid w:val="008918EA"/>
    <w:rsid w:val="00893F4A"/>
    <w:rsid w:val="00894E9A"/>
    <w:rsid w:val="00894EA2"/>
    <w:rsid w:val="0089682A"/>
    <w:rsid w:val="008968FF"/>
    <w:rsid w:val="008970DA"/>
    <w:rsid w:val="008A2C27"/>
    <w:rsid w:val="008A310C"/>
    <w:rsid w:val="008A72FF"/>
    <w:rsid w:val="008A7A97"/>
    <w:rsid w:val="008B08C0"/>
    <w:rsid w:val="008B0CBF"/>
    <w:rsid w:val="008B1FA8"/>
    <w:rsid w:val="008B2876"/>
    <w:rsid w:val="008B4C7D"/>
    <w:rsid w:val="008B7F51"/>
    <w:rsid w:val="008C08EA"/>
    <w:rsid w:val="008C0F3E"/>
    <w:rsid w:val="008C23AE"/>
    <w:rsid w:val="008C4395"/>
    <w:rsid w:val="008C4432"/>
    <w:rsid w:val="008C55F1"/>
    <w:rsid w:val="008D0C43"/>
    <w:rsid w:val="008D4995"/>
    <w:rsid w:val="008D5044"/>
    <w:rsid w:val="008D5DEC"/>
    <w:rsid w:val="008D5F6E"/>
    <w:rsid w:val="008E0F26"/>
    <w:rsid w:val="008E12E3"/>
    <w:rsid w:val="008E400F"/>
    <w:rsid w:val="008E4237"/>
    <w:rsid w:val="008E4A5A"/>
    <w:rsid w:val="008E6642"/>
    <w:rsid w:val="008E772C"/>
    <w:rsid w:val="008F0AAD"/>
    <w:rsid w:val="008F1AC1"/>
    <w:rsid w:val="008F38CF"/>
    <w:rsid w:val="008F3C1F"/>
    <w:rsid w:val="008F5165"/>
    <w:rsid w:val="008F5534"/>
    <w:rsid w:val="008F5AC1"/>
    <w:rsid w:val="008F5DBF"/>
    <w:rsid w:val="008F7475"/>
    <w:rsid w:val="00900C50"/>
    <w:rsid w:val="00901003"/>
    <w:rsid w:val="009020CA"/>
    <w:rsid w:val="009022EF"/>
    <w:rsid w:val="00902402"/>
    <w:rsid w:val="00902417"/>
    <w:rsid w:val="00904111"/>
    <w:rsid w:val="00905251"/>
    <w:rsid w:val="009052B2"/>
    <w:rsid w:val="00905D38"/>
    <w:rsid w:val="009063DE"/>
    <w:rsid w:val="00906A46"/>
    <w:rsid w:val="00906A94"/>
    <w:rsid w:val="00910230"/>
    <w:rsid w:val="00911E2A"/>
    <w:rsid w:val="0091473D"/>
    <w:rsid w:val="00914BA9"/>
    <w:rsid w:val="00915CE1"/>
    <w:rsid w:val="00915FF5"/>
    <w:rsid w:val="00917088"/>
    <w:rsid w:val="00917965"/>
    <w:rsid w:val="00920C6F"/>
    <w:rsid w:val="00921312"/>
    <w:rsid w:val="00921364"/>
    <w:rsid w:val="009230A9"/>
    <w:rsid w:val="00925703"/>
    <w:rsid w:val="0092601B"/>
    <w:rsid w:val="00926717"/>
    <w:rsid w:val="0092684D"/>
    <w:rsid w:val="009270A9"/>
    <w:rsid w:val="0092712A"/>
    <w:rsid w:val="00927E47"/>
    <w:rsid w:val="00927E9D"/>
    <w:rsid w:val="0093012A"/>
    <w:rsid w:val="00930999"/>
    <w:rsid w:val="00933864"/>
    <w:rsid w:val="00933F9F"/>
    <w:rsid w:val="0093628B"/>
    <w:rsid w:val="00937386"/>
    <w:rsid w:val="00940B90"/>
    <w:rsid w:val="00940E7D"/>
    <w:rsid w:val="0094195A"/>
    <w:rsid w:val="0094340A"/>
    <w:rsid w:val="009443D9"/>
    <w:rsid w:val="0094580F"/>
    <w:rsid w:val="00945845"/>
    <w:rsid w:val="00946313"/>
    <w:rsid w:val="009501F8"/>
    <w:rsid w:val="009600D0"/>
    <w:rsid w:val="00961E29"/>
    <w:rsid w:val="00964D09"/>
    <w:rsid w:val="00965171"/>
    <w:rsid w:val="00965260"/>
    <w:rsid w:val="0096594E"/>
    <w:rsid w:val="009670AA"/>
    <w:rsid w:val="0097042F"/>
    <w:rsid w:val="00970B19"/>
    <w:rsid w:val="00973521"/>
    <w:rsid w:val="00974272"/>
    <w:rsid w:val="00977AC4"/>
    <w:rsid w:val="00977BB8"/>
    <w:rsid w:val="009800FF"/>
    <w:rsid w:val="0098072B"/>
    <w:rsid w:val="009809D8"/>
    <w:rsid w:val="00980D46"/>
    <w:rsid w:val="00983B7A"/>
    <w:rsid w:val="00986424"/>
    <w:rsid w:val="009865C3"/>
    <w:rsid w:val="00987974"/>
    <w:rsid w:val="00990E53"/>
    <w:rsid w:val="00991703"/>
    <w:rsid w:val="00991E20"/>
    <w:rsid w:val="00992625"/>
    <w:rsid w:val="0099297F"/>
    <w:rsid w:val="00994C70"/>
    <w:rsid w:val="00995D17"/>
    <w:rsid w:val="009A00BA"/>
    <w:rsid w:val="009A1BD6"/>
    <w:rsid w:val="009A2D48"/>
    <w:rsid w:val="009A3FF4"/>
    <w:rsid w:val="009A44A1"/>
    <w:rsid w:val="009A6359"/>
    <w:rsid w:val="009B22DF"/>
    <w:rsid w:val="009B23CA"/>
    <w:rsid w:val="009B247D"/>
    <w:rsid w:val="009B316B"/>
    <w:rsid w:val="009B339A"/>
    <w:rsid w:val="009B4F98"/>
    <w:rsid w:val="009B697B"/>
    <w:rsid w:val="009C147A"/>
    <w:rsid w:val="009C1F4C"/>
    <w:rsid w:val="009C2E75"/>
    <w:rsid w:val="009C4C77"/>
    <w:rsid w:val="009C535C"/>
    <w:rsid w:val="009C71DD"/>
    <w:rsid w:val="009D008A"/>
    <w:rsid w:val="009D08B1"/>
    <w:rsid w:val="009D1C3D"/>
    <w:rsid w:val="009D6A7F"/>
    <w:rsid w:val="009D6E9C"/>
    <w:rsid w:val="009D70CB"/>
    <w:rsid w:val="009D7DAD"/>
    <w:rsid w:val="009E508E"/>
    <w:rsid w:val="009E5C73"/>
    <w:rsid w:val="009E68C6"/>
    <w:rsid w:val="009F02AB"/>
    <w:rsid w:val="009F05B4"/>
    <w:rsid w:val="009F0889"/>
    <w:rsid w:val="009F11D5"/>
    <w:rsid w:val="009F187E"/>
    <w:rsid w:val="009F3031"/>
    <w:rsid w:val="009F57AE"/>
    <w:rsid w:val="009F60D9"/>
    <w:rsid w:val="009F66D7"/>
    <w:rsid w:val="009F6D0C"/>
    <w:rsid w:val="009F6E69"/>
    <w:rsid w:val="00A001AA"/>
    <w:rsid w:val="00A00471"/>
    <w:rsid w:val="00A01AB3"/>
    <w:rsid w:val="00A057AF"/>
    <w:rsid w:val="00A0621B"/>
    <w:rsid w:val="00A10097"/>
    <w:rsid w:val="00A1112B"/>
    <w:rsid w:val="00A161AB"/>
    <w:rsid w:val="00A1623B"/>
    <w:rsid w:val="00A16C66"/>
    <w:rsid w:val="00A16E71"/>
    <w:rsid w:val="00A16F04"/>
    <w:rsid w:val="00A20203"/>
    <w:rsid w:val="00A209BB"/>
    <w:rsid w:val="00A24DAF"/>
    <w:rsid w:val="00A24FC4"/>
    <w:rsid w:val="00A252BA"/>
    <w:rsid w:val="00A27756"/>
    <w:rsid w:val="00A27C3F"/>
    <w:rsid w:val="00A3017C"/>
    <w:rsid w:val="00A30C5E"/>
    <w:rsid w:val="00A31E1C"/>
    <w:rsid w:val="00A32207"/>
    <w:rsid w:val="00A348FD"/>
    <w:rsid w:val="00A3759F"/>
    <w:rsid w:val="00A37C14"/>
    <w:rsid w:val="00A41B7E"/>
    <w:rsid w:val="00A43A59"/>
    <w:rsid w:val="00A44F5B"/>
    <w:rsid w:val="00A469FA"/>
    <w:rsid w:val="00A46CDD"/>
    <w:rsid w:val="00A474A1"/>
    <w:rsid w:val="00A50780"/>
    <w:rsid w:val="00A5378D"/>
    <w:rsid w:val="00A55D48"/>
    <w:rsid w:val="00A57C5D"/>
    <w:rsid w:val="00A6032E"/>
    <w:rsid w:val="00A62B46"/>
    <w:rsid w:val="00A63115"/>
    <w:rsid w:val="00A66914"/>
    <w:rsid w:val="00A67339"/>
    <w:rsid w:val="00A67D44"/>
    <w:rsid w:val="00A7121B"/>
    <w:rsid w:val="00A724A1"/>
    <w:rsid w:val="00A732CE"/>
    <w:rsid w:val="00A7386A"/>
    <w:rsid w:val="00A74380"/>
    <w:rsid w:val="00A766CC"/>
    <w:rsid w:val="00A76F85"/>
    <w:rsid w:val="00A81BA8"/>
    <w:rsid w:val="00A820B3"/>
    <w:rsid w:val="00A83108"/>
    <w:rsid w:val="00A83D82"/>
    <w:rsid w:val="00A83F03"/>
    <w:rsid w:val="00A85953"/>
    <w:rsid w:val="00A91C72"/>
    <w:rsid w:val="00A92923"/>
    <w:rsid w:val="00A92DCB"/>
    <w:rsid w:val="00A9399F"/>
    <w:rsid w:val="00A96B80"/>
    <w:rsid w:val="00A96FE6"/>
    <w:rsid w:val="00A97515"/>
    <w:rsid w:val="00AA0451"/>
    <w:rsid w:val="00AA76CC"/>
    <w:rsid w:val="00AA782B"/>
    <w:rsid w:val="00AB0837"/>
    <w:rsid w:val="00AB315B"/>
    <w:rsid w:val="00AB5E71"/>
    <w:rsid w:val="00AB6735"/>
    <w:rsid w:val="00AC51A0"/>
    <w:rsid w:val="00AC7333"/>
    <w:rsid w:val="00AD1289"/>
    <w:rsid w:val="00AD17CD"/>
    <w:rsid w:val="00AD1A9B"/>
    <w:rsid w:val="00AD5634"/>
    <w:rsid w:val="00AD7106"/>
    <w:rsid w:val="00AE22E3"/>
    <w:rsid w:val="00AE4D20"/>
    <w:rsid w:val="00AF0C6B"/>
    <w:rsid w:val="00AF0F67"/>
    <w:rsid w:val="00AF338D"/>
    <w:rsid w:val="00AF3B16"/>
    <w:rsid w:val="00AF3E48"/>
    <w:rsid w:val="00AF5CE6"/>
    <w:rsid w:val="00AF7DFD"/>
    <w:rsid w:val="00B0115E"/>
    <w:rsid w:val="00B021DB"/>
    <w:rsid w:val="00B0236B"/>
    <w:rsid w:val="00B05CCA"/>
    <w:rsid w:val="00B06C77"/>
    <w:rsid w:val="00B106EC"/>
    <w:rsid w:val="00B115E3"/>
    <w:rsid w:val="00B137A0"/>
    <w:rsid w:val="00B14576"/>
    <w:rsid w:val="00B15F76"/>
    <w:rsid w:val="00B16287"/>
    <w:rsid w:val="00B166C1"/>
    <w:rsid w:val="00B172BE"/>
    <w:rsid w:val="00B20A8C"/>
    <w:rsid w:val="00B21838"/>
    <w:rsid w:val="00B2248A"/>
    <w:rsid w:val="00B22D2C"/>
    <w:rsid w:val="00B231F6"/>
    <w:rsid w:val="00B240DC"/>
    <w:rsid w:val="00B259F9"/>
    <w:rsid w:val="00B26C8F"/>
    <w:rsid w:val="00B26EA0"/>
    <w:rsid w:val="00B27496"/>
    <w:rsid w:val="00B30372"/>
    <w:rsid w:val="00B31942"/>
    <w:rsid w:val="00B31CF5"/>
    <w:rsid w:val="00B3352F"/>
    <w:rsid w:val="00B33DC9"/>
    <w:rsid w:val="00B36312"/>
    <w:rsid w:val="00B36799"/>
    <w:rsid w:val="00B405E7"/>
    <w:rsid w:val="00B40D34"/>
    <w:rsid w:val="00B41D11"/>
    <w:rsid w:val="00B434C7"/>
    <w:rsid w:val="00B5091C"/>
    <w:rsid w:val="00B50C2E"/>
    <w:rsid w:val="00B50E5B"/>
    <w:rsid w:val="00B50F48"/>
    <w:rsid w:val="00B517B3"/>
    <w:rsid w:val="00B52155"/>
    <w:rsid w:val="00B52947"/>
    <w:rsid w:val="00B53124"/>
    <w:rsid w:val="00B5384B"/>
    <w:rsid w:val="00B543A5"/>
    <w:rsid w:val="00B5538B"/>
    <w:rsid w:val="00B568A1"/>
    <w:rsid w:val="00B6012E"/>
    <w:rsid w:val="00B6380D"/>
    <w:rsid w:val="00B642F8"/>
    <w:rsid w:val="00B65654"/>
    <w:rsid w:val="00B6628C"/>
    <w:rsid w:val="00B66C04"/>
    <w:rsid w:val="00B6768F"/>
    <w:rsid w:val="00B67C48"/>
    <w:rsid w:val="00B771EF"/>
    <w:rsid w:val="00B80942"/>
    <w:rsid w:val="00B81F6C"/>
    <w:rsid w:val="00B829CD"/>
    <w:rsid w:val="00B8516C"/>
    <w:rsid w:val="00B85B72"/>
    <w:rsid w:val="00B85E3E"/>
    <w:rsid w:val="00B85EFA"/>
    <w:rsid w:val="00B8680F"/>
    <w:rsid w:val="00B86826"/>
    <w:rsid w:val="00B8692A"/>
    <w:rsid w:val="00B86A36"/>
    <w:rsid w:val="00B86BDF"/>
    <w:rsid w:val="00B9082F"/>
    <w:rsid w:val="00B9293E"/>
    <w:rsid w:val="00B92E1B"/>
    <w:rsid w:val="00B93944"/>
    <w:rsid w:val="00B95613"/>
    <w:rsid w:val="00B9622D"/>
    <w:rsid w:val="00B96307"/>
    <w:rsid w:val="00BA1063"/>
    <w:rsid w:val="00BA3769"/>
    <w:rsid w:val="00BA4863"/>
    <w:rsid w:val="00BA5CCB"/>
    <w:rsid w:val="00BB053C"/>
    <w:rsid w:val="00BB0AE0"/>
    <w:rsid w:val="00BB55EB"/>
    <w:rsid w:val="00BB6965"/>
    <w:rsid w:val="00BB7952"/>
    <w:rsid w:val="00BC195C"/>
    <w:rsid w:val="00BC388C"/>
    <w:rsid w:val="00BC3E19"/>
    <w:rsid w:val="00BC5428"/>
    <w:rsid w:val="00BC73E7"/>
    <w:rsid w:val="00BC77CB"/>
    <w:rsid w:val="00BD0A5D"/>
    <w:rsid w:val="00BD0B7C"/>
    <w:rsid w:val="00BD56CB"/>
    <w:rsid w:val="00BD77CF"/>
    <w:rsid w:val="00BD7AEB"/>
    <w:rsid w:val="00BD7E39"/>
    <w:rsid w:val="00BE20BF"/>
    <w:rsid w:val="00BE2678"/>
    <w:rsid w:val="00BE42DB"/>
    <w:rsid w:val="00BE6071"/>
    <w:rsid w:val="00BF0477"/>
    <w:rsid w:val="00BF411A"/>
    <w:rsid w:val="00BF5E1E"/>
    <w:rsid w:val="00BF769C"/>
    <w:rsid w:val="00BF7B24"/>
    <w:rsid w:val="00BF7F1F"/>
    <w:rsid w:val="00C00533"/>
    <w:rsid w:val="00C00C89"/>
    <w:rsid w:val="00C018B5"/>
    <w:rsid w:val="00C01C52"/>
    <w:rsid w:val="00C02D52"/>
    <w:rsid w:val="00C04898"/>
    <w:rsid w:val="00C0631A"/>
    <w:rsid w:val="00C07704"/>
    <w:rsid w:val="00C07F50"/>
    <w:rsid w:val="00C101D1"/>
    <w:rsid w:val="00C10C7E"/>
    <w:rsid w:val="00C116B4"/>
    <w:rsid w:val="00C11C58"/>
    <w:rsid w:val="00C14D9E"/>
    <w:rsid w:val="00C20433"/>
    <w:rsid w:val="00C214FA"/>
    <w:rsid w:val="00C22C7D"/>
    <w:rsid w:val="00C27B94"/>
    <w:rsid w:val="00C30C69"/>
    <w:rsid w:val="00C3449A"/>
    <w:rsid w:val="00C40D95"/>
    <w:rsid w:val="00C41376"/>
    <w:rsid w:val="00C41F6E"/>
    <w:rsid w:val="00C42429"/>
    <w:rsid w:val="00C425A5"/>
    <w:rsid w:val="00C435D4"/>
    <w:rsid w:val="00C44F4F"/>
    <w:rsid w:val="00C45923"/>
    <w:rsid w:val="00C4784C"/>
    <w:rsid w:val="00C509AF"/>
    <w:rsid w:val="00C52257"/>
    <w:rsid w:val="00C52A79"/>
    <w:rsid w:val="00C52BEE"/>
    <w:rsid w:val="00C5331C"/>
    <w:rsid w:val="00C547A2"/>
    <w:rsid w:val="00C61270"/>
    <w:rsid w:val="00C62708"/>
    <w:rsid w:val="00C65CC0"/>
    <w:rsid w:val="00C66C6D"/>
    <w:rsid w:val="00C66EAC"/>
    <w:rsid w:val="00C7097F"/>
    <w:rsid w:val="00C70E91"/>
    <w:rsid w:val="00C71D19"/>
    <w:rsid w:val="00C7446D"/>
    <w:rsid w:val="00C74AF1"/>
    <w:rsid w:val="00C76005"/>
    <w:rsid w:val="00C761E2"/>
    <w:rsid w:val="00C778CB"/>
    <w:rsid w:val="00C77B3E"/>
    <w:rsid w:val="00C8094E"/>
    <w:rsid w:val="00C82AC1"/>
    <w:rsid w:val="00C84101"/>
    <w:rsid w:val="00C8562E"/>
    <w:rsid w:val="00C85C2C"/>
    <w:rsid w:val="00C85C55"/>
    <w:rsid w:val="00C85D30"/>
    <w:rsid w:val="00C874A5"/>
    <w:rsid w:val="00C90458"/>
    <w:rsid w:val="00C90682"/>
    <w:rsid w:val="00C90E79"/>
    <w:rsid w:val="00C92873"/>
    <w:rsid w:val="00C94ECB"/>
    <w:rsid w:val="00C95AF2"/>
    <w:rsid w:val="00C9712D"/>
    <w:rsid w:val="00CA0053"/>
    <w:rsid w:val="00CA1D47"/>
    <w:rsid w:val="00CA2204"/>
    <w:rsid w:val="00CA3710"/>
    <w:rsid w:val="00CA3CED"/>
    <w:rsid w:val="00CA480E"/>
    <w:rsid w:val="00CA5557"/>
    <w:rsid w:val="00CA5B11"/>
    <w:rsid w:val="00CA5BE8"/>
    <w:rsid w:val="00CA6022"/>
    <w:rsid w:val="00CA60E2"/>
    <w:rsid w:val="00CB0B5A"/>
    <w:rsid w:val="00CB0BD5"/>
    <w:rsid w:val="00CB0E58"/>
    <w:rsid w:val="00CB28A6"/>
    <w:rsid w:val="00CB2EE8"/>
    <w:rsid w:val="00CB3060"/>
    <w:rsid w:val="00CB4926"/>
    <w:rsid w:val="00CB7F28"/>
    <w:rsid w:val="00CC0035"/>
    <w:rsid w:val="00CC37C2"/>
    <w:rsid w:val="00CC431D"/>
    <w:rsid w:val="00CC6616"/>
    <w:rsid w:val="00CC7575"/>
    <w:rsid w:val="00CD54FF"/>
    <w:rsid w:val="00CD7BB5"/>
    <w:rsid w:val="00CE04AE"/>
    <w:rsid w:val="00CE3240"/>
    <w:rsid w:val="00CE6743"/>
    <w:rsid w:val="00CE77DB"/>
    <w:rsid w:val="00CE7C97"/>
    <w:rsid w:val="00CE7F8E"/>
    <w:rsid w:val="00CF2B3A"/>
    <w:rsid w:val="00CF3162"/>
    <w:rsid w:val="00CF3C32"/>
    <w:rsid w:val="00CF5B08"/>
    <w:rsid w:val="00CF671D"/>
    <w:rsid w:val="00D00344"/>
    <w:rsid w:val="00D00629"/>
    <w:rsid w:val="00D00B9B"/>
    <w:rsid w:val="00D012C1"/>
    <w:rsid w:val="00D021E5"/>
    <w:rsid w:val="00D0292D"/>
    <w:rsid w:val="00D03661"/>
    <w:rsid w:val="00D060C6"/>
    <w:rsid w:val="00D06316"/>
    <w:rsid w:val="00D0655A"/>
    <w:rsid w:val="00D071D1"/>
    <w:rsid w:val="00D11C87"/>
    <w:rsid w:val="00D14258"/>
    <w:rsid w:val="00D14275"/>
    <w:rsid w:val="00D14AF8"/>
    <w:rsid w:val="00D15870"/>
    <w:rsid w:val="00D16B1D"/>
    <w:rsid w:val="00D20DE2"/>
    <w:rsid w:val="00D30B70"/>
    <w:rsid w:val="00D30EC8"/>
    <w:rsid w:val="00D33CFB"/>
    <w:rsid w:val="00D3418B"/>
    <w:rsid w:val="00D36856"/>
    <w:rsid w:val="00D368D8"/>
    <w:rsid w:val="00D374EC"/>
    <w:rsid w:val="00D40A66"/>
    <w:rsid w:val="00D41138"/>
    <w:rsid w:val="00D41CA7"/>
    <w:rsid w:val="00D427D4"/>
    <w:rsid w:val="00D43BB8"/>
    <w:rsid w:val="00D454F9"/>
    <w:rsid w:val="00D45677"/>
    <w:rsid w:val="00D4753C"/>
    <w:rsid w:val="00D52E3F"/>
    <w:rsid w:val="00D5690E"/>
    <w:rsid w:val="00D60755"/>
    <w:rsid w:val="00D60759"/>
    <w:rsid w:val="00D60E6A"/>
    <w:rsid w:val="00D61519"/>
    <w:rsid w:val="00D62042"/>
    <w:rsid w:val="00D63265"/>
    <w:rsid w:val="00D633F0"/>
    <w:rsid w:val="00D6580B"/>
    <w:rsid w:val="00D65BC8"/>
    <w:rsid w:val="00D66EF8"/>
    <w:rsid w:val="00D672C7"/>
    <w:rsid w:val="00D67A7D"/>
    <w:rsid w:val="00D71BDC"/>
    <w:rsid w:val="00D73098"/>
    <w:rsid w:val="00D73934"/>
    <w:rsid w:val="00D73B47"/>
    <w:rsid w:val="00D73C45"/>
    <w:rsid w:val="00D75447"/>
    <w:rsid w:val="00D75E1B"/>
    <w:rsid w:val="00D7742B"/>
    <w:rsid w:val="00D807DA"/>
    <w:rsid w:val="00D80F1C"/>
    <w:rsid w:val="00D81DFB"/>
    <w:rsid w:val="00D85787"/>
    <w:rsid w:val="00D86489"/>
    <w:rsid w:val="00D865F6"/>
    <w:rsid w:val="00D87A64"/>
    <w:rsid w:val="00D92432"/>
    <w:rsid w:val="00D941CD"/>
    <w:rsid w:val="00D95FB3"/>
    <w:rsid w:val="00D96994"/>
    <w:rsid w:val="00D97257"/>
    <w:rsid w:val="00DA13DB"/>
    <w:rsid w:val="00DA23EB"/>
    <w:rsid w:val="00DA51C6"/>
    <w:rsid w:val="00DA6325"/>
    <w:rsid w:val="00DB221C"/>
    <w:rsid w:val="00DB3069"/>
    <w:rsid w:val="00DB36AC"/>
    <w:rsid w:val="00DC115D"/>
    <w:rsid w:val="00DC49D1"/>
    <w:rsid w:val="00DC4F4C"/>
    <w:rsid w:val="00DC652A"/>
    <w:rsid w:val="00DC6869"/>
    <w:rsid w:val="00DD31DC"/>
    <w:rsid w:val="00DD5982"/>
    <w:rsid w:val="00DD59B5"/>
    <w:rsid w:val="00DD62BD"/>
    <w:rsid w:val="00DD74F3"/>
    <w:rsid w:val="00DD7E06"/>
    <w:rsid w:val="00DE0928"/>
    <w:rsid w:val="00DE11E9"/>
    <w:rsid w:val="00DE1281"/>
    <w:rsid w:val="00DE19FF"/>
    <w:rsid w:val="00DE3345"/>
    <w:rsid w:val="00DE6177"/>
    <w:rsid w:val="00DF07CC"/>
    <w:rsid w:val="00DF37CA"/>
    <w:rsid w:val="00DF4D31"/>
    <w:rsid w:val="00DF5235"/>
    <w:rsid w:val="00DF59B2"/>
    <w:rsid w:val="00E011C6"/>
    <w:rsid w:val="00E02262"/>
    <w:rsid w:val="00E02AEA"/>
    <w:rsid w:val="00E03CCF"/>
    <w:rsid w:val="00E0421F"/>
    <w:rsid w:val="00E0431A"/>
    <w:rsid w:val="00E04FEE"/>
    <w:rsid w:val="00E05326"/>
    <w:rsid w:val="00E07DB0"/>
    <w:rsid w:val="00E11564"/>
    <w:rsid w:val="00E15CF7"/>
    <w:rsid w:val="00E175C7"/>
    <w:rsid w:val="00E21F80"/>
    <w:rsid w:val="00E23A39"/>
    <w:rsid w:val="00E23CBA"/>
    <w:rsid w:val="00E2473A"/>
    <w:rsid w:val="00E264FC"/>
    <w:rsid w:val="00E26523"/>
    <w:rsid w:val="00E265E5"/>
    <w:rsid w:val="00E306B4"/>
    <w:rsid w:val="00E3167E"/>
    <w:rsid w:val="00E32F27"/>
    <w:rsid w:val="00E34E4F"/>
    <w:rsid w:val="00E37718"/>
    <w:rsid w:val="00E41247"/>
    <w:rsid w:val="00E414D1"/>
    <w:rsid w:val="00E439E2"/>
    <w:rsid w:val="00E44AC4"/>
    <w:rsid w:val="00E46A4B"/>
    <w:rsid w:val="00E472AF"/>
    <w:rsid w:val="00E52039"/>
    <w:rsid w:val="00E52DED"/>
    <w:rsid w:val="00E558BF"/>
    <w:rsid w:val="00E55997"/>
    <w:rsid w:val="00E56FE3"/>
    <w:rsid w:val="00E61EC2"/>
    <w:rsid w:val="00E631EC"/>
    <w:rsid w:val="00E66132"/>
    <w:rsid w:val="00E66B4D"/>
    <w:rsid w:val="00E6722A"/>
    <w:rsid w:val="00E70AE8"/>
    <w:rsid w:val="00E70BD9"/>
    <w:rsid w:val="00E71534"/>
    <w:rsid w:val="00E72BA1"/>
    <w:rsid w:val="00E73A41"/>
    <w:rsid w:val="00E74E3F"/>
    <w:rsid w:val="00E753FB"/>
    <w:rsid w:val="00E75655"/>
    <w:rsid w:val="00E761FC"/>
    <w:rsid w:val="00E76610"/>
    <w:rsid w:val="00E8168D"/>
    <w:rsid w:val="00E8544C"/>
    <w:rsid w:val="00E86161"/>
    <w:rsid w:val="00E9005E"/>
    <w:rsid w:val="00E90FC9"/>
    <w:rsid w:val="00E9156F"/>
    <w:rsid w:val="00E94A9B"/>
    <w:rsid w:val="00E95701"/>
    <w:rsid w:val="00E96A93"/>
    <w:rsid w:val="00E97A71"/>
    <w:rsid w:val="00EA1CCC"/>
    <w:rsid w:val="00EA23C6"/>
    <w:rsid w:val="00EA323C"/>
    <w:rsid w:val="00EA519C"/>
    <w:rsid w:val="00EA665B"/>
    <w:rsid w:val="00EA6DBB"/>
    <w:rsid w:val="00EA7644"/>
    <w:rsid w:val="00EA77F1"/>
    <w:rsid w:val="00EB0DC3"/>
    <w:rsid w:val="00EB1284"/>
    <w:rsid w:val="00EB22F8"/>
    <w:rsid w:val="00EB36EA"/>
    <w:rsid w:val="00EB4E21"/>
    <w:rsid w:val="00EB57D6"/>
    <w:rsid w:val="00EB59D7"/>
    <w:rsid w:val="00EB5EF3"/>
    <w:rsid w:val="00EB6A71"/>
    <w:rsid w:val="00EB6FD0"/>
    <w:rsid w:val="00EC53C8"/>
    <w:rsid w:val="00EC5EE8"/>
    <w:rsid w:val="00EC6FCB"/>
    <w:rsid w:val="00EC70F4"/>
    <w:rsid w:val="00EC76FE"/>
    <w:rsid w:val="00ED1704"/>
    <w:rsid w:val="00ED334A"/>
    <w:rsid w:val="00ED3FB5"/>
    <w:rsid w:val="00ED4AFA"/>
    <w:rsid w:val="00ED4FF7"/>
    <w:rsid w:val="00ED7BBA"/>
    <w:rsid w:val="00EE229B"/>
    <w:rsid w:val="00EE315C"/>
    <w:rsid w:val="00EE4C3C"/>
    <w:rsid w:val="00EE5512"/>
    <w:rsid w:val="00EE7C7E"/>
    <w:rsid w:val="00EF06E2"/>
    <w:rsid w:val="00EF19EE"/>
    <w:rsid w:val="00EF1DC3"/>
    <w:rsid w:val="00EF2C25"/>
    <w:rsid w:val="00EF3AC8"/>
    <w:rsid w:val="00EF4781"/>
    <w:rsid w:val="00EF7F3A"/>
    <w:rsid w:val="00F00118"/>
    <w:rsid w:val="00F00CE9"/>
    <w:rsid w:val="00F0319C"/>
    <w:rsid w:val="00F04481"/>
    <w:rsid w:val="00F048A2"/>
    <w:rsid w:val="00F04E62"/>
    <w:rsid w:val="00F04FF7"/>
    <w:rsid w:val="00F06664"/>
    <w:rsid w:val="00F0692E"/>
    <w:rsid w:val="00F072B3"/>
    <w:rsid w:val="00F13512"/>
    <w:rsid w:val="00F15B23"/>
    <w:rsid w:val="00F17F5B"/>
    <w:rsid w:val="00F2046E"/>
    <w:rsid w:val="00F235E7"/>
    <w:rsid w:val="00F245CD"/>
    <w:rsid w:val="00F254FB"/>
    <w:rsid w:val="00F25B47"/>
    <w:rsid w:val="00F25C5E"/>
    <w:rsid w:val="00F26938"/>
    <w:rsid w:val="00F2760A"/>
    <w:rsid w:val="00F2772A"/>
    <w:rsid w:val="00F30572"/>
    <w:rsid w:val="00F30A8E"/>
    <w:rsid w:val="00F34DB2"/>
    <w:rsid w:val="00F34DBB"/>
    <w:rsid w:val="00F351AD"/>
    <w:rsid w:val="00F36C85"/>
    <w:rsid w:val="00F3713C"/>
    <w:rsid w:val="00F371B3"/>
    <w:rsid w:val="00F40FE9"/>
    <w:rsid w:val="00F44790"/>
    <w:rsid w:val="00F44C85"/>
    <w:rsid w:val="00F45531"/>
    <w:rsid w:val="00F5138C"/>
    <w:rsid w:val="00F515B4"/>
    <w:rsid w:val="00F51B08"/>
    <w:rsid w:val="00F5222A"/>
    <w:rsid w:val="00F60C5F"/>
    <w:rsid w:val="00F6256D"/>
    <w:rsid w:val="00F639EC"/>
    <w:rsid w:val="00F64DAD"/>
    <w:rsid w:val="00F668CB"/>
    <w:rsid w:val="00F702DF"/>
    <w:rsid w:val="00F72366"/>
    <w:rsid w:val="00F73987"/>
    <w:rsid w:val="00F74D20"/>
    <w:rsid w:val="00F75D10"/>
    <w:rsid w:val="00F775DA"/>
    <w:rsid w:val="00F77E58"/>
    <w:rsid w:val="00F86574"/>
    <w:rsid w:val="00F9100F"/>
    <w:rsid w:val="00F912EC"/>
    <w:rsid w:val="00F91F70"/>
    <w:rsid w:val="00F92C92"/>
    <w:rsid w:val="00F94C23"/>
    <w:rsid w:val="00F95393"/>
    <w:rsid w:val="00F95AA2"/>
    <w:rsid w:val="00F96343"/>
    <w:rsid w:val="00F968BC"/>
    <w:rsid w:val="00FA2E54"/>
    <w:rsid w:val="00FA2E75"/>
    <w:rsid w:val="00FA4537"/>
    <w:rsid w:val="00FB011A"/>
    <w:rsid w:val="00FB0520"/>
    <w:rsid w:val="00FB186A"/>
    <w:rsid w:val="00FB1CF1"/>
    <w:rsid w:val="00FB1DFE"/>
    <w:rsid w:val="00FB1E25"/>
    <w:rsid w:val="00FB1F09"/>
    <w:rsid w:val="00FB33D3"/>
    <w:rsid w:val="00FC02C0"/>
    <w:rsid w:val="00FC0508"/>
    <w:rsid w:val="00FC0A6E"/>
    <w:rsid w:val="00FC1AEE"/>
    <w:rsid w:val="00FC4178"/>
    <w:rsid w:val="00FC7449"/>
    <w:rsid w:val="00FC78B9"/>
    <w:rsid w:val="00FD0046"/>
    <w:rsid w:val="00FD166B"/>
    <w:rsid w:val="00FD5B91"/>
    <w:rsid w:val="00FD5C59"/>
    <w:rsid w:val="00FD7F5C"/>
    <w:rsid w:val="00FE0368"/>
    <w:rsid w:val="00FE069C"/>
    <w:rsid w:val="00FE0C2B"/>
    <w:rsid w:val="00FE2F24"/>
    <w:rsid w:val="00FE2FFF"/>
    <w:rsid w:val="00FE561A"/>
    <w:rsid w:val="00FF0166"/>
    <w:rsid w:val="00FF0AD6"/>
    <w:rsid w:val="00FF4A0E"/>
    <w:rsid w:val="00FF5E54"/>
    <w:rsid w:val="00FF6B6F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  <w:qFormat/>
  </w:style>
  <w:style w:type="character" w:customStyle="1" w:styleId="Char1">
    <w:name w:val="메모 텍스트 Char"/>
    <w:link w:val="a7"/>
    <w:qFormat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rsid w:val="00901003"/>
    <w:rPr>
      <w:sz w:val="24"/>
      <w:szCs w:val="24"/>
    </w:rPr>
  </w:style>
  <w:style w:type="character" w:customStyle="1" w:styleId="EXCar">
    <w:name w:val="EX Car"/>
    <w:link w:val="EX"/>
    <w:rsid w:val="00A92923"/>
    <w:rPr>
      <w:rFonts w:eastAsia="Times New Roman"/>
      <w:color w:val="000000"/>
      <w:lang w:val="en-GB" w:eastAsia="ja-JP"/>
    </w:rPr>
  </w:style>
  <w:style w:type="character" w:customStyle="1" w:styleId="normaltextrun">
    <w:name w:val="normaltextrun"/>
    <w:basedOn w:val="a0"/>
    <w:rsid w:val="007C4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v4 (LG Electronics)</cp:lastModifiedBy>
  <cp:revision>107</cp:revision>
  <cp:lastPrinted>2003-09-26T02:29:00Z</cp:lastPrinted>
  <dcterms:created xsi:type="dcterms:W3CDTF">2025-11-17T20:24:00Z</dcterms:created>
  <dcterms:modified xsi:type="dcterms:W3CDTF">2025-11-20T17:28:00Z</dcterms:modified>
</cp:coreProperties>
</file>