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3A4C99D2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EB6E4C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</w:t>
      </w:r>
      <w:ins w:id="0" w:author="Ericsson_Robbie_v1" w:date="2025-11-18T12:33:00Z" w16du:dateUtc="2025-11-18T04:33:00Z">
        <w:r w:rsidR="005F221B" w:rsidRPr="005F221B">
          <w:rPr>
            <w:rFonts w:eastAsia="Times New Roman" w:cs="Arial"/>
            <w:b/>
            <w:bCs/>
            <w:noProof/>
            <w:sz w:val="22"/>
            <w:szCs w:val="22"/>
            <w:lang w:eastAsia="en-GB"/>
          </w:rPr>
          <w:t>10980</w:t>
        </w:r>
      </w:ins>
    </w:p>
    <w:p w14:paraId="3D1909D5" w14:textId="68EF90BE" w:rsidR="00CD4701" w:rsidRPr="00CD4701" w:rsidRDefault="00EB6E4C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Dallas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USA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21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42E95E1C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del w:id="1" w:author="Ericsson_Robbie_v1" w:date="2025-11-18T12:40:00Z" w16du:dateUtc="2025-11-18T04:40:00Z">
        <w:r w:rsidR="0081656F" w:rsidRPr="0081656F" w:rsidDel="007632CA">
          <w:rPr>
            <w:rFonts w:ascii="Arial" w:hAnsi="Arial" w:cs="Arial"/>
            <w:b/>
            <w:color w:val="FF0000"/>
          </w:rPr>
          <w:delText xml:space="preserve">[Draft] </w:delText>
        </w:r>
      </w:del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LS on </w:t>
      </w:r>
      <w:r w:rsidR="00534D8D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60C388C9" w14:textId="740D8F3D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8151BC" w:rsidRPr="008151BC">
        <w:rPr>
          <w:rFonts w:ascii="Arial" w:hAnsi="Arial" w:cs="Arial"/>
          <w:b/>
          <w:bCs/>
          <w:sz w:val="22"/>
          <w:szCs w:val="22"/>
          <w:lang w:eastAsia="zh-CN"/>
        </w:rPr>
        <w:t>S2-2509873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F87CF5">
        <w:rPr>
          <w:rFonts w:ascii="Arial" w:hAnsi="Arial" w:cs="Arial"/>
          <w:b/>
          <w:bCs/>
          <w:sz w:val="22"/>
          <w:szCs w:val="22"/>
          <w:lang w:eastAsia="zh-CN"/>
        </w:rPr>
        <w:t>S</w:t>
      </w:r>
      <w:r w:rsidR="00534D8D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C71A05">
        <w:rPr>
          <w:rFonts w:ascii="Arial" w:hAnsi="Arial" w:cs="Arial" w:hint="eastAsia"/>
          <w:b/>
          <w:bCs/>
          <w:sz w:val="22"/>
          <w:szCs w:val="22"/>
          <w:lang w:eastAsia="zh-CN"/>
        </w:rPr>
        <w:t>3683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</w:t>
      </w:r>
      <w:r w:rsidR="00C71A05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C71A05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57795E69" w14:textId="61AA63CD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5E4C5A0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DD3EBF" w:rsidRPr="00DD3EB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AmbientIoT</w:t>
      </w:r>
      <w:proofErr w:type="spellEnd"/>
      <w:r w:rsidR="00DD3EBF" w:rsidRPr="00DD3EB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-SEC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proofErr w:type="spellEnd"/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85F65DF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del w:id="2" w:author="Ericsson_Robbie_v1" w:date="2025-11-18T12:40:00Z" w16du:dateUtc="2025-11-18T04:40:00Z">
        <w:r w:rsidR="0081656F" w:rsidRPr="0081656F" w:rsidDel="007632CA">
          <w:rPr>
            <w:rFonts w:ascii="Arial" w:eastAsia="Times New Roman" w:hAnsi="Arial" w:cs="Arial"/>
            <w:b/>
            <w:bCs/>
            <w:color w:val="FF0000"/>
            <w:sz w:val="22"/>
            <w:szCs w:val="22"/>
            <w:lang w:eastAsia="en-GB"/>
          </w:rPr>
          <w:delText>[Ericsson, to be]</w:delText>
        </w:r>
        <w:r w:rsidR="0081656F" w:rsidDel="007632CA">
          <w:rPr>
            <w:rFonts w:ascii="Arial" w:eastAsia="Times New Roman" w:hAnsi="Arial" w:cs="Arial"/>
            <w:b/>
            <w:bCs/>
            <w:sz w:val="22"/>
            <w:szCs w:val="22"/>
            <w:lang w:eastAsia="en-GB"/>
          </w:rPr>
          <w:delText xml:space="preserve"> </w:delText>
        </w:r>
      </w:del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C360393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  <w:ins w:id="3" w:author="Ericsson_Robbie_v1" w:date="2025-11-18T12:34:00Z" w16du:dateUtc="2025-11-18T04:34:00Z">
        <w:r w:rsidR="00185CA3">
          <w:rPr>
            <w:rFonts w:ascii="Arial" w:hAnsi="Arial" w:cs="Arial"/>
            <w:b/>
            <w:sz w:val="22"/>
            <w:szCs w:val="22"/>
            <w:lang w:eastAsia="zh-CN"/>
          </w:rPr>
          <w:t>, CT4</w:t>
        </w:r>
      </w:ins>
    </w:p>
    <w:p w14:paraId="72F21340" w14:textId="49A3621F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del w:id="4" w:author="Ericsson_Robbie_v1" w:date="2025-11-18T12:34:00Z" w16du:dateUtc="2025-11-18T04:34:00Z">
        <w:r w:rsidR="00DD3EBF" w:rsidDel="00185CA3">
          <w:rPr>
            <w:rFonts w:ascii="Arial" w:hAnsi="Arial" w:cs="Arial" w:hint="eastAsia"/>
            <w:b/>
            <w:sz w:val="22"/>
            <w:szCs w:val="22"/>
            <w:lang w:eastAsia="zh-CN"/>
          </w:rPr>
          <w:delText>CT4</w:delText>
        </w:r>
      </w:del>
      <w:ins w:id="5" w:author="Ericsson_Robbie_v1" w:date="2025-11-18T12:34:00Z" w16du:dateUtc="2025-11-18T04:34:00Z">
        <w:r w:rsidR="00185CA3">
          <w:rPr>
            <w:rFonts w:ascii="Arial" w:hAnsi="Arial" w:cs="Arial"/>
            <w:b/>
            <w:sz w:val="22"/>
            <w:szCs w:val="22"/>
            <w:lang w:eastAsia="zh-CN"/>
          </w:rPr>
          <w:t>-</w:t>
        </w:r>
      </w:ins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59D61C5E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</w:t>
      </w:r>
      <w:r w:rsidR="00E66BA6">
        <w:rPr>
          <w:rFonts w:ascii="Arial" w:hAnsi="Arial" w:cs="Arial"/>
          <w:b/>
          <w:lang w:eastAsia="zh-CN"/>
        </w:rPr>
        <w:t>369</w:t>
      </w:r>
      <w:r w:rsidR="009B2F2F" w:rsidRPr="001739C1">
        <w:rPr>
          <w:rFonts w:ascii="Arial" w:hAnsi="Arial" w:cs="Arial"/>
          <w:b/>
          <w:lang w:eastAsia="zh-CN"/>
        </w:rPr>
        <w:t xml:space="preserve"> CR#</w:t>
      </w:r>
      <w:r w:rsidR="00833C60" w:rsidRPr="00833C60">
        <w:rPr>
          <w:rFonts w:ascii="Arial" w:hAnsi="Arial" w:cs="Arial"/>
          <w:b/>
          <w:lang w:eastAsia="zh-CN"/>
        </w:rPr>
        <w:t>0123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1C5D555F" w14:textId="77777777" w:rsidR="000C0E7F" w:rsidRDefault="00214B1F" w:rsidP="00CF49E4">
      <w:pPr>
        <w:rPr>
          <w:ins w:id="6" w:author="Ericsson_Robbie_v1" w:date="2025-11-20T04:06:00Z" w16du:dateUtc="2025-11-19T20:06:00Z"/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F343D1">
        <w:rPr>
          <w:rFonts w:ascii="Arial" w:hAnsi="Arial" w:cs="Arial"/>
          <w:bCs/>
          <w:lang w:eastAsia="zh-CN"/>
        </w:rPr>
        <w:t>SA</w:t>
      </w:r>
      <w:r w:rsidR="00DD3EBF">
        <w:rPr>
          <w:rFonts w:ascii="Arial" w:hAnsi="Arial" w:cs="Arial" w:hint="eastAsia"/>
          <w:bCs/>
          <w:lang w:eastAsia="zh-CN"/>
        </w:rPr>
        <w:t>3</w:t>
      </w:r>
      <w:r w:rsidR="00F343D1">
        <w:rPr>
          <w:rFonts w:ascii="Arial" w:hAnsi="Arial" w:cs="Arial"/>
          <w:bCs/>
          <w:lang w:eastAsia="zh-CN"/>
        </w:rPr>
        <w:t xml:space="preserve"> for </w:t>
      </w:r>
      <w:r w:rsidR="00AC41B1">
        <w:rPr>
          <w:rFonts w:ascii="Arial" w:hAnsi="Arial" w:cs="Arial" w:hint="eastAsia"/>
          <w:bCs/>
          <w:lang w:eastAsia="zh-CN"/>
        </w:rPr>
        <w:t xml:space="preserve">the </w:t>
      </w:r>
      <w:r w:rsidR="005D3B47" w:rsidRPr="005D3B47">
        <w:rPr>
          <w:rFonts w:ascii="Arial" w:hAnsi="Arial" w:cs="Arial"/>
          <w:bCs/>
          <w:lang w:eastAsia="zh-CN"/>
        </w:rPr>
        <w:t>LS on Potential UDR in SNPN for AIoT</w:t>
      </w:r>
      <w:r w:rsidR="005D3B47">
        <w:rPr>
          <w:rFonts w:ascii="Arial" w:hAnsi="Arial" w:cs="Arial" w:hint="eastAsia"/>
          <w:bCs/>
          <w:lang w:eastAsia="zh-CN"/>
        </w:rPr>
        <w:t>.</w:t>
      </w:r>
      <w:r w:rsidR="005C78B2">
        <w:rPr>
          <w:rFonts w:ascii="Arial" w:hAnsi="Arial" w:cs="Arial"/>
          <w:bCs/>
          <w:lang w:eastAsia="zh-CN"/>
        </w:rPr>
        <w:t xml:space="preserve"> </w:t>
      </w:r>
    </w:p>
    <w:p w14:paraId="11AC14C3" w14:textId="77777777" w:rsidR="000C0E7F" w:rsidRDefault="000C0E7F" w:rsidP="00CF49E4">
      <w:pPr>
        <w:rPr>
          <w:ins w:id="7" w:author="Ericsson_Robbie_v1" w:date="2025-11-20T04:06:00Z" w16du:dateUtc="2025-11-19T20:06:00Z"/>
          <w:rFonts w:ascii="Arial" w:hAnsi="Arial" w:cs="Arial"/>
          <w:bCs/>
          <w:lang w:eastAsia="zh-CN"/>
        </w:rPr>
      </w:pPr>
    </w:p>
    <w:p w14:paraId="2F4B08E5" w14:textId="58340900" w:rsidR="00D6605E" w:rsidDel="000C0E7F" w:rsidRDefault="00F265A4" w:rsidP="00CF49E4">
      <w:pPr>
        <w:rPr>
          <w:del w:id="8" w:author="Ericsson_Robbie_v1" w:date="2025-11-20T04:06:00Z" w16du:dateUtc="2025-11-19T20:06:00Z"/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</w:t>
      </w:r>
      <w:r w:rsidR="005D3B47">
        <w:rPr>
          <w:rFonts w:ascii="Arial" w:hAnsi="Arial" w:cs="Arial" w:hint="eastAsia"/>
          <w:bCs/>
          <w:lang w:eastAsia="zh-CN"/>
        </w:rPr>
        <w:t xml:space="preserve">has agreed on the CR attached. </w:t>
      </w:r>
      <w:ins w:id="9" w:author="Ericsson_Robbie_v1" w:date="2025-11-20T04:06:00Z" w16du:dateUtc="2025-11-19T20:06:00Z">
        <w:r w:rsidR="000C0E7F">
          <w:rPr>
            <w:rFonts w:ascii="Arial" w:hAnsi="Arial" w:cs="Arial"/>
            <w:bCs/>
            <w:lang w:eastAsia="zh-CN"/>
          </w:rPr>
          <w:t>SA2 kindly asks SA3 to take it into account.</w:t>
        </w:r>
      </w:ins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1381EF39" w14:textId="43A28704" w:rsidR="008D6835" w:rsidDel="001F4623" w:rsidRDefault="00BE6580" w:rsidP="00E24CDC">
      <w:pPr>
        <w:rPr>
          <w:del w:id="10" w:author="Ericsson_Robbie_v1" w:date="2025-11-20T04:06:00Z" w16du:dateUtc="2025-11-19T20:06:00Z"/>
          <w:rFonts w:ascii="Arial" w:hAnsi="Arial" w:cs="Arial"/>
          <w:bCs/>
          <w:lang w:val="en-US" w:eastAsia="zh-CN"/>
        </w:rPr>
      </w:pPr>
      <w:del w:id="11" w:author="Ericsson_Robbie_v1" w:date="2025-11-20T04:06:00Z" w16du:dateUtc="2025-11-19T20:06:00Z">
        <w:r w:rsidDel="001F4623">
          <w:rPr>
            <w:rFonts w:ascii="Arial" w:hAnsi="Arial" w:cs="Arial"/>
            <w:bCs/>
            <w:lang w:eastAsia="zh-CN"/>
          </w:rPr>
          <w:delText xml:space="preserve">SA2 also discussed </w:delText>
        </w:r>
        <w:r w:rsidR="005C78B2" w:rsidDel="001F4623">
          <w:rPr>
            <w:rFonts w:ascii="Arial" w:hAnsi="Arial" w:cs="Arial"/>
            <w:bCs/>
            <w:lang w:eastAsia="zh-CN"/>
          </w:rPr>
          <w:delText xml:space="preserve">the </w:delText>
        </w:r>
        <w:r w:rsidDel="001F4623">
          <w:rPr>
            <w:rFonts w:ascii="Arial" w:hAnsi="Arial" w:cs="Arial"/>
            <w:bCs/>
            <w:lang w:eastAsia="zh-CN"/>
          </w:rPr>
          <w:delText xml:space="preserve">storage of the temporary ID. SA2 </w:delText>
        </w:r>
        <w:r w:rsidR="00E85380" w:rsidDel="001F4623">
          <w:rPr>
            <w:rFonts w:ascii="Arial" w:hAnsi="Arial" w:cs="Arial"/>
            <w:bCs/>
            <w:lang w:eastAsia="zh-CN"/>
          </w:rPr>
          <w:delText>believes</w:delText>
        </w:r>
        <w:r w:rsidDel="001F4623">
          <w:rPr>
            <w:rFonts w:ascii="Arial" w:hAnsi="Arial" w:cs="Arial"/>
            <w:bCs/>
            <w:lang w:eastAsia="zh-CN"/>
          </w:rPr>
          <w:delText xml:space="preserve"> the temporary ID can be</w:delText>
        </w:r>
        <w:r w:rsidR="00B5547C" w:rsidDel="001F4623">
          <w:rPr>
            <w:rFonts w:ascii="Arial" w:hAnsi="Arial" w:cs="Arial"/>
            <w:bCs/>
            <w:lang w:eastAsia="zh-CN"/>
          </w:rPr>
          <w:delText xml:space="preserve"> part of</w:delText>
        </w:r>
        <w:r w:rsidDel="001F4623">
          <w:rPr>
            <w:rFonts w:ascii="Arial" w:hAnsi="Arial" w:cs="Arial"/>
            <w:bCs/>
            <w:lang w:eastAsia="zh-CN"/>
          </w:rPr>
          <w:delText xml:space="preserve"> the </w:delText>
        </w:r>
        <w:r w:rsidR="00B5547C" w:rsidDel="001F4623">
          <w:rPr>
            <w:rFonts w:ascii="Arial" w:hAnsi="Arial" w:cs="Arial"/>
            <w:bCs/>
            <w:lang w:eastAsia="zh-CN"/>
          </w:rPr>
          <w:delText xml:space="preserve">AIoT Device Profile Data. </w:delText>
        </w:r>
        <w:r w:rsidR="00E24CDC" w:rsidRPr="00E24CDC" w:rsidDel="001F4623">
          <w:rPr>
            <w:rFonts w:ascii="Arial" w:hAnsi="Arial" w:cs="Arial"/>
            <w:bCs/>
            <w:lang w:val="en-US" w:eastAsia="zh-CN"/>
          </w:rPr>
          <w:delText xml:space="preserve">However, SA2 noticed there is a </w:delText>
        </w:r>
        <w:r w:rsidR="00CE33E6" w:rsidDel="001F4623">
          <w:rPr>
            <w:rFonts w:ascii="Arial" w:hAnsi="Arial" w:cs="Arial"/>
            <w:bCs/>
            <w:lang w:val="en-US" w:eastAsia="zh-CN"/>
          </w:rPr>
          <w:delText>G</w:delText>
        </w:r>
        <w:r w:rsidR="00E24CDC" w:rsidRPr="00E24CDC" w:rsidDel="001F4623">
          <w:rPr>
            <w:rFonts w:ascii="Arial" w:hAnsi="Arial" w:cs="Arial"/>
            <w:bCs/>
            <w:lang w:val="en-US" w:eastAsia="zh-CN"/>
          </w:rPr>
          <w:delText>et operation</w:delText>
        </w:r>
        <w:r w:rsidR="00E24CDC" w:rsidDel="001F4623">
          <w:rPr>
            <w:rFonts w:ascii="Arial" w:hAnsi="Arial" w:cs="Arial"/>
            <w:bCs/>
            <w:lang w:val="en-US" w:eastAsia="zh-CN"/>
          </w:rPr>
          <w:delText xml:space="preserve"> for the temporary ID</w:delText>
        </w:r>
        <w:r w:rsidR="00AB40E7" w:rsidDel="001F4623">
          <w:rPr>
            <w:rFonts w:ascii="Arial" w:hAnsi="Arial" w:cs="Arial"/>
            <w:bCs/>
            <w:lang w:val="en-US" w:eastAsia="zh-CN"/>
          </w:rPr>
          <w:delText xml:space="preserve"> specified</w:delText>
        </w:r>
        <w:r w:rsidR="00E24CDC" w:rsidRPr="00E24CDC" w:rsidDel="001F4623">
          <w:rPr>
            <w:rFonts w:ascii="Arial" w:hAnsi="Arial" w:cs="Arial"/>
            <w:bCs/>
            <w:lang w:val="en-US" w:eastAsia="zh-CN"/>
          </w:rPr>
          <w:delText xml:space="preserve"> in Nadm_Sec. SA2 </w:delText>
        </w:r>
        <w:r w:rsidR="00390719" w:rsidDel="001F4623">
          <w:rPr>
            <w:rFonts w:ascii="Arial" w:hAnsi="Arial" w:cs="Arial"/>
            <w:bCs/>
            <w:lang w:val="en-US" w:eastAsia="zh-CN"/>
          </w:rPr>
          <w:delText xml:space="preserve">understands an </w:delText>
        </w:r>
        <w:r w:rsidR="000C4084" w:rsidDel="001F4623">
          <w:rPr>
            <w:rFonts w:ascii="Arial" w:hAnsi="Arial" w:cs="Arial"/>
            <w:bCs/>
            <w:lang w:val="en-US" w:eastAsia="zh-CN"/>
          </w:rPr>
          <w:delText>U</w:delText>
        </w:r>
        <w:r w:rsidR="00390719" w:rsidDel="001F4623">
          <w:rPr>
            <w:rFonts w:ascii="Arial" w:hAnsi="Arial" w:cs="Arial"/>
            <w:bCs/>
            <w:lang w:val="en-US" w:eastAsia="zh-CN"/>
          </w:rPr>
          <w:delText xml:space="preserve">pdate operation for the temporary ID is needed, while the </w:delText>
        </w:r>
        <w:r w:rsidR="00E24CDC" w:rsidRPr="00E24CDC" w:rsidDel="001F4623">
          <w:rPr>
            <w:rFonts w:ascii="Arial" w:hAnsi="Arial" w:cs="Arial"/>
            <w:bCs/>
            <w:lang w:val="en-US" w:eastAsia="zh-CN"/>
          </w:rPr>
          <w:delText xml:space="preserve">temporary ID generation </w:delText>
        </w:r>
        <w:r w:rsidR="00AB40E7" w:rsidDel="001F4623">
          <w:rPr>
            <w:rFonts w:ascii="Arial" w:hAnsi="Arial" w:cs="Arial"/>
            <w:bCs/>
            <w:lang w:val="en-US" w:eastAsia="zh-CN"/>
          </w:rPr>
          <w:delText xml:space="preserve">mechanism </w:delText>
        </w:r>
        <w:r w:rsidR="00E24CDC" w:rsidRPr="00E24CDC" w:rsidDel="001F4623">
          <w:rPr>
            <w:rFonts w:ascii="Arial" w:hAnsi="Arial" w:cs="Arial"/>
            <w:bCs/>
            <w:lang w:val="en-US" w:eastAsia="zh-CN"/>
          </w:rPr>
          <w:delText xml:space="preserve">is specified in Annex B of TS 33.369. </w:delText>
        </w:r>
      </w:del>
    </w:p>
    <w:p w14:paraId="10BF28FC" w14:textId="4D2288B5" w:rsidR="008D6835" w:rsidDel="001F4623" w:rsidRDefault="008D6835" w:rsidP="00E24CDC">
      <w:pPr>
        <w:rPr>
          <w:del w:id="12" w:author="Ericsson_Robbie_v1" w:date="2025-11-20T04:06:00Z" w16du:dateUtc="2025-11-19T20:06:00Z"/>
          <w:rFonts w:ascii="Arial" w:hAnsi="Arial" w:cs="Arial"/>
          <w:bCs/>
          <w:lang w:val="en-US" w:eastAsia="zh-CN"/>
        </w:rPr>
      </w:pPr>
    </w:p>
    <w:p w14:paraId="7B98EB4F" w14:textId="7F9AAF5E" w:rsidR="000F4EC0" w:rsidRDefault="00990D4F" w:rsidP="00E24CDC">
      <w:pPr>
        <w:rPr>
          <w:ins w:id="13" w:author="Ericsson_Robbie_v1" w:date="2025-11-18T12:36:00Z" w16du:dateUtc="2025-11-18T04:36:00Z"/>
          <w:rFonts w:ascii="Arial" w:hAnsi="Arial" w:cs="Arial"/>
          <w:bCs/>
          <w:lang w:val="en-US" w:eastAsia="zh-CN"/>
        </w:rPr>
      </w:pPr>
      <w:del w:id="14" w:author="Ericsson_Robbie_v1" w:date="2025-11-20T04:06:00Z" w16du:dateUtc="2025-11-19T20:06:00Z">
        <w:r w:rsidDel="001F4623">
          <w:rPr>
            <w:rFonts w:ascii="Arial" w:hAnsi="Arial" w:cs="Arial"/>
            <w:bCs/>
            <w:lang w:val="en-US" w:eastAsia="zh-CN"/>
          </w:rPr>
          <w:delText xml:space="preserve">As temporary ID is defined by SA3, </w:delText>
        </w:r>
        <w:r w:rsidR="00E24CDC" w:rsidRPr="00E24CDC" w:rsidDel="001F4623">
          <w:rPr>
            <w:rFonts w:ascii="Arial" w:hAnsi="Arial" w:cs="Arial"/>
            <w:bCs/>
            <w:lang w:val="en-US" w:eastAsia="zh-CN"/>
          </w:rPr>
          <w:delText xml:space="preserve">SA2 would like to check with SA3 whether the temporary ID should be </w:delText>
        </w:r>
        <w:r w:rsidR="002F5ABA" w:rsidDel="001F4623">
          <w:rPr>
            <w:rFonts w:ascii="Arial" w:hAnsi="Arial" w:cs="Arial"/>
            <w:bCs/>
            <w:lang w:val="en-US" w:eastAsia="zh-CN"/>
          </w:rPr>
          <w:delText xml:space="preserve">stored as </w:delText>
        </w:r>
        <w:r w:rsidR="00E24CDC" w:rsidRPr="00E24CDC" w:rsidDel="001F4623">
          <w:rPr>
            <w:rFonts w:ascii="Arial" w:hAnsi="Arial" w:cs="Arial"/>
            <w:bCs/>
            <w:lang w:val="en-US" w:eastAsia="zh-CN"/>
          </w:rPr>
          <w:delText xml:space="preserve">part of </w:delText>
        </w:r>
      </w:del>
      <w:del w:id="15" w:author="Ericsson_Robbie_v1" w:date="2025-11-18T12:41:00Z" w16du:dateUtc="2025-11-18T04:41:00Z">
        <w:r w:rsidR="00E24CDC" w:rsidRPr="00E24CDC" w:rsidDel="00D53E89">
          <w:rPr>
            <w:rFonts w:ascii="Arial" w:hAnsi="Arial" w:cs="Arial"/>
            <w:bCs/>
            <w:lang w:val="en-US" w:eastAsia="zh-CN"/>
          </w:rPr>
          <w:delText xml:space="preserve">security </w:delText>
        </w:r>
      </w:del>
      <w:del w:id="16" w:author="Ericsson_Robbie_v1" w:date="2025-11-20T04:06:00Z" w16du:dateUtc="2025-11-19T20:06:00Z">
        <w:r w:rsidR="00E24CDC" w:rsidRPr="00E24CDC" w:rsidDel="001F4623">
          <w:rPr>
            <w:rFonts w:ascii="Arial" w:hAnsi="Arial" w:cs="Arial"/>
            <w:bCs/>
            <w:lang w:val="en-US" w:eastAsia="zh-CN"/>
          </w:rPr>
          <w:delText xml:space="preserve">credentials or </w:delText>
        </w:r>
        <w:r w:rsidR="006A43F7" w:rsidDel="001F4623">
          <w:rPr>
            <w:rFonts w:ascii="Arial" w:hAnsi="Arial" w:cs="Arial"/>
            <w:bCs/>
            <w:lang w:val="en-US" w:eastAsia="zh-CN"/>
          </w:rPr>
          <w:delText xml:space="preserve">as </w:delText>
        </w:r>
        <w:r w:rsidR="00E24CDC" w:rsidRPr="00E24CDC" w:rsidDel="001F4623">
          <w:rPr>
            <w:rFonts w:ascii="Arial" w:hAnsi="Arial" w:cs="Arial"/>
            <w:bCs/>
            <w:lang w:val="en-US" w:eastAsia="zh-CN"/>
          </w:rPr>
          <w:delText>AIoT Device Profile Data.</w:delText>
        </w:r>
      </w:del>
    </w:p>
    <w:p w14:paraId="621C22DF" w14:textId="24036BCC" w:rsidR="000F4EC0" w:rsidRPr="00E24CDC" w:rsidRDefault="000F4EC0" w:rsidP="00E24CDC">
      <w:pPr>
        <w:rPr>
          <w:rFonts w:ascii="Arial" w:hAnsi="Arial" w:cs="Arial"/>
          <w:bCs/>
          <w:lang w:val="en-US" w:eastAsia="zh-CN"/>
        </w:rPr>
      </w:pPr>
      <w:ins w:id="17" w:author="Ericsson_Robbie_v1" w:date="2025-11-18T12:36:00Z" w16du:dateUtc="2025-11-18T04:36:00Z">
        <w:r>
          <w:rPr>
            <w:rFonts w:ascii="Arial" w:hAnsi="Arial" w:cs="Arial"/>
            <w:bCs/>
            <w:lang w:val="en-US" w:eastAsia="zh-CN"/>
          </w:rPr>
          <w:t>SA2 also kindly ask</w:t>
        </w:r>
      </w:ins>
      <w:ins w:id="18" w:author="Ericsson_Robbie_v1" w:date="2025-11-18T12:40:00Z" w16du:dateUtc="2025-11-18T04:40:00Z">
        <w:r w:rsidR="007632CA">
          <w:rPr>
            <w:rFonts w:ascii="Arial" w:hAnsi="Arial" w:cs="Arial"/>
            <w:bCs/>
            <w:lang w:val="en-US" w:eastAsia="zh-CN"/>
          </w:rPr>
          <w:t>s</w:t>
        </w:r>
      </w:ins>
      <w:ins w:id="19" w:author="Ericsson_Robbie_v1" w:date="2025-11-18T12:36:00Z" w16du:dateUtc="2025-11-18T04:36:00Z">
        <w:r>
          <w:rPr>
            <w:rFonts w:ascii="Arial" w:hAnsi="Arial" w:cs="Arial"/>
            <w:bCs/>
            <w:lang w:val="en-US" w:eastAsia="zh-CN"/>
          </w:rPr>
          <w:t xml:space="preserve"> CT4 to </w:t>
        </w:r>
      </w:ins>
      <w:ins w:id="20" w:author="Ericsson_Robbie_v1" w:date="2025-11-18T12:37:00Z" w16du:dateUtc="2025-11-18T04:37:00Z">
        <w:r w:rsidR="00CF183F">
          <w:rPr>
            <w:rFonts w:ascii="Arial" w:hAnsi="Arial" w:cs="Arial"/>
            <w:bCs/>
            <w:lang w:val="en-US" w:eastAsia="zh-CN"/>
          </w:rPr>
          <w:t>complete</w:t>
        </w:r>
      </w:ins>
      <w:ins w:id="21" w:author="Ericsson_Robbie_v1" w:date="2025-11-18T12:36:00Z" w16du:dateUtc="2025-11-18T04:36:00Z">
        <w:r>
          <w:rPr>
            <w:rFonts w:ascii="Arial" w:hAnsi="Arial" w:cs="Arial"/>
            <w:bCs/>
            <w:lang w:val="en-US" w:eastAsia="zh-CN"/>
          </w:rPr>
          <w:t xml:space="preserve"> stage 3 design</w:t>
        </w:r>
        <w:r w:rsidR="00CF183F">
          <w:rPr>
            <w:rFonts w:ascii="Arial" w:hAnsi="Arial" w:cs="Arial"/>
            <w:bCs/>
            <w:lang w:val="en-US" w:eastAsia="zh-CN"/>
          </w:rPr>
          <w:t xml:space="preserve"> on the aspect agreed in S</w:t>
        </w:r>
      </w:ins>
      <w:ins w:id="22" w:author="Ericsson_Robbie_v1" w:date="2025-11-18T12:37:00Z" w16du:dateUtc="2025-11-18T04:37:00Z">
        <w:r w:rsidR="00CF183F">
          <w:rPr>
            <w:rFonts w:ascii="Arial" w:hAnsi="Arial" w:cs="Arial"/>
            <w:bCs/>
            <w:lang w:val="en-US" w:eastAsia="zh-CN"/>
          </w:rPr>
          <w:t>A2.</w:t>
        </w:r>
      </w:ins>
    </w:p>
    <w:p w14:paraId="0CE742C7" w14:textId="5A551E80" w:rsidR="005C78B2" w:rsidRDefault="005C78B2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27F3B794" w:rsidR="00BE1476" w:rsidRDefault="000E5C4B" w:rsidP="00CF49E4">
      <w:pPr>
        <w:rPr>
          <w:ins w:id="23" w:author="Ericsson_Robbie_v1" w:date="2025-11-18T12:37:00Z" w16du:dateUtc="2025-11-18T04:37:00Z"/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 xml:space="preserve">kindly asks </w:t>
      </w:r>
      <w:r w:rsidR="00347B07">
        <w:rPr>
          <w:rFonts w:ascii="Arial" w:hAnsi="Arial" w:cs="Arial"/>
          <w:bCs/>
          <w:lang w:eastAsia="zh-CN"/>
        </w:rPr>
        <w:t>SA</w:t>
      </w:r>
      <w:r w:rsidR="005D3B47">
        <w:rPr>
          <w:rFonts w:ascii="Arial" w:hAnsi="Arial" w:cs="Arial" w:hint="eastAsia"/>
          <w:bCs/>
          <w:lang w:eastAsia="zh-CN"/>
        </w:rPr>
        <w:t>3</w:t>
      </w:r>
      <w:r w:rsidR="00CF49E4">
        <w:rPr>
          <w:rFonts w:ascii="Arial" w:hAnsi="Arial" w:cs="Arial" w:hint="eastAsia"/>
          <w:bCs/>
          <w:lang w:eastAsia="zh-CN"/>
        </w:rPr>
        <w:t xml:space="preserve"> to </w:t>
      </w:r>
      <w:del w:id="24" w:author="Ericsson_Robbie_v1" w:date="2025-11-20T04:07:00Z" w16du:dateUtc="2025-11-19T20:07:00Z">
        <w:r w:rsidR="0052523D" w:rsidDel="000C0E7F">
          <w:rPr>
            <w:rFonts w:ascii="Arial" w:hAnsi="Arial" w:cs="Arial"/>
            <w:bCs/>
            <w:lang w:eastAsia="zh-CN"/>
          </w:rPr>
          <w:delText>provide feedback on the storage of the temporary ID</w:delText>
        </w:r>
      </w:del>
      <w:ins w:id="25" w:author="Ericsson_Robbie_v1" w:date="2025-11-20T04:07:00Z" w16du:dateUtc="2025-11-19T20:07:00Z">
        <w:r w:rsidR="000C0E7F">
          <w:rPr>
            <w:rFonts w:ascii="Arial" w:hAnsi="Arial" w:cs="Arial"/>
            <w:bCs/>
            <w:lang w:eastAsia="zh-CN"/>
          </w:rPr>
          <w:t>take the above information into account</w:t>
        </w:r>
      </w:ins>
      <w:r w:rsidR="0052523D">
        <w:rPr>
          <w:rFonts w:ascii="Arial" w:hAnsi="Arial" w:cs="Arial"/>
          <w:bCs/>
          <w:lang w:eastAsia="zh-CN"/>
        </w:rPr>
        <w:t>.</w:t>
      </w:r>
    </w:p>
    <w:p w14:paraId="646A5BC0" w14:textId="77777777" w:rsidR="00CF183F" w:rsidRDefault="00CF183F" w:rsidP="00CF49E4">
      <w:pPr>
        <w:rPr>
          <w:ins w:id="26" w:author="Ericsson_Robbie_v1" w:date="2025-11-18T12:37:00Z" w16du:dateUtc="2025-11-18T04:37:00Z"/>
          <w:rFonts w:ascii="Arial" w:hAnsi="Arial" w:cs="Arial"/>
          <w:bCs/>
          <w:lang w:eastAsia="zh-CN"/>
        </w:rPr>
      </w:pPr>
    </w:p>
    <w:p w14:paraId="3E0F120D" w14:textId="2AEAD93F" w:rsidR="00CF183F" w:rsidRDefault="00CF183F" w:rsidP="00CF183F">
      <w:pPr>
        <w:spacing w:after="120"/>
        <w:ind w:left="1985" w:hanging="1985"/>
        <w:rPr>
          <w:ins w:id="27" w:author="Ericsson_Robbie_v1" w:date="2025-11-18T12:37:00Z" w16du:dateUtc="2025-11-18T04:37:00Z"/>
          <w:rFonts w:ascii="Arial" w:hAnsi="Arial" w:cs="Arial"/>
          <w:b/>
          <w:lang w:val="en-US" w:eastAsia="zh-CN"/>
        </w:rPr>
      </w:pPr>
      <w:ins w:id="28" w:author="Ericsson_Robbie_v1" w:date="2025-11-18T12:37:00Z" w16du:dateUtc="2025-11-18T04:37:00Z">
        <w:r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  <w:lang w:val="en-US" w:eastAsia="zh-CN"/>
          </w:rPr>
          <w:t>CT4</w:t>
        </w:r>
      </w:ins>
    </w:p>
    <w:p w14:paraId="63345EE0" w14:textId="79116B4B" w:rsidR="00CF183F" w:rsidRDefault="00CF183F" w:rsidP="00CF183F">
      <w:pPr>
        <w:rPr>
          <w:ins w:id="29" w:author="Ericsson_Robbie_v1" w:date="2025-11-18T12:37:00Z" w16du:dateUtc="2025-11-18T04:37:00Z"/>
          <w:rFonts w:ascii="Arial" w:hAnsi="Arial" w:cs="Arial"/>
          <w:bCs/>
          <w:lang w:eastAsia="zh-CN"/>
        </w:rPr>
      </w:pPr>
      <w:ins w:id="30" w:author="Ericsson_Robbie_v1" w:date="2025-11-18T12:37:00Z" w16du:dateUtc="2025-11-18T04:37:00Z">
        <w:r>
          <w:rPr>
            <w:rFonts w:ascii="Arial" w:hAnsi="Arial" w:cs="Arial"/>
            <w:b/>
          </w:rPr>
          <w:t xml:space="preserve">ACTION: </w:t>
        </w:r>
        <w:r w:rsidRPr="006650C5">
          <w:rPr>
            <w:rFonts w:ascii="Arial" w:hAnsi="Arial" w:cs="Arial"/>
            <w:bCs/>
            <w:lang w:eastAsia="zh-CN"/>
          </w:rPr>
          <w:t xml:space="preserve">SA2 </w:t>
        </w:r>
        <w:r>
          <w:rPr>
            <w:rFonts w:ascii="Arial" w:hAnsi="Arial" w:cs="Arial" w:hint="eastAsia"/>
            <w:bCs/>
            <w:lang w:eastAsia="zh-CN"/>
          </w:rPr>
          <w:t xml:space="preserve">kindly asks </w:t>
        </w:r>
        <w:r>
          <w:rPr>
            <w:rFonts w:ascii="Arial" w:hAnsi="Arial" w:cs="Arial"/>
            <w:bCs/>
            <w:lang w:eastAsia="zh-CN"/>
          </w:rPr>
          <w:t>CT4 to complete the stage 3 design on the aspect agreed in SA2.</w:t>
        </w:r>
      </w:ins>
    </w:p>
    <w:p w14:paraId="3436A47B" w14:textId="77777777" w:rsidR="00CF183F" w:rsidRDefault="00CF183F" w:rsidP="00CF49E4">
      <w:pPr>
        <w:rPr>
          <w:rFonts w:ascii="Arial" w:hAnsi="Arial" w:cs="Arial"/>
          <w:bCs/>
          <w:lang w:eastAsia="zh-CN"/>
        </w:rPr>
      </w:pP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53F32D8" w14:textId="499EBFF1" w:rsidR="00C40164" w:rsidRPr="007C06BC" w:rsidRDefault="00C40164" w:rsidP="00B437DB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09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172FFF" w:rsidRPr="007C06BC">
        <w:rPr>
          <w:rFonts w:ascii="Arial" w:hAnsi="Arial" w:cs="Arial"/>
          <w:bCs/>
          <w:lang w:val="pt-PT" w:eastAsia="zh-CN"/>
        </w:rPr>
        <w:t>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764426" w:rsidRPr="007C06BC">
        <w:rPr>
          <w:rFonts w:ascii="Arial" w:hAnsi="Arial" w:cs="Arial"/>
          <w:bCs/>
          <w:lang w:val="pt-PT" w:eastAsia="zh-CN"/>
        </w:rPr>
        <w:t xml:space="preserve">Goa, </w:t>
      </w:r>
      <w:r w:rsidR="00172FFF" w:rsidRPr="007C06BC">
        <w:rPr>
          <w:rFonts w:ascii="Arial" w:hAnsi="Arial" w:cs="Arial"/>
          <w:bCs/>
          <w:lang w:val="pt-PT" w:eastAsia="zh-CN"/>
        </w:rPr>
        <w:t>India</w:t>
      </w:r>
    </w:p>
    <w:p w14:paraId="6AE755EC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p w14:paraId="7E643758" w14:textId="5C9E8494" w:rsidR="001F3448" w:rsidRPr="007C06BC" w:rsidRDefault="001F3448" w:rsidP="001F3448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</w:t>
      </w:r>
      <w:r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EE6A2B" w:rsidRPr="007C06BC">
        <w:rPr>
          <w:rFonts w:ascii="Arial" w:hAnsi="Arial" w:cs="Arial" w:hint="eastAsia"/>
          <w:bCs/>
          <w:lang w:val="pt-PT" w:eastAsia="zh-CN"/>
        </w:rPr>
        <w:t>13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EE6A2B" w:rsidRPr="007C06BC">
        <w:rPr>
          <w:rFonts w:ascii="Arial" w:hAnsi="Arial" w:cs="Arial" w:hint="eastAsia"/>
          <w:bCs/>
          <w:lang w:val="pt-PT" w:eastAsia="zh-CN"/>
        </w:rPr>
        <w:t>7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del w:id="31" w:author="Ericsson_Robbie_v1" w:date="2025-11-18T12:38:00Z" w16du:dateUtc="2025-11-18T04:38:00Z">
        <w:r w:rsidR="00EE6A2B" w:rsidRPr="007C06BC" w:rsidDel="00B20136">
          <w:rPr>
            <w:rFonts w:ascii="Arial" w:hAnsi="Arial" w:cs="Arial" w:hint="eastAsia"/>
            <w:bCs/>
            <w:lang w:val="pt-PT" w:eastAsia="zh-CN"/>
          </w:rPr>
          <w:delText>EU</w:delText>
        </w:r>
      </w:del>
      <w:ins w:id="32" w:author="Ericsson_Robbie_v1" w:date="2025-11-18T12:38:00Z" w16du:dateUtc="2025-11-18T04:38:00Z">
        <w:r w:rsidR="00B20136">
          <w:rPr>
            <w:rFonts w:ascii="Arial" w:hAnsi="Arial" w:cs="Arial"/>
            <w:bCs/>
            <w:lang w:val="pt-PT" w:eastAsia="zh-CN"/>
          </w:rPr>
          <w:t xml:space="preserve">Malta, </w:t>
        </w:r>
      </w:ins>
      <w:ins w:id="33" w:author="Ericsson_Robbie_v1" w:date="2025-11-18T12:40:00Z" w16du:dateUtc="2025-11-18T04:40:00Z">
        <w:r w:rsidR="005E5EA7">
          <w:rPr>
            <w:rFonts w:ascii="Arial" w:hAnsi="Arial" w:cs="Arial"/>
            <w:bCs/>
            <w:lang w:val="pt-PT" w:eastAsia="zh-CN"/>
          </w:rPr>
          <w:t>MT</w:t>
        </w:r>
      </w:ins>
    </w:p>
    <w:p w14:paraId="4DB6F1B9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sectPr w:rsidR="001F3448" w:rsidRPr="007C06B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F5A29" w14:textId="77777777" w:rsidR="006B1E9D" w:rsidRDefault="006B1E9D" w:rsidP="00AE1FBE">
      <w:r>
        <w:separator/>
      </w:r>
    </w:p>
  </w:endnote>
  <w:endnote w:type="continuationSeparator" w:id="0">
    <w:p w14:paraId="3E5F1998" w14:textId="77777777" w:rsidR="006B1E9D" w:rsidRDefault="006B1E9D" w:rsidP="00AE1FBE">
      <w:r>
        <w:continuationSeparator/>
      </w:r>
    </w:p>
  </w:endnote>
  <w:endnote w:type="continuationNotice" w:id="1">
    <w:p w14:paraId="130F5144" w14:textId="77777777" w:rsidR="006B1E9D" w:rsidRDefault="006B1E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C90C9" w14:textId="77777777" w:rsidR="006B1E9D" w:rsidRDefault="006B1E9D" w:rsidP="00AE1FBE">
      <w:r>
        <w:separator/>
      </w:r>
    </w:p>
  </w:footnote>
  <w:footnote w:type="continuationSeparator" w:id="0">
    <w:p w14:paraId="480A5A25" w14:textId="77777777" w:rsidR="006B1E9D" w:rsidRDefault="006B1E9D" w:rsidP="00AE1FBE">
      <w:r>
        <w:continuationSeparator/>
      </w:r>
    </w:p>
  </w:footnote>
  <w:footnote w:type="continuationNotice" w:id="1">
    <w:p w14:paraId="07C9C626" w14:textId="77777777" w:rsidR="006B1E9D" w:rsidRDefault="006B1E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5"/>
  </w:num>
  <w:num w:numId="2" w16cid:durableId="897979846">
    <w:abstractNumId w:val="3"/>
  </w:num>
  <w:num w:numId="3" w16cid:durableId="437912543">
    <w:abstractNumId w:val="4"/>
  </w:num>
  <w:num w:numId="4" w16cid:durableId="1424836562">
    <w:abstractNumId w:val="2"/>
  </w:num>
  <w:num w:numId="5" w16cid:durableId="1046682264">
    <w:abstractNumId w:val="0"/>
  </w:num>
  <w:num w:numId="6" w16cid:durableId="2128228968">
    <w:abstractNumId w:val="7"/>
  </w:num>
  <w:num w:numId="7" w16cid:durableId="200483180">
    <w:abstractNumId w:val="8"/>
  </w:num>
  <w:num w:numId="8" w16cid:durableId="752120255">
    <w:abstractNumId w:val="6"/>
  </w:num>
  <w:num w:numId="9" w16cid:durableId="2411392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_v1">
    <w15:presenceInfo w15:providerId="None" w15:userId="Ericsson_Robbie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3ED"/>
    <w:rsid w:val="000B4610"/>
    <w:rsid w:val="000B59CB"/>
    <w:rsid w:val="000C0E7F"/>
    <w:rsid w:val="000C25A5"/>
    <w:rsid w:val="000C2EAF"/>
    <w:rsid w:val="000C4084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4EC0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2F97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5CA3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448"/>
    <w:rsid w:val="001F37BC"/>
    <w:rsid w:val="001F3B93"/>
    <w:rsid w:val="001F4623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15EE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5ABA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719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535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1E4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0393"/>
    <w:rsid w:val="00521575"/>
    <w:rsid w:val="00523593"/>
    <w:rsid w:val="00524C1B"/>
    <w:rsid w:val="0052523D"/>
    <w:rsid w:val="005252E2"/>
    <w:rsid w:val="005263CF"/>
    <w:rsid w:val="00526DC4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E8"/>
    <w:rsid w:val="005E5EA7"/>
    <w:rsid w:val="005E6895"/>
    <w:rsid w:val="005E7F7E"/>
    <w:rsid w:val="005F2095"/>
    <w:rsid w:val="005F221B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3F7"/>
    <w:rsid w:val="006A5519"/>
    <w:rsid w:val="006A56AB"/>
    <w:rsid w:val="006A635D"/>
    <w:rsid w:val="006B08E6"/>
    <w:rsid w:val="006B1563"/>
    <w:rsid w:val="006B1E9D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2A4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32CA"/>
    <w:rsid w:val="00764426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06BC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3D61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678"/>
    <w:rsid w:val="00833904"/>
    <w:rsid w:val="00833C60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0D4F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D24"/>
    <w:rsid w:val="00A87692"/>
    <w:rsid w:val="00A87B73"/>
    <w:rsid w:val="00A91D7E"/>
    <w:rsid w:val="00A91FD0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0136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6580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A0C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1A05"/>
    <w:rsid w:val="00C72C3A"/>
    <w:rsid w:val="00C7471A"/>
    <w:rsid w:val="00C85C86"/>
    <w:rsid w:val="00C87F67"/>
    <w:rsid w:val="00C93412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33E6"/>
    <w:rsid w:val="00CE7248"/>
    <w:rsid w:val="00CF183F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4EFD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3E89"/>
    <w:rsid w:val="00D56374"/>
    <w:rsid w:val="00D60879"/>
    <w:rsid w:val="00D6605E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10548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1272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538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0A63"/>
    <w:rsid w:val="00EB131E"/>
    <w:rsid w:val="00EB5014"/>
    <w:rsid w:val="00EB6E4C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6A2B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5AF8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43D1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Ericsson_Robbie_v1</cp:lastModifiedBy>
  <cp:revision>142</cp:revision>
  <cp:lastPrinted>2002-04-24T10:10:00Z</cp:lastPrinted>
  <dcterms:created xsi:type="dcterms:W3CDTF">2025-01-13T12:44:00Z</dcterms:created>
  <dcterms:modified xsi:type="dcterms:W3CDTF">2025-11-19T20:07:00Z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