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7BC11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D87621">
          <w:rPr>
            <w:b/>
            <w:noProof/>
            <w:sz w:val="24"/>
          </w:rPr>
          <w:t xml:space="preserve"> SA2</w:t>
        </w:r>
      </w:fldSimple>
      <w:r w:rsidR="00C66BA2">
        <w:rPr>
          <w:b/>
          <w:noProof/>
          <w:sz w:val="24"/>
        </w:rPr>
        <w:t xml:space="preserve"> </w:t>
      </w:r>
      <w:r>
        <w:rPr>
          <w:b/>
          <w:noProof/>
          <w:sz w:val="24"/>
        </w:rPr>
        <w:t>Meeting #</w:t>
      </w:r>
      <w:r w:rsidR="00D87621">
        <w:rPr>
          <w:b/>
          <w:noProof/>
          <w:sz w:val="24"/>
        </w:rPr>
        <w:t>1</w:t>
      </w:r>
      <w:r w:rsidR="00CD0DAF">
        <w:rPr>
          <w:b/>
          <w:noProof/>
          <w:sz w:val="24"/>
        </w:rPr>
        <w:t>7</w:t>
      </w:r>
      <w:r w:rsidR="001D6FDD">
        <w:rPr>
          <w:b/>
          <w:noProof/>
          <w:sz w:val="24"/>
        </w:rPr>
        <w:t>2</w:t>
      </w:r>
      <w:r>
        <w:rPr>
          <w:b/>
          <w:i/>
          <w:noProof/>
          <w:sz w:val="28"/>
        </w:rPr>
        <w:tab/>
      </w:r>
      <w:r w:rsidR="00D87621" w:rsidRPr="00D87621">
        <w:rPr>
          <w:b/>
          <w:iCs/>
          <w:noProof/>
          <w:sz w:val="28"/>
        </w:rPr>
        <w:t>S2-25</w:t>
      </w:r>
      <w:r w:rsidR="00341003">
        <w:rPr>
          <w:b/>
          <w:iCs/>
          <w:noProof/>
          <w:sz w:val="28"/>
        </w:rPr>
        <w:t>10</w:t>
      </w:r>
      <w:r w:rsidR="0025714B">
        <w:rPr>
          <w:b/>
          <w:iCs/>
          <w:noProof/>
          <w:sz w:val="28"/>
        </w:rPr>
        <w:t>938</w:t>
      </w:r>
    </w:p>
    <w:p w14:paraId="7CB45193" w14:textId="7CCEA484" w:rsidR="001E41F3" w:rsidRDefault="001D6FDD" w:rsidP="005E2C44">
      <w:pPr>
        <w:pStyle w:val="CRCoverPage"/>
        <w:outlineLvl w:val="0"/>
        <w:rPr>
          <w:b/>
          <w:noProof/>
          <w:sz w:val="24"/>
        </w:rPr>
      </w:pPr>
      <w:r>
        <w:fldChar w:fldCharType="begin"/>
      </w:r>
      <w:r>
        <w:instrText xml:space="preserve"> DOCPROPERTY  Location  \* MERGEFORMAT </w:instrText>
      </w:r>
      <w:r>
        <w:fldChar w:fldCharType="separate"/>
      </w:r>
      <w:r>
        <w:rPr>
          <w:b/>
          <w:noProof/>
          <w:sz w:val="24"/>
        </w:rPr>
        <w:t>Dallas</w:t>
      </w:r>
      <w:r>
        <w:rPr>
          <w:b/>
          <w:noProof/>
          <w:sz w:val="24"/>
        </w:rPr>
        <w:fldChar w:fldCharType="end"/>
      </w:r>
      <w:r w:rsidR="001E41F3">
        <w:rPr>
          <w:b/>
          <w:noProof/>
          <w:sz w:val="24"/>
        </w:rPr>
        <w:t xml:space="preserve">, </w:t>
      </w:r>
      <w:fldSimple w:instr=" DOCPROPERTY  Country  \* MERGEFORMAT ">
        <w:r>
          <w:rPr>
            <w:b/>
            <w:noProof/>
            <w:sz w:val="24"/>
          </w:rPr>
          <w:t>USA</w:t>
        </w:r>
      </w:fldSimple>
      <w:r w:rsidR="001E41F3">
        <w:rPr>
          <w:b/>
          <w:noProof/>
          <w:sz w:val="24"/>
        </w:rPr>
        <w:t xml:space="preserve">, </w:t>
      </w:r>
      <w:r w:rsidR="00ED6F2A">
        <w:rPr>
          <w:b/>
          <w:noProof/>
          <w:sz w:val="24"/>
        </w:rPr>
        <w:t>1</w:t>
      </w:r>
      <w:r>
        <w:rPr>
          <w:b/>
          <w:noProof/>
          <w:sz w:val="24"/>
        </w:rPr>
        <w:t>7</w:t>
      </w:r>
      <w:r w:rsidR="00D87621">
        <w:rPr>
          <w:b/>
          <w:noProof/>
          <w:sz w:val="24"/>
        </w:rPr>
        <w:t>-</w:t>
      </w:r>
      <w:r>
        <w:rPr>
          <w:b/>
          <w:noProof/>
          <w:sz w:val="24"/>
        </w:rPr>
        <w:t>2</w:t>
      </w:r>
      <w:r w:rsidR="00ED6F2A">
        <w:rPr>
          <w:b/>
          <w:noProof/>
          <w:sz w:val="24"/>
        </w:rPr>
        <w:t>1</w:t>
      </w:r>
      <w:r w:rsidR="00D87621">
        <w:rPr>
          <w:b/>
          <w:noProof/>
          <w:sz w:val="24"/>
        </w:rPr>
        <w:t xml:space="preserve"> </w:t>
      </w:r>
      <w:r>
        <w:rPr>
          <w:b/>
          <w:noProof/>
          <w:sz w:val="24"/>
        </w:rPr>
        <w:t>Novem</w:t>
      </w:r>
      <w:r w:rsidR="00ED6F2A">
        <w:rPr>
          <w:b/>
          <w:noProof/>
          <w:sz w:val="24"/>
        </w:rPr>
        <w:t>ber</w:t>
      </w:r>
      <w:r w:rsidR="00C76ABF">
        <w:rPr>
          <w:b/>
          <w:noProof/>
          <w:sz w:val="24"/>
        </w:rPr>
        <w:t>,</w:t>
      </w:r>
      <w:r w:rsidR="00D87621">
        <w:rPr>
          <w:b/>
          <w:noProof/>
          <w:sz w:val="24"/>
        </w:rPr>
        <w:t xml:space="preserve"> 2025</w:t>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t xml:space="preserve">     </w:t>
      </w:r>
      <w:r w:rsidR="00030EC4">
        <w:rPr>
          <w:b/>
          <w:noProof/>
          <w:sz w:val="24"/>
        </w:rPr>
        <w:t xml:space="preserve">  </w:t>
      </w:r>
      <w:r w:rsidR="00030EC4" w:rsidRPr="0041118D">
        <w:rPr>
          <w:rFonts w:eastAsiaTheme="minorEastAsia" w:cs="Arial"/>
          <w:b/>
          <w:noProof/>
          <w:color w:val="3333FF"/>
        </w:rPr>
        <w:t>(revision of S2</w:t>
      </w:r>
      <w:r w:rsidR="00030EC4">
        <w:rPr>
          <w:rFonts w:eastAsiaTheme="minorEastAsia" w:cs="Arial"/>
          <w:b/>
          <w:noProof/>
          <w:color w:val="3333FF"/>
        </w:rPr>
        <w:t>-</w:t>
      </w:r>
      <w:r w:rsidR="00030EC4" w:rsidRPr="0041118D">
        <w:rPr>
          <w:rFonts w:eastAsiaTheme="minorEastAsia" w:cs="Arial"/>
          <w:b/>
          <w:noProof/>
          <w:color w:val="3333FF"/>
        </w:rPr>
        <w:t>251027</w:t>
      </w:r>
      <w:r w:rsidR="00030EC4">
        <w:rPr>
          <w:rFonts w:eastAsiaTheme="minorEastAsia" w:cs="Arial"/>
          <w:b/>
          <w:noProof/>
          <w:color w:val="3333FF"/>
        </w:rPr>
        <w:t>2</w:t>
      </w:r>
      <w:r w:rsidR="00030EC4" w:rsidRPr="0041118D">
        <w:rPr>
          <w:rFonts w:eastAsiaTheme="minorEastAsia"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147500" w:rsidR="001E41F3" w:rsidRPr="00410371" w:rsidRDefault="00D87621" w:rsidP="00E13F3D">
            <w:pPr>
              <w:pStyle w:val="CRCoverPage"/>
              <w:spacing w:after="0"/>
              <w:jc w:val="right"/>
              <w:rPr>
                <w:b/>
                <w:noProof/>
                <w:sz w:val="28"/>
              </w:rPr>
            </w:pPr>
            <w:fldSimple w:instr=" DOCPROPERTY  Spec#  \* MERGEFORMAT ">
              <w:r>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A9C900" w:rsidR="001E41F3" w:rsidRPr="00410371" w:rsidRDefault="00341003" w:rsidP="00547111">
            <w:pPr>
              <w:pStyle w:val="CRCoverPage"/>
              <w:spacing w:after="0"/>
              <w:rPr>
                <w:noProof/>
              </w:rPr>
            </w:pPr>
            <w:fldSimple w:instr=" DOCPROPERTY  Cr#  \* MERGEFORMAT ">
              <w:r>
                <w:rPr>
                  <w:b/>
                  <w:noProof/>
                  <w:sz w:val="28"/>
                </w:rPr>
                <w:t>5616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00D4B7" w:rsidR="001E41F3" w:rsidRPr="00410371" w:rsidRDefault="00030EC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76FA83" w:rsidR="001E41F3" w:rsidRPr="00410371" w:rsidRDefault="00D87621">
            <w:pPr>
              <w:pStyle w:val="CRCoverPage"/>
              <w:spacing w:after="0"/>
              <w:jc w:val="center"/>
              <w:rPr>
                <w:noProof/>
                <w:sz w:val="28"/>
              </w:rPr>
            </w:pPr>
            <w:fldSimple w:instr=" DOCPROPERTY  Version  \* MERGEFORMAT ">
              <w:r>
                <w:rPr>
                  <w:b/>
                  <w:noProof/>
                  <w:sz w:val="28"/>
                </w:rPr>
                <w:t>19.</w:t>
              </w:r>
              <w:r w:rsidR="00A95B69">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070374" w:rsidR="00F25D98" w:rsidRDefault="00D876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38F5A4" w:rsidR="001E41F3" w:rsidRDefault="00C05627">
            <w:pPr>
              <w:pStyle w:val="CRCoverPage"/>
              <w:spacing w:after="0"/>
              <w:ind w:left="100"/>
              <w:rPr>
                <w:noProof/>
              </w:rPr>
            </w:pPr>
            <w:fldSimple w:instr=" DOCPROPERTY  CrTitle  \* MERGEFORMAT ">
              <w:r>
                <w:t xml:space="preserve">Correcting </w:t>
              </w:r>
              <w:r w:rsidR="00F24DBD">
                <w:t>XRM related typos in 3GPP TS 23.502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7FA98C" w:rsidR="001E41F3" w:rsidRDefault="00D87621">
            <w:pPr>
              <w:pStyle w:val="CRCoverPage"/>
              <w:spacing w:after="0"/>
              <w:ind w:left="100"/>
              <w:rPr>
                <w:noProof/>
              </w:rPr>
            </w:pPr>
            <w:fldSimple w:instr=" DOCPROPERTY  SourceIfWg  \* MERGEFORMAT ">
              <w:r>
                <w:rPr>
                  <w:noProof/>
                </w:rPr>
                <w:t>Nokia</w:t>
              </w:r>
            </w:fldSimple>
            <w:r w:rsidR="007D2BD2">
              <w:rPr>
                <w:noProof/>
              </w:rPr>
              <w:t>, Samsung</w:t>
            </w:r>
            <w:r w:rsidR="006A35C5">
              <w:rPr>
                <w:noProof/>
              </w:rPr>
              <w:t>, Tencent,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DCE57" w:rsidR="001E41F3" w:rsidRDefault="00D87621"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710F1" w:rsidR="001E41F3" w:rsidRDefault="00D87621">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E7A682" w:rsidR="001E41F3" w:rsidRDefault="00D87621">
            <w:pPr>
              <w:pStyle w:val="CRCoverPage"/>
              <w:spacing w:after="0"/>
              <w:ind w:left="100"/>
              <w:rPr>
                <w:noProof/>
              </w:rPr>
            </w:pPr>
            <w:fldSimple w:instr=" DOCPROPERTY  ResDate  \* MERGEFORMAT ">
              <w:r>
                <w:rPr>
                  <w:noProof/>
                </w:rPr>
                <w:t>2025-</w:t>
              </w:r>
              <w:r w:rsidR="00ED6F2A">
                <w:rPr>
                  <w:noProof/>
                </w:rPr>
                <w:t>1</w:t>
              </w:r>
              <w:r w:rsidR="00F24DBD">
                <w:rPr>
                  <w:noProof/>
                </w:rPr>
                <w:t>1</w:t>
              </w:r>
              <w:r w:rsidR="00ED6F2A">
                <w:rPr>
                  <w:noProof/>
                </w:rPr>
                <w:t>-0</w:t>
              </w:r>
              <w:r w:rsidR="00F24DBD">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BB71C" w:rsidR="001E41F3" w:rsidRDefault="00D8762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C84D62" w:rsidR="001E41F3" w:rsidRDefault="00D24991">
            <w:pPr>
              <w:pStyle w:val="CRCoverPage"/>
              <w:spacing w:after="0"/>
              <w:ind w:left="100"/>
              <w:rPr>
                <w:noProof/>
              </w:rPr>
            </w:pPr>
            <w:fldSimple w:instr=" DOCPROPERTY  Release  \* MERGEFORMAT ">
              <w:r>
                <w:rPr>
                  <w:noProof/>
                </w:rPr>
                <w:t>R</w:t>
              </w:r>
              <w:r w:rsidR="00D87621">
                <w:rPr>
                  <w:noProof/>
                </w:rPr>
                <w:t>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34F407" w14:textId="77777777" w:rsidR="001E41F3" w:rsidRDefault="007D2BD2">
            <w:pPr>
              <w:pStyle w:val="CRCoverPage"/>
              <w:spacing w:after="0"/>
              <w:ind w:left="100"/>
              <w:rPr>
                <w:noProof/>
              </w:rPr>
            </w:pPr>
            <w:r>
              <w:rPr>
                <w:noProof/>
              </w:rPr>
              <w:t xml:space="preserve">From S2-2508906: </w:t>
            </w:r>
            <w:r w:rsidR="00C05627">
              <w:rPr>
                <w:noProof/>
              </w:rPr>
              <w:t>Wrong reference</w:t>
            </w:r>
            <w:r w:rsidR="00C36E5F">
              <w:rPr>
                <w:noProof/>
              </w:rPr>
              <w:t>s</w:t>
            </w:r>
            <w:r w:rsidR="00C05627">
              <w:rPr>
                <w:noProof/>
              </w:rPr>
              <w:t xml:space="preserve"> to clause 5.37.10.2 of TS 23.501 instead of clause 5.37.10.3</w:t>
            </w:r>
            <w:r>
              <w:rPr>
                <w:noProof/>
              </w:rPr>
              <w:t xml:space="preserve"> in clause 4.3.3.2, 4.15.6.6a of TS 23.502</w:t>
            </w:r>
            <w:r w:rsidR="00596713">
              <w:rPr>
                <w:noProof/>
              </w:rPr>
              <w:t>.</w:t>
            </w:r>
          </w:p>
          <w:p w14:paraId="0C9798C3" w14:textId="77777777" w:rsidR="00596713" w:rsidRDefault="00596713">
            <w:pPr>
              <w:pStyle w:val="CRCoverPage"/>
              <w:spacing w:after="0"/>
              <w:ind w:left="100"/>
              <w:rPr>
                <w:noProof/>
              </w:rPr>
            </w:pPr>
          </w:p>
          <w:p w14:paraId="70B398C6" w14:textId="1C9F6328" w:rsidR="00596713" w:rsidRDefault="00596713" w:rsidP="00596713">
            <w:pPr>
              <w:pStyle w:val="CRCoverPage"/>
              <w:spacing w:after="0"/>
              <w:ind w:left="100"/>
              <w:rPr>
                <w:noProof/>
              </w:rPr>
            </w:pPr>
            <w:r>
              <w:rPr>
                <w:noProof/>
              </w:rPr>
              <w:t xml:space="preserve">From S2-2508738: </w:t>
            </w:r>
            <w:r>
              <w:rPr>
                <w:lang w:eastAsia="ko-KR"/>
              </w:rPr>
              <w:t>‘</w:t>
            </w:r>
            <w:r>
              <w:rPr>
                <w:lang w:val="en-US" w:eastAsia="ko-KR"/>
              </w:rPr>
              <w:t xml:space="preserve">On-path N6 </w:t>
            </w:r>
            <w:proofErr w:type="spellStart"/>
            <w:r>
              <w:rPr>
                <w:lang w:val="en-US" w:eastAsia="ko-KR"/>
              </w:rPr>
              <w:t>signalling</w:t>
            </w:r>
            <w:proofErr w:type="spellEnd"/>
            <w:r>
              <w:rPr>
                <w:lang w:val="en-US" w:eastAsia="ko-KR"/>
              </w:rPr>
              <w:t xml:space="preserve"> information’ is provided from AF or PCF, but ‘On-path N6 connection information’ is used in FAR provided from SMF.</w:t>
            </w:r>
          </w:p>
          <w:p w14:paraId="6894495B" w14:textId="77777777" w:rsidR="00596713" w:rsidRDefault="00596713">
            <w:pPr>
              <w:pStyle w:val="CRCoverPage"/>
              <w:spacing w:after="0"/>
              <w:ind w:left="100"/>
              <w:rPr>
                <w:noProof/>
              </w:rPr>
            </w:pPr>
          </w:p>
          <w:p w14:paraId="7456BB62" w14:textId="7644D16A" w:rsidR="006A35C5" w:rsidRDefault="006A35C5">
            <w:pPr>
              <w:pStyle w:val="CRCoverPage"/>
              <w:spacing w:after="0"/>
              <w:ind w:left="100"/>
              <w:rPr>
                <w:lang w:val="en-US"/>
              </w:rPr>
            </w:pPr>
            <w:r>
              <w:rPr>
                <w:noProof/>
              </w:rPr>
              <w:t xml:space="preserve">From S2-2508544: </w:t>
            </w:r>
            <w:r>
              <w:t xml:space="preserve">PDU Set </w:t>
            </w:r>
            <w:r>
              <w:rPr>
                <w:lang w:val="en-US"/>
              </w:rPr>
              <w:t xml:space="preserve">based </w:t>
            </w:r>
            <w:r>
              <w:rPr>
                <w:rFonts w:eastAsia="SimSun" w:hint="eastAsia"/>
                <w:lang w:val="en-US" w:eastAsia="zh-CN"/>
              </w:rPr>
              <w:t>H</w:t>
            </w:r>
            <w:proofErr w:type="spellStart"/>
            <w:r>
              <w:t>andling</w:t>
            </w:r>
            <w:proofErr w:type="spellEnd"/>
            <w:r>
              <w:t xml:space="preserve"> is used </w:t>
            </w:r>
            <w:proofErr w:type="spellStart"/>
            <w:r>
              <w:t>mixedly</w:t>
            </w:r>
            <w:proofErr w:type="spellEnd"/>
            <w:r>
              <w:t xml:space="preserve"> with PDU Set based</w:t>
            </w:r>
            <w:r>
              <w:rPr>
                <w:lang w:val="en-US"/>
              </w:rPr>
              <w:t xml:space="preserve"> QoS</w:t>
            </w:r>
            <w:r>
              <w:t xml:space="preserve"> handling</w:t>
            </w:r>
            <w:r>
              <w:rPr>
                <w:lang w:val="en-US"/>
              </w:rPr>
              <w:t xml:space="preserve"> in TS 23.501 and TS 23.502.</w:t>
            </w:r>
          </w:p>
          <w:p w14:paraId="43EDB919" w14:textId="77777777" w:rsidR="00A0259A" w:rsidRDefault="00A0259A">
            <w:pPr>
              <w:pStyle w:val="CRCoverPage"/>
              <w:spacing w:after="0"/>
              <w:ind w:left="100"/>
              <w:rPr>
                <w:lang w:val="en-US"/>
              </w:rPr>
            </w:pPr>
          </w:p>
          <w:p w14:paraId="423F8838" w14:textId="1A59B612" w:rsidR="00A0259A" w:rsidRDefault="00A0259A">
            <w:pPr>
              <w:pStyle w:val="CRCoverPage"/>
              <w:spacing w:after="0"/>
              <w:ind w:left="100"/>
              <w:rPr>
                <w:noProof/>
              </w:rPr>
            </w:pPr>
            <w:r>
              <w:rPr>
                <w:noProof/>
                <w:lang w:val="en-US"/>
              </w:rPr>
              <w:t xml:space="preserve">The IETF </w:t>
            </w:r>
            <w:r w:rsidRPr="00AB2991">
              <w:rPr>
                <w:noProof/>
              </w:rPr>
              <w:t>draft-ietf-tsvwg-udp-options</w:t>
            </w:r>
            <w:r>
              <w:rPr>
                <w:noProof/>
              </w:rPr>
              <w:t xml:space="preserve"> is finalized and published as RFC 9868.</w:t>
            </w:r>
          </w:p>
          <w:p w14:paraId="708AA7DE" w14:textId="13D919BC" w:rsidR="00596713" w:rsidRDefault="0059671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741A07" w14:textId="77777777" w:rsidR="001E41F3" w:rsidRDefault="007D2BD2">
            <w:pPr>
              <w:pStyle w:val="CRCoverPage"/>
              <w:spacing w:after="0"/>
              <w:ind w:left="100"/>
              <w:rPr>
                <w:noProof/>
              </w:rPr>
            </w:pPr>
            <w:r>
              <w:rPr>
                <w:noProof/>
              </w:rPr>
              <w:t xml:space="preserve">From S2-2508906: </w:t>
            </w:r>
            <w:r w:rsidR="00C05627">
              <w:rPr>
                <w:noProof/>
              </w:rPr>
              <w:t>References to 5.37.10.2 changed to 5.37.10.3</w:t>
            </w:r>
            <w:r>
              <w:rPr>
                <w:noProof/>
              </w:rPr>
              <w:t xml:space="preserve"> in clauses 4.3.3.2, 4.15.6.6a of TS 23.502</w:t>
            </w:r>
            <w:r w:rsidR="00596713">
              <w:rPr>
                <w:noProof/>
              </w:rPr>
              <w:t>.</w:t>
            </w:r>
          </w:p>
          <w:p w14:paraId="5DE40720" w14:textId="77777777" w:rsidR="00596713" w:rsidRDefault="00596713">
            <w:pPr>
              <w:pStyle w:val="CRCoverPage"/>
              <w:spacing w:after="0"/>
              <w:ind w:left="100"/>
              <w:rPr>
                <w:noProof/>
              </w:rPr>
            </w:pPr>
          </w:p>
          <w:p w14:paraId="559BC0E7" w14:textId="77777777" w:rsidR="00596713" w:rsidRDefault="00596713">
            <w:pPr>
              <w:pStyle w:val="CRCoverPage"/>
              <w:spacing w:after="0"/>
              <w:ind w:left="100"/>
              <w:rPr>
                <w:lang w:val="en-US" w:eastAsia="ko-KR"/>
              </w:rPr>
            </w:pPr>
            <w:r>
              <w:rPr>
                <w:noProof/>
              </w:rPr>
              <w:t xml:space="preserve">From S2-2508738: </w:t>
            </w:r>
            <w:r>
              <w:rPr>
                <w:lang w:eastAsia="ko-KR"/>
              </w:rPr>
              <w:t>Some ‘</w:t>
            </w:r>
            <w:r>
              <w:rPr>
                <w:lang w:val="en-US" w:eastAsia="ko-KR"/>
              </w:rPr>
              <w:t xml:space="preserve">On-path N6 </w:t>
            </w:r>
            <w:proofErr w:type="spellStart"/>
            <w:r>
              <w:rPr>
                <w:lang w:val="en-US" w:eastAsia="ko-KR"/>
              </w:rPr>
              <w:t>signalling</w:t>
            </w:r>
            <w:proofErr w:type="spellEnd"/>
            <w:r>
              <w:rPr>
                <w:lang w:val="en-US" w:eastAsia="ko-KR"/>
              </w:rPr>
              <w:t xml:space="preserve"> information’ is replaced with ‘On-path N6 connection information’ in clause 4.3.3.2 of TS 23.502.</w:t>
            </w:r>
          </w:p>
          <w:p w14:paraId="7D29E77A" w14:textId="77777777" w:rsidR="006A35C5" w:rsidRDefault="006A35C5">
            <w:pPr>
              <w:pStyle w:val="CRCoverPage"/>
              <w:spacing w:after="0"/>
              <w:ind w:left="100"/>
              <w:rPr>
                <w:lang w:val="en-US" w:eastAsia="ko-KR"/>
              </w:rPr>
            </w:pPr>
          </w:p>
          <w:p w14:paraId="4118F853" w14:textId="77777777" w:rsidR="006A35C5" w:rsidRDefault="006A35C5">
            <w:pPr>
              <w:pStyle w:val="CRCoverPage"/>
              <w:spacing w:after="0"/>
              <w:ind w:left="100"/>
              <w:rPr>
                <w:lang w:val="en-US"/>
              </w:rPr>
            </w:pPr>
            <w:r>
              <w:rPr>
                <w:lang w:val="en-US" w:eastAsia="ko-KR"/>
              </w:rPr>
              <w:t xml:space="preserve">From S2-2508544: </w:t>
            </w:r>
            <w:r>
              <w:rPr>
                <w:lang w:val="en-US"/>
              </w:rPr>
              <w:t>Align PDU Set based QoS handling and PDU Set based handling.</w:t>
            </w:r>
          </w:p>
          <w:p w14:paraId="494CAF0A" w14:textId="77777777" w:rsidR="00226E03" w:rsidRDefault="00226E03">
            <w:pPr>
              <w:pStyle w:val="CRCoverPage"/>
              <w:spacing w:after="0"/>
              <w:ind w:left="100"/>
              <w:rPr>
                <w:lang w:val="en-US"/>
              </w:rPr>
            </w:pPr>
          </w:p>
          <w:p w14:paraId="31C656EC" w14:textId="1DE3E3EF" w:rsidR="00226E03" w:rsidRDefault="00226E03">
            <w:pPr>
              <w:pStyle w:val="CRCoverPage"/>
              <w:spacing w:after="0"/>
              <w:ind w:left="100"/>
              <w:rPr>
                <w:noProof/>
              </w:rPr>
            </w:pPr>
            <w:r>
              <w:rPr>
                <w:noProof/>
                <w:lang w:val="en-US"/>
              </w:rPr>
              <w:t xml:space="preserve">Replace references to IETF </w:t>
            </w:r>
            <w:r w:rsidRPr="00AB2991">
              <w:rPr>
                <w:noProof/>
              </w:rPr>
              <w:t>draft-ietf-tsvwg-udp-options</w:t>
            </w:r>
            <w:r>
              <w:rPr>
                <w:noProof/>
              </w:rPr>
              <w:t xml:space="preserve"> with RFC 9868.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E2061" w:rsidR="001E41F3" w:rsidRDefault="00C05627">
            <w:pPr>
              <w:pStyle w:val="CRCoverPage"/>
              <w:spacing w:after="0"/>
              <w:ind w:left="100"/>
              <w:rPr>
                <w:noProof/>
              </w:rPr>
            </w:pPr>
            <w:r>
              <w:rPr>
                <w:noProof/>
              </w:rPr>
              <w:t>Unclear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908DD" w:rsidR="001E41F3" w:rsidRDefault="00CA170D">
            <w:pPr>
              <w:pStyle w:val="CRCoverPage"/>
              <w:spacing w:after="0"/>
              <w:ind w:left="100"/>
              <w:rPr>
                <w:noProof/>
              </w:rPr>
            </w:pPr>
            <w:r>
              <w:rPr>
                <w:noProof/>
              </w:rPr>
              <w:t xml:space="preserve">2, </w:t>
            </w:r>
            <w:r w:rsidR="00C05627">
              <w:rPr>
                <w:noProof/>
              </w:rPr>
              <w:t>4.3.3.2, 4.15.6.6a</w:t>
            </w:r>
            <w:r w:rsidR="009B05FF">
              <w:rPr>
                <w:noProof/>
              </w:rPr>
              <w:t>, Annex K (normative)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929087" w:rsidR="001E41F3" w:rsidRDefault="00DA1D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BF736C" w:rsidR="001E41F3" w:rsidRDefault="00DA1D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BAAC2" w:rsidR="001E41F3" w:rsidRDefault="00DA1D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B0938" w14:textId="77777777" w:rsidR="00C76ABF" w:rsidRPr="005300B6" w:rsidRDefault="00C76ABF" w:rsidP="00C76A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2CD7034D" w14:textId="77777777" w:rsidR="00CA170D" w:rsidRPr="00140E21" w:rsidRDefault="00CA170D" w:rsidP="00CA170D">
      <w:pPr>
        <w:pStyle w:val="Heading1"/>
      </w:pPr>
      <w:bookmarkStart w:id="1" w:name="_Toc20203919"/>
      <w:bookmarkStart w:id="2" w:name="_Toc27894604"/>
      <w:bookmarkStart w:id="3" w:name="_Toc36191671"/>
      <w:bookmarkStart w:id="4" w:name="_Toc45192757"/>
      <w:bookmarkStart w:id="5" w:name="_Toc47592389"/>
      <w:bookmarkStart w:id="6" w:name="_Toc51834470"/>
      <w:bookmarkStart w:id="7" w:name="_Toc209603495"/>
      <w:r w:rsidRPr="00140E21">
        <w:t>2</w:t>
      </w:r>
      <w:r w:rsidRPr="00140E21">
        <w:tab/>
        <w:t>References</w:t>
      </w:r>
      <w:bookmarkEnd w:id="1"/>
      <w:bookmarkEnd w:id="2"/>
      <w:bookmarkEnd w:id="3"/>
      <w:bookmarkEnd w:id="4"/>
      <w:bookmarkEnd w:id="5"/>
      <w:bookmarkEnd w:id="6"/>
      <w:bookmarkEnd w:id="7"/>
    </w:p>
    <w:p w14:paraId="4FA66BC0" w14:textId="77777777" w:rsidR="00CA170D" w:rsidRPr="00140E21" w:rsidRDefault="00CA170D" w:rsidP="00CA170D">
      <w:r w:rsidRPr="00140E21">
        <w:t>The following documents contain provisions which, through reference in this text, constitute provisions of the present document.</w:t>
      </w:r>
    </w:p>
    <w:p w14:paraId="3E80893B" w14:textId="77777777" w:rsidR="00CA170D" w:rsidRPr="00140E21" w:rsidRDefault="00CA170D" w:rsidP="00CA170D">
      <w:pPr>
        <w:pStyle w:val="B1"/>
      </w:pPr>
      <w:r w:rsidRPr="00140E21">
        <w:t>-</w:t>
      </w:r>
      <w:r w:rsidRPr="00140E21">
        <w:tab/>
        <w:t>References are either specific (identified by date of publication, edition number, version number, etc.) or non</w:t>
      </w:r>
      <w:r w:rsidRPr="00140E21">
        <w:noBreakHyphen/>
        <w:t>specific.</w:t>
      </w:r>
    </w:p>
    <w:p w14:paraId="641D6629" w14:textId="77777777" w:rsidR="00CA170D" w:rsidRPr="00140E21" w:rsidRDefault="00CA170D" w:rsidP="00CA170D">
      <w:pPr>
        <w:pStyle w:val="B1"/>
      </w:pPr>
      <w:r w:rsidRPr="00140E21">
        <w:t>-</w:t>
      </w:r>
      <w:r w:rsidRPr="00140E21">
        <w:tab/>
        <w:t>For a specific reference, subsequent revisions do not apply.</w:t>
      </w:r>
    </w:p>
    <w:p w14:paraId="56E528E8" w14:textId="77777777" w:rsidR="00CA170D" w:rsidRPr="00140E21" w:rsidRDefault="00CA170D" w:rsidP="00CA170D">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01EB92BB" w14:textId="77777777" w:rsidR="00CA170D" w:rsidRDefault="00CA170D">
      <w:pPr>
        <w:rPr>
          <w:noProof/>
        </w:rPr>
      </w:pPr>
    </w:p>
    <w:p w14:paraId="5C68A3FC" w14:textId="69A48622" w:rsidR="00CA170D" w:rsidRDefault="00CA170D">
      <w:pPr>
        <w:rPr>
          <w:noProof/>
        </w:rPr>
      </w:pPr>
      <w:r>
        <w:rPr>
          <w:noProof/>
        </w:rPr>
        <w:t>…</w:t>
      </w:r>
    </w:p>
    <w:p w14:paraId="4469D309" w14:textId="77777777" w:rsidR="00CA170D" w:rsidRPr="00140E21" w:rsidRDefault="00CA170D" w:rsidP="00CA170D">
      <w:pPr>
        <w:pStyle w:val="EX"/>
      </w:pPr>
      <w:r w:rsidRPr="00140E21">
        <w:t>[</w:t>
      </w:r>
      <w:r>
        <w:t>97</w:t>
      </w:r>
      <w:r w:rsidRPr="00140E21">
        <w:t>]</w:t>
      </w:r>
      <w:r w:rsidRPr="00140E21">
        <w:tab/>
      </w:r>
      <w:r>
        <w:t>IETF RFC 9298: "Proxying UDP in HTTP".</w:t>
      </w:r>
    </w:p>
    <w:p w14:paraId="2AD1E619" w14:textId="77777777" w:rsidR="00CA170D" w:rsidRPr="00140E21" w:rsidRDefault="00CA170D" w:rsidP="00CA170D">
      <w:pPr>
        <w:pStyle w:val="EX"/>
      </w:pPr>
      <w:r w:rsidRPr="00140E21">
        <w:t>[</w:t>
      </w:r>
      <w:r>
        <w:t>98</w:t>
      </w:r>
      <w:r w:rsidRPr="00140E21">
        <w:t>]</w:t>
      </w:r>
      <w:r w:rsidRPr="00140E21">
        <w:tab/>
      </w:r>
      <w:r>
        <w:t>IETF draft-</w:t>
      </w:r>
      <w:proofErr w:type="spellStart"/>
      <w:r>
        <w:t>ietf</w:t>
      </w:r>
      <w:proofErr w:type="spellEnd"/>
      <w:r>
        <w:t>-masque-</w:t>
      </w:r>
      <w:proofErr w:type="spellStart"/>
      <w:r>
        <w:t>quic</w:t>
      </w:r>
      <w:proofErr w:type="spellEnd"/>
      <w:r>
        <w:t>-proxy: "QUIC-Aware Proxying Using HTTP".</w:t>
      </w:r>
    </w:p>
    <w:p w14:paraId="51752127" w14:textId="77777777" w:rsidR="00CA170D" w:rsidRDefault="00CA170D" w:rsidP="00CA170D">
      <w:pPr>
        <w:pStyle w:val="EditorsNote"/>
      </w:pPr>
      <w:r>
        <w:t>Editor's note:</w:t>
      </w:r>
      <w:r>
        <w:tab/>
        <w:t>The above document cannot be formally referenced until it is published as an RFC.</w:t>
      </w:r>
    </w:p>
    <w:p w14:paraId="1585A75E" w14:textId="067D5DD1" w:rsidR="00CA170D" w:rsidRPr="00140E21" w:rsidRDefault="00CA170D" w:rsidP="00CA170D">
      <w:pPr>
        <w:pStyle w:val="EX"/>
      </w:pPr>
      <w:r w:rsidRPr="00140E21">
        <w:t>[</w:t>
      </w:r>
      <w:r>
        <w:t>99</w:t>
      </w:r>
      <w:r w:rsidRPr="00140E21">
        <w:t>]</w:t>
      </w:r>
      <w:r w:rsidRPr="00140E21">
        <w:tab/>
      </w:r>
      <w:r>
        <w:t xml:space="preserve">IETF </w:t>
      </w:r>
      <w:ins w:id="8" w:author="Georgios Gkellas (Nokia)" w:date="2025-11-18T23:06:00Z" w16du:dateUtc="2025-11-18T21:06:00Z">
        <w:r>
          <w:t>RFC 9868</w:t>
        </w:r>
      </w:ins>
      <w:del w:id="9" w:author="Georgios Gkellas (Nokia)" w:date="2025-11-18T23:06:00Z" w16du:dateUtc="2025-11-18T21:06:00Z">
        <w:r w:rsidDel="00CA170D">
          <w:delText>draft-ietf-tsvwg-udp-options</w:delText>
        </w:r>
      </w:del>
      <w:r>
        <w:t>: "Transport Options for UDP".</w:t>
      </w:r>
    </w:p>
    <w:p w14:paraId="43727E97" w14:textId="738B040F" w:rsidR="00CA170D" w:rsidDel="00CA170D" w:rsidRDefault="00CA170D" w:rsidP="00CA170D">
      <w:pPr>
        <w:pStyle w:val="EditorsNote"/>
        <w:rPr>
          <w:del w:id="10" w:author="Georgios Gkellas (Nokia)" w:date="2025-11-18T23:06:00Z" w16du:dateUtc="2025-11-18T21:06:00Z"/>
        </w:rPr>
      </w:pPr>
      <w:del w:id="11" w:author="Georgios Gkellas (Nokia)" w:date="2025-11-18T23:06:00Z" w16du:dateUtc="2025-11-18T21:06:00Z">
        <w:r w:rsidDel="00CA170D">
          <w:delText>Editor's note:</w:delText>
        </w:r>
        <w:r w:rsidDel="00CA170D">
          <w:tab/>
          <w:delText>The above reference will be revised to RFC when finalized by IETF.</w:delText>
        </w:r>
      </w:del>
    </w:p>
    <w:p w14:paraId="1A6F3E99" w14:textId="77777777" w:rsidR="00CA170D" w:rsidRPr="00140E21" w:rsidRDefault="00CA170D" w:rsidP="00CA170D">
      <w:pPr>
        <w:pStyle w:val="EX"/>
      </w:pPr>
      <w:bookmarkStart w:id="12" w:name="_CR3"/>
      <w:bookmarkEnd w:id="12"/>
      <w:r w:rsidRPr="00140E21">
        <w:t>[</w:t>
      </w:r>
      <w:r>
        <w:t>100</w:t>
      </w:r>
      <w:r w:rsidRPr="00140E21">
        <w:t>]</w:t>
      </w:r>
      <w:r w:rsidRPr="00140E21">
        <w:tab/>
      </w:r>
      <w:r>
        <w:t>3GPP TS 23.369: "Architecture support for Ambient power-enabled Internet of Things; Stage 2".</w:t>
      </w:r>
    </w:p>
    <w:p w14:paraId="38C141F5" w14:textId="77777777" w:rsidR="00CA170D" w:rsidRPr="00140E21" w:rsidRDefault="00CA170D" w:rsidP="00CA170D">
      <w:pPr>
        <w:pStyle w:val="EX"/>
      </w:pPr>
      <w:r w:rsidRPr="00140E21">
        <w:t>[</w:t>
      </w:r>
      <w:r>
        <w:t>101</w:t>
      </w:r>
      <w:r w:rsidRPr="00140E21">
        <w:t>]</w:t>
      </w:r>
      <w:r w:rsidRPr="00140E21">
        <w:tab/>
      </w:r>
      <w:r>
        <w:t>3GPP TS 23.527: "5G System; Restoration Procedures".</w:t>
      </w:r>
    </w:p>
    <w:p w14:paraId="7F6954E8" w14:textId="77777777" w:rsidR="00CA170D" w:rsidRDefault="00CA170D">
      <w:pPr>
        <w:rPr>
          <w:noProof/>
        </w:rPr>
      </w:pPr>
    </w:p>
    <w:p w14:paraId="675D1F69" w14:textId="77777777" w:rsidR="00CA170D" w:rsidRDefault="00CA170D">
      <w:pPr>
        <w:rPr>
          <w:noProof/>
        </w:rPr>
      </w:pPr>
    </w:p>
    <w:p w14:paraId="534D0F0E" w14:textId="77777777" w:rsidR="00CA170D" w:rsidRDefault="00CA170D">
      <w:pPr>
        <w:rPr>
          <w:noProof/>
        </w:rPr>
      </w:pPr>
    </w:p>
    <w:p w14:paraId="21FE9302" w14:textId="77777777" w:rsidR="00CA170D" w:rsidRDefault="00CA170D">
      <w:pPr>
        <w:rPr>
          <w:noProof/>
        </w:rPr>
      </w:pPr>
    </w:p>
    <w:p w14:paraId="725FF1F2" w14:textId="77777777" w:rsidR="00CA170D" w:rsidRDefault="00CA170D">
      <w:pPr>
        <w:rPr>
          <w:noProof/>
        </w:rPr>
      </w:pPr>
    </w:p>
    <w:p w14:paraId="38065417" w14:textId="77777777" w:rsidR="00CA170D" w:rsidRDefault="00CA170D">
      <w:pPr>
        <w:rPr>
          <w:noProof/>
        </w:rPr>
      </w:pPr>
    </w:p>
    <w:p w14:paraId="040A95E5" w14:textId="77777777" w:rsidR="00CA170D" w:rsidRDefault="00CA170D">
      <w:pPr>
        <w:rPr>
          <w:noProof/>
        </w:rPr>
      </w:pPr>
    </w:p>
    <w:p w14:paraId="544B296F" w14:textId="77777777" w:rsidR="00CA170D" w:rsidRDefault="00CA170D">
      <w:pPr>
        <w:rPr>
          <w:noProof/>
        </w:rPr>
      </w:pPr>
    </w:p>
    <w:p w14:paraId="746A2813" w14:textId="77777777" w:rsidR="00CA170D" w:rsidRDefault="00CA170D">
      <w:pPr>
        <w:rPr>
          <w:noProof/>
        </w:rPr>
      </w:pPr>
    </w:p>
    <w:p w14:paraId="5B039648" w14:textId="77777777" w:rsidR="00CA170D" w:rsidRDefault="00CA170D">
      <w:pPr>
        <w:rPr>
          <w:noProof/>
        </w:rPr>
      </w:pPr>
    </w:p>
    <w:p w14:paraId="1CEE381B" w14:textId="77777777" w:rsidR="00CA170D" w:rsidRPr="005300B6" w:rsidRDefault="00CA170D" w:rsidP="00CA17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63DC5E8E" w14:textId="77777777" w:rsidR="00CA170D" w:rsidRDefault="00CA170D">
      <w:pPr>
        <w:rPr>
          <w:noProof/>
        </w:rPr>
      </w:pPr>
    </w:p>
    <w:p w14:paraId="49460A82" w14:textId="77777777" w:rsidR="00CA170D" w:rsidRDefault="00CA170D">
      <w:pPr>
        <w:rPr>
          <w:noProof/>
        </w:rPr>
      </w:pPr>
    </w:p>
    <w:p w14:paraId="11713479" w14:textId="77777777" w:rsidR="00601030" w:rsidRPr="00140E21" w:rsidRDefault="00601030" w:rsidP="00601030">
      <w:pPr>
        <w:pStyle w:val="Heading4"/>
        <w:rPr>
          <w:lang w:eastAsia="ko-KR"/>
        </w:rPr>
      </w:pPr>
      <w:bookmarkStart w:id="13" w:name="_Toc209603572"/>
      <w:r w:rsidRPr="00140E21">
        <w:rPr>
          <w:lang w:eastAsia="ko-KR"/>
        </w:rPr>
        <w:lastRenderedPageBreak/>
        <w:t>4.3.3.2</w:t>
      </w:r>
      <w:r w:rsidRPr="00140E21">
        <w:rPr>
          <w:lang w:eastAsia="ko-KR"/>
        </w:rPr>
        <w:tab/>
        <w:t>UE or network requested PDU Session Modification (non-roaming and roaming with local breakout)</w:t>
      </w:r>
      <w:bookmarkEnd w:id="13"/>
    </w:p>
    <w:p w14:paraId="3EF6B862" w14:textId="77777777" w:rsidR="00601030" w:rsidRPr="00140E21" w:rsidRDefault="00601030" w:rsidP="00601030">
      <w:pPr>
        <w:rPr>
          <w:lang w:eastAsia="ko-KR"/>
        </w:rPr>
      </w:pPr>
      <w:r w:rsidRPr="00140E21">
        <w:rPr>
          <w:lang w:eastAsia="ko-KR"/>
        </w:rPr>
        <w:t>The UE or network requested PDU Session Modification procedure (non-roaming and roaming with local breakout scenario) is depicted in figure 4.3.3.2-1.</w:t>
      </w:r>
    </w:p>
    <w:p w14:paraId="1A0C6ACF" w14:textId="77777777" w:rsidR="00601030" w:rsidRDefault="00601030" w:rsidP="00601030">
      <w:pPr>
        <w:pStyle w:val="TH"/>
      </w:pPr>
      <w:r w:rsidRPr="00544A81">
        <w:object w:dxaOrig="9638" w:dyaOrig="10832" w14:anchorId="575921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533.5pt" o:ole="">
            <v:imagedata r:id="rId12" o:title=""/>
          </v:shape>
          <o:OLEObject Type="Embed" ProgID="Word.Picture.8" ShapeID="_x0000_i1025" DrawAspect="Content" ObjectID="_1825191567" r:id="rId13"/>
        </w:object>
      </w:r>
    </w:p>
    <w:p w14:paraId="696A4D8E" w14:textId="77777777" w:rsidR="00601030" w:rsidRPr="00140E21" w:rsidRDefault="00601030" w:rsidP="00601030">
      <w:pPr>
        <w:pStyle w:val="TF"/>
        <w:rPr>
          <w:lang w:eastAsia="ko-KR"/>
        </w:rPr>
      </w:pPr>
      <w:bookmarkStart w:id="14" w:name="_CRFigure4_3_3_21"/>
      <w:r w:rsidRPr="00140E21">
        <w:t xml:space="preserve">Figure </w:t>
      </w:r>
      <w:bookmarkEnd w:id="14"/>
      <w:r w:rsidRPr="00140E21">
        <w:t xml:space="preserve">4.3.3.2-1: </w:t>
      </w:r>
      <w:r w:rsidRPr="00140E21">
        <w:rPr>
          <w:lang w:eastAsia="ko-KR"/>
        </w:rPr>
        <w:t xml:space="preserve">UE or network requested </w:t>
      </w:r>
      <w:r w:rsidRPr="00140E21">
        <w:t>PDU Session Modification (for non-roaming and roaming with local breakout)</w:t>
      </w:r>
    </w:p>
    <w:p w14:paraId="2E2E2FEE" w14:textId="77777777" w:rsidR="00601030" w:rsidRPr="00140E21" w:rsidRDefault="00601030" w:rsidP="00601030">
      <w:pPr>
        <w:pStyle w:val="B1"/>
        <w:rPr>
          <w:lang w:eastAsia="ko-KR"/>
        </w:rPr>
      </w:pPr>
      <w:r w:rsidRPr="00140E21">
        <w:rPr>
          <w:lang w:eastAsia="ko-KR"/>
        </w:rPr>
        <w:t>1.</w:t>
      </w:r>
      <w:r w:rsidRPr="00140E21">
        <w:rPr>
          <w:lang w:eastAsia="ko-KR"/>
        </w:rPr>
        <w:tab/>
        <w:t>The procedure may be triggered by following events:</w:t>
      </w:r>
    </w:p>
    <w:p w14:paraId="3CF19427" w14:textId="77777777" w:rsidR="00601030" w:rsidRPr="00140E21" w:rsidRDefault="00601030" w:rsidP="00601030">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xml:space="preserve">, [Requested Non-3GPP Delay Budget], </w:t>
      </w:r>
      <w:r>
        <w:lastRenderedPageBreak/>
        <w:t>[Non-3GPP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ACD7C14" w14:textId="77777777" w:rsidR="00601030" w:rsidRPr="00140E21" w:rsidRDefault="00601030" w:rsidP="00601030">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581DD1EC" w14:textId="77777777" w:rsidR="00601030" w:rsidRPr="00140E21" w:rsidRDefault="00601030" w:rsidP="00601030">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B0B2F97" w14:textId="77777777" w:rsidR="00601030" w:rsidRPr="00140E21" w:rsidRDefault="00601030" w:rsidP="0060103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472D7A10" w14:textId="77777777" w:rsidR="00601030" w:rsidRPr="00140E21" w:rsidRDefault="00601030" w:rsidP="00601030">
      <w:pPr>
        <w:pStyle w:val="B2"/>
        <w:rPr>
          <w:lang w:eastAsia="ko-KR"/>
        </w:rPr>
      </w:pPr>
      <w:r w:rsidRPr="00140E21">
        <w:rPr>
          <w:lang w:eastAsia="ko-KR"/>
        </w:rPr>
        <w:tab/>
        <w:t>The PS Data Off status, if changed, shall be included in the PCO in the PDU Session Modification Request message.</w:t>
      </w:r>
    </w:p>
    <w:p w14:paraId="36B09938" w14:textId="77777777" w:rsidR="00601030" w:rsidRPr="00140E21" w:rsidRDefault="00601030" w:rsidP="00601030">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FF2D847" w14:textId="77777777" w:rsidR="00601030" w:rsidRDefault="00601030" w:rsidP="00601030">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25FFAF4" w14:textId="77777777" w:rsidR="00601030" w:rsidRPr="00140E21" w:rsidRDefault="00601030" w:rsidP="00601030">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72B3058" w14:textId="77777777" w:rsidR="00601030" w:rsidRPr="00140E21" w:rsidRDefault="00601030" w:rsidP="00601030">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EEA614F" w14:textId="77777777" w:rsidR="00601030" w:rsidRPr="00140E21" w:rsidRDefault="00601030" w:rsidP="00601030">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0A3D62A" w14:textId="77777777" w:rsidR="00601030" w:rsidRPr="00140E21" w:rsidRDefault="00601030" w:rsidP="00601030">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85BC127" w14:textId="77777777" w:rsidR="00601030" w:rsidRDefault="00601030" w:rsidP="00601030">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30DE258" w14:textId="77777777" w:rsidR="00601030" w:rsidRDefault="00601030" w:rsidP="00601030">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46B0F008" w14:textId="77777777" w:rsidR="00601030" w:rsidRDefault="00601030" w:rsidP="00601030">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0CF5473E" w14:textId="77777777" w:rsidR="00601030" w:rsidRDefault="00601030" w:rsidP="00601030">
      <w:pPr>
        <w:pStyle w:val="B2"/>
        <w:rPr>
          <w:lang w:eastAsia="ko-KR"/>
        </w:rPr>
      </w:pPr>
      <w:r>
        <w:rPr>
          <w:lang w:eastAsia="ko-KR"/>
        </w:rPr>
        <w:tab/>
        <w:t>If the UE supports QoS differentiation of traffic for Non-3GPP Device Identifier and when the UE determines that QoS differentiation is required for Non-3GPP Device Identifier(s) as described in clause 5.52 of TS 23.501 [2], the UE includes the Non-3GPP Device Connection Information within the PDU Session Modification Request.</w:t>
      </w:r>
    </w:p>
    <w:p w14:paraId="38BAC1F5" w14:textId="77777777" w:rsidR="00601030" w:rsidRPr="00140E21" w:rsidRDefault="00601030" w:rsidP="00601030">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w:t>
      </w:r>
      <w:r w:rsidRPr="00140E21">
        <w:rPr>
          <w:lang w:eastAsia="ko-KR"/>
        </w:rPr>
        <w:lastRenderedPageBreak/>
        <w:t>Function influence on traffic routing as described in step 5 in clause 4.3.6.2</w:t>
      </w:r>
      <w:r>
        <w:rPr>
          <w:lang w:eastAsia="ko-KR"/>
        </w:rPr>
        <w:t xml:space="preserve"> or AF to provide Port management information Container</w:t>
      </w:r>
      <w:r w:rsidRPr="00140E21">
        <w:rPr>
          <w:lang w:eastAsia="ko-KR"/>
        </w:rPr>
        <w:t>.</w:t>
      </w:r>
    </w:p>
    <w:p w14:paraId="6FAFA2D3" w14:textId="77777777" w:rsidR="00601030" w:rsidRPr="00140E21" w:rsidRDefault="00601030" w:rsidP="00601030">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40067C27" w14:textId="77777777" w:rsidR="00601030" w:rsidRDefault="00601030" w:rsidP="00601030">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3D5B59D" w14:textId="77777777" w:rsidR="00601030" w:rsidRDefault="00601030" w:rsidP="00601030">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48A532E2" w14:textId="77777777" w:rsidR="00601030" w:rsidRDefault="00601030" w:rsidP="00601030">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049DE2B2" w14:textId="77777777" w:rsidR="00601030" w:rsidRDefault="00601030" w:rsidP="00601030">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380E6AEE" w14:textId="77777777" w:rsidR="00601030" w:rsidRDefault="00601030" w:rsidP="00601030">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that the Non-3GPP Device Identifier Information has been updated (e.g. update, delete), the PCF shall update the PCC rules associated with the Non-3GPP Device Identifier, if any.</w:t>
      </w:r>
    </w:p>
    <w:p w14:paraId="1C290301" w14:textId="77777777" w:rsidR="00601030" w:rsidRDefault="00601030" w:rsidP="00601030">
      <w:pPr>
        <w:pStyle w:val="B2"/>
        <w:rPr>
          <w:lang w:eastAsia="ko-KR"/>
        </w:rPr>
      </w:pPr>
      <w:r>
        <w:rPr>
          <w:lang w:eastAsia="ko-KR"/>
        </w:rPr>
        <w:tab/>
        <w:t>The PCF may provision the RAN-controlled UL Bitrate Recommendation Indication for a service data flow as described in clause 6.1.3.27 of TS 23.503 [20].</w:t>
      </w:r>
    </w:p>
    <w:p w14:paraId="6C650F55" w14:textId="77777777" w:rsidR="00601030" w:rsidRPr="00140E21" w:rsidRDefault="00601030" w:rsidP="00601030">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C0A2523" w14:textId="77777777" w:rsidR="00601030" w:rsidRPr="00140E21" w:rsidRDefault="00601030" w:rsidP="00601030">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proofErr w:type="gramStart"/>
      <w:r w:rsidRPr="00140E21">
        <w:rPr>
          <w:lang w:eastAsia="zh-CN"/>
        </w:rPr>
        <w:t>are</w:t>
      </w:r>
      <w:proofErr w:type="gramEnd"/>
      <w:r w:rsidRPr="00140E21">
        <w:rPr>
          <w:lang w:eastAsia="zh-CN"/>
        </w:rPr>
        <w:t xml:space="preserv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2C3FBA42" w14:textId="77777777" w:rsidR="00601030" w:rsidRDefault="00601030" w:rsidP="00601030">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3D94A46" w14:textId="77777777" w:rsidR="00601030" w:rsidRDefault="00601030" w:rsidP="00601030">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6203202A" w14:textId="77777777" w:rsidR="00601030" w:rsidRDefault="00601030" w:rsidP="00601030">
      <w:pPr>
        <w:pStyle w:val="B2"/>
        <w:rPr>
          <w:lang w:eastAsia="ko-KR"/>
        </w:rPr>
      </w:pPr>
      <w:r>
        <w:rPr>
          <w:lang w:eastAsia="ko-KR"/>
        </w:rPr>
        <w:tab/>
        <w:t>The SMF may decide to modify PDU Session to send updated DNS server address to the UE as defined in clause 6.2.3.2.3 of TS 23.548 [74].</w:t>
      </w:r>
    </w:p>
    <w:p w14:paraId="2CF5E910" w14:textId="77777777" w:rsidR="00601030" w:rsidRDefault="00601030" w:rsidP="00601030">
      <w:pPr>
        <w:pStyle w:val="B2"/>
        <w:rPr>
          <w:lang w:eastAsia="ko-KR"/>
        </w:rPr>
      </w:pPr>
      <w:r>
        <w:rPr>
          <w:lang w:eastAsia="ko-KR"/>
        </w:rPr>
        <w:tab/>
        <w:t>The SMF may decide to modify PDU Session to send the EAS rediscovery indication to the UE as defined in clause 6.2.3.3 of TS 23.548 [74].</w:t>
      </w:r>
    </w:p>
    <w:p w14:paraId="70FAE3AD" w14:textId="77777777" w:rsidR="00601030" w:rsidRPr="00140E21" w:rsidRDefault="00601030" w:rsidP="00601030">
      <w:pPr>
        <w:pStyle w:val="B2"/>
        <w:rPr>
          <w:lang w:eastAsia="ko-KR"/>
        </w:rPr>
      </w:pPr>
      <w:r w:rsidRPr="00140E21">
        <w:rPr>
          <w:lang w:eastAsia="ko-KR"/>
        </w:rPr>
        <w:tab/>
        <w:t>If the SMF receives one of the triggers in step 1b ~ 1d, the SMF starts SMF requested PDU Session Modification procedure.</w:t>
      </w:r>
    </w:p>
    <w:p w14:paraId="63FD4E05" w14:textId="77777777" w:rsidR="00601030" w:rsidRPr="00140E21" w:rsidRDefault="00601030" w:rsidP="00601030">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w:t>
      </w:r>
      <w:r w:rsidRPr="00140E21">
        <w:rPr>
          <w:lang w:eastAsia="zh-CN"/>
        </w:rPr>
        <w:lastRenderedPageBreak/>
        <w:t xml:space="preserve">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07A6FE7F" w14:textId="77777777" w:rsidR="00601030" w:rsidRPr="00140E21" w:rsidRDefault="00601030" w:rsidP="00601030">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2C7DF819" w14:textId="77777777" w:rsidR="00601030" w:rsidRDefault="00601030" w:rsidP="00601030">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7A3A621" w14:textId="77777777" w:rsidR="00601030" w:rsidRDefault="00601030" w:rsidP="00601030">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5C293207" w14:textId="77777777" w:rsidR="00601030" w:rsidRDefault="00601030" w:rsidP="00601030">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onboard a satellite and the satellite ID </w:t>
      </w:r>
      <w:proofErr w:type="gramStart"/>
      <w:r>
        <w:rPr>
          <w:lang w:eastAsia="ko-KR"/>
        </w:rPr>
        <w:t>needs</w:t>
      </w:r>
      <w:proofErr w:type="gramEnd"/>
      <w:r>
        <w:rPr>
          <w:lang w:eastAsia="ko-KR"/>
        </w:rPr>
        <w:t xml:space="preserve"> to be updated to the SMF, the AMF includes the UE's latest serving satellite ID.</w:t>
      </w:r>
    </w:p>
    <w:p w14:paraId="33712211" w14:textId="77777777" w:rsidR="00601030" w:rsidRDefault="00601030" w:rsidP="00601030">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1634B2C1" w14:textId="77777777" w:rsidR="00601030" w:rsidRDefault="00601030" w:rsidP="00601030">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7EBA6203" w14:textId="77777777" w:rsidR="00601030" w:rsidRDefault="00601030" w:rsidP="00601030">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4F4F0D5E" w14:textId="77777777" w:rsidR="00601030" w:rsidRDefault="00601030" w:rsidP="00601030">
      <w:pPr>
        <w:pStyle w:val="B1"/>
        <w:rPr>
          <w:lang w:eastAsia="ko-KR"/>
        </w:rPr>
      </w:pPr>
      <w:r>
        <w:rPr>
          <w:lang w:eastAsia="ko-KR"/>
        </w:rPr>
        <w:tab/>
        <w:t>Based on the extended NAS-SM timer indication, the SMF shall use the extended NAS-SM timer setting for the UE as specified in TS 24.501 [25].</w:t>
      </w:r>
    </w:p>
    <w:p w14:paraId="26C0A7CA" w14:textId="77777777" w:rsidR="00601030" w:rsidRPr="00140E21" w:rsidRDefault="00601030" w:rsidP="00601030">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47F1C5A7" w14:textId="77777777" w:rsidR="00601030" w:rsidRDefault="00601030" w:rsidP="00601030">
      <w:pPr>
        <w:pStyle w:val="B1"/>
        <w:rPr>
          <w:lang w:eastAsia="ko-KR"/>
        </w:rPr>
      </w:pPr>
      <w:r>
        <w:rPr>
          <w:lang w:eastAsia="ko-KR"/>
        </w:rPr>
        <w:tab/>
        <w:t>The PCF may make policy control decisions based on the awareness of URSP rule enforcement, as described in clause 6.1.1.5 in TS 23.503 [20].</w:t>
      </w:r>
    </w:p>
    <w:p w14:paraId="21386645" w14:textId="77777777" w:rsidR="00601030" w:rsidRPr="00140E21" w:rsidRDefault="00601030" w:rsidP="00601030">
      <w:pPr>
        <w:pStyle w:val="B1"/>
        <w:rPr>
          <w:lang w:eastAsia="ko-KR"/>
        </w:rPr>
      </w:pPr>
      <w:r w:rsidRPr="00140E21">
        <w:rPr>
          <w:lang w:eastAsia="ko-KR"/>
        </w:rPr>
        <w:tab/>
        <w:t>Steps 2a to 7 are not invoked when the PDU Session Modification requires only action at a UPF (e.g. gating).</w:t>
      </w:r>
    </w:p>
    <w:p w14:paraId="0BB82D4D" w14:textId="77777777" w:rsidR="00601030" w:rsidRDefault="00601030" w:rsidP="00601030">
      <w:pPr>
        <w:pStyle w:val="B1"/>
        <w:rPr>
          <w:lang w:eastAsia="ko-KR"/>
        </w:rPr>
      </w:pPr>
      <w:r>
        <w:rPr>
          <w:lang w:eastAsia="ko-KR"/>
        </w:rPr>
        <w:t>2a.</w:t>
      </w:r>
      <w:r>
        <w:rPr>
          <w:lang w:eastAsia="ko-KR"/>
        </w:rPr>
        <w:tab/>
        <w:t>The SMF may update the UPF with N4 Rules related to new or modified QoS Flow(s).</w:t>
      </w:r>
    </w:p>
    <w:p w14:paraId="33AE9A59" w14:textId="77777777" w:rsidR="00601030" w:rsidRDefault="00601030" w:rsidP="00601030">
      <w:pPr>
        <w:pStyle w:val="NO"/>
        <w:rPr>
          <w:lang w:eastAsia="ko-KR"/>
        </w:rPr>
      </w:pPr>
      <w:r>
        <w:rPr>
          <w:lang w:eastAsia="ko-KR"/>
        </w:rPr>
        <w:t>NOTE 2:</w:t>
      </w:r>
      <w:r>
        <w:rPr>
          <w:lang w:eastAsia="ko-KR"/>
        </w:rPr>
        <w:tab/>
        <w:t>This allows the UL packets with the QFI of a new or modified QoS Flow to be transferred.</w:t>
      </w:r>
    </w:p>
    <w:p w14:paraId="4C6404B9" w14:textId="77777777" w:rsidR="00601030" w:rsidRDefault="00601030" w:rsidP="00601030">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3416167B" w14:textId="77777777" w:rsidR="00601030" w:rsidRDefault="00601030" w:rsidP="00601030">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E694E64" w14:textId="77777777" w:rsidR="00601030" w:rsidRDefault="00601030" w:rsidP="00601030">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8F126C6" w14:textId="77777777" w:rsidR="00601030" w:rsidRDefault="00601030" w:rsidP="00601030">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669489B" w14:textId="77777777" w:rsidR="00601030" w:rsidRDefault="00601030" w:rsidP="00601030">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0133182" w14:textId="608924CA" w:rsidR="00601030" w:rsidRDefault="00601030" w:rsidP="00601030">
      <w:pPr>
        <w:pStyle w:val="B1"/>
        <w:rPr>
          <w:lang w:eastAsia="ko-KR"/>
        </w:rPr>
      </w:pPr>
      <w:r>
        <w:rPr>
          <w:lang w:eastAsia="ko-KR"/>
        </w:rPr>
        <w:tab/>
        <w:t xml:space="preserve">If the PCC Rule includes a Protocol Description and PDU Set QoS parameters for DL and the SMF decides to enable PDU Set Identification and marking for PDU Set based Handling by PSA UPF, the SMF should provide the Protocol Description information, On-path N6 </w:t>
      </w:r>
      <w:ins w:id="15" w:author="Georgios Gkellas (Nokia)" w:date="2025-11-04T13:26:00Z" w16du:dateUtc="2025-11-04T11:26:00Z">
        <w:r w:rsidR="009D74F1">
          <w:rPr>
            <w:lang w:eastAsia="ko-KR"/>
          </w:rPr>
          <w:t>connection</w:t>
        </w:r>
      </w:ins>
      <w:del w:id="16" w:author="Georgios Gkellas (Nokia)" w:date="2025-11-04T13:26:00Z" w16du:dateUtc="2025-11-04T11:26:00Z">
        <w:r w:rsidDel="009D74F1">
          <w:rPr>
            <w:lang w:eastAsia="ko-KR"/>
          </w:rPr>
          <w:delText>Signalling</w:delText>
        </w:r>
      </w:del>
      <w:r>
        <w:rPr>
          <w:lang w:eastAsia="ko-KR"/>
        </w:rPr>
        <w:t xml:space="preserve"> Information (if available) and PDU Set Marking indication to the UPF and request the UPF to mark the PDU Set Information in each PDU belonging to the PDU Sets as described in clauses 5.37.5.2, 5.37.9 and 5.8.5.4 of TS 23.501 [2].</w:t>
      </w:r>
    </w:p>
    <w:p w14:paraId="5B5F21D7" w14:textId="02601FDA" w:rsidR="00601030" w:rsidRDefault="00601030" w:rsidP="00601030">
      <w:pPr>
        <w:pStyle w:val="B1"/>
        <w:rPr>
          <w:lang w:eastAsia="ko-KR"/>
        </w:rPr>
      </w:pPr>
      <w:r>
        <w:rPr>
          <w:lang w:eastAsia="ko-KR"/>
        </w:rPr>
        <w:tab/>
        <w:t xml:space="preserve">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w:t>
      </w:r>
      <w:ins w:id="17" w:author="Georgios Gkellas (Nokia)" w:date="2025-11-04T13:27:00Z" w16du:dateUtc="2025-11-04T11:27:00Z">
        <w:r w:rsidR="009D74F1">
          <w:rPr>
            <w:lang w:eastAsia="ko-KR"/>
          </w:rPr>
          <w:t>connection</w:t>
        </w:r>
      </w:ins>
      <w:del w:id="18" w:author="Georgios Gkellas (Nokia)" w:date="2025-11-04T13:27:00Z" w16du:dateUtc="2025-11-04T11:27:00Z">
        <w:r w:rsidDel="009D74F1">
          <w:rPr>
            <w:lang w:eastAsia="ko-KR"/>
          </w:rPr>
          <w:delText>Signalling</w:delText>
        </w:r>
      </w:del>
      <w:r>
        <w:rPr>
          <w:lang w:eastAsia="ko-KR"/>
        </w:rPr>
        <w:t xml:space="preserve"> Information to the UPF.</w:t>
      </w:r>
    </w:p>
    <w:p w14:paraId="6BA2183C" w14:textId="12630BA7" w:rsidR="00601030" w:rsidRDefault="00601030" w:rsidP="00601030">
      <w:pPr>
        <w:pStyle w:val="B1"/>
        <w:rPr>
          <w:lang w:eastAsia="ko-KR"/>
        </w:rPr>
      </w:pPr>
      <w:r>
        <w:rPr>
          <w:lang w:eastAsia="ko-KR"/>
        </w:rPr>
        <w:tab/>
        <w:t xml:space="preserve">If the PDU Set information marking has been activated in the UPF for a QoS flow, the SMF may request the UPF to stop the marking of the PDU Set information based on the indication from the RAN or PCF, e.g. if the Target RAN does not support the PDU Set based </w:t>
      </w:r>
      <w:ins w:id="19" w:author="Georgios Gkellas (Nokia)" w:date="2025-11-04T13:42:00Z" w16du:dateUtc="2025-11-04T11:42:00Z">
        <w:r w:rsidR="00840C8F">
          <w:rPr>
            <w:lang w:eastAsia="ko-KR"/>
          </w:rPr>
          <w:t>H</w:t>
        </w:r>
      </w:ins>
      <w:del w:id="20" w:author="Georgios Gkellas (Nokia)" w:date="2025-11-04T13:42:00Z" w16du:dateUtc="2025-11-04T11:42:00Z">
        <w:r w:rsidDel="00840C8F">
          <w:rPr>
            <w:lang w:eastAsia="ko-KR"/>
          </w:rPr>
          <w:delText>h</w:delText>
        </w:r>
      </w:del>
      <w:r>
        <w:rPr>
          <w:lang w:eastAsia="ko-KR"/>
        </w:rPr>
        <w:t>andling as described in clause 5.37.5.3 of TS 23.501 [2].</w:t>
      </w:r>
    </w:p>
    <w:p w14:paraId="44889B8D" w14:textId="77777777" w:rsidR="00601030" w:rsidRDefault="00601030" w:rsidP="00601030">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47C43D79" w14:textId="59603EAE" w:rsidR="00601030" w:rsidRDefault="00601030" w:rsidP="00601030">
      <w:pPr>
        <w:pStyle w:val="B1"/>
        <w:rPr>
          <w:lang w:eastAsia="ko-KR"/>
        </w:rPr>
      </w:pPr>
      <w:r>
        <w:rPr>
          <w:lang w:eastAsia="ko-KR"/>
        </w:rPr>
        <w:tab/>
        <w:t xml:space="preserve">If the PCF initiated SM Policy Association Modification that adds one or more PCC Rule(s) with PDU Set Control Information, the SMF performs PDU Set based </w:t>
      </w:r>
      <w:del w:id="21" w:author="Georgios Gkellas (Nokia)" w:date="2025-11-04T13:44:00Z" w16du:dateUtc="2025-11-04T11:44:00Z">
        <w:r w:rsidDel="00840C8F">
          <w:rPr>
            <w:lang w:eastAsia="ko-KR"/>
          </w:rPr>
          <w:delText>QoS</w:delText>
        </w:r>
      </w:del>
      <w:r>
        <w:rPr>
          <w:lang w:eastAsia="ko-KR"/>
        </w:rPr>
        <w:t xml:space="preserve"> </w:t>
      </w:r>
      <w:ins w:id="22" w:author="Georgios Gkellas (Nokia)" w:date="2025-11-04T13:44:00Z" w16du:dateUtc="2025-11-04T11:44:00Z">
        <w:r w:rsidR="00840C8F">
          <w:rPr>
            <w:lang w:eastAsia="ko-KR"/>
          </w:rPr>
          <w:t>H</w:t>
        </w:r>
      </w:ins>
      <w:del w:id="23" w:author="Georgios Gkellas (Nokia)" w:date="2025-11-04T13:44:00Z" w16du:dateUtc="2025-11-04T11:44:00Z">
        <w:r w:rsidDel="00840C8F">
          <w:rPr>
            <w:lang w:eastAsia="ko-KR"/>
          </w:rPr>
          <w:delText>h</w:delText>
        </w:r>
      </w:del>
      <w:r>
        <w:rPr>
          <w:lang w:eastAsia="ko-KR"/>
        </w:rPr>
        <w:t>andling, see clause 5.37.5 of TS 23.501 [2].</w:t>
      </w:r>
    </w:p>
    <w:p w14:paraId="4E772F36" w14:textId="4C0E243A" w:rsidR="00601030" w:rsidRDefault="00601030" w:rsidP="00601030">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w:t>
      </w:r>
      <w:ins w:id="24" w:author="Georgios Gkellas (Nokia)" w:date="2025-11-04T13:29:00Z" w16du:dateUtc="2025-11-04T11:29:00Z">
        <w:r w:rsidR="00482035">
          <w:rPr>
            <w:lang w:eastAsia="ko-KR"/>
          </w:rPr>
          <w:t>3</w:t>
        </w:r>
      </w:ins>
      <w:del w:id="25" w:author="Georgios Gkellas (Nokia)" w:date="2025-11-04T13:29:00Z" w16du:dateUtc="2025-11-04T11:29:00Z">
        <w:r w:rsidDel="00482035">
          <w:rPr>
            <w:lang w:eastAsia="ko-KR"/>
          </w:rPr>
          <w:delText>2</w:delText>
        </w:r>
      </w:del>
      <w:r>
        <w:rPr>
          <w:lang w:eastAsia="ko-KR"/>
        </w:rPr>
        <w:t xml:space="preserve"> of TS 23.501 [2].</w:t>
      </w:r>
    </w:p>
    <w:p w14:paraId="4D5B05CE" w14:textId="77777777" w:rsidR="00601030" w:rsidRPr="00140E21" w:rsidRDefault="00601030" w:rsidP="00601030">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7FA8BD9" w14:textId="77777777" w:rsidR="00601030" w:rsidRPr="00140E21" w:rsidRDefault="00601030" w:rsidP="00601030">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21D3DFC5" w14:textId="77777777" w:rsidR="00601030" w:rsidRPr="00140E21" w:rsidRDefault="00601030" w:rsidP="00601030">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83C5D89" w14:textId="77777777" w:rsidR="00601030" w:rsidRPr="00140E21" w:rsidRDefault="00601030" w:rsidP="00601030">
      <w:pPr>
        <w:pStyle w:val="B1"/>
        <w:rPr>
          <w:lang w:eastAsia="ko-KR"/>
        </w:rPr>
      </w:pPr>
      <w:r w:rsidRPr="00140E21">
        <w:rPr>
          <w:lang w:eastAsia="ko-KR"/>
        </w:rPr>
        <w:lastRenderedPageBreak/>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EDD29DD" w14:textId="77777777" w:rsidR="00601030" w:rsidRDefault="00601030" w:rsidP="0060103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59BB5A4" w14:textId="77777777" w:rsidR="00601030" w:rsidRDefault="00601030" w:rsidP="00601030">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61940A73" w14:textId="77777777" w:rsidR="00601030" w:rsidRPr="00140E21" w:rsidRDefault="00601030" w:rsidP="00601030">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761CEA0" w14:textId="77777777" w:rsidR="00601030" w:rsidRPr="00140E21" w:rsidRDefault="00601030" w:rsidP="00601030">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E40725E" w14:textId="77777777" w:rsidR="00601030" w:rsidRDefault="00601030" w:rsidP="00601030">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9705A5D" w14:textId="77777777" w:rsidR="00601030" w:rsidRDefault="00601030" w:rsidP="00601030">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6476FF0" w14:textId="77777777" w:rsidR="00601030" w:rsidRDefault="00601030" w:rsidP="00601030">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7D9E0EF8" w14:textId="77777777" w:rsidR="00601030" w:rsidRPr="00140E21" w:rsidRDefault="00601030" w:rsidP="00601030">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3B1368E" w14:textId="77777777" w:rsidR="00601030" w:rsidRPr="00140E21" w:rsidRDefault="00601030" w:rsidP="00601030">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086C62B" w14:textId="77777777" w:rsidR="00601030" w:rsidRPr="00140E21" w:rsidRDefault="00601030" w:rsidP="00601030">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w:t>
      </w:r>
      <w:r>
        <w:rPr>
          <w:lang w:eastAsia="ko-KR"/>
        </w:rPr>
        <w:lastRenderedPageBreak/>
        <w:t>Network Slice Replacement if the SMF determines that the PDU Session is to be retained, the S-NSSAI in N2 SM information is set to Alternative S-NSSAI.</w:t>
      </w:r>
    </w:p>
    <w:p w14:paraId="3D6D3EA1" w14:textId="77777777" w:rsidR="00601030" w:rsidRDefault="00601030" w:rsidP="00601030">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3088C9E" w14:textId="77777777" w:rsidR="00601030" w:rsidRDefault="00601030" w:rsidP="00601030">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A0752FB" w14:textId="77777777" w:rsidR="00601030" w:rsidRPr="00140E21" w:rsidRDefault="00601030" w:rsidP="00601030">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260728E6" w14:textId="77777777" w:rsidR="00601030" w:rsidRDefault="00601030" w:rsidP="00601030">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BB8BE7E" w14:textId="77777777" w:rsidR="00601030" w:rsidRDefault="00601030" w:rsidP="00601030">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970D7CA" w14:textId="77777777" w:rsidR="00601030" w:rsidRDefault="00601030" w:rsidP="0060103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9134F80" w14:textId="77777777" w:rsidR="00601030" w:rsidRDefault="00601030" w:rsidP="00601030">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74DDC9B9" w14:textId="77777777" w:rsidR="00601030" w:rsidRDefault="00601030" w:rsidP="00601030">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B90B185" w14:textId="77777777" w:rsidR="00601030" w:rsidRDefault="00601030" w:rsidP="00601030">
      <w:pPr>
        <w:pStyle w:val="B1"/>
        <w:rPr>
          <w:lang w:eastAsia="zh-CN"/>
        </w:rPr>
      </w:pPr>
      <w:r>
        <w:rPr>
          <w:lang w:eastAsia="zh-CN"/>
        </w:rPr>
        <w:tab/>
        <w:t>Based on the S-NSSAI and DNN for PIN, the SMF may provide the UE with per QoS-flow Non-3GPP QoS Assistance Information in the N1 SM container.</w:t>
      </w:r>
    </w:p>
    <w:p w14:paraId="78F72A22" w14:textId="77777777" w:rsidR="00601030" w:rsidRDefault="00601030" w:rsidP="00601030">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3D184D11" w14:textId="77777777" w:rsidR="00601030" w:rsidRDefault="00601030" w:rsidP="00601030">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6851629C" w14:textId="77777777" w:rsidR="00601030" w:rsidRDefault="00601030" w:rsidP="00601030">
      <w:pPr>
        <w:pStyle w:val="B1"/>
        <w:rPr>
          <w:lang w:eastAsia="zh-CN"/>
        </w:rPr>
      </w:pPr>
      <w:r>
        <w:rPr>
          <w:lang w:eastAsia="zh-CN"/>
        </w:rPr>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1540E7EC" w14:textId="77777777" w:rsidR="00601030" w:rsidRPr="00140E21" w:rsidRDefault="00601030" w:rsidP="00601030">
      <w:pPr>
        <w:pStyle w:val="NO"/>
      </w:pPr>
      <w:r w:rsidRPr="00140E21">
        <w:lastRenderedPageBreak/>
        <w:t>NOTE </w:t>
      </w:r>
      <w:r>
        <w:t>4</w:t>
      </w:r>
      <w:r w:rsidRPr="00140E21">
        <w:t>:</w:t>
      </w:r>
      <w:r w:rsidRPr="00140E21">
        <w:tab/>
      </w:r>
      <w:r>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760DF5C3" w14:textId="77777777" w:rsidR="00601030" w:rsidRPr="00140E21" w:rsidRDefault="00601030" w:rsidP="00601030">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TL-Container(s), [ECN marking for L4S indicator(s)], [RAN-controlled UL Bitrate Recommendation Indication]</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109A406A" w14:textId="77777777" w:rsidR="00601030" w:rsidRDefault="00601030" w:rsidP="00601030">
      <w:pPr>
        <w:pStyle w:val="B2"/>
        <w:rPr>
          <w:lang w:eastAsia="zh-CN"/>
        </w:rPr>
      </w:pPr>
      <w:r>
        <w:rPr>
          <w:lang w:eastAsia="zh-CN"/>
        </w:rPr>
        <w:t>-</w:t>
      </w:r>
      <w:r>
        <w:rPr>
          <w:lang w:eastAsia="zh-CN"/>
        </w:rPr>
        <w:tab/>
        <w:t>For each QoS Flow, the SMF may at most request one of the following to the NG-RAN:</w:t>
      </w:r>
    </w:p>
    <w:p w14:paraId="08A5DEAE" w14:textId="77777777" w:rsidR="00601030" w:rsidRDefault="00601030" w:rsidP="00601030">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5E5C6737" w14:textId="77777777" w:rsidR="00601030" w:rsidRDefault="00601030" w:rsidP="00601030">
      <w:pPr>
        <w:pStyle w:val="B3"/>
        <w:rPr>
          <w:lang w:eastAsia="zh-CN"/>
        </w:rPr>
      </w:pPr>
      <w:r>
        <w:rPr>
          <w:lang w:eastAsia="zh-CN"/>
        </w:rPr>
        <w:t>-</w:t>
      </w:r>
      <w:r>
        <w:rPr>
          <w:lang w:eastAsia="zh-CN"/>
        </w:rPr>
        <w:tab/>
        <w:t>Congestion information monitoring as described in clauses 5.45.3 and 5.37.4 of TS 23.501 [2]; or</w:t>
      </w:r>
    </w:p>
    <w:p w14:paraId="19F0970E" w14:textId="77777777" w:rsidR="00601030" w:rsidRDefault="00601030" w:rsidP="00601030">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3DDFA10B" w14:textId="77777777" w:rsidR="00601030" w:rsidRDefault="00601030" w:rsidP="00601030">
      <w:pPr>
        <w:pStyle w:val="B2"/>
        <w:rPr>
          <w:lang w:eastAsia="zh-CN"/>
        </w:rPr>
      </w:pPr>
      <w:r>
        <w:rPr>
          <w:lang w:eastAsia="zh-CN"/>
        </w:rPr>
        <w:t>-</w:t>
      </w:r>
      <w:r>
        <w:rPr>
          <w:lang w:eastAsia="zh-CN"/>
        </w:rPr>
        <w:tab/>
        <w:t>In the case of non-3GPP access, where the 5G-AN corresponds to an N3IWF or TNGF:</w:t>
      </w:r>
    </w:p>
    <w:p w14:paraId="4731FC3C" w14:textId="77777777" w:rsidR="00601030" w:rsidRDefault="00601030" w:rsidP="00601030">
      <w:pPr>
        <w:pStyle w:val="B3"/>
        <w:rPr>
          <w:lang w:eastAsia="zh-CN"/>
        </w:rPr>
      </w:pPr>
      <w:r>
        <w:rPr>
          <w:lang w:eastAsia="zh-CN"/>
        </w:rPr>
        <w:t>-</w:t>
      </w:r>
      <w:r>
        <w:rPr>
          <w:lang w:eastAsia="zh-CN"/>
        </w:rPr>
        <w:tab/>
        <w:t>For each QoS Flow, the SMF may request the following to the N3IWF or TNGF:</w:t>
      </w:r>
    </w:p>
    <w:p w14:paraId="63A67072" w14:textId="77777777" w:rsidR="00601030" w:rsidRDefault="00601030" w:rsidP="00601030">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0334BFC7" w14:textId="77777777" w:rsidR="00601030" w:rsidRDefault="00601030" w:rsidP="00601030">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19ADDA29" w14:textId="77777777" w:rsidR="00601030" w:rsidRDefault="00601030" w:rsidP="00601030">
      <w:pPr>
        <w:pStyle w:val="B1"/>
        <w:rPr>
          <w:lang w:eastAsia="zh-CN"/>
        </w:rPr>
      </w:pPr>
      <w:r>
        <w:rPr>
          <w:lang w:eastAsia="zh-CN"/>
        </w:rPr>
        <w:tab/>
        <w:t>A DL PDU Set Information Marking Support Indication may be included by SMF as described in clause 5.37.5 of TS 23.501 [2].</w:t>
      </w:r>
    </w:p>
    <w:p w14:paraId="3D971876" w14:textId="77777777" w:rsidR="00601030" w:rsidRDefault="00601030" w:rsidP="00601030">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8922EDF" w14:textId="77777777" w:rsidR="00601030" w:rsidRDefault="00601030" w:rsidP="00601030">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B1D1034" w14:textId="77777777" w:rsidR="00601030" w:rsidRDefault="00601030" w:rsidP="00601030">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35038A03" w14:textId="77777777" w:rsidR="00601030" w:rsidRPr="00140E21" w:rsidRDefault="00601030" w:rsidP="00601030">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63D256E0" w14:textId="77777777" w:rsidR="00601030" w:rsidRDefault="00601030" w:rsidP="00601030">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175BBBA6" w14:textId="77777777" w:rsidR="00601030" w:rsidRDefault="00601030" w:rsidP="00601030">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353A94D7" w14:textId="77777777" w:rsidR="00601030" w:rsidRPr="00140E21" w:rsidRDefault="00601030" w:rsidP="00601030">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236CC52A" w14:textId="77777777" w:rsidR="00601030" w:rsidRDefault="00601030" w:rsidP="00601030">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1ED4938F" w14:textId="77777777" w:rsidR="00601030" w:rsidRDefault="00601030" w:rsidP="00601030">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5C2D8A5F" w14:textId="77777777" w:rsidR="00601030" w:rsidRDefault="00601030" w:rsidP="00601030">
      <w:pPr>
        <w:pStyle w:val="B1"/>
        <w:rPr>
          <w:lang w:eastAsia="ko-KR"/>
        </w:rPr>
      </w:pPr>
      <w:r>
        <w:rPr>
          <w:lang w:eastAsia="ko-KR"/>
        </w:rPr>
        <w:tab/>
        <w:t>For each QoS Flow, when the received PCC rule contains the RAN-controlled UL Bitrate Recommendation Indication, the SMF provides it to the NG-RAN as described in clause 5.37 of TS 23.501 [2] and clause 6.1.3.2.4 of TS 23.503 [20].</w:t>
      </w:r>
    </w:p>
    <w:p w14:paraId="5A224BE8" w14:textId="77777777" w:rsidR="00601030" w:rsidRPr="00140E21" w:rsidRDefault="00601030" w:rsidP="00601030">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70C6E49C" w14:textId="77777777" w:rsidR="00601030" w:rsidRDefault="00601030" w:rsidP="00601030">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93D3301" w14:textId="77777777" w:rsidR="00601030" w:rsidRPr="00140E21" w:rsidRDefault="00601030" w:rsidP="0060103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BDA6A6E" w14:textId="77777777" w:rsidR="00601030" w:rsidRPr="00140E21" w:rsidRDefault="00601030" w:rsidP="00601030">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531D939" w14:textId="77777777" w:rsidR="00601030" w:rsidRPr="00140E21" w:rsidRDefault="00601030" w:rsidP="00601030">
      <w:pPr>
        <w:pStyle w:val="B1"/>
      </w:pPr>
      <w:r w:rsidRPr="00140E21">
        <w:tab/>
        <w:t>The (R)AN may consider the updated CN assisted RAN parameters tuning to reconfigure the AS parameters.</w:t>
      </w:r>
    </w:p>
    <w:p w14:paraId="446742B0" w14:textId="77777777" w:rsidR="00601030" w:rsidRDefault="00601030" w:rsidP="00601030">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487631C1" w14:textId="77777777" w:rsidR="00601030" w:rsidRDefault="00601030" w:rsidP="00601030">
      <w:pPr>
        <w:pStyle w:val="B1"/>
      </w:pPr>
      <w:r>
        <w:tab/>
        <w:t>If new DNS server address is provided to the UE in the PCO, the UE can refresh all EAS(s) information (e.g. DNS cache) bound to the PDU Session, based on UE implementation as described in clause 6.2.3.2.3 of TS 23.548 [74].</w:t>
      </w:r>
    </w:p>
    <w:p w14:paraId="795F8E74" w14:textId="77777777" w:rsidR="00601030" w:rsidRDefault="00601030" w:rsidP="00601030">
      <w:pPr>
        <w:pStyle w:val="B1"/>
      </w:pPr>
      <w:r>
        <w:tab/>
        <w:t>If EAS rediscovery indication is provided to the UE, the UE can trigger EAS rediscovery procedure as defined in clause 6.2.3.3 of TS 23.548 [74].</w:t>
      </w:r>
    </w:p>
    <w:p w14:paraId="61E8F412" w14:textId="77777777" w:rsidR="00601030" w:rsidRPr="00140E21" w:rsidRDefault="00601030" w:rsidP="00601030">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w:t>
      </w:r>
      <w:r w:rsidRPr="00140E21">
        <w:lastRenderedPageBreak/>
        <w:t>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40E8412A" w14:textId="77777777" w:rsidR="00601030" w:rsidRPr="00140E21" w:rsidRDefault="00601030" w:rsidP="00601030">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2918ADF1" w14:textId="77777777" w:rsidR="00601030" w:rsidRPr="00140E21" w:rsidRDefault="00601030" w:rsidP="00601030">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2D5CD8B" w14:textId="77777777" w:rsidR="00601030" w:rsidRDefault="00601030" w:rsidP="00601030">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F3B22EA" w14:textId="77777777" w:rsidR="00601030" w:rsidRDefault="00601030" w:rsidP="00601030">
      <w:pPr>
        <w:pStyle w:val="B1"/>
      </w:pPr>
      <w:r>
        <w:tab/>
        <w:t>If the NG-RAN has determined a BAT offset and optionally a periodicity as described in clause 5.27.2.5 of TS 23.501 [2], the NG-RAN provides the BAT offset and optionally the periodicity in the N2 SM information.</w:t>
      </w:r>
    </w:p>
    <w:p w14:paraId="2AB7478C" w14:textId="77777777" w:rsidR="00601030" w:rsidRPr="00140E21" w:rsidRDefault="00601030" w:rsidP="00601030">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44085D9" w14:textId="77777777" w:rsidR="00601030" w:rsidRDefault="00601030" w:rsidP="00601030">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4A5BB451" w14:textId="77777777" w:rsidR="00601030" w:rsidRDefault="00601030" w:rsidP="00601030">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B216323" w14:textId="77777777" w:rsidR="00601030" w:rsidRPr="00140E21" w:rsidRDefault="00601030" w:rsidP="00601030">
      <w:pPr>
        <w:pStyle w:val="B1"/>
      </w:pPr>
      <w:r w:rsidRPr="00140E21">
        <w:t>8.</w:t>
      </w:r>
      <w:r w:rsidRPr="00140E21">
        <w:tab/>
        <w:t>The SMF may update N4 session of the UPF(s) that are involved by the PDU Session Modification by sending N4 Session Modification Request message to the UPF (see NOTE 3).</w:t>
      </w:r>
    </w:p>
    <w:p w14:paraId="0AE51C25" w14:textId="77777777" w:rsidR="00601030" w:rsidRDefault="00601030" w:rsidP="00601030">
      <w:pPr>
        <w:pStyle w:val="B1"/>
        <w:rPr>
          <w:lang w:eastAsia="zh-CN"/>
        </w:rPr>
      </w:pPr>
      <w:r>
        <w:rPr>
          <w:lang w:eastAsia="zh-CN"/>
        </w:rPr>
        <w:tab/>
        <w:t>The SMF may update the UPF with N4 Rules related to new, modified or removed QoS Flow(s), unless it was done already in step 2a.</w:t>
      </w:r>
    </w:p>
    <w:p w14:paraId="12757689" w14:textId="77777777" w:rsidR="00601030" w:rsidRPr="00140E21" w:rsidRDefault="00601030" w:rsidP="00601030">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F5116FF" w14:textId="77777777" w:rsidR="00601030" w:rsidRPr="00140E21" w:rsidRDefault="00601030" w:rsidP="00601030">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4EC1B71" w14:textId="77777777" w:rsidR="00601030" w:rsidRPr="00140E21" w:rsidRDefault="00601030" w:rsidP="00601030">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0E5799F" w14:textId="77777777" w:rsidR="00601030" w:rsidRDefault="00601030" w:rsidP="0060103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E778BBF" w14:textId="77777777" w:rsidR="00601030" w:rsidRDefault="00601030" w:rsidP="00601030">
      <w:pPr>
        <w:pStyle w:val="B1"/>
      </w:pPr>
      <w:r>
        <w:tab/>
        <w:t>If SMF decides to enable ECN marking for L4S by PSA UPF, a QoS Flow level ECN marking for L4S indicator shall be sent by SMF to PSA UPF over N4 as described in clause 5.37.3.3 of TS 23.501 [2].</w:t>
      </w:r>
    </w:p>
    <w:p w14:paraId="5B39070F" w14:textId="77777777" w:rsidR="00601030" w:rsidRDefault="00601030" w:rsidP="00601030">
      <w:pPr>
        <w:pStyle w:val="B1"/>
      </w:pPr>
      <w:r>
        <w:lastRenderedPageBreak/>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35D0C123" w14:textId="77777777" w:rsidR="00601030" w:rsidRPr="00140E21" w:rsidRDefault="00601030" w:rsidP="00601030">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48E2AC4" w14:textId="77777777" w:rsidR="00601030" w:rsidRPr="00140E21" w:rsidRDefault="00601030" w:rsidP="00601030">
      <w:pPr>
        <w:pStyle w:val="B1"/>
      </w:pPr>
      <w:r w:rsidRPr="00140E21">
        <w:t>10.</w:t>
      </w:r>
      <w:r w:rsidRPr="00140E21">
        <w:tab/>
        <w:t>The (R)AN forwards the NAS message to the AMF.</w:t>
      </w:r>
    </w:p>
    <w:p w14:paraId="7D0B6CE1" w14:textId="77777777" w:rsidR="00601030" w:rsidRPr="00140E21" w:rsidRDefault="00601030" w:rsidP="00601030">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3A5CDF1C" w14:textId="77777777" w:rsidR="00601030" w:rsidRPr="00140E21" w:rsidRDefault="00601030" w:rsidP="00601030">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7E81A41" w14:textId="77777777" w:rsidR="00601030" w:rsidRDefault="00601030" w:rsidP="00601030">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E43E45D" w14:textId="77777777" w:rsidR="00601030" w:rsidRDefault="00601030" w:rsidP="00601030">
      <w:pPr>
        <w:pStyle w:val="B1"/>
      </w:pPr>
      <w:r>
        <w:tab/>
        <w:t>Based on the processing results, the TN CNC provides a Status group that contains the merged end station communication-configuration back to the SMF/CUC.</w:t>
      </w:r>
    </w:p>
    <w:p w14:paraId="4D9C98D4" w14:textId="77777777" w:rsidR="00601030" w:rsidRPr="00140E21" w:rsidRDefault="00601030" w:rsidP="00601030">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0B9FDD14" w14:textId="77777777" w:rsidR="00601030" w:rsidRPr="00140E21" w:rsidRDefault="00601030" w:rsidP="00601030">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 xml:space="preserve">a PDU Session with an </w:t>
      </w:r>
      <w:proofErr w:type="gramStart"/>
      <w:r w:rsidRPr="00140E21">
        <w:t>UL CL change</w:t>
      </w:r>
      <w:r w:rsidRPr="00140E21">
        <w:rPr>
          <w:rFonts w:eastAsia="SimSun"/>
          <w:lang w:eastAsia="zh-CN"/>
        </w:rPr>
        <w:t>s</w:t>
      </w:r>
      <w:proofErr w:type="gramEnd"/>
      <w:r w:rsidRPr="00140E21">
        <w:rPr>
          <w:rFonts w:eastAsia="SimSun"/>
          <w:lang w:eastAsia="zh-CN"/>
        </w:rPr>
        <w:t>,</w:t>
      </w:r>
      <w:r w:rsidRPr="00140E21">
        <w:t xml:space="preserve"> only the UL CL is involved. This note also applies to the step 8.</w:t>
      </w:r>
    </w:p>
    <w:p w14:paraId="0EF0F680" w14:textId="77777777" w:rsidR="00601030" w:rsidRPr="00140E21" w:rsidRDefault="00601030" w:rsidP="00601030">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D2D42BF" w14:textId="77777777" w:rsidR="00601030" w:rsidRPr="00140E21" w:rsidRDefault="00601030" w:rsidP="00601030">
      <w:pPr>
        <w:pStyle w:val="B1"/>
      </w:pPr>
      <w:r w:rsidRPr="00140E21">
        <w:rPr>
          <w:lang w:eastAsia="ko-KR"/>
        </w:rPr>
        <w:tab/>
        <w:t xml:space="preserve">SMF notifies any entity that has subscribed to </w:t>
      </w:r>
      <w:r w:rsidRPr="00140E21">
        <w:t>User Location Information related with PDU Session change.</w:t>
      </w:r>
    </w:p>
    <w:p w14:paraId="5C6686B5" w14:textId="77777777" w:rsidR="00601030" w:rsidRPr="00140E21" w:rsidRDefault="00601030" w:rsidP="00601030">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644AA81E" w14:textId="77777777" w:rsidR="00601030" w:rsidRDefault="00601030" w:rsidP="00601030">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3E61875C" w14:textId="33D040F7" w:rsidR="00C76ABF" w:rsidRDefault="00C76ABF">
      <w:pPr>
        <w:rPr>
          <w:noProof/>
        </w:rPr>
      </w:pPr>
    </w:p>
    <w:p w14:paraId="1C45513D" w14:textId="77777777" w:rsidR="00C76ABF" w:rsidRDefault="00C76ABF">
      <w:pPr>
        <w:rPr>
          <w:noProof/>
        </w:rPr>
      </w:pPr>
    </w:p>
    <w:p w14:paraId="13D6949D" w14:textId="6E46976D" w:rsidR="00C76ABF" w:rsidRPr="005300B6" w:rsidRDefault="00C76ABF" w:rsidP="00C76A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6FE37372" w14:textId="77777777" w:rsidR="00C36E5F" w:rsidRDefault="00C36E5F" w:rsidP="00C76ABF">
      <w:pPr>
        <w:pStyle w:val="Heading4"/>
        <w:rPr>
          <w:lang w:eastAsia="zh-CN"/>
        </w:rPr>
      </w:pPr>
      <w:bookmarkStart w:id="26" w:name="_Toc36191989"/>
      <w:bookmarkStart w:id="27" w:name="_Toc45193079"/>
      <w:bookmarkStart w:id="28" w:name="_Toc47592711"/>
      <w:bookmarkStart w:id="29" w:name="_Toc51834798"/>
      <w:bookmarkStart w:id="30" w:name="_Toc193790011"/>
    </w:p>
    <w:p w14:paraId="55921C59" w14:textId="77777777" w:rsidR="00482035" w:rsidRDefault="00482035" w:rsidP="00482035">
      <w:pPr>
        <w:pStyle w:val="Heading4"/>
        <w:rPr>
          <w:lang w:eastAsia="zh-CN"/>
        </w:rPr>
      </w:pPr>
      <w:bookmarkStart w:id="31" w:name="_Toc209603893"/>
      <w:bookmarkEnd w:id="26"/>
      <w:bookmarkEnd w:id="27"/>
      <w:bookmarkEnd w:id="28"/>
      <w:bookmarkEnd w:id="29"/>
      <w:bookmarkEnd w:id="30"/>
      <w:r>
        <w:rPr>
          <w:lang w:eastAsia="zh-CN"/>
        </w:rPr>
        <w:t>4.15.6.6a</w:t>
      </w:r>
      <w:r>
        <w:rPr>
          <w:lang w:eastAsia="zh-CN"/>
        </w:rPr>
        <w:tab/>
        <w:t>AF session with required QoS update procedure</w:t>
      </w:r>
      <w:bookmarkEnd w:id="31"/>
    </w:p>
    <w:p w14:paraId="61567891" w14:textId="77777777" w:rsidR="00482035" w:rsidRDefault="00482035" w:rsidP="00482035">
      <w:pPr>
        <w:pStyle w:val="TH"/>
      </w:pPr>
      <w:r w:rsidRPr="00197642">
        <w:object w:dxaOrig="11351" w:dyaOrig="9101" w14:anchorId="2E2827F8">
          <v:shape id="_x0000_i1026" type="#_x0000_t75" style="width:480pt;height:455pt" o:ole="">
            <v:imagedata r:id="rId14" o:title=""/>
          </v:shape>
          <o:OLEObject Type="Embed" ProgID="Visio.Drawing.11" ShapeID="_x0000_i1026" DrawAspect="Content" ObjectID="_1825191568" r:id="rId15"/>
        </w:object>
      </w:r>
    </w:p>
    <w:p w14:paraId="4D5C44A4" w14:textId="77777777" w:rsidR="00482035" w:rsidRDefault="00482035" w:rsidP="00482035">
      <w:pPr>
        <w:pStyle w:val="TF"/>
      </w:pPr>
      <w:bookmarkStart w:id="32" w:name="_CRFigure4_15_6_6a1"/>
      <w:r>
        <w:t xml:space="preserve">Figure </w:t>
      </w:r>
      <w:bookmarkEnd w:id="32"/>
      <w:r>
        <w:t>4.15.6.6a-1: AF session with required QoS update procedure</w:t>
      </w:r>
    </w:p>
    <w:p w14:paraId="67C22BFB" w14:textId="68C6DD54" w:rsidR="00482035" w:rsidRDefault="00482035" w:rsidP="00482035">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clauses 5.37.5, 5.37.8.3, 5.37.9.2, 5.37.9.4 and other (sub)clauses in clause 5.37 of TS 23.501 [2]) and/or On-pathN6 Signalling Information (see clause 5.37.9 of TS 23.501 [2]) can be included in the AF request. For Expedited Transfer with reflective QoS (as described in clause 5.37.10.</w:t>
      </w:r>
      <w:ins w:id="33" w:author="Georgios Gkellas (Nokia)" w:date="2025-11-04T13:32:00Z" w16du:dateUtc="2025-11-04T11:32:00Z">
        <w:r>
          <w:t>3</w:t>
        </w:r>
      </w:ins>
      <w:del w:id="34" w:author="Georgios Gkellas (Nokia)" w:date="2025-11-04T13:32:00Z" w16du:dateUtc="2025-11-04T11:32:00Z">
        <w:r w:rsidDel="00482035">
          <w:delText>2</w:delText>
        </w:r>
      </w:del>
      <w:r>
        <w:t xml:space="preserve"> of TS 23.501 [2]), the AF may provide two media flows associated with different QoS requirements and different Expedited Transfer Indication values, as described in clause 6.1.3.27.9 of TS 23.503 [20]. For a Multi-modal service, the AF may provide updated Multi-modal Service Requirements information for the existing data flows (as described in clause 6.1.3.27.3 of TS 23.503 [20]). To enable bitrate recommendation for the UL by NG-RAN, AF may provide a RAN-controlled UL Bitrate Recommendation </w:t>
      </w:r>
      <w:r>
        <w:lastRenderedPageBreak/>
        <w:t xml:space="preserve">Indication associated with the QoS requirements for each media flow, as described in clause 6.1.3.27 of TS 23.503 [20].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The AF may include (S)RTP Multiplexed Media Identification Information in the Flow Description and separate service requirements per media flow and requests for differentiated QoS handling for media flows multiplexed into a single UDP/IP traffic flow as described in clause 6.1.3.27.7 of TS 23.503 [20].</w:t>
      </w:r>
    </w:p>
    <w:p w14:paraId="1F1E254F" w14:textId="77777777" w:rsidR="00482035" w:rsidRDefault="00482035" w:rsidP="00482035">
      <w:pPr>
        <w:pStyle w:val="B1"/>
      </w:pPr>
      <w:r>
        <w:t>2.</w:t>
      </w:r>
      <w:r>
        <w:tab/>
        <w:t xml:space="preserve">The NEF authorizes the AF request of updating AF session with required QoS and may apply policies to control the overall amount of QoS authorized for the AF. If the authorisation is not granted, all steps (except step 5) are </w:t>
      </w:r>
      <w:proofErr w:type="gramStart"/>
      <w:r>
        <w:t>skipped</w:t>
      </w:r>
      <w:proofErr w:type="gramEnd"/>
      <w:r>
        <w:t xml:space="preserve"> and the NEF replies to the AF with a Result value indicating that the authorisation failed.</w:t>
      </w:r>
    </w:p>
    <w:p w14:paraId="628A1B78" w14:textId="77777777" w:rsidR="00482035" w:rsidRDefault="00482035" w:rsidP="00482035">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674CA747" w14:textId="77777777" w:rsidR="00482035" w:rsidRDefault="00482035" w:rsidP="00482035">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w:t>
      </w:r>
      <w:proofErr w:type="gramStart"/>
      <w:r>
        <w:t>period of time</w:t>
      </w:r>
      <w:proofErr w:type="gramEnd"/>
      <w:r>
        <w:t xml:space="preserve"> or traffic volume is mapped and forwarded as sponsored data connectivity information (as defined in TS 23.503 [20]).</w:t>
      </w:r>
    </w:p>
    <w:p w14:paraId="02BA4316" w14:textId="77777777" w:rsidR="00482035" w:rsidRDefault="00482035" w:rsidP="00482035">
      <w:pPr>
        <w:pStyle w:val="B1"/>
      </w:pPr>
      <w:r>
        <w:tab/>
        <w:t xml:space="preserve">If the AF </w:t>
      </w:r>
      <w:proofErr w:type="gramStart"/>
      <w:r>
        <w:t>is considered to be</w:t>
      </w:r>
      <w:proofErr w:type="gramEnd"/>
      <w:r>
        <w:t xml:space="preserv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3EAC52DF" w14:textId="77777777" w:rsidR="00482035" w:rsidRDefault="00482035" w:rsidP="00482035">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73F41179" w14:textId="77777777" w:rsidR="00482035" w:rsidRDefault="00482035" w:rsidP="00482035">
      <w:pPr>
        <w:pStyle w:val="B1"/>
      </w:pPr>
      <w:r>
        <w:tab/>
        <w:t xml:space="preserve">If the AF </w:t>
      </w:r>
      <w:proofErr w:type="gramStart"/>
      <w:r>
        <w:t>is considered to be</w:t>
      </w:r>
      <w:proofErr w:type="gramEnd"/>
      <w:r>
        <w:t xml:space="preserv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754F4557" w14:textId="77777777" w:rsidR="00482035" w:rsidRDefault="00482035" w:rsidP="00482035">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7D241A81" w14:textId="77777777" w:rsidR="00482035" w:rsidRDefault="00482035" w:rsidP="00482035">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6D19C976" w14:textId="77777777" w:rsidR="00482035" w:rsidRDefault="00482035" w:rsidP="00482035">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1152A4CA" w14:textId="77777777" w:rsidR="00482035" w:rsidRDefault="00482035" w:rsidP="00482035">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2A8882AC" w14:textId="77777777" w:rsidR="00482035" w:rsidRDefault="00482035" w:rsidP="00482035">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Ntsctsf_QoSandTSCAssistance_Update</w:t>
      </w:r>
      <w:proofErr w:type="spellEnd"/>
      <w:r>
        <w:t xml:space="preserve"> response message directly to AF.</w:t>
      </w:r>
    </w:p>
    <w:p w14:paraId="5209B72E" w14:textId="77777777" w:rsidR="00482035" w:rsidRDefault="00482035" w:rsidP="00482035">
      <w:pPr>
        <w:pStyle w:val="B1"/>
      </w:pPr>
      <w:r>
        <w:lastRenderedPageBreak/>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59C5507A" w14:textId="77777777" w:rsidR="00482035" w:rsidRDefault="00482035" w:rsidP="00482035">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01AD4053" w14:textId="77777777" w:rsidR="00482035" w:rsidRDefault="00482035" w:rsidP="00482035">
      <w:pPr>
        <w:pStyle w:val="B1"/>
      </w:pPr>
      <w:r>
        <w:tab/>
        <w:t xml:space="preserve">If the AF </w:t>
      </w:r>
      <w:proofErr w:type="gramStart"/>
      <w:r>
        <w:t>is considered to be</w:t>
      </w:r>
      <w:proofErr w:type="gramEnd"/>
      <w:r>
        <w:t xml:space="preserve"> trusted by the operator, the PCF sends the </w:t>
      </w:r>
      <w:proofErr w:type="spellStart"/>
      <w:r>
        <w:t>Npcf_PolicyAuthorization_Notify</w:t>
      </w:r>
      <w:proofErr w:type="spellEnd"/>
      <w:r>
        <w:t xml:space="preserve"> message directly to AF.</w:t>
      </w:r>
    </w:p>
    <w:p w14:paraId="6E89681F" w14:textId="77777777" w:rsidR="00482035" w:rsidRDefault="00482035" w:rsidP="00482035">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286C6168" w14:textId="77777777" w:rsidR="00482035" w:rsidRDefault="00482035" w:rsidP="00482035">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60E18BCD" w14:textId="77777777" w:rsidR="00482035" w:rsidRDefault="00482035" w:rsidP="00482035">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Ntsctsf_QoSandTSCAssistance_Notify</w:t>
      </w:r>
      <w:proofErr w:type="spellEnd"/>
      <w:r>
        <w:t xml:space="preserve"> message directly to the AF.</w:t>
      </w:r>
    </w:p>
    <w:p w14:paraId="47BD1A14" w14:textId="77777777" w:rsidR="00482035" w:rsidRDefault="00482035" w:rsidP="00482035">
      <w:pPr>
        <w:pStyle w:val="B1"/>
      </w:pPr>
      <w:r>
        <w:t>7.</w:t>
      </w:r>
      <w:r>
        <w:tab/>
        <w:t xml:space="preserve">The NEF sends </w:t>
      </w:r>
      <w:proofErr w:type="spellStart"/>
      <w:r>
        <w:t>Nnef_AFsessionWithQoS_Notify</w:t>
      </w:r>
      <w:proofErr w:type="spellEnd"/>
      <w:r>
        <w:t xml:space="preserve"> message with the event reported by the PCF to the AF.</w:t>
      </w:r>
    </w:p>
    <w:p w14:paraId="7B05B38F" w14:textId="77777777" w:rsidR="00C76ABF" w:rsidRDefault="00C76ABF">
      <w:pPr>
        <w:rPr>
          <w:noProof/>
        </w:rPr>
      </w:pPr>
    </w:p>
    <w:p w14:paraId="3CDB6EBF" w14:textId="77777777" w:rsidR="00E608AB" w:rsidRDefault="00E608AB">
      <w:pPr>
        <w:rPr>
          <w:noProof/>
        </w:rPr>
      </w:pPr>
    </w:p>
    <w:p w14:paraId="72A13409" w14:textId="77777777" w:rsidR="00E608AB" w:rsidRPr="005300B6" w:rsidRDefault="00E608AB" w:rsidP="00E608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1AFC0B84" w14:textId="77777777" w:rsidR="00E608AB" w:rsidRDefault="00E608AB">
      <w:pPr>
        <w:rPr>
          <w:noProof/>
        </w:rPr>
      </w:pPr>
    </w:p>
    <w:p w14:paraId="4A85CD51" w14:textId="77777777" w:rsidR="00E608AB" w:rsidRDefault="00E608AB" w:rsidP="00E608AB">
      <w:pPr>
        <w:pStyle w:val="Heading8"/>
      </w:pPr>
      <w:bookmarkStart w:id="35" w:name="_Toc209604865"/>
      <w:r>
        <w:t>Annex K (normative):</w:t>
      </w:r>
      <w:r>
        <w:br/>
        <w:t>Transmission of media related information for end-to-end encrypted traffic</w:t>
      </w:r>
      <w:bookmarkEnd w:id="35"/>
    </w:p>
    <w:p w14:paraId="0A226C14" w14:textId="77777777" w:rsidR="00E608AB" w:rsidRDefault="00E608AB" w:rsidP="00E608AB">
      <w:pPr>
        <w:pStyle w:val="Heading1"/>
      </w:pPr>
      <w:bookmarkStart w:id="36" w:name="_CRK_1"/>
      <w:bookmarkStart w:id="37" w:name="_Toc209604866"/>
      <w:bookmarkEnd w:id="36"/>
      <w:r>
        <w:t>K.1</w:t>
      </w:r>
      <w:r>
        <w:tab/>
        <w:t>Use of connect-</w:t>
      </w:r>
      <w:proofErr w:type="spellStart"/>
      <w:r>
        <w:t>udp</w:t>
      </w:r>
      <w:bookmarkEnd w:id="37"/>
      <w:proofErr w:type="spellEnd"/>
    </w:p>
    <w:p w14:paraId="6598F1F6" w14:textId="77777777" w:rsidR="00E608AB" w:rsidRDefault="00E608AB" w:rsidP="00E608AB">
      <w:r>
        <w:t>To support transferring media related information over N6, the connect-</w:t>
      </w:r>
      <w:proofErr w:type="spellStart"/>
      <w:r>
        <w:t>udp</w:t>
      </w:r>
      <w:proofErr w:type="spellEnd"/>
      <w:r>
        <w:t xml:space="preserve"> method can be used, as defined in clause 5.37.9.3 of TS 23.501 [2]. When the traffic is UDP and encrypted end-to-end, the UPF may be configured by the SMF to establish a connection to an HTTP/3 AS proxy using connect-</w:t>
      </w:r>
      <w:proofErr w:type="spellStart"/>
      <w:r>
        <w:t>udp</w:t>
      </w:r>
      <w:proofErr w:type="spellEnd"/>
      <w:r>
        <w:t xml:space="preserve"> according to IETF RFC 9298 [97].</w:t>
      </w:r>
    </w:p>
    <w:p w14:paraId="37875B23" w14:textId="77777777" w:rsidR="00E608AB" w:rsidRDefault="00E608AB" w:rsidP="00E608AB">
      <w:r>
        <w:t>When an uplink packet is received at the UPF and the packet matches an N4 rule with On-path N6 connection information, if not already established, the UPF sets up a connection using the On-path N6 connection information received from SMF. UPF may use the same or different QUIC connections for different UEs depending on implementation.</w:t>
      </w:r>
    </w:p>
    <w:p w14:paraId="5EC00F5A" w14:textId="77777777" w:rsidR="00E608AB" w:rsidRDefault="00E608AB" w:rsidP="00E608AB">
      <w:r>
        <w:t>The AS may then provide media related information (as defined in clause 5.37.9 of TS 23.501 [2]) together with the UDP media packets within datagrams (as defined in clause 5.37.9.3, and 5.37.9.4 of TS 23.501 [2]).</w:t>
      </w:r>
    </w:p>
    <w:p w14:paraId="0919CE09" w14:textId="77777777" w:rsidR="00E608AB" w:rsidRDefault="00E608AB" w:rsidP="00E608AB">
      <w:pPr>
        <w:pStyle w:val="TH"/>
      </w:pPr>
      <w:r w:rsidRPr="00FD6918">
        <w:rPr>
          <w:noProof/>
          <w:lang w:eastAsia="ko-KR"/>
        </w:rPr>
        <w:object w:dxaOrig="4293" w:dyaOrig="4009" w14:anchorId="2FBEEC8E">
          <v:shape id="_x0000_i1027" type="#_x0000_t75" alt="" style="width:379.5pt;height:352.5pt;mso-width-percent:0;mso-height-percent:0;mso-width-percent:0;mso-height-percent:0" o:ole="">
            <v:imagedata r:id="rId16" o:title=""/>
          </v:shape>
          <o:OLEObject Type="Embed" ProgID="PowerPoint.Show.12" ShapeID="_x0000_i1027" DrawAspect="Content" ObjectID="_1825191569" r:id="rId17"/>
        </w:object>
      </w:r>
    </w:p>
    <w:p w14:paraId="3E01D6AF" w14:textId="77777777" w:rsidR="00E608AB" w:rsidRDefault="00E608AB" w:rsidP="00E608AB">
      <w:pPr>
        <w:pStyle w:val="TF"/>
      </w:pPr>
      <w:bookmarkStart w:id="38" w:name="_CRFigureK_1_11"/>
      <w:r>
        <w:t xml:space="preserve">Figure </w:t>
      </w:r>
      <w:bookmarkEnd w:id="38"/>
      <w:r>
        <w:t>K.1.1-1: Use of connect-</w:t>
      </w:r>
      <w:proofErr w:type="spellStart"/>
      <w:r>
        <w:t>udp</w:t>
      </w:r>
      <w:proofErr w:type="spellEnd"/>
      <w:r>
        <w:t xml:space="preserve"> for transmission of media related information</w:t>
      </w:r>
    </w:p>
    <w:p w14:paraId="6795BFE1" w14:textId="77777777" w:rsidR="00E608AB" w:rsidRDefault="00E608AB" w:rsidP="00E608AB">
      <w:pPr>
        <w:pStyle w:val="B1"/>
      </w:pPr>
      <w:r>
        <w:t>1.</w:t>
      </w:r>
      <w:r>
        <w:tab/>
        <w:t xml:space="preserve">An AF uses </w:t>
      </w:r>
      <w:proofErr w:type="spellStart"/>
      <w:r>
        <w:t>Nnef_AFsessionWithQoS</w:t>
      </w:r>
      <w:proofErr w:type="spellEnd"/>
      <w:r>
        <w:t xml:space="preserve"> or </w:t>
      </w:r>
      <w:proofErr w:type="spellStart"/>
      <w:r>
        <w:t>Npcf_PolicyAuthorization_Create</w:t>
      </w:r>
      <w:proofErr w:type="spellEnd"/>
      <w:r>
        <w:t xml:space="preserve"> service operation that may provide QoS information and On-path N6 Signalling Information indicating support for connect-</w:t>
      </w:r>
      <w:proofErr w:type="spellStart"/>
      <w:r>
        <w:t>udp</w:t>
      </w:r>
      <w:proofErr w:type="spellEnd"/>
      <w:r>
        <w:t xml:space="preserve"> protocol to set up On-path N6 connection and deliver media related information, together with the corresponding AS proxy address. If the AF also includes Protocol Description indicating the use of UDP-Option to deliver media related information, the UDP media packets and media related information carried in UDP-Option are delivered over On-path N6 connection.</w:t>
      </w:r>
    </w:p>
    <w:p w14:paraId="76EEFF70" w14:textId="77777777" w:rsidR="00E608AB" w:rsidRDefault="00E608AB" w:rsidP="00E608AB">
      <w:pPr>
        <w:pStyle w:val="B1"/>
      </w:pPr>
      <w:r>
        <w:t>2.</w:t>
      </w:r>
      <w:r>
        <w:tab/>
        <w:t>The PCF issues the corresponding PCC rules with the On-path N6 Signalling Information for the impacted PDU sessions as defined in clause 6.1.3.27 of TS 23.503 [3]. The Protocol Description may be also included as described in clause 5.37.9.4 of 23.501 [2].</w:t>
      </w:r>
    </w:p>
    <w:p w14:paraId="49CA70AF" w14:textId="77777777" w:rsidR="00E608AB" w:rsidRDefault="00E608AB" w:rsidP="00E608AB">
      <w:pPr>
        <w:pStyle w:val="B1"/>
      </w:pPr>
      <w:r>
        <w:t>3.</w:t>
      </w:r>
      <w:r>
        <w:tab/>
        <w:t>The SMF configures UE, NG-RAN and UPF with the QoS information derived from the PCC rules as defined in clause 4.3.3.2.</w:t>
      </w:r>
    </w:p>
    <w:p w14:paraId="7651D34C" w14:textId="77777777" w:rsidR="00E608AB" w:rsidRDefault="00E608AB" w:rsidP="00E608AB">
      <w:pPr>
        <w:pStyle w:val="B1"/>
      </w:pPr>
      <w:r>
        <w:t>4.</w:t>
      </w:r>
      <w:r>
        <w:tab/>
        <w:t>Based on the received PCC rules and/or on local policies, the SMF configures the PSA UPF with N4 rules including the following information:</w:t>
      </w:r>
    </w:p>
    <w:p w14:paraId="3C23EFC3" w14:textId="77777777" w:rsidR="00E608AB" w:rsidRDefault="00E608AB" w:rsidP="00E608AB">
      <w:pPr>
        <w:pStyle w:val="B2"/>
      </w:pPr>
      <w:r>
        <w:t>-</w:t>
      </w:r>
      <w:r>
        <w:tab/>
        <w:t>In the uplink direction, PDR rules are used to detect the UDP traffic subject to usage of connect-UDP and linked to FAR rules with the On-path N6 connection information.</w:t>
      </w:r>
    </w:p>
    <w:p w14:paraId="49B1EE12" w14:textId="77777777" w:rsidR="00E608AB" w:rsidRDefault="00E608AB" w:rsidP="00E608AB">
      <w:pPr>
        <w:pStyle w:val="B2"/>
      </w:pPr>
      <w:r>
        <w:t>-</w:t>
      </w:r>
      <w:r>
        <w:tab/>
        <w:t>In the downlink direction, PDR rules are used to detect the UDP traffic flows. The Protocol Description in the PDR may optionally indicate the use of UDP-Option. QER rules are used to associate the PDRs with proper QoS related marking (e.g. including PDU set marking as defined in clause 5.37.5 and clause 5.37.9 of TS 23.501 [2]).</w:t>
      </w:r>
    </w:p>
    <w:p w14:paraId="4A070766" w14:textId="77777777" w:rsidR="00E608AB" w:rsidRDefault="00E608AB" w:rsidP="00E608AB">
      <w:pPr>
        <w:pStyle w:val="B1"/>
      </w:pPr>
      <w:r>
        <w:t>5.</w:t>
      </w:r>
      <w:r>
        <w:tab/>
        <w:t>The UE starts sending end-to-end traffic subject to usage of connect-</w:t>
      </w:r>
      <w:proofErr w:type="spellStart"/>
      <w:r>
        <w:t>udp</w:t>
      </w:r>
      <w:proofErr w:type="spellEnd"/>
      <w:r>
        <w:t>.</w:t>
      </w:r>
    </w:p>
    <w:p w14:paraId="0AB3AC40" w14:textId="77777777" w:rsidR="00E608AB" w:rsidRDefault="00E608AB" w:rsidP="00E608AB">
      <w:pPr>
        <w:pStyle w:val="B1"/>
      </w:pPr>
      <w:r>
        <w:t>6.</w:t>
      </w:r>
      <w:r>
        <w:tab/>
        <w:t>UPF matches this traffic with PDR rules linked to FARs with On-path N6 connection information.</w:t>
      </w:r>
    </w:p>
    <w:p w14:paraId="29E3BEB6" w14:textId="77777777" w:rsidR="00E608AB" w:rsidRDefault="00E608AB" w:rsidP="00E608AB">
      <w:pPr>
        <w:pStyle w:val="B1"/>
      </w:pPr>
      <w:r>
        <w:t>7.</w:t>
      </w:r>
      <w:r>
        <w:tab/>
        <w:t>If a corresponding QUIC connection with a corresponding AS proxy is not already set up, the UPF establishes it.</w:t>
      </w:r>
    </w:p>
    <w:p w14:paraId="21180D15" w14:textId="336C3343" w:rsidR="00E608AB" w:rsidRDefault="00E608AB" w:rsidP="00E608AB">
      <w:pPr>
        <w:pStyle w:val="B1"/>
      </w:pPr>
      <w:r>
        <w:lastRenderedPageBreak/>
        <w:t>8.</w:t>
      </w:r>
      <w:r>
        <w:tab/>
        <w:t>The UPF sends a HTTP/3 Connect request with connect-</w:t>
      </w:r>
      <w:proofErr w:type="spellStart"/>
      <w:r>
        <w:t>udp</w:t>
      </w:r>
      <w:proofErr w:type="spellEnd"/>
      <w:r>
        <w:t xml:space="preserve"> to the AS proxy using the Connect-UDP address of the AS proxy in the N4 rule, and the target address and port are the destination IP address and port of the received uplink packet. If UPF decides to use the same QUIC connection for different UEs, it opens a different QUIC stream for each UE and sends the CONNECT request to the AS proxy over the corresponding stream. If the traffic is carried over QUIC, UPF may offer the AS proxy to use the Forwarded Mode in IETF draft-</w:t>
      </w:r>
      <w:proofErr w:type="spellStart"/>
      <w:r>
        <w:t>ietf</w:t>
      </w:r>
      <w:proofErr w:type="spellEnd"/>
      <w:r>
        <w:t>-masque-</w:t>
      </w:r>
      <w:proofErr w:type="spellStart"/>
      <w:r>
        <w:t>quic</w:t>
      </w:r>
      <w:proofErr w:type="spellEnd"/>
      <w:r>
        <w:t>-proxy [98] and negotiate (as defined in TS 33.501 [15]) the security to be used for the exchange of media related information. In the case where the same QUIC connection is used for different UEs, different Connection ID to Virtual Connection ID mappings are used for different end-to-end connections in the Forwarded Mode, as described in IETF draft-</w:t>
      </w:r>
      <w:proofErr w:type="spellStart"/>
      <w:r>
        <w:t>ietf</w:t>
      </w:r>
      <w:proofErr w:type="spellEnd"/>
      <w:r>
        <w:t>-masque-</w:t>
      </w:r>
      <w:proofErr w:type="spellStart"/>
      <w:r>
        <w:t>quic</w:t>
      </w:r>
      <w:proofErr w:type="spellEnd"/>
      <w:r>
        <w:t>-proxy [98]. If the UPF is configured with Protocol Description for using UDP-Option in outer UDP datagram for transferring media related information, UPF offers the AS proxy to use the connect-</w:t>
      </w:r>
      <w:proofErr w:type="spellStart"/>
      <w:r>
        <w:t>udp</w:t>
      </w:r>
      <w:proofErr w:type="spellEnd"/>
      <w:r>
        <w:t xml:space="preserve"> in tunnel mode and negotiate (as defined in TS 33.501 [15]) the security to be used for the exchange of media related information carried in the UDP-Option, as described in IETF </w:t>
      </w:r>
      <w:ins w:id="39" w:author="Georgios Gkellas (Nokia)" w:date="2025-11-18T23:09:00Z" w16du:dateUtc="2025-11-18T21:09:00Z">
        <w:r>
          <w:t>RFC 9868</w:t>
        </w:r>
      </w:ins>
      <w:del w:id="40" w:author="Georgios Gkellas (Nokia)" w:date="2025-11-18T23:09:00Z" w16du:dateUtc="2025-11-18T21:09:00Z">
        <w:r w:rsidDel="00E608AB">
          <w:delText>draft-ietf-tsvwg-udp</w:delText>
        </w:r>
      </w:del>
      <w:del w:id="41" w:author="Georgios Gkellas (Nokia)" w:date="2025-11-18T23:08:00Z" w16du:dateUtc="2025-11-18T21:08:00Z">
        <w:r w:rsidDel="00E608AB">
          <w:delText>-options</w:delText>
        </w:r>
      </w:del>
      <w:r>
        <w:t> [99].</w:t>
      </w:r>
    </w:p>
    <w:p w14:paraId="32BAA49D" w14:textId="77777777" w:rsidR="00E608AB" w:rsidRDefault="00E608AB" w:rsidP="00E608AB">
      <w:pPr>
        <w:pStyle w:val="B1"/>
      </w:pPr>
      <w:r>
        <w:t>9.</w:t>
      </w:r>
      <w:r>
        <w:tab/>
        <w:t>The AS proxy responds to the HTTP Connect and agrees on the associated security for the exchange of media related information using DL HTTP datagram, Forwarded Mode datagram if accepting the proposed Forwarded Mode, or UDP-Option in outer UDP datagram if accepting the proposed UDP-Option (as defined in clause 5.37.9.3 and 5.37.9.4 of TS 23.501 [2]).</w:t>
      </w:r>
    </w:p>
    <w:p w14:paraId="3D49E78A" w14:textId="77777777" w:rsidR="00E608AB" w:rsidRDefault="00E608AB" w:rsidP="00E608AB">
      <w:pPr>
        <w:pStyle w:val="EditorsNote"/>
      </w:pPr>
      <w:r>
        <w:t>Editor's note:</w:t>
      </w:r>
      <w:r>
        <w:tab/>
        <w:t>Security aspects of the transmission of media related information will be specified by SA WG3.</w:t>
      </w:r>
    </w:p>
    <w:p w14:paraId="57445E11" w14:textId="77777777" w:rsidR="00E608AB" w:rsidRDefault="00E608AB" w:rsidP="00E608AB">
      <w:pPr>
        <w:pStyle w:val="B1"/>
      </w:pPr>
      <w:r>
        <w:t>10.</w:t>
      </w:r>
      <w:r>
        <w:tab/>
        <w:t>The AS proxy inserts media related information together with the DL UDP media packets within HTTP datagrams in tunnelled mode (as specified in TS 29.561 [63]) or within Forwarded Mode datagrams resulting from a packet transform when using the forwarded mode, as specified in draft-</w:t>
      </w:r>
      <w:proofErr w:type="spellStart"/>
      <w:r>
        <w:t>ietf</w:t>
      </w:r>
      <w:proofErr w:type="spellEnd"/>
      <w:r>
        <w:t>-masque-</w:t>
      </w:r>
      <w:proofErr w:type="spellStart"/>
      <w:r>
        <w:t>quic</w:t>
      </w:r>
      <w:proofErr w:type="spellEnd"/>
      <w:r>
        <w:t>-proxy [98]. Alternatively, the AS proxy inserts media related information using UDP-Option, as specified in TS 29.561 [63], in outer UDP datagram together with the DL UDP media packets within inner UDP datagram.</w:t>
      </w:r>
    </w:p>
    <w:p w14:paraId="74D99035" w14:textId="77777777" w:rsidR="00E608AB" w:rsidRDefault="00E608AB" w:rsidP="00E608AB">
      <w:pPr>
        <w:pStyle w:val="NO"/>
      </w:pPr>
      <w:r>
        <w:t>NOTE:</w:t>
      </w:r>
      <w:r>
        <w:tab/>
        <w:t>The formats of HTTP datagrams and the format of Forwarded Mode datagrams carrying media related information are defined in TS 29.561 [63].</w:t>
      </w:r>
    </w:p>
    <w:p w14:paraId="597E3FE2" w14:textId="77777777" w:rsidR="00E608AB" w:rsidRDefault="00E608AB" w:rsidP="00E608AB">
      <w:pPr>
        <w:pStyle w:val="B1"/>
      </w:pPr>
      <w:r>
        <w:t>11.</w:t>
      </w:r>
      <w:r>
        <w:tab/>
        <w:t>The UPF extracts the UDP media packets and media related information from the HTTP datagrams in tunnelled mode or obtains them through a packet transform in the Forwarded Mode, as specified in IETF draft-</w:t>
      </w:r>
      <w:proofErr w:type="spellStart"/>
      <w:r>
        <w:t>ietf</w:t>
      </w:r>
      <w:proofErr w:type="spellEnd"/>
      <w:r>
        <w:t>-masque-</w:t>
      </w:r>
      <w:proofErr w:type="spellStart"/>
      <w:r>
        <w:t>quic</w:t>
      </w:r>
      <w:proofErr w:type="spellEnd"/>
      <w:r>
        <w:t>-proxy [98]. When UDP-options is indicated in the Protocol Description obtains the UDP media packets from the inner UDP datagram and the media related information from the UDP-options in the outer UDP datagram, respectively.</w:t>
      </w:r>
    </w:p>
    <w:p w14:paraId="5B659A0A" w14:textId="77777777" w:rsidR="00E608AB" w:rsidRDefault="00E608AB" w:rsidP="00E608AB">
      <w:pPr>
        <w:pStyle w:val="B1"/>
      </w:pPr>
      <w:r>
        <w:t>12.</w:t>
      </w:r>
      <w:r>
        <w:tab/>
        <w:t>The UPF sends the UDP media packets to the NG-RAN, adding the media related information in the GTP-U extension header, as specified clause 5.37 of TS 23.501 [2].</w:t>
      </w:r>
    </w:p>
    <w:p w14:paraId="410D212F" w14:textId="63D362C6" w:rsidR="00E608AB" w:rsidRDefault="00E608AB" w:rsidP="00E608AB">
      <w:pPr>
        <w:rPr>
          <w:noProof/>
        </w:rPr>
      </w:pPr>
      <w:bookmarkStart w:id="42" w:name="_CRAnnexKinformative"/>
      <w:bookmarkEnd w:id="42"/>
      <w:r w:rsidRPr="00140E21">
        <w:br w:type="page"/>
      </w:r>
    </w:p>
    <w:p w14:paraId="68C3565E" w14:textId="77777777" w:rsidR="00C76ABF" w:rsidRDefault="00C76ABF">
      <w:pPr>
        <w:rPr>
          <w:noProof/>
        </w:rPr>
      </w:pPr>
    </w:p>
    <w:p w14:paraId="300E48C2" w14:textId="308CCA74" w:rsidR="00C76ABF" w:rsidRPr="005300B6" w:rsidRDefault="00C76ABF" w:rsidP="00C76A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s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16D62320" w14:textId="77777777" w:rsidR="00C76ABF" w:rsidRDefault="00C76ABF">
      <w:pPr>
        <w:rPr>
          <w:noProof/>
        </w:rPr>
      </w:pPr>
    </w:p>
    <w:sectPr w:rsidR="00C76AB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FF070" w14:textId="77777777" w:rsidR="0005114E" w:rsidRDefault="0005114E">
      <w:r>
        <w:separator/>
      </w:r>
    </w:p>
  </w:endnote>
  <w:endnote w:type="continuationSeparator" w:id="0">
    <w:p w14:paraId="631A58AB" w14:textId="77777777" w:rsidR="0005114E" w:rsidRDefault="00051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92724" w14:textId="77777777" w:rsidR="0005114E" w:rsidRDefault="0005114E">
      <w:r>
        <w:separator/>
      </w:r>
    </w:p>
  </w:footnote>
  <w:footnote w:type="continuationSeparator" w:id="0">
    <w:p w14:paraId="469DA41A" w14:textId="77777777" w:rsidR="0005114E" w:rsidRDefault="00051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1B"/>
    <w:rsid w:val="00022E4A"/>
    <w:rsid w:val="00030EC4"/>
    <w:rsid w:val="0005114E"/>
    <w:rsid w:val="00070E09"/>
    <w:rsid w:val="00082892"/>
    <w:rsid w:val="000A6394"/>
    <w:rsid w:val="000B7FED"/>
    <w:rsid w:val="000C038A"/>
    <w:rsid w:val="000C6598"/>
    <w:rsid w:val="000D44B3"/>
    <w:rsid w:val="00145D43"/>
    <w:rsid w:val="001643B4"/>
    <w:rsid w:val="00192C46"/>
    <w:rsid w:val="001A08B3"/>
    <w:rsid w:val="001A7B60"/>
    <w:rsid w:val="001B52F0"/>
    <w:rsid w:val="001B7A65"/>
    <w:rsid w:val="001D6FDD"/>
    <w:rsid w:val="001E41F3"/>
    <w:rsid w:val="001F243B"/>
    <w:rsid w:val="00226E03"/>
    <w:rsid w:val="0025714B"/>
    <w:rsid w:val="0026004D"/>
    <w:rsid w:val="002640DD"/>
    <w:rsid w:val="00275D12"/>
    <w:rsid w:val="00284FEB"/>
    <w:rsid w:val="002860C4"/>
    <w:rsid w:val="002B5741"/>
    <w:rsid w:val="002E472E"/>
    <w:rsid w:val="00305409"/>
    <w:rsid w:val="00341003"/>
    <w:rsid w:val="00356608"/>
    <w:rsid w:val="003609EF"/>
    <w:rsid w:val="0036231A"/>
    <w:rsid w:val="00374DD4"/>
    <w:rsid w:val="0038642B"/>
    <w:rsid w:val="003D187D"/>
    <w:rsid w:val="003E1A36"/>
    <w:rsid w:val="00410371"/>
    <w:rsid w:val="00422081"/>
    <w:rsid w:val="004242F1"/>
    <w:rsid w:val="00437261"/>
    <w:rsid w:val="00482035"/>
    <w:rsid w:val="004B75B7"/>
    <w:rsid w:val="004E01A2"/>
    <w:rsid w:val="005141D9"/>
    <w:rsid w:val="0051580D"/>
    <w:rsid w:val="00547111"/>
    <w:rsid w:val="005650C7"/>
    <w:rsid w:val="00592D74"/>
    <w:rsid w:val="00596713"/>
    <w:rsid w:val="005E2C44"/>
    <w:rsid w:val="00601030"/>
    <w:rsid w:val="00621188"/>
    <w:rsid w:val="006257ED"/>
    <w:rsid w:val="00653DE4"/>
    <w:rsid w:val="00655968"/>
    <w:rsid w:val="00665C47"/>
    <w:rsid w:val="0068575C"/>
    <w:rsid w:val="00695808"/>
    <w:rsid w:val="006A35C5"/>
    <w:rsid w:val="006B46FB"/>
    <w:rsid w:val="006E21FB"/>
    <w:rsid w:val="006E5427"/>
    <w:rsid w:val="00792342"/>
    <w:rsid w:val="007977A8"/>
    <w:rsid w:val="007B512A"/>
    <w:rsid w:val="007C2097"/>
    <w:rsid w:val="007D2BD2"/>
    <w:rsid w:val="007D6A07"/>
    <w:rsid w:val="007F7259"/>
    <w:rsid w:val="00803683"/>
    <w:rsid w:val="008040A8"/>
    <w:rsid w:val="00812D5D"/>
    <w:rsid w:val="008279FA"/>
    <w:rsid w:val="00840C8F"/>
    <w:rsid w:val="008626E7"/>
    <w:rsid w:val="00870EE7"/>
    <w:rsid w:val="008863B9"/>
    <w:rsid w:val="008937A3"/>
    <w:rsid w:val="008A45A6"/>
    <w:rsid w:val="008D0218"/>
    <w:rsid w:val="008D3CCC"/>
    <w:rsid w:val="008F3789"/>
    <w:rsid w:val="008F686C"/>
    <w:rsid w:val="009067EB"/>
    <w:rsid w:val="009148DE"/>
    <w:rsid w:val="00941E30"/>
    <w:rsid w:val="00943A16"/>
    <w:rsid w:val="009531B0"/>
    <w:rsid w:val="009741B3"/>
    <w:rsid w:val="009777D9"/>
    <w:rsid w:val="00991B88"/>
    <w:rsid w:val="009A5753"/>
    <w:rsid w:val="009A579D"/>
    <w:rsid w:val="009B05FF"/>
    <w:rsid w:val="009B3894"/>
    <w:rsid w:val="009D74F1"/>
    <w:rsid w:val="009E3297"/>
    <w:rsid w:val="009F734F"/>
    <w:rsid w:val="00A0259A"/>
    <w:rsid w:val="00A246B6"/>
    <w:rsid w:val="00A47E70"/>
    <w:rsid w:val="00A50CF0"/>
    <w:rsid w:val="00A7671C"/>
    <w:rsid w:val="00A806CF"/>
    <w:rsid w:val="00A95B69"/>
    <w:rsid w:val="00AA2CBC"/>
    <w:rsid w:val="00AC5820"/>
    <w:rsid w:val="00AD1CD8"/>
    <w:rsid w:val="00B258BB"/>
    <w:rsid w:val="00B67B97"/>
    <w:rsid w:val="00B81A9C"/>
    <w:rsid w:val="00B968C8"/>
    <w:rsid w:val="00BA3EC5"/>
    <w:rsid w:val="00BA51D9"/>
    <w:rsid w:val="00BB5DFC"/>
    <w:rsid w:val="00BD279D"/>
    <w:rsid w:val="00BD6BB8"/>
    <w:rsid w:val="00C05627"/>
    <w:rsid w:val="00C330E2"/>
    <w:rsid w:val="00C36E5F"/>
    <w:rsid w:val="00C37439"/>
    <w:rsid w:val="00C66BA2"/>
    <w:rsid w:val="00C709C2"/>
    <w:rsid w:val="00C76ABF"/>
    <w:rsid w:val="00C870F6"/>
    <w:rsid w:val="00C87668"/>
    <w:rsid w:val="00C95985"/>
    <w:rsid w:val="00CA170D"/>
    <w:rsid w:val="00CA2998"/>
    <w:rsid w:val="00CB34CE"/>
    <w:rsid w:val="00CC5026"/>
    <w:rsid w:val="00CC68D0"/>
    <w:rsid w:val="00CD0DAF"/>
    <w:rsid w:val="00D03F9A"/>
    <w:rsid w:val="00D06D51"/>
    <w:rsid w:val="00D1036F"/>
    <w:rsid w:val="00D24991"/>
    <w:rsid w:val="00D50255"/>
    <w:rsid w:val="00D66520"/>
    <w:rsid w:val="00D7764F"/>
    <w:rsid w:val="00D84AE9"/>
    <w:rsid w:val="00D86418"/>
    <w:rsid w:val="00D87621"/>
    <w:rsid w:val="00D9124E"/>
    <w:rsid w:val="00DA1D01"/>
    <w:rsid w:val="00DE34CF"/>
    <w:rsid w:val="00E13F3D"/>
    <w:rsid w:val="00E34811"/>
    <w:rsid w:val="00E34898"/>
    <w:rsid w:val="00E608AB"/>
    <w:rsid w:val="00E66E17"/>
    <w:rsid w:val="00E87824"/>
    <w:rsid w:val="00EA4CC1"/>
    <w:rsid w:val="00EB09B7"/>
    <w:rsid w:val="00ED6F2A"/>
    <w:rsid w:val="00EE7D7C"/>
    <w:rsid w:val="00F24DB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08A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76ABF"/>
    <w:rPr>
      <w:rFonts w:ascii="Times New Roman" w:hAnsi="Times New Roman"/>
      <w:lang w:val="en-GB" w:eastAsia="en-US"/>
    </w:rPr>
  </w:style>
  <w:style w:type="character" w:customStyle="1" w:styleId="B1Char">
    <w:name w:val="B1 Char"/>
    <w:link w:val="B1"/>
    <w:locked/>
    <w:rsid w:val="00C76ABF"/>
    <w:rPr>
      <w:rFonts w:ascii="Times New Roman" w:hAnsi="Times New Roman"/>
      <w:lang w:val="en-GB" w:eastAsia="en-US"/>
    </w:rPr>
  </w:style>
  <w:style w:type="character" w:customStyle="1" w:styleId="EditorsNoteChar">
    <w:name w:val="Editor's Note Char"/>
    <w:link w:val="EditorsNote"/>
    <w:rsid w:val="00C76ABF"/>
    <w:rPr>
      <w:rFonts w:ascii="Times New Roman" w:hAnsi="Times New Roman"/>
      <w:color w:val="FF0000"/>
      <w:lang w:val="en-GB" w:eastAsia="en-US"/>
    </w:rPr>
  </w:style>
  <w:style w:type="character" w:customStyle="1" w:styleId="THChar">
    <w:name w:val="TH Char"/>
    <w:link w:val="TH"/>
    <w:qFormat/>
    <w:rsid w:val="00C76ABF"/>
    <w:rPr>
      <w:rFonts w:ascii="Arial" w:hAnsi="Arial"/>
      <w:b/>
      <w:lang w:val="en-GB" w:eastAsia="en-US"/>
    </w:rPr>
  </w:style>
  <w:style w:type="character" w:customStyle="1" w:styleId="TFChar">
    <w:name w:val="TF Char"/>
    <w:link w:val="TF"/>
    <w:rsid w:val="00C76ABF"/>
    <w:rPr>
      <w:rFonts w:ascii="Arial" w:hAnsi="Arial"/>
      <w:b/>
      <w:lang w:val="en-GB" w:eastAsia="en-US"/>
    </w:rPr>
  </w:style>
  <w:style w:type="character" w:customStyle="1" w:styleId="B2Char">
    <w:name w:val="B2 Char"/>
    <w:link w:val="B2"/>
    <w:rsid w:val="00C76ABF"/>
    <w:rPr>
      <w:rFonts w:ascii="Times New Roman" w:hAnsi="Times New Roman"/>
      <w:lang w:val="en-GB" w:eastAsia="en-US"/>
    </w:rPr>
  </w:style>
  <w:style w:type="paragraph" w:styleId="Revision">
    <w:name w:val="Revision"/>
    <w:hidden/>
    <w:uiPriority w:val="99"/>
    <w:semiHidden/>
    <w:rsid w:val="00C76ABF"/>
    <w:rPr>
      <w:rFonts w:ascii="Times New Roman" w:hAnsi="Times New Roman"/>
      <w:lang w:val="en-GB" w:eastAsia="en-US"/>
    </w:rPr>
  </w:style>
  <w:style w:type="character" w:customStyle="1" w:styleId="CRCoverPageZchn">
    <w:name w:val="CR Cover Page Zchn"/>
    <w:link w:val="CRCoverPage"/>
    <w:rsid w:val="00596713"/>
    <w:rPr>
      <w:rFonts w:ascii="Arial" w:hAnsi="Arial"/>
      <w:lang w:val="en-GB" w:eastAsia="en-US"/>
    </w:rPr>
  </w:style>
  <w:style w:type="character" w:customStyle="1" w:styleId="EXChar">
    <w:name w:val="EX Char"/>
    <w:link w:val="EX"/>
    <w:locked/>
    <w:rsid w:val="00CA17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PowerPoint_Presentation.ppt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9604</Words>
  <Characters>54749</Characters>
  <Application>Microsoft Office Word</Application>
  <DocSecurity>0</DocSecurity>
  <Lines>456</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1899-12-31T23:00:00Z</cp:lastPrinted>
  <dcterms:created xsi:type="dcterms:W3CDTF">2025-11-20T22:52:00Z</dcterms:created>
  <dcterms:modified xsi:type="dcterms:W3CDTF">2025-11-20T22:52:00Z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