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1D4807B4" w:rsidR="00BB501A" w:rsidRPr="00E17778" w:rsidRDefault="00BB501A" w:rsidP="0089656D">
      <w:pPr>
        <w:pStyle w:val="CRCoverPage"/>
        <w:tabs>
          <w:tab w:val="right" w:pos="9639"/>
        </w:tabs>
        <w:spacing w:after="0"/>
        <w:rPr>
          <w:rFonts w:hint="eastAsia"/>
          <w:b/>
          <w:i/>
          <w:noProof/>
          <w:sz w:val="28"/>
          <w:lang w:eastAsia="zh-CN"/>
        </w:rPr>
      </w:pPr>
      <w:r w:rsidRPr="00E17778">
        <w:rPr>
          <w:b/>
          <w:noProof/>
          <w:sz w:val="24"/>
        </w:rPr>
        <w:t>3GPP TSG-WG SA2 Meeting #1</w:t>
      </w:r>
      <w:r w:rsidR="00231F6D" w:rsidRPr="00E17778">
        <w:rPr>
          <w:rFonts w:hint="eastAsia"/>
          <w:b/>
          <w:noProof/>
          <w:sz w:val="24"/>
          <w:lang w:eastAsia="zh-CN"/>
        </w:rPr>
        <w:t>7</w:t>
      </w:r>
      <w:r w:rsidR="00D437CD">
        <w:rPr>
          <w:rFonts w:hint="eastAsia"/>
          <w:b/>
          <w:noProof/>
          <w:sz w:val="24"/>
          <w:lang w:eastAsia="zh-CN"/>
        </w:rPr>
        <w:t>2</w:t>
      </w:r>
      <w:r w:rsidRPr="00E17778">
        <w:rPr>
          <w:b/>
          <w:i/>
          <w:noProof/>
          <w:sz w:val="28"/>
        </w:rPr>
        <w:tab/>
      </w:r>
      <w:r w:rsidR="002716F0" w:rsidRPr="002716F0">
        <w:rPr>
          <w:b/>
          <w:noProof/>
          <w:sz w:val="24"/>
        </w:rPr>
        <w:t>S2-2510</w:t>
      </w:r>
      <w:r w:rsidR="008D7674">
        <w:rPr>
          <w:rFonts w:hint="eastAsia"/>
          <w:b/>
          <w:noProof/>
          <w:sz w:val="24"/>
          <w:lang w:eastAsia="zh-CN"/>
        </w:rPr>
        <w:t>934</w:t>
      </w:r>
    </w:p>
    <w:p w14:paraId="49B22075" w14:textId="16BF07A6" w:rsidR="00BB501A" w:rsidRPr="00E17778" w:rsidRDefault="00ED4FF5" w:rsidP="00BB501A">
      <w:pPr>
        <w:pStyle w:val="CRCoverPage"/>
        <w:outlineLvl w:val="0"/>
        <w:rPr>
          <w:b/>
          <w:noProof/>
          <w:sz w:val="24"/>
        </w:rPr>
      </w:pPr>
      <w:r>
        <w:rPr>
          <w:rFonts w:eastAsia="Arial Unicode MS" w:cs="Arial" w:hint="eastAsia"/>
          <w:b/>
          <w:bCs/>
          <w:sz w:val="24"/>
          <w:lang w:eastAsia="zh-CN"/>
        </w:rPr>
        <w:t>Dallas</w:t>
      </w:r>
      <w:r w:rsidRPr="000137E8">
        <w:rPr>
          <w:rFonts w:eastAsia="Arial Unicode MS" w:cs="Arial"/>
          <w:b/>
          <w:bCs/>
          <w:sz w:val="24"/>
        </w:rPr>
        <w:t xml:space="preserve">, </w:t>
      </w:r>
      <w:r>
        <w:rPr>
          <w:rFonts w:eastAsia="Arial Unicode MS" w:cs="Arial" w:hint="eastAsia"/>
          <w:b/>
          <w:bCs/>
          <w:sz w:val="24"/>
          <w:lang w:eastAsia="zh-CN"/>
        </w:rPr>
        <w:t>USA</w:t>
      </w:r>
      <w:r w:rsidRPr="000137E8">
        <w:rPr>
          <w:rFonts w:eastAsia="Arial Unicode MS" w:cs="Arial"/>
          <w:b/>
          <w:bCs/>
          <w:sz w:val="24"/>
        </w:rPr>
        <w:t>, 1</w:t>
      </w:r>
      <w:r>
        <w:rPr>
          <w:rFonts w:eastAsia="Arial Unicode MS" w:cs="Arial" w:hint="eastAsia"/>
          <w:b/>
          <w:bCs/>
          <w:sz w:val="24"/>
          <w:lang w:eastAsia="zh-CN"/>
        </w:rPr>
        <w:t>7</w:t>
      </w:r>
      <w:r w:rsidRPr="000137E8">
        <w:rPr>
          <w:rFonts w:eastAsia="Arial Unicode MS" w:cs="Arial"/>
          <w:b/>
          <w:bCs/>
          <w:sz w:val="24"/>
          <w:vertAlign w:val="superscript"/>
        </w:rPr>
        <w:t>th</w:t>
      </w:r>
      <w:r w:rsidRPr="000137E8">
        <w:rPr>
          <w:rFonts w:eastAsia="Arial Unicode MS" w:cs="Arial"/>
          <w:b/>
          <w:bCs/>
          <w:sz w:val="24"/>
        </w:rPr>
        <w:t xml:space="preserve"> – </w:t>
      </w:r>
      <w:r>
        <w:rPr>
          <w:rFonts w:eastAsia="Arial Unicode MS" w:cs="Arial" w:hint="eastAsia"/>
          <w:b/>
          <w:bCs/>
          <w:sz w:val="24"/>
          <w:lang w:eastAsia="zh-CN"/>
        </w:rPr>
        <w:t>21</w:t>
      </w:r>
      <w:r w:rsidR="00DF3E38">
        <w:rPr>
          <w:rFonts w:eastAsia="Arial Unicode MS" w:cs="Arial" w:hint="eastAsia"/>
          <w:b/>
          <w:bCs/>
          <w:sz w:val="24"/>
          <w:vertAlign w:val="superscript"/>
          <w:lang w:eastAsia="zh-CN"/>
        </w:rPr>
        <w:t>st</w:t>
      </w:r>
      <w:r w:rsidRPr="000137E8">
        <w:rPr>
          <w:rFonts w:eastAsia="Arial Unicode MS" w:cs="Arial"/>
          <w:b/>
          <w:bCs/>
          <w:sz w:val="24"/>
        </w:rPr>
        <w:t xml:space="preserve"> </w:t>
      </w:r>
      <w:proofErr w:type="gramStart"/>
      <w:r>
        <w:rPr>
          <w:rFonts w:eastAsia="Arial Unicode MS" w:cs="Arial" w:hint="eastAsia"/>
          <w:b/>
          <w:bCs/>
          <w:sz w:val="24"/>
          <w:lang w:eastAsia="zh-CN"/>
        </w:rPr>
        <w:t>Nov.</w:t>
      </w:r>
      <w:r w:rsidRPr="000137E8">
        <w:rPr>
          <w:rFonts w:eastAsia="Arial Unicode MS" w:cs="Arial"/>
          <w:b/>
          <w:bCs/>
          <w:sz w:val="24"/>
        </w:rPr>
        <w:t>,</w:t>
      </w:r>
      <w:proofErr w:type="gramEnd"/>
      <w:r w:rsidRPr="000137E8">
        <w:rPr>
          <w:rFonts w:eastAsia="Arial Unicode MS" w:cs="Arial"/>
          <w:b/>
          <w:bCs/>
          <w:sz w:val="24"/>
        </w:rPr>
        <w:t xml:space="preserve"> 2025</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14359A">
        <w:rPr>
          <w:rFonts w:hint="eastAsia"/>
          <w:b/>
          <w:noProof/>
          <w:sz w:val="24"/>
          <w:lang w:eastAsia="zh-CN"/>
        </w:rPr>
        <w:t xml:space="preserve">        </w:t>
      </w:r>
      <w:r w:rsidR="0014359A" w:rsidRPr="0014359A">
        <w:rPr>
          <w:rFonts w:hint="eastAsia"/>
          <w:b/>
          <w:noProof/>
          <w:color w:val="4F81BD" w:themeColor="accent1"/>
          <w:sz w:val="24"/>
          <w:lang w:eastAsia="zh-CN"/>
        </w:rPr>
        <w:t xml:space="preserve"> </w:t>
      </w:r>
      <w:r w:rsidR="0014359A">
        <w:rPr>
          <w:rFonts w:hint="eastAsia"/>
          <w:b/>
          <w:noProof/>
          <w:color w:val="4F81BD" w:themeColor="accent1"/>
          <w:sz w:val="24"/>
          <w:lang w:eastAsia="zh-CN"/>
        </w:rPr>
        <w:t>(</w:t>
      </w:r>
      <w:r w:rsidR="0014359A" w:rsidRPr="0014359A">
        <w:rPr>
          <w:rFonts w:hint="eastAsia"/>
          <w:b/>
          <w:noProof/>
          <w:color w:val="4F81BD" w:themeColor="accent1"/>
          <w:sz w:val="24"/>
          <w:lang w:eastAsia="zh-CN"/>
        </w:rPr>
        <w:t>was</w:t>
      </w:r>
      <w:r w:rsidR="0014359A">
        <w:rPr>
          <w:rFonts w:hint="eastAsia"/>
          <w:b/>
          <w:noProof/>
          <w:color w:val="4F81BD" w:themeColor="accent1"/>
          <w:sz w:val="24"/>
          <w:lang w:eastAsia="zh-CN"/>
        </w:rPr>
        <w:t xml:space="preserve"> </w:t>
      </w:r>
      <w:r w:rsidR="0014359A" w:rsidRPr="0014359A">
        <w:rPr>
          <w:rFonts w:hint="eastAsia"/>
          <w:b/>
          <w:noProof/>
          <w:color w:val="4F81BD" w:themeColor="accent1"/>
          <w:sz w:val="24"/>
          <w:lang w:eastAsia="zh-CN"/>
        </w:rPr>
        <w:t>S2-2510</w:t>
      </w:r>
      <w:r w:rsidR="008D7674">
        <w:rPr>
          <w:rFonts w:hint="eastAsia"/>
          <w:b/>
          <w:noProof/>
          <w:color w:val="4F81BD" w:themeColor="accent1"/>
          <w:sz w:val="24"/>
          <w:lang w:eastAsia="zh-CN"/>
        </w:rPr>
        <w:t>837</w:t>
      </w:r>
      <w:r w:rsidR="0014359A" w:rsidRPr="0014359A">
        <w:rPr>
          <w:rFonts w:hint="eastAsia"/>
          <w:b/>
          <w:noProof/>
          <w:color w:val="4F81BD" w:themeColor="accent1"/>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7765FE0A"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4B259A">
              <w:rPr>
                <w:rFonts w:hint="eastAsia"/>
                <w:b/>
                <w:noProof/>
                <w:sz w:val="28"/>
                <w:lang w:eastAsia="zh-CN"/>
              </w:rPr>
              <w:t>1</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4418BA13" w:rsidR="001E41F3" w:rsidRPr="000007D8" w:rsidRDefault="00C26DF8" w:rsidP="0067400A">
            <w:pPr>
              <w:pStyle w:val="CRCoverPage"/>
              <w:spacing w:after="0"/>
              <w:jc w:val="center"/>
              <w:rPr>
                <w:noProof/>
                <w:lang w:eastAsia="zh-CN"/>
              </w:rPr>
            </w:pPr>
            <w:r w:rsidRPr="0067400A">
              <w:rPr>
                <w:rFonts w:hint="eastAsia"/>
                <w:b/>
                <w:noProof/>
                <w:sz w:val="28"/>
              </w:rPr>
              <w:t>6477</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76050DCD" w:rsidR="001E41F3" w:rsidRPr="000007D8" w:rsidRDefault="008D7674"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287C70E5" w:rsidR="001E41F3" w:rsidRPr="000007D8" w:rsidRDefault="00261658">
            <w:pPr>
              <w:pStyle w:val="CRCoverPage"/>
              <w:spacing w:after="0"/>
              <w:jc w:val="center"/>
              <w:rPr>
                <w:noProof/>
                <w:sz w:val="28"/>
              </w:rPr>
            </w:pPr>
            <w:fldSimple w:instr=" DOCPROPERTY  Version  \* MERGEFORMAT ">
              <w:r w:rsidRPr="000007D8">
                <w:rPr>
                  <w:b/>
                  <w:noProof/>
                  <w:sz w:val="28"/>
                </w:rPr>
                <w:t>19.</w:t>
              </w:r>
              <w:r w:rsidR="004C7587">
                <w:rPr>
                  <w:rFonts w:hint="eastAsia"/>
                  <w:b/>
                  <w:noProof/>
                  <w:sz w:val="28"/>
                  <w:lang w:eastAsia="zh-CN"/>
                </w:rPr>
                <w:t>5</w:t>
              </w:r>
              <w:r w:rsidRPr="000007D8">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0007D8" w:rsidRDefault="00656AAE" w:rsidP="001E41F3">
            <w:pPr>
              <w:pStyle w:val="CRCoverPage"/>
              <w:spacing w:after="0"/>
              <w:jc w:val="center"/>
              <w:rPr>
                <w:b/>
                <w:caps/>
                <w:noProof/>
              </w:rPr>
            </w:pPr>
            <w:r w:rsidRPr="000007D8">
              <w:rPr>
                <w:b/>
                <w:bCs/>
                <w:caps/>
                <w:noProof/>
              </w:rPr>
              <w:t>X</w:t>
            </w: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71527302" w:rsidR="001E41F3" w:rsidRPr="000007D8" w:rsidRDefault="00183BE2">
            <w:pPr>
              <w:pStyle w:val="CRCoverPage"/>
              <w:spacing w:after="0"/>
              <w:ind w:left="100"/>
              <w:rPr>
                <w:noProof/>
                <w:lang w:eastAsia="zh-CN"/>
              </w:rPr>
            </w:pPr>
            <w:r w:rsidRPr="000007D8">
              <w:rPr>
                <w:rFonts w:hint="eastAsia"/>
                <w:noProof/>
                <w:lang w:eastAsia="zh-CN"/>
              </w:rPr>
              <w:t>23.50</w:t>
            </w:r>
            <w:r w:rsidR="004B259A">
              <w:rPr>
                <w:rFonts w:hint="eastAsia"/>
                <w:noProof/>
                <w:lang w:eastAsia="zh-CN"/>
              </w:rPr>
              <w:t>1</w:t>
            </w:r>
            <w:r w:rsidRPr="000007D8">
              <w:rPr>
                <w:rFonts w:hint="eastAsia"/>
                <w:noProof/>
                <w:lang w:eastAsia="zh-CN"/>
              </w:rPr>
              <w:t xml:space="preserve"> </w:t>
            </w:r>
            <w:r w:rsidR="004B259A">
              <w:rPr>
                <w:rFonts w:hint="eastAsia"/>
                <w:noProof/>
                <w:lang w:eastAsia="zh-CN"/>
              </w:rPr>
              <w:t>corrections for Protocol description</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51FFB173" w:rsidR="001E41F3" w:rsidRPr="000007D8" w:rsidRDefault="007A7805" w:rsidP="00E95C00">
            <w:pPr>
              <w:pStyle w:val="CRCoverPage"/>
              <w:spacing w:after="0"/>
              <w:ind w:left="100"/>
              <w:rPr>
                <w:rFonts w:hint="eastAsia"/>
                <w:noProof/>
                <w:lang w:eastAsia="zh-CN"/>
              </w:rPr>
            </w:pPr>
            <w:r w:rsidRPr="000007D8">
              <w:rPr>
                <w:rFonts w:hint="eastAsia"/>
                <w:noProof/>
                <w:lang w:eastAsia="zh-CN"/>
              </w:rPr>
              <w:t>Lenovo</w:t>
            </w:r>
            <w:r w:rsidR="005C4F8D">
              <w:rPr>
                <w:rFonts w:hint="eastAsia"/>
                <w:noProof/>
                <w:lang w:eastAsia="zh-CN"/>
              </w:rPr>
              <w:t>, Google, CMCC</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4C3A7ED" w:rsidR="001E41F3" w:rsidRPr="00E17778" w:rsidRDefault="00126635">
            <w:pPr>
              <w:pStyle w:val="CRCoverPage"/>
              <w:spacing w:after="0"/>
              <w:ind w:left="100"/>
              <w:rPr>
                <w:noProof/>
                <w:lang w:eastAsia="zh-CN"/>
              </w:rPr>
            </w:pPr>
            <w:r w:rsidRPr="000007D8">
              <w:rPr>
                <w:rFonts w:hint="eastAsia"/>
                <w:lang w:eastAsia="zh-CN"/>
              </w:rPr>
              <w:t>2025-</w:t>
            </w:r>
            <w:r w:rsidR="00804CEB" w:rsidRPr="000007D8">
              <w:rPr>
                <w:rFonts w:hint="eastAsia"/>
                <w:lang w:eastAsia="zh-CN"/>
              </w:rPr>
              <w:t>1</w:t>
            </w:r>
            <w:r w:rsidR="00C851D4">
              <w:rPr>
                <w:rFonts w:hint="eastAsia"/>
                <w:lang w:eastAsia="zh-CN"/>
              </w:rPr>
              <w:t>1</w:t>
            </w:r>
            <w:r w:rsidRPr="000007D8">
              <w:rPr>
                <w:rFonts w:hint="eastAsia"/>
                <w:lang w:eastAsia="zh-CN"/>
              </w:rPr>
              <w:t>-</w:t>
            </w:r>
            <w:r w:rsidR="00EB0910" w:rsidRPr="000007D8">
              <w:rPr>
                <w:rFonts w:hint="eastAsia"/>
                <w:lang w:eastAsia="zh-CN"/>
              </w:rPr>
              <w:t>0</w:t>
            </w:r>
            <w:r w:rsidR="00C851D4">
              <w:rPr>
                <w:rFonts w:hint="eastAsia"/>
                <w:lang w:eastAsia="zh-CN"/>
              </w:rPr>
              <w:t>7</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5FF93" w:rsidR="00417893" w:rsidRPr="00E17778" w:rsidRDefault="007C53EE" w:rsidP="00532F5D">
            <w:pPr>
              <w:pStyle w:val="CRCoverPage"/>
              <w:spacing w:after="0"/>
              <w:ind w:left="100"/>
              <w:rPr>
                <w:rFonts w:cs="Arial"/>
                <w:noProof/>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 xml:space="preserve">5.37.9.4, </w:t>
            </w:r>
            <w:r w:rsidR="006F15EC">
              <w:rPr>
                <w:rFonts w:cs="Arial" w:hint="eastAsia"/>
                <w:lang w:eastAsia="zh-CN"/>
              </w:rPr>
              <w:t>it is stated that w</w:t>
            </w:r>
            <w:r w:rsidR="006F15EC" w:rsidRPr="006F15EC">
              <w:rPr>
                <w:rFonts w:cs="Arial"/>
                <w:lang w:eastAsia="zh-CN"/>
              </w:rPr>
              <w:t>hen the AF provides On-path N6 signalling information for connect-</w:t>
            </w:r>
            <w:proofErr w:type="spellStart"/>
            <w:r w:rsidR="006F15EC" w:rsidRPr="006F15EC">
              <w:rPr>
                <w:rFonts w:cs="Arial"/>
                <w:lang w:eastAsia="zh-CN"/>
              </w:rPr>
              <w:t>udp</w:t>
            </w:r>
            <w:proofErr w:type="spellEnd"/>
            <w:r w:rsidR="006F15EC" w:rsidRPr="006F15EC">
              <w:rPr>
                <w:rFonts w:cs="Arial"/>
                <w:lang w:eastAsia="zh-CN"/>
              </w:rPr>
              <w:t>, it may also provide an indication of UDP-Option in Protocol Description for transferring media related information.</w:t>
            </w:r>
            <w:r w:rsidR="00EA107C">
              <w:rPr>
                <w:rFonts w:cs="Arial" w:hint="eastAsia"/>
                <w:lang w:eastAsia="zh-CN"/>
              </w:rPr>
              <w:t xml:space="preserve"> </w:t>
            </w:r>
            <w:r w:rsidR="004B7B1A">
              <w:rPr>
                <w:rFonts w:cs="Arial" w:hint="eastAsia"/>
                <w:lang w:eastAsia="zh-CN"/>
              </w:rPr>
              <w:t>However, there</w:t>
            </w:r>
            <w:r w:rsidR="004B7B1A">
              <w:rPr>
                <w:rFonts w:cs="Arial"/>
                <w:lang w:eastAsia="zh-CN"/>
              </w:rPr>
              <w:t>’</w:t>
            </w:r>
            <w:r w:rsidR="004B7B1A">
              <w:rPr>
                <w:rFonts w:cs="Arial" w:hint="eastAsia"/>
                <w:lang w:eastAsia="zh-CN"/>
              </w:rPr>
              <w:t>s no</w:t>
            </w:r>
            <w:r w:rsidR="0015524A">
              <w:rPr>
                <w:rFonts w:cs="Arial" w:hint="eastAsia"/>
                <w:lang w:eastAsia="zh-CN"/>
              </w:rPr>
              <w:t xml:space="preserve"> </w:t>
            </w:r>
            <w:r w:rsidR="004B7B1A">
              <w:rPr>
                <w:rFonts w:cs="Arial"/>
                <w:lang w:eastAsia="zh-CN"/>
              </w:rPr>
              <w:t>“</w:t>
            </w:r>
            <w:r w:rsidR="004B7B1A">
              <w:rPr>
                <w:rFonts w:cs="Arial" w:hint="eastAsia"/>
                <w:lang w:eastAsia="zh-CN"/>
              </w:rPr>
              <w:t>UDP-Option</w:t>
            </w:r>
            <w:r w:rsidR="004B7B1A">
              <w:rPr>
                <w:rFonts w:cs="Arial"/>
                <w:lang w:eastAsia="zh-CN"/>
              </w:rPr>
              <w:t>”</w:t>
            </w:r>
            <w:r w:rsidR="004B7B1A">
              <w:rPr>
                <w:rFonts w:cs="Arial" w:hint="eastAsia"/>
                <w:lang w:eastAsia="zh-CN"/>
              </w:rPr>
              <w:t xml:space="preserve"> </w:t>
            </w:r>
            <w:r w:rsidR="00532F5D">
              <w:rPr>
                <w:rFonts w:cs="Arial" w:hint="eastAsia"/>
                <w:lang w:eastAsia="zh-CN"/>
              </w:rPr>
              <w:t>in</w:t>
            </w:r>
            <w:r w:rsidR="00111F52">
              <w:rPr>
                <w:rFonts w:cs="Arial" w:hint="eastAsia"/>
                <w:lang w:eastAsia="zh-CN"/>
              </w:rPr>
              <w:t>cluded in</w:t>
            </w:r>
            <w:r w:rsidR="00532F5D">
              <w:rPr>
                <w:rFonts w:cs="Arial" w:hint="eastAsia"/>
                <w:lang w:eastAsia="zh-CN"/>
              </w:rPr>
              <w:t xml:space="preserve"> Protocol Description in clause 5.37.5.1.</w:t>
            </w:r>
            <w:r w:rsidR="005849E3">
              <w:rPr>
                <w:rFonts w:eastAsia="等线" w:hint="eastAsia"/>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C0029BD" w14:textId="77777777" w:rsidR="00214002" w:rsidRDefault="00C06309" w:rsidP="00E56C1C">
            <w:pPr>
              <w:pStyle w:val="paragraph"/>
              <w:spacing w:before="0" w:beforeAutospacing="0" w:after="0" w:afterAutospacing="0"/>
              <w:textAlignment w:val="baseline"/>
              <w:rPr>
                <w:rFonts w:ascii="Arial" w:hAnsi="Arial" w:cs="Arial"/>
                <w:sz w:val="20"/>
                <w:szCs w:val="20"/>
                <w:lang w:eastAsia="zh-CN"/>
              </w:rPr>
            </w:pPr>
            <w:r w:rsidRPr="000231CD">
              <w:rPr>
                <w:rFonts w:ascii="Arial" w:eastAsiaTheme="minorEastAsia" w:hAnsi="Arial" w:cs="Arial"/>
                <w:sz w:val="20"/>
                <w:szCs w:val="20"/>
              </w:rPr>
              <w:t xml:space="preserve">  </w:t>
            </w:r>
            <w:r w:rsidR="00E56C1C">
              <w:rPr>
                <w:rFonts w:ascii="Arial" w:hAnsi="Arial" w:cs="Arial"/>
                <w:sz w:val="20"/>
                <w:szCs w:val="20"/>
                <w:lang w:eastAsia="zh-CN"/>
              </w:rPr>
              <w:t>A</w:t>
            </w:r>
            <w:r w:rsidR="00E56C1C">
              <w:rPr>
                <w:rFonts w:ascii="Arial" w:hAnsi="Arial" w:cs="Arial" w:hint="eastAsia"/>
                <w:sz w:val="20"/>
                <w:szCs w:val="20"/>
                <w:lang w:eastAsia="zh-CN"/>
              </w:rPr>
              <w:t xml:space="preserve">dd </w:t>
            </w:r>
            <w:r w:rsidR="00E56C1C">
              <w:rPr>
                <w:rFonts w:ascii="Arial" w:hAnsi="Arial" w:cs="Arial"/>
                <w:sz w:val="20"/>
                <w:szCs w:val="20"/>
                <w:lang w:eastAsia="zh-CN"/>
              </w:rPr>
              <w:t>“</w:t>
            </w:r>
            <w:r w:rsidR="00E56C1C">
              <w:rPr>
                <w:rFonts w:ascii="Arial" w:hAnsi="Arial" w:cs="Arial" w:hint="eastAsia"/>
                <w:sz w:val="20"/>
                <w:szCs w:val="20"/>
                <w:lang w:eastAsia="zh-CN"/>
              </w:rPr>
              <w:t>UDP-Option</w:t>
            </w:r>
            <w:r w:rsidR="00E56C1C">
              <w:rPr>
                <w:rFonts w:ascii="Arial" w:hAnsi="Arial" w:cs="Arial"/>
                <w:sz w:val="20"/>
                <w:szCs w:val="20"/>
                <w:lang w:eastAsia="zh-CN"/>
              </w:rPr>
              <w:t>”</w:t>
            </w:r>
            <w:r w:rsidR="00E56C1C">
              <w:rPr>
                <w:rFonts w:ascii="Arial" w:hAnsi="Arial" w:cs="Arial" w:hint="eastAsia"/>
                <w:sz w:val="20"/>
                <w:szCs w:val="20"/>
                <w:lang w:eastAsia="zh-CN"/>
              </w:rPr>
              <w:t xml:space="preserve"> </w:t>
            </w:r>
            <w:r w:rsidR="00162F5A" w:rsidRPr="00DD68BB">
              <w:rPr>
                <w:rFonts w:ascii="Arial" w:hAnsi="Arial" w:cs="Arial" w:hint="eastAsia"/>
                <w:sz w:val="20"/>
                <w:szCs w:val="20"/>
                <w:lang w:eastAsia="zh-CN"/>
              </w:rPr>
              <w:t>in Protocol Description in clause 5.37.5.1.</w:t>
            </w:r>
          </w:p>
          <w:p w14:paraId="31C656EC" w14:textId="14520788" w:rsidR="002F671B" w:rsidRPr="002F671B" w:rsidRDefault="002F671B" w:rsidP="00E56C1C">
            <w:pPr>
              <w:pStyle w:val="paragraph"/>
              <w:spacing w:before="0" w:beforeAutospacing="0" w:after="0" w:afterAutospacing="0"/>
              <w:textAlignment w:val="baseline"/>
              <w:rPr>
                <w:rFonts w:ascii="Arial" w:hAnsi="Arial" w:cs="Arial"/>
                <w:noProof/>
                <w:sz w:val="20"/>
                <w:szCs w:val="20"/>
                <w:lang w:eastAsia="zh-CN"/>
              </w:rPr>
            </w:pPr>
            <w:r>
              <w:rPr>
                <w:rFonts w:ascii="Arial" w:hAnsi="Arial" w:cs="Arial" w:hint="eastAsia"/>
                <w:noProof/>
                <w:sz w:val="20"/>
                <w:szCs w:val="20"/>
                <w:lang w:eastAsia="zh-CN"/>
              </w:rPr>
              <w:t>U</w:t>
            </w:r>
            <w:r>
              <w:rPr>
                <w:rFonts w:ascii="Arial" w:hAnsi="Arial" w:cs="Arial"/>
                <w:noProof/>
                <w:sz w:val="20"/>
                <w:szCs w:val="20"/>
                <w:lang w:eastAsia="zh-CN"/>
              </w:rPr>
              <w:t>p</w:t>
            </w:r>
            <w:r>
              <w:rPr>
                <w:rFonts w:ascii="Arial" w:hAnsi="Arial" w:cs="Arial" w:hint="eastAsia"/>
                <w:noProof/>
                <w:sz w:val="20"/>
                <w:szCs w:val="20"/>
                <w:lang w:eastAsia="zh-CN"/>
              </w:rPr>
              <w:t xml:space="preserve">date the reference to </w:t>
            </w:r>
            <w:r w:rsidR="00B705AB">
              <w:rPr>
                <w:rFonts w:ascii="Arial" w:hAnsi="Arial" w:cs="Arial" w:hint="eastAsia"/>
                <w:noProof/>
                <w:sz w:val="20"/>
                <w:szCs w:val="20"/>
                <w:lang w:eastAsia="zh-CN"/>
              </w:rPr>
              <w:t xml:space="preserve">the latest </w:t>
            </w:r>
            <w:r>
              <w:rPr>
                <w:rFonts w:ascii="Arial" w:hAnsi="Arial" w:cs="Arial" w:hint="eastAsia"/>
                <w:noProof/>
                <w:sz w:val="20"/>
                <w:szCs w:val="20"/>
                <w:lang w:eastAsia="zh-CN"/>
              </w:rPr>
              <w:t>RFC 9868</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BB05" w:rsidR="001E41F3" w:rsidRPr="00E17778" w:rsidRDefault="002C5F6A">
            <w:pPr>
              <w:pStyle w:val="CRCoverPage"/>
              <w:spacing w:after="0"/>
              <w:ind w:left="100"/>
              <w:rPr>
                <w:rFonts w:cs="Arial"/>
                <w:noProof/>
              </w:rPr>
            </w:pPr>
            <w:r w:rsidRPr="00E17778">
              <w:rPr>
                <w:rFonts w:cs="Arial"/>
                <w:noProof/>
                <w:lang w:eastAsia="zh-CN"/>
              </w:rPr>
              <w:t xml:space="preserve">The </w:t>
            </w:r>
            <w:r w:rsidR="00D62943">
              <w:rPr>
                <w:rFonts w:cs="Arial" w:hint="eastAsia"/>
                <w:noProof/>
                <w:lang w:eastAsia="zh-CN"/>
              </w:rPr>
              <w:t xml:space="preserve">UDP-option for </w:t>
            </w:r>
            <w:r w:rsidR="007E70BF">
              <w:rPr>
                <w:rFonts w:cs="Arial" w:hint="eastAsia"/>
                <w:noProof/>
                <w:lang w:eastAsia="zh-CN"/>
              </w:rPr>
              <w:t>transferring media related information over N6</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4782305D" w:rsidR="001E41F3" w:rsidRPr="00E17778" w:rsidRDefault="00804CEB">
            <w:pPr>
              <w:pStyle w:val="CRCoverPage"/>
              <w:spacing w:after="0"/>
              <w:rPr>
                <w:noProof/>
                <w:sz w:val="8"/>
                <w:szCs w:val="8"/>
                <w:lang w:eastAsia="zh-CN"/>
              </w:rPr>
            </w:pPr>
            <w:r>
              <w:rPr>
                <w:rFonts w:hint="eastAsia"/>
                <w:noProof/>
                <w:sz w:val="8"/>
                <w:szCs w:val="8"/>
                <w:lang w:eastAsia="zh-CN"/>
              </w:rPr>
              <w:t>3</w:t>
            </w: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8048D" w:rsidR="001E41F3" w:rsidRPr="00E17778" w:rsidRDefault="00E70E48">
            <w:pPr>
              <w:pStyle w:val="CRCoverPage"/>
              <w:spacing w:after="0"/>
              <w:ind w:left="100"/>
              <w:rPr>
                <w:noProof/>
                <w:lang w:eastAsia="zh-CN"/>
              </w:rPr>
            </w:pPr>
            <w:r>
              <w:rPr>
                <w:rFonts w:hint="eastAsia"/>
                <w:noProof/>
                <w:lang w:eastAsia="zh-CN"/>
              </w:rPr>
              <w:t>5.37.5.1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524A9D35"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00C15CFA">
        <w:rPr>
          <w:rFonts w:ascii="Arial" w:hAnsi="Arial" w:cs="Arial" w:hint="eastAsia"/>
          <w:color w:val="FF0000"/>
          <w:sz w:val="28"/>
          <w:szCs w:val="28"/>
          <w:lang w:val="en-US" w:eastAsia="zh-CN"/>
        </w:rPr>
        <w:t>1</w:t>
      </w:r>
      <w:r w:rsidR="00C15CFA" w:rsidRPr="00C15CFA">
        <w:rPr>
          <w:rFonts w:ascii="Arial" w:hAnsi="Arial" w:cs="Arial" w:hint="eastAsia"/>
          <w:color w:val="FF0000"/>
          <w:sz w:val="28"/>
          <w:szCs w:val="28"/>
          <w:vertAlign w:val="superscript"/>
          <w:lang w:val="en-US" w:eastAsia="zh-CN"/>
        </w:rPr>
        <w:t>st</w:t>
      </w:r>
      <w:r w:rsidR="00C15CFA">
        <w:rPr>
          <w:rFonts w:ascii="Arial" w:hAnsi="Arial" w:cs="Arial" w:hint="eastAsia"/>
          <w:color w:val="FF0000"/>
          <w:sz w:val="28"/>
          <w:szCs w:val="28"/>
          <w:lang w:val="en-US" w:eastAsia="zh-CN"/>
        </w:rPr>
        <w:t xml:space="preserve"> </w:t>
      </w:r>
      <w:r w:rsidRPr="00E17778">
        <w:rPr>
          <w:rFonts w:ascii="Arial" w:hAnsi="Arial" w:cs="Arial"/>
          <w:color w:val="FF0000"/>
          <w:sz w:val="28"/>
          <w:szCs w:val="28"/>
          <w:lang w:val="en-US"/>
        </w:rPr>
        <w:t>change * * * *</w:t>
      </w:r>
      <w:bookmarkStart w:id="1" w:name="_Toc201217212"/>
      <w:bookmarkStart w:id="2" w:name="_Toc185602113"/>
      <w:bookmarkStart w:id="3" w:name="_Hlk181797908"/>
      <w:bookmarkStart w:id="4" w:name="_Toc178073183"/>
    </w:p>
    <w:p w14:paraId="0B26AF61" w14:textId="77777777" w:rsidR="00D75BB4" w:rsidRPr="003964A6" w:rsidRDefault="00D75BB4" w:rsidP="00D75BB4">
      <w:pPr>
        <w:pStyle w:val="40"/>
      </w:pPr>
      <w:bookmarkStart w:id="5" w:name="_Toc209600750"/>
      <w:bookmarkStart w:id="6" w:name="_Toc185602198"/>
      <w:bookmarkEnd w:id="1"/>
      <w:bookmarkEnd w:id="2"/>
      <w:bookmarkEnd w:id="3"/>
      <w:bookmarkEnd w:id="4"/>
      <w:r w:rsidRPr="003964A6">
        <w:t>5.37.5.1</w:t>
      </w:r>
      <w:r w:rsidRPr="003964A6">
        <w:tab/>
        <w:t>General</w:t>
      </w:r>
      <w:bookmarkEnd w:id="5"/>
    </w:p>
    <w:p w14:paraId="6622C11A" w14:textId="77777777" w:rsidR="00D75BB4" w:rsidRPr="003964A6" w:rsidRDefault="00D75BB4" w:rsidP="00D75BB4">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E56EA5F" w14:textId="77777777" w:rsidR="00D75BB4" w:rsidRPr="003964A6" w:rsidRDefault="00D75BB4" w:rsidP="00D75BB4">
      <w:pPr>
        <w:pStyle w:val="B1"/>
      </w:pPr>
      <w:r w:rsidRPr="003964A6">
        <w:t>-</w:t>
      </w:r>
      <w:r w:rsidRPr="003964A6">
        <w:tab/>
        <w:t>PDU Set QoS Parameters as described in clause 5.7.7</w:t>
      </w:r>
    </w:p>
    <w:p w14:paraId="476A15E1" w14:textId="77777777" w:rsidR="00D75BB4" w:rsidRPr="003964A6" w:rsidRDefault="00D75BB4" w:rsidP="00D75BB4">
      <w:pPr>
        <w:pStyle w:val="B1"/>
      </w:pPr>
      <w:r w:rsidRPr="003964A6">
        <w:t>-</w:t>
      </w:r>
      <w:r w:rsidRPr="003964A6">
        <w:tab/>
        <w:t>Protocol Description: Indicates the transport protocol used by the service data flow (e.g. RTP, SRTP) and information, e.g. the following:</w:t>
      </w:r>
    </w:p>
    <w:p w14:paraId="4BD62AA2" w14:textId="77777777" w:rsidR="00D75BB4" w:rsidRPr="003964A6" w:rsidRDefault="00D75BB4" w:rsidP="00D75BB4">
      <w:pPr>
        <w:pStyle w:val="B2"/>
      </w:pPr>
      <w:r w:rsidRPr="003964A6">
        <w:t>-</w:t>
      </w:r>
      <w:r w:rsidRPr="003964A6">
        <w:tab/>
        <w:t>RTP [185] or SRTP [186</w:t>
      </w:r>
      <w:proofErr w:type="gramStart"/>
      <w:r w:rsidRPr="003964A6">
        <w:t>];</w:t>
      </w:r>
      <w:proofErr w:type="gramEnd"/>
    </w:p>
    <w:p w14:paraId="722E7725" w14:textId="77777777" w:rsidR="00D75BB4" w:rsidRPr="003964A6" w:rsidRDefault="00D75BB4" w:rsidP="00D75BB4">
      <w:pPr>
        <w:pStyle w:val="B2"/>
      </w:pPr>
      <w:r w:rsidRPr="003964A6">
        <w:t>-</w:t>
      </w:r>
      <w:r w:rsidRPr="003964A6">
        <w:tab/>
        <w:t>RTP or SRTP with RTP Header Extensions, including:</w:t>
      </w:r>
    </w:p>
    <w:p w14:paraId="7B9DAEAA" w14:textId="77777777" w:rsidR="00D75BB4" w:rsidRPr="003964A6" w:rsidRDefault="00D75BB4" w:rsidP="00D75BB4">
      <w:pPr>
        <w:pStyle w:val="B3"/>
      </w:pPr>
      <w:r w:rsidRPr="003964A6">
        <w:t>-</w:t>
      </w:r>
      <w:r w:rsidRPr="003964A6">
        <w:tab/>
        <w:t>RTP Header Extensions for PDU Set Marking as defined in TS 26.522 [179</w:t>
      </w:r>
      <w:proofErr w:type="gramStart"/>
      <w:r w:rsidRPr="003964A6">
        <w:t>];</w:t>
      </w:r>
      <w:proofErr w:type="gramEnd"/>
    </w:p>
    <w:p w14:paraId="6B42A312" w14:textId="77777777" w:rsidR="00D75BB4" w:rsidRPr="003964A6" w:rsidRDefault="00D75BB4" w:rsidP="00D75BB4">
      <w:pPr>
        <w:pStyle w:val="B3"/>
      </w:pPr>
      <w:r w:rsidRPr="003964A6">
        <w:t>-</w:t>
      </w:r>
      <w:r w:rsidRPr="003964A6">
        <w:tab/>
        <w:t>Other RTP Header Extensions as defined RFC 8285 [189], RFC 9143 [207</w:t>
      </w:r>
      <w:proofErr w:type="gramStart"/>
      <w:r w:rsidRPr="003964A6">
        <w:t>];</w:t>
      </w:r>
      <w:proofErr w:type="gramEnd"/>
    </w:p>
    <w:p w14:paraId="7676D85B" w14:textId="77777777" w:rsidR="00D75BB4" w:rsidRPr="003964A6" w:rsidRDefault="00D75BB4" w:rsidP="00D75BB4">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48570DC6" w14:textId="77777777" w:rsidR="00D75BB4" w:rsidRPr="003964A6" w:rsidRDefault="00D75BB4" w:rsidP="00D75BB4">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EB8425D" w14:textId="77777777" w:rsidR="00D75BB4" w:rsidRPr="003964A6" w:rsidRDefault="00D75BB4" w:rsidP="00D75BB4">
      <w:pPr>
        <w:pStyle w:val="B2"/>
      </w:pPr>
      <w:r w:rsidRPr="003964A6">
        <w:t>-</w:t>
      </w:r>
      <w:r w:rsidRPr="003964A6">
        <w:tab/>
        <w:t>RTP or SRTP with other RTP Header Extensions following RFC 8285 [189] and together with RTP Payload Format (e.g. H.264 [187] or H.265 [188]).</w:t>
      </w:r>
    </w:p>
    <w:p w14:paraId="0DD6D709" w14:textId="77777777" w:rsidR="00D75BB4" w:rsidRPr="003964A6" w:rsidRDefault="00D75BB4" w:rsidP="00D75BB4">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0604214E" w14:textId="77777777" w:rsidR="00D75BB4" w:rsidRDefault="00D75BB4" w:rsidP="00D75BB4">
      <w:pPr>
        <w:pStyle w:val="B2"/>
        <w:rPr>
          <w:ins w:id="7" w:author="Haiyan HY7 Luo" w:date="2025-11-04T15:11:00Z" w16du:dateUtc="2025-11-04T07:11: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D7429C4" w14:textId="01AB274B" w:rsidR="00196014" w:rsidRPr="003964A6" w:rsidRDefault="00196014" w:rsidP="00D75BB4">
      <w:pPr>
        <w:pStyle w:val="B2"/>
        <w:rPr>
          <w:lang w:eastAsia="zh-CN"/>
        </w:rPr>
      </w:pPr>
      <w:ins w:id="8" w:author="Haiyan HY7 Luo" w:date="2025-11-04T15:11:00Z" w16du:dateUtc="2025-11-04T07:11:00Z">
        <w:r w:rsidRPr="00B80B4F">
          <w:rPr>
            <w:rFonts w:hint="eastAsia"/>
            <w:lang w:eastAsia="zh-CN"/>
          </w:rPr>
          <w:t xml:space="preserve">-    </w:t>
        </w:r>
        <w:r w:rsidR="00DC2F91" w:rsidRPr="00B80B4F">
          <w:rPr>
            <w:rFonts w:hint="eastAsia"/>
            <w:lang w:eastAsia="zh-CN"/>
          </w:rPr>
          <w:t xml:space="preserve">UDP-Option, </w:t>
        </w:r>
      </w:ins>
      <w:ins w:id="9" w:author="Lenovo-Lizhuo" w:date="2025-11-18T07:07:00Z" w16du:dateUtc="2025-11-17T23:07:00Z">
        <w:r w:rsidR="00E80619" w:rsidRPr="00B80B4F">
          <w:rPr>
            <w:rFonts w:hint="eastAsia"/>
            <w:lang w:eastAsia="zh-CN"/>
          </w:rPr>
          <w:t xml:space="preserve">as defined in RFC 9868 [202] </w:t>
        </w:r>
      </w:ins>
      <w:ins w:id="10" w:author="Haiyan HY7 Luo" w:date="2025-11-04T15:11:00Z" w16du:dateUtc="2025-11-04T07:11:00Z">
        <w:r w:rsidR="006B7DCC" w:rsidRPr="00B80B4F">
          <w:rPr>
            <w:rFonts w:hint="eastAsia"/>
            <w:lang w:eastAsia="zh-CN"/>
          </w:rPr>
          <w:t>(</w:t>
        </w:r>
      </w:ins>
      <w:ins w:id="11" w:author="Haiyan HY7 Luo" w:date="2025-11-04T15:12:00Z" w16du:dateUtc="2025-11-04T07:12:00Z">
        <w:r w:rsidR="006B7DCC" w:rsidRPr="00B80B4F">
          <w:rPr>
            <w:rFonts w:hint="eastAsia"/>
            <w:lang w:eastAsia="zh-CN"/>
          </w:rPr>
          <w:t xml:space="preserve">as further described in clause </w:t>
        </w:r>
        <w:r w:rsidR="002B3CC1" w:rsidRPr="00B80B4F">
          <w:rPr>
            <w:rFonts w:hint="eastAsia"/>
            <w:lang w:eastAsia="zh-CN"/>
          </w:rPr>
          <w:t>5.37.9.4</w:t>
        </w:r>
      </w:ins>
      <w:ins w:id="12" w:author="Haiyan HY7 Luo" w:date="2025-11-04T15:11:00Z" w16du:dateUtc="2025-11-04T07:11:00Z">
        <w:r w:rsidR="006B7DCC" w:rsidRPr="00B80B4F">
          <w:rPr>
            <w:rFonts w:hint="eastAsia"/>
            <w:lang w:eastAsia="zh-CN"/>
          </w:rPr>
          <w:t>)</w:t>
        </w:r>
      </w:ins>
      <w:ins w:id="13" w:author="Haiyan HY7 Luo" w:date="2025-11-04T15:12:00Z" w16du:dateUtc="2025-11-04T07:12:00Z">
        <w:r w:rsidR="00F318B9" w:rsidRPr="00B80B4F">
          <w:rPr>
            <w:rFonts w:hint="eastAsia"/>
            <w:lang w:eastAsia="zh-CN"/>
          </w:rPr>
          <w:t>.</w:t>
        </w:r>
        <w:r w:rsidR="00F318B9">
          <w:rPr>
            <w:rFonts w:hint="eastAsia"/>
            <w:lang w:eastAsia="zh-CN"/>
          </w:rPr>
          <w:t xml:space="preserve"> </w:t>
        </w:r>
      </w:ins>
    </w:p>
    <w:p w14:paraId="677E672E" w14:textId="77777777" w:rsidR="00D75BB4" w:rsidRPr="003964A6" w:rsidRDefault="00D75BB4" w:rsidP="00D75BB4">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749323D" w14:textId="77777777" w:rsidR="00D75BB4" w:rsidRPr="003964A6" w:rsidRDefault="00D75BB4" w:rsidP="00D75BB4">
      <w:pPr>
        <w:pStyle w:val="B1"/>
      </w:pPr>
      <w:r w:rsidRPr="003964A6">
        <w:tab/>
        <w:t>When RTP Payload Format is included, the differentiation between different RTP Payload Formats should be supported.</w:t>
      </w:r>
    </w:p>
    <w:p w14:paraId="4E1948E4" w14:textId="77777777" w:rsidR="00D75BB4" w:rsidRPr="003964A6" w:rsidRDefault="00D75BB4" w:rsidP="00D75BB4">
      <w:pPr>
        <w:pStyle w:val="NO"/>
      </w:pPr>
      <w:r w:rsidRPr="003964A6">
        <w:t>NOTE 2:</w:t>
      </w:r>
      <w:r w:rsidRPr="003964A6">
        <w:tab/>
        <w:t>Multiplexing of different transport protocols and different media traffic for differentiated PDU Set based handling is not supported in the current Release.</w:t>
      </w:r>
    </w:p>
    <w:p w14:paraId="3B0E410C" w14:textId="77777777" w:rsidR="00D75BB4" w:rsidRPr="003964A6" w:rsidRDefault="00D75BB4" w:rsidP="00D75BB4">
      <w:r w:rsidRPr="003964A6">
        <w:t>The Protocol Description can be UL only, DL only or UL and DL. The Protocol Description for UL and DL traffic may be different.</w:t>
      </w:r>
    </w:p>
    <w:p w14:paraId="2CE24A9E" w14:textId="77777777" w:rsidR="00D75BB4" w:rsidRPr="003964A6" w:rsidRDefault="00D75BB4" w:rsidP="00D75BB4">
      <w:r w:rsidRPr="003964A6">
        <w:t>For end-to-end encrypted traffic, PDU Set Information is received as media related information from the Application Server, see clause 5.37.9.</w:t>
      </w:r>
    </w:p>
    <w:p w14:paraId="00556066" w14:textId="3D45CF74" w:rsidR="00D75BB4" w:rsidRPr="003964A6" w:rsidRDefault="00D75BB4" w:rsidP="00D75BB4">
      <w:pPr>
        <w:pStyle w:val="NO"/>
        <w:rPr>
          <w:lang w:eastAsia="zh-CN"/>
        </w:rPr>
      </w:pPr>
      <w:r w:rsidRPr="003964A6">
        <w:t>NOTE 3:</w:t>
      </w:r>
      <w:r w:rsidRPr="003964A6">
        <w:tab/>
        <w:t xml:space="preserve">Identification of PDU Set information for end-to-end encrypted traffic is supported in the DL direction </w:t>
      </w:r>
      <w:proofErr w:type="spellStart"/>
      <w:proofErr w:type="gramStart"/>
      <w:r w:rsidRPr="003964A6">
        <w:t>only.</w:t>
      </w:r>
      <w:r w:rsidR="0086014C">
        <w:rPr>
          <w:rFonts w:hint="eastAsia"/>
          <w:lang w:eastAsia="zh-CN"/>
        </w:rPr>
        <w:t>sq</w:t>
      </w:r>
      <w:proofErr w:type="spellEnd"/>
      <w:proofErr w:type="gramEnd"/>
    </w:p>
    <w:p w14:paraId="665FEA17" w14:textId="77777777" w:rsidR="00D75BB4" w:rsidRPr="003964A6" w:rsidRDefault="00D75BB4" w:rsidP="00D75BB4">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8A467AD" w14:textId="77777777" w:rsidR="00D75BB4" w:rsidRPr="003964A6" w:rsidRDefault="00D75BB4" w:rsidP="00D75BB4">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2A0841" w14:textId="77777777" w:rsidR="00D75BB4" w:rsidRPr="003964A6" w:rsidRDefault="00D75BB4" w:rsidP="00D75BB4">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358B6621" w14:textId="77777777" w:rsidR="00D75BB4" w:rsidRPr="003964A6" w:rsidRDefault="00D75BB4" w:rsidP="00D75BB4">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FD9C286" w14:textId="77777777" w:rsidR="00D75BB4" w:rsidRPr="003964A6" w:rsidRDefault="00D75BB4" w:rsidP="00D75BB4">
      <w:pPr>
        <w:pStyle w:val="NO"/>
      </w:pPr>
      <w:r w:rsidRPr="003964A6">
        <w:t>NOTE 4:</w:t>
      </w:r>
      <w:r w:rsidRPr="003964A6">
        <w:tab/>
        <w:t>If the PSA UPF receives a PDU that does not belong to a PDU Set, then it is assumed that the UPF determines the PDU Set Importance value based on pre-configuration.</w:t>
      </w:r>
    </w:p>
    <w:p w14:paraId="200873E9" w14:textId="77777777" w:rsidR="00D75BB4" w:rsidRPr="003964A6" w:rsidRDefault="00D75BB4" w:rsidP="00D75BB4">
      <w:r w:rsidRPr="003964A6">
        <w:t>For the uplink direction, the UE may identify PDU Sets and how this is done is left up to UE implementation. The SMF may send the UL Protocol Description associated with the QoS rule to UE.</w:t>
      </w:r>
    </w:p>
    <w:p w14:paraId="7F537454" w14:textId="77777777" w:rsidR="00D75BB4" w:rsidRPr="003964A6" w:rsidRDefault="00D75BB4" w:rsidP="00D75BB4">
      <w:pPr>
        <w:pStyle w:val="NO"/>
      </w:pPr>
      <w:r w:rsidRPr="003964A6">
        <w:t>NOTE 5:</w:t>
      </w:r>
      <w:r w:rsidRPr="003964A6">
        <w:tab/>
        <w:t>Using the Protocol Description or not is left to UE implementation. The use of Protocol Description does not impact QoS Flow Mapping in the UE.</w:t>
      </w:r>
    </w:p>
    <w:p w14:paraId="554E1BEE" w14:textId="77EEC0ED" w:rsidR="00A32D98" w:rsidRPr="00A32D98" w:rsidRDefault="00D75BB4" w:rsidP="00A32D98">
      <w:pPr>
        <w:rPr>
          <w:lang w:eastAsia="zh-CN"/>
        </w:rPr>
      </w:pPr>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roofErr w:type="gramStart"/>
      <w:r w:rsidRPr="003964A6">
        <w:t>].</w:t>
      </w:r>
      <w:r w:rsidR="00A32D98" w:rsidRPr="002A0E9F">
        <w:t>.</w:t>
      </w:r>
      <w:proofErr w:type="gramEnd"/>
    </w:p>
    <w:bookmarkEnd w:id="6"/>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59D17" w14:textId="77777777" w:rsidR="00791811" w:rsidRDefault="00791811">
      <w:r>
        <w:separator/>
      </w:r>
    </w:p>
  </w:endnote>
  <w:endnote w:type="continuationSeparator" w:id="0">
    <w:p w14:paraId="4EC667AB" w14:textId="77777777" w:rsidR="00791811" w:rsidRDefault="0079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31A57" w14:textId="77777777" w:rsidR="00791811" w:rsidRDefault="00791811">
      <w:r>
        <w:separator/>
      </w:r>
    </w:p>
  </w:footnote>
  <w:footnote w:type="continuationSeparator" w:id="0">
    <w:p w14:paraId="4B0DB8C1" w14:textId="77777777" w:rsidR="00791811" w:rsidRDefault="0079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7"/>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8"/>
  </w:num>
  <w:num w:numId="10" w16cid:durableId="2139377396">
    <w:abstractNumId w:val="4"/>
  </w:num>
  <w:num w:numId="11" w16cid:durableId="1445491352">
    <w:abstractNumId w:val="5"/>
  </w:num>
  <w:num w:numId="12" w16cid:durableId="990871275">
    <w:abstractNumId w:val="16"/>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 w:numId="20" w16cid:durableId="9469358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iyan HY7 Luo">
    <w15:presenceInfo w15:providerId="AD" w15:userId="S::luohy7@lenovo.com::08cc85f5-3458-4027-bfef-e87aba6eed8d"/>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510BA"/>
    <w:rsid w:val="00054C8F"/>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3F2F"/>
    <w:rsid w:val="000A6394"/>
    <w:rsid w:val="000B0BAC"/>
    <w:rsid w:val="000B10AB"/>
    <w:rsid w:val="000B3A97"/>
    <w:rsid w:val="000B70DA"/>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1F52"/>
    <w:rsid w:val="00115154"/>
    <w:rsid w:val="00121A33"/>
    <w:rsid w:val="00123872"/>
    <w:rsid w:val="00124D57"/>
    <w:rsid w:val="00126635"/>
    <w:rsid w:val="00126684"/>
    <w:rsid w:val="001272BE"/>
    <w:rsid w:val="001312C2"/>
    <w:rsid w:val="0013305F"/>
    <w:rsid w:val="00133D38"/>
    <w:rsid w:val="001346E9"/>
    <w:rsid w:val="00142345"/>
    <w:rsid w:val="00143473"/>
    <w:rsid w:val="0014359A"/>
    <w:rsid w:val="00145489"/>
    <w:rsid w:val="00145D43"/>
    <w:rsid w:val="00147BB5"/>
    <w:rsid w:val="00150CFB"/>
    <w:rsid w:val="00151F7B"/>
    <w:rsid w:val="0015327B"/>
    <w:rsid w:val="00153741"/>
    <w:rsid w:val="001537D0"/>
    <w:rsid w:val="0015524A"/>
    <w:rsid w:val="00155300"/>
    <w:rsid w:val="001572DB"/>
    <w:rsid w:val="00162CED"/>
    <w:rsid w:val="00162F5A"/>
    <w:rsid w:val="0016359C"/>
    <w:rsid w:val="00163EA7"/>
    <w:rsid w:val="0017015A"/>
    <w:rsid w:val="0017043D"/>
    <w:rsid w:val="00172D22"/>
    <w:rsid w:val="0018085A"/>
    <w:rsid w:val="00183BE2"/>
    <w:rsid w:val="0018506A"/>
    <w:rsid w:val="00192C46"/>
    <w:rsid w:val="001944B4"/>
    <w:rsid w:val="0019555B"/>
    <w:rsid w:val="00196014"/>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675A"/>
    <w:rsid w:val="00296BCC"/>
    <w:rsid w:val="002A019F"/>
    <w:rsid w:val="002A1F79"/>
    <w:rsid w:val="002A3BE4"/>
    <w:rsid w:val="002B012B"/>
    <w:rsid w:val="002B075F"/>
    <w:rsid w:val="002B3CC1"/>
    <w:rsid w:val="002B46A8"/>
    <w:rsid w:val="002B491F"/>
    <w:rsid w:val="002B5741"/>
    <w:rsid w:val="002B7E08"/>
    <w:rsid w:val="002C5681"/>
    <w:rsid w:val="002C5F6A"/>
    <w:rsid w:val="002D0196"/>
    <w:rsid w:val="002D2695"/>
    <w:rsid w:val="002D26BE"/>
    <w:rsid w:val="002D5CDA"/>
    <w:rsid w:val="002E155D"/>
    <w:rsid w:val="002E4641"/>
    <w:rsid w:val="002E472E"/>
    <w:rsid w:val="002E7517"/>
    <w:rsid w:val="002F52DC"/>
    <w:rsid w:val="002F671B"/>
    <w:rsid w:val="002F7642"/>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53D7B"/>
    <w:rsid w:val="003609EF"/>
    <w:rsid w:val="00360AC3"/>
    <w:rsid w:val="0036231A"/>
    <w:rsid w:val="00362C28"/>
    <w:rsid w:val="00363365"/>
    <w:rsid w:val="003634FD"/>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B7FD0"/>
    <w:rsid w:val="003C25B0"/>
    <w:rsid w:val="003D27A2"/>
    <w:rsid w:val="003D29C4"/>
    <w:rsid w:val="003D5445"/>
    <w:rsid w:val="003D5500"/>
    <w:rsid w:val="003D5B8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17893"/>
    <w:rsid w:val="004209BD"/>
    <w:rsid w:val="00420C25"/>
    <w:rsid w:val="00423701"/>
    <w:rsid w:val="004242F1"/>
    <w:rsid w:val="00424A6B"/>
    <w:rsid w:val="004260B7"/>
    <w:rsid w:val="004260C9"/>
    <w:rsid w:val="00427889"/>
    <w:rsid w:val="00427E82"/>
    <w:rsid w:val="0043062C"/>
    <w:rsid w:val="00430AB3"/>
    <w:rsid w:val="004315F8"/>
    <w:rsid w:val="00431745"/>
    <w:rsid w:val="00434950"/>
    <w:rsid w:val="0044259A"/>
    <w:rsid w:val="004437EA"/>
    <w:rsid w:val="00443AC9"/>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259A"/>
    <w:rsid w:val="004B3151"/>
    <w:rsid w:val="004B45D1"/>
    <w:rsid w:val="004B7433"/>
    <w:rsid w:val="004B75B7"/>
    <w:rsid w:val="004B7B1A"/>
    <w:rsid w:val="004C0133"/>
    <w:rsid w:val="004C7587"/>
    <w:rsid w:val="004D2348"/>
    <w:rsid w:val="004D4AFC"/>
    <w:rsid w:val="004D4E41"/>
    <w:rsid w:val="004D4EC0"/>
    <w:rsid w:val="004D7021"/>
    <w:rsid w:val="004D75A9"/>
    <w:rsid w:val="004E0909"/>
    <w:rsid w:val="004E407A"/>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7219"/>
    <w:rsid w:val="00527912"/>
    <w:rsid w:val="005300AB"/>
    <w:rsid w:val="00531DC1"/>
    <w:rsid w:val="005323C1"/>
    <w:rsid w:val="00532D43"/>
    <w:rsid w:val="00532F5D"/>
    <w:rsid w:val="0053357E"/>
    <w:rsid w:val="005367B5"/>
    <w:rsid w:val="005370A6"/>
    <w:rsid w:val="005406D6"/>
    <w:rsid w:val="005426D4"/>
    <w:rsid w:val="00543B1F"/>
    <w:rsid w:val="00544B3B"/>
    <w:rsid w:val="00547111"/>
    <w:rsid w:val="00547E37"/>
    <w:rsid w:val="0055008C"/>
    <w:rsid w:val="005516DF"/>
    <w:rsid w:val="005564C9"/>
    <w:rsid w:val="00560661"/>
    <w:rsid w:val="0056115C"/>
    <w:rsid w:val="0056135E"/>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92D74"/>
    <w:rsid w:val="00592FF0"/>
    <w:rsid w:val="005A1038"/>
    <w:rsid w:val="005A2269"/>
    <w:rsid w:val="005A2865"/>
    <w:rsid w:val="005A3326"/>
    <w:rsid w:val="005A4C06"/>
    <w:rsid w:val="005A5380"/>
    <w:rsid w:val="005A78B3"/>
    <w:rsid w:val="005B0080"/>
    <w:rsid w:val="005B0372"/>
    <w:rsid w:val="005B1945"/>
    <w:rsid w:val="005B3671"/>
    <w:rsid w:val="005B563F"/>
    <w:rsid w:val="005B577C"/>
    <w:rsid w:val="005B57BC"/>
    <w:rsid w:val="005B63CD"/>
    <w:rsid w:val="005C020C"/>
    <w:rsid w:val="005C3E61"/>
    <w:rsid w:val="005C4F8D"/>
    <w:rsid w:val="005C5518"/>
    <w:rsid w:val="005C64E8"/>
    <w:rsid w:val="005C6F78"/>
    <w:rsid w:val="005D42AF"/>
    <w:rsid w:val="005D518E"/>
    <w:rsid w:val="005D6DB5"/>
    <w:rsid w:val="005E1579"/>
    <w:rsid w:val="005E2321"/>
    <w:rsid w:val="005E2C44"/>
    <w:rsid w:val="005E56FA"/>
    <w:rsid w:val="005F0845"/>
    <w:rsid w:val="005F45B0"/>
    <w:rsid w:val="005F5018"/>
    <w:rsid w:val="005F6B0C"/>
    <w:rsid w:val="005F6C2C"/>
    <w:rsid w:val="005F776F"/>
    <w:rsid w:val="0060143F"/>
    <w:rsid w:val="00602C2B"/>
    <w:rsid w:val="00603760"/>
    <w:rsid w:val="006038AC"/>
    <w:rsid w:val="00604B45"/>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37176"/>
    <w:rsid w:val="00640E41"/>
    <w:rsid w:val="006468BE"/>
    <w:rsid w:val="00646CDA"/>
    <w:rsid w:val="00652656"/>
    <w:rsid w:val="00653DE4"/>
    <w:rsid w:val="00656AAE"/>
    <w:rsid w:val="006607B6"/>
    <w:rsid w:val="006607D6"/>
    <w:rsid w:val="006646B0"/>
    <w:rsid w:val="00665C47"/>
    <w:rsid w:val="006664B9"/>
    <w:rsid w:val="00671425"/>
    <w:rsid w:val="00673F63"/>
    <w:rsid w:val="0067400A"/>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15EC"/>
    <w:rsid w:val="006F79C0"/>
    <w:rsid w:val="00704103"/>
    <w:rsid w:val="007042BE"/>
    <w:rsid w:val="00705339"/>
    <w:rsid w:val="007070A0"/>
    <w:rsid w:val="007114FB"/>
    <w:rsid w:val="00722B2A"/>
    <w:rsid w:val="00722EDE"/>
    <w:rsid w:val="007313CD"/>
    <w:rsid w:val="007316A0"/>
    <w:rsid w:val="00731A4B"/>
    <w:rsid w:val="00731B20"/>
    <w:rsid w:val="00732718"/>
    <w:rsid w:val="00733598"/>
    <w:rsid w:val="00735A98"/>
    <w:rsid w:val="00740AA9"/>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5BB8"/>
    <w:rsid w:val="00787AD2"/>
    <w:rsid w:val="00791811"/>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70BF"/>
    <w:rsid w:val="007F2054"/>
    <w:rsid w:val="007F40FE"/>
    <w:rsid w:val="007F4503"/>
    <w:rsid w:val="007F6928"/>
    <w:rsid w:val="007F7259"/>
    <w:rsid w:val="008022A2"/>
    <w:rsid w:val="00802F5A"/>
    <w:rsid w:val="008040A8"/>
    <w:rsid w:val="00804148"/>
    <w:rsid w:val="00804708"/>
    <w:rsid w:val="00804C10"/>
    <w:rsid w:val="00804CEB"/>
    <w:rsid w:val="008059F4"/>
    <w:rsid w:val="008070C2"/>
    <w:rsid w:val="00807DFA"/>
    <w:rsid w:val="0081074C"/>
    <w:rsid w:val="00811EEE"/>
    <w:rsid w:val="00812703"/>
    <w:rsid w:val="008200DA"/>
    <w:rsid w:val="00821C3D"/>
    <w:rsid w:val="00822EC2"/>
    <w:rsid w:val="008238CE"/>
    <w:rsid w:val="0082568C"/>
    <w:rsid w:val="00825788"/>
    <w:rsid w:val="008265A4"/>
    <w:rsid w:val="0082665C"/>
    <w:rsid w:val="00827371"/>
    <w:rsid w:val="00827445"/>
    <w:rsid w:val="008279FA"/>
    <w:rsid w:val="0083316F"/>
    <w:rsid w:val="008334E6"/>
    <w:rsid w:val="00837131"/>
    <w:rsid w:val="00837A0A"/>
    <w:rsid w:val="00843256"/>
    <w:rsid w:val="008433C3"/>
    <w:rsid w:val="008436EA"/>
    <w:rsid w:val="00844BAE"/>
    <w:rsid w:val="00850D70"/>
    <w:rsid w:val="00853901"/>
    <w:rsid w:val="008545F5"/>
    <w:rsid w:val="0086014C"/>
    <w:rsid w:val="008626E7"/>
    <w:rsid w:val="00862FD5"/>
    <w:rsid w:val="0086303E"/>
    <w:rsid w:val="00864B8B"/>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38E4"/>
    <w:rsid w:val="008B4104"/>
    <w:rsid w:val="008B5709"/>
    <w:rsid w:val="008C0671"/>
    <w:rsid w:val="008C0743"/>
    <w:rsid w:val="008C1F0A"/>
    <w:rsid w:val="008C2D0E"/>
    <w:rsid w:val="008C54A1"/>
    <w:rsid w:val="008C5DA1"/>
    <w:rsid w:val="008C6E79"/>
    <w:rsid w:val="008D02A8"/>
    <w:rsid w:val="008D3CCC"/>
    <w:rsid w:val="008D7674"/>
    <w:rsid w:val="008E0A33"/>
    <w:rsid w:val="008E26D6"/>
    <w:rsid w:val="008E3FE9"/>
    <w:rsid w:val="008E417F"/>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5650"/>
    <w:rsid w:val="00916D16"/>
    <w:rsid w:val="00917127"/>
    <w:rsid w:val="009207AB"/>
    <w:rsid w:val="009209A8"/>
    <w:rsid w:val="00920D13"/>
    <w:rsid w:val="0092135E"/>
    <w:rsid w:val="009227EA"/>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672E9"/>
    <w:rsid w:val="0096754F"/>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97872"/>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39B7"/>
    <w:rsid w:val="00A246B6"/>
    <w:rsid w:val="00A25664"/>
    <w:rsid w:val="00A306DF"/>
    <w:rsid w:val="00A32601"/>
    <w:rsid w:val="00A32736"/>
    <w:rsid w:val="00A32D98"/>
    <w:rsid w:val="00A33387"/>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A7361"/>
    <w:rsid w:val="00AB24C3"/>
    <w:rsid w:val="00AB6A59"/>
    <w:rsid w:val="00AC07BA"/>
    <w:rsid w:val="00AC1EC5"/>
    <w:rsid w:val="00AC223A"/>
    <w:rsid w:val="00AC2391"/>
    <w:rsid w:val="00AC5820"/>
    <w:rsid w:val="00AD1B4E"/>
    <w:rsid w:val="00AD1CD8"/>
    <w:rsid w:val="00AD1E2A"/>
    <w:rsid w:val="00AD7560"/>
    <w:rsid w:val="00AE285F"/>
    <w:rsid w:val="00AE2B1B"/>
    <w:rsid w:val="00AE53BC"/>
    <w:rsid w:val="00AE54E1"/>
    <w:rsid w:val="00AE6F84"/>
    <w:rsid w:val="00AE7A7D"/>
    <w:rsid w:val="00AF46FF"/>
    <w:rsid w:val="00AF4A12"/>
    <w:rsid w:val="00AF6B1C"/>
    <w:rsid w:val="00B05AFA"/>
    <w:rsid w:val="00B062A8"/>
    <w:rsid w:val="00B0657F"/>
    <w:rsid w:val="00B06FC9"/>
    <w:rsid w:val="00B12C95"/>
    <w:rsid w:val="00B14615"/>
    <w:rsid w:val="00B15B64"/>
    <w:rsid w:val="00B169AA"/>
    <w:rsid w:val="00B16A28"/>
    <w:rsid w:val="00B175DE"/>
    <w:rsid w:val="00B20298"/>
    <w:rsid w:val="00B22F09"/>
    <w:rsid w:val="00B23986"/>
    <w:rsid w:val="00B23D36"/>
    <w:rsid w:val="00B24689"/>
    <w:rsid w:val="00B258BB"/>
    <w:rsid w:val="00B33B63"/>
    <w:rsid w:val="00B41D84"/>
    <w:rsid w:val="00B47F51"/>
    <w:rsid w:val="00B503AD"/>
    <w:rsid w:val="00B50A71"/>
    <w:rsid w:val="00B52995"/>
    <w:rsid w:val="00B53931"/>
    <w:rsid w:val="00B6036D"/>
    <w:rsid w:val="00B60FA8"/>
    <w:rsid w:val="00B63A05"/>
    <w:rsid w:val="00B67B97"/>
    <w:rsid w:val="00B705AB"/>
    <w:rsid w:val="00B74FF5"/>
    <w:rsid w:val="00B80B4F"/>
    <w:rsid w:val="00B82937"/>
    <w:rsid w:val="00B8293E"/>
    <w:rsid w:val="00B85869"/>
    <w:rsid w:val="00B85E57"/>
    <w:rsid w:val="00B9182B"/>
    <w:rsid w:val="00B92AD6"/>
    <w:rsid w:val="00B94503"/>
    <w:rsid w:val="00B94E87"/>
    <w:rsid w:val="00B950F0"/>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6BB8"/>
    <w:rsid w:val="00BE182D"/>
    <w:rsid w:val="00BE312F"/>
    <w:rsid w:val="00BE3E35"/>
    <w:rsid w:val="00BE3F9E"/>
    <w:rsid w:val="00BF2304"/>
    <w:rsid w:val="00BF2FA2"/>
    <w:rsid w:val="00BF50CD"/>
    <w:rsid w:val="00C01A8D"/>
    <w:rsid w:val="00C02FAC"/>
    <w:rsid w:val="00C03C35"/>
    <w:rsid w:val="00C06309"/>
    <w:rsid w:val="00C066FC"/>
    <w:rsid w:val="00C12310"/>
    <w:rsid w:val="00C126FE"/>
    <w:rsid w:val="00C15CFA"/>
    <w:rsid w:val="00C16F6A"/>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3B6"/>
    <w:rsid w:val="00C66BA2"/>
    <w:rsid w:val="00C67CD4"/>
    <w:rsid w:val="00C73588"/>
    <w:rsid w:val="00C755AC"/>
    <w:rsid w:val="00C84540"/>
    <w:rsid w:val="00C8456A"/>
    <w:rsid w:val="00C851D4"/>
    <w:rsid w:val="00C85E45"/>
    <w:rsid w:val="00C870F6"/>
    <w:rsid w:val="00C90127"/>
    <w:rsid w:val="00C907B5"/>
    <w:rsid w:val="00C93F67"/>
    <w:rsid w:val="00C9448A"/>
    <w:rsid w:val="00C95985"/>
    <w:rsid w:val="00C95F2A"/>
    <w:rsid w:val="00C96781"/>
    <w:rsid w:val="00C97D96"/>
    <w:rsid w:val="00C97F78"/>
    <w:rsid w:val="00CA1653"/>
    <w:rsid w:val="00CA2DF6"/>
    <w:rsid w:val="00CA43D6"/>
    <w:rsid w:val="00CA67D9"/>
    <w:rsid w:val="00CB3E4D"/>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A89"/>
    <w:rsid w:val="00D06D51"/>
    <w:rsid w:val="00D10B3E"/>
    <w:rsid w:val="00D10FF9"/>
    <w:rsid w:val="00D13524"/>
    <w:rsid w:val="00D148BD"/>
    <w:rsid w:val="00D152D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437CD"/>
    <w:rsid w:val="00D44AA7"/>
    <w:rsid w:val="00D45512"/>
    <w:rsid w:val="00D500EE"/>
    <w:rsid w:val="00D50255"/>
    <w:rsid w:val="00D50A4B"/>
    <w:rsid w:val="00D54D36"/>
    <w:rsid w:val="00D61E62"/>
    <w:rsid w:val="00D62943"/>
    <w:rsid w:val="00D6358A"/>
    <w:rsid w:val="00D66520"/>
    <w:rsid w:val="00D6688D"/>
    <w:rsid w:val="00D70228"/>
    <w:rsid w:val="00D706EB"/>
    <w:rsid w:val="00D71189"/>
    <w:rsid w:val="00D738FA"/>
    <w:rsid w:val="00D75BB4"/>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635"/>
    <w:rsid w:val="00DA1941"/>
    <w:rsid w:val="00DA3916"/>
    <w:rsid w:val="00DA644A"/>
    <w:rsid w:val="00DB58E8"/>
    <w:rsid w:val="00DB7BDC"/>
    <w:rsid w:val="00DB7F62"/>
    <w:rsid w:val="00DC24C9"/>
    <w:rsid w:val="00DC2F91"/>
    <w:rsid w:val="00DC6C5C"/>
    <w:rsid w:val="00DC7B00"/>
    <w:rsid w:val="00DD68BB"/>
    <w:rsid w:val="00DE2D54"/>
    <w:rsid w:val="00DE34CF"/>
    <w:rsid w:val="00DE63B2"/>
    <w:rsid w:val="00DF3740"/>
    <w:rsid w:val="00DF3E38"/>
    <w:rsid w:val="00DF4278"/>
    <w:rsid w:val="00DF5540"/>
    <w:rsid w:val="00E02706"/>
    <w:rsid w:val="00E04766"/>
    <w:rsid w:val="00E04923"/>
    <w:rsid w:val="00E055E5"/>
    <w:rsid w:val="00E057C8"/>
    <w:rsid w:val="00E12830"/>
    <w:rsid w:val="00E13F3D"/>
    <w:rsid w:val="00E16017"/>
    <w:rsid w:val="00E160D8"/>
    <w:rsid w:val="00E17493"/>
    <w:rsid w:val="00E17778"/>
    <w:rsid w:val="00E209AA"/>
    <w:rsid w:val="00E2321F"/>
    <w:rsid w:val="00E25910"/>
    <w:rsid w:val="00E3134D"/>
    <w:rsid w:val="00E31825"/>
    <w:rsid w:val="00E34898"/>
    <w:rsid w:val="00E3597C"/>
    <w:rsid w:val="00E37766"/>
    <w:rsid w:val="00E40468"/>
    <w:rsid w:val="00E40D6A"/>
    <w:rsid w:val="00E45F4C"/>
    <w:rsid w:val="00E471D1"/>
    <w:rsid w:val="00E52C4F"/>
    <w:rsid w:val="00E5647C"/>
    <w:rsid w:val="00E56C1C"/>
    <w:rsid w:val="00E62159"/>
    <w:rsid w:val="00E62C05"/>
    <w:rsid w:val="00E643C0"/>
    <w:rsid w:val="00E652F2"/>
    <w:rsid w:val="00E70E48"/>
    <w:rsid w:val="00E71300"/>
    <w:rsid w:val="00E71AA8"/>
    <w:rsid w:val="00E74631"/>
    <w:rsid w:val="00E75E1A"/>
    <w:rsid w:val="00E76EC4"/>
    <w:rsid w:val="00E77B9B"/>
    <w:rsid w:val="00E8061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1807"/>
    <w:rsid w:val="00EE1AE6"/>
    <w:rsid w:val="00EE3A8B"/>
    <w:rsid w:val="00EE7628"/>
    <w:rsid w:val="00EE76A9"/>
    <w:rsid w:val="00EE7D7C"/>
    <w:rsid w:val="00EF17BD"/>
    <w:rsid w:val="00EF1BDC"/>
    <w:rsid w:val="00EF20F6"/>
    <w:rsid w:val="00EF5384"/>
    <w:rsid w:val="00EF56BF"/>
    <w:rsid w:val="00EF6044"/>
    <w:rsid w:val="00EF767D"/>
    <w:rsid w:val="00F011BC"/>
    <w:rsid w:val="00F01576"/>
    <w:rsid w:val="00F024D4"/>
    <w:rsid w:val="00F049FD"/>
    <w:rsid w:val="00F105F8"/>
    <w:rsid w:val="00F122EB"/>
    <w:rsid w:val="00F21BC3"/>
    <w:rsid w:val="00F227F5"/>
    <w:rsid w:val="00F231C2"/>
    <w:rsid w:val="00F25D5C"/>
    <w:rsid w:val="00F25D98"/>
    <w:rsid w:val="00F27C3E"/>
    <w:rsid w:val="00F27FF7"/>
    <w:rsid w:val="00F300FB"/>
    <w:rsid w:val="00F318B9"/>
    <w:rsid w:val="00F341C3"/>
    <w:rsid w:val="00F370D2"/>
    <w:rsid w:val="00F3728F"/>
    <w:rsid w:val="00F417F6"/>
    <w:rsid w:val="00F4310E"/>
    <w:rsid w:val="00F43DED"/>
    <w:rsid w:val="00F47EC8"/>
    <w:rsid w:val="00F52A40"/>
    <w:rsid w:val="00F5529E"/>
    <w:rsid w:val="00F5587F"/>
    <w:rsid w:val="00F567BB"/>
    <w:rsid w:val="00F57FCC"/>
    <w:rsid w:val="00F61AD8"/>
    <w:rsid w:val="00F7527E"/>
    <w:rsid w:val="00F84E59"/>
    <w:rsid w:val="00F92827"/>
    <w:rsid w:val="00F92B66"/>
    <w:rsid w:val="00F96CB5"/>
    <w:rsid w:val="00F97FC8"/>
    <w:rsid w:val="00FA1F56"/>
    <w:rsid w:val="00FA2845"/>
    <w:rsid w:val="00FA4498"/>
    <w:rsid w:val="00FA4C97"/>
    <w:rsid w:val="00FA5EEB"/>
    <w:rsid w:val="00FB1C00"/>
    <w:rsid w:val="00FB1C64"/>
    <w:rsid w:val="00FB3B3F"/>
    <w:rsid w:val="00FB6386"/>
    <w:rsid w:val="00FC1F07"/>
    <w:rsid w:val="00FC25D1"/>
    <w:rsid w:val="00FC27A9"/>
    <w:rsid w:val="00FC4E61"/>
    <w:rsid w:val="00FD1606"/>
    <w:rsid w:val="00FD1E52"/>
    <w:rsid w:val="00FD277F"/>
    <w:rsid w:val="00FE3F68"/>
    <w:rsid w:val="00FE412F"/>
    <w:rsid w:val="00FF1C3C"/>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761727988">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595935385">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1190</Words>
  <Characters>6787</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5</cp:revision>
  <cp:lastPrinted>1899-12-31T23:00:00Z</cp:lastPrinted>
  <dcterms:created xsi:type="dcterms:W3CDTF">2025-11-20T22:28:00Z</dcterms:created>
  <dcterms:modified xsi:type="dcterms:W3CDTF">2025-11-20T22:29:00Z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