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4091636" w:rsidR="001E41F3" w:rsidRPr="00CC7437" w:rsidRDefault="00F4603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46039">
        <w:rPr>
          <w:b/>
          <w:sz w:val="24"/>
        </w:rPr>
        <w:t>3GPP SA WG2 Meeting #1</w:t>
      </w:r>
      <w:r w:rsidR="00E97F4E">
        <w:rPr>
          <w:b/>
          <w:sz w:val="24"/>
        </w:rPr>
        <w:t>7</w:t>
      </w:r>
      <w:r w:rsidR="008D137A">
        <w:rPr>
          <w:b/>
          <w:sz w:val="24"/>
        </w:rPr>
        <w:t>2</w:t>
      </w:r>
      <w:r w:rsidR="001E41F3" w:rsidRPr="00CC7437">
        <w:rPr>
          <w:b/>
          <w:i/>
          <w:sz w:val="28"/>
        </w:rPr>
        <w:tab/>
      </w:r>
      <w:r w:rsidR="00BA0822" w:rsidRPr="00BA0822">
        <w:rPr>
          <w:b/>
          <w:i/>
          <w:sz w:val="28"/>
        </w:rPr>
        <w:t>S2-2510791</w:t>
      </w:r>
    </w:p>
    <w:p w14:paraId="7CB45193" w14:textId="3D13D27C" w:rsidR="001E41F3" w:rsidRPr="00CC7437" w:rsidRDefault="008D137A" w:rsidP="005E2C44">
      <w:pPr>
        <w:pStyle w:val="CRCoverPage"/>
        <w:outlineLvl w:val="0"/>
        <w:rPr>
          <w:b/>
          <w:sz w:val="24"/>
        </w:rPr>
      </w:pPr>
      <w:r w:rsidRPr="008D137A">
        <w:rPr>
          <w:rFonts w:cs="Arial"/>
          <w:b/>
          <w:noProof/>
          <w:sz w:val="24"/>
        </w:rPr>
        <w:t>Dallas, USA, 17 – 21 Nov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C7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CC743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C7437">
              <w:rPr>
                <w:i/>
                <w:sz w:val="14"/>
              </w:rPr>
              <w:t>CR-Form-v</w:t>
            </w:r>
            <w:r w:rsidR="008863B9" w:rsidRPr="00CC7437">
              <w:rPr>
                <w:i/>
                <w:sz w:val="14"/>
              </w:rPr>
              <w:t>12.</w:t>
            </w:r>
            <w:r w:rsidR="008D3CCC" w:rsidRPr="00CC7437">
              <w:rPr>
                <w:i/>
                <w:sz w:val="14"/>
              </w:rPr>
              <w:t>2</w:t>
            </w:r>
          </w:p>
        </w:tc>
      </w:tr>
      <w:tr w:rsidR="001E41F3" w:rsidRPr="00CC7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32"/>
              </w:rPr>
              <w:t>CHANGE REQUEST</w:t>
            </w:r>
          </w:p>
        </w:tc>
      </w:tr>
      <w:tr w:rsidR="001E41F3" w:rsidRPr="00CC7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C743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AAB547C" w:rsidR="001E41F3" w:rsidRPr="00CC7437" w:rsidRDefault="0081709D" w:rsidP="0069780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81709D">
              <w:rPr>
                <w:b/>
                <w:sz w:val="28"/>
              </w:rPr>
              <w:t>23.369</w:t>
            </w:r>
          </w:p>
        </w:tc>
        <w:tc>
          <w:tcPr>
            <w:tcW w:w="709" w:type="dxa"/>
          </w:tcPr>
          <w:p w14:paraId="77009707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B34C41" w:rsidR="001E41F3" w:rsidRPr="00563F12" w:rsidRDefault="0007080C" w:rsidP="00547111">
            <w:pPr>
              <w:pStyle w:val="CRCoverPage"/>
              <w:spacing w:after="0"/>
              <w:rPr>
                <w:highlight w:val="cyan"/>
              </w:rPr>
            </w:pPr>
            <w:r w:rsidRPr="0007080C">
              <w:rPr>
                <w:rFonts w:cs="Arial"/>
                <w:color w:val="000000"/>
                <w:sz w:val="18"/>
                <w:szCs w:val="18"/>
              </w:rPr>
              <w:t>0107</w:t>
            </w:r>
          </w:p>
        </w:tc>
        <w:tc>
          <w:tcPr>
            <w:tcW w:w="709" w:type="dxa"/>
          </w:tcPr>
          <w:p w14:paraId="09D2C09B" w14:textId="77777777" w:rsidR="001E41F3" w:rsidRPr="00CC743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C743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908A58" w:rsidR="001E41F3" w:rsidRPr="00CC7437" w:rsidRDefault="00BA0822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Pr="00CC743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C743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5B35B6" w:rsidR="001E41F3" w:rsidRPr="00CC7437" w:rsidRDefault="00083AFD" w:rsidP="00B65D2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F1BA3">
              <w:rPr>
                <w:b/>
                <w:sz w:val="28"/>
              </w:rPr>
              <w:t>19</w:t>
            </w:r>
            <w:r w:rsidR="00CC7437" w:rsidRPr="00CC7437">
              <w:rPr>
                <w:b/>
                <w:sz w:val="28"/>
              </w:rPr>
              <w:t>.</w:t>
            </w:r>
            <w:r w:rsidR="009D3ED1">
              <w:rPr>
                <w:b/>
                <w:sz w:val="28"/>
              </w:rPr>
              <w:t>1</w:t>
            </w:r>
            <w:r w:rsidR="00CC7437" w:rsidRPr="00CC7437">
              <w:rPr>
                <w:b/>
                <w:sz w:val="28"/>
              </w:rPr>
              <w:t>.</w:t>
            </w:r>
            <w:r w:rsidR="00C8746F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C743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C7437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C7437">
              <w:rPr>
                <w:rFonts w:cs="Arial"/>
                <w:b/>
                <w:i/>
                <w:color w:val="FF0000"/>
              </w:rPr>
              <w:t xml:space="preserve"> </w:t>
            </w:r>
            <w:r w:rsidRPr="00CC7437">
              <w:rPr>
                <w:rFonts w:cs="Arial"/>
                <w:i/>
              </w:rPr>
              <w:t>on using this form</w:t>
            </w:r>
            <w:r w:rsidR="0051580D" w:rsidRPr="00CC7437">
              <w:rPr>
                <w:rFonts w:cs="Arial"/>
                <w:i/>
              </w:rPr>
              <w:t>: c</w:t>
            </w:r>
            <w:r w:rsidR="00F25D98" w:rsidRPr="00CC7437">
              <w:rPr>
                <w:rFonts w:cs="Arial"/>
                <w:i/>
              </w:rPr>
              <w:t xml:space="preserve">omprehensive instructions can be found at </w:t>
            </w:r>
            <w:r w:rsidR="001B7A65" w:rsidRPr="00CC7437">
              <w:rPr>
                <w:rFonts w:cs="Arial"/>
                <w:i/>
              </w:rPr>
              <w:br/>
            </w:r>
            <w:hyperlink r:id="rId13" w:history="1">
              <w:r w:rsidR="00DE34CF" w:rsidRPr="00CC743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CC7437">
              <w:rPr>
                <w:rFonts w:cs="Arial"/>
                <w:i/>
              </w:rPr>
              <w:t>.</w:t>
            </w:r>
          </w:p>
        </w:tc>
      </w:tr>
      <w:tr w:rsidR="001E41F3" w:rsidRPr="00CC7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CC743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C7437" w14:paraId="0EE45D52" w14:textId="77777777" w:rsidTr="00A7671C">
        <w:tc>
          <w:tcPr>
            <w:tcW w:w="2835" w:type="dxa"/>
          </w:tcPr>
          <w:p w14:paraId="59860FA1" w14:textId="77777777" w:rsidR="00F25D98" w:rsidRPr="00CC743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Proposed change</w:t>
            </w:r>
            <w:r w:rsidR="00A7671C" w:rsidRPr="00CC7437">
              <w:rPr>
                <w:b/>
                <w:i/>
              </w:rPr>
              <w:t xml:space="preserve"> </w:t>
            </w:r>
            <w:r w:rsidRPr="00CC743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DD7C6E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F1ECE0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79F5D1" w:rsidR="00F25D98" w:rsidRPr="00CC7437" w:rsidRDefault="004E502D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CC743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C7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Title:</w:t>
            </w:r>
            <w:r w:rsidRPr="00CC743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5DC86D" w:rsidR="001E41F3" w:rsidRPr="00CC7437" w:rsidRDefault="00C11604" w:rsidP="0007080C">
            <w:pPr>
              <w:pStyle w:val="CRCoverPage"/>
              <w:spacing w:after="0"/>
              <w:ind w:left="100"/>
            </w:pPr>
            <w:r>
              <w:t xml:space="preserve">Adding filtering information </w:t>
            </w:r>
            <w:r w:rsidR="00E863F8">
              <w:t xml:space="preserve">parameter </w:t>
            </w:r>
            <w:r>
              <w:t xml:space="preserve">in ADM </w:t>
            </w:r>
            <w:r w:rsidR="0007080C">
              <w:t>services</w:t>
            </w:r>
          </w:p>
        </w:tc>
      </w:tr>
      <w:tr w:rsidR="001E41F3" w:rsidRPr="00CC7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D8F668" w:rsidR="001E41F3" w:rsidRPr="00CC7437" w:rsidRDefault="00C11604" w:rsidP="00A154EF">
            <w:pPr>
              <w:pStyle w:val="CRCoverPage"/>
              <w:spacing w:after="0"/>
              <w:ind w:left="100"/>
            </w:pPr>
            <w:r>
              <w:t>Samsung</w:t>
            </w:r>
          </w:p>
        </w:tc>
      </w:tr>
      <w:tr w:rsidR="001E41F3" w:rsidRPr="00CC7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B7536" w:rsidR="001E41F3" w:rsidRPr="00CC7437" w:rsidRDefault="00083AFD" w:rsidP="0054711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E5EF4">
              <w:t>SA2</w:t>
            </w:r>
            <w:r>
              <w:fldChar w:fldCharType="end"/>
            </w:r>
          </w:p>
        </w:tc>
      </w:tr>
      <w:tr w:rsidR="001E41F3" w:rsidRPr="00CC7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Work item code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C8DD67" w:rsidR="001E41F3" w:rsidRPr="00CC7437" w:rsidRDefault="00F22B42" w:rsidP="001B33C3">
            <w:pPr>
              <w:pStyle w:val="CRCoverPage"/>
              <w:spacing w:after="0"/>
              <w:ind w:left="100"/>
            </w:pPr>
            <w:r w:rsidRPr="00F22B42">
              <w:t>AmbientIoT-ARC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C743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C7437" w:rsidRDefault="001E41F3">
            <w:pPr>
              <w:pStyle w:val="CRCoverPage"/>
              <w:spacing w:after="0"/>
              <w:jc w:val="right"/>
            </w:pPr>
            <w:r w:rsidRPr="00CC743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A726F5" w:rsidR="001E41F3" w:rsidRPr="00CC7437" w:rsidRDefault="00766A50" w:rsidP="00F22B42">
            <w:pPr>
              <w:pStyle w:val="CRCoverPage"/>
              <w:spacing w:after="0"/>
              <w:ind w:left="100"/>
            </w:pPr>
            <w:r>
              <w:t>202</w:t>
            </w:r>
            <w:r w:rsidR="007E4F29">
              <w:t>5</w:t>
            </w:r>
            <w:r>
              <w:t>-</w:t>
            </w:r>
            <w:r w:rsidR="00F22B42">
              <w:t>09-30</w:t>
            </w:r>
          </w:p>
        </w:tc>
      </w:tr>
      <w:tr w:rsidR="001E41F3" w:rsidRPr="00CC7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0ED8F5" w:rsidR="001E41F3" w:rsidRPr="00CC7437" w:rsidRDefault="007E4F2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C743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C743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C743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B661F7" w:rsidR="001E41F3" w:rsidRPr="00CC7437" w:rsidRDefault="00083AFD" w:rsidP="00812D7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E5EF4">
              <w:t>Rel-1</w:t>
            </w:r>
            <w:r w:rsidR="00812D7C">
              <w:t>9</w:t>
            </w:r>
            <w:r>
              <w:fldChar w:fldCharType="end"/>
            </w:r>
          </w:p>
        </w:tc>
      </w:tr>
      <w:tr w:rsidR="001E41F3" w:rsidRPr="00CC743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C743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categories:</w:t>
            </w:r>
            <w:r w:rsidRPr="00CC7437">
              <w:rPr>
                <w:b/>
                <w:i/>
                <w:sz w:val="18"/>
              </w:rPr>
              <w:br/>
              <w:t>F</w:t>
            </w:r>
            <w:r w:rsidRPr="00CC7437">
              <w:rPr>
                <w:i/>
                <w:sz w:val="18"/>
              </w:rPr>
              <w:t xml:space="preserve">  (correction)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A</w:t>
            </w:r>
            <w:r w:rsidRPr="00CC7437">
              <w:rPr>
                <w:i/>
                <w:sz w:val="18"/>
              </w:rPr>
              <w:t xml:space="preserve">  (</w:t>
            </w:r>
            <w:r w:rsidR="00DE34CF" w:rsidRPr="00CC7437">
              <w:rPr>
                <w:i/>
                <w:sz w:val="18"/>
              </w:rPr>
              <w:t xml:space="preserve">mirror </w:t>
            </w:r>
            <w:r w:rsidRPr="00CC7437">
              <w:rPr>
                <w:i/>
                <w:sz w:val="18"/>
              </w:rPr>
              <w:t>correspond</w:t>
            </w:r>
            <w:r w:rsidR="00DE34CF" w:rsidRPr="00CC7437">
              <w:rPr>
                <w:i/>
                <w:sz w:val="18"/>
              </w:rPr>
              <w:t xml:space="preserve">ing </w:t>
            </w:r>
            <w:r w:rsidRPr="00CC7437">
              <w:rPr>
                <w:i/>
                <w:sz w:val="18"/>
              </w:rPr>
              <w:t xml:space="preserve">to a </w:t>
            </w:r>
            <w:r w:rsidR="00DE34CF" w:rsidRPr="00CC7437">
              <w:rPr>
                <w:i/>
                <w:sz w:val="18"/>
              </w:rPr>
              <w:t xml:space="preserve">change </w:t>
            </w:r>
            <w:r w:rsidRPr="00CC7437">
              <w:rPr>
                <w:i/>
                <w:sz w:val="18"/>
              </w:rPr>
              <w:t xml:space="preserve">in an earlier </w:t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Pr="00CC7437">
              <w:rPr>
                <w:i/>
                <w:sz w:val="18"/>
              </w:rPr>
              <w:t>release)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B</w:t>
            </w:r>
            <w:r w:rsidRPr="00CC7437">
              <w:rPr>
                <w:i/>
                <w:sz w:val="18"/>
              </w:rPr>
              <w:t xml:space="preserve">  (addition of feature), 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C</w:t>
            </w:r>
            <w:r w:rsidRPr="00CC7437">
              <w:rPr>
                <w:i/>
                <w:sz w:val="18"/>
              </w:rPr>
              <w:t xml:space="preserve">  (functional modification of feature)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D</w:t>
            </w:r>
            <w:r w:rsidRPr="00CC743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CC7437" w:rsidRDefault="001E41F3">
            <w:pPr>
              <w:pStyle w:val="CRCoverPage"/>
            </w:pPr>
            <w:r w:rsidRPr="00CC7437">
              <w:rPr>
                <w:sz w:val="18"/>
              </w:rPr>
              <w:t>Detailed explanations of the above categories can</w:t>
            </w:r>
            <w:r w:rsidRPr="00CC7437">
              <w:rPr>
                <w:sz w:val="18"/>
              </w:rPr>
              <w:br/>
              <w:t xml:space="preserve">be found in 3GPP </w:t>
            </w:r>
            <w:hyperlink r:id="rId14" w:history="1">
              <w:r w:rsidRPr="00CC7437">
                <w:rPr>
                  <w:rStyle w:val="Hyperlink"/>
                  <w:sz w:val="18"/>
                </w:rPr>
                <w:t>TR 21.900</w:t>
              </w:r>
            </w:hyperlink>
            <w:r w:rsidRPr="00CC743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818963" w:rsidR="000C038A" w:rsidRPr="00CC7437" w:rsidRDefault="001E41F3" w:rsidP="00812D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releases:</w:t>
            </w:r>
            <w:r w:rsidRPr="00CC7437">
              <w:rPr>
                <w:i/>
                <w:sz w:val="18"/>
              </w:rPr>
              <w:br/>
              <w:t>Rel-8</w:t>
            </w:r>
            <w:r w:rsidRPr="00CC7437">
              <w:rPr>
                <w:i/>
                <w:sz w:val="18"/>
              </w:rPr>
              <w:tab/>
              <w:t>(Release 8)</w:t>
            </w:r>
            <w:r w:rsidR="007C2097" w:rsidRPr="00CC7437">
              <w:rPr>
                <w:i/>
                <w:sz w:val="18"/>
              </w:rPr>
              <w:br/>
              <w:t>Rel-9</w:t>
            </w:r>
            <w:r w:rsidR="007C2097" w:rsidRPr="00CC7437">
              <w:rPr>
                <w:i/>
                <w:sz w:val="18"/>
              </w:rPr>
              <w:tab/>
              <w:t>(Release 9)</w:t>
            </w:r>
            <w:r w:rsidR="009777D9" w:rsidRPr="00CC7437">
              <w:rPr>
                <w:i/>
                <w:sz w:val="18"/>
              </w:rPr>
              <w:br/>
              <w:t>Rel-10</w:t>
            </w:r>
            <w:r w:rsidR="009777D9" w:rsidRPr="00CC7437">
              <w:rPr>
                <w:i/>
                <w:sz w:val="18"/>
              </w:rPr>
              <w:tab/>
              <w:t>(Release 10)</w:t>
            </w:r>
            <w:r w:rsidR="000C038A" w:rsidRPr="00CC7437">
              <w:rPr>
                <w:i/>
                <w:sz w:val="18"/>
              </w:rPr>
              <w:br/>
              <w:t>Rel-11</w:t>
            </w:r>
            <w:r w:rsidR="000C038A" w:rsidRPr="00CC7437">
              <w:rPr>
                <w:i/>
                <w:sz w:val="18"/>
              </w:rPr>
              <w:tab/>
              <w:t>(Release 11)</w:t>
            </w:r>
            <w:r w:rsidR="000C038A" w:rsidRPr="00CC7437">
              <w:rPr>
                <w:i/>
                <w:sz w:val="18"/>
              </w:rPr>
              <w:br/>
            </w:r>
            <w:r w:rsidR="002E472E" w:rsidRPr="00CC7437">
              <w:rPr>
                <w:i/>
                <w:sz w:val="18"/>
              </w:rPr>
              <w:t>…</w:t>
            </w:r>
            <w:r w:rsidR="0051580D" w:rsidRPr="00CC7437">
              <w:rPr>
                <w:i/>
                <w:sz w:val="18"/>
              </w:rPr>
              <w:br/>
            </w:r>
            <w:r w:rsidR="00E34898" w:rsidRPr="00CC7437">
              <w:rPr>
                <w:i/>
                <w:sz w:val="18"/>
              </w:rPr>
              <w:t>Rel-16</w:t>
            </w:r>
            <w:r w:rsidR="00E34898" w:rsidRPr="00CC7437">
              <w:rPr>
                <w:i/>
                <w:sz w:val="18"/>
              </w:rPr>
              <w:tab/>
              <w:t>(Release 16)</w:t>
            </w:r>
            <w:r w:rsidR="002E472E" w:rsidRPr="00CC7437">
              <w:rPr>
                <w:i/>
                <w:sz w:val="18"/>
              </w:rPr>
              <w:br/>
              <w:t>Rel-17</w:t>
            </w:r>
            <w:r w:rsidR="002E472E" w:rsidRPr="00CC7437">
              <w:rPr>
                <w:i/>
                <w:sz w:val="18"/>
              </w:rPr>
              <w:tab/>
              <w:t>(Release 17)</w:t>
            </w:r>
            <w:r w:rsidR="002E472E" w:rsidRPr="00CC7437">
              <w:rPr>
                <w:i/>
                <w:sz w:val="18"/>
              </w:rPr>
              <w:br/>
              <w:t>Rel-18</w:t>
            </w:r>
            <w:r w:rsidR="002E472E" w:rsidRPr="00CC7437">
              <w:rPr>
                <w:i/>
                <w:sz w:val="18"/>
              </w:rPr>
              <w:tab/>
              <w:t>(Release 18)</w:t>
            </w:r>
            <w:r w:rsidR="00C870F6" w:rsidRPr="00CC7437">
              <w:rPr>
                <w:i/>
                <w:sz w:val="18"/>
              </w:rPr>
              <w:br/>
              <w:t>Rel-19</w:t>
            </w:r>
            <w:r w:rsidR="00653DE4" w:rsidRPr="00CC7437">
              <w:rPr>
                <w:i/>
                <w:sz w:val="18"/>
              </w:rPr>
              <w:tab/>
              <w:t>(Release 19)</w:t>
            </w:r>
            <w:r w:rsidR="00812D7C" w:rsidRPr="00CC7437">
              <w:rPr>
                <w:i/>
                <w:sz w:val="18"/>
              </w:rPr>
              <w:t xml:space="preserve"> </w:t>
            </w:r>
            <w:r w:rsidR="00812D7C" w:rsidRPr="00CC7437">
              <w:rPr>
                <w:i/>
                <w:sz w:val="18"/>
              </w:rPr>
              <w:br/>
              <w:t>Rel-</w:t>
            </w:r>
            <w:r w:rsidR="00812D7C">
              <w:rPr>
                <w:i/>
                <w:sz w:val="18"/>
              </w:rPr>
              <w:t>20</w:t>
            </w:r>
            <w:r w:rsidR="00812D7C" w:rsidRPr="00CC7437">
              <w:rPr>
                <w:i/>
                <w:sz w:val="18"/>
              </w:rPr>
              <w:tab/>
              <w:t xml:space="preserve">(Release </w:t>
            </w:r>
            <w:r w:rsidR="00812D7C">
              <w:rPr>
                <w:i/>
                <w:sz w:val="18"/>
              </w:rPr>
              <w:t>20</w:t>
            </w:r>
            <w:r w:rsidR="00812D7C" w:rsidRPr="00CC7437">
              <w:rPr>
                <w:i/>
                <w:sz w:val="18"/>
              </w:rPr>
              <w:t>)</w:t>
            </w:r>
          </w:p>
        </w:tc>
      </w:tr>
      <w:tr w:rsidR="001E41F3" w:rsidRPr="00CC7437" w14:paraId="7FBEB8E7" w14:textId="77777777" w:rsidTr="00547111">
        <w:tc>
          <w:tcPr>
            <w:tcW w:w="1843" w:type="dxa"/>
          </w:tcPr>
          <w:p w14:paraId="44A3A604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AA70AD" w14:textId="4B036703" w:rsidR="00FE46BA" w:rsidRDefault="00FE46BA" w:rsidP="00E734F5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At all the inst</w:t>
            </w:r>
            <w:r w:rsidR="00C2465F">
              <w:rPr>
                <w:rFonts w:cs="Arial"/>
              </w:rPr>
              <w:t xml:space="preserve">ances where the AIOT Device </w:t>
            </w:r>
            <w:r>
              <w:rPr>
                <w:rFonts w:cs="Arial"/>
              </w:rPr>
              <w:t xml:space="preserve">ID can be used there is an </w:t>
            </w:r>
            <w:r w:rsidR="00C2465F">
              <w:rPr>
                <w:rFonts w:cs="Arial"/>
              </w:rPr>
              <w:t xml:space="preserve">alternate </w:t>
            </w:r>
            <w:r>
              <w:rPr>
                <w:rFonts w:cs="Arial"/>
              </w:rPr>
              <w:t xml:space="preserve">option to use the Filtering information to perform service request </w:t>
            </w:r>
            <w:r w:rsidR="00C2465F">
              <w:rPr>
                <w:rFonts w:cs="Arial"/>
              </w:rPr>
              <w:t>operation</w:t>
            </w:r>
            <w:r w:rsidR="00206AB8" w:rsidRPr="00534D79">
              <w:rPr>
                <w:rFonts w:cs="Arial"/>
              </w:rPr>
              <w:t>.</w:t>
            </w:r>
            <w:r w:rsidR="00770B5A">
              <w:rPr>
                <w:rFonts w:cs="Arial"/>
              </w:rPr>
              <w:t xml:space="preserve"> i</w:t>
            </w:r>
            <w:r w:rsidR="00C2465F">
              <w:rPr>
                <w:rFonts w:cs="Arial"/>
              </w:rPr>
              <w:t xml:space="preserve">.e. </w:t>
            </w:r>
            <w:r w:rsidR="00C2465F">
              <w:t>during the flow across NFs</w:t>
            </w:r>
            <w:r w:rsidR="000405AF">
              <w:t xml:space="preserve"> </w:t>
            </w:r>
            <w:r w:rsidR="00C2465F">
              <w:t xml:space="preserve">(NEF-&gt;AIOT-&gt;RAN) can operate using filtering information without AIOT device ID. </w:t>
            </w:r>
            <w:r w:rsidR="00A8235D">
              <w:rPr>
                <w:rFonts w:cs="Arial"/>
              </w:rPr>
              <w:t>For service operations the filtering information can be provided to the</w:t>
            </w:r>
            <w:r>
              <w:rPr>
                <w:rFonts w:cs="Arial"/>
              </w:rPr>
              <w:t xml:space="preserve"> </w:t>
            </w:r>
            <w:r w:rsidR="00A8235D">
              <w:rPr>
                <w:rFonts w:cs="Arial"/>
              </w:rPr>
              <w:t>ADM, where the ADM can use this information (in absence of a device identifier from the NF) to return AIOTF instance(s) for all such devices which match the filtering information.</w:t>
            </w:r>
          </w:p>
          <w:p w14:paraId="6459AD26" w14:textId="77777777" w:rsidR="00FE46BA" w:rsidRDefault="00FE46BA" w:rsidP="00E734F5">
            <w:pPr>
              <w:pStyle w:val="CRCoverPage"/>
              <w:spacing w:after="0"/>
              <w:rPr>
                <w:rFonts w:cs="Arial"/>
              </w:rPr>
            </w:pPr>
          </w:p>
          <w:p w14:paraId="10F463A2" w14:textId="2ABAF266" w:rsidR="00FE46BA" w:rsidRDefault="00FE46BA" w:rsidP="00E734F5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Thus it</w:t>
            </w:r>
            <w:r w:rsidR="00C2465F">
              <w:rPr>
                <w:rFonts w:cs="Arial"/>
              </w:rPr>
              <w:t xml:space="preserve"> i</w:t>
            </w:r>
            <w:r>
              <w:rPr>
                <w:rFonts w:cs="Arial"/>
              </w:rPr>
              <w:t xml:space="preserve">s proposed to </w:t>
            </w:r>
            <w:r w:rsidR="00746CD8">
              <w:rPr>
                <w:rFonts w:cs="Arial"/>
              </w:rPr>
              <w:t>provide filtering information to the ADM for AIoT service operations</w:t>
            </w:r>
            <w:r>
              <w:rPr>
                <w:rFonts w:cs="Arial"/>
              </w:rPr>
              <w:t>.</w:t>
            </w:r>
          </w:p>
          <w:p w14:paraId="708AA7DE" w14:textId="2B1C4321" w:rsidR="00A154EF" w:rsidRPr="00371990" w:rsidRDefault="00A154EF" w:rsidP="00E734F5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E41F3" w:rsidRPr="00CC743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Summary of change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5D6905" w:rsidR="00124692" w:rsidRPr="00534D79" w:rsidRDefault="005B0AD0" w:rsidP="00A154EF">
            <w:pPr>
              <w:pStyle w:val="CRCoverPage"/>
              <w:spacing w:after="0"/>
            </w:pPr>
            <w:r>
              <w:t>Provide filtering information to ADM</w:t>
            </w:r>
            <w:r w:rsidR="00250CB5" w:rsidRPr="00534D79">
              <w:t xml:space="preserve"> </w:t>
            </w:r>
            <w:r w:rsidR="002B4472">
              <w:t>for identifying AIOTF instance(s) in absence of AIOT device identifier.</w:t>
            </w:r>
          </w:p>
        </w:tc>
      </w:tr>
      <w:tr w:rsidR="001E41F3" w:rsidRPr="00CC743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34D7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5EEE01" w:rsidR="00DA6D70" w:rsidRPr="00534D79" w:rsidRDefault="00C2465F" w:rsidP="00C2465F">
            <w:pPr>
              <w:pStyle w:val="CRCoverPage"/>
              <w:spacing w:after="0"/>
            </w:pPr>
            <w:r>
              <w:t>When all NFs(NEF-&gt;AIOT-&gt;RAN) are servicing based on Filtering information, the interface with ADM cannot be used.</w:t>
            </w:r>
          </w:p>
        </w:tc>
      </w:tr>
      <w:tr w:rsidR="001E41F3" w:rsidRPr="00CC743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5CA93F" w:rsidR="001E41F3" w:rsidRPr="00CC7437" w:rsidRDefault="00C2465F" w:rsidP="003D10D6">
            <w:pPr>
              <w:pStyle w:val="CRCoverPage"/>
              <w:spacing w:after="0"/>
              <w:ind w:left="100"/>
            </w:pPr>
            <w:r>
              <w:t>5.3.1, 7.5.2, 7.5.3</w:t>
            </w:r>
          </w:p>
        </w:tc>
      </w:tr>
      <w:tr w:rsidR="001E41F3" w:rsidRPr="00CC743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C743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C743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8A77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C7437">
              <w:t xml:space="preserve"> Other core specifications</w:t>
            </w:r>
            <w:r w:rsidRPr="00CC743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1E41F3" w:rsidRPr="00CC743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FD4670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1E41F3" w:rsidRPr="00CC743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C7437" w:rsidRDefault="00145D4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 xml:space="preserve">(show </w:t>
            </w:r>
            <w:r w:rsidR="00592D74" w:rsidRPr="00CC7437">
              <w:rPr>
                <w:b/>
                <w:i/>
              </w:rPr>
              <w:t xml:space="preserve">related </w:t>
            </w:r>
            <w:r w:rsidRPr="00CC7437">
              <w:rPr>
                <w:b/>
                <w:i/>
              </w:rPr>
              <w:t>CR</w:t>
            </w:r>
            <w:r w:rsidR="00592D74" w:rsidRPr="00CC7437">
              <w:rPr>
                <w:b/>
                <w:i/>
              </w:rPr>
              <w:t>s</w:t>
            </w:r>
            <w:r w:rsidRPr="00CC743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EC726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>TS</w:t>
            </w:r>
            <w:r w:rsidR="000A6394" w:rsidRPr="00CC7437">
              <w:t xml:space="preserve">/TR ... CR ... </w:t>
            </w:r>
          </w:p>
        </w:tc>
      </w:tr>
      <w:tr w:rsidR="001E41F3" w:rsidRPr="00CC743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C743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CC743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C743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C743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CC743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CC743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CC7437" w:rsidRDefault="001E41F3">
      <w:pPr>
        <w:sectPr w:rsidR="001E41F3" w:rsidRPr="00CC743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D6D7DA" w14:textId="2012FDE3" w:rsidR="00E44509" w:rsidRDefault="00CC7437" w:rsidP="00E44509">
      <w:pPr>
        <w:rPr>
          <w:color w:val="FF0000"/>
          <w:sz w:val="28"/>
          <w:szCs w:val="28"/>
        </w:rPr>
      </w:pPr>
      <w:bookmarkStart w:id="1" w:name="_Toc138309727"/>
      <w:r w:rsidRPr="00CC7437">
        <w:rPr>
          <w:color w:val="FF0000"/>
          <w:sz w:val="28"/>
          <w:szCs w:val="28"/>
        </w:rPr>
        <w:lastRenderedPageBreak/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>***************** Start of Changes *********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  <w:bookmarkEnd w:id="1"/>
    </w:p>
    <w:p w14:paraId="1A57B086" w14:textId="77777777" w:rsidR="009505C6" w:rsidRDefault="009505C6" w:rsidP="009505C6">
      <w:pPr>
        <w:pStyle w:val="Heading3"/>
      </w:pPr>
      <w:bookmarkStart w:id="2" w:name="_Toc195709895"/>
      <w:bookmarkStart w:id="3" w:name="_Toc209591617"/>
      <w:r>
        <w:t>5.3.1</w:t>
      </w:r>
      <w:r w:rsidRPr="004D3578">
        <w:tab/>
      </w:r>
      <w:r>
        <w:rPr>
          <w:rFonts w:hint="eastAsia"/>
          <w:lang w:eastAsia="zh-CN"/>
        </w:rPr>
        <w:t>AIOTF</w:t>
      </w:r>
      <w:r>
        <w:t xml:space="preserve">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iscovery and </w:t>
      </w:r>
      <w:r>
        <w:rPr>
          <w:lang w:eastAsia="zh-CN"/>
        </w:rPr>
        <w:t>S</w:t>
      </w:r>
      <w:r>
        <w:t>election</w:t>
      </w:r>
      <w:bookmarkEnd w:id="2"/>
      <w:bookmarkEnd w:id="3"/>
    </w:p>
    <w:p w14:paraId="311BC8F1" w14:textId="77777777" w:rsidR="009505C6" w:rsidRPr="00032B1E" w:rsidRDefault="009505C6" w:rsidP="009505C6">
      <w:pPr>
        <w:rPr>
          <w:lang w:eastAsia="zh-CN"/>
        </w:rPr>
      </w:pPr>
      <w:r>
        <w:rPr>
          <w:rFonts w:hint="eastAsia"/>
          <w:lang w:eastAsia="zh-CN"/>
        </w:rPr>
        <w:t xml:space="preserve">The AIOTF discovery and selection </w:t>
      </w:r>
      <w:r>
        <w:rPr>
          <w:lang w:eastAsia="zh-CN"/>
        </w:rPr>
        <w:t>functionality</w:t>
      </w:r>
      <w:r>
        <w:rPr>
          <w:rFonts w:hint="eastAsia"/>
          <w:lang w:eastAsia="zh-CN"/>
        </w:rPr>
        <w:t xml:space="preserve"> is to determine an AIOTF</w:t>
      </w:r>
      <w:r w:rsidRPr="00EB0E6C">
        <w:rPr>
          <w:lang w:eastAsia="zh-CN"/>
        </w:rPr>
        <w:t>(s)</w:t>
      </w:r>
      <w:r>
        <w:rPr>
          <w:rFonts w:hint="eastAsia"/>
          <w:lang w:eastAsia="zh-CN"/>
        </w:rPr>
        <w:t xml:space="preserve"> to </w:t>
      </w:r>
      <w:r w:rsidRPr="00D34114">
        <w:rPr>
          <w:rFonts w:hint="eastAsia"/>
        </w:rPr>
        <w:t xml:space="preserve">handle </w:t>
      </w:r>
      <w:r w:rsidRPr="00D34114">
        <w:t xml:space="preserve">an </w:t>
      </w:r>
      <w:r w:rsidRPr="00D34114">
        <w:rPr>
          <w:rFonts w:hint="eastAsia"/>
        </w:rPr>
        <w:t xml:space="preserve">AIoT </w:t>
      </w:r>
      <w:r w:rsidRPr="00D34114">
        <w:t>s</w:t>
      </w:r>
      <w:r w:rsidRPr="00D34114">
        <w:rPr>
          <w:rFonts w:hint="eastAsia"/>
        </w:rPr>
        <w:t>ervice</w:t>
      </w:r>
      <w:r w:rsidRPr="00D34114">
        <w:t xml:space="preserve"> opera</w:t>
      </w:r>
      <w:r w:rsidRPr="00EB0E6C">
        <w:rPr>
          <w:lang w:eastAsia="zh-CN"/>
        </w:rPr>
        <w:t>tion request</w:t>
      </w:r>
      <w:r>
        <w:rPr>
          <w:rFonts w:hint="eastAsia"/>
          <w:lang w:eastAsia="zh-CN"/>
        </w:rPr>
        <w:t>.</w:t>
      </w:r>
    </w:p>
    <w:p w14:paraId="11F88B3D" w14:textId="77777777" w:rsidR="009505C6" w:rsidRPr="00EB0E6C" w:rsidRDefault="009505C6" w:rsidP="009505C6">
      <w:pPr>
        <w:rPr>
          <w:lang w:eastAsia="zh-CN"/>
        </w:rPr>
      </w:pPr>
      <w:r w:rsidRPr="00EB0E6C">
        <w:rPr>
          <w:lang w:eastAsia="zh-CN"/>
        </w:rPr>
        <w:t>The NEF determines AIOTF instances(s) by providing the NRF</w:t>
      </w:r>
      <w:r>
        <w:rPr>
          <w:lang w:eastAsia="zh-CN"/>
        </w:rPr>
        <w:t xml:space="preserve"> with</w:t>
      </w:r>
      <w:r w:rsidRPr="00EB0E6C">
        <w:rPr>
          <w:lang w:eastAsia="zh-CN"/>
        </w:rPr>
        <w:t xml:space="preserve"> Target Area information and the NRF returning AIOTF instance(s) that match the</w:t>
      </w:r>
      <w:r>
        <w:rPr>
          <w:lang w:eastAsia="zh-CN"/>
        </w:rPr>
        <w:t xml:space="preserve"> provided</w:t>
      </w:r>
      <w:r w:rsidRPr="00EB0E6C">
        <w:rPr>
          <w:lang w:eastAsia="zh-CN"/>
        </w:rPr>
        <w:t xml:space="preserve"> Target Area information, or by using local configuration.</w:t>
      </w:r>
    </w:p>
    <w:p w14:paraId="070253CB" w14:textId="77777777" w:rsidR="009505C6" w:rsidRPr="00EB0E6C" w:rsidRDefault="009505C6" w:rsidP="009505C6">
      <w:pPr>
        <w:rPr>
          <w:lang w:eastAsia="zh-CN"/>
        </w:rPr>
      </w:pPr>
      <w:r w:rsidRPr="00EB0E6C">
        <w:rPr>
          <w:lang w:eastAsia="zh-CN"/>
        </w:rPr>
        <w:t xml:space="preserve">A service operation request received by the NEF from an AF may include </w:t>
      </w:r>
      <w:r w:rsidRPr="00EB0E6C">
        <w:t xml:space="preserve">External Target Area information and the NEF uses it to determine the Target Area information that is provided </w:t>
      </w:r>
      <w:r w:rsidRPr="005F6507">
        <w:t>to the</w:t>
      </w:r>
      <w:r>
        <w:t xml:space="preserve"> AIOTF and</w:t>
      </w:r>
      <w:r w:rsidRPr="005F6507">
        <w:t xml:space="preserve"> </w:t>
      </w:r>
      <w:r w:rsidRPr="00EB0E6C">
        <w:t xml:space="preserve">NRF, if used. The External Target Area information </w:t>
      </w:r>
      <w:r w:rsidRPr="00EB0E6C">
        <w:rPr>
          <w:lang w:eastAsia="zh-CN"/>
        </w:rPr>
        <w:t>is a pre-configured External Area Identifier or</w:t>
      </w:r>
      <w:r w:rsidRPr="00EB0E6C">
        <w:t xml:space="preserve"> geographic area (e.g., a civic address or</w:t>
      </w:r>
      <w:r>
        <w:t xml:space="preserve"> GAD</w:t>
      </w:r>
      <w:r w:rsidRPr="00EB0E6C">
        <w:t xml:space="preserve"> shapes). </w:t>
      </w:r>
      <w:r w:rsidRPr="00EB0E6C">
        <w:rPr>
          <w:lang w:eastAsia="zh-CN"/>
        </w:rPr>
        <w:t>The Target Area information is a list of AIoT Areas.</w:t>
      </w:r>
    </w:p>
    <w:p w14:paraId="7F5541CC" w14:textId="77777777" w:rsidR="009505C6" w:rsidRPr="00C22DD3" w:rsidRDefault="009505C6" w:rsidP="009505C6">
      <w:pPr>
        <w:pStyle w:val="NO"/>
        <w:rPr>
          <w:lang w:eastAsia="zh-CN"/>
        </w:rPr>
      </w:pPr>
      <w:r w:rsidRPr="00EB0E6C">
        <w:rPr>
          <w:lang w:eastAsia="zh-CN"/>
        </w:rPr>
        <w:t>NOTE:</w:t>
      </w:r>
      <w:r w:rsidRPr="00EB0E6C">
        <w:rPr>
          <w:lang w:eastAsia="zh-CN"/>
        </w:rPr>
        <w:tab/>
        <w:t>The mapping between AIoT Areas and External Area Identifiers</w:t>
      </w:r>
      <w:r>
        <w:rPr>
          <w:lang w:eastAsia="zh-CN"/>
        </w:rPr>
        <w:t xml:space="preserve"> information</w:t>
      </w:r>
      <w:r w:rsidRPr="00EB0E6C">
        <w:rPr>
          <w:lang w:eastAsia="zh-CN"/>
        </w:rPr>
        <w:t xml:space="preserve"> provided by an AF is </w:t>
      </w:r>
      <w:r>
        <w:rPr>
          <w:lang w:eastAsia="zh-CN"/>
        </w:rPr>
        <w:t>configured in the NEF</w:t>
      </w:r>
      <w:r w:rsidRPr="00EB0E6C">
        <w:rPr>
          <w:lang w:eastAsia="zh-CN"/>
        </w:rPr>
        <w:t>.</w:t>
      </w:r>
    </w:p>
    <w:p w14:paraId="04CA3203" w14:textId="4435AB05" w:rsidR="009505C6" w:rsidRDefault="009505C6" w:rsidP="009505C6">
      <w:pPr>
        <w:rPr>
          <w:lang w:eastAsia="zh-CN"/>
        </w:rPr>
      </w:pPr>
      <w:r>
        <w:rPr>
          <w:lang w:eastAsia="zh-CN"/>
        </w:rPr>
        <w:t>When an AIoT</w:t>
      </w:r>
      <w:r w:rsidRPr="00EB0E6C">
        <w:rPr>
          <w:rFonts w:eastAsia="DengXian"/>
          <w:noProof/>
          <w:lang w:eastAsia="ko-KR"/>
        </w:rPr>
        <w:t xml:space="preserve"> service</w:t>
      </w:r>
      <w:r>
        <w:rPr>
          <w:rFonts w:eastAsia="DengXian"/>
          <w:noProof/>
          <w:lang w:eastAsia="ko-KR"/>
        </w:rPr>
        <w:t xml:space="preserve"> operation</w:t>
      </w:r>
      <w:r w:rsidRPr="00EB0E6C">
        <w:rPr>
          <w:rFonts w:eastAsia="DengXian"/>
          <w:noProof/>
          <w:lang w:eastAsia="ko-KR"/>
        </w:rPr>
        <w:t xml:space="preserve"> request</w:t>
      </w:r>
      <w:r>
        <w:rPr>
          <w:lang w:eastAsia="zh-CN"/>
        </w:rPr>
        <w:t xml:space="preserve"> indicates individual AIoT </w:t>
      </w:r>
      <w:r w:rsidRPr="00EB0E6C">
        <w:rPr>
          <w:lang w:eastAsia="zh-CN"/>
        </w:rPr>
        <w:t>D</w:t>
      </w:r>
      <w:r>
        <w:rPr>
          <w:lang w:eastAsia="zh-CN"/>
        </w:rPr>
        <w:t>evice(s)</w:t>
      </w:r>
      <w:r w:rsidR="00FE46BA">
        <w:rPr>
          <w:lang w:eastAsia="zh-CN"/>
        </w:rPr>
        <w:t xml:space="preserve"> </w:t>
      </w:r>
      <w:ins w:id="4" w:author="Lalith Kumar/System &amp; Security Standards /SRI-Bangalore/Staff Engineer/Samsung Electronics" w:date="2025-09-30T17:03:00Z">
        <w:r w:rsidR="00FE46BA" w:rsidRPr="00403BBC">
          <w:rPr>
            <w:rFonts w:eastAsia="DengXian"/>
            <w:noProof/>
            <w:lang w:eastAsia="ko-KR"/>
          </w:rPr>
          <w:t>or the</w:t>
        </w:r>
        <w:r w:rsidR="00FE46BA" w:rsidRPr="00403BBC">
          <w:rPr>
            <w:rFonts w:eastAsia="DengXian" w:hint="eastAsia"/>
            <w:noProof/>
            <w:lang w:eastAsia="ko-KR"/>
          </w:rPr>
          <w:t xml:space="preserve"> </w:t>
        </w:r>
        <w:r w:rsidR="00FE46BA" w:rsidRPr="00403BBC">
          <w:rPr>
            <w:rFonts w:eastAsia="DengXian"/>
            <w:noProof/>
            <w:lang w:eastAsia="ko-KR"/>
          </w:rPr>
          <w:t>filtering information</w:t>
        </w:r>
        <w:r w:rsidR="00FE46BA">
          <w:rPr>
            <w:rFonts w:eastAsia="DengXian"/>
            <w:noProof/>
            <w:lang w:eastAsia="ko-KR"/>
          </w:rPr>
          <w:t>(see clause 5.8)</w:t>
        </w:r>
      </w:ins>
      <w:r>
        <w:rPr>
          <w:lang w:eastAsia="zh-CN"/>
        </w:rPr>
        <w:t>, the AIOTF</w:t>
      </w:r>
      <w:r w:rsidRPr="00F61061">
        <w:rPr>
          <w:lang w:eastAsia="zh-CN"/>
        </w:rPr>
        <w:t xml:space="preserve"> </w:t>
      </w:r>
      <w:r w:rsidRPr="00EB0E6C">
        <w:rPr>
          <w:lang w:eastAsia="zh-CN"/>
        </w:rPr>
        <w:t>instance</w:t>
      </w:r>
      <w:r>
        <w:rPr>
          <w:lang w:eastAsia="zh-CN"/>
        </w:rPr>
        <w:t xml:space="preserve">(s) </w:t>
      </w:r>
      <w:r w:rsidRPr="00EB0E6C">
        <w:rPr>
          <w:lang w:eastAsia="zh-CN"/>
        </w:rPr>
        <w:t xml:space="preserve">may be selected </w:t>
      </w:r>
      <w:r>
        <w:rPr>
          <w:lang w:eastAsia="zh-CN"/>
        </w:rPr>
        <w:t xml:space="preserve">by </w:t>
      </w:r>
      <w:r>
        <w:rPr>
          <w:rFonts w:hint="eastAsia"/>
          <w:lang w:eastAsia="zh-CN"/>
        </w:rPr>
        <w:t>taking into account</w:t>
      </w:r>
      <w:r>
        <w:rPr>
          <w:lang w:eastAsia="zh-CN"/>
        </w:rPr>
        <w:t xml:space="preserve"> the last known AIOTF instance(s)</w:t>
      </w:r>
      <w:r w:rsidRPr="004E786E">
        <w:rPr>
          <w:lang w:eastAsia="zh-CN"/>
        </w:rPr>
        <w:t xml:space="preserve"> </w:t>
      </w:r>
      <w:r w:rsidRPr="00EB0E6C">
        <w:rPr>
          <w:lang w:eastAsia="zh-CN"/>
        </w:rPr>
        <w:t>(e.g. AIOTF ID/address)</w:t>
      </w:r>
      <w:r>
        <w:rPr>
          <w:lang w:eastAsia="zh-CN"/>
        </w:rPr>
        <w:t xml:space="preserve"> for those </w:t>
      </w:r>
      <w:r w:rsidRPr="00EB0E6C">
        <w:rPr>
          <w:lang w:eastAsia="zh-CN"/>
        </w:rPr>
        <w:t>AIoT D</w:t>
      </w:r>
      <w:r>
        <w:rPr>
          <w:lang w:eastAsia="zh-CN"/>
        </w:rPr>
        <w:t>evice(s)</w:t>
      </w:r>
      <w:r>
        <w:rPr>
          <w:rFonts w:hint="eastAsia"/>
          <w:lang w:eastAsia="zh-CN"/>
        </w:rPr>
        <w:t xml:space="preserve"> </w:t>
      </w:r>
      <w:r w:rsidRPr="00EB0E6C">
        <w:rPr>
          <w:lang w:eastAsia="zh-CN"/>
        </w:rPr>
        <w:t xml:space="preserve">obtained </w:t>
      </w:r>
      <w:r>
        <w:rPr>
          <w:rFonts w:hint="eastAsia"/>
          <w:lang w:eastAsia="zh-CN"/>
        </w:rPr>
        <w:t xml:space="preserve">from </w:t>
      </w:r>
      <w:r w:rsidRPr="00EB0E6C">
        <w:rPr>
          <w:lang w:eastAsia="zh-CN"/>
        </w:rPr>
        <w:t xml:space="preserve">the </w:t>
      </w:r>
      <w:r>
        <w:rPr>
          <w:rFonts w:hint="eastAsia"/>
          <w:lang w:eastAsia="zh-CN"/>
        </w:rPr>
        <w:t>ADM</w:t>
      </w:r>
      <w:r>
        <w:rPr>
          <w:lang w:eastAsia="zh-CN"/>
        </w:rPr>
        <w:t>.</w:t>
      </w:r>
    </w:p>
    <w:p w14:paraId="3C1B869F" w14:textId="77777777" w:rsidR="009505C6" w:rsidRDefault="009505C6" w:rsidP="009505C6">
      <w:r w:rsidRPr="00CC7437">
        <w:rPr>
          <w:color w:val="FF0000"/>
          <w:sz w:val="28"/>
          <w:szCs w:val="28"/>
        </w:rPr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 xml:space="preserve">***************** </w:t>
      </w:r>
      <w:r>
        <w:rPr>
          <w:color w:val="FF0000"/>
          <w:sz w:val="28"/>
          <w:szCs w:val="28"/>
        </w:rPr>
        <w:t>Next</w:t>
      </w:r>
      <w:r w:rsidRPr="00CC7437">
        <w:rPr>
          <w:color w:val="FF0000"/>
          <w:sz w:val="28"/>
          <w:szCs w:val="28"/>
        </w:rPr>
        <w:t xml:space="preserve"> Changes ********</w:t>
      </w:r>
      <w:r>
        <w:rPr>
          <w:color w:val="FF0000"/>
          <w:sz w:val="28"/>
          <w:szCs w:val="28"/>
        </w:rPr>
        <w:t>*</w:t>
      </w:r>
      <w:r w:rsidRPr="00CC7437">
        <w:rPr>
          <w:color w:val="FF0000"/>
          <w:sz w:val="28"/>
          <w:szCs w:val="28"/>
        </w:rPr>
        <w:t>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p w14:paraId="02F9CB32" w14:textId="77777777" w:rsidR="005C5FB8" w:rsidRPr="00403BBC" w:rsidRDefault="005C5FB8" w:rsidP="005C5FB8">
      <w:pPr>
        <w:pStyle w:val="Heading3"/>
        <w:rPr>
          <w:lang w:eastAsia="zh-CN"/>
        </w:rPr>
      </w:pPr>
      <w:bookmarkStart w:id="5" w:name="_Toc191462411"/>
      <w:bookmarkStart w:id="6" w:name="_Toc195709931"/>
      <w:bookmarkStart w:id="7" w:name="_Toc209591661"/>
      <w:r w:rsidRPr="00403BBC">
        <w:t>7.5.</w:t>
      </w:r>
      <w:r>
        <w:t>2</w:t>
      </w:r>
      <w:r w:rsidRPr="00403BBC">
        <w:tab/>
        <w:t>N</w:t>
      </w:r>
      <w:r w:rsidRPr="00403BBC">
        <w:rPr>
          <w:rFonts w:eastAsia="DengXian"/>
          <w:lang w:eastAsia="zh-CN"/>
        </w:rPr>
        <w:t>adm_DM_</w:t>
      </w:r>
      <w:r w:rsidRPr="00403BBC">
        <w:t>Query</w:t>
      </w:r>
      <w:r w:rsidRPr="00403BBC">
        <w:rPr>
          <w:rFonts w:eastAsia="SimSun"/>
          <w:lang w:eastAsia="zh-CN"/>
        </w:rPr>
        <w:t xml:space="preserve"> service operation</w:t>
      </w:r>
      <w:bookmarkEnd w:id="5"/>
      <w:bookmarkEnd w:id="6"/>
      <w:bookmarkEnd w:id="7"/>
    </w:p>
    <w:p w14:paraId="43F4E267" w14:textId="77777777" w:rsidR="005C5FB8" w:rsidRPr="00403BBC" w:rsidRDefault="005C5FB8" w:rsidP="005C5FB8">
      <w:pPr>
        <w:rPr>
          <w:rFonts w:eastAsia="SimSun"/>
          <w:b/>
          <w:lang w:eastAsia="zh-CN"/>
        </w:rPr>
      </w:pPr>
      <w:r w:rsidRPr="00403BBC">
        <w:rPr>
          <w:rFonts w:eastAsia="SimSun"/>
          <w:b/>
          <w:lang w:eastAsia="zh-CN"/>
        </w:rPr>
        <w:t xml:space="preserve">Service operation name: </w:t>
      </w:r>
      <w:r w:rsidRPr="00403BBC">
        <w:t>N</w:t>
      </w:r>
      <w:r w:rsidRPr="00403BBC">
        <w:rPr>
          <w:rFonts w:eastAsia="DengXian"/>
          <w:lang w:eastAsia="zh-CN"/>
        </w:rPr>
        <w:t>adm_DM_</w:t>
      </w:r>
      <w:r w:rsidRPr="00403BBC">
        <w:t>Query</w:t>
      </w:r>
    </w:p>
    <w:p w14:paraId="249E6DD4" w14:textId="77777777" w:rsidR="005C5FB8" w:rsidRPr="00403BBC" w:rsidRDefault="005C5FB8" w:rsidP="005C5FB8">
      <w:pPr>
        <w:rPr>
          <w:rFonts w:eastAsia="SimSun"/>
        </w:rPr>
      </w:pPr>
      <w:r w:rsidRPr="00403BBC">
        <w:rPr>
          <w:rFonts w:eastAsia="SimSun"/>
          <w:b/>
        </w:rPr>
        <w:t xml:space="preserve">Description: </w:t>
      </w:r>
      <w:r w:rsidRPr="00403BBC">
        <w:rPr>
          <w:rFonts w:eastAsia="SimSun"/>
        </w:rPr>
        <w:t>NF service consumer may request the AIoT device profile data or the AF authorization</w:t>
      </w:r>
      <w:r w:rsidRPr="00B81A1E">
        <w:rPr>
          <w:rFonts w:eastAsia="SimSun"/>
        </w:rPr>
        <w:t xml:space="preserve"> data from </w:t>
      </w:r>
      <w:r w:rsidRPr="00403BBC">
        <w:rPr>
          <w:lang w:eastAsia="zh-CN"/>
        </w:rPr>
        <w:t xml:space="preserve">the </w:t>
      </w:r>
      <w:r w:rsidRPr="00403BBC">
        <w:rPr>
          <w:rFonts w:eastAsia="SimSun"/>
        </w:rPr>
        <w:t>ADM</w:t>
      </w:r>
      <w:r w:rsidRPr="00403BBC">
        <w:rPr>
          <w:lang w:eastAsia="zh-CN"/>
        </w:rPr>
        <w:t>.</w:t>
      </w:r>
    </w:p>
    <w:p w14:paraId="6CE8116A" w14:textId="3014698C" w:rsidR="005C5FB8" w:rsidRPr="00403BBC" w:rsidRDefault="005C5FB8" w:rsidP="005C5FB8">
      <w:pPr>
        <w:rPr>
          <w:rFonts w:eastAsia="SimSun"/>
        </w:rPr>
      </w:pPr>
      <w:r w:rsidRPr="00403BBC">
        <w:rPr>
          <w:rFonts w:eastAsia="SimSun"/>
          <w:b/>
        </w:rPr>
        <w:t>Inputs, Required:</w:t>
      </w:r>
      <w:r w:rsidRPr="00403BBC">
        <w:rPr>
          <w:rFonts w:eastAsia="SimSun"/>
          <w:bCs/>
        </w:rPr>
        <w:t xml:space="preserve"> AIoT Device Permanent ID</w:t>
      </w:r>
      <w:ins w:id="8" w:author="Lalith Kumar/System &amp; Security Standards /SRI-Bangalore/Staff Engineer/Samsung Electronics" w:date="2025-09-30T17:24:00Z">
        <w:r w:rsidR="00772D0C" w:rsidRPr="00772D0C">
          <w:t xml:space="preserve"> </w:t>
        </w:r>
        <w:r w:rsidR="00772D0C" w:rsidRPr="00772D0C">
          <w:rPr>
            <w:rFonts w:eastAsia="SimSun"/>
            <w:bCs/>
          </w:rPr>
          <w:t>or the filtering information(see clause 5.8) for multiple AIoT Devices</w:t>
        </w:r>
      </w:ins>
      <w:r w:rsidRPr="00403BBC">
        <w:rPr>
          <w:rFonts w:eastAsia="SimSun"/>
          <w:bCs/>
        </w:rPr>
        <w:t xml:space="preserve"> or AF ID.</w:t>
      </w:r>
    </w:p>
    <w:p w14:paraId="1DF10094" w14:textId="77777777" w:rsidR="005C5FB8" w:rsidRPr="00403BBC" w:rsidRDefault="005C5FB8" w:rsidP="005C5FB8">
      <w:pPr>
        <w:rPr>
          <w:rFonts w:eastAsia="SimSun"/>
          <w:lang w:eastAsia="zh-CN"/>
        </w:rPr>
      </w:pPr>
      <w:r w:rsidRPr="00403BBC">
        <w:rPr>
          <w:b/>
        </w:rPr>
        <w:t>Input, Optional:</w:t>
      </w:r>
      <w:r w:rsidRPr="00403BBC">
        <w:t xml:space="preserve"> None.</w:t>
      </w:r>
    </w:p>
    <w:p w14:paraId="41AFE4FD" w14:textId="77777777" w:rsidR="005C5FB8" w:rsidRPr="00403BBC" w:rsidRDefault="005C5FB8" w:rsidP="005C5FB8">
      <w:pPr>
        <w:rPr>
          <w:rFonts w:eastAsia="SimSun"/>
        </w:rPr>
      </w:pPr>
      <w:r w:rsidRPr="00403BBC">
        <w:rPr>
          <w:rFonts w:eastAsia="SimSun"/>
          <w:b/>
        </w:rPr>
        <w:t>Outputs, Required:</w:t>
      </w:r>
      <w:r w:rsidRPr="00403BBC">
        <w:rPr>
          <w:rFonts w:eastAsia="SimSun"/>
          <w:i/>
        </w:rPr>
        <w:t xml:space="preserve"> </w:t>
      </w:r>
      <w:r w:rsidRPr="00403BBC">
        <w:rPr>
          <w:rFonts w:eastAsia="SimSun"/>
        </w:rPr>
        <w:t>the AIoT device profile data or the AF authorization</w:t>
      </w:r>
      <w:r w:rsidRPr="00B81A1E">
        <w:rPr>
          <w:rFonts w:eastAsia="SimSun"/>
        </w:rPr>
        <w:t xml:space="preserve"> data.</w:t>
      </w:r>
    </w:p>
    <w:p w14:paraId="13F092BB" w14:textId="53977510" w:rsidR="005C5FB8" w:rsidRDefault="005C5FB8" w:rsidP="005C5FB8">
      <w:r w:rsidRPr="00403BBC">
        <w:rPr>
          <w:b/>
        </w:rPr>
        <w:t>Output, Optional:</w:t>
      </w:r>
      <w:r w:rsidRPr="00403BBC">
        <w:t xml:space="preserve"> None.</w:t>
      </w:r>
    </w:p>
    <w:p w14:paraId="701686B1" w14:textId="77777777" w:rsidR="005C5FB8" w:rsidRDefault="005C5FB8" w:rsidP="005C5FB8">
      <w:r w:rsidRPr="00CC7437">
        <w:rPr>
          <w:color w:val="FF0000"/>
          <w:sz w:val="28"/>
          <w:szCs w:val="28"/>
        </w:rPr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 xml:space="preserve">***************** </w:t>
      </w:r>
      <w:r>
        <w:rPr>
          <w:color w:val="FF0000"/>
          <w:sz w:val="28"/>
          <w:szCs w:val="28"/>
        </w:rPr>
        <w:t>Next</w:t>
      </w:r>
      <w:r w:rsidRPr="00CC7437">
        <w:rPr>
          <w:color w:val="FF0000"/>
          <w:sz w:val="28"/>
          <w:szCs w:val="28"/>
        </w:rPr>
        <w:t xml:space="preserve"> Changes ********</w:t>
      </w:r>
      <w:r>
        <w:rPr>
          <w:color w:val="FF0000"/>
          <w:sz w:val="28"/>
          <w:szCs w:val="28"/>
        </w:rPr>
        <w:t>*</w:t>
      </w:r>
      <w:r w:rsidRPr="00CC7437">
        <w:rPr>
          <w:color w:val="FF0000"/>
          <w:sz w:val="28"/>
          <w:szCs w:val="28"/>
        </w:rPr>
        <w:t>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p w14:paraId="0F39DB17" w14:textId="77777777" w:rsidR="005C5FB8" w:rsidRPr="00403BBC" w:rsidRDefault="005C5FB8" w:rsidP="005C5FB8">
      <w:pPr>
        <w:pStyle w:val="Heading3"/>
        <w:rPr>
          <w:lang w:eastAsia="zh-CN"/>
        </w:rPr>
      </w:pPr>
      <w:bookmarkStart w:id="9" w:name="_CR7_5_3"/>
      <w:bookmarkStart w:id="10" w:name="_Toc191462412"/>
      <w:bookmarkStart w:id="11" w:name="_Toc195709932"/>
      <w:bookmarkStart w:id="12" w:name="_Toc209591662"/>
      <w:bookmarkEnd w:id="9"/>
      <w:r w:rsidRPr="00403BBC">
        <w:t>7.5.</w:t>
      </w:r>
      <w:r>
        <w:t>3</w:t>
      </w:r>
      <w:r w:rsidRPr="00403BBC">
        <w:tab/>
        <w:t>N</w:t>
      </w:r>
      <w:r w:rsidRPr="00403BBC">
        <w:rPr>
          <w:rFonts w:eastAsia="DengXian"/>
          <w:lang w:eastAsia="zh-CN"/>
        </w:rPr>
        <w:t>adm_DM_</w:t>
      </w:r>
      <w:r w:rsidRPr="00403BBC">
        <w:t>Update</w:t>
      </w:r>
      <w:r w:rsidRPr="00403BBC">
        <w:rPr>
          <w:rFonts w:eastAsia="SimSun"/>
          <w:lang w:eastAsia="zh-CN"/>
        </w:rPr>
        <w:t xml:space="preserve"> service operation</w:t>
      </w:r>
      <w:bookmarkEnd w:id="10"/>
      <w:bookmarkEnd w:id="11"/>
      <w:bookmarkEnd w:id="12"/>
    </w:p>
    <w:p w14:paraId="3996BBF3" w14:textId="77777777" w:rsidR="005C5FB8" w:rsidRPr="00403BBC" w:rsidRDefault="005C5FB8" w:rsidP="005C5FB8">
      <w:pPr>
        <w:rPr>
          <w:rFonts w:eastAsia="SimSun"/>
          <w:b/>
          <w:lang w:eastAsia="zh-CN"/>
        </w:rPr>
      </w:pPr>
      <w:r w:rsidRPr="00403BBC">
        <w:rPr>
          <w:rFonts w:eastAsia="SimSun"/>
          <w:b/>
          <w:lang w:eastAsia="zh-CN"/>
        </w:rPr>
        <w:t xml:space="preserve">Service operation name: </w:t>
      </w:r>
      <w:r w:rsidRPr="00403BBC">
        <w:t>N</w:t>
      </w:r>
      <w:r w:rsidRPr="00403BBC">
        <w:rPr>
          <w:rFonts w:eastAsia="DengXian"/>
          <w:lang w:eastAsia="zh-CN"/>
        </w:rPr>
        <w:t>adm_DM_</w:t>
      </w:r>
      <w:r w:rsidRPr="00403BBC">
        <w:t>Update</w:t>
      </w:r>
    </w:p>
    <w:p w14:paraId="66B534C3" w14:textId="77777777" w:rsidR="005C5FB8" w:rsidRPr="00403BBC" w:rsidRDefault="005C5FB8" w:rsidP="005C5FB8">
      <w:pPr>
        <w:rPr>
          <w:rFonts w:eastAsia="SimSun"/>
        </w:rPr>
      </w:pPr>
      <w:r w:rsidRPr="00403BBC">
        <w:rPr>
          <w:rFonts w:eastAsia="SimSun"/>
          <w:b/>
        </w:rPr>
        <w:t xml:space="preserve">Description: </w:t>
      </w:r>
      <w:r w:rsidRPr="00403BBC">
        <w:rPr>
          <w:rFonts w:eastAsia="SimSun"/>
        </w:rPr>
        <w:t xml:space="preserve">NF service consumer may </w:t>
      </w:r>
      <w:r w:rsidRPr="00403BBC">
        <w:rPr>
          <w:rFonts w:eastAsia="SimSun"/>
          <w:lang w:eastAsia="zh-CN"/>
        </w:rPr>
        <w:t xml:space="preserve">update </w:t>
      </w:r>
      <w:r w:rsidRPr="00403BBC">
        <w:rPr>
          <w:rFonts w:eastAsia="SimSun"/>
        </w:rPr>
        <w:t>the AIoT device profile data</w:t>
      </w:r>
      <w:r w:rsidRPr="00403BBC">
        <w:rPr>
          <w:rFonts w:eastAsia="SimSun"/>
          <w:lang w:eastAsia="zh-CN"/>
        </w:rPr>
        <w:t xml:space="preserve"> in the</w:t>
      </w:r>
      <w:r w:rsidRPr="00403BBC">
        <w:rPr>
          <w:rFonts w:eastAsia="SimSun"/>
        </w:rPr>
        <w:t xml:space="preserve"> ADM</w:t>
      </w:r>
      <w:r w:rsidRPr="00403BBC">
        <w:rPr>
          <w:lang w:eastAsia="zh-CN"/>
        </w:rPr>
        <w:t>.</w:t>
      </w:r>
    </w:p>
    <w:p w14:paraId="50B614B9" w14:textId="24FF137E" w:rsidR="005C5FB8" w:rsidRPr="00403BBC" w:rsidRDefault="005C5FB8" w:rsidP="005C5FB8">
      <w:pPr>
        <w:rPr>
          <w:rFonts w:eastAsia="SimSun"/>
        </w:rPr>
      </w:pPr>
      <w:r w:rsidRPr="00403BBC">
        <w:rPr>
          <w:rFonts w:eastAsia="SimSun"/>
          <w:b/>
        </w:rPr>
        <w:t>Inputs, Required:</w:t>
      </w:r>
      <w:r w:rsidRPr="00403BBC">
        <w:rPr>
          <w:rFonts w:eastAsia="SimSun"/>
          <w:bCs/>
        </w:rPr>
        <w:t xml:space="preserve"> AIoT Device Permanent ID</w:t>
      </w:r>
      <w:ins w:id="13" w:author="Lalith Kumar/System &amp; Security Standards /SRI-Bangalore/Staff Engineer/Samsung Electronics" w:date="2025-09-30T17:24:00Z">
        <w:r w:rsidR="00772D0C">
          <w:rPr>
            <w:rFonts w:eastAsia="SimSun"/>
            <w:bCs/>
          </w:rPr>
          <w:t xml:space="preserve"> </w:t>
        </w:r>
      </w:ins>
      <w:ins w:id="14" w:author="Lalith Kumar/System &amp; Security Standards /SRI-Bangalore/Staff Engineer/Samsung Electronics" w:date="2025-09-30T17:25:00Z">
        <w:r w:rsidR="00772D0C" w:rsidRPr="00403BBC">
          <w:rPr>
            <w:rFonts w:eastAsia="DengXian"/>
            <w:noProof/>
            <w:lang w:eastAsia="ko-KR"/>
          </w:rPr>
          <w:t>or the</w:t>
        </w:r>
        <w:r w:rsidR="00772D0C" w:rsidRPr="00403BBC">
          <w:rPr>
            <w:rFonts w:eastAsia="DengXian" w:hint="eastAsia"/>
            <w:noProof/>
            <w:lang w:eastAsia="ko-KR"/>
          </w:rPr>
          <w:t xml:space="preserve"> </w:t>
        </w:r>
        <w:r w:rsidR="00772D0C" w:rsidRPr="00403BBC">
          <w:rPr>
            <w:rFonts w:eastAsia="DengXian"/>
            <w:noProof/>
            <w:lang w:eastAsia="ko-KR"/>
          </w:rPr>
          <w:t>filtering information</w:t>
        </w:r>
        <w:r w:rsidR="00772D0C" w:rsidRPr="00866094">
          <w:rPr>
            <w:rFonts w:eastAsia="DengXian"/>
            <w:noProof/>
            <w:lang w:eastAsia="ko-KR"/>
          </w:rPr>
          <w:t>(see clause 5.8)</w:t>
        </w:r>
        <w:r w:rsidR="00772D0C" w:rsidRPr="00403BBC">
          <w:rPr>
            <w:rFonts w:eastAsia="DengXian"/>
            <w:noProof/>
            <w:lang w:eastAsia="ko-KR"/>
          </w:rPr>
          <w:t xml:space="preserve"> for multiple AIoT Devices</w:t>
        </w:r>
      </w:ins>
      <w:r w:rsidRPr="00403BBC">
        <w:rPr>
          <w:rFonts w:eastAsia="SimSun"/>
          <w:bCs/>
        </w:rPr>
        <w:t xml:space="preserve">, updated </w:t>
      </w:r>
      <w:r w:rsidRPr="00403BBC">
        <w:rPr>
          <w:rFonts w:eastAsia="SimSun"/>
        </w:rPr>
        <w:t>AIoT device profile data.</w:t>
      </w:r>
    </w:p>
    <w:p w14:paraId="7445EF05" w14:textId="77777777" w:rsidR="005C5FB8" w:rsidRPr="00403BBC" w:rsidRDefault="005C5FB8" w:rsidP="005C5FB8">
      <w:pPr>
        <w:rPr>
          <w:rFonts w:eastAsia="SimSun"/>
          <w:lang w:eastAsia="zh-CN"/>
        </w:rPr>
      </w:pPr>
      <w:r w:rsidRPr="00403BBC">
        <w:rPr>
          <w:b/>
        </w:rPr>
        <w:t>Input, Optional:</w:t>
      </w:r>
      <w:r w:rsidRPr="00403BBC">
        <w:t xml:space="preserve"> None.</w:t>
      </w:r>
    </w:p>
    <w:p w14:paraId="39EF8FA6" w14:textId="77777777" w:rsidR="005C5FB8" w:rsidRPr="00403BBC" w:rsidRDefault="005C5FB8" w:rsidP="005C5FB8">
      <w:pPr>
        <w:rPr>
          <w:lang w:val="en-US"/>
        </w:rPr>
      </w:pPr>
      <w:r w:rsidRPr="00403BBC">
        <w:rPr>
          <w:rFonts w:eastAsia="SimSun"/>
          <w:b/>
        </w:rPr>
        <w:t>Outputs, Required:</w:t>
      </w:r>
      <w:r w:rsidRPr="00403BBC">
        <w:rPr>
          <w:rFonts w:eastAsia="SimSun"/>
          <w:i/>
        </w:rPr>
        <w:t xml:space="preserve"> </w:t>
      </w:r>
      <w:r w:rsidRPr="00403BBC">
        <w:rPr>
          <w:rFonts w:eastAsia="SimSun"/>
          <w:lang w:eastAsia="zh-CN"/>
        </w:rPr>
        <w:t>Result indication (</w:t>
      </w:r>
      <w:r w:rsidRPr="00403BBC">
        <w:t>Success or Failure)</w:t>
      </w:r>
      <w:r w:rsidRPr="00403BBC">
        <w:rPr>
          <w:rFonts w:eastAsia="SimSun"/>
          <w:lang w:eastAsia="zh-CN"/>
        </w:rPr>
        <w:t xml:space="preserve">, </w:t>
      </w:r>
      <w:r w:rsidRPr="00403BBC">
        <w:t>Failure Cause in case of Failure.</w:t>
      </w:r>
    </w:p>
    <w:p w14:paraId="36669E75" w14:textId="77777777" w:rsidR="005C5FB8" w:rsidRPr="002E786B" w:rsidRDefault="005C5FB8" w:rsidP="005C5FB8">
      <w:pPr>
        <w:rPr>
          <w:lang w:eastAsia="zh-CN"/>
        </w:rPr>
      </w:pPr>
      <w:r w:rsidRPr="00403BBC">
        <w:rPr>
          <w:b/>
        </w:rPr>
        <w:t>Output, Optional:</w:t>
      </w:r>
      <w:r w:rsidRPr="00403BBC">
        <w:t xml:space="preserve"> None.</w:t>
      </w:r>
    </w:p>
    <w:p w14:paraId="365E184B" w14:textId="2FF27185" w:rsidR="00E44509" w:rsidRDefault="00E44509" w:rsidP="001B5B32">
      <w:pPr>
        <w:rPr>
          <w:lang w:eastAsia="zh-CN"/>
        </w:rPr>
      </w:pPr>
    </w:p>
    <w:p w14:paraId="34C2D838" w14:textId="31EDB403" w:rsidR="001B5B32" w:rsidRDefault="001B5B32" w:rsidP="001B5B32">
      <w:pPr>
        <w:rPr>
          <w:lang w:eastAsia="zh-CN"/>
        </w:rPr>
      </w:pPr>
    </w:p>
    <w:p w14:paraId="071F9E80" w14:textId="63104BF2" w:rsidR="001B5B32" w:rsidRDefault="001B5B32" w:rsidP="001B5B32">
      <w:pPr>
        <w:rPr>
          <w:lang w:eastAsia="zh-CN"/>
        </w:rPr>
      </w:pPr>
    </w:p>
    <w:p w14:paraId="033E6CA4" w14:textId="0CDA8E5F" w:rsidR="001B5B32" w:rsidRDefault="001B5B32" w:rsidP="001B5B32">
      <w:pPr>
        <w:rPr>
          <w:lang w:eastAsia="zh-CN"/>
        </w:rPr>
      </w:pPr>
    </w:p>
    <w:p w14:paraId="7C05F796" w14:textId="77777777" w:rsidR="001B5B32" w:rsidRDefault="001B5B32" w:rsidP="001B5B32">
      <w:r w:rsidRPr="00CC7437">
        <w:rPr>
          <w:color w:val="FF0000"/>
          <w:sz w:val="28"/>
          <w:szCs w:val="28"/>
        </w:rPr>
        <w:lastRenderedPageBreak/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 xml:space="preserve">***************** </w:t>
      </w:r>
      <w:r>
        <w:rPr>
          <w:color w:val="FF0000"/>
          <w:sz w:val="28"/>
          <w:szCs w:val="28"/>
        </w:rPr>
        <w:t>Next</w:t>
      </w:r>
      <w:r w:rsidRPr="00CC7437">
        <w:rPr>
          <w:color w:val="FF0000"/>
          <w:sz w:val="28"/>
          <w:szCs w:val="28"/>
        </w:rPr>
        <w:t xml:space="preserve"> Changes ********</w:t>
      </w:r>
      <w:r>
        <w:rPr>
          <w:color w:val="FF0000"/>
          <w:sz w:val="28"/>
          <w:szCs w:val="28"/>
        </w:rPr>
        <w:t>*</w:t>
      </w:r>
      <w:r w:rsidRPr="00CC7437">
        <w:rPr>
          <w:color w:val="FF0000"/>
          <w:sz w:val="28"/>
          <w:szCs w:val="28"/>
        </w:rPr>
        <w:t>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p w14:paraId="37948E3C" w14:textId="59215559" w:rsidR="001B5B32" w:rsidRDefault="001B5B32" w:rsidP="001B5B32">
      <w:pPr>
        <w:rPr>
          <w:lang w:eastAsia="zh-CN"/>
        </w:rPr>
      </w:pPr>
    </w:p>
    <w:p w14:paraId="7A149F49" w14:textId="77777777" w:rsidR="009435B4" w:rsidRDefault="009435B4" w:rsidP="009435B4">
      <w:pPr>
        <w:pStyle w:val="Heading4"/>
        <w:rPr>
          <w:lang w:eastAsia="zh-CN"/>
        </w:rPr>
      </w:pPr>
      <w:bookmarkStart w:id="15" w:name="_Toc209591665"/>
      <w:r>
        <w:rPr>
          <w:lang w:eastAsia="zh-CN"/>
        </w:rPr>
        <w:t>7.6.1.1</w:t>
      </w:r>
      <w:r>
        <w:rPr>
          <w:lang w:eastAsia="zh-CN"/>
        </w:rPr>
        <w:tab/>
        <w:t>General</w:t>
      </w:r>
      <w:bookmarkEnd w:id="15"/>
    </w:p>
    <w:p w14:paraId="042FBF1D" w14:textId="77777777" w:rsidR="009435B4" w:rsidRDefault="009435B4" w:rsidP="009435B4">
      <w:pPr>
        <w:rPr>
          <w:lang w:eastAsia="zh-CN"/>
        </w:rPr>
      </w:pPr>
      <w:r>
        <w:rPr>
          <w:lang w:eastAsia="zh-CN"/>
        </w:rPr>
        <w:t>The ADM makes use of the Nudr_DM service for Ambient IoT Data, as described in clause 5.2.12 of TS 23.502 [4].</w:t>
      </w:r>
    </w:p>
    <w:p w14:paraId="36C37E4C" w14:textId="34FEED2A" w:rsidR="009435B4" w:rsidRDefault="009435B4" w:rsidP="009435B4">
      <w:pPr>
        <w:rPr>
          <w:lang w:eastAsia="zh-CN"/>
        </w:rPr>
      </w:pPr>
      <w:r>
        <w:rPr>
          <w:lang w:eastAsia="zh-CN"/>
        </w:rPr>
        <w:t xml:space="preserve">The Ambient IoT Data includes AIoT Device Profile Data and AF Authorization Data. The AIoT Device Permanent ID </w:t>
      </w:r>
      <w:ins w:id="16" w:author="Lalith Kumar/System &amp; Security Standards /SRI-Bangalore/Staff Engineer/Samsung Electronics" w:date="2025-09-30T17:47:00Z">
        <w:r w:rsidRPr="00403BBC">
          <w:rPr>
            <w:rFonts w:eastAsia="DengXian"/>
            <w:noProof/>
            <w:lang w:eastAsia="ko-KR"/>
          </w:rPr>
          <w:t>or the</w:t>
        </w:r>
        <w:r w:rsidRPr="00403BBC">
          <w:rPr>
            <w:rFonts w:eastAsia="DengXian" w:hint="eastAsia"/>
            <w:noProof/>
            <w:lang w:eastAsia="ko-KR"/>
          </w:rPr>
          <w:t xml:space="preserve"> </w:t>
        </w:r>
        <w:r w:rsidRPr="00403BBC">
          <w:rPr>
            <w:rFonts w:eastAsia="DengXian"/>
            <w:noProof/>
            <w:lang w:eastAsia="ko-KR"/>
          </w:rPr>
          <w:t>filtering information</w:t>
        </w:r>
        <w:r w:rsidRPr="00866094">
          <w:rPr>
            <w:rFonts w:eastAsia="DengXian"/>
            <w:noProof/>
            <w:lang w:eastAsia="ko-KR"/>
          </w:rPr>
          <w:t>(see clause 5.8)</w:t>
        </w:r>
        <w:r w:rsidRPr="00403BBC">
          <w:rPr>
            <w:rFonts w:eastAsia="DengXian"/>
            <w:noProof/>
            <w:lang w:eastAsia="ko-KR"/>
          </w:rPr>
          <w:t xml:space="preserve"> </w:t>
        </w:r>
      </w:ins>
      <w:r>
        <w:rPr>
          <w:lang w:eastAsia="zh-CN"/>
        </w:rPr>
        <w:t>is the Data Key of AIoT Device Profile Data, while the AF ID is the Data Key of AF Authorization Data, as illustrated in Table 7.6.1.1-1.</w:t>
      </w:r>
    </w:p>
    <w:p w14:paraId="04D0FD62" w14:textId="77777777" w:rsidR="009435B4" w:rsidRDefault="009435B4" w:rsidP="009435B4">
      <w:pPr>
        <w:pStyle w:val="TH"/>
        <w:rPr>
          <w:lang w:eastAsia="zh-CN"/>
        </w:rPr>
      </w:pPr>
      <w:r>
        <w:rPr>
          <w:lang w:eastAsia="zh-CN"/>
        </w:rPr>
        <w:t>Table 7.6.1.1-1: Data keys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3269"/>
        <w:gridCol w:w="1977"/>
        <w:gridCol w:w="1701"/>
      </w:tblGrid>
      <w:tr w:rsidR="009435B4" w:rsidRPr="00403BBC" w14:paraId="74336F0C" w14:textId="77777777" w:rsidTr="00B06947">
        <w:trPr>
          <w:cantSplit/>
          <w:jc w:val="center"/>
        </w:trPr>
        <w:tc>
          <w:tcPr>
            <w:tcW w:w="2126" w:type="dxa"/>
            <w:tcBorders>
              <w:bottom w:val="single" w:sz="4" w:space="0" w:color="auto"/>
            </w:tcBorders>
          </w:tcPr>
          <w:p w14:paraId="60954EEC" w14:textId="77777777" w:rsidR="009435B4" w:rsidRPr="00403BBC" w:rsidRDefault="009435B4" w:rsidP="00B06947">
            <w:pPr>
              <w:pStyle w:val="TAH"/>
              <w:rPr>
                <w:rFonts w:eastAsia="SimSun"/>
              </w:rPr>
            </w:pPr>
            <w:r w:rsidRPr="00903A5E">
              <w:t>Data Set</w:t>
            </w:r>
          </w:p>
        </w:tc>
        <w:tc>
          <w:tcPr>
            <w:tcW w:w="3269" w:type="dxa"/>
          </w:tcPr>
          <w:p w14:paraId="5B01A806" w14:textId="77777777" w:rsidR="009435B4" w:rsidRPr="00403BBC" w:rsidRDefault="009435B4" w:rsidP="00B06947">
            <w:pPr>
              <w:pStyle w:val="TAH"/>
              <w:rPr>
                <w:rFonts w:eastAsia="SimSun"/>
              </w:rPr>
            </w:pPr>
            <w:r w:rsidRPr="00903A5E">
              <w:t>Data Subset</w:t>
            </w:r>
          </w:p>
        </w:tc>
        <w:tc>
          <w:tcPr>
            <w:tcW w:w="1977" w:type="dxa"/>
          </w:tcPr>
          <w:p w14:paraId="6997C46C" w14:textId="77777777" w:rsidR="009435B4" w:rsidRPr="00403BBC" w:rsidRDefault="009435B4" w:rsidP="00B06947">
            <w:pPr>
              <w:pStyle w:val="TAH"/>
              <w:rPr>
                <w:rFonts w:eastAsia="SimSun"/>
              </w:rPr>
            </w:pPr>
            <w:r w:rsidRPr="00903A5E">
              <w:t>Data Key</w:t>
            </w:r>
          </w:p>
        </w:tc>
        <w:tc>
          <w:tcPr>
            <w:tcW w:w="1701" w:type="dxa"/>
          </w:tcPr>
          <w:p w14:paraId="7E573FB1" w14:textId="77777777" w:rsidR="009435B4" w:rsidRPr="00403BBC" w:rsidRDefault="009435B4" w:rsidP="00B06947">
            <w:pPr>
              <w:pStyle w:val="TAH"/>
              <w:rPr>
                <w:rFonts w:eastAsia="SimSun"/>
              </w:rPr>
            </w:pPr>
            <w:r w:rsidRPr="00903A5E">
              <w:t>Data Sub Key</w:t>
            </w:r>
          </w:p>
        </w:tc>
      </w:tr>
      <w:tr w:rsidR="009435B4" w:rsidRPr="00403BBC" w14:paraId="0EE045F9" w14:textId="77777777" w:rsidTr="00B06947">
        <w:trPr>
          <w:cantSplit/>
          <w:jc w:val="center"/>
        </w:trPr>
        <w:tc>
          <w:tcPr>
            <w:tcW w:w="2126" w:type="dxa"/>
            <w:tcBorders>
              <w:bottom w:val="nil"/>
            </w:tcBorders>
            <w:shd w:val="clear" w:color="auto" w:fill="auto"/>
          </w:tcPr>
          <w:p w14:paraId="74380209" w14:textId="77777777" w:rsidR="009435B4" w:rsidRPr="00403BBC" w:rsidRDefault="009435B4" w:rsidP="00B06947">
            <w:pPr>
              <w:pStyle w:val="TAL"/>
              <w:rPr>
                <w:rFonts w:eastAsia="DengXian"/>
                <w:lang w:eastAsia="zh-CN"/>
              </w:rPr>
            </w:pPr>
            <w:r w:rsidRPr="00903A5E">
              <w:t>Ambient IoT Data</w:t>
            </w:r>
          </w:p>
        </w:tc>
        <w:tc>
          <w:tcPr>
            <w:tcW w:w="3269" w:type="dxa"/>
          </w:tcPr>
          <w:p w14:paraId="23B31C04" w14:textId="77777777" w:rsidR="009435B4" w:rsidRPr="00403BBC" w:rsidRDefault="009435B4" w:rsidP="00B06947">
            <w:pPr>
              <w:pStyle w:val="TAL"/>
              <w:rPr>
                <w:rFonts w:eastAsia="SimSun"/>
                <w:lang w:eastAsia="zh-CN"/>
              </w:rPr>
            </w:pPr>
            <w:r w:rsidRPr="00903A5E">
              <w:t>AIoT Device Profile Data</w:t>
            </w:r>
          </w:p>
        </w:tc>
        <w:tc>
          <w:tcPr>
            <w:tcW w:w="1977" w:type="dxa"/>
          </w:tcPr>
          <w:p w14:paraId="29468BF6" w14:textId="65637EA8" w:rsidR="009435B4" w:rsidRPr="00403BBC" w:rsidRDefault="009435B4" w:rsidP="00B06947">
            <w:pPr>
              <w:pStyle w:val="TAL"/>
              <w:rPr>
                <w:rFonts w:eastAsia="SimSun"/>
                <w:lang w:eastAsia="zh-CN"/>
              </w:rPr>
            </w:pPr>
            <w:r w:rsidRPr="00903A5E">
              <w:t>AIoT Device Permanent ID</w:t>
            </w:r>
            <w:ins w:id="17" w:author="Lalith Kumar/System &amp; Security Standards /SRI-Bangalore/Staff Engineer/Samsung Electronics" w:date="2025-09-30T17:47:00Z">
              <w:r>
                <w:t xml:space="preserve"> </w:t>
              </w:r>
              <w:r w:rsidRPr="00403BBC">
                <w:rPr>
                  <w:rFonts w:eastAsia="DengXian"/>
                  <w:noProof/>
                  <w:lang w:eastAsia="ko-KR"/>
                </w:rPr>
                <w:t>or the</w:t>
              </w:r>
              <w:r w:rsidRPr="00403BBC">
                <w:rPr>
                  <w:rFonts w:eastAsia="DengXian" w:hint="eastAsia"/>
                  <w:noProof/>
                  <w:lang w:eastAsia="ko-KR"/>
                </w:rPr>
                <w:t xml:space="preserve"> </w:t>
              </w:r>
              <w:r w:rsidRPr="00403BBC">
                <w:rPr>
                  <w:rFonts w:eastAsia="DengXian"/>
                  <w:noProof/>
                  <w:lang w:eastAsia="ko-KR"/>
                </w:rPr>
                <w:t>filtering information</w:t>
              </w:r>
              <w:r w:rsidRPr="00866094">
                <w:rPr>
                  <w:rFonts w:eastAsia="DengXian"/>
                  <w:noProof/>
                  <w:lang w:eastAsia="ko-KR"/>
                </w:rPr>
                <w:t>(see clause 5.8)</w:t>
              </w:r>
            </w:ins>
          </w:p>
        </w:tc>
        <w:tc>
          <w:tcPr>
            <w:tcW w:w="1701" w:type="dxa"/>
          </w:tcPr>
          <w:p w14:paraId="1274334A" w14:textId="77777777" w:rsidR="009435B4" w:rsidRPr="00403BBC" w:rsidRDefault="009435B4" w:rsidP="00B06947">
            <w:pPr>
              <w:pStyle w:val="TAL"/>
              <w:rPr>
                <w:rFonts w:eastAsia="DengXian"/>
                <w:lang w:eastAsia="zh-CN"/>
              </w:rPr>
            </w:pPr>
            <w:r w:rsidRPr="00903A5E">
              <w:t>-</w:t>
            </w:r>
          </w:p>
        </w:tc>
      </w:tr>
      <w:tr w:rsidR="009435B4" w:rsidRPr="00403BBC" w14:paraId="0A971D67" w14:textId="77777777" w:rsidTr="00B06947">
        <w:trPr>
          <w:cantSplit/>
          <w:jc w:val="center"/>
        </w:trPr>
        <w:tc>
          <w:tcPr>
            <w:tcW w:w="2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E91BC0" w14:textId="77777777" w:rsidR="009435B4" w:rsidRPr="00403BBC" w:rsidRDefault="009435B4" w:rsidP="00B06947">
            <w:pPr>
              <w:pStyle w:val="TAL"/>
            </w:pPr>
          </w:p>
        </w:tc>
        <w:tc>
          <w:tcPr>
            <w:tcW w:w="3269" w:type="dxa"/>
          </w:tcPr>
          <w:p w14:paraId="25DA7ABB" w14:textId="77777777" w:rsidR="009435B4" w:rsidRPr="00403BBC" w:rsidRDefault="009435B4" w:rsidP="00B06947">
            <w:pPr>
              <w:pStyle w:val="TAL"/>
              <w:rPr>
                <w:rFonts w:eastAsia="SimSun"/>
                <w:lang w:eastAsia="zh-CN"/>
              </w:rPr>
            </w:pPr>
            <w:r w:rsidRPr="00BB4C37">
              <w:t>AF Authorization Data</w:t>
            </w:r>
          </w:p>
        </w:tc>
        <w:tc>
          <w:tcPr>
            <w:tcW w:w="1977" w:type="dxa"/>
          </w:tcPr>
          <w:p w14:paraId="49A31394" w14:textId="77777777" w:rsidR="009435B4" w:rsidRPr="00403BBC" w:rsidRDefault="009435B4" w:rsidP="00B06947">
            <w:pPr>
              <w:pStyle w:val="TAL"/>
              <w:rPr>
                <w:rFonts w:eastAsia="SimSun"/>
                <w:lang w:eastAsia="zh-CN"/>
              </w:rPr>
            </w:pPr>
            <w:r w:rsidRPr="00BB4C37">
              <w:t>AF ID</w:t>
            </w:r>
          </w:p>
        </w:tc>
        <w:tc>
          <w:tcPr>
            <w:tcW w:w="1701" w:type="dxa"/>
          </w:tcPr>
          <w:p w14:paraId="1032DEB9" w14:textId="77777777" w:rsidR="009435B4" w:rsidRPr="00403BBC" w:rsidRDefault="009435B4" w:rsidP="00B06947">
            <w:pPr>
              <w:pStyle w:val="TAL"/>
              <w:rPr>
                <w:rFonts w:eastAsia="SimSun"/>
                <w:lang w:eastAsia="zh-CN"/>
              </w:rPr>
            </w:pPr>
            <w:r w:rsidRPr="00BB4C37">
              <w:t>-</w:t>
            </w:r>
          </w:p>
        </w:tc>
      </w:tr>
    </w:tbl>
    <w:p w14:paraId="624FA2C0" w14:textId="77777777" w:rsidR="009435B4" w:rsidRPr="00C62461" w:rsidRDefault="009435B4" w:rsidP="009435B4">
      <w:pPr>
        <w:rPr>
          <w:lang w:eastAsia="zh-CN"/>
        </w:rPr>
      </w:pPr>
    </w:p>
    <w:p w14:paraId="5EAE2E22" w14:textId="102C2E4F" w:rsidR="00E4188B" w:rsidRPr="00990165" w:rsidRDefault="00F14E6E" w:rsidP="00F376AE">
      <w:r w:rsidRPr="00CC7437">
        <w:rPr>
          <w:color w:val="FF0000"/>
          <w:sz w:val="28"/>
          <w:szCs w:val="28"/>
        </w:rPr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 xml:space="preserve">***************** </w:t>
      </w:r>
      <w:r>
        <w:rPr>
          <w:color w:val="FF0000"/>
          <w:sz w:val="28"/>
          <w:szCs w:val="28"/>
        </w:rPr>
        <w:t>End of</w:t>
      </w:r>
      <w:r w:rsidRPr="00CC7437">
        <w:rPr>
          <w:color w:val="FF0000"/>
          <w:sz w:val="28"/>
          <w:szCs w:val="28"/>
        </w:rPr>
        <w:t xml:space="preserve"> Changes ********</w:t>
      </w:r>
      <w:r>
        <w:rPr>
          <w:color w:val="FF0000"/>
          <w:sz w:val="28"/>
          <w:szCs w:val="28"/>
        </w:rPr>
        <w:t>*</w:t>
      </w:r>
      <w:r w:rsidRPr="00CC7437">
        <w:rPr>
          <w:color w:val="FF0000"/>
          <w:sz w:val="28"/>
          <w:szCs w:val="28"/>
        </w:rPr>
        <w:t>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sectPr w:rsidR="00E4188B" w:rsidRPr="0099016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BB444" w14:textId="77777777" w:rsidR="00083AFD" w:rsidRDefault="00083AFD">
      <w:r>
        <w:separator/>
      </w:r>
    </w:p>
  </w:endnote>
  <w:endnote w:type="continuationSeparator" w:id="0">
    <w:p w14:paraId="7B570E33" w14:textId="77777777" w:rsidR="00083AFD" w:rsidRDefault="00083AFD">
      <w:r>
        <w:continuationSeparator/>
      </w:r>
    </w:p>
  </w:endnote>
  <w:endnote w:type="continuationNotice" w:id="1">
    <w:p w14:paraId="0D29D24B" w14:textId="77777777" w:rsidR="00083AFD" w:rsidRDefault="00083A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FE886" w14:textId="77777777" w:rsidR="00083AFD" w:rsidRDefault="00083AFD">
      <w:r>
        <w:separator/>
      </w:r>
    </w:p>
  </w:footnote>
  <w:footnote w:type="continuationSeparator" w:id="0">
    <w:p w14:paraId="3F37F44A" w14:textId="77777777" w:rsidR="00083AFD" w:rsidRDefault="00083AFD">
      <w:r>
        <w:continuationSeparator/>
      </w:r>
    </w:p>
  </w:footnote>
  <w:footnote w:type="continuationNotice" w:id="1">
    <w:p w14:paraId="7E28B367" w14:textId="77777777" w:rsidR="00083AFD" w:rsidRDefault="00083AF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D0038E" w:rsidRDefault="00D003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D0038E" w:rsidRDefault="00D003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0038E" w:rsidRDefault="00D0038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D0038E" w:rsidRDefault="00D003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2707A"/>
    <w:multiLevelType w:val="hybridMultilevel"/>
    <w:tmpl w:val="0D501C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E34DA"/>
    <w:multiLevelType w:val="hybridMultilevel"/>
    <w:tmpl w:val="110A1FBE"/>
    <w:lvl w:ilvl="0" w:tplc="51B60BE0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EB85AEE"/>
    <w:multiLevelType w:val="hybridMultilevel"/>
    <w:tmpl w:val="0F2673BA"/>
    <w:lvl w:ilvl="0" w:tplc="4E7E8EB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A2646D7"/>
    <w:multiLevelType w:val="hybridMultilevel"/>
    <w:tmpl w:val="9002092C"/>
    <w:lvl w:ilvl="0" w:tplc="AFBAE2B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lith Kumar/System &amp; Security Standards /SRI-Bangalore/Staff Engineer/Samsung Electronics">
    <w15:presenceInfo w15:providerId="AD" w15:userId="S-1-5-21-1569490900-2152479555-3239727262-14928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29"/>
    <w:rsid w:val="000025E1"/>
    <w:rsid w:val="000030D2"/>
    <w:rsid w:val="0000323E"/>
    <w:rsid w:val="00005D5B"/>
    <w:rsid w:val="00006446"/>
    <w:rsid w:val="000123D6"/>
    <w:rsid w:val="00015C51"/>
    <w:rsid w:val="00020B5C"/>
    <w:rsid w:val="00022054"/>
    <w:rsid w:val="00022E4A"/>
    <w:rsid w:val="0002421F"/>
    <w:rsid w:val="00027DE5"/>
    <w:rsid w:val="00036385"/>
    <w:rsid w:val="000405AF"/>
    <w:rsid w:val="00040C82"/>
    <w:rsid w:val="00041AE9"/>
    <w:rsid w:val="00042132"/>
    <w:rsid w:val="00051348"/>
    <w:rsid w:val="000518E6"/>
    <w:rsid w:val="00067ED3"/>
    <w:rsid w:val="0007080C"/>
    <w:rsid w:val="00077270"/>
    <w:rsid w:val="000776B1"/>
    <w:rsid w:val="00082073"/>
    <w:rsid w:val="00083AFD"/>
    <w:rsid w:val="00085F36"/>
    <w:rsid w:val="00093C8B"/>
    <w:rsid w:val="000A05A8"/>
    <w:rsid w:val="000A46DC"/>
    <w:rsid w:val="000A6394"/>
    <w:rsid w:val="000B0416"/>
    <w:rsid w:val="000B367E"/>
    <w:rsid w:val="000B7385"/>
    <w:rsid w:val="000B7FED"/>
    <w:rsid w:val="000C038A"/>
    <w:rsid w:val="000C300D"/>
    <w:rsid w:val="000C3B05"/>
    <w:rsid w:val="000C4D8D"/>
    <w:rsid w:val="000C62AE"/>
    <w:rsid w:val="000C6598"/>
    <w:rsid w:val="000C79B8"/>
    <w:rsid w:val="000D44B3"/>
    <w:rsid w:val="000D54FE"/>
    <w:rsid w:val="000F0727"/>
    <w:rsid w:val="000F2820"/>
    <w:rsid w:val="000F593C"/>
    <w:rsid w:val="000F5EBA"/>
    <w:rsid w:val="000F6543"/>
    <w:rsid w:val="000F7689"/>
    <w:rsid w:val="00104EED"/>
    <w:rsid w:val="0011194E"/>
    <w:rsid w:val="00112B28"/>
    <w:rsid w:val="00112B2A"/>
    <w:rsid w:val="00115672"/>
    <w:rsid w:val="00115F70"/>
    <w:rsid w:val="00116166"/>
    <w:rsid w:val="00120832"/>
    <w:rsid w:val="00120A79"/>
    <w:rsid w:val="00121972"/>
    <w:rsid w:val="00124692"/>
    <w:rsid w:val="00141418"/>
    <w:rsid w:val="00142FAF"/>
    <w:rsid w:val="00145D43"/>
    <w:rsid w:val="00145EB3"/>
    <w:rsid w:val="001467F7"/>
    <w:rsid w:val="00150050"/>
    <w:rsid w:val="00161811"/>
    <w:rsid w:val="00163A3C"/>
    <w:rsid w:val="0016522E"/>
    <w:rsid w:val="001668B9"/>
    <w:rsid w:val="001679BE"/>
    <w:rsid w:val="0017535D"/>
    <w:rsid w:val="00180F03"/>
    <w:rsid w:val="00184CC3"/>
    <w:rsid w:val="00191097"/>
    <w:rsid w:val="00192C46"/>
    <w:rsid w:val="00195F15"/>
    <w:rsid w:val="001A08B3"/>
    <w:rsid w:val="001A5B67"/>
    <w:rsid w:val="001A7B60"/>
    <w:rsid w:val="001B33C3"/>
    <w:rsid w:val="001B52F0"/>
    <w:rsid w:val="001B5B32"/>
    <w:rsid w:val="001B7A65"/>
    <w:rsid w:val="001B7B3D"/>
    <w:rsid w:val="001C09EC"/>
    <w:rsid w:val="001D5131"/>
    <w:rsid w:val="001E2017"/>
    <w:rsid w:val="001E3CD6"/>
    <w:rsid w:val="001E41F3"/>
    <w:rsid w:val="001F071F"/>
    <w:rsid w:val="001F1FF2"/>
    <w:rsid w:val="001F7768"/>
    <w:rsid w:val="001F7B69"/>
    <w:rsid w:val="00206AB8"/>
    <w:rsid w:val="002159F2"/>
    <w:rsid w:val="00215E71"/>
    <w:rsid w:val="00217A4A"/>
    <w:rsid w:val="002211B5"/>
    <w:rsid w:val="0022408A"/>
    <w:rsid w:val="00225B13"/>
    <w:rsid w:val="00243FE1"/>
    <w:rsid w:val="00246972"/>
    <w:rsid w:val="00250B26"/>
    <w:rsid w:val="00250CB5"/>
    <w:rsid w:val="00251F3D"/>
    <w:rsid w:val="00252756"/>
    <w:rsid w:val="00252F11"/>
    <w:rsid w:val="0026004D"/>
    <w:rsid w:val="00262F54"/>
    <w:rsid w:val="002640DD"/>
    <w:rsid w:val="00273303"/>
    <w:rsid w:val="00273CEE"/>
    <w:rsid w:val="00274F81"/>
    <w:rsid w:val="00275D12"/>
    <w:rsid w:val="0028063C"/>
    <w:rsid w:val="00282226"/>
    <w:rsid w:val="00283680"/>
    <w:rsid w:val="00284FEB"/>
    <w:rsid w:val="002860C4"/>
    <w:rsid w:val="00286A57"/>
    <w:rsid w:val="00290C75"/>
    <w:rsid w:val="00292AC3"/>
    <w:rsid w:val="00297438"/>
    <w:rsid w:val="002A06E1"/>
    <w:rsid w:val="002A338A"/>
    <w:rsid w:val="002A5763"/>
    <w:rsid w:val="002A63EB"/>
    <w:rsid w:val="002B4472"/>
    <w:rsid w:val="002B53AD"/>
    <w:rsid w:val="002B5741"/>
    <w:rsid w:val="002C4201"/>
    <w:rsid w:val="002C6E4C"/>
    <w:rsid w:val="002C7DBE"/>
    <w:rsid w:val="002D0085"/>
    <w:rsid w:val="002D123A"/>
    <w:rsid w:val="002D3304"/>
    <w:rsid w:val="002D5403"/>
    <w:rsid w:val="002D5DDA"/>
    <w:rsid w:val="002D6E75"/>
    <w:rsid w:val="002D7F05"/>
    <w:rsid w:val="002E4268"/>
    <w:rsid w:val="002E472E"/>
    <w:rsid w:val="002E4E17"/>
    <w:rsid w:val="002F6B35"/>
    <w:rsid w:val="00305409"/>
    <w:rsid w:val="003105A0"/>
    <w:rsid w:val="00317D1B"/>
    <w:rsid w:val="00317D9F"/>
    <w:rsid w:val="0033035A"/>
    <w:rsid w:val="00331F84"/>
    <w:rsid w:val="00343319"/>
    <w:rsid w:val="003546A3"/>
    <w:rsid w:val="003609EF"/>
    <w:rsid w:val="00360B55"/>
    <w:rsid w:val="00360E20"/>
    <w:rsid w:val="00362055"/>
    <w:rsid w:val="0036231A"/>
    <w:rsid w:val="00364FCF"/>
    <w:rsid w:val="00367A0C"/>
    <w:rsid w:val="00370317"/>
    <w:rsid w:val="00370BDE"/>
    <w:rsid w:val="00371990"/>
    <w:rsid w:val="00373187"/>
    <w:rsid w:val="00373395"/>
    <w:rsid w:val="00374DD4"/>
    <w:rsid w:val="00381262"/>
    <w:rsid w:val="00382BF5"/>
    <w:rsid w:val="00383784"/>
    <w:rsid w:val="00383F45"/>
    <w:rsid w:val="00391B81"/>
    <w:rsid w:val="0039266E"/>
    <w:rsid w:val="0039649C"/>
    <w:rsid w:val="003A12E5"/>
    <w:rsid w:val="003A55BC"/>
    <w:rsid w:val="003B1453"/>
    <w:rsid w:val="003B2F74"/>
    <w:rsid w:val="003C0757"/>
    <w:rsid w:val="003D10D6"/>
    <w:rsid w:val="003D1877"/>
    <w:rsid w:val="003E1A36"/>
    <w:rsid w:val="003F2396"/>
    <w:rsid w:val="00401E7B"/>
    <w:rsid w:val="00410371"/>
    <w:rsid w:val="00410D2D"/>
    <w:rsid w:val="004124D9"/>
    <w:rsid w:val="00413080"/>
    <w:rsid w:val="00416D94"/>
    <w:rsid w:val="004215C3"/>
    <w:rsid w:val="00421907"/>
    <w:rsid w:val="00421F38"/>
    <w:rsid w:val="004242F1"/>
    <w:rsid w:val="00426E60"/>
    <w:rsid w:val="00430EFA"/>
    <w:rsid w:val="00431165"/>
    <w:rsid w:val="004330B9"/>
    <w:rsid w:val="004369C1"/>
    <w:rsid w:val="004372AA"/>
    <w:rsid w:val="00437BCD"/>
    <w:rsid w:val="0044154A"/>
    <w:rsid w:val="00441E3F"/>
    <w:rsid w:val="00445B95"/>
    <w:rsid w:val="004510DE"/>
    <w:rsid w:val="00452EB9"/>
    <w:rsid w:val="004553D7"/>
    <w:rsid w:val="00464626"/>
    <w:rsid w:val="00466317"/>
    <w:rsid w:val="00466580"/>
    <w:rsid w:val="00466F23"/>
    <w:rsid w:val="0046753C"/>
    <w:rsid w:val="00470FA7"/>
    <w:rsid w:val="00472220"/>
    <w:rsid w:val="00482774"/>
    <w:rsid w:val="004851A5"/>
    <w:rsid w:val="004A136D"/>
    <w:rsid w:val="004A4436"/>
    <w:rsid w:val="004B02D3"/>
    <w:rsid w:val="004B25CC"/>
    <w:rsid w:val="004B49C7"/>
    <w:rsid w:val="004B75B7"/>
    <w:rsid w:val="004C4458"/>
    <w:rsid w:val="004C4F25"/>
    <w:rsid w:val="004C5A71"/>
    <w:rsid w:val="004C6005"/>
    <w:rsid w:val="004C6374"/>
    <w:rsid w:val="004C6A3C"/>
    <w:rsid w:val="004C7560"/>
    <w:rsid w:val="004D1CD1"/>
    <w:rsid w:val="004D31A8"/>
    <w:rsid w:val="004D79CA"/>
    <w:rsid w:val="004E0200"/>
    <w:rsid w:val="004E35E2"/>
    <w:rsid w:val="004E502D"/>
    <w:rsid w:val="004E5289"/>
    <w:rsid w:val="004F133E"/>
    <w:rsid w:val="004F374B"/>
    <w:rsid w:val="004F3C9C"/>
    <w:rsid w:val="004F4B3C"/>
    <w:rsid w:val="00501ABC"/>
    <w:rsid w:val="00502736"/>
    <w:rsid w:val="00506A93"/>
    <w:rsid w:val="00507261"/>
    <w:rsid w:val="005141D9"/>
    <w:rsid w:val="0051580D"/>
    <w:rsid w:val="005310C4"/>
    <w:rsid w:val="00534D79"/>
    <w:rsid w:val="00541E9D"/>
    <w:rsid w:val="00543F74"/>
    <w:rsid w:val="00547111"/>
    <w:rsid w:val="00547E31"/>
    <w:rsid w:val="005534CB"/>
    <w:rsid w:val="00561F33"/>
    <w:rsid w:val="00562F52"/>
    <w:rsid w:val="00563F12"/>
    <w:rsid w:val="00567558"/>
    <w:rsid w:val="005703BB"/>
    <w:rsid w:val="00572C65"/>
    <w:rsid w:val="005733C3"/>
    <w:rsid w:val="00580652"/>
    <w:rsid w:val="0058151E"/>
    <w:rsid w:val="0058269E"/>
    <w:rsid w:val="005833CA"/>
    <w:rsid w:val="005843A0"/>
    <w:rsid w:val="005849A0"/>
    <w:rsid w:val="00584D7C"/>
    <w:rsid w:val="005855E7"/>
    <w:rsid w:val="0058711F"/>
    <w:rsid w:val="00592D74"/>
    <w:rsid w:val="00593EF0"/>
    <w:rsid w:val="0059482F"/>
    <w:rsid w:val="00594C39"/>
    <w:rsid w:val="005A08FF"/>
    <w:rsid w:val="005A10C3"/>
    <w:rsid w:val="005A27C1"/>
    <w:rsid w:val="005A3E24"/>
    <w:rsid w:val="005A58FE"/>
    <w:rsid w:val="005A61E4"/>
    <w:rsid w:val="005A7C70"/>
    <w:rsid w:val="005B0AD0"/>
    <w:rsid w:val="005B1CE8"/>
    <w:rsid w:val="005B63B4"/>
    <w:rsid w:val="005C1327"/>
    <w:rsid w:val="005C39CF"/>
    <w:rsid w:val="005C5FB8"/>
    <w:rsid w:val="005D26FD"/>
    <w:rsid w:val="005D3B37"/>
    <w:rsid w:val="005D6781"/>
    <w:rsid w:val="005E2C44"/>
    <w:rsid w:val="005E5352"/>
    <w:rsid w:val="005F36A8"/>
    <w:rsid w:val="005F496D"/>
    <w:rsid w:val="005F77B6"/>
    <w:rsid w:val="006069D6"/>
    <w:rsid w:val="00607FA9"/>
    <w:rsid w:val="00610553"/>
    <w:rsid w:val="0061258D"/>
    <w:rsid w:val="00612DF5"/>
    <w:rsid w:val="00617798"/>
    <w:rsid w:val="00620CA0"/>
    <w:rsid w:val="00621188"/>
    <w:rsid w:val="00622C5A"/>
    <w:rsid w:val="00624BFA"/>
    <w:rsid w:val="006257ED"/>
    <w:rsid w:val="0064596A"/>
    <w:rsid w:val="006469C0"/>
    <w:rsid w:val="00650BEC"/>
    <w:rsid w:val="00650EC4"/>
    <w:rsid w:val="00653603"/>
    <w:rsid w:val="00653DE4"/>
    <w:rsid w:val="00653F10"/>
    <w:rsid w:val="00662972"/>
    <w:rsid w:val="00665C47"/>
    <w:rsid w:val="0067123E"/>
    <w:rsid w:val="006722D4"/>
    <w:rsid w:val="00675155"/>
    <w:rsid w:val="0067579F"/>
    <w:rsid w:val="0067762B"/>
    <w:rsid w:val="00684355"/>
    <w:rsid w:val="00684615"/>
    <w:rsid w:val="0068491B"/>
    <w:rsid w:val="00684B0E"/>
    <w:rsid w:val="0068681A"/>
    <w:rsid w:val="00686E5D"/>
    <w:rsid w:val="00692996"/>
    <w:rsid w:val="00695808"/>
    <w:rsid w:val="0069780A"/>
    <w:rsid w:val="006978C7"/>
    <w:rsid w:val="00697C72"/>
    <w:rsid w:val="006A07C5"/>
    <w:rsid w:val="006B0DA6"/>
    <w:rsid w:val="006B46FB"/>
    <w:rsid w:val="006B535D"/>
    <w:rsid w:val="006C15D6"/>
    <w:rsid w:val="006C286D"/>
    <w:rsid w:val="006D129B"/>
    <w:rsid w:val="006D3C35"/>
    <w:rsid w:val="006D7F65"/>
    <w:rsid w:val="006E21FB"/>
    <w:rsid w:val="006F2088"/>
    <w:rsid w:val="006F2DA3"/>
    <w:rsid w:val="006F557F"/>
    <w:rsid w:val="00702BB6"/>
    <w:rsid w:val="00726BC3"/>
    <w:rsid w:val="00733A1C"/>
    <w:rsid w:val="0073464E"/>
    <w:rsid w:val="007347A6"/>
    <w:rsid w:val="00740FC2"/>
    <w:rsid w:val="00741B60"/>
    <w:rsid w:val="007420BE"/>
    <w:rsid w:val="00744A7E"/>
    <w:rsid w:val="007450FD"/>
    <w:rsid w:val="00746CD8"/>
    <w:rsid w:val="00747FAF"/>
    <w:rsid w:val="00753FF6"/>
    <w:rsid w:val="007541C6"/>
    <w:rsid w:val="0075675E"/>
    <w:rsid w:val="00761209"/>
    <w:rsid w:val="00762373"/>
    <w:rsid w:val="00765A97"/>
    <w:rsid w:val="00766A50"/>
    <w:rsid w:val="00770B5A"/>
    <w:rsid w:val="00772D0C"/>
    <w:rsid w:val="007854DA"/>
    <w:rsid w:val="00787A21"/>
    <w:rsid w:val="00792342"/>
    <w:rsid w:val="007977A8"/>
    <w:rsid w:val="00797E3D"/>
    <w:rsid w:val="007A2DD1"/>
    <w:rsid w:val="007B11C5"/>
    <w:rsid w:val="007B512A"/>
    <w:rsid w:val="007B7370"/>
    <w:rsid w:val="007B7C61"/>
    <w:rsid w:val="007C166A"/>
    <w:rsid w:val="007C2097"/>
    <w:rsid w:val="007C45E2"/>
    <w:rsid w:val="007D2E76"/>
    <w:rsid w:val="007D3162"/>
    <w:rsid w:val="007D6A07"/>
    <w:rsid w:val="007E4F29"/>
    <w:rsid w:val="007E7E47"/>
    <w:rsid w:val="007F7259"/>
    <w:rsid w:val="008040A8"/>
    <w:rsid w:val="0081015E"/>
    <w:rsid w:val="00810E17"/>
    <w:rsid w:val="00812D7C"/>
    <w:rsid w:val="00812E7F"/>
    <w:rsid w:val="0081709D"/>
    <w:rsid w:val="00817233"/>
    <w:rsid w:val="008244CD"/>
    <w:rsid w:val="00826C0F"/>
    <w:rsid w:val="00827918"/>
    <w:rsid w:val="008279FA"/>
    <w:rsid w:val="00832C40"/>
    <w:rsid w:val="00833D61"/>
    <w:rsid w:val="0083441E"/>
    <w:rsid w:val="00841486"/>
    <w:rsid w:val="00841778"/>
    <w:rsid w:val="00850421"/>
    <w:rsid w:val="00852394"/>
    <w:rsid w:val="00854775"/>
    <w:rsid w:val="00860A78"/>
    <w:rsid w:val="00861697"/>
    <w:rsid w:val="008626E7"/>
    <w:rsid w:val="00870C26"/>
    <w:rsid w:val="00870EE7"/>
    <w:rsid w:val="0087360B"/>
    <w:rsid w:val="008863B9"/>
    <w:rsid w:val="008A2358"/>
    <w:rsid w:val="008A45A6"/>
    <w:rsid w:val="008B2D93"/>
    <w:rsid w:val="008C12A0"/>
    <w:rsid w:val="008C1D3E"/>
    <w:rsid w:val="008C1E8B"/>
    <w:rsid w:val="008C2B48"/>
    <w:rsid w:val="008C72A2"/>
    <w:rsid w:val="008D137A"/>
    <w:rsid w:val="008D3CCC"/>
    <w:rsid w:val="008D4B78"/>
    <w:rsid w:val="008D6161"/>
    <w:rsid w:val="008D6948"/>
    <w:rsid w:val="008F0094"/>
    <w:rsid w:val="008F0212"/>
    <w:rsid w:val="008F1BA3"/>
    <w:rsid w:val="008F1EC4"/>
    <w:rsid w:val="008F3789"/>
    <w:rsid w:val="008F686C"/>
    <w:rsid w:val="0090115C"/>
    <w:rsid w:val="00901805"/>
    <w:rsid w:val="009025B3"/>
    <w:rsid w:val="0090432F"/>
    <w:rsid w:val="009113E7"/>
    <w:rsid w:val="00912051"/>
    <w:rsid w:val="009148DE"/>
    <w:rsid w:val="00920EAE"/>
    <w:rsid w:val="00933FAC"/>
    <w:rsid w:val="00936B33"/>
    <w:rsid w:val="00941E30"/>
    <w:rsid w:val="0094287D"/>
    <w:rsid w:val="009435B4"/>
    <w:rsid w:val="00943B6E"/>
    <w:rsid w:val="009505C6"/>
    <w:rsid w:val="0095568F"/>
    <w:rsid w:val="00960ED2"/>
    <w:rsid w:val="00965610"/>
    <w:rsid w:val="00965DB7"/>
    <w:rsid w:val="00971DE3"/>
    <w:rsid w:val="00976726"/>
    <w:rsid w:val="00977570"/>
    <w:rsid w:val="009777D9"/>
    <w:rsid w:val="00981EF1"/>
    <w:rsid w:val="009833FB"/>
    <w:rsid w:val="00991B88"/>
    <w:rsid w:val="00992C66"/>
    <w:rsid w:val="009A07B4"/>
    <w:rsid w:val="009A17C4"/>
    <w:rsid w:val="009A2553"/>
    <w:rsid w:val="009A5753"/>
    <w:rsid w:val="009A579D"/>
    <w:rsid w:val="009B36A9"/>
    <w:rsid w:val="009B6FDF"/>
    <w:rsid w:val="009C0C9C"/>
    <w:rsid w:val="009C459B"/>
    <w:rsid w:val="009C779E"/>
    <w:rsid w:val="009D1357"/>
    <w:rsid w:val="009D1D16"/>
    <w:rsid w:val="009D391A"/>
    <w:rsid w:val="009D3ED1"/>
    <w:rsid w:val="009D60DC"/>
    <w:rsid w:val="009E251F"/>
    <w:rsid w:val="009E3297"/>
    <w:rsid w:val="009E5702"/>
    <w:rsid w:val="009F3151"/>
    <w:rsid w:val="009F42E9"/>
    <w:rsid w:val="009F734F"/>
    <w:rsid w:val="00A0225F"/>
    <w:rsid w:val="00A05181"/>
    <w:rsid w:val="00A05C21"/>
    <w:rsid w:val="00A14702"/>
    <w:rsid w:val="00A154EF"/>
    <w:rsid w:val="00A177DC"/>
    <w:rsid w:val="00A20299"/>
    <w:rsid w:val="00A246B6"/>
    <w:rsid w:val="00A24E6F"/>
    <w:rsid w:val="00A2635E"/>
    <w:rsid w:val="00A26C2B"/>
    <w:rsid w:val="00A32DC8"/>
    <w:rsid w:val="00A350DC"/>
    <w:rsid w:val="00A4489A"/>
    <w:rsid w:val="00A46211"/>
    <w:rsid w:val="00A47E70"/>
    <w:rsid w:val="00A50CF0"/>
    <w:rsid w:val="00A524FD"/>
    <w:rsid w:val="00A52A9A"/>
    <w:rsid w:val="00A52C26"/>
    <w:rsid w:val="00A5350E"/>
    <w:rsid w:val="00A54C48"/>
    <w:rsid w:val="00A55F59"/>
    <w:rsid w:val="00A60F38"/>
    <w:rsid w:val="00A65323"/>
    <w:rsid w:val="00A67E4B"/>
    <w:rsid w:val="00A71E49"/>
    <w:rsid w:val="00A7641D"/>
    <w:rsid w:val="00A7671C"/>
    <w:rsid w:val="00A80CAA"/>
    <w:rsid w:val="00A8235D"/>
    <w:rsid w:val="00A824F5"/>
    <w:rsid w:val="00A86EA6"/>
    <w:rsid w:val="00AA2CBC"/>
    <w:rsid w:val="00AB4654"/>
    <w:rsid w:val="00AB6764"/>
    <w:rsid w:val="00AB6C8F"/>
    <w:rsid w:val="00AC1C3A"/>
    <w:rsid w:val="00AC1D13"/>
    <w:rsid w:val="00AC2A92"/>
    <w:rsid w:val="00AC3264"/>
    <w:rsid w:val="00AC44CE"/>
    <w:rsid w:val="00AC5174"/>
    <w:rsid w:val="00AC5820"/>
    <w:rsid w:val="00AC5E87"/>
    <w:rsid w:val="00AC7D3F"/>
    <w:rsid w:val="00AD042B"/>
    <w:rsid w:val="00AD1CD8"/>
    <w:rsid w:val="00AD2BF2"/>
    <w:rsid w:val="00AE0279"/>
    <w:rsid w:val="00AE2DB8"/>
    <w:rsid w:val="00AE3F20"/>
    <w:rsid w:val="00AE60E5"/>
    <w:rsid w:val="00AE63D1"/>
    <w:rsid w:val="00AF2046"/>
    <w:rsid w:val="00AF5C01"/>
    <w:rsid w:val="00AF7FC6"/>
    <w:rsid w:val="00B10B17"/>
    <w:rsid w:val="00B1229A"/>
    <w:rsid w:val="00B16D28"/>
    <w:rsid w:val="00B20614"/>
    <w:rsid w:val="00B258BB"/>
    <w:rsid w:val="00B340DB"/>
    <w:rsid w:val="00B341AD"/>
    <w:rsid w:val="00B34984"/>
    <w:rsid w:val="00B37062"/>
    <w:rsid w:val="00B40A29"/>
    <w:rsid w:val="00B44CBB"/>
    <w:rsid w:val="00B50D85"/>
    <w:rsid w:val="00B52A28"/>
    <w:rsid w:val="00B6033C"/>
    <w:rsid w:val="00B65D25"/>
    <w:rsid w:val="00B66147"/>
    <w:rsid w:val="00B67B97"/>
    <w:rsid w:val="00B71331"/>
    <w:rsid w:val="00B74664"/>
    <w:rsid w:val="00B7566A"/>
    <w:rsid w:val="00B76824"/>
    <w:rsid w:val="00B769F7"/>
    <w:rsid w:val="00B76C46"/>
    <w:rsid w:val="00B804D3"/>
    <w:rsid w:val="00B81985"/>
    <w:rsid w:val="00B82D97"/>
    <w:rsid w:val="00B9129B"/>
    <w:rsid w:val="00B9473C"/>
    <w:rsid w:val="00B968C8"/>
    <w:rsid w:val="00BA0822"/>
    <w:rsid w:val="00BA11C0"/>
    <w:rsid w:val="00BA3652"/>
    <w:rsid w:val="00BA3EC5"/>
    <w:rsid w:val="00BA51D9"/>
    <w:rsid w:val="00BA6FBE"/>
    <w:rsid w:val="00BB0E48"/>
    <w:rsid w:val="00BB1D3C"/>
    <w:rsid w:val="00BB4C20"/>
    <w:rsid w:val="00BB5A24"/>
    <w:rsid w:val="00BB5A74"/>
    <w:rsid w:val="00BB5DFC"/>
    <w:rsid w:val="00BD279D"/>
    <w:rsid w:val="00BD38C2"/>
    <w:rsid w:val="00BD5964"/>
    <w:rsid w:val="00BD6BB8"/>
    <w:rsid w:val="00C03AC2"/>
    <w:rsid w:val="00C05AEC"/>
    <w:rsid w:val="00C11604"/>
    <w:rsid w:val="00C11AC8"/>
    <w:rsid w:val="00C12979"/>
    <w:rsid w:val="00C12B20"/>
    <w:rsid w:val="00C12EE0"/>
    <w:rsid w:val="00C1603F"/>
    <w:rsid w:val="00C17783"/>
    <w:rsid w:val="00C178AA"/>
    <w:rsid w:val="00C179BD"/>
    <w:rsid w:val="00C204A1"/>
    <w:rsid w:val="00C23F27"/>
    <w:rsid w:val="00C2465F"/>
    <w:rsid w:val="00C31021"/>
    <w:rsid w:val="00C32EC0"/>
    <w:rsid w:val="00C34573"/>
    <w:rsid w:val="00C36096"/>
    <w:rsid w:val="00C4464A"/>
    <w:rsid w:val="00C47CAA"/>
    <w:rsid w:val="00C526E4"/>
    <w:rsid w:val="00C53406"/>
    <w:rsid w:val="00C574EF"/>
    <w:rsid w:val="00C60DF9"/>
    <w:rsid w:val="00C6247F"/>
    <w:rsid w:val="00C632E4"/>
    <w:rsid w:val="00C66BA2"/>
    <w:rsid w:val="00C707BC"/>
    <w:rsid w:val="00C72D83"/>
    <w:rsid w:val="00C758BE"/>
    <w:rsid w:val="00C76291"/>
    <w:rsid w:val="00C76E65"/>
    <w:rsid w:val="00C817FB"/>
    <w:rsid w:val="00C870F6"/>
    <w:rsid w:val="00C8746F"/>
    <w:rsid w:val="00C9092B"/>
    <w:rsid w:val="00C95985"/>
    <w:rsid w:val="00CA7010"/>
    <w:rsid w:val="00CA71E3"/>
    <w:rsid w:val="00CA7B18"/>
    <w:rsid w:val="00CB34C3"/>
    <w:rsid w:val="00CC44E4"/>
    <w:rsid w:val="00CC5026"/>
    <w:rsid w:val="00CC68D0"/>
    <w:rsid w:val="00CC7437"/>
    <w:rsid w:val="00CE41A6"/>
    <w:rsid w:val="00CF4CAD"/>
    <w:rsid w:val="00CF7509"/>
    <w:rsid w:val="00D0038E"/>
    <w:rsid w:val="00D00895"/>
    <w:rsid w:val="00D03F9A"/>
    <w:rsid w:val="00D04449"/>
    <w:rsid w:val="00D06D51"/>
    <w:rsid w:val="00D166A2"/>
    <w:rsid w:val="00D23D96"/>
    <w:rsid w:val="00D24991"/>
    <w:rsid w:val="00D25704"/>
    <w:rsid w:val="00D26193"/>
    <w:rsid w:val="00D37D0A"/>
    <w:rsid w:val="00D408C6"/>
    <w:rsid w:val="00D4165E"/>
    <w:rsid w:val="00D4328A"/>
    <w:rsid w:val="00D43FC9"/>
    <w:rsid w:val="00D45720"/>
    <w:rsid w:val="00D46884"/>
    <w:rsid w:val="00D50255"/>
    <w:rsid w:val="00D55399"/>
    <w:rsid w:val="00D55D80"/>
    <w:rsid w:val="00D66520"/>
    <w:rsid w:val="00D6796A"/>
    <w:rsid w:val="00D74342"/>
    <w:rsid w:val="00D74841"/>
    <w:rsid w:val="00D77612"/>
    <w:rsid w:val="00D77793"/>
    <w:rsid w:val="00D81ABB"/>
    <w:rsid w:val="00D84AE9"/>
    <w:rsid w:val="00D876E5"/>
    <w:rsid w:val="00D90498"/>
    <w:rsid w:val="00D915A8"/>
    <w:rsid w:val="00D91F1C"/>
    <w:rsid w:val="00D93CB6"/>
    <w:rsid w:val="00D93D83"/>
    <w:rsid w:val="00D93DDB"/>
    <w:rsid w:val="00DA1CE2"/>
    <w:rsid w:val="00DA2876"/>
    <w:rsid w:val="00DA5044"/>
    <w:rsid w:val="00DA6D70"/>
    <w:rsid w:val="00DA7DAA"/>
    <w:rsid w:val="00DB1564"/>
    <w:rsid w:val="00DB18D2"/>
    <w:rsid w:val="00DB1D62"/>
    <w:rsid w:val="00DB21FF"/>
    <w:rsid w:val="00DC3A0C"/>
    <w:rsid w:val="00DD13BC"/>
    <w:rsid w:val="00DD34BB"/>
    <w:rsid w:val="00DE2E01"/>
    <w:rsid w:val="00DE34CF"/>
    <w:rsid w:val="00DE6827"/>
    <w:rsid w:val="00DF2771"/>
    <w:rsid w:val="00DF393E"/>
    <w:rsid w:val="00DF4B79"/>
    <w:rsid w:val="00E0146E"/>
    <w:rsid w:val="00E0312F"/>
    <w:rsid w:val="00E04386"/>
    <w:rsid w:val="00E05CED"/>
    <w:rsid w:val="00E11B53"/>
    <w:rsid w:val="00E13F3D"/>
    <w:rsid w:val="00E1546B"/>
    <w:rsid w:val="00E1560E"/>
    <w:rsid w:val="00E1694C"/>
    <w:rsid w:val="00E211A8"/>
    <w:rsid w:val="00E214DF"/>
    <w:rsid w:val="00E22BF6"/>
    <w:rsid w:val="00E23BDF"/>
    <w:rsid w:val="00E2579A"/>
    <w:rsid w:val="00E25E37"/>
    <w:rsid w:val="00E2649F"/>
    <w:rsid w:val="00E32EF6"/>
    <w:rsid w:val="00E34898"/>
    <w:rsid w:val="00E41373"/>
    <w:rsid w:val="00E4188B"/>
    <w:rsid w:val="00E42EEA"/>
    <w:rsid w:val="00E4399E"/>
    <w:rsid w:val="00E44509"/>
    <w:rsid w:val="00E4500C"/>
    <w:rsid w:val="00E47A8E"/>
    <w:rsid w:val="00E52102"/>
    <w:rsid w:val="00E5645B"/>
    <w:rsid w:val="00E571DC"/>
    <w:rsid w:val="00E57DDD"/>
    <w:rsid w:val="00E60DDA"/>
    <w:rsid w:val="00E61221"/>
    <w:rsid w:val="00E66E79"/>
    <w:rsid w:val="00E70502"/>
    <w:rsid w:val="00E7157D"/>
    <w:rsid w:val="00E719F3"/>
    <w:rsid w:val="00E734F5"/>
    <w:rsid w:val="00E739DB"/>
    <w:rsid w:val="00E81E56"/>
    <w:rsid w:val="00E85558"/>
    <w:rsid w:val="00E863F8"/>
    <w:rsid w:val="00E9031E"/>
    <w:rsid w:val="00E933A1"/>
    <w:rsid w:val="00E94591"/>
    <w:rsid w:val="00E97F4E"/>
    <w:rsid w:val="00EA1A17"/>
    <w:rsid w:val="00EA3827"/>
    <w:rsid w:val="00EA3C49"/>
    <w:rsid w:val="00EA7B9A"/>
    <w:rsid w:val="00EB09B7"/>
    <w:rsid w:val="00EB4351"/>
    <w:rsid w:val="00EC004A"/>
    <w:rsid w:val="00EC7BE1"/>
    <w:rsid w:val="00ED0A23"/>
    <w:rsid w:val="00ED14B1"/>
    <w:rsid w:val="00ED1852"/>
    <w:rsid w:val="00ED19C3"/>
    <w:rsid w:val="00ED3283"/>
    <w:rsid w:val="00ED7890"/>
    <w:rsid w:val="00EE0A45"/>
    <w:rsid w:val="00EE5EF4"/>
    <w:rsid w:val="00EE668C"/>
    <w:rsid w:val="00EE7D7C"/>
    <w:rsid w:val="00EF01B0"/>
    <w:rsid w:val="00EF0654"/>
    <w:rsid w:val="00EF483E"/>
    <w:rsid w:val="00EF56B1"/>
    <w:rsid w:val="00EF58BD"/>
    <w:rsid w:val="00EF6A66"/>
    <w:rsid w:val="00F01921"/>
    <w:rsid w:val="00F02047"/>
    <w:rsid w:val="00F044B4"/>
    <w:rsid w:val="00F14E6E"/>
    <w:rsid w:val="00F15839"/>
    <w:rsid w:val="00F160F3"/>
    <w:rsid w:val="00F21653"/>
    <w:rsid w:val="00F22B42"/>
    <w:rsid w:val="00F2389F"/>
    <w:rsid w:val="00F2392F"/>
    <w:rsid w:val="00F239AD"/>
    <w:rsid w:val="00F25D98"/>
    <w:rsid w:val="00F27E48"/>
    <w:rsid w:val="00F300FB"/>
    <w:rsid w:val="00F32D3D"/>
    <w:rsid w:val="00F36490"/>
    <w:rsid w:val="00F376AE"/>
    <w:rsid w:val="00F42351"/>
    <w:rsid w:val="00F45ABF"/>
    <w:rsid w:val="00F46039"/>
    <w:rsid w:val="00F46C41"/>
    <w:rsid w:val="00F53A69"/>
    <w:rsid w:val="00F55867"/>
    <w:rsid w:val="00F5774D"/>
    <w:rsid w:val="00F608A6"/>
    <w:rsid w:val="00F60DCF"/>
    <w:rsid w:val="00F64014"/>
    <w:rsid w:val="00F66A35"/>
    <w:rsid w:val="00F72999"/>
    <w:rsid w:val="00F765FF"/>
    <w:rsid w:val="00F773B0"/>
    <w:rsid w:val="00F92BC8"/>
    <w:rsid w:val="00FA086A"/>
    <w:rsid w:val="00FA1130"/>
    <w:rsid w:val="00FA2473"/>
    <w:rsid w:val="00FB357A"/>
    <w:rsid w:val="00FB6386"/>
    <w:rsid w:val="00FC43CA"/>
    <w:rsid w:val="00FC4B91"/>
    <w:rsid w:val="00FD3900"/>
    <w:rsid w:val="00FE34C3"/>
    <w:rsid w:val="00FE46BA"/>
    <w:rsid w:val="00FF0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7FA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E5E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63F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B7C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B7C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B7C6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367A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67A0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67A0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50BEC"/>
    <w:pPr>
      <w:ind w:left="720"/>
      <w:contextualSpacing/>
    </w:pPr>
  </w:style>
  <w:style w:type="character" w:customStyle="1" w:styleId="NOChar">
    <w:name w:val="NO Char"/>
    <w:qFormat/>
    <w:rsid w:val="000025E1"/>
  </w:style>
  <w:style w:type="character" w:customStyle="1" w:styleId="TFChar">
    <w:name w:val="TF Char"/>
    <w:link w:val="TF"/>
    <w:qFormat/>
    <w:rsid w:val="00A60F3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62F3D-F72F-47B3-B8E5-891C41C4BE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24444A-AA71-4644-B856-24696F298F8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F9037A0E-E2AD-415B-8DCD-171BFB0A77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874896-BE16-4EF9-92B4-EA123B71D35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843</Words>
  <Characters>4808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5640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Lalith Kumar</cp:lastModifiedBy>
  <cp:revision>3</cp:revision>
  <cp:lastPrinted>1900-01-01T05:00:00Z</cp:lastPrinted>
  <dcterms:created xsi:type="dcterms:W3CDTF">2025-11-07T18:31:00Z</dcterms:created>
  <dcterms:modified xsi:type="dcterms:W3CDTF">2025-11-07T18:43:00Z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</Properties>
</file>