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6041C" w14:textId="5B023824" w:rsidR="00431E04" w:rsidRPr="00AE6AA1" w:rsidRDefault="00431E04" w:rsidP="00431E04">
      <w:pPr>
        <w:pStyle w:val="Header"/>
        <w:tabs>
          <w:tab w:val="right" w:pos="9638"/>
        </w:tabs>
        <w:ind w:right="-57"/>
        <w:rPr>
          <w:rFonts w:eastAsia="Arial Unicode MS" w:cs="Arial"/>
          <w:b w:val="0"/>
          <w:bCs/>
          <w:sz w:val="24"/>
          <w:szCs w:val="24"/>
          <w:lang w:eastAsia="zh-CN"/>
        </w:rPr>
      </w:pPr>
      <w:r w:rsidRPr="00AE6AA1">
        <w:rPr>
          <w:rFonts w:eastAsia="Arial Unicode MS" w:cs="Arial"/>
          <w:bCs/>
          <w:sz w:val="24"/>
          <w:szCs w:val="24"/>
        </w:rPr>
        <w:t>3GPP TSG-WG SA2 Meeting #1</w:t>
      </w:r>
      <w:r>
        <w:rPr>
          <w:rFonts w:eastAsia="Arial Unicode MS" w:cs="Arial"/>
          <w:bCs/>
          <w:sz w:val="24"/>
          <w:szCs w:val="24"/>
        </w:rPr>
        <w:t>7</w:t>
      </w:r>
      <w:r w:rsidR="00E75F05">
        <w:rPr>
          <w:rFonts w:eastAsia="Arial Unicode MS" w:cs="Arial"/>
          <w:bCs/>
          <w:sz w:val="24"/>
          <w:szCs w:val="24"/>
        </w:rPr>
        <w:t>2</w:t>
      </w:r>
      <w:r w:rsidRPr="00AE6AA1">
        <w:rPr>
          <w:rFonts w:eastAsia="Arial Unicode MS" w:cs="Arial"/>
          <w:bCs/>
          <w:sz w:val="24"/>
          <w:szCs w:val="24"/>
        </w:rPr>
        <w:tab/>
      </w:r>
      <w:r w:rsidR="00BE707A" w:rsidRPr="00BE707A">
        <w:rPr>
          <w:iCs/>
          <w:sz w:val="24"/>
          <w:szCs w:val="24"/>
        </w:rPr>
        <w:t>S2-2510754</w:t>
      </w:r>
    </w:p>
    <w:p w14:paraId="57589357" w14:textId="02ABE728" w:rsidR="00431E04" w:rsidRPr="006E24D7" w:rsidRDefault="00E75F05" w:rsidP="00431E04">
      <w:pPr>
        <w:pStyle w:val="Header"/>
        <w:pBdr>
          <w:bottom w:val="single" w:sz="4" w:space="1" w:color="auto"/>
        </w:pBdr>
        <w:tabs>
          <w:tab w:val="right" w:pos="9638"/>
        </w:tabs>
        <w:ind w:right="-57"/>
        <w:rPr>
          <w:rFonts w:eastAsia="Arial Unicode MS" w:cs="Arial"/>
          <w:b w:val="0"/>
          <w:bCs/>
          <w:sz w:val="24"/>
        </w:rPr>
      </w:pPr>
      <w:r>
        <w:rPr>
          <w:rFonts w:cs="Arial"/>
          <w:bCs/>
          <w:sz w:val="24"/>
        </w:rPr>
        <w:t>17 - 21 Nov 2025, Dallas</w:t>
      </w:r>
      <w:r w:rsidRPr="0071074B">
        <w:rPr>
          <w:rFonts w:cs="Arial"/>
          <w:bCs/>
          <w:sz w:val="24"/>
        </w:rPr>
        <w:t xml:space="preserve">, </w:t>
      </w:r>
      <w:r>
        <w:rPr>
          <w:rFonts w:cs="Arial"/>
          <w:bCs/>
          <w:sz w:val="24"/>
        </w:rPr>
        <w:t>USA</w:t>
      </w:r>
      <w:r w:rsidR="00431E04" w:rsidRPr="006E24D7">
        <w:rPr>
          <w:rFonts w:eastAsia="Arial Unicode MS" w:cs="Arial"/>
          <w:bCs/>
        </w:rPr>
        <w:tab/>
      </w:r>
      <w:r w:rsidR="003A26C3" w:rsidRPr="00B35180">
        <w:rPr>
          <w:rFonts w:eastAsia="Arial Unicode MS" w:cs="Arial"/>
          <w:bCs/>
          <w:sz w:val="20"/>
          <w:szCs w:val="21"/>
        </w:rPr>
        <w:t>(Revision of S2-250</w:t>
      </w:r>
      <w:r>
        <w:rPr>
          <w:rFonts w:eastAsia="Arial Unicode MS" w:cs="Arial"/>
          <w:bCs/>
          <w:sz w:val="20"/>
          <w:szCs w:val="21"/>
        </w:rPr>
        <w:t>9823</w:t>
      </w:r>
      <w:r w:rsidR="003A26C3" w:rsidRPr="00B35180">
        <w:rPr>
          <w:rFonts w:eastAsia="Arial Unicode MS" w:cs="Arial"/>
          <w:bCs/>
          <w:sz w:val="20"/>
          <w:szCs w:val="21"/>
        </w:rPr>
        <w:t>)</w:t>
      </w:r>
    </w:p>
    <w:p w14:paraId="053FF13F" w14:textId="77777777" w:rsidR="00431E04" w:rsidRDefault="00431E04" w:rsidP="003835C7">
      <w:pPr>
        <w:ind w:left="2127" w:hanging="2127"/>
        <w:rPr>
          <w:rFonts w:ascii="Arial" w:hAnsi="Arial" w:cs="Arial"/>
          <w:b/>
        </w:rPr>
      </w:pPr>
    </w:p>
    <w:p w14:paraId="6B6DF7AC" w14:textId="7499626F" w:rsidR="003835C7" w:rsidRPr="000123FC" w:rsidRDefault="003835C7" w:rsidP="003835C7">
      <w:pPr>
        <w:ind w:left="2127" w:hanging="2127"/>
        <w:rPr>
          <w:rFonts w:ascii="Arial" w:eastAsia="MS Mincho" w:hAnsi="Arial" w:cs="Arial"/>
          <w:b/>
          <w:lang w:val="en-US" w:eastAsia="zh-CN"/>
        </w:rPr>
      </w:pPr>
      <w:r w:rsidRPr="00F32D6F">
        <w:rPr>
          <w:rFonts w:ascii="Arial" w:hAnsi="Arial" w:cs="Arial"/>
          <w:b/>
        </w:rPr>
        <w:t>Source:</w:t>
      </w:r>
      <w:r w:rsidRPr="00F32D6F">
        <w:rPr>
          <w:rFonts w:ascii="Arial" w:hAnsi="Arial" w:cs="Arial"/>
          <w:b/>
        </w:rPr>
        <w:tab/>
      </w:r>
      <w:r w:rsidR="00AA4C72">
        <w:rPr>
          <w:rFonts w:ascii="Arial" w:hAnsi="Arial" w:cs="Arial"/>
          <w:b/>
          <w:lang w:eastAsia="zh-CN"/>
        </w:rPr>
        <w:t>Ofinno</w:t>
      </w:r>
    </w:p>
    <w:p w14:paraId="74C363CA" w14:textId="389CD62E"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1E2A0E">
        <w:rPr>
          <w:rFonts w:ascii="Arial" w:hAnsi="Arial" w:cs="Arial"/>
          <w:b/>
        </w:rPr>
        <w:t>[WT#</w:t>
      </w:r>
      <w:r w:rsidR="00D819EF">
        <w:rPr>
          <w:rFonts w:ascii="Arial" w:hAnsi="Arial" w:cs="Arial"/>
          <w:b/>
        </w:rPr>
        <w:t>1.</w:t>
      </w:r>
      <w:r w:rsidR="00AE3229">
        <w:rPr>
          <w:rFonts w:ascii="Arial" w:hAnsi="Arial" w:cs="Arial"/>
          <w:b/>
        </w:rPr>
        <w:t>2</w:t>
      </w:r>
      <w:r w:rsidR="00726944">
        <w:rPr>
          <w:rFonts w:ascii="Arial" w:hAnsi="Arial" w:cs="Arial"/>
          <w:b/>
        </w:rPr>
        <w:t xml:space="preserve">, </w:t>
      </w:r>
      <w:r w:rsidR="00FB4221">
        <w:rPr>
          <w:rFonts w:ascii="Arial" w:hAnsi="Arial" w:cs="Arial"/>
          <w:b/>
          <w:lang w:eastAsia="zh-CN"/>
        </w:rPr>
        <w:t>Policy</w:t>
      </w:r>
      <w:r w:rsidR="001E2A0E">
        <w:rPr>
          <w:rFonts w:ascii="Arial" w:hAnsi="Arial" w:cs="Arial"/>
          <w:b/>
        </w:rPr>
        <w:t xml:space="preserve">] </w:t>
      </w:r>
      <w:r w:rsidR="002D6E7C" w:rsidRPr="002D6E7C">
        <w:rPr>
          <w:rFonts w:ascii="Arial" w:hAnsi="Arial" w:cs="Arial"/>
          <w:b/>
        </w:rPr>
        <w:t xml:space="preserve">Scope and key issue </w:t>
      </w:r>
      <w:r w:rsidR="00FB4221">
        <w:rPr>
          <w:rFonts w:ascii="Arial" w:hAnsi="Arial" w:cs="Arial"/>
          <w:b/>
        </w:rPr>
        <w:t>on Policy Framework in 6G</w:t>
      </w:r>
    </w:p>
    <w:p w14:paraId="06D82237" w14:textId="47E32012"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2D6E7C">
        <w:rPr>
          <w:rFonts w:ascii="Arial" w:hAnsi="Arial" w:cs="Arial"/>
          <w:b/>
        </w:rPr>
        <w:t>Approval</w:t>
      </w:r>
    </w:p>
    <w:p w14:paraId="2CA545C3" w14:textId="29EB262C"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CA4BE7">
        <w:rPr>
          <w:rFonts w:ascii="Arial" w:hAnsi="Arial" w:cs="Arial" w:hint="eastAsia"/>
          <w:b/>
          <w:lang w:eastAsia="zh-CN"/>
        </w:rPr>
        <w:t>20.</w:t>
      </w:r>
      <w:r w:rsidR="004136B5">
        <w:rPr>
          <w:rFonts w:ascii="Arial" w:hAnsi="Arial" w:cs="Arial"/>
          <w:b/>
          <w:lang w:eastAsia="zh-CN"/>
        </w:rPr>
        <w:t>6</w:t>
      </w:r>
      <w:r w:rsidR="00CA4BE7">
        <w:rPr>
          <w:rFonts w:ascii="Arial" w:hAnsi="Arial" w:cs="Arial" w:hint="eastAsia"/>
          <w:b/>
          <w:lang w:eastAsia="zh-CN"/>
        </w:rPr>
        <w:t>.</w:t>
      </w:r>
      <w:r w:rsidR="005202B2">
        <w:rPr>
          <w:rFonts w:ascii="Arial" w:hAnsi="Arial" w:cs="Arial"/>
          <w:b/>
          <w:lang w:eastAsia="zh-CN"/>
        </w:rPr>
        <w:t>1</w:t>
      </w:r>
      <w:r w:rsidR="004136B5">
        <w:rPr>
          <w:rFonts w:ascii="Arial" w:hAnsi="Arial" w:cs="Arial"/>
          <w:b/>
          <w:lang w:eastAsia="zh-CN"/>
        </w:rPr>
        <w:t>.</w:t>
      </w:r>
      <w:r w:rsidR="000A5046">
        <w:rPr>
          <w:rFonts w:ascii="Arial" w:hAnsi="Arial" w:cs="Arial"/>
          <w:b/>
          <w:lang w:eastAsia="zh-CN"/>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ECA5494" w14:textId="30C201FB" w:rsidR="00CB0BF7" w:rsidRPr="004B4F18" w:rsidRDefault="003835C7" w:rsidP="009113FF">
      <w:pPr>
        <w:rPr>
          <w:rFonts w:ascii="Arial" w:hAnsi="Arial" w:cs="Arial"/>
          <w:i/>
        </w:rPr>
      </w:pPr>
      <w:r w:rsidRPr="00F32D6F">
        <w:rPr>
          <w:rFonts w:ascii="Arial" w:hAnsi="Arial" w:cs="Arial"/>
          <w:i/>
        </w:rPr>
        <w:t xml:space="preserve">Abstract of the contribution: </w:t>
      </w:r>
      <w:r w:rsidR="002D6E7C">
        <w:rPr>
          <w:rFonts w:ascii="Arial" w:hAnsi="Arial" w:cs="Arial"/>
          <w:i/>
        </w:rPr>
        <w:t xml:space="preserve">This contribution proposes scope and key issue to Work task 1.2 of the study on </w:t>
      </w:r>
      <w:r w:rsidR="00FB4221">
        <w:rPr>
          <w:rFonts w:ascii="Arial" w:hAnsi="Arial" w:cs="Arial"/>
          <w:i/>
          <w:lang w:eastAsia="zh-CN"/>
        </w:rPr>
        <w:t>Policy Framework</w:t>
      </w:r>
      <w:r w:rsidR="000A5046" w:rsidRPr="000A5046">
        <w:rPr>
          <w:rFonts w:ascii="Arial" w:hAnsi="Arial" w:cs="Arial"/>
          <w:i/>
          <w:lang w:eastAsia="zh-CN"/>
        </w:rPr>
        <w:t xml:space="preserve"> </w:t>
      </w:r>
      <w:r w:rsidR="009113FF">
        <w:rPr>
          <w:rFonts w:ascii="Arial" w:hAnsi="Arial" w:cs="Arial"/>
          <w:i/>
          <w:lang w:eastAsia="zh-CN"/>
        </w:rPr>
        <w:t>for 6G</w:t>
      </w:r>
      <w:r w:rsidR="002E5B2D" w:rsidRPr="002E5B2D">
        <w:rPr>
          <w:rFonts w:ascii="Arial" w:hAnsi="Arial" w:cs="Arial"/>
          <w:i/>
        </w:rPr>
        <w:t>.</w:t>
      </w:r>
    </w:p>
    <w:p w14:paraId="6DD7B7EE" w14:textId="77777777" w:rsidR="00C70BC5" w:rsidRDefault="00C70BC5" w:rsidP="00C70BC5">
      <w:pPr>
        <w:pStyle w:val="Heading1"/>
        <w:rPr>
          <w:rFonts w:ascii="Microsoft YaHei" w:eastAsiaTheme="minorEastAsia" w:hAnsi="Microsoft YaHei" w:cs="Microsoft YaHei"/>
          <w:lang w:eastAsia="zh-CN"/>
        </w:rPr>
      </w:pPr>
      <w:bookmarkStart w:id="0" w:name="_Hlk87257355"/>
      <w:r>
        <w:t>1. Discussion</w:t>
      </w:r>
    </w:p>
    <w:p w14:paraId="07B81DE0" w14:textId="2ADC66DA" w:rsidR="00C70BC5" w:rsidRDefault="00C70BC5" w:rsidP="00C70BC5">
      <w:r>
        <w:t xml:space="preserve">This paper proposes to update WT#1.2 Policy on top of the latest baseline </w:t>
      </w:r>
      <w:proofErr w:type="spellStart"/>
      <w:r>
        <w:t>TDoc</w:t>
      </w:r>
      <w:proofErr w:type="spellEnd"/>
      <w:r>
        <w:t>, S2-2509823 (SA2#171). The green and yellow highlights remain as in the baseline paper.</w:t>
      </w:r>
    </w:p>
    <w:p w14:paraId="3D5EC9F4" w14:textId="77777777" w:rsidR="00C70BC5" w:rsidRDefault="00C70BC5" w:rsidP="00C70BC5">
      <w:r>
        <w:t xml:space="preserve">The text highlighted in </w:t>
      </w:r>
      <w:r w:rsidRPr="00D703E3">
        <w:rPr>
          <w:highlight w:val="cyan"/>
        </w:rPr>
        <w:t>cyan</w:t>
      </w:r>
      <w:r>
        <w:t xml:space="preserve"> indicates the additional changes proposed by this paper. The main points of the proposal in this paper are as follows:</w:t>
      </w:r>
    </w:p>
    <w:p w14:paraId="4AFC5273" w14:textId="61A07D73" w:rsidR="00C70BC5" w:rsidRDefault="00CF1B9B" w:rsidP="00C70BC5">
      <w:pPr>
        <w:pStyle w:val="ListParagraph"/>
        <w:numPr>
          <w:ilvl w:val="0"/>
          <w:numId w:val="34"/>
        </w:numPr>
        <w:overflowPunct w:val="0"/>
        <w:autoSpaceDE w:val="0"/>
        <w:autoSpaceDN w:val="0"/>
        <w:adjustRightInd w:val="0"/>
        <w:textAlignment w:val="baseline"/>
      </w:pPr>
      <w:r>
        <w:t>Bullet#1a can be clarified in its scope by reducing duplicated expressions.</w:t>
      </w:r>
    </w:p>
    <w:p w14:paraId="44D8189A" w14:textId="13A642AC" w:rsidR="00CF1B9B" w:rsidRDefault="00C86913" w:rsidP="00C70BC5">
      <w:pPr>
        <w:pStyle w:val="ListParagraph"/>
        <w:numPr>
          <w:ilvl w:val="0"/>
          <w:numId w:val="34"/>
        </w:numPr>
        <w:overflowPunct w:val="0"/>
        <w:autoSpaceDE w:val="0"/>
        <w:autoSpaceDN w:val="0"/>
        <w:adjustRightInd w:val="0"/>
        <w:textAlignment w:val="baseline"/>
      </w:pPr>
      <w:r>
        <w:t xml:space="preserve">Bullet#5 can be clarified in its scope and relation </w:t>
      </w:r>
      <w:r w:rsidR="00A40620">
        <w:t>to</w:t>
      </w:r>
      <w:r>
        <w:t xml:space="preserve"> other WTs by rephrasing</w:t>
      </w:r>
      <w:r w:rsidR="00AC6EF9">
        <w:t xml:space="preserve"> or </w:t>
      </w:r>
      <w:r>
        <w:t>removing the NOTEs.</w:t>
      </w:r>
    </w:p>
    <w:p w14:paraId="0A3AA886" w14:textId="227B4D48" w:rsidR="00C86913" w:rsidRDefault="00C86913" w:rsidP="00C70BC5">
      <w:pPr>
        <w:pStyle w:val="ListParagraph"/>
        <w:numPr>
          <w:ilvl w:val="0"/>
          <w:numId w:val="34"/>
        </w:numPr>
        <w:overflowPunct w:val="0"/>
        <w:autoSpaceDE w:val="0"/>
        <w:autoSpaceDN w:val="0"/>
        <w:adjustRightInd w:val="0"/>
        <w:textAlignment w:val="baseline"/>
      </w:pPr>
      <w:r>
        <w:t>The general NOTEs for this WT need numbering</w:t>
      </w:r>
      <w:r w:rsidR="00BD6661">
        <w:t>, and</w:t>
      </w:r>
      <w:r>
        <w:t xml:space="preserve"> the last NOTE (NOTE 5 in this paper) </w:t>
      </w:r>
      <w:r w:rsidR="006E3BCD">
        <w:t xml:space="preserve">should be addressed in this WT </w:t>
      </w:r>
      <w:r w:rsidR="00BD6661">
        <w:t>in</w:t>
      </w:r>
      <w:r w:rsidR="00B83492">
        <w:t xml:space="preserve"> alignment with WT#1.2 Slicing.</w:t>
      </w:r>
    </w:p>
    <w:p w14:paraId="33EC07A7" w14:textId="75F89C04" w:rsidR="00B83492" w:rsidRDefault="00B83492" w:rsidP="00B83492">
      <w:pPr>
        <w:pStyle w:val="ListParagraph"/>
        <w:numPr>
          <w:ilvl w:val="0"/>
          <w:numId w:val="34"/>
        </w:numPr>
        <w:overflowPunct w:val="0"/>
        <w:autoSpaceDE w:val="0"/>
        <w:autoSpaceDN w:val="0"/>
        <w:adjustRightInd w:val="0"/>
        <w:textAlignment w:val="baseline"/>
      </w:pPr>
      <w:r>
        <w:t>The WT Scope and KI contain the same text.</w:t>
      </w:r>
    </w:p>
    <w:p w14:paraId="4CF3F499" w14:textId="77777777" w:rsidR="00C70BC5" w:rsidRDefault="00C70BC5" w:rsidP="00C70BC5"/>
    <w:p w14:paraId="45FB5DDC" w14:textId="77777777" w:rsidR="00C70BC5" w:rsidRDefault="00C70BC5" w:rsidP="00C70BC5">
      <w:pPr>
        <w:pStyle w:val="Heading1"/>
      </w:pPr>
      <w:r>
        <w:t>2</w:t>
      </w:r>
      <w:r>
        <w:rPr>
          <w:lang w:eastAsia="ko-KR"/>
        </w:rPr>
        <w:tab/>
      </w:r>
      <w:r>
        <w:t>Text Proposal</w:t>
      </w:r>
    </w:p>
    <w:p w14:paraId="574C9750" w14:textId="77777777" w:rsidR="00C70BC5" w:rsidRDefault="00C70BC5" w:rsidP="00C70BC5">
      <w:pPr>
        <w:rPr>
          <w:lang w:eastAsia="ko-KR"/>
        </w:rPr>
      </w:pPr>
      <w:r w:rsidRPr="00225A21">
        <w:rPr>
          <w:lang w:eastAsia="ko-KR"/>
        </w:rPr>
        <w:t xml:space="preserve">It is proposed to agree the following changes into TR </w:t>
      </w:r>
      <w:r w:rsidRPr="0061334E">
        <w:rPr>
          <w:lang w:eastAsia="ko-KR"/>
        </w:rPr>
        <w:t>23.801-01</w:t>
      </w:r>
      <w:r w:rsidRPr="00225A21">
        <w:rPr>
          <w:lang w:eastAsia="ko-KR"/>
        </w:rPr>
        <w:t>.</w:t>
      </w:r>
    </w:p>
    <w:p w14:paraId="1D301196" w14:textId="77777777" w:rsidR="00E626E0" w:rsidRDefault="00E626E0" w:rsidP="00E626E0">
      <w:pPr>
        <w:rPr>
          <w:lang w:eastAsia="zh-CN"/>
        </w:rPr>
      </w:pPr>
    </w:p>
    <w:p w14:paraId="2F977328" w14:textId="42668AA6" w:rsidR="00735152" w:rsidRDefault="008C2BE3" w:rsidP="00A42689">
      <w:pPr>
        <w:jc w:val="center"/>
        <w:rPr>
          <w:rFonts w:ascii="Arial" w:hAnsi="Arial" w:cs="Arial"/>
          <w:color w:val="FF0000"/>
          <w:sz w:val="36"/>
          <w:szCs w:val="36"/>
        </w:rPr>
      </w:pPr>
      <w:r w:rsidRPr="00A42689">
        <w:rPr>
          <w:rFonts w:ascii="Arial" w:hAnsi="Arial" w:cs="Arial"/>
          <w:color w:val="FF0000"/>
          <w:sz w:val="36"/>
          <w:szCs w:val="36"/>
        </w:rPr>
        <w:t xml:space="preserve">**** First Change </w:t>
      </w:r>
      <w:r w:rsidR="00AB5B39">
        <w:rPr>
          <w:rFonts w:ascii="Arial" w:hAnsi="Arial" w:cs="Arial"/>
          <w:color w:val="FF0000"/>
          <w:sz w:val="36"/>
          <w:szCs w:val="36"/>
        </w:rPr>
        <w:t>– all text is new</w:t>
      </w:r>
      <w:r w:rsidR="00AB5B39" w:rsidRPr="00053F6B">
        <w:rPr>
          <w:rFonts w:ascii="Arial" w:hAnsi="Arial" w:cs="Arial"/>
          <w:color w:val="FF0000"/>
          <w:sz w:val="36"/>
          <w:szCs w:val="36"/>
        </w:rPr>
        <w:t xml:space="preserve"> </w:t>
      </w:r>
      <w:r w:rsidRPr="00A42689">
        <w:rPr>
          <w:rFonts w:ascii="Arial" w:hAnsi="Arial" w:cs="Arial"/>
          <w:color w:val="FF0000"/>
          <w:sz w:val="36"/>
          <w:szCs w:val="36"/>
        </w:rPr>
        <w:t>****</w:t>
      </w:r>
    </w:p>
    <w:p w14:paraId="7A6AA389" w14:textId="77777777" w:rsidR="00A04EB7" w:rsidRPr="00C95748" w:rsidRDefault="00A04EB7" w:rsidP="00A04EB7">
      <w:pPr>
        <w:pStyle w:val="Heading1"/>
        <w:rPr>
          <w:rFonts w:cs="Arial"/>
          <w:sz w:val="32"/>
          <w:szCs w:val="18"/>
        </w:rPr>
      </w:pPr>
      <w:r w:rsidRPr="00C95748">
        <w:rPr>
          <w:rFonts w:cs="Arial"/>
          <w:sz w:val="32"/>
          <w:szCs w:val="18"/>
        </w:rPr>
        <w:t>Annex A.X. WT#1.2 [Policy] Scope</w:t>
      </w:r>
    </w:p>
    <w:p w14:paraId="6810C88F" w14:textId="77777777" w:rsidR="00A04EB7" w:rsidRPr="00C95748" w:rsidRDefault="00A04EB7" w:rsidP="00A04EB7">
      <w:pPr>
        <w:pStyle w:val="EditorsNote"/>
        <w:rPr>
          <w:lang w:eastAsia="zh-CN"/>
        </w:rPr>
      </w:pPr>
      <w:r w:rsidRPr="00C95748">
        <w:rPr>
          <w:lang w:eastAsia="zh-CN"/>
        </w:rPr>
        <w:t>Editor's Note: Describe the technical scope of the proposed Work Task. If applicable, suggest logical subdivision of this WT into smaller sub-WT. This clause is part of the TR Annex.</w:t>
      </w:r>
    </w:p>
    <w:p w14:paraId="66EB17A6" w14:textId="77777777" w:rsidR="00A04EB7" w:rsidRPr="00C95748" w:rsidRDefault="00A04EB7" w:rsidP="00A04EB7">
      <w:pPr>
        <w:rPr>
          <w:highlight w:val="green"/>
          <w:lang w:eastAsia="zh-CN"/>
        </w:rPr>
      </w:pPr>
      <w:r w:rsidRPr="00C95748">
        <w:rPr>
          <w:highlight w:val="green"/>
          <w:lang w:eastAsia="zh-CN"/>
        </w:rPr>
        <w:t xml:space="preserve">To support the Policy Framework in 6GS, the policy and charging control Framework defined in 5G for policies (i.e., SM Policy, UE Policy, AM Policy) is considered as starting point for discussion, the following aspects are to be studied: </w:t>
      </w:r>
    </w:p>
    <w:p w14:paraId="63F72540" w14:textId="77777777" w:rsidR="00A04EB7" w:rsidRPr="00C95748" w:rsidRDefault="00A04EB7" w:rsidP="00A04EB7">
      <w:pPr>
        <w:pStyle w:val="B1"/>
        <w:numPr>
          <w:ilvl w:val="0"/>
          <w:numId w:val="29"/>
        </w:numPr>
        <w:rPr>
          <w:highlight w:val="green"/>
        </w:rPr>
      </w:pPr>
      <w:r w:rsidRPr="00C95748">
        <w:rPr>
          <w:highlight w:val="green"/>
          <w:lang w:eastAsia="zh-CN"/>
        </w:rPr>
        <w:t xml:space="preserve">Whether and how to </w:t>
      </w:r>
      <w:r w:rsidRPr="00C95748">
        <w:rPr>
          <w:highlight w:val="green"/>
        </w:rPr>
        <w:t>simplify the policy control framework for 6G</w:t>
      </w:r>
      <w:r w:rsidRPr="00C95748">
        <w:rPr>
          <w:rFonts w:eastAsiaTheme="minorEastAsia" w:hint="cs"/>
          <w:highlight w:val="green"/>
          <w:lang w:eastAsia="zh-CN"/>
        </w:rPr>
        <w:t>,</w:t>
      </w:r>
      <w:r w:rsidRPr="00C95748">
        <w:rPr>
          <w:rFonts w:eastAsiaTheme="minorEastAsia"/>
          <w:highlight w:val="green"/>
          <w:lang w:eastAsia="zh-CN"/>
        </w:rPr>
        <w:t xml:space="preserve"> including:</w:t>
      </w:r>
    </w:p>
    <w:p w14:paraId="1B5D0250" w14:textId="7EE8F269" w:rsidR="00A04EB7" w:rsidRPr="009137A3" w:rsidRDefault="00A04EB7" w:rsidP="00A04EB7">
      <w:pPr>
        <w:pStyle w:val="B2"/>
      </w:pPr>
      <w:r w:rsidRPr="009137A3">
        <w:rPr>
          <w:rFonts w:eastAsiaTheme="minorEastAsia"/>
          <w:lang w:eastAsia="zh-CN"/>
        </w:rPr>
        <w:t xml:space="preserve">a)   whether and how to </w:t>
      </w:r>
      <w:r w:rsidRPr="009137A3">
        <w:t xml:space="preserve">reduce the number of </w:t>
      </w:r>
      <w:del w:id="1" w:author="Ofinno" w:date="2025-11-07T22:26:00Z">
        <w:r w:rsidRPr="00A04EB7" w:rsidDel="00A04EB7">
          <w:rPr>
            <w:highlight w:val="cyan"/>
          </w:rPr>
          <w:delText>services for session management and non-session management</w:delText>
        </w:r>
        <w:r w:rsidDel="00A04EB7">
          <w:delText xml:space="preserve"> </w:delText>
        </w:r>
      </w:del>
      <w:r>
        <w:t xml:space="preserve">policy control </w:t>
      </w:r>
      <w:ins w:id="2" w:author="Ofinno" w:date="2025-11-07T22:26:00Z">
        <w:r w:rsidRPr="00A04EB7">
          <w:rPr>
            <w:highlight w:val="cyan"/>
          </w:rPr>
          <w:t>service operations, and/</w:t>
        </w:r>
      </w:ins>
      <w:r w:rsidRPr="009137A3">
        <w:t xml:space="preserve">or </w:t>
      </w:r>
      <w:r>
        <w:t xml:space="preserve">the number of </w:t>
      </w:r>
      <w:r w:rsidRPr="009137A3">
        <w:t xml:space="preserve">interactions </w:t>
      </w:r>
      <w:r>
        <w:t>between the policy control and the policy enforcement points in the 6G CN and the UE</w:t>
      </w:r>
      <w:del w:id="3" w:author="Ofinno" w:date="2025-11-07T22:26:00Z">
        <w:r w:rsidDel="00A04EB7">
          <w:delText xml:space="preserve"> </w:delText>
        </w:r>
        <w:r w:rsidRPr="00A04EB7" w:rsidDel="00A04EB7">
          <w:rPr>
            <w:highlight w:val="cyan"/>
          </w:rPr>
          <w:delText>to efficiently provide policies</w:delText>
        </w:r>
      </w:del>
      <w:ins w:id="4" w:author="Ofinno" w:date="2025-11-07T09:46:00Z">
        <w:r w:rsidR="00DA134D">
          <w:rPr>
            <w:highlight w:val="cyan"/>
          </w:rPr>
          <w:t xml:space="preserve"> </w:t>
        </w:r>
      </w:ins>
      <w:ins w:id="5" w:author="Ofinno" w:date="2025-11-07T22:26:00Z">
        <w:r w:rsidRPr="00A04EB7">
          <w:rPr>
            <w:highlight w:val="cyan"/>
          </w:rPr>
          <w:t>for efficient policy provisioning</w:t>
        </w:r>
      </w:ins>
      <w:r w:rsidRPr="009137A3">
        <w:t>.</w:t>
      </w:r>
    </w:p>
    <w:p w14:paraId="5A2E666A" w14:textId="32EAD829" w:rsidR="00A04EB7" w:rsidRPr="00C95748" w:rsidRDefault="00A04EB7" w:rsidP="00A04EB7">
      <w:pPr>
        <w:pStyle w:val="B2"/>
        <w:ind w:left="567" w:firstLine="0"/>
        <w:rPr>
          <w:highlight w:val="green"/>
        </w:rPr>
      </w:pPr>
      <w:r w:rsidRPr="00C95748">
        <w:rPr>
          <w:highlight w:val="green"/>
          <w:lang w:eastAsia="zh-CN"/>
        </w:rPr>
        <w:t xml:space="preserve">b)  whether and how to </w:t>
      </w:r>
      <w:r>
        <w:rPr>
          <w:highlight w:val="green"/>
          <w:lang w:eastAsia="zh-CN"/>
        </w:rPr>
        <w:t xml:space="preserve">support </w:t>
      </w:r>
      <w:r w:rsidRPr="00C95748">
        <w:rPr>
          <w:highlight w:val="green"/>
          <w:lang w:eastAsia="zh-CN"/>
        </w:rPr>
        <w:t xml:space="preserve">the </w:t>
      </w:r>
      <w:r w:rsidRPr="00A84BD0">
        <w:rPr>
          <w:highlight w:val="green"/>
          <w:lang w:eastAsia="zh-CN"/>
        </w:rPr>
        <w:t xml:space="preserve">UE requests UE Policies from </w:t>
      </w:r>
      <w:r w:rsidRPr="00C95748">
        <w:rPr>
          <w:highlight w:val="green"/>
          <w:lang w:eastAsia="zh-CN"/>
        </w:rPr>
        <w:t xml:space="preserve">the 6G CN. </w:t>
      </w:r>
    </w:p>
    <w:p w14:paraId="411BE8EB" w14:textId="77777777" w:rsidR="00A04EB7" w:rsidRDefault="00A04EB7" w:rsidP="00A04EB7">
      <w:pPr>
        <w:pStyle w:val="B1"/>
        <w:ind w:left="0" w:firstLine="0"/>
        <w:rPr>
          <w:ins w:id="6" w:author="Ofinno" w:date="2025-11-07T22:28:00Z"/>
          <w:rFonts w:eastAsiaTheme="minorEastAsia"/>
          <w:lang w:eastAsia="zh-CN"/>
        </w:rPr>
      </w:pPr>
      <w:r w:rsidRPr="00CE0207">
        <w:rPr>
          <w:lang w:eastAsia="zh-CN"/>
        </w:rPr>
        <w:t xml:space="preserve">     2. </w:t>
      </w:r>
      <w:r w:rsidRPr="00CE0207">
        <w:rPr>
          <w:lang w:eastAsia="zh-CN"/>
        </w:rPr>
        <w:tab/>
        <w:t xml:space="preserve"> </w:t>
      </w:r>
      <w:r w:rsidRPr="00CE0207">
        <w:rPr>
          <w:rFonts w:eastAsiaTheme="minorEastAsia"/>
          <w:lang w:eastAsia="zh-CN"/>
        </w:rPr>
        <w:t>Whether and how to consider user preferences during UE policy evaluation at UE.</w:t>
      </w:r>
    </w:p>
    <w:p w14:paraId="66C3553D" w14:textId="77777777" w:rsidR="00A04EB7" w:rsidRPr="00C95748" w:rsidRDefault="00A04EB7" w:rsidP="00A04EB7">
      <w:pPr>
        <w:pStyle w:val="B1"/>
        <w:numPr>
          <w:ilvl w:val="0"/>
          <w:numId w:val="33"/>
        </w:numPr>
        <w:rPr>
          <w:highlight w:val="green"/>
        </w:rPr>
      </w:pPr>
      <w:r w:rsidRPr="00C95748">
        <w:rPr>
          <w:highlight w:val="green"/>
          <w:lang w:eastAsia="zh-CN"/>
        </w:rPr>
        <w:t xml:space="preserve">Whether and how to improve the External Parameter Provisioning aspects of policy control for 6G.     </w:t>
      </w:r>
    </w:p>
    <w:p w14:paraId="6EA9E524" w14:textId="77777777" w:rsidR="00A04EB7" w:rsidRPr="00C95748" w:rsidRDefault="00A04EB7" w:rsidP="00A04EB7">
      <w:pPr>
        <w:pStyle w:val="B1"/>
        <w:ind w:left="630" w:firstLine="0"/>
        <w:rPr>
          <w:highlight w:val="green"/>
        </w:rPr>
      </w:pPr>
      <w:r w:rsidRPr="00C95748">
        <w:rPr>
          <w:highlight w:val="green"/>
        </w:rPr>
        <w:lastRenderedPageBreak/>
        <w:t>NOTE: General Authorization of the external parameter provisioning is handled in the WT#1.2 Network Exposure.</w:t>
      </w:r>
    </w:p>
    <w:p w14:paraId="06C88A12" w14:textId="77777777" w:rsidR="00A04EB7" w:rsidRPr="00C95748" w:rsidRDefault="00A04EB7" w:rsidP="00A04EB7">
      <w:pPr>
        <w:pStyle w:val="B1"/>
        <w:numPr>
          <w:ilvl w:val="0"/>
          <w:numId w:val="33"/>
        </w:numPr>
        <w:rPr>
          <w:highlight w:val="green"/>
        </w:rPr>
      </w:pPr>
      <w:r w:rsidRPr="00C95748">
        <w:rPr>
          <w:highlight w:val="green"/>
        </w:rPr>
        <w:t>Whether and how to improve events notification about policies to the AF (e.g. to notify the AF that policy and charging control changed).</w:t>
      </w:r>
    </w:p>
    <w:p w14:paraId="56658EE8" w14:textId="77777777" w:rsidR="00A04EB7" w:rsidRPr="002449F3" w:rsidRDefault="00A04EB7" w:rsidP="00A04EB7">
      <w:pPr>
        <w:pStyle w:val="B1"/>
        <w:numPr>
          <w:ilvl w:val="0"/>
          <w:numId w:val="33"/>
        </w:numPr>
      </w:pPr>
      <w:r w:rsidRPr="002449F3">
        <w:t xml:space="preserve"> Whether and what parameters the UE can provide as input for PCC decision, e.g. related to QoS control to the 6G CN, in case AF input for QoS is not available.</w:t>
      </w:r>
    </w:p>
    <w:p w14:paraId="1128473B" w14:textId="304723E3" w:rsidR="00A04EB7" w:rsidRPr="00C95748" w:rsidRDefault="00A04EB7" w:rsidP="00A04EB7">
      <w:pPr>
        <w:pStyle w:val="NO"/>
        <w:ind w:left="1481"/>
        <w:rPr>
          <w:highlight w:val="green"/>
        </w:rPr>
      </w:pPr>
      <w:r w:rsidRPr="002449F3">
        <w:t xml:space="preserve">NOTE:  The mechanism for the UE to provide the input for PCC decisions to the 6G CN is studied in </w:t>
      </w:r>
      <w:del w:id="7" w:author="Ofinno" w:date="2025-11-07T22:30:00Z">
        <w:r w:rsidRPr="000D6FD1" w:rsidDel="000D6FD1">
          <w:rPr>
            <w:highlight w:val="cyan"/>
          </w:rPr>
          <w:delText>WT.1#2</w:delText>
        </w:r>
      </w:del>
      <w:ins w:id="8" w:author="Ofinno" w:date="2025-11-07T22:30:00Z">
        <w:r w:rsidR="000D6FD1" w:rsidRPr="000D6FD1">
          <w:rPr>
            <w:highlight w:val="cyan"/>
          </w:rPr>
          <w:t>WT#1.2</w:t>
        </w:r>
      </w:ins>
      <w:r w:rsidRPr="002449F3">
        <w:t xml:space="preserve"> Network exposure, WT#1.1 </w:t>
      </w:r>
      <w:r w:rsidRPr="002449F3">
        <w:rPr>
          <w:shd w:val="clear" w:color="auto" w:fill="FFFFFF" w:themeFill="background1"/>
          <w:lang w:eastAsia="zh-CN"/>
        </w:rPr>
        <w:t>control signalling for 6G System</w:t>
      </w:r>
      <w:r w:rsidRPr="002449F3">
        <w:t xml:space="preserve"> and the </w:t>
      </w:r>
      <w:r w:rsidRPr="000D6FD1">
        <w:rPr>
          <w:highlight w:val="cyan"/>
        </w:rPr>
        <w:t>WT</w:t>
      </w:r>
      <w:ins w:id="9" w:author="Ofinno" w:date="2025-11-07T22:31:00Z">
        <w:r w:rsidR="000D6FD1" w:rsidRPr="000D6FD1">
          <w:rPr>
            <w:highlight w:val="cyan"/>
          </w:rPr>
          <w:t>#</w:t>
        </w:r>
      </w:ins>
      <w:r w:rsidRPr="000D6FD1">
        <w:rPr>
          <w:highlight w:val="cyan"/>
        </w:rPr>
        <w:t>1.2</w:t>
      </w:r>
      <w:r w:rsidRPr="002449F3">
        <w:t xml:space="preserve"> QoS. The AF input defined in 5G can be treated as starting point for discussion</w:t>
      </w:r>
      <w:r w:rsidRPr="00C95748">
        <w:rPr>
          <w:highlight w:val="green"/>
        </w:rPr>
        <w:t xml:space="preserve">.   </w:t>
      </w:r>
    </w:p>
    <w:p w14:paraId="514159F4" w14:textId="3F46F68E" w:rsidR="00A04EB7" w:rsidRPr="00C95748" w:rsidRDefault="00A04EB7" w:rsidP="00A04EB7">
      <w:pPr>
        <w:pStyle w:val="NO"/>
        <w:ind w:left="1481"/>
        <w:rPr>
          <w:highlight w:val="green"/>
        </w:rPr>
      </w:pPr>
      <w:r w:rsidRPr="00C95748">
        <w:rPr>
          <w:highlight w:val="green"/>
        </w:rPr>
        <w:t xml:space="preserve">NOTE: </w:t>
      </w:r>
      <w:ins w:id="10" w:author="Ofinno" w:date="2025-11-07T22:29:00Z">
        <w:r w:rsidR="007B5480" w:rsidRPr="000D6FD1">
          <w:rPr>
            <w:highlight w:val="cyan"/>
          </w:rPr>
          <w:t xml:space="preserve">How </w:t>
        </w:r>
      </w:ins>
      <w:del w:id="11" w:author="Ofinno" w:date="2025-11-07T22:29:00Z">
        <w:r w:rsidRPr="000D6FD1" w:rsidDel="007B5480">
          <w:rPr>
            <w:highlight w:val="cyan"/>
          </w:rPr>
          <w:delText xml:space="preserve">The </w:delText>
        </w:r>
      </w:del>
      <w:ins w:id="12" w:author="Ofinno" w:date="2025-11-07T22:29:00Z">
        <w:r w:rsidR="007B5480" w:rsidRPr="000D6FD1">
          <w:rPr>
            <w:highlight w:val="cyan"/>
          </w:rPr>
          <w:t xml:space="preserve">the </w:t>
        </w:r>
      </w:ins>
      <w:r w:rsidRPr="00C95748">
        <w:rPr>
          <w:highlight w:val="green"/>
        </w:rPr>
        <w:t xml:space="preserve">UE can </w:t>
      </w:r>
      <w:ins w:id="13" w:author="Ofinno" w:date="2025-11-07T22:29:00Z">
        <w:r w:rsidR="007B5480" w:rsidRPr="000D6FD1">
          <w:rPr>
            <w:highlight w:val="cyan"/>
          </w:rPr>
          <w:t xml:space="preserve">trigger </w:t>
        </w:r>
      </w:ins>
      <w:del w:id="14" w:author="Ofinno" w:date="2025-11-07T22:29:00Z">
        <w:r w:rsidRPr="000D6FD1" w:rsidDel="007B5480">
          <w:rPr>
            <w:highlight w:val="cyan"/>
          </w:rPr>
          <w:delText xml:space="preserve">decide if and when </w:delText>
        </w:r>
      </w:del>
      <w:del w:id="15" w:author="Ofinno" w:date="2025-11-07T22:30:00Z">
        <w:r w:rsidRPr="000D6FD1" w:rsidDel="000D6FD1">
          <w:rPr>
            <w:highlight w:val="cyan"/>
          </w:rPr>
          <w:delText xml:space="preserve">to initiate </w:delText>
        </w:r>
      </w:del>
      <w:r w:rsidRPr="00C95748">
        <w:rPr>
          <w:highlight w:val="green"/>
        </w:rPr>
        <w:t>the request to the network</w:t>
      </w:r>
      <w:ins w:id="16" w:author="Ofinno" w:date="2025-11-07T22:30:00Z">
        <w:r w:rsidR="000D6FD1">
          <w:rPr>
            <w:highlight w:val="green"/>
          </w:rPr>
          <w:t xml:space="preserve"> </w:t>
        </w:r>
        <w:r w:rsidR="000D6FD1" w:rsidRPr="000D6FD1">
          <w:rPr>
            <w:highlight w:val="cyan"/>
          </w:rPr>
          <w:t>will be coordinated with WT#1.2 QoS</w:t>
        </w:r>
      </w:ins>
      <w:r w:rsidRPr="00C95748">
        <w:rPr>
          <w:highlight w:val="green"/>
        </w:rPr>
        <w:t xml:space="preserve">. </w:t>
      </w:r>
    </w:p>
    <w:p w14:paraId="5324D655" w14:textId="459425FB" w:rsidR="00A04EB7" w:rsidRPr="000D6FD1" w:rsidRDefault="00A04EB7" w:rsidP="00A04EB7">
      <w:pPr>
        <w:pStyle w:val="NO"/>
        <w:ind w:left="1481"/>
        <w:rPr>
          <w:highlight w:val="cyan"/>
        </w:rPr>
      </w:pPr>
      <w:del w:id="17" w:author="Ofinno" w:date="2025-11-07T22:31:00Z">
        <w:r w:rsidRPr="000D6FD1" w:rsidDel="000D6FD1">
          <w:rPr>
            <w:highlight w:val="cyan"/>
          </w:rPr>
          <w:delText>NOTE: The UE is not assumed to know whether AF input for QoS is available.</w:delText>
        </w:r>
      </w:del>
    </w:p>
    <w:p w14:paraId="473F5BE9" w14:textId="77777777" w:rsidR="00A04EB7" w:rsidRPr="002449F3" w:rsidRDefault="00A04EB7" w:rsidP="00A04EB7">
      <w:pPr>
        <w:pStyle w:val="NO"/>
        <w:numPr>
          <w:ilvl w:val="0"/>
          <w:numId w:val="33"/>
        </w:numPr>
        <w:rPr>
          <w:lang w:eastAsia="zh-CN"/>
        </w:rPr>
      </w:pPr>
      <w:r w:rsidRPr="002449F3">
        <w:rPr>
          <w:lang w:eastAsia="zh-CN"/>
        </w:rPr>
        <w:t xml:space="preserve">Whether, how and what to support for policy and charging control in the different roaming scenarios in 6G. </w:t>
      </w:r>
    </w:p>
    <w:p w14:paraId="64B5DC19" w14:textId="3B00E9F8" w:rsidR="00A04EB7" w:rsidRPr="00C95748" w:rsidRDefault="00A04EB7" w:rsidP="000D6FD1">
      <w:pPr>
        <w:pStyle w:val="NO"/>
        <w:ind w:left="0" w:firstLine="0"/>
        <w:rPr>
          <w:highlight w:val="green"/>
        </w:rPr>
      </w:pPr>
      <w:r w:rsidRPr="00C95748">
        <w:rPr>
          <w:highlight w:val="green"/>
        </w:rPr>
        <w:t>NOTE</w:t>
      </w:r>
      <w:ins w:id="18" w:author="Ofinno" w:date="2025-11-07T22:32:00Z">
        <w:r w:rsidR="000D6FD1">
          <w:rPr>
            <w:highlight w:val="green"/>
          </w:rPr>
          <w:t xml:space="preserve"> </w:t>
        </w:r>
        <w:r w:rsidR="000D6FD1" w:rsidRPr="000D6FD1">
          <w:rPr>
            <w:highlight w:val="cyan"/>
          </w:rPr>
          <w:t>1</w:t>
        </w:r>
      </w:ins>
      <w:r w:rsidRPr="00C95748">
        <w:rPr>
          <w:highlight w:val="green"/>
        </w:rPr>
        <w:t>:</w:t>
      </w:r>
      <w:r w:rsidRPr="00C95748">
        <w:rPr>
          <w:highlight w:val="green"/>
        </w:rPr>
        <w:tab/>
      </w:r>
      <w:r w:rsidRPr="00C95748">
        <w:rPr>
          <w:highlight w:val="green"/>
        </w:rPr>
        <w:tab/>
        <w:t>This WT takes energy efficiency and consumption aspects into account for policy decisions.</w:t>
      </w:r>
    </w:p>
    <w:p w14:paraId="2FC99ED9" w14:textId="016769DC" w:rsidR="00A04EB7" w:rsidRPr="00C95748" w:rsidRDefault="00A04EB7" w:rsidP="000D6FD1">
      <w:pPr>
        <w:pStyle w:val="NO"/>
        <w:ind w:left="0" w:firstLine="0"/>
        <w:rPr>
          <w:highlight w:val="green"/>
        </w:rPr>
      </w:pPr>
      <w:r w:rsidRPr="00C95748">
        <w:rPr>
          <w:highlight w:val="green"/>
        </w:rPr>
        <w:t>NOTE</w:t>
      </w:r>
      <w:ins w:id="19" w:author="Ofinno" w:date="2025-11-07T22:32:00Z">
        <w:r w:rsidR="000D6FD1">
          <w:rPr>
            <w:highlight w:val="green"/>
          </w:rPr>
          <w:t xml:space="preserve"> </w:t>
        </w:r>
        <w:r w:rsidR="000D6FD1" w:rsidRPr="000D6FD1">
          <w:rPr>
            <w:highlight w:val="cyan"/>
          </w:rPr>
          <w:t>2</w:t>
        </w:r>
      </w:ins>
      <w:r w:rsidRPr="00C95748">
        <w:rPr>
          <w:highlight w:val="green"/>
        </w:rPr>
        <w:t>:</w:t>
      </w:r>
      <w:del w:id="20" w:author="Ofinno" w:date="2025-11-07T22:32:00Z">
        <w:r w:rsidRPr="00C95748" w:rsidDel="000D6FD1">
          <w:rPr>
            <w:highlight w:val="green"/>
          </w:rPr>
          <w:delText xml:space="preserve">  </w:delText>
        </w:r>
      </w:del>
      <w:r w:rsidRPr="00C95748">
        <w:rPr>
          <w:highlight w:val="green"/>
        </w:rPr>
        <w:tab/>
      </w:r>
      <w:ins w:id="21" w:author="Ofinno" w:date="2025-11-07T22:32:00Z">
        <w:r w:rsidR="000D6FD1" w:rsidRPr="000D6FD1">
          <w:rPr>
            <w:highlight w:val="cyan"/>
          </w:rPr>
          <w:tab/>
        </w:r>
      </w:ins>
      <w:r w:rsidRPr="00C95748">
        <w:rPr>
          <w:highlight w:val="green"/>
        </w:rPr>
        <w:t>This WT has IWK aspects that are scoped under WT#2.</w:t>
      </w:r>
    </w:p>
    <w:p w14:paraId="64DFB6A8" w14:textId="61F219C6" w:rsidR="00A04EB7" w:rsidRPr="00C95748" w:rsidRDefault="00A04EB7" w:rsidP="000D6FD1">
      <w:pPr>
        <w:pStyle w:val="NO"/>
        <w:ind w:left="0" w:firstLine="0"/>
        <w:rPr>
          <w:highlight w:val="green"/>
        </w:rPr>
      </w:pPr>
      <w:r w:rsidRPr="00C95748">
        <w:rPr>
          <w:highlight w:val="green"/>
        </w:rPr>
        <w:t>NOTE</w:t>
      </w:r>
      <w:ins w:id="22" w:author="Ofinno" w:date="2025-11-07T22:32:00Z">
        <w:r w:rsidR="000D6FD1">
          <w:rPr>
            <w:highlight w:val="green"/>
          </w:rPr>
          <w:t xml:space="preserve"> </w:t>
        </w:r>
        <w:r w:rsidR="000D6FD1" w:rsidRPr="000D6FD1">
          <w:rPr>
            <w:highlight w:val="cyan"/>
          </w:rPr>
          <w:t>3</w:t>
        </w:r>
      </w:ins>
      <w:r w:rsidRPr="00C95748">
        <w:rPr>
          <w:highlight w:val="green"/>
        </w:rPr>
        <w:t xml:space="preserve">: </w:t>
      </w:r>
      <w:r w:rsidRPr="00C95748">
        <w:rPr>
          <w:highlight w:val="green"/>
        </w:rPr>
        <w:tab/>
      </w:r>
      <w:r w:rsidRPr="00C95748">
        <w:rPr>
          <w:highlight w:val="green"/>
        </w:rPr>
        <w:tab/>
        <w:t>This WT can study potential enhancements to the policy control framework for 6G services based on the input identified and provided by other WTs.</w:t>
      </w:r>
    </w:p>
    <w:p w14:paraId="756F4456" w14:textId="10A896D1" w:rsidR="00A04EB7" w:rsidRPr="000D6FD1" w:rsidRDefault="00A04EB7" w:rsidP="000D6FD1">
      <w:pPr>
        <w:pStyle w:val="NO"/>
        <w:ind w:left="0" w:firstLine="0"/>
        <w:rPr>
          <w:highlight w:val="green"/>
        </w:rPr>
      </w:pPr>
      <w:r w:rsidRPr="00C95748">
        <w:rPr>
          <w:highlight w:val="green"/>
        </w:rPr>
        <w:t>NOTE</w:t>
      </w:r>
      <w:ins w:id="23" w:author="Ofinno" w:date="2025-11-07T22:32:00Z">
        <w:r w:rsidR="000D6FD1">
          <w:rPr>
            <w:highlight w:val="green"/>
          </w:rPr>
          <w:t xml:space="preserve"> </w:t>
        </w:r>
        <w:r w:rsidR="000D6FD1" w:rsidRPr="000D6FD1">
          <w:rPr>
            <w:highlight w:val="cyan"/>
          </w:rPr>
          <w:t>4</w:t>
        </w:r>
      </w:ins>
      <w:r w:rsidRPr="00C95748">
        <w:rPr>
          <w:highlight w:val="green"/>
        </w:rPr>
        <w:t>:</w:t>
      </w:r>
      <w:r w:rsidRPr="00C95748">
        <w:rPr>
          <w:highlight w:val="green"/>
        </w:rPr>
        <w:tab/>
      </w:r>
      <w:r w:rsidRPr="00C95748">
        <w:rPr>
          <w:highlight w:val="green"/>
        </w:rPr>
        <w:tab/>
        <w:t>This WT depends on the overall 6G roaming architecture.</w:t>
      </w:r>
    </w:p>
    <w:p w14:paraId="489D9A5E" w14:textId="3CF22D8F" w:rsidR="00A04EB7" w:rsidRPr="000D6FD1" w:rsidRDefault="00A04EB7" w:rsidP="000D6FD1">
      <w:pPr>
        <w:pStyle w:val="NO"/>
        <w:ind w:left="0" w:firstLine="0"/>
        <w:rPr>
          <w:highlight w:val="yellow"/>
        </w:rPr>
      </w:pPr>
      <w:r w:rsidRPr="000D6FD1">
        <w:rPr>
          <w:highlight w:val="yellow"/>
        </w:rPr>
        <w:t>NOTE</w:t>
      </w:r>
      <w:ins w:id="24" w:author="Ofinno" w:date="2025-11-07T22:32:00Z">
        <w:r w:rsidR="000D6FD1">
          <w:rPr>
            <w:highlight w:val="yellow"/>
          </w:rPr>
          <w:t xml:space="preserve"> </w:t>
        </w:r>
        <w:r w:rsidR="000D6FD1" w:rsidRPr="000D6FD1">
          <w:rPr>
            <w:highlight w:val="cyan"/>
          </w:rPr>
          <w:t>5</w:t>
        </w:r>
      </w:ins>
      <w:r w:rsidRPr="000D6FD1">
        <w:rPr>
          <w:highlight w:val="yellow"/>
        </w:rPr>
        <w:t xml:space="preserve">: </w:t>
      </w:r>
      <w:r w:rsidRPr="000D6FD1">
        <w:rPr>
          <w:highlight w:val="yellow"/>
        </w:rPr>
        <w:tab/>
      </w:r>
      <w:ins w:id="25" w:author="Ofinno" w:date="2025-11-07T22:31:00Z">
        <w:r w:rsidR="000D6FD1" w:rsidRPr="000D6FD1">
          <w:rPr>
            <w:highlight w:val="cyan"/>
          </w:rPr>
          <w:tab/>
        </w:r>
      </w:ins>
      <w:r w:rsidRPr="000D6FD1">
        <w:rPr>
          <w:highlight w:val="yellow"/>
        </w:rPr>
        <w:t xml:space="preserve">This WT </w:t>
      </w:r>
      <w:del w:id="26" w:author="Ofinno" w:date="2025-11-07T22:42:00Z">
        <w:r w:rsidRPr="00C86913" w:rsidDel="00C86913">
          <w:rPr>
            <w:highlight w:val="cyan"/>
          </w:rPr>
          <w:delText xml:space="preserve">will </w:delText>
        </w:r>
      </w:del>
      <w:del w:id="27" w:author="Ofinno" w:date="2025-11-07T22:33:00Z">
        <w:r w:rsidRPr="004B1A97" w:rsidDel="004B1A97">
          <w:rPr>
            <w:highlight w:val="cyan"/>
          </w:rPr>
          <w:delText xml:space="preserve">consider </w:delText>
        </w:r>
      </w:del>
      <w:ins w:id="28" w:author="Ofinno" w:date="2025-11-07T22:42:00Z">
        <w:r w:rsidR="00C86913">
          <w:rPr>
            <w:highlight w:val="cyan"/>
          </w:rPr>
          <w:t xml:space="preserve">should be aligned with </w:t>
        </w:r>
      </w:ins>
      <w:r w:rsidRPr="000D6FD1">
        <w:rPr>
          <w:highlight w:val="yellow"/>
        </w:rPr>
        <w:t>the output of WT</w:t>
      </w:r>
      <w:ins w:id="29" w:author="Ofinno" w:date="2025-11-07T22:33:00Z">
        <w:r w:rsidR="004B1A97" w:rsidRPr="004B1A97">
          <w:rPr>
            <w:highlight w:val="cyan"/>
          </w:rPr>
          <w:t>#</w:t>
        </w:r>
      </w:ins>
      <w:r w:rsidRPr="000D6FD1">
        <w:rPr>
          <w:highlight w:val="yellow"/>
        </w:rPr>
        <w:t>1.2 slicing on improvements of the application traffic mapping to network slice(s)/user plane connection(s).</w:t>
      </w:r>
    </w:p>
    <w:p w14:paraId="1A84E1DA" w14:textId="77777777" w:rsidR="00A04EB7" w:rsidRDefault="00A04EB7" w:rsidP="00A42689">
      <w:pPr>
        <w:jc w:val="center"/>
        <w:rPr>
          <w:rFonts w:ascii="Arial" w:hAnsi="Arial" w:cs="Arial"/>
          <w:color w:val="FF0000"/>
          <w:sz w:val="36"/>
          <w:szCs w:val="36"/>
        </w:rPr>
      </w:pPr>
    </w:p>
    <w:p w14:paraId="0FA7C174" w14:textId="12336E57" w:rsidR="00735152" w:rsidRPr="007B3C21" w:rsidRDefault="00735152" w:rsidP="00735152">
      <w:pPr>
        <w:jc w:val="center"/>
        <w:rPr>
          <w:rFonts w:ascii="Arial" w:hAnsi="Arial" w:cs="Arial"/>
          <w:color w:val="FF0000"/>
          <w:sz w:val="36"/>
          <w:szCs w:val="36"/>
        </w:rPr>
      </w:pPr>
      <w:bookmarkStart w:id="30" w:name="_Hlk206611456"/>
      <w:bookmarkEnd w:id="0"/>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Pr>
          <w:rFonts w:ascii="Arial" w:hAnsi="Arial" w:cs="Arial"/>
          <w:color w:val="FF0000"/>
          <w:sz w:val="36"/>
          <w:szCs w:val="36"/>
        </w:rPr>
        <w:t xml:space="preserve"> – all text </w:t>
      </w:r>
      <w:r w:rsidR="00A96835">
        <w:rPr>
          <w:rFonts w:ascii="Arial" w:hAnsi="Arial" w:cs="Arial"/>
          <w:color w:val="FF0000"/>
          <w:sz w:val="36"/>
          <w:szCs w:val="36"/>
        </w:rPr>
        <w:t xml:space="preserve">is </w:t>
      </w:r>
      <w:r>
        <w:rPr>
          <w:rFonts w:ascii="Arial" w:hAnsi="Arial" w:cs="Arial"/>
          <w:color w:val="FF0000"/>
          <w:sz w:val="36"/>
          <w:szCs w:val="36"/>
        </w:rPr>
        <w:t>new</w:t>
      </w:r>
      <w:r w:rsidRPr="00053F6B">
        <w:rPr>
          <w:rFonts w:ascii="Arial" w:hAnsi="Arial" w:cs="Arial"/>
          <w:color w:val="FF0000"/>
          <w:sz w:val="36"/>
          <w:szCs w:val="36"/>
        </w:rPr>
        <w:t xml:space="preserve"> ****</w:t>
      </w:r>
    </w:p>
    <w:bookmarkEnd w:id="30"/>
    <w:p w14:paraId="7736C467" w14:textId="21368AFF" w:rsidR="00E4762B" w:rsidRPr="00911A28" w:rsidRDefault="00E4762B" w:rsidP="00E4762B">
      <w:pPr>
        <w:pStyle w:val="Heading1"/>
        <w:rPr>
          <w:ins w:id="31" w:author="Ofinno" w:date="2025-10-01T02:15:00Z"/>
          <w:rFonts w:cs="Arial"/>
          <w:sz w:val="32"/>
          <w:szCs w:val="18"/>
          <w:lang w:eastAsia="zh-CN"/>
        </w:rPr>
      </w:pPr>
      <w:ins w:id="32" w:author="Ofinno" w:date="2025-10-01T02:15:00Z">
        <w:r>
          <w:rPr>
            <w:rFonts w:cs="Arial"/>
            <w:sz w:val="32"/>
            <w:szCs w:val="18"/>
          </w:rPr>
          <w:t>5.X</w:t>
        </w:r>
        <w:r w:rsidRPr="00E96F69">
          <w:rPr>
            <w:rFonts w:cs="Arial"/>
            <w:sz w:val="32"/>
            <w:szCs w:val="18"/>
          </w:rPr>
          <w:t xml:space="preserve">. </w:t>
        </w:r>
        <w:r>
          <w:rPr>
            <w:rFonts w:cs="Arial"/>
            <w:sz w:val="32"/>
            <w:szCs w:val="18"/>
          </w:rPr>
          <w:t xml:space="preserve">Key Issue </w:t>
        </w:r>
      </w:ins>
      <w:ins w:id="33" w:author="Ofinno" w:date="2025-10-01T21:52:00Z">
        <w:r w:rsidR="00DC0DE1">
          <w:rPr>
            <w:rFonts w:cs="Arial"/>
            <w:sz w:val="32"/>
            <w:szCs w:val="18"/>
          </w:rPr>
          <w:t xml:space="preserve">#X Policy </w:t>
        </w:r>
      </w:ins>
      <w:ins w:id="34" w:author="Ofinno" w:date="2025-10-01T21:53:00Z">
        <w:r w:rsidR="00DC0DE1">
          <w:rPr>
            <w:rFonts w:cs="Arial"/>
            <w:sz w:val="32"/>
            <w:szCs w:val="18"/>
          </w:rPr>
          <w:t>Framework in 6G</w:t>
        </w:r>
      </w:ins>
    </w:p>
    <w:p w14:paraId="52EE7875" w14:textId="77777777" w:rsidR="00200C6D" w:rsidRPr="00200C6D" w:rsidRDefault="00200C6D" w:rsidP="00200C6D">
      <w:pPr>
        <w:rPr>
          <w:ins w:id="35" w:author="Ofinno" w:date="2025-11-07T22:34:00Z"/>
          <w:lang w:eastAsia="zh-CN"/>
        </w:rPr>
      </w:pPr>
      <w:ins w:id="36" w:author="Ofinno" w:date="2025-11-07T22:34:00Z">
        <w:r w:rsidRPr="00200C6D">
          <w:rPr>
            <w:lang w:eastAsia="zh-CN"/>
          </w:rPr>
          <w:t xml:space="preserve">To support the Policy Framework in 6GS, the policy and charging control Framework defined in 5G for policies (i.e., SM Policy, UE Policy, AM Policy) is considered as starting point for discussion, the following aspects are to be studied: </w:t>
        </w:r>
      </w:ins>
    </w:p>
    <w:p w14:paraId="219005F6" w14:textId="77777777" w:rsidR="00200C6D" w:rsidRPr="00200C6D" w:rsidRDefault="00200C6D" w:rsidP="00200C6D">
      <w:pPr>
        <w:pStyle w:val="B1"/>
        <w:numPr>
          <w:ilvl w:val="0"/>
          <w:numId w:val="35"/>
        </w:numPr>
        <w:rPr>
          <w:ins w:id="37" w:author="Ofinno" w:date="2025-11-07T22:34:00Z"/>
        </w:rPr>
      </w:pPr>
      <w:ins w:id="38" w:author="Ofinno" w:date="2025-11-07T22:34:00Z">
        <w:r w:rsidRPr="00200C6D">
          <w:rPr>
            <w:lang w:eastAsia="zh-CN"/>
          </w:rPr>
          <w:t xml:space="preserve">Whether and how to </w:t>
        </w:r>
        <w:r w:rsidRPr="00200C6D">
          <w:t>simplify the policy control framework for 6G</w:t>
        </w:r>
        <w:r w:rsidRPr="00200C6D">
          <w:rPr>
            <w:rFonts w:eastAsiaTheme="minorEastAsia" w:hint="cs"/>
            <w:lang w:eastAsia="zh-CN"/>
          </w:rPr>
          <w:t>,</w:t>
        </w:r>
        <w:r w:rsidRPr="00200C6D">
          <w:rPr>
            <w:rFonts w:eastAsiaTheme="minorEastAsia"/>
            <w:lang w:eastAsia="zh-CN"/>
          </w:rPr>
          <w:t xml:space="preserve"> including:</w:t>
        </w:r>
      </w:ins>
    </w:p>
    <w:p w14:paraId="2D415F99" w14:textId="77777777" w:rsidR="00200C6D" w:rsidRPr="00200C6D" w:rsidRDefault="00200C6D" w:rsidP="00200C6D">
      <w:pPr>
        <w:pStyle w:val="B2"/>
        <w:rPr>
          <w:ins w:id="39" w:author="Ofinno" w:date="2025-11-07T22:34:00Z"/>
        </w:rPr>
      </w:pPr>
      <w:ins w:id="40" w:author="Ofinno" w:date="2025-11-07T22:34:00Z">
        <w:r w:rsidRPr="00200C6D">
          <w:rPr>
            <w:rFonts w:eastAsiaTheme="minorEastAsia"/>
            <w:lang w:eastAsia="zh-CN"/>
          </w:rPr>
          <w:t xml:space="preserve">a)   whether and how to </w:t>
        </w:r>
        <w:r w:rsidRPr="00200C6D">
          <w:t xml:space="preserve">reduce the number of policy control service operations, and/or the number of interactions between the policy control and the policy enforcement points in the 6G CN and the </w:t>
        </w:r>
        <w:proofErr w:type="spellStart"/>
        <w:r w:rsidRPr="00200C6D">
          <w:t>UEfor</w:t>
        </w:r>
        <w:proofErr w:type="spellEnd"/>
        <w:r w:rsidRPr="00200C6D">
          <w:t xml:space="preserve"> efficient policy provisioning.</w:t>
        </w:r>
      </w:ins>
    </w:p>
    <w:p w14:paraId="78726AA0" w14:textId="093C4F8C" w:rsidR="00200C6D" w:rsidRDefault="00200C6D" w:rsidP="00200C6D">
      <w:pPr>
        <w:pStyle w:val="B2"/>
        <w:ind w:left="567" w:firstLine="0"/>
        <w:rPr>
          <w:ins w:id="41" w:author="Ofinno" w:date="2025-11-07T22:34:00Z"/>
          <w:lang w:eastAsia="zh-CN"/>
        </w:rPr>
      </w:pPr>
      <w:ins w:id="42" w:author="Ofinno" w:date="2025-11-07T22:34:00Z">
        <w:r w:rsidRPr="00200C6D">
          <w:rPr>
            <w:lang w:eastAsia="zh-CN"/>
          </w:rPr>
          <w:t>b)  whether and how to support the UE</w:t>
        </w:r>
      </w:ins>
      <w:ins w:id="43" w:author="Ofinno" w:date="2025-11-07T22:45:00Z">
        <w:r w:rsidR="00342B38">
          <w:rPr>
            <w:lang w:eastAsia="zh-CN"/>
          </w:rPr>
          <w:t>-</w:t>
        </w:r>
      </w:ins>
      <w:ins w:id="44" w:author="Ofinno" w:date="2025-11-07T22:34:00Z">
        <w:r w:rsidRPr="00200C6D">
          <w:rPr>
            <w:lang w:eastAsia="zh-CN"/>
          </w:rPr>
          <w:t xml:space="preserve">triggered UE Policy delivery (e.g., provisioning, obtaining) from the 6G CN for efficient policy provisioning. </w:t>
        </w:r>
      </w:ins>
    </w:p>
    <w:p w14:paraId="6F4E6EBF" w14:textId="20779100" w:rsidR="00200C6D" w:rsidRPr="00200C6D" w:rsidRDefault="00200C6D" w:rsidP="00200C6D">
      <w:pPr>
        <w:pStyle w:val="B1"/>
        <w:numPr>
          <w:ilvl w:val="0"/>
          <w:numId w:val="35"/>
        </w:numPr>
        <w:rPr>
          <w:ins w:id="45" w:author="Ofinno" w:date="2025-11-07T22:34:00Z"/>
          <w:lang w:eastAsia="zh-CN"/>
        </w:rPr>
      </w:pPr>
      <w:ins w:id="46" w:author="Ofinno" w:date="2025-11-07T22:34:00Z">
        <w:r w:rsidRPr="00200C6D">
          <w:rPr>
            <w:lang w:eastAsia="zh-CN"/>
          </w:rPr>
          <w:t>Whether and how to consider user preferences during UE policy evaluation at UE.</w:t>
        </w:r>
      </w:ins>
    </w:p>
    <w:p w14:paraId="478FF16C" w14:textId="77777777" w:rsidR="00200C6D" w:rsidRDefault="00200C6D" w:rsidP="00200C6D">
      <w:pPr>
        <w:pStyle w:val="B1"/>
        <w:ind w:left="630" w:firstLine="0"/>
        <w:rPr>
          <w:ins w:id="47" w:author="Ofinno" w:date="2025-11-07T22:35:00Z"/>
        </w:rPr>
      </w:pPr>
      <w:ins w:id="48" w:author="Ofinno" w:date="2025-11-07T22:34:00Z">
        <w:r w:rsidRPr="00200C6D">
          <w:t>NOTE: The user preferences may influence the evaluation of the UE policies received from the 6G CN at the UE, if the UE is capable.</w:t>
        </w:r>
      </w:ins>
    </w:p>
    <w:p w14:paraId="0139DAFA" w14:textId="28A48F35" w:rsidR="00200C6D" w:rsidRPr="00200C6D" w:rsidRDefault="00200C6D" w:rsidP="00200C6D">
      <w:pPr>
        <w:pStyle w:val="B1"/>
        <w:numPr>
          <w:ilvl w:val="0"/>
          <w:numId w:val="35"/>
        </w:numPr>
        <w:rPr>
          <w:ins w:id="49" w:author="Ofinno" w:date="2025-11-07T22:34:00Z"/>
          <w:lang w:eastAsia="zh-CN"/>
        </w:rPr>
      </w:pPr>
      <w:ins w:id="50" w:author="Ofinno" w:date="2025-11-07T22:34:00Z">
        <w:r w:rsidRPr="00200C6D">
          <w:rPr>
            <w:lang w:eastAsia="zh-CN"/>
          </w:rPr>
          <w:t>Whether and how to improve the External Parameter Provisioning aspects of policy control for 6G.</w:t>
        </w:r>
      </w:ins>
    </w:p>
    <w:p w14:paraId="239252C8" w14:textId="77777777" w:rsidR="00200C6D" w:rsidRPr="00200C6D" w:rsidRDefault="00200C6D" w:rsidP="00200C6D">
      <w:pPr>
        <w:pStyle w:val="B1"/>
        <w:ind w:left="630" w:firstLine="0"/>
        <w:rPr>
          <w:ins w:id="51" w:author="Ofinno" w:date="2025-11-07T22:34:00Z"/>
        </w:rPr>
      </w:pPr>
      <w:ins w:id="52" w:author="Ofinno" w:date="2025-11-07T22:34:00Z">
        <w:r w:rsidRPr="00200C6D">
          <w:t>NOTE: General Authorization of the external parameter provisioning is handled in the WT#1.2 Network Exposure.</w:t>
        </w:r>
      </w:ins>
    </w:p>
    <w:p w14:paraId="3F7E91B5" w14:textId="77777777" w:rsidR="00200C6D" w:rsidRPr="00200C6D" w:rsidRDefault="00200C6D" w:rsidP="00200C6D">
      <w:pPr>
        <w:pStyle w:val="B1"/>
        <w:numPr>
          <w:ilvl w:val="0"/>
          <w:numId w:val="35"/>
        </w:numPr>
        <w:rPr>
          <w:ins w:id="53" w:author="Ofinno" w:date="2025-11-07T22:34:00Z"/>
          <w:lang w:eastAsia="zh-CN"/>
        </w:rPr>
      </w:pPr>
      <w:ins w:id="54" w:author="Ofinno" w:date="2025-11-07T22:34:00Z">
        <w:r w:rsidRPr="00200C6D">
          <w:rPr>
            <w:lang w:eastAsia="zh-CN"/>
          </w:rPr>
          <w:t>Whether and how to improve events notification about policies to the AF (e.g. to notify the AF that policy and charging control changed).</w:t>
        </w:r>
      </w:ins>
    </w:p>
    <w:p w14:paraId="75A8A3EE" w14:textId="77777777" w:rsidR="00200C6D" w:rsidRPr="00200C6D" w:rsidRDefault="00200C6D" w:rsidP="00200C6D">
      <w:pPr>
        <w:pStyle w:val="B1"/>
        <w:numPr>
          <w:ilvl w:val="0"/>
          <w:numId w:val="35"/>
        </w:numPr>
        <w:rPr>
          <w:ins w:id="55" w:author="Ofinno" w:date="2025-11-07T22:34:00Z"/>
          <w:lang w:eastAsia="zh-CN"/>
        </w:rPr>
      </w:pPr>
      <w:ins w:id="56" w:author="Ofinno" w:date="2025-11-07T22:34:00Z">
        <w:r w:rsidRPr="00200C6D">
          <w:rPr>
            <w:lang w:eastAsia="zh-CN"/>
          </w:rPr>
          <w:t xml:space="preserve"> Whether and what parameters the UE can provide as input for PCC decision, e.g. related to QoS control to the 6G CN, in case AF input for QoS is not available.</w:t>
        </w:r>
      </w:ins>
    </w:p>
    <w:p w14:paraId="61A5DB84" w14:textId="77777777" w:rsidR="00200C6D" w:rsidRPr="00200C6D" w:rsidRDefault="00200C6D" w:rsidP="00200C6D">
      <w:pPr>
        <w:pStyle w:val="NO"/>
        <w:ind w:left="1481"/>
        <w:rPr>
          <w:ins w:id="57" w:author="Ofinno" w:date="2025-11-07T22:34:00Z"/>
        </w:rPr>
      </w:pPr>
      <w:ins w:id="58" w:author="Ofinno" w:date="2025-11-07T22:34:00Z">
        <w:r w:rsidRPr="00200C6D">
          <w:t xml:space="preserve">NOTE:  The mechanism for the UE to provide the input for PCC decisions to the 6G CN is studied in WT#1.2 Network exposure, WT#1.1 </w:t>
        </w:r>
        <w:r w:rsidRPr="00200C6D">
          <w:rPr>
            <w:shd w:val="clear" w:color="auto" w:fill="FFFFFF" w:themeFill="background1"/>
            <w:lang w:eastAsia="zh-CN"/>
          </w:rPr>
          <w:t>control signalling for 6G System</w:t>
        </w:r>
        <w:r w:rsidRPr="00200C6D">
          <w:t xml:space="preserve"> and the WT#1.2 QoS. The AF input defined in 5G can be treated as starting point for discussion.   </w:t>
        </w:r>
      </w:ins>
    </w:p>
    <w:p w14:paraId="55F83230" w14:textId="08964624" w:rsidR="00200C6D" w:rsidRPr="00200C6D" w:rsidRDefault="00200C6D" w:rsidP="00200C6D">
      <w:pPr>
        <w:pStyle w:val="NO"/>
        <w:ind w:left="1481"/>
        <w:rPr>
          <w:ins w:id="59" w:author="Ofinno" w:date="2025-11-07T22:34:00Z"/>
        </w:rPr>
      </w:pPr>
      <w:ins w:id="60" w:author="Ofinno" w:date="2025-11-07T22:34:00Z">
        <w:r w:rsidRPr="00200C6D">
          <w:lastRenderedPageBreak/>
          <w:t xml:space="preserve">NOTE: How the UE can trigger the request to the network will be coordinated with WT#1.2 QoS. </w:t>
        </w:r>
      </w:ins>
    </w:p>
    <w:p w14:paraId="2DAA2D30" w14:textId="77777777" w:rsidR="00200C6D" w:rsidRPr="00200C6D" w:rsidRDefault="00200C6D" w:rsidP="00200C6D">
      <w:pPr>
        <w:pStyle w:val="B1"/>
        <w:numPr>
          <w:ilvl w:val="0"/>
          <w:numId w:val="35"/>
        </w:numPr>
        <w:rPr>
          <w:ins w:id="61" w:author="Ofinno" w:date="2025-11-07T22:34:00Z"/>
          <w:lang w:eastAsia="zh-CN"/>
        </w:rPr>
      </w:pPr>
      <w:ins w:id="62" w:author="Ofinno" w:date="2025-11-07T22:34:00Z">
        <w:r w:rsidRPr="00200C6D">
          <w:rPr>
            <w:lang w:eastAsia="zh-CN"/>
          </w:rPr>
          <w:t xml:space="preserve">Whether, how and what to support for policy and charging control in the different roaming scenarios in 6G. </w:t>
        </w:r>
      </w:ins>
    </w:p>
    <w:p w14:paraId="7494446E" w14:textId="77777777" w:rsidR="00200C6D" w:rsidRPr="00200C6D" w:rsidRDefault="00200C6D" w:rsidP="00200C6D">
      <w:pPr>
        <w:pStyle w:val="NO"/>
        <w:ind w:left="0" w:firstLine="0"/>
        <w:rPr>
          <w:ins w:id="63" w:author="Ofinno" w:date="2025-11-07T22:34:00Z"/>
        </w:rPr>
      </w:pPr>
      <w:ins w:id="64" w:author="Ofinno" w:date="2025-11-07T22:34:00Z">
        <w:r w:rsidRPr="00200C6D">
          <w:t>NOTE 1:</w:t>
        </w:r>
        <w:r w:rsidRPr="00200C6D">
          <w:tab/>
        </w:r>
        <w:r w:rsidRPr="00200C6D">
          <w:tab/>
          <w:t>This WT takes energy efficiency and consumption aspects into account for policy decisions.</w:t>
        </w:r>
      </w:ins>
    </w:p>
    <w:p w14:paraId="7712206D" w14:textId="77777777" w:rsidR="00200C6D" w:rsidRPr="00200C6D" w:rsidRDefault="00200C6D" w:rsidP="00200C6D">
      <w:pPr>
        <w:pStyle w:val="NO"/>
        <w:ind w:left="0" w:firstLine="0"/>
        <w:rPr>
          <w:ins w:id="65" w:author="Ofinno" w:date="2025-11-07T22:34:00Z"/>
        </w:rPr>
      </w:pPr>
      <w:ins w:id="66" w:author="Ofinno" w:date="2025-11-07T22:34:00Z">
        <w:r w:rsidRPr="00200C6D">
          <w:t>NOTE 2:</w:t>
        </w:r>
        <w:r w:rsidRPr="00200C6D">
          <w:tab/>
        </w:r>
        <w:r w:rsidRPr="00200C6D">
          <w:tab/>
          <w:t>This WT has IWK aspects that are scoped under WT#2.</w:t>
        </w:r>
      </w:ins>
    </w:p>
    <w:p w14:paraId="0D72E82B" w14:textId="77777777" w:rsidR="00200C6D" w:rsidRPr="00200C6D" w:rsidRDefault="00200C6D" w:rsidP="00200C6D">
      <w:pPr>
        <w:pStyle w:val="NO"/>
        <w:ind w:left="0" w:firstLine="0"/>
        <w:rPr>
          <w:ins w:id="67" w:author="Ofinno" w:date="2025-11-07T22:34:00Z"/>
        </w:rPr>
      </w:pPr>
      <w:ins w:id="68" w:author="Ofinno" w:date="2025-11-07T22:34:00Z">
        <w:r w:rsidRPr="00200C6D">
          <w:t xml:space="preserve">NOTE 3: </w:t>
        </w:r>
        <w:r w:rsidRPr="00200C6D">
          <w:tab/>
        </w:r>
        <w:r w:rsidRPr="00200C6D">
          <w:tab/>
          <w:t>This WT can study potential enhancements to the policy control framework for 6G services based on the input identified and provided by other WTs.</w:t>
        </w:r>
      </w:ins>
    </w:p>
    <w:p w14:paraId="0C4162C3" w14:textId="77777777" w:rsidR="00200C6D" w:rsidRPr="00200C6D" w:rsidRDefault="00200C6D" w:rsidP="00200C6D">
      <w:pPr>
        <w:pStyle w:val="NO"/>
        <w:ind w:left="0" w:firstLine="0"/>
        <w:rPr>
          <w:ins w:id="69" w:author="Ofinno" w:date="2025-11-07T22:34:00Z"/>
        </w:rPr>
      </w:pPr>
      <w:ins w:id="70" w:author="Ofinno" w:date="2025-11-07T22:34:00Z">
        <w:r w:rsidRPr="00200C6D">
          <w:t>NOTE 4:</w:t>
        </w:r>
        <w:r w:rsidRPr="00200C6D">
          <w:tab/>
        </w:r>
        <w:r w:rsidRPr="00200C6D">
          <w:tab/>
          <w:t>This WT depends on the overall 6G roaming architecture.</w:t>
        </w:r>
      </w:ins>
    </w:p>
    <w:p w14:paraId="43767B9A" w14:textId="77777777" w:rsidR="00200C6D" w:rsidRPr="00200C6D" w:rsidRDefault="00200C6D" w:rsidP="00200C6D">
      <w:pPr>
        <w:pStyle w:val="NO"/>
        <w:ind w:left="0" w:firstLine="0"/>
        <w:rPr>
          <w:ins w:id="71" w:author="Ofinno" w:date="2025-11-07T22:34:00Z"/>
        </w:rPr>
      </w:pPr>
      <w:ins w:id="72" w:author="Ofinno" w:date="2025-11-07T22:34:00Z">
        <w:r w:rsidRPr="00200C6D">
          <w:t xml:space="preserve">NOTE 5: </w:t>
        </w:r>
        <w:r w:rsidRPr="00200C6D">
          <w:tab/>
        </w:r>
        <w:r w:rsidRPr="00200C6D">
          <w:tab/>
          <w:t>This WT will be aligned with the output of WT#1.2 slicing on improvements of the application traffic mapping to network slice(s)/user plane connection(s).</w:t>
        </w:r>
      </w:ins>
    </w:p>
    <w:p w14:paraId="0A5987FA" w14:textId="5B9087F9" w:rsidR="00534AB3" w:rsidRPr="00FF7F57" w:rsidRDefault="00534AB3" w:rsidP="00266622">
      <w:pPr>
        <w:rPr>
          <w:highlight w:val="yellow"/>
          <w:lang w:eastAsia="zh-CN"/>
        </w:rPr>
      </w:pPr>
    </w:p>
    <w:p w14:paraId="68B7A854" w14:textId="01649B93" w:rsidR="002E5B2D" w:rsidRPr="00CC5AA3" w:rsidRDefault="00114747" w:rsidP="00CC5AA3">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CC5AA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DA725" w14:textId="77777777" w:rsidR="00257B94" w:rsidRDefault="00257B94">
      <w:r>
        <w:separator/>
      </w:r>
    </w:p>
  </w:endnote>
  <w:endnote w:type="continuationSeparator" w:id="0">
    <w:p w14:paraId="39A80D91" w14:textId="77777777" w:rsidR="00257B94" w:rsidRDefault="00257B94">
      <w:r>
        <w:continuationSeparator/>
      </w:r>
    </w:p>
  </w:endnote>
  <w:endnote w:type="continuationNotice" w:id="1">
    <w:p w14:paraId="21591C75" w14:textId="77777777" w:rsidR="00257B94" w:rsidRDefault="00257B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SimSong"/>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4A055" w14:textId="77777777" w:rsidR="00257B94" w:rsidRDefault="00257B94">
      <w:r>
        <w:separator/>
      </w:r>
    </w:p>
  </w:footnote>
  <w:footnote w:type="continuationSeparator" w:id="0">
    <w:p w14:paraId="5E6036C3" w14:textId="77777777" w:rsidR="00257B94" w:rsidRDefault="00257B94">
      <w:r>
        <w:continuationSeparator/>
      </w:r>
    </w:p>
  </w:footnote>
  <w:footnote w:type="continuationNotice" w:id="1">
    <w:p w14:paraId="25BCFB47" w14:textId="77777777" w:rsidR="00257B94" w:rsidRDefault="00257B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776"/>
        </w:tabs>
        <w:ind w:left="1776"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6871AA4"/>
    <w:multiLevelType w:val="multilevel"/>
    <w:tmpl w:val="66509DEE"/>
    <w:lvl w:ilvl="0">
      <w:start w:val="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8B9537C"/>
    <w:multiLevelType w:val="hybridMultilevel"/>
    <w:tmpl w:val="0B24C0D4"/>
    <w:lvl w:ilvl="0" w:tplc="0F6879B2">
      <w:start w:val="6"/>
      <w:numFmt w:val="bullet"/>
      <w:lvlText w:val="-"/>
      <w:lvlJc w:val="left"/>
      <w:pPr>
        <w:ind w:left="720" w:hanging="360"/>
      </w:pPr>
      <w:rPr>
        <w:rFonts w:ascii="Times New Roman" w:eastAsia="SimSu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CA120D2"/>
    <w:multiLevelType w:val="multilevel"/>
    <w:tmpl w:val="E006E774"/>
    <w:styleLink w:val="CurrentList2"/>
    <w:lvl w:ilvl="0">
      <w:start w:val="3"/>
      <w:numFmt w:val="decimal"/>
      <w:lvlText w:val="%1."/>
      <w:lvlJc w:val="left"/>
      <w:pPr>
        <w:ind w:left="604" w:hanging="360"/>
      </w:pPr>
      <w:rPr>
        <w:rFonts w:hint="default"/>
      </w:rPr>
    </w:lvl>
    <w:lvl w:ilvl="1">
      <w:start w:val="1"/>
      <w:numFmt w:val="lowerLetter"/>
      <w:lvlText w:val="%2."/>
      <w:lvlJc w:val="left"/>
      <w:pPr>
        <w:ind w:left="1324" w:hanging="360"/>
      </w:pPr>
    </w:lvl>
    <w:lvl w:ilvl="2">
      <w:start w:val="1"/>
      <w:numFmt w:val="lowerRoman"/>
      <w:lvlText w:val="%3."/>
      <w:lvlJc w:val="right"/>
      <w:pPr>
        <w:ind w:left="2044" w:hanging="180"/>
      </w:pPr>
    </w:lvl>
    <w:lvl w:ilvl="3">
      <w:start w:val="1"/>
      <w:numFmt w:val="decimal"/>
      <w:lvlText w:val="%4."/>
      <w:lvlJc w:val="left"/>
      <w:pPr>
        <w:ind w:left="2764" w:hanging="360"/>
      </w:pPr>
    </w:lvl>
    <w:lvl w:ilvl="4">
      <w:start w:val="1"/>
      <w:numFmt w:val="lowerLetter"/>
      <w:lvlText w:val="%5."/>
      <w:lvlJc w:val="left"/>
      <w:pPr>
        <w:ind w:left="3484" w:hanging="360"/>
      </w:pPr>
    </w:lvl>
    <w:lvl w:ilvl="5">
      <w:start w:val="1"/>
      <w:numFmt w:val="lowerRoman"/>
      <w:lvlText w:val="%6."/>
      <w:lvlJc w:val="right"/>
      <w:pPr>
        <w:ind w:left="4204" w:hanging="180"/>
      </w:pPr>
    </w:lvl>
    <w:lvl w:ilvl="6">
      <w:start w:val="1"/>
      <w:numFmt w:val="decimal"/>
      <w:lvlText w:val="%7."/>
      <w:lvlJc w:val="left"/>
      <w:pPr>
        <w:ind w:left="4924" w:hanging="360"/>
      </w:pPr>
    </w:lvl>
    <w:lvl w:ilvl="7">
      <w:start w:val="1"/>
      <w:numFmt w:val="lowerLetter"/>
      <w:lvlText w:val="%8."/>
      <w:lvlJc w:val="left"/>
      <w:pPr>
        <w:ind w:left="5644" w:hanging="360"/>
      </w:pPr>
    </w:lvl>
    <w:lvl w:ilvl="8">
      <w:start w:val="1"/>
      <w:numFmt w:val="lowerRoman"/>
      <w:lvlText w:val="%9."/>
      <w:lvlJc w:val="right"/>
      <w:pPr>
        <w:ind w:left="6364" w:hanging="180"/>
      </w:pPr>
    </w:lvl>
  </w:abstractNum>
  <w:abstractNum w:abstractNumId="10" w15:restartNumberingAfterBreak="0">
    <w:nsid w:val="0FD17B40"/>
    <w:multiLevelType w:val="hybridMultilevel"/>
    <w:tmpl w:val="60C62034"/>
    <w:lvl w:ilvl="0" w:tplc="48066FE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11105446"/>
    <w:multiLevelType w:val="hybridMultilevel"/>
    <w:tmpl w:val="B0D69DD0"/>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3B49E9"/>
    <w:multiLevelType w:val="hybridMultilevel"/>
    <w:tmpl w:val="817A9FA6"/>
    <w:lvl w:ilvl="0" w:tplc="B7BA0E5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8916EBE"/>
    <w:multiLevelType w:val="hybridMultilevel"/>
    <w:tmpl w:val="BBD0997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44692A"/>
    <w:multiLevelType w:val="hybridMultilevel"/>
    <w:tmpl w:val="5D6A2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B440F2"/>
    <w:multiLevelType w:val="hybridMultilevel"/>
    <w:tmpl w:val="6A20A514"/>
    <w:lvl w:ilvl="0" w:tplc="26AE2A00">
      <w:numFmt w:val="bullet"/>
      <w:lvlText w:val="-"/>
      <w:lvlJc w:val="left"/>
      <w:pPr>
        <w:ind w:left="1007" w:hanging="44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33FA3508"/>
    <w:multiLevelType w:val="hybridMultilevel"/>
    <w:tmpl w:val="CE461232"/>
    <w:lvl w:ilvl="0" w:tplc="E5E6305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39954528"/>
    <w:multiLevelType w:val="hybridMultilevel"/>
    <w:tmpl w:val="71FC357A"/>
    <w:lvl w:ilvl="0" w:tplc="FFFFFFFF">
      <w:start w:val="1"/>
      <w:numFmt w:val="decimal"/>
      <w:lvlText w:val="%1."/>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B4B716B"/>
    <w:multiLevelType w:val="hybridMultilevel"/>
    <w:tmpl w:val="9FF021F6"/>
    <w:lvl w:ilvl="0" w:tplc="FFFFFFFF">
      <w:start w:val="1"/>
      <w:numFmt w:val="decimal"/>
      <w:lvlText w:val="%1."/>
      <w:lvlJc w:val="left"/>
      <w:pPr>
        <w:ind w:left="604" w:hanging="360"/>
      </w:pPr>
      <w:rPr>
        <w:rFonts w:ascii="Times New Roman" w:eastAsia="SimSun" w:hAnsi="Times New Roman" w:cs="Times New Roman"/>
      </w:rPr>
    </w:lvl>
    <w:lvl w:ilvl="1" w:tplc="FFFFFFFF">
      <w:start w:val="1"/>
      <w:numFmt w:val="bullet"/>
      <w:lvlText w:val="o"/>
      <w:lvlJc w:val="left"/>
      <w:pPr>
        <w:ind w:left="1324" w:hanging="360"/>
      </w:pPr>
      <w:rPr>
        <w:rFonts w:ascii="Courier New" w:hAnsi="Courier New" w:cs="Courier New" w:hint="default"/>
      </w:rPr>
    </w:lvl>
    <w:lvl w:ilvl="2" w:tplc="FFFFFFFF" w:tentative="1">
      <w:start w:val="1"/>
      <w:numFmt w:val="bullet"/>
      <w:lvlText w:val=""/>
      <w:lvlJc w:val="left"/>
      <w:pPr>
        <w:ind w:left="2044" w:hanging="360"/>
      </w:pPr>
      <w:rPr>
        <w:rFonts w:ascii="Wingdings" w:hAnsi="Wingdings" w:hint="default"/>
      </w:rPr>
    </w:lvl>
    <w:lvl w:ilvl="3" w:tplc="FFFFFFFF" w:tentative="1">
      <w:start w:val="1"/>
      <w:numFmt w:val="bullet"/>
      <w:lvlText w:val=""/>
      <w:lvlJc w:val="left"/>
      <w:pPr>
        <w:ind w:left="2764" w:hanging="360"/>
      </w:pPr>
      <w:rPr>
        <w:rFonts w:ascii="Symbol" w:hAnsi="Symbol" w:hint="default"/>
      </w:rPr>
    </w:lvl>
    <w:lvl w:ilvl="4" w:tplc="FFFFFFFF" w:tentative="1">
      <w:start w:val="1"/>
      <w:numFmt w:val="bullet"/>
      <w:lvlText w:val="o"/>
      <w:lvlJc w:val="left"/>
      <w:pPr>
        <w:ind w:left="3484" w:hanging="360"/>
      </w:pPr>
      <w:rPr>
        <w:rFonts w:ascii="Courier New" w:hAnsi="Courier New" w:cs="Courier New" w:hint="default"/>
      </w:rPr>
    </w:lvl>
    <w:lvl w:ilvl="5" w:tplc="FFFFFFFF" w:tentative="1">
      <w:start w:val="1"/>
      <w:numFmt w:val="bullet"/>
      <w:lvlText w:val=""/>
      <w:lvlJc w:val="left"/>
      <w:pPr>
        <w:ind w:left="4204" w:hanging="360"/>
      </w:pPr>
      <w:rPr>
        <w:rFonts w:ascii="Wingdings" w:hAnsi="Wingdings" w:hint="default"/>
      </w:rPr>
    </w:lvl>
    <w:lvl w:ilvl="6" w:tplc="FFFFFFFF" w:tentative="1">
      <w:start w:val="1"/>
      <w:numFmt w:val="bullet"/>
      <w:lvlText w:val=""/>
      <w:lvlJc w:val="left"/>
      <w:pPr>
        <w:ind w:left="4924" w:hanging="360"/>
      </w:pPr>
      <w:rPr>
        <w:rFonts w:ascii="Symbol" w:hAnsi="Symbol" w:hint="default"/>
      </w:rPr>
    </w:lvl>
    <w:lvl w:ilvl="7" w:tplc="FFFFFFFF" w:tentative="1">
      <w:start w:val="1"/>
      <w:numFmt w:val="bullet"/>
      <w:lvlText w:val="o"/>
      <w:lvlJc w:val="left"/>
      <w:pPr>
        <w:ind w:left="5644" w:hanging="360"/>
      </w:pPr>
      <w:rPr>
        <w:rFonts w:ascii="Courier New" w:hAnsi="Courier New" w:cs="Courier New" w:hint="default"/>
      </w:rPr>
    </w:lvl>
    <w:lvl w:ilvl="8" w:tplc="FFFFFFFF" w:tentative="1">
      <w:start w:val="1"/>
      <w:numFmt w:val="bullet"/>
      <w:lvlText w:val=""/>
      <w:lvlJc w:val="left"/>
      <w:pPr>
        <w:ind w:left="6364" w:hanging="360"/>
      </w:pPr>
      <w:rPr>
        <w:rFonts w:ascii="Wingdings" w:hAnsi="Wingdings" w:hint="default"/>
      </w:rPr>
    </w:lvl>
  </w:abstractNum>
  <w:abstractNum w:abstractNumId="20" w15:restartNumberingAfterBreak="0">
    <w:nsid w:val="3B4D2FE2"/>
    <w:multiLevelType w:val="hybridMultilevel"/>
    <w:tmpl w:val="1AC0B284"/>
    <w:lvl w:ilvl="0" w:tplc="D41CBD92">
      <w:start w:val="3"/>
      <w:numFmt w:val="decimal"/>
      <w:lvlText w:val="%1."/>
      <w:lvlJc w:val="left"/>
      <w:pPr>
        <w:ind w:left="604" w:hanging="360"/>
      </w:pPr>
      <w:rPr>
        <w:rFonts w:hint="default"/>
      </w:rPr>
    </w:lvl>
    <w:lvl w:ilvl="1" w:tplc="04090019" w:tentative="1">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21" w15:restartNumberingAfterBreak="0">
    <w:nsid w:val="3E1C73C8"/>
    <w:multiLevelType w:val="hybridMultilevel"/>
    <w:tmpl w:val="9FF021F6"/>
    <w:lvl w:ilvl="0" w:tplc="509836E8">
      <w:start w:val="1"/>
      <w:numFmt w:val="decimal"/>
      <w:lvlText w:val="%1."/>
      <w:lvlJc w:val="left"/>
      <w:pPr>
        <w:ind w:left="604" w:hanging="360"/>
      </w:pPr>
      <w:rPr>
        <w:rFonts w:ascii="Times New Roman" w:eastAsia="SimSun"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22" w15:restartNumberingAfterBreak="0">
    <w:nsid w:val="46893FB8"/>
    <w:multiLevelType w:val="hybridMultilevel"/>
    <w:tmpl w:val="C39250F4"/>
    <w:lvl w:ilvl="0" w:tplc="18A83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824BFE"/>
    <w:multiLevelType w:val="hybridMultilevel"/>
    <w:tmpl w:val="C6486946"/>
    <w:lvl w:ilvl="0" w:tplc="7120457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E5438AD"/>
    <w:multiLevelType w:val="multilevel"/>
    <w:tmpl w:val="E006E774"/>
    <w:styleLink w:val="CurrentList1"/>
    <w:lvl w:ilvl="0">
      <w:start w:val="3"/>
      <w:numFmt w:val="decimal"/>
      <w:lvlText w:val="%1."/>
      <w:lvlJc w:val="left"/>
      <w:pPr>
        <w:ind w:left="604" w:hanging="360"/>
      </w:pPr>
      <w:rPr>
        <w:rFonts w:hint="default"/>
      </w:rPr>
    </w:lvl>
    <w:lvl w:ilvl="1">
      <w:start w:val="1"/>
      <w:numFmt w:val="lowerLetter"/>
      <w:lvlText w:val="%2."/>
      <w:lvlJc w:val="left"/>
      <w:pPr>
        <w:ind w:left="1324" w:hanging="360"/>
      </w:pPr>
    </w:lvl>
    <w:lvl w:ilvl="2">
      <w:start w:val="1"/>
      <w:numFmt w:val="lowerRoman"/>
      <w:lvlText w:val="%3."/>
      <w:lvlJc w:val="right"/>
      <w:pPr>
        <w:ind w:left="2044" w:hanging="180"/>
      </w:pPr>
    </w:lvl>
    <w:lvl w:ilvl="3">
      <w:start w:val="1"/>
      <w:numFmt w:val="decimal"/>
      <w:lvlText w:val="%4."/>
      <w:lvlJc w:val="left"/>
      <w:pPr>
        <w:ind w:left="2764" w:hanging="360"/>
      </w:pPr>
    </w:lvl>
    <w:lvl w:ilvl="4">
      <w:start w:val="1"/>
      <w:numFmt w:val="lowerLetter"/>
      <w:lvlText w:val="%5."/>
      <w:lvlJc w:val="left"/>
      <w:pPr>
        <w:ind w:left="3484" w:hanging="360"/>
      </w:pPr>
    </w:lvl>
    <w:lvl w:ilvl="5">
      <w:start w:val="1"/>
      <w:numFmt w:val="lowerRoman"/>
      <w:lvlText w:val="%6."/>
      <w:lvlJc w:val="right"/>
      <w:pPr>
        <w:ind w:left="4204" w:hanging="180"/>
      </w:pPr>
    </w:lvl>
    <w:lvl w:ilvl="6">
      <w:start w:val="1"/>
      <w:numFmt w:val="decimal"/>
      <w:lvlText w:val="%7."/>
      <w:lvlJc w:val="left"/>
      <w:pPr>
        <w:ind w:left="4924" w:hanging="360"/>
      </w:pPr>
    </w:lvl>
    <w:lvl w:ilvl="7">
      <w:start w:val="1"/>
      <w:numFmt w:val="lowerLetter"/>
      <w:lvlText w:val="%8."/>
      <w:lvlJc w:val="left"/>
      <w:pPr>
        <w:ind w:left="5644" w:hanging="360"/>
      </w:pPr>
    </w:lvl>
    <w:lvl w:ilvl="8">
      <w:start w:val="1"/>
      <w:numFmt w:val="lowerRoman"/>
      <w:lvlText w:val="%9."/>
      <w:lvlJc w:val="right"/>
      <w:pPr>
        <w:ind w:left="6364" w:hanging="180"/>
      </w:pPr>
    </w:lvl>
  </w:abstractNum>
  <w:abstractNum w:abstractNumId="25" w15:restartNumberingAfterBreak="0">
    <w:nsid w:val="53A360C5"/>
    <w:multiLevelType w:val="hybridMultilevel"/>
    <w:tmpl w:val="7C08B8CE"/>
    <w:lvl w:ilvl="0" w:tplc="9788B3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55D06313"/>
    <w:multiLevelType w:val="hybridMultilevel"/>
    <w:tmpl w:val="BBD099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BB12E7"/>
    <w:multiLevelType w:val="hybridMultilevel"/>
    <w:tmpl w:val="9FF021F6"/>
    <w:lvl w:ilvl="0" w:tplc="FFFFFFFF">
      <w:start w:val="1"/>
      <w:numFmt w:val="decimal"/>
      <w:lvlText w:val="%1."/>
      <w:lvlJc w:val="left"/>
      <w:pPr>
        <w:ind w:left="604" w:hanging="360"/>
      </w:pPr>
      <w:rPr>
        <w:rFonts w:ascii="Times New Roman" w:eastAsia="SimSun" w:hAnsi="Times New Roman" w:cs="Times New Roman"/>
      </w:rPr>
    </w:lvl>
    <w:lvl w:ilvl="1" w:tplc="FFFFFFFF">
      <w:start w:val="1"/>
      <w:numFmt w:val="bullet"/>
      <w:lvlText w:val="o"/>
      <w:lvlJc w:val="left"/>
      <w:pPr>
        <w:ind w:left="1324" w:hanging="360"/>
      </w:pPr>
      <w:rPr>
        <w:rFonts w:ascii="Courier New" w:hAnsi="Courier New" w:cs="Courier New" w:hint="default"/>
      </w:rPr>
    </w:lvl>
    <w:lvl w:ilvl="2" w:tplc="FFFFFFFF" w:tentative="1">
      <w:start w:val="1"/>
      <w:numFmt w:val="bullet"/>
      <w:lvlText w:val=""/>
      <w:lvlJc w:val="left"/>
      <w:pPr>
        <w:ind w:left="2044" w:hanging="360"/>
      </w:pPr>
      <w:rPr>
        <w:rFonts w:ascii="Wingdings" w:hAnsi="Wingdings" w:hint="default"/>
      </w:rPr>
    </w:lvl>
    <w:lvl w:ilvl="3" w:tplc="FFFFFFFF" w:tentative="1">
      <w:start w:val="1"/>
      <w:numFmt w:val="bullet"/>
      <w:lvlText w:val=""/>
      <w:lvlJc w:val="left"/>
      <w:pPr>
        <w:ind w:left="2764" w:hanging="360"/>
      </w:pPr>
      <w:rPr>
        <w:rFonts w:ascii="Symbol" w:hAnsi="Symbol" w:hint="default"/>
      </w:rPr>
    </w:lvl>
    <w:lvl w:ilvl="4" w:tplc="FFFFFFFF" w:tentative="1">
      <w:start w:val="1"/>
      <w:numFmt w:val="bullet"/>
      <w:lvlText w:val="o"/>
      <w:lvlJc w:val="left"/>
      <w:pPr>
        <w:ind w:left="3484" w:hanging="360"/>
      </w:pPr>
      <w:rPr>
        <w:rFonts w:ascii="Courier New" w:hAnsi="Courier New" w:cs="Courier New" w:hint="default"/>
      </w:rPr>
    </w:lvl>
    <w:lvl w:ilvl="5" w:tplc="FFFFFFFF" w:tentative="1">
      <w:start w:val="1"/>
      <w:numFmt w:val="bullet"/>
      <w:lvlText w:val=""/>
      <w:lvlJc w:val="left"/>
      <w:pPr>
        <w:ind w:left="4204" w:hanging="360"/>
      </w:pPr>
      <w:rPr>
        <w:rFonts w:ascii="Wingdings" w:hAnsi="Wingdings" w:hint="default"/>
      </w:rPr>
    </w:lvl>
    <w:lvl w:ilvl="6" w:tplc="FFFFFFFF" w:tentative="1">
      <w:start w:val="1"/>
      <w:numFmt w:val="bullet"/>
      <w:lvlText w:val=""/>
      <w:lvlJc w:val="left"/>
      <w:pPr>
        <w:ind w:left="4924" w:hanging="360"/>
      </w:pPr>
      <w:rPr>
        <w:rFonts w:ascii="Symbol" w:hAnsi="Symbol" w:hint="default"/>
      </w:rPr>
    </w:lvl>
    <w:lvl w:ilvl="7" w:tplc="FFFFFFFF" w:tentative="1">
      <w:start w:val="1"/>
      <w:numFmt w:val="bullet"/>
      <w:lvlText w:val="o"/>
      <w:lvlJc w:val="left"/>
      <w:pPr>
        <w:ind w:left="5644" w:hanging="360"/>
      </w:pPr>
      <w:rPr>
        <w:rFonts w:ascii="Courier New" w:hAnsi="Courier New" w:cs="Courier New" w:hint="default"/>
      </w:rPr>
    </w:lvl>
    <w:lvl w:ilvl="8" w:tplc="FFFFFFFF" w:tentative="1">
      <w:start w:val="1"/>
      <w:numFmt w:val="bullet"/>
      <w:lvlText w:val=""/>
      <w:lvlJc w:val="left"/>
      <w:pPr>
        <w:ind w:left="6364" w:hanging="360"/>
      </w:pPr>
      <w:rPr>
        <w:rFonts w:ascii="Wingdings" w:hAnsi="Wingdings" w:hint="default"/>
      </w:rPr>
    </w:lvl>
  </w:abstractNum>
  <w:abstractNum w:abstractNumId="29"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FC13979"/>
    <w:multiLevelType w:val="hybridMultilevel"/>
    <w:tmpl w:val="723CE77E"/>
    <w:lvl w:ilvl="0" w:tplc="93E429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FE76F04"/>
    <w:multiLevelType w:val="hybridMultilevel"/>
    <w:tmpl w:val="71FC357A"/>
    <w:lvl w:ilvl="0" w:tplc="FFFFFFFF">
      <w:start w:val="1"/>
      <w:numFmt w:val="decimal"/>
      <w:lvlText w:val="%1."/>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4" w15:restartNumberingAfterBreak="0">
    <w:nsid w:val="65251B91"/>
    <w:multiLevelType w:val="hybridMultilevel"/>
    <w:tmpl w:val="A3C6877A"/>
    <w:lvl w:ilvl="0" w:tplc="D9C6001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2"/>
  </w:num>
  <w:num w:numId="5" w16cid:durableId="123816294">
    <w:abstractNumId w:val="8"/>
  </w:num>
  <w:num w:numId="6" w16cid:durableId="1298216627">
    <w:abstractNumId w:val="4"/>
  </w:num>
  <w:num w:numId="7" w16cid:durableId="1102840777">
    <w:abstractNumId w:val="33"/>
  </w:num>
  <w:num w:numId="8" w16cid:durableId="869488835">
    <w:abstractNumId w:val="35"/>
  </w:num>
  <w:num w:numId="9" w16cid:durableId="1353532250">
    <w:abstractNumId w:val="27"/>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096899998">
    <w:abstractNumId w:val="30"/>
  </w:num>
  <w:num w:numId="13" w16cid:durableId="190412794">
    <w:abstractNumId w:val="17"/>
  </w:num>
  <w:num w:numId="14" w16cid:durableId="1388410238">
    <w:abstractNumId w:val="23"/>
  </w:num>
  <w:num w:numId="15" w16cid:durableId="1196650430">
    <w:abstractNumId w:val="7"/>
  </w:num>
  <w:num w:numId="16" w16cid:durableId="740562695">
    <w:abstractNumId w:val="16"/>
  </w:num>
  <w:num w:numId="17" w16cid:durableId="1645044010">
    <w:abstractNumId w:val="25"/>
  </w:num>
  <w:num w:numId="18" w16cid:durableId="128792675">
    <w:abstractNumId w:val="13"/>
  </w:num>
  <w:num w:numId="19" w16cid:durableId="1848134616">
    <w:abstractNumId w:val="34"/>
  </w:num>
  <w:num w:numId="20" w16cid:durableId="539128528">
    <w:abstractNumId w:val="5"/>
  </w:num>
  <w:num w:numId="21" w16cid:durableId="812600521">
    <w:abstractNumId w:val="6"/>
  </w:num>
  <w:num w:numId="22" w16cid:durableId="878666982">
    <w:abstractNumId w:val="29"/>
  </w:num>
  <w:num w:numId="23" w16cid:durableId="1998075855">
    <w:abstractNumId w:val="11"/>
  </w:num>
  <w:num w:numId="24" w16cid:durableId="463739285">
    <w:abstractNumId w:val="22"/>
  </w:num>
  <w:num w:numId="25" w16cid:durableId="430316188">
    <w:abstractNumId w:val="10"/>
  </w:num>
  <w:num w:numId="26" w16cid:durableId="848253671">
    <w:abstractNumId w:val="15"/>
  </w:num>
  <w:num w:numId="27" w16cid:durableId="95098449">
    <w:abstractNumId w:val="26"/>
  </w:num>
  <w:num w:numId="28" w16cid:durableId="1017317902">
    <w:abstractNumId w:val="14"/>
  </w:num>
  <w:num w:numId="29" w16cid:durableId="891039518">
    <w:abstractNumId w:val="21"/>
  </w:num>
  <w:num w:numId="30" w16cid:durableId="954215945">
    <w:abstractNumId w:val="31"/>
  </w:num>
  <w:num w:numId="31" w16cid:durableId="1635675989">
    <w:abstractNumId w:val="19"/>
  </w:num>
  <w:num w:numId="32" w16cid:durableId="1604919626">
    <w:abstractNumId w:val="18"/>
  </w:num>
  <w:num w:numId="33" w16cid:durableId="1361055542">
    <w:abstractNumId w:val="20"/>
  </w:num>
  <w:num w:numId="34" w16cid:durableId="137387313">
    <w:abstractNumId w:val="32"/>
  </w:num>
  <w:num w:numId="35" w16cid:durableId="1810975249">
    <w:abstractNumId w:val="28"/>
  </w:num>
  <w:num w:numId="36" w16cid:durableId="1895771404">
    <w:abstractNumId w:val="24"/>
  </w:num>
  <w:num w:numId="37" w16cid:durableId="1649672604">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5F0"/>
    <w:rsid w:val="0000349A"/>
    <w:rsid w:val="00003D70"/>
    <w:rsid w:val="00003E14"/>
    <w:rsid w:val="00004F11"/>
    <w:rsid w:val="000052C3"/>
    <w:rsid w:val="00005C8D"/>
    <w:rsid w:val="0000777B"/>
    <w:rsid w:val="00007CDF"/>
    <w:rsid w:val="00010609"/>
    <w:rsid w:val="00011313"/>
    <w:rsid w:val="000121C5"/>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13C5"/>
    <w:rsid w:val="000319E4"/>
    <w:rsid w:val="000328A0"/>
    <w:rsid w:val="00033BC0"/>
    <w:rsid w:val="000344BF"/>
    <w:rsid w:val="000355AC"/>
    <w:rsid w:val="00041FB6"/>
    <w:rsid w:val="00042040"/>
    <w:rsid w:val="0004285E"/>
    <w:rsid w:val="000436A5"/>
    <w:rsid w:val="00043B1A"/>
    <w:rsid w:val="0004567A"/>
    <w:rsid w:val="00045B4C"/>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2304"/>
    <w:rsid w:val="0006360F"/>
    <w:rsid w:val="00063D50"/>
    <w:rsid w:val="00064FE2"/>
    <w:rsid w:val="00066D43"/>
    <w:rsid w:val="00067A35"/>
    <w:rsid w:val="00067E2F"/>
    <w:rsid w:val="00067E48"/>
    <w:rsid w:val="000707CF"/>
    <w:rsid w:val="000720F8"/>
    <w:rsid w:val="00072F2A"/>
    <w:rsid w:val="00074084"/>
    <w:rsid w:val="00074722"/>
    <w:rsid w:val="00075F12"/>
    <w:rsid w:val="0007634E"/>
    <w:rsid w:val="000776E2"/>
    <w:rsid w:val="000777AD"/>
    <w:rsid w:val="00077AF4"/>
    <w:rsid w:val="00077BED"/>
    <w:rsid w:val="00077F73"/>
    <w:rsid w:val="00080CB7"/>
    <w:rsid w:val="00080D1B"/>
    <w:rsid w:val="0008110A"/>
    <w:rsid w:val="000819D8"/>
    <w:rsid w:val="0008417D"/>
    <w:rsid w:val="000842DF"/>
    <w:rsid w:val="00084F60"/>
    <w:rsid w:val="00085894"/>
    <w:rsid w:val="00086753"/>
    <w:rsid w:val="00093187"/>
    <w:rsid w:val="000934A6"/>
    <w:rsid w:val="0009618B"/>
    <w:rsid w:val="000966AB"/>
    <w:rsid w:val="00096974"/>
    <w:rsid w:val="000A0E35"/>
    <w:rsid w:val="000A1EDD"/>
    <w:rsid w:val="000A2307"/>
    <w:rsid w:val="000A2C6C"/>
    <w:rsid w:val="000A4660"/>
    <w:rsid w:val="000A4FA4"/>
    <w:rsid w:val="000A5046"/>
    <w:rsid w:val="000A59D4"/>
    <w:rsid w:val="000A6322"/>
    <w:rsid w:val="000A7D46"/>
    <w:rsid w:val="000B20B5"/>
    <w:rsid w:val="000B3742"/>
    <w:rsid w:val="000B3DD1"/>
    <w:rsid w:val="000B420A"/>
    <w:rsid w:val="000B44AA"/>
    <w:rsid w:val="000B4C1A"/>
    <w:rsid w:val="000B4FA2"/>
    <w:rsid w:val="000B5ADE"/>
    <w:rsid w:val="000B6610"/>
    <w:rsid w:val="000C29D5"/>
    <w:rsid w:val="000C4967"/>
    <w:rsid w:val="000C515B"/>
    <w:rsid w:val="000C5B4D"/>
    <w:rsid w:val="000C5D7B"/>
    <w:rsid w:val="000C7697"/>
    <w:rsid w:val="000D0154"/>
    <w:rsid w:val="000D0BB3"/>
    <w:rsid w:val="000D1B5B"/>
    <w:rsid w:val="000D1EC0"/>
    <w:rsid w:val="000D29B2"/>
    <w:rsid w:val="000D4860"/>
    <w:rsid w:val="000D6FD1"/>
    <w:rsid w:val="000E1E2C"/>
    <w:rsid w:val="000E2A62"/>
    <w:rsid w:val="000E4FB9"/>
    <w:rsid w:val="000E64A2"/>
    <w:rsid w:val="000E672B"/>
    <w:rsid w:val="000F05C1"/>
    <w:rsid w:val="000F2D3B"/>
    <w:rsid w:val="000F32E2"/>
    <w:rsid w:val="000F3EE1"/>
    <w:rsid w:val="000F48B5"/>
    <w:rsid w:val="000F52A8"/>
    <w:rsid w:val="000F5426"/>
    <w:rsid w:val="000F6DA0"/>
    <w:rsid w:val="000F7D92"/>
    <w:rsid w:val="0010023C"/>
    <w:rsid w:val="001003A4"/>
    <w:rsid w:val="00100809"/>
    <w:rsid w:val="00100A0F"/>
    <w:rsid w:val="00100E35"/>
    <w:rsid w:val="00102C7D"/>
    <w:rsid w:val="00102E17"/>
    <w:rsid w:val="001036DD"/>
    <w:rsid w:val="00103E0F"/>
    <w:rsid w:val="0010401F"/>
    <w:rsid w:val="00104059"/>
    <w:rsid w:val="00104473"/>
    <w:rsid w:val="00104B85"/>
    <w:rsid w:val="00106096"/>
    <w:rsid w:val="00112FC3"/>
    <w:rsid w:val="00114747"/>
    <w:rsid w:val="001149F0"/>
    <w:rsid w:val="00115272"/>
    <w:rsid w:val="00116581"/>
    <w:rsid w:val="00116B49"/>
    <w:rsid w:val="00117A31"/>
    <w:rsid w:val="00117E65"/>
    <w:rsid w:val="00120FB3"/>
    <w:rsid w:val="00121C06"/>
    <w:rsid w:val="0012277B"/>
    <w:rsid w:val="00122DDD"/>
    <w:rsid w:val="00123E02"/>
    <w:rsid w:val="00124468"/>
    <w:rsid w:val="0012465D"/>
    <w:rsid w:val="00124AAE"/>
    <w:rsid w:val="00125A61"/>
    <w:rsid w:val="0012645A"/>
    <w:rsid w:val="001309EE"/>
    <w:rsid w:val="00131C12"/>
    <w:rsid w:val="001342D0"/>
    <w:rsid w:val="00136348"/>
    <w:rsid w:val="00136488"/>
    <w:rsid w:val="001367CC"/>
    <w:rsid w:val="00137BF3"/>
    <w:rsid w:val="001400AD"/>
    <w:rsid w:val="00140FFB"/>
    <w:rsid w:val="00141884"/>
    <w:rsid w:val="00141FB9"/>
    <w:rsid w:val="0014245F"/>
    <w:rsid w:val="001426DF"/>
    <w:rsid w:val="00143885"/>
    <w:rsid w:val="00144AF1"/>
    <w:rsid w:val="00144C93"/>
    <w:rsid w:val="001459A6"/>
    <w:rsid w:val="001464EA"/>
    <w:rsid w:val="00150303"/>
    <w:rsid w:val="00152032"/>
    <w:rsid w:val="001531B2"/>
    <w:rsid w:val="001532CE"/>
    <w:rsid w:val="00154071"/>
    <w:rsid w:val="00154E0B"/>
    <w:rsid w:val="00155102"/>
    <w:rsid w:val="00155618"/>
    <w:rsid w:val="0015723F"/>
    <w:rsid w:val="00161556"/>
    <w:rsid w:val="0016446D"/>
    <w:rsid w:val="001645D6"/>
    <w:rsid w:val="00164D86"/>
    <w:rsid w:val="00166042"/>
    <w:rsid w:val="00167840"/>
    <w:rsid w:val="00171035"/>
    <w:rsid w:val="00171620"/>
    <w:rsid w:val="001718EA"/>
    <w:rsid w:val="00171B20"/>
    <w:rsid w:val="0017202B"/>
    <w:rsid w:val="00172D8A"/>
    <w:rsid w:val="00173FA3"/>
    <w:rsid w:val="00174C31"/>
    <w:rsid w:val="00175138"/>
    <w:rsid w:val="0017536F"/>
    <w:rsid w:val="00176428"/>
    <w:rsid w:val="0017650E"/>
    <w:rsid w:val="00176C94"/>
    <w:rsid w:val="001775EF"/>
    <w:rsid w:val="0018045D"/>
    <w:rsid w:val="0018076F"/>
    <w:rsid w:val="00180E06"/>
    <w:rsid w:val="0018187A"/>
    <w:rsid w:val="00182704"/>
    <w:rsid w:val="00182893"/>
    <w:rsid w:val="00182E45"/>
    <w:rsid w:val="00183F98"/>
    <w:rsid w:val="00183FF8"/>
    <w:rsid w:val="001841A0"/>
    <w:rsid w:val="00184B6F"/>
    <w:rsid w:val="0018535A"/>
    <w:rsid w:val="001861E5"/>
    <w:rsid w:val="001903B6"/>
    <w:rsid w:val="001908F3"/>
    <w:rsid w:val="001919E2"/>
    <w:rsid w:val="00192307"/>
    <w:rsid w:val="001928BF"/>
    <w:rsid w:val="001928C2"/>
    <w:rsid w:val="0019614B"/>
    <w:rsid w:val="00196877"/>
    <w:rsid w:val="0019738C"/>
    <w:rsid w:val="00197E4C"/>
    <w:rsid w:val="001A0B8E"/>
    <w:rsid w:val="001A1BB1"/>
    <w:rsid w:val="001A4114"/>
    <w:rsid w:val="001A54B5"/>
    <w:rsid w:val="001A5589"/>
    <w:rsid w:val="001A5C04"/>
    <w:rsid w:val="001A6A9B"/>
    <w:rsid w:val="001A6DD9"/>
    <w:rsid w:val="001B023A"/>
    <w:rsid w:val="001B1574"/>
    <w:rsid w:val="001B1652"/>
    <w:rsid w:val="001B27CD"/>
    <w:rsid w:val="001B474B"/>
    <w:rsid w:val="001B5730"/>
    <w:rsid w:val="001B58DA"/>
    <w:rsid w:val="001B75BA"/>
    <w:rsid w:val="001B7B4E"/>
    <w:rsid w:val="001B7BAD"/>
    <w:rsid w:val="001C1FFB"/>
    <w:rsid w:val="001C3A56"/>
    <w:rsid w:val="001C3EC8"/>
    <w:rsid w:val="001C4A45"/>
    <w:rsid w:val="001C4EF9"/>
    <w:rsid w:val="001C4FB1"/>
    <w:rsid w:val="001C5C79"/>
    <w:rsid w:val="001C77FB"/>
    <w:rsid w:val="001D0770"/>
    <w:rsid w:val="001D2596"/>
    <w:rsid w:val="001D2BD4"/>
    <w:rsid w:val="001D2F0F"/>
    <w:rsid w:val="001D4258"/>
    <w:rsid w:val="001D6911"/>
    <w:rsid w:val="001E116B"/>
    <w:rsid w:val="001E1D84"/>
    <w:rsid w:val="001E23E8"/>
    <w:rsid w:val="001E26CD"/>
    <w:rsid w:val="001E2A0E"/>
    <w:rsid w:val="001E3462"/>
    <w:rsid w:val="001E460B"/>
    <w:rsid w:val="001E4AD8"/>
    <w:rsid w:val="001E5C8E"/>
    <w:rsid w:val="001E62BB"/>
    <w:rsid w:val="001E689C"/>
    <w:rsid w:val="001E6E6D"/>
    <w:rsid w:val="001E72FC"/>
    <w:rsid w:val="001E7BEB"/>
    <w:rsid w:val="001F5A12"/>
    <w:rsid w:val="001F6292"/>
    <w:rsid w:val="001F7833"/>
    <w:rsid w:val="001F79FC"/>
    <w:rsid w:val="002003B6"/>
    <w:rsid w:val="00200C6D"/>
    <w:rsid w:val="00200D74"/>
    <w:rsid w:val="00201947"/>
    <w:rsid w:val="002027BD"/>
    <w:rsid w:val="0020395B"/>
    <w:rsid w:val="002046CB"/>
    <w:rsid w:val="00204D96"/>
    <w:rsid w:val="00204DC9"/>
    <w:rsid w:val="002062C0"/>
    <w:rsid w:val="00207497"/>
    <w:rsid w:val="00207E55"/>
    <w:rsid w:val="00210ED0"/>
    <w:rsid w:val="00212847"/>
    <w:rsid w:val="00213ABC"/>
    <w:rsid w:val="00215130"/>
    <w:rsid w:val="002152DB"/>
    <w:rsid w:val="00215C51"/>
    <w:rsid w:val="00216856"/>
    <w:rsid w:val="00217644"/>
    <w:rsid w:val="00217F85"/>
    <w:rsid w:val="002211D9"/>
    <w:rsid w:val="00221F7E"/>
    <w:rsid w:val="00223D7E"/>
    <w:rsid w:val="00224062"/>
    <w:rsid w:val="00224A07"/>
    <w:rsid w:val="00224E7C"/>
    <w:rsid w:val="00225B30"/>
    <w:rsid w:val="0022714C"/>
    <w:rsid w:val="00227A99"/>
    <w:rsid w:val="00230002"/>
    <w:rsid w:val="002324A3"/>
    <w:rsid w:val="0023271F"/>
    <w:rsid w:val="00234AF5"/>
    <w:rsid w:val="002352FE"/>
    <w:rsid w:val="00235736"/>
    <w:rsid w:val="00235B34"/>
    <w:rsid w:val="002368D0"/>
    <w:rsid w:val="00237024"/>
    <w:rsid w:val="00237112"/>
    <w:rsid w:val="0024014F"/>
    <w:rsid w:val="00241CEC"/>
    <w:rsid w:val="00242A44"/>
    <w:rsid w:val="002440DD"/>
    <w:rsid w:val="002445A9"/>
    <w:rsid w:val="00244C9A"/>
    <w:rsid w:val="00244E13"/>
    <w:rsid w:val="00245068"/>
    <w:rsid w:val="00246FE5"/>
    <w:rsid w:val="00247216"/>
    <w:rsid w:val="00247342"/>
    <w:rsid w:val="00250755"/>
    <w:rsid w:val="00251093"/>
    <w:rsid w:val="002520B1"/>
    <w:rsid w:val="00253633"/>
    <w:rsid w:val="00253B2A"/>
    <w:rsid w:val="002544BB"/>
    <w:rsid w:val="00254C57"/>
    <w:rsid w:val="00255957"/>
    <w:rsid w:val="0025600C"/>
    <w:rsid w:val="00256E82"/>
    <w:rsid w:val="002579C0"/>
    <w:rsid w:val="00257B1B"/>
    <w:rsid w:val="00257B94"/>
    <w:rsid w:val="002619DF"/>
    <w:rsid w:val="0026282E"/>
    <w:rsid w:val="00262C38"/>
    <w:rsid w:val="00262DB6"/>
    <w:rsid w:val="00263549"/>
    <w:rsid w:val="00263D79"/>
    <w:rsid w:val="00264BC5"/>
    <w:rsid w:val="00266622"/>
    <w:rsid w:val="00266700"/>
    <w:rsid w:val="00267E46"/>
    <w:rsid w:val="00270087"/>
    <w:rsid w:val="002717FD"/>
    <w:rsid w:val="0027208E"/>
    <w:rsid w:val="00272F7A"/>
    <w:rsid w:val="00273D53"/>
    <w:rsid w:val="002762AA"/>
    <w:rsid w:val="00277260"/>
    <w:rsid w:val="00277753"/>
    <w:rsid w:val="00280679"/>
    <w:rsid w:val="002809CD"/>
    <w:rsid w:val="00281516"/>
    <w:rsid w:val="00282EF2"/>
    <w:rsid w:val="002837D0"/>
    <w:rsid w:val="00284762"/>
    <w:rsid w:val="0028562D"/>
    <w:rsid w:val="002858A1"/>
    <w:rsid w:val="00285A2F"/>
    <w:rsid w:val="002865E3"/>
    <w:rsid w:val="00286980"/>
    <w:rsid w:val="002904DB"/>
    <w:rsid w:val="00290916"/>
    <w:rsid w:val="00292304"/>
    <w:rsid w:val="00292796"/>
    <w:rsid w:val="0029612E"/>
    <w:rsid w:val="00296486"/>
    <w:rsid w:val="002977EE"/>
    <w:rsid w:val="002A04AD"/>
    <w:rsid w:val="002A1857"/>
    <w:rsid w:val="002A1938"/>
    <w:rsid w:val="002A1E80"/>
    <w:rsid w:val="002A2416"/>
    <w:rsid w:val="002A2598"/>
    <w:rsid w:val="002A34F8"/>
    <w:rsid w:val="002A38C7"/>
    <w:rsid w:val="002A3A28"/>
    <w:rsid w:val="002A49EB"/>
    <w:rsid w:val="002A62CC"/>
    <w:rsid w:val="002A64A7"/>
    <w:rsid w:val="002A6FED"/>
    <w:rsid w:val="002A7C5C"/>
    <w:rsid w:val="002B0455"/>
    <w:rsid w:val="002B087E"/>
    <w:rsid w:val="002B13F9"/>
    <w:rsid w:val="002B6D83"/>
    <w:rsid w:val="002B72FE"/>
    <w:rsid w:val="002B7F64"/>
    <w:rsid w:val="002C063D"/>
    <w:rsid w:val="002C0EDB"/>
    <w:rsid w:val="002C2418"/>
    <w:rsid w:val="002C6132"/>
    <w:rsid w:val="002C653A"/>
    <w:rsid w:val="002C67AD"/>
    <w:rsid w:val="002C7DCF"/>
    <w:rsid w:val="002C7F38"/>
    <w:rsid w:val="002D031A"/>
    <w:rsid w:val="002D1FA7"/>
    <w:rsid w:val="002D33A3"/>
    <w:rsid w:val="002D533B"/>
    <w:rsid w:val="002D5495"/>
    <w:rsid w:val="002D585F"/>
    <w:rsid w:val="002D620C"/>
    <w:rsid w:val="002D6C28"/>
    <w:rsid w:val="002D6E7C"/>
    <w:rsid w:val="002E3543"/>
    <w:rsid w:val="002E429F"/>
    <w:rsid w:val="002E5520"/>
    <w:rsid w:val="002E5B2D"/>
    <w:rsid w:val="002E5C88"/>
    <w:rsid w:val="002E5EBF"/>
    <w:rsid w:val="002E666E"/>
    <w:rsid w:val="002E6711"/>
    <w:rsid w:val="002F1606"/>
    <w:rsid w:val="002F1AA1"/>
    <w:rsid w:val="002F2D6D"/>
    <w:rsid w:val="002F2E98"/>
    <w:rsid w:val="002F40EF"/>
    <w:rsid w:val="002F4EE6"/>
    <w:rsid w:val="002F5D4A"/>
    <w:rsid w:val="002F6AB3"/>
    <w:rsid w:val="002F73A0"/>
    <w:rsid w:val="0030018A"/>
    <w:rsid w:val="00301963"/>
    <w:rsid w:val="00301AF8"/>
    <w:rsid w:val="00301D7F"/>
    <w:rsid w:val="00302247"/>
    <w:rsid w:val="00303DA6"/>
    <w:rsid w:val="00304BBF"/>
    <w:rsid w:val="00305E84"/>
    <w:rsid w:val="003061CA"/>
    <w:rsid w:val="0030628A"/>
    <w:rsid w:val="00307A87"/>
    <w:rsid w:val="00310833"/>
    <w:rsid w:val="003115FF"/>
    <w:rsid w:val="003118D7"/>
    <w:rsid w:val="0031241A"/>
    <w:rsid w:val="0031366B"/>
    <w:rsid w:val="003148F6"/>
    <w:rsid w:val="003156E1"/>
    <w:rsid w:val="003160F3"/>
    <w:rsid w:val="00317380"/>
    <w:rsid w:val="00317881"/>
    <w:rsid w:val="00321434"/>
    <w:rsid w:val="0032277D"/>
    <w:rsid w:val="00323645"/>
    <w:rsid w:val="00323727"/>
    <w:rsid w:val="0032400C"/>
    <w:rsid w:val="00327471"/>
    <w:rsid w:val="00327E69"/>
    <w:rsid w:val="003311BC"/>
    <w:rsid w:val="0033122F"/>
    <w:rsid w:val="0033415E"/>
    <w:rsid w:val="00334E4F"/>
    <w:rsid w:val="0033606D"/>
    <w:rsid w:val="003366BD"/>
    <w:rsid w:val="00337A5E"/>
    <w:rsid w:val="00337F2F"/>
    <w:rsid w:val="003410E4"/>
    <w:rsid w:val="003419FB"/>
    <w:rsid w:val="00342321"/>
    <w:rsid w:val="0034298A"/>
    <w:rsid w:val="00342B38"/>
    <w:rsid w:val="003443D1"/>
    <w:rsid w:val="0034453A"/>
    <w:rsid w:val="00345223"/>
    <w:rsid w:val="003456E2"/>
    <w:rsid w:val="00345E2C"/>
    <w:rsid w:val="00346350"/>
    <w:rsid w:val="003473AB"/>
    <w:rsid w:val="00347BCA"/>
    <w:rsid w:val="0035122B"/>
    <w:rsid w:val="003516EE"/>
    <w:rsid w:val="00351858"/>
    <w:rsid w:val="00351DD9"/>
    <w:rsid w:val="003532A4"/>
    <w:rsid w:val="00353451"/>
    <w:rsid w:val="00353E86"/>
    <w:rsid w:val="00354EE3"/>
    <w:rsid w:val="003552E6"/>
    <w:rsid w:val="003559F4"/>
    <w:rsid w:val="00355B68"/>
    <w:rsid w:val="0035608E"/>
    <w:rsid w:val="00356E30"/>
    <w:rsid w:val="0035768C"/>
    <w:rsid w:val="00357F51"/>
    <w:rsid w:val="003606C6"/>
    <w:rsid w:val="003612BE"/>
    <w:rsid w:val="0036245D"/>
    <w:rsid w:val="0036559F"/>
    <w:rsid w:val="00365775"/>
    <w:rsid w:val="00365816"/>
    <w:rsid w:val="003661AB"/>
    <w:rsid w:val="00366977"/>
    <w:rsid w:val="00370C18"/>
    <w:rsid w:val="00371032"/>
    <w:rsid w:val="00371B44"/>
    <w:rsid w:val="00371D04"/>
    <w:rsid w:val="003722D5"/>
    <w:rsid w:val="00372400"/>
    <w:rsid w:val="003739A9"/>
    <w:rsid w:val="00373E7B"/>
    <w:rsid w:val="00375DEB"/>
    <w:rsid w:val="003768F1"/>
    <w:rsid w:val="00380AF7"/>
    <w:rsid w:val="00380BC6"/>
    <w:rsid w:val="00381DB1"/>
    <w:rsid w:val="0038247B"/>
    <w:rsid w:val="00382B5D"/>
    <w:rsid w:val="003835C7"/>
    <w:rsid w:val="0038366A"/>
    <w:rsid w:val="00383E4D"/>
    <w:rsid w:val="00386840"/>
    <w:rsid w:val="00386CFF"/>
    <w:rsid w:val="00386E78"/>
    <w:rsid w:val="00387174"/>
    <w:rsid w:val="0038781E"/>
    <w:rsid w:val="00392811"/>
    <w:rsid w:val="00393AAA"/>
    <w:rsid w:val="003944CB"/>
    <w:rsid w:val="00394900"/>
    <w:rsid w:val="00395736"/>
    <w:rsid w:val="0039652E"/>
    <w:rsid w:val="00396A31"/>
    <w:rsid w:val="00397B0C"/>
    <w:rsid w:val="003A26C3"/>
    <w:rsid w:val="003A2751"/>
    <w:rsid w:val="003A2A9A"/>
    <w:rsid w:val="003A3642"/>
    <w:rsid w:val="003A4361"/>
    <w:rsid w:val="003A43BA"/>
    <w:rsid w:val="003A45FA"/>
    <w:rsid w:val="003A612C"/>
    <w:rsid w:val="003A62FD"/>
    <w:rsid w:val="003B2B9C"/>
    <w:rsid w:val="003B4A65"/>
    <w:rsid w:val="003B4B06"/>
    <w:rsid w:val="003B4E7C"/>
    <w:rsid w:val="003B569E"/>
    <w:rsid w:val="003B7F86"/>
    <w:rsid w:val="003C0C21"/>
    <w:rsid w:val="003C122B"/>
    <w:rsid w:val="003C168A"/>
    <w:rsid w:val="003C1F68"/>
    <w:rsid w:val="003C2329"/>
    <w:rsid w:val="003C547B"/>
    <w:rsid w:val="003C5A97"/>
    <w:rsid w:val="003C77E5"/>
    <w:rsid w:val="003C795C"/>
    <w:rsid w:val="003C7A04"/>
    <w:rsid w:val="003D04D1"/>
    <w:rsid w:val="003D0E0D"/>
    <w:rsid w:val="003D184E"/>
    <w:rsid w:val="003D1FF4"/>
    <w:rsid w:val="003D239D"/>
    <w:rsid w:val="003D49EA"/>
    <w:rsid w:val="003D517F"/>
    <w:rsid w:val="003D55C8"/>
    <w:rsid w:val="003D58A8"/>
    <w:rsid w:val="003D5D57"/>
    <w:rsid w:val="003D5EAE"/>
    <w:rsid w:val="003D6AB6"/>
    <w:rsid w:val="003D78A3"/>
    <w:rsid w:val="003E26F2"/>
    <w:rsid w:val="003E3337"/>
    <w:rsid w:val="003E59F9"/>
    <w:rsid w:val="003E7088"/>
    <w:rsid w:val="003E7115"/>
    <w:rsid w:val="003E7EEF"/>
    <w:rsid w:val="003F00FE"/>
    <w:rsid w:val="003F021C"/>
    <w:rsid w:val="003F0246"/>
    <w:rsid w:val="003F0AF9"/>
    <w:rsid w:val="003F0EE6"/>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6F79"/>
    <w:rsid w:val="00407904"/>
    <w:rsid w:val="00412F74"/>
    <w:rsid w:val="004136B5"/>
    <w:rsid w:val="00413F94"/>
    <w:rsid w:val="0041475F"/>
    <w:rsid w:val="00415360"/>
    <w:rsid w:val="00416A73"/>
    <w:rsid w:val="004179BF"/>
    <w:rsid w:val="00421170"/>
    <w:rsid w:val="0042132B"/>
    <w:rsid w:val="00421F12"/>
    <w:rsid w:val="0042275D"/>
    <w:rsid w:val="00422AA5"/>
    <w:rsid w:val="00425A28"/>
    <w:rsid w:val="00426175"/>
    <w:rsid w:val="00426425"/>
    <w:rsid w:val="00426AF2"/>
    <w:rsid w:val="00431E04"/>
    <w:rsid w:val="00433519"/>
    <w:rsid w:val="00433A23"/>
    <w:rsid w:val="00434FB3"/>
    <w:rsid w:val="0043512C"/>
    <w:rsid w:val="004357D2"/>
    <w:rsid w:val="00437870"/>
    <w:rsid w:val="00440414"/>
    <w:rsid w:val="0044056D"/>
    <w:rsid w:val="004441D9"/>
    <w:rsid w:val="00444829"/>
    <w:rsid w:val="00444B61"/>
    <w:rsid w:val="00444E83"/>
    <w:rsid w:val="004459B0"/>
    <w:rsid w:val="00446F0B"/>
    <w:rsid w:val="00447A4C"/>
    <w:rsid w:val="00450642"/>
    <w:rsid w:val="00450AE7"/>
    <w:rsid w:val="0045114C"/>
    <w:rsid w:val="00452BB1"/>
    <w:rsid w:val="00454D73"/>
    <w:rsid w:val="00455182"/>
    <w:rsid w:val="004558E9"/>
    <w:rsid w:val="0045777E"/>
    <w:rsid w:val="00460744"/>
    <w:rsid w:val="00460926"/>
    <w:rsid w:val="00460AFC"/>
    <w:rsid w:val="004610FD"/>
    <w:rsid w:val="004623AC"/>
    <w:rsid w:val="004628FC"/>
    <w:rsid w:val="00462D67"/>
    <w:rsid w:val="0046632D"/>
    <w:rsid w:val="00470323"/>
    <w:rsid w:val="0047077D"/>
    <w:rsid w:val="00471192"/>
    <w:rsid w:val="00472EA6"/>
    <w:rsid w:val="00472F32"/>
    <w:rsid w:val="00473288"/>
    <w:rsid w:val="00473EA7"/>
    <w:rsid w:val="004744BB"/>
    <w:rsid w:val="004748E0"/>
    <w:rsid w:val="004760C0"/>
    <w:rsid w:val="00476FE6"/>
    <w:rsid w:val="00481F40"/>
    <w:rsid w:val="00481FB2"/>
    <w:rsid w:val="0048258B"/>
    <w:rsid w:val="00483090"/>
    <w:rsid w:val="0048343D"/>
    <w:rsid w:val="004836C9"/>
    <w:rsid w:val="004842A3"/>
    <w:rsid w:val="00487153"/>
    <w:rsid w:val="004903FF"/>
    <w:rsid w:val="00490655"/>
    <w:rsid w:val="00493056"/>
    <w:rsid w:val="004931DD"/>
    <w:rsid w:val="004942F6"/>
    <w:rsid w:val="00494C00"/>
    <w:rsid w:val="00496261"/>
    <w:rsid w:val="00496360"/>
    <w:rsid w:val="004979E8"/>
    <w:rsid w:val="00497E4C"/>
    <w:rsid w:val="004A02D3"/>
    <w:rsid w:val="004A19B5"/>
    <w:rsid w:val="004A31EE"/>
    <w:rsid w:val="004A4C5D"/>
    <w:rsid w:val="004A4DCE"/>
    <w:rsid w:val="004A6189"/>
    <w:rsid w:val="004A6934"/>
    <w:rsid w:val="004B004C"/>
    <w:rsid w:val="004B05C8"/>
    <w:rsid w:val="004B0A66"/>
    <w:rsid w:val="004B11EA"/>
    <w:rsid w:val="004B1A97"/>
    <w:rsid w:val="004B255A"/>
    <w:rsid w:val="004B2679"/>
    <w:rsid w:val="004B3753"/>
    <w:rsid w:val="004B43DD"/>
    <w:rsid w:val="004B4F18"/>
    <w:rsid w:val="004B5B97"/>
    <w:rsid w:val="004B7B4E"/>
    <w:rsid w:val="004C27E0"/>
    <w:rsid w:val="004C2AE8"/>
    <w:rsid w:val="004C31D2"/>
    <w:rsid w:val="004C44A2"/>
    <w:rsid w:val="004C4BCA"/>
    <w:rsid w:val="004C4BD2"/>
    <w:rsid w:val="004C56F1"/>
    <w:rsid w:val="004C59B2"/>
    <w:rsid w:val="004C5B3A"/>
    <w:rsid w:val="004C5C6B"/>
    <w:rsid w:val="004C7368"/>
    <w:rsid w:val="004D27E4"/>
    <w:rsid w:val="004D4799"/>
    <w:rsid w:val="004D55C2"/>
    <w:rsid w:val="004D7434"/>
    <w:rsid w:val="004D77AE"/>
    <w:rsid w:val="004D7C44"/>
    <w:rsid w:val="004E11B5"/>
    <w:rsid w:val="004E1285"/>
    <w:rsid w:val="004E1740"/>
    <w:rsid w:val="004E1EB2"/>
    <w:rsid w:val="004E2CD8"/>
    <w:rsid w:val="004E354F"/>
    <w:rsid w:val="004E72EE"/>
    <w:rsid w:val="004F1224"/>
    <w:rsid w:val="004F1663"/>
    <w:rsid w:val="004F16C2"/>
    <w:rsid w:val="004F1725"/>
    <w:rsid w:val="004F2FEA"/>
    <w:rsid w:val="004F568C"/>
    <w:rsid w:val="004F77EA"/>
    <w:rsid w:val="004F7D96"/>
    <w:rsid w:val="00500DEF"/>
    <w:rsid w:val="005012E9"/>
    <w:rsid w:val="005013E8"/>
    <w:rsid w:val="0050142A"/>
    <w:rsid w:val="00501576"/>
    <w:rsid w:val="00502F22"/>
    <w:rsid w:val="005034A7"/>
    <w:rsid w:val="005038F6"/>
    <w:rsid w:val="00505DBB"/>
    <w:rsid w:val="00507888"/>
    <w:rsid w:val="00507B5C"/>
    <w:rsid w:val="0051039E"/>
    <w:rsid w:val="00510637"/>
    <w:rsid w:val="00510844"/>
    <w:rsid w:val="00510B58"/>
    <w:rsid w:val="00510D92"/>
    <w:rsid w:val="0051143C"/>
    <w:rsid w:val="00511D7F"/>
    <w:rsid w:val="00512239"/>
    <w:rsid w:val="005143BA"/>
    <w:rsid w:val="00514A2E"/>
    <w:rsid w:val="005157A2"/>
    <w:rsid w:val="00520259"/>
    <w:rsid w:val="005202A6"/>
    <w:rsid w:val="005202B2"/>
    <w:rsid w:val="00521131"/>
    <w:rsid w:val="00521B02"/>
    <w:rsid w:val="00522C5F"/>
    <w:rsid w:val="00522EE5"/>
    <w:rsid w:val="0052349D"/>
    <w:rsid w:val="00523A3F"/>
    <w:rsid w:val="0052469E"/>
    <w:rsid w:val="0052560E"/>
    <w:rsid w:val="00525CA7"/>
    <w:rsid w:val="0052737F"/>
    <w:rsid w:val="00527C0B"/>
    <w:rsid w:val="00527EB5"/>
    <w:rsid w:val="0053172A"/>
    <w:rsid w:val="0053191D"/>
    <w:rsid w:val="00531D98"/>
    <w:rsid w:val="00531F80"/>
    <w:rsid w:val="00534AB3"/>
    <w:rsid w:val="0053586B"/>
    <w:rsid w:val="00535CC4"/>
    <w:rsid w:val="0053719D"/>
    <w:rsid w:val="00537215"/>
    <w:rsid w:val="00540CAC"/>
    <w:rsid w:val="005410F6"/>
    <w:rsid w:val="0054191D"/>
    <w:rsid w:val="00541EAD"/>
    <w:rsid w:val="00543875"/>
    <w:rsid w:val="00543F80"/>
    <w:rsid w:val="00544883"/>
    <w:rsid w:val="00544909"/>
    <w:rsid w:val="005449C0"/>
    <w:rsid w:val="005478D5"/>
    <w:rsid w:val="005501BE"/>
    <w:rsid w:val="00550FA7"/>
    <w:rsid w:val="00552051"/>
    <w:rsid w:val="00553840"/>
    <w:rsid w:val="00553A38"/>
    <w:rsid w:val="00556E27"/>
    <w:rsid w:val="0055711F"/>
    <w:rsid w:val="00557E34"/>
    <w:rsid w:val="00560FC6"/>
    <w:rsid w:val="005612C9"/>
    <w:rsid w:val="00561346"/>
    <w:rsid w:val="005618DE"/>
    <w:rsid w:val="00561AFD"/>
    <w:rsid w:val="0056268B"/>
    <w:rsid w:val="00562801"/>
    <w:rsid w:val="00562A7E"/>
    <w:rsid w:val="00562AB3"/>
    <w:rsid w:val="00563967"/>
    <w:rsid w:val="00564519"/>
    <w:rsid w:val="00565DCE"/>
    <w:rsid w:val="00566ECC"/>
    <w:rsid w:val="00567018"/>
    <w:rsid w:val="0056757E"/>
    <w:rsid w:val="00570B0A"/>
    <w:rsid w:val="00570F3F"/>
    <w:rsid w:val="00572622"/>
    <w:rsid w:val="005729C4"/>
    <w:rsid w:val="005735A5"/>
    <w:rsid w:val="00573611"/>
    <w:rsid w:val="00573E7B"/>
    <w:rsid w:val="00574CB3"/>
    <w:rsid w:val="0057512B"/>
    <w:rsid w:val="005754D3"/>
    <w:rsid w:val="00575B6C"/>
    <w:rsid w:val="005761D3"/>
    <w:rsid w:val="00580742"/>
    <w:rsid w:val="00580C0A"/>
    <w:rsid w:val="0058148C"/>
    <w:rsid w:val="00581B16"/>
    <w:rsid w:val="00581F9A"/>
    <w:rsid w:val="00583407"/>
    <w:rsid w:val="0058392E"/>
    <w:rsid w:val="0058398B"/>
    <w:rsid w:val="00583DEC"/>
    <w:rsid w:val="00584C1B"/>
    <w:rsid w:val="0058696E"/>
    <w:rsid w:val="00590CC3"/>
    <w:rsid w:val="00590DD7"/>
    <w:rsid w:val="00590FF5"/>
    <w:rsid w:val="00591415"/>
    <w:rsid w:val="0059227B"/>
    <w:rsid w:val="005932B8"/>
    <w:rsid w:val="00594BE3"/>
    <w:rsid w:val="005964A6"/>
    <w:rsid w:val="00597B58"/>
    <w:rsid w:val="005A00B2"/>
    <w:rsid w:val="005A107D"/>
    <w:rsid w:val="005A10A2"/>
    <w:rsid w:val="005A44A8"/>
    <w:rsid w:val="005A65B3"/>
    <w:rsid w:val="005A70F1"/>
    <w:rsid w:val="005B0966"/>
    <w:rsid w:val="005B1299"/>
    <w:rsid w:val="005B21AB"/>
    <w:rsid w:val="005B37DA"/>
    <w:rsid w:val="005B38C0"/>
    <w:rsid w:val="005B5CFC"/>
    <w:rsid w:val="005B6B10"/>
    <w:rsid w:val="005B795D"/>
    <w:rsid w:val="005B7D10"/>
    <w:rsid w:val="005C00CA"/>
    <w:rsid w:val="005C0265"/>
    <w:rsid w:val="005C0CD3"/>
    <w:rsid w:val="005C20F6"/>
    <w:rsid w:val="005C3331"/>
    <w:rsid w:val="005C389D"/>
    <w:rsid w:val="005C390B"/>
    <w:rsid w:val="005C4D42"/>
    <w:rsid w:val="005C518D"/>
    <w:rsid w:val="005C6541"/>
    <w:rsid w:val="005C66E5"/>
    <w:rsid w:val="005C7096"/>
    <w:rsid w:val="005C711F"/>
    <w:rsid w:val="005C761B"/>
    <w:rsid w:val="005D1A67"/>
    <w:rsid w:val="005D213F"/>
    <w:rsid w:val="005D3A73"/>
    <w:rsid w:val="005D511B"/>
    <w:rsid w:val="005D590E"/>
    <w:rsid w:val="005D5AA1"/>
    <w:rsid w:val="005D62F1"/>
    <w:rsid w:val="005D661E"/>
    <w:rsid w:val="005E18B0"/>
    <w:rsid w:val="005E197F"/>
    <w:rsid w:val="005E1E4C"/>
    <w:rsid w:val="005E2A0D"/>
    <w:rsid w:val="005E3993"/>
    <w:rsid w:val="005E3CE7"/>
    <w:rsid w:val="005E4122"/>
    <w:rsid w:val="005E6AE2"/>
    <w:rsid w:val="005E7317"/>
    <w:rsid w:val="005F14F5"/>
    <w:rsid w:val="005F44B0"/>
    <w:rsid w:val="005F6CA6"/>
    <w:rsid w:val="00602200"/>
    <w:rsid w:val="00602A61"/>
    <w:rsid w:val="00602DC5"/>
    <w:rsid w:val="006046F1"/>
    <w:rsid w:val="00606E7E"/>
    <w:rsid w:val="0060793A"/>
    <w:rsid w:val="006101EB"/>
    <w:rsid w:val="00610508"/>
    <w:rsid w:val="00610D48"/>
    <w:rsid w:val="006127B7"/>
    <w:rsid w:val="0061334D"/>
    <w:rsid w:val="006134D3"/>
    <w:rsid w:val="00613820"/>
    <w:rsid w:val="00613F86"/>
    <w:rsid w:val="00615231"/>
    <w:rsid w:val="00615A24"/>
    <w:rsid w:val="00617AD0"/>
    <w:rsid w:val="00620307"/>
    <w:rsid w:val="00622ED9"/>
    <w:rsid w:val="00623B50"/>
    <w:rsid w:val="00626099"/>
    <w:rsid w:val="006272F7"/>
    <w:rsid w:val="00631558"/>
    <w:rsid w:val="00631F42"/>
    <w:rsid w:val="006321DD"/>
    <w:rsid w:val="00633631"/>
    <w:rsid w:val="006336A0"/>
    <w:rsid w:val="00634646"/>
    <w:rsid w:val="00634D21"/>
    <w:rsid w:val="00635F32"/>
    <w:rsid w:val="006368F6"/>
    <w:rsid w:val="00636BC5"/>
    <w:rsid w:val="00637D04"/>
    <w:rsid w:val="006406B1"/>
    <w:rsid w:val="006422ED"/>
    <w:rsid w:val="00642467"/>
    <w:rsid w:val="006434AF"/>
    <w:rsid w:val="00644DCB"/>
    <w:rsid w:val="00645C90"/>
    <w:rsid w:val="00647EBB"/>
    <w:rsid w:val="00650057"/>
    <w:rsid w:val="00651540"/>
    <w:rsid w:val="00651D78"/>
    <w:rsid w:val="00652248"/>
    <w:rsid w:val="00652854"/>
    <w:rsid w:val="006546AF"/>
    <w:rsid w:val="006555B6"/>
    <w:rsid w:val="0065560C"/>
    <w:rsid w:val="006565B6"/>
    <w:rsid w:val="00657969"/>
    <w:rsid w:val="00657B80"/>
    <w:rsid w:val="00657FF3"/>
    <w:rsid w:val="00661683"/>
    <w:rsid w:val="00661696"/>
    <w:rsid w:val="00665348"/>
    <w:rsid w:val="00665891"/>
    <w:rsid w:val="00666D31"/>
    <w:rsid w:val="006670EE"/>
    <w:rsid w:val="00667C02"/>
    <w:rsid w:val="0067045D"/>
    <w:rsid w:val="00671B89"/>
    <w:rsid w:val="00672238"/>
    <w:rsid w:val="00672441"/>
    <w:rsid w:val="00672783"/>
    <w:rsid w:val="006735C5"/>
    <w:rsid w:val="00675464"/>
    <w:rsid w:val="00675B3C"/>
    <w:rsid w:val="0067706A"/>
    <w:rsid w:val="00677A3A"/>
    <w:rsid w:val="00681051"/>
    <w:rsid w:val="00681409"/>
    <w:rsid w:val="00681513"/>
    <w:rsid w:val="0068152E"/>
    <w:rsid w:val="006817DE"/>
    <w:rsid w:val="0068185D"/>
    <w:rsid w:val="006823AA"/>
    <w:rsid w:val="00682533"/>
    <w:rsid w:val="006826CB"/>
    <w:rsid w:val="00682915"/>
    <w:rsid w:val="00683163"/>
    <w:rsid w:val="00683627"/>
    <w:rsid w:val="006837CC"/>
    <w:rsid w:val="006846EB"/>
    <w:rsid w:val="00685316"/>
    <w:rsid w:val="00685B8C"/>
    <w:rsid w:val="00686328"/>
    <w:rsid w:val="006863E9"/>
    <w:rsid w:val="0068662C"/>
    <w:rsid w:val="006869E1"/>
    <w:rsid w:val="0068735A"/>
    <w:rsid w:val="00687361"/>
    <w:rsid w:val="00690591"/>
    <w:rsid w:val="006910DA"/>
    <w:rsid w:val="00691CAB"/>
    <w:rsid w:val="00691F54"/>
    <w:rsid w:val="00692DA9"/>
    <w:rsid w:val="0069398D"/>
    <w:rsid w:val="00693AC5"/>
    <w:rsid w:val="00694899"/>
    <w:rsid w:val="0069495C"/>
    <w:rsid w:val="00695566"/>
    <w:rsid w:val="006A3B71"/>
    <w:rsid w:val="006A7F4E"/>
    <w:rsid w:val="006B122E"/>
    <w:rsid w:val="006B1B49"/>
    <w:rsid w:val="006B3903"/>
    <w:rsid w:val="006B46C4"/>
    <w:rsid w:val="006B47AB"/>
    <w:rsid w:val="006B4838"/>
    <w:rsid w:val="006B57AB"/>
    <w:rsid w:val="006B5DBA"/>
    <w:rsid w:val="006B66E4"/>
    <w:rsid w:val="006B795D"/>
    <w:rsid w:val="006C09F0"/>
    <w:rsid w:val="006C2449"/>
    <w:rsid w:val="006C47EF"/>
    <w:rsid w:val="006C4B22"/>
    <w:rsid w:val="006C6555"/>
    <w:rsid w:val="006C661B"/>
    <w:rsid w:val="006C77B0"/>
    <w:rsid w:val="006D0123"/>
    <w:rsid w:val="006D0BAF"/>
    <w:rsid w:val="006D0D01"/>
    <w:rsid w:val="006D15D3"/>
    <w:rsid w:val="006D1FAC"/>
    <w:rsid w:val="006D2C53"/>
    <w:rsid w:val="006D2E10"/>
    <w:rsid w:val="006D340A"/>
    <w:rsid w:val="006D430D"/>
    <w:rsid w:val="006D4405"/>
    <w:rsid w:val="006D4AB6"/>
    <w:rsid w:val="006D6285"/>
    <w:rsid w:val="006D6C42"/>
    <w:rsid w:val="006D79CF"/>
    <w:rsid w:val="006E06D0"/>
    <w:rsid w:val="006E1DCB"/>
    <w:rsid w:val="006E3AD1"/>
    <w:rsid w:val="006E3BC6"/>
    <w:rsid w:val="006E3BCD"/>
    <w:rsid w:val="006E7EE7"/>
    <w:rsid w:val="006F0351"/>
    <w:rsid w:val="006F1CD3"/>
    <w:rsid w:val="006F2C11"/>
    <w:rsid w:val="006F3CB2"/>
    <w:rsid w:val="006F4930"/>
    <w:rsid w:val="006F4EFC"/>
    <w:rsid w:val="006F6984"/>
    <w:rsid w:val="006F6D13"/>
    <w:rsid w:val="006F74B1"/>
    <w:rsid w:val="00701F41"/>
    <w:rsid w:val="007024BC"/>
    <w:rsid w:val="00704033"/>
    <w:rsid w:val="007112EA"/>
    <w:rsid w:val="00711DB0"/>
    <w:rsid w:val="00711E47"/>
    <w:rsid w:val="007120D2"/>
    <w:rsid w:val="00712E41"/>
    <w:rsid w:val="00713ACD"/>
    <w:rsid w:val="00715A1D"/>
    <w:rsid w:val="00715ECE"/>
    <w:rsid w:val="00716A89"/>
    <w:rsid w:val="007170E6"/>
    <w:rsid w:val="007206ED"/>
    <w:rsid w:val="007212A8"/>
    <w:rsid w:val="00721877"/>
    <w:rsid w:val="00721BF1"/>
    <w:rsid w:val="007226DC"/>
    <w:rsid w:val="00724B5C"/>
    <w:rsid w:val="00726297"/>
    <w:rsid w:val="00726944"/>
    <w:rsid w:val="00727DBA"/>
    <w:rsid w:val="0073022C"/>
    <w:rsid w:val="00730E74"/>
    <w:rsid w:val="00731D6B"/>
    <w:rsid w:val="00731FA2"/>
    <w:rsid w:val="00733A39"/>
    <w:rsid w:val="00734765"/>
    <w:rsid w:val="00735152"/>
    <w:rsid w:val="00735251"/>
    <w:rsid w:val="00735BED"/>
    <w:rsid w:val="00735EFB"/>
    <w:rsid w:val="00737224"/>
    <w:rsid w:val="007416CA"/>
    <w:rsid w:val="007418E8"/>
    <w:rsid w:val="007420C7"/>
    <w:rsid w:val="00742EAC"/>
    <w:rsid w:val="00744129"/>
    <w:rsid w:val="007447B4"/>
    <w:rsid w:val="0074526D"/>
    <w:rsid w:val="0074542A"/>
    <w:rsid w:val="007469A9"/>
    <w:rsid w:val="007471A9"/>
    <w:rsid w:val="00747735"/>
    <w:rsid w:val="0074794D"/>
    <w:rsid w:val="00747BE9"/>
    <w:rsid w:val="00750638"/>
    <w:rsid w:val="0075089D"/>
    <w:rsid w:val="00751158"/>
    <w:rsid w:val="00751505"/>
    <w:rsid w:val="007518C8"/>
    <w:rsid w:val="007521A6"/>
    <w:rsid w:val="00752CEE"/>
    <w:rsid w:val="00755437"/>
    <w:rsid w:val="007563AC"/>
    <w:rsid w:val="007566F6"/>
    <w:rsid w:val="00756A88"/>
    <w:rsid w:val="00757BA6"/>
    <w:rsid w:val="00760989"/>
    <w:rsid w:val="00760BB0"/>
    <w:rsid w:val="00761480"/>
    <w:rsid w:val="0076157A"/>
    <w:rsid w:val="00761F13"/>
    <w:rsid w:val="00762687"/>
    <w:rsid w:val="00762693"/>
    <w:rsid w:val="0076420C"/>
    <w:rsid w:val="00765623"/>
    <w:rsid w:val="00765C77"/>
    <w:rsid w:val="007666DA"/>
    <w:rsid w:val="007669DF"/>
    <w:rsid w:val="00766C79"/>
    <w:rsid w:val="00766D11"/>
    <w:rsid w:val="007725A9"/>
    <w:rsid w:val="0077321B"/>
    <w:rsid w:val="00773672"/>
    <w:rsid w:val="007740E0"/>
    <w:rsid w:val="0077679A"/>
    <w:rsid w:val="007769F5"/>
    <w:rsid w:val="00777227"/>
    <w:rsid w:val="00777303"/>
    <w:rsid w:val="007814A6"/>
    <w:rsid w:val="007823B7"/>
    <w:rsid w:val="00784593"/>
    <w:rsid w:val="00785255"/>
    <w:rsid w:val="00787DBF"/>
    <w:rsid w:val="00791A81"/>
    <w:rsid w:val="0079213F"/>
    <w:rsid w:val="00792E5C"/>
    <w:rsid w:val="007941FB"/>
    <w:rsid w:val="007952CA"/>
    <w:rsid w:val="0079578B"/>
    <w:rsid w:val="007975E1"/>
    <w:rsid w:val="007978F6"/>
    <w:rsid w:val="007A00EF"/>
    <w:rsid w:val="007A0E9B"/>
    <w:rsid w:val="007A1119"/>
    <w:rsid w:val="007A11F9"/>
    <w:rsid w:val="007A1988"/>
    <w:rsid w:val="007A2286"/>
    <w:rsid w:val="007A5681"/>
    <w:rsid w:val="007A62FD"/>
    <w:rsid w:val="007A6ADD"/>
    <w:rsid w:val="007B1440"/>
    <w:rsid w:val="007B19EA"/>
    <w:rsid w:val="007B395A"/>
    <w:rsid w:val="007B4B7C"/>
    <w:rsid w:val="007B5480"/>
    <w:rsid w:val="007B601E"/>
    <w:rsid w:val="007B7D58"/>
    <w:rsid w:val="007C066A"/>
    <w:rsid w:val="007C0A2D"/>
    <w:rsid w:val="007C0B26"/>
    <w:rsid w:val="007C101B"/>
    <w:rsid w:val="007C156D"/>
    <w:rsid w:val="007C27B0"/>
    <w:rsid w:val="007C2840"/>
    <w:rsid w:val="007C2CE8"/>
    <w:rsid w:val="007C35D6"/>
    <w:rsid w:val="007C507A"/>
    <w:rsid w:val="007C5392"/>
    <w:rsid w:val="007C5B77"/>
    <w:rsid w:val="007C5D63"/>
    <w:rsid w:val="007D0C30"/>
    <w:rsid w:val="007D0C52"/>
    <w:rsid w:val="007D0D62"/>
    <w:rsid w:val="007D3BB8"/>
    <w:rsid w:val="007D4001"/>
    <w:rsid w:val="007D4136"/>
    <w:rsid w:val="007D4705"/>
    <w:rsid w:val="007D517C"/>
    <w:rsid w:val="007D5496"/>
    <w:rsid w:val="007D58A8"/>
    <w:rsid w:val="007E003B"/>
    <w:rsid w:val="007E0489"/>
    <w:rsid w:val="007E0CB8"/>
    <w:rsid w:val="007E128A"/>
    <w:rsid w:val="007E21C3"/>
    <w:rsid w:val="007E38FA"/>
    <w:rsid w:val="007E40BC"/>
    <w:rsid w:val="007E5553"/>
    <w:rsid w:val="007E583A"/>
    <w:rsid w:val="007E58ED"/>
    <w:rsid w:val="007E5E1B"/>
    <w:rsid w:val="007E616E"/>
    <w:rsid w:val="007E7F7B"/>
    <w:rsid w:val="007F0B17"/>
    <w:rsid w:val="007F19C8"/>
    <w:rsid w:val="007F2603"/>
    <w:rsid w:val="007F300B"/>
    <w:rsid w:val="007F4432"/>
    <w:rsid w:val="007F61CF"/>
    <w:rsid w:val="007F65D0"/>
    <w:rsid w:val="007F73C9"/>
    <w:rsid w:val="008009C9"/>
    <w:rsid w:val="008010BF"/>
    <w:rsid w:val="00801190"/>
    <w:rsid w:val="008014C3"/>
    <w:rsid w:val="0080158F"/>
    <w:rsid w:val="00801D90"/>
    <w:rsid w:val="00802B8B"/>
    <w:rsid w:val="008030E2"/>
    <w:rsid w:val="0080363E"/>
    <w:rsid w:val="00804880"/>
    <w:rsid w:val="00805224"/>
    <w:rsid w:val="0080549E"/>
    <w:rsid w:val="00810377"/>
    <w:rsid w:val="00810507"/>
    <w:rsid w:val="00810886"/>
    <w:rsid w:val="00810CA8"/>
    <w:rsid w:val="0081121E"/>
    <w:rsid w:val="00811DBA"/>
    <w:rsid w:val="00815245"/>
    <w:rsid w:val="00815650"/>
    <w:rsid w:val="008168DF"/>
    <w:rsid w:val="00816AA0"/>
    <w:rsid w:val="008203C1"/>
    <w:rsid w:val="0082073E"/>
    <w:rsid w:val="00821C0F"/>
    <w:rsid w:val="00823079"/>
    <w:rsid w:val="0082410B"/>
    <w:rsid w:val="008251AF"/>
    <w:rsid w:val="00825818"/>
    <w:rsid w:val="00825B28"/>
    <w:rsid w:val="00825FD9"/>
    <w:rsid w:val="008272AF"/>
    <w:rsid w:val="00827C05"/>
    <w:rsid w:val="00830294"/>
    <w:rsid w:val="0083095B"/>
    <w:rsid w:val="008326F7"/>
    <w:rsid w:val="00832E9B"/>
    <w:rsid w:val="00834C40"/>
    <w:rsid w:val="00834C5B"/>
    <w:rsid w:val="00835F88"/>
    <w:rsid w:val="0083624B"/>
    <w:rsid w:val="00836488"/>
    <w:rsid w:val="00837AC0"/>
    <w:rsid w:val="008403BE"/>
    <w:rsid w:val="0084081A"/>
    <w:rsid w:val="00841B7C"/>
    <w:rsid w:val="00842D0F"/>
    <w:rsid w:val="0084677A"/>
    <w:rsid w:val="00846B7F"/>
    <w:rsid w:val="008473EF"/>
    <w:rsid w:val="00847B32"/>
    <w:rsid w:val="00847E4E"/>
    <w:rsid w:val="0085051F"/>
    <w:rsid w:val="00850812"/>
    <w:rsid w:val="00851963"/>
    <w:rsid w:val="00851BD8"/>
    <w:rsid w:val="0085313E"/>
    <w:rsid w:val="00853D27"/>
    <w:rsid w:val="00854317"/>
    <w:rsid w:val="00854F2E"/>
    <w:rsid w:val="0085748F"/>
    <w:rsid w:val="00861C91"/>
    <w:rsid w:val="008622E2"/>
    <w:rsid w:val="0086266B"/>
    <w:rsid w:val="008629CC"/>
    <w:rsid w:val="00862E65"/>
    <w:rsid w:val="00864683"/>
    <w:rsid w:val="008649AE"/>
    <w:rsid w:val="008653D6"/>
    <w:rsid w:val="0086692E"/>
    <w:rsid w:val="00866DFD"/>
    <w:rsid w:val="008674F0"/>
    <w:rsid w:val="00867D21"/>
    <w:rsid w:val="00867EEE"/>
    <w:rsid w:val="008708F2"/>
    <w:rsid w:val="008727DC"/>
    <w:rsid w:val="00873348"/>
    <w:rsid w:val="0087338B"/>
    <w:rsid w:val="008734FA"/>
    <w:rsid w:val="00874BEC"/>
    <w:rsid w:val="00874EEB"/>
    <w:rsid w:val="00875CB2"/>
    <w:rsid w:val="0087651F"/>
    <w:rsid w:val="00876B9A"/>
    <w:rsid w:val="00877B8D"/>
    <w:rsid w:val="00880395"/>
    <w:rsid w:val="00881E57"/>
    <w:rsid w:val="0088277A"/>
    <w:rsid w:val="00884D2D"/>
    <w:rsid w:val="00886CBD"/>
    <w:rsid w:val="00887486"/>
    <w:rsid w:val="0089023E"/>
    <w:rsid w:val="00892420"/>
    <w:rsid w:val="008933BF"/>
    <w:rsid w:val="00893B21"/>
    <w:rsid w:val="00894328"/>
    <w:rsid w:val="008975C6"/>
    <w:rsid w:val="00897CD2"/>
    <w:rsid w:val="008A0349"/>
    <w:rsid w:val="008A099E"/>
    <w:rsid w:val="008A10C4"/>
    <w:rsid w:val="008A1BD2"/>
    <w:rsid w:val="008A1D5A"/>
    <w:rsid w:val="008A2086"/>
    <w:rsid w:val="008A2C19"/>
    <w:rsid w:val="008A3E7C"/>
    <w:rsid w:val="008A4942"/>
    <w:rsid w:val="008A6A99"/>
    <w:rsid w:val="008A6B7D"/>
    <w:rsid w:val="008B0248"/>
    <w:rsid w:val="008B0D39"/>
    <w:rsid w:val="008B0F9E"/>
    <w:rsid w:val="008B2B16"/>
    <w:rsid w:val="008B4130"/>
    <w:rsid w:val="008B4820"/>
    <w:rsid w:val="008B5F26"/>
    <w:rsid w:val="008C06F0"/>
    <w:rsid w:val="008C14AC"/>
    <w:rsid w:val="008C1FBA"/>
    <w:rsid w:val="008C2950"/>
    <w:rsid w:val="008C2BE3"/>
    <w:rsid w:val="008C43AB"/>
    <w:rsid w:val="008C4E70"/>
    <w:rsid w:val="008C71B0"/>
    <w:rsid w:val="008C79A7"/>
    <w:rsid w:val="008D07AC"/>
    <w:rsid w:val="008D1704"/>
    <w:rsid w:val="008D191D"/>
    <w:rsid w:val="008D1AF7"/>
    <w:rsid w:val="008D32A7"/>
    <w:rsid w:val="008D34BC"/>
    <w:rsid w:val="008D3F9F"/>
    <w:rsid w:val="008D6AEE"/>
    <w:rsid w:val="008E0264"/>
    <w:rsid w:val="008E1745"/>
    <w:rsid w:val="008E1CCA"/>
    <w:rsid w:val="008E2405"/>
    <w:rsid w:val="008E286A"/>
    <w:rsid w:val="008E3D27"/>
    <w:rsid w:val="008E48AA"/>
    <w:rsid w:val="008E5E96"/>
    <w:rsid w:val="008F045D"/>
    <w:rsid w:val="008F08F2"/>
    <w:rsid w:val="008F1C1F"/>
    <w:rsid w:val="008F1EFB"/>
    <w:rsid w:val="008F377A"/>
    <w:rsid w:val="008F3CEC"/>
    <w:rsid w:val="008F5F33"/>
    <w:rsid w:val="008F7843"/>
    <w:rsid w:val="008F7CFC"/>
    <w:rsid w:val="009006D6"/>
    <w:rsid w:val="00900F14"/>
    <w:rsid w:val="00901D92"/>
    <w:rsid w:val="00906DF4"/>
    <w:rsid w:val="009078C1"/>
    <w:rsid w:val="00910155"/>
    <w:rsid w:val="0091046A"/>
    <w:rsid w:val="00910ECF"/>
    <w:rsid w:val="009113FF"/>
    <w:rsid w:val="00911A28"/>
    <w:rsid w:val="00911C3F"/>
    <w:rsid w:val="0091254F"/>
    <w:rsid w:val="00912C71"/>
    <w:rsid w:val="00912FC5"/>
    <w:rsid w:val="00913E68"/>
    <w:rsid w:val="009148D9"/>
    <w:rsid w:val="00914E75"/>
    <w:rsid w:val="009154B5"/>
    <w:rsid w:val="009156C8"/>
    <w:rsid w:val="009164FF"/>
    <w:rsid w:val="00916500"/>
    <w:rsid w:val="0091664E"/>
    <w:rsid w:val="00916E16"/>
    <w:rsid w:val="00916E64"/>
    <w:rsid w:val="0091787A"/>
    <w:rsid w:val="009211F5"/>
    <w:rsid w:val="0092260A"/>
    <w:rsid w:val="009229A0"/>
    <w:rsid w:val="0092356E"/>
    <w:rsid w:val="00923770"/>
    <w:rsid w:val="00925754"/>
    <w:rsid w:val="00925796"/>
    <w:rsid w:val="00926ABD"/>
    <w:rsid w:val="00927366"/>
    <w:rsid w:val="00930C88"/>
    <w:rsid w:val="00931997"/>
    <w:rsid w:val="009320A0"/>
    <w:rsid w:val="0093225A"/>
    <w:rsid w:val="00932B67"/>
    <w:rsid w:val="00934842"/>
    <w:rsid w:val="009349BB"/>
    <w:rsid w:val="00935438"/>
    <w:rsid w:val="009373FC"/>
    <w:rsid w:val="009412B0"/>
    <w:rsid w:val="00941C29"/>
    <w:rsid w:val="009436FE"/>
    <w:rsid w:val="009462F3"/>
    <w:rsid w:val="0094632B"/>
    <w:rsid w:val="00947907"/>
    <w:rsid w:val="00947F4E"/>
    <w:rsid w:val="009511A0"/>
    <w:rsid w:val="00951312"/>
    <w:rsid w:val="00951DD6"/>
    <w:rsid w:val="00952C43"/>
    <w:rsid w:val="00952F22"/>
    <w:rsid w:val="00953D64"/>
    <w:rsid w:val="0095582C"/>
    <w:rsid w:val="0095615A"/>
    <w:rsid w:val="009615EA"/>
    <w:rsid w:val="00961E84"/>
    <w:rsid w:val="00963BFA"/>
    <w:rsid w:val="0096482F"/>
    <w:rsid w:val="009666BC"/>
    <w:rsid w:val="00966D47"/>
    <w:rsid w:val="00967CC1"/>
    <w:rsid w:val="00970FE2"/>
    <w:rsid w:val="00971214"/>
    <w:rsid w:val="009712CA"/>
    <w:rsid w:val="00973EBC"/>
    <w:rsid w:val="009745E1"/>
    <w:rsid w:val="0097486B"/>
    <w:rsid w:val="00974C36"/>
    <w:rsid w:val="00975417"/>
    <w:rsid w:val="009769F2"/>
    <w:rsid w:val="0097727D"/>
    <w:rsid w:val="0097771F"/>
    <w:rsid w:val="00980545"/>
    <w:rsid w:val="009818BE"/>
    <w:rsid w:val="00981EDA"/>
    <w:rsid w:val="009830E0"/>
    <w:rsid w:val="00983864"/>
    <w:rsid w:val="009844DF"/>
    <w:rsid w:val="009862A7"/>
    <w:rsid w:val="00986993"/>
    <w:rsid w:val="00987A02"/>
    <w:rsid w:val="00987B93"/>
    <w:rsid w:val="00992312"/>
    <w:rsid w:val="009967AC"/>
    <w:rsid w:val="00996FDB"/>
    <w:rsid w:val="00997322"/>
    <w:rsid w:val="00997EE7"/>
    <w:rsid w:val="009A1183"/>
    <w:rsid w:val="009A397A"/>
    <w:rsid w:val="009A3CD2"/>
    <w:rsid w:val="009A51CC"/>
    <w:rsid w:val="009A56D7"/>
    <w:rsid w:val="009A5913"/>
    <w:rsid w:val="009A5C74"/>
    <w:rsid w:val="009A604F"/>
    <w:rsid w:val="009A6585"/>
    <w:rsid w:val="009A7620"/>
    <w:rsid w:val="009A7AAE"/>
    <w:rsid w:val="009A7E6B"/>
    <w:rsid w:val="009B015F"/>
    <w:rsid w:val="009B1921"/>
    <w:rsid w:val="009B47B8"/>
    <w:rsid w:val="009B4DCD"/>
    <w:rsid w:val="009B4F39"/>
    <w:rsid w:val="009B5F76"/>
    <w:rsid w:val="009B6468"/>
    <w:rsid w:val="009B7B92"/>
    <w:rsid w:val="009B7CEC"/>
    <w:rsid w:val="009C0DED"/>
    <w:rsid w:val="009C100A"/>
    <w:rsid w:val="009C1189"/>
    <w:rsid w:val="009C123B"/>
    <w:rsid w:val="009C226A"/>
    <w:rsid w:val="009C27CE"/>
    <w:rsid w:val="009C2AD3"/>
    <w:rsid w:val="009C3697"/>
    <w:rsid w:val="009C4243"/>
    <w:rsid w:val="009C5454"/>
    <w:rsid w:val="009C5548"/>
    <w:rsid w:val="009C5DE7"/>
    <w:rsid w:val="009C6105"/>
    <w:rsid w:val="009C611C"/>
    <w:rsid w:val="009C75E2"/>
    <w:rsid w:val="009D158E"/>
    <w:rsid w:val="009D194D"/>
    <w:rsid w:val="009D1DAA"/>
    <w:rsid w:val="009D1EE1"/>
    <w:rsid w:val="009D2B0E"/>
    <w:rsid w:val="009D3B09"/>
    <w:rsid w:val="009D61D2"/>
    <w:rsid w:val="009D70F7"/>
    <w:rsid w:val="009D7E43"/>
    <w:rsid w:val="009E008F"/>
    <w:rsid w:val="009E1181"/>
    <w:rsid w:val="009E2A8D"/>
    <w:rsid w:val="009E2D9B"/>
    <w:rsid w:val="009E3B35"/>
    <w:rsid w:val="009E472B"/>
    <w:rsid w:val="009E4C4B"/>
    <w:rsid w:val="009E71C2"/>
    <w:rsid w:val="009E7EE4"/>
    <w:rsid w:val="009F007B"/>
    <w:rsid w:val="009F17DD"/>
    <w:rsid w:val="009F17EE"/>
    <w:rsid w:val="009F2759"/>
    <w:rsid w:val="009F3B90"/>
    <w:rsid w:val="009F3BB8"/>
    <w:rsid w:val="009F4115"/>
    <w:rsid w:val="009F42AE"/>
    <w:rsid w:val="009F60E8"/>
    <w:rsid w:val="009F77C1"/>
    <w:rsid w:val="009F7A09"/>
    <w:rsid w:val="009F7C79"/>
    <w:rsid w:val="00A0004A"/>
    <w:rsid w:val="00A002CE"/>
    <w:rsid w:val="00A01F67"/>
    <w:rsid w:val="00A01F77"/>
    <w:rsid w:val="00A026C0"/>
    <w:rsid w:val="00A03812"/>
    <w:rsid w:val="00A04854"/>
    <w:rsid w:val="00A049C7"/>
    <w:rsid w:val="00A04EB7"/>
    <w:rsid w:val="00A05949"/>
    <w:rsid w:val="00A0629E"/>
    <w:rsid w:val="00A06AE2"/>
    <w:rsid w:val="00A06C3B"/>
    <w:rsid w:val="00A07A3A"/>
    <w:rsid w:val="00A10969"/>
    <w:rsid w:val="00A129EA"/>
    <w:rsid w:val="00A141D5"/>
    <w:rsid w:val="00A146C6"/>
    <w:rsid w:val="00A15463"/>
    <w:rsid w:val="00A1647B"/>
    <w:rsid w:val="00A1695E"/>
    <w:rsid w:val="00A17C7B"/>
    <w:rsid w:val="00A20A1C"/>
    <w:rsid w:val="00A20ED6"/>
    <w:rsid w:val="00A22372"/>
    <w:rsid w:val="00A24B0C"/>
    <w:rsid w:val="00A252CA"/>
    <w:rsid w:val="00A25C61"/>
    <w:rsid w:val="00A26C91"/>
    <w:rsid w:val="00A30592"/>
    <w:rsid w:val="00A31BF4"/>
    <w:rsid w:val="00A31E2A"/>
    <w:rsid w:val="00A3263D"/>
    <w:rsid w:val="00A327B0"/>
    <w:rsid w:val="00A32A43"/>
    <w:rsid w:val="00A332A1"/>
    <w:rsid w:val="00A3343E"/>
    <w:rsid w:val="00A3494A"/>
    <w:rsid w:val="00A3562B"/>
    <w:rsid w:val="00A3760B"/>
    <w:rsid w:val="00A377E3"/>
    <w:rsid w:val="00A37D7F"/>
    <w:rsid w:val="00A39F61"/>
    <w:rsid w:val="00A40620"/>
    <w:rsid w:val="00A4073D"/>
    <w:rsid w:val="00A40F63"/>
    <w:rsid w:val="00A412ED"/>
    <w:rsid w:val="00A4131A"/>
    <w:rsid w:val="00A4245A"/>
    <w:rsid w:val="00A42689"/>
    <w:rsid w:val="00A42ECB"/>
    <w:rsid w:val="00A440C1"/>
    <w:rsid w:val="00A44450"/>
    <w:rsid w:val="00A45539"/>
    <w:rsid w:val="00A46410"/>
    <w:rsid w:val="00A46B72"/>
    <w:rsid w:val="00A47FE6"/>
    <w:rsid w:val="00A50F1E"/>
    <w:rsid w:val="00A516B4"/>
    <w:rsid w:val="00A51B65"/>
    <w:rsid w:val="00A520A5"/>
    <w:rsid w:val="00A52611"/>
    <w:rsid w:val="00A52835"/>
    <w:rsid w:val="00A540B0"/>
    <w:rsid w:val="00A54490"/>
    <w:rsid w:val="00A556A4"/>
    <w:rsid w:val="00A57688"/>
    <w:rsid w:val="00A601A3"/>
    <w:rsid w:val="00A6028D"/>
    <w:rsid w:val="00A60E56"/>
    <w:rsid w:val="00A62644"/>
    <w:rsid w:val="00A62A85"/>
    <w:rsid w:val="00A64BC9"/>
    <w:rsid w:val="00A67E53"/>
    <w:rsid w:val="00A70B7C"/>
    <w:rsid w:val="00A7281A"/>
    <w:rsid w:val="00A73848"/>
    <w:rsid w:val="00A74AFD"/>
    <w:rsid w:val="00A750BF"/>
    <w:rsid w:val="00A75668"/>
    <w:rsid w:val="00A77C5A"/>
    <w:rsid w:val="00A81552"/>
    <w:rsid w:val="00A81A33"/>
    <w:rsid w:val="00A842E9"/>
    <w:rsid w:val="00A849CA"/>
    <w:rsid w:val="00A84A94"/>
    <w:rsid w:val="00A84BD0"/>
    <w:rsid w:val="00A84E73"/>
    <w:rsid w:val="00A851D3"/>
    <w:rsid w:val="00A854F3"/>
    <w:rsid w:val="00A869A6"/>
    <w:rsid w:val="00A8720F"/>
    <w:rsid w:val="00A90F75"/>
    <w:rsid w:val="00A9157F"/>
    <w:rsid w:val="00A91996"/>
    <w:rsid w:val="00A92C8B"/>
    <w:rsid w:val="00A93790"/>
    <w:rsid w:val="00A9394E"/>
    <w:rsid w:val="00A93BA0"/>
    <w:rsid w:val="00A93F29"/>
    <w:rsid w:val="00A93F41"/>
    <w:rsid w:val="00A945C0"/>
    <w:rsid w:val="00A9506C"/>
    <w:rsid w:val="00A96835"/>
    <w:rsid w:val="00A96B03"/>
    <w:rsid w:val="00A96B6B"/>
    <w:rsid w:val="00A96D42"/>
    <w:rsid w:val="00AA2019"/>
    <w:rsid w:val="00AA262B"/>
    <w:rsid w:val="00AA3507"/>
    <w:rsid w:val="00AA3E8F"/>
    <w:rsid w:val="00AA4C72"/>
    <w:rsid w:val="00AA6FA4"/>
    <w:rsid w:val="00AA7F74"/>
    <w:rsid w:val="00AB1960"/>
    <w:rsid w:val="00AB1C1E"/>
    <w:rsid w:val="00AB1D74"/>
    <w:rsid w:val="00AB2144"/>
    <w:rsid w:val="00AB23C2"/>
    <w:rsid w:val="00AB24FA"/>
    <w:rsid w:val="00AB28DD"/>
    <w:rsid w:val="00AB3B5A"/>
    <w:rsid w:val="00AB435F"/>
    <w:rsid w:val="00AB5B39"/>
    <w:rsid w:val="00AB5FB6"/>
    <w:rsid w:val="00AB6528"/>
    <w:rsid w:val="00AB6D8A"/>
    <w:rsid w:val="00AB718B"/>
    <w:rsid w:val="00AB7C50"/>
    <w:rsid w:val="00AC1057"/>
    <w:rsid w:val="00AC1B51"/>
    <w:rsid w:val="00AC21FA"/>
    <w:rsid w:val="00AC235F"/>
    <w:rsid w:val="00AC2ED2"/>
    <w:rsid w:val="00AC3ED6"/>
    <w:rsid w:val="00AC40F6"/>
    <w:rsid w:val="00AC4136"/>
    <w:rsid w:val="00AC47E9"/>
    <w:rsid w:val="00AC4C17"/>
    <w:rsid w:val="00AC64F8"/>
    <w:rsid w:val="00AC6EF9"/>
    <w:rsid w:val="00AD1DAA"/>
    <w:rsid w:val="00AD2891"/>
    <w:rsid w:val="00AD6DD3"/>
    <w:rsid w:val="00AD70C2"/>
    <w:rsid w:val="00AD71AF"/>
    <w:rsid w:val="00AD7D05"/>
    <w:rsid w:val="00AE0173"/>
    <w:rsid w:val="00AE1B2B"/>
    <w:rsid w:val="00AE1EC3"/>
    <w:rsid w:val="00AE21CF"/>
    <w:rsid w:val="00AE2EFD"/>
    <w:rsid w:val="00AE3229"/>
    <w:rsid w:val="00AE3A28"/>
    <w:rsid w:val="00AE428A"/>
    <w:rsid w:val="00AE730C"/>
    <w:rsid w:val="00AF068F"/>
    <w:rsid w:val="00AF087A"/>
    <w:rsid w:val="00AF1C29"/>
    <w:rsid w:val="00AF1E23"/>
    <w:rsid w:val="00AF2066"/>
    <w:rsid w:val="00AF215A"/>
    <w:rsid w:val="00AF39BA"/>
    <w:rsid w:val="00AF4F6C"/>
    <w:rsid w:val="00AF6757"/>
    <w:rsid w:val="00AF73A6"/>
    <w:rsid w:val="00AF7701"/>
    <w:rsid w:val="00AF7F81"/>
    <w:rsid w:val="00B00069"/>
    <w:rsid w:val="00B00373"/>
    <w:rsid w:val="00B00A7A"/>
    <w:rsid w:val="00B00C9C"/>
    <w:rsid w:val="00B00F3C"/>
    <w:rsid w:val="00B019A8"/>
    <w:rsid w:val="00B01AFF"/>
    <w:rsid w:val="00B022FB"/>
    <w:rsid w:val="00B02392"/>
    <w:rsid w:val="00B02712"/>
    <w:rsid w:val="00B040EB"/>
    <w:rsid w:val="00B04DE0"/>
    <w:rsid w:val="00B05117"/>
    <w:rsid w:val="00B05CC7"/>
    <w:rsid w:val="00B07565"/>
    <w:rsid w:val="00B10C25"/>
    <w:rsid w:val="00B10F73"/>
    <w:rsid w:val="00B1129E"/>
    <w:rsid w:val="00B118C7"/>
    <w:rsid w:val="00B11B69"/>
    <w:rsid w:val="00B13BE1"/>
    <w:rsid w:val="00B14216"/>
    <w:rsid w:val="00B143F2"/>
    <w:rsid w:val="00B148CE"/>
    <w:rsid w:val="00B14CB9"/>
    <w:rsid w:val="00B16602"/>
    <w:rsid w:val="00B17E46"/>
    <w:rsid w:val="00B21041"/>
    <w:rsid w:val="00B21F38"/>
    <w:rsid w:val="00B22572"/>
    <w:rsid w:val="00B22C82"/>
    <w:rsid w:val="00B23692"/>
    <w:rsid w:val="00B23792"/>
    <w:rsid w:val="00B2424F"/>
    <w:rsid w:val="00B245A1"/>
    <w:rsid w:val="00B25DF5"/>
    <w:rsid w:val="00B27E39"/>
    <w:rsid w:val="00B30B4C"/>
    <w:rsid w:val="00B3109A"/>
    <w:rsid w:val="00B31ABB"/>
    <w:rsid w:val="00B3258F"/>
    <w:rsid w:val="00B333E1"/>
    <w:rsid w:val="00B33DCA"/>
    <w:rsid w:val="00B350D8"/>
    <w:rsid w:val="00B36677"/>
    <w:rsid w:val="00B36C97"/>
    <w:rsid w:val="00B36CE9"/>
    <w:rsid w:val="00B37DE1"/>
    <w:rsid w:val="00B431E4"/>
    <w:rsid w:val="00B440BF"/>
    <w:rsid w:val="00B4478A"/>
    <w:rsid w:val="00B44837"/>
    <w:rsid w:val="00B47462"/>
    <w:rsid w:val="00B51482"/>
    <w:rsid w:val="00B514F4"/>
    <w:rsid w:val="00B52D28"/>
    <w:rsid w:val="00B52D59"/>
    <w:rsid w:val="00B53814"/>
    <w:rsid w:val="00B5403D"/>
    <w:rsid w:val="00B54787"/>
    <w:rsid w:val="00B54AFE"/>
    <w:rsid w:val="00B54BC4"/>
    <w:rsid w:val="00B6010F"/>
    <w:rsid w:val="00B60604"/>
    <w:rsid w:val="00B60866"/>
    <w:rsid w:val="00B60944"/>
    <w:rsid w:val="00B60BA4"/>
    <w:rsid w:val="00B60F65"/>
    <w:rsid w:val="00B61107"/>
    <w:rsid w:val="00B613EE"/>
    <w:rsid w:val="00B63805"/>
    <w:rsid w:val="00B63C8A"/>
    <w:rsid w:val="00B6697D"/>
    <w:rsid w:val="00B66CFB"/>
    <w:rsid w:val="00B675A4"/>
    <w:rsid w:val="00B7072D"/>
    <w:rsid w:val="00B71E82"/>
    <w:rsid w:val="00B73C24"/>
    <w:rsid w:val="00B749C5"/>
    <w:rsid w:val="00B74CE2"/>
    <w:rsid w:val="00B75C78"/>
    <w:rsid w:val="00B76763"/>
    <w:rsid w:val="00B76FDD"/>
    <w:rsid w:val="00B7732B"/>
    <w:rsid w:val="00B80175"/>
    <w:rsid w:val="00B811A3"/>
    <w:rsid w:val="00B81F93"/>
    <w:rsid w:val="00B82589"/>
    <w:rsid w:val="00B83492"/>
    <w:rsid w:val="00B834CF"/>
    <w:rsid w:val="00B84306"/>
    <w:rsid w:val="00B855BD"/>
    <w:rsid w:val="00B85CD8"/>
    <w:rsid w:val="00B87385"/>
    <w:rsid w:val="00B87776"/>
    <w:rsid w:val="00B879F0"/>
    <w:rsid w:val="00B87BB6"/>
    <w:rsid w:val="00B87D00"/>
    <w:rsid w:val="00B90BD7"/>
    <w:rsid w:val="00B92418"/>
    <w:rsid w:val="00B92BCC"/>
    <w:rsid w:val="00B92DD3"/>
    <w:rsid w:val="00B93591"/>
    <w:rsid w:val="00B93E90"/>
    <w:rsid w:val="00B94CE6"/>
    <w:rsid w:val="00B95B28"/>
    <w:rsid w:val="00BA0E84"/>
    <w:rsid w:val="00BA1737"/>
    <w:rsid w:val="00BA1E51"/>
    <w:rsid w:val="00BA24CE"/>
    <w:rsid w:val="00BA344D"/>
    <w:rsid w:val="00BA389E"/>
    <w:rsid w:val="00BA5EF3"/>
    <w:rsid w:val="00BA6048"/>
    <w:rsid w:val="00BA67EF"/>
    <w:rsid w:val="00BA7127"/>
    <w:rsid w:val="00BA7FD4"/>
    <w:rsid w:val="00BB1BE1"/>
    <w:rsid w:val="00BB1C3D"/>
    <w:rsid w:val="00BB4B9B"/>
    <w:rsid w:val="00BB4EC8"/>
    <w:rsid w:val="00BB56B2"/>
    <w:rsid w:val="00BB7024"/>
    <w:rsid w:val="00BB7984"/>
    <w:rsid w:val="00BC0845"/>
    <w:rsid w:val="00BC0A89"/>
    <w:rsid w:val="00BC190C"/>
    <w:rsid w:val="00BC25AA"/>
    <w:rsid w:val="00BC2F95"/>
    <w:rsid w:val="00BC45E8"/>
    <w:rsid w:val="00BC4C46"/>
    <w:rsid w:val="00BC505F"/>
    <w:rsid w:val="00BC66F7"/>
    <w:rsid w:val="00BD2069"/>
    <w:rsid w:val="00BD2561"/>
    <w:rsid w:val="00BD2C3C"/>
    <w:rsid w:val="00BD453D"/>
    <w:rsid w:val="00BD6661"/>
    <w:rsid w:val="00BD6939"/>
    <w:rsid w:val="00BD6CEF"/>
    <w:rsid w:val="00BE13E2"/>
    <w:rsid w:val="00BE2DB0"/>
    <w:rsid w:val="00BE4E74"/>
    <w:rsid w:val="00BE56DB"/>
    <w:rsid w:val="00BE5BDC"/>
    <w:rsid w:val="00BE5CDE"/>
    <w:rsid w:val="00BE707A"/>
    <w:rsid w:val="00BF12F2"/>
    <w:rsid w:val="00BF2B6C"/>
    <w:rsid w:val="00BF37D2"/>
    <w:rsid w:val="00BF50BC"/>
    <w:rsid w:val="00BF5541"/>
    <w:rsid w:val="00BF7668"/>
    <w:rsid w:val="00BF7E39"/>
    <w:rsid w:val="00C01481"/>
    <w:rsid w:val="00C022E3"/>
    <w:rsid w:val="00C05429"/>
    <w:rsid w:val="00C054B7"/>
    <w:rsid w:val="00C10208"/>
    <w:rsid w:val="00C1064C"/>
    <w:rsid w:val="00C11128"/>
    <w:rsid w:val="00C11F7C"/>
    <w:rsid w:val="00C12CC2"/>
    <w:rsid w:val="00C13BF1"/>
    <w:rsid w:val="00C13DE1"/>
    <w:rsid w:val="00C151C6"/>
    <w:rsid w:val="00C15C22"/>
    <w:rsid w:val="00C16E2F"/>
    <w:rsid w:val="00C2081F"/>
    <w:rsid w:val="00C212A2"/>
    <w:rsid w:val="00C22D17"/>
    <w:rsid w:val="00C23CE1"/>
    <w:rsid w:val="00C24764"/>
    <w:rsid w:val="00C24957"/>
    <w:rsid w:val="00C25A51"/>
    <w:rsid w:val="00C25DDC"/>
    <w:rsid w:val="00C2670F"/>
    <w:rsid w:val="00C26BB2"/>
    <w:rsid w:val="00C27A66"/>
    <w:rsid w:val="00C30EA2"/>
    <w:rsid w:val="00C312CC"/>
    <w:rsid w:val="00C319AC"/>
    <w:rsid w:val="00C323F6"/>
    <w:rsid w:val="00C32F26"/>
    <w:rsid w:val="00C344AE"/>
    <w:rsid w:val="00C352A5"/>
    <w:rsid w:val="00C36A82"/>
    <w:rsid w:val="00C4273A"/>
    <w:rsid w:val="00C4373B"/>
    <w:rsid w:val="00C43F69"/>
    <w:rsid w:val="00C44819"/>
    <w:rsid w:val="00C44A29"/>
    <w:rsid w:val="00C44D2A"/>
    <w:rsid w:val="00C45FB8"/>
    <w:rsid w:val="00C46B8B"/>
    <w:rsid w:val="00C46FD1"/>
    <w:rsid w:val="00C4712D"/>
    <w:rsid w:val="00C47310"/>
    <w:rsid w:val="00C50DFF"/>
    <w:rsid w:val="00C50ED9"/>
    <w:rsid w:val="00C51441"/>
    <w:rsid w:val="00C5165F"/>
    <w:rsid w:val="00C51F8B"/>
    <w:rsid w:val="00C52F06"/>
    <w:rsid w:val="00C530B8"/>
    <w:rsid w:val="00C538AE"/>
    <w:rsid w:val="00C54661"/>
    <w:rsid w:val="00C54ACE"/>
    <w:rsid w:val="00C555C9"/>
    <w:rsid w:val="00C56550"/>
    <w:rsid w:val="00C56E86"/>
    <w:rsid w:val="00C56F32"/>
    <w:rsid w:val="00C601EF"/>
    <w:rsid w:val="00C61B3C"/>
    <w:rsid w:val="00C62BAF"/>
    <w:rsid w:val="00C62CE4"/>
    <w:rsid w:val="00C65856"/>
    <w:rsid w:val="00C66E0C"/>
    <w:rsid w:val="00C6706B"/>
    <w:rsid w:val="00C70BC5"/>
    <w:rsid w:val="00C7140F"/>
    <w:rsid w:val="00C71770"/>
    <w:rsid w:val="00C71BE6"/>
    <w:rsid w:val="00C72733"/>
    <w:rsid w:val="00C72CE3"/>
    <w:rsid w:val="00C72D47"/>
    <w:rsid w:val="00C73994"/>
    <w:rsid w:val="00C74668"/>
    <w:rsid w:val="00C750E1"/>
    <w:rsid w:val="00C75C33"/>
    <w:rsid w:val="00C767CC"/>
    <w:rsid w:val="00C80A90"/>
    <w:rsid w:val="00C8191A"/>
    <w:rsid w:val="00C81F52"/>
    <w:rsid w:val="00C82697"/>
    <w:rsid w:val="00C8342F"/>
    <w:rsid w:val="00C83C64"/>
    <w:rsid w:val="00C84440"/>
    <w:rsid w:val="00C845E9"/>
    <w:rsid w:val="00C848E8"/>
    <w:rsid w:val="00C84D48"/>
    <w:rsid w:val="00C86913"/>
    <w:rsid w:val="00C86B1C"/>
    <w:rsid w:val="00C928B9"/>
    <w:rsid w:val="00C94B1F"/>
    <w:rsid w:val="00C94F55"/>
    <w:rsid w:val="00C954B8"/>
    <w:rsid w:val="00C9571A"/>
    <w:rsid w:val="00C96022"/>
    <w:rsid w:val="00C9671F"/>
    <w:rsid w:val="00C969C1"/>
    <w:rsid w:val="00C96CD0"/>
    <w:rsid w:val="00CA00ED"/>
    <w:rsid w:val="00CA4BE7"/>
    <w:rsid w:val="00CA5E7D"/>
    <w:rsid w:val="00CA6BC8"/>
    <w:rsid w:val="00CA7D62"/>
    <w:rsid w:val="00CB07A8"/>
    <w:rsid w:val="00CB07D2"/>
    <w:rsid w:val="00CB0BF7"/>
    <w:rsid w:val="00CB28B6"/>
    <w:rsid w:val="00CB367E"/>
    <w:rsid w:val="00CB3DBA"/>
    <w:rsid w:val="00CB44DA"/>
    <w:rsid w:val="00CB6D74"/>
    <w:rsid w:val="00CC0492"/>
    <w:rsid w:val="00CC092E"/>
    <w:rsid w:val="00CC0B6A"/>
    <w:rsid w:val="00CC0E24"/>
    <w:rsid w:val="00CC16E6"/>
    <w:rsid w:val="00CC1A2E"/>
    <w:rsid w:val="00CC210C"/>
    <w:rsid w:val="00CC4E0C"/>
    <w:rsid w:val="00CC5AA3"/>
    <w:rsid w:val="00CD0E2C"/>
    <w:rsid w:val="00CD137D"/>
    <w:rsid w:val="00CD22AC"/>
    <w:rsid w:val="00CD444E"/>
    <w:rsid w:val="00CD4A57"/>
    <w:rsid w:val="00CD4B78"/>
    <w:rsid w:val="00CD56EA"/>
    <w:rsid w:val="00CD588A"/>
    <w:rsid w:val="00CD5A86"/>
    <w:rsid w:val="00CD6749"/>
    <w:rsid w:val="00CD7EEE"/>
    <w:rsid w:val="00CD7F3D"/>
    <w:rsid w:val="00CE1811"/>
    <w:rsid w:val="00CE2009"/>
    <w:rsid w:val="00CE2A6F"/>
    <w:rsid w:val="00CE5552"/>
    <w:rsid w:val="00CE6172"/>
    <w:rsid w:val="00CE72F3"/>
    <w:rsid w:val="00CE7312"/>
    <w:rsid w:val="00CE7510"/>
    <w:rsid w:val="00CE7F8A"/>
    <w:rsid w:val="00CF00A7"/>
    <w:rsid w:val="00CF0238"/>
    <w:rsid w:val="00CF0B3B"/>
    <w:rsid w:val="00CF0F27"/>
    <w:rsid w:val="00CF1B9B"/>
    <w:rsid w:val="00CF2B7D"/>
    <w:rsid w:val="00CF32F5"/>
    <w:rsid w:val="00CF4531"/>
    <w:rsid w:val="00CF4889"/>
    <w:rsid w:val="00CF56D5"/>
    <w:rsid w:val="00CF574E"/>
    <w:rsid w:val="00CF6BAE"/>
    <w:rsid w:val="00D0023B"/>
    <w:rsid w:val="00D02429"/>
    <w:rsid w:val="00D027E1"/>
    <w:rsid w:val="00D02ECD"/>
    <w:rsid w:val="00D03551"/>
    <w:rsid w:val="00D03E8C"/>
    <w:rsid w:val="00D04532"/>
    <w:rsid w:val="00D0525A"/>
    <w:rsid w:val="00D06168"/>
    <w:rsid w:val="00D10033"/>
    <w:rsid w:val="00D10247"/>
    <w:rsid w:val="00D12DC9"/>
    <w:rsid w:val="00D14463"/>
    <w:rsid w:val="00D146F1"/>
    <w:rsid w:val="00D14BB7"/>
    <w:rsid w:val="00D1546B"/>
    <w:rsid w:val="00D15736"/>
    <w:rsid w:val="00D16782"/>
    <w:rsid w:val="00D16AD7"/>
    <w:rsid w:val="00D17964"/>
    <w:rsid w:val="00D20994"/>
    <w:rsid w:val="00D230E7"/>
    <w:rsid w:val="00D255EB"/>
    <w:rsid w:val="00D259BE"/>
    <w:rsid w:val="00D26579"/>
    <w:rsid w:val="00D267E2"/>
    <w:rsid w:val="00D30812"/>
    <w:rsid w:val="00D315B7"/>
    <w:rsid w:val="00D31636"/>
    <w:rsid w:val="00D33604"/>
    <w:rsid w:val="00D353B4"/>
    <w:rsid w:val="00D357A5"/>
    <w:rsid w:val="00D3657B"/>
    <w:rsid w:val="00D3762F"/>
    <w:rsid w:val="00D3768C"/>
    <w:rsid w:val="00D37B08"/>
    <w:rsid w:val="00D37F63"/>
    <w:rsid w:val="00D413FE"/>
    <w:rsid w:val="00D41C21"/>
    <w:rsid w:val="00D422BB"/>
    <w:rsid w:val="00D42371"/>
    <w:rsid w:val="00D437FF"/>
    <w:rsid w:val="00D45413"/>
    <w:rsid w:val="00D45EAA"/>
    <w:rsid w:val="00D467AF"/>
    <w:rsid w:val="00D47CEB"/>
    <w:rsid w:val="00D50A0A"/>
    <w:rsid w:val="00D5130C"/>
    <w:rsid w:val="00D51585"/>
    <w:rsid w:val="00D518E0"/>
    <w:rsid w:val="00D53192"/>
    <w:rsid w:val="00D545B9"/>
    <w:rsid w:val="00D54AA6"/>
    <w:rsid w:val="00D55657"/>
    <w:rsid w:val="00D55C8E"/>
    <w:rsid w:val="00D567C6"/>
    <w:rsid w:val="00D5717A"/>
    <w:rsid w:val="00D571A4"/>
    <w:rsid w:val="00D60646"/>
    <w:rsid w:val="00D621C2"/>
    <w:rsid w:val="00D62265"/>
    <w:rsid w:val="00D64EAC"/>
    <w:rsid w:val="00D653AD"/>
    <w:rsid w:val="00D655ED"/>
    <w:rsid w:val="00D71178"/>
    <w:rsid w:val="00D72061"/>
    <w:rsid w:val="00D72462"/>
    <w:rsid w:val="00D726F7"/>
    <w:rsid w:val="00D74094"/>
    <w:rsid w:val="00D744D2"/>
    <w:rsid w:val="00D74ACB"/>
    <w:rsid w:val="00D77977"/>
    <w:rsid w:val="00D819EF"/>
    <w:rsid w:val="00D82EC8"/>
    <w:rsid w:val="00D8512E"/>
    <w:rsid w:val="00D8556D"/>
    <w:rsid w:val="00D862D9"/>
    <w:rsid w:val="00D865EB"/>
    <w:rsid w:val="00D90075"/>
    <w:rsid w:val="00D9063F"/>
    <w:rsid w:val="00D91EB0"/>
    <w:rsid w:val="00D91EDB"/>
    <w:rsid w:val="00D92959"/>
    <w:rsid w:val="00D9312B"/>
    <w:rsid w:val="00D93FB9"/>
    <w:rsid w:val="00D9563A"/>
    <w:rsid w:val="00D95872"/>
    <w:rsid w:val="00D968DA"/>
    <w:rsid w:val="00D969AE"/>
    <w:rsid w:val="00D96D69"/>
    <w:rsid w:val="00D96E00"/>
    <w:rsid w:val="00D972A5"/>
    <w:rsid w:val="00DA04B2"/>
    <w:rsid w:val="00DA134D"/>
    <w:rsid w:val="00DA1E58"/>
    <w:rsid w:val="00DA28F0"/>
    <w:rsid w:val="00DA2A0E"/>
    <w:rsid w:val="00DA3287"/>
    <w:rsid w:val="00DA36A5"/>
    <w:rsid w:val="00DA3CAA"/>
    <w:rsid w:val="00DA44A6"/>
    <w:rsid w:val="00DA4615"/>
    <w:rsid w:val="00DA468F"/>
    <w:rsid w:val="00DA603F"/>
    <w:rsid w:val="00DA64F0"/>
    <w:rsid w:val="00DB0237"/>
    <w:rsid w:val="00DB0842"/>
    <w:rsid w:val="00DB15F1"/>
    <w:rsid w:val="00DB1936"/>
    <w:rsid w:val="00DB1AF7"/>
    <w:rsid w:val="00DB2C84"/>
    <w:rsid w:val="00DB4B56"/>
    <w:rsid w:val="00DB72D3"/>
    <w:rsid w:val="00DC03C8"/>
    <w:rsid w:val="00DC0BFA"/>
    <w:rsid w:val="00DC0DE1"/>
    <w:rsid w:val="00DC1055"/>
    <w:rsid w:val="00DC18CB"/>
    <w:rsid w:val="00DC1D96"/>
    <w:rsid w:val="00DC2ED1"/>
    <w:rsid w:val="00DC3080"/>
    <w:rsid w:val="00DC50EF"/>
    <w:rsid w:val="00DC5477"/>
    <w:rsid w:val="00DC68C0"/>
    <w:rsid w:val="00DD0017"/>
    <w:rsid w:val="00DD062C"/>
    <w:rsid w:val="00DD0C6B"/>
    <w:rsid w:val="00DD1A6B"/>
    <w:rsid w:val="00DD3A09"/>
    <w:rsid w:val="00DD3D6C"/>
    <w:rsid w:val="00DD4609"/>
    <w:rsid w:val="00DD4BF8"/>
    <w:rsid w:val="00DD5EE5"/>
    <w:rsid w:val="00DD7A0E"/>
    <w:rsid w:val="00DE0405"/>
    <w:rsid w:val="00DE23DC"/>
    <w:rsid w:val="00DE4EF2"/>
    <w:rsid w:val="00DE5264"/>
    <w:rsid w:val="00DE572F"/>
    <w:rsid w:val="00DE68DF"/>
    <w:rsid w:val="00DF1734"/>
    <w:rsid w:val="00DF2C0E"/>
    <w:rsid w:val="00DF548E"/>
    <w:rsid w:val="00DF61B1"/>
    <w:rsid w:val="00DF6B90"/>
    <w:rsid w:val="00DF7C88"/>
    <w:rsid w:val="00E00A77"/>
    <w:rsid w:val="00E00BC8"/>
    <w:rsid w:val="00E00C2C"/>
    <w:rsid w:val="00E01584"/>
    <w:rsid w:val="00E01A00"/>
    <w:rsid w:val="00E01C71"/>
    <w:rsid w:val="00E020F6"/>
    <w:rsid w:val="00E0332B"/>
    <w:rsid w:val="00E040DC"/>
    <w:rsid w:val="00E041D6"/>
    <w:rsid w:val="00E04DB6"/>
    <w:rsid w:val="00E0522D"/>
    <w:rsid w:val="00E0527E"/>
    <w:rsid w:val="00E05BB7"/>
    <w:rsid w:val="00E05F4F"/>
    <w:rsid w:val="00E06FFB"/>
    <w:rsid w:val="00E07370"/>
    <w:rsid w:val="00E10884"/>
    <w:rsid w:val="00E111BA"/>
    <w:rsid w:val="00E11C19"/>
    <w:rsid w:val="00E12048"/>
    <w:rsid w:val="00E1260C"/>
    <w:rsid w:val="00E13557"/>
    <w:rsid w:val="00E16001"/>
    <w:rsid w:val="00E201B9"/>
    <w:rsid w:val="00E206FB"/>
    <w:rsid w:val="00E21F59"/>
    <w:rsid w:val="00E26A4A"/>
    <w:rsid w:val="00E26CEE"/>
    <w:rsid w:val="00E26F73"/>
    <w:rsid w:val="00E276B9"/>
    <w:rsid w:val="00E27745"/>
    <w:rsid w:val="00E30155"/>
    <w:rsid w:val="00E30271"/>
    <w:rsid w:val="00E32917"/>
    <w:rsid w:val="00E3373A"/>
    <w:rsid w:val="00E33752"/>
    <w:rsid w:val="00E33963"/>
    <w:rsid w:val="00E35A3B"/>
    <w:rsid w:val="00E37632"/>
    <w:rsid w:val="00E37F4E"/>
    <w:rsid w:val="00E40CED"/>
    <w:rsid w:val="00E41842"/>
    <w:rsid w:val="00E426F1"/>
    <w:rsid w:val="00E42907"/>
    <w:rsid w:val="00E42F46"/>
    <w:rsid w:val="00E43844"/>
    <w:rsid w:val="00E4762B"/>
    <w:rsid w:val="00E4794F"/>
    <w:rsid w:val="00E500D9"/>
    <w:rsid w:val="00E51EDF"/>
    <w:rsid w:val="00E52BB5"/>
    <w:rsid w:val="00E54A31"/>
    <w:rsid w:val="00E54E1A"/>
    <w:rsid w:val="00E563A0"/>
    <w:rsid w:val="00E5795D"/>
    <w:rsid w:val="00E60F0A"/>
    <w:rsid w:val="00E621AB"/>
    <w:rsid w:val="00E6228B"/>
    <w:rsid w:val="00E626E0"/>
    <w:rsid w:val="00E64070"/>
    <w:rsid w:val="00E643B3"/>
    <w:rsid w:val="00E6444B"/>
    <w:rsid w:val="00E653D2"/>
    <w:rsid w:val="00E66535"/>
    <w:rsid w:val="00E66F24"/>
    <w:rsid w:val="00E678B3"/>
    <w:rsid w:val="00E7257F"/>
    <w:rsid w:val="00E732F6"/>
    <w:rsid w:val="00E73667"/>
    <w:rsid w:val="00E73A78"/>
    <w:rsid w:val="00E75F05"/>
    <w:rsid w:val="00E80519"/>
    <w:rsid w:val="00E823E2"/>
    <w:rsid w:val="00E87521"/>
    <w:rsid w:val="00E9183E"/>
    <w:rsid w:val="00E91FE1"/>
    <w:rsid w:val="00E937FA"/>
    <w:rsid w:val="00E95B7C"/>
    <w:rsid w:val="00E9620B"/>
    <w:rsid w:val="00E96BD2"/>
    <w:rsid w:val="00E96F69"/>
    <w:rsid w:val="00E97015"/>
    <w:rsid w:val="00E97681"/>
    <w:rsid w:val="00EA0B84"/>
    <w:rsid w:val="00EA40F8"/>
    <w:rsid w:val="00EA445A"/>
    <w:rsid w:val="00EA5E95"/>
    <w:rsid w:val="00EA6B40"/>
    <w:rsid w:val="00EA719B"/>
    <w:rsid w:val="00EB0715"/>
    <w:rsid w:val="00EB1FF9"/>
    <w:rsid w:val="00EB2851"/>
    <w:rsid w:val="00EB39ED"/>
    <w:rsid w:val="00EB3D36"/>
    <w:rsid w:val="00EB3FB5"/>
    <w:rsid w:val="00EB4B44"/>
    <w:rsid w:val="00EB4C09"/>
    <w:rsid w:val="00EB4EBA"/>
    <w:rsid w:val="00EB51F7"/>
    <w:rsid w:val="00EB521B"/>
    <w:rsid w:val="00EB6146"/>
    <w:rsid w:val="00EB6B8A"/>
    <w:rsid w:val="00EB6C5A"/>
    <w:rsid w:val="00EB72D8"/>
    <w:rsid w:val="00EB7C1C"/>
    <w:rsid w:val="00EB7D00"/>
    <w:rsid w:val="00EB7E02"/>
    <w:rsid w:val="00EC08D1"/>
    <w:rsid w:val="00EC1005"/>
    <w:rsid w:val="00EC370E"/>
    <w:rsid w:val="00EC4364"/>
    <w:rsid w:val="00EC446C"/>
    <w:rsid w:val="00EC5AD0"/>
    <w:rsid w:val="00EC6134"/>
    <w:rsid w:val="00EC698A"/>
    <w:rsid w:val="00EC6E93"/>
    <w:rsid w:val="00EC781B"/>
    <w:rsid w:val="00ED042E"/>
    <w:rsid w:val="00ED0A55"/>
    <w:rsid w:val="00ED0F1A"/>
    <w:rsid w:val="00ED29E5"/>
    <w:rsid w:val="00ED3B9A"/>
    <w:rsid w:val="00ED4954"/>
    <w:rsid w:val="00ED5A43"/>
    <w:rsid w:val="00ED6BC0"/>
    <w:rsid w:val="00ED6CB1"/>
    <w:rsid w:val="00EE0943"/>
    <w:rsid w:val="00EE30DC"/>
    <w:rsid w:val="00EE316A"/>
    <w:rsid w:val="00EE33A2"/>
    <w:rsid w:val="00EE38B7"/>
    <w:rsid w:val="00EE44A7"/>
    <w:rsid w:val="00EE4ABC"/>
    <w:rsid w:val="00EE5336"/>
    <w:rsid w:val="00EE6E0C"/>
    <w:rsid w:val="00EE773A"/>
    <w:rsid w:val="00EF098D"/>
    <w:rsid w:val="00EF10B2"/>
    <w:rsid w:val="00EF1B19"/>
    <w:rsid w:val="00EF289F"/>
    <w:rsid w:val="00EF444A"/>
    <w:rsid w:val="00EF5486"/>
    <w:rsid w:val="00EF549D"/>
    <w:rsid w:val="00EF5991"/>
    <w:rsid w:val="00F00104"/>
    <w:rsid w:val="00F014CA"/>
    <w:rsid w:val="00F04592"/>
    <w:rsid w:val="00F04707"/>
    <w:rsid w:val="00F056A5"/>
    <w:rsid w:val="00F07319"/>
    <w:rsid w:val="00F07ABE"/>
    <w:rsid w:val="00F103C2"/>
    <w:rsid w:val="00F1199C"/>
    <w:rsid w:val="00F12335"/>
    <w:rsid w:val="00F13173"/>
    <w:rsid w:val="00F13221"/>
    <w:rsid w:val="00F144BE"/>
    <w:rsid w:val="00F17B01"/>
    <w:rsid w:val="00F17C32"/>
    <w:rsid w:val="00F20541"/>
    <w:rsid w:val="00F20735"/>
    <w:rsid w:val="00F20842"/>
    <w:rsid w:val="00F20ADB"/>
    <w:rsid w:val="00F21732"/>
    <w:rsid w:val="00F21A41"/>
    <w:rsid w:val="00F22683"/>
    <w:rsid w:val="00F23F60"/>
    <w:rsid w:val="00F24DC5"/>
    <w:rsid w:val="00F258BF"/>
    <w:rsid w:val="00F25D30"/>
    <w:rsid w:val="00F271D3"/>
    <w:rsid w:val="00F27A11"/>
    <w:rsid w:val="00F300ED"/>
    <w:rsid w:val="00F30667"/>
    <w:rsid w:val="00F325E7"/>
    <w:rsid w:val="00F33887"/>
    <w:rsid w:val="00F33CD2"/>
    <w:rsid w:val="00F356E3"/>
    <w:rsid w:val="00F35832"/>
    <w:rsid w:val="00F359E9"/>
    <w:rsid w:val="00F35C20"/>
    <w:rsid w:val="00F37FFE"/>
    <w:rsid w:val="00F40150"/>
    <w:rsid w:val="00F42116"/>
    <w:rsid w:val="00F42206"/>
    <w:rsid w:val="00F42C72"/>
    <w:rsid w:val="00F440FA"/>
    <w:rsid w:val="00F445E9"/>
    <w:rsid w:val="00F45BC8"/>
    <w:rsid w:val="00F45FF9"/>
    <w:rsid w:val="00F504CC"/>
    <w:rsid w:val="00F51241"/>
    <w:rsid w:val="00F524A3"/>
    <w:rsid w:val="00F52AD2"/>
    <w:rsid w:val="00F543E5"/>
    <w:rsid w:val="00F579D0"/>
    <w:rsid w:val="00F57B1F"/>
    <w:rsid w:val="00F633AC"/>
    <w:rsid w:val="00F635C8"/>
    <w:rsid w:val="00F642E3"/>
    <w:rsid w:val="00F6445E"/>
    <w:rsid w:val="00F65255"/>
    <w:rsid w:val="00F65638"/>
    <w:rsid w:val="00F65FAA"/>
    <w:rsid w:val="00F67238"/>
    <w:rsid w:val="00F67A1C"/>
    <w:rsid w:val="00F67E6C"/>
    <w:rsid w:val="00F70803"/>
    <w:rsid w:val="00F70CE5"/>
    <w:rsid w:val="00F71031"/>
    <w:rsid w:val="00F73E6A"/>
    <w:rsid w:val="00F740B6"/>
    <w:rsid w:val="00F748F4"/>
    <w:rsid w:val="00F74FAC"/>
    <w:rsid w:val="00F75305"/>
    <w:rsid w:val="00F75CE8"/>
    <w:rsid w:val="00F7649E"/>
    <w:rsid w:val="00F76DAA"/>
    <w:rsid w:val="00F80C89"/>
    <w:rsid w:val="00F80F69"/>
    <w:rsid w:val="00F81304"/>
    <w:rsid w:val="00F8238E"/>
    <w:rsid w:val="00F82C5B"/>
    <w:rsid w:val="00F835F4"/>
    <w:rsid w:val="00F84EE9"/>
    <w:rsid w:val="00F8555F"/>
    <w:rsid w:val="00F85A20"/>
    <w:rsid w:val="00F85DDC"/>
    <w:rsid w:val="00F86865"/>
    <w:rsid w:val="00F86C6F"/>
    <w:rsid w:val="00F87D5E"/>
    <w:rsid w:val="00F907EB"/>
    <w:rsid w:val="00F9137E"/>
    <w:rsid w:val="00F939C0"/>
    <w:rsid w:val="00F9422D"/>
    <w:rsid w:val="00F943E3"/>
    <w:rsid w:val="00F94E8C"/>
    <w:rsid w:val="00F95407"/>
    <w:rsid w:val="00F9558A"/>
    <w:rsid w:val="00F95D77"/>
    <w:rsid w:val="00F966D3"/>
    <w:rsid w:val="00FA01C6"/>
    <w:rsid w:val="00FA06CB"/>
    <w:rsid w:val="00FA1BF9"/>
    <w:rsid w:val="00FA4347"/>
    <w:rsid w:val="00FA51A2"/>
    <w:rsid w:val="00FA578E"/>
    <w:rsid w:val="00FA5D70"/>
    <w:rsid w:val="00FA6461"/>
    <w:rsid w:val="00FA6561"/>
    <w:rsid w:val="00FA65C9"/>
    <w:rsid w:val="00FA67F2"/>
    <w:rsid w:val="00FA745A"/>
    <w:rsid w:val="00FA7652"/>
    <w:rsid w:val="00FA7B88"/>
    <w:rsid w:val="00FA7C36"/>
    <w:rsid w:val="00FB10AC"/>
    <w:rsid w:val="00FB1D68"/>
    <w:rsid w:val="00FB273B"/>
    <w:rsid w:val="00FB3E36"/>
    <w:rsid w:val="00FB4221"/>
    <w:rsid w:val="00FB445E"/>
    <w:rsid w:val="00FB5035"/>
    <w:rsid w:val="00FB54C9"/>
    <w:rsid w:val="00FB5775"/>
    <w:rsid w:val="00FB700C"/>
    <w:rsid w:val="00FB76AE"/>
    <w:rsid w:val="00FB7A41"/>
    <w:rsid w:val="00FC249C"/>
    <w:rsid w:val="00FC2851"/>
    <w:rsid w:val="00FC4DE1"/>
    <w:rsid w:val="00FC5DD9"/>
    <w:rsid w:val="00FC7D0A"/>
    <w:rsid w:val="00FD07C6"/>
    <w:rsid w:val="00FD384D"/>
    <w:rsid w:val="00FD4AB3"/>
    <w:rsid w:val="00FD6821"/>
    <w:rsid w:val="00FD6A39"/>
    <w:rsid w:val="00FD6B54"/>
    <w:rsid w:val="00FD7797"/>
    <w:rsid w:val="00FE0942"/>
    <w:rsid w:val="00FE0CA1"/>
    <w:rsid w:val="00FE2E6B"/>
    <w:rsid w:val="00FE4BF4"/>
    <w:rsid w:val="00FE5110"/>
    <w:rsid w:val="00FE6078"/>
    <w:rsid w:val="00FE661D"/>
    <w:rsid w:val="00FE6F70"/>
    <w:rsid w:val="00FE7191"/>
    <w:rsid w:val="00FF00FD"/>
    <w:rsid w:val="00FF1C12"/>
    <w:rsid w:val="00FF22EC"/>
    <w:rsid w:val="00FF248E"/>
    <w:rsid w:val="00FF394E"/>
    <w:rsid w:val="00FF40DE"/>
    <w:rsid w:val="00FF4CAF"/>
    <w:rsid w:val="00FF6D69"/>
    <w:rsid w:val="00FF7CEB"/>
    <w:rsid w:val="00FF7F57"/>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7700EF8-076C-4D36-9990-AD5D1AC16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1Char">
    <w:name w:val="Heading 1 Char"/>
    <w:basedOn w:val="DefaultParagraphFont"/>
    <w:link w:val="Heading1"/>
    <w:rsid w:val="007D0D62"/>
    <w:rPr>
      <w:rFonts w:ascii="Arial" w:hAnsi="Arial"/>
      <w:sz w:val="36"/>
      <w:lang w:eastAsia="en-US"/>
    </w:rPr>
  </w:style>
  <w:style w:type="numbering" w:customStyle="1" w:styleId="CurrentList1">
    <w:name w:val="Current List1"/>
    <w:uiPriority w:val="99"/>
    <w:rsid w:val="00200C6D"/>
    <w:pPr>
      <w:numPr>
        <w:numId w:val="36"/>
      </w:numPr>
    </w:pPr>
  </w:style>
  <w:style w:type="numbering" w:customStyle="1" w:styleId="CurrentList2">
    <w:name w:val="Current List2"/>
    <w:uiPriority w:val="99"/>
    <w:rsid w:val="00200C6D"/>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2538">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cb835acb-78cc-4c0f-9422-4e2764c5eed6">
      <Terms xmlns="http://schemas.microsoft.com/office/infopath/2007/PartnerControls"/>
    </lcf76f155ced4ddcb4097134ff3c332f>
    <HideFromDelve xmlns="71c5aaf6-e6ce-465b-b873-5148d2a4c105">false</HideFromDelve>
    <_dlc_DocId xmlns="71c5aaf6-e6ce-465b-b873-5148d2a4c105">RBI5PAMIO524-1678806122-29060</_dlc_DocId>
    <_dlc_DocIdUrl xmlns="71c5aaf6-e6ce-465b-b873-5148d2a4c105">
      <Url>https://nokia.sharepoint.com/sites/gxp/_layouts/15/DocIdRedir.aspx?ID=RBI5PAMIO524-1678806122-29060</Url>
      <Description>RBI5PAMIO524-1678806122-29060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C5E68E44-FDD3-43D7-AD3D-E26D99702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cb835acb-78cc-4c0f-9422-4e2764c5eed6"/>
    <ds:schemaRef ds:uri="71c5aaf6-e6ce-465b-b873-5148d2a4c105"/>
  </ds:schemaRefs>
</ds:datastoreItem>
</file>

<file path=customXml/itemProps4.xml><?xml version="1.0" encoding="utf-8"?>
<ds:datastoreItem xmlns:ds="http://schemas.openxmlformats.org/officeDocument/2006/customXml" ds:itemID="{6AB65E6A-53B3-487F-BF0C-BE8EDCAB3D38}">
  <ds:schemaRefs>
    <ds:schemaRef ds:uri="http://schemas.microsoft.com/sharepoint/events"/>
  </ds:schemaRefs>
</ds:datastoreItem>
</file>

<file path=customXml/itemProps5.xml><?xml version="1.0" encoding="utf-8"?>
<ds:datastoreItem xmlns:ds="http://schemas.openxmlformats.org/officeDocument/2006/customXml" ds:itemID="{3BC6F08F-E527-C642-92DD-C7D0F4E52217}">
  <ds:schemaRefs>
    <ds:schemaRef ds:uri="http://schemas.openxmlformats.org/officeDocument/2006/bibliography"/>
  </ds:schemaRefs>
</ds:datastoreItem>
</file>

<file path=customXml/itemProps6.xml><?xml version="1.0" encoding="utf-8"?>
<ds:datastoreItem xmlns:ds="http://schemas.openxmlformats.org/officeDocument/2006/customXml" ds:itemID="{68719A62-AAEB-49FF-94EA-33B5651BDA9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0</TotalTime>
  <Pages>3</Pages>
  <Words>960</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Lenovo</dc:creator>
  <cp:keywords/>
  <dc:description/>
  <cp:lastModifiedBy>Ofinno</cp:lastModifiedBy>
  <cp:revision>2</cp:revision>
  <cp:lastPrinted>1900-01-01T16:57:08Z</cp:lastPrinted>
  <dcterms:created xsi:type="dcterms:W3CDTF">2025-11-07T15:55:00Z</dcterms:created>
  <dcterms:modified xsi:type="dcterms:W3CDTF">2025-11-07T15:55:00Z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0x010100630E5527365175468BC00BDEA4012BD5</vt:lpwstr>
  </property>
  <property fmtid="{D5CDD505-2E9C-101B-9397-08002B2CF9AE}" pid="4" name="_dlc_DocIdItemGuid">
    <vt:lpwstr>0f5433b6-1fac-46e7-9eaf-aedf4e8c3d92</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