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E941F" w14:textId="16F0B3CC" w:rsidR="00004DA1" w:rsidRPr="009C7671" w:rsidRDefault="00004DA1" w:rsidP="00004DA1">
      <w:pPr>
        <w:tabs>
          <w:tab w:val="right" w:pos="9638"/>
        </w:tabs>
        <w:rPr>
          <w:rFonts w:ascii="Arial" w:eastAsia="Yu Mincho" w:hAnsi="Arial" w:cs="Arial"/>
          <w:b/>
          <w:color w:val="000000" w:themeColor="text1"/>
          <w:sz w:val="24"/>
          <w:szCs w:val="24"/>
          <w:lang w:eastAsia="ko-KR"/>
        </w:rPr>
      </w:pPr>
      <w:r w:rsidRPr="009C7671">
        <w:rPr>
          <w:rFonts w:ascii="Arial" w:hAnsi="Arial" w:cs="Arial"/>
          <w:b/>
          <w:bCs/>
          <w:color w:val="000000" w:themeColor="text1"/>
          <w:sz w:val="24"/>
          <w:szCs w:val="24"/>
        </w:rPr>
        <w:t>SA WG2 Meeting #17</w:t>
      </w:r>
      <w:r w:rsidR="00022F04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Pr="009C7671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BA3782" w:rsidRPr="00BA3782">
        <w:rPr>
          <w:rFonts w:ascii="Arial" w:hAnsi="Arial" w:cs="Arial"/>
          <w:b/>
          <w:bCs/>
          <w:color w:val="000000" w:themeColor="text1"/>
          <w:sz w:val="24"/>
          <w:szCs w:val="24"/>
        </w:rPr>
        <w:t>S2-2510735</w:t>
      </w:r>
    </w:p>
    <w:p w14:paraId="09465D17" w14:textId="2B2E5F2B" w:rsidR="003835C7" w:rsidRPr="005830B8" w:rsidRDefault="00862499" w:rsidP="00004DA1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 – 21 November, 2025, Dallas</w:t>
      </w:r>
      <w:r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46F7E00" w:rsidR="003835C7" w:rsidRPr="00FD1A7D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</w:t>
      </w:r>
      <w:r w:rsidRPr="00FD1A7D">
        <w:rPr>
          <w:rFonts w:ascii="Arial" w:hAnsi="Arial" w:cs="Arial"/>
          <w:b/>
        </w:rPr>
        <w:t>:</w:t>
      </w:r>
      <w:r w:rsidRPr="00FD1A7D">
        <w:rPr>
          <w:rFonts w:ascii="Arial" w:hAnsi="Arial" w:cs="Arial"/>
          <w:b/>
        </w:rPr>
        <w:tab/>
      </w:r>
      <w:r w:rsidR="00CE1FA3" w:rsidRPr="00FD1A7D">
        <w:rPr>
          <w:rFonts w:ascii="Arial" w:hAnsi="Arial" w:cs="Arial"/>
          <w:b/>
        </w:rPr>
        <w:t>Ofinno</w:t>
      </w:r>
    </w:p>
    <w:p w14:paraId="74C363CA" w14:textId="52409450" w:rsidR="003835C7" w:rsidRPr="00FD1A7D" w:rsidRDefault="003835C7" w:rsidP="003835C7">
      <w:pPr>
        <w:ind w:left="2127" w:hanging="2127"/>
        <w:rPr>
          <w:rFonts w:ascii="Arial" w:hAnsi="Arial" w:cs="Arial"/>
          <w:b/>
        </w:rPr>
      </w:pPr>
      <w:r w:rsidRPr="00FD1A7D">
        <w:rPr>
          <w:rFonts w:ascii="Arial" w:hAnsi="Arial" w:cs="Arial"/>
          <w:b/>
        </w:rPr>
        <w:t>Title:</w:t>
      </w:r>
      <w:r w:rsidRPr="00FD1A7D">
        <w:rPr>
          <w:rFonts w:ascii="Arial" w:hAnsi="Arial" w:cs="Arial"/>
          <w:b/>
        </w:rPr>
        <w:tab/>
      </w:r>
      <w:r w:rsidR="00AF34B7" w:rsidRPr="00AF34B7">
        <w:rPr>
          <w:rFonts w:ascii="Arial" w:hAnsi="Arial" w:cs="Arial"/>
          <w:b/>
        </w:rPr>
        <w:t>[WT#1.2, UP] Work task #1.2 User Plane</w:t>
      </w:r>
    </w:p>
    <w:p w14:paraId="06D82237" w14:textId="38E0EB71" w:rsidR="003835C7" w:rsidRPr="00FD1A7D" w:rsidRDefault="003835C7" w:rsidP="003835C7">
      <w:pPr>
        <w:ind w:left="2127" w:hanging="2127"/>
        <w:rPr>
          <w:rFonts w:ascii="Arial" w:hAnsi="Arial" w:cs="Arial"/>
          <w:b/>
        </w:rPr>
      </w:pPr>
      <w:r w:rsidRPr="00FD1A7D">
        <w:rPr>
          <w:rFonts w:ascii="Arial" w:hAnsi="Arial" w:cs="Arial"/>
          <w:b/>
        </w:rPr>
        <w:t>Document for:</w:t>
      </w:r>
      <w:r w:rsidRPr="00FD1A7D">
        <w:rPr>
          <w:rFonts w:ascii="Arial" w:hAnsi="Arial" w:cs="Arial"/>
          <w:b/>
        </w:rPr>
        <w:tab/>
      </w:r>
      <w:r w:rsidR="00234BDE" w:rsidRPr="00FD1A7D">
        <w:rPr>
          <w:rFonts w:ascii="Arial" w:hAnsi="Arial" w:cs="Arial"/>
          <w:b/>
        </w:rPr>
        <w:t>Approval</w:t>
      </w:r>
    </w:p>
    <w:p w14:paraId="2CA545C3" w14:textId="5376F951" w:rsidR="003835C7" w:rsidRPr="00FD1A7D" w:rsidRDefault="003835C7" w:rsidP="003835C7">
      <w:pPr>
        <w:ind w:left="2127" w:hanging="2127"/>
        <w:rPr>
          <w:rFonts w:ascii="Arial" w:hAnsi="Arial" w:cs="Arial"/>
          <w:b/>
        </w:rPr>
      </w:pPr>
      <w:r w:rsidRPr="00FD1A7D">
        <w:rPr>
          <w:rFonts w:ascii="Arial" w:hAnsi="Arial" w:cs="Arial"/>
          <w:b/>
        </w:rPr>
        <w:t>Agenda Item:</w:t>
      </w:r>
      <w:r w:rsidRPr="00FD1A7D">
        <w:rPr>
          <w:rFonts w:ascii="Arial" w:hAnsi="Arial" w:cs="Arial"/>
          <w:b/>
        </w:rPr>
        <w:tab/>
      </w:r>
      <w:r w:rsidR="00CE1FA3" w:rsidRPr="00FD1A7D">
        <w:rPr>
          <w:rFonts w:ascii="Arial" w:hAnsi="Arial" w:cs="Arial"/>
          <w:b/>
        </w:rPr>
        <w:t>20.6.1.</w:t>
      </w:r>
      <w:r w:rsidR="00432FC2">
        <w:rPr>
          <w:rFonts w:ascii="Arial" w:hAnsi="Arial" w:cs="Arial"/>
          <w:b/>
        </w:rPr>
        <w:t>2</w:t>
      </w:r>
    </w:p>
    <w:p w14:paraId="5B722301" w14:textId="2CAB7E3A" w:rsidR="003835C7" w:rsidRPr="00FD1A7D" w:rsidRDefault="003835C7" w:rsidP="003835C7">
      <w:pPr>
        <w:ind w:left="2127" w:hanging="2127"/>
        <w:rPr>
          <w:rFonts w:ascii="Arial" w:hAnsi="Arial" w:cs="Arial"/>
          <w:b/>
        </w:rPr>
      </w:pPr>
      <w:r w:rsidRPr="00FD1A7D">
        <w:rPr>
          <w:rFonts w:ascii="Arial" w:hAnsi="Arial" w:cs="Arial"/>
          <w:b/>
        </w:rPr>
        <w:t>Work Item / Release:</w:t>
      </w:r>
      <w:r w:rsidRPr="00FD1A7D">
        <w:rPr>
          <w:rFonts w:ascii="Arial" w:hAnsi="Arial" w:cs="Arial"/>
          <w:b/>
        </w:rPr>
        <w:tab/>
      </w:r>
      <w:r w:rsidR="00FF6D69" w:rsidRPr="00FD1A7D">
        <w:rPr>
          <w:rFonts w:ascii="Arial" w:hAnsi="Arial" w:cs="Arial"/>
          <w:b/>
        </w:rPr>
        <w:t>FS_6G_ARC</w:t>
      </w:r>
      <w:r w:rsidRPr="00FD1A7D">
        <w:rPr>
          <w:rFonts w:ascii="Arial" w:hAnsi="Arial" w:cs="Arial"/>
          <w:b/>
        </w:rPr>
        <w:t>/Rel-</w:t>
      </w:r>
      <w:r w:rsidR="00175138" w:rsidRPr="00FD1A7D">
        <w:rPr>
          <w:rFonts w:ascii="Arial" w:hAnsi="Arial" w:cs="Arial"/>
          <w:b/>
        </w:rPr>
        <w:t>20</w:t>
      </w:r>
    </w:p>
    <w:p w14:paraId="44B5BD0C" w14:textId="1FE5573A" w:rsidR="003835C7" w:rsidRPr="00FD1A7D" w:rsidRDefault="003835C7" w:rsidP="003835C7">
      <w:pPr>
        <w:rPr>
          <w:rFonts w:ascii="Arial" w:hAnsi="Arial" w:cs="Arial"/>
          <w:i/>
          <w:lang w:eastAsia="ko-KR"/>
        </w:rPr>
      </w:pPr>
      <w:r w:rsidRPr="00FD1A7D">
        <w:rPr>
          <w:rFonts w:ascii="Arial" w:hAnsi="Arial" w:cs="Arial"/>
          <w:i/>
        </w:rPr>
        <w:t xml:space="preserve">Abstract of the contribution: </w:t>
      </w:r>
      <w:r w:rsidR="009E44A2" w:rsidRPr="00FD1A7D">
        <w:rPr>
          <w:rFonts w:ascii="Arial" w:hAnsi="Arial" w:cs="Arial"/>
          <w:i/>
        </w:rPr>
        <w:t>This paper proposes new KI</w:t>
      </w:r>
      <w:r w:rsidR="00AD04CD" w:rsidRPr="00FD1A7D">
        <w:rPr>
          <w:rFonts w:ascii="Arial" w:hAnsi="Arial" w:cs="Arial"/>
          <w:i/>
        </w:rPr>
        <w:t>s</w:t>
      </w:r>
      <w:r w:rsidR="009E44A2" w:rsidRPr="00FD1A7D">
        <w:rPr>
          <w:rFonts w:ascii="Arial" w:hAnsi="Arial" w:cs="Arial"/>
          <w:i/>
        </w:rPr>
        <w:t xml:space="preserve"> associated with WT#1.</w:t>
      </w:r>
      <w:r w:rsidR="00432FC2">
        <w:rPr>
          <w:rFonts w:ascii="Arial" w:hAnsi="Arial" w:cs="Arial"/>
          <w:i/>
        </w:rPr>
        <w:t xml:space="preserve">2 </w:t>
      </w:r>
      <w:r w:rsidR="00EF669F">
        <w:rPr>
          <w:rFonts w:ascii="Arial" w:hAnsi="Arial" w:cs="Arial"/>
          <w:i/>
        </w:rPr>
        <w:t>UP</w:t>
      </w:r>
      <w:r w:rsidR="009E44A2" w:rsidRPr="00FD1A7D">
        <w:rPr>
          <w:rFonts w:ascii="Arial" w:hAnsi="Arial" w:cs="Arial"/>
          <w:i/>
        </w:rPr>
        <w:t xml:space="preserve"> for 6G</w:t>
      </w:r>
      <w:r w:rsidR="00AD04CD" w:rsidRPr="00FD1A7D">
        <w:rPr>
          <w:rFonts w:ascii="Arial" w:hAnsi="Arial" w:cs="Arial"/>
          <w:i/>
        </w:rPr>
        <w:t>.</w:t>
      </w:r>
    </w:p>
    <w:p w14:paraId="57147165" w14:textId="77777777" w:rsidR="00896992" w:rsidRPr="00FD1A7D" w:rsidRDefault="00896992" w:rsidP="00896992">
      <w:pPr>
        <w:pStyle w:val="Heading1"/>
        <w:rPr>
          <w:rFonts w:cs="Arial"/>
          <w:sz w:val="32"/>
          <w:szCs w:val="18"/>
        </w:rPr>
      </w:pPr>
      <w:r w:rsidRPr="00FD1A7D">
        <w:rPr>
          <w:rFonts w:cs="Arial"/>
          <w:sz w:val="32"/>
          <w:szCs w:val="18"/>
        </w:rPr>
        <w:t>0. Background</w:t>
      </w:r>
    </w:p>
    <w:p w14:paraId="464F2242" w14:textId="039E0721" w:rsidR="00FB6CE8" w:rsidRPr="00FD1A7D" w:rsidRDefault="00896992" w:rsidP="00FB6CE8">
      <w:pPr>
        <w:rPr>
          <w:lang w:eastAsia="zh-CN"/>
        </w:rPr>
      </w:pPr>
      <w:r w:rsidRPr="00FD1A7D">
        <w:rPr>
          <w:lang w:eastAsia="zh-CN"/>
        </w:rPr>
        <w:t>A</w:t>
      </w:r>
      <w:r w:rsidR="00663EC0">
        <w:rPr>
          <w:lang w:eastAsia="zh-CN"/>
        </w:rPr>
        <w:t>fter</w:t>
      </w:r>
      <w:r w:rsidR="00FB6CE8" w:rsidRPr="00FD1A7D">
        <w:rPr>
          <w:lang w:eastAsia="zh-CN"/>
        </w:rPr>
        <w:t xml:space="preserve"> </w:t>
      </w:r>
      <w:r w:rsidRPr="00FD1A7D">
        <w:rPr>
          <w:lang w:eastAsia="zh-CN"/>
        </w:rPr>
        <w:t xml:space="preserve">SA2 </w:t>
      </w:r>
      <w:r w:rsidR="0050308B">
        <w:rPr>
          <w:lang w:eastAsia="zh-CN"/>
        </w:rPr>
        <w:t xml:space="preserve">pre-meeting CC </w:t>
      </w:r>
      <w:r w:rsidRPr="00FD1A7D">
        <w:rPr>
          <w:lang w:eastAsia="zh-CN"/>
        </w:rPr>
        <w:t>#</w:t>
      </w:r>
      <w:r w:rsidR="00663EC0">
        <w:rPr>
          <w:lang w:eastAsia="zh-CN"/>
        </w:rPr>
        <w:t>2</w:t>
      </w:r>
      <w:r w:rsidRPr="00FD1A7D">
        <w:rPr>
          <w:lang w:eastAsia="zh-CN"/>
        </w:rPr>
        <w:t xml:space="preserve">, </w:t>
      </w:r>
      <w:r w:rsidR="00663EC0">
        <w:rPr>
          <w:lang w:eastAsia="zh-CN"/>
        </w:rPr>
        <w:t xml:space="preserve">a </w:t>
      </w:r>
      <w:proofErr w:type="gramStart"/>
      <w:r w:rsidR="00663EC0">
        <w:rPr>
          <w:lang w:eastAsia="zh-CN"/>
        </w:rPr>
        <w:t>pen-holder</w:t>
      </w:r>
      <w:proofErr w:type="gramEnd"/>
      <w:r w:rsidR="00663EC0">
        <w:rPr>
          <w:lang w:eastAsia="zh-CN"/>
        </w:rPr>
        <w:t xml:space="preserve"> provided following</w:t>
      </w:r>
      <w:r w:rsidR="00FD1A7D" w:rsidRPr="00FD1A7D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1A7D" w14:paraId="1C2FA5A3" w14:textId="77777777" w:rsidTr="00FD1A7D">
        <w:tc>
          <w:tcPr>
            <w:tcW w:w="9629" w:type="dxa"/>
          </w:tcPr>
          <w:p w14:paraId="1B145431" w14:textId="77777777" w:rsidR="008C057F" w:rsidRDefault="008C057F" w:rsidP="008C057F">
            <w:pPr>
              <w:pStyle w:val="Heading1"/>
              <w:rPr>
                <w:rFonts w:cs="Arial"/>
                <w:sz w:val="32"/>
                <w:szCs w:val="18"/>
              </w:rPr>
            </w:pPr>
            <w:r w:rsidRPr="00822E86">
              <w:t xml:space="preserve">Annex </w:t>
            </w:r>
            <w:r>
              <w:t>A.X</w:t>
            </w:r>
            <w:r w:rsidRPr="00E96F69">
              <w:rPr>
                <w:rFonts w:cs="Arial"/>
                <w:sz w:val="32"/>
                <w:szCs w:val="18"/>
              </w:rPr>
              <w:t xml:space="preserve">. </w:t>
            </w:r>
            <w:r>
              <w:rPr>
                <w:rFonts w:cs="Arial"/>
                <w:sz w:val="32"/>
                <w:szCs w:val="18"/>
              </w:rPr>
              <w:t>WT #1.2 User Plane Architecture</w:t>
            </w:r>
          </w:p>
          <w:p w14:paraId="75EE8B01" w14:textId="77777777" w:rsidR="008C057F" w:rsidRPr="00557712" w:rsidRDefault="008C057F" w:rsidP="008C057F">
            <w:pPr>
              <w:pStyle w:val="B1"/>
              <w:ind w:left="0" w:firstLine="0"/>
              <w:rPr>
                <w:lang w:val="en-US" w:eastAsia="zh-CN"/>
              </w:rPr>
            </w:pPr>
            <w:bookmarkStart w:id="0" w:name="OLE_LINK143"/>
            <w:bookmarkStart w:id="1" w:name="OLE_LINK129"/>
            <w:bookmarkStart w:id="2" w:name="OLE_LINK90"/>
            <w:bookmarkStart w:id="3" w:name="OLE_LINK86"/>
            <w:bookmarkStart w:id="4" w:name="OLE_LINK5"/>
            <w:proofErr w:type="gramStart"/>
            <w:r w:rsidRPr="00557712">
              <w:rPr>
                <w:lang w:val="en-US" w:eastAsia="zh-CN"/>
              </w:rPr>
              <w:t>In order to</w:t>
            </w:r>
            <w:proofErr w:type="gramEnd"/>
            <w:r w:rsidRPr="00557712">
              <w:rPr>
                <w:lang w:val="en-US" w:eastAsia="zh-CN"/>
              </w:rPr>
              <w:t xml:space="preserve"> support 6G user plane for a diverse set of applications and traffic patterns, the following are studied taking the 5GS user plane framework as a starting point for discussion: </w:t>
            </w:r>
            <w:bookmarkEnd w:id="0"/>
            <w:bookmarkEnd w:id="1"/>
          </w:p>
          <w:p w14:paraId="5B578FD6" w14:textId="77777777" w:rsidR="008C057F" w:rsidRPr="007D2A80" w:rsidRDefault="008C057F" w:rsidP="008C057F">
            <w:pPr>
              <w:pStyle w:val="B1"/>
              <w:numPr>
                <w:ilvl w:val="0"/>
                <w:numId w:val="30"/>
              </w:numPr>
              <w:rPr>
                <w:lang w:val="en-US"/>
              </w:rPr>
            </w:pPr>
            <w:bookmarkStart w:id="5" w:name="OLE_LINK2"/>
            <w:bookmarkStart w:id="6" w:name="OLE_LINK7"/>
            <w:bookmarkStart w:id="7" w:name="OLE_LINK50"/>
            <w:bookmarkStart w:id="8" w:name="OLE_LINK123"/>
            <w:r w:rsidRPr="007D2A80">
              <w:rPr>
                <w:lang w:val="en-US" w:eastAsia="zh-CN"/>
              </w:rPr>
              <w:t xml:space="preserve">Whether and how to enhance CP-UP functional split </w:t>
            </w:r>
            <w:bookmarkStart w:id="9" w:name="OLE_LINK13"/>
            <w:r w:rsidRPr="007D2A80">
              <w:rPr>
                <w:lang w:val="en-US" w:eastAsia="zh-CN"/>
              </w:rPr>
              <w:t>and interaction</w:t>
            </w:r>
            <w:bookmarkEnd w:id="9"/>
            <w:r w:rsidRPr="007D2A80">
              <w:rPr>
                <w:lang w:val="en-US" w:eastAsia="zh-CN"/>
              </w:rPr>
              <w:t xml:space="preserve"> for better multi-vendor interoperability.</w:t>
            </w:r>
          </w:p>
          <w:p w14:paraId="4935E2ED" w14:textId="77777777" w:rsidR="008C057F" w:rsidRPr="007D2A80" w:rsidRDefault="008C057F" w:rsidP="008C057F">
            <w:pPr>
              <w:pStyle w:val="B1"/>
              <w:numPr>
                <w:ilvl w:val="0"/>
                <w:numId w:val="30"/>
              </w:numPr>
              <w:rPr>
                <w:lang w:val="en-US"/>
              </w:rPr>
            </w:pPr>
            <w:bookmarkStart w:id="10" w:name="OLE_LINK1"/>
            <w:bookmarkEnd w:id="5"/>
            <w:bookmarkEnd w:id="6"/>
            <w:r w:rsidRPr="007D2A80">
              <w:rPr>
                <w:rFonts w:hint="eastAsia"/>
                <w:lang w:val="en-US" w:eastAsia="zh-CN"/>
              </w:rPr>
              <w:t>Whether</w:t>
            </w:r>
            <w:r w:rsidRPr="007D2A80">
              <w:rPr>
                <w:lang w:val="en-US" w:eastAsia="zh-CN"/>
              </w:rPr>
              <w:t xml:space="preserve"> and how to enhance </w:t>
            </w:r>
            <w:bookmarkStart w:id="11" w:name="OLE_LINK6"/>
            <w:r w:rsidRPr="007D2A80">
              <w:rPr>
                <w:lang w:val="en-US" w:eastAsia="zh-CN"/>
              </w:rPr>
              <w:t xml:space="preserve">user plane flexibility </w:t>
            </w:r>
            <w:r w:rsidRPr="007D2A80">
              <w:rPr>
                <w:rStyle w:val="NOZchn"/>
                <w:lang w:eastAsia="zh-CN"/>
              </w:rPr>
              <w:t>(</w:t>
            </w:r>
            <w:bookmarkStart w:id="12" w:name="OLE_LINK16"/>
            <w:r w:rsidRPr="007D2A80">
              <w:rPr>
                <w:rStyle w:val="NOZchn"/>
                <w:lang w:eastAsia="zh-CN"/>
              </w:rPr>
              <w:t>by user plane function (re)selection</w:t>
            </w:r>
            <w:bookmarkEnd w:id="12"/>
            <w:r w:rsidRPr="007D2A80">
              <w:rPr>
                <w:rStyle w:val="NOZchn"/>
                <w:lang w:eastAsia="zh-CN"/>
              </w:rPr>
              <w:t>)</w:t>
            </w:r>
            <w:r w:rsidRPr="007D2A80">
              <w:rPr>
                <w:lang w:val="en-US" w:eastAsia="zh-CN"/>
              </w:rPr>
              <w:t xml:space="preserve"> </w:t>
            </w:r>
            <w:bookmarkStart w:id="13" w:name="OLE_LINK9"/>
            <w:bookmarkEnd w:id="11"/>
            <w:r w:rsidRPr="007D2A80">
              <w:rPr>
                <w:lang w:val="en-US" w:eastAsia="zh-CN"/>
              </w:rPr>
              <w:t xml:space="preserve">for different service requirements, session continuity and mobility with consideration of path performance </w:t>
            </w:r>
            <w:r w:rsidRPr="00D079EC">
              <w:rPr>
                <w:highlight w:val="lightGray"/>
                <w:lang w:val="en-US" w:eastAsia="zh-CN"/>
              </w:rPr>
              <w:t>and capability</w:t>
            </w:r>
            <w:r w:rsidRPr="007D2A80">
              <w:rPr>
                <w:lang w:val="en-US" w:eastAsia="zh-CN"/>
              </w:rPr>
              <w:t xml:space="preserve"> between </w:t>
            </w:r>
            <w:r w:rsidRPr="007D2A80">
              <w:rPr>
                <w:lang w:eastAsia="zh-CN"/>
              </w:rPr>
              <w:t>access</w:t>
            </w:r>
            <w:r w:rsidRPr="007D2A80">
              <w:rPr>
                <w:lang w:val="en-US" w:eastAsia="zh-CN"/>
              </w:rPr>
              <w:t xml:space="preserve"> network and data network</w:t>
            </w:r>
            <w:bookmarkEnd w:id="13"/>
            <w:r w:rsidRPr="007D2A80">
              <w:rPr>
                <w:lang w:val="en-US" w:eastAsia="zh-CN"/>
              </w:rPr>
              <w:t>.</w:t>
            </w:r>
            <w:bookmarkEnd w:id="2"/>
            <w:bookmarkEnd w:id="3"/>
            <w:bookmarkEnd w:id="7"/>
            <w:bookmarkEnd w:id="8"/>
            <w:bookmarkEnd w:id="10"/>
          </w:p>
          <w:p w14:paraId="334F844D" w14:textId="77777777" w:rsidR="008C057F" w:rsidRPr="007D2A80" w:rsidRDefault="008C057F" w:rsidP="008C057F">
            <w:pPr>
              <w:pStyle w:val="B1"/>
              <w:numPr>
                <w:ilvl w:val="0"/>
                <w:numId w:val="30"/>
              </w:numPr>
              <w:rPr>
                <w:rStyle w:val="NOZchn"/>
                <w:lang w:val="en-US"/>
              </w:rPr>
            </w:pPr>
            <w:bookmarkStart w:id="14" w:name="OLE_LINK3"/>
            <w:bookmarkStart w:id="15" w:name="OLE_LINK4"/>
            <w:r w:rsidRPr="007D2A80">
              <w:rPr>
                <w:rStyle w:val="NOZchn"/>
                <w:lang w:val="en-US"/>
              </w:rPr>
              <w:t xml:space="preserve">Whether and how to enhance resilience, scalability, and high availability of </w:t>
            </w:r>
            <w:bookmarkEnd w:id="14"/>
            <w:r>
              <w:rPr>
                <w:rStyle w:val="NOZchn"/>
                <w:lang w:val="en-US"/>
              </w:rPr>
              <w:t>u</w:t>
            </w:r>
            <w:r w:rsidRPr="007D2A80">
              <w:rPr>
                <w:rStyle w:val="NOZchn"/>
                <w:lang w:val="en-US"/>
              </w:rPr>
              <w:t xml:space="preserve">ser </w:t>
            </w:r>
            <w:r>
              <w:rPr>
                <w:rStyle w:val="NOZchn"/>
                <w:lang w:val="en-US"/>
              </w:rPr>
              <w:t>p</w:t>
            </w:r>
            <w:r w:rsidRPr="007D2A80">
              <w:rPr>
                <w:rStyle w:val="NOZchn"/>
                <w:lang w:val="en-US"/>
              </w:rPr>
              <w:t xml:space="preserve">lane </w:t>
            </w:r>
            <w:r>
              <w:rPr>
                <w:rStyle w:val="NOZchn"/>
                <w:lang w:val="en-US"/>
              </w:rPr>
              <w:t>f</w:t>
            </w:r>
            <w:r w:rsidRPr="007D2A80">
              <w:rPr>
                <w:rStyle w:val="NOZchn"/>
                <w:lang w:val="en-US"/>
              </w:rPr>
              <w:t>unction.</w:t>
            </w:r>
          </w:p>
          <w:bookmarkEnd w:id="15"/>
          <w:p w14:paraId="0C934E86" w14:textId="77777777" w:rsidR="008C057F" w:rsidRPr="007D2A80" w:rsidRDefault="008C057F" w:rsidP="008C057F">
            <w:pPr>
              <w:pStyle w:val="B1"/>
              <w:ind w:left="0" w:firstLine="0"/>
              <w:rPr>
                <w:rStyle w:val="NOZchn"/>
                <w:highlight w:val="green"/>
                <w:lang w:val="en-US"/>
              </w:rPr>
            </w:pPr>
          </w:p>
          <w:p w14:paraId="0A382846" w14:textId="77777777" w:rsidR="008C057F" w:rsidRDefault="008C057F" w:rsidP="008C057F">
            <w:pPr>
              <w:pStyle w:val="B1"/>
              <w:rPr>
                <w:rStyle w:val="NOChar"/>
                <w:lang w:val="en"/>
              </w:rPr>
            </w:pPr>
            <w:r w:rsidRPr="007D2A80">
              <w:rPr>
                <w:rStyle w:val="NOChar"/>
              </w:rPr>
              <w:t>NOTE</w:t>
            </w:r>
            <w:r w:rsidRPr="007D2A80">
              <w:rPr>
                <w:rStyle w:val="NOChar"/>
                <w:lang w:val="en"/>
              </w:rPr>
              <w:t xml:space="preserve"> z: The outcome of this study may include architectural requirements </w:t>
            </w:r>
            <w:bookmarkStart w:id="16" w:name="OLE_LINK19"/>
            <w:r w:rsidRPr="007D2A80">
              <w:rPr>
                <w:rStyle w:val="NOChar"/>
                <w:lang w:val="en"/>
              </w:rPr>
              <w:t>based on which stage 3 working group can work on the user plane protocols. The stage 3 protocol aspects, including how to design and select user plane protocols, are not in the scope of stage 2</w:t>
            </w:r>
            <w:bookmarkEnd w:id="16"/>
            <w:r w:rsidRPr="007D2A80">
              <w:rPr>
                <w:rStyle w:val="NOChar"/>
                <w:lang w:val="en"/>
              </w:rPr>
              <w:t>.</w:t>
            </w:r>
          </w:p>
          <w:bookmarkEnd w:id="4"/>
          <w:p w14:paraId="5EAB29F3" w14:textId="77777777" w:rsidR="00432FC2" w:rsidRPr="00432FC2" w:rsidRDefault="00432FC2" w:rsidP="00432FC2">
            <w:pPr>
              <w:spacing w:after="0"/>
              <w:ind w:left="568" w:hanging="284"/>
              <w:rPr>
                <w:rFonts w:eastAsiaTheme="minorHAnsi"/>
                <w:sz w:val="22"/>
                <w:szCs w:val="22"/>
                <w:lang w:eastAsia="en-GB"/>
                <w14:ligatures w14:val="standardContextual"/>
              </w:rPr>
            </w:pPr>
          </w:p>
          <w:p w14:paraId="046E729D" w14:textId="6AE877AD" w:rsidR="00FD1A7D" w:rsidRPr="00FD1A7D" w:rsidRDefault="00FD1A7D" w:rsidP="00FD1A7D">
            <w:pPr>
              <w:rPr>
                <w:u w:val="single"/>
                <w:lang w:eastAsia="zh-CN"/>
              </w:rPr>
            </w:pPr>
          </w:p>
        </w:tc>
      </w:tr>
    </w:tbl>
    <w:p w14:paraId="7846C3EF" w14:textId="77777777" w:rsidR="00FD1A7D" w:rsidRDefault="00FD1A7D" w:rsidP="00FB6CE8">
      <w:pPr>
        <w:rPr>
          <w:lang w:eastAsia="zh-CN"/>
        </w:rPr>
      </w:pPr>
    </w:p>
    <w:p w14:paraId="0B224D7B" w14:textId="55AC55D9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5A6268">
        <w:rPr>
          <w:rFonts w:cs="Arial"/>
          <w:sz w:val="32"/>
          <w:szCs w:val="18"/>
        </w:rPr>
        <w:t>Discussion</w:t>
      </w:r>
    </w:p>
    <w:p w14:paraId="0D04C752" w14:textId="3A848B34" w:rsidR="00B56D85" w:rsidRDefault="00697E0B" w:rsidP="00432FC2">
      <w:pPr>
        <w:rPr>
          <w:lang w:eastAsia="zh-CN"/>
        </w:rPr>
      </w:pPr>
      <w:bookmarkStart w:id="17" w:name="_Hlk87257355"/>
      <w:r>
        <w:rPr>
          <w:lang w:eastAsia="zh-CN"/>
        </w:rPr>
        <w:t>Following are rationales for update on the draft:</w:t>
      </w:r>
      <w:r w:rsidR="00B56D85">
        <w:rPr>
          <w:lang w:eastAsia="zh-CN"/>
        </w:rPr>
        <w:t xml:space="preserve"> </w:t>
      </w:r>
    </w:p>
    <w:p w14:paraId="09AC84A3" w14:textId="77777777" w:rsidR="00D841F1" w:rsidRDefault="00D841F1" w:rsidP="00D841F1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Bullet 2, 3: By using ‘user plane function’, there is possibility of confusion (e.g., UPF of 5G). Until the term is agreed, use ‘user plane node’, instead of ‘user plane function’.</w:t>
      </w:r>
    </w:p>
    <w:p w14:paraId="6D9028E3" w14:textId="44B69F7C" w:rsidR="00EC4315" w:rsidRDefault="00EC4315" w:rsidP="006E68F1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Bullet </w:t>
      </w:r>
      <w:r w:rsidR="005D7F37">
        <w:rPr>
          <w:lang w:eastAsia="zh-CN"/>
        </w:rPr>
        <w:t>2</w:t>
      </w:r>
      <w:r>
        <w:rPr>
          <w:lang w:eastAsia="zh-CN"/>
        </w:rPr>
        <w:t xml:space="preserve">: </w:t>
      </w:r>
      <w:r w:rsidR="005D7F37">
        <w:rPr>
          <w:lang w:eastAsia="zh-CN"/>
        </w:rPr>
        <w:t xml:space="preserve">‘path’ </w:t>
      </w:r>
      <w:r w:rsidR="00BE4609">
        <w:rPr>
          <w:lang w:eastAsia="zh-CN"/>
        </w:rPr>
        <w:t xml:space="preserve">seems to exclude user plane node. </w:t>
      </w:r>
      <w:r w:rsidR="00D841F1">
        <w:rPr>
          <w:lang w:eastAsia="zh-CN"/>
        </w:rPr>
        <w:t>Performance can be combination of path delivery performance and node processing performance. Access network performance can capture all of these.</w:t>
      </w:r>
    </w:p>
    <w:p w14:paraId="5990FDA1" w14:textId="213CE33D" w:rsidR="00893594" w:rsidRDefault="006E68F1" w:rsidP="006E68F1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Bullet </w:t>
      </w:r>
      <w:r w:rsidR="00893594">
        <w:rPr>
          <w:lang w:eastAsia="zh-CN"/>
        </w:rPr>
        <w:t>2</w:t>
      </w:r>
      <w:r>
        <w:rPr>
          <w:lang w:eastAsia="zh-CN"/>
        </w:rPr>
        <w:t xml:space="preserve">: </w:t>
      </w:r>
      <w:r w:rsidR="00BD04E4">
        <w:rPr>
          <w:lang w:eastAsia="zh-CN"/>
        </w:rPr>
        <w:t>‘c</w:t>
      </w:r>
      <w:r w:rsidR="00893594">
        <w:rPr>
          <w:lang w:eastAsia="zh-CN"/>
        </w:rPr>
        <w:t xml:space="preserve">apability </w:t>
      </w:r>
      <w:r w:rsidR="00BD04E4">
        <w:rPr>
          <w:lang w:eastAsia="zh-CN"/>
        </w:rPr>
        <w:t>between’</w:t>
      </w:r>
      <w:r w:rsidR="00BE4609">
        <w:rPr>
          <w:lang w:eastAsia="zh-CN"/>
        </w:rPr>
        <w:t xml:space="preserve"> </w:t>
      </w:r>
      <w:r w:rsidR="00893594">
        <w:rPr>
          <w:lang w:eastAsia="zh-CN"/>
        </w:rPr>
        <w:t xml:space="preserve">is not clear. </w:t>
      </w:r>
    </w:p>
    <w:p w14:paraId="23D296FF" w14:textId="67D9C363" w:rsidR="006E68F1" w:rsidRDefault="00444959" w:rsidP="006E68F1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Bullet </w:t>
      </w:r>
      <w:r w:rsidR="00893594">
        <w:rPr>
          <w:lang w:eastAsia="zh-CN"/>
        </w:rPr>
        <w:t>3</w:t>
      </w:r>
      <w:r>
        <w:rPr>
          <w:lang w:eastAsia="zh-CN"/>
        </w:rPr>
        <w:t xml:space="preserve">: </w:t>
      </w:r>
      <w:r w:rsidR="0009465B">
        <w:rPr>
          <w:lang w:eastAsia="zh-CN"/>
        </w:rPr>
        <w:t>Because study has not yet started, it’s not clear yet how many nodes will be defined in the user plane. E.g., in 5G, t</w:t>
      </w:r>
      <w:r w:rsidR="00893594">
        <w:rPr>
          <w:lang w:eastAsia="zh-CN"/>
        </w:rPr>
        <w:t xml:space="preserve">here </w:t>
      </w:r>
      <w:r w:rsidR="0009465B">
        <w:rPr>
          <w:lang w:eastAsia="zh-CN"/>
        </w:rPr>
        <w:t>were</w:t>
      </w:r>
      <w:r w:rsidR="00893594">
        <w:rPr>
          <w:lang w:eastAsia="zh-CN"/>
        </w:rPr>
        <w:t xml:space="preserve"> multiple nodes </w:t>
      </w:r>
      <w:r w:rsidR="0009465B">
        <w:rPr>
          <w:lang w:eastAsia="zh-CN"/>
        </w:rPr>
        <w:t xml:space="preserve">(e.g., I-UPF, PSA-UPF, UL/CL) </w:t>
      </w:r>
      <w:r w:rsidR="00893594">
        <w:rPr>
          <w:lang w:eastAsia="zh-CN"/>
        </w:rPr>
        <w:t xml:space="preserve">in the user plane. </w:t>
      </w:r>
    </w:p>
    <w:p w14:paraId="49F33FCE" w14:textId="77777777" w:rsidR="00D15C7F" w:rsidRDefault="00D15C7F" w:rsidP="00D15C7F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Proposal</w:t>
      </w:r>
    </w:p>
    <w:p w14:paraId="13E396BC" w14:textId="6051DA50" w:rsidR="00D15C7F" w:rsidRDefault="00D15C7F" w:rsidP="00D15C7F">
      <w:pPr>
        <w:rPr>
          <w:lang w:eastAsia="ko-KR"/>
        </w:rPr>
      </w:pPr>
      <w:bookmarkStart w:id="18" w:name="_Hlk210228949"/>
      <w:r>
        <w:rPr>
          <w:lang w:eastAsia="ko-KR"/>
        </w:rPr>
        <w:t>It is proposed to agree on</w:t>
      </w:r>
      <w:r w:rsidR="00305ED0">
        <w:rPr>
          <w:lang w:eastAsia="ko-KR"/>
        </w:rPr>
        <w:t xml:space="preserve"> following change:</w:t>
      </w:r>
      <w:r>
        <w:rPr>
          <w:lang w:eastAsia="ko-KR"/>
        </w:rPr>
        <w:t xml:space="preserve"> </w:t>
      </w:r>
    </w:p>
    <w:bookmarkEnd w:id="18"/>
    <w:p w14:paraId="1CF85310" w14:textId="77777777" w:rsidR="003A0D30" w:rsidRDefault="003A0D30" w:rsidP="003A0D30">
      <w:pPr>
        <w:pStyle w:val="ListParagraph"/>
        <w:rPr>
          <w:lang w:eastAsia="zh-CN"/>
        </w:rPr>
      </w:pPr>
    </w:p>
    <w:p w14:paraId="0783A2D9" w14:textId="0BA1159A" w:rsidR="003A0D30" w:rsidRDefault="003A0D30" w:rsidP="003A0D3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 w:rsidR="006916F1" w:rsidRPr="005D2291">
        <w:rPr>
          <w:rFonts w:ascii="Arial" w:hAnsi="Arial" w:cs="Arial"/>
          <w:color w:val="FF0000"/>
          <w:sz w:val="32"/>
          <w:szCs w:val="32"/>
        </w:rPr>
        <w:t>change</w:t>
      </w:r>
      <w:r w:rsidR="003C77A9" w:rsidRPr="005D2291">
        <w:rPr>
          <w:rFonts w:ascii="Arial" w:hAnsi="Arial" w:cs="Arial"/>
          <w:color w:val="FF0000"/>
          <w:sz w:val="32"/>
          <w:szCs w:val="32"/>
        </w:rPr>
        <w:t xml:space="preserve"> relative</w:t>
      </w:r>
      <w:r w:rsidR="006916F1" w:rsidRPr="005D2291">
        <w:rPr>
          <w:rFonts w:ascii="Arial" w:hAnsi="Arial" w:cs="Arial"/>
          <w:color w:val="FF0000"/>
          <w:sz w:val="32"/>
          <w:szCs w:val="32"/>
        </w:rPr>
        <w:t xml:space="preserve"> to </w:t>
      </w:r>
      <w:r w:rsidR="005D2291" w:rsidRPr="005D2291">
        <w:rPr>
          <w:rFonts w:ascii="Arial" w:hAnsi="Arial" w:cs="Arial"/>
          <w:color w:val="FF0000"/>
          <w:sz w:val="32"/>
          <w:szCs w:val="32"/>
        </w:rPr>
        <w:t>S2-250xxxx_WT_1.2 UP Arch-v04cl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bookmarkEnd w:id="17"/>
    <w:p w14:paraId="3EB81BC3" w14:textId="77777777" w:rsidR="005D2291" w:rsidRDefault="005D2291" w:rsidP="005D2291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 #1.2 User Plane Architecture</w:t>
      </w:r>
    </w:p>
    <w:p w14:paraId="380DDBFC" w14:textId="77777777" w:rsidR="005D2291" w:rsidRPr="00557712" w:rsidRDefault="005D2291" w:rsidP="005D2291">
      <w:pPr>
        <w:pStyle w:val="B1"/>
        <w:ind w:left="0" w:firstLine="0"/>
        <w:rPr>
          <w:lang w:val="en-US" w:eastAsia="zh-CN"/>
        </w:rPr>
      </w:pPr>
      <w:proofErr w:type="gramStart"/>
      <w:r w:rsidRPr="00557712">
        <w:rPr>
          <w:lang w:val="en-US" w:eastAsia="zh-CN"/>
        </w:rPr>
        <w:t>In order to</w:t>
      </w:r>
      <w:proofErr w:type="gramEnd"/>
      <w:r w:rsidRPr="00557712">
        <w:rPr>
          <w:lang w:val="en-US" w:eastAsia="zh-CN"/>
        </w:rPr>
        <w:t xml:space="preserve"> support 6G user plane for a diverse set of applications and traffic patterns, the following are studied taking the 5GS user plane framework as a starting point for discussion: </w:t>
      </w:r>
    </w:p>
    <w:p w14:paraId="06BD2BB7" w14:textId="77777777" w:rsidR="005D2291" w:rsidRPr="007D2A80" w:rsidRDefault="005D2291" w:rsidP="005D2291">
      <w:pPr>
        <w:pStyle w:val="B1"/>
        <w:numPr>
          <w:ilvl w:val="0"/>
          <w:numId w:val="31"/>
        </w:numPr>
        <w:rPr>
          <w:lang w:val="en-US"/>
        </w:rPr>
      </w:pPr>
      <w:r w:rsidRPr="007D2A80">
        <w:rPr>
          <w:lang w:val="en-US" w:eastAsia="zh-CN"/>
        </w:rPr>
        <w:t>Whether and how to enhance CP-UP functional split and interaction for better multi-vendor interoperability.</w:t>
      </w:r>
    </w:p>
    <w:p w14:paraId="2242C4CE" w14:textId="24BEBB59" w:rsidR="005D2291" w:rsidRPr="007D2A80" w:rsidRDefault="005D2291" w:rsidP="005D2291">
      <w:pPr>
        <w:pStyle w:val="B1"/>
        <w:numPr>
          <w:ilvl w:val="0"/>
          <w:numId w:val="31"/>
        </w:numPr>
        <w:rPr>
          <w:lang w:val="en-US"/>
        </w:rPr>
      </w:pPr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 to enhance user plane flexibility </w:t>
      </w:r>
      <w:r w:rsidRPr="007D2A80">
        <w:rPr>
          <w:rStyle w:val="NOZchn"/>
          <w:lang w:eastAsia="zh-CN"/>
        </w:rPr>
        <w:t xml:space="preserve">(by user plane </w:t>
      </w:r>
      <w:del w:id="19" w:author="Ofinno (SD)" w:date="2025-11-05T16:21:00Z">
        <w:r w:rsidRPr="007D2A80" w:rsidDel="00EF2A96">
          <w:rPr>
            <w:rStyle w:val="NOZchn"/>
            <w:lang w:eastAsia="zh-CN"/>
          </w:rPr>
          <w:delText xml:space="preserve">function </w:delText>
        </w:r>
      </w:del>
      <w:ins w:id="20" w:author="Ofinno (SD)" w:date="2025-11-05T16:21:00Z">
        <w:r w:rsidR="00EF2A96">
          <w:rPr>
            <w:rStyle w:val="NOZchn"/>
            <w:lang w:eastAsia="zh-CN"/>
          </w:rPr>
          <w:t>node(s)</w:t>
        </w:r>
        <w:r w:rsidR="00EF2A96" w:rsidRPr="007D2A80">
          <w:rPr>
            <w:rStyle w:val="NOZchn"/>
            <w:lang w:eastAsia="zh-CN"/>
          </w:rPr>
          <w:t xml:space="preserve"> </w:t>
        </w:r>
      </w:ins>
      <w:r w:rsidRPr="007D2A80">
        <w:rPr>
          <w:rStyle w:val="NOZchn"/>
          <w:lang w:eastAsia="zh-CN"/>
        </w:rPr>
        <w:t>(re)selection)</w:t>
      </w:r>
      <w:r w:rsidRPr="007D2A80">
        <w:rPr>
          <w:lang w:val="en-US" w:eastAsia="zh-CN"/>
        </w:rPr>
        <w:t xml:space="preserve"> for different service requirements, session continuity and mobility with consideration of </w:t>
      </w:r>
      <w:ins w:id="21" w:author="Ofinno (SD)" w:date="2025-11-05T16:14:00Z">
        <w:r w:rsidR="005D7F37">
          <w:rPr>
            <w:lang w:val="en-US" w:eastAsia="zh-CN"/>
          </w:rPr>
          <w:t xml:space="preserve">user plane </w:t>
        </w:r>
      </w:ins>
      <w:del w:id="22" w:author="Ofinno (SD)" w:date="2025-11-05T16:23:00Z">
        <w:r w:rsidRPr="007D2A80" w:rsidDel="00BE4609">
          <w:rPr>
            <w:lang w:val="en-US" w:eastAsia="zh-CN"/>
          </w:rPr>
          <w:delText xml:space="preserve">path </w:delText>
        </w:r>
      </w:del>
      <w:r w:rsidRPr="007D2A80">
        <w:rPr>
          <w:lang w:val="en-US" w:eastAsia="zh-CN"/>
        </w:rPr>
        <w:t xml:space="preserve">performance </w:t>
      </w:r>
      <w:r w:rsidRPr="00D079EC">
        <w:rPr>
          <w:highlight w:val="lightGray"/>
          <w:lang w:val="en-US" w:eastAsia="zh-CN"/>
        </w:rPr>
        <w:t>and capability</w:t>
      </w:r>
      <w:r w:rsidRPr="007D2A80">
        <w:rPr>
          <w:lang w:val="en-US" w:eastAsia="zh-CN"/>
        </w:rPr>
        <w:t xml:space="preserve"> </w:t>
      </w:r>
      <w:del w:id="23" w:author="Ofinno (SD)" w:date="2025-11-05T16:23:00Z">
        <w:r w:rsidRPr="007D2A80" w:rsidDel="00BE4609">
          <w:rPr>
            <w:lang w:val="en-US" w:eastAsia="zh-CN"/>
          </w:rPr>
          <w:delText xml:space="preserve">between </w:delText>
        </w:r>
      </w:del>
      <w:ins w:id="24" w:author="Ofinno (SD)" w:date="2025-11-05T16:23:00Z">
        <w:r w:rsidR="00BE4609">
          <w:rPr>
            <w:lang w:val="en-US" w:eastAsia="zh-CN"/>
          </w:rPr>
          <w:t>of</w:t>
        </w:r>
        <w:r w:rsidR="00BE4609" w:rsidRPr="007D2A80">
          <w:rPr>
            <w:lang w:val="en-US" w:eastAsia="zh-CN"/>
          </w:rPr>
          <w:t xml:space="preserve"> </w:t>
        </w:r>
      </w:ins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data network.</w:t>
      </w:r>
    </w:p>
    <w:p w14:paraId="7684C496" w14:textId="7739436A" w:rsidR="005D2291" w:rsidRPr="007D2A80" w:rsidRDefault="005D2291" w:rsidP="005D2291">
      <w:pPr>
        <w:pStyle w:val="B1"/>
        <w:numPr>
          <w:ilvl w:val="0"/>
          <w:numId w:val="31"/>
        </w:numPr>
        <w:rPr>
          <w:rStyle w:val="NOZchn"/>
          <w:lang w:val="en-US"/>
        </w:rPr>
      </w:pPr>
      <w:r w:rsidRPr="007D2A80">
        <w:rPr>
          <w:rStyle w:val="NOZchn"/>
          <w:lang w:val="en-US"/>
        </w:rPr>
        <w:t xml:space="preserve">Whether and how to enhance resilience, scalability, and high availability of </w:t>
      </w:r>
      <w:r>
        <w:rPr>
          <w:rStyle w:val="NOZchn"/>
          <w:lang w:val="en-US"/>
        </w:rPr>
        <w:t>u</w:t>
      </w:r>
      <w:r w:rsidRPr="007D2A80">
        <w:rPr>
          <w:rStyle w:val="NOZchn"/>
          <w:lang w:val="en-US"/>
        </w:rPr>
        <w:t xml:space="preserve">ser </w:t>
      </w:r>
      <w:r>
        <w:rPr>
          <w:rStyle w:val="NOZchn"/>
          <w:lang w:val="en-US"/>
        </w:rPr>
        <w:t>p</w:t>
      </w:r>
      <w:r w:rsidRPr="007D2A80">
        <w:rPr>
          <w:rStyle w:val="NOZchn"/>
          <w:lang w:val="en-US"/>
        </w:rPr>
        <w:t xml:space="preserve">lane </w:t>
      </w:r>
      <w:del w:id="25" w:author="Ofinno (SD)" w:date="2025-11-05T16:21:00Z">
        <w:r w:rsidDel="00EF2A96">
          <w:rPr>
            <w:rStyle w:val="NOZchn"/>
            <w:lang w:val="en-US"/>
          </w:rPr>
          <w:delText>f</w:delText>
        </w:r>
        <w:r w:rsidRPr="007D2A80" w:rsidDel="00EF2A96">
          <w:rPr>
            <w:rStyle w:val="NOZchn"/>
            <w:lang w:val="en-US"/>
          </w:rPr>
          <w:delText>unction</w:delText>
        </w:r>
      </w:del>
      <w:ins w:id="26" w:author="Ofinno (SD)" w:date="2025-11-05T16:21:00Z">
        <w:r w:rsidR="00EF2A96">
          <w:rPr>
            <w:rStyle w:val="NOZchn"/>
            <w:lang w:val="en-US"/>
          </w:rPr>
          <w:t>node(s)</w:t>
        </w:r>
      </w:ins>
      <w:r w:rsidRPr="007D2A80">
        <w:rPr>
          <w:rStyle w:val="NOZchn"/>
          <w:lang w:val="en-US"/>
        </w:rPr>
        <w:t>.</w:t>
      </w:r>
    </w:p>
    <w:p w14:paraId="5E769FB5" w14:textId="77777777" w:rsidR="005D2291" w:rsidRPr="007D2A80" w:rsidRDefault="005D2291" w:rsidP="005D2291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07D9CE48" w14:textId="77777777" w:rsidR="005D2291" w:rsidRDefault="005D2291" w:rsidP="005D2291">
      <w:pPr>
        <w:pStyle w:val="B1"/>
        <w:rPr>
          <w:rStyle w:val="NOChar"/>
          <w:lang w:val="en"/>
        </w:rPr>
      </w:pPr>
      <w:r w:rsidRPr="007D2A80">
        <w:rPr>
          <w:rStyle w:val="NOChar"/>
        </w:rPr>
        <w:t>NOTE</w:t>
      </w:r>
      <w:r w:rsidRPr="007D2A80">
        <w:rPr>
          <w:rStyle w:val="NOChar"/>
          <w:lang w:val="en"/>
        </w:rPr>
        <w: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t>
      </w:r>
    </w:p>
    <w:p w14:paraId="4F20C112" w14:textId="77777777" w:rsidR="006916F1" w:rsidRPr="00432FC2" w:rsidRDefault="006916F1" w:rsidP="006916F1">
      <w:pPr>
        <w:spacing w:after="0"/>
        <w:ind w:left="568" w:hanging="284"/>
        <w:rPr>
          <w:rFonts w:eastAsiaTheme="minorHAnsi"/>
          <w:sz w:val="22"/>
          <w:szCs w:val="22"/>
          <w:lang w:eastAsia="en-GB"/>
          <w14:ligatures w14:val="standardContextual"/>
        </w:rPr>
      </w:pPr>
    </w:p>
    <w:p w14:paraId="535F9442" w14:textId="77777777" w:rsidR="00581705" w:rsidRDefault="00581705" w:rsidP="00581705">
      <w:pPr>
        <w:rPr>
          <w:rFonts w:ascii="Arial" w:hAnsi="Arial" w:cs="Arial"/>
          <w:color w:val="FF0000"/>
          <w:sz w:val="36"/>
          <w:szCs w:val="36"/>
        </w:rPr>
      </w:pPr>
    </w:p>
    <w:p w14:paraId="14C79779" w14:textId="77777777" w:rsidR="00581705" w:rsidRPr="00053F6B" w:rsidRDefault="00581705" w:rsidP="0058170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581705">
      <w:pPr>
        <w:jc w:val="center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E6056" w14:textId="77777777" w:rsidR="00DB1CDD" w:rsidRDefault="00DB1CDD">
      <w:r>
        <w:separator/>
      </w:r>
    </w:p>
  </w:endnote>
  <w:endnote w:type="continuationSeparator" w:id="0">
    <w:p w14:paraId="71F3F0B9" w14:textId="77777777" w:rsidR="00DB1CDD" w:rsidRDefault="00DB1CDD">
      <w:r>
        <w:continuationSeparator/>
      </w:r>
    </w:p>
  </w:endnote>
  <w:endnote w:type="continuationNotice" w:id="1">
    <w:p w14:paraId="22F5EB43" w14:textId="77777777" w:rsidR="00DB1CDD" w:rsidRDefault="00DB1C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ong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1B7C6" w14:textId="77777777" w:rsidR="00DB1CDD" w:rsidRDefault="00DB1CDD">
      <w:r>
        <w:separator/>
      </w:r>
    </w:p>
  </w:footnote>
  <w:footnote w:type="continuationSeparator" w:id="0">
    <w:p w14:paraId="09209560" w14:textId="77777777" w:rsidR="00DB1CDD" w:rsidRDefault="00DB1CDD">
      <w:r>
        <w:continuationSeparator/>
      </w:r>
    </w:p>
  </w:footnote>
  <w:footnote w:type="continuationNotice" w:id="1">
    <w:p w14:paraId="5CE533B4" w14:textId="77777777" w:rsidR="00DB1CDD" w:rsidRDefault="00DB1C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5231F"/>
    <w:multiLevelType w:val="hybridMultilevel"/>
    <w:tmpl w:val="05500C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9687A02"/>
    <w:multiLevelType w:val="hybridMultilevel"/>
    <w:tmpl w:val="819848FC"/>
    <w:lvl w:ilvl="0" w:tplc="9766C1B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DB219B2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94377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4E77541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90A87"/>
    <w:multiLevelType w:val="hybridMultilevel"/>
    <w:tmpl w:val="8CDC4626"/>
    <w:lvl w:ilvl="0" w:tplc="66D8EF9A">
      <w:start w:val="5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1B43C1"/>
    <w:multiLevelType w:val="hybridMultilevel"/>
    <w:tmpl w:val="163AEE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5162732"/>
    <w:multiLevelType w:val="hybridMultilevel"/>
    <w:tmpl w:val="8DB00AAA"/>
    <w:lvl w:ilvl="0" w:tplc="051C5D1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D566CE"/>
    <w:multiLevelType w:val="hybridMultilevel"/>
    <w:tmpl w:val="1FDEF7C6"/>
    <w:lvl w:ilvl="0" w:tplc="AB9CFD8C">
      <w:start w:val="1"/>
      <w:numFmt w:val="lowerLetter"/>
      <w:lvlText w:val="1.1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9DC23B0"/>
    <w:multiLevelType w:val="hybridMultilevel"/>
    <w:tmpl w:val="87F08818"/>
    <w:lvl w:ilvl="0" w:tplc="56F4625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56E4D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5D2498"/>
    <w:multiLevelType w:val="hybridMultilevel"/>
    <w:tmpl w:val="1422AA26"/>
    <w:lvl w:ilvl="0" w:tplc="3050C5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64263C"/>
    <w:multiLevelType w:val="hybridMultilevel"/>
    <w:tmpl w:val="F586C322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89064152">
    <w:abstractNumId w:val="2"/>
  </w:num>
  <w:num w:numId="2" w16cid:durableId="868185387">
    <w:abstractNumId w:val="1"/>
  </w:num>
  <w:num w:numId="3" w16cid:durableId="1446656548">
    <w:abstractNumId w:val="0"/>
  </w:num>
  <w:num w:numId="4" w16cid:durableId="2046296786">
    <w:abstractNumId w:val="12"/>
  </w:num>
  <w:num w:numId="5" w16cid:durableId="362512142">
    <w:abstractNumId w:val="9"/>
  </w:num>
  <w:num w:numId="6" w16cid:durableId="1381173146">
    <w:abstractNumId w:val="4"/>
  </w:num>
  <w:num w:numId="7" w16cid:durableId="1937707869">
    <w:abstractNumId w:val="24"/>
  </w:num>
  <w:num w:numId="8" w16cid:durableId="1491823782">
    <w:abstractNumId w:val="29"/>
  </w:num>
  <w:num w:numId="9" w16cid:durableId="1371997302">
    <w:abstractNumId w:val="19"/>
  </w:num>
  <w:num w:numId="10" w16cid:durableId="14635031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2168981">
    <w:abstractNumId w:val="3"/>
  </w:num>
  <w:num w:numId="12" w16cid:durableId="2141920679">
    <w:abstractNumId w:val="21"/>
  </w:num>
  <w:num w:numId="13" w16cid:durableId="1502158322">
    <w:abstractNumId w:val="7"/>
  </w:num>
  <w:num w:numId="14" w16cid:durableId="502473641">
    <w:abstractNumId w:val="20"/>
  </w:num>
  <w:num w:numId="15" w16cid:durableId="1255435680">
    <w:abstractNumId w:val="17"/>
  </w:num>
  <w:num w:numId="16" w16cid:durableId="1603145501">
    <w:abstractNumId w:val="6"/>
  </w:num>
  <w:num w:numId="17" w16cid:durableId="401560077">
    <w:abstractNumId w:val="16"/>
  </w:num>
  <w:num w:numId="18" w16cid:durableId="1111897276">
    <w:abstractNumId w:val="27"/>
  </w:num>
  <w:num w:numId="19" w16cid:durableId="631525056">
    <w:abstractNumId w:val="11"/>
  </w:num>
  <w:num w:numId="20" w16cid:durableId="1763606235">
    <w:abstractNumId w:val="18"/>
  </w:num>
  <w:num w:numId="21" w16cid:durableId="64190366">
    <w:abstractNumId w:val="28"/>
  </w:num>
  <w:num w:numId="22" w16cid:durableId="891816599">
    <w:abstractNumId w:val="15"/>
  </w:num>
  <w:num w:numId="23" w16cid:durableId="1612585086">
    <w:abstractNumId w:val="26"/>
  </w:num>
  <w:num w:numId="24" w16cid:durableId="551962488">
    <w:abstractNumId w:val="25"/>
  </w:num>
  <w:num w:numId="25" w16cid:durableId="1699309351">
    <w:abstractNumId w:val="8"/>
  </w:num>
  <w:num w:numId="26" w16cid:durableId="1922132774">
    <w:abstractNumId w:val="14"/>
  </w:num>
  <w:num w:numId="27" w16cid:durableId="1678387715">
    <w:abstractNumId w:val="5"/>
  </w:num>
  <w:num w:numId="28" w16cid:durableId="1771969097">
    <w:abstractNumId w:val="23"/>
  </w:num>
  <w:num w:numId="29" w16cid:durableId="2097508536">
    <w:abstractNumId w:val="10"/>
  </w:num>
  <w:num w:numId="30" w16cid:durableId="1991323810">
    <w:abstractNumId w:val="22"/>
  </w:num>
  <w:num w:numId="31" w16cid:durableId="2098746233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 (SD)">
    <w15:presenceInfo w15:providerId="None" w15:userId="Ofinno (SD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0D"/>
    <w:rsid w:val="00001174"/>
    <w:rsid w:val="0000349A"/>
    <w:rsid w:val="00003E14"/>
    <w:rsid w:val="00004DA1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83"/>
    <w:rsid w:val="0001659C"/>
    <w:rsid w:val="00016D53"/>
    <w:rsid w:val="000215EA"/>
    <w:rsid w:val="00022509"/>
    <w:rsid w:val="00022F04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27"/>
    <w:rsid w:val="00085894"/>
    <w:rsid w:val="00086753"/>
    <w:rsid w:val="000934A6"/>
    <w:rsid w:val="0009465B"/>
    <w:rsid w:val="0009618B"/>
    <w:rsid w:val="000A0E35"/>
    <w:rsid w:val="000A1EDD"/>
    <w:rsid w:val="000A2307"/>
    <w:rsid w:val="000A2C6C"/>
    <w:rsid w:val="000A4660"/>
    <w:rsid w:val="000A4FA4"/>
    <w:rsid w:val="000A4FDC"/>
    <w:rsid w:val="000A59D4"/>
    <w:rsid w:val="000A7D46"/>
    <w:rsid w:val="000B3DD1"/>
    <w:rsid w:val="000B420A"/>
    <w:rsid w:val="000B4B1F"/>
    <w:rsid w:val="000B4C1A"/>
    <w:rsid w:val="000B4FA2"/>
    <w:rsid w:val="000B52ED"/>
    <w:rsid w:val="000B5ADE"/>
    <w:rsid w:val="000B6610"/>
    <w:rsid w:val="000C29D5"/>
    <w:rsid w:val="000C4967"/>
    <w:rsid w:val="000C515B"/>
    <w:rsid w:val="000C5B4D"/>
    <w:rsid w:val="000C6A7F"/>
    <w:rsid w:val="000C7697"/>
    <w:rsid w:val="000D0154"/>
    <w:rsid w:val="000D0BB3"/>
    <w:rsid w:val="000D1B5B"/>
    <w:rsid w:val="000D29B2"/>
    <w:rsid w:val="000E1E2C"/>
    <w:rsid w:val="000E2A62"/>
    <w:rsid w:val="000E3A30"/>
    <w:rsid w:val="000E672B"/>
    <w:rsid w:val="000F2D2A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249"/>
    <w:rsid w:val="001309EE"/>
    <w:rsid w:val="00136348"/>
    <w:rsid w:val="00136488"/>
    <w:rsid w:val="001367CC"/>
    <w:rsid w:val="00137BF3"/>
    <w:rsid w:val="00140FFB"/>
    <w:rsid w:val="00141FB9"/>
    <w:rsid w:val="00142375"/>
    <w:rsid w:val="0014245F"/>
    <w:rsid w:val="001426DF"/>
    <w:rsid w:val="0014384A"/>
    <w:rsid w:val="00143885"/>
    <w:rsid w:val="00143B37"/>
    <w:rsid w:val="00144C93"/>
    <w:rsid w:val="001459A6"/>
    <w:rsid w:val="001464EA"/>
    <w:rsid w:val="001464FE"/>
    <w:rsid w:val="00150303"/>
    <w:rsid w:val="00151BC9"/>
    <w:rsid w:val="001531B2"/>
    <w:rsid w:val="001532CE"/>
    <w:rsid w:val="00154E0B"/>
    <w:rsid w:val="00155102"/>
    <w:rsid w:val="00155618"/>
    <w:rsid w:val="00161556"/>
    <w:rsid w:val="0016446D"/>
    <w:rsid w:val="001645D6"/>
    <w:rsid w:val="0016635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90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7C7F"/>
    <w:rsid w:val="001903B6"/>
    <w:rsid w:val="001908F3"/>
    <w:rsid w:val="00192307"/>
    <w:rsid w:val="001928BF"/>
    <w:rsid w:val="0019614B"/>
    <w:rsid w:val="0019738C"/>
    <w:rsid w:val="00197E4C"/>
    <w:rsid w:val="001A0DD9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0E1E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016"/>
    <w:rsid w:val="001F6292"/>
    <w:rsid w:val="001F7D9D"/>
    <w:rsid w:val="002003B6"/>
    <w:rsid w:val="00200D74"/>
    <w:rsid w:val="00201947"/>
    <w:rsid w:val="002027BD"/>
    <w:rsid w:val="00203722"/>
    <w:rsid w:val="0020395B"/>
    <w:rsid w:val="002046CB"/>
    <w:rsid w:val="00204DC9"/>
    <w:rsid w:val="002062C0"/>
    <w:rsid w:val="00207497"/>
    <w:rsid w:val="00207E55"/>
    <w:rsid w:val="00210ED0"/>
    <w:rsid w:val="00212D46"/>
    <w:rsid w:val="00215130"/>
    <w:rsid w:val="00215C51"/>
    <w:rsid w:val="00216856"/>
    <w:rsid w:val="00217644"/>
    <w:rsid w:val="0022146F"/>
    <w:rsid w:val="00221F7E"/>
    <w:rsid w:val="00223D7E"/>
    <w:rsid w:val="00224A07"/>
    <w:rsid w:val="00224E7C"/>
    <w:rsid w:val="00225B30"/>
    <w:rsid w:val="002265D1"/>
    <w:rsid w:val="0022714C"/>
    <w:rsid w:val="00230002"/>
    <w:rsid w:val="002324A3"/>
    <w:rsid w:val="0023271F"/>
    <w:rsid w:val="00234BDE"/>
    <w:rsid w:val="002352FE"/>
    <w:rsid w:val="00235B34"/>
    <w:rsid w:val="002368D0"/>
    <w:rsid w:val="00237024"/>
    <w:rsid w:val="00241CEC"/>
    <w:rsid w:val="00242A44"/>
    <w:rsid w:val="002435CE"/>
    <w:rsid w:val="002445A9"/>
    <w:rsid w:val="00244C9A"/>
    <w:rsid w:val="00244E13"/>
    <w:rsid w:val="00245068"/>
    <w:rsid w:val="002468E0"/>
    <w:rsid w:val="00246FE5"/>
    <w:rsid w:val="00247216"/>
    <w:rsid w:val="00247342"/>
    <w:rsid w:val="00250755"/>
    <w:rsid w:val="00251093"/>
    <w:rsid w:val="00253633"/>
    <w:rsid w:val="00253B2A"/>
    <w:rsid w:val="00254FA1"/>
    <w:rsid w:val="00255957"/>
    <w:rsid w:val="0025600C"/>
    <w:rsid w:val="00256E82"/>
    <w:rsid w:val="002579C0"/>
    <w:rsid w:val="00257B1B"/>
    <w:rsid w:val="00261CC4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68F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F30"/>
    <w:rsid w:val="002B3E3B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4627"/>
    <w:rsid w:val="002E5520"/>
    <w:rsid w:val="002E5B2D"/>
    <w:rsid w:val="002E5C88"/>
    <w:rsid w:val="002E5EBF"/>
    <w:rsid w:val="002E666E"/>
    <w:rsid w:val="002E6711"/>
    <w:rsid w:val="002F1606"/>
    <w:rsid w:val="002F3963"/>
    <w:rsid w:val="002F40EF"/>
    <w:rsid w:val="002F4EE6"/>
    <w:rsid w:val="002F6AB3"/>
    <w:rsid w:val="002F73A0"/>
    <w:rsid w:val="0030018A"/>
    <w:rsid w:val="00300BE7"/>
    <w:rsid w:val="00301AF8"/>
    <w:rsid w:val="00301D7F"/>
    <w:rsid w:val="00302247"/>
    <w:rsid w:val="00303DA6"/>
    <w:rsid w:val="00304F80"/>
    <w:rsid w:val="00305ED0"/>
    <w:rsid w:val="003061CA"/>
    <w:rsid w:val="0030628A"/>
    <w:rsid w:val="00307A87"/>
    <w:rsid w:val="00310833"/>
    <w:rsid w:val="003115FF"/>
    <w:rsid w:val="0031241A"/>
    <w:rsid w:val="0031366B"/>
    <w:rsid w:val="003157BB"/>
    <w:rsid w:val="00317380"/>
    <w:rsid w:val="00317881"/>
    <w:rsid w:val="00320F54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4E8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501"/>
    <w:rsid w:val="00353E86"/>
    <w:rsid w:val="00354EE3"/>
    <w:rsid w:val="003559F4"/>
    <w:rsid w:val="00355B68"/>
    <w:rsid w:val="0035608E"/>
    <w:rsid w:val="0035768C"/>
    <w:rsid w:val="003612BE"/>
    <w:rsid w:val="00366977"/>
    <w:rsid w:val="00370894"/>
    <w:rsid w:val="00371032"/>
    <w:rsid w:val="00371B44"/>
    <w:rsid w:val="00371D04"/>
    <w:rsid w:val="003722D5"/>
    <w:rsid w:val="00372400"/>
    <w:rsid w:val="00373E7B"/>
    <w:rsid w:val="00375DEB"/>
    <w:rsid w:val="003768F1"/>
    <w:rsid w:val="00377E62"/>
    <w:rsid w:val="00380AF7"/>
    <w:rsid w:val="00380BC6"/>
    <w:rsid w:val="00381DB1"/>
    <w:rsid w:val="003835C7"/>
    <w:rsid w:val="0038366A"/>
    <w:rsid w:val="00383E4D"/>
    <w:rsid w:val="00383F7F"/>
    <w:rsid w:val="00386840"/>
    <w:rsid w:val="00386CFF"/>
    <w:rsid w:val="00392811"/>
    <w:rsid w:val="00393AAA"/>
    <w:rsid w:val="00395736"/>
    <w:rsid w:val="0039652E"/>
    <w:rsid w:val="00397B0C"/>
    <w:rsid w:val="003A0D30"/>
    <w:rsid w:val="003A3642"/>
    <w:rsid w:val="003A4361"/>
    <w:rsid w:val="003A45FA"/>
    <w:rsid w:val="003A612C"/>
    <w:rsid w:val="003A62FD"/>
    <w:rsid w:val="003B2B9C"/>
    <w:rsid w:val="003B5223"/>
    <w:rsid w:val="003B569E"/>
    <w:rsid w:val="003C0020"/>
    <w:rsid w:val="003C122B"/>
    <w:rsid w:val="003C168A"/>
    <w:rsid w:val="003C1F68"/>
    <w:rsid w:val="003C5A97"/>
    <w:rsid w:val="003C5E9C"/>
    <w:rsid w:val="003C77A9"/>
    <w:rsid w:val="003C77E5"/>
    <w:rsid w:val="003C7866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18DF"/>
    <w:rsid w:val="003E26F2"/>
    <w:rsid w:val="003E3337"/>
    <w:rsid w:val="003E5105"/>
    <w:rsid w:val="003E59F9"/>
    <w:rsid w:val="003E5FBC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5BA6"/>
    <w:rsid w:val="004179BF"/>
    <w:rsid w:val="00421170"/>
    <w:rsid w:val="0042132B"/>
    <w:rsid w:val="00426175"/>
    <w:rsid w:val="00426425"/>
    <w:rsid w:val="00426AF2"/>
    <w:rsid w:val="00430AE1"/>
    <w:rsid w:val="00432FC2"/>
    <w:rsid w:val="00433519"/>
    <w:rsid w:val="00433A23"/>
    <w:rsid w:val="00434FB3"/>
    <w:rsid w:val="004357D2"/>
    <w:rsid w:val="00437870"/>
    <w:rsid w:val="00440414"/>
    <w:rsid w:val="0044056D"/>
    <w:rsid w:val="00444829"/>
    <w:rsid w:val="00444959"/>
    <w:rsid w:val="004449BF"/>
    <w:rsid w:val="00444B61"/>
    <w:rsid w:val="00444E83"/>
    <w:rsid w:val="004459B0"/>
    <w:rsid w:val="00446F0B"/>
    <w:rsid w:val="00450642"/>
    <w:rsid w:val="00450AE7"/>
    <w:rsid w:val="0045306A"/>
    <w:rsid w:val="00454D73"/>
    <w:rsid w:val="004558E9"/>
    <w:rsid w:val="0045777E"/>
    <w:rsid w:val="00460744"/>
    <w:rsid w:val="00460926"/>
    <w:rsid w:val="004610FD"/>
    <w:rsid w:val="004653EF"/>
    <w:rsid w:val="00470323"/>
    <w:rsid w:val="0047077D"/>
    <w:rsid w:val="00471192"/>
    <w:rsid w:val="004719D8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52BD"/>
    <w:rsid w:val="00487153"/>
    <w:rsid w:val="004879E8"/>
    <w:rsid w:val="004903FF"/>
    <w:rsid w:val="00493056"/>
    <w:rsid w:val="004931DD"/>
    <w:rsid w:val="004942F6"/>
    <w:rsid w:val="00494C00"/>
    <w:rsid w:val="00496261"/>
    <w:rsid w:val="0049725D"/>
    <w:rsid w:val="004979E8"/>
    <w:rsid w:val="00497E4C"/>
    <w:rsid w:val="004A05EC"/>
    <w:rsid w:val="004A6934"/>
    <w:rsid w:val="004B004C"/>
    <w:rsid w:val="004B05C8"/>
    <w:rsid w:val="004B255A"/>
    <w:rsid w:val="004B2679"/>
    <w:rsid w:val="004B3753"/>
    <w:rsid w:val="004B43DD"/>
    <w:rsid w:val="004B5B97"/>
    <w:rsid w:val="004B7134"/>
    <w:rsid w:val="004B7B4E"/>
    <w:rsid w:val="004C31D2"/>
    <w:rsid w:val="004C3DE0"/>
    <w:rsid w:val="004C49CB"/>
    <w:rsid w:val="004C4BCA"/>
    <w:rsid w:val="004C56F1"/>
    <w:rsid w:val="004C59B2"/>
    <w:rsid w:val="004C5C6B"/>
    <w:rsid w:val="004C7368"/>
    <w:rsid w:val="004D1F97"/>
    <w:rsid w:val="004D27E4"/>
    <w:rsid w:val="004D4799"/>
    <w:rsid w:val="004D55C2"/>
    <w:rsid w:val="004D6853"/>
    <w:rsid w:val="004D77AE"/>
    <w:rsid w:val="004D7C44"/>
    <w:rsid w:val="004E095B"/>
    <w:rsid w:val="004E11B5"/>
    <w:rsid w:val="004E1740"/>
    <w:rsid w:val="004E2CD8"/>
    <w:rsid w:val="004E354F"/>
    <w:rsid w:val="004E72EE"/>
    <w:rsid w:val="004E7B86"/>
    <w:rsid w:val="004F1663"/>
    <w:rsid w:val="004F1725"/>
    <w:rsid w:val="004F2FEA"/>
    <w:rsid w:val="004F52B0"/>
    <w:rsid w:val="004F568C"/>
    <w:rsid w:val="004F77EA"/>
    <w:rsid w:val="004F7D96"/>
    <w:rsid w:val="00500142"/>
    <w:rsid w:val="00500DEF"/>
    <w:rsid w:val="005012E9"/>
    <w:rsid w:val="0050142A"/>
    <w:rsid w:val="00501576"/>
    <w:rsid w:val="00502F22"/>
    <w:rsid w:val="0050308B"/>
    <w:rsid w:val="005034A7"/>
    <w:rsid w:val="00505DBB"/>
    <w:rsid w:val="00507888"/>
    <w:rsid w:val="0051039E"/>
    <w:rsid w:val="00510844"/>
    <w:rsid w:val="00511D7F"/>
    <w:rsid w:val="00512239"/>
    <w:rsid w:val="0051367B"/>
    <w:rsid w:val="005143BA"/>
    <w:rsid w:val="005157A2"/>
    <w:rsid w:val="00517F21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65C"/>
    <w:rsid w:val="00535048"/>
    <w:rsid w:val="0053586B"/>
    <w:rsid w:val="005406A3"/>
    <w:rsid w:val="00540CAC"/>
    <w:rsid w:val="005410F6"/>
    <w:rsid w:val="0054191D"/>
    <w:rsid w:val="00542952"/>
    <w:rsid w:val="00544883"/>
    <w:rsid w:val="00544909"/>
    <w:rsid w:val="005449C0"/>
    <w:rsid w:val="005501BE"/>
    <w:rsid w:val="00553840"/>
    <w:rsid w:val="00555D9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BDD"/>
    <w:rsid w:val="00570DC3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1705"/>
    <w:rsid w:val="00582A93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26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291"/>
    <w:rsid w:val="005D3A73"/>
    <w:rsid w:val="005D511B"/>
    <w:rsid w:val="005D5AA1"/>
    <w:rsid w:val="005D7F37"/>
    <w:rsid w:val="005E18B0"/>
    <w:rsid w:val="005E1E4C"/>
    <w:rsid w:val="005E2A0D"/>
    <w:rsid w:val="005E3CE7"/>
    <w:rsid w:val="005E6AE2"/>
    <w:rsid w:val="005E7317"/>
    <w:rsid w:val="005F04F2"/>
    <w:rsid w:val="005F14F5"/>
    <w:rsid w:val="005F627A"/>
    <w:rsid w:val="005F6CA6"/>
    <w:rsid w:val="00602200"/>
    <w:rsid w:val="00603565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6723"/>
    <w:rsid w:val="006272F7"/>
    <w:rsid w:val="00631558"/>
    <w:rsid w:val="00633631"/>
    <w:rsid w:val="006336A0"/>
    <w:rsid w:val="006338D8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4AD9"/>
    <w:rsid w:val="006555B6"/>
    <w:rsid w:val="0065560C"/>
    <w:rsid w:val="00655F6E"/>
    <w:rsid w:val="0065712E"/>
    <w:rsid w:val="0065727C"/>
    <w:rsid w:val="00657969"/>
    <w:rsid w:val="00657B80"/>
    <w:rsid w:val="00657E90"/>
    <w:rsid w:val="00657FF3"/>
    <w:rsid w:val="00661696"/>
    <w:rsid w:val="00663EC0"/>
    <w:rsid w:val="00665891"/>
    <w:rsid w:val="00666D31"/>
    <w:rsid w:val="00667C02"/>
    <w:rsid w:val="0067045D"/>
    <w:rsid w:val="00671B89"/>
    <w:rsid w:val="00672238"/>
    <w:rsid w:val="00672783"/>
    <w:rsid w:val="006735C5"/>
    <w:rsid w:val="0067366D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18D"/>
    <w:rsid w:val="006916F1"/>
    <w:rsid w:val="00691F54"/>
    <w:rsid w:val="00692DA9"/>
    <w:rsid w:val="006931DD"/>
    <w:rsid w:val="0069398D"/>
    <w:rsid w:val="00693AC5"/>
    <w:rsid w:val="00694899"/>
    <w:rsid w:val="0069495C"/>
    <w:rsid w:val="00697E0B"/>
    <w:rsid w:val="006A47E7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68F1"/>
    <w:rsid w:val="006E7EE7"/>
    <w:rsid w:val="006E7FBB"/>
    <w:rsid w:val="006F0351"/>
    <w:rsid w:val="006F0BAE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5C8B"/>
    <w:rsid w:val="0071635A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59E"/>
    <w:rsid w:val="00754558"/>
    <w:rsid w:val="00755437"/>
    <w:rsid w:val="007563AC"/>
    <w:rsid w:val="007566F6"/>
    <w:rsid w:val="00760989"/>
    <w:rsid w:val="00760BB0"/>
    <w:rsid w:val="00761480"/>
    <w:rsid w:val="0076157A"/>
    <w:rsid w:val="0076587F"/>
    <w:rsid w:val="00765C77"/>
    <w:rsid w:val="007666DA"/>
    <w:rsid w:val="007669DF"/>
    <w:rsid w:val="00766C79"/>
    <w:rsid w:val="00766D11"/>
    <w:rsid w:val="00766D12"/>
    <w:rsid w:val="007706AE"/>
    <w:rsid w:val="007725A9"/>
    <w:rsid w:val="00773672"/>
    <w:rsid w:val="007740E0"/>
    <w:rsid w:val="007769F5"/>
    <w:rsid w:val="00777227"/>
    <w:rsid w:val="00777303"/>
    <w:rsid w:val="007814A6"/>
    <w:rsid w:val="007820EC"/>
    <w:rsid w:val="007823B7"/>
    <w:rsid w:val="00782CB0"/>
    <w:rsid w:val="00784593"/>
    <w:rsid w:val="00785255"/>
    <w:rsid w:val="00787DBF"/>
    <w:rsid w:val="00791A81"/>
    <w:rsid w:val="0079213F"/>
    <w:rsid w:val="0079578B"/>
    <w:rsid w:val="00795A40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0F0B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07221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6BA"/>
    <w:rsid w:val="00834C40"/>
    <w:rsid w:val="00836488"/>
    <w:rsid w:val="00837AC0"/>
    <w:rsid w:val="00837C20"/>
    <w:rsid w:val="008403BE"/>
    <w:rsid w:val="0084081A"/>
    <w:rsid w:val="0084677A"/>
    <w:rsid w:val="00846B7F"/>
    <w:rsid w:val="00847B32"/>
    <w:rsid w:val="008507C8"/>
    <w:rsid w:val="00850812"/>
    <w:rsid w:val="00851BD8"/>
    <w:rsid w:val="00854317"/>
    <w:rsid w:val="00854F2E"/>
    <w:rsid w:val="008576B0"/>
    <w:rsid w:val="00861C91"/>
    <w:rsid w:val="00862499"/>
    <w:rsid w:val="008629CC"/>
    <w:rsid w:val="00862E65"/>
    <w:rsid w:val="00864A16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4F20"/>
    <w:rsid w:val="00886CBD"/>
    <w:rsid w:val="00887486"/>
    <w:rsid w:val="008933BF"/>
    <w:rsid w:val="00893594"/>
    <w:rsid w:val="00893B21"/>
    <w:rsid w:val="00894328"/>
    <w:rsid w:val="00896992"/>
    <w:rsid w:val="00897CD2"/>
    <w:rsid w:val="008A099E"/>
    <w:rsid w:val="008A0E1F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4C04"/>
    <w:rsid w:val="008B5F26"/>
    <w:rsid w:val="008C057F"/>
    <w:rsid w:val="008C2BE3"/>
    <w:rsid w:val="008C4473"/>
    <w:rsid w:val="008C4E70"/>
    <w:rsid w:val="008C6C5C"/>
    <w:rsid w:val="008C71B0"/>
    <w:rsid w:val="008D1704"/>
    <w:rsid w:val="008D191D"/>
    <w:rsid w:val="008D1AF7"/>
    <w:rsid w:val="008D3041"/>
    <w:rsid w:val="008D32A7"/>
    <w:rsid w:val="008D34BC"/>
    <w:rsid w:val="008D3F9F"/>
    <w:rsid w:val="008E0264"/>
    <w:rsid w:val="008E0851"/>
    <w:rsid w:val="008E2405"/>
    <w:rsid w:val="008E286A"/>
    <w:rsid w:val="008E48AA"/>
    <w:rsid w:val="008E5E96"/>
    <w:rsid w:val="008F08F2"/>
    <w:rsid w:val="008F1967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3197"/>
    <w:rsid w:val="00904A1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2A4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26C"/>
    <w:rsid w:val="00970FE2"/>
    <w:rsid w:val="009712CA"/>
    <w:rsid w:val="00973EBC"/>
    <w:rsid w:val="009745E1"/>
    <w:rsid w:val="0097486B"/>
    <w:rsid w:val="00974B4D"/>
    <w:rsid w:val="00975417"/>
    <w:rsid w:val="00980545"/>
    <w:rsid w:val="009818BE"/>
    <w:rsid w:val="009844DF"/>
    <w:rsid w:val="00986993"/>
    <w:rsid w:val="00987A02"/>
    <w:rsid w:val="00992312"/>
    <w:rsid w:val="00994671"/>
    <w:rsid w:val="00994E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1B3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4B5E"/>
    <w:rsid w:val="009C5DE7"/>
    <w:rsid w:val="009C75E2"/>
    <w:rsid w:val="009C7671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4A2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282F"/>
    <w:rsid w:val="00A03812"/>
    <w:rsid w:val="00A04854"/>
    <w:rsid w:val="00A049C7"/>
    <w:rsid w:val="00A0629E"/>
    <w:rsid w:val="00A141D5"/>
    <w:rsid w:val="00A146C6"/>
    <w:rsid w:val="00A15344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5A6C"/>
    <w:rsid w:val="00A57688"/>
    <w:rsid w:val="00A60E56"/>
    <w:rsid w:val="00A62644"/>
    <w:rsid w:val="00A62A85"/>
    <w:rsid w:val="00A64BC9"/>
    <w:rsid w:val="00A70CA1"/>
    <w:rsid w:val="00A7281A"/>
    <w:rsid w:val="00A73848"/>
    <w:rsid w:val="00A74AFD"/>
    <w:rsid w:val="00A750BF"/>
    <w:rsid w:val="00A7544E"/>
    <w:rsid w:val="00A75B11"/>
    <w:rsid w:val="00A77C5A"/>
    <w:rsid w:val="00A77EB2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4CD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47C"/>
    <w:rsid w:val="00AF068F"/>
    <w:rsid w:val="00AF087A"/>
    <w:rsid w:val="00AF1C29"/>
    <w:rsid w:val="00AF1E23"/>
    <w:rsid w:val="00AF2066"/>
    <w:rsid w:val="00AF215A"/>
    <w:rsid w:val="00AF34B7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40E"/>
    <w:rsid w:val="00B040EB"/>
    <w:rsid w:val="00B05117"/>
    <w:rsid w:val="00B05CC7"/>
    <w:rsid w:val="00B06668"/>
    <w:rsid w:val="00B07565"/>
    <w:rsid w:val="00B10F73"/>
    <w:rsid w:val="00B1129E"/>
    <w:rsid w:val="00B118C7"/>
    <w:rsid w:val="00B137B7"/>
    <w:rsid w:val="00B13BE1"/>
    <w:rsid w:val="00B14216"/>
    <w:rsid w:val="00B143F2"/>
    <w:rsid w:val="00B17E46"/>
    <w:rsid w:val="00B21041"/>
    <w:rsid w:val="00B219DF"/>
    <w:rsid w:val="00B21ECA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33C"/>
    <w:rsid w:val="00B44837"/>
    <w:rsid w:val="00B47462"/>
    <w:rsid w:val="00B51482"/>
    <w:rsid w:val="00B514F4"/>
    <w:rsid w:val="00B53814"/>
    <w:rsid w:val="00B5403D"/>
    <w:rsid w:val="00B54787"/>
    <w:rsid w:val="00B56D85"/>
    <w:rsid w:val="00B6010F"/>
    <w:rsid w:val="00B60604"/>
    <w:rsid w:val="00B60866"/>
    <w:rsid w:val="00B60944"/>
    <w:rsid w:val="00B60CF2"/>
    <w:rsid w:val="00B63805"/>
    <w:rsid w:val="00B66CFB"/>
    <w:rsid w:val="00B675A4"/>
    <w:rsid w:val="00B71E82"/>
    <w:rsid w:val="00B71EB5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0CC6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782"/>
    <w:rsid w:val="00BA389E"/>
    <w:rsid w:val="00BA5A8E"/>
    <w:rsid w:val="00BA5EF3"/>
    <w:rsid w:val="00BA651C"/>
    <w:rsid w:val="00BA67EF"/>
    <w:rsid w:val="00BA7558"/>
    <w:rsid w:val="00BB0FFD"/>
    <w:rsid w:val="00BB1BE1"/>
    <w:rsid w:val="00BB1C3D"/>
    <w:rsid w:val="00BB270D"/>
    <w:rsid w:val="00BB4B9B"/>
    <w:rsid w:val="00BB4EC8"/>
    <w:rsid w:val="00BB5DBB"/>
    <w:rsid w:val="00BB5E28"/>
    <w:rsid w:val="00BB7984"/>
    <w:rsid w:val="00BC25AA"/>
    <w:rsid w:val="00BC2F95"/>
    <w:rsid w:val="00BC4C46"/>
    <w:rsid w:val="00BD04E4"/>
    <w:rsid w:val="00BD2069"/>
    <w:rsid w:val="00BD6939"/>
    <w:rsid w:val="00BE13E2"/>
    <w:rsid w:val="00BE4609"/>
    <w:rsid w:val="00BE56DB"/>
    <w:rsid w:val="00BE5819"/>
    <w:rsid w:val="00BE5BDC"/>
    <w:rsid w:val="00BF12F2"/>
    <w:rsid w:val="00BF2B6C"/>
    <w:rsid w:val="00BF37D2"/>
    <w:rsid w:val="00BF39EC"/>
    <w:rsid w:val="00BF50BC"/>
    <w:rsid w:val="00BF5541"/>
    <w:rsid w:val="00BF7668"/>
    <w:rsid w:val="00C01481"/>
    <w:rsid w:val="00C022E3"/>
    <w:rsid w:val="00C02AFC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0E56"/>
    <w:rsid w:val="00C212A2"/>
    <w:rsid w:val="00C21CD8"/>
    <w:rsid w:val="00C22D17"/>
    <w:rsid w:val="00C236D7"/>
    <w:rsid w:val="00C23CE1"/>
    <w:rsid w:val="00C24764"/>
    <w:rsid w:val="00C24957"/>
    <w:rsid w:val="00C25A51"/>
    <w:rsid w:val="00C2670F"/>
    <w:rsid w:val="00C267F3"/>
    <w:rsid w:val="00C26BB2"/>
    <w:rsid w:val="00C2713D"/>
    <w:rsid w:val="00C27A66"/>
    <w:rsid w:val="00C312CC"/>
    <w:rsid w:val="00C319AC"/>
    <w:rsid w:val="00C323F6"/>
    <w:rsid w:val="00C32F26"/>
    <w:rsid w:val="00C342D3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055C"/>
    <w:rsid w:val="00C62BAF"/>
    <w:rsid w:val="00C62CE4"/>
    <w:rsid w:val="00C63E73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7AD"/>
    <w:rsid w:val="00C75C33"/>
    <w:rsid w:val="00C767CC"/>
    <w:rsid w:val="00C76CC4"/>
    <w:rsid w:val="00C81F52"/>
    <w:rsid w:val="00C8342F"/>
    <w:rsid w:val="00C83C64"/>
    <w:rsid w:val="00C84440"/>
    <w:rsid w:val="00C845E9"/>
    <w:rsid w:val="00C848E8"/>
    <w:rsid w:val="00C84D48"/>
    <w:rsid w:val="00C925DB"/>
    <w:rsid w:val="00C928B9"/>
    <w:rsid w:val="00C94F55"/>
    <w:rsid w:val="00C954B8"/>
    <w:rsid w:val="00C9571A"/>
    <w:rsid w:val="00C96022"/>
    <w:rsid w:val="00C9671F"/>
    <w:rsid w:val="00C969C1"/>
    <w:rsid w:val="00C96CD0"/>
    <w:rsid w:val="00CA06A1"/>
    <w:rsid w:val="00CA3ADA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3346"/>
    <w:rsid w:val="00CC46DB"/>
    <w:rsid w:val="00CC4E0C"/>
    <w:rsid w:val="00CC54A1"/>
    <w:rsid w:val="00CD444E"/>
    <w:rsid w:val="00CD4A57"/>
    <w:rsid w:val="00CD4B78"/>
    <w:rsid w:val="00CD56EA"/>
    <w:rsid w:val="00CD588A"/>
    <w:rsid w:val="00CD6749"/>
    <w:rsid w:val="00CD6AC6"/>
    <w:rsid w:val="00CD7F3D"/>
    <w:rsid w:val="00CE1FA3"/>
    <w:rsid w:val="00CE2A6F"/>
    <w:rsid w:val="00CE5552"/>
    <w:rsid w:val="00CE6172"/>
    <w:rsid w:val="00CE72F3"/>
    <w:rsid w:val="00CE7312"/>
    <w:rsid w:val="00CE7510"/>
    <w:rsid w:val="00CF0F27"/>
    <w:rsid w:val="00CF2711"/>
    <w:rsid w:val="00CF2B7D"/>
    <w:rsid w:val="00CF32F5"/>
    <w:rsid w:val="00CF4531"/>
    <w:rsid w:val="00CF4889"/>
    <w:rsid w:val="00CF56D5"/>
    <w:rsid w:val="00CF574E"/>
    <w:rsid w:val="00CF6302"/>
    <w:rsid w:val="00CF748B"/>
    <w:rsid w:val="00D02ECD"/>
    <w:rsid w:val="00D04532"/>
    <w:rsid w:val="00D04CA4"/>
    <w:rsid w:val="00D0525A"/>
    <w:rsid w:val="00D10247"/>
    <w:rsid w:val="00D12DC9"/>
    <w:rsid w:val="00D14463"/>
    <w:rsid w:val="00D146F1"/>
    <w:rsid w:val="00D14BB7"/>
    <w:rsid w:val="00D1546B"/>
    <w:rsid w:val="00D15736"/>
    <w:rsid w:val="00D15C7F"/>
    <w:rsid w:val="00D16AD7"/>
    <w:rsid w:val="00D17964"/>
    <w:rsid w:val="00D20994"/>
    <w:rsid w:val="00D22B49"/>
    <w:rsid w:val="00D230E7"/>
    <w:rsid w:val="00D255EB"/>
    <w:rsid w:val="00D259BE"/>
    <w:rsid w:val="00D267E2"/>
    <w:rsid w:val="00D26B09"/>
    <w:rsid w:val="00D26E30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69AE"/>
    <w:rsid w:val="00D47CEB"/>
    <w:rsid w:val="00D5130C"/>
    <w:rsid w:val="00D51585"/>
    <w:rsid w:val="00D517D7"/>
    <w:rsid w:val="00D518E0"/>
    <w:rsid w:val="00D53192"/>
    <w:rsid w:val="00D55657"/>
    <w:rsid w:val="00D55C8E"/>
    <w:rsid w:val="00D567C6"/>
    <w:rsid w:val="00D5717A"/>
    <w:rsid w:val="00D60646"/>
    <w:rsid w:val="00D618F4"/>
    <w:rsid w:val="00D621C2"/>
    <w:rsid w:val="00D62265"/>
    <w:rsid w:val="00D7036B"/>
    <w:rsid w:val="00D71178"/>
    <w:rsid w:val="00D72061"/>
    <w:rsid w:val="00D726F7"/>
    <w:rsid w:val="00D74094"/>
    <w:rsid w:val="00D744D2"/>
    <w:rsid w:val="00D74ACB"/>
    <w:rsid w:val="00D77573"/>
    <w:rsid w:val="00D77977"/>
    <w:rsid w:val="00D809CA"/>
    <w:rsid w:val="00D841F1"/>
    <w:rsid w:val="00D8512E"/>
    <w:rsid w:val="00D862D9"/>
    <w:rsid w:val="00D90075"/>
    <w:rsid w:val="00D91EB0"/>
    <w:rsid w:val="00D92EC6"/>
    <w:rsid w:val="00D9312B"/>
    <w:rsid w:val="00D93FB9"/>
    <w:rsid w:val="00D9563A"/>
    <w:rsid w:val="00D95872"/>
    <w:rsid w:val="00D969AE"/>
    <w:rsid w:val="00D97C02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1B6A"/>
    <w:rsid w:val="00DB1CDD"/>
    <w:rsid w:val="00DB2C84"/>
    <w:rsid w:val="00DB4B56"/>
    <w:rsid w:val="00DC0852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2C30"/>
    <w:rsid w:val="00DE3E51"/>
    <w:rsid w:val="00DE4EF2"/>
    <w:rsid w:val="00DE5264"/>
    <w:rsid w:val="00DE68DF"/>
    <w:rsid w:val="00DF251E"/>
    <w:rsid w:val="00DF2C0E"/>
    <w:rsid w:val="00DF516D"/>
    <w:rsid w:val="00DF548E"/>
    <w:rsid w:val="00DF61B1"/>
    <w:rsid w:val="00DF7C88"/>
    <w:rsid w:val="00E00A77"/>
    <w:rsid w:val="00E00BC8"/>
    <w:rsid w:val="00E00C2C"/>
    <w:rsid w:val="00E01584"/>
    <w:rsid w:val="00E01A00"/>
    <w:rsid w:val="00E01C1F"/>
    <w:rsid w:val="00E01F72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003"/>
    <w:rsid w:val="00E21F59"/>
    <w:rsid w:val="00E236E7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1C7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7C44"/>
    <w:rsid w:val="00E80519"/>
    <w:rsid w:val="00E816CE"/>
    <w:rsid w:val="00E823E2"/>
    <w:rsid w:val="00E9183E"/>
    <w:rsid w:val="00E91FE1"/>
    <w:rsid w:val="00E94DE7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315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0998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2A96"/>
    <w:rsid w:val="00EF444A"/>
    <w:rsid w:val="00EF5486"/>
    <w:rsid w:val="00EF549D"/>
    <w:rsid w:val="00EF5660"/>
    <w:rsid w:val="00EF5991"/>
    <w:rsid w:val="00EF669F"/>
    <w:rsid w:val="00EF6AB2"/>
    <w:rsid w:val="00EF6D97"/>
    <w:rsid w:val="00F00104"/>
    <w:rsid w:val="00F014CA"/>
    <w:rsid w:val="00F04592"/>
    <w:rsid w:val="00F07319"/>
    <w:rsid w:val="00F1199C"/>
    <w:rsid w:val="00F13173"/>
    <w:rsid w:val="00F13221"/>
    <w:rsid w:val="00F14212"/>
    <w:rsid w:val="00F17B01"/>
    <w:rsid w:val="00F17C32"/>
    <w:rsid w:val="00F20541"/>
    <w:rsid w:val="00F20735"/>
    <w:rsid w:val="00F21732"/>
    <w:rsid w:val="00F21A41"/>
    <w:rsid w:val="00F22683"/>
    <w:rsid w:val="00F244AA"/>
    <w:rsid w:val="00F24DC5"/>
    <w:rsid w:val="00F271D3"/>
    <w:rsid w:val="00F300ED"/>
    <w:rsid w:val="00F30667"/>
    <w:rsid w:val="00F325E7"/>
    <w:rsid w:val="00F33887"/>
    <w:rsid w:val="00F33CD2"/>
    <w:rsid w:val="00F359E9"/>
    <w:rsid w:val="00F35C20"/>
    <w:rsid w:val="00F37FFE"/>
    <w:rsid w:val="00F40150"/>
    <w:rsid w:val="00F41406"/>
    <w:rsid w:val="00F42116"/>
    <w:rsid w:val="00F42206"/>
    <w:rsid w:val="00F440FA"/>
    <w:rsid w:val="00F445E9"/>
    <w:rsid w:val="00F45BC8"/>
    <w:rsid w:val="00F462B1"/>
    <w:rsid w:val="00F504CC"/>
    <w:rsid w:val="00F5050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7EDF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6CE8"/>
    <w:rsid w:val="00FB7A41"/>
    <w:rsid w:val="00FC249C"/>
    <w:rsid w:val="00FC2851"/>
    <w:rsid w:val="00FC4DE1"/>
    <w:rsid w:val="00FC7D0A"/>
    <w:rsid w:val="00FD07C6"/>
    <w:rsid w:val="00FD0D8F"/>
    <w:rsid w:val="00FD1A7D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89699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581705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47E6CDE-8388-4EB9-9176-4727DBA817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Ofinno</cp:lastModifiedBy>
  <cp:revision>2</cp:revision>
  <cp:lastPrinted>1900-01-01T16:54:08Z</cp:lastPrinted>
  <dcterms:created xsi:type="dcterms:W3CDTF">2025-11-07T15:59:00Z</dcterms:created>
  <dcterms:modified xsi:type="dcterms:W3CDTF">2025-11-07T15:59:00Z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