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493B0AB2"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201338">
        <w:rPr>
          <w:rFonts w:eastAsia="游明朝" w:cs="Arial" w:hint="eastAsia"/>
          <w:b/>
          <w:noProof/>
          <w:sz w:val="24"/>
          <w:lang w:eastAsia="ja-JP"/>
        </w:rPr>
        <w:t>2</w:t>
      </w:r>
      <w:r w:rsidRPr="002554E5">
        <w:rPr>
          <w:b/>
          <w:i/>
          <w:noProof/>
          <w:sz w:val="28"/>
        </w:rPr>
        <w:tab/>
      </w:r>
      <w:r w:rsidR="008322DA" w:rsidRPr="008322DA">
        <w:rPr>
          <w:rFonts w:eastAsia="游明朝" w:cs="Arial"/>
          <w:b/>
          <w:noProof/>
          <w:sz w:val="24"/>
          <w:lang w:eastAsia="ja-JP"/>
        </w:rPr>
        <w:t>S2-2510621</w:t>
      </w:r>
    </w:p>
    <w:p w14:paraId="3D437419" w14:textId="08F2C226" w:rsidR="008C41F6" w:rsidRPr="00D10F4A" w:rsidRDefault="00481A42" w:rsidP="008C41F6">
      <w:pPr>
        <w:pStyle w:val="CRCoverPage"/>
        <w:outlineLvl w:val="0"/>
        <w:rPr>
          <w:rFonts w:eastAsia="游明朝"/>
          <w:b/>
          <w:noProof/>
          <w:sz w:val="24"/>
          <w:lang w:eastAsia="ja-JP"/>
        </w:rPr>
      </w:pPr>
      <w:r w:rsidRPr="00481A42">
        <w:rPr>
          <w:rFonts w:eastAsia="游明朝" w:cs="Arial"/>
          <w:b/>
          <w:bCs/>
          <w:noProof/>
          <w:sz w:val="24"/>
          <w:szCs w:val="24"/>
          <w:lang w:eastAsia="ja-JP"/>
        </w:rPr>
        <w:t>November</w:t>
      </w:r>
      <w:r w:rsidR="00717342" w:rsidRPr="00717342">
        <w:rPr>
          <w:rFonts w:eastAsia="游明朝" w:cs="Arial"/>
          <w:b/>
          <w:bCs/>
          <w:noProof/>
          <w:sz w:val="24"/>
          <w:szCs w:val="24"/>
          <w:lang w:eastAsia="ja-JP"/>
        </w:rPr>
        <w:t xml:space="preserve"> </w:t>
      </w:r>
      <w:r w:rsidR="003E35EC">
        <w:rPr>
          <w:rFonts w:eastAsia="游明朝" w:cs="Arial" w:hint="eastAsia"/>
          <w:b/>
          <w:bCs/>
          <w:noProof/>
          <w:sz w:val="24"/>
          <w:szCs w:val="24"/>
          <w:lang w:eastAsia="ja-JP"/>
        </w:rPr>
        <w:t>1</w:t>
      </w:r>
      <w:r>
        <w:rPr>
          <w:rFonts w:eastAsia="游明朝" w:cs="Arial" w:hint="eastAsia"/>
          <w:b/>
          <w:bCs/>
          <w:noProof/>
          <w:sz w:val="24"/>
          <w:szCs w:val="24"/>
          <w:lang w:eastAsia="ja-JP"/>
        </w:rPr>
        <w:t>7</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21</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Pr>
          <w:rFonts w:eastAsia="游明朝" w:cs="Arial" w:hint="eastAsia"/>
          <w:b/>
          <w:bCs/>
          <w:noProof/>
          <w:sz w:val="24"/>
          <w:szCs w:val="24"/>
          <w:lang w:eastAsia="ja-JP"/>
        </w:rPr>
        <w:t xml:space="preserve"> </w:t>
      </w:r>
      <w:r w:rsidRPr="00481A42">
        <w:rPr>
          <w:rFonts w:eastAsia="游明朝" w:cs="Arial"/>
          <w:b/>
          <w:bCs/>
          <w:noProof/>
          <w:sz w:val="24"/>
          <w:szCs w:val="24"/>
          <w:lang w:eastAsia="ja-JP"/>
        </w:rPr>
        <w:t>Dallas,</w:t>
      </w:r>
      <w:r>
        <w:rPr>
          <w:rFonts w:eastAsia="游明朝" w:cs="Arial" w:hint="eastAsia"/>
          <w:b/>
          <w:bCs/>
          <w:noProof/>
          <w:sz w:val="24"/>
          <w:szCs w:val="24"/>
          <w:lang w:eastAsia="ja-JP"/>
        </w:rPr>
        <w:t xml:space="preserve"> </w:t>
      </w:r>
      <w:r w:rsidRPr="00481A42">
        <w:rPr>
          <w:rFonts w:eastAsia="游明朝" w:cs="Arial"/>
          <w:b/>
          <w:bCs/>
          <w:noProof/>
          <w:sz w:val="24"/>
          <w:szCs w:val="24"/>
          <w:lang w:eastAsia="ja-JP"/>
        </w:rPr>
        <w:t>USA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459A1737" w:rsidR="00D42197" w:rsidRPr="00870B96"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C4842">
        <w:rPr>
          <w:rFonts w:ascii="Arial" w:eastAsia="游明朝" w:hAnsi="Arial" w:cs="Arial" w:hint="eastAsia"/>
          <w:b/>
        </w:rPr>
        <w:t>1</w:t>
      </w:r>
      <w:r w:rsidR="00CC13C7" w:rsidRPr="00CC13C7">
        <w:rPr>
          <w:rFonts w:ascii="Arial" w:hAnsi="Arial" w:cs="Arial"/>
          <w:b/>
        </w:rPr>
        <w:t>:</w:t>
      </w:r>
      <w:r w:rsidR="00CC4842">
        <w:rPr>
          <w:rFonts w:ascii="Arial" w:eastAsia="游明朝" w:hAnsi="Arial" w:cs="Arial" w:hint="eastAsia"/>
          <w:b/>
        </w:rPr>
        <w:t xml:space="preserve"> </w:t>
      </w:r>
      <w:r w:rsidR="00CC4842" w:rsidRPr="00CC4842">
        <w:rPr>
          <w:rFonts w:ascii="Arial" w:hAnsi="Arial" w:cs="Arial"/>
          <w:b/>
        </w:rPr>
        <w:t>Update Sol#29 Additional aspects of RTP handling (HOLD/CW, DTMF, RTCP, IMS AGW)</w:t>
      </w:r>
      <w:r w:rsidR="00870B96">
        <w:rPr>
          <w:rFonts w:ascii="Arial" w:eastAsia="游明朝" w:hAnsi="Arial" w:cs="Arial" w:hint="eastAsia"/>
          <w:b/>
        </w:rPr>
        <w:t xml:space="preserve"> and others</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4F01D2F0"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292875" w:rsidRPr="00292875">
        <w:rPr>
          <w:rFonts w:ascii="Arial" w:hAnsi="Arial" w:cs="Arial"/>
          <w:i/>
        </w:rPr>
        <w:t>This contribution proposes an update for Sol#29 for KI#1.</w:t>
      </w:r>
    </w:p>
    <w:p w14:paraId="67FE0861" w14:textId="3855D88E" w:rsidR="0073440A" w:rsidRDefault="00974A70" w:rsidP="0073440A">
      <w:pPr>
        <w:pStyle w:val="1"/>
      </w:pPr>
      <w:r>
        <w:t>1</w:t>
      </w:r>
      <w:r w:rsidR="00AA7CDA">
        <w:rPr>
          <w:rFonts w:eastAsia="游明朝"/>
        </w:rPr>
        <w:tab/>
      </w:r>
      <w:r w:rsidR="00AA7CDA" w:rsidRPr="00AA7CDA">
        <w:t>Introduction</w:t>
      </w:r>
    </w:p>
    <w:p w14:paraId="1E8FFFCC" w14:textId="77777777" w:rsidR="00292875" w:rsidRPr="00292875" w:rsidRDefault="00292875" w:rsidP="00CE4350">
      <w:pPr>
        <w:pStyle w:val="2"/>
      </w:pPr>
      <w:r w:rsidRPr="00292875">
        <w:t>1.1</w:t>
      </w:r>
      <w:r w:rsidRPr="00292875">
        <w:tab/>
        <w:t>General</w:t>
      </w:r>
    </w:p>
    <w:p w14:paraId="7648EA34" w14:textId="499963BC" w:rsidR="00292875" w:rsidRPr="00292875" w:rsidRDefault="00292875" w:rsidP="00292875">
      <w:pPr>
        <w:rPr>
          <w:rFonts w:eastAsia="游明朝"/>
        </w:rPr>
      </w:pPr>
      <w:r w:rsidRPr="00292875">
        <w:rPr>
          <w:rFonts w:eastAsia="游明朝"/>
        </w:rPr>
        <w:t>This contribution proposes an update for Solution #29 for KI#1 based on comments received online and offline and addresses several aspects.</w:t>
      </w:r>
    </w:p>
    <w:p w14:paraId="664DC23A" w14:textId="77777777" w:rsidR="00292875" w:rsidRPr="00292875" w:rsidRDefault="00292875" w:rsidP="00CE4350">
      <w:pPr>
        <w:pStyle w:val="2"/>
      </w:pPr>
      <w:r w:rsidRPr="00292875">
        <w:t>1.2</w:t>
      </w:r>
      <w:r w:rsidRPr="00292875">
        <w:tab/>
        <w:t>Aspects addressed in this contribution</w:t>
      </w:r>
    </w:p>
    <w:p w14:paraId="5021164B" w14:textId="77777777" w:rsidR="00292875" w:rsidRPr="00292875" w:rsidRDefault="00292875" w:rsidP="00CE4350">
      <w:pPr>
        <w:pStyle w:val="3"/>
      </w:pPr>
      <w:r w:rsidRPr="00292875">
        <w:t>1.2.1</w:t>
      </w:r>
      <w:r w:rsidRPr="00292875">
        <w:tab/>
        <w:t>Reduced RTP header handling for HOLD/CW and DTMF</w:t>
      </w:r>
    </w:p>
    <w:p w14:paraId="20611251" w14:textId="77777777" w:rsidR="00292875" w:rsidRPr="00292875" w:rsidRDefault="00292875" w:rsidP="00292875">
      <w:pPr>
        <w:rPr>
          <w:rFonts w:eastAsia="游明朝"/>
        </w:rPr>
      </w:pPr>
      <w:r w:rsidRPr="00292875">
        <w:rPr>
          <w:rFonts w:eastAsia="游明朝"/>
        </w:rPr>
        <w:t>In the outgoing LS S2-2507636, SA2 posed a question "</w:t>
      </w:r>
      <w:r w:rsidRPr="00CE4350">
        <w:rPr>
          <w:rFonts w:eastAsia="游明朝"/>
          <w:i/>
          <w:iCs/>
        </w:rPr>
        <w:t>Question 11 (To SA1): Can SA1 confirm, whether support for more than one IMS voice calls and support for DTMF is required for IMS voice over NB-IoT NTN?</w:t>
      </w:r>
      <w:r w:rsidRPr="00292875">
        <w:rPr>
          <w:rFonts w:eastAsia="游明朝"/>
        </w:rPr>
        <w:t>”. This contribution proposes a solution to support more than one IMS voice calls and DTMF, in case SA1 answers support of those is required.</w:t>
      </w:r>
    </w:p>
    <w:p w14:paraId="47086373" w14:textId="77777777" w:rsidR="00292875" w:rsidRPr="00292875" w:rsidRDefault="00292875" w:rsidP="00292875">
      <w:pPr>
        <w:rPr>
          <w:rFonts w:eastAsia="游明朝"/>
        </w:rPr>
      </w:pPr>
      <w:r w:rsidRPr="00292875">
        <w:rPr>
          <w:rFonts w:eastAsia="游明朝"/>
        </w:rPr>
        <w:t>Changes are as follows:</w:t>
      </w:r>
    </w:p>
    <w:p w14:paraId="27DC0B32" w14:textId="5624404C" w:rsidR="00292875" w:rsidRPr="00292875" w:rsidRDefault="00CE4350" w:rsidP="00CE4350">
      <w:pPr>
        <w:pStyle w:val="B1"/>
      </w:pPr>
      <w:r>
        <w:rPr>
          <w:rFonts w:eastAsia="游明朝" w:hint="eastAsia"/>
        </w:rPr>
        <w:t>-</w:t>
      </w:r>
      <w:r>
        <w:rPr>
          <w:rFonts w:eastAsia="游明朝"/>
        </w:rPr>
        <w:tab/>
      </w:r>
      <w:r w:rsidR="00292875" w:rsidRPr="00292875">
        <w:t xml:space="preserve">HOLD/CW uses a dedicated bearer for two RTP streams (See GSMA IR.92, clause 4.3.2). DTMF coexists with speech in an RTP stream while having a different payload type (See TS 26.114, Annex G.1, G.4). </w:t>
      </w:r>
      <w:proofErr w:type="gramStart"/>
      <w:r w:rsidR="00292875" w:rsidRPr="00292875">
        <w:t>In order to</w:t>
      </w:r>
      <w:proofErr w:type="gramEnd"/>
      <w:r w:rsidR="00292875" w:rsidRPr="00292875">
        <w:t xml:space="preserve"> restore the RTP header from the reduced RTP header, the reduced RTP header needs to have information to differentiate to which call the corresponding RTP payload belongs and whether it is for speech or for DTMF. It is proposed to reserve two bits for that purpose, while the rest 6 bits are used for sequence number.</w:t>
      </w:r>
    </w:p>
    <w:p w14:paraId="67933F01" w14:textId="77777777" w:rsidR="00292875" w:rsidRPr="00292875" w:rsidRDefault="00292875" w:rsidP="00103CB2">
      <w:pPr>
        <w:pStyle w:val="3"/>
      </w:pPr>
      <w:r w:rsidRPr="00292875">
        <w:t>1.2.2</w:t>
      </w:r>
      <w:r w:rsidRPr="00292875">
        <w:tab/>
        <w:t>Reduced RTP header handling and RTCP</w:t>
      </w:r>
    </w:p>
    <w:p w14:paraId="16E4F6D6" w14:textId="77777777" w:rsidR="00292875" w:rsidRPr="00292875" w:rsidRDefault="00292875" w:rsidP="00292875">
      <w:pPr>
        <w:rPr>
          <w:rFonts w:eastAsia="游明朝"/>
        </w:rPr>
      </w:pPr>
      <w:r w:rsidRPr="00292875">
        <w:rPr>
          <w:rFonts w:eastAsia="游明朝"/>
        </w:rPr>
        <w:t>Solution #29 is unclear how to treat RTCP when using reduced RTP header. This contribution proposes not to use RTCP and describes how to realize that.</w:t>
      </w:r>
    </w:p>
    <w:p w14:paraId="68DE31AD" w14:textId="77777777" w:rsidR="00292875" w:rsidRPr="00292875" w:rsidRDefault="00292875" w:rsidP="00292875">
      <w:pPr>
        <w:rPr>
          <w:rFonts w:eastAsia="游明朝"/>
        </w:rPr>
      </w:pPr>
      <w:r w:rsidRPr="00292875">
        <w:rPr>
          <w:rFonts w:eastAsia="游明朝"/>
        </w:rPr>
        <w:t>Changes are as follows:</w:t>
      </w:r>
    </w:p>
    <w:p w14:paraId="2F24B40F" w14:textId="064B84FB" w:rsidR="00292875" w:rsidRPr="00292875" w:rsidRDefault="00103CB2" w:rsidP="00103CB2">
      <w:pPr>
        <w:pStyle w:val="B1"/>
      </w:pPr>
      <w:r>
        <w:rPr>
          <w:rFonts w:eastAsia="游明朝" w:hint="eastAsia"/>
        </w:rPr>
        <w:t>-</w:t>
      </w:r>
      <w:r>
        <w:rPr>
          <w:rFonts w:eastAsia="游明朝"/>
        </w:rPr>
        <w:tab/>
      </w:r>
      <w:r w:rsidR="00292875" w:rsidRPr="00292875">
        <w:t>UE recognizing being under GEO sets information to deactivate RTCP (i.e., b=RS:0, b=RR:0) in SDP offer. As per the current specification in TS 26.114, P-CSCF sets the same information in SDP answer.</w:t>
      </w:r>
    </w:p>
    <w:p w14:paraId="11B822D5" w14:textId="77777777" w:rsidR="00292875" w:rsidRPr="00292875" w:rsidRDefault="00292875" w:rsidP="000B61A0">
      <w:pPr>
        <w:pStyle w:val="3"/>
      </w:pPr>
      <w:r w:rsidRPr="00292875">
        <w:t>1.2.3</w:t>
      </w:r>
      <w:r w:rsidRPr="00292875">
        <w:tab/>
        <w:t>Reduced RTP header handling in IMS AGW</w:t>
      </w:r>
    </w:p>
    <w:p w14:paraId="601CF5A2" w14:textId="77777777" w:rsidR="00292875" w:rsidRPr="00292875" w:rsidRDefault="00292875" w:rsidP="00292875">
      <w:pPr>
        <w:rPr>
          <w:rFonts w:eastAsia="游明朝"/>
        </w:rPr>
      </w:pPr>
      <w:r w:rsidRPr="00292875">
        <w:rPr>
          <w:rFonts w:eastAsia="游明朝"/>
        </w:rPr>
        <w:t>Solution #29 describes a scheme P-GW performs the reduced RTP header handling. As an alternative, this contribution describes a scheme IMS AGW performs it.</w:t>
      </w:r>
    </w:p>
    <w:p w14:paraId="520820CA" w14:textId="77777777" w:rsidR="00292875" w:rsidRPr="00292875" w:rsidRDefault="00292875" w:rsidP="00292875">
      <w:pPr>
        <w:rPr>
          <w:rFonts w:eastAsia="游明朝"/>
        </w:rPr>
      </w:pPr>
      <w:r w:rsidRPr="00292875">
        <w:rPr>
          <w:rFonts w:eastAsia="游明朝"/>
        </w:rPr>
        <w:t>Changes are as follows:</w:t>
      </w:r>
    </w:p>
    <w:p w14:paraId="1CDED687" w14:textId="23977823" w:rsidR="00292875" w:rsidRPr="00292875" w:rsidRDefault="000B61A0" w:rsidP="000B61A0">
      <w:pPr>
        <w:pStyle w:val="B1"/>
      </w:pPr>
      <w:r>
        <w:rPr>
          <w:rFonts w:eastAsia="游明朝" w:hint="eastAsia"/>
        </w:rPr>
        <w:lastRenderedPageBreak/>
        <w:t>-</w:t>
      </w:r>
      <w:r>
        <w:rPr>
          <w:rFonts w:eastAsia="游明朝"/>
        </w:rPr>
        <w:tab/>
      </w:r>
      <w:r w:rsidR="00292875" w:rsidRPr="00292875">
        <w:t>RTP description (i.e. a=rtpmap, a=ptime) is forwarded to IMS AGW instead of P-GW. Capability negotiation is performed between UE and P-CSCF, which checks IMS AGW.</w:t>
      </w:r>
    </w:p>
    <w:p w14:paraId="33F769A0" w14:textId="77777777" w:rsidR="00292875" w:rsidRPr="00292875" w:rsidRDefault="00292875" w:rsidP="007E44C6">
      <w:pPr>
        <w:pStyle w:val="3"/>
      </w:pPr>
      <w:r w:rsidRPr="00292875">
        <w:t>1.2.4</w:t>
      </w:r>
      <w:r w:rsidRPr="00292875">
        <w:tab/>
        <w:t>Correction of ROHC configuration</w:t>
      </w:r>
    </w:p>
    <w:p w14:paraId="359BEEC6" w14:textId="77777777" w:rsidR="00292875" w:rsidRPr="00292875" w:rsidRDefault="00292875" w:rsidP="00292875">
      <w:pPr>
        <w:rPr>
          <w:rFonts w:eastAsia="游明朝"/>
        </w:rPr>
      </w:pPr>
      <w:r w:rsidRPr="00292875">
        <w:rPr>
          <w:rFonts w:eastAsia="游明朝"/>
        </w:rPr>
        <w:t xml:space="preserve">Solution #29 is not correct for ROHC configuration, which was not correctly updated when making the revision during the last SA2 meeting. In addition, the current scheme cannot properly handle the case P-GW that MME selects </w:t>
      </w:r>
      <w:proofErr w:type="gramStart"/>
      <w:r w:rsidRPr="00292875">
        <w:rPr>
          <w:rFonts w:eastAsia="游明朝"/>
        </w:rPr>
        <w:t>is</w:t>
      </w:r>
      <w:proofErr w:type="gramEnd"/>
      <w:r w:rsidRPr="00292875">
        <w:rPr>
          <w:rFonts w:eastAsia="游明朝"/>
        </w:rPr>
        <w:t xml:space="preserve"> </w:t>
      </w:r>
      <w:proofErr w:type="gramStart"/>
      <w:r w:rsidRPr="00292875">
        <w:rPr>
          <w:rFonts w:eastAsia="游明朝"/>
        </w:rPr>
        <w:t>actually not</w:t>
      </w:r>
      <w:proofErr w:type="gramEnd"/>
      <w:r w:rsidRPr="00292875">
        <w:rPr>
          <w:rFonts w:eastAsia="游明朝"/>
        </w:rPr>
        <w:t xml:space="preserve"> capable of 5tuple (and reduced RTP header) handling. The corresponding procedure has been rewritten under an assumption that use of IP/UDP/RTP is mandatory and non-IP/non-UDP with reduced RTP is optional.</w:t>
      </w:r>
    </w:p>
    <w:p w14:paraId="3A23FEFE" w14:textId="77777777" w:rsidR="00292875" w:rsidRPr="00292875" w:rsidRDefault="00292875" w:rsidP="00292875">
      <w:pPr>
        <w:rPr>
          <w:rFonts w:eastAsia="游明朝"/>
        </w:rPr>
      </w:pPr>
      <w:r w:rsidRPr="00292875">
        <w:rPr>
          <w:rFonts w:eastAsia="游明朝"/>
        </w:rPr>
        <w:t>Changes are as follows:</w:t>
      </w:r>
    </w:p>
    <w:p w14:paraId="11FA20AE" w14:textId="1C1D5BC4" w:rsidR="00292875" w:rsidRPr="00292875" w:rsidRDefault="007E44C6" w:rsidP="007E44C6">
      <w:pPr>
        <w:pStyle w:val="B1"/>
      </w:pPr>
      <w:r>
        <w:rPr>
          <w:rFonts w:eastAsia="游明朝" w:hint="eastAsia"/>
        </w:rPr>
        <w:t>-</w:t>
      </w:r>
      <w:r>
        <w:rPr>
          <w:rFonts w:eastAsia="游明朝"/>
        </w:rPr>
        <w:tab/>
      </w:r>
      <w:r w:rsidR="00292875" w:rsidRPr="00292875">
        <w:t>"Header compression configuration" is used for ROHC configuration for CP bearer. This should be set in such a way that ROHC is used. This bullet point is as per the current specification.</w:t>
      </w:r>
    </w:p>
    <w:p w14:paraId="43C474D9" w14:textId="5C5F817E" w:rsidR="00292875" w:rsidRPr="00292875" w:rsidRDefault="007E44C6" w:rsidP="007E44C6">
      <w:pPr>
        <w:pStyle w:val="B1"/>
      </w:pPr>
      <w:r>
        <w:rPr>
          <w:rFonts w:eastAsia="游明朝" w:hint="eastAsia"/>
        </w:rPr>
        <w:t>-</w:t>
      </w:r>
      <w:r>
        <w:rPr>
          <w:rFonts w:eastAsia="游明朝"/>
        </w:rPr>
        <w:tab/>
      </w:r>
      <w:r w:rsidR="00292875" w:rsidRPr="00292875">
        <w:t xml:space="preserve">For ROHC configuration for UP bearer, at first UE assumes ROHC is used while sending ePCO. MME selects P-GW based on APN and UE location. P-GW accepts the request in ePCO </w:t>
      </w:r>
      <w:proofErr w:type="gramStart"/>
      <w:r w:rsidR="00292875" w:rsidRPr="00292875">
        <w:t>and also</w:t>
      </w:r>
      <w:proofErr w:type="gramEnd"/>
      <w:r w:rsidR="00292875" w:rsidRPr="00292875">
        <w:t xml:space="preserve"> adds an indication of "not to use ROHC" in a request for setting up a dedicated bearer to S-GW. S-GW forwards the indication to MME. As per the current specification, MME configures eNB not to use ROHC and eNB configures UE not to use ROHC.</w:t>
      </w:r>
    </w:p>
    <w:p w14:paraId="02254A67" w14:textId="77777777" w:rsidR="00292875" w:rsidRPr="00292875" w:rsidRDefault="00292875" w:rsidP="007E44C6">
      <w:pPr>
        <w:pStyle w:val="3"/>
      </w:pPr>
      <w:r w:rsidRPr="00292875">
        <w:t>1.2.5</w:t>
      </w:r>
      <w:r w:rsidRPr="00292875">
        <w:tab/>
        <w:t>Clarification of CP/UP impacts</w:t>
      </w:r>
    </w:p>
    <w:p w14:paraId="6BA3F35C" w14:textId="77777777" w:rsidR="00292875" w:rsidRPr="00292875" w:rsidRDefault="00292875" w:rsidP="00292875">
      <w:pPr>
        <w:rPr>
          <w:rFonts w:eastAsia="游明朝"/>
        </w:rPr>
      </w:pPr>
      <w:r w:rsidRPr="00292875">
        <w:rPr>
          <w:rFonts w:eastAsia="游明朝"/>
        </w:rPr>
        <w:t>Impacts due to coexistence of CP bearer and UP bearer are already described in Solution #8 and Solution #10. Related discussion is found also in S2-2505367, clause 6.x.4. Nevertheless, upon request, corresponding description is added in the Impact clause.</w:t>
      </w:r>
    </w:p>
    <w:p w14:paraId="0BBBF522" w14:textId="77777777" w:rsidR="00292875" w:rsidRPr="00292875" w:rsidRDefault="00292875" w:rsidP="00292875">
      <w:pPr>
        <w:rPr>
          <w:rFonts w:eastAsia="游明朝"/>
        </w:rPr>
      </w:pPr>
      <w:r w:rsidRPr="00292875">
        <w:rPr>
          <w:rFonts w:eastAsia="游明朝"/>
        </w:rPr>
        <w:t>Changes are as follows:</w:t>
      </w:r>
    </w:p>
    <w:p w14:paraId="44B7C256" w14:textId="243081B8" w:rsidR="00292875" w:rsidRPr="00292875" w:rsidRDefault="007E44C6" w:rsidP="007E44C6">
      <w:pPr>
        <w:pStyle w:val="B1"/>
      </w:pPr>
      <w:r>
        <w:rPr>
          <w:rFonts w:eastAsia="游明朝" w:hint="eastAsia"/>
        </w:rPr>
        <w:t>-</w:t>
      </w:r>
      <w:r>
        <w:rPr>
          <w:rFonts w:eastAsia="游明朝"/>
        </w:rPr>
        <w:tab/>
      </w:r>
      <w:r w:rsidR="00292875" w:rsidRPr="00292875">
        <w:t>New behaviors are needed in UE and MME to have no impacts on S-GW with regards to activation and deactivation of all the bearers for a UE at once during the transition phase between the idle mode and the connected mode.</w:t>
      </w:r>
    </w:p>
    <w:p w14:paraId="58A744CB" w14:textId="6DEC15E1" w:rsidR="00292875" w:rsidRPr="00292875" w:rsidRDefault="007E44C6" w:rsidP="007E44C6">
      <w:pPr>
        <w:pStyle w:val="B1"/>
      </w:pPr>
      <w:r>
        <w:rPr>
          <w:rFonts w:eastAsia="游明朝" w:hint="eastAsia"/>
        </w:rPr>
        <w:t>-</w:t>
      </w:r>
      <w:r>
        <w:rPr>
          <w:rFonts w:eastAsia="游明朝"/>
        </w:rPr>
        <w:tab/>
      </w:r>
      <w:r w:rsidR="00292875" w:rsidRPr="00292875">
        <w:t>New IEs are needed for capability negotiation between UE and MME for the coexistence of CP bearer and UP bearer. S-GW and P-GW also need to be informed.</w:t>
      </w:r>
    </w:p>
    <w:p w14:paraId="3AC9FF5B" w14:textId="77777777" w:rsidR="00292875" w:rsidRPr="00292875" w:rsidRDefault="00292875" w:rsidP="00272F9B">
      <w:pPr>
        <w:pStyle w:val="3"/>
      </w:pPr>
      <w:r w:rsidRPr="00292875">
        <w:t>1.2.6</w:t>
      </w:r>
      <w:r w:rsidRPr="00292875">
        <w:tab/>
        <w:t>Other clarifications: P(padding) and M(marker) in the RTP header</w:t>
      </w:r>
    </w:p>
    <w:p w14:paraId="72560C1D" w14:textId="77777777" w:rsidR="00292875" w:rsidRPr="00292875" w:rsidRDefault="00292875" w:rsidP="00292875">
      <w:pPr>
        <w:rPr>
          <w:rFonts w:eastAsia="游明朝"/>
        </w:rPr>
      </w:pPr>
      <w:r w:rsidRPr="00292875">
        <w:rPr>
          <w:rFonts w:eastAsia="游明朝"/>
        </w:rPr>
        <w:t>Which values to set in P(padding) and M(marker) depends on the RTP payload format for a new codec being defined in SA4.</w:t>
      </w:r>
    </w:p>
    <w:p w14:paraId="6A1BAE5E" w14:textId="77777777" w:rsidR="00292875" w:rsidRPr="00292875" w:rsidRDefault="00292875" w:rsidP="00292875">
      <w:pPr>
        <w:rPr>
          <w:rFonts w:eastAsia="游明朝"/>
        </w:rPr>
      </w:pPr>
      <w:r w:rsidRPr="00292875">
        <w:rPr>
          <w:rFonts w:eastAsia="游明朝"/>
        </w:rPr>
        <w:t>Changes are as follows:</w:t>
      </w:r>
    </w:p>
    <w:p w14:paraId="42FD337A" w14:textId="10B4DDE6" w:rsidR="00292875" w:rsidRPr="00292875" w:rsidRDefault="00272F9B" w:rsidP="00272F9B">
      <w:pPr>
        <w:pStyle w:val="B1"/>
      </w:pPr>
      <w:r>
        <w:rPr>
          <w:rFonts w:eastAsia="游明朝" w:hint="eastAsia"/>
        </w:rPr>
        <w:t>-</w:t>
      </w:r>
      <w:r>
        <w:rPr>
          <w:rFonts w:eastAsia="游明朝"/>
        </w:rPr>
        <w:tab/>
      </w:r>
      <w:r w:rsidR="00292875" w:rsidRPr="00292875">
        <w:t>A corresponding NOTE is added.</w:t>
      </w:r>
    </w:p>
    <w:p w14:paraId="25E89DD7" w14:textId="77777777" w:rsidR="00292875" w:rsidRPr="00292875" w:rsidRDefault="00292875" w:rsidP="00272F9B">
      <w:pPr>
        <w:pStyle w:val="3"/>
      </w:pPr>
      <w:r w:rsidRPr="00292875">
        <w:t>1.2.7</w:t>
      </w:r>
      <w:r w:rsidRPr="00292875">
        <w:tab/>
        <w:t>Other clarifications: Applicability to UP/UP scenario</w:t>
      </w:r>
    </w:p>
    <w:p w14:paraId="67FC060A" w14:textId="77777777" w:rsidR="00292875" w:rsidRPr="00292875" w:rsidRDefault="00292875" w:rsidP="00292875">
      <w:pPr>
        <w:rPr>
          <w:rFonts w:eastAsia="游明朝"/>
        </w:rPr>
      </w:pPr>
      <w:r w:rsidRPr="00292875">
        <w:rPr>
          <w:rFonts w:eastAsia="游明朝"/>
        </w:rPr>
        <w:t>Part of this solution related to voice media handling can also apply to the case of using a UP bearer for SIP/I1 message.</w:t>
      </w:r>
    </w:p>
    <w:p w14:paraId="4A808BAB" w14:textId="77777777" w:rsidR="00292875" w:rsidRPr="00292875" w:rsidRDefault="00292875" w:rsidP="00292875">
      <w:pPr>
        <w:rPr>
          <w:rFonts w:eastAsia="游明朝"/>
        </w:rPr>
      </w:pPr>
      <w:r w:rsidRPr="00292875">
        <w:rPr>
          <w:rFonts w:eastAsia="游明朝"/>
        </w:rPr>
        <w:t>Changes are as follows:</w:t>
      </w:r>
    </w:p>
    <w:p w14:paraId="5246BCEE" w14:textId="273D674B" w:rsidR="00D10F4A" w:rsidRPr="00292875" w:rsidRDefault="00272F9B" w:rsidP="00272F9B">
      <w:pPr>
        <w:pStyle w:val="B1"/>
      </w:pPr>
      <w:r>
        <w:rPr>
          <w:rFonts w:eastAsia="游明朝" w:hint="eastAsia"/>
        </w:rPr>
        <w:t>-</w:t>
      </w:r>
      <w:r>
        <w:rPr>
          <w:rFonts w:eastAsia="游明朝"/>
        </w:rPr>
        <w:tab/>
      </w:r>
      <w:r w:rsidR="00292875" w:rsidRPr="00292875">
        <w:t>A corresponding NOTE is added.</w:t>
      </w:r>
    </w:p>
    <w:p w14:paraId="30E59ADC" w14:textId="718B24B6" w:rsidR="0073440A" w:rsidRDefault="00CA0C1D" w:rsidP="0073440A">
      <w:pPr>
        <w:pStyle w:val="1"/>
      </w:pPr>
      <w:r>
        <w:t>2</w:t>
      </w:r>
      <w:r w:rsidR="00AA7CDA">
        <w:rPr>
          <w:rFonts w:eastAsia="游明朝"/>
        </w:rPr>
        <w:tab/>
      </w:r>
      <w:r w:rsidR="0073440A">
        <w:t>Proposal</w:t>
      </w:r>
    </w:p>
    <w:p w14:paraId="7AA503AB" w14:textId="5643D888" w:rsidR="007825F9" w:rsidRDefault="00385370" w:rsidP="00385370">
      <w:pPr>
        <w:jc w:val="both"/>
        <w:rPr>
          <w:color w:val="auto"/>
        </w:rPr>
      </w:pPr>
      <w:bookmarkStart w:id="0" w:name="_Hlk513714389"/>
      <w:r w:rsidRPr="00385370">
        <w:rPr>
          <w:rFonts w:eastAsia="游明朝"/>
          <w:color w:val="auto"/>
        </w:rPr>
        <w:t>It is proposed to add the following changes to TR 23.700-19 v1.1.0.</w:t>
      </w: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6B7A055" w14:textId="77777777" w:rsidR="00174ECC" w:rsidRPr="00174ECC" w:rsidRDefault="00174ECC" w:rsidP="00174ECC">
      <w:pPr>
        <w:keepNext/>
        <w:keepLines/>
        <w:spacing w:before="180"/>
        <w:ind w:left="1134" w:hanging="1134"/>
        <w:outlineLvl w:val="1"/>
        <w:rPr>
          <w:rFonts w:ascii="Arial" w:eastAsia="Times New Roman" w:hAnsi="Arial"/>
          <w:color w:val="auto"/>
          <w:sz w:val="32"/>
          <w:lang w:eastAsia="en-GB"/>
        </w:rPr>
      </w:pPr>
      <w:bookmarkStart w:id="7" w:name="_Toc212177208"/>
      <w:bookmarkStart w:id="8" w:name="_Toc148441670"/>
      <w:r w:rsidRPr="00174ECC">
        <w:rPr>
          <w:rFonts w:ascii="Arial" w:eastAsia="Times New Roman" w:hAnsi="Arial"/>
          <w:color w:val="auto"/>
          <w:sz w:val="32"/>
          <w:lang w:eastAsia="en-GB"/>
        </w:rPr>
        <w:lastRenderedPageBreak/>
        <w:t>6.29</w:t>
      </w:r>
      <w:r w:rsidRPr="00174ECC">
        <w:rPr>
          <w:rFonts w:ascii="Arial" w:eastAsia="游明朝" w:hAnsi="Arial"/>
          <w:color w:val="auto"/>
          <w:sz w:val="32"/>
          <w:lang w:eastAsia="en-GB"/>
        </w:rPr>
        <w:tab/>
      </w:r>
      <w:r w:rsidRPr="00174ECC">
        <w:rPr>
          <w:rFonts w:ascii="Arial" w:eastAsia="Times New Roman" w:hAnsi="Arial"/>
          <w:color w:val="auto"/>
          <w:sz w:val="32"/>
          <w:lang w:eastAsia="en-GB"/>
        </w:rPr>
        <w:t>Solution #29:</w:t>
      </w:r>
      <w:r w:rsidRPr="00174ECC">
        <w:rPr>
          <w:rFonts w:ascii="Arial" w:eastAsia="游明朝" w:hAnsi="Arial"/>
          <w:color w:val="auto"/>
          <w:sz w:val="32"/>
          <w:lang w:eastAsia="en-GB"/>
        </w:rPr>
        <w:t xml:space="preserve"> </w:t>
      </w:r>
      <w:r w:rsidRPr="00174ECC">
        <w:rPr>
          <w:rFonts w:ascii="Arial" w:eastAsia="Times New Roman" w:hAnsi="Arial"/>
          <w:color w:val="auto"/>
          <w:sz w:val="32"/>
          <w:lang w:eastAsia="en-GB"/>
        </w:rPr>
        <w:t xml:space="preserve">Non-IP transfer of voice media with a reduced RTP header for 1 PDN connection </w:t>
      </w:r>
      <w:r w:rsidRPr="00174ECC">
        <w:rPr>
          <w:rFonts w:ascii="Arial" w:eastAsia="游明朝" w:hAnsi="Arial"/>
          <w:color w:val="auto"/>
          <w:sz w:val="32"/>
          <w:lang w:eastAsia="en-GB"/>
        </w:rPr>
        <w:t xml:space="preserve">and CP/UP </w:t>
      </w:r>
      <w:r w:rsidRPr="00174ECC">
        <w:rPr>
          <w:rFonts w:ascii="Arial" w:eastAsia="Times New Roman" w:hAnsi="Arial"/>
          <w:color w:val="auto"/>
          <w:sz w:val="32"/>
          <w:lang w:eastAsia="en-GB"/>
        </w:rPr>
        <w:t>scenario</w:t>
      </w:r>
      <w:bookmarkEnd w:id="7"/>
    </w:p>
    <w:p w14:paraId="3D8EA87B" w14:textId="77777777" w:rsidR="00174ECC" w:rsidRPr="00174ECC" w:rsidRDefault="00174ECC" w:rsidP="00174ECC">
      <w:pPr>
        <w:keepNext/>
        <w:keepLines/>
        <w:spacing w:before="120"/>
        <w:ind w:left="1134" w:hanging="1134"/>
        <w:outlineLvl w:val="2"/>
        <w:rPr>
          <w:rFonts w:ascii="Arial" w:eastAsia="Times New Roman" w:hAnsi="Arial"/>
          <w:color w:val="auto"/>
          <w:sz w:val="28"/>
          <w:lang w:eastAsia="en-GB"/>
        </w:rPr>
      </w:pPr>
      <w:bookmarkStart w:id="9" w:name="_Toc212177209"/>
      <w:r w:rsidRPr="00174ECC">
        <w:rPr>
          <w:rFonts w:ascii="Arial" w:eastAsia="Times New Roman" w:hAnsi="Arial"/>
          <w:color w:val="auto"/>
          <w:sz w:val="28"/>
          <w:lang w:eastAsia="en-GB"/>
        </w:rPr>
        <w:t>6.29.</w:t>
      </w:r>
      <w:r w:rsidRPr="00174ECC">
        <w:rPr>
          <w:rFonts w:ascii="Arial" w:eastAsia="游明朝" w:hAnsi="Arial" w:hint="eastAsia"/>
          <w:color w:val="auto"/>
          <w:sz w:val="28"/>
          <w:lang w:eastAsia="en-GB"/>
        </w:rPr>
        <w:t>0</w:t>
      </w:r>
      <w:r w:rsidRPr="00174ECC">
        <w:rPr>
          <w:rFonts w:ascii="Arial" w:eastAsia="游明朝" w:hAnsi="Arial"/>
          <w:color w:val="auto"/>
          <w:sz w:val="28"/>
          <w:lang w:eastAsia="en-GB"/>
        </w:rPr>
        <w:tab/>
      </w:r>
      <w:r w:rsidRPr="00174ECC">
        <w:rPr>
          <w:rFonts w:ascii="Arial" w:eastAsia="Times New Roman" w:hAnsi="Arial"/>
          <w:color w:val="auto"/>
          <w:sz w:val="28"/>
          <w:lang w:eastAsia="en-GB"/>
        </w:rPr>
        <w:t>High-level solution Principles</w:t>
      </w:r>
      <w:bookmarkEnd w:id="9"/>
    </w:p>
    <w:p w14:paraId="24E25B17" w14:textId="77777777" w:rsidR="00174ECC" w:rsidRPr="00174ECC" w:rsidRDefault="00174ECC" w:rsidP="00174ECC">
      <w:pPr>
        <w:rPr>
          <w:rFonts w:eastAsia="游明朝"/>
          <w:color w:val="auto"/>
          <w:lang w:eastAsia="en-GB"/>
        </w:rPr>
      </w:pPr>
      <w:r w:rsidRPr="00174ECC">
        <w:rPr>
          <w:rFonts w:eastAsia="游明朝"/>
          <w:color w:val="auto"/>
          <w:lang w:eastAsia="en-GB"/>
        </w:rPr>
        <w:t>This solution is for KI#1 on IMS voice service over GEO satellite, in particular addressing SIP/I1 message size optimization and voice media size optimization.</w:t>
      </w:r>
    </w:p>
    <w:p w14:paraId="1ACD441F" w14:textId="77777777" w:rsidR="00174ECC" w:rsidRPr="00174ECC" w:rsidRDefault="00174ECC" w:rsidP="00174ECC">
      <w:pPr>
        <w:rPr>
          <w:rFonts w:eastAsia="游明朝"/>
          <w:color w:val="auto"/>
          <w:lang w:eastAsia="en-GB"/>
        </w:rPr>
      </w:pPr>
      <w:r w:rsidRPr="00174ECC">
        <w:rPr>
          <w:rFonts w:eastAsia="游明朝"/>
          <w:color w:val="auto"/>
          <w:lang w:eastAsia="en-GB"/>
        </w:rPr>
        <w:t>This solution assumes the use of a CP bearer for SIP/I1 messages and a UP bearer for voice media in 1 PDN connection.</w:t>
      </w:r>
    </w:p>
    <w:p w14:paraId="4FBB06AB" w14:textId="7C2355FC" w:rsidR="00174ECC" w:rsidRPr="00174ECC" w:rsidDel="00903006" w:rsidRDefault="00174ECC" w:rsidP="00174ECC">
      <w:pPr>
        <w:keepLines/>
        <w:ind w:left="1559" w:hanging="1276"/>
        <w:rPr>
          <w:del w:id="10" w:author="NTT DOCOMO" w:date="2025-11-07T18:13:00Z" w16du:dateUtc="2025-11-07T09:13:00Z"/>
          <w:rFonts w:eastAsia="游明朝"/>
          <w:color w:val="FF0000"/>
          <w:lang w:eastAsia="en-GB"/>
        </w:rPr>
      </w:pPr>
      <w:del w:id="11" w:author="NTT DOCOMO" w:date="2025-11-07T18:13:00Z" w16du:dateUtc="2025-11-07T09:13:00Z">
        <w:r w:rsidRPr="00174ECC" w:rsidDel="00903006">
          <w:rPr>
            <w:rFonts w:eastAsia="游明朝"/>
            <w:color w:val="FF0000"/>
            <w:lang w:eastAsia="en-GB"/>
          </w:rPr>
          <w:delText>Editor's note:</w:delText>
        </w:r>
        <w:r w:rsidRPr="00174ECC" w:rsidDel="00903006">
          <w:rPr>
            <w:rFonts w:eastAsia="游明朝"/>
            <w:color w:val="FF0000"/>
            <w:lang w:eastAsia="en-GB"/>
          </w:rPr>
          <w:tab/>
          <w:delText>Potential impacts due to coexistence of SRB(=CP bearer) and DRB(=UP bearer) need to be clarified.</w:delText>
        </w:r>
      </w:del>
    </w:p>
    <w:p w14:paraId="54FBAACE" w14:textId="77777777" w:rsidR="00174ECC" w:rsidRDefault="00174ECC" w:rsidP="00174ECC">
      <w:pPr>
        <w:rPr>
          <w:ins w:id="12" w:author="NTT DOCOMO" w:date="2025-11-07T18:13:00Z" w16du:dateUtc="2025-11-07T09:13:00Z"/>
          <w:rFonts w:eastAsia="游明朝"/>
          <w:color w:val="auto"/>
          <w:lang w:eastAsia="en-GB"/>
        </w:rPr>
      </w:pPr>
      <w:r w:rsidRPr="00174ECC">
        <w:rPr>
          <w:rFonts w:eastAsia="游明朝"/>
          <w:color w:val="auto"/>
          <w:lang w:eastAsia="en-GB"/>
        </w:rPr>
        <w:t>With this solution, SIP/I1 messages can be transferred over GEO satellite relying on the NAS security (NOTE: 5tuple removal is not proposed) and voice media can be transferred over GEO satellite without 5tuple and the RTP header and with a reduced RTP header.</w:t>
      </w:r>
    </w:p>
    <w:p w14:paraId="5F93B785" w14:textId="63427C9F" w:rsidR="00903006" w:rsidRPr="00174ECC" w:rsidRDefault="00903006" w:rsidP="00903006">
      <w:pPr>
        <w:pStyle w:val="NO"/>
        <w:rPr>
          <w:lang w:eastAsia="en-GB"/>
        </w:rPr>
      </w:pPr>
      <w:ins w:id="13" w:author="NTT DOCOMO" w:date="2025-11-07T18:13:00Z" w16du:dateUtc="2025-11-07T09:13:00Z">
        <w:r w:rsidRPr="00903006">
          <w:rPr>
            <w:lang w:eastAsia="en-GB"/>
          </w:rPr>
          <w:t>NOTE:</w:t>
        </w:r>
        <w:r>
          <w:rPr>
            <w:rFonts w:eastAsia="游明朝"/>
          </w:rPr>
          <w:tab/>
        </w:r>
        <w:r w:rsidRPr="00903006">
          <w:rPr>
            <w:lang w:eastAsia="en-GB"/>
          </w:rPr>
          <w:t>Part of this solution related to voice media handling can also apply to the case of using a UP bearer for SIP/I1 message.</w:t>
        </w:r>
      </w:ins>
    </w:p>
    <w:p w14:paraId="55D49520" w14:textId="77777777" w:rsidR="00174ECC" w:rsidRPr="00174ECC" w:rsidRDefault="00174ECC" w:rsidP="00174ECC">
      <w:pPr>
        <w:keepNext/>
        <w:keepLines/>
        <w:spacing w:before="120"/>
        <w:ind w:left="1134" w:hanging="1134"/>
        <w:outlineLvl w:val="2"/>
        <w:rPr>
          <w:rFonts w:ascii="Arial" w:eastAsia="Times New Roman" w:hAnsi="Arial"/>
          <w:color w:val="auto"/>
          <w:sz w:val="28"/>
          <w:lang w:eastAsia="en-GB"/>
        </w:rPr>
      </w:pPr>
      <w:bookmarkStart w:id="14" w:name="_Toc212177210"/>
      <w:r w:rsidRPr="00174ECC">
        <w:rPr>
          <w:rFonts w:ascii="Arial" w:eastAsia="Times New Roman" w:hAnsi="Arial"/>
          <w:color w:val="auto"/>
          <w:sz w:val="28"/>
          <w:lang w:eastAsia="en-GB"/>
        </w:rPr>
        <w:t>6.29.</w:t>
      </w:r>
      <w:r w:rsidRPr="00174ECC">
        <w:rPr>
          <w:rFonts w:ascii="Arial" w:eastAsia="游明朝" w:hAnsi="Arial" w:hint="eastAsia"/>
          <w:color w:val="auto"/>
          <w:sz w:val="28"/>
          <w:lang w:eastAsia="en-GB"/>
        </w:rPr>
        <w:t>1</w:t>
      </w:r>
      <w:r w:rsidRPr="00174ECC">
        <w:rPr>
          <w:rFonts w:ascii="Arial" w:eastAsia="游明朝" w:hAnsi="Arial"/>
          <w:color w:val="auto"/>
          <w:sz w:val="28"/>
          <w:lang w:eastAsia="en-GB"/>
        </w:rPr>
        <w:tab/>
      </w:r>
      <w:r w:rsidRPr="00174ECC">
        <w:rPr>
          <w:rFonts w:ascii="Arial" w:eastAsia="Times New Roman" w:hAnsi="Arial"/>
          <w:color w:val="auto"/>
          <w:sz w:val="28"/>
          <w:lang w:eastAsia="en-GB"/>
        </w:rPr>
        <w:t>Description</w:t>
      </w:r>
      <w:bookmarkEnd w:id="14"/>
    </w:p>
    <w:p w14:paraId="5769C2DE" w14:textId="77777777" w:rsidR="00174ECC" w:rsidRPr="00174ECC" w:rsidRDefault="00174ECC" w:rsidP="00174ECC">
      <w:pPr>
        <w:keepNext/>
        <w:keepLines/>
        <w:spacing w:before="120"/>
        <w:ind w:left="1418" w:hanging="1418"/>
        <w:outlineLvl w:val="3"/>
        <w:rPr>
          <w:rFonts w:ascii="Arial" w:eastAsia="Times New Roman" w:hAnsi="Arial"/>
          <w:color w:val="auto"/>
          <w:sz w:val="24"/>
          <w:lang w:eastAsia="en-GB"/>
        </w:rPr>
      </w:pPr>
      <w:bookmarkStart w:id="15" w:name="_Toc212177211"/>
      <w:r w:rsidRPr="00174ECC">
        <w:rPr>
          <w:rFonts w:ascii="Arial" w:eastAsia="Times New Roman" w:hAnsi="Arial" w:hint="eastAsia"/>
          <w:color w:val="auto"/>
          <w:sz w:val="24"/>
          <w:lang w:eastAsia="en-GB"/>
        </w:rPr>
        <w:t>6.</w:t>
      </w:r>
      <w:r w:rsidRPr="00174ECC">
        <w:rPr>
          <w:rFonts w:ascii="Arial" w:eastAsia="Times New Roman" w:hAnsi="Arial"/>
          <w:color w:val="auto"/>
          <w:sz w:val="24"/>
          <w:lang w:eastAsia="en-GB"/>
        </w:rPr>
        <w:t>29</w:t>
      </w:r>
      <w:r w:rsidRPr="00174ECC">
        <w:rPr>
          <w:rFonts w:ascii="Arial" w:eastAsia="Times New Roman" w:hAnsi="Arial" w:hint="eastAsia"/>
          <w:color w:val="auto"/>
          <w:sz w:val="24"/>
          <w:lang w:eastAsia="en-GB"/>
        </w:rPr>
        <w:t>.1.1</w:t>
      </w:r>
      <w:r w:rsidRPr="00174ECC">
        <w:rPr>
          <w:rFonts w:ascii="Arial" w:eastAsia="游明朝" w:hAnsi="Arial"/>
          <w:color w:val="auto"/>
          <w:sz w:val="24"/>
          <w:lang w:eastAsia="en-GB"/>
        </w:rPr>
        <w:tab/>
      </w:r>
      <w:r w:rsidRPr="00174ECC">
        <w:rPr>
          <w:rFonts w:ascii="Arial" w:eastAsia="Times New Roman" w:hAnsi="Arial" w:hint="eastAsia"/>
          <w:color w:val="auto"/>
          <w:sz w:val="24"/>
          <w:lang w:eastAsia="en-GB"/>
        </w:rPr>
        <w:t>General</w:t>
      </w:r>
      <w:bookmarkEnd w:id="15"/>
    </w:p>
    <w:p w14:paraId="0F659B1D" w14:textId="77777777" w:rsidR="00174ECC" w:rsidRPr="00174ECC" w:rsidRDefault="00174ECC" w:rsidP="00174ECC">
      <w:pPr>
        <w:rPr>
          <w:rFonts w:eastAsia="Times New Roman"/>
          <w:color w:val="auto"/>
          <w:lang w:eastAsia="en-GB"/>
        </w:rPr>
      </w:pPr>
      <w:r w:rsidRPr="00174ECC">
        <w:rPr>
          <w:rFonts w:eastAsia="Times New Roman"/>
          <w:color w:val="auto"/>
          <w:lang w:eastAsia="en-GB"/>
        </w:rPr>
        <w:t>The assumptions of this solution are as follows:</w:t>
      </w:r>
    </w:p>
    <w:p w14:paraId="47FC608E"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It is assumed that signalling (e.g. SIP messages, I1-like messages) and voice media are transferred in different bearers in 1 PDN connection.</w:t>
      </w:r>
    </w:p>
    <w:p w14:paraId="38110A31"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It is assumed to transfer SIP/I1 signalling in NAS by using a CP bearer, which is a default bearer.</w:t>
      </w:r>
    </w:p>
    <w:p w14:paraId="00C0D524" w14:textId="77777777" w:rsidR="00174ECC" w:rsidRPr="00174ECC" w:rsidRDefault="00174ECC" w:rsidP="00174ECC">
      <w:pPr>
        <w:ind w:left="851"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Usually, the transport mode IPsec ESP is used between UE and P-CSCF (See TS 33.203 [28]). It is assumed not to use it for GEO voice.</w:t>
      </w:r>
    </w:p>
    <w:p w14:paraId="00BD89AB" w14:textId="77777777" w:rsidR="00174ECC" w:rsidRPr="00174ECC" w:rsidRDefault="00174ECC" w:rsidP="00174ECC">
      <w:pPr>
        <w:ind w:left="851"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Security of SIP/I1 signalling relies on that of NAS.</w:t>
      </w:r>
    </w:p>
    <w:p w14:paraId="02571275" w14:textId="77777777" w:rsidR="00174ECC" w:rsidRPr="00174ECC" w:rsidRDefault="00174ECC" w:rsidP="00174ECC">
      <w:pPr>
        <w:keepLines/>
        <w:ind w:left="1559" w:hanging="1276"/>
        <w:rPr>
          <w:rFonts w:eastAsia="Times New Roman"/>
          <w:color w:val="FF0000"/>
          <w:lang w:eastAsia="en-GB"/>
        </w:rPr>
      </w:pPr>
      <w:r w:rsidRPr="00174ECC">
        <w:rPr>
          <w:rFonts w:eastAsia="Times New Roman"/>
          <w:color w:val="FF0000"/>
          <w:lang w:eastAsia="en-GB"/>
        </w:rPr>
        <w:t>Editor's note:</w:t>
      </w:r>
      <w:r w:rsidRPr="00174ECC">
        <w:rPr>
          <w:rFonts w:eastAsia="Times New Roman"/>
          <w:color w:val="FF0000"/>
          <w:lang w:eastAsia="en-GB"/>
        </w:rPr>
        <w:tab/>
        <w:t>Whether this security assumption is appropriate or not is left to SA WG3.</w:t>
      </w:r>
    </w:p>
    <w:p w14:paraId="616BCD5B"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It is assumed to transfer voice media by using a UP bearer, which is a dedicated bearer.</w:t>
      </w:r>
    </w:p>
    <w:p w14:paraId="7FB20C1F" w14:textId="77777777" w:rsidR="00174ECC" w:rsidRPr="00174ECC" w:rsidRDefault="00174ECC" w:rsidP="00174ECC">
      <w:pPr>
        <w:ind w:left="851"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Due to the constraints of NB IoT, Non-GBR is assumed.</w:t>
      </w:r>
    </w:p>
    <w:p w14:paraId="6C87EFDA" w14:textId="78546B51" w:rsidR="00174ECC" w:rsidRPr="00174ECC" w:rsidDel="009E3BDB" w:rsidRDefault="00174ECC" w:rsidP="00174ECC">
      <w:pPr>
        <w:keepLines/>
        <w:ind w:left="1559" w:hanging="1276"/>
        <w:rPr>
          <w:del w:id="16" w:author="NTT DOCOMO" w:date="2025-11-07T18:14:00Z" w16du:dateUtc="2025-11-07T09:14:00Z"/>
          <w:rFonts w:eastAsia="Times New Roman"/>
          <w:color w:val="FF0000"/>
          <w:lang w:eastAsia="en-GB"/>
        </w:rPr>
      </w:pPr>
      <w:del w:id="17" w:author="NTT DOCOMO" w:date="2025-11-07T18:14:00Z" w16du:dateUtc="2025-11-07T09:14:00Z">
        <w:r w:rsidRPr="00174ECC" w:rsidDel="009E3BDB">
          <w:rPr>
            <w:rFonts w:eastAsia="Times New Roman"/>
            <w:color w:val="FF0000"/>
            <w:lang w:eastAsia="en-GB"/>
          </w:rPr>
          <w:delText>Editor's note:</w:delText>
        </w:r>
        <w:r w:rsidRPr="00174ECC" w:rsidDel="009E3BDB">
          <w:rPr>
            <w:rFonts w:eastAsia="Times New Roman"/>
            <w:color w:val="FF0000"/>
            <w:lang w:eastAsia="en-GB"/>
          </w:rPr>
          <w:tab/>
          <w:delText>Potential impacts due to coexistence of SRB(=CP bearer) and DRB(=UP bearer) need to be clarified.</w:delText>
        </w:r>
      </w:del>
    </w:p>
    <w:p w14:paraId="3609824B" w14:textId="77777777" w:rsidR="00174ECC" w:rsidRPr="00174ECC" w:rsidRDefault="00174ECC" w:rsidP="00174ECC">
      <w:pPr>
        <w:rPr>
          <w:rFonts w:eastAsia="Times New Roman"/>
          <w:color w:val="auto"/>
          <w:lang w:eastAsia="en-GB"/>
        </w:rPr>
      </w:pPr>
      <w:r w:rsidRPr="00174ECC">
        <w:rPr>
          <w:rFonts w:eastAsia="Times New Roman"/>
          <w:color w:val="auto"/>
          <w:lang w:eastAsia="en-GB"/>
        </w:rPr>
        <w:t>The principles of this solution are as follows:</w:t>
      </w:r>
    </w:p>
    <w:p w14:paraId="25D85A14" w14:textId="4E3C35D6"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PDN type of the PDN connection is set to IP. Voice media between UE and P-GW is without 5tuple and the RTP header and with a reduced RTP header (</w:t>
      </w:r>
      <w:ins w:id="18" w:author="NTT DOCOMO" w:date="2025-11-07T18:15:00Z" w16du:dateUtc="2025-11-07T09:15:00Z">
        <w:r w:rsidR="00396D45">
          <w:rPr>
            <w:rFonts w:eastAsia="游明朝" w:hint="eastAsia"/>
            <w:color w:val="auto"/>
          </w:rPr>
          <w:t>e.g.,</w:t>
        </w:r>
      </w:ins>
      <w:del w:id="19" w:author="NTT DOCOMO" w:date="2025-11-07T18:15:00Z" w16du:dateUtc="2025-11-07T09:15:00Z">
        <w:r w:rsidRPr="00174ECC" w:rsidDel="00396D45">
          <w:rPr>
            <w:rFonts w:eastAsia="Times New Roman"/>
            <w:color w:val="auto"/>
            <w:lang w:eastAsia="en-GB"/>
          </w:rPr>
          <w:delText>i.e.</w:delText>
        </w:r>
      </w:del>
      <w:r w:rsidRPr="00174ECC">
        <w:rPr>
          <w:rFonts w:eastAsia="Times New Roman"/>
          <w:color w:val="auto"/>
          <w:lang w:eastAsia="en-GB"/>
        </w:rPr>
        <w:t xml:space="preserve"> one octet sequence number).</w:t>
      </w:r>
    </w:p>
    <w:p w14:paraId="78047B24"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ROHC is deactivated in UE and eNB for the UP bearer.</w:t>
      </w:r>
    </w:p>
    <w:p w14:paraId="5EF51806" w14:textId="77777777" w:rsidR="00174ECC" w:rsidRPr="00174ECC" w:rsidRDefault="00174ECC" w:rsidP="00174ECC">
      <w:pPr>
        <w:ind w:left="568" w:hanging="284"/>
        <w:rPr>
          <w:rFonts w:eastAsia="Times New Roman"/>
          <w:color w:val="auto"/>
          <w:lang w:eastAsia="en-GB"/>
        </w:rPr>
      </w:pPr>
      <w:del w:id="20" w:author="NTT DOCOMO" w:date="2025-11-07T18:15:00Z" w16du:dateUtc="2025-11-07T09:15:00Z">
        <w:r w:rsidRPr="00174ECC" w:rsidDel="003C7F68">
          <w:rPr>
            <w:rFonts w:eastAsia="Times New Roman"/>
            <w:color w:val="auto"/>
            <w:lang w:eastAsia="en-GB"/>
          </w:rPr>
          <w:tab/>
        </w:r>
      </w:del>
      <w:r w:rsidRPr="00174ECC">
        <w:rPr>
          <w:rFonts w:eastAsia="Times New Roman"/>
          <w:color w:val="auto"/>
          <w:lang w:eastAsia="en-GB"/>
        </w:rPr>
        <w:t>[Option 1]: P-GW and the non-MMTEL part of UE perform the RTP header handling.</w:t>
      </w:r>
    </w:p>
    <w:p w14:paraId="7BA7996F" w14:textId="77777777" w:rsidR="00174ECC" w:rsidRPr="00174ECC" w:rsidRDefault="00174ECC" w:rsidP="00174ECC">
      <w:pPr>
        <w:ind w:left="851"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UE is considered to have two parts. One part is the MMTEL part that is basically not impacted due to this solution (apart from sharing info derived from SDP to the non-MMTEL part in an appropriate timing) and that constructs SIP/I1 signalling and voice media with headers as usual. The other part is the non-MMTEL part that is impacted.</w:t>
      </w:r>
    </w:p>
    <w:p w14:paraId="67B62FCF" w14:textId="77777777" w:rsidR="00174ECC" w:rsidRPr="00174ECC" w:rsidRDefault="00174ECC" w:rsidP="00174ECC">
      <w:pPr>
        <w:keepLines/>
        <w:ind w:left="1135" w:hanging="851"/>
        <w:rPr>
          <w:rFonts w:eastAsia="Times New Roman"/>
          <w:color w:val="auto"/>
          <w:lang w:eastAsia="en-GB"/>
        </w:rPr>
      </w:pPr>
      <w:r w:rsidRPr="00174ECC">
        <w:rPr>
          <w:rFonts w:eastAsia="Times New Roman"/>
          <w:color w:val="auto"/>
          <w:lang w:eastAsia="en-GB"/>
        </w:rPr>
        <w:t>NOTE:</w:t>
      </w:r>
      <w:r w:rsidRPr="00174ECC">
        <w:rPr>
          <w:rFonts w:eastAsia="Times New Roman"/>
          <w:color w:val="auto"/>
          <w:lang w:eastAsia="en-GB"/>
        </w:rPr>
        <w:tab/>
        <w:t>The non-MMTEL part of UE is located between the MMTEL part of UE and the PDCP layer and how it works is up to the UE implementation.</w:t>
      </w:r>
    </w:p>
    <w:p w14:paraId="5354F509" w14:textId="77777777" w:rsidR="00174ECC" w:rsidRPr="00174ECC" w:rsidRDefault="00174ECC" w:rsidP="00174ECC">
      <w:pPr>
        <w:ind w:left="851" w:hanging="284"/>
        <w:rPr>
          <w:rFonts w:eastAsia="Times New Roman"/>
          <w:color w:val="auto"/>
          <w:lang w:eastAsia="en-GB"/>
        </w:rPr>
      </w:pPr>
      <w:r w:rsidRPr="00174ECC">
        <w:rPr>
          <w:rFonts w:eastAsia="Times New Roman"/>
          <w:color w:val="auto"/>
          <w:lang w:eastAsia="en-GB"/>
        </w:rPr>
        <w:lastRenderedPageBreak/>
        <w:t>-</w:t>
      </w:r>
      <w:r w:rsidRPr="00174ECC">
        <w:rPr>
          <w:rFonts w:eastAsia="Times New Roman"/>
          <w:color w:val="auto"/>
          <w:lang w:eastAsia="en-GB"/>
        </w:rPr>
        <w:tab/>
        <w:t>For voice media, P-GW and the non-MMTEL part of UE uses Flow description and RTP description to derive 5tuple and the RTP header to be added.</w:t>
      </w:r>
    </w:p>
    <w:p w14:paraId="7D493621" w14:textId="5D7D58E7" w:rsidR="00174ECC" w:rsidRDefault="00174ECC" w:rsidP="00174ECC">
      <w:pPr>
        <w:ind w:left="568" w:hanging="284"/>
        <w:rPr>
          <w:ins w:id="21" w:author="NTT DOCOMO" w:date="2025-11-07T18:17:00Z" w16du:dateUtc="2025-11-07T09:17:00Z"/>
          <w:rFonts w:eastAsia="游明朝"/>
          <w:color w:val="auto"/>
        </w:rPr>
      </w:pPr>
      <w:del w:id="22" w:author="NTT DOCOMO" w:date="2025-11-07T18:15:00Z" w16du:dateUtc="2025-11-07T09:15:00Z">
        <w:r w:rsidRPr="00174ECC" w:rsidDel="003C7F68">
          <w:rPr>
            <w:rFonts w:eastAsia="Times New Roman"/>
            <w:color w:val="auto"/>
            <w:lang w:eastAsia="en-GB"/>
          </w:rPr>
          <w:tab/>
        </w:r>
      </w:del>
      <w:r w:rsidRPr="00174ECC">
        <w:rPr>
          <w:rFonts w:eastAsia="Times New Roman"/>
          <w:color w:val="auto"/>
          <w:lang w:eastAsia="en-GB"/>
        </w:rPr>
        <w:t xml:space="preserve">[Option 2]: IMS AGW </w:t>
      </w:r>
      <w:ins w:id="23" w:author="NTT DOCOMO" w:date="2025-11-07T18:16:00Z" w16du:dateUtc="2025-11-07T09:16:00Z">
        <w:r w:rsidR="003C7F68" w:rsidRPr="003C7F68">
          <w:rPr>
            <w:rFonts w:eastAsia="Times New Roman"/>
            <w:color w:val="auto"/>
            <w:lang w:eastAsia="en-GB"/>
          </w:rPr>
          <w:t>instead of P-GW</w:t>
        </w:r>
      </w:ins>
      <w:del w:id="24" w:author="NTT DOCOMO" w:date="2025-11-07T18:16:00Z" w16du:dateUtc="2025-11-07T09:16:00Z">
        <w:r w:rsidRPr="00174ECC" w:rsidDel="003C7F68">
          <w:rPr>
            <w:rFonts w:eastAsia="Times New Roman"/>
            <w:color w:val="auto"/>
            <w:lang w:eastAsia="en-GB"/>
          </w:rPr>
          <w:delText>and the MMTEL part of UE</w:delText>
        </w:r>
      </w:del>
      <w:r w:rsidRPr="00174ECC">
        <w:rPr>
          <w:rFonts w:eastAsia="Times New Roman"/>
          <w:color w:val="auto"/>
          <w:lang w:eastAsia="en-GB"/>
        </w:rPr>
        <w:t xml:space="preserve"> perform</w:t>
      </w:r>
      <w:ins w:id="25" w:author="NTT DOCOMO" w:date="2025-11-07T18:16:00Z" w16du:dateUtc="2025-11-07T09:16:00Z">
        <w:r w:rsidR="003C7F68">
          <w:rPr>
            <w:rFonts w:eastAsia="游明朝" w:hint="eastAsia"/>
            <w:color w:val="auto"/>
          </w:rPr>
          <w:t>s</w:t>
        </w:r>
      </w:ins>
      <w:r w:rsidRPr="00174ECC">
        <w:rPr>
          <w:rFonts w:eastAsia="Times New Roman"/>
          <w:color w:val="auto"/>
          <w:lang w:eastAsia="en-GB"/>
        </w:rPr>
        <w:t xml:space="preserve"> the RTP header handling.</w:t>
      </w:r>
    </w:p>
    <w:p w14:paraId="5857ADFF" w14:textId="77777777" w:rsidR="003C7F68" w:rsidRPr="003C7F68" w:rsidRDefault="003C7F68" w:rsidP="003C7F68">
      <w:pPr>
        <w:ind w:left="851" w:hanging="284"/>
        <w:rPr>
          <w:ins w:id="26" w:author="NTT DOCOMO" w:date="2025-11-07T18:17:00Z" w16du:dateUtc="2025-11-07T09:17:00Z"/>
          <w:rFonts w:eastAsia="Times New Roman"/>
          <w:color w:val="auto"/>
          <w:lang w:eastAsia="en-GB"/>
        </w:rPr>
      </w:pPr>
      <w:ins w:id="27" w:author="NTT DOCOMO" w:date="2025-11-07T18:17:00Z" w16du:dateUtc="2025-11-07T09:17:00Z">
        <w:r w:rsidRPr="003C7F68">
          <w:rPr>
            <w:rFonts w:eastAsia="Times New Roman"/>
            <w:color w:val="auto"/>
            <w:lang w:eastAsia="en-GB"/>
          </w:rPr>
          <w:t>-</w:t>
        </w:r>
        <w:r w:rsidRPr="003C7F68">
          <w:rPr>
            <w:rFonts w:eastAsia="Times New Roman"/>
            <w:color w:val="auto"/>
            <w:lang w:eastAsia="en-GB"/>
          </w:rPr>
          <w:tab/>
          <w:t>This IMS AGW is considered to have two parts. One part is the usual IMS AGW that is not impacted due to this solution. The other part is a part that is responsible for the RTP header handling and located between the usual IMS AGW part and UE.</w:t>
        </w:r>
      </w:ins>
    </w:p>
    <w:p w14:paraId="36BAE5E1" w14:textId="77777777" w:rsidR="003C7F68" w:rsidRPr="003C7F68" w:rsidRDefault="003C7F68" w:rsidP="003C7F68">
      <w:pPr>
        <w:ind w:left="851" w:hanging="284"/>
        <w:rPr>
          <w:ins w:id="28" w:author="NTT DOCOMO" w:date="2025-11-07T18:17:00Z" w16du:dateUtc="2025-11-07T09:17:00Z"/>
          <w:rFonts w:eastAsia="Times New Roman"/>
          <w:color w:val="auto"/>
          <w:lang w:eastAsia="en-GB"/>
        </w:rPr>
      </w:pPr>
      <w:ins w:id="29" w:author="NTT DOCOMO" w:date="2025-11-07T18:17:00Z" w16du:dateUtc="2025-11-07T09:17:00Z">
        <w:r w:rsidRPr="003C7F68">
          <w:rPr>
            <w:rFonts w:eastAsia="Times New Roman"/>
            <w:color w:val="auto"/>
            <w:lang w:eastAsia="en-GB"/>
          </w:rPr>
          <w:t>-</w:t>
        </w:r>
        <w:r w:rsidRPr="003C7F68">
          <w:rPr>
            <w:rFonts w:eastAsia="Times New Roman"/>
            <w:color w:val="auto"/>
            <w:lang w:eastAsia="en-GB"/>
          </w:rPr>
          <w:tab/>
          <w:t>For voice media, P-GW uses Flow description to derive 5tuple to be added, and the RTP header handling part of IMS AGW uses RTP description to derive the RTP header to be added.</w:t>
        </w:r>
      </w:ins>
    </w:p>
    <w:p w14:paraId="018965D8" w14:textId="3B11C533" w:rsidR="003C7F68" w:rsidRPr="003C7F68" w:rsidRDefault="003C7F68" w:rsidP="003C7F68">
      <w:pPr>
        <w:ind w:left="851" w:hanging="284"/>
        <w:rPr>
          <w:rFonts w:eastAsia="Times New Roman"/>
          <w:color w:val="auto"/>
          <w:lang w:eastAsia="en-GB"/>
        </w:rPr>
      </w:pPr>
      <w:ins w:id="30" w:author="NTT DOCOMO" w:date="2025-11-07T18:17:00Z" w16du:dateUtc="2025-11-07T09:17:00Z">
        <w:r w:rsidRPr="003C7F68">
          <w:rPr>
            <w:rFonts w:eastAsia="Times New Roman"/>
            <w:color w:val="auto"/>
            <w:lang w:eastAsia="en-GB"/>
          </w:rPr>
          <w:t>-</w:t>
        </w:r>
        <w:r w:rsidRPr="003C7F68">
          <w:rPr>
            <w:rFonts w:eastAsia="Times New Roman"/>
            <w:color w:val="auto"/>
            <w:lang w:eastAsia="en-GB"/>
          </w:rPr>
          <w:tab/>
          <w:t>UE behavior is the same as Option 1.</w:t>
        </w:r>
      </w:ins>
    </w:p>
    <w:p w14:paraId="7CAE8459" w14:textId="2E1E35B8" w:rsidR="00174ECC" w:rsidRPr="00174ECC" w:rsidDel="003C7F68" w:rsidRDefault="00174ECC" w:rsidP="00174ECC">
      <w:pPr>
        <w:keepLines/>
        <w:ind w:left="1559" w:hanging="1276"/>
        <w:rPr>
          <w:del w:id="31" w:author="NTT DOCOMO" w:date="2025-11-07T18:18:00Z" w16du:dateUtc="2025-11-07T09:18:00Z"/>
          <w:rFonts w:eastAsia="Times New Roman"/>
          <w:color w:val="FF0000"/>
          <w:lang w:eastAsia="en-GB"/>
        </w:rPr>
      </w:pPr>
      <w:del w:id="32" w:author="NTT DOCOMO" w:date="2025-11-07T18:18:00Z" w16du:dateUtc="2025-11-07T09:18:00Z">
        <w:r w:rsidRPr="00174ECC" w:rsidDel="003C7F68">
          <w:rPr>
            <w:rFonts w:eastAsia="Times New Roman"/>
            <w:color w:val="FF0000"/>
            <w:lang w:eastAsia="en-GB"/>
          </w:rPr>
          <w:delText>Editor's note:</w:delText>
        </w:r>
        <w:r w:rsidRPr="00174ECC" w:rsidDel="003C7F68">
          <w:rPr>
            <w:rFonts w:eastAsia="Times New Roman"/>
            <w:color w:val="FF0000"/>
            <w:lang w:eastAsia="en-GB"/>
          </w:rPr>
          <w:tab/>
          <w:delText>FFS of the mechanism that IMS AGW, instead of P-GW and the MMTEL part of UE, instead of the non-MMTEL part of UE, perform the RTP header handling (i.e. exchange between the usual RTP header and the reduced RTP header).</w:delText>
        </w:r>
      </w:del>
    </w:p>
    <w:p w14:paraId="4E184DFB" w14:textId="77777777" w:rsidR="00174ECC" w:rsidRPr="00174ECC" w:rsidRDefault="00174ECC" w:rsidP="00174ECC">
      <w:pPr>
        <w:rPr>
          <w:rFonts w:eastAsia="Times New Roman"/>
          <w:color w:val="auto"/>
          <w:lang w:eastAsia="en-GB"/>
        </w:rPr>
      </w:pPr>
      <w:r w:rsidRPr="00174ECC">
        <w:rPr>
          <w:rFonts w:eastAsia="Times New Roman"/>
          <w:color w:val="auto"/>
          <w:lang w:eastAsia="en-GB"/>
        </w:rPr>
        <w:t>The advantages of this solution are as follows:</w:t>
      </w:r>
    </w:p>
    <w:p w14:paraId="15747592"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 xml:space="preserve">SIP/I1 signaling can be transferred over GEO satellite while relying on the NAS security. By relying on the NAS security, security in the level of SIP/I1 signaling can be skipped and IPsec ESP header, trailer and </w:t>
      </w:r>
      <w:proofErr w:type="gramStart"/>
      <w:r w:rsidRPr="00174ECC">
        <w:rPr>
          <w:rFonts w:eastAsia="Times New Roman"/>
          <w:color w:val="auto"/>
          <w:lang w:eastAsia="en-GB"/>
        </w:rPr>
        <w:t>ICV(</w:t>
      </w:r>
      <w:proofErr w:type="gramEnd"/>
      <w:r w:rsidRPr="00174ECC">
        <w:rPr>
          <w:rFonts w:eastAsia="Times New Roman"/>
          <w:color w:val="auto"/>
          <w:lang w:eastAsia="en-GB"/>
        </w:rPr>
        <w:t>=Integrity Check Value) can be omitted.</w:t>
      </w:r>
    </w:p>
    <w:p w14:paraId="2FCF1E48" w14:textId="77777777" w:rsidR="00174ECC" w:rsidRPr="00174ECC" w:rsidRDefault="00174ECC" w:rsidP="00174ECC">
      <w:pPr>
        <w:keepLines/>
        <w:ind w:left="1559" w:hanging="1276"/>
        <w:rPr>
          <w:rFonts w:eastAsia="Times New Roman"/>
          <w:color w:val="FF0000"/>
          <w:lang w:eastAsia="en-GB"/>
        </w:rPr>
      </w:pPr>
      <w:r w:rsidRPr="00174ECC">
        <w:rPr>
          <w:rFonts w:eastAsia="Times New Roman"/>
          <w:color w:val="FF0000"/>
          <w:lang w:eastAsia="en-GB"/>
        </w:rPr>
        <w:t>Editor's note:</w:t>
      </w:r>
      <w:r w:rsidRPr="00174ECC">
        <w:rPr>
          <w:rFonts w:eastAsia="Times New Roman"/>
          <w:color w:val="FF0000"/>
          <w:lang w:eastAsia="en-GB"/>
        </w:rPr>
        <w:tab/>
        <w:t>Whether this security assumption is appropriate or not is left to SA WG3.</w:t>
      </w:r>
    </w:p>
    <w:p w14:paraId="37C98B7F"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Voice media can be transferred over GEO satellite without 5tuple and the RTP header, while a reduced RTP header is added instead.</w:t>
      </w:r>
    </w:p>
    <w:p w14:paraId="49F94AB9" w14:textId="59B9072A" w:rsidR="00174ECC" w:rsidRPr="00174ECC" w:rsidRDefault="00174ECC" w:rsidP="00174ECC">
      <w:pPr>
        <w:keepNext/>
        <w:keepLines/>
        <w:spacing w:before="120"/>
        <w:ind w:left="1418" w:hanging="1418"/>
        <w:outlineLvl w:val="3"/>
        <w:rPr>
          <w:rFonts w:ascii="Arial" w:eastAsia="Times New Roman" w:hAnsi="Arial"/>
          <w:color w:val="auto"/>
          <w:sz w:val="24"/>
          <w:lang w:eastAsia="en-GB"/>
        </w:rPr>
      </w:pPr>
      <w:bookmarkStart w:id="33" w:name="_Toc212177212"/>
      <w:r w:rsidRPr="00174ECC">
        <w:rPr>
          <w:rFonts w:ascii="Arial" w:eastAsia="Times New Roman" w:hAnsi="Arial" w:hint="eastAsia"/>
          <w:color w:val="auto"/>
          <w:sz w:val="24"/>
          <w:lang w:eastAsia="en-GB"/>
        </w:rPr>
        <w:t>6.</w:t>
      </w:r>
      <w:r w:rsidRPr="00174ECC">
        <w:rPr>
          <w:rFonts w:ascii="Arial" w:eastAsia="Times New Roman" w:hAnsi="Arial"/>
          <w:color w:val="auto"/>
          <w:sz w:val="24"/>
          <w:lang w:eastAsia="en-GB"/>
        </w:rPr>
        <w:t>29</w:t>
      </w:r>
      <w:r w:rsidRPr="00174ECC">
        <w:rPr>
          <w:rFonts w:ascii="Arial" w:eastAsia="Times New Roman" w:hAnsi="Arial" w:hint="eastAsia"/>
          <w:color w:val="auto"/>
          <w:sz w:val="24"/>
          <w:lang w:eastAsia="en-GB"/>
        </w:rPr>
        <w:t>.1.</w:t>
      </w:r>
      <w:r w:rsidRPr="00174ECC">
        <w:rPr>
          <w:rFonts w:ascii="Arial" w:eastAsia="游明朝" w:hAnsi="Arial" w:hint="eastAsia"/>
          <w:color w:val="auto"/>
          <w:sz w:val="24"/>
          <w:lang w:eastAsia="en-GB"/>
        </w:rPr>
        <w:t>2</w:t>
      </w:r>
      <w:r w:rsidRPr="00174ECC">
        <w:rPr>
          <w:rFonts w:ascii="Arial" w:eastAsia="游明朝" w:hAnsi="Arial"/>
          <w:color w:val="auto"/>
          <w:sz w:val="24"/>
          <w:lang w:eastAsia="en-GB"/>
        </w:rPr>
        <w:tab/>
      </w:r>
      <w:r w:rsidRPr="00174ECC">
        <w:rPr>
          <w:rFonts w:ascii="Arial" w:eastAsia="Times New Roman" w:hAnsi="Arial" w:hint="eastAsia"/>
          <w:color w:val="auto"/>
          <w:sz w:val="24"/>
          <w:lang w:eastAsia="en-GB"/>
        </w:rPr>
        <w:t>Derivation of 5tuple and the RTP header for voice media in P-GW</w:t>
      </w:r>
      <w:ins w:id="34" w:author="NTT DOCOMO" w:date="2025-11-07T18:19:00Z" w16du:dateUtc="2025-11-07T09:19:00Z">
        <w:r w:rsidR="006B2BD1">
          <w:rPr>
            <w:rFonts w:ascii="Arial" w:eastAsia="游明朝" w:hAnsi="Arial" w:hint="eastAsia"/>
            <w:color w:val="auto"/>
            <w:sz w:val="24"/>
          </w:rPr>
          <w:t>/IMS AGW</w:t>
        </w:r>
      </w:ins>
      <w:r w:rsidRPr="00174ECC">
        <w:rPr>
          <w:rFonts w:ascii="Arial" w:eastAsia="Times New Roman" w:hAnsi="Arial" w:hint="eastAsia"/>
          <w:color w:val="auto"/>
          <w:sz w:val="24"/>
          <w:lang w:eastAsia="en-GB"/>
        </w:rPr>
        <w:t xml:space="preserve"> and UE</w:t>
      </w:r>
      <w:bookmarkEnd w:id="33"/>
    </w:p>
    <w:p w14:paraId="7BB46EE6" w14:textId="77777777" w:rsidR="00174ECC" w:rsidRPr="00174ECC" w:rsidRDefault="00174ECC" w:rsidP="00174ECC">
      <w:pPr>
        <w:keepNext/>
        <w:keepLines/>
        <w:spacing w:before="120"/>
        <w:ind w:left="1701" w:hanging="1701"/>
        <w:outlineLvl w:val="4"/>
        <w:rPr>
          <w:rFonts w:ascii="Arial" w:eastAsia="Times New Roman" w:hAnsi="Arial"/>
          <w:color w:val="auto"/>
          <w:sz w:val="22"/>
          <w:lang w:eastAsia="en-GB"/>
        </w:rPr>
      </w:pPr>
      <w:bookmarkStart w:id="35" w:name="_Toc212177213"/>
      <w:r w:rsidRPr="00174ECC">
        <w:rPr>
          <w:rFonts w:ascii="Arial" w:eastAsia="Times New Roman" w:hAnsi="Arial" w:hint="eastAsia"/>
          <w:color w:val="auto"/>
          <w:sz w:val="22"/>
          <w:lang w:eastAsia="en-GB"/>
        </w:rPr>
        <w:t>6.</w:t>
      </w:r>
      <w:r w:rsidRPr="00174ECC">
        <w:rPr>
          <w:rFonts w:ascii="Arial" w:eastAsia="Times New Roman" w:hAnsi="Arial"/>
          <w:color w:val="auto"/>
          <w:sz w:val="22"/>
          <w:lang w:eastAsia="en-GB"/>
        </w:rPr>
        <w:t>29</w:t>
      </w:r>
      <w:r w:rsidRPr="00174ECC">
        <w:rPr>
          <w:rFonts w:ascii="Arial" w:eastAsia="Times New Roman" w:hAnsi="Arial" w:hint="eastAsia"/>
          <w:color w:val="auto"/>
          <w:sz w:val="22"/>
          <w:lang w:eastAsia="en-GB"/>
        </w:rPr>
        <w:t>.1.2.1</w:t>
      </w:r>
      <w:r w:rsidRPr="00174ECC">
        <w:rPr>
          <w:rFonts w:ascii="Arial" w:eastAsia="Times New Roman" w:hAnsi="Arial"/>
          <w:color w:val="auto"/>
          <w:sz w:val="22"/>
          <w:lang w:eastAsia="en-GB"/>
        </w:rPr>
        <w:tab/>
        <w:t xml:space="preserve">Option 1: P-GW </w:t>
      </w:r>
      <w:r w:rsidRPr="00174ECC">
        <w:rPr>
          <w:rFonts w:ascii="Arial" w:eastAsia="游明朝" w:hAnsi="Arial" w:hint="eastAsia"/>
          <w:color w:val="auto"/>
          <w:sz w:val="22"/>
          <w:lang w:eastAsia="en-GB"/>
        </w:rPr>
        <w:t xml:space="preserve">and the non-MMTEL part of UE </w:t>
      </w:r>
      <w:r w:rsidRPr="00174ECC">
        <w:rPr>
          <w:rFonts w:ascii="Arial" w:eastAsia="Times New Roman" w:hAnsi="Arial"/>
          <w:color w:val="auto"/>
          <w:sz w:val="22"/>
          <w:lang w:eastAsia="en-GB"/>
        </w:rPr>
        <w:t>performs the RTP header handling</w:t>
      </w:r>
      <w:bookmarkEnd w:id="35"/>
    </w:p>
    <w:p w14:paraId="540F69A3" w14:textId="5BD007CA" w:rsidR="00174ECC" w:rsidRPr="00174ECC" w:rsidRDefault="00174ECC" w:rsidP="00174ECC">
      <w:pPr>
        <w:rPr>
          <w:rFonts w:eastAsia="游明朝"/>
          <w:color w:val="auto"/>
          <w:lang w:eastAsia="en-GB"/>
        </w:rPr>
      </w:pPr>
      <w:r w:rsidRPr="00174ECC">
        <w:rPr>
          <w:rFonts w:eastAsia="游明朝"/>
          <w:color w:val="auto"/>
          <w:lang w:eastAsia="en-GB"/>
        </w:rPr>
        <w:t>P-CSCF obtains 5tuples of UL/DL and RTP description (i.e. a=rtpmap, a=ptime) of UL during SDP offer/answer exchange and sends them via PCRF to P-GW at the timing of setting up a dedicated bearer. P-GW uses this information to reconstruct the RTP header and 5tuple for UL and to find a bearer for DL.</w:t>
      </w:r>
      <w:ins w:id="36" w:author="NTT DOCOMO" w:date="2025-11-07T18:20:00Z" w16du:dateUtc="2025-11-07T09:20:00Z">
        <w:r w:rsidR="006B2BD1">
          <w:rPr>
            <w:rFonts w:eastAsia="游明朝" w:hint="eastAsia"/>
            <w:color w:val="auto"/>
          </w:rPr>
          <w:t xml:space="preserve"> </w:t>
        </w:r>
      </w:ins>
      <w:ins w:id="37" w:author="NTT DOCOMO" w:date="2025-11-07T18:19:00Z" w16du:dateUtc="2025-11-07T09:19:00Z">
        <w:r w:rsidR="006B2BD1" w:rsidRPr="006B2BD1">
          <w:rPr>
            <w:rFonts w:eastAsia="游明朝"/>
            <w:color w:val="auto"/>
            <w:lang w:eastAsia="en-GB"/>
          </w:rPr>
          <w:t>If two entries of a=rtpmap exist, P-GW recognizes the first entry is for speech and the second for DTMF.</w:t>
        </w:r>
      </w:ins>
    </w:p>
    <w:p w14:paraId="6E546442" w14:textId="22F11827" w:rsidR="00174ECC" w:rsidRDefault="00174ECC" w:rsidP="00174ECC">
      <w:pPr>
        <w:rPr>
          <w:ins w:id="38" w:author="NTT DOCOMO" w:date="2025-11-07T18:20:00Z" w16du:dateUtc="2025-11-07T09:20:00Z"/>
          <w:rFonts w:eastAsia="游明朝"/>
          <w:color w:val="auto"/>
          <w:lang w:eastAsia="en-GB"/>
        </w:rPr>
      </w:pPr>
      <w:r w:rsidRPr="00174ECC">
        <w:rPr>
          <w:rFonts w:eastAsia="游明朝"/>
          <w:color w:val="auto"/>
          <w:lang w:eastAsia="en-GB"/>
        </w:rPr>
        <w:t>The MMTEL part of UE obtains 5tuples of UL/DL and RTP description (i.e. a=rtpmap, a=ptime) of DL during SDP offer/answer exchange and sends them to the non-MMTEL part of UE. The non-MMTEL part of UE uses this information to reconstruct the RTP header and 5tuple for DL voice media to be forwarded to the MMTEL part of UE and to update TFT and find a bearer for UL voice media coming from the MMTEL part of UE.</w:t>
      </w:r>
      <w:ins w:id="39" w:author="NTT DOCOMO" w:date="2025-11-07T18:20:00Z" w16du:dateUtc="2025-11-07T09:20:00Z">
        <w:r w:rsidR="00340239">
          <w:rPr>
            <w:rFonts w:eastAsia="游明朝" w:hint="eastAsia"/>
            <w:color w:val="auto"/>
          </w:rPr>
          <w:t xml:space="preserve"> </w:t>
        </w:r>
        <w:r w:rsidR="00340239" w:rsidRPr="00340239">
          <w:rPr>
            <w:rFonts w:eastAsia="游明朝"/>
            <w:color w:val="auto"/>
            <w:lang w:eastAsia="en-GB"/>
          </w:rPr>
          <w:t>If two entries of a=rtpmap exist, the non-MMTEL part of UE recognizes the first entry is for speech and the second for DTMF.</w:t>
        </w:r>
      </w:ins>
    </w:p>
    <w:p w14:paraId="3FE48D03" w14:textId="77777777" w:rsidR="001F4186" w:rsidRPr="001F4186" w:rsidRDefault="001F4186" w:rsidP="001F4186">
      <w:pPr>
        <w:pStyle w:val="5"/>
        <w:rPr>
          <w:ins w:id="40" w:author="NTT DOCOMO" w:date="2025-11-07T18:20:00Z" w16du:dateUtc="2025-11-07T09:20:00Z"/>
          <w:lang w:eastAsia="en-GB"/>
        </w:rPr>
      </w:pPr>
      <w:ins w:id="41" w:author="NTT DOCOMO" w:date="2025-11-07T18:20:00Z" w16du:dateUtc="2025-11-07T09:20:00Z">
        <w:r w:rsidRPr="001F4186">
          <w:rPr>
            <w:lang w:eastAsia="en-GB"/>
          </w:rPr>
          <w:t>6.29.1.2.2</w:t>
        </w:r>
        <w:r w:rsidRPr="001F4186">
          <w:rPr>
            <w:lang w:eastAsia="en-GB"/>
          </w:rPr>
          <w:tab/>
          <w:t>Option 2: IMS AGW instead of P-GW performs the RTP header handling</w:t>
        </w:r>
      </w:ins>
    </w:p>
    <w:p w14:paraId="3E02919E" w14:textId="77777777" w:rsidR="001F4186" w:rsidRPr="001F4186" w:rsidRDefault="001F4186" w:rsidP="001F4186">
      <w:pPr>
        <w:rPr>
          <w:ins w:id="42" w:author="NTT DOCOMO" w:date="2025-11-07T18:20:00Z" w16du:dateUtc="2025-11-07T09:20:00Z"/>
          <w:rFonts w:eastAsia="游明朝"/>
          <w:color w:val="auto"/>
          <w:lang w:eastAsia="en-GB"/>
        </w:rPr>
      </w:pPr>
      <w:ins w:id="43" w:author="NTT DOCOMO" w:date="2025-11-07T18:20:00Z" w16du:dateUtc="2025-11-07T09:20:00Z">
        <w:r w:rsidRPr="001F4186">
          <w:rPr>
            <w:rFonts w:eastAsia="游明朝"/>
            <w:color w:val="auto"/>
            <w:lang w:eastAsia="en-GB"/>
          </w:rPr>
          <w:t>P-CSCF obtains 5tuples of UL/DL and RTP description (i.e. a=rtpmap, a=ptime) of UL during SDP offer/answer exchange and sends the former via PCRF to P-GW at the timing of setting up a dedicated bearer and the latter to IMS AGW at the timing of configuring it for the path to UE. P-GW uses this information to reconstruct 5tuple for UL and to find a bearer for DL. IMS AGW uses this information to reconstruct the RTP header for UL. If two entries of a=rtpmap exist, IMS AGW recognizes the first entry is for speech and the second for DTMF.</w:t>
        </w:r>
      </w:ins>
    </w:p>
    <w:p w14:paraId="4B5B5DAD" w14:textId="039938F6" w:rsidR="001F4186" w:rsidRPr="00174ECC" w:rsidRDefault="001F4186" w:rsidP="001F4186">
      <w:pPr>
        <w:rPr>
          <w:rFonts w:eastAsia="游明朝"/>
          <w:color w:val="auto"/>
          <w:lang w:eastAsia="en-GB"/>
        </w:rPr>
      </w:pPr>
      <w:ins w:id="44" w:author="NTT DOCOMO" w:date="2025-11-07T18:20:00Z" w16du:dateUtc="2025-11-07T09:20:00Z">
        <w:r w:rsidRPr="001F4186">
          <w:rPr>
            <w:rFonts w:eastAsia="游明朝"/>
            <w:color w:val="auto"/>
            <w:lang w:eastAsia="en-GB"/>
          </w:rPr>
          <w:t>UE behavior is the same as Option 1.</w:t>
        </w:r>
      </w:ins>
    </w:p>
    <w:p w14:paraId="36973435" w14:textId="77777777" w:rsidR="00174ECC" w:rsidRPr="00174ECC" w:rsidRDefault="00174ECC" w:rsidP="00174ECC">
      <w:pPr>
        <w:keepNext/>
        <w:keepLines/>
        <w:spacing w:before="120"/>
        <w:ind w:left="1418" w:hanging="1418"/>
        <w:outlineLvl w:val="3"/>
        <w:rPr>
          <w:rFonts w:ascii="Arial" w:eastAsia="Times New Roman" w:hAnsi="Arial"/>
          <w:color w:val="auto"/>
          <w:sz w:val="24"/>
          <w:lang w:eastAsia="en-GB"/>
        </w:rPr>
      </w:pPr>
      <w:bookmarkStart w:id="45" w:name="_Toc212177214"/>
      <w:r w:rsidRPr="00174ECC">
        <w:rPr>
          <w:rFonts w:ascii="Arial" w:eastAsia="Times New Roman" w:hAnsi="Arial"/>
          <w:color w:val="auto"/>
          <w:sz w:val="24"/>
          <w:lang w:eastAsia="en-GB"/>
        </w:rPr>
        <w:t>6.29.1.</w:t>
      </w:r>
      <w:r w:rsidRPr="00174ECC">
        <w:rPr>
          <w:rFonts w:ascii="Arial" w:eastAsia="游明朝" w:hAnsi="Arial" w:hint="eastAsia"/>
          <w:color w:val="auto"/>
          <w:sz w:val="24"/>
          <w:lang w:eastAsia="en-GB"/>
        </w:rPr>
        <w:t>3</w:t>
      </w:r>
      <w:r w:rsidRPr="00174ECC">
        <w:rPr>
          <w:rFonts w:ascii="Arial" w:eastAsia="游明朝" w:hAnsi="Arial"/>
          <w:color w:val="auto"/>
          <w:sz w:val="24"/>
          <w:lang w:eastAsia="en-GB"/>
        </w:rPr>
        <w:tab/>
      </w:r>
      <w:r w:rsidRPr="00174ECC">
        <w:rPr>
          <w:rFonts w:ascii="Arial" w:eastAsia="Times New Roman" w:hAnsi="Arial"/>
          <w:color w:val="auto"/>
          <w:sz w:val="24"/>
          <w:lang w:eastAsia="en-GB"/>
        </w:rPr>
        <w:t>Derivation of RTP header and reduced RTP header in detail</w:t>
      </w:r>
      <w:bookmarkEnd w:id="45"/>
    </w:p>
    <w:p w14:paraId="61BAB563" w14:textId="77777777" w:rsidR="00174ECC" w:rsidRPr="00174ECC" w:rsidRDefault="00174ECC" w:rsidP="00174ECC">
      <w:pPr>
        <w:keepLines/>
        <w:ind w:left="1559" w:hanging="1276"/>
        <w:rPr>
          <w:rFonts w:eastAsia="Times New Roman"/>
          <w:color w:val="FF0000"/>
          <w:lang w:eastAsia="en-GB"/>
        </w:rPr>
      </w:pPr>
      <w:r w:rsidRPr="00174ECC">
        <w:rPr>
          <w:rFonts w:eastAsia="Times New Roman"/>
          <w:color w:val="FF0000"/>
          <w:lang w:eastAsia="en-GB"/>
        </w:rPr>
        <w:t>Editor's note:</w:t>
      </w:r>
      <w:r w:rsidRPr="00174ECC">
        <w:rPr>
          <w:rFonts w:eastAsia="Times New Roman"/>
          <w:color w:val="FF0000"/>
          <w:lang w:eastAsia="en-GB"/>
        </w:rPr>
        <w:tab/>
        <w:t>Confirmation from SA4 is needed for the RTP header handling.</w:t>
      </w:r>
    </w:p>
    <w:p w14:paraId="0C3B56D8" w14:textId="63A8A7A5" w:rsidR="003364B8" w:rsidRDefault="003364B8" w:rsidP="003364B8">
      <w:pPr>
        <w:pStyle w:val="5"/>
        <w:rPr>
          <w:ins w:id="46" w:author="NTT DOCOMO" w:date="2025-11-07T18:21:00Z" w16du:dateUtc="2025-11-07T09:21:00Z"/>
          <w:lang w:eastAsia="en-GB"/>
        </w:rPr>
      </w:pPr>
      <w:ins w:id="47" w:author="NTT DOCOMO" w:date="2025-11-07T18:21:00Z" w16du:dateUtc="2025-11-07T09:21:00Z">
        <w:r w:rsidRPr="003364B8">
          <w:rPr>
            <w:lang w:eastAsia="en-GB"/>
          </w:rPr>
          <w:t>6.29.1.3.1</w:t>
        </w:r>
      </w:ins>
      <w:ins w:id="48" w:author="NTT DOCOMO" w:date="2025-11-07T18:22:00Z" w16du:dateUtc="2025-11-07T09:22:00Z">
        <w:r>
          <w:rPr>
            <w:rFonts w:eastAsia="游明朝"/>
          </w:rPr>
          <w:tab/>
        </w:r>
      </w:ins>
      <w:ins w:id="49" w:author="NTT DOCOMO" w:date="2025-11-07T18:21:00Z" w16du:dateUtc="2025-11-07T09:21:00Z">
        <w:r w:rsidRPr="003364B8">
          <w:rPr>
            <w:lang w:eastAsia="en-GB"/>
          </w:rPr>
          <w:t>General</w:t>
        </w:r>
      </w:ins>
    </w:p>
    <w:p w14:paraId="52CD7287" w14:textId="3E0CCDAE" w:rsidR="00174ECC" w:rsidRPr="00174ECC" w:rsidRDefault="00174ECC" w:rsidP="00174ECC">
      <w:pPr>
        <w:rPr>
          <w:rFonts w:eastAsia="游明朝"/>
          <w:color w:val="auto"/>
          <w:lang w:eastAsia="en-GB"/>
        </w:rPr>
      </w:pPr>
      <w:r w:rsidRPr="00174ECC">
        <w:rPr>
          <w:rFonts w:eastAsia="游明朝"/>
          <w:color w:val="auto"/>
          <w:lang w:eastAsia="en-GB"/>
        </w:rPr>
        <w:t>The format of the RTP header is as follows according to IETF RFC 3550 [30].</w:t>
      </w:r>
    </w:p>
    <w:bookmarkStart w:id="50" w:name="_MON_1684549432"/>
    <w:bookmarkEnd w:id="50"/>
    <w:p w14:paraId="2EAF7D89" w14:textId="77777777" w:rsidR="00174ECC" w:rsidRPr="00174ECC" w:rsidRDefault="00174ECC" w:rsidP="00174ECC">
      <w:pPr>
        <w:keepNext/>
        <w:keepLines/>
        <w:spacing w:before="60"/>
        <w:jc w:val="center"/>
        <w:rPr>
          <w:rFonts w:ascii="Arial" w:eastAsia="Times New Roman" w:hAnsi="Arial"/>
          <w:b/>
          <w:color w:val="auto"/>
          <w:lang w:eastAsia="en-GB"/>
        </w:rPr>
      </w:pPr>
      <w:r w:rsidRPr="00174ECC">
        <w:rPr>
          <w:rFonts w:ascii="Arial" w:eastAsia="Times New Roman" w:hAnsi="Arial"/>
          <w:b/>
          <w:color w:val="auto"/>
          <w:lang w:eastAsia="en-GB"/>
        </w:rPr>
        <w:object w:dxaOrig="5030" w:dyaOrig="2511" w14:anchorId="6C66A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24.4pt" o:ole="">
            <v:imagedata r:id="rId8" o:title=""/>
          </v:shape>
          <o:OLEObject Type="Embed" ProgID="Word.Picture.8" ShapeID="_x0000_i1025" DrawAspect="Content" ObjectID="_1824056925" r:id="rId9"/>
        </w:object>
      </w:r>
    </w:p>
    <w:p w14:paraId="1D6FB81B" w14:textId="138D152D" w:rsidR="00174ECC" w:rsidRPr="00174ECC" w:rsidRDefault="00174ECC" w:rsidP="00470FE8">
      <w:pPr>
        <w:pStyle w:val="TF"/>
        <w:rPr>
          <w:lang w:eastAsia="en-GB"/>
        </w:rPr>
      </w:pPr>
      <w:r w:rsidRPr="00174ECC">
        <w:rPr>
          <w:lang w:eastAsia="en-GB"/>
        </w:rPr>
        <w:t>Figure 6.29.1.3</w:t>
      </w:r>
      <w:ins w:id="51" w:author="NTT DOCOMO" w:date="2025-11-07T18:22:00Z" w16du:dateUtc="2025-11-07T09:22:00Z">
        <w:r w:rsidR="00836E30">
          <w:rPr>
            <w:rFonts w:hint="eastAsia"/>
          </w:rPr>
          <w:t>.1</w:t>
        </w:r>
      </w:ins>
      <w:r w:rsidRPr="00174ECC">
        <w:rPr>
          <w:lang w:eastAsia="en-GB"/>
        </w:rPr>
        <w:t>-1</w:t>
      </w:r>
      <w:ins w:id="52" w:author="NTT DOCOMO" w:date="2025-11-07T18:22:00Z" w16du:dateUtc="2025-11-07T09:22:00Z">
        <w:r w:rsidR="00836E30" w:rsidRPr="00836E30">
          <w:rPr>
            <w:lang w:eastAsia="en-GB"/>
          </w:rPr>
          <w:t xml:space="preserve"> Format of the RTP header</w:t>
        </w:r>
      </w:ins>
    </w:p>
    <w:p w14:paraId="61F69449" w14:textId="77777777" w:rsidR="00174ECC" w:rsidRPr="00174ECC" w:rsidRDefault="00174ECC" w:rsidP="00174ECC">
      <w:pPr>
        <w:rPr>
          <w:rFonts w:eastAsia="游明朝"/>
          <w:color w:val="auto"/>
          <w:lang w:eastAsia="en-GB"/>
        </w:rPr>
      </w:pPr>
      <w:r w:rsidRPr="00174ECC">
        <w:rPr>
          <w:rFonts w:eastAsia="游明朝"/>
          <w:color w:val="auto"/>
          <w:lang w:eastAsia="en-GB"/>
        </w:rPr>
        <w:t>An example of a=rtpmap and a=ptime is as follows according to Table A.14.1 of TS 26.114 [29].</w:t>
      </w:r>
    </w:p>
    <w:p w14:paraId="4BA3A25D"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a=rtpmap:97 EVS/16000/1</w:t>
      </w:r>
    </w:p>
    <w:p w14:paraId="5F98AE90"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a=ptime:20</w:t>
      </w:r>
    </w:p>
    <w:p w14:paraId="32191E41" w14:textId="415474F0" w:rsidR="00470FE8" w:rsidRDefault="00470FE8" w:rsidP="00174ECC">
      <w:pPr>
        <w:rPr>
          <w:ins w:id="53" w:author="NTT DOCOMO" w:date="2025-11-07T18:23:00Z" w16du:dateUtc="2025-11-07T09:23:00Z"/>
          <w:rFonts w:eastAsia="游明朝"/>
          <w:color w:val="auto"/>
          <w:lang w:eastAsia="en-GB"/>
        </w:rPr>
      </w:pPr>
      <w:ins w:id="54" w:author="NTT DOCOMO" w:date="2025-11-07T18:23:00Z" w16du:dateUtc="2025-11-07T09:23:00Z">
        <w:r w:rsidRPr="00470FE8">
          <w:rPr>
            <w:rFonts w:eastAsia="游明朝"/>
            <w:color w:val="auto"/>
            <w:lang w:eastAsia="en-GB"/>
          </w:rPr>
          <w:t xml:space="preserve">The reduced RTP header is one octet sequence </w:t>
        </w:r>
        <w:proofErr w:type="gramStart"/>
        <w:r w:rsidRPr="00470FE8">
          <w:rPr>
            <w:rFonts w:eastAsia="游明朝"/>
            <w:color w:val="auto"/>
            <w:lang w:eastAsia="en-GB"/>
          </w:rPr>
          <w:t>number</w:t>
        </w:r>
        <w:proofErr w:type="gramEnd"/>
        <w:r w:rsidRPr="00470FE8">
          <w:rPr>
            <w:rFonts w:eastAsia="游明朝"/>
            <w:color w:val="auto"/>
            <w:lang w:eastAsia="en-GB"/>
          </w:rPr>
          <w:t xml:space="preserve"> and its format is as follows.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8"/>
        <w:gridCol w:w="588"/>
        <w:gridCol w:w="588"/>
        <w:gridCol w:w="588"/>
        <w:gridCol w:w="588"/>
        <w:gridCol w:w="588"/>
        <w:gridCol w:w="588"/>
      </w:tblGrid>
      <w:tr w:rsidR="00470FE8" w:rsidRPr="00470FE8" w14:paraId="485F0FF1" w14:textId="77777777" w:rsidTr="000C26DA">
        <w:trPr>
          <w:jc w:val="center"/>
          <w:ins w:id="55" w:author="NTT DOCOMO" w:date="2025-11-07T18:24:00Z"/>
        </w:trPr>
        <w:tc>
          <w:tcPr>
            <w:tcW w:w="1104" w:type="dxa"/>
          </w:tcPr>
          <w:p w14:paraId="6E31359E" w14:textId="77777777" w:rsidR="00470FE8" w:rsidRPr="00470FE8" w:rsidRDefault="00470FE8" w:rsidP="00470FE8">
            <w:pPr>
              <w:keepNext/>
              <w:keepLines/>
              <w:spacing w:after="0"/>
              <w:jc w:val="center"/>
              <w:rPr>
                <w:ins w:id="56" w:author="NTT DOCOMO" w:date="2025-11-07T18:24:00Z" w16du:dateUtc="2025-11-07T09:24:00Z"/>
                <w:rFonts w:ascii="Arial" w:eastAsia="游明朝" w:hAnsi="Arial"/>
                <w:b/>
                <w:color w:val="auto"/>
                <w:sz w:val="18"/>
                <w:lang w:eastAsia="en-GB"/>
              </w:rPr>
            </w:pPr>
          </w:p>
        </w:tc>
        <w:tc>
          <w:tcPr>
            <w:tcW w:w="4703" w:type="dxa"/>
            <w:gridSpan w:val="8"/>
          </w:tcPr>
          <w:p w14:paraId="70E2D054" w14:textId="77777777" w:rsidR="00470FE8" w:rsidRPr="00470FE8" w:rsidRDefault="00470FE8" w:rsidP="00470FE8">
            <w:pPr>
              <w:keepNext/>
              <w:keepLines/>
              <w:spacing w:after="0"/>
              <w:jc w:val="center"/>
              <w:rPr>
                <w:ins w:id="57" w:author="NTT DOCOMO" w:date="2025-11-07T18:24:00Z" w16du:dateUtc="2025-11-07T09:24:00Z"/>
                <w:rFonts w:ascii="Arial" w:eastAsia="游明朝" w:hAnsi="Arial"/>
                <w:b/>
                <w:color w:val="auto"/>
                <w:sz w:val="18"/>
                <w:lang w:eastAsia="en-GB"/>
              </w:rPr>
            </w:pPr>
            <w:ins w:id="58" w:author="NTT DOCOMO" w:date="2025-11-07T18:24:00Z" w16du:dateUtc="2025-11-07T09:24:00Z">
              <w:r w:rsidRPr="00470FE8">
                <w:rPr>
                  <w:rFonts w:ascii="Arial" w:eastAsia="游明朝" w:hAnsi="Arial"/>
                  <w:b/>
                  <w:color w:val="auto"/>
                  <w:sz w:val="18"/>
                  <w:lang w:eastAsia="en-GB"/>
                </w:rPr>
                <w:t>Bits</w:t>
              </w:r>
            </w:ins>
          </w:p>
        </w:tc>
      </w:tr>
      <w:tr w:rsidR="00470FE8" w:rsidRPr="00470FE8" w14:paraId="136F5E56" w14:textId="77777777" w:rsidTr="000C26DA">
        <w:trPr>
          <w:jc w:val="center"/>
          <w:ins w:id="59" w:author="NTT DOCOMO" w:date="2025-11-07T18:24:00Z"/>
        </w:trPr>
        <w:tc>
          <w:tcPr>
            <w:tcW w:w="1104" w:type="dxa"/>
          </w:tcPr>
          <w:p w14:paraId="01F359E9" w14:textId="77777777" w:rsidR="00470FE8" w:rsidRPr="00470FE8" w:rsidRDefault="00470FE8" w:rsidP="00470FE8">
            <w:pPr>
              <w:keepNext/>
              <w:keepLines/>
              <w:spacing w:after="0"/>
              <w:jc w:val="center"/>
              <w:rPr>
                <w:ins w:id="60" w:author="NTT DOCOMO" w:date="2025-11-07T18:24:00Z" w16du:dateUtc="2025-11-07T09:24:00Z"/>
                <w:rFonts w:ascii="Arial" w:eastAsia="游明朝" w:hAnsi="Arial"/>
                <w:b/>
                <w:color w:val="auto"/>
                <w:sz w:val="18"/>
                <w:lang w:eastAsia="en-GB"/>
              </w:rPr>
            </w:pPr>
            <w:ins w:id="61" w:author="NTT DOCOMO" w:date="2025-11-07T18:24:00Z" w16du:dateUtc="2025-11-07T09:24:00Z">
              <w:r w:rsidRPr="00470FE8">
                <w:rPr>
                  <w:rFonts w:ascii="Arial" w:eastAsia="游明朝" w:hAnsi="Arial"/>
                  <w:b/>
                  <w:color w:val="auto"/>
                  <w:sz w:val="18"/>
                  <w:lang w:eastAsia="en-GB"/>
                </w:rPr>
                <w:t>Octets</w:t>
              </w:r>
            </w:ins>
          </w:p>
        </w:tc>
        <w:tc>
          <w:tcPr>
            <w:tcW w:w="587" w:type="dxa"/>
            <w:tcBorders>
              <w:bottom w:val="single" w:sz="4" w:space="0" w:color="auto"/>
            </w:tcBorders>
          </w:tcPr>
          <w:p w14:paraId="6FCCEC73" w14:textId="77777777" w:rsidR="00470FE8" w:rsidRPr="00470FE8" w:rsidRDefault="00470FE8" w:rsidP="00470FE8">
            <w:pPr>
              <w:keepNext/>
              <w:keepLines/>
              <w:spacing w:after="0"/>
              <w:jc w:val="center"/>
              <w:rPr>
                <w:ins w:id="62" w:author="NTT DOCOMO" w:date="2025-11-07T18:24:00Z" w16du:dateUtc="2025-11-07T09:24:00Z"/>
                <w:rFonts w:ascii="Arial" w:eastAsia="游明朝" w:hAnsi="Arial"/>
                <w:b/>
                <w:color w:val="auto"/>
                <w:sz w:val="18"/>
              </w:rPr>
            </w:pPr>
            <w:ins w:id="63" w:author="NTT DOCOMO" w:date="2025-11-07T18:24:00Z" w16du:dateUtc="2025-11-07T09:24:00Z">
              <w:r w:rsidRPr="00470FE8">
                <w:rPr>
                  <w:rFonts w:ascii="Arial" w:eastAsia="游明朝" w:hAnsi="Arial" w:hint="eastAsia"/>
                  <w:b/>
                  <w:color w:val="auto"/>
                  <w:sz w:val="18"/>
                </w:rPr>
                <w:t>0</w:t>
              </w:r>
            </w:ins>
          </w:p>
        </w:tc>
        <w:tc>
          <w:tcPr>
            <w:tcW w:w="588" w:type="dxa"/>
            <w:tcBorders>
              <w:bottom w:val="single" w:sz="4" w:space="0" w:color="auto"/>
            </w:tcBorders>
          </w:tcPr>
          <w:p w14:paraId="2397E973" w14:textId="77777777" w:rsidR="00470FE8" w:rsidRPr="00470FE8" w:rsidRDefault="00470FE8" w:rsidP="00470FE8">
            <w:pPr>
              <w:keepNext/>
              <w:keepLines/>
              <w:spacing w:after="0"/>
              <w:jc w:val="center"/>
              <w:rPr>
                <w:ins w:id="64" w:author="NTT DOCOMO" w:date="2025-11-07T18:24:00Z" w16du:dateUtc="2025-11-07T09:24:00Z"/>
                <w:rFonts w:ascii="Arial" w:eastAsia="游明朝" w:hAnsi="Arial"/>
                <w:b/>
                <w:color w:val="auto"/>
                <w:sz w:val="18"/>
              </w:rPr>
            </w:pPr>
            <w:ins w:id="65" w:author="NTT DOCOMO" w:date="2025-11-07T18:24:00Z" w16du:dateUtc="2025-11-07T09:24:00Z">
              <w:r w:rsidRPr="00470FE8">
                <w:rPr>
                  <w:rFonts w:ascii="Arial" w:eastAsia="游明朝" w:hAnsi="Arial" w:hint="eastAsia"/>
                  <w:b/>
                  <w:color w:val="auto"/>
                  <w:sz w:val="18"/>
                </w:rPr>
                <w:t>1</w:t>
              </w:r>
            </w:ins>
          </w:p>
        </w:tc>
        <w:tc>
          <w:tcPr>
            <w:tcW w:w="588" w:type="dxa"/>
            <w:tcBorders>
              <w:bottom w:val="single" w:sz="4" w:space="0" w:color="auto"/>
            </w:tcBorders>
          </w:tcPr>
          <w:p w14:paraId="15E399F3" w14:textId="77777777" w:rsidR="00470FE8" w:rsidRPr="00470FE8" w:rsidRDefault="00470FE8" w:rsidP="00470FE8">
            <w:pPr>
              <w:keepNext/>
              <w:keepLines/>
              <w:spacing w:after="0"/>
              <w:jc w:val="center"/>
              <w:rPr>
                <w:ins w:id="66" w:author="NTT DOCOMO" w:date="2025-11-07T18:24:00Z" w16du:dateUtc="2025-11-07T09:24:00Z"/>
                <w:rFonts w:ascii="Arial" w:eastAsia="游明朝" w:hAnsi="Arial"/>
                <w:b/>
                <w:color w:val="auto"/>
                <w:sz w:val="18"/>
              </w:rPr>
            </w:pPr>
            <w:ins w:id="67" w:author="NTT DOCOMO" w:date="2025-11-07T18:24:00Z" w16du:dateUtc="2025-11-07T09:24:00Z">
              <w:r w:rsidRPr="00470FE8">
                <w:rPr>
                  <w:rFonts w:ascii="Arial" w:eastAsia="游明朝" w:hAnsi="Arial" w:hint="eastAsia"/>
                  <w:b/>
                  <w:color w:val="auto"/>
                  <w:sz w:val="18"/>
                </w:rPr>
                <w:t>2</w:t>
              </w:r>
            </w:ins>
          </w:p>
        </w:tc>
        <w:tc>
          <w:tcPr>
            <w:tcW w:w="588" w:type="dxa"/>
            <w:tcBorders>
              <w:bottom w:val="single" w:sz="4" w:space="0" w:color="auto"/>
            </w:tcBorders>
          </w:tcPr>
          <w:p w14:paraId="5795C975" w14:textId="77777777" w:rsidR="00470FE8" w:rsidRPr="00470FE8" w:rsidRDefault="00470FE8" w:rsidP="00470FE8">
            <w:pPr>
              <w:keepNext/>
              <w:keepLines/>
              <w:spacing w:after="0"/>
              <w:jc w:val="center"/>
              <w:rPr>
                <w:ins w:id="68" w:author="NTT DOCOMO" w:date="2025-11-07T18:24:00Z" w16du:dateUtc="2025-11-07T09:24:00Z"/>
                <w:rFonts w:ascii="Arial" w:eastAsia="游明朝" w:hAnsi="Arial"/>
                <w:b/>
                <w:color w:val="auto"/>
                <w:sz w:val="18"/>
              </w:rPr>
            </w:pPr>
            <w:ins w:id="69" w:author="NTT DOCOMO" w:date="2025-11-07T18:24:00Z" w16du:dateUtc="2025-11-07T09:24:00Z">
              <w:r w:rsidRPr="00470FE8">
                <w:rPr>
                  <w:rFonts w:ascii="Arial" w:eastAsia="游明朝" w:hAnsi="Arial" w:hint="eastAsia"/>
                  <w:b/>
                  <w:color w:val="auto"/>
                  <w:sz w:val="18"/>
                </w:rPr>
                <w:t>3</w:t>
              </w:r>
            </w:ins>
          </w:p>
        </w:tc>
        <w:tc>
          <w:tcPr>
            <w:tcW w:w="588" w:type="dxa"/>
            <w:tcBorders>
              <w:bottom w:val="single" w:sz="4" w:space="0" w:color="auto"/>
            </w:tcBorders>
          </w:tcPr>
          <w:p w14:paraId="285E609A" w14:textId="77777777" w:rsidR="00470FE8" w:rsidRPr="00470FE8" w:rsidRDefault="00470FE8" w:rsidP="00470FE8">
            <w:pPr>
              <w:keepNext/>
              <w:keepLines/>
              <w:spacing w:after="0"/>
              <w:jc w:val="center"/>
              <w:rPr>
                <w:ins w:id="70" w:author="NTT DOCOMO" w:date="2025-11-07T18:24:00Z" w16du:dateUtc="2025-11-07T09:24:00Z"/>
                <w:rFonts w:ascii="Arial" w:eastAsia="游明朝" w:hAnsi="Arial"/>
                <w:b/>
                <w:color w:val="auto"/>
                <w:sz w:val="18"/>
              </w:rPr>
            </w:pPr>
            <w:ins w:id="71" w:author="NTT DOCOMO" w:date="2025-11-07T18:24:00Z" w16du:dateUtc="2025-11-07T09:24:00Z">
              <w:r w:rsidRPr="00470FE8">
                <w:rPr>
                  <w:rFonts w:ascii="Arial" w:eastAsia="游明朝" w:hAnsi="Arial" w:hint="eastAsia"/>
                  <w:b/>
                  <w:color w:val="auto"/>
                  <w:sz w:val="18"/>
                </w:rPr>
                <w:t>4</w:t>
              </w:r>
            </w:ins>
          </w:p>
        </w:tc>
        <w:tc>
          <w:tcPr>
            <w:tcW w:w="588" w:type="dxa"/>
            <w:tcBorders>
              <w:bottom w:val="single" w:sz="4" w:space="0" w:color="auto"/>
            </w:tcBorders>
          </w:tcPr>
          <w:p w14:paraId="47ACB848" w14:textId="77777777" w:rsidR="00470FE8" w:rsidRPr="00470FE8" w:rsidRDefault="00470FE8" w:rsidP="00470FE8">
            <w:pPr>
              <w:keepNext/>
              <w:keepLines/>
              <w:spacing w:after="0"/>
              <w:jc w:val="center"/>
              <w:rPr>
                <w:ins w:id="72" w:author="NTT DOCOMO" w:date="2025-11-07T18:24:00Z" w16du:dateUtc="2025-11-07T09:24:00Z"/>
                <w:rFonts w:ascii="Arial" w:eastAsia="游明朝" w:hAnsi="Arial"/>
                <w:b/>
                <w:color w:val="auto"/>
                <w:sz w:val="18"/>
              </w:rPr>
            </w:pPr>
            <w:ins w:id="73" w:author="NTT DOCOMO" w:date="2025-11-07T18:24:00Z" w16du:dateUtc="2025-11-07T09:24:00Z">
              <w:r w:rsidRPr="00470FE8">
                <w:rPr>
                  <w:rFonts w:ascii="Arial" w:eastAsia="游明朝" w:hAnsi="Arial" w:hint="eastAsia"/>
                  <w:b/>
                  <w:color w:val="auto"/>
                  <w:sz w:val="18"/>
                </w:rPr>
                <w:t>5</w:t>
              </w:r>
            </w:ins>
          </w:p>
        </w:tc>
        <w:tc>
          <w:tcPr>
            <w:tcW w:w="588" w:type="dxa"/>
            <w:tcBorders>
              <w:bottom w:val="single" w:sz="4" w:space="0" w:color="auto"/>
            </w:tcBorders>
          </w:tcPr>
          <w:p w14:paraId="48266ECF" w14:textId="77777777" w:rsidR="00470FE8" w:rsidRPr="00470FE8" w:rsidRDefault="00470FE8" w:rsidP="00470FE8">
            <w:pPr>
              <w:keepNext/>
              <w:keepLines/>
              <w:spacing w:after="0"/>
              <w:jc w:val="center"/>
              <w:rPr>
                <w:ins w:id="74" w:author="NTT DOCOMO" w:date="2025-11-07T18:24:00Z" w16du:dateUtc="2025-11-07T09:24:00Z"/>
                <w:rFonts w:ascii="Arial" w:eastAsia="游明朝" w:hAnsi="Arial"/>
                <w:b/>
                <w:color w:val="auto"/>
                <w:sz w:val="18"/>
              </w:rPr>
            </w:pPr>
            <w:ins w:id="75" w:author="NTT DOCOMO" w:date="2025-11-07T18:24:00Z" w16du:dateUtc="2025-11-07T09:24:00Z">
              <w:r w:rsidRPr="00470FE8">
                <w:rPr>
                  <w:rFonts w:ascii="Arial" w:eastAsia="游明朝" w:hAnsi="Arial" w:hint="eastAsia"/>
                  <w:b/>
                  <w:color w:val="auto"/>
                  <w:sz w:val="18"/>
                </w:rPr>
                <w:t>6</w:t>
              </w:r>
            </w:ins>
          </w:p>
        </w:tc>
        <w:tc>
          <w:tcPr>
            <w:tcW w:w="588" w:type="dxa"/>
            <w:tcBorders>
              <w:bottom w:val="single" w:sz="4" w:space="0" w:color="auto"/>
            </w:tcBorders>
          </w:tcPr>
          <w:p w14:paraId="0575CE13" w14:textId="77777777" w:rsidR="00470FE8" w:rsidRPr="00470FE8" w:rsidRDefault="00470FE8" w:rsidP="00470FE8">
            <w:pPr>
              <w:keepNext/>
              <w:keepLines/>
              <w:spacing w:after="0"/>
              <w:jc w:val="center"/>
              <w:rPr>
                <w:ins w:id="76" w:author="NTT DOCOMO" w:date="2025-11-07T18:24:00Z" w16du:dateUtc="2025-11-07T09:24:00Z"/>
                <w:rFonts w:ascii="Arial" w:eastAsia="游明朝" w:hAnsi="Arial"/>
                <w:b/>
                <w:color w:val="auto"/>
                <w:sz w:val="18"/>
              </w:rPr>
            </w:pPr>
            <w:ins w:id="77" w:author="NTT DOCOMO" w:date="2025-11-07T18:24:00Z" w16du:dateUtc="2025-11-07T09:24:00Z">
              <w:r w:rsidRPr="00470FE8">
                <w:rPr>
                  <w:rFonts w:ascii="Arial" w:eastAsia="游明朝" w:hAnsi="Arial" w:hint="eastAsia"/>
                  <w:b/>
                  <w:color w:val="auto"/>
                  <w:sz w:val="18"/>
                </w:rPr>
                <w:t>7</w:t>
              </w:r>
            </w:ins>
          </w:p>
        </w:tc>
      </w:tr>
      <w:tr w:rsidR="00470FE8" w:rsidRPr="00470FE8" w14:paraId="2C10048C" w14:textId="77777777" w:rsidTr="000C26DA">
        <w:trPr>
          <w:jc w:val="center"/>
          <w:ins w:id="78" w:author="NTT DOCOMO" w:date="2025-11-07T18:24:00Z"/>
        </w:trPr>
        <w:tc>
          <w:tcPr>
            <w:tcW w:w="1104" w:type="dxa"/>
            <w:tcBorders>
              <w:right w:val="single" w:sz="4" w:space="0" w:color="auto"/>
            </w:tcBorders>
          </w:tcPr>
          <w:p w14:paraId="3282BBE5" w14:textId="77777777" w:rsidR="00470FE8" w:rsidRPr="00470FE8" w:rsidRDefault="00470FE8" w:rsidP="00470FE8">
            <w:pPr>
              <w:keepNext/>
              <w:keepLines/>
              <w:spacing w:after="0"/>
              <w:jc w:val="center"/>
              <w:rPr>
                <w:ins w:id="79" w:author="NTT DOCOMO" w:date="2025-11-07T18:24:00Z" w16du:dateUtc="2025-11-07T09:24:00Z"/>
                <w:rFonts w:ascii="Arial" w:eastAsia="游明朝" w:hAnsi="Arial"/>
                <w:b/>
                <w:color w:val="auto"/>
                <w:sz w:val="18"/>
              </w:rPr>
            </w:pPr>
            <w:ins w:id="80" w:author="NTT DOCOMO" w:date="2025-11-07T18:24:00Z" w16du:dateUtc="2025-11-07T09:24:00Z">
              <w:r w:rsidRPr="00470FE8">
                <w:rPr>
                  <w:rFonts w:ascii="Arial" w:eastAsia="游明朝" w:hAnsi="Arial"/>
                  <w:color w:val="auto"/>
                  <w:sz w:val="18"/>
                  <w:lang w:eastAsia="en-GB"/>
                </w:rPr>
                <w:t>1</w:t>
              </w:r>
            </w:ins>
          </w:p>
        </w:tc>
        <w:tc>
          <w:tcPr>
            <w:tcW w:w="4703" w:type="dxa"/>
            <w:gridSpan w:val="8"/>
            <w:tcBorders>
              <w:top w:val="single" w:sz="4" w:space="0" w:color="auto"/>
              <w:left w:val="single" w:sz="4" w:space="0" w:color="auto"/>
              <w:bottom w:val="single" w:sz="4" w:space="0" w:color="auto"/>
            </w:tcBorders>
          </w:tcPr>
          <w:p w14:paraId="5C6F11F0" w14:textId="77777777" w:rsidR="00470FE8" w:rsidRPr="00470FE8" w:rsidRDefault="00470FE8" w:rsidP="00470FE8">
            <w:pPr>
              <w:keepNext/>
              <w:keepLines/>
              <w:spacing w:after="0"/>
              <w:jc w:val="center"/>
              <w:rPr>
                <w:ins w:id="81" w:author="NTT DOCOMO" w:date="2025-11-07T18:24:00Z" w16du:dateUtc="2025-11-07T09:24:00Z"/>
                <w:rFonts w:ascii="Arial" w:eastAsia="游明朝" w:hAnsi="Arial"/>
                <w:color w:val="auto"/>
                <w:sz w:val="18"/>
                <w:lang w:eastAsia="zh-CN"/>
              </w:rPr>
            </w:pPr>
            <w:ins w:id="82" w:author="NTT DOCOMO" w:date="2025-11-07T18:24:00Z" w16du:dateUtc="2025-11-07T09:24:00Z">
              <w:r w:rsidRPr="00470FE8">
                <w:rPr>
                  <w:rFonts w:ascii="Arial" w:eastAsia="游明朝" w:hAnsi="Arial" w:hint="eastAsia"/>
                  <w:color w:val="auto"/>
                  <w:sz w:val="18"/>
                </w:rPr>
                <w:t>s</w:t>
              </w:r>
              <w:r w:rsidRPr="00470FE8">
                <w:rPr>
                  <w:rFonts w:ascii="Arial" w:eastAsia="游明朝" w:hAnsi="Arial"/>
                  <w:color w:val="auto"/>
                  <w:sz w:val="18"/>
                  <w:lang w:eastAsia="zh-CN"/>
                </w:rPr>
                <w:t>equence number</w:t>
              </w:r>
            </w:ins>
          </w:p>
        </w:tc>
      </w:tr>
    </w:tbl>
    <w:p w14:paraId="4BCF9FF5" w14:textId="0B2306F4" w:rsidR="00470FE8" w:rsidRDefault="00470FE8" w:rsidP="00470FE8">
      <w:pPr>
        <w:pStyle w:val="TF"/>
        <w:rPr>
          <w:ins w:id="83" w:author="NTT DOCOMO" w:date="2025-11-07T18:23:00Z" w16du:dateUtc="2025-11-07T09:23:00Z"/>
          <w:lang w:eastAsia="en-GB"/>
        </w:rPr>
      </w:pPr>
      <w:ins w:id="84" w:author="NTT DOCOMO" w:date="2025-11-07T18:24:00Z" w16du:dateUtc="2025-11-07T09:24:00Z">
        <w:r w:rsidRPr="00470FE8">
          <w:rPr>
            <w:lang w:eastAsia="en-GB"/>
          </w:rPr>
          <w:t>Figure 6.29.1.3.1-2 Format of the reduced RTP header.</w:t>
        </w:r>
      </w:ins>
    </w:p>
    <w:p w14:paraId="7F6DAFE9" w14:textId="0FF74A2D" w:rsidR="00174ECC" w:rsidRPr="00174ECC" w:rsidRDefault="00174ECC" w:rsidP="00174ECC">
      <w:pPr>
        <w:rPr>
          <w:rFonts w:eastAsia="游明朝"/>
          <w:color w:val="auto"/>
          <w:lang w:eastAsia="en-GB"/>
        </w:rPr>
      </w:pPr>
      <w:r w:rsidRPr="00174ECC">
        <w:rPr>
          <w:rFonts w:eastAsia="游明朝"/>
          <w:color w:val="auto"/>
          <w:lang w:eastAsia="en-GB"/>
        </w:rPr>
        <w:t>The following is a method to construct a</w:t>
      </w:r>
      <w:ins w:id="85" w:author="NTT DOCOMO" w:date="2025-11-07T18:26:00Z" w16du:dateUtc="2025-11-07T09:26:00Z">
        <w:r w:rsidR="009E4978">
          <w:rPr>
            <w:rFonts w:eastAsia="游明朝" w:hint="eastAsia"/>
            <w:color w:val="auto"/>
          </w:rPr>
          <w:t>n</w:t>
        </w:r>
      </w:ins>
      <w:r w:rsidRPr="00174ECC">
        <w:rPr>
          <w:rFonts w:eastAsia="游明朝"/>
          <w:color w:val="auto"/>
          <w:lang w:eastAsia="en-GB"/>
        </w:rPr>
        <w:t xml:space="preserve"> RTP header from a reduced RTP header</w:t>
      </w:r>
      <w:del w:id="86" w:author="NTT DOCOMO" w:date="2025-11-07T18:26:00Z" w16du:dateUtc="2025-11-07T09:26:00Z">
        <w:r w:rsidRPr="00174ECC" w:rsidDel="009E4978">
          <w:rPr>
            <w:rFonts w:eastAsia="游明朝"/>
            <w:color w:val="auto"/>
            <w:lang w:eastAsia="en-GB"/>
          </w:rPr>
          <w:delText>, which is one octet sequence number</w:delText>
        </w:r>
      </w:del>
      <w:r w:rsidRPr="00174ECC">
        <w:rPr>
          <w:rFonts w:eastAsia="游明朝"/>
          <w:color w:val="auto"/>
          <w:lang w:eastAsia="en-GB"/>
        </w:rPr>
        <w:t>.</w:t>
      </w:r>
    </w:p>
    <w:p w14:paraId="2E028989" w14:textId="6E3D4A75"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 xml:space="preserve">P(padding) = </w:t>
      </w:r>
      <w:ins w:id="87" w:author="NTT DOCOMO" w:date="2025-11-07T18:27:00Z" w16du:dateUtc="2025-11-07T09:27:00Z">
        <w:r w:rsidR="003858E3" w:rsidRPr="003858E3">
          <w:rPr>
            <w:rFonts w:eastAsia="游明朝"/>
            <w:color w:val="auto"/>
            <w:lang w:eastAsia="en-GB"/>
          </w:rPr>
          <w:t>See NOTE</w:t>
        </w:r>
      </w:ins>
      <w:del w:id="88" w:author="NTT DOCOMO" w:date="2025-11-07T18:27:00Z" w16du:dateUtc="2025-11-07T09:27:00Z">
        <w:r w:rsidRPr="00174ECC" w:rsidDel="003858E3">
          <w:rPr>
            <w:rFonts w:eastAsia="游明朝"/>
            <w:color w:val="auto"/>
            <w:lang w:eastAsia="en-GB"/>
          </w:rPr>
          <w:delText>0 (This value needs to be determined beforehand in the network.)</w:delText>
        </w:r>
      </w:del>
    </w:p>
    <w:p w14:paraId="32632B68"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X(extension) = 0</w:t>
      </w:r>
    </w:p>
    <w:p w14:paraId="2184F812"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r>
      <w:proofErr w:type="gramStart"/>
      <w:r w:rsidRPr="00174ECC">
        <w:rPr>
          <w:rFonts w:eastAsia="游明朝"/>
          <w:color w:val="auto"/>
          <w:lang w:eastAsia="en-GB"/>
        </w:rPr>
        <w:t>CC(</w:t>
      </w:r>
      <w:proofErr w:type="gramEnd"/>
      <w:r w:rsidRPr="00174ECC">
        <w:rPr>
          <w:rFonts w:eastAsia="游明朝"/>
          <w:color w:val="auto"/>
          <w:lang w:eastAsia="en-GB"/>
        </w:rPr>
        <w:t>CSRC count) = 0</w:t>
      </w:r>
    </w:p>
    <w:p w14:paraId="052D825D" w14:textId="5228EE03"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 xml:space="preserve">M(marker) = </w:t>
      </w:r>
      <w:ins w:id="89" w:author="NTT DOCOMO" w:date="2025-11-07T18:27:00Z" w16du:dateUtc="2025-11-07T09:27:00Z">
        <w:r w:rsidR="003858E3" w:rsidRPr="003858E3">
          <w:rPr>
            <w:rFonts w:eastAsia="游明朝"/>
            <w:color w:val="auto"/>
            <w:lang w:eastAsia="en-GB"/>
          </w:rPr>
          <w:t>See NOTE</w:t>
        </w:r>
      </w:ins>
      <w:del w:id="90" w:author="NTT DOCOMO" w:date="2025-11-07T18:27:00Z" w16du:dateUtc="2025-11-07T09:27:00Z">
        <w:r w:rsidRPr="00174ECC" w:rsidDel="003858E3">
          <w:rPr>
            <w:rFonts w:eastAsia="游明朝"/>
            <w:color w:val="auto"/>
            <w:lang w:eastAsia="en-GB"/>
          </w:rPr>
          <w:delText>0</w:delText>
        </w:r>
      </w:del>
    </w:p>
    <w:p w14:paraId="3DEEE9A0"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r>
      <w:proofErr w:type="gramStart"/>
      <w:r w:rsidRPr="00174ECC">
        <w:rPr>
          <w:rFonts w:eastAsia="游明朝"/>
          <w:color w:val="auto"/>
          <w:lang w:eastAsia="en-GB"/>
        </w:rPr>
        <w:t>PT(</w:t>
      </w:r>
      <w:proofErr w:type="gramEnd"/>
      <w:r w:rsidRPr="00174ECC">
        <w:rPr>
          <w:rFonts w:eastAsia="游明朝"/>
          <w:color w:val="auto"/>
          <w:lang w:eastAsia="en-GB"/>
        </w:rPr>
        <w:t>payload type) = 97</w:t>
      </w:r>
    </w:p>
    <w:p w14:paraId="11856FAD"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sequence number = 0 is set as padding in the third octet and the one octet sequence number is set in the fourth octet.</w:t>
      </w:r>
    </w:p>
    <w:p w14:paraId="4719FD70"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timestamp =For the initial value of the sequence number, set 1000 for example. For the initial value of the sequence number+1, set 1000 + 320 (=16000 x 0.02) = 1320. For the initial value of the sequence number+2, set 1320 + 320 = 1640</w:t>
      </w:r>
    </w:p>
    <w:p w14:paraId="4B1C975D" w14:textId="054FC1FE"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 xml:space="preserve">SSRC = </w:t>
      </w:r>
      <w:ins w:id="91" w:author="NTT DOCOMO" w:date="2025-11-07T18:28:00Z" w16du:dateUtc="2025-11-07T09:28:00Z">
        <w:r w:rsidR="004A5943" w:rsidRPr="004A5943">
          <w:rPr>
            <w:rFonts w:eastAsia="游明朝"/>
            <w:color w:val="auto"/>
            <w:lang w:eastAsia="en-GB"/>
          </w:rPr>
          <w:t xml:space="preserve">(For UL) </w:t>
        </w:r>
      </w:ins>
      <w:r w:rsidRPr="00174ECC">
        <w:rPr>
          <w:rFonts w:eastAsia="游明朝"/>
          <w:color w:val="auto"/>
          <w:lang w:eastAsia="en-GB"/>
        </w:rPr>
        <w:t xml:space="preserve">P-GW </w:t>
      </w:r>
      <w:ins w:id="92" w:author="NTT DOCOMO" w:date="2025-11-07T18:28:00Z" w16du:dateUtc="2025-11-07T09:28:00Z">
        <w:r w:rsidR="004A5943" w:rsidRPr="004A5943">
          <w:rPr>
            <w:rFonts w:eastAsia="游明朝"/>
            <w:color w:val="auto"/>
            <w:lang w:eastAsia="en-GB"/>
          </w:rPr>
          <w:t xml:space="preserve">in Option 1 or IMS AGW in Option 2, and (for DL) the non-MMTEL part of UE </w:t>
        </w:r>
      </w:ins>
      <w:r w:rsidRPr="00174ECC">
        <w:rPr>
          <w:rFonts w:eastAsia="游明朝"/>
          <w:color w:val="auto"/>
          <w:lang w:eastAsia="en-GB"/>
        </w:rPr>
        <w:t>decides</w:t>
      </w:r>
    </w:p>
    <w:p w14:paraId="22E7B749"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w:t>
      </w:r>
      <w:r w:rsidRPr="00174ECC">
        <w:rPr>
          <w:rFonts w:eastAsia="游明朝"/>
          <w:color w:val="auto"/>
          <w:lang w:eastAsia="en-GB"/>
        </w:rPr>
        <w:tab/>
        <w:t>CSRC = Not needed</w:t>
      </w:r>
    </w:p>
    <w:p w14:paraId="251E8561" w14:textId="36F594B2" w:rsidR="001A0E0B" w:rsidRDefault="001A0E0B" w:rsidP="001A0E0B">
      <w:pPr>
        <w:pStyle w:val="NO"/>
        <w:rPr>
          <w:ins w:id="93" w:author="NTT DOCOMO" w:date="2025-11-07T18:29:00Z" w16du:dateUtc="2025-11-07T09:29:00Z"/>
          <w:lang w:eastAsia="en-GB"/>
        </w:rPr>
      </w:pPr>
      <w:ins w:id="94" w:author="NTT DOCOMO" w:date="2025-11-07T18:29:00Z" w16du:dateUtc="2025-11-07T09:29:00Z">
        <w:r w:rsidRPr="001A0E0B">
          <w:rPr>
            <w:lang w:eastAsia="en-GB"/>
          </w:rPr>
          <w:t>NOTE:</w:t>
        </w:r>
        <w:r w:rsidRPr="001A0E0B">
          <w:rPr>
            <w:lang w:eastAsia="en-GB"/>
          </w:rPr>
          <w:tab/>
          <w:t>Which values to set in P(padding) and M(marker) depends on the RTP payload format for a new codec being defined in SA4.</w:t>
        </w:r>
      </w:ins>
    </w:p>
    <w:p w14:paraId="2E6F1F99" w14:textId="7A5B8C33" w:rsidR="00174ECC" w:rsidRDefault="00174ECC" w:rsidP="00174ECC">
      <w:pPr>
        <w:rPr>
          <w:ins w:id="95" w:author="NTT DOCOMO" w:date="2025-11-07T18:37:00Z" w16du:dateUtc="2025-11-07T09:37:00Z"/>
          <w:rFonts w:eastAsia="游明朝"/>
          <w:color w:val="auto"/>
          <w:lang w:eastAsia="en-GB"/>
        </w:rPr>
      </w:pPr>
      <w:r w:rsidRPr="00174ECC">
        <w:rPr>
          <w:rFonts w:eastAsia="游明朝"/>
          <w:color w:val="auto"/>
          <w:lang w:eastAsia="en-GB"/>
        </w:rPr>
        <w:t>A reduced RTP header is derived from a RTP header by taking out the least significant one octet from the sequence number.</w:t>
      </w:r>
    </w:p>
    <w:p w14:paraId="56E0912B" w14:textId="52ECBAA7" w:rsidR="00161F65" w:rsidRPr="00161F65" w:rsidRDefault="00161F65" w:rsidP="00161F65">
      <w:pPr>
        <w:pStyle w:val="5"/>
        <w:rPr>
          <w:ins w:id="96" w:author="NTT DOCOMO" w:date="2025-11-07T18:37:00Z" w16du:dateUtc="2025-11-07T09:37:00Z"/>
          <w:lang w:eastAsia="en-GB"/>
        </w:rPr>
      </w:pPr>
      <w:ins w:id="97" w:author="NTT DOCOMO" w:date="2025-11-07T18:37:00Z" w16du:dateUtc="2025-11-07T09:37:00Z">
        <w:r w:rsidRPr="00161F65">
          <w:rPr>
            <w:lang w:eastAsia="en-GB"/>
          </w:rPr>
          <w:t>6.29.1.3.2</w:t>
        </w:r>
        <w:r>
          <w:rPr>
            <w:rFonts w:eastAsia="游明朝"/>
          </w:rPr>
          <w:tab/>
        </w:r>
        <w:r w:rsidRPr="00161F65">
          <w:rPr>
            <w:lang w:eastAsia="en-GB"/>
          </w:rPr>
          <w:t>Extension for HOLD/CW/DTMF</w:t>
        </w:r>
      </w:ins>
    </w:p>
    <w:p w14:paraId="338508D2" w14:textId="002E0A4C" w:rsidR="00161F65" w:rsidRDefault="00161F65" w:rsidP="00161F65">
      <w:pPr>
        <w:rPr>
          <w:ins w:id="98" w:author="NTT DOCOMO" w:date="2025-11-07T18:38:00Z" w16du:dateUtc="2025-11-07T09:38:00Z"/>
          <w:rFonts w:eastAsia="游明朝"/>
          <w:color w:val="auto"/>
          <w:lang w:eastAsia="en-GB"/>
        </w:rPr>
      </w:pPr>
      <w:ins w:id="99" w:author="NTT DOCOMO" w:date="2025-11-07T18:37:00Z" w16du:dateUtc="2025-11-07T09:37:00Z">
        <w:r w:rsidRPr="00161F65">
          <w:rPr>
            <w:rFonts w:eastAsia="游明朝"/>
            <w:color w:val="auto"/>
            <w:lang w:eastAsia="en-GB"/>
          </w:rPr>
          <w:t>If support of HOLD/CW/DTMF is required, the following format of the reduced RTP header is used.</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8"/>
        <w:gridCol w:w="588"/>
        <w:gridCol w:w="588"/>
        <w:gridCol w:w="588"/>
        <w:gridCol w:w="588"/>
        <w:gridCol w:w="588"/>
        <w:gridCol w:w="588"/>
      </w:tblGrid>
      <w:tr w:rsidR="00161F65" w:rsidRPr="00161F65" w14:paraId="3F8E9720" w14:textId="77777777" w:rsidTr="000C26DA">
        <w:trPr>
          <w:jc w:val="center"/>
          <w:ins w:id="100" w:author="NTT DOCOMO" w:date="2025-11-07T18:38:00Z"/>
        </w:trPr>
        <w:tc>
          <w:tcPr>
            <w:tcW w:w="1104" w:type="dxa"/>
          </w:tcPr>
          <w:p w14:paraId="64534298" w14:textId="77777777" w:rsidR="00161F65" w:rsidRPr="00161F65" w:rsidRDefault="00161F65" w:rsidP="00161F65">
            <w:pPr>
              <w:keepNext/>
              <w:keepLines/>
              <w:spacing w:after="0"/>
              <w:jc w:val="center"/>
              <w:rPr>
                <w:ins w:id="101" w:author="NTT DOCOMO" w:date="2025-11-07T18:38:00Z" w16du:dateUtc="2025-11-07T09:38:00Z"/>
                <w:rFonts w:ascii="Arial" w:eastAsia="游明朝" w:hAnsi="Arial"/>
                <w:b/>
                <w:color w:val="auto"/>
                <w:sz w:val="18"/>
                <w:lang w:eastAsia="en-GB"/>
              </w:rPr>
            </w:pPr>
          </w:p>
        </w:tc>
        <w:tc>
          <w:tcPr>
            <w:tcW w:w="4703" w:type="dxa"/>
            <w:gridSpan w:val="8"/>
          </w:tcPr>
          <w:p w14:paraId="692EB2CF" w14:textId="77777777" w:rsidR="00161F65" w:rsidRPr="00161F65" w:rsidRDefault="00161F65" w:rsidP="00161F65">
            <w:pPr>
              <w:keepNext/>
              <w:keepLines/>
              <w:spacing w:after="0"/>
              <w:jc w:val="center"/>
              <w:rPr>
                <w:ins w:id="102" w:author="NTT DOCOMO" w:date="2025-11-07T18:38:00Z" w16du:dateUtc="2025-11-07T09:38:00Z"/>
                <w:rFonts w:ascii="Arial" w:eastAsia="游明朝" w:hAnsi="Arial"/>
                <w:b/>
                <w:color w:val="auto"/>
                <w:sz w:val="18"/>
                <w:lang w:eastAsia="en-GB"/>
              </w:rPr>
            </w:pPr>
            <w:ins w:id="103" w:author="NTT DOCOMO" w:date="2025-11-07T18:38:00Z" w16du:dateUtc="2025-11-07T09:38:00Z">
              <w:r w:rsidRPr="00161F65">
                <w:rPr>
                  <w:rFonts w:ascii="Arial" w:eastAsia="游明朝" w:hAnsi="Arial"/>
                  <w:b/>
                  <w:color w:val="auto"/>
                  <w:sz w:val="18"/>
                  <w:lang w:eastAsia="en-GB"/>
                </w:rPr>
                <w:t>Bits</w:t>
              </w:r>
            </w:ins>
          </w:p>
        </w:tc>
      </w:tr>
      <w:tr w:rsidR="00161F65" w:rsidRPr="00161F65" w14:paraId="07D35B19" w14:textId="77777777" w:rsidTr="000C26DA">
        <w:trPr>
          <w:jc w:val="center"/>
          <w:ins w:id="104" w:author="NTT DOCOMO" w:date="2025-11-07T18:38:00Z"/>
        </w:trPr>
        <w:tc>
          <w:tcPr>
            <w:tcW w:w="1104" w:type="dxa"/>
          </w:tcPr>
          <w:p w14:paraId="5C487DFD" w14:textId="77777777" w:rsidR="00161F65" w:rsidRPr="00161F65" w:rsidRDefault="00161F65" w:rsidP="00161F65">
            <w:pPr>
              <w:keepNext/>
              <w:keepLines/>
              <w:spacing w:after="0"/>
              <w:jc w:val="center"/>
              <w:rPr>
                <w:ins w:id="105" w:author="NTT DOCOMO" w:date="2025-11-07T18:38:00Z" w16du:dateUtc="2025-11-07T09:38:00Z"/>
                <w:rFonts w:ascii="Arial" w:eastAsia="游明朝" w:hAnsi="Arial"/>
                <w:b/>
                <w:color w:val="auto"/>
                <w:sz w:val="18"/>
                <w:lang w:eastAsia="en-GB"/>
              </w:rPr>
            </w:pPr>
            <w:ins w:id="106" w:author="NTT DOCOMO" w:date="2025-11-07T18:38:00Z" w16du:dateUtc="2025-11-07T09:38:00Z">
              <w:r w:rsidRPr="00161F65">
                <w:rPr>
                  <w:rFonts w:ascii="Arial" w:eastAsia="游明朝" w:hAnsi="Arial"/>
                  <w:b/>
                  <w:color w:val="auto"/>
                  <w:sz w:val="18"/>
                  <w:lang w:eastAsia="en-GB"/>
                </w:rPr>
                <w:t>Octets</w:t>
              </w:r>
            </w:ins>
          </w:p>
        </w:tc>
        <w:tc>
          <w:tcPr>
            <w:tcW w:w="587" w:type="dxa"/>
            <w:tcBorders>
              <w:bottom w:val="single" w:sz="4" w:space="0" w:color="auto"/>
            </w:tcBorders>
          </w:tcPr>
          <w:p w14:paraId="64164B2B" w14:textId="77777777" w:rsidR="00161F65" w:rsidRPr="00161F65" w:rsidRDefault="00161F65" w:rsidP="00161F65">
            <w:pPr>
              <w:keepNext/>
              <w:keepLines/>
              <w:spacing w:after="0"/>
              <w:jc w:val="center"/>
              <w:rPr>
                <w:ins w:id="107" w:author="NTT DOCOMO" w:date="2025-11-07T18:38:00Z" w16du:dateUtc="2025-11-07T09:38:00Z"/>
                <w:rFonts w:ascii="Arial" w:eastAsia="游明朝" w:hAnsi="Arial"/>
                <w:b/>
                <w:color w:val="auto"/>
                <w:sz w:val="18"/>
              </w:rPr>
            </w:pPr>
            <w:ins w:id="108" w:author="NTT DOCOMO" w:date="2025-11-07T18:38:00Z" w16du:dateUtc="2025-11-07T09:38:00Z">
              <w:r w:rsidRPr="00161F65">
                <w:rPr>
                  <w:rFonts w:ascii="Arial" w:eastAsia="游明朝" w:hAnsi="Arial" w:hint="eastAsia"/>
                  <w:b/>
                  <w:color w:val="auto"/>
                  <w:sz w:val="18"/>
                </w:rPr>
                <w:t>0</w:t>
              </w:r>
            </w:ins>
          </w:p>
        </w:tc>
        <w:tc>
          <w:tcPr>
            <w:tcW w:w="588" w:type="dxa"/>
            <w:tcBorders>
              <w:bottom w:val="single" w:sz="4" w:space="0" w:color="auto"/>
            </w:tcBorders>
          </w:tcPr>
          <w:p w14:paraId="464E9EEA" w14:textId="77777777" w:rsidR="00161F65" w:rsidRPr="00161F65" w:rsidRDefault="00161F65" w:rsidP="00161F65">
            <w:pPr>
              <w:keepNext/>
              <w:keepLines/>
              <w:spacing w:after="0"/>
              <w:jc w:val="center"/>
              <w:rPr>
                <w:ins w:id="109" w:author="NTT DOCOMO" w:date="2025-11-07T18:38:00Z" w16du:dateUtc="2025-11-07T09:38:00Z"/>
                <w:rFonts w:ascii="Arial" w:eastAsia="游明朝" w:hAnsi="Arial"/>
                <w:b/>
                <w:color w:val="auto"/>
                <w:sz w:val="18"/>
              </w:rPr>
            </w:pPr>
            <w:ins w:id="110" w:author="NTT DOCOMO" w:date="2025-11-07T18:38:00Z" w16du:dateUtc="2025-11-07T09:38:00Z">
              <w:r w:rsidRPr="00161F65">
                <w:rPr>
                  <w:rFonts w:ascii="Arial" w:eastAsia="游明朝" w:hAnsi="Arial" w:hint="eastAsia"/>
                  <w:b/>
                  <w:color w:val="auto"/>
                  <w:sz w:val="18"/>
                </w:rPr>
                <w:t>1</w:t>
              </w:r>
            </w:ins>
          </w:p>
        </w:tc>
        <w:tc>
          <w:tcPr>
            <w:tcW w:w="588" w:type="dxa"/>
            <w:tcBorders>
              <w:bottom w:val="single" w:sz="4" w:space="0" w:color="auto"/>
            </w:tcBorders>
          </w:tcPr>
          <w:p w14:paraId="51335F3B" w14:textId="77777777" w:rsidR="00161F65" w:rsidRPr="00161F65" w:rsidRDefault="00161F65" w:rsidP="00161F65">
            <w:pPr>
              <w:keepNext/>
              <w:keepLines/>
              <w:spacing w:after="0"/>
              <w:jc w:val="center"/>
              <w:rPr>
                <w:ins w:id="111" w:author="NTT DOCOMO" w:date="2025-11-07T18:38:00Z" w16du:dateUtc="2025-11-07T09:38:00Z"/>
                <w:rFonts w:ascii="Arial" w:eastAsia="游明朝" w:hAnsi="Arial"/>
                <w:b/>
                <w:color w:val="auto"/>
                <w:sz w:val="18"/>
              </w:rPr>
            </w:pPr>
            <w:ins w:id="112" w:author="NTT DOCOMO" w:date="2025-11-07T18:38:00Z" w16du:dateUtc="2025-11-07T09:38:00Z">
              <w:r w:rsidRPr="00161F65">
                <w:rPr>
                  <w:rFonts w:ascii="Arial" w:eastAsia="游明朝" w:hAnsi="Arial" w:hint="eastAsia"/>
                  <w:b/>
                  <w:color w:val="auto"/>
                  <w:sz w:val="18"/>
                </w:rPr>
                <w:t>2</w:t>
              </w:r>
            </w:ins>
          </w:p>
        </w:tc>
        <w:tc>
          <w:tcPr>
            <w:tcW w:w="588" w:type="dxa"/>
            <w:tcBorders>
              <w:bottom w:val="single" w:sz="4" w:space="0" w:color="auto"/>
            </w:tcBorders>
          </w:tcPr>
          <w:p w14:paraId="3AD94DAD" w14:textId="77777777" w:rsidR="00161F65" w:rsidRPr="00161F65" w:rsidRDefault="00161F65" w:rsidP="00161F65">
            <w:pPr>
              <w:keepNext/>
              <w:keepLines/>
              <w:spacing w:after="0"/>
              <w:jc w:val="center"/>
              <w:rPr>
                <w:ins w:id="113" w:author="NTT DOCOMO" w:date="2025-11-07T18:38:00Z" w16du:dateUtc="2025-11-07T09:38:00Z"/>
                <w:rFonts w:ascii="Arial" w:eastAsia="游明朝" w:hAnsi="Arial"/>
                <w:b/>
                <w:color w:val="auto"/>
                <w:sz w:val="18"/>
              </w:rPr>
            </w:pPr>
            <w:ins w:id="114" w:author="NTT DOCOMO" w:date="2025-11-07T18:38:00Z" w16du:dateUtc="2025-11-07T09:38:00Z">
              <w:r w:rsidRPr="00161F65">
                <w:rPr>
                  <w:rFonts w:ascii="Arial" w:eastAsia="游明朝" w:hAnsi="Arial" w:hint="eastAsia"/>
                  <w:b/>
                  <w:color w:val="auto"/>
                  <w:sz w:val="18"/>
                </w:rPr>
                <w:t>3</w:t>
              </w:r>
            </w:ins>
          </w:p>
        </w:tc>
        <w:tc>
          <w:tcPr>
            <w:tcW w:w="588" w:type="dxa"/>
            <w:tcBorders>
              <w:bottom w:val="single" w:sz="4" w:space="0" w:color="auto"/>
            </w:tcBorders>
          </w:tcPr>
          <w:p w14:paraId="3D85A743" w14:textId="77777777" w:rsidR="00161F65" w:rsidRPr="00161F65" w:rsidRDefault="00161F65" w:rsidP="00161F65">
            <w:pPr>
              <w:keepNext/>
              <w:keepLines/>
              <w:spacing w:after="0"/>
              <w:jc w:val="center"/>
              <w:rPr>
                <w:ins w:id="115" w:author="NTT DOCOMO" w:date="2025-11-07T18:38:00Z" w16du:dateUtc="2025-11-07T09:38:00Z"/>
                <w:rFonts w:ascii="Arial" w:eastAsia="游明朝" w:hAnsi="Arial"/>
                <w:b/>
                <w:color w:val="auto"/>
                <w:sz w:val="18"/>
              </w:rPr>
            </w:pPr>
            <w:ins w:id="116" w:author="NTT DOCOMO" w:date="2025-11-07T18:38:00Z" w16du:dateUtc="2025-11-07T09:38:00Z">
              <w:r w:rsidRPr="00161F65">
                <w:rPr>
                  <w:rFonts w:ascii="Arial" w:eastAsia="游明朝" w:hAnsi="Arial" w:hint="eastAsia"/>
                  <w:b/>
                  <w:color w:val="auto"/>
                  <w:sz w:val="18"/>
                </w:rPr>
                <w:t>4</w:t>
              </w:r>
            </w:ins>
          </w:p>
        </w:tc>
        <w:tc>
          <w:tcPr>
            <w:tcW w:w="588" w:type="dxa"/>
            <w:tcBorders>
              <w:bottom w:val="single" w:sz="4" w:space="0" w:color="auto"/>
            </w:tcBorders>
          </w:tcPr>
          <w:p w14:paraId="4B6E7EC5" w14:textId="77777777" w:rsidR="00161F65" w:rsidRPr="00161F65" w:rsidRDefault="00161F65" w:rsidP="00161F65">
            <w:pPr>
              <w:keepNext/>
              <w:keepLines/>
              <w:spacing w:after="0"/>
              <w:jc w:val="center"/>
              <w:rPr>
                <w:ins w:id="117" w:author="NTT DOCOMO" w:date="2025-11-07T18:38:00Z" w16du:dateUtc="2025-11-07T09:38:00Z"/>
                <w:rFonts w:ascii="Arial" w:eastAsia="游明朝" w:hAnsi="Arial"/>
                <w:b/>
                <w:color w:val="auto"/>
                <w:sz w:val="18"/>
              </w:rPr>
            </w:pPr>
            <w:ins w:id="118" w:author="NTT DOCOMO" w:date="2025-11-07T18:38:00Z" w16du:dateUtc="2025-11-07T09:38:00Z">
              <w:r w:rsidRPr="00161F65">
                <w:rPr>
                  <w:rFonts w:ascii="Arial" w:eastAsia="游明朝" w:hAnsi="Arial" w:hint="eastAsia"/>
                  <w:b/>
                  <w:color w:val="auto"/>
                  <w:sz w:val="18"/>
                </w:rPr>
                <w:t>5</w:t>
              </w:r>
            </w:ins>
          </w:p>
        </w:tc>
        <w:tc>
          <w:tcPr>
            <w:tcW w:w="588" w:type="dxa"/>
            <w:tcBorders>
              <w:bottom w:val="single" w:sz="4" w:space="0" w:color="auto"/>
            </w:tcBorders>
          </w:tcPr>
          <w:p w14:paraId="690225B4" w14:textId="77777777" w:rsidR="00161F65" w:rsidRPr="00161F65" w:rsidRDefault="00161F65" w:rsidP="00161F65">
            <w:pPr>
              <w:keepNext/>
              <w:keepLines/>
              <w:spacing w:after="0"/>
              <w:jc w:val="center"/>
              <w:rPr>
                <w:ins w:id="119" w:author="NTT DOCOMO" w:date="2025-11-07T18:38:00Z" w16du:dateUtc="2025-11-07T09:38:00Z"/>
                <w:rFonts w:ascii="Arial" w:eastAsia="游明朝" w:hAnsi="Arial"/>
                <w:b/>
                <w:color w:val="auto"/>
                <w:sz w:val="18"/>
              </w:rPr>
            </w:pPr>
            <w:ins w:id="120" w:author="NTT DOCOMO" w:date="2025-11-07T18:38:00Z" w16du:dateUtc="2025-11-07T09:38:00Z">
              <w:r w:rsidRPr="00161F65">
                <w:rPr>
                  <w:rFonts w:ascii="Arial" w:eastAsia="游明朝" w:hAnsi="Arial" w:hint="eastAsia"/>
                  <w:b/>
                  <w:color w:val="auto"/>
                  <w:sz w:val="18"/>
                </w:rPr>
                <w:t>6</w:t>
              </w:r>
            </w:ins>
          </w:p>
        </w:tc>
        <w:tc>
          <w:tcPr>
            <w:tcW w:w="588" w:type="dxa"/>
            <w:tcBorders>
              <w:bottom w:val="single" w:sz="4" w:space="0" w:color="auto"/>
            </w:tcBorders>
          </w:tcPr>
          <w:p w14:paraId="126D57F0" w14:textId="77777777" w:rsidR="00161F65" w:rsidRPr="00161F65" w:rsidRDefault="00161F65" w:rsidP="00161F65">
            <w:pPr>
              <w:keepNext/>
              <w:keepLines/>
              <w:spacing w:after="0"/>
              <w:jc w:val="center"/>
              <w:rPr>
                <w:ins w:id="121" w:author="NTT DOCOMO" w:date="2025-11-07T18:38:00Z" w16du:dateUtc="2025-11-07T09:38:00Z"/>
                <w:rFonts w:ascii="Arial" w:eastAsia="游明朝" w:hAnsi="Arial"/>
                <w:b/>
                <w:color w:val="auto"/>
                <w:sz w:val="18"/>
              </w:rPr>
            </w:pPr>
            <w:ins w:id="122" w:author="NTT DOCOMO" w:date="2025-11-07T18:38:00Z" w16du:dateUtc="2025-11-07T09:38:00Z">
              <w:r w:rsidRPr="00161F65">
                <w:rPr>
                  <w:rFonts w:ascii="Arial" w:eastAsia="游明朝" w:hAnsi="Arial" w:hint="eastAsia"/>
                  <w:b/>
                  <w:color w:val="auto"/>
                  <w:sz w:val="18"/>
                </w:rPr>
                <w:t>7</w:t>
              </w:r>
            </w:ins>
          </w:p>
        </w:tc>
      </w:tr>
      <w:tr w:rsidR="00161F65" w:rsidRPr="00161F65" w14:paraId="28ECCA5F" w14:textId="77777777" w:rsidTr="000C26DA">
        <w:trPr>
          <w:jc w:val="center"/>
          <w:ins w:id="123" w:author="NTT DOCOMO" w:date="2025-11-07T18:38:00Z"/>
        </w:trPr>
        <w:tc>
          <w:tcPr>
            <w:tcW w:w="1104" w:type="dxa"/>
            <w:tcBorders>
              <w:right w:val="single" w:sz="4" w:space="0" w:color="auto"/>
            </w:tcBorders>
          </w:tcPr>
          <w:p w14:paraId="525A7771" w14:textId="77777777" w:rsidR="00161F65" w:rsidRPr="00161F65" w:rsidRDefault="00161F65" w:rsidP="00161F65">
            <w:pPr>
              <w:keepNext/>
              <w:keepLines/>
              <w:spacing w:after="0"/>
              <w:jc w:val="center"/>
              <w:rPr>
                <w:ins w:id="124" w:author="NTT DOCOMO" w:date="2025-11-07T18:38:00Z" w16du:dateUtc="2025-11-07T09:38:00Z"/>
                <w:rFonts w:ascii="Arial" w:eastAsia="游明朝" w:hAnsi="Arial"/>
                <w:b/>
                <w:color w:val="auto"/>
                <w:sz w:val="18"/>
              </w:rPr>
            </w:pPr>
            <w:ins w:id="125" w:author="NTT DOCOMO" w:date="2025-11-07T18:38:00Z" w16du:dateUtc="2025-11-07T09:38:00Z">
              <w:r w:rsidRPr="00161F65">
                <w:rPr>
                  <w:rFonts w:ascii="Arial" w:eastAsia="游明朝" w:hAnsi="Arial"/>
                  <w:color w:val="auto"/>
                  <w:sz w:val="18"/>
                  <w:lang w:eastAsia="en-GB"/>
                </w:rPr>
                <w:t>1</w:t>
              </w:r>
            </w:ins>
          </w:p>
        </w:tc>
        <w:tc>
          <w:tcPr>
            <w:tcW w:w="587" w:type="dxa"/>
            <w:tcBorders>
              <w:top w:val="single" w:sz="4" w:space="0" w:color="auto"/>
              <w:left w:val="single" w:sz="4" w:space="0" w:color="auto"/>
              <w:bottom w:val="single" w:sz="4" w:space="0" w:color="auto"/>
              <w:right w:val="single" w:sz="4" w:space="0" w:color="auto"/>
            </w:tcBorders>
          </w:tcPr>
          <w:p w14:paraId="73A50E14" w14:textId="77777777" w:rsidR="00161F65" w:rsidRPr="00161F65" w:rsidRDefault="00161F65" w:rsidP="00161F65">
            <w:pPr>
              <w:keepNext/>
              <w:keepLines/>
              <w:spacing w:after="0"/>
              <w:jc w:val="center"/>
              <w:rPr>
                <w:ins w:id="126" w:author="NTT DOCOMO" w:date="2025-11-07T18:38:00Z" w16du:dateUtc="2025-11-07T09:38:00Z"/>
                <w:rFonts w:ascii="Arial" w:eastAsia="游明朝" w:hAnsi="Arial"/>
                <w:color w:val="auto"/>
                <w:sz w:val="18"/>
                <w:lang w:eastAsia="zh-CN"/>
              </w:rPr>
            </w:pPr>
            <w:ins w:id="127" w:author="NTT DOCOMO" w:date="2025-11-07T18:38:00Z" w16du:dateUtc="2025-11-07T09:38:00Z">
              <w:r w:rsidRPr="00161F65">
                <w:rPr>
                  <w:rFonts w:ascii="Arial" w:eastAsia="游明朝" w:hAnsi="Arial"/>
                  <w:color w:val="auto"/>
                  <w:sz w:val="18"/>
                  <w:lang w:eastAsia="zh-CN"/>
                </w:rPr>
                <w:t>SSRC differentiator</w:t>
              </w:r>
            </w:ins>
          </w:p>
        </w:tc>
        <w:tc>
          <w:tcPr>
            <w:tcW w:w="588" w:type="dxa"/>
            <w:tcBorders>
              <w:top w:val="single" w:sz="4" w:space="0" w:color="auto"/>
              <w:left w:val="single" w:sz="4" w:space="0" w:color="auto"/>
              <w:bottom w:val="single" w:sz="4" w:space="0" w:color="auto"/>
              <w:right w:val="single" w:sz="4" w:space="0" w:color="auto"/>
            </w:tcBorders>
          </w:tcPr>
          <w:p w14:paraId="1E1A01EA" w14:textId="77777777" w:rsidR="00161F65" w:rsidRPr="00161F65" w:rsidRDefault="00161F65" w:rsidP="00161F65">
            <w:pPr>
              <w:keepNext/>
              <w:keepLines/>
              <w:spacing w:after="0"/>
              <w:jc w:val="center"/>
              <w:rPr>
                <w:ins w:id="128" w:author="NTT DOCOMO" w:date="2025-11-07T18:38:00Z" w16du:dateUtc="2025-11-07T09:38:00Z"/>
                <w:rFonts w:ascii="Arial" w:eastAsia="游明朝" w:hAnsi="Arial"/>
                <w:color w:val="auto"/>
                <w:sz w:val="18"/>
                <w:lang w:eastAsia="zh-CN"/>
              </w:rPr>
            </w:pPr>
            <w:ins w:id="129" w:author="NTT DOCOMO" w:date="2025-11-07T18:38:00Z" w16du:dateUtc="2025-11-07T09:38:00Z">
              <w:r w:rsidRPr="00161F65">
                <w:rPr>
                  <w:rFonts w:ascii="Arial" w:eastAsia="游明朝" w:hAnsi="Arial"/>
                  <w:color w:val="auto"/>
                  <w:sz w:val="18"/>
                  <w:lang w:eastAsia="zh-CN"/>
                </w:rPr>
                <w:t>DTMF differentiator</w:t>
              </w:r>
            </w:ins>
          </w:p>
        </w:tc>
        <w:tc>
          <w:tcPr>
            <w:tcW w:w="3528" w:type="dxa"/>
            <w:gridSpan w:val="6"/>
            <w:tcBorders>
              <w:left w:val="single" w:sz="4" w:space="0" w:color="auto"/>
              <w:bottom w:val="single" w:sz="4" w:space="0" w:color="auto"/>
            </w:tcBorders>
          </w:tcPr>
          <w:p w14:paraId="66C8302B" w14:textId="77777777" w:rsidR="00161F65" w:rsidRPr="00161F65" w:rsidRDefault="00161F65" w:rsidP="00161F65">
            <w:pPr>
              <w:keepNext/>
              <w:keepLines/>
              <w:spacing w:after="0"/>
              <w:jc w:val="center"/>
              <w:rPr>
                <w:ins w:id="130" w:author="NTT DOCOMO" w:date="2025-11-07T18:38:00Z" w16du:dateUtc="2025-11-07T09:38:00Z"/>
                <w:rFonts w:ascii="Arial" w:eastAsia="游明朝" w:hAnsi="Arial"/>
                <w:color w:val="auto"/>
                <w:sz w:val="18"/>
                <w:lang w:eastAsia="zh-CN"/>
              </w:rPr>
            </w:pPr>
            <w:ins w:id="131" w:author="NTT DOCOMO" w:date="2025-11-07T18:38:00Z" w16du:dateUtc="2025-11-07T09:38:00Z">
              <w:r w:rsidRPr="00161F65">
                <w:rPr>
                  <w:rFonts w:ascii="Arial" w:eastAsia="游明朝" w:hAnsi="Arial" w:hint="eastAsia"/>
                  <w:color w:val="auto"/>
                  <w:sz w:val="18"/>
                </w:rPr>
                <w:t>s</w:t>
              </w:r>
              <w:r w:rsidRPr="00161F65">
                <w:rPr>
                  <w:rFonts w:ascii="Arial" w:eastAsia="游明朝" w:hAnsi="Arial"/>
                  <w:color w:val="auto"/>
                  <w:sz w:val="18"/>
                  <w:lang w:eastAsia="zh-CN"/>
                </w:rPr>
                <w:t>equence number</w:t>
              </w:r>
            </w:ins>
          </w:p>
        </w:tc>
      </w:tr>
    </w:tbl>
    <w:p w14:paraId="4A1FA06E" w14:textId="67015060" w:rsidR="00161F65" w:rsidRDefault="00161F65" w:rsidP="00161F65">
      <w:pPr>
        <w:pStyle w:val="TF"/>
        <w:rPr>
          <w:ins w:id="132" w:author="NTT DOCOMO" w:date="2025-11-07T18:39:00Z" w16du:dateUtc="2025-11-07T09:39:00Z"/>
          <w:rFonts w:eastAsia="游明朝"/>
        </w:rPr>
      </w:pPr>
      <w:ins w:id="133" w:author="NTT DOCOMO" w:date="2025-11-07T18:38:00Z" w16du:dateUtc="2025-11-07T09:38:00Z">
        <w:r w:rsidRPr="00161F65">
          <w:rPr>
            <w:lang w:eastAsia="en-GB"/>
          </w:rPr>
          <w:t>Figure 6.29.1.3.2-1 Format of the reduced RTP header with extension</w:t>
        </w:r>
      </w:ins>
    </w:p>
    <w:p w14:paraId="742945D1" w14:textId="393C3D56" w:rsidR="004D7427" w:rsidRPr="004D7427" w:rsidRDefault="009D6738" w:rsidP="004D7427">
      <w:pPr>
        <w:rPr>
          <w:lang w:eastAsia="en-GB"/>
        </w:rPr>
      </w:pPr>
      <w:ins w:id="134" w:author="NTT DOCOMO" w:date="2025-11-07T18:40:00Z" w16du:dateUtc="2025-11-07T09:40:00Z">
        <w:r>
          <w:rPr>
            <w:rFonts w:eastAsia="游明朝" w:hint="eastAsia"/>
          </w:rPr>
          <w:t>T</w:t>
        </w:r>
        <w:r w:rsidR="004D7427" w:rsidRPr="004D7427">
          <w:rPr>
            <w:lang w:eastAsia="en-GB"/>
          </w:rPr>
          <w:t>he SSRC differentiator is set 0 for the first call and 1 for the second call, and the DTMF differentiator is set 0 for speech and 1 for DTMF.</w:t>
        </w:r>
      </w:ins>
    </w:p>
    <w:p w14:paraId="781BED45" w14:textId="1C6F67DD" w:rsidR="00174ECC" w:rsidRPr="00174ECC" w:rsidRDefault="00174ECC" w:rsidP="00174ECC">
      <w:pPr>
        <w:keepNext/>
        <w:keepLines/>
        <w:spacing w:before="120"/>
        <w:ind w:left="1418" w:hanging="1418"/>
        <w:outlineLvl w:val="3"/>
        <w:rPr>
          <w:rFonts w:ascii="Arial" w:eastAsia="Times New Roman" w:hAnsi="Arial"/>
          <w:color w:val="auto"/>
          <w:sz w:val="24"/>
          <w:lang w:eastAsia="en-GB"/>
        </w:rPr>
      </w:pPr>
      <w:bookmarkStart w:id="135" w:name="_Toc212177215"/>
      <w:r w:rsidRPr="00174ECC">
        <w:rPr>
          <w:rFonts w:ascii="Arial" w:eastAsia="Times New Roman" w:hAnsi="Arial"/>
          <w:color w:val="auto"/>
          <w:sz w:val="24"/>
          <w:lang w:eastAsia="en-GB"/>
        </w:rPr>
        <w:t>6.29.1.</w:t>
      </w:r>
      <w:r w:rsidRPr="00174ECC">
        <w:rPr>
          <w:rFonts w:ascii="Arial" w:eastAsia="游明朝" w:hAnsi="Arial" w:hint="eastAsia"/>
          <w:color w:val="auto"/>
          <w:sz w:val="24"/>
          <w:lang w:eastAsia="en-GB"/>
        </w:rPr>
        <w:t>4</w:t>
      </w:r>
      <w:r w:rsidRPr="00174ECC">
        <w:rPr>
          <w:rFonts w:ascii="Arial" w:eastAsia="游明朝" w:hAnsi="Arial"/>
          <w:color w:val="auto"/>
          <w:sz w:val="24"/>
          <w:lang w:eastAsia="en-GB"/>
        </w:rPr>
        <w:tab/>
      </w:r>
      <w:r w:rsidRPr="00174ECC">
        <w:rPr>
          <w:rFonts w:ascii="Arial" w:eastAsia="Times New Roman" w:hAnsi="Arial"/>
          <w:color w:val="auto"/>
          <w:sz w:val="24"/>
          <w:lang w:eastAsia="en-GB"/>
        </w:rPr>
        <w:t>Voice media packet handling in P-GW</w:t>
      </w:r>
      <w:ins w:id="136" w:author="NTT DOCOMO" w:date="2025-11-07T18:40:00Z" w16du:dateUtc="2025-11-07T09:40:00Z">
        <w:r w:rsidR="002344B5">
          <w:rPr>
            <w:rFonts w:ascii="Arial" w:eastAsia="游明朝" w:hAnsi="Arial" w:hint="eastAsia"/>
            <w:color w:val="auto"/>
            <w:sz w:val="24"/>
          </w:rPr>
          <w:t>/IMS AGW</w:t>
        </w:r>
      </w:ins>
      <w:r w:rsidRPr="00174ECC">
        <w:rPr>
          <w:rFonts w:ascii="Arial" w:eastAsia="Times New Roman" w:hAnsi="Arial"/>
          <w:color w:val="auto"/>
          <w:sz w:val="24"/>
          <w:lang w:eastAsia="en-GB"/>
        </w:rPr>
        <w:t xml:space="preserve"> after the context for the dedicated bearer is set up</w:t>
      </w:r>
      <w:bookmarkEnd w:id="135"/>
    </w:p>
    <w:p w14:paraId="626A7536" w14:textId="77777777" w:rsidR="00174ECC" w:rsidRPr="00174ECC" w:rsidRDefault="00174ECC" w:rsidP="00174ECC">
      <w:pPr>
        <w:keepNext/>
        <w:keepLines/>
        <w:spacing w:before="120"/>
        <w:ind w:left="1701" w:hanging="1701"/>
        <w:outlineLvl w:val="4"/>
        <w:rPr>
          <w:rFonts w:ascii="Arial" w:eastAsia="Times New Roman" w:hAnsi="Arial"/>
          <w:color w:val="auto"/>
          <w:sz w:val="22"/>
          <w:lang w:eastAsia="en-GB"/>
        </w:rPr>
      </w:pPr>
      <w:bookmarkStart w:id="137" w:name="_Toc212177216"/>
      <w:r w:rsidRPr="00174ECC">
        <w:rPr>
          <w:rFonts w:ascii="Arial" w:eastAsia="Times New Roman" w:hAnsi="Arial" w:hint="eastAsia"/>
          <w:color w:val="auto"/>
          <w:sz w:val="22"/>
          <w:lang w:eastAsia="en-GB"/>
        </w:rPr>
        <w:t>6.</w:t>
      </w:r>
      <w:r w:rsidRPr="00174ECC">
        <w:rPr>
          <w:rFonts w:ascii="Arial" w:eastAsia="Times New Roman" w:hAnsi="Arial"/>
          <w:color w:val="auto"/>
          <w:sz w:val="22"/>
          <w:lang w:eastAsia="en-GB"/>
        </w:rPr>
        <w:t>29</w:t>
      </w:r>
      <w:r w:rsidRPr="00174ECC">
        <w:rPr>
          <w:rFonts w:ascii="Arial" w:eastAsia="Times New Roman" w:hAnsi="Arial" w:hint="eastAsia"/>
          <w:color w:val="auto"/>
          <w:sz w:val="22"/>
          <w:lang w:eastAsia="en-GB"/>
        </w:rPr>
        <w:t>.1.4.1</w:t>
      </w:r>
      <w:r w:rsidRPr="00174ECC">
        <w:rPr>
          <w:rFonts w:ascii="Arial" w:eastAsia="Times New Roman" w:hAnsi="Arial"/>
          <w:color w:val="auto"/>
          <w:sz w:val="22"/>
          <w:lang w:eastAsia="en-GB"/>
        </w:rPr>
        <w:tab/>
      </w:r>
      <w:r w:rsidRPr="00174ECC">
        <w:rPr>
          <w:rFonts w:ascii="Arial" w:eastAsia="Times New Roman" w:hAnsi="Arial" w:hint="eastAsia"/>
          <w:color w:val="auto"/>
          <w:sz w:val="22"/>
          <w:lang w:eastAsia="en-GB"/>
        </w:rPr>
        <w:t>Option 1</w:t>
      </w:r>
      <w:r w:rsidRPr="00174ECC">
        <w:rPr>
          <w:rFonts w:ascii="Arial" w:eastAsia="游明朝" w:hAnsi="Arial" w:hint="eastAsia"/>
          <w:color w:val="auto"/>
          <w:sz w:val="22"/>
          <w:lang w:eastAsia="en-GB"/>
        </w:rPr>
        <w:t xml:space="preserve">: </w:t>
      </w:r>
      <w:r w:rsidRPr="00174ECC">
        <w:rPr>
          <w:rFonts w:ascii="Arial" w:eastAsia="Times New Roman" w:hAnsi="Arial" w:hint="eastAsia"/>
          <w:color w:val="auto"/>
          <w:sz w:val="22"/>
          <w:lang w:eastAsia="en-GB"/>
        </w:rPr>
        <w:t>P-GW performs the RTP header handling</w:t>
      </w:r>
      <w:bookmarkEnd w:id="137"/>
    </w:p>
    <w:p w14:paraId="291F9048" w14:textId="77777777" w:rsidR="00174ECC" w:rsidRDefault="00174ECC" w:rsidP="00174ECC">
      <w:pPr>
        <w:rPr>
          <w:ins w:id="138" w:author="NTT DOCOMO" w:date="2025-11-07T18:41:00Z" w16du:dateUtc="2025-11-07T09:41:00Z"/>
          <w:rFonts w:eastAsia="游明朝"/>
          <w:color w:val="auto"/>
          <w:lang w:eastAsia="en-GB"/>
        </w:rPr>
      </w:pPr>
      <w:r w:rsidRPr="00174ECC">
        <w:rPr>
          <w:rFonts w:eastAsia="游明朝"/>
          <w:color w:val="auto"/>
          <w:lang w:eastAsia="en-GB"/>
        </w:rPr>
        <w:t>When P-GW receives a DL voice media packet with IP/UDP/RTP, the P-GW recognizes the DL voice media packet is to be sent in the dedicated bearer. The P-GW removes IP/UDP header, replaces the RTP header with a reduced RTP header and sends the resulting packet in the dedicated bearer.</w:t>
      </w:r>
    </w:p>
    <w:p w14:paraId="71FC3D84" w14:textId="1089AC9B" w:rsidR="002344B5" w:rsidRPr="00174ECC" w:rsidRDefault="002344B5" w:rsidP="00174ECC">
      <w:pPr>
        <w:rPr>
          <w:rFonts w:eastAsia="游明朝"/>
          <w:color w:val="auto"/>
          <w:lang w:eastAsia="en-GB"/>
        </w:rPr>
      </w:pPr>
      <w:ins w:id="139" w:author="NTT DOCOMO" w:date="2025-11-07T18:41:00Z" w16du:dateUtc="2025-11-07T09:41:00Z">
        <w:r w:rsidRPr="002344B5">
          <w:rPr>
            <w:rFonts w:eastAsia="游明朝"/>
            <w:color w:val="auto"/>
            <w:lang w:eastAsia="en-GB"/>
          </w:rPr>
          <w:t>If the reduced RTP header with extension applies, P-GW remembers SSRC of the first call and sets the SSRC differentiator to 0. If receiving a different SSRC later, P-GW sets it to 1. When PT matches the first entry of a=rtpmap, P-GW sets the DTMF differentiator to 0. With matching the second entry, P-GW sets 1.</w:t>
        </w:r>
      </w:ins>
    </w:p>
    <w:p w14:paraId="3AEED0B4" w14:textId="77777777" w:rsidR="00174ECC" w:rsidRDefault="00174ECC" w:rsidP="00174ECC">
      <w:pPr>
        <w:rPr>
          <w:ins w:id="140" w:author="NTT DOCOMO" w:date="2025-11-07T18:41:00Z" w16du:dateUtc="2025-11-07T09:41:00Z"/>
          <w:rFonts w:eastAsia="游明朝"/>
          <w:color w:val="auto"/>
          <w:lang w:eastAsia="en-GB"/>
        </w:rPr>
      </w:pPr>
      <w:r w:rsidRPr="00174ECC">
        <w:rPr>
          <w:rFonts w:eastAsia="游明朝"/>
          <w:color w:val="auto"/>
          <w:lang w:eastAsia="en-GB"/>
        </w:rPr>
        <w:t>When P-GW receives a UL voice media packet without IP/UDP/RTP and with a RTP reduced header in the dedicated bearer, the P-GW finds the context for the dedicated bearer, which contains information to derive the RTP header and information on IP/UDP header to be added. The P-GW derives the RTP header based on the reduced RTP header, replaces the reduced RTP header with the RTP header, adds IP/UDP header and sends a resulting packet to IMS AGW.</w:t>
      </w:r>
    </w:p>
    <w:p w14:paraId="24FCCB05" w14:textId="1A7985F7" w:rsidR="002344B5" w:rsidRDefault="002344B5" w:rsidP="00174ECC">
      <w:pPr>
        <w:rPr>
          <w:ins w:id="141" w:author="NTT DOCOMO" w:date="2025-11-07T18:42:00Z" w16du:dateUtc="2025-11-07T09:42:00Z"/>
          <w:rFonts w:eastAsia="游明朝"/>
          <w:color w:val="auto"/>
          <w:lang w:eastAsia="en-GB"/>
        </w:rPr>
      </w:pPr>
      <w:ins w:id="142" w:author="NTT DOCOMO" w:date="2025-11-07T18:41:00Z" w16du:dateUtc="2025-11-07T09:41:00Z">
        <w:r w:rsidRPr="002344B5">
          <w:rPr>
            <w:rFonts w:eastAsia="游明朝"/>
            <w:color w:val="auto"/>
            <w:lang w:eastAsia="en-GB"/>
          </w:rPr>
          <w:t>If the reduced RTP header with extension applies, based on the values of the SSRC differentiator and the DTMF differentiator, P-GW determines which RTP description (i.e. a=rtpmap, a=ptime) and SSRC to apply.</w:t>
        </w:r>
      </w:ins>
    </w:p>
    <w:p w14:paraId="6FA7FD8D" w14:textId="77777777" w:rsidR="00B44003" w:rsidRPr="00B44003" w:rsidRDefault="00B44003" w:rsidP="00B44003">
      <w:pPr>
        <w:pStyle w:val="5"/>
        <w:rPr>
          <w:ins w:id="143" w:author="NTT DOCOMO" w:date="2025-11-07T18:42:00Z" w16du:dateUtc="2025-11-07T09:42:00Z"/>
          <w:lang w:eastAsia="en-GB"/>
        </w:rPr>
      </w:pPr>
      <w:ins w:id="144" w:author="NTT DOCOMO" w:date="2025-11-07T18:42:00Z" w16du:dateUtc="2025-11-07T09:42:00Z">
        <w:r w:rsidRPr="00B44003">
          <w:rPr>
            <w:lang w:eastAsia="en-GB"/>
          </w:rPr>
          <w:t>6.29.1.4.2</w:t>
        </w:r>
        <w:r w:rsidRPr="00B44003">
          <w:rPr>
            <w:lang w:eastAsia="en-GB"/>
          </w:rPr>
          <w:tab/>
          <w:t>Option 2: IMS AGW instead of P-GW performs the RTP header handling</w:t>
        </w:r>
      </w:ins>
    </w:p>
    <w:p w14:paraId="1AB6FC1E" w14:textId="77777777" w:rsidR="00B44003" w:rsidRPr="00B44003" w:rsidRDefault="00B44003" w:rsidP="00B44003">
      <w:pPr>
        <w:rPr>
          <w:ins w:id="145" w:author="NTT DOCOMO" w:date="2025-11-07T18:42:00Z" w16du:dateUtc="2025-11-07T09:42:00Z"/>
          <w:rFonts w:eastAsia="游明朝"/>
          <w:color w:val="auto"/>
          <w:lang w:eastAsia="en-GB"/>
        </w:rPr>
      </w:pPr>
      <w:ins w:id="146" w:author="NTT DOCOMO" w:date="2025-11-07T18:42:00Z" w16du:dateUtc="2025-11-07T09:42:00Z">
        <w:r w:rsidRPr="00B44003">
          <w:rPr>
            <w:rFonts w:eastAsia="游明朝"/>
            <w:color w:val="auto"/>
            <w:lang w:eastAsia="en-GB"/>
          </w:rPr>
          <w:t>When IMS AGW (or the RTP header handling part of IMS AGW) receives a DL voice media packet with IP/UDP/RTP, the IMS AGW replaces the RTP header with a reduced RTP header and sends the resulting IP/UDP/reduced RTP packet to P-GW. The P-GW recognizes the packet is to be sent in the dedicated bearer. The P-GW removes IP/UDP header and sends the resulting packet in the dedicated bearer.</w:t>
        </w:r>
      </w:ins>
    </w:p>
    <w:p w14:paraId="062AB799" w14:textId="78F2C1F8" w:rsidR="00B44003" w:rsidRPr="00174ECC" w:rsidRDefault="00B44003" w:rsidP="00B44003">
      <w:pPr>
        <w:rPr>
          <w:rFonts w:eastAsia="游明朝"/>
          <w:color w:val="auto"/>
          <w:lang w:eastAsia="en-GB"/>
        </w:rPr>
      </w:pPr>
      <w:ins w:id="147" w:author="NTT DOCOMO" w:date="2025-11-07T18:42:00Z" w16du:dateUtc="2025-11-07T09:42:00Z">
        <w:r w:rsidRPr="00B44003">
          <w:rPr>
            <w:rFonts w:eastAsia="游明朝"/>
            <w:color w:val="auto"/>
            <w:lang w:eastAsia="en-GB"/>
          </w:rPr>
          <w:t>If the reduced RTP header with extension applies, IMS AGW remembers SSRC of the first call and sets the SSRC differentiator to 0. If receiving a different SSRC later, IMS AGW sets it to 1. When PT matches the first entry of a=rtpmap, IMS AGW sets the DTMF differentiator to 0. With matching the second entry, IMS AGW sets 1.</w:t>
        </w:r>
      </w:ins>
    </w:p>
    <w:p w14:paraId="76C96C38" w14:textId="77777777" w:rsidR="00174ECC" w:rsidRPr="00174ECC" w:rsidRDefault="00174ECC" w:rsidP="00174ECC">
      <w:pPr>
        <w:keepNext/>
        <w:keepLines/>
        <w:spacing w:before="120"/>
        <w:ind w:left="1418" w:hanging="1418"/>
        <w:outlineLvl w:val="3"/>
        <w:rPr>
          <w:rFonts w:ascii="Arial" w:eastAsia="游明朝" w:hAnsi="Arial"/>
          <w:color w:val="auto"/>
          <w:sz w:val="24"/>
          <w:lang w:eastAsia="en-GB"/>
        </w:rPr>
      </w:pPr>
      <w:bookmarkStart w:id="148" w:name="_Toc212177217"/>
      <w:r w:rsidRPr="00174ECC">
        <w:rPr>
          <w:rFonts w:ascii="Arial" w:eastAsia="Times New Roman" w:hAnsi="Arial"/>
          <w:color w:val="auto"/>
          <w:sz w:val="24"/>
          <w:lang w:eastAsia="en-GB"/>
        </w:rPr>
        <w:t>6.29.1.</w:t>
      </w:r>
      <w:r w:rsidRPr="00174ECC">
        <w:rPr>
          <w:rFonts w:ascii="Arial" w:eastAsia="游明朝" w:hAnsi="Arial" w:hint="eastAsia"/>
          <w:color w:val="auto"/>
          <w:sz w:val="24"/>
          <w:lang w:eastAsia="en-GB"/>
        </w:rPr>
        <w:t>5</w:t>
      </w:r>
      <w:r w:rsidRPr="00174ECC">
        <w:rPr>
          <w:rFonts w:ascii="Arial" w:eastAsia="Times New Roman" w:hAnsi="Arial"/>
          <w:color w:val="auto"/>
          <w:sz w:val="24"/>
          <w:lang w:eastAsia="en-GB"/>
        </w:rPr>
        <w:tab/>
        <w:t>Voice media packet handling in UE after the context for the dedicated bearer is set up</w:t>
      </w:r>
      <w:bookmarkEnd w:id="148"/>
    </w:p>
    <w:p w14:paraId="28499097" w14:textId="77777777" w:rsidR="00174ECC" w:rsidRPr="00174ECC" w:rsidRDefault="00174ECC" w:rsidP="00174ECC">
      <w:pPr>
        <w:keepNext/>
        <w:keepLines/>
        <w:spacing w:before="120"/>
        <w:ind w:left="1701" w:hanging="1701"/>
        <w:outlineLvl w:val="4"/>
        <w:rPr>
          <w:rFonts w:ascii="Arial" w:eastAsia="Times New Roman" w:hAnsi="Arial"/>
          <w:color w:val="auto"/>
          <w:sz w:val="22"/>
          <w:lang w:eastAsia="en-GB"/>
        </w:rPr>
      </w:pPr>
      <w:bookmarkStart w:id="149" w:name="_Toc212177218"/>
      <w:r w:rsidRPr="00174ECC">
        <w:rPr>
          <w:rFonts w:ascii="Arial" w:eastAsia="Times New Roman" w:hAnsi="Arial" w:hint="eastAsia"/>
          <w:color w:val="auto"/>
          <w:sz w:val="22"/>
          <w:lang w:eastAsia="en-GB"/>
        </w:rPr>
        <w:t>6.</w:t>
      </w:r>
      <w:r w:rsidRPr="00174ECC">
        <w:rPr>
          <w:rFonts w:ascii="Arial" w:eastAsia="Times New Roman" w:hAnsi="Arial"/>
          <w:color w:val="auto"/>
          <w:sz w:val="22"/>
          <w:lang w:eastAsia="en-GB"/>
        </w:rPr>
        <w:t>29</w:t>
      </w:r>
      <w:r w:rsidRPr="00174ECC">
        <w:rPr>
          <w:rFonts w:ascii="Arial" w:eastAsia="Times New Roman" w:hAnsi="Arial" w:hint="eastAsia"/>
          <w:color w:val="auto"/>
          <w:sz w:val="22"/>
          <w:lang w:eastAsia="en-GB"/>
        </w:rPr>
        <w:t>.1.</w:t>
      </w:r>
      <w:r w:rsidRPr="00174ECC">
        <w:rPr>
          <w:rFonts w:ascii="Arial" w:eastAsia="游明朝" w:hAnsi="Arial" w:hint="eastAsia"/>
          <w:color w:val="auto"/>
          <w:sz w:val="22"/>
          <w:lang w:eastAsia="en-GB"/>
        </w:rPr>
        <w:t>5</w:t>
      </w:r>
      <w:r w:rsidRPr="00174ECC">
        <w:rPr>
          <w:rFonts w:ascii="Arial" w:eastAsia="Times New Roman" w:hAnsi="Arial" w:hint="eastAsia"/>
          <w:color w:val="auto"/>
          <w:sz w:val="22"/>
          <w:lang w:eastAsia="en-GB"/>
        </w:rPr>
        <w:t>.1</w:t>
      </w:r>
      <w:r w:rsidRPr="00174ECC">
        <w:rPr>
          <w:rFonts w:ascii="Arial" w:eastAsia="Times New Roman" w:hAnsi="Arial"/>
          <w:color w:val="auto"/>
          <w:sz w:val="22"/>
          <w:lang w:eastAsia="en-GB"/>
        </w:rPr>
        <w:tab/>
        <w:t>Option 1:</w:t>
      </w:r>
      <w:r w:rsidRPr="00174ECC">
        <w:rPr>
          <w:rFonts w:ascii="Arial" w:eastAsia="游明朝" w:hAnsi="Arial" w:hint="eastAsia"/>
          <w:color w:val="auto"/>
          <w:sz w:val="22"/>
          <w:lang w:eastAsia="en-GB"/>
        </w:rPr>
        <w:t xml:space="preserve"> The non-MMTEL part of UE </w:t>
      </w:r>
      <w:r w:rsidRPr="00174ECC">
        <w:rPr>
          <w:rFonts w:ascii="Arial" w:eastAsia="Times New Roman" w:hAnsi="Arial"/>
          <w:color w:val="auto"/>
          <w:sz w:val="22"/>
          <w:lang w:eastAsia="en-GB"/>
        </w:rPr>
        <w:t>performs the RTP header handling</w:t>
      </w:r>
      <w:bookmarkEnd w:id="149"/>
    </w:p>
    <w:p w14:paraId="293CA83B" w14:textId="77777777" w:rsidR="00174ECC" w:rsidRDefault="00174ECC" w:rsidP="00174ECC">
      <w:pPr>
        <w:rPr>
          <w:ins w:id="150" w:author="NTT DOCOMO" w:date="2025-11-07T18:43:00Z" w16du:dateUtc="2025-11-07T09:43:00Z"/>
          <w:rFonts w:eastAsia="游明朝"/>
          <w:color w:val="auto"/>
          <w:lang w:eastAsia="en-GB"/>
        </w:rPr>
      </w:pPr>
      <w:r w:rsidRPr="00174ECC">
        <w:rPr>
          <w:rFonts w:eastAsia="游明朝"/>
          <w:color w:val="auto"/>
          <w:lang w:eastAsia="en-GB"/>
        </w:rPr>
        <w:t>The MMTEL part of UE creates a UL voice media packet with IP/UDP/RTP as usual and forwards it to the non-MMTEL part of UE. The non-MMTEL part of UE uses TFT and recognizes the UL voice media packet is to be sent in the dedicated bearer. The non-MMTEL part of UE removes IP/UDP header, replaces the RTP header with a reduced RTP header and sends the resulting packet in the dedicated bearer.</w:t>
      </w:r>
    </w:p>
    <w:p w14:paraId="65A093A8" w14:textId="41560C8C" w:rsidR="003375E1" w:rsidRPr="00174ECC" w:rsidRDefault="003375E1" w:rsidP="00174ECC">
      <w:pPr>
        <w:rPr>
          <w:rFonts w:eastAsia="游明朝"/>
          <w:color w:val="auto"/>
          <w:lang w:eastAsia="en-GB"/>
        </w:rPr>
      </w:pPr>
      <w:ins w:id="151" w:author="NTT DOCOMO" w:date="2025-11-07T18:43:00Z" w16du:dateUtc="2025-11-07T09:43:00Z">
        <w:r w:rsidRPr="003375E1">
          <w:rPr>
            <w:rFonts w:eastAsia="游明朝"/>
            <w:color w:val="auto"/>
            <w:lang w:eastAsia="en-GB"/>
          </w:rPr>
          <w:t>If the reduced RTP header with extension applies, the non-MMTEL part of UE remembers SSRC of the first call and sets the SSRC differentiator to 0. If receiving a different SSRC later, the non-MMTEL part of UE sets it to 1. When PT matches the first entry of a=rtpmap, the non-MMTEL part of UE sets the DTMF differentiator to 0. With matching the second entry, the non-MMTEL part of UE sets 1.</w:t>
        </w:r>
      </w:ins>
    </w:p>
    <w:p w14:paraId="170E9BD4" w14:textId="77777777" w:rsidR="00174ECC" w:rsidRDefault="00174ECC" w:rsidP="00174ECC">
      <w:pPr>
        <w:rPr>
          <w:ins w:id="152" w:author="NTT DOCOMO" w:date="2025-11-07T18:43:00Z" w16du:dateUtc="2025-11-07T09:43:00Z"/>
          <w:rFonts w:eastAsia="游明朝"/>
          <w:color w:val="auto"/>
          <w:lang w:eastAsia="en-GB"/>
        </w:rPr>
      </w:pPr>
      <w:r w:rsidRPr="00174ECC">
        <w:rPr>
          <w:rFonts w:eastAsia="游明朝"/>
          <w:color w:val="auto"/>
          <w:lang w:eastAsia="en-GB"/>
        </w:rPr>
        <w:t>When the non-MMTEL part of UE receives a DL voice media packet without IP/UDP/RTP and with a RTP reduced header in the dedicated bearer, the non-MMTEL part of UE finds the context for the dedicated bearer, which contains information to derive the RTP header and information on IP/UDP header to be added. The non-MMTEL part of UE derives the RTP header based on the reduced RTP header, replaces the reduced RTP header with the RTP header, adds IP/UDP header and sends a resulting packet to the MMTEL part of UE.</w:t>
      </w:r>
    </w:p>
    <w:p w14:paraId="7E705796" w14:textId="77777777" w:rsidR="00B31A1E" w:rsidRPr="00B31A1E" w:rsidRDefault="00B31A1E" w:rsidP="00B31A1E">
      <w:pPr>
        <w:rPr>
          <w:ins w:id="153" w:author="NTT DOCOMO" w:date="2025-11-07T18:43:00Z" w16du:dateUtc="2025-11-07T09:43:00Z"/>
          <w:rFonts w:eastAsia="游明朝"/>
          <w:color w:val="auto"/>
          <w:lang w:eastAsia="en-GB"/>
        </w:rPr>
      </w:pPr>
      <w:ins w:id="154" w:author="NTT DOCOMO" w:date="2025-11-07T18:43:00Z" w16du:dateUtc="2025-11-07T09:43:00Z">
        <w:r w:rsidRPr="00B31A1E">
          <w:rPr>
            <w:rFonts w:eastAsia="游明朝"/>
            <w:color w:val="auto"/>
            <w:lang w:eastAsia="en-GB"/>
          </w:rPr>
          <w:lastRenderedPageBreak/>
          <w:t>If the reduced RTP header with extension applies, based on the values of the SSRC differentiator and the DTMF differentiator, the non-MMTEL part of UE determines which RTP description (i.e. a=rtpmap, a=ptime) and SSRC to apply.</w:t>
        </w:r>
      </w:ins>
    </w:p>
    <w:p w14:paraId="36DD0C08" w14:textId="77777777" w:rsidR="00B31A1E" w:rsidRPr="00B31A1E" w:rsidRDefault="00B31A1E" w:rsidP="00EB2C09">
      <w:pPr>
        <w:pStyle w:val="5"/>
        <w:rPr>
          <w:ins w:id="155" w:author="NTT DOCOMO" w:date="2025-11-07T18:43:00Z" w16du:dateUtc="2025-11-07T09:43:00Z"/>
          <w:lang w:eastAsia="en-GB"/>
        </w:rPr>
      </w:pPr>
      <w:ins w:id="156" w:author="NTT DOCOMO" w:date="2025-11-07T18:43:00Z" w16du:dateUtc="2025-11-07T09:43:00Z">
        <w:r w:rsidRPr="00B31A1E">
          <w:rPr>
            <w:lang w:eastAsia="en-GB"/>
          </w:rPr>
          <w:t>6.29.1.5.2</w:t>
        </w:r>
        <w:r w:rsidRPr="00B31A1E">
          <w:rPr>
            <w:lang w:eastAsia="en-GB"/>
          </w:rPr>
          <w:tab/>
          <w:t>Option 2</w:t>
        </w:r>
      </w:ins>
    </w:p>
    <w:p w14:paraId="1F6B31BF" w14:textId="5923502B" w:rsidR="00B31A1E" w:rsidRPr="00174ECC" w:rsidRDefault="00B31A1E" w:rsidP="00B31A1E">
      <w:pPr>
        <w:rPr>
          <w:rFonts w:eastAsia="游明朝"/>
          <w:color w:val="auto"/>
          <w:lang w:eastAsia="en-GB"/>
        </w:rPr>
      </w:pPr>
      <w:ins w:id="157" w:author="NTT DOCOMO" w:date="2025-11-07T18:43:00Z" w16du:dateUtc="2025-11-07T09:43:00Z">
        <w:r w:rsidRPr="00B31A1E">
          <w:rPr>
            <w:rFonts w:eastAsia="游明朝"/>
            <w:color w:val="auto"/>
            <w:lang w:eastAsia="en-GB"/>
          </w:rPr>
          <w:t>UE behavior is the same as Option 1.</w:t>
        </w:r>
      </w:ins>
    </w:p>
    <w:p w14:paraId="267CD6EE" w14:textId="77777777" w:rsidR="00174ECC" w:rsidRPr="00174ECC" w:rsidRDefault="00174ECC" w:rsidP="00174ECC">
      <w:pPr>
        <w:keepNext/>
        <w:keepLines/>
        <w:spacing w:before="120"/>
        <w:ind w:left="1134" w:hanging="1134"/>
        <w:outlineLvl w:val="2"/>
        <w:rPr>
          <w:rFonts w:ascii="Arial" w:eastAsia="游明朝" w:hAnsi="Arial"/>
          <w:color w:val="auto"/>
          <w:sz w:val="28"/>
          <w:lang w:eastAsia="en-GB"/>
        </w:rPr>
      </w:pPr>
      <w:bookmarkStart w:id="158" w:name="_Toc212177219"/>
      <w:r w:rsidRPr="00174ECC">
        <w:rPr>
          <w:rFonts w:ascii="Arial" w:eastAsia="Times New Roman" w:hAnsi="Arial"/>
          <w:color w:val="auto"/>
          <w:sz w:val="28"/>
          <w:lang w:eastAsia="en-GB"/>
        </w:rPr>
        <w:t>6.29.</w:t>
      </w:r>
      <w:r w:rsidRPr="00174ECC">
        <w:rPr>
          <w:rFonts w:ascii="Arial" w:eastAsia="游明朝" w:hAnsi="Arial" w:hint="eastAsia"/>
          <w:color w:val="auto"/>
          <w:sz w:val="28"/>
          <w:lang w:eastAsia="en-GB"/>
        </w:rPr>
        <w:t>2</w:t>
      </w:r>
      <w:r w:rsidRPr="00174ECC">
        <w:rPr>
          <w:rFonts w:ascii="Arial" w:eastAsia="游明朝" w:hAnsi="Arial"/>
          <w:color w:val="auto"/>
          <w:sz w:val="28"/>
          <w:lang w:eastAsia="en-GB"/>
        </w:rPr>
        <w:tab/>
      </w:r>
      <w:r w:rsidRPr="00174ECC">
        <w:rPr>
          <w:rFonts w:ascii="Arial" w:eastAsia="Times New Roman" w:hAnsi="Arial"/>
          <w:color w:val="auto"/>
          <w:sz w:val="28"/>
          <w:lang w:eastAsia="en-GB"/>
        </w:rPr>
        <w:t>Procedures</w:t>
      </w:r>
      <w:bookmarkEnd w:id="158"/>
    </w:p>
    <w:p w14:paraId="1E4E23CE" w14:textId="77777777" w:rsidR="00174ECC" w:rsidRPr="00174ECC" w:rsidRDefault="00174ECC" w:rsidP="00174ECC">
      <w:pPr>
        <w:keepNext/>
        <w:keepLines/>
        <w:spacing w:before="120"/>
        <w:ind w:left="1418" w:hanging="1418"/>
        <w:outlineLvl w:val="3"/>
        <w:rPr>
          <w:rFonts w:ascii="Arial" w:eastAsia="Times New Roman" w:hAnsi="Arial"/>
          <w:color w:val="auto"/>
          <w:sz w:val="24"/>
          <w:lang w:eastAsia="en-GB"/>
        </w:rPr>
      </w:pPr>
      <w:bookmarkStart w:id="159" w:name="_Toc212177220"/>
      <w:r w:rsidRPr="00174ECC">
        <w:rPr>
          <w:rFonts w:ascii="Arial" w:eastAsia="Times New Roman" w:hAnsi="Arial"/>
          <w:color w:val="auto"/>
          <w:sz w:val="24"/>
          <w:lang w:eastAsia="en-GB"/>
        </w:rPr>
        <w:t>6.29.2.1</w:t>
      </w:r>
      <w:r w:rsidRPr="00174ECC">
        <w:rPr>
          <w:rFonts w:ascii="Arial" w:eastAsia="游明朝" w:hAnsi="Arial"/>
          <w:color w:val="auto"/>
          <w:sz w:val="24"/>
          <w:lang w:eastAsia="en-GB"/>
        </w:rPr>
        <w:tab/>
      </w:r>
      <w:r w:rsidRPr="00174ECC">
        <w:rPr>
          <w:rFonts w:ascii="Arial" w:eastAsia="Times New Roman" w:hAnsi="Arial"/>
          <w:color w:val="auto"/>
          <w:sz w:val="24"/>
          <w:lang w:eastAsia="en-GB"/>
        </w:rPr>
        <w:t>Attach procedure</w:t>
      </w:r>
      <w:bookmarkEnd w:id="159"/>
    </w:p>
    <w:p w14:paraId="36C06A48" w14:textId="77777777" w:rsidR="00174ECC" w:rsidRPr="00174ECC" w:rsidRDefault="00174ECC" w:rsidP="00174ECC">
      <w:pPr>
        <w:keepNext/>
        <w:keepLines/>
        <w:spacing w:before="60"/>
        <w:jc w:val="center"/>
        <w:rPr>
          <w:rFonts w:ascii="Arial" w:eastAsia="游明朝" w:hAnsi="Arial"/>
          <w:b/>
          <w:color w:val="auto"/>
          <w:lang w:eastAsia="en-GB"/>
        </w:rPr>
      </w:pPr>
      <w:r w:rsidRPr="00174ECC">
        <w:rPr>
          <w:rFonts w:ascii="Arial" w:eastAsia="游明朝" w:hAnsi="Arial"/>
          <w:b/>
          <w:color w:val="auto"/>
          <w:lang w:eastAsia="en-GB"/>
        </w:rPr>
        <w:object w:dxaOrig="19171" w:dyaOrig="10401" w14:anchorId="3889B723">
          <v:shape id="_x0000_i1026" type="#_x0000_t75" style="width:480.3pt;height:277.5pt;mso-position-horizontal:absolute;mso-position-horizontal-relative:text;mso-position-vertical:absolute;mso-position-vertical-relative:text" o:ole="">
            <v:imagedata r:id="rId10" o:title=""/>
          </v:shape>
          <o:OLEObject Type="Embed" ProgID="Visio.Drawing.15" ShapeID="_x0000_i1026" DrawAspect="Content" ObjectID="_1824056926" r:id="rId11"/>
        </w:object>
      </w:r>
    </w:p>
    <w:p w14:paraId="0EBA1AD6" w14:textId="77777777" w:rsidR="00174ECC" w:rsidRDefault="00174ECC" w:rsidP="00174ECC">
      <w:pPr>
        <w:keepLines/>
        <w:spacing w:after="240"/>
        <w:jc w:val="center"/>
        <w:rPr>
          <w:ins w:id="160" w:author="NTT DOCOMO" w:date="2025-11-07T18:44:00Z" w16du:dateUtc="2025-11-07T09:44:00Z"/>
          <w:rFonts w:ascii="Arial" w:eastAsia="游明朝" w:hAnsi="Arial"/>
          <w:b/>
          <w:color w:val="auto"/>
          <w:lang w:eastAsia="en-GB"/>
        </w:rPr>
      </w:pPr>
      <w:r w:rsidRPr="00174ECC">
        <w:rPr>
          <w:rFonts w:ascii="Arial" w:eastAsia="Times New Roman" w:hAnsi="Arial"/>
          <w:b/>
          <w:color w:val="auto"/>
          <w:lang w:eastAsia="en-GB"/>
        </w:rPr>
        <w:t>Figure 6.29</w:t>
      </w:r>
      <w:r w:rsidRPr="00174ECC">
        <w:rPr>
          <w:rFonts w:ascii="Arial" w:eastAsia="Times New Roman" w:hAnsi="Arial" w:hint="eastAsia"/>
          <w:b/>
          <w:color w:val="auto"/>
          <w:lang w:eastAsia="en-GB"/>
        </w:rPr>
        <w:t>.</w:t>
      </w:r>
      <w:r w:rsidRPr="00174ECC">
        <w:rPr>
          <w:rFonts w:ascii="Arial" w:eastAsia="游明朝" w:hAnsi="Arial" w:hint="eastAsia"/>
          <w:b/>
          <w:color w:val="auto"/>
          <w:lang w:eastAsia="en-GB"/>
        </w:rPr>
        <w:t>2.1</w:t>
      </w:r>
      <w:r w:rsidRPr="00174ECC">
        <w:rPr>
          <w:rFonts w:ascii="Arial" w:eastAsia="Times New Roman" w:hAnsi="Arial"/>
          <w:b/>
          <w:color w:val="auto"/>
          <w:lang w:eastAsia="en-GB"/>
        </w:rPr>
        <w:t>-1:</w:t>
      </w:r>
      <w:r w:rsidRPr="00174ECC">
        <w:rPr>
          <w:rFonts w:ascii="Arial" w:eastAsia="Times New Roman" w:hAnsi="Arial" w:hint="eastAsia"/>
          <w:b/>
          <w:color w:val="auto"/>
          <w:lang w:eastAsia="en-GB"/>
        </w:rPr>
        <w:t xml:space="preserve"> </w:t>
      </w:r>
      <w:r w:rsidRPr="00174ECC">
        <w:rPr>
          <w:rFonts w:ascii="Arial" w:eastAsia="游明朝" w:hAnsi="Arial" w:hint="eastAsia"/>
          <w:b/>
          <w:color w:val="auto"/>
          <w:lang w:eastAsia="en-GB"/>
        </w:rPr>
        <w:t>Attach procedure</w:t>
      </w:r>
    </w:p>
    <w:p w14:paraId="4B20C5D6" w14:textId="1090F498" w:rsidR="005E3221" w:rsidRPr="00174ECC" w:rsidRDefault="005E3221" w:rsidP="005E3221">
      <w:pPr>
        <w:pStyle w:val="NO"/>
        <w:rPr>
          <w:lang w:eastAsia="en-GB"/>
        </w:rPr>
      </w:pPr>
      <w:ins w:id="161" w:author="NTT DOCOMO" w:date="2025-11-07T18:45:00Z" w16du:dateUtc="2025-11-07T09:45:00Z">
        <w:r w:rsidRPr="005E3221">
          <w:rPr>
            <w:lang w:eastAsia="en-GB"/>
          </w:rPr>
          <w:t>NOTE</w:t>
        </w:r>
        <w:r w:rsidR="00DD3D5A">
          <w:rPr>
            <w:rFonts w:eastAsia="游明朝" w:hint="eastAsia"/>
          </w:rPr>
          <w:t xml:space="preserve"> 1</w:t>
        </w:r>
        <w:r w:rsidRPr="005E3221">
          <w:rPr>
            <w:lang w:eastAsia="en-GB"/>
          </w:rPr>
          <w:t>:</w:t>
        </w:r>
        <w:r>
          <w:rPr>
            <w:rFonts w:eastAsia="游明朝"/>
          </w:rPr>
          <w:tab/>
        </w:r>
        <w:r w:rsidRPr="005E3221">
          <w:rPr>
            <w:lang w:eastAsia="en-GB"/>
          </w:rPr>
          <w:t>This procedure applies both to Option 1 and Option 2.</w:t>
        </w:r>
      </w:ins>
    </w:p>
    <w:p w14:paraId="14A42C95" w14:textId="69193637" w:rsidR="00174ECC" w:rsidRDefault="00174ECC" w:rsidP="00174ECC">
      <w:pPr>
        <w:ind w:left="568" w:hanging="284"/>
        <w:rPr>
          <w:ins w:id="162" w:author="NTT DOCOMO" w:date="2025-11-07T18:46:00Z" w16du:dateUtc="2025-11-07T09:46:00Z"/>
          <w:rFonts w:eastAsia="游明朝"/>
          <w:color w:val="auto"/>
        </w:rPr>
      </w:pPr>
      <w:r w:rsidRPr="00174ECC">
        <w:rPr>
          <w:rFonts w:eastAsia="Times New Roman"/>
          <w:color w:val="auto"/>
          <w:lang w:eastAsia="en-GB"/>
        </w:rPr>
        <w:t>1.</w:t>
      </w:r>
      <w:r w:rsidRPr="00174ECC">
        <w:rPr>
          <w:rFonts w:eastAsia="Times New Roman"/>
          <w:color w:val="auto"/>
          <w:lang w:eastAsia="en-GB"/>
        </w:rPr>
        <w:tab/>
        <w:t>UE sends to MME the Attach request containing PDN type=IPv6, Header compression configuration=</w:t>
      </w:r>
      <w:ins w:id="163" w:author="NTT DOCOMO" w:date="2025-11-07T18:46:00Z" w16du:dateUtc="2025-11-07T09:46:00Z">
        <w:r w:rsidR="00DD3D5A" w:rsidRPr="00DD3D5A">
          <w:rPr>
            <w:rFonts w:eastAsia="Times New Roman"/>
            <w:color w:val="auto"/>
            <w:lang w:eastAsia="en-GB"/>
          </w:rPr>
          <w:t>supported RoHC profiles for CP bearer,</w:t>
        </w:r>
      </w:ins>
      <w:del w:id="164" w:author="NTT DOCOMO" w:date="2025-11-07T18:46:00Z" w16du:dateUtc="2025-11-07T09:46:00Z">
        <w:r w:rsidRPr="00174ECC" w:rsidDel="00DD3D5A">
          <w:rPr>
            <w:rFonts w:eastAsia="Times New Roman"/>
            <w:color w:val="auto"/>
            <w:lang w:eastAsia="en-GB"/>
          </w:rPr>
          <w:delText>No Compression</w:delText>
        </w:r>
      </w:del>
      <w:r w:rsidRPr="00174ECC">
        <w:rPr>
          <w:rFonts w:eastAsia="Times New Roman"/>
          <w:color w:val="auto"/>
          <w:lang w:eastAsia="en-GB"/>
        </w:rPr>
        <w:t xml:space="preserve"> and Extended protocol configuration options that have "CN header handling request" (a new indicator).</w:t>
      </w:r>
    </w:p>
    <w:p w14:paraId="0F009866" w14:textId="351FB81E" w:rsidR="0017048E" w:rsidRPr="0017048E" w:rsidRDefault="0017048E" w:rsidP="0017048E">
      <w:pPr>
        <w:pStyle w:val="NO"/>
        <w:rPr>
          <w:lang w:eastAsia="en-GB"/>
        </w:rPr>
      </w:pPr>
      <w:ins w:id="165" w:author="NTT DOCOMO" w:date="2025-11-07T18:47:00Z" w16du:dateUtc="2025-11-07T09:47:00Z">
        <w:r w:rsidRPr="0017048E">
          <w:rPr>
            <w:lang w:eastAsia="en-GB"/>
          </w:rPr>
          <w:t>NOTE</w:t>
        </w:r>
        <w:r>
          <w:rPr>
            <w:rFonts w:eastAsia="游明朝" w:hint="eastAsia"/>
          </w:rPr>
          <w:t xml:space="preserve"> 2</w:t>
        </w:r>
        <w:r w:rsidRPr="0017048E">
          <w:rPr>
            <w:lang w:eastAsia="en-GB"/>
          </w:rPr>
          <w:t>:</w:t>
        </w:r>
        <w:r>
          <w:rPr>
            <w:rFonts w:eastAsia="游明朝"/>
          </w:rPr>
          <w:tab/>
        </w:r>
        <w:r w:rsidRPr="0017048E">
          <w:rPr>
            <w:lang w:eastAsia="en-GB"/>
          </w:rPr>
          <w:t>For Option 1, "CN header handling request" is about 5tuple and RTP header. For Option 2, it is about 5tuple.</w:t>
        </w:r>
      </w:ins>
    </w:p>
    <w:p w14:paraId="794F0360" w14:textId="544D07D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2.</w:t>
      </w:r>
      <w:r w:rsidRPr="00174ECC">
        <w:rPr>
          <w:rFonts w:eastAsia="Times New Roman"/>
          <w:color w:val="auto"/>
          <w:lang w:eastAsia="en-GB"/>
        </w:rPr>
        <w:tab/>
      </w:r>
      <w:ins w:id="166" w:author="NTT DOCOMO" w:date="2025-11-07T18:48:00Z" w16du:dateUtc="2025-11-07T09:48:00Z">
        <w:r w:rsidR="00F61F3E" w:rsidRPr="00F61F3E">
          <w:rPr>
            <w:rFonts w:eastAsia="Times New Roman"/>
            <w:color w:val="auto"/>
            <w:lang w:eastAsia="en-GB"/>
          </w:rPr>
          <w:t xml:space="preserve">MME may select a P-GW capable of accepting "CN header handling request" based on APN and UE location (e.g., TAI, E-UTRAN CGI). </w:t>
        </w:r>
      </w:ins>
      <w:r w:rsidRPr="00174ECC">
        <w:rPr>
          <w:rFonts w:eastAsia="Times New Roman"/>
          <w:color w:val="auto"/>
          <w:lang w:eastAsia="en-GB"/>
        </w:rPr>
        <w:t>MME sends to S-GW the Create Session Request containing PDN type=IPv6 and Extended protocol configuration options that have "CN header handling request".</w:t>
      </w:r>
    </w:p>
    <w:p w14:paraId="6741835E" w14:textId="191B0875" w:rsidR="00174ECC" w:rsidRPr="00174ECC" w:rsidDel="00F61F3E" w:rsidRDefault="00174ECC" w:rsidP="00174ECC">
      <w:pPr>
        <w:keepLines/>
        <w:ind w:left="1559" w:hanging="1276"/>
        <w:rPr>
          <w:del w:id="167" w:author="NTT DOCOMO" w:date="2025-11-07T18:48:00Z" w16du:dateUtc="2025-11-07T09:48:00Z"/>
          <w:rFonts w:eastAsia="Times New Roman"/>
          <w:color w:val="FF0000"/>
          <w:lang w:eastAsia="en-GB"/>
        </w:rPr>
      </w:pPr>
      <w:del w:id="168" w:author="NTT DOCOMO" w:date="2025-11-07T18:48:00Z" w16du:dateUtc="2025-11-07T09:48:00Z">
        <w:r w:rsidRPr="00174ECC" w:rsidDel="00F61F3E">
          <w:rPr>
            <w:rFonts w:eastAsia="Times New Roman"/>
            <w:color w:val="FF0000"/>
            <w:lang w:eastAsia="en-GB"/>
          </w:rPr>
          <w:delText>Editor's note:</w:delText>
        </w:r>
        <w:r w:rsidRPr="00174ECC" w:rsidDel="00F61F3E">
          <w:rPr>
            <w:rFonts w:eastAsia="Times New Roman"/>
            <w:color w:val="FF0000"/>
            <w:lang w:eastAsia="en-GB"/>
          </w:rPr>
          <w:tab/>
          <w:delText>FFS on whether any new IE is needed (or APN is sufficient) to assist MME to select P-GW capable of accepting "CN header handling request".</w:delText>
        </w:r>
      </w:del>
    </w:p>
    <w:p w14:paraId="575992FA"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3.</w:t>
      </w:r>
      <w:r w:rsidRPr="00174ECC">
        <w:rPr>
          <w:rFonts w:eastAsia="Times New Roman"/>
          <w:color w:val="auto"/>
          <w:lang w:eastAsia="en-GB"/>
        </w:rPr>
        <w:tab/>
        <w:t>S-GW sends to P-GW the Create Session Request containing PDN type=IPv6 and Extended protocol configuration options that have "CN header handling request".</w:t>
      </w:r>
    </w:p>
    <w:p w14:paraId="226854E4"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4.</w:t>
      </w:r>
      <w:r w:rsidRPr="00174ECC">
        <w:rPr>
          <w:rFonts w:eastAsia="Times New Roman"/>
          <w:color w:val="auto"/>
          <w:lang w:eastAsia="en-GB"/>
        </w:rPr>
        <w:tab/>
        <w:t>P-GW sends to PCRF the CC-Request.</w:t>
      </w:r>
    </w:p>
    <w:p w14:paraId="178D8107"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5.</w:t>
      </w:r>
      <w:r w:rsidRPr="00174ECC">
        <w:rPr>
          <w:rFonts w:eastAsia="Times New Roman"/>
          <w:color w:val="auto"/>
          <w:lang w:eastAsia="en-GB"/>
        </w:rPr>
        <w:tab/>
        <w:t>PCRF sends to P-GW the CC-Answer.</w:t>
      </w:r>
    </w:p>
    <w:p w14:paraId="2A9BA6FC" w14:textId="0AAD5E4A" w:rsidR="00174ECC" w:rsidRPr="00F41A69" w:rsidRDefault="00174ECC" w:rsidP="00174ECC">
      <w:pPr>
        <w:ind w:left="568" w:hanging="284"/>
        <w:rPr>
          <w:rFonts w:eastAsia="Times New Roman"/>
          <w:color w:val="auto"/>
          <w:lang w:eastAsia="en-GB"/>
        </w:rPr>
      </w:pPr>
      <w:r w:rsidRPr="00174ECC">
        <w:rPr>
          <w:rFonts w:eastAsia="Times New Roman"/>
          <w:color w:val="auto"/>
          <w:lang w:eastAsia="en-GB"/>
        </w:rPr>
        <w:lastRenderedPageBreak/>
        <w:t>6.</w:t>
      </w:r>
      <w:r w:rsidRPr="00174ECC">
        <w:rPr>
          <w:rFonts w:eastAsia="Times New Roman"/>
          <w:color w:val="auto"/>
          <w:lang w:eastAsia="en-GB"/>
        </w:rPr>
        <w:tab/>
        <w:t>P-GW recognizes with "CN header handling request" or with another indication that P-GW needs to establish a dedicated bearer as well. As per the procedure defined in Annex F of TS 23.401 [5], P-GW sends to S-GW the Create Session Response containing PDN Address Allocation that includes the allocated IPv6 address and Extended protocol configuration options that include "CN header handling accepted" (a new indicator) and the Create Bearer Request containing TFT(Create new TFT, parameters list is not included)</w:t>
      </w:r>
      <w:ins w:id="169" w:author="NTT DOCOMO" w:date="2025-11-07T18:49:00Z" w16du:dateUtc="2025-11-07T09:49:00Z">
        <w:r w:rsidR="00F41A69" w:rsidRPr="00F41A69">
          <w:rPr>
            <w:rFonts w:eastAsia="Times New Roman"/>
            <w:color w:val="auto"/>
            <w:lang w:eastAsia="en-GB"/>
          </w:rPr>
          <w:t xml:space="preserve"> and Bearer Flags (PHC (Prohibit Header Compression)=1)</w:t>
        </w:r>
      </w:ins>
      <w:r w:rsidRPr="00174ECC">
        <w:rPr>
          <w:rFonts w:eastAsia="Times New Roman"/>
          <w:color w:val="auto"/>
          <w:lang w:eastAsia="en-GB"/>
        </w:rPr>
        <w:t>.</w:t>
      </w:r>
      <w:ins w:id="170" w:author="NTT DOCOMO" w:date="2025-11-07T18:49:00Z" w16du:dateUtc="2025-11-07T09:49:00Z">
        <w:r w:rsidR="00F41A69">
          <w:rPr>
            <w:rFonts w:eastAsia="游明朝" w:hint="eastAsia"/>
            <w:color w:val="auto"/>
          </w:rPr>
          <w:t xml:space="preserve"> </w:t>
        </w:r>
        <w:r w:rsidR="00F41A69" w:rsidRPr="00F41A69">
          <w:rPr>
            <w:rFonts w:eastAsia="Times New Roman"/>
            <w:color w:val="auto"/>
            <w:lang w:eastAsia="en-GB"/>
          </w:rPr>
          <w:t>(PHC is a new flag)</w:t>
        </w:r>
      </w:ins>
    </w:p>
    <w:p w14:paraId="3061E94A" w14:textId="0EC4B2A6"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7.</w:t>
      </w:r>
      <w:r w:rsidRPr="00174ECC">
        <w:rPr>
          <w:rFonts w:eastAsia="Times New Roman"/>
          <w:color w:val="auto"/>
          <w:lang w:eastAsia="en-GB"/>
        </w:rPr>
        <w:tab/>
        <w:t xml:space="preserve">S-GW sends to MME the Create Session Response containing PDN Address Allocation that includes the allocated IPv6 address and Extended protocol configuration options that include "CN header handling accepted" and the Create Bearer Request containing </w:t>
      </w:r>
      <w:proofErr w:type="gramStart"/>
      <w:r w:rsidRPr="00174ECC">
        <w:rPr>
          <w:rFonts w:eastAsia="Times New Roman"/>
          <w:color w:val="auto"/>
          <w:lang w:eastAsia="en-GB"/>
        </w:rPr>
        <w:t>TFT(</w:t>
      </w:r>
      <w:proofErr w:type="gramEnd"/>
      <w:r w:rsidRPr="00174ECC">
        <w:rPr>
          <w:rFonts w:eastAsia="Times New Roman"/>
          <w:color w:val="auto"/>
          <w:lang w:eastAsia="en-GB"/>
        </w:rPr>
        <w:t>Create new TFT, parameters list is not included)</w:t>
      </w:r>
      <w:ins w:id="171" w:author="NTT DOCOMO" w:date="2025-11-07T18:50:00Z" w16du:dateUtc="2025-11-07T09:50:00Z">
        <w:r w:rsidR="00EC1603">
          <w:rPr>
            <w:rFonts w:eastAsia="游明朝" w:hint="eastAsia"/>
            <w:color w:val="auto"/>
          </w:rPr>
          <w:t xml:space="preserve"> </w:t>
        </w:r>
        <w:r w:rsidR="00EC1603" w:rsidRPr="00EC1603">
          <w:rPr>
            <w:rFonts w:eastAsia="Times New Roman"/>
            <w:color w:val="auto"/>
            <w:lang w:eastAsia="en-GB"/>
          </w:rPr>
          <w:t xml:space="preserve">and Bearer Flags (PHC (Prohibit Header </w:t>
        </w:r>
        <w:proofErr w:type="gramStart"/>
        <w:r w:rsidR="00EC1603" w:rsidRPr="00EC1603">
          <w:rPr>
            <w:rFonts w:eastAsia="Times New Roman"/>
            <w:color w:val="auto"/>
            <w:lang w:eastAsia="en-GB"/>
          </w:rPr>
          <w:t>Compression)=</w:t>
        </w:r>
        <w:proofErr w:type="gramEnd"/>
        <w:r w:rsidR="00EC1603" w:rsidRPr="00EC1603">
          <w:rPr>
            <w:rFonts w:eastAsia="Times New Roman"/>
            <w:color w:val="auto"/>
            <w:lang w:eastAsia="en-GB"/>
          </w:rPr>
          <w:t>1)</w:t>
        </w:r>
      </w:ins>
      <w:r w:rsidRPr="00174ECC">
        <w:rPr>
          <w:rFonts w:eastAsia="Times New Roman"/>
          <w:color w:val="auto"/>
          <w:lang w:eastAsia="en-GB"/>
        </w:rPr>
        <w:t>.</w:t>
      </w:r>
    </w:p>
    <w:p w14:paraId="373F8A42" w14:textId="02852801"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8.</w:t>
      </w:r>
      <w:r w:rsidRPr="00174ECC">
        <w:rPr>
          <w:rFonts w:eastAsia="Times New Roman"/>
          <w:color w:val="auto"/>
          <w:lang w:eastAsia="en-GB"/>
        </w:rPr>
        <w:tab/>
        <w:t>MME sends to eNB the Initial Context Setup request containing the Attach accept and the E-RAB to Be Setup Item IEs. This Attach accept contains Activate Default EPS Bearer Context Request containing PDN address that includes the allocated IPv6 address, Header compression configuration=</w:t>
      </w:r>
      <w:ins w:id="172" w:author="NTT DOCOMO" w:date="2025-11-07T18:50:00Z" w16du:dateUtc="2025-11-07T09:50:00Z">
        <w:r w:rsidR="00111283" w:rsidRPr="00111283">
          <w:rPr>
            <w:rFonts w:eastAsia="Times New Roman"/>
            <w:color w:val="auto"/>
            <w:lang w:eastAsia="en-GB"/>
          </w:rPr>
          <w:t>supported RoHC profiles for CP bearer,</w:t>
        </w:r>
      </w:ins>
      <w:del w:id="173" w:author="NTT DOCOMO" w:date="2025-11-07T18:50:00Z" w16du:dateUtc="2025-11-07T09:50:00Z">
        <w:r w:rsidRPr="00174ECC" w:rsidDel="00111283">
          <w:rPr>
            <w:rFonts w:eastAsia="Times New Roman"/>
            <w:color w:val="auto"/>
            <w:lang w:eastAsia="en-GB"/>
          </w:rPr>
          <w:delText>No Compression</w:delText>
        </w:r>
      </w:del>
      <w:r w:rsidRPr="00174ECC">
        <w:rPr>
          <w:rFonts w:eastAsia="Times New Roman"/>
          <w:color w:val="auto"/>
          <w:lang w:eastAsia="en-GB"/>
        </w:rPr>
        <w:t xml:space="preserve"> and Extended protocol configuration options that include "CN header handling accepted". This E-RAB to Be Setup Item IEs contains Bearer Type = </w:t>
      </w:r>
      <w:proofErr w:type="gramStart"/>
      <w:r w:rsidRPr="00174ECC">
        <w:rPr>
          <w:rFonts w:eastAsia="Times New Roman"/>
          <w:color w:val="auto"/>
          <w:lang w:eastAsia="en-GB"/>
        </w:rPr>
        <w:t>non IP</w:t>
      </w:r>
      <w:proofErr w:type="gramEnd"/>
      <w:r w:rsidRPr="00174ECC">
        <w:rPr>
          <w:rFonts w:eastAsia="Times New Roman"/>
          <w:color w:val="auto"/>
          <w:lang w:eastAsia="en-GB"/>
        </w:rPr>
        <w:t xml:space="preserve"> and the Activate Dedicated EPS Bearer Context Request containing </w:t>
      </w:r>
      <w:proofErr w:type="gramStart"/>
      <w:r w:rsidRPr="00174ECC">
        <w:rPr>
          <w:rFonts w:eastAsia="Times New Roman"/>
          <w:color w:val="auto"/>
          <w:lang w:eastAsia="en-GB"/>
        </w:rPr>
        <w:t>TFT(</w:t>
      </w:r>
      <w:proofErr w:type="gramEnd"/>
      <w:r w:rsidRPr="00174ECC">
        <w:rPr>
          <w:rFonts w:eastAsia="Times New Roman"/>
          <w:color w:val="auto"/>
          <w:lang w:eastAsia="en-GB"/>
        </w:rPr>
        <w:t xml:space="preserve">Create new TFT, parameters list is not included). Bearer Type = </w:t>
      </w:r>
      <w:proofErr w:type="gramStart"/>
      <w:r w:rsidRPr="00174ECC">
        <w:rPr>
          <w:rFonts w:eastAsia="Times New Roman"/>
          <w:color w:val="auto"/>
          <w:lang w:eastAsia="en-GB"/>
        </w:rPr>
        <w:t>non IP</w:t>
      </w:r>
      <w:proofErr w:type="gramEnd"/>
      <w:r w:rsidRPr="00174ECC">
        <w:rPr>
          <w:rFonts w:eastAsia="Times New Roman"/>
          <w:color w:val="auto"/>
          <w:lang w:eastAsia="en-GB"/>
        </w:rPr>
        <w:t xml:space="preserve"> is included to stop the use of ROHC in eNB for the dedicated bearer.</w:t>
      </w:r>
    </w:p>
    <w:p w14:paraId="1BA7DFAB" w14:textId="0F0944B0"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9.</w:t>
      </w:r>
      <w:r w:rsidRPr="00174ECC">
        <w:rPr>
          <w:rFonts w:eastAsia="Times New Roman"/>
          <w:color w:val="auto"/>
          <w:lang w:eastAsia="en-GB"/>
        </w:rPr>
        <w:tab/>
        <w:t>eNB sends to UE the RRCConnectionReconfiguration containing the Attach accept</w:t>
      </w:r>
      <w:ins w:id="174" w:author="NTT DOCOMO" w:date="2025-11-07T18:51:00Z" w16du:dateUtc="2025-11-07T09:51:00Z">
        <w:r w:rsidR="0048405C">
          <w:rPr>
            <w:rFonts w:eastAsia="游明朝" w:hint="eastAsia"/>
            <w:color w:val="auto"/>
          </w:rPr>
          <w:t>,</w:t>
        </w:r>
      </w:ins>
      <w:r w:rsidRPr="00174ECC">
        <w:rPr>
          <w:rFonts w:eastAsia="Times New Roman"/>
          <w:color w:val="auto"/>
          <w:lang w:eastAsia="en-GB"/>
        </w:rPr>
        <w:t xml:space="preserve"> </w:t>
      </w:r>
      <w:del w:id="175" w:author="NTT DOCOMO" w:date="2025-11-07T18:51:00Z" w16du:dateUtc="2025-11-07T09:51:00Z">
        <w:r w:rsidRPr="00174ECC" w:rsidDel="0048405C">
          <w:rPr>
            <w:rFonts w:eastAsia="Times New Roman"/>
            <w:color w:val="auto"/>
            <w:lang w:eastAsia="en-GB"/>
          </w:rPr>
          <w:delText xml:space="preserve">and </w:delText>
        </w:r>
      </w:del>
      <w:r w:rsidRPr="00174ECC">
        <w:rPr>
          <w:rFonts w:eastAsia="Times New Roman"/>
          <w:color w:val="auto"/>
          <w:lang w:eastAsia="en-GB"/>
        </w:rPr>
        <w:t>the Activate Dedicated EPS Bearer Context Request</w:t>
      </w:r>
      <w:ins w:id="176" w:author="NTT DOCOMO" w:date="2025-11-07T18:51:00Z" w16du:dateUtc="2025-11-07T09:51:00Z">
        <w:r w:rsidR="0048405C">
          <w:rPr>
            <w:rFonts w:eastAsia="游明朝" w:hint="eastAsia"/>
            <w:color w:val="auto"/>
          </w:rPr>
          <w:t>,</w:t>
        </w:r>
      </w:ins>
      <w:ins w:id="177" w:author="NTT DOCOMO" w:date="2025-11-07T18:52:00Z" w16du:dateUtc="2025-11-07T09:52:00Z">
        <w:r w:rsidR="0048405C">
          <w:rPr>
            <w:rFonts w:eastAsia="游明朝" w:hint="eastAsia"/>
            <w:color w:val="auto"/>
          </w:rPr>
          <w:t xml:space="preserve"> </w:t>
        </w:r>
      </w:ins>
      <w:ins w:id="178" w:author="NTT DOCOMO" w:date="2025-11-07T18:51:00Z" w16du:dateUtc="2025-11-07T09:51:00Z">
        <w:r w:rsidR="0048405C" w:rsidRPr="0048405C">
          <w:rPr>
            <w:rFonts w:eastAsia="Times New Roman"/>
            <w:color w:val="auto"/>
            <w:lang w:eastAsia="en-GB"/>
          </w:rPr>
          <w:t>and pdcp-Config of headerCompression=notUsed for DRB</w:t>
        </w:r>
      </w:ins>
      <w:r w:rsidRPr="00174ECC">
        <w:rPr>
          <w:rFonts w:eastAsia="Times New Roman"/>
          <w:color w:val="auto"/>
          <w:lang w:eastAsia="en-GB"/>
        </w:rPr>
        <w:t>.</w:t>
      </w:r>
    </w:p>
    <w:p w14:paraId="123C66DC"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10.</w:t>
      </w:r>
      <w:r w:rsidRPr="00174ECC">
        <w:rPr>
          <w:rFonts w:eastAsia="Times New Roman"/>
          <w:color w:val="auto"/>
          <w:lang w:eastAsia="en-GB"/>
        </w:rPr>
        <w:tab/>
        <w:t>The Attach procedure continues.</w:t>
      </w:r>
    </w:p>
    <w:p w14:paraId="3242C131" w14:textId="77777777" w:rsidR="00174ECC" w:rsidRPr="00174ECC" w:rsidRDefault="00174ECC" w:rsidP="00174ECC">
      <w:pPr>
        <w:keepNext/>
        <w:keepLines/>
        <w:spacing w:before="120"/>
        <w:ind w:left="1418" w:hanging="1418"/>
        <w:outlineLvl w:val="3"/>
        <w:rPr>
          <w:rFonts w:ascii="Arial" w:eastAsia="游明朝" w:hAnsi="Arial"/>
          <w:color w:val="auto"/>
          <w:sz w:val="24"/>
          <w:lang w:eastAsia="en-GB"/>
        </w:rPr>
      </w:pPr>
      <w:bookmarkStart w:id="179" w:name="_Toc212177221"/>
      <w:r w:rsidRPr="00174ECC">
        <w:rPr>
          <w:rFonts w:ascii="Arial" w:eastAsia="Times New Roman" w:hAnsi="Arial"/>
          <w:color w:val="auto"/>
          <w:sz w:val="24"/>
          <w:lang w:eastAsia="en-GB"/>
        </w:rPr>
        <w:lastRenderedPageBreak/>
        <w:t>6.29.2.2</w:t>
      </w:r>
      <w:r w:rsidRPr="00174ECC">
        <w:rPr>
          <w:rFonts w:ascii="Arial" w:eastAsia="游明朝" w:hAnsi="Arial"/>
          <w:color w:val="auto"/>
          <w:sz w:val="24"/>
          <w:lang w:eastAsia="en-GB"/>
        </w:rPr>
        <w:tab/>
      </w:r>
      <w:r w:rsidRPr="00174ECC">
        <w:rPr>
          <w:rFonts w:ascii="Arial" w:eastAsia="Times New Roman" w:hAnsi="Arial"/>
          <w:color w:val="auto"/>
          <w:sz w:val="24"/>
          <w:lang w:eastAsia="en-GB"/>
        </w:rPr>
        <w:t>Voice call procedure</w:t>
      </w:r>
      <w:bookmarkEnd w:id="179"/>
    </w:p>
    <w:p w14:paraId="45FA4247" w14:textId="77777777" w:rsidR="00174ECC" w:rsidRPr="00174ECC" w:rsidRDefault="00174ECC" w:rsidP="00174ECC">
      <w:pPr>
        <w:keepNext/>
        <w:keepLines/>
        <w:spacing w:before="120"/>
        <w:ind w:left="1701" w:hanging="1701"/>
        <w:outlineLvl w:val="4"/>
        <w:rPr>
          <w:rFonts w:ascii="Arial" w:eastAsia="Times New Roman" w:hAnsi="Arial"/>
          <w:color w:val="auto"/>
          <w:sz w:val="22"/>
          <w:lang w:eastAsia="en-GB"/>
        </w:rPr>
      </w:pPr>
      <w:bookmarkStart w:id="180" w:name="_Toc212177222"/>
      <w:r w:rsidRPr="00174ECC">
        <w:rPr>
          <w:rFonts w:ascii="Arial" w:eastAsia="Times New Roman" w:hAnsi="Arial"/>
          <w:color w:val="auto"/>
          <w:sz w:val="22"/>
          <w:lang w:eastAsia="en-GB"/>
        </w:rPr>
        <w:t>6.29.</w:t>
      </w:r>
      <w:r w:rsidRPr="00174ECC">
        <w:rPr>
          <w:rFonts w:ascii="Arial" w:eastAsia="Times New Roman" w:hAnsi="Arial" w:hint="eastAsia"/>
          <w:color w:val="auto"/>
          <w:sz w:val="22"/>
          <w:lang w:eastAsia="en-GB"/>
        </w:rPr>
        <w:t>2</w:t>
      </w:r>
      <w:r w:rsidRPr="00174ECC">
        <w:rPr>
          <w:rFonts w:ascii="Arial" w:eastAsia="Times New Roman" w:hAnsi="Arial"/>
          <w:color w:val="auto"/>
          <w:sz w:val="22"/>
          <w:lang w:eastAsia="en-GB"/>
        </w:rPr>
        <w:t>.</w:t>
      </w:r>
      <w:r w:rsidRPr="00174ECC">
        <w:rPr>
          <w:rFonts w:ascii="Arial" w:eastAsia="Times New Roman" w:hAnsi="Arial" w:hint="eastAsia"/>
          <w:color w:val="auto"/>
          <w:sz w:val="22"/>
          <w:lang w:eastAsia="en-GB"/>
        </w:rPr>
        <w:t>2</w:t>
      </w:r>
      <w:r w:rsidRPr="00174ECC">
        <w:rPr>
          <w:rFonts w:ascii="Arial" w:eastAsia="Times New Roman" w:hAnsi="Arial"/>
          <w:color w:val="auto"/>
          <w:sz w:val="22"/>
          <w:lang w:eastAsia="en-GB"/>
        </w:rPr>
        <w:t>.1</w:t>
      </w:r>
      <w:r w:rsidRPr="00174ECC">
        <w:rPr>
          <w:rFonts w:ascii="Arial" w:eastAsia="Times New Roman" w:hAnsi="Arial"/>
          <w:color w:val="auto"/>
          <w:sz w:val="22"/>
          <w:lang w:eastAsia="en-GB"/>
        </w:rPr>
        <w:tab/>
        <w:t>Option 1:</w:t>
      </w:r>
      <w:r w:rsidRPr="00174ECC">
        <w:rPr>
          <w:rFonts w:ascii="Arial" w:eastAsia="Times New Roman" w:hAnsi="Arial" w:hint="eastAsia"/>
          <w:color w:val="auto"/>
          <w:sz w:val="22"/>
          <w:lang w:eastAsia="en-GB"/>
        </w:rPr>
        <w:t xml:space="preserve"> </w:t>
      </w:r>
      <w:r w:rsidRPr="00174ECC">
        <w:rPr>
          <w:rFonts w:ascii="Arial" w:eastAsia="Times New Roman" w:hAnsi="Arial"/>
          <w:color w:val="auto"/>
          <w:sz w:val="22"/>
          <w:lang w:eastAsia="en-GB"/>
        </w:rPr>
        <w:t xml:space="preserve">P-GW and </w:t>
      </w:r>
      <w:r w:rsidRPr="00174ECC">
        <w:rPr>
          <w:rFonts w:ascii="Arial" w:eastAsia="Times New Roman" w:hAnsi="Arial" w:hint="eastAsia"/>
          <w:color w:val="auto"/>
          <w:sz w:val="22"/>
          <w:lang w:eastAsia="en-GB"/>
        </w:rPr>
        <w:t>t</w:t>
      </w:r>
      <w:r w:rsidRPr="00174ECC">
        <w:rPr>
          <w:rFonts w:ascii="Arial" w:eastAsia="Times New Roman" w:hAnsi="Arial"/>
          <w:color w:val="auto"/>
          <w:sz w:val="22"/>
          <w:lang w:eastAsia="en-GB"/>
        </w:rPr>
        <w:t>he non-MMTEL part of UE performs the RTP header handling</w:t>
      </w:r>
      <w:bookmarkEnd w:id="180"/>
    </w:p>
    <w:p w14:paraId="2CCD7097" w14:textId="77777777" w:rsidR="00174ECC" w:rsidRPr="00174ECC" w:rsidRDefault="00174ECC" w:rsidP="00174ECC">
      <w:pPr>
        <w:keepNext/>
        <w:keepLines/>
        <w:spacing w:before="60"/>
        <w:jc w:val="center"/>
        <w:rPr>
          <w:rFonts w:ascii="Arial" w:eastAsia="Times New Roman" w:hAnsi="Arial"/>
          <w:b/>
          <w:color w:val="auto"/>
          <w:lang w:eastAsia="en-GB"/>
        </w:rPr>
      </w:pPr>
      <w:r w:rsidRPr="00174ECC">
        <w:rPr>
          <w:rFonts w:ascii="Arial" w:eastAsia="Times New Roman" w:hAnsi="Arial"/>
          <w:b/>
          <w:color w:val="auto"/>
          <w:lang w:eastAsia="en-GB"/>
        </w:rPr>
        <w:object w:dxaOrig="14651" w:dyaOrig="18700" w14:anchorId="164380F9">
          <v:shape id="_x0000_i1027" type="#_x0000_t75" style="width:478.5pt;height:607pt;mso-position-horizontal:absolute;mso-position-horizontal-relative:text;mso-position-vertical:absolute;mso-position-vertical-relative:text" o:ole="">
            <v:imagedata r:id="rId12" o:title=""/>
          </v:shape>
          <o:OLEObject Type="Embed" ProgID="Visio.Drawing.15" ShapeID="_x0000_i1027" DrawAspect="Content" ObjectID="_1824056927" r:id="rId13"/>
        </w:object>
      </w:r>
    </w:p>
    <w:p w14:paraId="60651FAE" w14:textId="77777777" w:rsidR="00174ECC" w:rsidRPr="00174ECC" w:rsidRDefault="00174ECC" w:rsidP="00174ECC">
      <w:pPr>
        <w:keepLines/>
        <w:spacing w:after="240"/>
        <w:jc w:val="center"/>
        <w:rPr>
          <w:rFonts w:ascii="Arial" w:eastAsia="游明朝" w:hAnsi="Arial"/>
          <w:b/>
          <w:color w:val="auto"/>
          <w:lang w:eastAsia="en-GB"/>
        </w:rPr>
      </w:pPr>
      <w:r w:rsidRPr="00174ECC">
        <w:rPr>
          <w:rFonts w:ascii="Arial" w:eastAsia="Times New Roman" w:hAnsi="Arial"/>
          <w:b/>
          <w:color w:val="auto"/>
          <w:lang w:eastAsia="en-GB"/>
        </w:rPr>
        <w:t>Figure 6.29</w:t>
      </w:r>
      <w:r w:rsidRPr="00174ECC">
        <w:rPr>
          <w:rFonts w:ascii="Arial" w:eastAsia="Times New Roman" w:hAnsi="Arial" w:hint="eastAsia"/>
          <w:b/>
          <w:color w:val="auto"/>
          <w:lang w:eastAsia="en-GB"/>
        </w:rPr>
        <w:t>.</w:t>
      </w:r>
      <w:r w:rsidRPr="00174ECC">
        <w:rPr>
          <w:rFonts w:ascii="Arial" w:eastAsia="游明朝" w:hAnsi="Arial" w:hint="eastAsia"/>
          <w:b/>
          <w:color w:val="auto"/>
          <w:lang w:eastAsia="en-GB"/>
        </w:rPr>
        <w:t>2.2.1</w:t>
      </w:r>
      <w:r w:rsidRPr="00174ECC">
        <w:rPr>
          <w:rFonts w:ascii="Arial" w:eastAsia="Times New Roman" w:hAnsi="Arial"/>
          <w:b/>
          <w:color w:val="auto"/>
          <w:lang w:eastAsia="en-GB"/>
        </w:rPr>
        <w:t>-1:</w:t>
      </w:r>
      <w:r w:rsidRPr="00174ECC">
        <w:rPr>
          <w:rFonts w:ascii="Arial" w:eastAsia="Times New Roman" w:hAnsi="Arial" w:hint="eastAsia"/>
          <w:b/>
          <w:color w:val="auto"/>
          <w:lang w:eastAsia="en-GB"/>
        </w:rPr>
        <w:t xml:space="preserve"> </w:t>
      </w:r>
      <w:r w:rsidRPr="00174ECC">
        <w:rPr>
          <w:rFonts w:ascii="Arial" w:eastAsia="游明朝" w:hAnsi="Arial" w:hint="eastAsia"/>
          <w:b/>
          <w:color w:val="auto"/>
          <w:lang w:eastAsia="en-GB"/>
        </w:rPr>
        <w:t>Voice call procedure</w:t>
      </w:r>
    </w:p>
    <w:p w14:paraId="227D3359"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w:t>
      </w:r>
      <w:r w:rsidRPr="00174ECC">
        <w:rPr>
          <w:rFonts w:eastAsia="游明朝"/>
          <w:color w:val="auto"/>
          <w:lang w:eastAsia="en-GB"/>
        </w:rPr>
        <w:tab/>
        <w:t>UE/MMTEL, which is the MMTEL part of the UE, decides to make a call.</w:t>
      </w:r>
    </w:p>
    <w:p w14:paraId="3827AEB4" w14:textId="7A87671A" w:rsidR="00174ECC" w:rsidRPr="00174ECC" w:rsidRDefault="00174ECC" w:rsidP="00174ECC">
      <w:pPr>
        <w:ind w:left="568" w:hanging="284"/>
        <w:rPr>
          <w:rFonts w:eastAsia="游明朝"/>
          <w:color w:val="auto"/>
          <w:lang w:eastAsia="en-GB"/>
        </w:rPr>
      </w:pPr>
      <w:r w:rsidRPr="00174ECC">
        <w:rPr>
          <w:rFonts w:eastAsia="游明朝"/>
          <w:color w:val="auto"/>
          <w:lang w:eastAsia="en-GB"/>
        </w:rPr>
        <w:lastRenderedPageBreak/>
        <w:t>2.</w:t>
      </w:r>
      <w:r w:rsidRPr="00174ECC">
        <w:rPr>
          <w:rFonts w:eastAsia="游明朝"/>
          <w:color w:val="auto"/>
          <w:lang w:eastAsia="en-GB"/>
        </w:rPr>
        <w:tab/>
        <w:t>UE/MMTEL sends SIP/I1(SDP offer) to UE/non-MMTEL, which is the non-MMTEL part of the UE. "SIP/I1" refers here to either SIP INVITE or an I1-like message equivalent to it.</w:t>
      </w:r>
      <w:ins w:id="181" w:author="NTT DOCOMO" w:date="2025-11-07T18:52:00Z" w16du:dateUtc="2025-11-07T09:52:00Z">
        <w:r w:rsidR="002E1DF5">
          <w:rPr>
            <w:rFonts w:eastAsia="游明朝" w:hint="eastAsia"/>
            <w:color w:val="auto"/>
          </w:rPr>
          <w:t xml:space="preserve"> </w:t>
        </w:r>
        <w:r w:rsidR="002E1DF5" w:rsidRPr="002E1DF5">
          <w:rPr>
            <w:rFonts w:eastAsia="游明朝"/>
            <w:color w:val="auto"/>
            <w:lang w:eastAsia="en-GB"/>
          </w:rPr>
          <w:t>The SDP offer contains information not to use RTCP (i.e., b=RS:0, b=RR:0).</w:t>
        </w:r>
      </w:ins>
    </w:p>
    <w:p w14:paraId="65661345"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3.</w:t>
      </w:r>
      <w:r w:rsidRPr="00174ECC">
        <w:rPr>
          <w:rFonts w:eastAsia="游明朝"/>
          <w:color w:val="auto"/>
          <w:lang w:eastAsia="en-GB"/>
        </w:rPr>
        <w:tab/>
        <w:t>UE/non-MMTEL sends towards P-CSCF the SIP/I1(SDP offer).</w:t>
      </w:r>
    </w:p>
    <w:p w14:paraId="17FE1CC7"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4.</w:t>
      </w:r>
      <w:r w:rsidRPr="00174ECC">
        <w:rPr>
          <w:rFonts w:eastAsia="游明朝"/>
          <w:color w:val="auto"/>
          <w:lang w:eastAsia="en-GB"/>
        </w:rPr>
        <w:tab/>
        <w:t>P-CSCF may translate I1(SDP offer) to SIP INVITE (SDP offer). P-CSCF sends the SIP INVITE (SDP offer) to S-CSCF.</w:t>
      </w:r>
    </w:p>
    <w:p w14:paraId="0AA2C88D"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5.</w:t>
      </w:r>
      <w:r w:rsidRPr="00174ECC">
        <w:rPr>
          <w:rFonts w:eastAsia="游明朝"/>
          <w:color w:val="auto"/>
          <w:lang w:eastAsia="en-GB"/>
        </w:rPr>
        <w:tab/>
        <w:t>S-CSCF sends SIP 183 Session Progress (SDP answer) to P-CSCF.</w:t>
      </w:r>
    </w:p>
    <w:p w14:paraId="21F47CED"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6.</w:t>
      </w:r>
      <w:r w:rsidRPr="00174ECC">
        <w:rPr>
          <w:rFonts w:eastAsia="游明朝"/>
          <w:color w:val="auto"/>
          <w:lang w:eastAsia="en-GB"/>
        </w:rPr>
        <w:tab/>
        <w:t>P-CSCF sends to PCRF the AA-Request containing Flow description and RTP description (a new information). This RTP description includes information related to a=rtpmap and a=ptime in SDP for UL voice media.</w:t>
      </w:r>
    </w:p>
    <w:p w14:paraId="3B695050"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7.</w:t>
      </w:r>
      <w:r w:rsidRPr="00174ECC">
        <w:rPr>
          <w:rFonts w:eastAsia="游明朝"/>
          <w:color w:val="auto"/>
          <w:lang w:eastAsia="en-GB"/>
        </w:rPr>
        <w:tab/>
        <w:t>PCRF sends the AA-Answer to P-CSCF.</w:t>
      </w:r>
    </w:p>
    <w:p w14:paraId="523ADA17"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8.</w:t>
      </w:r>
      <w:r w:rsidRPr="00174ECC">
        <w:rPr>
          <w:rFonts w:eastAsia="游明朝"/>
          <w:color w:val="auto"/>
          <w:lang w:eastAsia="en-GB"/>
        </w:rPr>
        <w:tab/>
        <w:t>PCRF sends to P-GW the RA-Request containing Flow description and RTP description.</w:t>
      </w:r>
    </w:p>
    <w:p w14:paraId="36CD73B5"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9.</w:t>
      </w:r>
      <w:r w:rsidRPr="00174ECC">
        <w:rPr>
          <w:rFonts w:eastAsia="游明朝"/>
          <w:color w:val="auto"/>
          <w:lang w:eastAsia="en-GB"/>
        </w:rPr>
        <w:tab/>
        <w:t>P-GW sends the RA-Answer to PCRF.</w:t>
      </w:r>
    </w:p>
    <w:p w14:paraId="02DCA7F2"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10.</w:t>
      </w:r>
      <w:r w:rsidRPr="00174ECC">
        <w:rPr>
          <w:rFonts w:eastAsia="游明朝"/>
          <w:color w:val="auto"/>
          <w:lang w:eastAsia="en-GB"/>
        </w:rPr>
        <w:tab/>
        <w:t>P-GW recognizes that a dedicated bearer is already established and does not send any message to S-GW. P-GW stores Flow description and RTP description as a context of the dedicated bearer.</w:t>
      </w:r>
    </w:p>
    <w:p w14:paraId="6623A370" w14:textId="7298BEAE" w:rsidR="00174ECC" w:rsidRPr="00174ECC" w:rsidRDefault="00174ECC" w:rsidP="00174ECC">
      <w:pPr>
        <w:ind w:left="568" w:hanging="284"/>
        <w:rPr>
          <w:rFonts w:eastAsia="游明朝"/>
          <w:color w:val="auto"/>
          <w:lang w:eastAsia="en-GB"/>
        </w:rPr>
      </w:pPr>
      <w:r w:rsidRPr="00174ECC">
        <w:rPr>
          <w:rFonts w:eastAsia="游明朝"/>
          <w:color w:val="auto"/>
          <w:lang w:eastAsia="en-GB"/>
        </w:rPr>
        <w:t>11.</w:t>
      </w:r>
      <w:r w:rsidRPr="00174ECC">
        <w:rPr>
          <w:rFonts w:eastAsia="游明朝"/>
          <w:color w:val="auto"/>
          <w:lang w:eastAsia="en-GB"/>
        </w:rPr>
        <w:tab/>
        <w:t xml:space="preserve">P-CSCF may translate SIP 183 Session Progress (SDP answer) to another SIP message or an I1-like message containing the SDP answer. "SIP/I1" refers here to one of those messages. </w:t>
      </w:r>
      <w:ins w:id="182" w:author="NTT DOCOMO" w:date="2025-11-07T18:53:00Z" w16du:dateUtc="2025-11-07T09:53:00Z">
        <w:r w:rsidR="002E1DF5" w:rsidRPr="002E1DF5">
          <w:rPr>
            <w:rFonts w:eastAsia="游明朝"/>
            <w:color w:val="auto"/>
            <w:lang w:eastAsia="en-GB"/>
          </w:rPr>
          <w:t xml:space="preserve">The SDP answer contains information not to use RTCP (i.e., b=RS:0, b=RR:0). </w:t>
        </w:r>
      </w:ins>
      <w:r w:rsidRPr="00174ECC">
        <w:rPr>
          <w:rFonts w:eastAsia="游明朝"/>
          <w:color w:val="auto"/>
          <w:lang w:eastAsia="en-GB"/>
        </w:rPr>
        <w:t>P-CSCF sends the SIP/I1(SDP answer) towards UE.</w:t>
      </w:r>
    </w:p>
    <w:p w14:paraId="0041E632"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12.</w:t>
      </w:r>
      <w:r w:rsidRPr="00174ECC">
        <w:rPr>
          <w:rFonts w:eastAsia="游明朝"/>
          <w:color w:val="auto"/>
          <w:lang w:eastAsia="en-GB"/>
        </w:rPr>
        <w:tab/>
        <w:t>UE/non-MMTEL sends the SIP/I1(SDP answer) to UE/MMTEL.</w:t>
      </w:r>
    </w:p>
    <w:p w14:paraId="7B28C2DC"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13.</w:t>
      </w:r>
      <w:r w:rsidRPr="00174ECC">
        <w:rPr>
          <w:rFonts w:eastAsia="游明朝"/>
          <w:color w:val="auto"/>
          <w:lang w:eastAsia="en-GB"/>
        </w:rPr>
        <w:tab/>
        <w:t>UE/MMTEL informs UE/non-MMTEL of Flow description and RTP description.</w:t>
      </w:r>
    </w:p>
    <w:p w14:paraId="65C862B0"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14.</w:t>
      </w:r>
      <w:r w:rsidRPr="00174ECC">
        <w:rPr>
          <w:rFonts w:eastAsia="游明朝"/>
          <w:color w:val="auto"/>
          <w:lang w:eastAsia="en-GB"/>
        </w:rPr>
        <w:tab/>
        <w:t>UE/non-MMTEL stores Flow description and RTP description as a context of the dedicated bearer and creates TFT for the dedicated bearer.</w:t>
      </w:r>
    </w:p>
    <w:p w14:paraId="537EF066"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15.</w:t>
      </w:r>
      <w:r w:rsidRPr="00174ECC">
        <w:rPr>
          <w:rFonts w:eastAsia="游明朝"/>
          <w:color w:val="auto"/>
          <w:lang w:eastAsia="en-GB"/>
        </w:rPr>
        <w:tab/>
        <w:t xml:space="preserve">The procedure </w:t>
      </w:r>
      <w:proofErr w:type="gramStart"/>
      <w:r w:rsidRPr="00174ECC">
        <w:rPr>
          <w:rFonts w:eastAsia="游明朝"/>
          <w:color w:val="auto"/>
          <w:lang w:eastAsia="en-GB"/>
        </w:rPr>
        <w:t>continues</w:t>
      </w:r>
      <w:proofErr w:type="gramEnd"/>
      <w:r w:rsidRPr="00174ECC">
        <w:rPr>
          <w:rFonts w:eastAsia="游明朝"/>
          <w:color w:val="auto"/>
          <w:lang w:eastAsia="en-GB"/>
        </w:rPr>
        <w:t xml:space="preserve"> and the voice call is established.</w:t>
      </w:r>
    </w:p>
    <w:p w14:paraId="47D95990"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16.</w:t>
      </w:r>
      <w:r w:rsidRPr="00174ECC">
        <w:rPr>
          <w:rFonts w:eastAsia="游明朝"/>
          <w:color w:val="auto"/>
          <w:lang w:eastAsia="en-GB"/>
        </w:rPr>
        <w:tab/>
        <w:t>UE/MMTEL decides to send a voice media packet.</w:t>
      </w:r>
    </w:p>
    <w:p w14:paraId="784DC15A"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17.</w:t>
      </w:r>
      <w:r w:rsidRPr="00174ECC">
        <w:rPr>
          <w:rFonts w:eastAsia="游明朝"/>
          <w:color w:val="auto"/>
          <w:lang w:eastAsia="en-GB"/>
        </w:rPr>
        <w:tab/>
        <w:t>UE/MMTEL sends a voice media packet to UE/non-MMTEL.</w:t>
      </w:r>
    </w:p>
    <w:p w14:paraId="59FF83F1" w14:textId="34B6395E" w:rsidR="00174ECC" w:rsidRPr="00174ECC" w:rsidRDefault="00174ECC" w:rsidP="00174ECC">
      <w:pPr>
        <w:ind w:left="568" w:hanging="284"/>
        <w:rPr>
          <w:rFonts w:eastAsia="游明朝"/>
          <w:color w:val="auto"/>
          <w:lang w:eastAsia="en-GB"/>
        </w:rPr>
      </w:pPr>
      <w:r w:rsidRPr="00174ECC">
        <w:rPr>
          <w:rFonts w:eastAsia="游明朝"/>
          <w:color w:val="auto"/>
          <w:lang w:eastAsia="en-GB"/>
        </w:rPr>
        <w:t>18.</w:t>
      </w:r>
      <w:r w:rsidRPr="00174ECC">
        <w:rPr>
          <w:rFonts w:eastAsia="游明朝"/>
          <w:color w:val="auto"/>
          <w:lang w:eastAsia="en-GB"/>
        </w:rPr>
        <w:tab/>
        <w:t>UE/non-MMTEL finds a bearer, which tuns out to be the dedicated bearer, removes 5tuple and replaces the RTP header with the reduced RTP header as is described in clause</w:t>
      </w:r>
      <w:ins w:id="183" w:author="NTT DOCOMO" w:date="2025-11-07T18:53:00Z" w16du:dateUtc="2025-11-07T09:53:00Z">
        <w:r w:rsidR="00456DA3">
          <w:rPr>
            <w:rFonts w:eastAsia="游明朝" w:hint="eastAsia"/>
            <w:color w:val="auto"/>
          </w:rPr>
          <w:t>s</w:t>
        </w:r>
      </w:ins>
      <w:r w:rsidRPr="00174ECC">
        <w:rPr>
          <w:rFonts w:eastAsia="游明朝"/>
          <w:color w:val="auto"/>
          <w:lang w:eastAsia="en-GB"/>
        </w:rPr>
        <w:t> 6.29.1.3</w:t>
      </w:r>
      <w:ins w:id="184" w:author="NTT DOCOMO" w:date="2025-11-07T18:54:00Z" w16du:dateUtc="2025-11-07T09:54:00Z">
        <w:r w:rsidR="00456DA3">
          <w:rPr>
            <w:rFonts w:eastAsia="游明朝" w:hint="eastAsia"/>
            <w:color w:val="auto"/>
          </w:rPr>
          <w:t xml:space="preserve"> </w:t>
        </w:r>
      </w:ins>
      <w:ins w:id="185" w:author="NTT DOCOMO" w:date="2025-11-07T18:53:00Z" w16du:dateUtc="2025-11-07T09:53:00Z">
        <w:r w:rsidR="00456DA3" w:rsidRPr="00456DA3">
          <w:rPr>
            <w:rFonts w:eastAsia="游明朝"/>
            <w:color w:val="auto"/>
            <w:lang w:eastAsia="en-GB"/>
          </w:rPr>
          <w:t>and 6.29.1.5</w:t>
        </w:r>
      </w:ins>
      <w:r w:rsidRPr="00174ECC">
        <w:rPr>
          <w:rFonts w:eastAsia="游明朝"/>
          <w:color w:val="auto"/>
          <w:lang w:eastAsia="en-GB"/>
        </w:rPr>
        <w:t>.</w:t>
      </w:r>
    </w:p>
    <w:p w14:paraId="3A75A445"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19.</w:t>
      </w:r>
      <w:r w:rsidRPr="00174ECC">
        <w:rPr>
          <w:rFonts w:eastAsia="游明朝"/>
          <w:color w:val="auto"/>
          <w:lang w:eastAsia="en-GB"/>
        </w:rPr>
        <w:tab/>
        <w:t>UE/non-MMTEL sends the voice media packet without 5tuple and RTP header and with the reduced RTP header by using U-plane via eNB and S-GW to P-GW. ROHC in UE and eNB is deactivated.</w:t>
      </w:r>
    </w:p>
    <w:p w14:paraId="4E2BBE3C" w14:textId="3E6A92EE" w:rsidR="00174ECC" w:rsidRPr="00174ECC" w:rsidRDefault="00174ECC" w:rsidP="00174ECC">
      <w:pPr>
        <w:ind w:left="568" w:hanging="284"/>
        <w:rPr>
          <w:rFonts w:eastAsia="游明朝"/>
          <w:color w:val="auto"/>
          <w:lang w:eastAsia="en-GB"/>
        </w:rPr>
      </w:pPr>
      <w:r w:rsidRPr="00174ECC">
        <w:rPr>
          <w:rFonts w:eastAsia="游明朝"/>
          <w:color w:val="auto"/>
          <w:lang w:eastAsia="en-GB"/>
        </w:rPr>
        <w:t>20.</w:t>
      </w:r>
      <w:r w:rsidRPr="00174ECC">
        <w:rPr>
          <w:rFonts w:eastAsia="游明朝"/>
          <w:color w:val="auto"/>
          <w:lang w:eastAsia="en-GB"/>
        </w:rPr>
        <w:tab/>
        <w:t>P-GW replaces the reduced RTP header with the RTP header as is described in clause</w:t>
      </w:r>
      <w:ins w:id="186" w:author="NTT DOCOMO" w:date="2025-11-07T18:54:00Z" w16du:dateUtc="2025-11-07T09:54:00Z">
        <w:r w:rsidR="002D7600">
          <w:rPr>
            <w:rFonts w:eastAsia="游明朝" w:hint="eastAsia"/>
            <w:color w:val="auto"/>
          </w:rPr>
          <w:t>s</w:t>
        </w:r>
      </w:ins>
      <w:r w:rsidRPr="00174ECC">
        <w:rPr>
          <w:rFonts w:eastAsia="游明朝"/>
          <w:color w:val="auto"/>
          <w:lang w:eastAsia="en-GB"/>
        </w:rPr>
        <w:t xml:space="preserve"> 6.29.1.3 </w:t>
      </w:r>
      <w:ins w:id="187" w:author="NTT DOCOMO" w:date="2025-11-07T18:54:00Z" w16du:dateUtc="2025-11-07T09:54:00Z">
        <w:r w:rsidR="002D7600" w:rsidRPr="002D7600">
          <w:rPr>
            <w:rFonts w:eastAsia="游明朝"/>
            <w:color w:val="auto"/>
            <w:lang w:eastAsia="en-GB"/>
          </w:rPr>
          <w:t xml:space="preserve">and 6.29.1.4 </w:t>
        </w:r>
      </w:ins>
      <w:r w:rsidRPr="00174ECC">
        <w:rPr>
          <w:rFonts w:eastAsia="游明朝"/>
          <w:color w:val="auto"/>
          <w:lang w:eastAsia="en-GB"/>
        </w:rPr>
        <w:t>and adds 5tuple as is described in clause 6.29.1.2.</w:t>
      </w:r>
    </w:p>
    <w:p w14:paraId="7F2DF576"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21.</w:t>
      </w:r>
      <w:r w:rsidRPr="00174ECC">
        <w:rPr>
          <w:rFonts w:eastAsia="游明朝"/>
          <w:color w:val="auto"/>
          <w:lang w:eastAsia="en-GB"/>
        </w:rPr>
        <w:tab/>
        <w:t>P-GW sends the voice media packet to IMS AGW.</w:t>
      </w:r>
    </w:p>
    <w:p w14:paraId="212E9EC3"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22.</w:t>
      </w:r>
      <w:r w:rsidRPr="00174ECC">
        <w:rPr>
          <w:rFonts w:eastAsia="游明朝"/>
          <w:color w:val="auto"/>
          <w:lang w:eastAsia="en-GB"/>
        </w:rPr>
        <w:tab/>
        <w:t>IMS AGW sends a voice media packet to P-GW.</w:t>
      </w:r>
    </w:p>
    <w:p w14:paraId="148D7217" w14:textId="2A7CF69B" w:rsidR="00174ECC" w:rsidRPr="00174ECC" w:rsidRDefault="00174ECC" w:rsidP="00174ECC">
      <w:pPr>
        <w:ind w:left="568" w:hanging="284"/>
        <w:rPr>
          <w:rFonts w:eastAsia="游明朝"/>
          <w:color w:val="auto"/>
          <w:lang w:eastAsia="en-GB"/>
        </w:rPr>
      </w:pPr>
      <w:r w:rsidRPr="00174ECC">
        <w:rPr>
          <w:rFonts w:eastAsia="游明朝"/>
          <w:color w:val="auto"/>
          <w:lang w:eastAsia="en-GB"/>
        </w:rPr>
        <w:t>23.</w:t>
      </w:r>
      <w:r w:rsidRPr="00174ECC">
        <w:rPr>
          <w:rFonts w:eastAsia="游明朝"/>
          <w:color w:val="auto"/>
          <w:lang w:eastAsia="en-GB"/>
        </w:rPr>
        <w:tab/>
        <w:t>P-GW finds a bearer, which turns out to be the dedicated bearer, removes 5tuple and replaces RTP header with the reduced RTP header as is described in clause</w:t>
      </w:r>
      <w:ins w:id="188" w:author="NTT DOCOMO" w:date="2025-11-07T18:55:00Z" w16du:dateUtc="2025-11-07T09:55:00Z">
        <w:r w:rsidR="00602BEE">
          <w:rPr>
            <w:rFonts w:eastAsia="游明朝" w:hint="eastAsia"/>
            <w:color w:val="auto"/>
          </w:rPr>
          <w:t>s</w:t>
        </w:r>
      </w:ins>
      <w:r w:rsidRPr="00174ECC">
        <w:rPr>
          <w:rFonts w:eastAsia="游明朝"/>
          <w:color w:val="auto"/>
          <w:lang w:eastAsia="en-GB"/>
        </w:rPr>
        <w:t> 6.29.1.3</w:t>
      </w:r>
      <w:ins w:id="189" w:author="NTT DOCOMO" w:date="2025-11-07T18:55:00Z" w16du:dateUtc="2025-11-07T09:55:00Z">
        <w:r w:rsidR="00602BEE" w:rsidRPr="00602BEE">
          <w:rPr>
            <w:rFonts w:eastAsia="游明朝"/>
            <w:color w:val="auto"/>
            <w:lang w:eastAsia="en-GB"/>
          </w:rPr>
          <w:t xml:space="preserve"> and 6.29.1.4</w:t>
        </w:r>
      </w:ins>
      <w:r w:rsidRPr="00174ECC">
        <w:rPr>
          <w:rFonts w:eastAsia="游明朝"/>
          <w:color w:val="auto"/>
          <w:lang w:eastAsia="en-GB"/>
        </w:rPr>
        <w:t>.</w:t>
      </w:r>
    </w:p>
    <w:p w14:paraId="115E8844"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24.</w:t>
      </w:r>
      <w:r w:rsidRPr="00174ECC">
        <w:rPr>
          <w:rFonts w:eastAsia="游明朝"/>
          <w:color w:val="auto"/>
          <w:lang w:eastAsia="en-GB"/>
        </w:rPr>
        <w:tab/>
        <w:t>P-GW sends the voice media packet without 5tuple and RTP header and with the reduced RTP header by using U-plane via S-GW and eNB to UE. ROHC in UE and eNB is deactivated.</w:t>
      </w:r>
    </w:p>
    <w:p w14:paraId="729E5D1C" w14:textId="3E63BEEB" w:rsidR="00174ECC" w:rsidRPr="00174ECC" w:rsidRDefault="00174ECC" w:rsidP="00174ECC">
      <w:pPr>
        <w:ind w:left="568" w:hanging="284"/>
        <w:rPr>
          <w:rFonts w:eastAsia="游明朝"/>
          <w:color w:val="auto"/>
          <w:lang w:eastAsia="en-GB"/>
        </w:rPr>
      </w:pPr>
      <w:r w:rsidRPr="00174ECC">
        <w:rPr>
          <w:rFonts w:eastAsia="游明朝"/>
          <w:color w:val="auto"/>
          <w:lang w:eastAsia="en-GB"/>
        </w:rPr>
        <w:t>25.</w:t>
      </w:r>
      <w:r w:rsidRPr="00174ECC">
        <w:rPr>
          <w:rFonts w:eastAsia="游明朝"/>
          <w:color w:val="auto"/>
          <w:lang w:eastAsia="en-GB"/>
        </w:rPr>
        <w:tab/>
        <w:t>UE/non-MMTEL replaces the reduced RTP header with the RTP header as is described in clause</w:t>
      </w:r>
      <w:ins w:id="190" w:author="NTT DOCOMO" w:date="2025-11-07T18:56:00Z" w16du:dateUtc="2025-11-07T09:56:00Z">
        <w:r w:rsidR="006C279A">
          <w:rPr>
            <w:rFonts w:eastAsia="游明朝" w:hint="eastAsia"/>
            <w:color w:val="auto"/>
          </w:rPr>
          <w:t>s</w:t>
        </w:r>
      </w:ins>
      <w:r w:rsidRPr="00174ECC">
        <w:rPr>
          <w:rFonts w:eastAsia="游明朝"/>
          <w:color w:val="auto"/>
          <w:lang w:eastAsia="en-GB"/>
        </w:rPr>
        <w:t xml:space="preserve"> 6.29.1.3 </w:t>
      </w:r>
      <w:ins w:id="191" w:author="NTT DOCOMO" w:date="2025-11-07T18:56:00Z" w16du:dateUtc="2025-11-07T09:56:00Z">
        <w:r w:rsidR="006C279A" w:rsidRPr="006C279A">
          <w:rPr>
            <w:rFonts w:eastAsia="游明朝"/>
            <w:color w:val="auto"/>
            <w:lang w:eastAsia="en-GB"/>
          </w:rPr>
          <w:t xml:space="preserve">and 6.29.1.5 </w:t>
        </w:r>
      </w:ins>
      <w:r w:rsidRPr="00174ECC">
        <w:rPr>
          <w:rFonts w:eastAsia="游明朝"/>
          <w:color w:val="auto"/>
          <w:lang w:eastAsia="en-GB"/>
        </w:rPr>
        <w:t>and adds 5tuple as is described in clause 6.29.1.2.</w:t>
      </w:r>
    </w:p>
    <w:p w14:paraId="4066F528" w14:textId="77777777" w:rsidR="00174ECC" w:rsidRPr="00174ECC" w:rsidRDefault="00174ECC" w:rsidP="00174ECC">
      <w:pPr>
        <w:ind w:left="568" w:hanging="284"/>
        <w:rPr>
          <w:rFonts w:eastAsia="游明朝"/>
          <w:color w:val="auto"/>
          <w:lang w:eastAsia="en-GB"/>
        </w:rPr>
      </w:pPr>
      <w:r w:rsidRPr="00174ECC">
        <w:rPr>
          <w:rFonts w:eastAsia="游明朝"/>
          <w:color w:val="auto"/>
          <w:lang w:eastAsia="en-GB"/>
        </w:rPr>
        <w:t>26.</w:t>
      </w:r>
      <w:r w:rsidRPr="00174ECC">
        <w:rPr>
          <w:rFonts w:eastAsia="游明朝"/>
          <w:color w:val="auto"/>
          <w:lang w:eastAsia="en-GB"/>
        </w:rPr>
        <w:tab/>
        <w:t>UE/non-MMTEL sends the voice media packet to UE/MMTEL.</w:t>
      </w:r>
    </w:p>
    <w:p w14:paraId="48D7CE48" w14:textId="77777777" w:rsidR="00174ECC" w:rsidRDefault="00174ECC" w:rsidP="00174ECC">
      <w:pPr>
        <w:ind w:left="568" w:hanging="284"/>
        <w:rPr>
          <w:ins w:id="192" w:author="NTT DOCOMO" w:date="2025-11-07T18:56:00Z" w16du:dateUtc="2025-11-07T09:56:00Z"/>
          <w:rFonts w:eastAsia="游明朝"/>
          <w:color w:val="auto"/>
          <w:lang w:eastAsia="en-GB"/>
        </w:rPr>
      </w:pPr>
      <w:r w:rsidRPr="00174ECC">
        <w:rPr>
          <w:rFonts w:eastAsia="游明朝"/>
          <w:color w:val="auto"/>
          <w:lang w:eastAsia="en-GB"/>
        </w:rPr>
        <w:t>27.</w:t>
      </w:r>
      <w:r w:rsidRPr="00174ECC">
        <w:rPr>
          <w:rFonts w:eastAsia="游明朝"/>
          <w:color w:val="auto"/>
          <w:lang w:eastAsia="en-GB"/>
        </w:rPr>
        <w:tab/>
        <w:t>UE/MMTEL processes the voice media packet.</w:t>
      </w:r>
    </w:p>
    <w:p w14:paraId="07284BDE" w14:textId="77777777" w:rsidR="002D6BC2" w:rsidRPr="002D6BC2" w:rsidRDefault="002D6BC2" w:rsidP="002D6BC2">
      <w:pPr>
        <w:pStyle w:val="5"/>
        <w:rPr>
          <w:ins w:id="193" w:author="NTT DOCOMO" w:date="2025-11-07T18:57:00Z" w16du:dateUtc="2025-11-07T09:57:00Z"/>
          <w:lang w:eastAsia="en-GB"/>
        </w:rPr>
      </w:pPr>
      <w:ins w:id="194" w:author="NTT DOCOMO" w:date="2025-11-07T18:57:00Z" w16du:dateUtc="2025-11-07T09:57:00Z">
        <w:r w:rsidRPr="002D6BC2">
          <w:rPr>
            <w:lang w:eastAsia="en-GB"/>
          </w:rPr>
          <w:lastRenderedPageBreak/>
          <w:t>6.29.2.2.2</w:t>
        </w:r>
        <w:r w:rsidRPr="002D6BC2">
          <w:rPr>
            <w:lang w:eastAsia="en-GB"/>
          </w:rPr>
          <w:tab/>
          <w:t>Option 2: IMS AGW instead of P-GW performs the RTP header handling</w:t>
        </w:r>
      </w:ins>
    </w:p>
    <w:p w14:paraId="2FF324FE" w14:textId="77777777" w:rsidR="002D6BC2" w:rsidRPr="002D6BC2" w:rsidRDefault="002D6BC2" w:rsidP="002D6BC2">
      <w:pPr>
        <w:rPr>
          <w:ins w:id="195" w:author="NTT DOCOMO" w:date="2025-11-07T18:57:00Z" w16du:dateUtc="2025-11-07T09:57:00Z"/>
          <w:lang w:eastAsia="en-GB"/>
        </w:rPr>
      </w:pPr>
      <w:ins w:id="196" w:author="NTT DOCOMO" w:date="2025-11-07T18:57:00Z" w16du:dateUtc="2025-11-07T09:57:00Z">
        <w:r w:rsidRPr="002D6BC2">
          <w:rPr>
            <w:lang w:eastAsia="en-GB"/>
          </w:rPr>
          <w:t>Steps of Figure 6.29.2.2.1-1 are applied with the following modifications.</w:t>
        </w:r>
      </w:ins>
    </w:p>
    <w:p w14:paraId="1DDEF799" w14:textId="77777777" w:rsidR="002D6BC2" w:rsidRPr="002D6BC2" w:rsidRDefault="002D6BC2" w:rsidP="002D6BC2">
      <w:pPr>
        <w:ind w:left="568" w:hanging="284"/>
        <w:rPr>
          <w:ins w:id="197" w:author="NTT DOCOMO" w:date="2025-11-07T18:57:00Z" w16du:dateUtc="2025-11-07T09:57:00Z"/>
          <w:rFonts w:eastAsia="游明朝"/>
          <w:color w:val="auto"/>
          <w:lang w:eastAsia="en-GB"/>
        </w:rPr>
      </w:pPr>
      <w:ins w:id="198" w:author="NTT DOCOMO" w:date="2025-11-07T18:57:00Z" w16du:dateUtc="2025-11-07T09:57:00Z">
        <w:r w:rsidRPr="002D6BC2">
          <w:rPr>
            <w:rFonts w:eastAsia="游明朝"/>
            <w:color w:val="auto"/>
            <w:lang w:eastAsia="en-GB"/>
          </w:rPr>
          <w:t>2.</w:t>
        </w:r>
        <w:r w:rsidRPr="002D6BC2">
          <w:rPr>
            <w:rFonts w:eastAsia="游明朝"/>
            <w:color w:val="auto"/>
            <w:lang w:eastAsia="en-GB"/>
          </w:rPr>
          <w:tab/>
          <w:t>SDP offer additionally contains an offer for the use of the reduced RTP header, which may be expressed as a=tcap:1 reducedRTP/AVP, a=pcfg:1 t=1. (reducedRTP/AVP is a new name for a profile)</w:t>
        </w:r>
      </w:ins>
    </w:p>
    <w:p w14:paraId="0DCD5B76" w14:textId="77777777" w:rsidR="002D6BC2" w:rsidRPr="002D6BC2" w:rsidRDefault="002D6BC2" w:rsidP="002D6BC2">
      <w:pPr>
        <w:ind w:left="568" w:hanging="284"/>
        <w:rPr>
          <w:ins w:id="199" w:author="NTT DOCOMO" w:date="2025-11-07T18:57:00Z" w16du:dateUtc="2025-11-07T09:57:00Z"/>
          <w:rFonts w:eastAsia="游明朝"/>
          <w:color w:val="auto"/>
          <w:lang w:eastAsia="en-GB"/>
        </w:rPr>
      </w:pPr>
      <w:ins w:id="200" w:author="NTT DOCOMO" w:date="2025-11-07T18:57:00Z" w16du:dateUtc="2025-11-07T09:57:00Z">
        <w:r w:rsidRPr="002D6BC2">
          <w:rPr>
            <w:rFonts w:eastAsia="游明朝"/>
            <w:color w:val="auto"/>
            <w:lang w:eastAsia="en-GB"/>
          </w:rPr>
          <w:t>6.</w:t>
        </w:r>
        <w:r w:rsidRPr="002D6BC2">
          <w:rPr>
            <w:rFonts w:eastAsia="游明朝"/>
            <w:color w:val="auto"/>
            <w:lang w:eastAsia="en-GB"/>
          </w:rPr>
          <w:tab/>
          <w:t>P-CSCF additionally configures IMS AGW. P-CSCF does not send the RTP description to PCRF but sends it to IMS AGW. IMS AGW stores the RTP description.</w:t>
        </w:r>
      </w:ins>
    </w:p>
    <w:p w14:paraId="1A3A7E29" w14:textId="77777777" w:rsidR="002D6BC2" w:rsidRPr="002D6BC2" w:rsidRDefault="002D6BC2" w:rsidP="002D6BC2">
      <w:pPr>
        <w:ind w:left="568" w:hanging="284"/>
        <w:rPr>
          <w:ins w:id="201" w:author="NTT DOCOMO" w:date="2025-11-07T18:57:00Z" w16du:dateUtc="2025-11-07T09:57:00Z"/>
          <w:rFonts w:eastAsia="游明朝"/>
          <w:color w:val="auto"/>
          <w:lang w:eastAsia="en-GB"/>
        </w:rPr>
      </w:pPr>
      <w:ins w:id="202" w:author="NTT DOCOMO" w:date="2025-11-07T18:57:00Z" w16du:dateUtc="2025-11-07T09:57:00Z">
        <w:r w:rsidRPr="002D6BC2">
          <w:rPr>
            <w:rFonts w:eastAsia="游明朝"/>
            <w:color w:val="auto"/>
            <w:lang w:eastAsia="en-GB"/>
          </w:rPr>
          <w:t>8.</w:t>
        </w:r>
        <w:r w:rsidRPr="002D6BC2">
          <w:rPr>
            <w:rFonts w:eastAsia="游明朝"/>
            <w:color w:val="auto"/>
            <w:lang w:eastAsia="en-GB"/>
          </w:rPr>
          <w:tab/>
          <w:t>PCRF does not send the RTP description to P-GW.</w:t>
        </w:r>
      </w:ins>
    </w:p>
    <w:p w14:paraId="51069886" w14:textId="1BDCEE78" w:rsidR="002D6BC2" w:rsidRPr="002D6BC2" w:rsidRDefault="002D6BC2" w:rsidP="002D6BC2">
      <w:pPr>
        <w:ind w:left="568" w:hanging="284"/>
        <w:rPr>
          <w:ins w:id="203" w:author="NTT DOCOMO" w:date="2025-11-07T18:57:00Z" w16du:dateUtc="2025-11-07T09:57:00Z"/>
          <w:rFonts w:eastAsia="游明朝"/>
          <w:color w:val="auto"/>
          <w:lang w:eastAsia="en-GB"/>
        </w:rPr>
      </w:pPr>
      <w:ins w:id="204" w:author="NTT DOCOMO" w:date="2025-11-07T18:57:00Z" w16du:dateUtc="2025-11-07T09:57:00Z">
        <w:r w:rsidRPr="002D6BC2">
          <w:rPr>
            <w:rFonts w:eastAsia="游明朝"/>
            <w:color w:val="auto"/>
            <w:lang w:eastAsia="en-GB"/>
          </w:rPr>
          <w:t>10. P-GW does not store the RTP description.</w:t>
        </w:r>
      </w:ins>
    </w:p>
    <w:p w14:paraId="05163E46" w14:textId="77777777" w:rsidR="002D6BC2" w:rsidRPr="002D6BC2" w:rsidRDefault="002D6BC2" w:rsidP="002D6BC2">
      <w:pPr>
        <w:ind w:left="568" w:hanging="284"/>
        <w:rPr>
          <w:ins w:id="205" w:author="NTT DOCOMO" w:date="2025-11-07T18:57:00Z" w16du:dateUtc="2025-11-07T09:57:00Z"/>
          <w:rFonts w:eastAsia="游明朝"/>
          <w:color w:val="auto"/>
          <w:lang w:eastAsia="en-GB"/>
        </w:rPr>
      </w:pPr>
      <w:ins w:id="206" w:author="NTT DOCOMO" w:date="2025-11-07T18:57:00Z" w16du:dateUtc="2025-11-07T09:57:00Z">
        <w:r w:rsidRPr="002D6BC2">
          <w:rPr>
            <w:rFonts w:eastAsia="游明朝"/>
            <w:color w:val="auto"/>
            <w:lang w:eastAsia="en-GB"/>
          </w:rPr>
          <w:t>11.</w:t>
        </w:r>
        <w:r w:rsidRPr="002D6BC2">
          <w:rPr>
            <w:rFonts w:eastAsia="游明朝"/>
            <w:color w:val="auto"/>
            <w:lang w:eastAsia="en-GB"/>
          </w:rPr>
          <w:tab/>
          <w:t>SDP answer additionally contains an answer for the use of the reduced RTP header, which may be expressed as a=acfg:1.</w:t>
        </w:r>
      </w:ins>
    </w:p>
    <w:p w14:paraId="415FC4FE" w14:textId="77777777" w:rsidR="002D6BC2" w:rsidRPr="002D6BC2" w:rsidRDefault="002D6BC2" w:rsidP="002D6BC2">
      <w:pPr>
        <w:ind w:left="568" w:hanging="284"/>
        <w:rPr>
          <w:ins w:id="207" w:author="NTT DOCOMO" w:date="2025-11-07T18:57:00Z" w16du:dateUtc="2025-11-07T09:57:00Z"/>
          <w:rFonts w:eastAsia="游明朝"/>
          <w:color w:val="auto"/>
          <w:lang w:eastAsia="en-GB"/>
        </w:rPr>
      </w:pPr>
      <w:ins w:id="208" w:author="NTT DOCOMO" w:date="2025-11-07T18:57:00Z" w16du:dateUtc="2025-11-07T09:57:00Z">
        <w:r w:rsidRPr="002D6BC2">
          <w:rPr>
            <w:rFonts w:eastAsia="游明朝"/>
            <w:color w:val="auto"/>
            <w:lang w:eastAsia="en-GB"/>
          </w:rPr>
          <w:t>20.</w:t>
        </w:r>
        <w:r w:rsidRPr="002D6BC2">
          <w:rPr>
            <w:rFonts w:eastAsia="游明朝"/>
            <w:color w:val="auto"/>
            <w:lang w:eastAsia="en-GB"/>
          </w:rPr>
          <w:tab/>
          <w:t>P-GW does not change the reduced RTP header.</w:t>
        </w:r>
      </w:ins>
    </w:p>
    <w:p w14:paraId="12151BA5" w14:textId="77777777" w:rsidR="002D6BC2" w:rsidRPr="002D6BC2" w:rsidRDefault="002D6BC2" w:rsidP="002D6BC2">
      <w:pPr>
        <w:ind w:left="568" w:hanging="284"/>
        <w:rPr>
          <w:ins w:id="209" w:author="NTT DOCOMO" w:date="2025-11-07T18:57:00Z" w16du:dateUtc="2025-11-07T09:57:00Z"/>
          <w:rFonts w:eastAsia="游明朝"/>
          <w:color w:val="auto"/>
          <w:lang w:eastAsia="en-GB"/>
        </w:rPr>
      </w:pPr>
      <w:ins w:id="210" w:author="NTT DOCOMO" w:date="2025-11-07T18:57:00Z" w16du:dateUtc="2025-11-07T09:57:00Z">
        <w:r w:rsidRPr="002D6BC2">
          <w:rPr>
            <w:rFonts w:eastAsia="游明朝"/>
            <w:color w:val="auto"/>
            <w:lang w:eastAsia="en-GB"/>
          </w:rPr>
          <w:t>21.</w:t>
        </w:r>
        <w:r w:rsidRPr="002D6BC2">
          <w:rPr>
            <w:rFonts w:eastAsia="游明朝"/>
            <w:color w:val="auto"/>
            <w:lang w:eastAsia="en-GB"/>
          </w:rPr>
          <w:tab/>
          <w:t>In addition, IMS AGW replaces the reduced RTP header with the RTP header as is described in clauses 6.29.1.3 and 6.29.1.4.</w:t>
        </w:r>
      </w:ins>
    </w:p>
    <w:p w14:paraId="4ED23479" w14:textId="77777777" w:rsidR="002D6BC2" w:rsidRPr="002D6BC2" w:rsidRDefault="002D6BC2" w:rsidP="002D6BC2">
      <w:pPr>
        <w:ind w:left="568" w:hanging="284"/>
        <w:rPr>
          <w:ins w:id="211" w:author="NTT DOCOMO" w:date="2025-11-07T18:57:00Z" w16du:dateUtc="2025-11-07T09:57:00Z"/>
          <w:rFonts w:eastAsia="游明朝"/>
          <w:color w:val="auto"/>
          <w:lang w:eastAsia="en-GB"/>
        </w:rPr>
      </w:pPr>
      <w:ins w:id="212" w:author="NTT DOCOMO" w:date="2025-11-07T18:57:00Z" w16du:dateUtc="2025-11-07T09:57:00Z">
        <w:r w:rsidRPr="002D6BC2">
          <w:rPr>
            <w:rFonts w:eastAsia="游明朝"/>
            <w:color w:val="auto"/>
            <w:lang w:eastAsia="en-GB"/>
          </w:rPr>
          <w:t>22.</w:t>
        </w:r>
        <w:r w:rsidRPr="002D6BC2">
          <w:rPr>
            <w:rFonts w:eastAsia="游明朝"/>
            <w:color w:val="auto"/>
            <w:lang w:eastAsia="en-GB"/>
          </w:rPr>
          <w:tab/>
          <w:t>Before sending, IMS AGW replaces the RTP header with the reduced RTP header as is described in clauses 6.29.1.3 and 6.29.1.4.</w:t>
        </w:r>
      </w:ins>
    </w:p>
    <w:p w14:paraId="0FBA6F8B" w14:textId="7133F440" w:rsidR="002D6BC2" w:rsidRPr="00174ECC" w:rsidRDefault="002D6BC2" w:rsidP="002D6BC2">
      <w:pPr>
        <w:ind w:left="568" w:hanging="284"/>
        <w:rPr>
          <w:rFonts w:eastAsia="游明朝"/>
          <w:color w:val="auto"/>
          <w:lang w:eastAsia="en-GB"/>
        </w:rPr>
      </w:pPr>
      <w:ins w:id="213" w:author="NTT DOCOMO" w:date="2025-11-07T18:57:00Z" w16du:dateUtc="2025-11-07T09:57:00Z">
        <w:r w:rsidRPr="002D6BC2">
          <w:rPr>
            <w:rFonts w:eastAsia="游明朝"/>
            <w:color w:val="auto"/>
            <w:lang w:eastAsia="en-GB"/>
          </w:rPr>
          <w:t>23.</w:t>
        </w:r>
        <w:r w:rsidRPr="002D6BC2">
          <w:rPr>
            <w:rFonts w:eastAsia="游明朝"/>
            <w:color w:val="auto"/>
            <w:lang w:eastAsia="en-GB"/>
          </w:rPr>
          <w:tab/>
          <w:t>P-GW does not change the reduced RTP header.</w:t>
        </w:r>
      </w:ins>
    </w:p>
    <w:p w14:paraId="1A117654" w14:textId="77777777" w:rsidR="00174ECC" w:rsidRPr="00174ECC" w:rsidRDefault="00174ECC" w:rsidP="00174ECC">
      <w:pPr>
        <w:keepNext/>
        <w:keepLines/>
        <w:spacing w:before="120"/>
        <w:ind w:left="1134" w:hanging="1134"/>
        <w:outlineLvl w:val="2"/>
        <w:rPr>
          <w:rFonts w:ascii="Arial" w:eastAsia="Times New Roman" w:hAnsi="Arial"/>
          <w:color w:val="auto"/>
          <w:sz w:val="28"/>
          <w:lang w:eastAsia="en-GB"/>
        </w:rPr>
      </w:pPr>
      <w:bookmarkStart w:id="214" w:name="_Toc212177223"/>
      <w:r w:rsidRPr="00174ECC">
        <w:rPr>
          <w:rFonts w:ascii="Arial" w:eastAsia="Times New Roman" w:hAnsi="Arial"/>
          <w:color w:val="auto"/>
          <w:sz w:val="28"/>
          <w:lang w:eastAsia="en-GB"/>
        </w:rPr>
        <w:t>6.29.3</w:t>
      </w:r>
      <w:r w:rsidRPr="00174ECC">
        <w:rPr>
          <w:rFonts w:ascii="Arial" w:eastAsia="Times New Roman" w:hAnsi="Arial"/>
          <w:color w:val="auto"/>
          <w:sz w:val="28"/>
          <w:lang w:eastAsia="en-GB"/>
        </w:rPr>
        <w:tab/>
        <w:t>Impacts to Services, Entities and Interfaces</w:t>
      </w:r>
      <w:bookmarkEnd w:id="214"/>
    </w:p>
    <w:p w14:paraId="2AF523A6" w14:textId="77777777" w:rsidR="00174ECC" w:rsidRPr="00174ECC" w:rsidRDefault="00174ECC" w:rsidP="00174ECC">
      <w:pPr>
        <w:rPr>
          <w:rFonts w:eastAsia="Times New Roman"/>
          <w:b/>
          <w:bCs/>
          <w:color w:val="auto"/>
          <w:lang w:eastAsia="en-GB"/>
        </w:rPr>
      </w:pPr>
      <w:r w:rsidRPr="00174ECC">
        <w:rPr>
          <w:rFonts w:eastAsia="Times New Roman"/>
          <w:b/>
          <w:bCs/>
          <w:color w:val="auto"/>
          <w:lang w:eastAsia="en-GB"/>
        </w:rPr>
        <w:t>UE, for Voice media packet handling:</w:t>
      </w:r>
    </w:p>
    <w:p w14:paraId="19655473"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Handling of new indicators "CN header handling request" and "CN header handling accepted".</w:t>
      </w:r>
    </w:p>
    <w:p w14:paraId="5F657BA5" w14:textId="77777777"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Handling of 5tuple and RTP header (i.e. removal and addition of 5tuple, transformation between RTP header and reduced RTP header) by deriving a new information "RTP description" and Flow description from SDP and using them.</w:t>
      </w:r>
    </w:p>
    <w:p w14:paraId="534547CD" w14:textId="77777777" w:rsidR="00174ECC" w:rsidRPr="00A23E7F"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Derivation of TFT based on Flow description.</w:t>
      </w:r>
    </w:p>
    <w:p w14:paraId="42D8556C" w14:textId="0D1705B2" w:rsidR="00A23E7F" w:rsidRPr="00A23E7F" w:rsidRDefault="00174ECC" w:rsidP="00A23E7F">
      <w:pPr>
        <w:ind w:left="568" w:hanging="284"/>
        <w:rPr>
          <w:ins w:id="215" w:author="NTT DOCOMO" w:date="2025-11-07T19:00:00Z" w16du:dateUtc="2025-11-07T10:00:00Z"/>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r>
      <w:del w:id="216" w:author="NTT DOCOMO" w:date="2025-11-07T18:59:00Z" w16du:dateUtc="2025-11-07T09:59:00Z">
        <w:r w:rsidRPr="00174ECC" w:rsidDel="00A23E7F">
          <w:rPr>
            <w:rFonts w:eastAsia="Times New Roman"/>
            <w:color w:val="auto"/>
            <w:lang w:eastAsia="en-GB"/>
          </w:rPr>
          <w:delText>Deactivation of ROHC when PDN type=IP.</w:delText>
        </w:r>
      </w:del>
      <w:ins w:id="217" w:author="NTT DOCOMO" w:date="2025-11-07T19:00:00Z" w16du:dateUtc="2025-11-07T10:00:00Z">
        <w:r w:rsidR="00A23E7F" w:rsidRPr="00A23E7F">
          <w:rPr>
            <w:rFonts w:eastAsia="Times New Roman"/>
            <w:color w:val="auto"/>
            <w:lang w:eastAsia="en-GB"/>
          </w:rPr>
          <w:t>Deactivation of RTCP.</w:t>
        </w:r>
      </w:ins>
    </w:p>
    <w:p w14:paraId="45F75C62" w14:textId="0051F5C9" w:rsidR="00A23E7F" w:rsidRPr="00A23E7F" w:rsidRDefault="00A23E7F" w:rsidP="00A23E7F">
      <w:pPr>
        <w:ind w:left="568" w:hanging="284"/>
        <w:rPr>
          <w:rFonts w:eastAsia="Times New Roman"/>
          <w:color w:val="auto"/>
          <w:lang w:eastAsia="en-GB"/>
        </w:rPr>
      </w:pPr>
      <w:ins w:id="218" w:author="NTT DOCOMO" w:date="2025-11-07T19:00:00Z" w16du:dateUtc="2025-11-07T10:00:00Z">
        <w:r w:rsidRPr="00A23E7F">
          <w:rPr>
            <w:rFonts w:eastAsia="Times New Roman"/>
            <w:color w:val="auto"/>
            <w:lang w:eastAsia="en-GB"/>
          </w:rPr>
          <w:t>-</w:t>
        </w:r>
        <w:r w:rsidRPr="00A23E7F">
          <w:rPr>
            <w:rFonts w:eastAsia="Times New Roman"/>
            <w:color w:val="auto"/>
            <w:lang w:eastAsia="en-GB"/>
          </w:rPr>
          <w:tab/>
          <w:t>[For Option 2] Handling offer/answer in SDP for the use of the reduced RTP header.</w:t>
        </w:r>
      </w:ins>
    </w:p>
    <w:p w14:paraId="71295A94" w14:textId="77777777" w:rsidR="00174ECC" w:rsidRPr="00174ECC" w:rsidRDefault="00174ECC" w:rsidP="00174ECC">
      <w:pPr>
        <w:rPr>
          <w:rFonts w:eastAsia="Times New Roman"/>
          <w:b/>
          <w:bCs/>
          <w:color w:val="auto"/>
          <w:lang w:eastAsia="en-GB"/>
        </w:rPr>
      </w:pPr>
      <w:r w:rsidRPr="00174ECC">
        <w:rPr>
          <w:rFonts w:eastAsia="Times New Roman"/>
          <w:b/>
          <w:bCs/>
          <w:color w:val="auto"/>
          <w:lang w:eastAsia="en-GB"/>
        </w:rPr>
        <w:t>MME, for Voice media packet handling:</w:t>
      </w:r>
    </w:p>
    <w:p w14:paraId="5A84C717" w14:textId="4BD2BCBD"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t xml:space="preserve">Request to eNB to deactivate ROHC </w:t>
      </w:r>
      <w:ins w:id="219" w:author="NTT DOCOMO" w:date="2025-11-07T19:01:00Z" w16du:dateUtc="2025-11-07T10:01:00Z">
        <w:r w:rsidR="001A0C6C" w:rsidRPr="001A0C6C">
          <w:rPr>
            <w:rFonts w:eastAsia="Times New Roman"/>
            <w:color w:val="auto"/>
            <w:lang w:eastAsia="en-GB"/>
          </w:rPr>
          <w:t xml:space="preserve">based on a new flag PHC (Prohibit Header </w:t>
        </w:r>
        <w:proofErr w:type="gramStart"/>
        <w:r w:rsidR="001A0C6C" w:rsidRPr="001A0C6C">
          <w:rPr>
            <w:rFonts w:eastAsia="Times New Roman"/>
            <w:color w:val="auto"/>
            <w:lang w:eastAsia="en-GB"/>
          </w:rPr>
          <w:t>Compression)=</w:t>
        </w:r>
        <w:proofErr w:type="gramEnd"/>
        <w:r w:rsidR="001A0C6C" w:rsidRPr="001A0C6C">
          <w:rPr>
            <w:rFonts w:eastAsia="Times New Roman"/>
            <w:color w:val="auto"/>
            <w:lang w:eastAsia="en-GB"/>
          </w:rPr>
          <w:t>1 received from S-GW</w:t>
        </w:r>
      </w:ins>
      <w:del w:id="220" w:author="NTT DOCOMO" w:date="2025-11-07T19:01:00Z" w16du:dateUtc="2025-11-07T10:01:00Z">
        <w:r w:rsidRPr="00174ECC" w:rsidDel="001A0C6C">
          <w:rPr>
            <w:rFonts w:eastAsia="Times New Roman"/>
            <w:color w:val="auto"/>
            <w:lang w:eastAsia="en-GB"/>
          </w:rPr>
          <w:delText>while PDN type=IP</w:delText>
        </w:r>
      </w:del>
      <w:r w:rsidRPr="00174ECC">
        <w:rPr>
          <w:rFonts w:eastAsia="Times New Roman"/>
          <w:color w:val="auto"/>
          <w:lang w:eastAsia="en-GB"/>
        </w:rPr>
        <w:t>.</w:t>
      </w:r>
    </w:p>
    <w:p w14:paraId="32D6A9C7" w14:textId="77777777" w:rsidR="00174ECC" w:rsidRPr="00174ECC" w:rsidRDefault="00174ECC" w:rsidP="00174ECC">
      <w:pPr>
        <w:rPr>
          <w:rFonts w:eastAsia="Times New Roman"/>
          <w:b/>
          <w:bCs/>
          <w:color w:val="auto"/>
          <w:lang w:eastAsia="en-GB"/>
        </w:rPr>
      </w:pPr>
      <w:r w:rsidRPr="00174ECC">
        <w:rPr>
          <w:rFonts w:eastAsia="Times New Roman"/>
          <w:b/>
          <w:bCs/>
          <w:color w:val="auto"/>
          <w:lang w:eastAsia="en-GB"/>
        </w:rPr>
        <w:t>P-GW, for Voice media packet handling:</w:t>
      </w:r>
    </w:p>
    <w:p w14:paraId="703C0AC3" w14:textId="77777777" w:rsidR="00174ECC" w:rsidRDefault="00174ECC" w:rsidP="00174ECC">
      <w:pPr>
        <w:ind w:left="568" w:hanging="284"/>
        <w:rPr>
          <w:ins w:id="221" w:author="NTT DOCOMO" w:date="2025-11-07T19:02:00Z" w16du:dateUtc="2025-11-07T10:02:00Z"/>
          <w:rFonts w:eastAsia="游明朝"/>
          <w:color w:val="auto"/>
        </w:rPr>
      </w:pPr>
      <w:r w:rsidRPr="00174ECC">
        <w:rPr>
          <w:rFonts w:eastAsia="Times New Roman"/>
          <w:color w:val="auto"/>
          <w:lang w:eastAsia="en-GB"/>
        </w:rPr>
        <w:t>-</w:t>
      </w:r>
      <w:r w:rsidRPr="00174ECC">
        <w:rPr>
          <w:rFonts w:eastAsia="Times New Roman"/>
          <w:color w:val="auto"/>
          <w:lang w:eastAsia="en-GB"/>
        </w:rPr>
        <w:tab/>
        <w:t>Handling of new indicators "CN header handling request" and "CN header handling accepted"</w:t>
      </w:r>
    </w:p>
    <w:p w14:paraId="03E00BDA" w14:textId="77777777" w:rsidR="00BB2A94" w:rsidRPr="00BB2A94" w:rsidRDefault="00BB2A94" w:rsidP="00BB2A94">
      <w:pPr>
        <w:ind w:left="568" w:hanging="284"/>
        <w:rPr>
          <w:ins w:id="222" w:author="NTT DOCOMO" w:date="2025-11-07T19:02:00Z" w16du:dateUtc="2025-11-07T10:02:00Z"/>
          <w:rFonts w:eastAsia="Times New Roman"/>
          <w:color w:val="auto"/>
          <w:lang w:eastAsia="en-GB"/>
        </w:rPr>
      </w:pPr>
      <w:ins w:id="223" w:author="NTT DOCOMO" w:date="2025-11-07T19:02:00Z" w16du:dateUtc="2025-11-07T10:02:00Z">
        <w:r w:rsidRPr="00BB2A94">
          <w:rPr>
            <w:rFonts w:eastAsia="Times New Roman"/>
            <w:color w:val="auto"/>
            <w:lang w:eastAsia="en-GB"/>
          </w:rPr>
          <w:t>-</w:t>
        </w:r>
        <w:r w:rsidRPr="00BB2A94">
          <w:rPr>
            <w:rFonts w:eastAsia="Times New Roman"/>
            <w:color w:val="auto"/>
            <w:lang w:eastAsia="en-GB"/>
          </w:rPr>
          <w:tab/>
          <w:t>Handling of a new flag PHC (Prohibit Header Compression)</w:t>
        </w:r>
      </w:ins>
    </w:p>
    <w:p w14:paraId="4B7DDB2D" w14:textId="45334F36" w:rsidR="00BB2A94" w:rsidRPr="00BB2A94" w:rsidRDefault="00BB2A94" w:rsidP="00BB2A94">
      <w:pPr>
        <w:ind w:left="568" w:hanging="284"/>
        <w:rPr>
          <w:rFonts w:eastAsia="Times New Roman"/>
          <w:color w:val="auto"/>
          <w:lang w:eastAsia="en-GB"/>
        </w:rPr>
      </w:pPr>
      <w:ins w:id="224" w:author="NTT DOCOMO" w:date="2025-11-07T19:02:00Z" w16du:dateUtc="2025-11-07T10:02:00Z">
        <w:r w:rsidRPr="00BB2A94">
          <w:rPr>
            <w:rFonts w:eastAsia="Times New Roman"/>
            <w:color w:val="auto"/>
            <w:lang w:eastAsia="en-GB"/>
          </w:rPr>
          <w:t>-</w:t>
        </w:r>
        <w:r w:rsidRPr="00BB2A94">
          <w:rPr>
            <w:rFonts w:eastAsia="Times New Roman"/>
            <w:color w:val="auto"/>
            <w:lang w:eastAsia="en-GB"/>
          </w:rPr>
          <w:tab/>
          <w:t>Handling of 5tuple (i.e. removal and addition of 5tuple) by using Flow description.</w:t>
        </w:r>
      </w:ins>
    </w:p>
    <w:p w14:paraId="4A75C204" w14:textId="442768BF"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r>
      <w:ins w:id="225" w:author="NTT DOCOMO" w:date="2025-11-07T19:02:00Z" w16du:dateUtc="2025-11-07T10:02:00Z">
        <w:r w:rsidR="00987BDE" w:rsidRPr="00987BDE">
          <w:rPr>
            <w:rFonts w:eastAsia="Times New Roman"/>
            <w:color w:val="auto"/>
            <w:lang w:eastAsia="en-GB"/>
          </w:rPr>
          <w:t xml:space="preserve">[For Option 1] </w:t>
        </w:r>
      </w:ins>
      <w:r w:rsidRPr="00174ECC">
        <w:rPr>
          <w:rFonts w:eastAsia="Times New Roman"/>
          <w:color w:val="auto"/>
          <w:lang w:eastAsia="en-GB"/>
        </w:rPr>
        <w:t xml:space="preserve">Handling of </w:t>
      </w:r>
      <w:del w:id="226" w:author="NTT DOCOMO" w:date="2025-11-07T19:03:00Z" w16du:dateUtc="2025-11-07T10:03:00Z">
        <w:r w:rsidRPr="00174ECC" w:rsidDel="00987BDE">
          <w:rPr>
            <w:rFonts w:eastAsia="Times New Roman"/>
            <w:color w:val="auto"/>
            <w:lang w:eastAsia="en-GB"/>
          </w:rPr>
          <w:delText xml:space="preserve">5tuple and </w:delText>
        </w:r>
      </w:del>
      <w:r w:rsidRPr="00174ECC">
        <w:rPr>
          <w:rFonts w:eastAsia="Times New Roman"/>
          <w:color w:val="auto"/>
          <w:lang w:eastAsia="en-GB"/>
        </w:rPr>
        <w:t xml:space="preserve">RTP header (i.e. </w:t>
      </w:r>
      <w:del w:id="227" w:author="NTT DOCOMO" w:date="2025-11-07T19:03:00Z" w16du:dateUtc="2025-11-07T10:03:00Z">
        <w:r w:rsidRPr="00174ECC" w:rsidDel="00987BDE">
          <w:rPr>
            <w:rFonts w:eastAsia="Times New Roman"/>
            <w:color w:val="auto"/>
            <w:lang w:eastAsia="en-GB"/>
          </w:rPr>
          <w:delText xml:space="preserve">removal and addition of 5tuple, </w:delText>
        </w:r>
      </w:del>
      <w:r w:rsidRPr="00174ECC">
        <w:rPr>
          <w:rFonts w:eastAsia="Times New Roman"/>
          <w:color w:val="auto"/>
          <w:lang w:eastAsia="en-GB"/>
        </w:rPr>
        <w:t>transformation between RTP header and reduced RTP header) by receiving a new information "RTP description" from PCRF and using it</w:t>
      </w:r>
      <w:del w:id="228" w:author="NTT DOCOMO" w:date="2025-11-07T19:03:00Z" w16du:dateUtc="2025-11-07T10:03:00Z">
        <w:r w:rsidRPr="00174ECC" w:rsidDel="00AC1E30">
          <w:rPr>
            <w:rFonts w:eastAsia="Times New Roman"/>
            <w:color w:val="auto"/>
            <w:lang w:eastAsia="en-GB"/>
          </w:rPr>
          <w:delText xml:space="preserve"> and Flow description</w:delText>
        </w:r>
      </w:del>
      <w:r w:rsidRPr="00174ECC">
        <w:rPr>
          <w:rFonts w:eastAsia="Times New Roman"/>
          <w:color w:val="auto"/>
          <w:lang w:eastAsia="en-GB"/>
        </w:rPr>
        <w:t>.</w:t>
      </w:r>
    </w:p>
    <w:p w14:paraId="22A0F1F1" w14:textId="77777777" w:rsidR="00174ECC" w:rsidRPr="00174ECC" w:rsidRDefault="00174ECC" w:rsidP="00174ECC">
      <w:pPr>
        <w:rPr>
          <w:rFonts w:eastAsia="Times New Roman"/>
          <w:b/>
          <w:bCs/>
          <w:color w:val="auto"/>
          <w:lang w:eastAsia="en-GB"/>
        </w:rPr>
      </w:pPr>
      <w:r w:rsidRPr="00174ECC">
        <w:rPr>
          <w:rFonts w:eastAsia="Times New Roman"/>
          <w:b/>
          <w:bCs/>
          <w:color w:val="auto"/>
          <w:lang w:eastAsia="en-GB"/>
        </w:rPr>
        <w:t>PCRF, for Voice media packet handling:</w:t>
      </w:r>
    </w:p>
    <w:p w14:paraId="136E5FE7" w14:textId="632A3F0C" w:rsidR="00174ECC" w:rsidRPr="00174ECC" w:rsidRDefault="00174ECC" w:rsidP="00174ECC">
      <w:pPr>
        <w:ind w:left="568" w:hanging="284"/>
        <w:rPr>
          <w:rFonts w:eastAsia="Times New Roman"/>
          <w:color w:val="auto"/>
          <w:lang w:eastAsia="en-GB"/>
        </w:rPr>
      </w:pPr>
      <w:r w:rsidRPr="00174ECC">
        <w:rPr>
          <w:rFonts w:eastAsia="Times New Roman"/>
          <w:color w:val="auto"/>
          <w:lang w:eastAsia="en-GB"/>
        </w:rPr>
        <w:t>-</w:t>
      </w:r>
      <w:r w:rsidRPr="00174ECC">
        <w:rPr>
          <w:rFonts w:eastAsia="Times New Roman"/>
          <w:color w:val="auto"/>
          <w:lang w:eastAsia="en-GB"/>
        </w:rPr>
        <w:tab/>
      </w:r>
      <w:ins w:id="229" w:author="NTT DOCOMO" w:date="2025-11-07T19:04:00Z" w16du:dateUtc="2025-11-07T10:04:00Z">
        <w:r w:rsidR="00254F6A" w:rsidRPr="00254F6A">
          <w:rPr>
            <w:rFonts w:eastAsia="Times New Roman"/>
            <w:color w:val="auto"/>
            <w:lang w:eastAsia="en-GB"/>
          </w:rPr>
          <w:t xml:space="preserve">[For Option 1] </w:t>
        </w:r>
      </w:ins>
      <w:r w:rsidRPr="00174ECC">
        <w:rPr>
          <w:rFonts w:eastAsia="Times New Roman"/>
          <w:color w:val="auto"/>
          <w:lang w:eastAsia="en-GB"/>
        </w:rPr>
        <w:t>Forwarding a new information "RTP description" to P-GW.</w:t>
      </w:r>
    </w:p>
    <w:p w14:paraId="0C61E0FC" w14:textId="77777777" w:rsidR="00174ECC" w:rsidRPr="00174ECC" w:rsidRDefault="00174ECC" w:rsidP="00174ECC">
      <w:pPr>
        <w:rPr>
          <w:rFonts w:eastAsia="Times New Roman"/>
          <w:b/>
          <w:bCs/>
          <w:color w:val="auto"/>
          <w:lang w:eastAsia="en-GB"/>
        </w:rPr>
      </w:pPr>
      <w:r w:rsidRPr="00174ECC">
        <w:rPr>
          <w:rFonts w:eastAsia="Times New Roman"/>
          <w:b/>
          <w:bCs/>
          <w:color w:val="auto"/>
          <w:lang w:eastAsia="en-GB"/>
        </w:rPr>
        <w:t>P-CSCF, for Voice media packet handling:</w:t>
      </w:r>
    </w:p>
    <w:p w14:paraId="2200E2A3" w14:textId="652B212F" w:rsidR="00174ECC" w:rsidRDefault="00174ECC" w:rsidP="00174ECC">
      <w:pPr>
        <w:ind w:left="568" w:hanging="284"/>
        <w:rPr>
          <w:ins w:id="230" w:author="NTT DOCOMO" w:date="2025-11-07T19:04:00Z" w16du:dateUtc="2025-11-07T10:04:00Z"/>
          <w:rFonts w:eastAsia="游明朝"/>
          <w:color w:val="auto"/>
        </w:rPr>
      </w:pPr>
      <w:r w:rsidRPr="00174ECC">
        <w:rPr>
          <w:rFonts w:eastAsia="Times New Roman"/>
          <w:color w:val="auto"/>
          <w:lang w:eastAsia="en-GB"/>
        </w:rPr>
        <w:t>-</w:t>
      </w:r>
      <w:r w:rsidRPr="00174ECC">
        <w:rPr>
          <w:rFonts w:eastAsia="Times New Roman"/>
          <w:color w:val="auto"/>
          <w:lang w:eastAsia="en-GB"/>
        </w:rPr>
        <w:tab/>
      </w:r>
      <w:ins w:id="231" w:author="NTT DOCOMO" w:date="2025-11-07T19:04:00Z" w16du:dateUtc="2025-11-07T10:04:00Z">
        <w:r w:rsidR="00254F6A" w:rsidRPr="00254F6A">
          <w:rPr>
            <w:rFonts w:eastAsia="Times New Roman"/>
            <w:color w:val="auto"/>
            <w:lang w:eastAsia="en-GB"/>
          </w:rPr>
          <w:t xml:space="preserve">[For Option 1] </w:t>
        </w:r>
      </w:ins>
      <w:r w:rsidRPr="00174ECC">
        <w:rPr>
          <w:rFonts w:eastAsia="Times New Roman"/>
          <w:color w:val="auto"/>
          <w:lang w:eastAsia="en-GB"/>
        </w:rPr>
        <w:t>Deriving and sending a new information "RTP description" to PCRF.</w:t>
      </w:r>
    </w:p>
    <w:p w14:paraId="026DBC16" w14:textId="77777777" w:rsidR="00254F6A" w:rsidRPr="00254F6A" w:rsidRDefault="00254F6A" w:rsidP="00254F6A">
      <w:pPr>
        <w:ind w:left="568" w:hanging="284"/>
        <w:rPr>
          <w:ins w:id="232" w:author="NTT DOCOMO" w:date="2025-11-07T19:05:00Z" w16du:dateUtc="2025-11-07T10:05:00Z"/>
          <w:rFonts w:eastAsia="Times New Roman"/>
          <w:color w:val="auto"/>
          <w:lang w:eastAsia="en-GB"/>
        </w:rPr>
      </w:pPr>
      <w:ins w:id="233" w:author="NTT DOCOMO" w:date="2025-11-07T19:05:00Z" w16du:dateUtc="2025-11-07T10:05:00Z">
        <w:r w:rsidRPr="00254F6A">
          <w:rPr>
            <w:rFonts w:eastAsia="Times New Roman"/>
            <w:color w:val="auto"/>
            <w:lang w:eastAsia="en-GB"/>
          </w:rPr>
          <w:lastRenderedPageBreak/>
          <w:t>-</w:t>
        </w:r>
        <w:r w:rsidRPr="00254F6A">
          <w:rPr>
            <w:rFonts w:eastAsia="Times New Roman"/>
            <w:color w:val="auto"/>
            <w:lang w:eastAsia="en-GB"/>
          </w:rPr>
          <w:tab/>
          <w:t>[For Option 2] Deriving and sending a new information "RTP description" to IMS AGW.</w:t>
        </w:r>
      </w:ins>
    </w:p>
    <w:p w14:paraId="7EBD37C6" w14:textId="64C027CD" w:rsidR="00254F6A" w:rsidRPr="00FF0F59" w:rsidRDefault="00254F6A" w:rsidP="00FF0F59">
      <w:pPr>
        <w:ind w:left="568" w:hanging="284"/>
        <w:rPr>
          <w:ins w:id="234" w:author="NTT DOCOMO" w:date="2025-11-07T19:05:00Z" w16du:dateUtc="2025-11-07T10:05:00Z"/>
          <w:rFonts w:eastAsia="Times New Roman"/>
          <w:color w:val="auto"/>
          <w:lang w:eastAsia="en-GB"/>
        </w:rPr>
      </w:pPr>
      <w:ins w:id="235"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[For Option 2] Handling offer/answer in SDP for the use of the reduced RTP header.</w:t>
        </w:r>
      </w:ins>
    </w:p>
    <w:p w14:paraId="3C11ACD4" w14:textId="77777777" w:rsidR="00254F6A" w:rsidRPr="00FF0F59" w:rsidRDefault="00254F6A" w:rsidP="00FF0F59">
      <w:pPr>
        <w:rPr>
          <w:ins w:id="236" w:author="NTT DOCOMO" w:date="2025-11-07T19:05:00Z" w16du:dateUtc="2025-11-07T10:05:00Z"/>
          <w:rFonts w:eastAsia="Times New Roman"/>
          <w:b/>
          <w:bCs/>
          <w:color w:val="auto"/>
          <w:lang w:eastAsia="en-GB"/>
        </w:rPr>
      </w:pPr>
      <w:ins w:id="237" w:author="NTT DOCOMO" w:date="2025-11-07T19:05:00Z" w16du:dateUtc="2025-11-07T10:05:00Z">
        <w:r w:rsidRPr="00FF0F59">
          <w:rPr>
            <w:rFonts w:eastAsia="Times New Roman"/>
            <w:b/>
            <w:bCs/>
            <w:color w:val="auto"/>
            <w:lang w:eastAsia="en-GB"/>
          </w:rPr>
          <w:t>IMS AGW, for Voice media packet handling:</w:t>
        </w:r>
      </w:ins>
    </w:p>
    <w:p w14:paraId="215D3022" w14:textId="0B0D4AF8" w:rsidR="00254F6A" w:rsidRPr="00FF0F59" w:rsidRDefault="00254F6A" w:rsidP="00FF0F59">
      <w:pPr>
        <w:ind w:left="568" w:hanging="284"/>
        <w:rPr>
          <w:ins w:id="238" w:author="NTT DOCOMO" w:date="2025-11-07T19:05:00Z" w16du:dateUtc="2025-11-07T10:05:00Z"/>
          <w:rFonts w:eastAsia="Times New Roman"/>
          <w:color w:val="auto"/>
          <w:lang w:eastAsia="en-GB"/>
        </w:rPr>
      </w:pPr>
      <w:ins w:id="239"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[For Option 2] Handling of RTP header (i.e. transformation between RTP header and reduced RTP header) by receiving a new information "RTP description" from P-CSCF and using it</w:t>
        </w:r>
      </w:ins>
    </w:p>
    <w:p w14:paraId="0F0C4892" w14:textId="77777777" w:rsidR="00254F6A" w:rsidRPr="00FF0F59" w:rsidRDefault="00254F6A" w:rsidP="00FF0F59">
      <w:pPr>
        <w:rPr>
          <w:ins w:id="240" w:author="NTT DOCOMO" w:date="2025-11-07T19:05:00Z" w16du:dateUtc="2025-11-07T10:05:00Z"/>
          <w:b/>
          <w:bCs/>
          <w:lang w:eastAsia="en-GB"/>
        </w:rPr>
      </w:pPr>
      <w:ins w:id="241" w:author="NTT DOCOMO" w:date="2025-11-07T19:05:00Z" w16du:dateUtc="2025-11-07T10:05:00Z">
        <w:r w:rsidRPr="00FF0F59">
          <w:rPr>
            <w:b/>
            <w:bCs/>
            <w:lang w:eastAsia="en-GB"/>
          </w:rPr>
          <w:t>UE, for coexistence of CP bearer and UP bearer:</w:t>
        </w:r>
      </w:ins>
    </w:p>
    <w:p w14:paraId="6548AFB3" w14:textId="77777777" w:rsidR="00254F6A" w:rsidRPr="00254F6A" w:rsidRDefault="00254F6A" w:rsidP="00254F6A">
      <w:pPr>
        <w:ind w:left="568" w:hanging="284"/>
        <w:rPr>
          <w:ins w:id="242" w:author="NTT DOCOMO" w:date="2025-11-07T19:05:00Z" w16du:dateUtc="2025-11-07T10:05:00Z"/>
          <w:rFonts w:eastAsia="Times New Roman"/>
          <w:color w:val="auto"/>
          <w:lang w:eastAsia="en-GB"/>
        </w:rPr>
      </w:pPr>
      <w:ins w:id="243"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Activating UP bearer as well when only CP bearer has pending data.</w:t>
        </w:r>
      </w:ins>
    </w:p>
    <w:p w14:paraId="30895BBE" w14:textId="77777777" w:rsidR="00254F6A" w:rsidRPr="00254F6A" w:rsidRDefault="00254F6A" w:rsidP="00254F6A">
      <w:pPr>
        <w:ind w:left="568" w:hanging="284"/>
        <w:rPr>
          <w:ins w:id="244" w:author="NTT DOCOMO" w:date="2025-11-07T19:05:00Z" w16du:dateUtc="2025-11-07T10:05:00Z"/>
          <w:rFonts w:eastAsia="Times New Roman"/>
          <w:color w:val="auto"/>
          <w:lang w:eastAsia="en-GB"/>
        </w:rPr>
      </w:pPr>
      <w:ins w:id="245"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A new indication "CP/UP bearers supported" in UE network capability.</w:t>
        </w:r>
      </w:ins>
    </w:p>
    <w:p w14:paraId="20914937" w14:textId="77777777" w:rsidR="00254F6A" w:rsidRPr="00254F6A" w:rsidRDefault="00254F6A" w:rsidP="00254F6A">
      <w:pPr>
        <w:ind w:left="568" w:hanging="284"/>
        <w:rPr>
          <w:ins w:id="246" w:author="NTT DOCOMO" w:date="2025-11-07T19:05:00Z" w16du:dateUtc="2025-11-07T10:05:00Z"/>
          <w:rFonts w:eastAsia="Times New Roman"/>
          <w:color w:val="auto"/>
          <w:lang w:eastAsia="en-GB"/>
        </w:rPr>
      </w:pPr>
      <w:ins w:id="247"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Potentially a new indication to indicate UE's preference of CP/UP bearer usage.</w:t>
        </w:r>
      </w:ins>
    </w:p>
    <w:p w14:paraId="00B27782" w14:textId="77777777" w:rsidR="00254F6A" w:rsidRPr="00FF0F59" w:rsidRDefault="00254F6A" w:rsidP="00FF0F59">
      <w:pPr>
        <w:rPr>
          <w:ins w:id="248" w:author="NTT DOCOMO" w:date="2025-11-07T19:05:00Z" w16du:dateUtc="2025-11-07T10:05:00Z"/>
          <w:b/>
          <w:bCs/>
          <w:lang w:eastAsia="en-GB"/>
        </w:rPr>
      </w:pPr>
      <w:ins w:id="249" w:author="NTT DOCOMO" w:date="2025-11-07T19:05:00Z" w16du:dateUtc="2025-11-07T10:05:00Z">
        <w:r w:rsidRPr="00FF0F59">
          <w:rPr>
            <w:b/>
            <w:bCs/>
            <w:lang w:eastAsia="en-GB"/>
          </w:rPr>
          <w:t>MME, for coexistence of CP bearer and UP bearer:</w:t>
        </w:r>
      </w:ins>
    </w:p>
    <w:p w14:paraId="599F765D" w14:textId="77777777" w:rsidR="00254F6A" w:rsidRPr="00254F6A" w:rsidRDefault="00254F6A" w:rsidP="00254F6A">
      <w:pPr>
        <w:ind w:left="568" w:hanging="284"/>
        <w:rPr>
          <w:ins w:id="250" w:author="NTT DOCOMO" w:date="2025-11-07T19:05:00Z" w16du:dateUtc="2025-11-07T10:05:00Z"/>
          <w:rFonts w:eastAsia="Times New Roman"/>
          <w:color w:val="auto"/>
          <w:lang w:eastAsia="en-GB"/>
        </w:rPr>
      </w:pPr>
      <w:ins w:id="251"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Providing S-GW with both S1-U eNB TEID and S11-U MME TEID when UE transitions from the idle mode to the connected mode.</w:t>
        </w:r>
      </w:ins>
    </w:p>
    <w:p w14:paraId="558CBA35" w14:textId="77777777" w:rsidR="00254F6A" w:rsidRPr="00254F6A" w:rsidRDefault="00254F6A" w:rsidP="00254F6A">
      <w:pPr>
        <w:ind w:left="568" w:hanging="284"/>
        <w:rPr>
          <w:ins w:id="252" w:author="NTT DOCOMO" w:date="2025-11-07T19:05:00Z" w16du:dateUtc="2025-11-07T10:05:00Z"/>
          <w:rFonts w:eastAsia="Times New Roman"/>
          <w:color w:val="auto"/>
          <w:lang w:eastAsia="en-GB"/>
        </w:rPr>
      </w:pPr>
      <w:ins w:id="253"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Sending to S-GW a new indication "Both S1-U and S11-U release indication" in Release Access Bearers Request when UE transitions from the connected mode to the idle mode.</w:t>
        </w:r>
      </w:ins>
    </w:p>
    <w:p w14:paraId="12D06231" w14:textId="77777777" w:rsidR="00254F6A" w:rsidRPr="00254F6A" w:rsidRDefault="00254F6A" w:rsidP="00254F6A">
      <w:pPr>
        <w:ind w:left="568" w:hanging="284"/>
        <w:rPr>
          <w:ins w:id="254" w:author="NTT DOCOMO" w:date="2025-11-07T19:05:00Z" w16du:dateUtc="2025-11-07T10:05:00Z"/>
          <w:rFonts w:eastAsia="Times New Roman"/>
          <w:color w:val="auto"/>
          <w:lang w:eastAsia="en-GB"/>
        </w:rPr>
      </w:pPr>
      <w:ins w:id="255" w:author="NTT DOCOMO" w:date="2025-11-07T19:05:00Z" w16du:dateUtc="2025-11-07T10:05:00Z">
        <w:r w:rsidRPr="00254F6A">
          <w:rPr>
            <w:rFonts w:eastAsia="Times New Roman"/>
            <w:color w:val="auto"/>
            <w:lang w:eastAsia="en-GB"/>
          </w:rPr>
          <w:t xml:space="preserve">- </w:t>
        </w:r>
        <w:r w:rsidRPr="00254F6A">
          <w:rPr>
            <w:rFonts w:eastAsia="Times New Roman"/>
            <w:color w:val="auto"/>
            <w:lang w:eastAsia="en-GB"/>
          </w:rPr>
          <w:tab/>
          <w:t>A new indication "CP/UP bearers supported" in EPS network feature support.</w:t>
        </w:r>
      </w:ins>
    </w:p>
    <w:p w14:paraId="5F53AA98" w14:textId="77777777" w:rsidR="00254F6A" w:rsidRPr="00254F6A" w:rsidRDefault="00254F6A" w:rsidP="00254F6A">
      <w:pPr>
        <w:ind w:left="568" w:hanging="284"/>
        <w:rPr>
          <w:ins w:id="256" w:author="NTT DOCOMO" w:date="2025-11-07T19:05:00Z" w16du:dateUtc="2025-11-07T10:05:00Z"/>
          <w:rFonts w:eastAsia="Times New Roman"/>
          <w:color w:val="auto"/>
          <w:lang w:eastAsia="en-GB"/>
        </w:rPr>
      </w:pPr>
      <w:ins w:id="257"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A new indication to S-GW "CP/UP bearers in a PDN connection indication"</w:t>
        </w:r>
      </w:ins>
    </w:p>
    <w:p w14:paraId="27C47D49" w14:textId="77777777" w:rsidR="00254F6A" w:rsidRPr="00FF0F59" w:rsidRDefault="00254F6A" w:rsidP="00FF0F59">
      <w:pPr>
        <w:rPr>
          <w:ins w:id="258" w:author="NTT DOCOMO" w:date="2025-11-07T19:05:00Z" w16du:dateUtc="2025-11-07T10:05:00Z"/>
          <w:b/>
          <w:bCs/>
          <w:lang w:eastAsia="en-GB"/>
        </w:rPr>
      </w:pPr>
      <w:ins w:id="259" w:author="NTT DOCOMO" w:date="2025-11-07T19:05:00Z" w16du:dateUtc="2025-11-07T10:05:00Z">
        <w:r w:rsidRPr="00FF0F59">
          <w:rPr>
            <w:b/>
            <w:bCs/>
            <w:lang w:eastAsia="en-GB"/>
          </w:rPr>
          <w:t>S-GW, for coexistence of CP bearer and UP bearer:</w:t>
        </w:r>
      </w:ins>
    </w:p>
    <w:p w14:paraId="38071ADC" w14:textId="77777777" w:rsidR="00254F6A" w:rsidRPr="00254F6A" w:rsidRDefault="00254F6A" w:rsidP="00254F6A">
      <w:pPr>
        <w:ind w:left="568" w:hanging="284"/>
        <w:rPr>
          <w:ins w:id="260" w:author="NTT DOCOMO" w:date="2025-11-07T19:05:00Z" w16du:dateUtc="2025-11-07T10:05:00Z"/>
          <w:rFonts w:eastAsia="Times New Roman"/>
          <w:color w:val="auto"/>
          <w:lang w:eastAsia="en-GB"/>
        </w:rPr>
      </w:pPr>
      <w:ins w:id="261"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Recognizing a new indication "Both S1-U and S11-U release indication" in Release Access Bearers Request and releasing both TEIDs.</w:t>
        </w:r>
      </w:ins>
    </w:p>
    <w:p w14:paraId="039E2C63" w14:textId="77777777" w:rsidR="00254F6A" w:rsidRPr="00254F6A" w:rsidRDefault="00254F6A" w:rsidP="00254F6A">
      <w:pPr>
        <w:ind w:left="568" w:hanging="284"/>
        <w:rPr>
          <w:ins w:id="262" w:author="NTT DOCOMO" w:date="2025-11-07T19:05:00Z" w16du:dateUtc="2025-11-07T10:05:00Z"/>
          <w:rFonts w:eastAsia="Times New Roman"/>
          <w:color w:val="auto"/>
          <w:lang w:eastAsia="en-GB"/>
        </w:rPr>
      </w:pPr>
      <w:ins w:id="263"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A new indication received from MME and sent to P-GW "CP/UP bearers in a PDN connection indication".</w:t>
        </w:r>
      </w:ins>
    </w:p>
    <w:p w14:paraId="661989DC" w14:textId="77777777" w:rsidR="00254F6A" w:rsidRPr="00FF0F59" w:rsidRDefault="00254F6A" w:rsidP="00FF0F59">
      <w:pPr>
        <w:rPr>
          <w:ins w:id="264" w:author="NTT DOCOMO" w:date="2025-11-07T19:05:00Z" w16du:dateUtc="2025-11-07T10:05:00Z"/>
          <w:b/>
          <w:bCs/>
          <w:lang w:eastAsia="en-GB"/>
        </w:rPr>
      </w:pPr>
      <w:ins w:id="265" w:author="NTT DOCOMO" w:date="2025-11-07T19:05:00Z" w16du:dateUtc="2025-11-07T10:05:00Z">
        <w:r w:rsidRPr="00FF0F59">
          <w:rPr>
            <w:b/>
            <w:bCs/>
            <w:lang w:eastAsia="en-GB"/>
          </w:rPr>
          <w:t>P-GW, for coexistence of CP bearer and UP bearer:</w:t>
        </w:r>
      </w:ins>
    </w:p>
    <w:p w14:paraId="441C1FC8" w14:textId="7CCAAA17" w:rsidR="00254F6A" w:rsidRPr="00254F6A" w:rsidRDefault="00254F6A" w:rsidP="00254F6A">
      <w:pPr>
        <w:ind w:left="568" w:hanging="284"/>
        <w:rPr>
          <w:rFonts w:eastAsia="Times New Roman"/>
          <w:color w:val="auto"/>
          <w:lang w:eastAsia="en-GB"/>
        </w:rPr>
      </w:pPr>
      <w:ins w:id="266" w:author="NTT DOCOMO" w:date="2025-11-07T19:05:00Z" w16du:dateUtc="2025-11-07T10:05:00Z">
        <w:r w:rsidRPr="00254F6A">
          <w:rPr>
            <w:rFonts w:eastAsia="Times New Roman"/>
            <w:color w:val="auto"/>
            <w:lang w:eastAsia="en-GB"/>
          </w:rPr>
          <w:t>-</w:t>
        </w:r>
        <w:r w:rsidRPr="00254F6A">
          <w:rPr>
            <w:rFonts w:eastAsia="Times New Roman"/>
            <w:color w:val="auto"/>
            <w:lang w:eastAsia="en-GB"/>
          </w:rPr>
          <w:tab/>
          <w:t>A new indication received from S-GW "CP/UP bearers in a PDN connection indication".</w:t>
        </w:r>
      </w:ins>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8"/>
    </w:p>
    <w:sectPr w:rsidR="00CD13F8" w:rsidRPr="0073084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96632" w14:textId="77777777" w:rsidR="004D2974" w:rsidRDefault="004D2974">
      <w:r>
        <w:separator/>
      </w:r>
    </w:p>
    <w:p w14:paraId="4CE2815A" w14:textId="77777777" w:rsidR="004D2974" w:rsidRDefault="004D2974"/>
  </w:endnote>
  <w:endnote w:type="continuationSeparator" w:id="0">
    <w:p w14:paraId="33095AC1" w14:textId="77777777" w:rsidR="004D2974" w:rsidRDefault="004D2974">
      <w:r>
        <w:continuationSeparator/>
      </w:r>
    </w:p>
    <w:p w14:paraId="08EB5BA2" w14:textId="77777777" w:rsidR="004D2974" w:rsidRDefault="004D2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39E56" w14:textId="77777777" w:rsidR="004D2974" w:rsidRDefault="004D2974">
      <w:r>
        <w:separator/>
      </w:r>
    </w:p>
    <w:p w14:paraId="23EE3ECF" w14:textId="77777777" w:rsidR="004D2974" w:rsidRDefault="004D2974"/>
  </w:footnote>
  <w:footnote w:type="continuationSeparator" w:id="0">
    <w:p w14:paraId="532784C7" w14:textId="77777777" w:rsidR="004D2974" w:rsidRDefault="004D2974">
      <w:r>
        <w:continuationSeparator/>
      </w:r>
    </w:p>
    <w:p w14:paraId="2E1DA7ED" w14:textId="77777777" w:rsidR="004D2974" w:rsidRDefault="004D29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E83"/>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1A0"/>
    <w:rsid w:val="000B6631"/>
    <w:rsid w:val="000B6684"/>
    <w:rsid w:val="000B6BC6"/>
    <w:rsid w:val="000C06A7"/>
    <w:rsid w:val="000C099A"/>
    <w:rsid w:val="000C0AF3"/>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8DA"/>
    <w:rsid w:val="00103CA3"/>
    <w:rsid w:val="00103CB2"/>
    <w:rsid w:val="001046E0"/>
    <w:rsid w:val="001046EC"/>
    <w:rsid w:val="0010609F"/>
    <w:rsid w:val="00107A57"/>
    <w:rsid w:val="00111283"/>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1F65"/>
    <w:rsid w:val="0016287A"/>
    <w:rsid w:val="00163092"/>
    <w:rsid w:val="00163EF7"/>
    <w:rsid w:val="00164472"/>
    <w:rsid w:val="00165FAC"/>
    <w:rsid w:val="00166471"/>
    <w:rsid w:val="00166CD3"/>
    <w:rsid w:val="0017048E"/>
    <w:rsid w:val="001709AC"/>
    <w:rsid w:val="0017111D"/>
    <w:rsid w:val="001719F4"/>
    <w:rsid w:val="00171FD6"/>
    <w:rsid w:val="001729E8"/>
    <w:rsid w:val="00173089"/>
    <w:rsid w:val="00173DE4"/>
    <w:rsid w:val="00174B29"/>
    <w:rsid w:val="00174ECC"/>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337"/>
    <w:rsid w:val="001879D0"/>
    <w:rsid w:val="00190304"/>
    <w:rsid w:val="00193416"/>
    <w:rsid w:val="00193567"/>
    <w:rsid w:val="00196CAD"/>
    <w:rsid w:val="001A0C6C"/>
    <w:rsid w:val="001A0E0B"/>
    <w:rsid w:val="001A2B23"/>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4186"/>
    <w:rsid w:val="0020133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44B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4F6A"/>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2F9B"/>
    <w:rsid w:val="00274899"/>
    <w:rsid w:val="0027566B"/>
    <w:rsid w:val="00275D55"/>
    <w:rsid w:val="00276EB7"/>
    <w:rsid w:val="00277F41"/>
    <w:rsid w:val="00281065"/>
    <w:rsid w:val="00281949"/>
    <w:rsid w:val="00281991"/>
    <w:rsid w:val="00283230"/>
    <w:rsid w:val="0028394A"/>
    <w:rsid w:val="00285BDD"/>
    <w:rsid w:val="00286854"/>
    <w:rsid w:val="00286D0B"/>
    <w:rsid w:val="00287487"/>
    <w:rsid w:val="0028762C"/>
    <w:rsid w:val="00291C8F"/>
    <w:rsid w:val="00292069"/>
    <w:rsid w:val="00292875"/>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156B"/>
    <w:rsid w:val="002B265D"/>
    <w:rsid w:val="002B2BEB"/>
    <w:rsid w:val="002B2CB9"/>
    <w:rsid w:val="002B3F35"/>
    <w:rsid w:val="002B5C7B"/>
    <w:rsid w:val="002B71DC"/>
    <w:rsid w:val="002C0408"/>
    <w:rsid w:val="002C0837"/>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BC2"/>
    <w:rsid w:val="002D6F1B"/>
    <w:rsid w:val="002D7600"/>
    <w:rsid w:val="002D7AE0"/>
    <w:rsid w:val="002D7F74"/>
    <w:rsid w:val="002E0571"/>
    <w:rsid w:val="002E05D5"/>
    <w:rsid w:val="002E1DF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364B8"/>
    <w:rsid w:val="003375E1"/>
    <w:rsid w:val="0034014B"/>
    <w:rsid w:val="00340239"/>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370"/>
    <w:rsid w:val="003858E3"/>
    <w:rsid w:val="00385E65"/>
    <w:rsid w:val="003870DD"/>
    <w:rsid w:val="00387404"/>
    <w:rsid w:val="00387DDC"/>
    <w:rsid w:val="003906A1"/>
    <w:rsid w:val="003924C4"/>
    <w:rsid w:val="0039688D"/>
    <w:rsid w:val="00396D45"/>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C7F68"/>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DE3"/>
    <w:rsid w:val="00450FD7"/>
    <w:rsid w:val="0045147C"/>
    <w:rsid w:val="00451CC8"/>
    <w:rsid w:val="004557FB"/>
    <w:rsid w:val="004564FC"/>
    <w:rsid w:val="00456DA3"/>
    <w:rsid w:val="004575D6"/>
    <w:rsid w:val="00461F7A"/>
    <w:rsid w:val="004622FF"/>
    <w:rsid w:val="00462332"/>
    <w:rsid w:val="00464A63"/>
    <w:rsid w:val="004650D5"/>
    <w:rsid w:val="00465D0B"/>
    <w:rsid w:val="00466128"/>
    <w:rsid w:val="004678BE"/>
    <w:rsid w:val="00470FE8"/>
    <w:rsid w:val="00471067"/>
    <w:rsid w:val="00471B6A"/>
    <w:rsid w:val="00471B7A"/>
    <w:rsid w:val="00472BC0"/>
    <w:rsid w:val="004754FF"/>
    <w:rsid w:val="00475714"/>
    <w:rsid w:val="00475C24"/>
    <w:rsid w:val="00476F88"/>
    <w:rsid w:val="004773CE"/>
    <w:rsid w:val="00477B84"/>
    <w:rsid w:val="00477ED3"/>
    <w:rsid w:val="00480013"/>
    <w:rsid w:val="0048026F"/>
    <w:rsid w:val="0048143B"/>
    <w:rsid w:val="0048153F"/>
    <w:rsid w:val="00481A42"/>
    <w:rsid w:val="004824A7"/>
    <w:rsid w:val="00482965"/>
    <w:rsid w:val="00482EF1"/>
    <w:rsid w:val="0048405C"/>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5943"/>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2974"/>
    <w:rsid w:val="004D39CE"/>
    <w:rsid w:val="004D3E0F"/>
    <w:rsid w:val="004D47CA"/>
    <w:rsid w:val="004D7427"/>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3FB"/>
    <w:rsid w:val="00551E36"/>
    <w:rsid w:val="005530DA"/>
    <w:rsid w:val="00553D36"/>
    <w:rsid w:val="00553F9F"/>
    <w:rsid w:val="005545BE"/>
    <w:rsid w:val="00554E12"/>
    <w:rsid w:val="00556B59"/>
    <w:rsid w:val="00556D2D"/>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D744B"/>
    <w:rsid w:val="005E086C"/>
    <w:rsid w:val="005E2449"/>
    <w:rsid w:val="005E2EF2"/>
    <w:rsid w:val="005E3221"/>
    <w:rsid w:val="005E34A8"/>
    <w:rsid w:val="005E450D"/>
    <w:rsid w:val="005E456C"/>
    <w:rsid w:val="005E4BD1"/>
    <w:rsid w:val="005E6CBE"/>
    <w:rsid w:val="005E706D"/>
    <w:rsid w:val="005E7DED"/>
    <w:rsid w:val="005F1C0E"/>
    <w:rsid w:val="005F2146"/>
    <w:rsid w:val="005F2F9E"/>
    <w:rsid w:val="005F31F6"/>
    <w:rsid w:val="005F40D0"/>
    <w:rsid w:val="005F6ECF"/>
    <w:rsid w:val="00602BEE"/>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27241"/>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F34"/>
    <w:rsid w:val="0065375C"/>
    <w:rsid w:val="00653ABF"/>
    <w:rsid w:val="006543E2"/>
    <w:rsid w:val="0065464D"/>
    <w:rsid w:val="00657B29"/>
    <w:rsid w:val="00661268"/>
    <w:rsid w:val="00661FF3"/>
    <w:rsid w:val="00662007"/>
    <w:rsid w:val="00662994"/>
    <w:rsid w:val="006633DF"/>
    <w:rsid w:val="00664DFF"/>
    <w:rsid w:val="006664D6"/>
    <w:rsid w:val="00667154"/>
    <w:rsid w:val="00667260"/>
    <w:rsid w:val="00670D73"/>
    <w:rsid w:val="00670FA9"/>
    <w:rsid w:val="00671901"/>
    <w:rsid w:val="00671D3F"/>
    <w:rsid w:val="0067262E"/>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78"/>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2BD1"/>
    <w:rsid w:val="006B31F2"/>
    <w:rsid w:val="006B4018"/>
    <w:rsid w:val="006B4189"/>
    <w:rsid w:val="006B436E"/>
    <w:rsid w:val="006B45AA"/>
    <w:rsid w:val="006B577B"/>
    <w:rsid w:val="006B662E"/>
    <w:rsid w:val="006B6998"/>
    <w:rsid w:val="006B6BD0"/>
    <w:rsid w:val="006B7B6A"/>
    <w:rsid w:val="006C047D"/>
    <w:rsid w:val="006C0A73"/>
    <w:rsid w:val="006C0D2D"/>
    <w:rsid w:val="006C279A"/>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1C3C"/>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E16"/>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95F62"/>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5DF2"/>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4C6"/>
    <w:rsid w:val="007E469E"/>
    <w:rsid w:val="007E48A9"/>
    <w:rsid w:val="007E5548"/>
    <w:rsid w:val="007E6067"/>
    <w:rsid w:val="007E6CDA"/>
    <w:rsid w:val="007E6FF7"/>
    <w:rsid w:val="007E7032"/>
    <w:rsid w:val="007E7ED5"/>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253B"/>
    <w:rsid w:val="00814721"/>
    <w:rsid w:val="00816D04"/>
    <w:rsid w:val="00816FD4"/>
    <w:rsid w:val="00817AA6"/>
    <w:rsid w:val="00820D88"/>
    <w:rsid w:val="00820EA3"/>
    <w:rsid w:val="008221B7"/>
    <w:rsid w:val="00823ADA"/>
    <w:rsid w:val="008240D6"/>
    <w:rsid w:val="00826BE2"/>
    <w:rsid w:val="00827219"/>
    <w:rsid w:val="008279E2"/>
    <w:rsid w:val="008303D5"/>
    <w:rsid w:val="0083125A"/>
    <w:rsid w:val="008318E5"/>
    <w:rsid w:val="008322DA"/>
    <w:rsid w:val="008324EF"/>
    <w:rsid w:val="00832F68"/>
    <w:rsid w:val="00833AFF"/>
    <w:rsid w:val="008346AF"/>
    <w:rsid w:val="00834745"/>
    <w:rsid w:val="00834963"/>
    <w:rsid w:val="00834E9B"/>
    <w:rsid w:val="00834FF9"/>
    <w:rsid w:val="00836321"/>
    <w:rsid w:val="00836E30"/>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0B96"/>
    <w:rsid w:val="00872132"/>
    <w:rsid w:val="008733A1"/>
    <w:rsid w:val="00873DD0"/>
    <w:rsid w:val="008740E0"/>
    <w:rsid w:val="0087630C"/>
    <w:rsid w:val="00877A24"/>
    <w:rsid w:val="0088101F"/>
    <w:rsid w:val="0088129A"/>
    <w:rsid w:val="008827BC"/>
    <w:rsid w:val="0088322F"/>
    <w:rsid w:val="00883329"/>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006"/>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6B7"/>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7A9"/>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BDE"/>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738"/>
    <w:rsid w:val="009D6D65"/>
    <w:rsid w:val="009D6E2B"/>
    <w:rsid w:val="009E074E"/>
    <w:rsid w:val="009E1ABD"/>
    <w:rsid w:val="009E25CF"/>
    <w:rsid w:val="009E263F"/>
    <w:rsid w:val="009E3BDB"/>
    <w:rsid w:val="009E3D43"/>
    <w:rsid w:val="009E4978"/>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11A7"/>
    <w:rsid w:val="00A122C0"/>
    <w:rsid w:val="00A12B28"/>
    <w:rsid w:val="00A13E48"/>
    <w:rsid w:val="00A1645B"/>
    <w:rsid w:val="00A16813"/>
    <w:rsid w:val="00A175F9"/>
    <w:rsid w:val="00A2018E"/>
    <w:rsid w:val="00A203D2"/>
    <w:rsid w:val="00A20A5C"/>
    <w:rsid w:val="00A22819"/>
    <w:rsid w:val="00A22C38"/>
    <w:rsid w:val="00A23E7F"/>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1E30"/>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A1E"/>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4003"/>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149C"/>
    <w:rsid w:val="00BB22F8"/>
    <w:rsid w:val="00BB255D"/>
    <w:rsid w:val="00BB2A94"/>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BB"/>
    <w:rsid w:val="00BE2A8F"/>
    <w:rsid w:val="00BE5465"/>
    <w:rsid w:val="00BE5B67"/>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212"/>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842"/>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350"/>
    <w:rsid w:val="00CE4F6D"/>
    <w:rsid w:val="00CE5B97"/>
    <w:rsid w:val="00CE5CC9"/>
    <w:rsid w:val="00CE66DD"/>
    <w:rsid w:val="00CE6759"/>
    <w:rsid w:val="00CE7C95"/>
    <w:rsid w:val="00CF0699"/>
    <w:rsid w:val="00CF1286"/>
    <w:rsid w:val="00CF1838"/>
    <w:rsid w:val="00CF1A2D"/>
    <w:rsid w:val="00CF2179"/>
    <w:rsid w:val="00CF26A7"/>
    <w:rsid w:val="00CF3550"/>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5E2"/>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5A"/>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06B"/>
    <w:rsid w:val="00EB25AF"/>
    <w:rsid w:val="00EB2C09"/>
    <w:rsid w:val="00EB2F61"/>
    <w:rsid w:val="00EB3309"/>
    <w:rsid w:val="00EB448C"/>
    <w:rsid w:val="00EB4C59"/>
    <w:rsid w:val="00EB5333"/>
    <w:rsid w:val="00EB5867"/>
    <w:rsid w:val="00EB6442"/>
    <w:rsid w:val="00EB6A64"/>
    <w:rsid w:val="00EB7B0F"/>
    <w:rsid w:val="00EB7C14"/>
    <w:rsid w:val="00EC1524"/>
    <w:rsid w:val="00EC1603"/>
    <w:rsid w:val="00EC2985"/>
    <w:rsid w:val="00EC33AD"/>
    <w:rsid w:val="00EC34BB"/>
    <w:rsid w:val="00EC3D68"/>
    <w:rsid w:val="00EC52FD"/>
    <w:rsid w:val="00EC5355"/>
    <w:rsid w:val="00ED0155"/>
    <w:rsid w:val="00ED0BBC"/>
    <w:rsid w:val="00ED18E0"/>
    <w:rsid w:val="00ED239F"/>
    <w:rsid w:val="00ED2B29"/>
    <w:rsid w:val="00ED788F"/>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89A"/>
    <w:rsid w:val="00F37025"/>
    <w:rsid w:val="00F37CBB"/>
    <w:rsid w:val="00F40C4A"/>
    <w:rsid w:val="00F41661"/>
    <w:rsid w:val="00F41A69"/>
    <w:rsid w:val="00F41B41"/>
    <w:rsid w:val="00F43A53"/>
    <w:rsid w:val="00F44245"/>
    <w:rsid w:val="00F44729"/>
    <w:rsid w:val="00F45493"/>
    <w:rsid w:val="00F45A0D"/>
    <w:rsid w:val="00F46E6B"/>
    <w:rsid w:val="00F50A1A"/>
    <w:rsid w:val="00F51463"/>
    <w:rsid w:val="00F51A22"/>
    <w:rsid w:val="00F52195"/>
    <w:rsid w:val="00F52BF0"/>
    <w:rsid w:val="00F542F5"/>
    <w:rsid w:val="00F54DE9"/>
    <w:rsid w:val="00F5603E"/>
    <w:rsid w:val="00F5606A"/>
    <w:rsid w:val="00F56E08"/>
    <w:rsid w:val="00F5788E"/>
    <w:rsid w:val="00F57CEF"/>
    <w:rsid w:val="00F60266"/>
    <w:rsid w:val="00F603F1"/>
    <w:rsid w:val="00F61F3E"/>
    <w:rsid w:val="00F624D3"/>
    <w:rsid w:val="00F6491A"/>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1B1"/>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0F59"/>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de98dad-9ae2-4f76-980c-4fbe04d7b90b}" removed="1"/>
</clbl:labelList>
</file>

<file path=docProps/app.xml><?xml version="1.0" encoding="utf-8"?>
<Properties xmlns="http://schemas.openxmlformats.org/officeDocument/2006/extended-properties" xmlns:vt="http://schemas.openxmlformats.org/officeDocument/2006/docPropsVTypes">
  <Characters>22684</Characters>
  <Pages>12</Pages>
  <DocSecurity>0</DocSecurity>
  <Words>4676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2025-11-07T12:29:00Z</dcterms:modified>
  <dc:title>SA WG2 Temporary Document</dc:title>
  <cp:lastPrinted>2014-09-10T09:04:00Z</cp:lastPrinted>
  <cp:lastModifiedBy>NTT DOCOMO</cp:lastModifiedBy>
  <dcterms:created xsi:type="dcterms:W3CDTF">2025-03-19T11:53:00Z</dcterms:creat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2025-11-06T09:29:34Z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