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FFEF69D"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5D7E45">
        <w:rPr>
          <w:rFonts w:ascii="Arial" w:hAnsi="Arial" w:cs="Arial"/>
          <w:b/>
          <w:bCs/>
          <w:sz w:val="24"/>
          <w:szCs w:val="24"/>
        </w:rPr>
        <w:t>2</w:t>
      </w:r>
      <w:r w:rsidRPr="00AA2BE8">
        <w:rPr>
          <w:rFonts w:ascii="Arial" w:hAnsi="Arial" w:cs="Arial"/>
          <w:b/>
          <w:bCs/>
          <w:sz w:val="24"/>
          <w:szCs w:val="24"/>
        </w:rPr>
        <w:tab/>
      </w:r>
      <w:r w:rsidR="005D7E45" w:rsidRPr="005D7E45">
        <w:rPr>
          <w:rFonts w:ascii="Arial" w:hAnsi="Arial" w:cs="Arial"/>
          <w:b/>
          <w:bCs/>
          <w:sz w:val="24"/>
          <w:szCs w:val="24"/>
        </w:rPr>
        <w:t>S2-2510590</w:t>
      </w:r>
    </w:p>
    <w:p w14:paraId="09465D17" w14:textId="50CAD3DC" w:rsidR="003835C7" w:rsidRPr="00AA2BE8" w:rsidRDefault="005D7E45" w:rsidP="003835C7">
      <w:pPr>
        <w:pBdr>
          <w:bottom w:val="single" w:sz="6" w:space="0" w:color="auto"/>
        </w:pBdr>
        <w:tabs>
          <w:tab w:val="right" w:pos="9638"/>
        </w:tabs>
        <w:rPr>
          <w:rFonts w:ascii="Arial" w:eastAsia="Yu Mincho" w:hAnsi="Arial" w:cs="Arial"/>
          <w:b/>
          <w:sz w:val="24"/>
          <w:szCs w:val="24"/>
        </w:rPr>
      </w:pPr>
      <w:r w:rsidRPr="005D7E45">
        <w:rPr>
          <w:rFonts w:ascii="Arial" w:hAnsi="Arial" w:cs="Arial"/>
          <w:b/>
          <w:bCs/>
          <w:sz w:val="24"/>
        </w:rPr>
        <w:t>17 - 21 November, 2025, Dallas, USA</w:t>
      </w:r>
      <w:r>
        <w:rPr>
          <w:rFonts w:ascii="Arial" w:hAnsi="Arial" w:cs="Arial"/>
          <w:b/>
          <w:bCs/>
          <w:sz w:val="24"/>
        </w:rPr>
        <w:t xml:space="preserve">                                                   </w:t>
      </w:r>
      <w:r w:rsidRPr="005D7E45">
        <w:rPr>
          <w:rFonts w:ascii="Arial" w:hAnsi="Arial" w:cs="Arial"/>
          <w:szCs w:val="16"/>
        </w:rPr>
        <w:t>revision of</w:t>
      </w:r>
      <w:r>
        <w:rPr>
          <w:rFonts w:ascii="Arial" w:hAnsi="Arial" w:cs="Arial"/>
          <w:szCs w:val="16"/>
        </w:rPr>
        <w:t xml:space="preserve"> </w:t>
      </w:r>
      <w:r w:rsidRPr="005D7E45">
        <w:rPr>
          <w:rFonts w:ascii="Arial" w:hAnsi="Arial" w:cs="Arial"/>
          <w:szCs w:val="16"/>
        </w:rPr>
        <w:t>S2-2509795</w:t>
      </w:r>
      <w:r w:rsidR="003835C7" w:rsidRPr="00AA2BE8">
        <w:rPr>
          <w:rFonts w:ascii="Arial" w:hAnsi="Arial" w:cs="Arial"/>
          <w:b/>
          <w:bCs/>
          <w:sz w:val="24"/>
        </w:rPr>
        <w:tab/>
      </w:r>
    </w:p>
    <w:p w14:paraId="6B6DF7AC" w14:textId="4C3FEFEC"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A23007">
        <w:rPr>
          <w:rFonts w:ascii="Arial" w:hAnsi="Arial" w:cs="Arial"/>
          <w:b/>
        </w:rPr>
        <w:t>Samsung</w:t>
      </w:r>
    </w:p>
    <w:p w14:paraId="74C363CA" w14:textId="2F8D373A"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065E8" w:rsidRPr="001065E8">
        <w:rPr>
          <w:rFonts w:ascii="Arial" w:hAnsi="Arial" w:cs="Arial"/>
          <w:b/>
        </w:rPr>
        <w:t>[WT#6 Computing] WT update</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926B776"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proposes the WT </w:t>
      </w:r>
      <w:r w:rsidR="00C70A8C" w:rsidRPr="00AA2BE8">
        <w:rPr>
          <w:rFonts w:ascii="Arial" w:hAnsi="Arial" w:cs="Arial"/>
          <w:i/>
        </w:rPr>
        <w:t xml:space="preserve">update </w:t>
      </w:r>
      <w:r w:rsidR="00813F93" w:rsidRPr="00AA2BE8">
        <w:rPr>
          <w:rFonts w:ascii="Arial" w:hAnsi="Arial" w:cs="Arial"/>
          <w:i/>
        </w:rPr>
        <w:t xml:space="preserve">and KI </w:t>
      </w:r>
      <w:r w:rsidR="007A58B8" w:rsidRPr="00AA2BE8">
        <w:rPr>
          <w:rFonts w:ascii="Arial" w:hAnsi="Arial" w:cs="Arial"/>
          <w:i/>
        </w:rPr>
        <w:t xml:space="preserve">description on </w:t>
      </w:r>
      <w:r w:rsidR="00C70A8C" w:rsidRPr="00AA2BE8">
        <w:rPr>
          <w:rFonts w:ascii="Arial" w:hAnsi="Arial" w:cs="Arial"/>
          <w:i/>
        </w:rPr>
        <w:t xml:space="preserve">6G </w:t>
      </w:r>
      <w:r w:rsidR="00174ACA" w:rsidRPr="00AA2BE8">
        <w:rPr>
          <w:rFonts w:ascii="Arial" w:hAnsi="Arial" w:cs="Arial"/>
          <w:i/>
        </w:rPr>
        <w:t>computing</w:t>
      </w:r>
      <w:r w:rsidR="002870FC" w:rsidRPr="00AA2BE8">
        <w:rPr>
          <w:rFonts w:ascii="Arial" w:hAnsi="Arial" w:cs="Arial"/>
          <w:i/>
        </w:rPr>
        <w:t xml:space="preserve"> </w:t>
      </w:r>
      <w:r w:rsidR="00C70A8C" w:rsidRPr="00AA2BE8">
        <w:rPr>
          <w:rFonts w:ascii="Arial" w:hAnsi="Arial" w:cs="Arial"/>
          <w:i/>
        </w:rPr>
        <w:t>in TR 23.801</w:t>
      </w:r>
      <w:r w:rsidR="005D57B6" w:rsidRPr="00AA2BE8">
        <w:rPr>
          <w:rFonts w:ascii="Arial" w:hAnsi="Arial" w:cs="Arial"/>
          <w:i/>
        </w:rPr>
        <w:t>-01</w:t>
      </w:r>
      <w:r w:rsidR="002E5B2D" w:rsidRPr="00AA2BE8">
        <w:rPr>
          <w:rFonts w:ascii="Arial" w:hAnsi="Arial" w:cs="Arial"/>
          <w:i/>
        </w:rPr>
        <w:t>.</w:t>
      </w:r>
    </w:p>
    <w:p w14:paraId="0B224D7B" w14:textId="1FAF4DC3" w:rsidR="003835C7" w:rsidRPr="00AA2BE8" w:rsidRDefault="003835C7" w:rsidP="00946CBF">
      <w:pPr>
        <w:pStyle w:val="1"/>
      </w:pPr>
      <w:r w:rsidRPr="00AA2BE8">
        <w:t xml:space="preserve">1. </w:t>
      </w:r>
      <w:r w:rsidR="00A251AF">
        <w:t>Discussion</w:t>
      </w:r>
    </w:p>
    <w:p w14:paraId="13B0E6D4" w14:textId="19276B50" w:rsidR="0083095B"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3C63F907" w14:textId="079AF1DE" w:rsidR="00D25368" w:rsidRDefault="00A251AF" w:rsidP="00A251AF">
      <w:pPr>
        <w:rPr>
          <w:lang w:eastAsia="zh-CN"/>
        </w:rPr>
      </w:pPr>
      <w:r w:rsidRPr="00A251AF">
        <w:rPr>
          <w:lang w:eastAsia="zh-CN"/>
        </w:rPr>
        <w:t xml:space="preserve">This paper proposes the WT update and KI description on 6G computing </w:t>
      </w:r>
      <w:r>
        <w:rPr>
          <w:lang w:eastAsia="zh-CN"/>
        </w:rPr>
        <w:t xml:space="preserve">on top of </w:t>
      </w:r>
      <w:r w:rsidR="007836C6" w:rsidRPr="007836C6">
        <w:rPr>
          <w:lang w:eastAsia="zh-CN"/>
        </w:rPr>
        <w:t>S2-2509795</w:t>
      </w:r>
      <w:r>
        <w:rPr>
          <w:lang w:eastAsia="zh-CN"/>
        </w:rPr>
        <w:t>,</w:t>
      </w:r>
      <w:r w:rsidRPr="00A251AF">
        <w:rPr>
          <w:lang w:eastAsia="zh-CN"/>
        </w:rPr>
        <w:t xml:space="preserve"> </w:t>
      </w:r>
      <w:r>
        <w:rPr>
          <w:lang w:eastAsia="zh-CN"/>
        </w:rPr>
        <w:t>the baseline paper postponed in SA2#17</w:t>
      </w:r>
      <w:bookmarkStart w:id="0" w:name="_Hlk87257355"/>
      <w:r w:rsidR="007836C6">
        <w:rPr>
          <w:lang w:eastAsia="zh-CN"/>
        </w:rPr>
        <w:t>2</w:t>
      </w:r>
      <w:r>
        <w:rPr>
          <w:lang w:eastAsia="zh-CN"/>
        </w:rPr>
        <w:t xml:space="preserve">, with the consideration of the following aspects: </w:t>
      </w:r>
    </w:p>
    <w:p w14:paraId="545159E5" w14:textId="77777777" w:rsidR="00A251AF" w:rsidRPr="00E56152" w:rsidRDefault="00A251AF" w:rsidP="00A251AF">
      <w:pPr>
        <w:rPr>
          <w:b/>
          <w:bCs/>
          <w:lang w:eastAsia="zh-CN"/>
        </w:rPr>
      </w:pPr>
      <w:r>
        <w:rPr>
          <w:b/>
          <w:bCs/>
          <w:lang w:eastAsia="zh-CN"/>
        </w:rPr>
        <w:t>Further Clarifications Required</w:t>
      </w:r>
    </w:p>
    <w:p w14:paraId="4FF28A38" w14:textId="77777777" w:rsidR="00A251AF" w:rsidRDefault="00A251AF" w:rsidP="00A251AF">
      <w:pPr>
        <w:rPr>
          <w:rFonts w:eastAsia="DengXian"/>
          <w:shd w:val="clear" w:color="auto" w:fill="FFFFFF" w:themeFill="background1"/>
        </w:rPr>
      </w:pPr>
      <w:r>
        <w:rPr>
          <w:lang w:eastAsia="zh-CN"/>
        </w:rPr>
        <w:t>Further clarification on the “</w:t>
      </w:r>
      <w:r w:rsidRPr="00E56152">
        <w:rPr>
          <w:highlight w:val="yellow"/>
          <w:shd w:val="clear" w:color="auto" w:fill="FFFFFF" w:themeFill="background1"/>
        </w:rPr>
        <w:t xml:space="preserve">support of computing for </w:t>
      </w:r>
      <w:r w:rsidRPr="00E56152">
        <w:rPr>
          <w:rFonts w:eastAsia="DengXian"/>
          <w:highlight w:val="yellow"/>
          <w:shd w:val="clear" w:color="auto" w:fill="FFFFFF" w:themeFill="background1"/>
        </w:rPr>
        <w:t>UE</w:t>
      </w:r>
      <w:r w:rsidRPr="00E56152">
        <w:rPr>
          <w:rFonts w:eastAsia="DengXian" w:hint="eastAsia"/>
          <w:highlight w:val="yellow"/>
          <w:shd w:val="clear" w:color="auto" w:fill="FFFFFF" w:themeFill="background1"/>
          <w:lang w:eastAsia="zh-CN"/>
        </w:rPr>
        <w:t>,</w:t>
      </w:r>
      <w:r w:rsidRPr="00E56152">
        <w:rPr>
          <w:rFonts w:eastAsia="DengXian"/>
          <w:highlight w:val="yellow"/>
          <w:shd w:val="clear" w:color="auto" w:fill="FFFFFF" w:themeFill="background1"/>
          <w:lang w:eastAsia="zh-CN"/>
        </w:rPr>
        <w:t xml:space="preserve"> </w:t>
      </w:r>
      <w:r w:rsidRPr="00E56152">
        <w:rPr>
          <w:rFonts w:eastAsia="DengXian"/>
          <w:highlight w:val="yellow"/>
          <w:shd w:val="clear" w:color="auto" w:fill="FFFFFF" w:themeFill="background1"/>
        </w:rPr>
        <w:t>core network and application server</w:t>
      </w:r>
      <w:r>
        <w:rPr>
          <w:rFonts w:eastAsia="DengXian"/>
          <w:shd w:val="clear" w:color="auto" w:fill="FFFFFF" w:themeFill="background1"/>
        </w:rPr>
        <w:t>” is needed. The current wording “computing for X” is not clear. The possible clarification on this part can be given as follows:</w:t>
      </w:r>
    </w:p>
    <w:p w14:paraId="26AD72FE" w14:textId="77777777" w:rsidR="00A251AF"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Computing for UE: It can be interpreted as follows. The app client in the UE can delegate its (some part of) workflow to its corresponding server. When broken down into finer detail, this implies the followings: (</w:t>
      </w:r>
      <w:proofErr w:type="spellStart"/>
      <w:r>
        <w:rPr>
          <w:rFonts w:eastAsia="DengXian"/>
          <w:shd w:val="clear" w:color="auto" w:fill="FFFFFF" w:themeFill="background1"/>
        </w:rPr>
        <w:t>i</w:t>
      </w:r>
      <w:proofErr w:type="spellEnd"/>
      <w:r>
        <w:rPr>
          <w:rFonts w:eastAsia="DengXian"/>
          <w:shd w:val="clear" w:color="auto" w:fill="FFFFFF" w:themeFill="background1"/>
        </w:rPr>
        <w:t xml:space="preserve">) the app client itself is designed or implemented to support such flexible operation, (ii) a given app server (corresponding to service client in the UE) will be hosted on a given service hosting environment with a reserved resource such as memory, CPU, GPU, etc. (iii) the core network can support, for a given UE, discovery of the app server and connection establishment can be controlled by the core network, (iv) the service hosting environment can be managed via 3GPP-defined entity. </w:t>
      </w:r>
    </w:p>
    <w:p w14:paraId="67213C48" w14:textId="77777777" w:rsidR="00A251AF" w:rsidRPr="00C958C2"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Computing for application server: The app server outside the core network (maybe in the DN) can delegate its (some part of) workflow to its corresponding server. When broken down into finer detail, this implies the followings: (</w:t>
      </w:r>
      <w:proofErr w:type="spellStart"/>
      <w:r>
        <w:rPr>
          <w:rFonts w:eastAsia="DengXian"/>
          <w:shd w:val="clear" w:color="auto" w:fill="FFFFFF" w:themeFill="background1"/>
        </w:rPr>
        <w:t>i</w:t>
      </w:r>
      <w:proofErr w:type="spellEnd"/>
      <w:r>
        <w:rPr>
          <w:rFonts w:eastAsia="DengXian"/>
          <w:shd w:val="clear" w:color="auto" w:fill="FFFFFF" w:themeFill="background1"/>
        </w:rPr>
        <w:t>) the app server itself is designed or implemented to support such flexible operation, (ii) a given app server (corresponding to the server which need support of computing) will be hosted on a given service hosting environment with a reserved resource such as memory, CPU, GPU, etc. (iii) the core network can support, for a given app server, discovery of the app server and connection establishment can be controlled by the core network, (iv) the service hosting environment can be managed via 3GPP-defined entity</w:t>
      </w:r>
    </w:p>
    <w:p w14:paraId="01129756" w14:textId="77777777" w:rsidR="00A251AF" w:rsidRPr="00C958C2"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 xml:space="preserve">Computing for core network: It is not clear what type of and how computing related support/service can be offered to core network functions. </w:t>
      </w:r>
    </w:p>
    <w:p w14:paraId="4144776A" w14:textId="77777777" w:rsidR="00A251AF" w:rsidRDefault="00A251AF" w:rsidP="00A251AF">
      <w:pPr>
        <w:rPr>
          <w:lang w:eastAsia="zh-CN"/>
        </w:rPr>
      </w:pPr>
      <w:r>
        <w:rPr>
          <w:rFonts w:eastAsia="DengXian"/>
          <w:shd w:val="clear" w:color="auto" w:fill="FFFFFF" w:themeFill="background1"/>
        </w:rPr>
        <w:t xml:space="preserve">Further clarification on the </w:t>
      </w:r>
      <w:r w:rsidRPr="001D32CA">
        <w:rPr>
          <w:rFonts w:eastAsia="DengXian"/>
          <w:highlight w:val="green"/>
          <w:shd w:val="clear" w:color="auto" w:fill="FFFFFF" w:themeFill="background1"/>
        </w:rPr>
        <w:t>computing service</w:t>
      </w:r>
      <w:r>
        <w:rPr>
          <w:rFonts w:eastAsia="DengXian"/>
          <w:shd w:val="clear" w:color="auto" w:fill="FFFFFF" w:themeFill="background1"/>
        </w:rPr>
        <w:t xml:space="preserve"> is also required. As per discussion in SA1, TR 22.870 describes the terminology </w:t>
      </w:r>
      <w:r>
        <w:rPr>
          <w:lang w:eastAsia="zh-CN"/>
        </w:rPr>
        <w:t xml:space="preserve">“6G Computing Service: </w:t>
      </w:r>
      <w:r w:rsidRPr="002C0817">
        <w:rPr>
          <w:lang w:eastAsia="zh-CN"/>
        </w:rPr>
        <w:t xml:space="preserve">A service provided by 6G network utilizing </w:t>
      </w:r>
      <w:r w:rsidRPr="001D32CA">
        <w:rPr>
          <w:i/>
          <w:iCs/>
          <w:u w:val="single"/>
          <w:lang w:eastAsia="zh-CN"/>
        </w:rPr>
        <w:t>computing resources</w:t>
      </w:r>
      <w:r w:rsidRPr="002C0817">
        <w:rPr>
          <w:lang w:eastAsia="zh-CN"/>
        </w:rPr>
        <w:t xml:space="preserve"> in </w:t>
      </w:r>
      <w:r w:rsidRPr="001D32CA">
        <w:rPr>
          <w:i/>
          <w:iCs/>
          <w:u w:val="single"/>
          <w:lang w:eastAsia="zh-CN"/>
        </w:rPr>
        <w:t>Service Hosting Environment</w:t>
      </w:r>
      <w:r w:rsidRPr="002C0817">
        <w:rPr>
          <w:lang w:eastAsia="zh-CN"/>
        </w:rPr>
        <w:t xml:space="preserve">, which can </w:t>
      </w:r>
      <w:r w:rsidRPr="001D32CA">
        <w:rPr>
          <w:lang w:eastAsia="zh-CN"/>
        </w:rPr>
        <w:t>be used by a subscriber (via UE)/3rd party</w:t>
      </w:r>
      <w:r>
        <w:rPr>
          <w:lang w:eastAsia="zh-CN"/>
        </w:rPr>
        <w:t xml:space="preserve">”. From SA2 architecture perspective, the following aspects should be clarified:  </w:t>
      </w:r>
    </w:p>
    <w:p w14:paraId="7AA5E7AF" w14:textId="77777777" w:rsidR="00A251AF" w:rsidRDefault="00A251AF" w:rsidP="00A251AF">
      <w:pPr>
        <w:ind w:left="284"/>
        <w:rPr>
          <w:lang w:eastAsia="zh-CN"/>
        </w:rPr>
      </w:pPr>
      <w:r w:rsidRPr="00E75B80">
        <w:rPr>
          <w:b/>
          <w:bCs/>
          <w:lang w:eastAsia="zh-CN"/>
        </w:rPr>
        <w:t>Location of</w:t>
      </w:r>
      <w:r>
        <w:rPr>
          <w:lang w:eastAsia="zh-CN"/>
        </w:rPr>
        <w:t xml:space="preserve"> </w:t>
      </w:r>
      <w:r w:rsidRPr="00E75B80">
        <w:rPr>
          <w:b/>
          <w:bCs/>
          <w:lang w:eastAsia="zh-CN"/>
        </w:rPr>
        <w:t>Service Hosting Environment</w:t>
      </w:r>
      <w:r>
        <w:rPr>
          <w:b/>
          <w:bCs/>
          <w:lang w:eastAsia="zh-CN"/>
        </w:rPr>
        <w:t xml:space="preserve"> (SHE): </w:t>
      </w:r>
      <w:r w:rsidRPr="00DB06C6">
        <w:rPr>
          <w:lang w:eastAsia="zh-CN"/>
        </w:rPr>
        <w:t>There would be different understanding of the location of SHE</w:t>
      </w:r>
      <w:r>
        <w:rPr>
          <w:lang w:eastAsia="zh-CN"/>
        </w:rPr>
        <w:t>, e.g., within the CN, Data Network, or both.</w:t>
      </w:r>
    </w:p>
    <w:p w14:paraId="49B6297F" w14:textId="77777777" w:rsidR="00A251AF" w:rsidRDefault="00A251AF" w:rsidP="00A251AF">
      <w:pPr>
        <w:pStyle w:val="aff0"/>
        <w:numPr>
          <w:ilvl w:val="0"/>
          <w:numId w:val="32"/>
        </w:numPr>
        <w:rPr>
          <w:lang w:val="en-US" w:eastAsia="zh-CN"/>
        </w:rPr>
      </w:pPr>
      <w:r w:rsidRPr="001D32CA">
        <w:rPr>
          <w:lang w:eastAsia="zh-CN"/>
        </w:rPr>
        <w:t>I</w:t>
      </w:r>
      <w:r w:rsidRPr="00E56152">
        <w:rPr>
          <w:lang w:val="en-US" w:eastAsia="zh-CN"/>
        </w:rPr>
        <w:t xml:space="preserve">f located in the CN, </w:t>
      </w:r>
      <w:r>
        <w:rPr>
          <w:lang w:val="en-US" w:eastAsia="zh-CN"/>
        </w:rPr>
        <w:t xml:space="preserve">the </w:t>
      </w:r>
      <w:r w:rsidRPr="00E56152">
        <w:rPr>
          <w:lang w:val="en-US" w:eastAsia="zh-CN"/>
        </w:rPr>
        <w:t xml:space="preserve">computing service provider would be </w:t>
      </w:r>
      <w:r>
        <w:rPr>
          <w:lang w:val="en-US" w:eastAsia="zh-CN"/>
        </w:rPr>
        <w:t>limited to</w:t>
      </w:r>
      <w:r w:rsidRPr="00E56152">
        <w:rPr>
          <w:lang w:val="en-US" w:eastAsia="zh-CN"/>
        </w:rPr>
        <w:t xml:space="preserve"> the MNO</w:t>
      </w:r>
      <w:r>
        <w:rPr>
          <w:lang w:val="en-US" w:eastAsia="zh-CN"/>
        </w:rPr>
        <w:t>.</w:t>
      </w:r>
      <w:r w:rsidRPr="00E56152">
        <w:rPr>
          <w:lang w:val="en-US" w:eastAsia="zh-CN"/>
        </w:rPr>
        <w:t xml:space="preserve"> </w:t>
      </w:r>
      <w:r>
        <w:rPr>
          <w:lang w:val="en-US" w:eastAsia="zh-CN"/>
        </w:rPr>
        <w:t>The current 5G system cannot support such architecture.</w:t>
      </w:r>
    </w:p>
    <w:p w14:paraId="6C62CFF7" w14:textId="77777777" w:rsidR="00A251AF" w:rsidRPr="00E56152" w:rsidRDefault="00A251AF" w:rsidP="00A251AF">
      <w:pPr>
        <w:pStyle w:val="aff0"/>
        <w:numPr>
          <w:ilvl w:val="0"/>
          <w:numId w:val="32"/>
        </w:numPr>
        <w:rPr>
          <w:lang w:val="en-US" w:eastAsia="zh-CN"/>
        </w:rPr>
      </w:pPr>
      <w:r w:rsidRPr="00E56152">
        <w:rPr>
          <w:lang w:val="en-US" w:eastAsia="zh-CN"/>
        </w:rPr>
        <w:t xml:space="preserve">If located in the DN, </w:t>
      </w:r>
      <w:r>
        <w:rPr>
          <w:lang w:val="en-US" w:eastAsia="zh-CN"/>
        </w:rPr>
        <w:t xml:space="preserve">it is </w:t>
      </w:r>
      <w:r w:rsidRPr="00E56152">
        <w:rPr>
          <w:lang w:val="en-US" w:eastAsia="zh-CN"/>
        </w:rPr>
        <w:t>very similar to edge computing service</w:t>
      </w:r>
      <w:r>
        <w:rPr>
          <w:lang w:val="en-US" w:eastAsia="zh-CN"/>
        </w:rPr>
        <w:t>. MNO or any 3</w:t>
      </w:r>
      <w:r w:rsidRPr="00DB06C6">
        <w:rPr>
          <w:vertAlign w:val="superscript"/>
          <w:lang w:val="en-US" w:eastAsia="zh-CN"/>
        </w:rPr>
        <w:t>rd</w:t>
      </w:r>
      <w:r>
        <w:rPr>
          <w:lang w:val="en-US" w:eastAsia="zh-CN"/>
        </w:rPr>
        <w:t xml:space="preserve"> party can be a computing service provider. 5G system already provides various functionalities, which are related to </w:t>
      </w:r>
      <w:r w:rsidRPr="00E56152">
        <w:rPr>
          <w:lang w:val="en-US" w:eastAsia="zh-CN"/>
        </w:rPr>
        <w:t>5G edge computing features</w:t>
      </w:r>
      <w:r>
        <w:rPr>
          <w:lang w:val="en-US" w:eastAsia="zh-CN"/>
        </w:rPr>
        <w:t xml:space="preserve">. </w:t>
      </w:r>
    </w:p>
    <w:p w14:paraId="25D126FA" w14:textId="77777777" w:rsidR="00A251AF" w:rsidRDefault="00A251AF" w:rsidP="00A251AF">
      <w:pPr>
        <w:ind w:left="284"/>
        <w:rPr>
          <w:lang w:eastAsia="zh-CN"/>
        </w:rPr>
      </w:pPr>
      <w:r w:rsidRPr="00533E78">
        <w:rPr>
          <w:b/>
          <w:bCs/>
          <w:lang w:eastAsia="zh-CN"/>
        </w:rPr>
        <w:t xml:space="preserve">Clarification on </w:t>
      </w:r>
      <w:r>
        <w:rPr>
          <w:b/>
          <w:bCs/>
          <w:lang w:eastAsia="zh-CN"/>
        </w:rPr>
        <w:t>c</w:t>
      </w:r>
      <w:r w:rsidRPr="00533E78">
        <w:rPr>
          <w:b/>
          <w:bCs/>
          <w:lang w:eastAsia="zh-CN"/>
        </w:rPr>
        <w:t>omputing resource</w:t>
      </w:r>
      <w:r>
        <w:rPr>
          <w:b/>
          <w:bCs/>
          <w:lang w:eastAsia="zh-CN"/>
        </w:rPr>
        <w:t xml:space="preserve">: </w:t>
      </w:r>
      <w:r w:rsidRPr="008F792C">
        <w:rPr>
          <w:lang w:eastAsia="zh-CN"/>
        </w:rPr>
        <w:t>In SA1 discussion in 22.870, some examples were described as follows: data centre, edge node, edge computing server, something distributed across cloud server/network/device edge (e.g., CPE)</w:t>
      </w:r>
      <w:r>
        <w:rPr>
          <w:lang w:eastAsia="zh-CN"/>
        </w:rPr>
        <w:t xml:space="preserve">, </w:t>
      </w:r>
      <w:proofErr w:type="spellStart"/>
      <w:r>
        <w:rPr>
          <w:lang w:eastAsia="zh-CN"/>
        </w:rPr>
        <w:t>xPU</w:t>
      </w:r>
      <w:proofErr w:type="spellEnd"/>
      <w:r>
        <w:rPr>
          <w:lang w:eastAsia="zh-CN"/>
        </w:rPr>
        <w:t>, etc. Considering these examples, the following two types of computing resource can be considered: (</w:t>
      </w:r>
      <w:proofErr w:type="spellStart"/>
      <w:r>
        <w:rPr>
          <w:lang w:eastAsia="zh-CN"/>
        </w:rPr>
        <w:t>i</w:t>
      </w:r>
      <w:proofErr w:type="spellEnd"/>
      <w:r>
        <w:rPr>
          <w:lang w:eastAsia="zh-CN"/>
        </w:rPr>
        <w:t xml:space="preserve">) node or server can be referred as computing resource, or (ii) finer level of virtual resource of hosting environment </w:t>
      </w:r>
      <w:r>
        <w:rPr>
          <w:lang w:eastAsia="zh-CN"/>
        </w:rPr>
        <w:lastRenderedPageBreak/>
        <w:t xml:space="preserve">can be a type of resource, e.g., </w:t>
      </w:r>
      <w:proofErr w:type="spellStart"/>
      <w:r>
        <w:rPr>
          <w:lang w:eastAsia="zh-CN"/>
        </w:rPr>
        <w:t>xPU</w:t>
      </w:r>
      <w:proofErr w:type="spellEnd"/>
      <w:r>
        <w:rPr>
          <w:lang w:eastAsia="zh-CN"/>
        </w:rPr>
        <w:t>, storage. The related computing resource has been specified in SA5 and SA6 as below:</w:t>
      </w:r>
    </w:p>
    <w:tbl>
      <w:tblPr>
        <w:tblW w:w="9244" w:type="dxa"/>
        <w:jc w:val="right"/>
        <w:tblLayout w:type="fixed"/>
        <w:tblCellMar>
          <w:left w:w="0" w:type="dxa"/>
          <w:right w:w="0" w:type="dxa"/>
        </w:tblCellMar>
        <w:tblLook w:val="0600" w:firstRow="0" w:lastRow="0" w:firstColumn="0" w:lastColumn="0" w:noHBand="1" w:noVBand="1"/>
      </w:tblPr>
      <w:tblGrid>
        <w:gridCol w:w="944"/>
        <w:gridCol w:w="3582"/>
        <w:gridCol w:w="1134"/>
        <w:gridCol w:w="3584"/>
      </w:tblGrid>
      <w:tr w:rsidR="00A251AF" w:rsidRPr="00552933" w14:paraId="1F391EDD" w14:textId="77777777" w:rsidTr="00291FF8">
        <w:trPr>
          <w:trHeight w:val="251"/>
          <w:jc w:val="right"/>
        </w:trPr>
        <w:tc>
          <w:tcPr>
            <w:tcW w:w="45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D0FC31" w14:textId="77777777" w:rsidR="00A251AF" w:rsidRPr="001D6617" w:rsidRDefault="00A251AF" w:rsidP="00291FF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SA6 specified resource information for EAS (TS 23.558)</w:t>
            </w:r>
          </w:p>
        </w:tc>
        <w:tc>
          <w:tcPr>
            <w:tcW w:w="4718" w:type="dxa"/>
            <w:gridSpan w:val="2"/>
            <w:tcBorders>
              <w:top w:val="single" w:sz="8" w:space="0" w:color="000000"/>
              <w:left w:val="single" w:sz="8" w:space="0" w:color="000000"/>
              <w:bottom w:val="single" w:sz="8" w:space="0" w:color="000000"/>
              <w:right w:val="single" w:sz="8" w:space="0" w:color="000000"/>
            </w:tcBorders>
            <w:vAlign w:val="center"/>
          </w:tcPr>
          <w:p w14:paraId="6367C68E" w14:textId="77777777" w:rsidR="00A251AF" w:rsidRPr="001D6617" w:rsidRDefault="00A251AF" w:rsidP="00291FF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SA5 specified virtual resource</w:t>
            </w:r>
            <w:r>
              <w:rPr>
                <w:rFonts w:ascii="Arial" w:hAnsi="Arial"/>
                <w:b/>
                <w:bCs/>
                <w:color w:val="000000"/>
                <w:kern w:val="24"/>
                <w:sz w:val="14"/>
                <w:szCs w:val="14"/>
                <w:lang w:eastAsia="ko-KR"/>
              </w:rPr>
              <w:t xml:space="preserve"> attribute (TS 28.538)</w:t>
            </w:r>
          </w:p>
        </w:tc>
      </w:tr>
      <w:tr w:rsidR="00A251AF" w:rsidRPr="00552933" w14:paraId="0629898A"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1BFA0"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157EE"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973A94" w14:textId="77777777" w:rsidR="00A251AF" w:rsidRPr="00552933" w:rsidRDefault="00A251AF" w:rsidP="00291FF8">
            <w:pPr>
              <w:spacing w:after="0"/>
              <w:ind w:left="57"/>
              <w:rPr>
                <w:rFonts w:ascii="Arial" w:hAnsi="Arial"/>
                <w:color w:val="000000"/>
                <w:kern w:val="24"/>
                <w:sz w:val="14"/>
                <w:szCs w:val="14"/>
                <w:lang w:eastAsia="ko-KR"/>
              </w:rPr>
            </w:pPr>
            <w:proofErr w:type="spellStart"/>
            <w:r w:rsidRPr="00552933">
              <w:rPr>
                <w:rFonts w:ascii="Arial" w:hAnsi="Arial"/>
                <w:color w:val="000000"/>
                <w:kern w:val="24"/>
                <w:sz w:val="14"/>
                <w:szCs w:val="14"/>
                <w:lang w:eastAsia="ko-KR"/>
              </w:rPr>
              <w:t>virtualResource</w:t>
            </w:r>
            <w:proofErr w:type="spellEnd"/>
          </w:p>
        </w:tc>
        <w:tc>
          <w:tcPr>
            <w:tcW w:w="3584" w:type="dxa"/>
            <w:tcBorders>
              <w:top w:val="single" w:sz="8" w:space="0" w:color="000000"/>
              <w:left w:val="single" w:sz="8" w:space="0" w:color="000000"/>
              <w:bottom w:val="single" w:sz="8" w:space="0" w:color="000000"/>
              <w:right w:val="single" w:sz="8" w:space="0" w:color="000000"/>
            </w:tcBorders>
            <w:vAlign w:val="center"/>
          </w:tcPr>
          <w:p w14:paraId="44AEEF92"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This parameter defines the virtual resource requirements of an EAS.</w:t>
            </w:r>
          </w:p>
        </w:tc>
      </w:tr>
      <w:tr w:rsidR="00A251AF" w:rsidRPr="00552933" w14:paraId="385B917C"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1561"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Graphical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6DE17"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graphical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2E683" w14:textId="77777777" w:rsidR="00A251AF" w:rsidRPr="00552933" w:rsidRDefault="00A251AF" w:rsidP="00291FF8">
            <w:pPr>
              <w:spacing w:after="0"/>
              <w:ind w:left="57"/>
              <w:rPr>
                <w:rFonts w:ascii="Arial" w:hAnsi="Arial"/>
                <w:color w:val="000000"/>
                <w:kern w:val="24"/>
                <w:sz w:val="14"/>
                <w:szCs w:val="14"/>
                <w:lang w:eastAsia="ko-KR"/>
              </w:rPr>
            </w:pPr>
            <w:proofErr w:type="spellStart"/>
            <w:r w:rsidRPr="00552933">
              <w:rPr>
                <w:rFonts w:ascii="Arial" w:hAnsi="Arial"/>
                <w:color w:val="000000"/>
                <w:kern w:val="24"/>
                <w:sz w:val="14"/>
                <w:szCs w:val="14"/>
                <w:lang w:eastAsia="ko-KR"/>
              </w:rPr>
              <w:t>virtualMemory</w:t>
            </w:r>
            <w:proofErr w:type="spellEnd"/>
          </w:p>
        </w:tc>
        <w:tc>
          <w:tcPr>
            <w:tcW w:w="3584" w:type="dxa"/>
            <w:tcBorders>
              <w:top w:val="single" w:sz="8" w:space="0" w:color="000000"/>
              <w:left w:val="single" w:sz="8" w:space="0" w:color="000000"/>
              <w:bottom w:val="single" w:sz="8" w:space="0" w:color="000000"/>
              <w:right w:val="single" w:sz="8" w:space="0" w:color="000000"/>
            </w:tcBorders>
            <w:vAlign w:val="center"/>
          </w:tcPr>
          <w:p w14:paraId="1D21E504"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memory size requirements for EAS in megabytes. (</w:t>
            </w:r>
            <w:proofErr w:type="gramStart"/>
            <w:r w:rsidRPr="00552933">
              <w:rPr>
                <w:rFonts w:ascii="Arial" w:hAnsi="Arial"/>
                <w:color w:val="000000"/>
                <w:kern w:val="24"/>
                <w:sz w:val="14"/>
                <w:szCs w:val="14"/>
                <w:lang w:eastAsia="ko-KR"/>
              </w:rPr>
              <w:t>see</w:t>
            </w:r>
            <w:proofErr w:type="gramEnd"/>
            <w:r w:rsidRPr="00552933">
              <w:rPr>
                <w:rFonts w:ascii="Arial" w:hAnsi="Arial"/>
                <w:color w:val="000000"/>
                <w:kern w:val="24"/>
                <w:sz w:val="14"/>
                <w:szCs w:val="14"/>
                <w:lang w:eastAsia="ko-KR"/>
              </w:rPr>
              <w:t xml:space="preserve"> clause 7.1.9.3.2.2 in ETSI NFV IFA-011 [7]).</w:t>
            </w:r>
          </w:p>
        </w:tc>
      </w:tr>
      <w:tr w:rsidR="00A251AF" w:rsidRPr="00552933" w14:paraId="109088ED"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E92361"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Memory</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F1835"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memory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50662C" w14:textId="77777777" w:rsidR="00A251AF" w:rsidRPr="00552933" w:rsidRDefault="00A251AF" w:rsidP="00291FF8">
            <w:pPr>
              <w:spacing w:after="0"/>
              <w:ind w:left="57"/>
              <w:rPr>
                <w:rFonts w:ascii="Arial" w:hAnsi="Arial"/>
                <w:color w:val="000000"/>
                <w:kern w:val="24"/>
                <w:sz w:val="14"/>
                <w:szCs w:val="14"/>
                <w:lang w:eastAsia="ko-KR"/>
              </w:rPr>
            </w:pPr>
            <w:proofErr w:type="spellStart"/>
            <w:r w:rsidRPr="00552933">
              <w:rPr>
                <w:rFonts w:ascii="Arial" w:hAnsi="Arial"/>
                <w:color w:val="000000"/>
                <w:kern w:val="24"/>
                <w:sz w:val="14"/>
                <w:szCs w:val="14"/>
                <w:lang w:eastAsia="ko-KR"/>
              </w:rPr>
              <w:t>virtualDisk</w:t>
            </w:r>
            <w:proofErr w:type="spellEnd"/>
          </w:p>
        </w:tc>
        <w:tc>
          <w:tcPr>
            <w:tcW w:w="3584" w:type="dxa"/>
            <w:tcBorders>
              <w:top w:val="single" w:sz="8" w:space="0" w:color="000000"/>
              <w:left w:val="single" w:sz="8" w:space="0" w:color="000000"/>
              <w:bottom w:val="single" w:sz="8" w:space="0" w:color="000000"/>
              <w:right w:val="single" w:sz="8" w:space="0" w:color="000000"/>
            </w:tcBorders>
            <w:vAlign w:val="center"/>
          </w:tcPr>
          <w:p w14:paraId="396C7350"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disk storage requirement for the EAS (see clause 7.1.9.4.3.2 in ETSI NFV IFA-011 [7]).</w:t>
            </w:r>
          </w:p>
        </w:tc>
      </w:tr>
      <w:tr w:rsidR="00A251AF" w:rsidRPr="00552933" w14:paraId="315C9A0F" w14:textId="77777777" w:rsidTr="00291FF8">
        <w:trPr>
          <w:trHeight w:val="438"/>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19CCE"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Storage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940DC"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storage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4A1057" w14:textId="77777777" w:rsidR="00A251AF" w:rsidRPr="00552933" w:rsidRDefault="00A251AF" w:rsidP="00291FF8">
            <w:pPr>
              <w:spacing w:after="0"/>
              <w:ind w:left="57"/>
              <w:rPr>
                <w:rFonts w:ascii="Arial" w:hAnsi="Arial"/>
                <w:color w:val="000000"/>
                <w:kern w:val="24"/>
                <w:sz w:val="14"/>
                <w:szCs w:val="14"/>
                <w:lang w:eastAsia="ko-KR"/>
              </w:rPr>
            </w:pPr>
            <w:proofErr w:type="spellStart"/>
            <w:r w:rsidRPr="00552933">
              <w:rPr>
                <w:rFonts w:ascii="Arial" w:hAnsi="Arial"/>
                <w:color w:val="000000"/>
                <w:kern w:val="24"/>
                <w:sz w:val="14"/>
                <w:szCs w:val="14"/>
                <w:lang w:eastAsia="ko-KR"/>
              </w:rPr>
              <w:t>virtualCPU</w:t>
            </w:r>
            <w:proofErr w:type="spellEnd"/>
          </w:p>
        </w:tc>
        <w:tc>
          <w:tcPr>
            <w:tcW w:w="3584" w:type="dxa"/>
            <w:tcBorders>
              <w:top w:val="single" w:sz="8" w:space="0" w:color="000000"/>
              <w:left w:val="single" w:sz="8" w:space="0" w:color="000000"/>
              <w:bottom w:val="single" w:sz="8" w:space="0" w:color="000000"/>
              <w:right w:val="single" w:sz="2" w:space="0" w:color="auto"/>
            </w:tcBorders>
            <w:vAlign w:val="center"/>
          </w:tcPr>
          <w:p w14:paraId="6E6199F7"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 xml:space="preserve">It indicates the virtual CPU requirement for the EAS (see clause 7.1.9.2.3.2 in ETSI NFV IFA-011 [7]). </w:t>
            </w:r>
          </w:p>
        </w:tc>
      </w:tr>
    </w:tbl>
    <w:p w14:paraId="488F0FA2" w14:textId="77777777" w:rsidR="00A251AF" w:rsidRDefault="00A251AF" w:rsidP="00A251AF">
      <w:pPr>
        <w:ind w:left="284"/>
        <w:rPr>
          <w:b/>
          <w:bCs/>
          <w:lang w:eastAsia="zh-CN"/>
        </w:rPr>
      </w:pPr>
    </w:p>
    <w:p w14:paraId="3357A00E" w14:textId="77777777" w:rsidR="00A251AF" w:rsidRDefault="00A251AF" w:rsidP="00A251AF">
      <w:pPr>
        <w:ind w:left="284"/>
        <w:rPr>
          <w:lang w:eastAsia="zh-CN"/>
        </w:rPr>
      </w:pPr>
      <w:r w:rsidRPr="00533E78">
        <w:rPr>
          <w:b/>
          <w:bCs/>
          <w:lang w:eastAsia="zh-CN"/>
        </w:rPr>
        <w:t>Relevance with 5G edge computing</w:t>
      </w:r>
      <w:r>
        <w:rPr>
          <w:b/>
          <w:bCs/>
          <w:lang w:eastAsia="zh-CN"/>
        </w:rPr>
        <w:t xml:space="preserve">: </w:t>
      </w:r>
      <w:r w:rsidRPr="00BB2EF4">
        <w:rPr>
          <w:lang w:eastAsia="zh-CN"/>
        </w:rPr>
        <w:t>For a computing service to subscriber (via UE)</w:t>
      </w:r>
      <w:r>
        <w:rPr>
          <w:lang w:eastAsia="zh-CN"/>
        </w:rPr>
        <w:t>, it should be clarified what is the difference from the edge computing. 5G system provides the EAS discovery and UP path configuration for a given EAS. Considering the above examples of computing resource, if computing resource includes edge node or edge computing server and it is located in the DN, then the functionalities of 5G edge computing can be reused or enhanced. If computing resource is something within the core network or belongs to the core network, then 5G edge computing features cannot be re-used as it is.</w:t>
      </w:r>
    </w:p>
    <w:p w14:paraId="07126FCF" w14:textId="24FC3846" w:rsidR="00A251AF" w:rsidRDefault="00A251AF" w:rsidP="00A251AF">
      <w:pPr>
        <w:rPr>
          <w:lang w:eastAsia="zh-CN"/>
        </w:rPr>
      </w:pPr>
      <w:r>
        <w:rPr>
          <w:lang w:eastAsia="zh-CN"/>
        </w:rPr>
        <w:t>Further clarification on “</w:t>
      </w:r>
      <w:r w:rsidRPr="00E56152">
        <w:rPr>
          <w:highlight w:val="cyan"/>
          <w:shd w:val="clear" w:color="auto" w:fill="FFFFFF" w:themeFill="background1"/>
        </w:rPr>
        <w:t>coordinat</w:t>
      </w:r>
      <w:r w:rsidRPr="00E56152">
        <w:rPr>
          <w:rFonts w:eastAsia="DengXian"/>
          <w:highlight w:val="cyan"/>
          <w:shd w:val="clear" w:color="auto" w:fill="FFFFFF" w:themeFill="background1"/>
        </w:rPr>
        <w:t>ion between UE</w:t>
      </w:r>
      <w:r w:rsidRPr="00E56152">
        <w:rPr>
          <w:rFonts w:eastAsia="DengXian" w:hint="eastAsia"/>
          <w:highlight w:val="cyan"/>
          <w:shd w:val="clear" w:color="auto" w:fill="FFFFFF" w:themeFill="background1"/>
          <w:lang w:eastAsia="zh-CN"/>
        </w:rPr>
        <w:t>,</w:t>
      </w:r>
      <w:r w:rsidRPr="00E56152">
        <w:rPr>
          <w:rFonts w:eastAsia="DengXian"/>
          <w:highlight w:val="cyan"/>
          <w:shd w:val="clear" w:color="auto" w:fill="FFFFFF" w:themeFill="background1"/>
          <w:lang w:eastAsia="zh-CN"/>
        </w:rPr>
        <w:t xml:space="preserve"> </w:t>
      </w:r>
      <w:r w:rsidRPr="00E56152">
        <w:rPr>
          <w:rFonts w:eastAsia="DengXian"/>
          <w:highlight w:val="cyan"/>
          <w:shd w:val="clear" w:color="auto" w:fill="FFFFFF" w:themeFill="background1"/>
        </w:rPr>
        <w:t>core network and application server</w:t>
      </w:r>
      <w:r>
        <w:rPr>
          <w:rFonts w:eastAsia="DengXian"/>
          <w:shd w:val="clear" w:color="auto" w:fill="FFFFFF" w:themeFill="background1"/>
        </w:rPr>
        <w:t xml:space="preserve">” is required. “Coordination” needs clarification. Interaction among UE, CN, and application server would be mainly based on the following functionalities provided by the CN to UE and application server: e.g., </w:t>
      </w:r>
      <w:r w:rsidRPr="0001009A">
        <w:rPr>
          <w:lang w:val="en-US" w:eastAsia="zh-CN"/>
        </w:rPr>
        <w:t>discovery of the computing resource on operator’s SHE</w:t>
      </w:r>
      <w:r>
        <w:rPr>
          <w:lang w:val="en-US" w:eastAsia="zh-CN"/>
        </w:rPr>
        <w:t xml:space="preserve"> and </w:t>
      </w:r>
      <w:r w:rsidRPr="0001009A">
        <w:rPr>
          <w:lang w:val="en-US" w:eastAsia="zh-CN"/>
        </w:rPr>
        <w:t>authorization for accessing the computing resource on operator’s SHE</w:t>
      </w:r>
      <w:r>
        <w:rPr>
          <w:lang w:val="en-US" w:eastAsia="zh-CN"/>
        </w:rPr>
        <w:t xml:space="preserve"> toward UE or AF. If not clarified, this </w:t>
      </w:r>
      <w:proofErr w:type="spellStart"/>
      <w:r>
        <w:rPr>
          <w:lang w:val="en-US" w:eastAsia="zh-CN"/>
        </w:rPr>
        <w:t>pCR</w:t>
      </w:r>
      <w:proofErr w:type="spellEnd"/>
      <w:r>
        <w:rPr>
          <w:lang w:val="en-US" w:eastAsia="zh-CN"/>
        </w:rPr>
        <w:t xml:space="preserve"> proposes to delete the term, coordination.</w:t>
      </w:r>
    </w:p>
    <w:p w14:paraId="69581783" w14:textId="77777777" w:rsidR="00A251AF" w:rsidRDefault="00A251AF" w:rsidP="00A251AF">
      <w:pPr>
        <w:rPr>
          <w:lang w:eastAsia="zh-CN"/>
        </w:rPr>
      </w:pPr>
      <w:r w:rsidRPr="00734B42">
        <w:rPr>
          <w:lang w:eastAsia="zh-CN"/>
        </w:rPr>
        <w:t xml:space="preserve">Considering the above discussion, for clarity in task definition, this </w:t>
      </w:r>
      <w:proofErr w:type="spellStart"/>
      <w:r w:rsidRPr="00734B42">
        <w:rPr>
          <w:lang w:eastAsia="zh-CN"/>
        </w:rPr>
        <w:t>pCR</w:t>
      </w:r>
      <w:proofErr w:type="spellEnd"/>
      <w:r w:rsidRPr="00734B42">
        <w:rPr>
          <w:lang w:eastAsia="zh-CN"/>
        </w:rPr>
        <w:t xml:space="preserve"> proposes to categorizing 6G computing service into conventional edge computing </w:t>
      </w:r>
      <w:r>
        <w:rPr>
          <w:lang w:eastAsia="zh-CN"/>
        </w:rPr>
        <w:t xml:space="preserve">service </w:t>
      </w:r>
      <w:r w:rsidRPr="00734B42">
        <w:rPr>
          <w:lang w:eastAsia="zh-CN"/>
        </w:rPr>
        <w:t>and a new operator-provided computing service</w:t>
      </w:r>
      <w:r>
        <w:rPr>
          <w:lang w:eastAsia="zh-CN"/>
        </w:rPr>
        <w:t xml:space="preserve">. </w:t>
      </w:r>
    </w:p>
    <w:tbl>
      <w:tblPr>
        <w:tblStyle w:val="afff2"/>
        <w:tblW w:w="9658" w:type="dxa"/>
        <w:jc w:val="center"/>
        <w:tblCellMar>
          <w:top w:w="28" w:type="dxa"/>
          <w:left w:w="28" w:type="dxa"/>
          <w:bottom w:w="28" w:type="dxa"/>
          <w:right w:w="28" w:type="dxa"/>
        </w:tblCellMar>
        <w:tblLook w:val="04A0" w:firstRow="1" w:lastRow="0" w:firstColumn="1" w:lastColumn="0" w:noHBand="0" w:noVBand="1"/>
      </w:tblPr>
      <w:tblGrid>
        <w:gridCol w:w="1661"/>
        <w:gridCol w:w="3880"/>
        <w:gridCol w:w="4117"/>
      </w:tblGrid>
      <w:tr w:rsidR="00A251AF" w:rsidRPr="00466361" w14:paraId="29503E1C"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38AE915" w14:textId="77777777" w:rsidR="00A251AF" w:rsidRPr="00466361" w:rsidRDefault="00A251AF" w:rsidP="00291FF8">
            <w:pPr>
              <w:rPr>
                <w:rFonts w:ascii="Arial" w:hAnsi="Arial"/>
                <w:color w:val="000000"/>
                <w:kern w:val="24"/>
                <w:sz w:val="14"/>
                <w:szCs w:val="14"/>
                <w:lang w:eastAsia="ko-KR"/>
              </w:rPr>
            </w:pPr>
          </w:p>
        </w:tc>
        <w:tc>
          <w:tcPr>
            <w:tcW w:w="3880" w:type="dxa"/>
            <w:tcBorders>
              <w:top w:val="single" w:sz="6" w:space="0" w:color="auto"/>
              <w:left w:val="single" w:sz="6" w:space="0" w:color="auto"/>
              <w:bottom w:val="single" w:sz="6" w:space="0" w:color="auto"/>
              <w:right w:val="single" w:sz="6" w:space="0" w:color="auto"/>
            </w:tcBorders>
            <w:vAlign w:val="center"/>
          </w:tcPr>
          <w:p w14:paraId="331CCB6F"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hint="eastAsia"/>
                <w:b/>
                <w:bCs/>
                <w:color w:val="000000"/>
                <w:kern w:val="24"/>
                <w:sz w:val="14"/>
                <w:szCs w:val="14"/>
                <w:lang w:eastAsia="ko-KR"/>
              </w:rPr>
              <w:t>E</w:t>
            </w:r>
            <w:r w:rsidRPr="00466361">
              <w:rPr>
                <w:rFonts w:ascii="Arial" w:hAnsi="Arial"/>
                <w:b/>
                <w:bCs/>
                <w:color w:val="000000"/>
                <w:kern w:val="24"/>
                <w:sz w:val="14"/>
                <w:szCs w:val="14"/>
                <w:lang w:eastAsia="ko-KR"/>
              </w:rPr>
              <w:t>dge computing as 6G computing service</w:t>
            </w:r>
          </w:p>
        </w:tc>
        <w:tc>
          <w:tcPr>
            <w:tcW w:w="4117" w:type="dxa"/>
            <w:tcBorders>
              <w:top w:val="single" w:sz="6" w:space="0" w:color="auto"/>
              <w:left w:val="single" w:sz="6" w:space="0" w:color="auto"/>
              <w:bottom w:val="single" w:sz="6" w:space="0" w:color="auto"/>
              <w:right w:val="single" w:sz="6" w:space="0" w:color="auto"/>
            </w:tcBorders>
            <w:vAlign w:val="center"/>
          </w:tcPr>
          <w:p w14:paraId="72B51E17"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Operator service as 6G computing service</w:t>
            </w:r>
          </w:p>
        </w:tc>
      </w:tr>
      <w:tr w:rsidR="00A251AF" w:rsidRPr="00466361" w14:paraId="52BDCB98"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066B856D"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Location of SHE</w:t>
            </w:r>
          </w:p>
        </w:tc>
        <w:tc>
          <w:tcPr>
            <w:tcW w:w="3880" w:type="dxa"/>
            <w:tcBorders>
              <w:top w:val="single" w:sz="6" w:space="0" w:color="auto"/>
              <w:left w:val="single" w:sz="6" w:space="0" w:color="auto"/>
              <w:bottom w:val="single" w:sz="6" w:space="0" w:color="auto"/>
              <w:right w:val="single" w:sz="6" w:space="0" w:color="auto"/>
            </w:tcBorders>
            <w:vAlign w:val="center"/>
          </w:tcPr>
          <w:p w14:paraId="65EA647D"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Data Network (outside to core network)</w:t>
            </w:r>
          </w:p>
        </w:tc>
        <w:tc>
          <w:tcPr>
            <w:tcW w:w="4117" w:type="dxa"/>
            <w:tcBorders>
              <w:top w:val="single" w:sz="6" w:space="0" w:color="auto"/>
              <w:left w:val="single" w:sz="6" w:space="0" w:color="auto"/>
              <w:bottom w:val="single" w:sz="6" w:space="0" w:color="auto"/>
              <w:right w:val="single" w:sz="6" w:space="0" w:color="auto"/>
            </w:tcBorders>
            <w:vAlign w:val="center"/>
          </w:tcPr>
          <w:p w14:paraId="6C1DEA98"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Core Network</w:t>
            </w:r>
            <w:r>
              <w:rPr>
                <w:rFonts w:ascii="Arial" w:hAnsi="Arial"/>
                <w:color w:val="000000"/>
                <w:kern w:val="24"/>
                <w:sz w:val="14"/>
                <w:szCs w:val="14"/>
                <w:lang w:eastAsia="ko-KR"/>
              </w:rPr>
              <w:t xml:space="preserve"> (or operator’s network)</w:t>
            </w:r>
          </w:p>
        </w:tc>
      </w:tr>
      <w:tr w:rsidR="00A251AF" w:rsidRPr="00466361" w14:paraId="4D089992"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6386228" w14:textId="77777777" w:rsidR="00A251AF" w:rsidRPr="00466361" w:rsidRDefault="00A251AF" w:rsidP="00291FF8">
            <w:pPr>
              <w:spacing w:after="0"/>
              <w:ind w:left="57" w:right="57"/>
              <w:rPr>
                <w:rFonts w:ascii="Arial" w:hAnsi="Arial"/>
                <w:b/>
                <w:bCs/>
                <w:color w:val="000000"/>
                <w:kern w:val="24"/>
                <w:sz w:val="14"/>
                <w:szCs w:val="14"/>
                <w:lang w:eastAsia="ko-KR"/>
              </w:rPr>
            </w:pPr>
            <w:r>
              <w:rPr>
                <w:rFonts w:ascii="Arial" w:hAnsi="Arial"/>
                <w:b/>
                <w:bCs/>
                <w:color w:val="000000"/>
                <w:kern w:val="24"/>
                <w:sz w:val="14"/>
                <w:szCs w:val="14"/>
                <w:lang w:eastAsia="ko-KR"/>
              </w:rPr>
              <w:t>Computing resource / consumer of resource</w:t>
            </w:r>
          </w:p>
        </w:tc>
        <w:tc>
          <w:tcPr>
            <w:tcW w:w="3880" w:type="dxa"/>
            <w:tcBorders>
              <w:top w:val="single" w:sz="6" w:space="0" w:color="auto"/>
              <w:left w:val="single" w:sz="6" w:space="0" w:color="auto"/>
              <w:bottom w:val="single" w:sz="6" w:space="0" w:color="auto"/>
              <w:right w:val="single" w:sz="6" w:space="0" w:color="auto"/>
            </w:tcBorders>
            <w:vAlign w:val="center"/>
          </w:tcPr>
          <w:p w14:paraId="4C1A6D80" w14:textId="77777777" w:rsidR="00A251AF" w:rsidRPr="00466361" w:rsidRDefault="00A251AF" w:rsidP="00291FF8">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Edge Application Server / Application in the UE</w:t>
            </w:r>
          </w:p>
        </w:tc>
        <w:tc>
          <w:tcPr>
            <w:tcW w:w="4117" w:type="dxa"/>
            <w:tcBorders>
              <w:top w:val="single" w:sz="6" w:space="0" w:color="auto"/>
              <w:left w:val="single" w:sz="6" w:space="0" w:color="auto"/>
              <w:bottom w:val="single" w:sz="6" w:space="0" w:color="auto"/>
              <w:right w:val="single" w:sz="6" w:space="0" w:color="auto"/>
            </w:tcBorders>
            <w:vAlign w:val="center"/>
          </w:tcPr>
          <w:p w14:paraId="2CE7A097" w14:textId="77777777" w:rsidR="00A251AF" w:rsidRPr="00466361" w:rsidRDefault="00A251AF" w:rsidP="00291FF8">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Pr>
                <w:rFonts w:ascii="Arial" w:hAnsi="Arial"/>
                <w:b/>
                <w:bCs/>
                <w:color w:val="000000"/>
                <w:kern w:val="24"/>
                <w:sz w:val="14"/>
                <w:szCs w:val="14"/>
                <w:lang w:eastAsia="ko-KR"/>
              </w:rPr>
              <w:t xml:space="preserve"> </w:t>
            </w:r>
            <w:r w:rsidRPr="00B65F0C">
              <w:rPr>
                <w:rFonts w:ascii="Arial" w:hAnsi="Arial"/>
                <w:color w:val="000000"/>
                <w:kern w:val="24"/>
                <w:sz w:val="14"/>
                <w:szCs w:val="14"/>
                <w:lang w:eastAsia="ko-KR"/>
              </w:rPr>
              <w:t>(App</w:t>
            </w:r>
            <w:r>
              <w:rPr>
                <w:rFonts w:ascii="Arial" w:hAnsi="Arial"/>
                <w:color w:val="000000"/>
                <w:kern w:val="24"/>
                <w:sz w:val="14"/>
                <w:szCs w:val="14"/>
                <w:lang w:eastAsia="ko-KR"/>
              </w:rPr>
              <w:t>lication in the UE and/or 3</w:t>
            </w:r>
            <w:r w:rsidRPr="00B65F0C">
              <w:rPr>
                <w:rFonts w:ascii="Arial" w:hAnsi="Arial"/>
                <w:color w:val="000000"/>
                <w:kern w:val="24"/>
                <w:sz w:val="14"/>
                <w:szCs w:val="14"/>
                <w:vertAlign w:val="superscript"/>
                <w:lang w:eastAsia="ko-KR"/>
              </w:rPr>
              <w:t>rd</w:t>
            </w:r>
            <w:r>
              <w:rPr>
                <w:rFonts w:ascii="Arial" w:hAnsi="Arial"/>
                <w:color w:val="000000"/>
                <w:kern w:val="24"/>
                <w:sz w:val="14"/>
                <w:szCs w:val="14"/>
                <w:lang w:eastAsia="ko-KR"/>
              </w:rPr>
              <w:t xml:space="preserve"> party application server)</w:t>
            </w:r>
          </w:p>
        </w:tc>
      </w:tr>
      <w:tr w:rsidR="00A251AF" w:rsidRPr="00466361" w14:paraId="18EBF833"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DF85246"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Service Path between UE/AF and SHE</w:t>
            </w:r>
          </w:p>
        </w:tc>
        <w:tc>
          <w:tcPr>
            <w:tcW w:w="3880" w:type="dxa"/>
            <w:tcBorders>
              <w:top w:val="single" w:sz="6" w:space="0" w:color="auto"/>
              <w:left w:val="single" w:sz="6" w:space="0" w:color="auto"/>
              <w:bottom w:val="single" w:sz="6" w:space="0" w:color="auto"/>
              <w:right w:val="single" w:sz="6" w:space="0" w:color="auto"/>
            </w:tcBorders>
            <w:vAlign w:val="center"/>
          </w:tcPr>
          <w:p w14:paraId="1A793846" w14:textId="77777777" w:rsidR="00A251AF"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Over UP (for between UE and SHE)</w:t>
            </w:r>
            <w:r>
              <w:rPr>
                <w:rFonts w:ascii="Arial" w:hAnsi="Arial"/>
                <w:color w:val="000000"/>
                <w:kern w:val="24"/>
                <w:sz w:val="14"/>
                <w:szCs w:val="14"/>
                <w:lang w:eastAsia="ko-KR"/>
              </w:rPr>
              <w:t>;</w:t>
            </w:r>
          </w:p>
          <w:p w14:paraId="37709E09" w14:textId="77777777" w:rsidR="00A251AF" w:rsidRPr="00466361" w:rsidRDefault="00A251AF" w:rsidP="00291FF8">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No path required for between AF and SHE other than network capability exposure</w:t>
            </w:r>
          </w:p>
        </w:tc>
        <w:tc>
          <w:tcPr>
            <w:tcW w:w="4117" w:type="dxa"/>
            <w:tcBorders>
              <w:top w:val="single" w:sz="6" w:space="0" w:color="auto"/>
              <w:left w:val="single" w:sz="6" w:space="0" w:color="auto"/>
              <w:bottom w:val="single" w:sz="6" w:space="0" w:color="auto"/>
              <w:right w:val="single" w:sz="6" w:space="0" w:color="auto"/>
            </w:tcBorders>
            <w:vAlign w:val="center"/>
          </w:tcPr>
          <w:p w14:paraId="766B997B" w14:textId="77777777" w:rsidR="00A251AF" w:rsidRPr="00466361" w:rsidRDefault="00A251AF" w:rsidP="00291FF8">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sidRPr="00466361">
              <w:rPr>
                <w:rFonts w:ascii="Arial" w:hAnsi="Arial"/>
                <w:color w:val="000000"/>
                <w:kern w:val="24"/>
                <w:sz w:val="14"/>
                <w:szCs w:val="14"/>
                <w:lang w:eastAsia="ko-KR"/>
              </w:rPr>
              <w:t xml:space="preserve"> (UP or </w:t>
            </w:r>
            <w:r>
              <w:rPr>
                <w:rFonts w:ascii="Arial" w:hAnsi="Arial"/>
                <w:color w:val="000000"/>
                <w:kern w:val="24"/>
                <w:sz w:val="14"/>
                <w:szCs w:val="14"/>
                <w:lang w:eastAsia="ko-KR"/>
              </w:rPr>
              <w:t>new</w:t>
            </w:r>
            <w:r w:rsidRPr="00466361">
              <w:rPr>
                <w:rFonts w:ascii="Arial" w:hAnsi="Arial"/>
                <w:color w:val="000000"/>
                <w:kern w:val="24"/>
                <w:sz w:val="14"/>
                <w:szCs w:val="14"/>
                <w:lang w:eastAsia="ko-KR"/>
              </w:rPr>
              <w:t xml:space="preserve"> dedicated plane</w:t>
            </w:r>
            <w:r>
              <w:rPr>
                <w:rFonts w:ascii="Arial" w:hAnsi="Arial"/>
                <w:color w:val="000000"/>
                <w:kern w:val="24"/>
                <w:sz w:val="14"/>
                <w:szCs w:val="14"/>
                <w:lang w:eastAsia="ko-KR"/>
              </w:rPr>
              <w:t xml:space="preserve"> for between UE/AF and SHE</w:t>
            </w:r>
            <w:r w:rsidRPr="00466361">
              <w:rPr>
                <w:rFonts w:ascii="Arial" w:hAnsi="Arial"/>
                <w:color w:val="000000"/>
                <w:kern w:val="24"/>
                <w:sz w:val="14"/>
                <w:szCs w:val="14"/>
                <w:lang w:eastAsia="ko-KR"/>
              </w:rPr>
              <w:t>)</w:t>
            </w:r>
          </w:p>
        </w:tc>
      </w:tr>
      <w:tr w:rsidR="00A251AF" w:rsidRPr="00466361" w14:paraId="1DBCE2AA"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2F9D8163"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Controllability of computing resource</w:t>
            </w:r>
          </w:p>
        </w:tc>
        <w:tc>
          <w:tcPr>
            <w:tcW w:w="3880" w:type="dxa"/>
            <w:tcBorders>
              <w:top w:val="single" w:sz="6" w:space="0" w:color="auto"/>
              <w:left w:val="single" w:sz="6" w:space="0" w:color="auto"/>
              <w:bottom w:val="single" w:sz="6" w:space="0" w:color="auto"/>
              <w:right w:val="single" w:sz="6" w:space="0" w:color="auto"/>
            </w:tcBorders>
            <w:vAlign w:val="center"/>
          </w:tcPr>
          <w:p w14:paraId="48798A08"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Provider of hosting environment (MNO or 3</w:t>
            </w:r>
            <w:r w:rsidRPr="00466361">
              <w:rPr>
                <w:rFonts w:ascii="Arial" w:hAnsi="Arial"/>
                <w:color w:val="000000"/>
                <w:kern w:val="24"/>
                <w:sz w:val="14"/>
                <w:szCs w:val="14"/>
                <w:vertAlign w:val="superscript"/>
                <w:lang w:eastAsia="ko-KR"/>
              </w:rPr>
              <w:t>rd</w:t>
            </w:r>
            <w:r w:rsidRPr="00466361">
              <w:rPr>
                <w:rFonts w:ascii="Arial" w:hAnsi="Arial"/>
                <w:color w:val="000000"/>
                <w:kern w:val="24"/>
                <w:sz w:val="14"/>
                <w:szCs w:val="14"/>
                <w:lang w:eastAsia="ko-KR"/>
              </w:rPr>
              <w:t xml:space="preserve"> party)</w:t>
            </w:r>
          </w:p>
        </w:tc>
        <w:tc>
          <w:tcPr>
            <w:tcW w:w="4117" w:type="dxa"/>
            <w:tcBorders>
              <w:top w:val="single" w:sz="6" w:space="0" w:color="auto"/>
              <w:left w:val="single" w:sz="6" w:space="0" w:color="auto"/>
              <w:bottom w:val="single" w:sz="6" w:space="0" w:color="auto"/>
              <w:right w:val="single" w:sz="6" w:space="0" w:color="auto"/>
            </w:tcBorders>
            <w:vAlign w:val="center"/>
          </w:tcPr>
          <w:p w14:paraId="79B1314A"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MNO</w:t>
            </w:r>
          </w:p>
        </w:tc>
      </w:tr>
      <w:tr w:rsidR="00A251AF" w:rsidRPr="00466361" w14:paraId="36A521EF"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250541E"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Target service (main purpose)</w:t>
            </w:r>
          </w:p>
        </w:tc>
        <w:tc>
          <w:tcPr>
            <w:tcW w:w="3880" w:type="dxa"/>
            <w:tcBorders>
              <w:top w:val="single" w:sz="6" w:space="0" w:color="auto"/>
              <w:left w:val="single" w:sz="6" w:space="0" w:color="auto"/>
              <w:bottom w:val="single" w:sz="6" w:space="0" w:color="auto"/>
              <w:right w:val="single" w:sz="6" w:space="0" w:color="auto"/>
            </w:tcBorders>
            <w:vAlign w:val="center"/>
          </w:tcPr>
          <w:p w14:paraId="0EB8043A"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Low latency service</w:t>
            </w:r>
          </w:p>
        </w:tc>
        <w:tc>
          <w:tcPr>
            <w:tcW w:w="4117" w:type="dxa"/>
            <w:tcBorders>
              <w:top w:val="single" w:sz="6" w:space="0" w:color="auto"/>
              <w:left w:val="single" w:sz="6" w:space="0" w:color="auto"/>
              <w:bottom w:val="single" w:sz="6" w:space="0" w:color="auto"/>
              <w:right w:val="single" w:sz="6" w:space="0" w:color="auto"/>
            </w:tcBorders>
            <w:vAlign w:val="center"/>
          </w:tcPr>
          <w:p w14:paraId="4486EC54"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Service requiring heavy computation</w:t>
            </w:r>
            <w:r>
              <w:rPr>
                <w:rFonts w:ascii="Arial" w:hAnsi="Arial"/>
                <w:color w:val="000000"/>
                <w:kern w:val="24"/>
                <w:sz w:val="14"/>
                <w:szCs w:val="14"/>
                <w:lang w:eastAsia="ko-KR"/>
              </w:rPr>
              <w:t>;</w:t>
            </w:r>
            <w:r w:rsidRPr="00466361">
              <w:rPr>
                <w:rFonts w:ascii="Arial" w:hAnsi="Arial"/>
                <w:color w:val="000000"/>
                <w:kern w:val="24"/>
                <w:sz w:val="14"/>
                <w:szCs w:val="14"/>
                <w:lang w:eastAsia="ko-KR"/>
              </w:rPr>
              <w:t xml:space="preserve"> </w:t>
            </w:r>
            <w:r w:rsidRPr="00466361">
              <w:rPr>
                <w:rFonts w:ascii="Arial" w:hAnsi="Arial"/>
                <w:color w:val="000000"/>
                <w:kern w:val="24"/>
                <w:sz w:val="14"/>
                <w:szCs w:val="14"/>
                <w:lang w:eastAsia="ko-KR"/>
              </w:rPr>
              <w:br/>
              <w:t xml:space="preserve">Service </w:t>
            </w:r>
            <w:r>
              <w:rPr>
                <w:rFonts w:ascii="Arial" w:hAnsi="Arial"/>
                <w:color w:val="000000"/>
                <w:kern w:val="24"/>
                <w:sz w:val="14"/>
                <w:szCs w:val="14"/>
                <w:lang w:eastAsia="ko-KR"/>
              </w:rPr>
              <w:t xml:space="preserve">implemented </w:t>
            </w:r>
            <w:r w:rsidRPr="00466361">
              <w:rPr>
                <w:rFonts w:ascii="Arial" w:hAnsi="Arial"/>
                <w:color w:val="000000"/>
                <w:kern w:val="24"/>
                <w:sz w:val="14"/>
                <w:szCs w:val="14"/>
                <w:lang w:eastAsia="ko-KR"/>
              </w:rPr>
              <w:t xml:space="preserve">with </w:t>
            </w:r>
            <w:r>
              <w:rPr>
                <w:rFonts w:ascii="Arial" w:hAnsi="Arial"/>
                <w:color w:val="000000"/>
                <w:kern w:val="24"/>
                <w:sz w:val="14"/>
                <w:szCs w:val="14"/>
                <w:lang w:eastAsia="ko-KR"/>
              </w:rPr>
              <w:t>a</w:t>
            </w:r>
            <w:r w:rsidRPr="00466361">
              <w:rPr>
                <w:rFonts w:ascii="Arial" w:hAnsi="Arial"/>
                <w:color w:val="000000"/>
                <w:kern w:val="24"/>
                <w:sz w:val="14"/>
                <w:szCs w:val="14"/>
                <w:lang w:eastAsia="ko-KR"/>
              </w:rPr>
              <w:t xml:space="preserve"> </w:t>
            </w:r>
            <w:r>
              <w:rPr>
                <w:rFonts w:ascii="Arial" w:hAnsi="Arial"/>
                <w:color w:val="000000"/>
                <w:kern w:val="24"/>
                <w:sz w:val="14"/>
                <w:szCs w:val="14"/>
                <w:lang w:eastAsia="ko-KR"/>
              </w:rPr>
              <w:t xml:space="preserve">specific app </w:t>
            </w:r>
            <w:r w:rsidRPr="00466361">
              <w:rPr>
                <w:rFonts w:ascii="Arial" w:hAnsi="Arial"/>
                <w:color w:val="000000"/>
                <w:kern w:val="24"/>
                <w:sz w:val="14"/>
                <w:szCs w:val="14"/>
                <w:lang w:eastAsia="ko-KR"/>
              </w:rPr>
              <w:t xml:space="preserve">logic of </w:t>
            </w:r>
            <w:r>
              <w:rPr>
                <w:rFonts w:ascii="Arial" w:hAnsi="Arial"/>
                <w:color w:val="000000"/>
                <w:kern w:val="24"/>
                <w:sz w:val="14"/>
                <w:szCs w:val="14"/>
                <w:lang w:eastAsia="ko-KR"/>
              </w:rPr>
              <w:t xml:space="preserve">separating and </w:t>
            </w:r>
            <w:r w:rsidRPr="00466361">
              <w:rPr>
                <w:rFonts w:ascii="Arial" w:hAnsi="Arial"/>
                <w:color w:val="000000"/>
                <w:kern w:val="24"/>
                <w:sz w:val="14"/>
                <w:szCs w:val="14"/>
                <w:lang w:eastAsia="ko-KR"/>
              </w:rPr>
              <w:t xml:space="preserve">delegating its workflow to other </w:t>
            </w:r>
          </w:p>
          <w:p w14:paraId="07252265"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w:t>
            </w:r>
            <w:proofErr w:type="gramStart"/>
            <w:r w:rsidRPr="00466361">
              <w:rPr>
                <w:rFonts w:ascii="Arial" w:hAnsi="Arial"/>
                <w:color w:val="000000"/>
                <w:kern w:val="24"/>
                <w:sz w:val="14"/>
                <w:szCs w:val="14"/>
                <w:lang w:eastAsia="ko-KR"/>
              </w:rPr>
              <w:t>mainly</w:t>
            </w:r>
            <w:proofErr w:type="gramEnd"/>
            <w:r w:rsidRPr="00466361">
              <w:rPr>
                <w:rFonts w:ascii="Arial" w:hAnsi="Arial"/>
                <w:color w:val="000000"/>
                <w:kern w:val="24"/>
                <w:sz w:val="14"/>
                <w:szCs w:val="14"/>
                <w:lang w:eastAsia="ko-KR"/>
              </w:rPr>
              <w:t xml:space="preserve"> providing sufficient resource for computation, may not be for low latency service)</w:t>
            </w:r>
          </w:p>
        </w:tc>
      </w:tr>
    </w:tbl>
    <w:p w14:paraId="78138BDD" w14:textId="77777777" w:rsidR="00A251AF" w:rsidRDefault="00A251AF" w:rsidP="00A251AF">
      <w:pPr>
        <w:rPr>
          <w:lang w:eastAsia="zh-CN"/>
        </w:rPr>
      </w:pPr>
    </w:p>
    <w:p w14:paraId="1E4679B6" w14:textId="77777777" w:rsidR="004C72BA" w:rsidRPr="00AA2BE8" w:rsidRDefault="004C72BA" w:rsidP="00A251AF">
      <w:pPr>
        <w:rPr>
          <w:lang w:eastAsia="zh-CN"/>
        </w:rPr>
      </w:pPr>
    </w:p>
    <w:p w14:paraId="1C3C1BA4" w14:textId="61289DB0"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w:t>
      </w:r>
      <w:r w:rsidR="00214C63" w:rsidRPr="00214C63">
        <w:rPr>
          <w:rFonts w:ascii="Arial" w:hAnsi="Arial" w:cs="Arial"/>
          <w:color w:val="FF0000"/>
          <w:sz w:val="24"/>
          <w:szCs w:val="24"/>
        </w:rPr>
        <w:t xml:space="preserve">(on top of the postponed baseline </w:t>
      </w:r>
      <w:proofErr w:type="spellStart"/>
      <w:r w:rsidR="00214C63" w:rsidRPr="00214C63">
        <w:rPr>
          <w:rFonts w:ascii="Arial" w:hAnsi="Arial" w:cs="Arial"/>
          <w:color w:val="FF0000"/>
          <w:sz w:val="24"/>
          <w:szCs w:val="24"/>
        </w:rPr>
        <w:t>pCR</w:t>
      </w:r>
      <w:proofErr w:type="spellEnd"/>
      <w:r w:rsidR="00214C63" w:rsidRPr="00214C63">
        <w:rPr>
          <w:rFonts w:ascii="Arial" w:hAnsi="Arial" w:cs="Arial"/>
          <w:color w:val="FF0000"/>
          <w:sz w:val="24"/>
          <w:szCs w:val="24"/>
        </w:rPr>
        <w:t xml:space="preserve"> </w:t>
      </w:r>
      <w:r w:rsidR="00214C63" w:rsidRPr="00214C63">
        <w:rPr>
          <w:rFonts w:ascii="Arial" w:hAnsi="Arial" w:cs="Arial"/>
          <w:color w:val="FF0000"/>
          <w:sz w:val="24"/>
          <w:szCs w:val="24"/>
        </w:rPr>
        <w:t>S2-</w:t>
      </w:r>
      <w:proofErr w:type="gramStart"/>
      <w:r w:rsidR="00214C63" w:rsidRPr="00214C63">
        <w:rPr>
          <w:rFonts w:ascii="Arial" w:hAnsi="Arial" w:cs="Arial"/>
          <w:color w:val="FF0000"/>
          <w:sz w:val="24"/>
          <w:szCs w:val="24"/>
        </w:rPr>
        <w:t>2509795</w:t>
      </w:r>
      <w:r w:rsidR="00214C63" w:rsidRPr="00214C63">
        <w:rPr>
          <w:rFonts w:ascii="Arial" w:hAnsi="Arial" w:cs="Arial"/>
          <w:color w:val="FF0000"/>
          <w:sz w:val="24"/>
          <w:szCs w:val="24"/>
        </w:rPr>
        <w:t>)</w:t>
      </w:r>
      <w:r w:rsidRPr="00AA2BE8">
        <w:rPr>
          <w:rFonts w:ascii="Arial" w:hAnsi="Arial" w:cs="Arial"/>
          <w:color w:val="FF0000"/>
          <w:sz w:val="36"/>
          <w:szCs w:val="36"/>
        </w:rPr>
        <w:t>*</w:t>
      </w:r>
      <w:proofErr w:type="gramEnd"/>
      <w:r w:rsidRPr="00AA2BE8">
        <w:rPr>
          <w:rFonts w:ascii="Arial" w:hAnsi="Arial" w:cs="Arial"/>
          <w:color w:val="FF0000"/>
          <w:sz w:val="36"/>
          <w:szCs w:val="36"/>
        </w:rPr>
        <w:t>***</w:t>
      </w:r>
    </w:p>
    <w:p w14:paraId="3B3C3D47" w14:textId="43C04129" w:rsidR="008C2BE3" w:rsidRDefault="008C2BE3" w:rsidP="007D5496">
      <w:pPr>
        <w:rPr>
          <w:lang w:eastAsia="zh-CN"/>
        </w:rPr>
      </w:pPr>
    </w:p>
    <w:p w14:paraId="59C68D9A" w14:textId="77777777" w:rsidR="004F7C01" w:rsidRPr="00AA2BE8" w:rsidRDefault="004F7C01" w:rsidP="004F7C01">
      <w:pPr>
        <w:pStyle w:val="1"/>
        <w:rPr>
          <w:rFonts w:cs="Arial"/>
          <w:sz w:val="32"/>
          <w:szCs w:val="18"/>
        </w:rPr>
      </w:pPr>
      <w:r w:rsidRPr="00AA2BE8">
        <w:t>Annex A.X</w:t>
      </w:r>
      <w:r w:rsidRPr="00AA2BE8">
        <w:rPr>
          <w:rFonts w:cs="Arial"/>
          <w:sz w:val="32"/>
          <w:szCs w:val="18"/>
        </w:rPr>
        <w:t>. WT#6 Scope</w:t>
      </w:r>
    </w:p>
    <w:p w14:paraId="31332463" w14:textId="77777777" w:rsidR="004F7C01" w:rsidRPr="00724A25" w:rsidRDefault="004F7C01" w:rsidP="004F7C01">
      <w:pPr>
        <w:pStyle w:val="EditorsNote"/>
        <w:rPr>
          <w:lang w:val="en-US" w:eastAsia="zh-CN"/>
        </w:rPr>
      </w:pPr>
      <w:r w:rsidRPr="00AA2BE8">
        <w:t xml:space="preserve">Editor's Note: </w:t>
      </w:r>
      <w:r w:rsidRPr="00AA2BE8">
        <w:rPr>
          <w:lang w:val="en-US" w:eastAsia="zh-CN"/>
        </w:rPr>
        <w:t xml:space="preserve">Describe the technical scope of the proposed Work Task. If applicable, suggest logical subdivision of </w:t>
      </w:r>
      <w:r w:rsidRPr="00724A25">
        <w:rPr>
          <w:lang w:val="en-US" w:eastAsia="zh-CN"/>
        </w:rPr>
        <w:t>this WT into smaller sub-WT. This clause is part of the TR Annex.</w:t>
      </w:r>
    </w:p>
    <w:p w14:paraId="1207C2D5" w14:textId="2DB84427" w:rsidR="004F7C01" w:rsidRPr="00724A25" w:rsidRDefault="004F7C01" w:rsidP="004F7C01">
      <w:pPr>
        <w:ind w:leftChars="100" w:left="200"/>
        <w:rPr>
          <w:rFonts w:eastAsia="DengXian"/>
          <w:shd w:val="clear" w:color="auto" w:fill="FFFFFF" w:themeFill="background1"/>
        </w:rPr>
      </w:pPr>
      <w:bookmarkStart w:id="1" w:name="OLE_LINK2"/>
      <w:r w:rsidRPr="00724A25">
        <w:rPr>
          <w:b/>
          <w:shd w:val="clear" w:color="auto" w:fill="FFFFFF" w:themeFill="background1"/>
        </w:rPr>
        <w:t xml:space="preserve">WT#6: </w:t>
      </w:r>
      <w:r w:rsidRPr="00724A25">
        <w:rPr>
          <w:shd w:val="clear" w:color="auto" w:fill="FFFFFF" w:themeFill="background1"/>
        </w:rPr>
        <w:t xml:space="preserve">Study aspects on support of computing </w:t>
      </w:r>
      <w:ins w:id="2" w:author="Samsung" w:date="2025-11-07T20:25:00Z">
        <w:r w:rsidR="00F44060" w:rsidRPr="00724A25">
          <w:rPr>
            <w:shd w:val="clear" w:color="auto" w:fill="FFFFFF" w:themeFill="background1"/>
          </w:rPr>
          <w:t xml:space="preserve">service </w:t>
        </w:r>
      </w:ins>
      <w:r w:rsidRPr="00724A25">
        <w:rPr>
          <w:shd w:val="clear" w:color="auto" w:fill="FFFFFF" w:themeFill="background1"/>
        </w:rPr>
        <w:t xml:space="preserve">for </w:t>
      </w:r>
      <w:r w:rsidRPr="00724A25">
        <w:rPr>
          <w:rFonts w:eastAsia="DengXian"/>
          <w:shd w:val="clear" w:color="auto" w:fill="FFFFFF" w:themeFill="background1"/>
        </w:rPr>
        <w:t>UE</w:t>
      </w:r>
      <w:del w:id="3" w:author="Samsung" w:date="2025-11-07T20:25:00Z">
        <w:r w:rsidRPr="00724A25" w:rsidDel="00F44060">
          <w:rPr>
            <w:rFonts w:eastAsia="DengXian"/>
            <w:shd w:val="clear" w:color="auto" w:fill="FFFFFF" w:themeFill="background1"/>
            <w:lang w:eastAsia="zh-CN"/>
          </w:rPr>
          <w:delText xml:space="preserve">, </w:delText>
        </w:r>
        <w:r w:rsidRPr="00724A25" w:rsidDel="00F44060">
          <w:rPr>
            <w:rFonts w:eastAsia="DengXian"/>
            <w:shd w:val="clear" w:color="auto" w:fill="FFFFFF" w:themeFill="background1"/>
          </w:rPr>
          <w:delText>core network</w:delText>
        </w:r>
      </w:del>
      <w:r w:rsidRPr="00724A25">
        <w:rPr>
          <w:rFonts w:eastAsia="DengXian"/>
          <w:shd w:val="clear" w:color="auto" w:fill="FFFFFF" w:themeFill="background1"/>
        </w:rPr>
        <w:t xml:space="preserve"> and</w:t>
      </w:r>
      <w:ins w:id="4" w:author="Samsung" w:date="2025-11-07T20:25:00Z">
        <w:r w:rsidR="00F44060" w:rsidRPr="00724A25">
          <w:rPr>
            <w:rFonts w:eastAsia="DengXian"/>
            <w:shd w:val="clear" w:color="auto" w:fill="FFFFFF" w:themeFill="background1"/>
          </w:rPr>
          <w:t>/or</w:t>
        </w:r>
      </w:ins>
      <w:r w:rsidRPr="00724A25">
        <w:rPr>
          <w:rFonts w:eastAsia="DengXian"/>
          <w:shd w:val="clear" w:color="auto" w:fill="FFFFFF" w:themeFill="background1"/>
        </w:rPr>
        <w:t xml:space="preserve"> application server</w:t>
      </w:r>
      <w:r w:rsidRPr="00724A25">
        <w:rPr>
          <w:shd w:val="clear" w:color="auto" w:fill="FFFFFF" w:themeFill="background1"/>
        </w:rPr>
        <w:t xml:space="preserve"> </w:t>
      </w:r>
      <w:del w:id="5" w:author="Samsung" w:date="2025-11-07T20:25:00Z">
        <w:r w:rsidRPr="00724A25" w:rsidDel="00F44060">
          <w:rPr>
            <w:shd w:val="clear" w:color="auto" w:fill="FFFFFF" w:themeFill="background1"/>
          </w:rPr>
          <w:delText xml:space="preserve">in </w:delText>
        </w:r>
      </w:del>
      <w:ins w:id="6" w:author="Samsung" w:date="2025-11-07T20:25:00Z">
        <w:r w:rsidR="00F44060" w:rsidRPr="00724A25">
          <w:rPr>
            <w:shd w:val="clear" w:color="auto" w:fill="FFFFFF" w:themeFill="background1"/>
          </w:rPr>
          <w:t>via</w:t>
        </w:r>
        <w:r w:rsidR="00F44060" w:rsidRPr="00724A25">
          <w:rPr>
            <w:shd w:val="clear" w:color="auto" w:fill="FFFFFF" w:themeFill="background1"/>
          </w:rPr>
          <w:t xml:space="preserve"> </w:t>
        </w:r>
      </w:ins>
      <w:r w:rsidRPr="00724A25">
        <w:rPr>
          <w:shd w:val="clear" w:color="auto" w:fill="FFFFFF" w:themeFill="background1"/>
        </w:rPr>
        <w:t xml:space="preserve">6G </w:t>
      </w:r>
      <w:ins w:id="7" w:author="Samsung" w:date="2025-11-07T20:25:00Z">
        <w:r w:rsidR="00F44060" w:rsidRPr="00724A25">
          <w:rPr>
            <w:shd w:val="clear" w:color="auto" w:fill="FFFFFF" w:themeFill="background1"/>
          </w:rPr>
          <w:t>system</w:t>
        </w:r>
      </w:ins>
      <w:del w:id="8" w:author="Samsung" w:date="2025-11-07T20:25:00Z">
        <w:r w:rsidRPr="00724A25" w:rsidDel="00F44060">
          <w:rPr>
            <w:shd w:val="clear" w:color="auto" w:fill="FFFFFF" w:themeFill="background1"/>
          </w:rPr>
          <w:delText>(e.g. coordinat</w:delText>
        </w:r>
        <w:r w:rsidRPr="00724A25" w:rsidDel="00F44060">
          <w:rPr>
            <w:rFonts w:eastAsia="DengXian"/>
            <w:shd w:val="clear" w:color="auto" w:fill="FFFFFF" w:themeFill="background1"/>
          </w:rPr>
          <w:delText>ion between UE</w:delText>
        </w:r>
        <w:r w:rsidRPr="00724A25" w:rsidDel="00F44060">
          <w:rPr>
            <w:rFonts w:eastAsia="DengXian"/>
            <w:shd w:val="clear" w:color="auto" w:fill="FFFFFF" w:themeFill="background1"/>
            <w:lang w:eastAsia="zh-CN"/>
          </w:rPr>
          <w:delText xml:space="preserve">, </w:delText>
        </w:r>
        <w:r w:rsidRPr="00724A25" w:rsidDel="00F44060">
          <w:rPr>
            <w:rFonts w:eastAsia="DengXian"/>
            <w:shd w:val="clear" w:color="auto" w:fill="FFFFFF" w:themeFill="background1"/>
          </w:rPr>
          <w:delText>core network and application server, exposure of computing service in the core network, etc.</w:delText>
        </w:r>
        <w:r w:rsidRPr="00724A25" w:rsidDel="00F44060">
          <w:rPr>
            <w:shd w:val="clear" w:color="auto" w:fill="FFFFFF" w:themeFill="background1"/>
          </w:rPr>
          <w:delText>)</w:delText>
        </w:r>
        <w:r w:rsidRPr="00724A25" w:rsidDel="00F44060">
          <w:rPr>
            <w:rFonts w:eastAsia="DengXian"/>
            <w:shd w:val="clear" w:color="auto" w:fill="FFFFFF" w:themeFill="background1"/>
          </w:rPr>
          <w:delText>.</w:delText>
        </w:r>
      </w:del>
    </w:p>
    <w:p w14:paraId="4ECA2930" w14:textId="77777777" w:rsidR="004F7C01" w:rsidRPr="00724A25" w:rsidRDefault="004F7C01" w:rsidP="004F7C01">
      <w:pPr>
        <w:pStyle w:val="NO"/>
        <w:rPr>
          <w:shd w:val="clear" w:color="auto" w:fill="FFFFFF" w:themeFill="background1"/>
        </w:rPr>
      </w:pPr>
    </w:p>
    <w:p w14:paraId="3C9AFF0A" w14:textId="77777777" w:rsidR="004F7C01" w:rsidRPr="00724A25" w:rsidRDefault="004F7C01" w:rsidP="004F7C01">
      <w:pPr>
        <w:pStyle w:val="B1"/>
        <w:ind w:left="284" w:firstLine="0"/>
        <w:rPr>
          <w:lang w:val="en-HK" w:eastAsia="zh-CN"/>
        </w:rPr>
      </w:pPr>
      <w:bookmarkStart w:id="9" w:name="OLE_LINK3"/>
      <w:r w:rsidRPr="00724A25">
        <w:rPr>
          <w:lang w:val="en-HK" w:eastAsia="zh-CN"/>
        </w:rPr>
        <w:t>In order to support computing, the following aspects need to be studied:</w:t>
      </w:r>
    </w:p>
    <w:p w14:paraId="2136EBFD" w14:textId="61FBA385" w:rsidR="004F7C01" w:rsidRPr="00724A25" w:rsidRDefault="004F7C01" w:rsidP="004F7C01">
      <w:pPr>
        <w:pStyle w:val="B1"/>
        <w:ind w:left="720" w:firstLine="0"/>
        <w:rPr>
          <w:lang w:val="en-HK" w:eastAsia="zh-CN"/>
        </w:rPr>
      </w:pPr>
      <w:r w:rsidRPr="00724A25">
        <w:rPr>
          <w:lang w:val="en-HK" w:eastAsia="zh-CN"/>
        </w:rPr>
        <w:t xml:space="preserve">WT#6.1:  Definition of the computing service </w:t>
      </w:r>
      <w:ins w:id="10" w:author="Samsung" w:date="2025-11-07T20:26:00Z">
        <w:r w:rsidR="00724A25" w:rsidRPr="00724A25">
          <w:rPr>
            <w:lang w:val="en-HK" w:eastAsia="zh-CN"/>
          </w:rPr>
          <w:t xml:space="preserve">provided by 6G CN </w:t>
        </w:r>
      </w:ins>
      <w:r w:rsidRPr="00724A25">
        <w:rPr>
          <w:lang w:val="en-HK" w:eastAsia="zh-CN"/>
        </w:rPr>
        <w:t>and its corresponding computing resource:</w:t>
      </w:r>
    </w:p>
    <w:p w14:paraId="53081C14" w14:textId="77777777" w:rsidR="004F7C01" w:rsidRPr="00724A25" w:rsidRDefault="004F7C01" w:rsidP="004F7C01">
      <w:pPr>
        <w:pStyle w:val="B1"/>
        <w:numPr>
          <w:ilvl w:val="1"/>
          <w:numId w:val="35"/>
        </w:numPr>
        <w:rPr>
          <w:lang w:val="en-HK" w:eastAsia="zh-CN"/>
        </w:rPr>
      </w:pPr>
      <w:r w:rsidRPr="00724A25">
        <w:rPr>
          <w:lang w:val="en-HK" w:eastAsia="zh-CN"/>
        </w:rPr>
        <w:t>Whether and how to define the computing service.</w:t>
      </w:r>
    </w:p>
    <w:p w14:paraId="792A1CEE" w14:textId="77777777" w:rsidR="004F7C01" w:rsidRPr="00724A25" w:rsidRDefault="004F7C01" w:rsidP="004F7C01">
      <w:pPr>
        <w:pStyle w:val="B1"/>
        <w:numPr>
          <w:ilvl w:val="1"/>
          <w:numId w:val="35"/>
        </w:numPr>
        <w:rPr>
          <w:lang w:val="en-HK" w:eastAsia="zh-CN"/>
        </w:rPr>
      </w:pPr>
      <w:r w:rsidRPr="00724A25">
        <w:rPr>
          <w:lang w:val="en-HK" w:eastAsia="zh-CN"/>
        </w:rPr>
        <w:lastRenderedPageBreak/>
        <w:t>Whether and how to define the computing resource (e.g., computing resource type and/or status, location of the computing resource, etc.).</w:t>
      </w:r>
    </w:p>
    <w:p w14:paraId="5FA4C55A" w14:textId="2ACB62B5" w:rsidR="004F7C01" w:rsidRPr="00724A25" w:rsidRDefault="004F7C01" w:rsidP="00AD753A">
      <w:pPr>
        <w:pStyle w:val="NO"/>
        <w:rPr>
          <w:shd w:val="clear" w:color="auto" w:fill="FFFFFF" w:themeFill="background1"/>
        </w:rPr>
        <w:pPrChange w:id="11" w:author="Samsung" w:date="2025-11-07T20:32:00Z">
          <w:pPr>
            <w:pStyle w:val="EditorsNote"/>
          </w:pPr>
        </w:pPrChange>
      </w:pPr>
      <w:r w:rsidRPr="00724A25">
        <w:rPr>
          <w:shd w:val="clear" w:color="auto" w:fill="FFFFFF" w:themeFill="background1"/>
        </w:rPr>
        <w:t>NOTE 1:  The term of Computing Service in TR22.870 can be used as starting point.</w:t>
      </w:r>
    </w:p>
    <w:p w14:paraId="4F34074E" w14:textId="77777777" w:rsidR="004F7C01" w:rsidRPr="00724A25" w:rsidRDefault="004F7C01" w:rsidP="004F7C01">
      <w:pPr>
        <w:pStyle w:val="B1"/>
        <w:ind w:left="720" w:firstLine="0"/>
        <w:rPr>
          <w:lang w:val="en-HK" w:eastAsia="zh-CN"/>
        </w:rPr>
      </w:pPr>
      <w:r w:rsidRPr="00724A25">
        <w:rPr>
          <w:lang w:val="en-HK" w:eastAsia="zh-CN"/>
        </w:rPr>
        <w:t xml:space="preserve">WT#6.2: Enablement/authorization of computing service for UE or AF. </w:t>
      </w:r>
    </w:p>
    <w:p w14:paraId="1A090D9C" w14:textId="77777777" w:rsidR="004F7C01" w:rsidRPr="00724A25" w:rsidRDefault="004F7C01" w:rsidP="004F7C01">
      <w:pPr>
        <w:pStyle w:val="B1"/>
        <w:numPr>
          <w:ilvl w:val="1"/>
          <w:numId w:val="33"/>
        </w:numPr>
        <w:rPr>
          <w:lang w:val="en-HK" w:eastAsia="zh-CN"/>
        </w:rPr>
      </w:pPr>
      <w:r w:rsidRPr="00724A25">
        <w:rPr>
          <w:lang w:val="en-HK" w:eastAsia="zh-CN"/>
        </w:rPr>
        <w:t xml:space="preserve">Whether and how to enable UE/AF to request computing service. </w:t>
      </w:r>
    </w:p>
    <w:p w14:paraId="685BDE14" w14:textId="77777777" w:rsidR="004F7C01" w:rsidRPr="00724A25" w:rsidRDefault="004F7C01" w:rsidP="004F7C01">
      <w:pPr>
        <w:pStyle w:val="B1"/>
        <w:numPr>
          <w:ilvl w:val="1"/>
          <w:numId w:val="33"/>
        </w:numPr>
        <w:rPr>
          <w:lang w:val="en-HK" w:eastAsia="zh-CN"/>
        </w:rPr>
      </w:pPr>
      <w:r w:rsidRPr="00724A25">
        <w:rPr>
          <w:lang w:val="en-HK" w:eastAsia="zh-CN"/>
        </w:rPr>
        <w:t>Whether and how to authorize UE/AF request for computing service.</w:t>
      </w:r>
    </w:p>
    <w:p w14:paraId="27639F40" w14:textId="77777777" w:rsidR="004F7C01" w:rsidRPr="00724A25" w:rsidRDefault="004F7C01" w:rsidP="004F7C01">
      <w:pPr>
        <w:pStyle w:val="B1"/>
        <w:ind w:left="720" w:firstLine="0"/>
        <w:rPr>
          <w:lang w:val="en-HK" w:eastAsia="zh-CN"/>
        </w:rPr>
      </w:pPr>
      <w:r w:rsidRPr="00724A25">
        <w:rPr>
          <w:lang w:val="en-HK" w:eastAsia="zh-CN"/>
        </w:rPr>
        <w:t>WT#6.3: Coordination of communication and computing, service continuity and QoS aspects:</w:t>
      </w:r>
    </w:p>
    <w:p w14:paraId="33E12900" w14:textId="77777777" w:rsidR="004F7C01" w:rsidRPr="00724A25" w:rsidRDefault="004F7C01" w:rsidP="004F7C01">
      <w:pPr>
        <w:pStyle w:val="B1"/>
        <w:numPr>
          <w:ilvl w:val="1"/>
          <w:numId w:val="34"/>
        </w:numPr>
        <w:rPr>
          <w:lang w:val="en-HK" w:eastAsia="zh-CN"/>
        </w:rPr>
      </w:pPr>
      <w:r w:rsidRPr="00724A25">
        <w:rPr>
          <w:lang w:val="en-HK" w:eastAsia="zh-CN"/>
        </w:rPr>
        <w:t>Whether and how to coordinate communication and computing resource (e.g., within or outside the core network).</w:t>
      </w:r>
    </w:p>
    <w:p w14:paraId="5FEEBB2A" w14:textId="77777777" w:rsidR="004F7C01" w:rsidRPr="00724A25" w:rsidRDefault="004F7C01" w:rsidP="004F7C01">
      <w:pPr>
        <w:pStyle w:val="B1"/>
        <w:numPr>
          <w:ilvl w:val="1"/>
          <w:numId w:val="34"/>
        </w:numPr>
        <w:rPr>
          <w:lang w:val="en-HK" w:eastAsia="zh-CN"/>
        </w:rPr>
      </w:pPr>
      <w:bookmarkStart w:id="12" w:name="OLE_LINK6"/>
      <w:r w:rsidRPr="00724A25">
        <w:rPr>
          <w:lang w:val="en-HK" w:eastAsia="zh-CN"/>
        </w:rPr>
        <w:t>Whether and how to identify</w:t>
      </w:r>
      <w:bookmarkStart w:id="13" w:name="OLE_LINK4"/>
      <w:r w:rsidRPr="00724A25">
        <w:rPr>
          <w:lang w:val="en-HK" w:eastAsia="zh-CN"/>
        </w:rPr>
        <w:t xml:space="preserve">, </w:t>
      </w:r>
      <w:bookmarkEnd w:id="13"/>
      <w:r w:rsidRPr="00724A25">
        <w:rPr>
          <w:lang w:val="en-HK" w:eastAsia="zh-CN"/>
        </w:rPr>
        <w:t>collect/monitor, provision the computing resource related information</w:t>
      </w:r>
      <w:bookmarkEnd w:id="12"/>
      <w:r w:rsidRPr="00724A25">
        <w:rPr>
          <w:lang w:val="en-HK" w:eastAsia="zh-CN"/>
        </w:rPr>
        <w:t>.</w:t>
      </w:r>
    </w:p>
    <w:p w14:paraId="651BDA0A" w14:textId="1DC8A88A" w:rsidR="004F7C01" w:rsidRDefault="004F7C01" w:rsidP="004F7C01">
      <w:pPr>
        <w:pStyle w:val="B1"/>
        <w:numPr>
          <w:ilvl w:val="1"/>
          <w:numId w:val="34"/>
        </w:numPr>
        <w:rPr>
          <w:ins w:id="14" w:author="Samsung" w:date="2025-11-07T20:32:00Z"/>
          <w:lang w:val="en-HK" w:eastAsia="zh-CN"/>
        </w:rPr>
      </w:pPr>
      <w:r w:rsidRPr="00724A25">
        <w:rPr>
          <w:lang w:val="en-HK" w:eastAsia="zh-CN"/>
        </w:rPr>
        <w:t xml:space="preserve">Whether and how to expose the </w:t>
      </w:r>
      <w:ins w:id="15" w:author="Samsung" w:date="2025-11-07T20:31:00Z">
        <w:r w:rsidR="00AD753A">
          <w:rPr>
            <w:lang w:val="en-HK" w:eastAsia="zh-CN"/>
          </w:rPr>
          <w:t xml:space="preserve">information for </w:t>
        </w:r>
      </w:ins>
      <w:r w:rsidRPr="00724A25">
        <w:rPr>
          <w:lang w:val="en-HK" w:eastAsia="zh-CN"/>
        </w:rPr>
        <w:t xml:space="preserve">computing resource </w:t>
      </w:r>
      <w:ins w:id="16" w:author="Samsung" w:date="2025-11-07T20:31:00Z">
        <w:r w:rsidR="00AD753A">
          <w:rPr>
            <w:lang w:val="en-HK" w:eastAsia="zh-CN"/>
          </w:rPr>
          <w:t>(hosted and managed by MNO)</w:t>
        </w:r>
      </w:ins>
      <w:del w:id="17" w:author="Samsung" w:date="2025-11-07T20:32:00Z">
        <w:r w:rsidRPr="00724A25" w:rsidDel="00AD753A">
          <w:rPr>
            <w:lang w:val="en-HK" w:eastAsia="zh-CN"/>
          </w:rPr>
          <w:delText>related information</w:delText>
        </w:r>
      </w:del>
      <w:r w:rsidRPr="00724A25">
        <w:rPr>
          <w:lang w:val="en-HK" w:eastAsia="zh-CN"/>
        </w:rPr>
        <w:t xml:space="preserve"> and/or network metrics.</w:t>
      </w:r>
    </w:p>
    <w:p w14:paraId="35F675F9" w14:textId="2150137A" w:rsidR="00AD753A" w:rsidRPr="00724A25" w:rsidRDefault="00AD753A" w:rsidP="00AD753A">
      <w:pPr>
        <w:pStyle w:val="NO"/>
        <w:rPr>
          <w:lang w:val="en-HK" w:eastAsia="zh-CN"/>
        </w:rPr>
      </w:pPr>
      <w:ins w:id="18" w:author="Samsung" w:date="2025-11-07T20:32:00Z">
        <w:r w:rsidRPr="00724A25">
          <w:rPr>
            <w:shd w:val="clear" w:color="auto" w:fill="FFFFFF" w:themeFill="background1"/>
          </w:rPr>
          <w:t xml:space="preserve">NOTE </w:t>
        </w:r>
      </w:ins>
      <w:ins w:id="19" w:author="Samsung" w:date="2025-11-07T20:33:00Z">
        <w:r>
          <w:rPr>
            <w:shd w:val="clear" w:color="auto" w:fill="FFFFFF" w:themeFill="background1"/>
          </w:rPr>
          <w:t>X</w:t>
        </w:r>
      </w:ins>
      <w:ins w:id="20" w:author="Samsung" w:date="2025-11-07T20:32:00Z">
        <w:r w:rsidRPr="00724A25">
          <w:rPr>
            <w:shd w:val="clear" w:color="auto" w:fill="FFFFFF" w:themeFill="background1"/>
          </w:rPr>
          <w:t xml:space="preserve">: </w:t>
        </w:r>
      </w:ins>
      <w:ins w:id="21" w:author="Samsung" w:date="2025-11-07T20:34:00Z">
        <w:r w:rsidR="006F7933">
          <w:rPr>
            <w:shd w:val="clear" w:color="auto" w:fill="FFFFFF" w:themeFill="background1"/>
          </w:rPr>
          <w:tab/>
        </w:r>
      </w:ins>
      <w:ins w:id="22" w:author="Samsung" w:date="2025-11-07T20:33:00Z">
        <w:r>
          <w:rPr>
            <w:shd w:val="clear" w:color="auto" w:fill="FFFFFF" w:themeFill="background1"/>
          </w:rPr>
          <w:t xml:space="preserve">What </w:t>
        </w:r>
        <w:r w:rsidRPr="006F7933">
          <w:rPr>
            <w:lang w:val="en-HK" w:eastAsia="zh-CN"/>
          </w:rPr>
          <w:t>kind</w:t>
        </w:r>
        <w:r>
          <w:rPr>
            <w:shd w:val="clear" w:color="auto" w:fill="FFFFFF" w:themeFill="background1"/>
          </w:rPr>
          <w:t xml:space="preserve"> of network metrics needs to be exposed with computing resource information will be identified based on the clarified computing </w:t>
        </w:r>
      </w:ins>
      <w:ins w:id="23" w:author="Samsung" w:date="2025-11-07T20:34:00Z">
        <w:r w:rsidR="008C385A">
          <w:rPr>
            <w:shd w:val="clear" w:color="auto" w:fill="FFFFFF" w:themeFill="background1"/>
          </w:rPr>
          <w:t>service (outcome of</w:t>
        </w:r>
      </w:ins>
      <w:ins w:id="24" w:author="Samsung" w:date="2025-11-07T20:33:00Z">
        <w:r>
          <w:rPr>
            <w:shd w:val="clear" w:color="auto" w:fill="FFFFFF" w:themeFill="background1"/>
          </w:rPr>
          <w:t xml:space="preserve"> </w:t>
        </w:r>
      </w:ins>
      <w:ins w:id="25" w:author="Samsung" w:date="2025-11-07T20:34:00Z">
        <w:r>
          <w:rPr>
            <w:shd w:val="clear" w:color="auto" w:fill="FFFFFF" w:themeFill="background1"/>
          </w:rPr>
          <w:t>WT#6.1</w:t>
        </w:r>
        <w:r w:rsidR="008C385A">
          <w:rPr>
            <w:shd w:val="clear" w:color="auto" w:fill="FFFFFF" w:themeFill="background1"/>
          </w:rPr>
          <w:t xml:space="preserve"> discussion)</w:t>
        </w:r>
        <w:r w:rsidR="006F7933">
          <w:rPr>
            <w:shd w:val="clear" w:color="auto" w:fill="FFFFFF" w:themeFill="background1"/>
          </w:rPr>
          <w:t>.</w:t>
        </w:r>
      </w:ins>
    </w:p>
    <w:p w14:paraId="788893DC" w14:textId="6280A5CD" w:rsidR="004F7C01" w:rsidRPr="00724A25" w:rsidRDefault="004F7C01" w:rsidP="004F7C01">
      <w:pPr>
        <w:pStyle w:val="B1"/>
        <w:numPr>
          <w:ilvl w:val="1"/>
          <w:numId w:val="34"/>
        </w:numPr>
        <w:rPr>
          <w:lang w:val="en-HK" w:eastAsia="zh-CN"/>
        </w:rPr>
      </w:pPr>
      <w:r w:rsidRPr="00724A25">
        <w:rPr>
          <w:lang w:val="en-HK" w:eastAsia="zh-CN"/>
        </w:rPr>
        <w:t>Whether and how to improve the service experience</w:t>
      </w:r>
      <w:del w:id="26" w:author="Samsung" w:date="2025-11-07T20:31:00Z">
        <w:r w:rsidRPr="00724A25" w:rsidDel="00AD753A">
          <w:rPr>
            <w:lang w:val="en-HK" w:eastAsia="zh-CN"/>
          </w:rPr>
          <w:delText>/QoS</w:delText>
        </w:r>
      </w:del>
      <w:r w:rsidRPr="00724A25">
        <w:rPr>
          <w:lang w:val="en-HK" w:eastAsia="zh-CN"/>
        </w:rPr>
        <w:t xml:space="preserve"> (e.g., by defining new metrics or enhancing the existing metrics for QoS).</w:t>
      </w:r>
    </w:p>
    <w:p w14:paraId="2A9D6425" w14:textId="77777777" w:rsidR="004F7C01" w:rsidRPr="00724A25" w:rsidRDefault="004F7C01" w:rsidP="004F7C01">
      <w:pPr>
        <w:pStyle w:val="B1"/>
        <w:numPr>
          <w:ilvl w:val="1"/>
          <w:numId w:val="34"/>
        </w:numPr>
        <w:rPr>
          <w:lang w:val="en-HK" w:eastAsia="zh-CN"/>
        </w:rPr>
      </w:pPr>
      <w:r w:rsidRPr="00724A25">
        <w:rPr>
          <w:lang w:val="en-HK" w:eastAsia="zh-CN"/>
        </w:rPr>
        <w:t>Whether and how to support service continuity for computing service upon change of computing site and/or user plane function (e.g., due to UE mobility, computing load balancing, AF influence, etc.).</w:t>
      </w:r>
    </w:p>
    <w:p w14:paraId="7317B7C7" w14:textId="77777777" w:rsidR="004F7C01" w:rsidRPr="00724A25" w:rsidRDefault="004F7C01" w:rsidP="004F7C01">
      <w:pPr>
        <w:pStyle w:val="B1"/>
        <w:ind w:left="720" w:firstLine="0"/>
        <w:rPr>
          <w:shd w:val="clear" w:color="auto" w:fill="FFFFFF" w:themeFill="background1"/>
        </w:rPr>
      </w:pPr>
      <w:r w:rsidRPr="00724A25">
        <w:rPr>
          <w:lang w:val="en-HK" w:eastAsia="zh-CN"/>
        </w:rPr>
        <w:t>WT#6.4: Discovery and (re-)selection of compute site(s)/Application Server(s) for UE/AF requested service:</w:t>
      </w:r>
    </w:p>
    <w:p w14:paraId="6FF25369" w14:textId="77777777" w:rsidR="004F7C01" w:rsidRPr="00724A25" w:rsidRDefault="004F7C01" w:rsidP="004F7C01">
      <w:pPr>
        <w:pStyle w:val="B1"/>
        <w:numPr>
          <w:ilvl w:val="1"/>
          <w:numId w:val="25"/>
        </w:numPr>
        <w:rPr>
          <w:lang w:val="en-HK" w:eastAsia="zh-CN"/>
        </w:rPr>
      </w:pPr>
      <w:r w:rsidRPr="00724A25">
        <w:rPr>
          <w:lang w:val="en-HK" w:eastAsia="zh-CN"/>
        </w:rPr>
        <w:t xml:space="preserve">Whether and how to discover and (re-)select computing site(s)/Application Server(s) for UE/AF requested service. </w:t>
      </w:r>
    </w:p>
    <w:p w14:paraId="3E76E8BE" w14:textId="77777777" w:rsidR="004F7C01" w:rsidRPr="00724A25" w:rsidRDefault="004F7C01" w:rsidP="004F7C01">
      <w:pPr>
        <w:pStyle w:val="B1"/>
        <w:ind w:left="720" w:firstLine="0"/>
        <w:rPr>
          <w:lang w:val="en-HK" w:eastAsia="zh-CN"/>
        </w:rPr>
      </w:pPr>
      <w:r w:rsidRPr="00724A25">
        <w:rPr>
          <w:lang w:val="en-HK" w:eastAsia="zh-CN"/>
        </w:rPr>
        <w:t xml:space="preserve">WT#6.5: Whether and how to utilise and/or enhance Edge Computing mechanisms specified in 5G </w:t>
      </w:r>
    </w:p>
    <w:p w14:paraId="72CB95C4" w14:textId="77777777" w:rsidR="004F7C01" w:rsidRPr="00724A25" w:rsidRDefault="004F7C01" w:rsidP="004F7C01">
      <w:pPr>
        <w:pStyle w:val="NO"/>
        <w:rPr>
          <w:shd w:val="clear" w:color="auto" w:fill="FFFFFF" w:themeFill="background1"/>
        </w:rPr>
      </w:pPr>
      <w:r w:rsidRPr="00724A25">
        <w:rPr>
          <w:shd w:val="clear" w:color="auto" w:fill="FFFFFF" w:themeFill="background1"/>
        </w:rPr>
        <w:t>NOTE 2:  Which of above aspects should fall into SA5 and/or SA6 scope will be further identified in study phase, coordination with SA5 and SA6 may be needed.</w:t>
      </w:r>
    </w:p>
    <w:p w14:paraId="073D6AC1" w14:textId="12E5DDB2" w:rsidR="004F7C01" w:rsidRPr="00724A25" w:rsidRDefault="004F7C01" w:rsidP="004F7C01">
      <w:pPr>
        <w:pStyle w:val="NO"/>
        <w:rPr>
          <w:shd w:val="clear" w:color="auto" w:fill="FFFFFF" w:themeFill="background1"/>
        </w:rPr>
      </w:pPr>
      <w:r w:rsidRPr="00724A25">
        <w:rPr>
          <w:shd w:val="clear" w:color="auto" w:fill="FFFFFF" w:themeFill="background1"/>
        </w:rPr>
        <w:t>NOTE 3:</w:t>
      </w:r>
      <w:ins w:id="27" w:author="Samsung" w:date="2025-11-07T20:27:00Z">
        <w:r w:rsidR="00724A25">
          <w:rPr>
            <w:shd w:val="clear" w:color="auto" w:fill="FFFFFF" w:themeFill="background1"/>
          </w:rPr>
          <w:tab/>
        </w:r>
      </w:ins>
      <w:r w:rsidRPr="00724A25">
        <w:rPr>
          <w:shd w:val="clear" w:color="auto" w:fill="FFFFFF" w:themeFill="background1"/>
        </w:rPr>
        <w:t>Potential coordination with other WTs (e.g., WT#1.1 on service enablement and UE-CN interaction, WT#1.2 on QoS, exposure framework and UP aspects, etc.) may be needed.</w:t>
      </w:r>
    </w:p>
    <w:p w14:paraId="5A352CFA" w14:textId="0646C3E9" w:rsidR="004F7C01" w:rsidRDefault="004F7C01" w:rsidP="00724A25">
      <w:pPr>
        <w:pStyle w:val="NO"/>
        <w:rPr>
          <w:lang w:val="en-HK" w:eastAsia="zh-CN"/>
        </w:rPr>
        <w:pPrChange w:id="28" w:author="Samsung" w:date="2025-11-07T20:28:00Z">
          <w:pPr>
            <w:pStyle w:val="B1"/>
          </w:pPr>
        </w:pPrChange>
      </w:pPr>
      <w:r w:rsidRPr="00724A25">
        <w:rPr>
          <w:lang w:val="en-HK" w:eastAsia="zh-CN"/>
        </w:rPr>
        <w:t>NOTE 4:</w:t>
      </w:r>
      <w:r w:rsidRPr="00724A25">
        <w:rPr>
          <w:lang w:val="en-HK" w:eastAsia="zh-CN"/>
        </w:rPr>
        <w:tab/>
        <w:t xml:space="preserve">Computing site </w:t>
      </w:r>
      <w:ins w:id="29" w:author="Samsung" w:date="2025-11-07T20:28:00Z">
        <w:r w:rsidR="00724A25">
          <w:rPr>
            <w:lang w:val="en-HK" w:eastAsia="zh-CN"/>
          </w:rPr>
          <w:t>can be potentially considered as</w:t>
        </w:r>
      </w:ins>
      <w:del w:id="30" w:author="Samsung" w:date="2025-11-07T20:28:00Z">
        <w:r w:rsidRPr="00724A25" w:rsidDel="00724A25">
          <w:rPr>
            <w:lang w:val="en-HK" w:eastAsia="zh-CN"/>
          </w:rPr>
          <w:delText>represents</w:delText>
        </w:r>
      </w:del>
      <w:r w:rsidRPr="00724A25">
        <w:rPr>
          <w:lang w:val="en-HK" w:eastAsia="zh-CN"/>
        </w:rPr>
        <w:t xml:space="preserve"> the computing resources in a specific location of network topology. The computing site can offer computing services by allocating its computing resources to run application workloads upon demand of a computing service consumer. </w:t>
      </w:r>
      <w:bookmarkStart w:id="31" w:name="_Hlk211508193"/>
      <w:del w:id="32" w:author="Samsung" w:date="2025-11-07T20:29:00Z">
        <w:r w:rsidRPr="00724A25" w:rsidDel="00724A25">
          <w:rPr>
            <w:lang w:val="en-HK" w:eastAsia="zh-CN"/>
          </w:rPr>
          <w:delText xml:space="preserve">From networking perspective, the computing site </w:delText>
        </w:r>
        <w:r w:rsidRPr="00724A25" w:rsidDel="00724A25">
          <w:rPr>
            <w:rFonts w:hint="eastAsia"/>
            <w:lang w:val="en-HK" w:eastAsia="zh-CN"/>
          </w:rPr>
          <w:delText>is</w:delText>
        </w:r>
        <w:r w:rsidRPr="00724A25" w:rsidDel="00724A25">
          <w:rPr>
            <w:lang w:val="en-HK" w:eastAsia="zh-CN"/>
          </w:rPr>
          <w:delText xml:space="preserve"> located within 6G CN (via user plane function in 6G) or Data Network</w:delText>
        </w:r>
        <w:bookmarkEnd w:id="31"/>
        <w:r w:rsidRPr="00724A25" w:rsidDel="00724A25">
          <w:rPr>
            <w:lang w:val="en-HK" w:eastAsia="zh-CN"/>
          </w:rPr>
          <w:delText>.</w:delText>
        </w:r>
      </w:del>
      <w:ins w:id="33" w:author="Samsung" w:date="2025-11-07T20:29:00Z">
        <w:r w:rsidR="00724A25">
          <w:rPr>
            <w:lang w:val="en-HK" w:eastAsia="zh-CN"/>
          </w:rPr>
          <w:t xml:space="preserve">Further detailed clarification on </w:t>
        </w:r>
      </w:ins>
      <w:ins w:id="34" w:author="Samsung" w:date="2025-11-07T20:30:00Z">
        <w:r w:rsidR="00724A25">
          <w:rPr>
            <w:lang w:val="en-HK" w:eastAsia="zh-CN"/>
          </w:rPr>
          <w:t>computing site and its relation to service hosting environment will be discussed during study phase as part of WT#6.1.</w:t>
        </w:r>
      </w:ins>
    </w:p>
    <w:bookmarkEnd w:id="1"/>
    <w:bookmarkEnd w:id="9"/>
    <w:p w14:paraId="5FD046D0" w14:textId="77777777" w:rsidR="004F7C01" w:rsidRDefault="004F7C01" w:rsidP="004F7C01">
      <w:pPr>
        <w:pStyle w:val="B1"/>
        <w:ind w:left="0" w:firstLine="0"/>
        <w:rPr>
          <w:lang w:eastAsia="zh-CN"/>
        </w:rPr>
      </w:pPr>
    </w:p>
    <w:bookmarkEnd w:id="0"/>
    <w:p w14:paraId="72FA703D" w14:textId="006CD9D2" w:rsidR="00114747" w:rsidRPr="00AA2BE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4CDF" w14:textId="77777777" w:rsidR="00A30171" w:rsidRDefault="00A30171">
      <w:r>
        <w:separator/>
      </w:r>
    </w:p>
  </w:endnote>
  <w:endnote w:type="continuationSeparator" w:id="0">
    <w:p w14:paraId="5529B052" w14:textId="77777777" w:rsidR="00A30171" w:rsidRDefault="00A30171">
      <w:r>
        <w:continuationSeparator/>
      </w:r>
    </w:p>
  </w:endnote>
  <w:endnote w:type="continuationNotice" w:id="1">
    <w:p w14:paraId="26685387" w14:textId="77777777" w:rsidR="00A30171" w:rsidRDefault="00A30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C5BE7" w14:textId="77777777" w:rsidR="00A30171" w:rsidRDefault="00A30171">
      <w:r>
        <w:separator/>
      </w:r>
    </w:p>
  </w:footnote>
  <w:footnote w:type="continuationSeparator" w:id="0">
    <w:p w14:paraId="70FF7534" w14:textId="77777777" w:rsidR="00A30171" w:rsidRDefault="00A30171">
      <w:r>
        <w:continuationSeparator/>
      </w:r>
    </w:p>
  </w:footnote>
  <w:footnote w:type="continuationNotice" w:id="1">
    <w:p w14:paraId="238913EB" w14:textId="77777777" w:rsidR="00A30171" w:rsidRDefault="00A30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64D5713"/>
    <w:multiLevelType w:val="hybridMultilevel"/>
    <w:tmpl w:val="4CD86B90"/>
    <w:lvl w:ilvl="0" w:tplc="6C4C0CFA">
      <w:start w:val="1"/>
      <w:numFmt w:val="decimal"/>
      <w:lvlText w:val="%1."/>
      <w:lvlJc w:val="left"/>
      <w:pPr>
        <w:ind w:left="1496" w:hanging="360"/>
      </w:pPr>
      <w:rPr>
        <w:rFonts w:hint="default"/>
        <w:b/>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86B6658"/>
    <w:multiLevelType w:val="hybridMultilevel"/>
    <w:tmpl w:val="0798B6F0"/>
    <w:lvl w:ilvl="0" w:tplc="DBC6C772">
      <w:start w:val="6"/>
      <w:numFmt w:val="bullet"/>
      <w:lvlText w:val="-"/>
      <w:lvlJc w:val="left"/>
      <w:pPr>
        <w:ind w:left="928" w:hanging="360"/>
      </w:pPr>
      <w:rPr>
        <w:rFonts w:ascii="Times New Roman" w:eastAsia="맑은 고딕"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6" w15:restartNumberingAfterBreak="0">
    <w:nsid w:val="293B702C"/>
    <w:multiLevelType w:val="hybridMultilevel"/>
    <w:tmpl w:val="52FE4C02"/>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15:restartNumberingAfterBreak="0">
    <w:nsid w:val="2CE506FD"/>
    <w:multiLevelType w:val="hybridMultilevel"/>
    <w:tmpl w:val="7E224518"/>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AE81CE5"/>
    <w:multiLevelType w:val="hybridMultilevel"/>
    <w:tmpl w:val="1FE61DCC"/>
    <w:lvl w:ilvl="0" w:tplc="08F26EB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DC1002"/>
    <w:multiLevelType w:val="hybridMultilevel"/>
    <w:tmpl w:val="A7E0C0EE"/>
    <w:lvl w:ilvl="0" w:tplc="DBC6C772">
      <w:start w:val="6"/>
      <w:numFmt w:val="bullet"/>
      <w:lvlText w:val="-"/>
      <w:lvlJc w:val="left"/>
      <w:pPr>
        <w:ind w:left="2520" w:hanging="360"/>
      </w:pPr>
      <w:rPr>
        <w:rFonts w:ascii="Times New Roman" w:eastAsia="맑은 고딕"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99D0A17"/>
    <w:multiLevelType w:val="hybridMultilevel"/>
    <w:tmpl w:val="90020D04"/>
    <w:lvl w:ilvl="0" w:tplc="DBC6C772">
      <w:start w:val="6"/>
      <w:numFmt w:val="bullet"/>
      <w:lvlText w:val="-"/>
      <w:lvlJc w:val="left"/>
      <w:pPr>
        <w:ind w:left="928" w:hanging="360"/>
      </w:pPr>
      <w:rPr>
        <w:rFonts w:ascii="Times New Roman" w:eastAsia="맑은 고딕"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31" w15:restartNumberingAfterBreak="0">
    <w:nsid w:val="6ACF59D8"/>
    <w:multiLevelType w:val="hybridMultilevel"/>
    <w:tmpl w:val="1CF66F0A"/>
    <w:lvl w:ilvl="0" w:tplc="DBC6C772">
      <w:start w:val="6"/>
      <w:numFmt w:val="bullet"/>
      <w:lvlText w:val="-"/>
      <w:lvlJc w:val="left"/>
      <w:pPr>
        <w:ind w:left="1288" w:hanging="360"/>
      </w:pPr>
      <w:rPr>
        <w:rFonts w:ascii="Times New Roman" w:eastAsia="맑은 고딕"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2"/>
  </w:num>
  <w:num w:numId="5">
    <w:abstractNumId w:val="10"/>
  </w:num>
  <w:num w:numId="6">
    <w:abstractNumId w:val="5"/>
  </w:num>
  <w:num w:numId="7">
    <w:abstractNumId w:val="29"/>
  </w:num>
  <w:num w:numId="8">
    <w:abstractNumId w:val="32"/>
  </w:num>
  <w:num w:numId="9">
    <w:abstractNumId w:val="2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3"/>
  </w:num>
  <w:num w:numId="13">
    <w:abstractNumId w:val="18"/>
  </w:num>
  <w:num w:numId="14">
    <w:abstractNumId w:val="20"/>
  </w:num>
  <w:num w:numId="15">
    <w:abstractNumId w:val="22"/>
  </w:num>
  <w:num w:numId="16">
    <w:abstractNumId w:val="16"/>
  </w:num>
  <w:num w:numId="17">
    <w:abstractNumId w:val="25"/>
  </w:num>
  <w:num w:numId="18">
    <w:abstractNumId w:val="21"/>
  </w:num>
  <w:num w:numId="19">
    <w:abstractNumId w:val="26"/>
  </w:num>
  <w:num w:numId="20">
    <w:abstractNumId w:val="15"/>
  </w:num>
  <w:num w:numId="21">
    <w:abstractNumId w:val="31"/>
  </w:num>
  <w:num w:numId="22">
    <w:abstractNumId w:val="28"/>
  </w:num>
  <w:num w:numId="23">
    <w:abstractNumId w:val="8"/>
  </w:num>
  <w:num w:numId="24">
    <w:abstractNumId w:val="30"/>
  </w:num>
  <w:num w:numId="25">
    <w:abstractNumId w:val="11"/>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34"/>
  </w:num>
  <w:num w:numId="30">
    <w:abstractNumId w:val="19"/>
  </w:num>
  <w:num w:numId="31">
    <w:abstractNumId w:val="7"/>
  </w:num>
  <w:num w:numId="32">
    <w:abstractNumId w:val="23"/>
  </w:num>
  <w:num w:numId="33">
    <w:abstractNumId w:val="6"/>
  </w:num>
  <w:num w:numId="34">
    <w:abstractNumId w:val="24"/>
  </w:num>
  <w:num w:numId="3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29F5"/>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065E8"/>
    <w:rsid w:val="0011267F"/>
    <w:rsid w:val="00112FC3"/>
    <w:rsid w:val="00114747"/>
    <w:rsid w:val="001149F0"/>
    <w:rsid w:val="00116581"/>
    <w:rsid w:val="00116B49"/>
    <w:rsid w:val="00116F2F"/>
    <w:rsid w:val="00117A31"/>
    <w:rsid w:val="00117E65"/>
    <w:rsid w:val="00120FB3"/>
    <w:rsid w:val="0012277B"/>
    <w:rsid w:val="00122DDD"/>
    <w:rsid w:val="0012465D"/>
    <w:rsid w:val="00124AAE"/>
    <w:rsid w:val="0012645A"/>
    <w:rsid w:val="001309EE"/>
    <w:rsid w:val="00131367"/>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1FC"/>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3920"/>
    <w:rsid w:val="0019614B"/>
    <w:rsid w:val="0019738C"/>
    <w:rsid w:val="00197E4C"/>
    <w:rsid w:val="001A3AAF"/>
    <w:rsid w:val="001A4114"/>
    <w:rsid w:val="001A5589"/>
    <w:rsid w:val="001A5C04"/>
    <w:rsid w:val="001A6A9B"/>
    <w:rsid w:val="001A6DD9"/>
    <w:rsid w:val="001B1574"/>
    <w:rsid w:val="001B1652"/>
    <w:rsid w:val="001B27CD"/>
    <w:rsid w:val="001B474B"/>
    <w:rsid w:val="001B483A"/>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16C"/>
    <w:rsid w:val="002027BD"/>
    <w:rsid w:val="0020395B"/>
    <w:rsid w:val="002046CB"/>
    <w:rsid w:val="00204DB3"/>
    <w:rsid w:val="00204DC9"/>
    <w:rsid w:val="002062C0"/>
    <w:rsid w:val="00207497"/>
    <w:rsid w:val="00207E55"/>
    <w:rsid w:val="00210ED0"/>
    <w:rsid w:val="00214518"/>
    <w:rsid w:val="00214C63"/>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117"/>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EFC"/>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6D6C"/>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5CCB"/>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2BA"/>
    <w:rsid w:val="004C7368"/>
    <w:rsid w:val="004D1AF8"/>
    <w:rsid w:val="004D27E4"/>
    <w:rsid w:val="004D4799"/>
    <w:rsid w:val="004D55C2"/>
    <w:rsid w:val="004D73CA"/>
    <w:rsid w:val="004D77AE"/>
    <w:rsid w:val="004D7C44"/>
    <w:rsid w:val="004E11B5"/>
    <w:rsid w:val="004E1740"/>
    <w:rsid w:val="004E2CD8"/>
    <w:rsid w:val="004E322D"/>
    <w:rsid w:val="004E354F"/>
    <w:rsid w:val="004E72EE"/>
    <w:rsid w:val="004F1663"/>
    <w:rsid w:val="004F1725"/>
    <w:rsid w:val="004F2FEA"/>
    <w:rsid w:val="004F568C"/>
    <w:rsid w:val="004F77EA"/>
    <w:rsid w:val="004F7C01"/>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D7E45"/>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6F7933"/>
    <w:rsid w:val="00701F41"/>
    <w:rsid w:val="007112EA"/>
    <w:rsid w:val="00711DB0"/>
    <w:rsid w:val="007120D2"/>
    <w:rsid w:val="00712E41"/>
    <w:rsid w:val="00713ACD"/>
    <w:rsid w:val="00715A1D"/>
    <w:rsid w:val="00716A89"/>
    <w:rsid w:val="007170E6"/>
    <w:rsid w:val="007206ED"/>
    <w:rsid w:val="00721BF1"/>
    <w:rsid w:val="00724A25"/>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36C6"/>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40EE"/>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85A"/>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3BF"/>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2E55"/>
    <w:rsid w:val="00913E68"/>
    <w:rsid w:val="009148D9"/>
    <w:rsid w:val="009154B5"/>
    <w:rsid w:val="009164FF"/>
    <w:rsid w:val="00916500"/>
    <w:rsid w:val="00916CF8"/>
    <w:rsid w:val="00916E16"/>
    <w:rsid w:val="0091787A"/>
    <w:rsid w:val="009211F5"/>
    <w:rsid w:val="00923770"/>
    <w:rsid w:val="00923DD8"/>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55C8"/>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998"/>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2FB7"/>
    <w:rsid w:val="00995B40"/>
    <w:rsid w:val="00995F9B"/>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06FA3"/>
    <w:rsid w:val="00A141D5"/>
    <w:rsid w:val="00A146C6"/>
    <w:rsid w:val="00A15463"/>
    <w:rsid w:val="00A1647B"/>
    <w:rsid w:val="00A17C7B"/>
    <w:rsid w:val="00A20B2C"/>
    <w:rsid w:val="00A20ED6"/>
    <w:rsid w:val="00A22372"/>
    <w:rsid w:val="00A23007"/>
    <w:rsid w:val="00A24B0C"/>
    <w:rsid w:val="00A251AF"/>
    <w:rsid w:val="00A252CA"/>
    <w:rsid w:val="00A25C61"/>
    <w:rsid w:val="00A26C91"/>
    <w:rsid w:val="00A3017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D753A"/>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4AC"/>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E7808"/>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0D4"/>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7678D"/>
    <w:rsid w:val="00E7776D"/>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60"/>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3909"/>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0FF74DA"/>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1569</Words>
  <Characters>8948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2</cp:revision>
  <cp:lastPrinted>1900-01-01T17:00:00Z</cp:lastPrinted>
  <dcterms:created xsi:type="dcterms:W3CDTF">2025-11-07T11:35:00Z</dcterms:created>
  <dcterms:modified xsi:type="dcterms:W3CDTF">2025-11-07T11:35:00Z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BC3FC580891E1C733DFE7BE0D2B8641C28A20C9673B6377ED1883514A329E0DA31A112F3D0AC63C4773C22C7CA1B35808D8700851DA62A7CEC22F13B6321719E</vt:lpwstr>
  </property>
</Properties>
</file>