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BDB143" w14:textId="6CF8A537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131792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</w:t>
      </w:r>
      <w:r w:rsidR="005306E1">
        <w:rPr>
          <w:rFonts w:ascii="Arial" w:hAnsi="Arial" w:cs="Arial"/>
          <w:b/>
          <w:bCs/>
          <w:sz w:val="24"/>
          <w:szCs w:val="24"/>
        </w:rPr>
        <w:t>10293</w:t>
      </w:r>
    </w:p>
    <w:p w14:paraId="09465D17" w14:textId="50435FC7" w:rsidR="003835C7" w:rsidRPr="005830B8" w:rsidRDefault="00131792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21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November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Dallas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29DBF968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F15B0">
        <w:rPr>
          <w:rFonts w:ascii="Arial" w:hAnsi="Arial" w:cs="Arial"/>
          <w:b/>
        </w:rPr>
        <w:t>Boost Mobile Network</w:t>
      </w:r>
      <w:r w:rsidR="004D300B">
        <w:rPr>
          <w:rFonts w:ascii="Arial" w:hAnsi="Arial" w:cs="Arial"/>
          <w:b/>
        </w:rPr>
        <w:t>, EchoStar</w:t>
      </w:r>
      <w:r w:rsidR="00202E81">
        <w:rPr>
          <w:rFonts w:ascii="Arial" w:hAnsi="Arial" w:cs="Arial"/>
          <w:b/>
        </w:rPr>
        <w:t xml:space="preserve">, </w:t>
      </w:r>
      <w:bookmarkStart w:id="0" w:name="_Hlk213326163"/>
      <w:r w:rsidR="00267BFA">
        <w:rPr>
          <w:rFonts w:ascii="Arial" w:hAnsi="Arial" w:cs="Arial"/>
          <w:b/>
        </w:rPr>
        <w:t xml:space="preserve">AT&amp;T, </w:t>
      </w:r>
      <w:r w:rsidR="00041FE9">
        <w:rPr>
          <w:rFonts w:ascii="Arial" w:hAnsi="Arial" w:cs="Arial"/>
          <w:b/>
        </w:rPr>
        <w:t xml:space="preserve">China Mobile, </w:t>
      </w:r>
      <w:r w:rsidR="00627AC5">
        <w:rPr>
          <w:rFonts w:ascii="Arial" w:hAnsi="Arial" w:cs="Arial"/>
          <w:b/>
        </w:rPr>
        <w:t xml:space="preserve">Cisco Systems, </w:t>
      </w:r>
      <w:r w:rsidR="00B169FA" w:rsidRPr="00B169FA">
        <w:rPr>
          <w:rFonts w:ascii="Arial" w:hAnsi="Arial" w:cs="Arial"/>
          <w:b/>
        </w:rPr>
        <w:t>Deutsche Telekom</w:t>
      </w:r>
      <w:r w:rsidR="00B169FA">
        <w:rPr>
          <w:rFonts w:ascii="Arial" w:hAnsi="Arial" w:cs="Arial"/>
          <w:b/>
        </w:rPr>
        <w:t xml:space="preserve">, </w:t>
      </w:r>
      <w:r w:rsidR="00267BFA">
        <w:rPr>
          <w:rFonts w:ascii="Arial" w:hAnsi="Arial" w:cs="Arial"/>
          <w:b/>
        </w:rPr>
        <w:t>SK Telecom, Verizon</w:t>
      </w:r>
      <w:bookmarkEnd w:id="0"/>
    </w:p>
    <w:p w14:paraId="74C363CA" w14:textId="30DFF63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</w:t>
      </w:r>
      <w:r w:rsidR="002D27B1">
        <w:rPr>
          <w:rFonts w:ascii="Arial" w:hAnsi="Arial" w:cs="Arial"/>
          <w:b/>
        </w:rPr>
        <w:t>WT3.1, AI for 6G</w:t>
      </w:r>
      <w:r w:rsidR="000F15B0">
        <w:rPr>
          <w:rFonts w:ascii="Arial" w:hAnsi="Arial" w:cs="Arial"/>
          <w:b/>
        </w:rPr>
        <w:t xml:space="preserve">] </w:t>
      </w:r>
      <w:r w:rsidR="00A67624">
        <w:rPr>
          <w:rFonts w:ascii="Arial" w:hAnsi="Arial" w:cs="Arial"/>
          <w:b/>
        </w:rPr>
        <w:t xml:space="preserve">Predictable </w:t>
      </w:r>
      <w:r w:rsidR="000F15B0">
        <w:rPr>
          <w:rFonts w:ascii="Arial" w:hAnsi="Arial" w:cs="Arial"/>
          <w:b/>
        </w:rPr>
        <w:t xml:space="preserve">6G Architecture </w:t>
      </w:r>
      <w:r w:rsidR="002D27B1">
        <w:rPr>
          <w:rFonts w:ascii="Arial" w:hAnsi="Arial" w:cs="Arial"/>
          <w:b/>
        </w:rPr>
        <w:t>w</w:t>
      </w:r>
      <w:r w:rsidR="00A67624">
        <w:rPr>
          <w:rFonts w:ascii="Arial" w:hAnsi="Arial" w:cs="Arial"/>
          <w:b/>
        </w:rPr>
        <w:t>hen using AI</w:t>
      </w:r>
      <w:r w:rsidR="002D27B1">
        <w:rPr>
          <w:rFonts w:ascii="Arial" w:hAnsi="Arial" w:cs="Arial"/>
          <w:b/>
        </w:rPr>
        <w:t>4NET</w:t>
      </w:r>
    </w:p>
    <w:p w14:paraId="06D82237" w14:textId="19C39DD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556099">
        <w:rPr>
          <w:rFonts w:ascii="Arial" w:hAnsi="Arial" w:cs="Arial"/>
          <w:b/>
        </w:rPr>
        <w:t>pproval</w:t>
      </w:r>
    </w:p>
    <w:p w14:paraId="2CA545C3" w14:textId="513D570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0F15B0" w:rsidRPr="00D21617">
        <w:rPr>
          <w:rFonts w:ascii="Arial" w:hAnsi="Arial" w:cs="Arial"/>
          <w:b/>
        </w:rPr>
        <w:t>20.6.</w:t>
      </w:r>
      <w:r w:rsidR="00A26E86">
        <w:rPr>
          <w:rFonts w:ascii="Arial" w:hAnsi="Arial" w:cs="Arial"/>
          <w:b/>
        </w:rPr>
        <w:t>3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394C2050" w14:textId="2D41D412" w:rsidR="0020357A" w:rsidRPr="0020357A" w:rsidRDefault="003835C7" w:rsidP="003835C7">
      <w:pPr>
        <w:rPr>
          <w:rFonts w:ascii="Arial" w:hAnsi="Arial" w:cs="Arial"/>
          <w:color w:val="000000"/>
        </w:rPr>
      </w:pPr>
      <w:r w:rsidRPr="0020357A">
        <w:rPr>
          <w:rFonts w:ascii="Arial" w:hAnsi="Arial" w:cs="Arial"/>
          <w:b/>
          <w:color w:val="000000"/>
        </w:rPr>
        <w:t>Abstract of the contribution</w:t>
      </w:r>
      <w:r w:rsidRPr="0020357A">
        <w:rPr>
          <w:rFonts w:ascii="Arial" w:hAnsi="Arial" w:cs="Arial"/>
          <w:color w:val="000000"/>
        </w:rPr>
        <w:t xml:space="preserve">: </w:t>
      </w:r>
      <w:r w:rsidR="00131792">
        <w:rPr>
          <w:rFonts w:ascii="Arial" w:hAnsi="Arial" w:cs="Arial"/>
          <w:color w:val="000000"/>
        </w:rPr>
        <w:t>Based on the discussion and the conclusion in S2-25</w:t>
      </w:r>
      <w:r w:rsidR="005306E1">
        <w:rPr>
          <w:rFonts w:ascii="Arial" w:hAnsi="Arial" w:cs="Arial"/>
          <w:color w:val="000000"/>
        </w:rPr>
        <w:t>10292</w:t>
      </w:r>
      <w:r w:rsidR="00131792">
        <w:rPr>
          <w:rFonts w:ascii="Arial" w:hAnsi="Arial" w:cs="Arial"/>
          <w:color w:val="000000"/>
        </w:rPr>
        <w:t>, t</w:t>
      </w:r>
      <w:r w:rsidR="00A67624" w:rsidRPr="0020357A">
        <w:rPr>
          <w:rFonts w:ascii="Arial" w:hAnsi="Arial" w:cs="Arial"/>
          <w:color w:val="000000"/>
        </w:rPr>
        <w:t xml:space="preserve">his contribution proposes that 6G </w:t>
      </w:r>
      <w:r w:rsidR="00A67624">
        <w:rPr>
          <w:rFonts w:ascii="Arial" w:hAnsi="Arial" w:cs="Arial"/>
          <w:color w:val="000000"/>
        </w:rPr>
        <w:t xml:space="preserve">system architecture </w:t>
      </w:r>
      <w:r w:rsidR="00A67624" w:rsidRPr="0020357A">
        <w:rPr>
          <w:rFonts w:ascii="Arial" w:hAnsi="Arial" w:cs="Arial"/>
          <w:color w:val="000000"/>
        </w:rPr>
        <w:t xml:space="preserve">shall </w:t>
      </w:r>
      <w:r w:rsidR="00B16BAB">
        <w:rPr>
          <w:rFonts w:ascii="Arial" w:hAnsi="Arial" w:cs="Arial"/>
          <w:color w:val="000000"/>
        </w:rPr>
        <w:t>be predictable with</w:t>
      </w:r>
      <w:r w:rsidR="00005241">
        <w:rPr>
          <w:rFonts w:ascii="Arial" w:hAnsi="Arial" w:cs="Arial"/>
          <w:color w:val="000000"/>
        </w:rPr>
        <w:t>in</w:t>
      </w:r>
      <w:r w:rsidR="00B16BAB">
        <w:rPr>
          <w:rFonts w:ascii="Arial" w:hAnsi="Arial" w:cs="Arial"/>
          <w:color w:val="000000"/>
        </w:rPr>
        <w:t xml:space="preserve"> the 6G system </w:t>
      </w:r>
      <w:r w:rsidR="00540BC5">
        <w:rPr>
          <w:rFonts w:ascii="Arial" w:hAnsi="Arial" w:cs="Arial"/>
          <w:color w:val="000000"/>
        </w:rPr>
        <w:t xml:space="preserve">capabilities and </w:t>
      </w:r>
      <w:r w:rsidR="00B16BAB">
        <w:rPr>
          <w:rFonts w:ascii="Arial" w:hAnsi="Arial" w:cs="Arial"/>
          <w:color w:val="000000"/>
        </w:rPr>
        <w:t>limits when</w:t>
      </w:r>
      <w:r w:rsidR="00540BC5">
        <w:rPr>
          <w:rFonts w:ascii="Arial" w:hAnsi="Arial" w:cs="Arial"/>
          <w:color w:val="000000"/>
        </w:rPr>
        <w:t xml:space="preserve"> </w:t>
      </w:r>
      <w:r w:rsidR="00B16BAB">
        <w:rPr>
          <w:rFonts w:ascii="Arial" w:hAnsi="Arial" w:cs="Arial"/>
          <w:color w:val="000000"/>
        </w:rPr>
        <w:t>AI4NET</w:t>
      </w:r>
      <w:r w:rsidR="00540BC5">
        <w:rPr>
          <w:rFonts w:ascii="Arial" w:hAnsi="Arial" w:cs="Arial"/>
          <w:color w:val="000000"/>
        </w:rPr>
        <w:t xml:space="preserve"> is enabled</w:t>
      </w:r>
      <w:r w:rsidR="00B16BAB">
        <w:rPr>
          <w:rFonts w:ascii="Arial" w:hAnsi="Arial" w:cs="Arial"/>
          <w:color w:val="000000"/>
        </w:rPr>
        <w:t>.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4081246B" w14:textId="54D75496" w:rsidR="00BD2667" w:rsidRPr="001F26E9" w:rsidRDefault="00131792" w:rsidP="00D21617">
      <w:pPr>
        <w:rPr>
          <w:lang w:eastAsia="zh-CN"/>
        </w:rPr>
      </w:pPr>
      <w:bookmarkStart w:id="1" w:name="_Hlk87257355"/>
      <w:r>
        <w:rPr>
          <w:lang w:eastAsia="zh-CN"/>
        </w:rPr>
        <w:t>Please refer to the Discussion Paper in S2-25</w:t>
      </w:r>
      <w:r w:rsidR="005306E1">
        <w:rPr>
          <w:lang w:eastAsia="zh-CN"/>
        </w:rPr>
        <w:t>10292</w:t>
      </w:r>
      <w:r w:rsidR="001F26E9">
        <w:rPr>
          <w:lang w:eastAsia="zh-CN"/>
        </w:rPr>
        <w:t>.</w:t>
      </w:r>
    </w:p>
    <w:p w14:paraId="649F237B" w14:textId="174FEF9D" w:rsidR="003A03EE" w:rsidRPr="003A03EE" w:rsidRDefault="00131792" w:rsidP="00BA15BB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2</w:t>
      </w:r>
      <w:r w:rsidR="003A03EE" w:rsidRPr="003A03EE">
        <w:rPr>
          <w:rFonts w:cs="Arial"/>
          <w:sz w:val="32"/>
          <w:szCs w:val="18"/>
        </w:rPr>
        <w:t>. Conclusion</w:t>
      </w:r>
    </w:p>
    <w:p w14:paraId="13C6DB77" w14:textId="32AC0E08" w:rsidR="00FD6821" w:rsidRPr="00651A6C" w:rsidRDefault="00B8708B" w:rsidP="007D5496">
      <w:pPr>
        <w:rPr>
          <w:lang w:eastAsia="zh-CN"/>
        </w:rPr>
      </w:pPr>
      <w:r>
        <w:rPr>
          <w:lang w:eastAsia="zh-CN"/>
        </w:rPr>
        <w:t xml:space="preserve">This contribution is proposing </w:t>
      </w:r>
      <w:r w:rsidR="00FA5DC1">
        <w:rPr>
          <w:lang w:eastAsia="zh-CN"/>
        </w:rPr>
        <w:t>the following potential</w:t>
      </w:r>
      <w:r>
        <w:rPr>
          <w:lang w:eastAsia="zh-CN"/>
        </w:rPr>
        <w:t xml:space="preserve"> 6G system architecture requirement</w:t>
      </w:r>
      <w:r w:rsidR="00FA5DC1">
        <w:rPr>
          <w:lang w:eastAsia="zh-CN"/>
        </w:rPr>
        <w:t>.</w:t>
      </w:r>
    </w:p>
    <w:p w14:paraId="6D15EFC0" w14:textId="4DEA7EAF" w:rsidR="00B8708B" w:rsidRDefault="00E80FC3" w:rsidP="00B51A40">
      <w:pPr>
        <w:pStyle w:val="ListParagraph"/>
        <w:numPr>
          <w:ilvl w:val="0"/>
          <w:numId w:val="16"/>
        </w:numPr>
        <w:ind w:left="360"/>
        <w:rPr>
          <w:lang w:eastAsia="zh-CN"/>
        </w:rPr>
      </w:pPr>
      <w:bookmarkStart w:id="2" w:name="_Hlk203115921"/>
      <w:r>
        <w:rPr>
          <w:lang w:eastAsia="zh-CN"/>
        </w:rPr>
        <w:t xml:space="preserve">6G system architecture shall </w:t>
      </w:r>
      <w:r w:rsidR="00B8708B">
        <w:rPr>
          <w:lang w:eastAsia="zh-CN"/>
        </w:rPr>
        <w:t xml:space="preserve">always remain predictable within the 6G system </w:t>
      </w:r>
      <w:r w:rsidR="00540BC5">
        <w:rPr>
          <w:lang w:eastAsia="zh-CN"/>
        </w:rPr>
        <w:t>capabilities and</w:t>
      </w:r>
      <w:r w:rsidR="00B8708B">
        <w:rPr>
          <w:lang w:eastAsia="zh-CN"/>
        </w:rPr>
        <w:t xml:space="preserve"> limits when 6G system uses AI4NET as described in WT#3.1.</w:t>
      </w:r>
    </w:p>
    <w:bookmarkEnd w:id="1"/>
    <w:bookmarkEnd w:id="2"/>
    <w:p w14:paraId="2F6EF5FA" w14:textId="78F5F973" w:rsidR="00554CED" w:rsidRDefault="00131792" w:rsidP="00554CED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3</w:t>
      </w:r>
      <w:r w:rsidR="00554CED">
        <w:rPr>
          <w:rFonts w:cs="Arial"/>
          <w:sz w:val="32"/>
          <w:szCs w:val="18"/>
        </w:rPr>
        <w:t>. Proposal</w:t>
      </w:r>
    </w:p>
    <w:p w14:paraId="2AD2373C" w14:textId="2500819B" w:rsidR="00554CED" w:rsidRDefault="00A66F57" w:rsidP="00FC302B">
      <w:r>
        <w:rPr>
          <w:lang w:eastAsia="zh-CN"/>
        </w:rPr>
        <w:t>It is proposed to add the following architecture potential requirements to the TR 23.801 “</w:t>
      </w:r>
      <w:r w:rsidRPr="00CF4930">
        <w:t>Study on Architecture for 6G System</w:t>
      </w:r>
      <w:r>
        <w:t>”</w:t>
      </w:r>
      <w:r>
        <w:rPr>
          <w:lang w:eastAsia="zh-CN"/>
        </w:rPr>
        <w:t>.</w:t>
      </w:r>
    </w:p>
    <w:p w14:paraId="35E0DF38" w14:textId="4ADC9E5C" w:rsidR="00366D60" w:rsidRPr="00366D60" w:rsidRDefault="00554CED" w:rsidP="00366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bookmarkStart w:id="3" w:name="_Toc248905717"/>
      <w:bookmarkStart w:id="4" w:name="_Toc399743733"/>
      <w:bookmarkStart w:id="5" w:name="_Toc326248701"/>
      <w:bookmarkStart w:id="6" w:name="_Toc324232210"/>
      <w:bookmarkStart w:id="7" w:name="_Toc399511925"/>
      <w:r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  <w:bookmarkStart w:id="8" w:name="_Toc153792585"/>
      <w:bookmarkStart w:id="9" w:name="_Toc153792670"/>
      <w:bookmarkStart w:id="10" w:name="_Toc201931789"/>
      <w:bookmarkEnd w:id="3"/>
      <w:bookmarkEnd w:id="4"/>
      <w:bookmarkEnd w:id="5"/>
      <w:bookmarkEnd w:id="6"/>
      <w:bookmarkEnd w:id="7"/>
    </w:p>
    <w:p w14:paraId="1FC5C727" w14:textId="2175C519" w:rsidR="00554CED" w:rsidRPr="00CF4930" w:rsidRDefault="00554CED" w:rsidP="00554CED">
      <w:pPr>
        <w:pStyle w:val="Heading1"/>
      </w:pPr>
      <w:r w:rsidRPr="00CF4930">
        <w:t>4</w:t>
      </w:r>
      <w:r w:rsidRPr="00CF4930">
        <w:tab/>
        <w:t xml:space="preserve">Architectural </w:t>
      </w:r>
      <w:bookmarkEnd w:id="8"/>
      <w:bookmarkEnd w:id="9"/>
      <w:r w:rsidRPr="00CF4930">
        <w:t>Assumptions and Requirements</w:t>
      </w:r>
      <w:bookmarkEnd w:id="10"/>
    </w:p>
    <w:p w14:paraId="21DD7C6D" w14:textId="273DD2D8" w:rsidR="00554CED" w:rsidRPr="00554CED" w:rsidRDefault="00554CED" w:rsidP="00554CED">
      <w:pPr>
        <w:pStyle w:val="EditorsNote"/>
        <w:spacing w:after="0"/>
        <w:ind w:left="1138" w:hanging="850"/>
        <w:rPr>
          <w:b/>
          <w:color w:val="auto"/>
        </w:rPr>
      </w:pPr>
      <w:r w:rsidRPr="00554CED">
        <w:rPr>
          <w:b/>
          <w:color w:val="auto"/>
        </w:rPr>
        <w:t>……….</w:t>
      </w:r>
    </w:p>
    <w:p w14:paraId="48FB1646" w14:textId="21712F5D" w:rsidR="00554CED" w:rsidRPr="00554CED" w:rsidRDefault="00554CED" w:rsidP="00554CED">
      <w:pPr>
        <w:pStyle w:val="EditorsNote"/>
        <w:spacing w:after="0"/>
        <w:ind w:left="1138" w:hanging="850"/>
        <w:rPr>
          <w:b/>
          <w:color w:val="auto"/>
        </w:rPr>
      </w:pPr>
      <w:r w:rsidRPr="00554CED">
        <w:rPr>
          <w:b/>
          <w:color w:val="auto"/>
        </w:rPr>
        <w:t>……….</w:t>
      </w:r>
    </w:p>
    <w:p w14:paraId="63925501" w14:textId="77777777" w:rsidR="00554CED" w:rsidRPr="00CF4930" w:rsidRDefault="00554CED" w:rsidP="00554CED">
      <w:pPr>
        <w:pStyle w:val="Heading2"/>
      </w:pPr>
      <w:bookmarkStart w:id="11" w:name="_Toc122508433"/>
      <w:bookmarkStart w:id="12" w:name="_Toc201931791"/>
      <w:r w:rsidRPr="00CF4930">
        <w:t>4.2</w:t>
      </w:r>
      <w:r w:rsidRPr="00CF4930">
        <w:tab/>
        <w:t xml:space="preserve">Architectural </w:t>
      </w:r>
      <w:bookmarkEnd w:id="11"/>
      <w:r w:rsidRPr="00CF4930">
        <w:t>Requirements</w:t>
      </w:r>
      <w:bookmarkEnd w:id="12"/>
    </w:p>
    <w:p w14:paraId="02308E80" w14:textId="44EBB450" w:rsidR="00554CED" w:rsidRPr="00CF4930" w:rsidRDefault="00554CED" w:rsidP="00554CED">
      <w:pPr>
        <w:pStyle w:val="EditorsNote"/>
        <w:rPr>
          <w:lang w:val="en-US" w:eastAsia="zh-CN"/>
        </w:rPr>
      </w:pPr>
      <w:r w:rsidRPr="00CF4930">
        <w:t>Editor's Note: This clause defines the architectural requirements that serve as the foundation for the study.</w:t>
      </w:r>
    </w:p>
    <w:p w14:paraId="5599F58A" w14:textId="79825E2D" w:rsidR="00B8708B" w:rsidRDefault="001D1928" w:rsidP="001D1928">
      <w:pPr>
        <w:pStyle w:val="ListParagraph"/>
        <w:numPr>
          <w:ilvl w:val="0"/>
          <w:numId w:val="17"/>
        </w:numPr>
        <w:rPr>
          <w:ins w:id="13" w:author="BMN-01" w:date="2025-09-29T12:04:00Z" w16du:dateUtc="2025-09-29T17:04:00Z"/>
          <w:lang w:eastAsia="zh-CN"/>
        </w:rPr>
      </w:pPr>
      <w:ins w:id="14" w:author="BMN-01" w:date="2025-07-28T16:40:00Z">
        <w:r>
          <w:rPr>
            <w:lang w:eastAsia="zh-CN"/>
          </w:rPr>
          <w:t>6G system architecture sh</w:t>
        </w:r>
      </w:ins>
      <w:ins w:id="15" w:author="BMN-01" w:date="2025-07-31T13:11:00Z">
        <w:r w:rsidR="00E80FC3">
          <w:rPr>
            <w:lang w:eastAsia="zh-CN"/>
          </w:rPr>
          <w:t>all</w:t>
        </w:r>
      </w:ins>
      <w:ins w:id="16" w:author="BMN-01" w:date="2025-07-28T16:40:00Z">
        <w:r>
          <w:rPr>
            <w:lang w:eastAsia="zh-CN"/>
          </w:rPr>
          <w:t xml:space="preserve"> </w:t>
        </w:r>
      </w:ins>
      <w:ins w:id="17" w:author="BMN-01" w:date="2025-11-06T12:55:00Z" w16du:dateUtc="2025-11-06T18:55:00Z">
        <w:r w:rsidR="005C7931">
          <w:rPr>
            <w:lang w:eastAsia="zh-CN"/>
          </w:rPr>
          <w:t xml:space="preserve">always </w:t>
        </w:r>
      </w:ins>
      <w:ins w:id="18" w:author="BMN-01" w:date="2025-11-06T12:50:00Z" w16du:dateUtc="2025-11-06T18:50:00Z">
        <w:r w:rsidR="00131792">
          <w:rPr>
            <w:lang w:eastAsia="zh-CN"/>
          </w:rPr>
          <w:t>remain</w:t>
        </w:r>
      </w:ins>
      <w:ins w:id="19" w:author="BMN-01" w:date="2025-09-29T12:04:00Z" w16du:dateUtc="2025-09-29T17:04:00Z">
        <w:r w:rsidR="00B8708B">
          <w:rPr>
            <w:lang w:eastAsia="zh-CN"/>
          </w:rPr>
          <w:t xml:space="preserve"> predictable with</w:t>
        </w:r>
      </w:ins>
      <w:ins w:id="20" w:author="BMN-01" w:date="2025-09-30T09:55:00Z" w16du:dateUtc="2025-09-30T14:55:00Z">
        <w:r w:rsidR="00DF5B21">
          <w:rPr>
            <w:lang w:eastAsia="zh-CN"/>
          </w:rPr>
          <w:t>in</w:t>
        </w:r>
      </w:ins>
      <w:ins w:id="21" w:author="BMN-01" w:date="2025-09-29T12:04:00Z" w16du:dateUtc="2025-09-29T17:04:00Z">
        <w:r w:rsidR="00B8708B">
          <w:rPr>
            <w:lang w:eastAsia="zh-CN"/>
          </w:rPr>
          <w:t xml:space="preserve"> the 6G system </w:t>
        </w:r>
      </w:ins>
      <w:ins w:id="22" w:author="BMN-01" w:date="2025-11-06T12:50:00Z" w16du:dateUtc="2025-11-06T18:50:00Z">
        <w:r w:rsidR="007F75B3">
          <w:rPr>
            <w:lang w:eastAsia="zh-CN"/>
          </w:rPr>
          <w:t>capabilities and limits</w:t>
        </w:r>
      </w:ins>
      <w:ins w:id="23" w:author="BMN-01" w:date="2025-09-29T12:04:00Z" w16du:dateUtc="2025-09-29T17:04:00Z">
        <w:r w:rsidR="00B8708B">
          <w:rPr>
            <w:lang w:eastAsia="zh-CN"/>
          </w:rPr>
          <w:t xml:space="preserve"> when 6G system utilizes AI</w:t>
        </w:r>
      </w:ins>
      <w:ins w:id="24" w:author="BMN-01" w:date="2025-11-06T20:39:00Z" w16du:dateUtc="2025-11-07T02:39:00Z">
        <w:r w:rsidR="00267BFA">
          <w:rPr>
            <w:lang w:eastAsia="zh-CN"/>
          </w:rPr>
          <w:t xml:space="preserve"> for 6G</w:t>
        </w:r>
      </w:ins>
      <w:ins w:id="25" w:author="BMN-01" w:date="2025-09-29T12:04:00Z" w16du:dateUtc="2025-09-29T17:04:00Z">
        <w:r w:rsidR="00B8708B">
          <w:rPr>
            <w:lang w:eastAsia="zh-CN"/>
          </w:rPr>
          <w:t>.</w:t>
        </w:r>
      </w:ins>
    </w:p>
    <w:p w14:paraId="007136AC" w14:textId="4E80812B" w:rsidR="00714B46" w:rsidRDefault="00B8708B" w:rsidP="00B8708B">
      <w:pPr>
        <w:ind w:left="360"/>
        <w:rPr>
          <w:lang w:eastAsia="zh-CN"/>
        </w:rPr>
      </w:pPr>
      <w:ins w:id="26" w:author="BMN-01" w:date="2025-09-29T12:04:00Z" w16du:dateUtc="2025-09-29T17:04:00Z">
        <w:r>
          <w:rPr>
            <w:lang w:eastAsia="zh-CN"/>
          </w:rPr>
          <w:t xml:space="preserve">NOTE: This </w:t>
        </w:r>
      </w:ins>
      <w:ins w:id="27" w:author="BMN-01" w:date="2025-09-29T12:05:00Z" w16du:dateUtc="2025-09-29T17:05:00Z">
        <w:r>
          <w:rPr>
            <w:lang w:eastAsia="zh-CN"/>
          </w:rPr>
          <w:t>requirement has potential impact on WT#3.1.</w:t>
        </w:r>
      </w:ins>
    </w:p>
    <w:p w14:paraId="2C9FBEC5" w14:textId="00E36FDB" w:rsidR="00FD17A2" w:rsidRDefault="00FD17A2" w:rsidP="00FD17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changes * * * *</w:t>
      </w:r>
    </w:p>
    <w:p w14:paraId="56EEE00C" w14:textId="77777777" w:rsidR="00FD17A2" w:rsidRDefault="00FD17A2" w:rsidP="00554CED">
      <w:pPr>
        <w:rPr>
          <w:lang w:eastAsia="zh-CN"/>
        </w:rPr>
      </w:pPr>
    </w:p>
    <w:sectPr w:rsidR="00FD17A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A6F7F8" w14:textId="77777777" w:rsidR="00A27548" w:rsidRDefault="00A27548">
      <w:r>
        <w:separator/>
      </w:r>
    </w:p>
  </w:endnote>
  <w:endnote w:type="continuationSeparator" w:id="0">
    <w:p w14:paraId="17A8D1E2" w14:textId="77777777" w:rsidR="00A27548" w:rsidRDefault="00A27548">
      <w:r>
        <w:continuationSeparator/>
      </w:r>
    </w:p>
  </w:endnote>
  <w:endnote w:type="continuationNotice" w:id="1">
    <w:p w14:paraId="0B836D63" w14:textId="77777777" w:rsidR="00A27548" w:rsidRDefault="00A275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4AC5EB" w14:textId="77777777" w:rsidR="00A27548" w:rsidRDefault="00A27548">
      <w:r>
        <w:separator/>
      </w:r>
    </w:p>
  </w:footnote>
  <w:footnote w:type="continuationSeparator" w:id="0">
    <w:p w14:paraId="396AD7FB" w14:textId="77777777" w:rsidR="00A27548" w:rsidRDefault="00A27548">
      <w:r>
        <w:continuationSeparator/>
      </w:r>
    </w:p>
  </w:footnote>
  <w:footnote w:type="continuationNotice" w:id="1">
    <w:p w14:paraId="59AD7636" w14:textId="77777777" w:rsidR="00A27548" w:rsidRDefault="00A2754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3E0B5A"/>
    <w:multiLevelType w:val="multilevel"/>
    <w:tmpl w:val="47FAA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0B3CA8"/>
    <w:multiLevelType w:val="multilevel"/>
    <w:tmpl w:val="5EF65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652464"/>
    <w:multiLevelType w:val="multilevel"/>
    <w:tmpl w:val="A4B43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FC2283"/>
    <w:multiLevelType w:val="hybridMultilevel"/>
    <w:tmpl w:val="71C06AFC"/>
    <w:lvl w:ilvl="0" w:tplc="216442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8D79C6"/>
    <w:multiLevelType w:val="hybridMultilevel"/>
    <w:tmpl w:val="52223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624CE1"/>
    <w:multiLevelType w:val="hybridMultilevel"/>
    <w:tmpl w:val="2D42B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5665F"/>
    <w:multiLevelType w:val="hybridMultilevel"/>
    <w:tmpl w:val="200CB4C6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38187C"/>
    <w:multiLevelType w:val="hybridMultilevel"/>
    <w:tmpl w:val="E4289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5E19B2"/>
    <w:multiLevelType w:val="multilevel"/>
    <w:tmpl w:val="DD06E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FC08BA"/>
    <w:multiLevelType w:val="hybridMultilevel"/>
    <w:tmpl w:val="03E84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667D69"/>
    <w:multiLevelType w:val="multilevel"/>
    <w:tmpl w:val="F2681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1008CF"/>
    <w:multiLevelType w:val="hybridMultilevel"/>
    <w:tmpl w:val="2E304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F6D66F1"/>
    <w:multiLevelType w:val="hybridMultilevel"/>
    <w:tmpl w:val="D5222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4384AA6"/>
    <w:multiLevelType w:val="multilevel"/>
    <w:tmpl w:val="F4121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3769270">
    <w:abstractNumId w:val="2"/>
  </w:num>
  <w:num w:numId="2" w16cid:durableId="2027633616">
    <w:abstractNumId w:val="1"/>
  </w:num>
  <w:num w:numId="3" w16cid:durableId="695621691">
    <w:abstractNumId w:val="0"/>
  </w:num>
  <w:num w:numId="4" w16cid:durableId="1169833244">
    <w:abstractNumId w:val="8"/>
  </w:num>
  <w:num w:numId="5" w16cid:durableId="959603989">
    <w:abstractNumId w:val="7"/>
  </w:num>
  <w:num w:numId="6" w16cid:durableId="1048997299">
    <w:abstractNumId w:val="5"/>
  </w:num>
  <w:num w:numId="7" w16cid:durableId="2016758020">
    <w:abstractNumId w:val="21"/>
  </w:num>
  <w:num w:numId="8" w16cid:durableId="575895366">
    <w:abstractNumId w:val="23"/>
  </w:num>
  <w:num w:numId="9" w16cid:durableId="1545603640">
    <w:abstractNumId w:val="20"/>
  </w:num>
  <w:num w:numId="10" w16cid:durableId="14403687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55224608">
    <w:abstractNumId w:val="3"/>
  </w:num>
  <w:num w:numId="12" w16cid:durableId="489372263">
    <w:abstractNumId w:val="13"/>
  </w:num>
  <w:num w:numId="13" w16cid:durableId="2008511713">
    <w:abstractNumId w:val="12"/>
  </w:num>
  <w:num w:numId="14" w16cid:durableId="893469620">
    <w:abstractNumId w:val="6"/>
  </w:num>
  <w:num w:numId="15" w16cid:durableId="811480442">
    <w:abstractNumId w:val="19"/>
  </w:num>
  <w:num w:numId="16" w16cid:durableId="610935155">
    <w:abstractNumId w:val="17"/>
  </w:num>
  <w:num w:numId="17" w16cid:durableId="1200975788">
    <w:abstractNumId w:val="11"/>
  </w:num>
  <w:num w:numId="18" w16cid:durableId="1042824670">
    <w:abstractNumId w:val="10"/>
  </w:num>
  <w:num w:numId="19" w16cid:durableId="392394494">
    <w:abstractNumId w:val="18"/>
  </w:num>
  <w:num w:numId="20" w16cid:durableId="919750066">
    <w:abstractNumId w:val="24"/>
  </w:num>
  <w:num w:numId="21" w16cid:durableId="1175532955">
    <w:abstractNumId w:val="9"/>
  </w:num>
  <w:num w:numId="22" w16cid:durableId="722369525">
    <w:abstractNumId w:val="16"/>
  </w:num>
  <w:num w:numId="23" w16cid:durableId="515581981">
    <w:abstractNumId w:val="14"/>
  </w:num>
  <w:num w:numId="24" w16cid:durableId="956720507">
    <w:abstractNumId w:val="4"/>
  </w:num>
  <w:num w:numId="25" w16cid:durableId="1587886278">
    <w:abstractNumId w:val="15"/>
  </w:num>
  <w:num w:numId="26" w16cid:durableId="190463022">
    <w:abstractNumId w:val="2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MN-01">
    <w15:presenceInfo w15:providerId="None" w15:userId="BMN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408"/>
    <w:rsid w:val="00001174"/>
    <w:rsid w:val="0000349A"/>
    <w:rsid w:val="00003E14"/>
    <w:rsid w:val="00004F11"/>
    <w:rsid w:val="00005241"/>
    <w:rsid w:val="000052C3"/>
    <w:rsid w:val="00005E21"/>
    <w:rsid w:val="0000777B"/>
    <w:rsid w:val="00007A07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74D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1FE9"/>
    <w:rsid w:val="000436A5"/>
    <w:rsid w:val="00043B1A"/>
    <w:rsid w:val="00045C12"/>
    <w:rsid w:val="00046389"/>
    <w:rsid w:val="00046927"/>
    <w:rsid w:val="00046E68"/>
    <w:rsid w:val="00046F89"/>
    <w:rsid w:val="000475E6"/>
    <w:rsid w:val="00047D99"/>
    <w:rsid w:val="00050F5B"/>
    <w:rsid w:val="00050F96"/>
    <w:rsid w:val="00051767"/>
    <w:rsid w:val="00052703"/>
    <w:rsid w:val="0005411D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326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7989"/>
    <w:rsid w:val="000934A6"/>
    <w:rsid w:val="00095032"/>
    <w:rsid w:val="0009618B"/>
    <w:rsid w:val="000A0E35"/>
    <w:rsid w:val="000A1EDD"/>
    <w:rsid w:val="000A2307"/>
    <w:rsid w:val="000A2C6C"/>
    <w:rsid w:val="000A4151"/>
    <w:rsid w:val="000A4660"/>
    <w:rsid w:val="000A4FA4"/>
    <w:rsid w:val="000A59D4"/>
    <w:rsid w:val="000A7D46"/>
    <w:rsid w:val="000B3DD1"/>
    <w:rsid w:val="000B420A"/>
    <w:rsid w:val="000B4C1A"/>
    <w:rsid w:val="000B4FA2"/>
    <w:rsid w:val="000B5A54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37F"/>
    <w:rsid w:val="000D29B2"/>
    <w:rsid w:val="000E1E2C"/>
    <w:rsid w:val="000E2A62"/>
    <w:rsid w:val="000E672B"/>
    <w:rsid w:val="000F15B0"/>
    <w:rsid w:val="000F1708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1580"/>
    <w:rsid w:val="00112FC3"/>
    <w:rsid w:val="00114747"/>
    <w:rsid w:val="001149F0"/>
    <w:rsid w:val="00116023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1792"/>
    <w:rsid w:val="00136073"/>
    <w:rsid w:val="00136348"/>
    <w:rsid w:val="00136488"/>
    <w:rsid w:val="001367CC"/>
    <w:rsid w:val="00137BF3"/>
    <w:rsid w:val="00140FFB"/>
    <w:rsid w:val="00141FB9"/>
    <w:rsid w:val="0014245F"/>
    <w:rsid w:val="001426DF"/>
    <w:rsid w:val="00142F0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02B3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87747"/>
    <w:rsid w:val="001903B6"/>
    <w:rsid w:val="001908F3"/>
    <w:rsid w:val="00192307"/>
    <w:rsid w:val="001928BF"/>
    <w:rsid w:val="001931C2"/>
    <w:rsid w:val="00193347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2DDC"/>
    <w:rsid w:val="001C3EC8"/>
    <w:rsid w:val="001C4A45"/>
    <w:rsid w:val="001C4EF9"/>
    <w:rsid w:val="001C5C79"/>
    <w:rsid w:val="001C77FB"/>
    <w:rsid w:val="001D06B0"/>
    <w:rsid w:val="001D0770"/>
    <w:rsid w:val="001D1928"/>
    <w:rsid w:val="001D2596"/>
    <w:rsid w:val="001D2BD4"/>
    <w:rsid w:val="001D2F0F"/>
    <w:rsid w:val="001D4258"/>
    <w:rsid w:val="001D6911"/>
    <w:rsid w:val="001D6C5A"/>
    <w:rsid w:val="001E23E8"/>
    <w:rsid w:val="001E26CD"/>
    <w:rsid w:val="001E2A0E"/>
    <w:rsid w:val="001E2B45"/>
    <w:rsid w:val="001E460B"/>
    <w:rsid w:val="001E4AD8"/>
    <w:rsid w:val="001E5200"/>
    <w:rsid w:val="001E62BB"/>
    <w:rsid w:val="001E689C"/>
    <w:rsid w:val="001E72FC"/>
    <w:rsid w:val="001F26E9"/>
    <w:rsid w:val="001F5637"/>
    <w:rsid w:val="001F5A12"/>
    <w:rsid w:val="001F6292"/>
    <w:rsid w:val="002003B6"/>
    <w:rsid w:val="00200D74"/>
    <w:rsid w:val="00201947"/>
    <w:rsid w:val="002027BD"/>
    <w:rsid w:val="00202E81"/>
    <w:rsid w:val="0020357A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3D99"/>
    <w:rsid w:val="00264A28"/>
    <w:rsid w:val="00266700"/>
    <w:rsid w:val="00267BFA"/>
    <w:rsid w:val="00267E46"/>
    <w:rsid w:val="00270087"/>
    <w:rsid w:val="00270E73"/>
    <w:rsid w:val="002717FD"/>
    <w:rsid w:val="00271FB8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1A89"/>
    <w:rsid w:val="002922EE"/>
    <w:rsid w:val="00292304"/>
    <w:rsid w:val="00292796"/>
    <w:rsid w:val="0029607D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F8F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27B1"/>
    <w:rsid w:val="002D5495"/>
    <w:rsid w:val="002D620C"/>
    <w:rsid w:val="002E20A7"/>
    <w:rsid w:val="002E3543"/>
    <w:rsid w:val="002E429F"/>
    <w:rsid w:val="002E5520"/>
    <w:rsid w:val="002E5B2D"/>
    <w:rsid w:val="002E5C88"/>
    <w:rsid w:val="002E5EBF"/>
    <w:rsid w:val="002E666E"/>
    <w:rsid w:val="002E6711"/>
    <w:rsid w:val="002E7279"/>
    <w:rsid w:val="002E7CFE"/>
    <w:rsid w:val="002F0A73"/>
    <w:rsid w:val="002F1606"/>
    <w:rsid w:val="002F40EF"/>
    <w:rsid w:val="002F4EE6"/>
    <w:rsid w:val="002F6AB3"/>
    <w:rsid w:val="002F6DF1"/>
    <w:rsid w:val="002F73A0"/>
    <w:rsid w:val="0030018A"/>
    <w:rsid w:val="00301AF8"/>
    <w:rsid w:val="00301D7F"/>
    <w:rsid w:val="00302247"/>
    <w:rsid w:val="00303DA6"/>
    <w:rsid w:val="003061CA"/>
    <w:rsid w:val="0030628A"/>
    <w:rsid w:val="00307482"/>
    <w:rsid w:val="00307A87"/>
    <w:rsid w:val="00310833"/>
    <w:rsid w:val="003115FF"/>
    <w:rsid w:val="0031241A"/>
    <w:rsid w:val="0031366B"/>
    <w:rsid w:val="003137ED"/>
    <w:rsid w:val="00317380"/>
    <w:rsid w:val="00317881"/>
    <w:rsid w:val="00321434"/>
    <w:rsid w:val="00323645"/>
    <w:rsid w:val="00323727"/>
    <w:rsid w:val="0032400C"/>
    <w:rsid w:val="00327E69"/>
    <w:rsid w:val="00331146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45A"/>
    <w:rsid w:val="00354EE3"/>
    <w:rsid w:val="003559F4"/>
    <w:rsid w:val="00355B68"/>
    <w:rsid w:val="0035608E"/>
    <w:rsid w:val="00356751"/>
    <w:rsid w:val="0035768C"/>
    <w:rsid w:val="003612BE"/>
    <w:rsid w:val="00366977"/>
    <w:rsid w:val="00366D60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2A6B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6B7"/>
    <w:rsid w:val="00397B0C"/>
    <w:rsid w:val="003A03EE"/>
    <w:rsid w:val="003A1A75"/>
    <w:rsid w:val="003A27EF"/>
    <w:rsid w:val="003A3642"/>
    <w:rsid w:val="003A3E06"/>
    <w:rsid w:val="003A4361"/>
    <w:rsid w:val="003A45FA"/>
    <w:rsid w:val="003A4A21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0F43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2D0E"/>
    <w:rsid w:val="003E3337"/>
    <w:rsid w:val="003E59F9"/>
    <w:rsid w:val="003E7115"/>
    <w:rsid w:val="003E7EEF"/>
    <w:rsid w:val="003F00FE"/>
    <w:rsid w:val="003F021C"/>
    <w:rsid w:val="003F0246"/>
    <w:rsid w:val="003F06CF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17C96"/>
    <w:rsid w:val="00421170"/>
    <w:rsid w:val="0042132B"/>
    <w:rsid w:val="00425761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3BE2"/>
    <w:rsid w:val="00444829"/>
    <w:rsid w:val="00444B61"/>
    <w:rsid w:val="00444E83"/>
    <w:rsid w:val="004459B0"/>
    <w:rsid w:val="00446F0B"/>
    <w:rsid w:val="00450642"/>
    <w:rsid w:val="00450AE7"/>
    <w:rsid w:val="00454649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2F5D"/>
    <w:rsid w:val="0048343D"/>
    <w:rsid w:val="004836C9"/>
    <w:rsid w:val="004842A3"/>
    <w:rsid w:val="00487153"/>
    <w:rsid w:val="004903FF"/>
    <w:rsid w:val="00493056"/>
    <w:rsid w:val="004931DD"/>
    <w:rsid w:val="00493B19"/>
    <w:rsid w:val="004942F6"/>
    <w:rsid w:val="00494C00"/>
    <w:rsid w:val="00496261"/>
    <w:rsid w:val="004979E8"/>
    <w:rsid w:val="00497E4C"/>
    <w:rsid w:val="004A0324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300B"/>
    <w:rsid w:val="004D4799"/>
    <w:rsid w:val="004D55C2"/>
    <w:rsid w:val="004D77AE"/>
    <w:rsid w:val="004D7C44"/>
    <w:rsid w:val="004E11B5"/>
    <w:rsid w:val="004E1740"/>
    <w:rsid w:val="004E210B"/>
    <w:rsid w:val="004E2CD8"/>
    <w:rsid w:val="004E354F"/>
    <w:rsid w:val="004E72EE"/>
    <w:rsid w:val="004F1663"/>
    <w:rsid w:val="004F1725"/>
    <w:rsid w:val="004F2D44"/>
    <w:rsid w:val="004F2FEA"/>
    <w:rsid w:val="004F568C"/>
    <w:rsid w:val="004F6695"/>
    <w:rsid w:val="004F68B9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06E1"/>
    <w:rsid w:val="0053191D"/>
    <w:rsid w:val="00531D98"/>
    <w:rsid w:val="0053201C"/>
    <w:rsid w:val="0053586B"/>
    <w:rsid w:val="00535B41"/>
    <w:rsid w:val="00540BC5"/>
    <w:rsid w:val="00540CAC"/>
    <w:rsid w:val="005410F6"/>
    <w:rsid w:val="0054191D"/>
    <w:rsid w:val="00544883"/>
    <w:rsid w:val="00544909"/>
    <w:rsid w:val="005449C0"/>
    <w:rsid w:val="0054729E"/>
    <w:rsid w:val="005501BE"/>
    <w:rsid w:val="00553840"/>
    <w:rsid w:val="00554CED"/>
    <w:rsid w:val="00556099"/>
    <w:rsid w:val="00556E27"/>
    <w:rsid w:val="0055711F"/>
    <w:rsid w:val="00560FC6"/>
    <w:rsid w:val="005612C9"/>
    <w:rsid w:val="00561346"/>
    <w:rsid w:val="005618DE"/>
    <w:rsid w:val="00561AFD"/>
    <w:rsid w:val="00562044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D3D"/>
    <w:rsid w:val="00573E7B"/>
    <w:rsid w:val="00574CB3"/>
    <w:rsid w:val="0057512B"/>
    <w:rsid w:val="00575B6C"/>
    <w:rsid w:val="005761D3"/>
    <w:rsid w:val="005770A5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C7931"/>
    <w:rsid w:val="005D1A67"/>
    <w:rsid w:val="005D213F"/>
    <w:rsid w:val="005D2B89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5563"/>
    <w:rsid w:val="005F6CA6"/>
    <w:rsid w:val="006008CE"/>
    <w:rsid w:val="00602200"/>
    <w:rsid w:val="00603537"/>
    <w:rsid w:val="006046F1"/>
    <w:rsid w:val="00604D5B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27AC5"/>
    <w:rsid w:val="00631558"/>
    <w:rsid w:val="00633631"/>
    <w:rsid w:val="006336A0"/>
    <w:rsid w:val="00634646"/>
    <w:rsid w:val="00635065"/>
    <w:rsid w:val="006368F6"/>
    <w:rsid w:val="00636BC5"/>
    <w:rsid w:val="00636F6D"/>
    <w:rsid w:val="00637D04"/>
    <w:rsid w:val="00637E79"/>
    <w:rsid w:val="006406B1"/>
    <w:rsid w:val="00642467"/>
    <w:rsid w:val="00642C3B"/>
    <w:rsid w:val="006434AF"/>
    <w:rsid w:val="00645C90"/>
    <w:rsid w:val="00647EBB"/>
    <w:rsid w:val="00651540"/>
    <w:rsid w:val="00651A6C"/>
    <w:rsid w:val="00651D78"/>
    <w:rsid w:val="00652248"/>
    <w:rsid w:val="006546AF"/>
    <w:rsid w:val="00655146"/>
    <w:rsid w:val="006555B6"/>
    <w:rsid w:val="0065560C"/>
    <w:rsid w:val="00657969"/>
    <w:rsid w:val="00657B80"/>
    <w:rsid w:val="00657FF3"/>
    <w:rsid w:val="00661696"/>
    <w:rsid w:val="00664484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5B8A"/>
    <w:rsid w:val="00675EB8"/>
    <w:rsid w:val="0067706A"/>
    <w:rsid w:val="00681051"/>
    <w:rsid w:val="00681428"/>
    <w:rsid w:val="00681513"/>
    <w:rsid w:val="0068152E"/>
    <w:rsid w:val="00681616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5CEC"/>
    <w:rsid w:val="006910DA"/>
    <w:rsid w:val="00691F54"/>
    <w:rsid w:val="00691F7F"/>
    <w:rsid w:val="00692DA9"/>
    <w:rsid w:val="0069398D"/>
    <w:rsid w:val="00693AC5"/>
    <w:rsid w:val="00694899"/>
    <w:rsid w:val="0069495C"/>
    <w:rsid w:val="006969B2"/>
    <w:rsid w:val="006A7F4E"/>
    <w:rsid w:val="006B1B49"/>
    <w:rsid w:val="006B57AB"/>
    <w:rsid w:val="006B5DBA"/>
    <w:rsid w:val="006B66E4"/>
    <w:rsid w:val="006B795D"/>
    <w:rsid w:val="006B7E82"/>
    <w:rsid w:val="006C0000"/>
    <w:rsid w:val="006C09F0"/>
    <w:rsid w:val="006C2449"/>
    <w:rsid w:val="006C47EF"/>
    <w:rsid w:val="006C4B22"/>
    <w:rsid w:val="006C6555"/>
    <w:rsid w:val="006C77B0"/>
    <w:rsid w:val="006D01F1"/>
    <w:rsid w:val="006D0BAF"/>
    <w:rsid w:val="006D15D3"/>
    <w:rsid w:val="006D1FAC"/>
    <w:rsid w:val="006D2C53"/>
    <w:rsid w:val="006D2E10"/>
    <w:rsid w:val="006D340A"/>
    <w:rsid w:val="006D430D"/>
    <w:rsid w:val="006D49A8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6F7608"/>
    <w:rsid w:val="00701F41"/>
    <w:rsid w:val="007107BF"/>
    <w:rsid w:val="007112EA"/>
    <w:rsid w:val="00711DB0"/>
    <w:rsid w:val="007120D2"/>
    <w:rsid w:val="00712E41"/>
    <w:rsid w:val="00713ACD"/>
    <w:rsid w:val="00714B46"/>
    <w:rsid w:val="00715A1D"/>
    <w:rsid w:val="0071657C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3E8C"/>
    <w:rsid w:val="00734765"/>
    <w:rsid w:val="00735251"/>
    <w:rsid w:val="00735EFB"/>
    <w:rsid w:val="00737224"/>
    <w:rsid w:val="00740907"/>
    <w:rsid w:val="007416CA"/>
    <w:rsid w:val="007418E8"/>
    <w:rsid w:val="007420C7"/>
    <w:rsid w:val="00742EAC"/>
    <w:rsid w:val="00744129"/>
    <w:rsid w:val="007447B4"/>
    <w:rsid w:val="007450DC"/>
    <w:rsid w:val="0074542A"/>
    <w:rsid w:val="007469A9"/>
    <w:rsid w:val="007471A9"/>
    <w:rsid w:val="0074760F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29D1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78E6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3D55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7F75B3"/>
    <w:rsid w:val="008010BF"/>
    <w:rsid w:val="008014C3"/>
    <w:rsid w:val="00801D90"/>
    <w:rsid w:val="00801E0A"/>
    <w:rsid w:val="0080363E"/>
    <w:rsid w:val="00804880"/>
    <w:rsid w:val="00805224"/>
    <w:rsid w:val="00810377"/>
    <w:rsid w:val="00810507"/>
    <w:rsid w:val="0081121E"/>
    <w:rsid w:val="00811227"/>
    <w:rsid w:val="008117F2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24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49BA"/>
    <w:rsid w:val="008653D6"/>
    <w:rsid w:val="0086692E"/>
    <w:rsid w:val="00866EC1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B91"/>
    <w:rsid w:val="00881E57"/>
    <w:rsid w:val="00884D2D"/>
    <w:rsid w:val="00886CBD"/>
    <w:rsid w:val="00887486"/>
    <w:rsid w:val="00887F1D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A7EC0"/>
    <w:rsid w:val="008B0248"/>
    <w:rsid w:val="008B2B16"/>
    <w:rsid w:val="008B4130"/>
    <w:rsid w:val="008B4820"/>
    <w:rsid w:val="008B5F26"/>
    <w:rsid w:val="008B6094"/>
    <w:rsid w:val="008C05D7"/>
    <w:rsid w:val="008C1B0B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4DCE"/>
    <w:rsid w:val="008E5E96"/>
    <w:rsid w:val="008E7A6B"/>
    <w:rsid w:val="008F031F"/>
    <w:rsid w:val="008F08F2"/>
    <w:rsid w:val="008F1EFB"/>
    <w:rsid w:val="008F377A"/>
    <w:rsid w:val="008F3CEC"/>
    <w:rsid w:val="008F4796"/>
    <w:rsid w:val="008F494A"/>
    <w:rsid w:val="008F5F33"/>
    <w:rsid w:val="008F76E9"/>
    <w:rsid w:val="008F7843"/>
    <w:rsid w:val="008F7CFC"/>
    <w:rsid w:val="009006D6"/>
    <w:rsid w:val="00900D91"/>
    <w:rsid w:val="00900F14"/>
    <w:rsid w:val="00901D92"/>
    <w:rsid w:val="00907EAA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5A1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313C"/>
    <w:rsid w:val="009332CB"/>
    <w:rsid w:val="00934842"/>
    <w:rsid w:val="00935438"/>
    <w:rsid w:val="009373FC"/>
    <w:rsid w:val="009377E7"/>
    <w:rsid w:val="009412B0"/>
    <w:rsid w:val="009436FE"/>
    <w:rsid w:val="00944B3C"/>
    <w:rsid w:val="009462F3"/>
    <w:rsid w:val="00947907"/>
    <w:rsid w:val="00947F4E"/>
    <w:rsid w:val="009511A0"/>
    <w:rsid w:val="00951312"/>
    <w:rsid w:val="00951DD6"/>
    <w:rsid w:val="00952C43"/>
    <w:rsid w:val="00954845"/>
    <w:rsid w:val="0095615A"/>
    <w:rsid w:val="009615EA"/>
    <w:rsid w:val="00963BFA"/>
    <w:rsid w:val="0096482F"/>
    <w:rsid w:val="009666BC"/>
    <w:rsid w:val="00966D47"/>
    <w:rsid w:val="00967CC1"/>
    <w:rsid w:val="00970E93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857"/>
    <w:rsid w:val="00986993"/>
    <w:rsid w:val="00987A02"/>
    <w:rsid w:val="00990D24"/>
    <w:rsid w:val="00992312"/>
    <w:rsid w:val="00994E6C"/>
    <w:rsid w:val="00997EE7"/>
    <w:rsid w:val="009A1183"/>
    <w:rsid w:val="009A397A"/>
    <w:rsid w:val="009A3CD2"/>
    <w:rsid w:val="009A447C"/>
    <w:rsid w:val="009A56D7"/>
    <w:rsid w:val="009A604F"/>
    <w:rsid w:val="009A6585"/>
    <w:rsid w:val="009A7AAE"/>
    <w:rsid w:val="009B015F"/>
    <w:rsid w:val="009B03E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036"/>
    <w:rsid w:val="009E1181"/>
    <w:rsid w:val="009E2D56"/>
    <w:rsid w:val="009E3B35"/>
    <w:rsid w:val="009E472B"/>
    <w:rsid w:val="009E4C4B"/>
    <w:rsid w:val="009E71C2"/>
    <w:rsid w:val="009E7EE4"/>
    <w:rsid w:val="009F0492"/>
    <w:rsid w:val="009F17DD"/>
    <w:rsid w:val="009F3B90"/>
    <w:rsid w:val="009F3BB8"/>
    <w:rsid w:val="009F4115"/>
    <w:rsid w:val="009F553B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56A6"/>
    <w:rsid w:val="00A1647B"/>
    <w:rsid w:val="00A17C7B"/>
    <w:rsid w:val="00A20ED6"/>
    <w:rsid w:val="00A22372"/>
    <w:rsid w:val="00A228E7"/>
    <w:rsid w:val="00A2340E"/>
    <w:rsid w:val="00A24B0C"/>
    <w:rsid w:val="00A252CA"/>
    <w:rsid w:val="00A25C61"/>
    <w:rsid w:val="00A26C91"/>
    <w:rsid w:val="00A26E86"/>
    <w:rsid w:val="00A27548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0AC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3911"/>
    <w:rsid w:val="00A57688"/>
    <w:rsid w:val="00A60E56"/>
    <w:rsid w:val="00A62644"/>
    <w:rsid w:val="00A62A85"/>
    <w:rsid w:val="00A64BC9"/>
    <w:rsid w:val="00A66F57"/>
    <w:rsid w:val="00A67624"/>
    <w:rsid w:val="00A72614"/>
    <w:rsid w:val="00A7281A"/>
    <w:rsid w:val="00A73848"/>
    <w:rsid w:val="00A74AFD"/>
    <w:rsid w:val="00A750BF"/>
    <w:rsid w:val="00A77C5A"/>
    <w:rsid w:val="00A80DBA"/>
    <w:rsid w:val="00A8147E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5369"/>
    <w:rsid w:val="00A96B03"/>
    <w:rsid w:val="00A96B6B"/>
    <w:rsid w:val="00A96D42"/>
    <w:rsid w:val="00AA2019"/>
    <w:rsid w:val="00AA262B"/>
    <w:rsid w:val="00AA3E8F"/>
    <w:rsid w:val="00AA4777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53B0"/>
    <w:rsid w:val="00AC64F8"/>
    <w:rsid w:val="00AD1DAA"/>
    <w:rsid w:val="00AD2891"/>
    <w:rsid w:val="00AD6B54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69FA"/>
    <w:rsid w:val="00B16BAB"/>
    <w:rsid w:val="00B17E46"/>
    <w:rsid w:val="00B2017F"/>
    <w:rsid w:val="00B21041"/>
    <w:rsid w:val="00B22572"/>
    <w:rsid w:val="00B22C82"/>
    <w:rsid w:val="00B23692"/>
    <w:rsid w:val="00B23792"/>
    <w:rsid w:val="00B2424F"/>
    <w:rsid w:val="00B245A1"/>
    <w:rsid w:val="00B259C7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1A40"/>
    <w:rsid w:val="00B53814"/>
    <w:rsid w:val="00B5403D"/>
    <w:rsid w:val="00B54787"/>
    <w:rsid w:val="00B6010F"/>
    <w:rsid w:val="00B60604"/>
    <w:rsid w:val="00B60710"/>
    <w:rsid w:val="00B60866"/>
    <w:rsid w:val="00B60944"/>
    <w:rsid w:val="00B63805"/>
    <w:rsid w:val="00B63B7A"/>
    <w:rsid w:val="00B651EC"/>
    <w:rsid w:val="00B66CFB"/>
    <w:rsid w:val="00B675A4"/>
    <w:rsid w:val="00B71E82"/>
    <w:rsid w:val="00B73C24"/>
    <w:rsid w:val="00B749C5"/>
    <w:rsid w:val="00B74CE2"/>
    <w:rsid w:val="00B75C78"/>
    <w:rsid w:val="00B76144"/>
    <w:rsid w:val="00B76763"/>
    <w:rsid w:val="00B76FDD"/>
    <w:rsid w:val="00B7732B"/>
    <w:rsid w:val="00B811A3"/>
    <w:rsid w:val="00B82589"/>
    <w:rsid w:val="00B834CF"/>
    <w:rsid w:val="00B84306"/>
    <w:rsid w:val="00B855BD"/>
    <w:rsid w:val="00B8708B"/>
    <w:rsid w:val="00B87385"/>
    <w:rsid w:val="00B879F0"/>
    <w:rsid w:val="00B87BB6"/>
    <w:rsid w:val="00B87D00"/>
    <w:rsid w:val="00B90BD7"/>
    <w:rsid w:val="00B92418"/>
    <w:rsid w:val="00B92BCC"/>
    <w:rsid w:val="00B93591"/>
    <w:rsid w:val="00B93B71"/>
    <w:rsid w:val="00B93E90"/>
    <w:rsid w:val="00B94CE6"/>
    <w:rsid w:val="00B95B28"/>
    <w:rsid w:val="00BA0E84"/>
    <w:rsid w:val="00BA15BB"/>
    <w:rsid w:val="00BA1737"/>
    <w:rsid w:val="00BA344D"/>
    <w:rsid w:val="00BA389E"/>
    <w:rsid w:val="00BA55AE"/>
    <w:rsid w:val="00BA5EF3"/>
    <w:rsid w:val="00BA67EF"/>
    <w:rsid w:val="00BB1BE1"/>
    <w:rsid w:val="00BB1C3D"/>
    <w:rsid w:val="00BB29F0"/>
    <w:rsid w:val="00BB4B9B"/>
    <w:rsid w:val="00BB4E25"/>
    <w:rsid w:val="00BB4EC8"/>
    <w:rsid w:val="00BB7984"/>
    <w:rsid w:val="00BC0190"/>
    <w:rsid w:val="00BC25AA"/>
    <w:rsid w:val="00BC2F95"/>
    <w:rsid w:val="00BC4C46"/>
    <w:rsid w:val="00BC5480"/>
    <w:rsid w:val="00BD2069"/>
    <w:rsid w:val="00BD2667"/>
    <w:rsid w:val="00BD6939"/>
    <w:rsid w:val="00BE13E2"/>
    <w:rsid w:val="00BE56DB"/>
    <w:rsid w:val="00BE5BDC"/>
    <w:rsid w:val="00BE7552"/>
    <w:rsid w:val="00BF12F2"/>
    <w:rsid w:val="00BF2B6C"/>
    <w:rsid w:val="00BF37D2"/>
    <w:rsid w:val="00BF50BC"/>
    <w:rsid w:val="00BF5541"/>
    <w:rsid w:val="00BF7668"/>
    <w:rsid w:val="00C01481"/>
    <w:rsid w:val="00C02103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30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510"/>
    <w:rsid w:val="00C36A82"/>
    <w:rsid w:val="00C42C5F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6FD"/>
    <w:rsid w:val="00C62BAF"/>
    <w:rsid w:val="00C62CE4"/>
    <w:rsid w:val="00C65856"/>
    <w:rsid w:val="00C6706B"/>
    <w:rsid w:val="00C711C3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24B"/>
    <w:rsid w:val="00C8342F"/>
    <w:rsid w:val="00C83C64"/>
    <w:rsid w:val="00C84440"/>
    <w:rsid w:val="00C845E9"/>
    <w:rsid w:val="00C848E8"/>
    <w:rsid w:val="00C84D48"/>
    <w:rsid w:val="00C8660E"/>
    <w:rsid w:val="00C928B9"/>
    <w:rsid w:val="00C93049"/>
    <w:rsid w:val="00C94F55"/>
    <w:rsid w:val="00C954B8"/>
    <w:rsid w:val="00C9571A"/>
    <w:rsid w:val="00C958BF"/>
    <w:rsid w:val="00C96022"/>
    <w:rsid w:val="00C9671F"/>
    <w:rsid w:val="00C969C1"/>
    <w:rsid w:val="00C96CD0"/>
    <w:rsid w:val="00CA4169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767"/>
    <w:rsid w:val="00CD78B4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2ED0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617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07F6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3252"/>
    <w:rsid w:val="00D71178"/>
    <w:rsid w:val="00D72061"/>
    <w:rsid w:val="00D726F7"/>
    <w:rsid w:val="00D74094"/>
    <w:rsid w:val="00D744D2"/>
    <w:rsid w:val="00D74ACB"/>
    <w:rsid w:val="00D77977"/>
    <w:rsid w:val="00D839EC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97C32"/>
    <w:rsid w:val="00DA03B0"/>
    <w:rsid w:val="00DA1ACA"/>
    <w:rsid w:val="00DA1E58"/>
    <w:rsid w:val="00DA238E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70D"/>
    <w:rsid w:val="00DD5EE5"/>
    <w:rsid w:val="00DD7A0E"/>
    <w:rsid w:val="00DE0405"/>
    <w:rsid w:val="00DE23DC"/>
    <w:rsid w:val="00DE4EF2"/>
    <w:rsid w:val="00DE5264"/>
    <w:rsid w:val="00DE68DF"/>
    <w:rsid w:val="00DF0769"/>
    <w:rsid w:val="00DF2C0E"/>
    <w:rsid w:val="00DF548E"/>
    <w:rsid w:val="00DF5B21"/>
    <w:rsid w:val="00DF61B1"/>
    <w:rsid w:val="00DF7C88"/>
    <w:rsid w:val="00E00583"/>
    <w:rsid w:val="00E00A77"/>
    <w:rsid w:val="00E00BC8"/>
    <w:rsid w:val="00E00C2C"/>
    <w:rsid w:val="00E014E8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0744"/>
    <w:rsid w:val="00E21F59"/>
    <w:rsid w:val="00E23629"/>
    <w:rsid w:val="00E25642"/>
    <w:rsid w:val="00E26F73"/>
    <w:rsid w:val="00E276B9"/>
    <w:rsid w:val="00E27745"/>
    <w:rsid w:val="00E30155"/>
    <w:rsid w:val="00E32917"/>
    <w:rsid w:val="00E33752"/>
    <w:rsid w:val="00E33963"/>
    <w:rsid w:val="00E33EED"/>
    <w:rsid w:val="00E37632"/>
    <w:rsid w:val="00E37F4E"/>
    <w:rsid w:val="00E40CED"/>
    <w:rsid w:val="00E411FD"/>
    <w:rsid w:val="00E41842"/>
    <w:rsid w:val="00E426F1"/>
    <w:rsid w:val="00E43844"/>
    <w:rsid w:val="00E45F0A"/>
    <w:rsid w:val="00E4794F"/>
    <w:rsid w:val="00E500D9"/>
    <w:rsid w:val="00E51EDF"/>
    <w:rsid w:val="00E52BB5"/>
    <w:rsid w:val="00E54A31"/>
    <w:rsid w:val="00E54E1A"/>
    <w:rsid w:val="00E563A0"/>
    <w:rsid w:val="00E60F0A"/>
    <w:rsid w:val="00E61DD8"/>
    <w:rsid w:val="00E621AB"/>
    <w:rsid w:val="00E6228B"/>
    <w:rsid w:val="00E643B3"/>
    <w:rsid w:val="00E6444B"/>
    <w:rsid w:val="00E6603F"/>
    <w:rsid w:val="00E66535"/>
    <w:rsid w:val="00E66F24"/>
    <w:rsid w:val="00E7257F"/>
    <w:rsid w:val="00E732F6"/>
    <w:rsid w:val="00E80519"/>
    <w:rsid w:val="00E80FC3"/>
    <w:rsid w:val="00E823E2"/>
    <w:rsid w:val="00E831E6"/>
    <w:rsid w:val="00E86B92"/>
    <w:rsid w:val="00E9183E"/>
    <w:rsid w:val="00E91FE1"/>
    <w:rsid w:val="00E934E8"/>
    <w:rsid w:val="00E95B7C"/>
    <w:rsid w:val="00E96BD2"/>
    <w:rsid w:val="00E96F69"/>
    <w:rsid w:val="00EA26D6"/>
    <w:rsid w:val="00EA40F8"/>
    <w:rsid w:val="00EA445A"/>
    <w:rsid w:val="00EA5E95"/>
    <w:rsid w:val="00EA60CA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3A48"/>
    <w:rsid w:val="00EC58FA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5B58"/>
    <w:rsid w:val="00F00104"/>
    <w:rsid w:val="00F014CA"/>
    <w:rsid w:val="00F04592"/>
    <w:rsid w:val="00F07319"/>
    <w:rsid w:val="00F1199C"/>
    <w:rsid w:val="00F1242E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6CB9"/>
    <w:rsid w:val="00F271D3"/>
    <w:rsid w:val="00F300ED"/>
    <w:rsid w:val="00F30667"/>
    <w:rsid w:val="00F30C64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4588"/>
    <w:rsid w:val="00F9529C"/>
    <w:rsid w:val="00F9558A"/>
    <w:rsid w:val="00F95D77"/>
    <w:rsid w:val="00F966D3"/>
    <w:rsid w:val="00FA06CB"/>
    <w:rsid w:val="00FA4347"/>
    <w:rsid w:val="00FA50EE"/>
    <w:rsid w:val="00FA51A2"/>
    <w:rsid w:val="00FA578E"/>
    <w:rsid w:val="00FA5D70"/>
    <w:rsid w:val="00FA5DC1"/>
    <w:rsid w:val="00FA6461"/>
    <w:rsid w:val="00FA65C9"/>
    <w:rsid w:val="00FA6F44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302B"/>
    <w:rsid w:val="00FC4DE1"/>
    <w:rsid w:val="00FC7D0A"/>
    <w:rsid w:val="00FD07C6"/>
    <w:rsid w:val="00FD17A2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vkekvd">
    <w:name w:val="vkekvd"/>
    <w:basedOn w:val="DefaultParagraphFont"/>
    <w:rsid w:val="00714B46"/>
  </w:style>
  <w:style w:type="character" w:customStyle="1" w:styleId="t286pc">
    <w:name w:val="t286pc"/>
    <w:basedOn w:val="DefaultParagraphFont"/>
    <w:rsid w:val="00714B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73519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1184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12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424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31920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442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5001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042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183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9883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BMN-01</cp:lastModifiedBy>
  <cp:revision>9</cp:revision>
  <cp:lastPrinted>1900-01-01T17:00:00Z</cp:lastPrinted>
  <dcterms:created xsi:type="dcterms:W3CDTF">2025-11-06T20:11:00Z</dcterms:created>
  <dcterms:modified xsi:type="dcterms:W3CDTF">2025-11-07T15:10:00Z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