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3156E" w14:textId="552A5645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28466B">
        <w:rPr>
          <w:rFonts w:cs="Arial"/>
          <w:b/>
          <w:noProof/>
          <w:sz w:val="24"/>
        </w:rPr>
        <w:t>7</w:t>
      </w:r>
      <w:r w:rsidR="00B57C48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ab/>
      </w:r>
      <w:r w:rsidR="00A27F9B">
        <w:rPr>
          <w:rFonts w:cs="Arial"/>
          <w:b/>
          <w:noProof/>
          <w:sz w:val="24"/>
        </w:rPr>
        <w:t>S2-</w:t>
      </w:r>
      <w:r w:rsidR="00C07194">
        <w:rPr>
          <w:rFonts w:cs="Arial"/>
          <w:b/>
          <w:noProof/>
          <w:sz w:val="24"/>
        </w:rPr>
        <w:t>2</w:t>
      </w:r>
      <w:r w:rsidR="009E3DAF">
        <w:rPr>
          <w:rFonts w:cs="Arial"/>
          <w:b/>
          <w:noProof/>
          <w:sz w:val="24"/>
        </w:rPr>
        <w:t>5</w:t>
      </w:r>
      <w:r w:rsidR="00C01190">
        <w:rPr>
          <w:rFonts w:cs="Arial"/>
          <w:b/>
          <w:noProof/>
          <w:sz w:val="24"/>
        </w:rPr>
        <w:t>10238</w:t>
      </w:r>
    </w:p>
    <w:p w14:paraId="1B79EE69" w14:textId="680DFF6F" w:rsidR="008F4EDF" w:rsidRDefault="00B57C48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 xml:space="preserve">November </w:t>
      </w:r>
      <w:r w:rsidR="003C3358">
        <w:rPr>
          <w:b/>
          <w:noProof/>
          <w:sz w:val="24"/>
        </w:rPr>
        <w:t>17 – 21,</w:t>
      </w:r>
      <w:r>
        <w:rPr>
          <w:b/>
          <w:noProof/>
          <w:sz w:val="24"/>
        </w:rPr>
        <w:t xml:space="preserve"> 2025, Dallas, TX, USA</w:t>
      </w:r>
      <w:r w:rsidR="008D2DBE">
        <w:rPr>
          <w:b/>
          <w:noProof/>
          <w:sz w:val="24"/>
        </w:rPr>
        <w:t xml:space="preserve"> 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2FBBF6A1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47051F3A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  <w:r w:rsidR="002C3910">
        <w:rPr>
          <w:rFonts w:ascii="Arial" w:hAnsi="Arial" w:cs="Arial"/>
          <w:b/>
        </w:rPr>
        <w:t xml:space="preserve"> </w:t>
      </w:r>
    </w:p>
    <w:p w14:paraId="3DF31EE5" w14:textId="1CD248DA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0616B">
        <w:rPr>
          <w:rFonts w:ascii="Arial" w:hAnsi="Arial" w:cs="Arial"/>
          <w:b/>
        </w:rPr>
        <w:t>[WT#7] WT updates and KI for NTN</w:t>
      </w:r>
    </w:p>
    <w:p w14:paraId="32F50DBC" w14:textId="0DA74495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0616B">
        <w:rPr>
          <w:rFonts w:ascii="Arial" w:hAnsi="Arial" w:cs="Arial"/>
          <w:b/>
        </w:rPr>
        <w:t>Approval</w:t>
      </w:r>
    </w:p>
    <w:p w14:paraId="7E1CB744" w14:textId="18FE00A2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00967">
        <w:rPr>
          <w:rFonts w:ascii="Arial" w:hAnsi="Arial" w:cs="Arial"/>
          <w:b/>
        </w:rPr>
        <w:t>20.</w:t>
      </w:r>
      <w:r w:rsidR="0000616B">
        <w:rPr>
          <w:rFonts w:ascii="Arial" w:hAnsi="Arial" w:cs="Arial"/>
          <w:b/>
        </w:rPr>
        <w:t>6.7</w:t>
      </w:r>
    </w:p>
    <w:p w14:paraId="2EAFA0F8" w14:textId="2285AB9F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24BA3" w:rsidRPr="00824BA3">
        <w:rPr>
          <w:rFonts w:ascii="Arial" w:hAnsi="Arial" w:cs="Arial"/>
          <w:b/>
        </w:rPr>
        <w:t>FS_</w:t>
      </w:r>
      <w:r w:rsidR="0000616B">
        <w:rPr>
          <w:rFonts w:ascii="Arial" w:hAnsi="Arial" w:cs="Arial"/>
          <w:b/>
        </w:rPr>
        <w:t>6G_ARC</w:t>
      </w:r>
      <w:r w:rsidR="00824BA3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</w:t>
      </w:r>
      <w:r w:rsidR="00824BA3">
        <w:rPr>
          <w:rFonts w:ascii="Arial" w:hAnsi="Arial" w:cs="Arial"/>
          <w:b/>
        </w:rPr>
        <w:t>20</w:t>
      </w:r>
    </w:p>
    <w:p w14:paraId="22BF07E9" w14:textId="55FBB2F3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</w:t>
      </w:r>
      <w:r w:rsidR="0000616B">
        <w:rPr>
          <w:rFonts w:ascii="Arial" w:hAnsi="Arial" w:cs="Arial"/>
          <w:i/>
        </w:rPr>
        <w:t>proposes WT updates and a KI for WT#7 on NTN</w:t>
      </w:r>
      <w:r w:rsidR="00D00459">
        <w:rPr>
          <w:rFonts w:ascii="Arial" w:hAnsi="Arial" w:cs="Arial"/>
          <w:i/>
        </w:rPr>
        <w:t xml:space="preserve"> </w:t>
      </w:r>
    </w:p>
    <w:p w14:paraId="159F49DE" w14:textId="77777777" w:rsidR="000272B6" w:rsidRDefault="008F4EDF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Discussion</w:t>
      </w:r>
      <w:r w:rsidR="000272B6" w:rsidRPr="000272B6">
        <w:rPr>
          <w:rFonts w:ascii="Calibri" w:eastAsia="Malgun Gothic" w:hAnsi="Calibri" w:cs="Calibri"/>
          <w:sz w:val="22"/>
          <w:szCs w:val="22"/>
          <w:lang w:val="en-US" w:eastAsia="ko-KR"/>
        </w:rPr>
        <w:t xml:space="preserve"> </w:t>
      </w:r>
    </w:p>
    <w:p w14:paraId="1AE1836C" w14:textId="4FC8C48A" w:rsidR="00A9318F" w:rsidRPr="000272B6" w:rsidRDefault="002E11F2" w:rsidP="002E11F2">
      <w:pPr>
        <w:rPr>
          <w:lang w:val="en-US"/>
        </w:rPr>
      </w:pPr>
      <w:r>
        <w:rPr>
          <w:lang w:val="en-US" w:eastAsia="ko-KR"/>
        </w:rPr>
        <w:t>The WT#7 on NTN should build on the overall work on the 6G architecture under WT#1 (all sub-WTs). It is proposed to clarify this in the WT description.</w:t>
      </w:r>
    </w:p>
    <w:p w14:paraId="587B7B6F" w14:textId="77777777" w:rsidR="008F4EDF" w:rsidRDefault="008F4EDF" w:rsidP="008F4EDF">
      <w:pPr>
        <w:pStyle w:val="Heading1"/>
      </w:pPr>
      <w:r>
        <w:t>Proposal</w:t>
      </w:r>
    </w:p>
    <w:bookmarkEnd w:id="0"/>
    <w:bookmarkEnd w:id="1"/>
    <w:p w14:paraId="72A9DD71" w14:textId="6429F7E2" w:rsidR="0000616B" w:rsidRDefault="0000616B" w:rsidP="0000616B">
      <w:r>
        <w:t>It is proposed to update TR 23.801-01 as follows:</w:t>
      </w:r>
    </w:p>
    <w:p w14:paraId="7525B0BA" w14:textId="77777777" w:rsidR="0000616B" w:rsidRDefault="0000616B" w:rsidP="0000616B"/>
    <w:p w14:paraId="151331E6" w14:textId="00EA1AD2" w:rsidR="0000616B" w:rsidRPr="00053F6B" w:rsidRDefault="0000616B" w:rsidP="0000616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new)</w:t>
      </w:r>
      <w:r w:rsidR="00BD34F4">
        <w:rPr>
          <w:rFonts w:ascii="Arial" w:hAnsi="Arial" w:cs="Arial"/>
          <w:color w:val="FF0000"/>
          <w:sz w:val="36"/>
          <w:szCs w:val="36"/>
          <w:lang w:eastAsia="zh-CN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1C6E1242" w14:textId="534DDEBB" w:rsidR="0000616B" w:rsidRPr="00216245" w:rsidRDefault="0000616B" w:rsidP="00BD34F4">
      <w:pPr>
        <w:pStyle w:val="Heading3"/>
        <w:rPr>
          <w:lang w:eastAsia="zh-CN"/>
        </w:rPr>
      </w:pPr>
      <w:bookmarkStart w:id="2" w:name="_Toc208042632"/>
      <w:bookmarkStart w:id="3" w:name="OLE_LINK3"/>
      <w:bookmarkStart w:id="4" w:name="OLE_LINK8"/>
      <w:bookmarkStart w:id="5" w:name="OLE_LINK1"/>
      <w:bookmarkStart w:id="6" w:name="OLE_LINK6"/>
      <w:r w:rsidRPr="00216245">
        <w:t>A.X</w:t>
      </w:r>
      <w:ins w:id="7" w:author="Ericsson User" w:date="2025-10-31T10:23:00Z" w16du:dateUtc="2025-10-31T09:23:00Z">
        <w:r w:rsidR="0022224D">
          <w:t>.7</w:t>
        </w:r>
      </w:ins>
      <w:r w:rsidRPr="00216245">
        <w:tab/>
        <w:t xml:space="preserve">Work Task </w:t>
      </w:r>
      <w:bookmarkEnd w:id="2"/>
      <w:r>
        <w:rPr>
          <w:rFonts w:hint="eastAsia"/>
          <w:lang w:eastAsia="zh-CN"/>
        </w:rPr>
        <w:t>7</w:t>
      </w:r>
      <w:ins w:id="8" w:author="Ericsson User" w:date="2025-10-31T10:23:00Z" w16du:dateUtc="2025-10-31T09:23:00Z">
        <w:r w:rsidR="0022224D">
          <w:rPr>
            <w:lang w:eastAsia="zh-CN"/>
          </w:rPr>
          <w:t>: NTN</w:t>
        </w:r>
      </w:ins>
    </w:p>
    <w:p w14:paraId="45BF2F50" w14:textId="77777777" w:rsidR="0000616B" w:rsidRPr="0000616B" w:rsidRDefault="0000616B" w:rsidP="0000616B">
      <w:pPr>
        <w:rPr>
          <w:shd w:val="clear" w:color="auto" w:fill="FFFFFF"/>
        </w:rPr>
      </w:pPr>
      <w:bookmarkStart w:id="9" w:name="OLE_LINK65"/>
      <w:bookmarkStart w:id="10" w:name="OLE_LINK66"/>
      <w:bookmarkStart w:id="11" w:name="OLE_LINK56"/>
      <w:bookmarkStart w:id="12" w:name="OLE_LINK57"/>
      <w:bookmarkStart w:id="13" w:name="OLE_LINK58"/>
      <w:r w:rsidRPr="0000616B">
        <w:rPr>
          <w:b/>
          <w:shd w:val="clear" w:color="auto" w:fill="FFFFFF"/>
        </w:rPr>
        <w:t xml:space="preserve">WT#7: </w:t>
      </w:r>
      <w:r w:rsidRPr="0000616B">
        <w:rPr>
          <w:shd w:val="clear" w:color="auto" w:fill="FFFFFF"/>
        </w:rPr>
        <w:t xml:space="preserve">Study how to </w:t>
      </w:r>
      <w:bookmarkStart w:id="14" w:name="OLE_LINK35"/>
      <w:bookmarkStart w:id="15" w:name="OLE_LINK38"/>
      <w:r w:rsidRPr="0000616B">
        <w:rPr>
          <w:shd w:val="clear" w:color="auto" w:fill="FFFFFF"/>
        </w:rPr>
        <w:t xml:space="preserve">support 6G </w:t>
      </w:r>
      <w:bookmarkStart w:id="16" w:name="OLE_LINK14"/>
      <w:bookmarkStart w:id="17" w:name="OLE_LINK15"/>
      <w:r w:rsidRPr="0000616B">
        <w:rPr>
          <w:shd w:val="clear" w:color="auto" w:fill="FFFFFF"/>
        </w:rPr>
        <w:t>RAT for NTN</w:t>
      </w:r>
      <w:bookmarkEnd w:id="16"/>
      <w:bookmarkEnd w:id="17"/>
      <w:r w:rsidRPr="0000616B">
        <w:rPr>
          <w:rFonts w:hint="eastAsia"/>
          <w:shd w:val="clear" w:color="auto" w:fill="FFFFFF"/>
          <w:lang w:eastAsia="zh-CN"/>
        </w:rPr>
        <w:t>,</w:t>
      </w:r>
      <w:r w:rsidRPr="0000616B">
        <w:rPr>
          <w:shd w:val="clear" w:color="auto" w:fill="FFFFFF"/>
        </w:rPr>
        <w:t xml:space="preserve"> based on RAN decision</w:t>
      </w:r>
      <w:bookmarkEnd w:id="14"/>
      <w:bookmarkEnd w:id="15"/>
      <w:r w:rsidRPr="0000616B">
        <w:rPr>
          <w:shd w:val="clear" w:color="auto" w:fill="FFFFFF"/>
        </w:rPr>
        <w:t xml:space="preserve">, and support service continuity aspects. </w:t>
      </w:r>
    </w:p>
    <w:p w14:paraId="5286F8E3" w14:textId="77777777" w:rsidR="0000616B" w:rsidRPr="00F12BE8" w:rsidRDefault="0000616B" w:rsidP="0000616B">
      <w:pPr>
        <w:pStyle w:val="NO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bookmarkStart w:id="18" w:name="OLE_LINK10"/>
      <w:bookmarkStart w:id="19" w:name="OLE_LINK11"/>
      <w:r w:rsidRPr="0000616B" w:rsidDel="009F00C6">
        <w:rPr>
          <w:shd w:val="clear" w:color="auto" w:fill="FFFFFF"/>
          <w:lang w:eastAsia="zh-CN"/>
        </w:rPr>
        <w:t>NOTE</w:t>
      </w:r>
      <w:r w:rsidRPr="0000616B">
        <w:rPr>
          <w:shd w:val="clear" w:color="auto" w:fill="FFFFFF"/>
          <w:lang w:eastAsia="zh-CN"/>
        </w:rPr>
        <w:t> </w:t>
      </w:r>
      <w:r w:rsidRPr="0000616B">
        <w:rPr>
          <w:rFonts w:hint="eastAsia"/>
          <w:shd w:val="clear" w:color="auto" w:fill="FFFFFF"/>
          <w:lang w:eastAsia="zh-CN"/>
        </w:rPr>
        <w:t>1:</w:t>
      </w:r>
      <w:r w:rsidRPr="0000616B" w:rsidDel="009F00C6">
        <w:rPr>
          <w:shd w:val="clear" w:color="auto" w:fill="FFFFFF"/>
          <w:lang w:eastAsia="zh-CN"/>
        </w:rPr>
        <w:tab/>
      </w:r>
      <w:r w:rsidRPr="0000616B" w:rsidDel="009F00C6">
        <w:rPr>
          <w:shd w:val="clear" w:color="auto" w:fill="FFFFFF"/>
        </w:rPr>
        <w:t>The detailed scope for WT#</w:t>
      </w:r>
      <w:r w:rsidRPr="0000616B">
        <w:rPr>
          <w:shd w:val="clear" w:color="auto" w:fill="FFFFFF"/>
        </w:rPr>
        <w:t>7</w:t>
      </w:r>
      <w:r w:rsidRPr="0000616B" w:rsidDel="009F00C6">
        <w:rPr>
          <w:shd w:val="clear" w:color="auto" w:fill="FFFFFF"/>
        </w:rPr>
        <w:t xml:space="preserve"> will be </w:t>
      </w:r>
      <w:r w:rsidRPr="0000616B" w:rsidDel="009F00C6">
        <w:rPr>
          <w:shd w:val="clear" w:color="auto" w:fill="FFFFFF"/>
          <w:lang w:eastAsia="en-GB"/>
        </w:rPr>
        <w:t>coordinated</w:t>
      </w:r>
      <w:r w:rsidRPr="0000616B" w:rsidDel="009F00C6">
        <w:rPr>
          <w:shd w:val="clear" w:color="auto" w:fill="FFFFFF"/>
        </w:rPr>
        <w:t xml:space="preserve"> and aligned with RAN</w:t>
      </w:r>
      <w:r w:rsidRPr="0000616B">
        <w:rPr>
          <w:rFonts w:hint="eastAsia"/>
          <w:shd w:val="clear" w:color="auto" w:fill="FFFFFF"/>
          <w:lang w:eastAsia="zh-CN"/>
        </w:rPr>
        <w:t>, including</w:t>
      </w:r>
      <w:r w:rsidRPr="00F12BE8">
        <w:rPr>
          <w:lang w:eastAsia="zh-CN"/>
        </w:rPr>
        <w:t xml:space="preserve"> multi-orbit </w:t>
      </w:r>
      <w:r w:rsidRPr="00F12BE8">
        <w:rPr>
          <w:rFonts w:hint="eastAsia"/>
          <w:lang w:eastAsia="zh-CN"/>
        </w:rPr>
        <w:t>NTN-NTN</w:t>
      </w:r>
      <w:r w:rsidRPr="00F12BE8">
        <w:rPr>
          <w:lang w:eastAsia="zh-CN"/>
        </w:rPr>
        <w:t xml:space="preserve"> mobility </w:t>
      </w:r>
      <w:bookmarkEnd w:id="18"/>
      <w:bookmarkEnd w:id="19"/>
      <w:r w:rsidRPr="00F12BE8">
        <w:rPr>
          <w:rFonts w:hint="eastAsia"/>
          <w:lang w:eastAsia="zh-CN"/>
        </w:rPr>
        <w:t xml:space="preserve">handling, </w:t>
      </w:r>
      <w:r w:rsidRPr="0000616B">
        <w:rPr>
          <w:shd w:val="clear" w:color="auto" w:fill="FFFFFF"/>
          <w:lang w:eastAsia="zh-CN"/>
        </w:rPr>
        <w:t xml:space="preserve">in Q1 2026. A checkpoint is set </w:t>
      </w:r>
      <w:r w:rsidRPr="0000616B">
        <w:rPr>
          <w:rFonts w:hint="eastAsia"/>
          <w:shd w:val="clear" w:color="auto" w:fill="FFFFFF"/>
          <w:lang w:eastAsia="zh-CN"/>
        </w:rPr>
        <w:t>to</w:t>
      </w:r>
      <w:r w:rsidRPr="0000616B">
        <w:rPr>
          <w:shd w:val="clear" w:color="auto" w:fill="FFFFFF"/>
          <w:lang w:eastAsia="zh-CN"/>
        </w:rPr>
        <w:t xml:space="preserve"> Q1 2026 to revisit WT/KI descriptions if needed before discussing solutions.</w:t>
      </w:r>
    </w:p>
    <w:p w14:paraId="1F06FABA" w14:textId="77777777" w:rsidR="0000616B" w:rsidRPr="0000616B" w:rsidRDefault="0000616B" w:rsidP="0000616B">
      <w:pPr>
        <w:pStyle w:val="NO"/>
        <w:overflowPunct w:val="0"/>
        <w:autoSpaceDE w:val="0"/>
        <w:autoSpaceDN w:val="0"/>
        <w:adjustRightInd w:val="0"/>
        <w:textAlignment w:val="baseline"/>
        <w:rPr>
          <w:shd w:val="clear" w:color="auto" w:fill="FFFFFF"/>
          <w:lang w:eastAsia="zh-CN"/>
        </w:rPr>
      </w:pPr>
      <w:bookmarkStart w:id="20" w:name="OLE_LINK34"/>
      <w:r w:rsidRPr="0000616B">
        <w:rPr>
          <w:rFonts w:hint="eastAsia"/>
          <w:shd w:val="clear" w:color="auto" w:fill="FFFFFF"/>
          <w:lang w:eastAsia="zh-CN"/>
        </w:rPr>
        <w:t>NOTE 2:</w:t>
      </w:r>
      <w:r w:rsidRPr="0000616B">
        <w:rPr>
          <w:rFonts w:hint="eastAsia"/>
          <w:shd w:val="clear" w:color="auto" w:fill="FFFFFF"/>
          <w:lang w:eastAsia="zh-CN"/>
        </w:rPr>
        <w:tab/>
      </w:r>
      <w:r w:rsidRPr="0000616B">
        <w:rPr>
          <w:shd w:val="clear" w:color="auto" w:fill="FFFFFF"/>
          <w:lang w:eastAsia="zh-CN"/>
        </w:rPr>
        <w:t>This WT has IWK aspects that are scoped under WT#2.</w:t>
      </w:r>
      <w:bookmarkEnd w:id="20"/>
    </w:p>
    <w:p w14:paraId="69CD7860" w14:textId="5566B167" w:rsidR="0000616B" w:rsidRPr="0000616B" w:rsidRDefault="0000616B" w:rsidP="0000616B">
      <w:pPr>
        <w:pStyle w:val="NO"/>
        <w:overflowPunct w:val="0"/>
        <w:autoSpaceDE w:val="0"/>
        <w:autoSpaceDN w:val="0"/>
        <w:adjustRightInd w:val="0"/>
        <w:textAlignment w:val="baseline"/>
        <w:rPr>
          <w:shd w:val="clear" w:color="auto" w:fill="FFFFFF"/>
          <w:lang w:eastAsia="zh-CN"/>
        </w:rPr>
      </w:pPr>
      <w:bookmarkStart w:id="21" w:name="OLE_LINK16"/>
      <w:r w:rsidRPr="0000616B">
        <w:rPr>
          <w:shd w:val="clear" w:color="auto" w:fill="FFFFFF"/>
          <w:lang w:eastAsia="zh-CN"/>
        </w:rPr>
        <w:t xml:space="preserve">NOTE </w:t>
      </w:r>
      <w:r w:rsidRPr="0000616B">
        <w:rPr>
          <w:rFonts w:hint="eastAsia"/>
          <w:shd w:val="clear" w:color="auto" w:fill="FFFFFF"/>
          <w:lang w:eastAsia="zh-CN"/>
        </w:rPr>
        <w:t>3</w:t>
      </w:r>
      <w:r w:rsidRPr="0000616B">
        <w:rPr>
          <w:shd w:val="clear" w:color="auto" w:fill="FFFFFF"/>
          <w:lang w:eastAsia="zh-CN"/>
        </w:rPr>
        <w:t>:</w:t>
      </w:r>
      <w:r w:rsidRPr="0000616B">
        <w:rPr>
          <w:shd w:val="clear" w:color="auto" w:fill="FFFFFF"/>
          <w:lang w:eastAsia="zh-CN"/>
        </w:rPr>
        <w:tab/>
        <w:t xml:space="preserve">This WT </w:t>
      </w:r>
      <w:del w:id="22" w:author="Ericsson User" w:date="2025-10-31T10:23:00Z" w16du:dateUtc="2025-10-31T09:23:00Z">
        <w:r w:rsidRPr="0000616B" w:rsidDel="000D3D1F">
          <w:rPr>
            <w:shd w:val="clear" w:color="auto" w:fill="FFFFFF"/>
            <w:lang w:eastAsia="zh-CN"/>
          </w:rPr>
          <w:delText xml:space="preserve">has </w:delText>
        </w:r>
      </w:del>
      <w:ins w:id="23" w:author="Ericsson User" w:date="2025-10-31T10:23:00Z" w16du:dateUtc="2025-10-31T09:23:00Z">
        <w:r w:rsidR="000D3D1F">
          <w:rPr>
            <w:shd w:val="clear" w:color="auto" w:fill="FFFFFF"/>
            <w:lang w:eastAsia="zh-CN"/>
          </w:rPr>
          <w:t>is dependent on</w:t>
        </w:r>
        <w:r w:rsidR="000D3D1F" w:rsidRPr="0000616B">
          <w:rPr>
            <w:shd w:val="clear" w:color="auto" w:fill="FFFFFF"/>
            <w:lang w:eastAsia="zh-CN"/>
          </w:rPr>
          <w:t xml:space="preserve"> </w:t>
        </w:r>
        <w:r w:rsidR="000D3D1F">
          <w:rPr>
            <w:shd w:val="clear" w:color="auto" w:fill="FFFFFF"/>
            <w:lang w:eastAsia="zh-CN"/>
          </w:rPr>
          <w:t xml:space="preserve">overall architecture and </w:t>
        </w:r>
      </w:ins>
      <w:r w:rsidRPr="0000616B">
        <w:rPr>
          <w:rFonts w:hint="eastAsia"/>
          <w:shd w:val="clear" w:color="auto" w:fill="FFFFFF"/>
          <w:lang w:eastAsia="zh-CN"/>
        </w:rPr>
        <w:t xml:space="preserve">mobility </w:t>
      </w:r>
      <w:r w:rsidRPr="0000616B">
        <w:rPr>
          <w:shd w:val="clear" w:color="auto" w:fill="FFFFFF"/>
          <w:lang w:eastAsia="zh-CN"/>
        </w:rPr>
        <w:t>aspects that are scoped under WT#</w:t>
      </w:r>
      <w:r w:rsidRPr="0000616B">
        <w:rPr>
          <w:rFonts w:hint="eastAsia"/>
          <w:shd w:val="clear" w:color="auto" w:fill="FFFFFF"/>
          <w:lang w:eastAsia="zh-CN"/>
        </w:rPr>
        <w:t>1</w:t>
      </w:r>
      <w:ins w:id="24" w:author="Ericsson User" w:date="2025-10-31T10:26:00Z" w16du:dateUtc="2025-10-31T09:26:00Z">
        <w:r w:rsidR="00AA0DD7">
          <w:rPr>
            <w:shd w:val="clear" w:color="auto" w:fill="FFFFFF"/>
            <w:lang w:eastAsia="zh-CN"/>
          </w:rPr>
          <w:t xml:space="preserve"> (including sub-WTs)</w:t>
        </w:r>
      </w:ins>
      <w:del w:id="25" w:author="Ericsson User" w:date="2025-10-31T10:24:00Z" w16du:dateUtc="2025-10-31T09:24:00Z">
        <w:r w:rsidRPr="0000616B" w:rsidDel="000D3D1F">
          <w:rPr>
            <w:rFonts w:hint="eastAsia"/>
            <w:shd w:val="clear" w:color="auto" w:fill="FFFFFF"/>
            <w:lang w:eastAsia="zh-CN"/>
          </w:rPr>
          <w:delText>.1</w:delText>
        </w:r>
      </w:del>
      <w:r w:rsidRPr="0000616B">
        <w:rPr>
          <w:shd w:val="clear" w:color="auto" w:fill="FFFFFF"/>
          <w:lang w:eastAsia="zh-CN"/>
        </w:rPr>
        <w:t>.</w:t>
      </w:r>
    </w:p>
    <w:p w14:paraId="0A8FEDAB" w14:textId="77777777" w:rsidR="0000616B" w:rsidRPr="00F12BE8" w:rsidRDefault="0000616B" w:rsidP="0000616B">
      <w:pPr>
        <w:pStyle w:val="NO"/>
        <w:overflowPunct w:val="0"/>
        <w:autoSpaceDE w:val="0"/>
        <w:autoSpaceDN w:val="0"/>
        <w:adjustRightInd w:val="0"/>
        <w:textAlignment w:val="baseline"/>
        <w:rPr>
          <w:rStyle w:val="B10"/>
        </w:rPr>
      </w:pPr>
    </w:p>
    <w:bookmarkEnd w:id="3"/>
    <w:bookmarkEnd w:id="4"/>
    <w:bookmarkEnd w:id="9"/>
    <w:bookmarkEnd w:id="10"/>
    <w:bookmarkEnd w:id="11"/>
    <w:bookmarkEnd w:id="12"/>
    <w:bookmarkEnd w:id="13"/>
    <w:bookmarkEnd w:id="21"/>
    <w:p w14:paraId="4E9D7716" w14:textId="77777777" w:rsidR="0000616B" w:rsidRPr="00F12BE8" w:rsidRDefault="0000616B" w:rsidP="0000616B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F12BE8">
        <w:rPr>
          <w:rFonts w:ascii="Arial" w:hAnsi="Arial" w:cs="Arial"/>
          <w:color w:val="FF0000"/>
          <w:sz w:val="36"/>
          <w:szCs w:val="36"/>
        </w:rPr>
        <w:t xml:space="preserve">**** </w:t>
      </w:r>
      <w:r w:rsidRPr="00F12BE8">
        <w:rPr>
          <w:rFonts w:ascii="Arial" w:hAnsi="Arial" w:cs="Arial" w:hint="eastAsia"/>
          <w:color w:val="FF0000"/>
          <w:sz w:val="36"/>
          <w:szCs w:val="36"/>
          <w:lang w:eastAsia="zh-CN"/>
        </w:rPr>
        <w:t>Second</w:t>
      </w:r>
      <w:r w:rsidRPr="00F12BE8">
        <w:rPr>
          <w:rFonts w:ascii="Arial" w:hAnsi="Arial" w:cs="Arial"/>
          <w:color w:val="FF0000"/>
          <w:sz w:val="36"/>
          <w:szCs w:val="36"/>
        </w:rPr>
        <w:t xml:space="preserve"> Change</w:t>
      </w:r>
      <w:r w:rsidRPr="00F12BE8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new)</w:t>
      </w:r>
      <w:r w:rsidRPr="00F12BE8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09EE6927" w14:textId="77777777" w:rsidR="0000616B" w:rsidRDefault="0000616B" w:rsidP="00BD34F4">
      <w:pPr>
        <w:pStyle w:val="Heading2"/>
        <w:rPr>
          <w:lang w:eastAsia="en-GB"/>
        </w:rPr>
      </w:pPr>
      <w:r w:rsidRPr="00F12BE8">
        <w:rPr>
          <w:lang w:eastAsia="en-GB"/>
        </w:rPr>
        <w:t>5.X. Key Issue #X: Support of 6G NTN</w:t>
      </w:r>
    </w:p>
    <w:p w14:paraId="2A38BF21" w14:textId="6A633C09" w:rsidR="0000616B" w:rsidRPr="00BD34F4" w:rsidRDefault="000D3D1F" w:rsidP="000D3D1F">
      <w:pPr>
        <w:rPr>
          <w:i/>
          <w:iCs/>
          <w:lang w:eastAsia="en-GB"/>
        </w:rPr>
      </w:pPr>
      <w:r w:rsidRPr="000D3D1F">
        <w:rPr>
          <w:i/>
          <w:iCs/>
          <w:highlight w:val="yellow"/>
          <w:lang w:eastAsia="en-GB"/>
        </w:rPr>
        <w:t>&lt;&lt; It is proposed to copy WT text as KI &gt;&gt;</w:t>
      </w:r>
    </w:p>
    <w:bookmarkEnd w:id="5"/>
    <w:bookmarkEnd w:id="6"/>
    <w:p w14:paraId="7B5F7CF1" w14:textId="77777777" w:rsidR="0000616B" w:rsidRPr="00053F6B" w:rsidRDefault="0000616B" w:rsidP="0000616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00616B" w:rsidRPr="00053F6B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4522E" w14:textId="77777777" w:rsidR="009D417E" w:rsidRDefault="009D417E">
      <w:r>
        <w:separator/>
      </w:r>
    </w:p>
  </w:endnote>
  <w:endnote w:type="continuationSeparator" w:id="0">
    <w:p w14:paraId="5557E0A4" w14:textId="77777777" w:rsidR="009D417E" w:rsidRDefault="009D4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605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3D74D" w14:textId="77777777" w:rsidR="009D417E" w:rsidRDefault="009D417E">
      <w:r>
        <w:separator/>
      </w:r>
    </w:p>
  </w:footnote>
  <w:footnote w:type="continuationSeparator" w:id="0">
    <w:p w14:paraId="7AE81B58" w14:textId="77777777" w:rsidR="009D417E" w:rsidRDefault="009D4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1"/>
  </w:num>
  <w:num w:numId="9" w16cid:durableId="666371557">
    <w:abstractNumId w:val="12"/>
  </w:num>
  <w:num w:numId="10" w16cid:durableId="1473250843">
    <w:abstractNumId w:val="19"/>
  </w:num>
  <w:num w:numId="11" w16cid:durableId="1665550262">
    <w:abstractNumId w:val="23"/>
  </w:num>
  <w:num w:numId="12" w16cid:durableId="1728920658">
    <w:abstractNumId w:val="5"/>
  </w:num>
  <w:num w:numId="13" w16cid:durableId="1492137539">
    <w:abstractNumId w:val="6"/>
  </w:num>
  <w:num w:numId="14" w16cid:durableId="1880436579">
    <w:abstractNumId w:val="18"/>
  </w:num>
  <w:num w:numId="15" w16cid:durableId="906646503">
    <w:abstractNumId w:val="7"/>
  </w:num>
  <w:num w:numId="16" w16cid:durableId="455031082">
    <w:abstractNumId w:val="25"/>
  </w:num>
  <w:num w:numId="17" w16cid:durableId="1090588037">
    <w:abstractNumId w:val="14"/>
  </w:num>
  <w:num w:numId="18" w16cid:durableId="1363558537">
    <w:abstractNumId w:val="22"/>
  </w:num>
  <w:num w:numId="19" w16cid:durableId="191187156">
    <w:abstractNumId w:val="16"/>
  </w:num>
  <w:num w:numId="20" w16cid:durableId="1039935367">
    <w:abstractNumId w:val="20"/>
  </w:num>
  <w:num w:numId="21" w16cid:durableId="831065461">
    <w:abstractNumId w:val="17"/>
  </w:num>
  <w:num w:numId="22" w16cid:durableId="24135804">
    <w:abstractNumId w:val="4"/>
  </w:num>
  <w:num w:numId="23" w16cid:durableId="2067798816">
    <w:abstractNumId w:val="24"/>
  </w:num>
  <w:num w:numId="24" w16cid:durableId="1591742420">
    <w:abstractNumId w:val="9"/>
  </w:num>
  <w:num w:numId="25" w16cid:durableId="2054889613">
    <w:abstractNumId w:val="15"/>
  </w:num>
  <w:num w:numId="26" w16cid:durableId="188296956">
    <w:abstractNumId w:val="8"/>
  </w:num>
  <w:num w:numId="27" w16cid:durableId="934434306">
    <w:abstractNumId w:val="11"/>
  </w:num>
  <w:num w:numId="28" w16cid:durableId="1230267519">
    <w:abstractNumId w:val="13"/>
  </w:num>
  <w:num w:numId="29" w16cid:durableId="66493946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C81"/>
    <w:rsid w:val="00003DA6"/>
    <w:rsid w:val="0000543A"/>
    <w:rsid w:val="0000616B"/>
    <w:rsid w:val="000123CE"/>
    <w:rsid w:val="000134AE"/>
    <w:rsid w:val="00014022"/>
    <w:rsid w:val="00016AF1"/>
    <w:rsid w:val="000256C9"/>
    <w:rsid w:val="00026B12"/>
    <w:rsid w:val="000272B6"/>
    <w:rsid w:val="00033397"/>
    <w:rsid w:val="0003447C"/>
    <w:rsid w:val="00035825"/>
    <w:rsid w:val="00035F44"/>
    <w:rsid w:val="00037828"/>
    <w:rsid w:val="00037A30"/>
    <w:rsid w:val="00040095"/>
    <w:rsid w:val="000410E8"/>
    <w:rsid w:val="00041C83"/>
    <w:rsid w:val="00042125"/>
    <w:rsid w:val="00042947"/>
    <w:rsid w:val="00044B31"/>
    <w:rsid w:val="000470E7"/>
    <w:rsid w:val="00050C50"/>
    <w:rsid w:val="00051834"/>
    <w:rsid w:val="000537BA"/>
    <w:rsid w:val="00053F6B"/>
    <w:rsid w:val="00054A22"/>
    <w:rsid w:val="000571C4"/>
    <w:rsid w:val="0006055B"/>
    <w:rsid w:val="00061A66"/>
    <w:rsid w:val="00064DA3"/>
    <w:rsid w:val="000655A6"/>
    <w:rsid w:val="00070A52"/>
    <w:rsid w:val="00075B7B"/>
    <w:rsid w:val="00080512"/>
    <w:rsid w:val="00080F02"/>
    <w:rsid w:val="00081000"/>
    <w:rsid w:val="0008403D"/>
    <w:rsid w:val="00087423"/>
    <w:rsid w:val="000875B2"/>
    <w:rsid w:val="000930F0"/>
    <w:rsid w:val="0009480C"/>
    <w:rsid w:val="00097058"/>
    <w:rsid w:val="00097868"/>
    <w:rsid w:val="000A501D"/>
    <w:rsid w:val="000B04C9"/>
    <w:rsid w:val="000B103A"/>
    <w:rsid w:val="000B1359"/>
    <w:rsid w:val="000B140B"/>
    <w:rsid w:val="000B2528"/>
    <w:rsid w:val="000B3305"/>
    <w:rsid w:val="000C5A5C"/>
    <w:rsid w:val="000C6CF0"/>
    <w:rsid w:val="000D0195"/>
    <w:rsid w:val="000D3CA0"/>
    <w:rsid w:val="000D3D1F"/>
    <w:rsid w:val="000D58AB"/>
    <w:rsid w:val="000D6DB8"/>
    <w:rsid w:val="000E39BC"/>
    <w:rsid w:val="000E5950"/>
    <w:rsid w:val="000E6673"/>
    <w:rsid w:val="000F2074"/>
    <w:rsid w:val="000F2196"/>
    <w:rsid w:val="000F4194"/>
    <w:rsid w:val="000F66B9"/>
    <w:rsid w:val="000F67C2"/>
    <w:rsid w:val="001012CA"/>
    <w:rsid w:val="00106794"/>
    <w:rsid w:val="0011107E"/>
    <w:rsid w:val="001118B3"/>
    <w:rsid w:val="00123DDA"/>
    <w:rsid w:val="00125080"/>
    <w:rsid w:val="00125671"/>
    <w:rsid w:val="001302A6"/>
    <w:rsid w:val="001306D0"/>
    <w:rsid w:val="0013278B"/>
    <w:rsid w:val="001332ED"/>
    <w:rsid w:val="00133F57"/>
    <w:rsid w:val="0014134D"/>
    <w:rsid w:val="00141BDC"/>
    <w:rsid w:val="001423A3"/>
    <w:rsid w:val="0014262E"/>
    <w:rsid w:val="00147FAE"/>
    <w:rsid w:val="00151286"/>
    <w:rsid w:val="00155D53"/>
    <w:rsid w:val="00156339"/>
    <w:rsid w:val="00162811"/>
    <w:rsid w:val="001633D1"/>
    <w:rsid w:val="00166711"/>
    <w:rsid w:val="00167010"/>
    <w:rsid w:val="00167775"/>
    <w:rsid w:val="00167940"/>
    <w:rsid w:val="00171482"/>
    <w:rsid w:val="001741EC"/>
    <w:rsid w:val="001813DC"/>
    <w:rsid w:val="0018446B"/>
    <w:rsid w:val="001905CB"/>
    <w:rsid w:val="00191B9B"/>
    <w:rsid w:val="00196273"/>
    <w:rsid w:val="00196DA0"/>
    <w:rsid w:val="00197795"/>
    <w:rsid w:val="001A1ADA"/>
    <w:rsid w:val="001B33DE"/>
    <w:rsid w:val="001B3DC3"/>
    <w:rsid w:val="001B4585"/>
    <w:rsid w:val="001B5111"/>
    <w:rsid w:val="001B6560"/>
    <w:rsid w:val="001C1184"/>
    <w:rsid w:val="001C2F98"/>
    <w:rsid w:val="001D02C2"/>
    <w:rsid w:val="001D1761"/>
    <w:rsid w:val="001D2793"/>
    <w:rsid w:val="001D5A6E"/>
    <w:rsid w:val="001E37CE"/>
    <w:rsid w:val="001F168B"/>
    <w:rsid w:val="001F34E1"/>
    <w:rsid w:val="00201555"/>
    <w:rsid w:val="0020781B"/>
    <w:rsid w:val="002120CB"/>
    <w:rsid w:val="00212F37"/>
    <w:rsid w:val="002137B5"/>
    <w:rsid w:val="00213D02"/>
    <w:rsid w:val="00216E3D"/>
    <w:rsid w:val="0022224D"/>
    <w:rsid w:val="002244C8"/>
    <w:rsid w:val="00231754"/>
    <w:rsid w:val="002347A2"/>
    <w:rsid w:val="00235901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60863"/>
    <w:rsid w:val="002643E8"/>
    <w:rsid w:val="00265A50"/>
    <w:rsid w:val="002712CD"/>
    <w:rsid w:val="0027181F"/>
    <w:rsid w:val="00272870"/>
    <w:rsid w:val="00280A42"/>
    <w:rsid w:val="00283631"/>
    <w:rsid w:val="0028466B"/>
    <w:rsid w:val="00285081"/>
    <w:rsid w:val="0028736C"/>
    <w:rsid w:val="00290364"/>
    <w:rsid w:val="00290BFC"/>
    <w:rsid w:val="0029496A"/>
    <w:rsid w:val="00294E5B"/>
    <w:rsid w:val="0029729A"/>
    <w:rsid w:val="002A3C9F"/>
    <w:rsid w:val="002A4194"/>
    <w:rsid w:val="002A44F5"/>
    <w:rsid w:val="002A5DAC"/>
    <w:rsid w:val="002B4A0C"/>
    <w:rsid w:val="002B6758"/>
    <w:rsid w:val="002B6B6D"/>
    <w:rsid w:val="002C086C"/>
    <w:rsid w:val="002C13C2"/>
    <w:rsid w:val="002C2DB8"/>
    <w:rsid w:val="002C3910"/>
    <w:rsid w:val="002C4EA5"/>
    <w:rsid w:val="002C7ED8"/>
    <w:rsid w:val="002D0394"/>
    <w:rsid w:val="002D412E"/>
    <w:rsid w:val="002D5E0F"/>
    <w:rsid w:val="002D60E3"/>
    <w:rsid w:val="002D665A"/>
    <w:rsid w:val="002D68C2"/>
    <w:rsid w:val="002D6C17"/>
    <w:rsid w:val="002E11F2"/>
    <w:rsid w:val="002E2B86"/>
    <w:rsid w:val="002E66DD"/>
    <w:rsid w:val="002F2896"/>
    <w:rsid w:val="002F2E0D"/>
    <w:rsid w:val="003015CB"/>
    <w:rsid w:val="0030359B"/>
    <w:rsid w:val="00306D8F"/>
    <w:rsid w:val="003070EF"/>
    <w:rsid w:val="00310299"/>
    <w:rsid w:val="00310D68"/>
    <w:rsid w:val="003110C2"/>
    <w:rsid w:val="00311C9B"/>
    <w:rsid w:val="00315449"/>
    <w:rsid w:val="003172DC"/>
    <w:rsid w:val="00320DE4"/>
    <w:rsid w:val="00326556"/>
    <w:rsid w:val="003334E6"/>
    <w:rsid w:val="00336F74"/>
    <w:rsid w:val="00337C60"/>
    <w:rsid w:val="003411E3"/>
    <w:rsid w:val="00350803"/>
    <w:rsid w:val="00350C51"/>
    <w:rsid w:val="0035148F"/>
    <w:rsid w:val="00351495"/>
    <w:rsid w:val="00351D46"/>
    <w:rsid w:val="0035462D"/>
    <w:rsid w:val="00357BAE"/>
    <w:rsid w:val="00357E16"/>
    <w:rsid w:val="003662D7"/>
    <w:rsid w:val="00366FC5"/>
    <w:rsid w:val="003712DC"/>
    <w:rsid w:val="003735AF"/>
    <w:rsid w:val="00376792"/>
    <w:rsid w:val="00376CDE"/>
    <w:rsid w:val="00376F4F"/>
    <w:rsid w:val="00386600"/>
    <w:rsid w:val="00391124"/>
    <w:rsid w:val="0039393E"/>
    <w:rsid w:val="003961C8"/>
    <w:rsid w:val="003A3E8B"/>
    <w:rsid w:val="003B26F8"/>
    <w:rsid w:val="003B4EEF"/>
    <w:rsid w:val="003C2363"/>
    <w:rsid w:val="003C3358"/>
    <w:rsid w:val="003C3971"/>
    <w:rsid w:val="003C4228"/>
    <w:rsid w:val="003C58B2"/>
    <w:rsid w:val="003D53BD"/>
    <w:rsid w:val="003E289A"/>
    <w:rsid w:val="003E5B25"/>
    <w:rsid w:val="003E67E3"/>
    <w:rsid w:val="003E769A"/>
    <w:rsid w:val="003F0288"/>
    <w:rsid w:val="003F0890"/>
    <w:rsid w:val="003F63E8"/>
    <w:rsid w:val="004009A7"/>
    <w:rsid w:val="00403DF4"/>
    <w:rsid w:val="00410F27"/>
    <w:rsid w:val="00413096"/>
    <w:rsid w:val="0041622C"/>
    <w:rsid w:val="00417DED"/>
    <w:rsid w:val="00425A21"/>
    <w:rsid w:val="0042772C"/>
    <w:rsid w:val="00437742"/>
    <w:rsid w:val="004410DA"/>
    <w:rsid w:val="004412D7"/>
    <w:rsid w:val="00445219"/>
    <w:rsid w:val="00447E84"/>
    <w:rsid w:val="004512FF"/>
    <w:rsid w:val="0045549B"/>
    <w:rsid w:val="00462749"/>
    <w:rsid w:val="004645B5"/>
    <w:rsid w:val="004657CA"/>
    <w:rsid w:val="0047098F"/>
    <w:rsid w:val="0047540A"/>
    <w:rsid w:val="0048116A"/>
    <w:rsid w:val="00481AD1"/>
    <w:rsid w:val="00484183"/>
    <w:rsid w:val="00487D49"/>
    <w:rsid w:val="00491C39"/>
    <w:rsid w:val="004963BF"/>
    <w:rsid w:val="004A483F"/>
    <w:rsid w:val="004A742D"/>
    <w:rsid w:val="004B1CB0"/>
    <w:rsid w:val="004C1FB6"/>
    <w:rsid w:val="004C2A1D"/>
    <w:rsid w:val="004C3D08"/>
    <w:rsid w:val="004C5730"/>
    <w:rsid w:val="004D3578"/>
    <w:rsid w:val="004E213A"/>
    <w:rsid w:val="004E21E5"/>
    <w:rsid w:val="004E2D8C"/>
    <w:rsid w:val="004E3710"/>
    <w:rsid w:val="004E47B2"/>
    <w:rsid w:val="004E5F3A"/>
    <w:rsid w:val="004E73D0"/>
    <w:rsid w:val="004F0159"/>
    <w:rsid w:val="004F20BC"/>
    <w:rsid w:val="004F2EFC"/>
    <w:rsid w:val="004F2F1D"/>
    <w:rsid w:val="004F74A1"/>
    <w:rsid w:val="00502844"/>
    <w:rsid w:val="00504B95"/>
    <w:rsid w:val="00513EEC"/>
    <w:rsid w:val="0051699C"/>
    <w:rsid w:val="0052353C"/>
    <w:rsid w:val="005258DF"/>
    <w:rsid w:val="00526BEE"/>
    <w:rsid w:val="00526CEE"/>
    <w:rsid w:val="005353FA"/>
    <w:rsid w:val="00543E6C"/>
    <w:rsid w:val="00551855"/>
    <w:rsid w:val="00561A92"/>
    <w:rsid w:val="00562144"/>
    <w:rsid w:val="00565087"/>
    <w:rsid w:val="00587189"/>
    <w:rsid w:val="005876E9"/>
    <w:rsid w:val="005B0043"/>
    <w:rsid w:val="005B2BDE"/>
    <w:rsid w:val="005B4436"/>
    <w:rsid w:val="005B4C45"/>
    <w:rsid w:val="005C294B"/>
    <w:rsid w:val="005C29FA"/>
    <w:rsid w:val="005C514F"/>
    <w:rsid w:val="005C6E15"/>
    <w:rsid w:val="005D127B"/>
    <w:rsid w:val="005D162E"/>
    <w:rsid w:val="005D25E7"/>
    <w:rsid w:val="005D2A65"/>
    <w:rsid w:val="005D2E01"/>
    <w:rsid w:val="005D318A"/>
    <w:rsid w:val="005E3906"/>
    <w:rsid w:val="005F2B3F"/>
    <w:rsid w:val="005F35C2"/>
    <w:rsid w:val="005F4193"/>
    <w:rsid w:val="00600786"/>
    <w:rsid w:val="00603D9F"/>
    <w:rsid w:val="0060531C"/>
    <w:rsid w:val="00605611"/>
    <w:rsid w:val="0060678D"/>
    <w:rsid w:val="00611081"/>
    <w:rsid w:val="0061294D"/>
    <w:rsid w:val="00614E86"/>
    <w:rsid w:val="00614FDF"/>
    <w:rsid w:val="0062142F"/>
    <w:rsid w:val="00626449"/>
    <w:rsid w:val="00626713"/>
    <w:rsid w:val="006277CF"/>
    <w:rsid w:val="00635504"/>
    <w:rsid w:val="00635960"/>
    <w:rsid w:val="0064113F"/>
    <w:rsid w:val="006416EE"/>
    <w:rsid w:val="00642F4B"/>
    <w:rsid w:val="00652C89"/>
    <w:rsid w:val="0065413D"/>
    <w:rsid w:val="006639DD"/>
    <w:rsid w:val="00671775"/>
    <w:rsid w:val="00677386"/>
    <w:rsid w:val="00680F3C"/>
    <w:rsid w:val="00681D6F"/>
    <w:rsid w:val="00682170"/>
    <w:rsid w:val="00684245"/>
    <w:rsid w:val="00685FE6"/>
    <w:rsid w:val="00687167"/>
    <w:rsid w:val="00687CCC"/>
    <w:rsid w:val="00693831"/>
    <w:rsid w:val="0069443E"/>
    <w:rsid w:val="006946C6"/>
    <w:rsid w:val="00696187"/>
    <w:rsid w:val="00697A1E"/>
    <w:rsid w:val="006A13DC"/>
    <w:rsid w:val="006A18E9"/>
    <w:rsid w:val="006A5F30"/>
    <w:rsid w:val="006A7404"/>
    <w:rsid w:val="006B2AEA"/>
    <w:rsid w:val="006B4B67"/>
    <w:rsid w:val="006C254E"/>
    <w:rsid w:val="006C303B"/>
    <w:rsid w:val="006C3F36"/>
    <w:rsid w:val="006C4A8F"/>
    <w:rsid w:val="006C53D3"/>
    <w:rsid w:val="006C5F5F"/>
    <w:rsid w:val="006D1F9A"/>
    <w:rsid w:val="006D28C5"/>
    <w:rsid w:val="006D2D1A"/>
    <w:rsid w:val="006E1037"/>
    <w:rsid w:val="006E41E9"/>
    <w:rsid w:val="006E5C86"/>
    <w:rsid w:val="006E73FE"/>
    <w:rsid w:val="006F02B9"/>
    <w:rsid w:val="00700B57"/>
    <w:rsid w:val="00701D75"/>
    <w:rsid w:val="007044F6"/>
    <w:rsid w:val="007100AD"/>
    <w:rsid w:val="0071017A"/>
    <w:rsid w:val="00711037"/>
    <w:rsid w:val="00712F8C"/>
    <w:rsid w:val="00725792"/>
    <w:rsid w:val="00732A74"/>
    <w:rsid w:val="00734A5B"/>
    <w:rsid w:val="0074049B"/>
    <w:rsid w:val="007441D0"/>
    <w:rsid w:val="00744E76"/>
    <w:rsid w:val="007567D7"/>
    <w:rsid w:val="00756A51"/>
    <w:rsid w:val="00763C76"/>
    <w:rsid w:val="00770221"/>
    <w:rsid w:val="00775DE5"/>
    <w:rsid w:val="0077651D"/>
    <w:rsid w:val="0078163B"/>
    <w:rsid w:val="00781F0F"/>
    <w:rsid w:val="0078601E"/>
    <w:rsid w:val="0079093A"/>
    <w:rsid w:val="00793EBE"/>
    <w:rsid w:val="007A39B1"/>
    <w:rsid w:val="007A3BC8"/>
    <w:rsid w:val="007A402F"/>
    <w:rsid w:val="007A4FDC"/>
    <w:rsid w:val="007A752C"/>
    <w:rsid w:val="007B246F"/>
    <w:rsid w:val="007B2778"/>
    <w:rsid w:val="007C079A"/>
    <w:rsid w:val="007C1FAE"/>
    <w:rsid w:val="007C20CA"/>
    <w:rsid w:val="007C5E58"/>
    <w:rsid w:val="007D2584"/>
    <w:rsid w:val="007E0B23"/>
    <w:rsid w:val="007E0BF2"/>
    <w:rsid w:val="007E2729"/>
    <w:rsid w:val="007E32E1"/>
    <w:rsid w:val="007F23C7"/>
    <w:rsid w:val="008028A4"/>
    <w:rsid w:val="0080335D"/>
    <w:rsid w:val="00805188"/>
    <w:rsid w:val="00806F25"/>
    <w:rsid w:val="00810D4B"/>
    <w:rsid w:val="008160E5"/>
    <w:rsid w:val="00816A6D"/>
    <w:rsid w:val="0082248A"/>
    <w:rsid w:val="00824BA3"/>
    <w:rsid w:val="0082610B"/>
    <w:rsid w:val="00835004"/>
    <w:rsid w:val="00837A66"/>
    <w:rsid w:val="00843307"/>
    <w:rsid w:val="008463C3"/>
    <w:rsid w:val="00846D56"/>
    <w:rsid w:val="00850CA7"/>
    <w:rsid w:val="0085185A"/>
    <w:rsid w:val="0085206A"/>
    <w:rsid w:val="008522B8"/>
    <w:rsid w:val="00853453"/>
    <w:rsid w:val="008560BC"/>
    <w:rsid w:val="00857FAF"/>
    <w:rsid w:val="008656C0"/>
    <w:rsid w:val="008729AE"/>
    <w:rsid w:val="008729D3"/>
    <w:rsid w:val="00873674"/>
    <w:rsid w:val="00875170"/>
    <w:rsid w:val="008768CA"/>
    <w:rsid w:val="0088273B"/>
    <w:rsid w:val="00882DB6"/>
    <w:rsid w:val="008833CB"/>
    <w:rsid w:val="00891CA3"/>
    <w:rsid w:val="00893CC6"/>
    <w:rsid w:val="0089534E"/>
    <w:rsid w:val="008A0925"/>
    <w:rsid w:val="008B1270"/>
    <w:rsid w:val="008C02B7"/>
    <w:rsid w:val="008C6698"/>
    <w:rsid w:val="008D1702"/>
    <w:rsid w:val="008D24AD"/>
    <w:rsid w:val="008D2DBE"/>
    <w:rsid w:val="008D5459"/>
    <w:rsid w:val="008D5F69"/>
    <w:rsid w:val="008D6702"/>
    <w:rsid w:val="008F1853"/>
    <w:rsid w:val="008F26BA"/>
    <w:rsid w:val="008F4EDF"/>
    <w:rsid w:val="008F60C8"/>
    <w:rsid w:val="008F7408"/>
    <w:rsid w:val="0090013D"/>
    <w:rsid w:val="009005E5"/>
    <w:rsid w:val="00900967"/>
    <w:rsid w:val="0090271F"/>
    <w:rsid w:val="00902E23"/>
    <w:rsid w:val="009050C7"/>
    <w:rsid w:val="00905ECC"/>
    <w:rsid w:val="0090797C"/>
    <w:rsid w:val="00912203"/>
    <w:rsid w:val="0091348E"/>
    <w:rsid w:val="009151E6"/>
    <w:rsid w:val="00916EC0"/>
    <w:rsid w:val="00917CCB"/>
    <w:rsid w:val="0094290A"/>
    <w:rsid w:val="00942EC2"/>
    <w:rsid w:val="00943578"/>
    <w:rsid w:val="00943A27"/>
    <w:rsid w:val="009452C2"/>
    <w:rsid w:val="009479F3"/>
    <w:rsid w:val="00950235"/>
    <w:rsid w:val="009521F3"/>
    <w:rsid w:val="009559D5"/>
    <w:rsid w:val="00961048"/>
    <w:rsid w:val="00961486"/>
    <w:rsid w:val="009651B5"/>
    <w:rsid w:val="00965CEB"/>
    <w:rsid w:val="00967FF0"/>
    <w:rsid w:val="00970DDA"/>
    <w:rsid w:val="0097416F"/>
    <w:rsid w:val="009833AE"/>
    <w:rsid w:val="009862B8"/>
    <w:rsid w:val="009866CC"/>
    <w:rsid w:val="00987A5D"/>
    <w:rsid w:val="009920EC"/>
    <w:rsid w:val="009B03B5"/>
    <w:rsid w:val="009C25EF"/>
    <w:rsid w:val="009C2BF0"/>
    <w:rsid w:val="009C63B1"/>
    <w:rsid w:val="009D191A"/>
    <w:rsid w:val="009D2E4F"/>
    <w:rsid w:val="009D417E"/>
    <w:rsid w:val="009D7CC3"/>
    <w:rsid w:val="009E1897"/>
    <w:rsid w:val="009E3DAF"/>
    <w:rsid w:val="009E6FF2"/>
    <w:rsid w:val="009E748A"/>
    <w:rsid w:val="009F37B7"/>
    <w:rsid w:val="00A00879"/>
    <w:rsid w:val="00A013B5"/>
    <w:rsid w:val="00A02B61"/>
    <w:rsid w:val="00A0439D"/>
    <w:rsid w:val="00A0456C"/>
    <w:rsid w:val="00A05022"/>
    <w:rsid w:val="00A10F02"/>
    <w:rsid w:val="00A11189"/>
    <w:rsid w:val="00A11C5D"/>
    <w:rsid w:val="00A13418"/>
    <w:rsid w:val="00A14062"/>
    <w:rsid w:val="00A164B4"/>
    <w:rsid w:val="00A257D3"/>
    <w:rsid w:val="00A25F6E"/>
    <w:rsid w:val="00A27F9B"/>
    <w:rsid w:val="00A310FF"/>
    <w:rsid w:val="00A31FE2"/>
    <w:rsid w:val="00A37630"/>
    <w:rsid w:val="00A37AA2"/>
    <w:rsid w:val="00A37EA2"/>
    <w:rsid w:val="00A41DF4"/>
    <w:rsid w:val="00A44856"/>
    <w:rsid w:val="00A44A56"/>
    <w:rsid w:val="00A47D75"/>
    <w:rsid w:val="00A53724"/>
    <w:rsid w:val="00A61768"/>
    <w:rsid w:val="00A621C0"/>
    <w:rsid w:val="00A647A9"/>
    <w:rsid w:val="00A70C63"/>
    <w:rsid w:val="00A72A98"/>
    <w:rsid w:val="00A734A3"/>
    <w:rsid w:val="00A73D8A"/>
    <w:rsid w:val="00A76099"/>
    <w:rsid w:val="00A77E9C"/>
    <w:rsid w:val="00A82346"/>
    <w:rsid w:val="00A9318F"/>
    <w:rsid w:val="00A94BC1"/>
    <w:rsid w:val="00A94CD1"/>
    <w:rsid w:val="00AA0DD7"/>
    <w:rsid w:val="00AB05A7"/>
    <w:rsid w:val="00AB1185"/>
    <w:rsid w:val="00AB4AA5"/>
    <w:rsid w:val="00AC7166"/>
    <w:rsid w:val="00AD4878"/>
    <w:rsid w:val="00AD63FB"/>
    <w:rsid w:val="00AE0793"/>
    <w:rsid w:val="00B07C9E"/>
    <w:rsid w:val="00B1236B"/>
    <w:rsid w:val="00B14E0A"/>
    <w:rsid w:val="00B15449"/>
    <w:rsid w:val="00B155DC"/>
    <w:rsid w:val="00B21568"/>
    <w:rsid w:val="00B22BDD"/>
    <w:rsid w:val="00B234EE"/>
    <w:rsid w:val="00B23676"/>
    <w:rsid w:val="00B23AD4"/>
    <w:rsid w:val="00B25F0E"/>
    <w:rsid w:val="00B266E6"/>
    <w:rsid w:val="00B27FB8"/>
    <w:rsid w:val="00B30CE4"/>
    <w:rsid w:val="00B3429B"/>
    <w:rsid w:val="00B403D8"/>
    <w:rsid w:val="00B40C8A"/>
    <w:rsid w:val="00B4732F"/>
    <w:rsid w:val="00B50254"/>
    <w:rsid w:val="00B571D1"/>
    <w:rsid w:val="00B57C48"/>
    <w:rsid w:val="00B6196E"/>
    <w:rsid w:val="00B633D9"/>
    <w:rsid w:val="00B63A51"/>
    <w:rsid w:val="00B65372"/>
    <w:rsid w:val="00B661FA"/>
    <w:rsid w:val="00B67399"/>
    <w:rsid w:val="00B706D2"/>
    <w:rsid w:val="00B70BED"/>
    <w:rsid w:val="00B71860"/>
    <w:rsid w:val="00B75038"/>
    <w:rsid w:val="00B75CCF"/>
    <w:rsid w:val="00B772A7"/>
    <w:rsid w:val="00B81012"/>
    <w:rsid w:val="00B81FC1"/>
    <w:rsid w:val="00B838C8"/>
    <w:rsid w:val="00B86808"/>
    <w:rsid w:val="00B86F5D"/>
    <w:rsid w:val="00B87159"/>
    <w:rsid w:val="00B921B8"/>
    <w:rsid w:val="00B9266C"/>
    <w:rsid w:val="00B95AEF"/>
    <w:rsid w:val="00BA2CE8"/>
    <w:rsid w:val="00BA493B"/>
    <w:rsid w:val="00BB20D5"/>
    <w:rsid w:val="00BB296F"/>
    <w:rsid w:val="00BB385A"/>
    <w:rsid w:val="00BB3E38"/>
    <w:rsid w:val="00BB7408"/>
    <w:rsid w:val="00BB7AFF"/>
    <w:rsid w:val="00BC0F7D"/>
    <w:rsid w:val="00BC14FF"/>
    <w:rsid w:val="00BC4AF2"/>
    <w:rsid w:val="00BC4F9F"/>
    <w:rsid w:val="00BC590C"/>
    <w:rsid w:val="00BC5CC4"/>
    <w:rsid w:val="00BD267B"/>
    <w:rsid w:val="00BD34F4"/>
    <w:rsid w:val="00BD3C5C"/>
    <w:rsid w:val="00BD6927"/>
    <w:rsid w:val="00BE0FE0"/>
    <w:rsid w:val="00BE7A76"/>
    <w:rsid w:val="00BF1785"/>
    <w:rsid w:val="00BF3AEE"/>
    <w:rsid w:val="00C00441"/>
    <w:rsid w:val="00C01190"/>
    <w:rsid w:val="00C014AB"/>
    <w:rsid w:val="00C03AC7"/>
    <w:rsid w:val="00C07194"/>
    <w:rsid w:val="00C10B2B"/>
    <w:rsid w:val="00C14BF2"/>
    <w:rsid w:val="00C152F3"/>
    <w:rsid w:val="00C1643B"/>
    <w:rsid w:val="00C17820"/>
    <w:rsid w:val="00C2228A"/>
    <w:rsid w:val="00C2283A"/>
    <w:rsid w:val="00C33079"/>
    <w:rsid w:val="00C35625"/>
    <w:rsid w:val="00C445FC"/>
    <w:rsid w:val="00C45231"/>
    <w:rsid w:val="00C45A92"/>
    <w:rsid w:val="00C45E61"/>
    <w:rsid w:val="00C53C93"/>
    <w:rsid w:val="00C53F06"/>
    <w:rsid w:val="00C54EB8"/>
    <w:rsid w:val="00C5568D"/>
    <w:rsid w:val="00C616A5"/>
    <w:rsid w:val="00C616E5"/>
    <w:rsid w:val="00C64056"/>
    <w:rsid w:val="00C7100B"/>
    <w:rsid w:val="00C71D5C"/>
    <w:rsid w:val="00C72833"/>
    <w:rsid w:val="00C7604E"/>
    <w:rsid w:val="00C773E2"/>
    <w:rsid w:val="00C83B19"/>
    <w:rsid w:val="00C849D1"/>
    <w:rsid w:val="00C9023D"/>
    <w:rsid w:val="00C903F7"/>
    <w:rsid w:val="00C915C0"/>
    <w:rsid w:val="00C92DC6"/>
    <w:rsid w:val="00C93F40"/>
    <w:rsid w:val="00C94816"/>
    <w:rsid w:val="00C96155"/>
    <w:rsid w:val="00C96F9D"/>
    <w:rsid w:val="00CA341D"/>
    <w:rsid w:val="00CA3D0C"/>
    <w:rsid w:val="00CA53A5"/>
    <w:rsid w:val="00CB091F"/>
    <w:rsid w:val="00CB1220"/>
    <w:rsid w:val="00CC02B6"/>
    <w:rsid w:val="00CC08E6"/>
    <w:rsid w:val="00CC2199"/>
    <w:rsid w:val="00CC6072"/>
    <w:rsid w:val="00CC6673"/>
    <w:rsid w:val="00CC7B2B"/>
    <w:rsid w:val="00CC7F3E"/>
    <w:rsid w:val="00CD0309"/>
    <w:rsid w:val="00CD0CBA"/>
    <w:rsid w:val="00CD2805"/>
    <w:rsid w:val="00CD7F1D"/>
    <w:rsid w:val="00CE213A"/>
    <w:rsid w:val="00CE4886"/>
    <w:rsid w:val="00CF0141"/>
    <w:rsid w:val="00CF1FDC"/>
    <w:rsid w:val="00CF2F33"/>
    <w:rsid w:val="00CF3410"/>
    <w:rsid w:val="00D00459"/>
    <w:rsid w:val="00D01ABE"/>
    <w:rsid w:val="00D04673"/>
    <w:rsid w:val="00D05C47"/>
    <w:rsid w:val="00D06053"/>
    <w:rsid w:val="00D063F0"/>
    <w:rsid w:val="00D07E14"/>
    <w:rsid w:val="00D24374"/>
    <w:rsid w:val="00D2474B"/>
    <w:rsid w:val="00D26FDD"/>
    <w:rsid w:val="00D312DF"/>
    <w:rsid w:val="00D3422E"/>
    <w:rsid w:val="00D36FC5"/>
    <w:rsid w:val="00D40936"/>
    <w:rsid w:val="00D44962"/>
    <w:rsid w:val="00D4496D"/>
    <w:rsid w:val="00D457E0"/>
    <w:rsid w:val="00D47BD2"/>
    <w:rsid w:val="00D505AD"/>
    <w:rsid w:val="00D5295A"/>
    <w:rsid w:val="00D55436"/>
    <w:rsid w:val="00D55680"/>
    <w:rsid w:val="00D56308"/>
    <w:rsid w:val="00D56473"/>
    <w:rsid w:val="00D613DA"/>
    <w:rsid w:val="00D65870"/>
    <w:rsid w:val="00D67F6F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7829"/>
    <w:rsid w:val="00D87E00"/>
    <w:rsid w:val="00D904EB"/>
    <w:rsid w:val="00D90D3D"/>
    <w:rsid w:val="00D9134D"/>
    <w:rsid w:val="00D95CFD"/>
    <w:rsid w:val="00DA08AB"/>
    <w:rsid w:val="00DA1983"/>
    <w:rsid w:val="00DA7A03"/>
    <w:rsid w:val="00DB1818"/>
    <w:rsid w:val="00DB1FAD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D31DB"/>
    <w:rsid w:val="00DD3CDF"/>
    <w:rsid w:val="00DD4998"/>
    <w:rsid w:val="00DD5B74"/>
    <w:rsid w:val="00DD68D7"/>
    <w:rsid w:val="00DE2AAA"/>
    <w:rsid w:val="00DE57AA"/>
    <w:rsid w:val="00DE76EF"/>
    <w:rsid w:val="00DF2B1F"/>
    <w:rsid w:val="00DF54FF"/>
    <w:rsid w:val="00DF611B"/>
    <w:rsid w:val="00DF62CD"/>
    <w:rsid w:val="00E037C5"/>
    <w:rsid w:val="00E0534D"/>
    <w:rsid w:val="00E12A44"/>
    <w:rsid w:val="00E15565"/>
    <w:rsid w:val="00E16413"/>
    <w:rsid w:val="00E164A5"/>
    <w:rsid w:val="00E168B2"/>
    <w:rsid w:val="00E30A87"/>
    <w:rsid w:val="00E30EC4"/>
    <w:rsid w:val="00E416AD"/>
    <w:rsid w:val="00E418DB"/>
    <w:rsid w:val="00E42A60"/>
    <w:rsid w:val="00E43ED6"/>
    <w:rsid w:val="00E43FF0"/>
    <w:rsid w:val="00E51302"/>
    <w:rsid w:val="00E538D6"/>
    <w:rsid w:val="00E6017F"/>
    <w:rsid w:val="00E60E94"/>
    <w:rsid w:val="00E66D40"/>
    <w:rsid w:val="00E67E7D"/>
    <w:rsid w:val="00E705E9"/>
    <w:rsid w:val="00E70AC5"/>
    <w:rsid w:val="00E72B05"/>
    <w:rsid w:val="00E72F90"/>
    <w:rsid w:val="00E74DF3"/>
    <w:rsid w:val="00E77645"/>
    <w:rsid w:val="00E81E11"/>
    <w:rsid w:val="00E85BC1"/>
    <w:rsid w:val="00E8794F"/>
    <w:rsid w:val="00E91E71"/>
    <w:rsid w:val="00EB0967"/>
    <w:rsid w:val="00EB26BD"/>
    <w:rsid w:val="00EB33C7"/>
    <w:rsid w:val="00EB60B1"/>
    <w:rsid w:val="00EC4A25"/>
    <w:rsid w:val="00EE00EA"/>
    <w:rsid w:val="00EE0A3C"/>
    <w:rsid w:val="00EE3C26"/>
    <w:rsid w:val="00EE4BD1"/>
    <w:rsid w:val="00EE4F55"/>
    <w:rsid w:val="00EF22AE"/>
    <w:rsid w:val="00EF7579"/>
    <w:rsid w:val="00F025A2"/>
    <w:rsid w:val="00F04712"/>
    <w:rsid w:val="00F10912"/>
    <w:rsid w:val="00F121DB"/>
    <w:rsid w:val="00F14C1D"/>
    <w:rsid w:val="00F21044"/>
    <w:rsid w:val="00F22EC7"/>
    <w:rsid w:val="00F2438F"/>
    <w:rsid w:val="00F26FFA"/>
    <w:rsid w:val="00F31EF0"/>
    <w:rsid w:val="00F40D4C"/>
    <w:rsid w:val="00F419EB"/>
    <w:rsid w:val="00F4261C"/>
    <w:rsid w:val="00F505D8"/>
    <w:rsid w:val="00F52383"/>
    <w:rsid w:val="00F653B8"/>
    <w:rsid w:val="00F703A3"/>
    <w:rsid w:val="00F830B9"/>
    <w:rsid w:val="00F83F8C"/>
    <w:rsid w:val="00F84DC9"/>
    <w:rsid w:val="00F95DAF"/>
    <w:rsid w:val="00FA1266"/>
    <w:rsid w:val="00FA2E87"/>
    <w:rsid w:val="00FB184E"/>
    <w:rsid w:val="00FB31F3"/>
    <w:rsid w:val="00FB6DAE"/>
    <w:rsid w:val="00FB7986"/>
    <w:rsid w:val="00FC1192"/>
    <w:rsid w:val="00FC357E"/>
    <w:rsid w:val="00FC6FA2"/>
    <w:rsid w:val="00FD5DD5"/>
    <w:rsid w:val="00FD7E14"/>
    <w:rsid w:val="00FE65A7"/>
    <w:rsid w:val="00FF2CEA"/>
    <w:rsid w:val="00FF3726"/>
    <w:rsid w:val="00FF4336"/>
    <w:rsid w:val="00FF6524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00D4349"/>
  <w15:chartTrackingRefBased/>
  <w15:docId w15:val="{3D633EB5-D7E8-403B-9F43-049B5ED7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uiPriority w:val="99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uiPriority w:val="99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qFormat/>
    <w:rsid w:val="003C4228"/>
    <w:rPr>
      <w:color w:val="FF0000"/>
      <w:lang w:eastAsia="en-US"/>
    </w:rPr>
  </w:style>
  <w:style w:type="character" w:customStyle="1" w:styleId="B1Char">
    <w:name w:val="B1 Char"/>
    <w:link w:val="B1"/>
    <w:uiPriority w:val="99"/>
    <w:qFormat/>
    <w:rsid w:val="003C4228"/>
    <w:rPr>
      <w:lang w:eastAsia="en-US"/>
    </w:rPr>
  </w:style>
  <w:style w:type="character" w:customStyle="1" w:styleId="NOZchn">
    <w:name w:val="NO Zchn"/>
    <w:link w:val="NO"/>
    <w:uiPriority w:val="99"/>
    <w:qFormat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uiPriority w:val="9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231754"/>
    <w:rPr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0616B"/>
    <w:rPr>
      <w:rFonts w:ascii="Arial" w:hAnsi="Arial"/>
      <w:sz w:val="32"/>
      <w:lang w:val="en-GB" w:eastAsia="en-US"/>
    </w:rPr>
  </w:style>
  <w:style w:type="character" w:customStyle="1" w:styleId="B10">
    <w:name w:val="B1 (文字)"/>
    <w:qFormat/>
    <w:rsid w:val="0000616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912702-0122-48C7-821A-0ADB4736C3AE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documentManagement/types"/>
    <ds:schemaRef ds:uri="a666cf78-39a2-4718-9e3a-c97e0f2e2430"/>
    <ds:schemaRef ds:uri="http://schemas.microsoft.com/office/infopath/2007/PartnerControls"/>
    <ds:schemaRef ds:uri="d8762117-8292-4133-b1c7-eab5c6487cfd"/>
    <ds:schemaRef ds:uri="http://purl.org/dc/elements/1.1/"/>
    <ds:schemaRef ds:uri="5febc012-5c62-464f-8fa7-270037d49f7f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CB5CB28-1590-447F-899B-97239CE43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A5D184-7BEB-4D96-AD2C-9A37F3BA2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1272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Ericsson User</cp:lastModifiedBy>
  <cp:revision>36</cp:revision>
  <dcterms:created xsi:type="dcterms:W3CDTF">2024-09-09T16:44:00Z</dcterms:created>
  <dcterms:modified xsi:type="dcterms:W3CDTF">2025-11-07T11:06:00Z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0x01010016D558C5159B8B4F9B176D7942557666</vt:lpwstr>
  </property>
  <property fmtid="{D5CDD505-2E9C-101B-9397-08002B2CF9AE}" pid="10" name="MediaServiceImageTags">
    <vt:lpwstr/>
  </property>
</Properties>
</file>