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736BC1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273D4F" w:rsidRPr="00F32D6F">
        <w:rPr>
          <w:rFonts w:ascii="Arial" w:hAnsi="Arial" w:cs="Arial"/>
          <w:b/>
          <w:bCs/>
          <w:sz w:val="24"/>
          <w:szCs w:val="24"/>
        </w:rPr>
        <w:t>1</w:t>
      </w:r>
      <w:r w:rsidR="00273D4F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250</w:t>
      </w:r>
      <w:r w:rsidR="007E2DBF">
        <w:rPr>
          <w:rFonts w:ascii="Arial" w:hAnsi="Arial" w:cs="Arial"/>
          <w:b/>
          <w:bCs/>
          <w:sz w:val="24"/>
          <w:szCs w:val="24"/>
        </w:rPr>
        <w:t>xxxx</w:t>
      </w:r>
    </w:p>
    <w:p w14:paraId="09465D17" w14:textId="7D0A938D" w:rsidR="003835C7" w:rsidRPr="005830B8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73D4F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- </w:t>
      </w:r>
      <w:r w:rsidR="00273D4F">
        <w:rPr>
          <w:rFonts w:ascii="Arial" w:hAnsi="Arial" w:cs="Arial"/>
          <w:b/>
          <w:bCs/>
          <w:sz w:val="24"/>
        </w:rPr>
        <w:t>21 Nov</w:t>
      </w:r>
      <w:r>
        <w:rPr>
          <w:rFonts w:ascii="Arial" w:hAnsi="Arial" w:cs="Arial"/>
          <w:b/>
          <w:bCs/>
          <w:sz w:val="24"/>
        </w:rPr>
        <w:t xml:space="preserve"> </w:t>
      </w:r>
      <w:r w:rsidR="00273D4F">
        <w:rPr>
          <w:rFonts w:ascii="Arial" w:hAnsi="Arial" w:cs="Arial"/>
          <w:b/>
          <w:bCs/>
          <w:sz w:val="24"/>
        </w:rPr>
        <w:t>2025</w:t>
      </w:r>
      <w:r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Dallas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A656D">
        <w:rPr>
          <w:rFonts w:ascii="Arial" w:hAnsi="Arial" w:cs="Arial"/>
          <w:b/>
          <w:bCs/>
          <w:sz w:val="24"/>
        </w:rPr>
        <w:t>was S2-250</w:t>
      </w:r>
      <w:r w:rsidR="007E2DBF">
        <w:rPr>
          <w:rFonts w:ascii="Arial" w:hAnsi="Arial" w:cs="Arial"/>
          <w:b/>
          <w:bCs/>
          <w:sz w:val="24"/>
        </w:rPr>
        <w:t>9819</w:t>
      </w:r>
    </w:p>
    <w:p w14:paraId="6B6DF7AC" w14:textId="6A651FE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</w:t>
      </w:r>
      <w:r w:rsidR="00513984">
        <w:rPr>
          <w:rFonts w:ascii="Arial" w:hAnsi="Arial" w:cs="Arial"/>
          <w:b/>
        </w:rPr>
        <w:t xml:space="preserve"> T-Mobile USA, Deutsche Telekom</w:t>
      </w:r>
      <w:r w:rsidR="00D928EF">
        <w:rPr>
          <w:rFonts w:ascii="Arial" w:hAnsi="Arial" w:cs="Arial"/>
          <w:b/>
        </w:rPr>
        <w:t>, ZTE</w:t>
      </w:r>
      <w:r w:rsidR="00960269">
        <w:rPr>
          <w:rFonts w:ascii="Arial" w:hAnsi="Arial" w:cs="Arial"/>
          <w:b/>
        </w:rPr>
        <w:t>, IIT Bombay</w:t>
      </w:r>
      <w:r w:rsidR="00187D97">
        <w:rPr>
          <w:rFonts w:ascii="Arial" w:hAnsi="Arial" w:cs="Arial"/>
          <w:b/>
        </w:rPr>
        <w:t>, AT&amp;T</w:t>
      </w:r>
      <w:r w:rsidR="0022454F">
        <w:rPr>
          <w:rFonts w:ascii="Arial" w:hAnsi="Arial" w:cs="Arial"/>
          <w:b/>
        </w:rPr>
        <w:t xml:space="preserve">, </w:t>
      </w:r>
      <w:proofErr w:type="spellStart"/>
      <w:r w:rsidR="0022454F">
        <w:rPr>
          <w:rFonts w:ascii="Arial" w:hAnsi="Arial" w:cs="Arial"/>
          <w:b/>
        </w:rPr>
        <w:t>Ofinno</w:t>
      </w:r>
      <w:proofErr w:type="spellEnd"/>
      <w:r w:rsidR="0022454F">
        <w:rPr>
          <w:rFonts w:ascii="Arial" w:hAnsi="Arial" w:cs="Arial"/>
          <w:b/>
        </w:rPr>
        <w:t xml:space="preserve">, Huawei, </w:t>
      </w:r>
      <w:proofErr w:type="spellStart"/>
      <w:r w:rsidR="0022454F">
        <w:rPr>
          <w:rFonts w:ascii="Arial" w:hAnsi="Arial" w:cs="Arial"/>
          <w:b/>
        </w:rPr>
        <w:t>HiSilicon</w:t>
      </w:r>
      <w:proofErr w:type="spellEnd"/>
      <w:r w:rsidR="0022454F">
        <w:rPr>
          <w:rFonts w:ascii="Arial" w:hAnsi="Arial" w:cs="Arial"/>
          <w:b/>
        </w:rPr>
        <w:t>, Apple, Interdigital, Lenovo</w:t>
      </w:r>
      <w:r w:rsidR="008706BC">
        <w:rPr>
          <w:rFonts w:ascii="Arial" w:hAnsi="Arial" w:cs="Arial"/>
          <w:b/>
        </w:rPr>
        <w:t>, CATT</w:t>
      </w:r>
      <w:r w:rsidR="00414C11">
        <w:rPr>
          <w:rFonts w:ascii="Arial" w:hAnsi="Arial" w:cs="Arial"/>
          <w:b/>
        </w:rPr>
        <w:t>, Vivo</w:t>
      </w:r>
      <w:r w:rsidR="00EE67D1">
        <w:rPr>
          <w:rFonts w:ascii="Arial" w:hAnsi="Arial" w:cs="Arial"/>
          <w:b/>
        </w:rPr>
        <w:t xml:space="preserve">, </w:t>
      </w:r>
      <w:proofErr w:type="spellStart"/>
      <w:r w:rsidR="00FD7F11">
        <w:rPr>
          <w:rFonts w:ascii="Arial" w:hAnsi="Arial" w:cs="Arial"/>
          <w:b/>
        </w:rPr>
        <w:t>Futurewei</w:t>
      </w:r>
      <w:proofErr w:type="spellEnd"/>
      <w:r w:rsidR="00273D4F">
        <w:rPr>
          <w:rFonts w:ascii="Arial" w:hAnsi="Arial" w:cs="Arial"/>
          <w:b/>
        </w:rPr>
        <w:t>, SK Telecom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3" w:author="Devaki Chandramouli (Nokia)" w:date="2025-08-27T13:34:00Z" w16du:dateUtc="2025-08-27T11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4" w:author="Devaki Chandramouli (Nokia)" w:date="2025-08-19T18:03:00Z" w16du:dateUtc="2025-08-19T23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6EDF8BA" w14:textId="5550CC04" w:rsidR="005A5376" w:rsidRDefault="005A5376" w:rsidP="00DA245A">
      <w:pPr>
        <w:rPr>
          <w:ins w:id="5" w:author="Devaki Chandramouli (Nokia)" w:date="2025-10-16T16:24:00Z" w16du:dateUtc="2025-10-16T08:24:00Z"/>
        </w:rPr>
      </w:pPr>
    </w:p>
    <w:p w14:paraId="222FE290" w14:textId="77777777" w:rsidR="005A5376" w:rsidRDefault="005A5376" w:rsidP="00ED1998">
      <w:pPr>
        <w:ind w:left="284"/>
      </w:pPr>
    </w:p>
    <w:p w14:paraId="1C3C1BA4" w14:textId="77777777" w:rsidR="008C2BE3" w:rsidRPr="00053F6B" w:rsidRDefault="008C2BE3" w:rsidP="00B86D6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EB04EC7" w14:textId="77777777" w:rsidR="000B038D" w:rsidRDefault="000B038D" w:rsidP="000B038D">
      <w:pPr>
        <w:pStyle w:val="Heading1"/>
        <w:rPr>
          <w:lang w:eastAsia="en-GB"/>
        </w:rPr>
      </w:pPr>
      <w:r>
        <w:t>3</w:t>
      </w:r>
      <w:r>
        <w:tab/>
        <w:t>Definitions of terms, symbols and abbreviations</w:t>
      </w:r>
    </w:p>
    <w:p w14:paraId="1CCAED61" w14:textId="77777777" w:rsidR="000B038D" w:rsidRDefault="000B038D" w:rsidP="000B038D">
      <w:pPr>
        <w:pStyle w:val="Heading2"/>
      </w:pPr>
      <w:bookmarkStart w:id="6" w:name="_Toc129708871"/>
      <w:bookmarkStart w:id="7" w:name="_Toc204948581"/>
      <w:bookmarkStart w:id="8" w:name="_Toc204948708"/>
      <w:bookmarkStart w:id="9" w:name="_Toc206752126"/>
      <w:bookmarkStart w:id="10" w:name="_Toc208042608"/>
      <w:r>
        <w:t>3.1</w:t>
      </w:r>
      <w:r>
        <w:tab/>
        <w:t>Terms</w:t>
      </w:r>
      <w:bookmarkEnd w:id="6"/>
      <w:bookmarkEnd w:id="7"/>
      <w:bookmarkEnd w:id="8"/>
      <w:bookmarkEnd w:id="9"/>
      <w:bookmarkEnd w:id="10"/>
    </w:p>
    <w:p w14:paraId="300167D9" w14:textId="77777777" w:rsidR="000B038D" w:rsidRDefault="000B038D" w:rsidP="000B0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E6C19CA" w14:textId="2AF428E6" w:rsidR="00747EEA" w:rsidRPr="00725231" w:rsidRDefault="0008673B" w:rsidP="007F5E19">
      <w:pPr>
        <w:pStyle w:val="Guidance"/>
        <w:rPr>
          <w:ins w:id="11" w:author="Devaki Chandramouli (Nokia)" w:date="2025-10-14T09:51:00Z" w16du:dateUtc="2025-10-14T01:51:00Z"/>
          <w:shd w:val="clear" w:color="auto" w:fill="FFFFFF" w:themeFill="background1"/>
          <w:lang w:eastAsia="zh-CN"/>
        </w:rPr>
      </w:pPr>
      <w:ins w:id="12" w:author="Devaki Chandramouli (Nokia)" w:date="2025-10-13T18:43:00Z" w16du:dateUtc="2025-10-13T10:43:00Z">
        <w:r w:rsidRPr="00725231">
          <w:rPr>
            <w:b/>
            <w:bCs/>
          </w:rPr>
          <w:t>Non-Access Stratum:</w:t>
        </w:r>
        <w:r w:rsidRPr="00725231">
          <w:t xml:space="preserve"> </w:t>
        </w:r>
      </w:ins>
      <w:ins w:id="13" w:author="Devaki Chandramouli (Nokia)" w:date="2025-10-13T18:44:00Z" w16du:dateUtc="2025-10-13T10:44:00Z">
        <w:r w:rsidRPr="00725231">
          <w:t>The Non-Access Stratum (NAS) forms the highest stratum of the control plane between the UE and the 6G CN.</w:t>
        </w:r>
      </w:ins>
      <w:bookmarkEnd w:id="2"/>
    </w:p>
    <w:p w14:paraId="18D2AC39" w14:textId="0AF5076C" w:rsidR="009A5BF9" w:rsidRPr="00725231" w:rsidRDefault="009A5BF9" w:rsidP="007D7ED0">
      <w:pPr>
        <w:pStyle w:val="Heading1"/>
        <w:rPr>
          <w:ins w:id="14" w:author="Devaki Chandramouli (Nokia)" w:date="2025-10-16T11:53:00Z" w16du:dateUtc="2025-10-16T03:53:00Z"/>
          <w:rFonts w:cs="Arial"/>
          <w:sz w:val="32"/>
          <w:szCs w:val="32"/>
        </w:rPr>
      </w:pPr>
      <w:ins w:id="15" w:author="Devaki Chandramouli (Nokia)" w:date="2025-10-14T09:51:00Z" w16du:dateUtc="2025-10-14T01:51:00Z">
        <w:r w:rsidRPr="00725231">
          <w:t>Annex A.X</w:t>
        </w:r>
        <w:r w:rsidRPr="00725231">
          <w:rPr>
            <w:rFonts w:cs="Arial"/>
            <w:sz w:val="32"/>
            <w:szCs w:val="32"/>
          </w:rPr>
          <w:t>. WT#1.1</w:t>
        </w:r>
      </w:ins>
      <w:ins w:id="16" w:author="Devaki Chandramouli (Nokia)" w:date="2025-10-16T14:01:00Z" w16du:dateUtc="2025-10-16T06:01:00Z">
        <w:r w:rsidR="00AA50B3" w:rsidRPr="00725231">
          <w:rPr>
            <w:rFonts w:cs="Arial"/>
            <w:sz w:val="32"/>
            <w:szCs w:val="32"/>
          </w:rPr>
          <w:t xml:space="preserve"> </w:t>
        </w:r>
        <w:r w:rsidR="00AA50B3" w:rsidRPr="00725231">
          <w:rPr>
            <w:rFonts w:eastAsia="DengXian"/>
            <w:shd w:val="clear" w:color="auto" w:fill="FFFFFF" w:themeFill="background1"/>
          </w:rPr>
          <w:t>Study</w:t>
        </w:r>
        <w:r w:rsidR="00AA50B3" w:rsidRPr="00725231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5ADAD264" w14:textId="32264F9B" w:rsidR="007D7ED0" w:rsidRPr="00725231" w:rsidRDefault="007D7ED0" w:rsidP="007D7ED0"/>
    <w:p w14:paraId="4943B627" w14:textId="15C32EE0" w:rsidR="009A5BF9" w:rsidRPr="00725231" w:rsidRDefault="009A5BF9" w:rsidP="009A5BF9">
      <w:pPr>
        <w:ind w:left="1440" w:hanging="720"/>
        <w:contextualSpacing/>
        <w:rPr>
          <w:ins w:id="17" w:author="Devaki Chandramouli (Nokia)" w:date="2025-10-14T09:51:00Z" w16du:dateUtc="2025-10-14T01:51:00Z"/>
          <w:shd w:val="clear" w:color="auto" w:fill="FFFFFF" w:themeFill="background1"/>
          <w:lang w:eastAsia="zh-CN"/>
        </w:rPr>
      </w:pPr>
      <w:ins w:id="18" w:author="Devaki Chandramouli (Nokia)" w:date="2025-10-14T09:51:00Z" w16du:dateUtc="2025-10-14T01:51:00Z">
        <w:r w:rsidRPr="00725231">
          <w:rPr>
            <w:shd w:val="clear" w:color="auto" w:fill="FFFFFF" w:themeFill="background1"/>
            <w:lang w:eastAsia="zh-CN"/>
          </w:rPr>
          <w:t>1.</w:t>
        </w:r>
        <w:r w:rsidRPr="00725231">
          <w:rPr>
            <w:shd w:val="clear" w:color="auto" w:fill="FFFFFF" w:themeFill="background1"/>
            <w:lang w:eastAsia="zh-CN"/>
          </w:rPr>
          <w:tab/>
        </w:r>
        <w:r w:rsidRPr="00725231">
          <w:rPr>
            <w:rFonts w:eastAsia="DengXian"/>
            <w:shd w:val="clear" w:color="auto" w:fill="FFFFFF" w:themeFill="background1"/>
          </w:rPr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</w:t>
        </w:r>
      </w:ins>
      <w:ins w:id="19" w:author="Devaki Chandramouli (Nokia)" w:date="2025-10-14T12:35:00Z" w16du:dateUtc="2025-10-14T04:35:00Z">
        <w:r w:rsidR="007C61ED" w:rsidRPr="00725231">
          <w:rPr>
            <w:shd w:val="clear" w:color="auto" w:fill="FFFFFF" w:themeFill="background1"/>
            <w:lang w:eastAsia="zh-CN"/>
          </w:rPr>
          <w:t xml:space="preserve"> System</w:t>
        </w:r>
      </w:ins>
      <w:ins w:id="20" w:author="Devaki Chandramouli (Nokia)" w:date="2025-10-14T09:51:00Z" w16du:dateUtc="2025-10-14T01:51:00Z">
        <w:r w:rsidRPr="00725231">
          <w:rPr>
            <w:shd w:val="clear" w:color="auto" w:fill="FFFFFF" w:themeFill="background1"/>
            <w:lang w:eastAsia="zh-CN"/>
          </w:rPr>
          <w:t>, including at least the following:</w:t>
        </w:r>
      </w:ins>
    </w:p>
    <w:p w14:paraId="45AFC9B7" w14:textId="22161FC4" w:rsidR="009A5BF9" w:rsidRPr="00725231" w:rsidRDefault="009A5BF9" w:rsidP="009A5BF9">
      <w:pPr>
        <w:ind w:left="2160" w:hanging="720"/>
        <w:contextualSpacing/>
        <w:rPr>
          <w:ins w:id="21" w:author="Devaki Chandramouli (Nokia)" w:date="2025-10-14T13:43:00Z" w16du:dateUtc="2025-10-14T05:43:00Z"/>
          <w:shd w:val="clear" w:color="auto" w:fill="FFFFFF" w:themeFill="background1"/>
          <w:lang w:eastAsia="zh-CN"/>
        </w:rPr>
      </w:pPr>
      <w:ins w:id="22" w:author="Devaki Chandramouli (Nokia)" w:date="2025-10-14T09:51:00Z" w16du:dateUtc="2025-10-14T01:51:00Z">
        <w:r w:rsidRPr="00725231">
          <w:rPr>
            <w:shd w:val="clear" w:color="auto" w:fill="FFFFFF" w:themeFill="background1"/>
            <w:lang w:eastAsia="zh-CN"/>
          </w:rPr>
          <w:t>a.</w:t>
        </w:r>
        <w:r w:rsidRPr="00725231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functionality with</w:t>
        </w:r>
      </w:ins>
      <w:ins w:id="23" w:author="Devaki Chandramouli (Nokia)" w:date="2025-10-14T12:36:00Z" w16du:dateUtc="2025-10-14T04:36:00Z">
        <w:r w:rsidR="007C61ED" w:rsidRPr="00725231">
          <w:rPr>
            <w:shd w:val="clear" w:color="auto" w:fill="FFFFFF" w:themeFill="background1"/>
            <w:lang w:eastAsia="zh-CN"/>
          </w:rPr>
          <w:t xml:space="preserve"> minimal or no impact</w:t>
        </w:r>
      </w:ins>
      <w:ins w:id="24" w:author="Devaki Chandramouli (Nokia)" w:date="2025-10-14T09:51:00Z" w16du:dateUtc="2025-10-14T01:51:00Z">
        <w:r w:rsidRPr="00725231">
          <w:rPr>
            <w:shd w:val="clear" w:color="auto" w:fill="FFFFFF" w:themeFill="background1"/>
            <w:lang w:eastAsia="zh-CN"/>
          </w:rPr>
          <w:t xml:space="preserve"> </w:t>
        </w:r>
      </w:ins>
      <w:ins w:id="25" w:author="Devaki Chandramouli (Nokia)" w:date="2025-10-14T12:36:00Z" w16du:dateUtc="2025-10-14T04:36:00Z">
        <w:r w:rsidR="007C61ED" w:rsidRPr="00725231">
          <w:rPr>
            <w:shd w:val="clear" w:color="auto" w:fill="FFFFFF" w:themeFill="background1"/>
            <w:lang w:eastAsia="zh-CN"/>
          </w:rPr>
          <w:t>to</w:t>
        </w:r>
      </w:ins>
      <w:ins w:id="26" w:author="Devaki Chandramouli (Nokia)" w:date="2025-10-14T09:51:00Z" w16du:dateUtc="2025-10-14T01:51:00Z">
        <w:r w:rsidRPr="00725231">
          <w:rPr>
            <w:shd w:val="clear" w:color="auto" w:fill="FFFFFF" w:themeFill="background1"/>
            <w:lang w:eastAsia="zh-CN"/>
          </w:rPr>
          <w:t xml:space="preserve"> other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functionalities.</w:t>
        </w:r>
      </w:ins>
    </w:p>
    <w:p w14:paraId="2AA7622A" w14:textId="37A5B368" w:rsidR="001702A5" w:rsidRPr="00725231" w:rsidRDefault="00DE2556" w:rsidP="00FF40D1">
      <w:pPr>
        <w:ind w:left="2160" w:hanging="720"/>
        <w:contextualSpacing/>
        <w:rPr>
          <w:ins w:id="27" w:author="Devaki Chandramouli (Nokia)" w:date="2025-10-14T12:38:00Z" w16du:dateUtc="2025-10-14T04:38:00Z"/>
          <w:shd w:val="clear" w:color="auto" w:fill="FFFFFF" w:themeFill="background1"/>
          <w:lang w:eastAsia="zh-CN"/>
        </w:rPr>
      </w:pPr>
      <w:ins w:id="28" w:author="Devaki Chandramouli (Nokia)" w:date="2025-10-14T13:43:00Z" w16du:dateUtc="2025-10-14T05:43:00Z">
        <w:r w:rsidRPr="00725231">
          <w:rPr>
            <w:shd w:val="clear" w:color="auto" w:fill="FFFFFF" w:themeFill="background1"/>
            <w:lang w:eastAsia="zh-CN"/>
          </w:rPr>
          <w:t>b.</w:t>
        </w:r>
        <w:r w:rsidRPr="00725231">
          <w:rPr>
            <w:shd w:val="clear" w:color="auto" w:fill="FFFFFF" w:themeFill="background1"/>
            <w:lang w:eastAsia="zh-CN"/>
          </w:rPr>
          <w:tab/>
        </w:r>
      </w:ins>
      <w:ins w:id="29" w:author="Devaki Chandramouli (Nokia)" w:date="2025-10-14T18:29:00Z" w16du:dateUtc="2025-10-14T10:29:00Z">
        <w:r w:rsidR="007F5E19" w:rsidRPr="00725231">
          <w:rPr>
            <w:shd w:val="clear" w:color="auto" w:fill="FFFFFF" w:themeFill="background1"/>
            <w:lang w:eastAsia="zh-CN"/>
          </w:rPr>
          <w:t>Void</w:t>
        </w:r>
      </w:ins>
    </w:p>
    <w:p w14:paraId="5F1F5F81" w14:textId="6929AF90" w:rsidR="007C61ED" w:rsidRPr="00725231" w:rsidRDefault="007C61ED" w:rsidP="007C61ED">
      <w:pPr>
        <w:pStyle w:val="NO"/>
        <w:rPr>
          <w:ins w:id="30" w:author="Devaki Chandramouli (Nokia)" w:date="2025-10-14T13:16:00Z" w16du:dateUtc="2025-10-14T05:16:00Z"/>
          <w:shd w:val="clear" w:color="auto" w:fill="FFFFFF" w:themeFill="background1"/>
          <w:lang w:eastAsia="zh-CN"/>
        </w:rPr>
      </w:pPr>
      <w:ins w:id="31" w:author="Devaki Chandramouli (Nokia)" w:date="2025-10-14T12:38:00Z" w16du:dateUtc="2025-10-14T04:38:00Z">
        <w:r w:rsidRPr="00725231">
          <w:t xml:space="preserve">NOTE 1: </w:t>
        </w:r>
        <w:r w:rsidRPr="00725231">
          <w:tab/>
          <w:t>It is assumed that this WT</w:t>
        </w:r>
      </w:ins>
      <w:ins w:id="32" w:author="Devaki Chandramouli (Nokia)" w:date="2025-11-04T07:11:00Z" w16du:dateUtc="2025-11-04T13:11:00Z">
        <w:r w:rsidR="006D49BF" w:rsidRPr="00725231">
          <w:t>1.1 bullet 1a</w:t>
        </w:r>
      </w:ins>
      <w:ins w:id="33" w:author="Devaki Chandramouli (Nokia)" w:date="2025-10-14T12:38:00Z" w16du:dateUtc="2025-10-14T04:38:00Z">
        <w:r w:rsidRPr="00725231">
          <w:t xml:space="preserve"> covers 6G System procedures including functionalities such as </w:t>
        </w:r>
        <w:r w:rsidRPr="00725231">
          <w:rPr>
            <w:shd w:val="clear" w:color="auto" w:fill="FFFFFF" w:themeFill="background1"/>
            <w:lang w:eastAsia="zh-CN"/>
          </w:rPr>
          <w:t>mobility management, session management</w:t>
        </w:r>
      </w:ins>
      <w:ins w:id="34" w:author="Devaki Chandramouli (Nokia)" w:date="2025-10-14T16:34:00Z" w16du:dateUtc="2025-10-14T08:34:00Z">
        <w:r w:rsidR="0000101A" w:rsidRPr="00725231">
          <w:rPr>
            <w:shd w:val="clear" w:color="auto" w:fill="FFFFFF" w:themeFill="background1"/>
            <w:lang w:eastAsia="zh-CN"/>
          </w:rPr>
          <w:t>, NAS transport</w:t>
        </w:r>
      </w:ins>
      <w:ins w:id="35" w:author="Devaki Chandramouli (Nokia)" w:date="2025-10-14T12:38:00Z" w16du:dateUtc="2025-10-14T04:38:00Z">
        <w:r w:rsidRPr="00725231">
          <w:rPr>
            <w:shd w:val="clear" w:color="auto" w:fill="FFFFFF" w:themeFill="background1"/>
            <w:lang w:eastAsia="zh-CN"/>
          </w:rPr>
          <w:t xml:space="preserve"> and UE</w:t>
        </w:r>
      </w:ins>
      <w:ins w:id="36" w:author="Devaki Chandramouli (Nokia)" w:date="2025-10-14T13:52:00Z" w16du:dateUtc="2025-10-14T05:52:00Z">
        <w:r w:rsidR="00F54C4E" w:rsidRPr="00725231">
          <w:rPr>
            <w:shd w:val="clear" w:color="auto" w:fill="FFFFFF" w:themeFill="background1"/>
            <w:lang w:eastAsia="zh-CN"/>
          </w:rPr>
          <w:t xml:space="preserve"> </w:t>
        </w:r>
      </w:ins>
      <w:ins w:id="37" w:author="Devaki Chandramouli (Nokia)" w:date="2025-10-14T12:38:00Z" w16du:dateUtc="2025-10-14T04:38:00Z">
        <w:r w:rsidRPr="00725231">
          <w:rPr>
            <w:shd w:val="clear" w:color="auto" w:fill="FFFFFF" w:themeFill="background1"/>
            <w:lang w:eastAsia="zh-CN"/>
          </w:rPr>
          <w:t>NAS identifiers</w:t>
        </w:r>
      </w:ins>
      <w:ins w:id="38" w:author="Devaki Chandramouli (Nokia)" w:date="2025-10-14T18:25:00Z" w16du:dateUtc="2025-10-14T10:25:00Z">
        <w:r w:rsidR="001702A5" w:rsidRPr="00725231">
          <w:rPr>
            <w:shd w:val="clear" w:color="auto" w:fill="FFFFFF" w:themeFill="background1"/>
            <w:lang w:eastAsia="zh-CN"/>
          </w:rPr>
          <w:t>.</w:t>
        </w:r>
      </w:ins>
    </w:p>
    <w:p w14:paraId="1C87EE55" w14:textId="395941B2" w:rsidR="00D67BC3" w:rsidRPr="00725231" w:rsidRDefault="007C61ED" w:rsidP="007D7ED0">
      <w:pPr>
        <w:pStyle w:val="NO"/>
        <w:rPr>
          <w:ins w:id="39" w:author="Devaki Chandramouli (Nokia)" w:date="2025-10-16T10:46:00Z" w16du:dateUtc="2025-10-16T02:46:00Z"/>
        </w:rPr>
      </w:pPr>
      <w:ins w:id="40" w:author="Devaki Chandramouli (Nokia)" w:date="2025-10-14T12:38:00Z" w16du:dateUtc="2025-10-14T04:38:00Z">
        <w:r w:rsidRPr="00725231">
          <w:lastRenderedPageBreak/>
          <w:t xml:space="preserve">NOTE </w:t>
        </w:r>
      </w:ins>
      <w:ins w:id="41" w:author="Devaki Chandramouli (Nokia)" w:date="2025-10-14T16:34:00Z" w16du:dateUtc="2025-10-14T08:34:00Z">
        <w:r w:rsidR="0000101A" w:rsidRPr="00725231">
          <w:t>2</w:t>
        </w:r>
      </w:ins>
      <w:ins w:id="42" w:author="Devaki Chandramouli (Nokia)" w:date="2025-10-14T12:38:00Z" w16du:dateUtc="2025-10-14T04:38:00Z">
        <w:r w:rsidRPr="00725231">
          <w:t>: For the above bullet a, target would be not to impact other non-access stratum functionalities when introducing new non-access stratum functionalities. If this is not possible,</w:t>
        </w:r>
      </w:ins>
      <w:ins w:id="43" w:author="Devaki Chandramouli (Nokia)" w:date="2025-10-14T12:57:00Z" w16du:dateUtc="2025-10-14T04:57:00Z">
        <w:r w:rsidR="00865AD4" w:rsidRPr="00725231">
          <w:t xml:space="preserve"> objective is to minimize impact</w:t>
        </w:r>
      </w:ins>
      <w:ins w:id="44" w:author="Devaki Chandramouli (Nokia)" w:date="2025-10-14T12:38:00Z" w16du:dateUtc="2025-10-14T04:38:00Z">
        <w:r w:rsidRPr="00725231">
          <w:t>.</w:t>
        </w:r>
      </w:ins>
    </w:p>
    <w:p w14:paraId="31958032" w14:textId="3A9D3B21" w:rsidR="007D7ED0" w:rsidRPr="00725231" w:rsidRDefault="005D68CA" w:rsidP="007D7ED0">
      <w:pPr>
        <w:ind w:left="1440" w:hanging="720"/>
        <w:contextualSpacing/>
        <w:rPr>
          <w:ins w:id="45" w:author="Devaki Chandramouli (Nokia)" w:date="2025-10-16T11:54:00Z" w16du:dateUtc="2025-10-16T03:54:00Z"/>
          <w:shd w:val="clear" w:color="auto" w:fill="FFFFFF" w:themeFill="background1"/>
          <w:lang w:eastAsia="zh-CN"/>
        </w:rPr>
      </w:pPr>
      <w:ins w:id="46" w:author="Devaki Chandramouli (Nokia)" w:date="2025-10-29T06:19:00Z" w16du:dateUtc="2025-10-29T11:19:00Z">
        <w:r w:rsidRPr="00725231">
          <w:rPr>
            <w:rFonts w:eastAsia="DengXian"/>
            <w:shd w:val="clear" w:color="auto" w:fill="FFFFFF" w:themeFill="background1"/>
          </w:rPr>
          <w:t xml:space="preserve">2. </w:t>
        </w:r>
      </w:ins>
      <w:ins w:id="47" w:author="Devaki Chandramouli (Nokia)" w:date="2025-10-29T06:22:00Z" w16du:dateUtc="2025-10-29T11:22:00Z">
        <w:r w:rsidRPr="00725231">
          <w:rPr>
            <w:rFonts w:eastAsia="DengXian"/>
            <w:shd w:val="clear" w:color="auto" w:fill="FFFFFF" w:themeFill="background1"/>
          </w:rPr>
          <w:tab/>
        </w:r>
      </w:ins>
      <w:ins w:id="48" w:author="Devaki Chandramouli (Nokia)" w:date="2025-10-16T11:54:00Z" w16du:dateUtc="2025-10-16T03:54:00Z">
        <w:r w:rsidR="007D7ED0" w:rsidRPr="00725231">
          <w:rPr>
            <w:rFonts w:eastAsia="DengXian"/>
            <w:shd w:val="clear" w:color="auto" w:fill="FFFFFF" w:themeFill="background1"/>
          </w:rPr>
          <w:t>Study</w:t>
        </w:r>
        <w:r w:rsidR="007D7ED0" w:rsidRPr="00725231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9344C9B" w14:textId="01DC87ED" w:rsidR="007D7ED0" w:rsidRPr="00725231" w:rsidRDefault="00722A29" w:rsidP="007D7ED0">
      <w:pPr>
        <w:ind w:left="2160" w:hanging="720"/>
        <w:contextualSpacing/>
        <w:rPr>
          <w:ins w:id="49" w:author="Devaki Chandramouli (Nokia)" w:date="2025-10-16T11:54:00Z" w16du:dateUtc="2025-10-16T03:54:00Z"/>
          <w:rFonts w:cs="Arial"/>
          <w:sz w:val="32"/>
          <w:szCs w:val="18"/>
        </w:rPr>
      </w:pPr>
      <w:ins w:id="50" w:author="Devaki Chandramouli (Nokia)" w:date="2025-10-29T06:34:00Z" w16du:dateUtc="2025-10-29T11:34:00Z">
        <w:r w:rsidRPr="00725231">
          <w:rPr>
            <w:shd w:val="clear" w:color="auto" w:fill="FFFFFF" w:themeFill="background1"/>
            <w:lang w:eastAsia="zh-CN"/>
          </w:rPr>
          <w:t>a</w:t>
        </w:r>
      </w:ins>
      <w:ins w:id="51" w:author="Devaki Chandramouli (Nokia)" w:date="2025-10-16T11:54:00Z" w16du:dateUtc="2025-10-16T03:54:00Z">
        <w:r w:rsidR="007D7ED0" w:rsidRPr="00725231">
          <w:rPr>
            <w:shd w:val="clear" w:color="auto" w:fill="FFFFFF" w:themeFill="background1"/>
            <w:lang w:eastAsia="zh-CN"/>
          </w:rPr>
          <w:t>.</w:t>
        </w:r>
        <w:r w:rsidR="007D7ED0" w:rsidRPr="00725231">
          <w:rPr>
            <w:shd w:val="clear" w:color="auto" w:fill="FFFFFF" w:themeFill="background1"/>
            <w:lang w:eastAsia="zh-CN"/>
          </w:rPr>
          <w:tab/>
          <w:t>Whether and how to support generic mechanisms</w:t>
        </w:r>
      </w:ins>
      <w:ins w:id="52" w:author="Devaki Chandramouli (Nokia)" w:date="2025-10-16T13:25:00Z" w16du:dateUtc="2025-10-16T05:25:00Z">
        <w:r w:rsidR="00DB0FDA" w:rsidRPr="00725231">
          <w:rPr>
            <w:shd w:val="clear" w:color="auto" w:fill="FFFFFF" w:themeFill="background1"/>
            <w:lang w:eastAsia="zh-CN"/>
          </w:rPr>
          <w:t xml:space="preserve"> (e.g. service discovery,</w:t>
        </w:r>
      </w:ins>
      <w:ins w:id="53" w:author="Devaki Chandramouli (Nokia)" w:date="2025-10-16T13:26:00Z" w16du:dateUtc="2025-10-16T05:26:00Z">
        <w:r w:rsidR="00DB0FDA" w:rsidRPr="00725231">
          <w:rPr>
            <w:shd w:val="clear" w:color="auto" w:fill="FFFFFF" w:themeFill="background1"/>
            <w:lang w:eastAsia="zh-CN"/>
          </w:rPr>
          <w:t xml:space="preserve"> service</w:t>
        </w:r>
      </w:ins>
      <w:ins w:id="54" w:author="Devaki Chandramouli (Nokia)" w:date="2025-10-16T13:25:00Z" w16du:dateUtc="2025-10-16T05:25:00Z">
        <w:r w:rsidR="00DB0FDA" w:rsidRPr="00725231">
          <w:rPr>
            <w:shd w:val="clear" w:color="auto" w:fill="FFFFFF" w:themeFill="background1"/>
            <w:lang w:eastAsia="zh-CN"/>
          </w:rPr>
          <w:t xml:space="preserve"> authorization</w:t>
        </w:r>
      </w:ins>
      <w:ins w:id="55" w:author="Devaki Chandramouli (Nokia)" w:date="2025-10-17T13:50:00Z" w16du:dateUtc="2025-10-17T05:50:00Z">
        <w:r w:rsidR="00016321" w:rsidRPr="00725231">
          <w:rPr>
            <w:shd w:val="clear" w:color="auto" w:fill="FFFFFF" w:themeFill="background1"/>
            <w:lang w:eastAsia="zh-CN"/>
          </w:rPr>
          <w:t>, transport mechanism</w:t>
        </w:r>
      </w:ins>
      <w:ins w:id="56" w:author="Devaki Chandramouli (Nokia)" w:date="2025-10-16T13:25:00Z" w16du:dateUtc="2025-10-16T05:25:00Z">
        <w:r w:rsidR="00DB0FDA" w:rsidRPr="00725231">
          <w:rPr>
            <w:shd w:val="clear" w:color="auto" w:fill="FFFFFF" w:themeFill="background1"/>
            <w:lang w:eastAsia="zh-CN"/>
          </w:rPr>
          <w:t>)</w:t>
        </w:r>
      </w:ins>
      <w:ins w:id="57" w:author="Devaki Chandramouli (Nokia)" w:date="2025-10-16T11:54:00Z" w16du:dateUtc="2025-10-16T03:54:00Z">
        <w:r w:rsidR="007D7ED0" w:rsidRPr="00725231">
          <w:rPr>
            <w:shd w:val="clear" w:color="auto" w:fill="FFFFFF" w:themeFill="background1"/>
            <w:lang w:eastAsia="zh-CN"/>
          </w:rPr>
          <w:t xml:space="preserve"> for UE to Core Network interaction to support operator services</w:t>
        </w:r>
      </w:ins>
      <w:ins w:id="58" w:author="Devaki Chandramouli (Nokia)" w:date="2025-10-29T06:49:00Z" w16du:dateUtc="2025-10-29T11:49:00Z">
        <w:r w:rsidR="006C4829" w:rsidRPr="00725231">
          <w:rPr>
            <w:shd w:val="clear" w:color="auto" w:fill="FFFFFF" w:themeFill="background1"/>
            <w:lang w:eastAsia="zh-CN"/>
          </w:rPr>
          <w:t>.</w:t>
        </w:r>
      </w:ins>
    </w:p>
    <w:p w14:paraId="1FE04655" w14:textId="4D5A377C" w:rsidR="007D7ED0" w:rsidRPr="00725231" w:rsidRDefault="007D7ED0" w:rsidP="007D7ED0">
      <w:pPr>
        <w:pStyle w:val="NO"/>
        <w:rPr>
          <w:ins w:id="59" w:author="Devaki Chandramouli (Nokia)" w:date="2025-11-06T10:21:00Z" w16du:dateUtc="2025-11-06T15:21:00Z"/>
        </w:rPr>
      </w:pPr>
      <w:ins w:id="60" w:author="Devaki Chandramouli (Nokia)" w:date="2025-10-16T11:54:00Z" w16du:dateUtc="2025-10-16T03:54:00Z">
        <w:r w:rsidRPr="00725231">
          <w:rPr>
            <w:lang w:val="en-US" w:eastAsia="zh-CN"/>
          </w:rPr>
          <w:t xml:space="preserve">NOTE </w:t>
        </w:r>
      </w:ins>
      <w:ins w:id="61" w:author="Devaki Chandramouli (Nokia)" w:date="2025-10-29T06:50:00Z" w16du:dateUtc="2025-10-29T11:50:00Z">
        <w:r w:rsidR="006C4829" w:rsidRPr="00725231">
          <w:rPr>
            <w:lang w:val="en-US" w:eastAsia="zh-CN"/>
          </w:rPr>
          <w:t>3</w:t>
        </w:r>
      </w:ins>
      <w:ins w:id="62" w:author="Devaki Chandramouli (Nokia)" w:date="2025-10-16T11:54:00Z" w16du:dateUtc="2025-10-16T03:54:00Z">
        <w:r w:rsidRPr="00725231">
          <w:rPr>
            <w:lang w:val="en-US" w:eastAsia="zh-CN"/>
          </w:rPr>
          <w:t>: This WT</w:t>
        </w:r>
      </w:ins>
      <w:ins w:id="63" w:author="Devaki Chandramouli (Nokia)" w:date="2025-10-29T06:51:00Z" w16du:dateUtc="2025-10-29T11:51:00Z">
        <w:r w:rsidR="006C4829" w:rsidRPr="00725231">
          <w:rPr>
            <w:lang w:val="en-US" w:eastAsia="zh-CN"/>
          </w:rPr>
          <w:t>1.1</w:t>
        </w:r>
      </w:ins>
      <w:ins w:id="64" w:author="Devaki Chandramouli (Nokia)" w:date="2025-10-29T06:41:00Z" w16du:dateUtc="2025-10-29T11:41:00Z">
        <w:r w:rsidR="00372036" w:rsidRPr="00725231">
          <w:rPr>
            <w:lang w:val="en-US" w:eastAsia="zh-CN"/>
          </w:rPr>
          <w:t xml:space="preserve"> bullet 2</w:t>
        </w:r>
      </w:ins>
      <w:ins w:id="65" w:author="Devaki Chandramouli (Nokia)" w:date="2025-10-29T06:51:00Z" w16du:dateUtc="2025-10-29T11:51:00Z">
        <w:r w:rsidR="006C4829" w:rsidRPr="00725231">
          <w:rPr>
            <w:lang w:val="en-US" w:eastAsia="zh-CN"/>
          </w:rPr>
          <w:t>a</w:t>
        </w:r>
      </w:ins>
      <w:ins w:id="66" w:author="Devaki Chandramouli (Nokia)" w:date="2025-10-16T11:54:00Z" w16du:dateUtc="2025-10-16T03:54:00Z">
        <w:r w:rsidRPr="00725231">
          <w:rPr>
            <w:lang w:val="en-US" w:eastAsia="zh-CN"/>
          </w:rPr>
          <w:t xml:space="preserve"> </w:t>
        </w:r>
      </w:ins>
      <w:ins w:id="67" w:author="Devaki Chandramouli (Nokia)" w:date="2025-10-16T13:29:00Z" w16du:dateUtc="2025-10-16T05:29:00Z">
        <w:r w:rsidR="00DB0FDA" w:rsidRPr="00725231">
          <w:rPr>
            <w:lang w:val="en-US" w:eastAsia="zh-CN"/>
          </w:rPr>
          <w:t>can in</w:t>
        </w:r>
      </w:ins>
      <w:ins w:id="68" w:author="Devaki Chandramouli (Nokia)" w:date="2025-10-16T11:54:00Z" w16du:dateUtc="2025-10-16T03:54:00Z">
        <w:r w:rsidRPr="00725231">
          <w:rPr>
            <w:lang w:val="en-US" w:eastAsia="zh-CN"/>
          </w:rPr>
          <w:t xml:space="preserve">clude </w:t>
        </w:r>
      </w:ins>
      <w:ins w:id="69" w:author="Devaki Chandramouli (Nokia)" w:date="2025-10-16T15:16:00Z" w16du:dateUtc="2025-10-16T07:16:00Z">
        <w:r w:rsidR="00130699" w:rsidRPr="00725231">
          <w:rPr>
            <w:lang w:val="en-US" w:eastAsia="zh-CN"/>
          </w:rPr>
          <w:t xml:space="preserve">any </w:t>
        </w:r>
      </w:ins>
      <w:ins w:id="70" w:author="Devaki Chandramouli (Nokia)" w:date="2025-10-16T15:34:00Z" w16du:dateUtc="2025-10-16T07:34:00Z">
        <w:r w:rsidR="00FF40D1" w:rsidRPr="00725231">
          <w:rPr>
            <w:lang w:val="en-US" w:eastAsia="zh-CN"/>
          </w:rPr>
          <w:t xml:space="preserve">transport </w:t>
        </w:r>
      </w:ins>
      <w:ins w:id="71" w:author="Devaki Chandramouli (Nokia)" w:date="2025-10-16T13:29:00Z" w16du:dateUtc="2025-10-16T05:29:00Z">
        <w:r w:rsidR="00DB0FDA" w:rsidRPr="00725231">
          <w:rPr>
            <w:lang w:val="en-US" w:eastAsia="zh-CN"/>
          </w:rPr>
          <w:t>mechanism</w:t>
        </w:r>
      </w:ins>
      <w:ins w:id="72" w:author="Devaki Chandramouli (Nokia)" w:date="2025-10-16T13:56:00Z" w16du:dateUtc="2025-10-16T05:56:00Z">
        <w:r w:rsidR="000C65A9" w:rsidRPr="00725231">
          <w:rPr>
            <w:lang w:val="en-US" w:eastAsia="zh-CN"/>
          </w:rPr>
          <w:t xml:space="preserve"> </w:t>
        </w:r>
      </w:ins>
      <w:ins w:id="73" w:author="Devaki Chandramouli (Nokia)" w:date="2025-10-16T15:14:00Z" w16du:dateUtc="2025-10-16T07:14:00Z">
        <w:r w:rsidR="00130699" w:rsidRPr="00725231">
          <w:rPr>
            <w:lang w:val="en-US" w:eastAsia="zh-CN"/>
          </w:rPr>
          <w:t>such as</w:t>
        </w:r>
      </w:ins>
      <w:ins w:id="74" w:author="Devaki Chandramouli (Nokia)" w:date="2025-10-16T15:10:00Z" w16du:dateUtc="2025-10-16T07:10:00Z">
        <w:r w:rsidR="00130699" w:rsidRPr="00725231">
          <w:rPr>
            <w:lang w:val="en-US" w:eastAsia="zh-CN"/>
          </w:rPr>
          <w:t xml:space="preserve"> </w:t>
        </w:r>
      </w:ins>
      <w:ins w:id="75" w:author="Devaki Chandramouli (Nokia)" w:date="2025-10-16T15:42:00Z" w16du:dateUtc="2025-10-16T07:42:00Z">
        <w:r w:rsidR="00FF40D1" w:rsidRPr="00725231">
          <w:rPr>
            <w:lang w:val="en-US" w:eastAsia="zh-CN"/>
          </w:rPr>
          <w:t>using NAS</w:t>
        </w:r>
      </w:ins>
      <w:ins w:id="76" w:author="Devaki Chandramouli (Nokia)" w:date="2025-10-16T13:56:00Z" w16du:dateUtc="2025-10-16T05:56:00Z">
        <w:r w:rsidR="000C65A9" w:rsidRPr="00725231">
          <w:rPr>
            <w:lang w:val="en-US" w:eastAsia="zh-CN"/>
          </w:rPr>
          <w:t xml:space="preserve"> or UP </w:t>
        </w:r>
      </w:ins>
      <w:ins w:id="77" w:author="Devaki Chandramouli (Nokia)" w:date="2025-10-16T15:22:00Z" w16du:dateUtc="2025-10-16T07:22:00Z">
        <w:r w:rsidR="0085166A" w:rsidRPr="00725231">
          <w:rPr>
            <w:lang w:val="en-US" w:eastAsia="zh-CN"/>
          </w:rPr>
          <w:t>or new plane</w:t>
        </w:r>
      </w:ins>
      <w:ins w:id="78" w:author="Devaki Chandramouli (Nokia)" w:date="2025-10-16T11:54:00Z" w16du:dateUtc="2025-10-16T03:54:00Z">
        <w:r w:rsidRPr="00725231">
          <w:rPr>
            <w:lang w:val="en-US" w:eastAsia="zh-CN"/>
          </w:rPr>
          <w:t xml:space="preserve">. </w:t>
        </w:r>
        <w:r w:rsidRPr="00725231">
          <w:t>WT1.1</w:t>
        </w:r>
      </w:ins>
      <w:ins w:id="79" w:author="Devaki Chandramouli (Nokia)" w:date="2025-10-29T06:51:00Z" w16du:dateUtc="2025-10-29T11:51:00Z">
        <w:r w:rsidR="006C4829" w:rsidRPr="00725231">
          <w:t xml:space="preserve"> bullet 2a</w:t>
        </w:r>
      </w:ins>
      <w:ins w:id="80" w:author="Devaki Chandramouli (Nokia)" w:date="2025-10-16T11:54:00Z" w16du:dateUtc="2025-10-16T03:54:00Z">
        <w:r w:rsidRPr="00725231">
          <w:t xml:space="preserve"> </w:t>
        </w:r>
      </w:ins>
      <w:ins w:id="81" w:author="Devaki Chandramouli (Nokia)" w:date="2025-10-29T06:45:00Z" w16du:dateUtc="2025-10-29T11:45:00Z">
        <w:r w:rsidR="00372036" w:rsidRPr="00725231">
          <w:t>can have</w:t>
        </w:r>
      </w:ins>
      <w:ins w:id="82" w:author="Devaki Chandramouli (Nokia)" w:date="2025-10-16T11:54:00Z" w16du:dateUtc="2025-10-16T03:54:00Z">
        <w:r w:rsidRPr="00725231">
          <w:t xml:space="preserve"> dependency on </w:t>
        </w:r>
      </w:ins>
      <w:ins w:id="83" w:author="Devaki Chandramouli (Nokia)" w:date="2025-10-29T06:53:00Z" w16du:dateUtc="2025-10-29T11:53:00Z">
        <w:r w:rsidR="006C4829" w:rsidRPr="00725231">
          <w:t>other work tasks e</w:t>
        </w:r>
      </w:ins>
      <w:ins w:id="84" w:author="Devaki Chandramouli (Nokia)" w:date="2025-10-29T06:54:00Z" w16du:dateUtc="2025-10-29T11:54:00Z">
        <w:r w:rsidR="006C4829" w:rsidRPr="00725231">
          <w:t xml:space="preserve">.g. </w:t>
        </w:r>
      </w:ins>
      <w:ins w:id="85" w:author="Devaki Chandramouli (Nokia)" w:date="2025-11-04T07:12:00Z" w16du:dateUtc="2025-11-04T13:12:00Z">
        <w:r w:rsidR="00CC2D23" w:rsidRPr="00725231">
          <w:t xml:space="preserve">WT1.1 bullet 1a, </w:t>
        </w:r>
      </w:ins>
      <w:ins w:id="86" w:author="Devaki Chandramouli (Nokia)" w:date="2025-10-16T11:54:00Z" w16du:dateUtc="2025-10-16T03:54:00Z">
        <w:r w:rsidRPr="00725231">
          <w:t>WT3, WT4, WT5, WT6.</w:t>
        </w:r>
      </w:ins>
    </w:p>
    <w:p w14:paraId="2C880726" w14:textId="01CA393D" w:rsidR="00D05E1B" w:rsidRPr="00725231" w:rsidRDefault="00D05E1B" w:rsidP="00D05E1B">
      <w:pPr>
        <w:contextualSpacing/>
        <w:rPr>
          <w:ins w:id="87" w:author="Devaki Chandramouli (Nokia)" w:date="2025-11-06T10:21:00Z" w16du:dateUtc="2025-11-06T15:21:00Z"/>
          <w:rFonts w:cs="Arial"/>
          <w:sz w:val="32"/>
          <w:szCs w:val="18"/>
        </w:rPr>
      </w:pPr>
      <w:ins w:id="88" w:author="Devaki Chandramouli (Nokia)" w:date="2025-11-06T10:21:00Z" w16du:dateUtc="2025-11-06T15:21:00Z">
        <w:r w:rsidRPr="00725231">
          <w:rPr>
            <w:shd w:val="clear" w:color="auto" w:fill="FFFFFF" w:themeFill="background1"/>
            <w:lang w:eastAsia="zh-CN"/>
          </w:rPr>
          <w:t xml:space="preserve">      NOTE 4: </w:t>
        </w:r>
      </w:ins>
      <w:ins w:id="89" w:author="Devaki Chandramouli (Nokia)" w:date="2025-11-06T15:35:00Z" w16du:dateUtc="2025-11-06T20:35:00Z">
        <w:r w:rsidR="009E45F3" w:rsidRPr="00725231">
          <w:rPr>
            <w:shd w:val="clear" w:color="auto" w:fill="FFFFFF" w:themeFill="background1"/>
            <w:lang w:eastAsia="zh-CN"/>
          </w:rPr>
          <w:t xml:space="preserve">This WT1.1 </w:t>
        </w:r>
      </w:ins>
      <w:ins w:id="90" w:author="Devaki Chandramouli (Nokia)" w:date="2025-11-06T10:21:00Z" w16du:dateUtc="2025-11-06T15:21:00Z">
        <w:r w:rsidRPr="00725231">
          <w:rPr>
            <w:shd w:val="clear" w:color="auto" w:fill="FFFFFF" w:themeFill="background1"/>
            <w:lang w:eastAsia="zh-CN"/>
          </w:rPr>
          <w:t xml:space="preserve">bullet 2a </w:t>
        </w:r>
      </w:ins>
      <w:ins w:id="91" w:author="Devaki Chandramouli (Nokia)" w:date="2025-11-07T07:40:00Z" w16du:dateUtc="2025-11-07T12:40:00Z">
        <w:r w:rsidR="00272AFF">
          <w:rPr>
            <w:shd w:val="clear" w:color="auto" w:fill="FFFFFF" w:themeFill="background1"/>
            <w:lang w:eastAsia="zh-CN"/>
          </w:rPr>
          <w:t>do</w:t>
        </w:r>
      </w:ins>
      <w:ins w:id="92" w:author="Devaki Chandramouli (Nokia)" w:date="2025-11-07T07:41:00Z" w16du:dateUtc="2025-11-07T12:41:00Z">
        <w:r w:rsidR="00272AFF">
          <w:rPr>
            <w:shd w:val="clear" w:color="auto" w:fill="FFFFFF" w:themeFill="background1"/>
            <w:lang w:eastAsia="zh-CN"/>
          </w:rPr>
          <w:t>es not cover</w:t>
        </w:r>
      </w:ins>
      <w:ins w:id="93" w:author="Devaki Chandramouli (Nokia)" w:date="2025-11-07T07:23:00Z" w16du:dateUtc="2025-11-07T12:23:00Z">
        <w:r w:rsidR="00725231" w:rsidRPr="00725231">
          <w:rPr>
            <w:shd w:val="clear" w:color="auto" w:fill="FFFFFF" w:themeFill="background1"/>
            <w:lang w:eastAsia="zh-CN"/>
          </w:rPr>
          <w:t xml:space="preserve"> </w:t>
        </w:r>
      </w:ins>
      <w:ins w:id="94" w:author="Devaki Chandramouli (Nokia)" w:date="2025-11-07T07:41:00Z" w16du:dateUtc="2025-11-07T12:41:00Z">
        <w:r w:rsidR="00272AFF">
          <w:rPr>
            <w:shd w:val="clear" w:color="auto" w:fill="FFFFFF" w:themeFill="background1"/>
            <w:lang w:eastAsia="zh-CN"/>
          </w:rPr>
          <w:t>s</w:t>
        </w:r>
      </w:ins>
      <w:ins w:id="95" w:author="Devaki Chandramouli (Nokia)" w:date="2025-11-07T07:23:00Z" w16du:dateUtc="2025-11-07T12:23:00Z">
        <w:r w:rsidR="00725231" w:rsidRPr="00725231">
          <w:rPr>
            <w:shd w:val="clear" w:color="auto" w:fill="FFFFFF" w:themeFill="background1"/>
            <w:lang w:eastAsia="zh-CN"/>
          </w:rPr>
          <w:t>ervices that are not operator services</w:t>
        </w:r>
      </w:ins>
      <w:ins w:id="96" w:author="Devaki Chandramouli (Nokia)" w:date="2025-11-07T07:41:00Z" w16du:dateUtc="2025-11-07T12:41:00Z">
        <w:r w:rsidR="00272AFF">
          <w:rPr>
            <w:shd w:val="clear" w:color="auto" w:fill="FFFFFF" w:themeFill="background1"/>
            <w:lang w:eastAsia="zh-CN"/>
          </w:rPr>
          <w:t xml:space="preserve">. </w:t>
        </w:r>
      </w:ins>
    </w:p>
    <w:p w14:paraId="7A884C84" w14:textId="77777777" w:rsidR="00D05E1B" w:rsidRPr="00725231" w:rsidRDefault="00D05E1B" w:rsidP="007D7ED0">
      <w:pPr>
        <w:pStyle w:val="NO"/>
        <w:rPr>
          <w:ins w:id="97" w:author="Devaki Chandramouli (Nokia)" w:date="2025-10-17T06:47:00Z" w16du:dateUtc="2025-10-16T22:47:00Z"/>
        </w:rPr>
      </w:pPr>
    </w:p>
    <w:p w14:paraId="078E1150" w14:textId="23CE7E5C" w:rsidR="009A220E" w:rsidRPr="00725231" w:rsidRDefault="009A220E" w:rsidP="00016321">
      <w:pPr>
        <w:pStyle w:val="NO"/>
        <w:ind w:left="0" w:firstLine="0"/>
        <w:rPr>
          <w:ins w:id="98" w:author="Devaki Chandramouli (Nokia)" w:date="2025-10-31T00:18:00Z" w16du:dateUtc="2025-10-31T05:18:00Z"/>
        </w:rPr>
      </w:pPr>
    </w:p>
    <w:p w14:paraId="55733741" w14:textId="60083EB8" w:rsidR="003C4573" w:rsidRPr="00725231" w:rsidRDefault="003C4573" w:rsidP="003C4573">
      <w:pPr>
        <w:pStyle w:val="Heading1"/>
        <w:rPr>
          <w:ins w:id="99" w:author="Devaki Chandramouli (Nokia)" w:date="2025-10-31T00:18:00Z" w16du:dateUtc="2025-10-31T05:18:00Z"/>
          <w:rFonts w:cs="Arial"/>
          <w:sz w:val="32"/>
          <w:szCs w:val="32"/>
        </w:rPr>
      </w:pPr>
      <w:ins w:id="100" w:author="Devaki Chandramouli (Nokia)" w:date="2025-10-31T00:18:00Z" w16du:dateUtc="2025-10-31T05:18:00Z">
        <w:r w:rsidRPr="00725231">
          <w:rPr>
            <w:rFonts w:cs="Arial"/>
            <w:sz w:val="32"/>
            <w:szCs w:val="32"/>
          </w:rPr>
          <w:t xml:space="preserve">Key Issue #1.1 </w:t>
        </w:r>
        <w:r w:rsidRPr="00725231">
          <w:rPr>
            <w:rFonts w:eastAsia="DengXian"/>
            <w:shd w:val="clear" w:color="auto" w:fill="FFFFFF" w:themeFill="background1"/>
          </w:rPr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401B9CDE" w14:textId="36B9CC29" w:rsidR="003C4573" w:rsidRPr="00725231" w:rsidRDefault="00521E9B" w:rsidP="003C4573">
      <w:pPr>
        <w:rPr>
          <w:ins w:id="101" w:author="Devaki Chandramouli (Nokia)" w:date="2025-10-31T00:18:00Z" w16du:dateUtc="2025-10-31T05:18:00Z"/>
        </w:rPr>
      </w:pPr>
      <w:ins w:id="102" w:author="Devaki Chandramouli (Nokia)" w:date="2025-11-03T19:25:00Z" w16du:dateUtc="2025-11-04T01:25:00Z">
        <w:r w:rsidRPr="00725231">
          <w:rPr>
            <w:highlight w:val="yellow"/>
          </w:rPr>
          <w:t xml:space="preserve">Key </w:t>
        </w:r>
        <w:r w:rsidR="00615D4D" w:rsidRPr="00725231">
          <w:rPr>
            <w:highlight w:val="yellow"/>
          </w:rPr>
          <w:t>I</w:t>
        </w:r>
        <w:r w:rsidRPr="00725231">
          <w:rPr>
            <w:highlight w:val="yellow"/>
          </w:rPr>
          <w:t>ssue #1.1</w:t>
        </w:r>
        <w:r w:rsidR="00615D4D" w:rsidRPr="00725231">
          <w:rPr>
            <w:highlight w:val="yellow"/>
          </w:rPr>
          <w:t>.1</w:t>
        </w:r>
      </w:ins>
      <w:ins w:id="103" w:author="Devaki Chandramouli (Nokia)" w:date="2025-11-04T07:39:00Z" w16du:dateUtc="2025-11-04T13:39:00Z">
        <w:r w:rsidR="007E0910" w:rsidRPr="00725231">
          <w:rPr>
            <w:highlight w:val="yellow"/>
          </w:rPr>
          <w:t xml:space="preserve"> </w:t>
        </w:r>
      </w:ins>
      <w:ins w:id="104" w:author="Devaki Chandramouli (Nokia)" w:date="2025-11-04T08:13:00Z" w16du:dateUtc="2025-11-04T14:13:00Z">
        <w:r w:rsidR="00B7697A" w:rsidRPr="00725231">
          <w:rPr>
            <w:highlight w:val="yellow"/>
          </w:rPr>
          <w:t xml:space="preserve">Control Signalling for </w:t>
        </w:r>
      </w:ins>
      <w:ins w:id="105" w:author="Devaki Chandramouli (Nokia)" w:date="2025-11-04T08:12:00Z" w16du:dateUtc="2025-11-04T14:12:00Z">
        <w:r w:rsidR="00BA281A" w:rsidRPr="00725231">
          <w:rPr>
            <w:highlight w:val="yellow"/>
          </w:rPr>
          <w:t>Non-Access Stratum functionalit</w:t>
        </w:r>
      </w:ins>
      <w:ins w:id="106" w:author="Devaki Chandramouli (Nokia)" w:date="2025-11-04T08:13:00Z" w16du:dateUtc="2025-11-04T14:13:00Z">
        <w:r w:rsidR="004273A9" w:rsidRPr="00725231">
          <w:rPr>
            <w:highlight w:val="yellow"/>
          </w:rPr>
          <w:t>ies</w:t>
        </w:r>
      </w:ins>
    </w:p>
    <w:p w14:paraId="7E5DCBD5" w14:textId="77777777" w:rsidR="003C4573" w:rsidRPr="00725231" w:rsidRDefault="003C4573" w:rsidP="003C4573">
      <w:pPr>
        <w:ind w:left="1440" w:hanging="720"/>
        <w:contextualSpacing/>
        <w:rPr>
          <w:ins w:id="107" w:author="Devaki Chandramouli (Nokia)" w:date="2025-10-31T00:18:00Z" w16du:dateUtc="2025-10-31T05:18:00Z"/>
          <w:shd w:val="clear" w:color="auto" w:fill="FFFFFF" w:themeFill="background1"/>
          <w:lang w:eastAsia="zh-CN"/>
        </w:rPr>
      </w:pPr>
      <w:ins w:id="108" w:author="Devaki Chandramouli (Nokia)" w:date="2025-10-31T00:18:00Z" w16du:dateUtc="2025-10-31T05:18:00Z">
        <w:r w:rsidRPr="00725231">
          <w:rPr>
            <w:shd w:val="clear" w:color="auto" w:fill="FFFFFF" w:themeFill="background1"/>
            <w:lang w:eastAsia="zh-CN"/>
          </w:rPr>
          <w:t>1.</w:t>
        </w:r>
        <w:r w:rsidRPr="00725231">
          <w:rPr>
            <w:shd w:val="clear" w:color="auto" w:fill="FFFFFF" w:themeFill="background1"/>
            <w:lang w:eastAsia="zh-CN"/>
          </w:rPr>
          <w:tab/>
        </w:r>
        <w:r w:rsidRPr="00725231">
          <w:rPr>
            <w:rFonts w:eastAsia="DengXian"/>
            <w:shd w:val="clear" w:color="auto" w:fill="FFFFFF" w:themeFill="background1"/>
          </w:rPr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6F61ACC0" w14:textId="77777777" w:rsidR="003C4573" w:rsidRPr="00725231" w:rsidRDefault="003C4573" w:rsidP="003C4573">
      <w:pPr>
        <w:ind w:left="2160" w:hanging="720"/>
        <w:contextualSpacing/>
        <w:rPr>
          <w:ins w:id="109" w:author="Devaki Chandramouli (Nokia)" w:date="2025-10-31T00:18:00Z" w16du:dateUtc="2025-10-31T05:18:00Z"/>
          <w:shd w:val="clear" w:color="auto" w:fill="FFFFFF" w:themeFill="background1"/>
          <w:lang w:eastAsia="zh-CN"/>
        </w:rPr>
      </w:pPr>
      <w:ins w:id="110" w:author="Devaki Chandramouli (Nokia)" w:date="2025-10-31T00:18:00Z" w16du:dateUtc="2025-10-31T05:18:00Z">
        <w:r w:rsidRPr="00725231">
          <w:rPr>
            <w:shd w:val="clear" w:color="auto" w:fill="FFFFFF" w:themeFill="background1"/>
            <w:lang w:eastAsia="zh-CN"/>
          </w:rPr>
          <w:t>a.</w:t>
        </w:r>
        <w:r w:rsidRPr="00725231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725231" w:rsidDel="00FA67E2">
          <w:rPr>
            <w:shd w:val="clear" w:color="auto" w:fill="FFFFFF" w:themeFill="background1"/>
            <w:lang w:eastAsia="zh-CN"/>
          </w:rPr>
          <w:t xml:space="preserve"> </w:t>
        </w:r>
        <w:r w:rsidRPr="00725231">
          <w:rPr>
            <w:shd w:val="clear" w:color="auto" w:fill="FFFFFF" w:themeFill="background1"/>
            <w:lang w:eastAsia="zh-CN"/>
          </w:rPr>
          <w:t>functionalities.</w:t>
        </w:r>
      </w:ins>
    </w:p>
    <w:p w14:paraId="10987BC5" w14:textId="6011958C" w:rsidR="003C4573" w:rsidRPr="00725231" w:rsidRDefault="003C4573" w:rsidP="003C4573">
      <w:pPr>
        <w:pStyle w:val="NO"/>
        <w:rPr>
          <w:ins w:id="111" w:author="Devaki Chandramouli (Nokia)" w:date="2025-10-31T00:18:00Z" w16du:dateUtc="2025-10-31T05:18:00Z"/>
          <w:shd w:val="clear" w:color="auto" w:fill="FFFFFF" w:themeFill="background1"/>
          <w:lang w:eastAsia="zh-CN"/>
        </w:rPr>
      </w:pPr>
      <w:ins w:id="112" w:author="Devaki Chandramouli (Nokia)" w:date="2025-10-31T00:18:00Z" w16du:dateUtc="2025-10-31T05:18:00Z">
        <w:r w:rsidRPr="00725231">
          <w:t xml:space="preserve">NOTE 1: </w:t>
        </w:r>
        <w:r w:rsidRPr="00725231">
          <w:tab/>
          <w:t xml:space="preserve">It is assumed that this </w:t>
        </w:r>
      </w:ins>
      <w:ins w:id="113" w:author="Devaki Chandramouli (Nokia)" w:date="2025-10-31T00:19:00Z" w16du:dateUtc="2025-10-31T05:19:00Z">
        <w:r w:rsidRPr="00725231">
          <w:t>key issue</w:t>
        </w:r>
      </w:ins>
      <w:ins w:id="114" w:author="Devaki Chandramouli (Nokia)" w:date="2025-10-31T00:18:00Z" w16du:dateUtc="2025-10-31T05:18:00Z">
        <w:r w:rsidRPr="00725231">
          <w:t xml:space="preserve"> covers 6G System procedures including functionalities such as </w:t>
        </w:r>
        <w:r w:rsidRPr="00725231">
          <w:rPr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44D0EE43" w14:textId="77777777" w:rsidR="003C4573" w:rsidRPr="00725231" w:rsidRDefault="003C4573" w:rsidP="003C4573">
      <w:pPr>
        <w:pStyle w:val="NO"/>
        <w:rPr>
          <w:ins w:id="115" w:author="Devaki Chandramouli (Nokia)" w:date="2025-11-04T08:11:00Z" w16du:dateUtc="2025-11-04T14:11:00Z"/>
        </w:rPr>
      </w:pPr>
      <w:ins w:id="116" w:author="Devaki Chandramouli (Nokia)" w:date="2025-10-31T00:18:00Z" w16du:dateUtc="2025-10-31T05:18:00Z">
        <w:r w:rsidRPr="00725231"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0C9AD5D8" w14:textId="20F3E5E2" w:rsidR="007A52DF" w:rsidRPr="00725231" w:rsidRDefault="007A52DF" w:rsidP="004273A9">
      <w:pPr>
        <w:pStyle w:val="NO"/>
        <w:rPr>
          <w:ins w:id="117" w:author="Devaki Chandramouli (Nokia)" w:date="2025-11-07T06:29:00Z" w16du:dateUtc="2025-11-07T11:29:00Z"/>
          <w:shd w:val="clear" w:color="auto" w:fill="FFFFFF" w:themeFill="background1"/>
          <w:lang w:eastAsia="zh-CN"/>
        </w:rPr>
      </w:pPr>
      <w:ins w:id="118" w:author="Devaki Chandramouli (Nokia)" w:date="2025-11-04T08:11:00Z" w16du:dateUtc="2025-11-04T14:11:00Z">
        <w:r w:rsidRPr="00725231">
          <w:rPr>
            <w:lang w:val="en-US" w:eastAsia="zh-CN"/>
          </w:rPr>
          <w:t xml:space="preserve">NOTE 3: </w:t>
        </w:r>
        <w:r w:rsidRPr="00725231">
          <w:rPr>
            <w:lang w:val="en-US" w:eastAsia="zh-CN"/>
          </w:rPr>
          <w:tab/>
          <w:t>6G System Procedures will include interaction between RAN-CN, interaction within CN NFs. The signaling</w:t>
        </w:r>
        <w:r w:rsidRPr="00725231">
          <w:rPr>
            <w:lang w:val="en-US"/>
          </w:rPr>
          <w:t xml:space="preserve"> interaction between RAN-CN </w:t>
        </w:r>
        <w:r w:rsidRPr="00725231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7BFC1492" w14:textId="1F241615" w:rsidR="0004229D" w:rsidRPr="00725231" w:rsidRDefault="0004229D" w:rsidP="0004229D">
      <w:pPr>
        <w:pStyle w:val="NO"/>
        <w:rPr>
          <w:ins w:id="119" w:author="Devaki Chandramouli (Nokia)" w:date="2025-10-31T00:19:00Z" w16du:dateUtc="2025-10-31T05:19:00Z"/>
          <w:lang w:val="en-US" w:eastAsia="zh-CN"/>
        </w:rPr>
      </w:pPr>
      <w:ins w:id="120" w:author="Devaki Chandramouli (Nokia)" w:date="2025-11-07T06:29:00Z" w16du:dateUtc="2025-11-07T11:29:00Z">
        <w:r w:rsidRPr="00725231">
          <w:rPr>
            <w:lang w:val="en-US"/>
          </w:rPr>
          <w:t xml:space="preserve">NOTE 4: </w:t>
        </w:r>
        <w:r w:rsidRPr="00725231">
          <w:rPr>
            <w:lang w:val="en-US" w:eastAsia="zh-CN"/>
          </w:rPr>
          <w:t>Interworking and migration aspects are covered by key issues for WT#2. Impact to IWK due to features introduced by this key issue will be covered by this key issue in alignment with WT#2.</w:t>
        </w:r>
      </w:ins>
    </w:p>
    <w:p w14:paraId="319CD238" w14:textId="2D8617EB" w:rsidR="003C4573" w:rsidRPr="00725231" w:rsidRDefault="00615D4D" w:rsidP="00982AD4">
      <w:pPr>
        <w:rPr>
          <w:ins w:id="121" w:author="Devaki Chandramouli (Nokia)" w:date="2025-10-31T00:18:00Z" w16du:dateUtc="2025-10-31T05:18:00Z"/>
        </w:rPr>
      </w:pPr>
      <w:ins w:id="122" w:author="Devaki Chandramouli (Nokia)" w:date="2025-11-03T19:25:00Z" w16du:dateUtc="2025-11-04T01:25:00Z">
        <w:r w:rsidRPr="00725231">
          <w:rPr>
            <w:highlight w:val="yellow"/>
          </w:rPr>
          <w:t>Key Issue #1.1.2</w:t>
        </w:r>
      </w:ins>
      <w:ins w:id="123" w:author="Devaki Chandramouli (Nokia)" w:date="2025-11-04T08:13:00Z" w16du:dateUtc="2025-11-04T14:13:00Z">
        <w:r w:rsidR="004273A9" w:rsidRPr="00725231">
          <w:rPr>
            <w:highlight w:val="yellow"/>
          </w:rPr>
          <w:t xml:space="preserve"> </w:t>
        </w:r>
        <w:r w:rsidR="00B7697A" w:rsidRPr="00725231">
          <w:rPr>
            <w:highlight w:val="yellow"/>
          </w:rPr>
          <w:t>Generic mechanisms</w:t>
        </w:r>
      </w:ins>
      <w:ins w:id="124" w:author="Devaki Chandramouli (Nokia)" w:date="2025-11-04T16:05:00Z" w16du:dateUtc="2025-11-04T22:05:00Z">
        <w:r w:rsidR="00330246" w:rsidRPr="00725231">
          <w:rPr>
            <w:highlight w:val="yellow"/>
          </w:rPr>
          <w:t xml:space="preserve"> for UE to Core Network interaction</w:t>
        </w:r>
      </w:ins>
    </w:p>
    <w:p w14:paraId="1E5154F0" w14:textId="77777777" w:rsidR="003C4573" w:rsidRPr="00725231" w:rsidRDefault="003C4573" w:rsidP="003C4573">
      <w:pPr>
        <w:ind w:left="1440" w:hanging="720"/>
        <w:contextualSpacing/>
        <w:rPr>
          <w:ins w:id="125" w:author="Devaki Chandramouli (Nokia)" w:date="2025-10-31T00:18:00Z" w16du:dateUtc="2025-10-31T05:18:00Z"/>
          <w:shd w:val="clear" w:color="auto" w:fill="FFFFFF" w:themeFill="background1"/>
          <w:lang w:eastAsia="zh-CN"/>
        </w:rPr>
      </w:pPr>
      <w:ins w:id="126" w:author="Devaki Chandramouli (Nokia)" w:date="2025-10-31T00:18:00Z" w16du:dateUtc="2025-10-31T05:18:00Z">
        <w:r w:rsidRPr="00725231">
          <w:rPr>
            <w:rFonts w:eastAsia="DengXian"/>
            <w:shd w:val="clear" w:color="auto" w:fill="FFFFFF" w:themeFill="background1"/>
          </w:rPr>
          <w:t xml:space="preserve">2. </w:t>
        </w:r>
        <w:r w:rsidRPr="00725231">
          <w:rPr>
            <w:rFonts w:eastAsia="DengXian"/>
            <w:shd w:val="clear" w:color="auto" w:fill="FFFFFF" w:themeFill="background1"/>
          </w:rPr>
          <w:tab/>
          <w:t>Study</w:t>
        </w:r>
        <w:r w:rsidRPr="00725231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4E32AB41" w14:textId="2C6AA2A6" w:rsidR="00317F85" w:rsidRPr="00725231" w:rsidRDefault="003C4573" w:rsidP="009E45F3">
      <w:pPr>
        <w:ind w:left="2160" w:hanging="720"/>
        <w:contextualSpacing/>
        <w:rPr>
          <w:ins w:id="127" w:author="Devaki Chandramouli (Nokia)" w:date="2025-10-31T00:18:00Z" w16du:dateUtc="2025-10-31T05:18:00Z"/>
          <w:shd w:val="clear" w:color="auto" w:fill="FFFFFF" w:themeFill="background1"/>
          <w:lang w:eastAsia="zh-CN"/>
        </w:rPr>
      </w:pPr>
      <w:ins w:id="128" w:author="Devaki Chandramouli (Nokia)" w:date="2025-10-31T00:18:00Z" w16du:dateUtc="2025-10-31T05:18:00Z">
        <w:r w:rsidRPr="00725231">
          <w:rPr>
            <w:shd w:val="clear" w:color="auto" w:fill="FFFFFF" w:themeFill="background1"/>
            <w:lang w:eastAsia="zh-CN"/>
          </w:rPr>
          <w:t>a.</w:t>
        </w:r>
        <w:r w:rsidRPr="00725231">
          <w:rPr>
            <w:shd w:val="clear" w:color="auto" w:fill="FFFFFF" w:themeFill="background1"/>
            <w:lang w:eastAsia="zh-CN"/>
          </w:rPr>
          <w:tab/>
          <w:t>Whether and how to support generic mechanisms (e.g. service discovery, service authorization, transport mechanism) for UE to Core Network interaction to support operator services.</w:t>
        </w:r>
      </w:ins>
    </w:p>
    <w:p w14:paraId="3A595CA5" w14:textId="3990612F" w:rsidR="003C4573" w:rsidRPr="00725231" w:rsidRDefault="003C4573" w:rsidP="003C4573">
      <w:pPr>
        <w:pStyle w:val="NO"/>
        <w:rPr>
          <w:ins w:id="129" w:author="Devaki Chandramouli (Nokia)" w:date="2025-10-31T00:19:00Z" w16du:dateUtc="2025-10-31T05:19:00Z"/>
        </w:rPr>
      </w:pPr>
      <w:ins w:id="130" w:author="Devaki Chandramouli (Nokia)" w:date="2025-10-31T00:18:00Z" w16du:dateUtc="2025-10-31T05:18:00Z">
        <w:r w:rsidRPr="00725231">
          <w:rPr>
            <w:lang w:val="en-US" w:eastAsia="zh-CN"/>
          </w:rPr>
          <w:t xml:space="preserve">NOTE </w:t>
        </w:r>
      </w:ins>
      <w:ins w:id="131" w:author="Devaki Chandramouli (Nokia)" w:date="2025-11-07T06:29:00Z" w16du:dateUtc="2025-11-07T11:29:00Z">
        <w:r w:rsidR="0004229D" w:rsidRPr="00725231">
          <w:rPr>
            <w:lang w:val="en-US" w:eastAsia="zh-CN"/>
          </w:rPr>
          <w:t>1</w:t>
        </w:r>
      </w:ins>
      <w:ins w:id="132" w:author="Devaki Chandramouli (Nokia)" w:date="2025-10-31T00:18:00Z" w16du:dateUtc="2025-10-31T05:18:00Z">
        <w:r w:rsidRPr="00725231">
          <w:rPr>
            <w:lang w:val="en-US" w:eastAsia="zh-CN"/>
          </w:rPr>
          <w:t xml:space="preserve">: This </w:t>
        </w:r>
      </w:ins>
      <w:ins w:id="133" w:author="Devaki Chandramouli (Nokia)" w:date="2025-10-31T00:20:00Z" w16du:dateUtc="2025-10-31T05:20:00Z">
        <w:r w:rsidRPr="00725231">
          <w:rPr>
            <w:lang w:val="en-US" w:eastAsia="zh-CN"/>
          </w:rPr>
          <w:t>KI</w:t>
        </w:r>
      </w:ins>
      <w:ins w:id="134" w:author="Devaki Chandramouli (Nokia)" w:date="2025-10-31T00:18:00Z" w16du:dateUtc="2025-10-31T05:18:00Z">
        <w:r w:rsidRPr="00725231">
          <w:rPr>
            <w:lang w:val="en-US" w:eastAsia="zh-CN"/>
          </w:rPr>
          <w:t xml:space="preserve">1.1 bullet 2a can include any transport mechanism such as using NAS or UP or new plane. </w:t>
        </w:r>
      </w:ins>
      <w:ins w:id="135" w:author="Devaki Chandramouli (Nokia)" w:date="2025-10-31T00:20:00Z" w16du:dateUtc="2025-10-31T05:20:00Z">
        <w:r w:rsidRPr="00725231">
          <w:t>KI</w:t>
        </w:r>
      </w:ins>
      <w:ins w:id="136" w:author="Devaki Chandramouli (Nokia)" w:date="2025-10-31T00:18:00Z" w16du:dateUtc="2025-10-31T05:18:00Z">
        <w:r w:rsidRPr="00725231">
          <w:t xml:space="preserve">1.1 bullet 2a can have dependency on other </w:t>
        </w:r>
      </w:ins>
      <w:ins w:id="137" w:author="Devaki Chandramouli (Nokia)" w:date="2025-10-31T00:20:00Z" w16du:dateUtc="2025-10-31T05:20:00Z">
        <w:r w:rsidRPr="00725231">
          <w:t>key issues defined for</w:t>
        </w:r>
      </w:ins>
      <w:ins w:id="138" w:author="Devaki Chandramouli (Nokia)" w:date="2025-10-31T00:18:00Z" w16du:dateUtc="2025-10-31T05:18:00Z">
        <w:r w:rsidRPr="00725231">
          <w:t xml:space="preserve"> e.g. WT3, WT4, WT5, WT6</w:t>
        </w:r>
      </w:ins>
      <w:ins w:id="139" w:author="Devaki Chandramouli (Nokia)" w:date="2025-11-03T19:25:00Z" w16du:dateUtc="2025-11-04T01:25:00Z">
        <w:r w:rsidR="00521E9B" w:rsidRPr="00725231">
          <w:t>, WT1.1 bullet 1a</w:t>
        </w:r>
      </w:ins>
      <w:ins w:id="140" w:author="Devaki Chandramouli (Nokia)" w:date="2025-10-31T00:18:00Z" w16du:dateUtc="2025-10-31T05:18:00Z">
        <w:r w:rsidRPr="00725231">
          <w:t>.</w:t>
        </w:r>
      </w:ins>
    </w:p>
    <w:p w14:paraId="5C1EFC51" w14:textId="70751343" w:rsidR="001767D4" w:rsidRPr="00725231" w:rsidRDefault="001767D4" w:rsidP="001767D4">
      <w:pPr>
        <w:pStyle w:val="NO"/>
        <w:rPr>
          <w:ins w:id="141" w:author="Devaki Chandramouli (Nokia)" w:date="2025-11-03T19:24:00Z" w16du:dateUtc="2025-11-04T01:24:00Z"/>
          <w:lang w:val="en-US" w:eastAsia="zh-CN"/>
        </w:rPr>
      </w:pPr>
      <w:ins w:id="142" w:author="Devaki Chandramouli (Nokia)" w:date="2025-11-03T19:24:00Z" w16du:dateUtc="2025-11-04T01:24:00Z">
        <w:r w:rsidRPr="00725231">
          <w:rPr>
            <w:highlight w:val="yellow"/>
            <w:lang w:val="en-US"/>
          </w:rPr>
          <w:t xml:space="preserve">NOTE </w:t>
        </w:r>
      </w:ins>
      <w:ins w:id="143" w:author="Devaki Chandramouli (Nokia)" w:date="2025-11-07T06:29:00Z" w16du:dateUtc="2025-11-07T11:29:00Z">
        <w:r w:rsidR="0004229D" w:rsidRPr="00725231">
          <w:rPr>
            <w:highlight w:val="yellow"/>
            <w:lang w:val="en-US"/>
          </w:rPr>
          <w:t>2</w:t>
        </w:r>
      </w:ins>
      <w:ins w:id="144" w:author="Devaki Chandramouli (Nokia)" w:date="2025-11-03T19:24:00Z" w16du:dateUtc="2025-11-04T01:24:00Z">
        <w:r w:rsidRPr="00725231">
          <w:rPr>
            <w:highlight w:val="yellow"/>
            <w:lang w:val="en-US"/>
          </w:rPr>
          <w:t>:</w:t>
        </w:r>
        <w:r w:rsidRPr="00725231">
          <w:rPr>
            <w:highlight w:val="yellow"/>
            <w:lang w:val="en-US"/>
          </w:rPr>
          <w:tab/>
        </w:r>
      </w:ins>
      <w:ins w:id="145" w:author="Devaki Chandramouli (Nokia)" w:date="2025-11-05T09:47:00Z" w16du:dateUtc="2025-11-05T15:47:00Z">
        <w:r w:rsidR="007A0FBC" w:rsidRPr="00725231">
          <w:rPr>
            <w:highlight w:val="yellow"/>
            <w:lang w:val="en-US"/>
          </w:rPr>
          <w:t xml:space="preserve">Minimizing </w:t>
        </w:r>
        <w:r w:rsidR="00505BAD" w:rsidRPr="00725231">
          <w:rPr>
            <w:highlight w:val="yellow"/>
            <w:lang w:val="en-US" w:eastAsia="zh-CN"/>
          </w:rPr>
          <w:t>i</w:t>
        </w:r>
      </w:ins>
      <w:ins w:id="146" w:author="Devaki Chandramouli (Nokia)" w:date="2025-11-03T19:24:00Z" w16du:dateUtc="2025-11-04T01:24:00Z">
        <w:r w:rsidRPr="00725231">
          <w:rPr>
            <w:highlight w:val="yellow"/>
            <w:lang w:val="en-US" w:eastAsia="zh-CN"/>
          </w:rPr>
          <w:t xml:space="preserve">nterdependency of NFs within 6G CN </w:t>
        </w:r>
      </w:ins>
      <w:ins w:id="147" w:author="Devaki Chandramouli (Nokia)" w:date="2025-11-04T06:55:00Z" w16du:dateUtc="2025-11-04T12:55:00Z">
        <w:r w:rsidR="00E61810" w:rsidRPr="00725231">
          <w:rPr>
            <w:highlight w:val="yellow"/>
            <w:lang w:val="en-US" w:eastAsia="zh-CN"/>
          </w:rPr>
          <w:t>to support</w:t>
        </w:r>
      </w:ins>
      <w:ins w:id="148" w:author="Devaki Chandramouli (Nokia)" w:date="2025-11-03T19:24:00Z" w16du:dateUtc="2025-11-04T01:24:00Z">
        <w:r w:rsidRPr="00725231">
          <w:rPr>
            <w:highlight w:val="yellow"/>
            <w:lang w:val="en-US" w:eastAsia="zh-CN"/>
          </w:rPr>
          <w:t xml:space="preserve"> </w:t>
        </w:r>
      </w:ins>
      <w:ins w:id="149" w:author="Devaki Chandramouli (Nokia)" w:date="2025-11-04T06:55:00Z" w16du:dateUtc="2025-11-04T12:55:00Z">
        <w:r w:rsidR="0046771F" w:rsidRPr="00725231">
          <w:rPr>
            <w:highlight w:val="yellow"/>
            <w:lang w:val="en-US" w:eastAsia="zh-CN"/>
          </w:rPr>
          <w:t>6G System</w:t>
        </w:r>
      </w:ins>
      <w:ins w:id="150" w:author="Devaki Chandramouli (Nokia)" w:date="2025-11-03T19:24:00Z" w16du:dateUtc="2025-11-04T01:24:00Z">
        <w:r w:rsidRPr="00725231">
          <w:rPr>
            <w:highlight w:val="yellow"/>
            <w:lang w:val="en-US" w:eastAsia="zh-CN"/>
          </w:rPr>
          <w:t xml:space="preserve"> procedure</w:t>
        </w:r>
      </w:ins>
      <w:ins w:id="151" w:author="Devaki Chandramouli (Nokia)" w:date="2025-11-05T09:46:00Z" w16du:dateUtc="2025-11-05T15:46:00Z">
        <w:r w:rsidR="004B4438" w:rsidRPr="00725231">
          <w:rPr>
            <w:highlight w:val="yellow"/>
            <w:lang w:val="en-US" w:eastAsia="zh-CN"/>
          </w:rPr>
          <w:t>s</w:t>
        </w:r>
      </w:ins>
      <w:ins w:id="152" w:author="Devaki Chandramouli (Nokia)" w:date="2025-11-03T19:24:00Z" w16du:dateUtc="2025-11-04T01:24:00Z">
        <w:r w:rsidRPr="00725231">
          <w:rPr>
            <w:highlight w:val="yellow"/>
            <w:lang w:val="en-US" w:eastAsia="zh-CN"/>
          </w:rPr>
          <w:t xml:space="preserve"> is to be </w:t>
        </w:r>
      </w:ins>
      <w:ins w:id="153" w:author="Devaki Chandramouli (Nokia)" w:date="2025-11-05T09:47:00Z" w16du:dateUtc="2025-11-05T15:47:00Z">
        <w:r w:rsidR="007A0FBC" w:rsidRPr="00725231">
          <w:rPr>
            <w:highlight w:val="yellow"/>
            <w:lang w:val="en-US" w:eastAsia="zh-CN"/>
          </w:rPr>
          <w:t>considered</w:t>
        </w:r>
      </w:ins>
      <w:ins w:id="154" w:author="Devaki Chandramouli (Nokia)" w:date="2025-11-04T06:55:00Z" w16du:dateUtc="2025-11-04T12:55:00Z">
        <w:r w:rsidR="00E61810" w:rsidRPr="00725231">
          <w:rPr>
            <w:highlight w:val="yellow"/>
            <w:lang w:val="en-US" w:eastAsia="zh-CN"/>
          </w:rPr>
          <w:t xml:space="preserve">, </w:t>
        </w:r>
      </w:ins>
      <w:ins w:id="155" w:author="Devaki Chandramouli (Nokia)" w:date="2025-11-05T09:51:00Z" w16du:dateUtc="2025-11-05T15:51:00Z">
        <w:r w:rsidR="005600AC" w:rsidRPr="00725231">
          <w:rPr>
            <w:highlight w:val="yellow"/>
            <w:lang w:val="en-US" w:eastAsia="zh-CN"/>
          </w:rPr>
          <w:t xml:space="preserve">while </w:t>
        </w:r>
      </w:ins>
      <w:ins w:id="156" w:author="Devaki Chandramouli (Nokia)" w:date="2025-11-04T06:56:00Z" w16du:dateUtc="2025-11-04T12:56:00Z">
        <w:r w:rsidR="00E61810" w:rsidRPr="00725231">
          <w:rPr>
            <w:highlight w:val="yellow"/>
            <w:lang w:val="en-US" w:eastAsia="zh-CN"/>
          </w:rPr>
          <w:t>considering also the</w:t>
        </w:r>
      </w:ins>
      <w:ins w:id="157" w:author="Devaki Chandramouli (Nokia)" w:date="2025-11-04T08:11:00Z" w16du:dateUtc="2025-11-04T14:11:00Z">
        <w:r w:rsidR="004041F3" w:rsidRPr="00725231">
          <w:rPr>
            <w:highlight w:val="yellow"/>
            <w:lang w:val="en-US" w:eastAsia="zh-CN"/>
          </w:rPr>
          <w:t xml:space="preserve"> signaling</w:t>
        </w:r>
      </w:ins>
      <w:ins w:id="158" w:author="Devaki Chandramouli (Nokia)" w:date="2025-11-04T06:56:00Z" w16du:dateUtc="2025-11-04T12:56:00Z">
        <w:r w:rsidR="00E61810" w:rsidRPr="00725231">
          <w:rPr>
            <w:highlight w:val="yellow"/>
            <w:lang w:val="en-US" w:eastAsia="zh-CN"/>
          </w:rPr>
          <w:t xml:space="preserve"> efficiency of e2e communication</w:t>
        </w:r>
      </w:ins>
      <w:ins w:id="159" w:author="Devaki Chandramouli (Nokia)" w:date="2025-11-03T19:24:00Z" w16du:dateUtc="2025-11-04T01:24:00Z">
        <w:r w:rsidRPr="00725231">
          <w:rPr>
            <w:highlight w:val="yellow"/>
            <w:lang w:val="en-US" w:eastAsia="zh-CN"/>
          </w:rPr>
          <w:t>.</w:t>
        </w:r>
        <w:r w:rsidRPr="00725231">
          <w:rPr>
            <w:lang w:val="en-US" w:eastAsia="zh-CN"/>
          </w:rPr>
          <w:t xml:space="preserve"> </w:t>
        </w:r>
      </w:ins>
    </w:p>
    <w:p w14:paraId="2BC28D9D" w14:textId="194BF09E" w:rsidR="001767D4" w:rsidRPr="00725231" w:rsidRDefault="001767D4" w:rsidP="001767D4">
      <w:pPr>
        <w:pStyle w:val="NO"/>
        <w:rPr>
          <w:ins w:id="160" w:author="Devaki Chandramouli (Nokia)" w:date="2025-11-03T19:24:00Z" w16du:dateUtc="2025-11-04T01:24:00Z"/>
          <w:lang w:val="en-US" w:eastAsia="zh-CN"/>
        </w:rPr>
      </w:pPr>
      <w:ins w:id="161" w:author="Devaki Chandramouli (Nokia)" w:date="2025-11-03T19:24:00Z" w16du:dateUtc="2025-11-04T01:24:00Z">
        <w:r w:rsidRPr="00725231">
          <w:rPr>
            <w:lang w:val="en-US" w:eastAsia="zh-CN"/>
          </w:rPr>
          <w:t xml:space="preserve">NOTE </w:t>
        </w:r>
      </w:ins>
      <w:ins w:id="162" w:author="Devaki Chandramouli (Nokia)" w:date="2025-11-07T06:29:00Z" w16du:dateUtc="2025-11-07T11:29:00Z">
        <w:r w:rsidR="0004229D" w:rsidRPr="00725231">
          <w:rPr>
            <w:lang w:val="en-US" w:eastAsia="zh-CN"/>
          </w:rPr>
          <w:t>3</w:t>
        </w:r>
      </w:ins>
      <w:ins w:id="163" w:author="Devaki Chandramouli (Nokia)" w:date="2025-11-03T19:24:00Z" w16du:dateUtc="2025-11-04T01:24:00Z">
        <w:r w:rsidRPr="00725231">
          <w:rPr>
            <w:lang w:val="en-US" w:eastAsia="zh-CN"/>
          </w:rPr>
          <w:t xml:space="preserve">: </w:t>
        </w:r>
        <w:r w:rsidRPr="00725231">
          <w:rPr>
            <w:lang w:val="en-US" w:eastAsia="zh-CN"/>
          </w:rPr>
          <w:tab/>
        </w:r>
      </w:ins>
      <w:ins w:id="164" w:author="Devaki Chandramouli (Nokia)" w:date="2025-11-04T06:53:00Z" w16du:dateUtc="2025-11-04T12:53:00Z">
        <w:r w:rsidR="00271B4E" w:rsidRPr="00725231">
          <w:rPr>
            <w:lang w:val="en-US" w:eastAsia="zh-CN"/>
          </w:rPr>
          <w:t>6G</w:t>
        </w:r>
      </w:ins>
      <w:ins w:id="165" w:author="Devaki Chandramouli (Nokia)" w:date="2025-11-04T06:54:00Z" w16du:dateUtc="2025-11-04T12:54:00Z">
        <w:r w:rsidR="00271B4E" w:rsidRPr="00725231">
          <w:rPr>
            <w:lang w:val="en-US" w:eastAsia="zh-CN"/>
          </w:rPr>
          <w:t xml:space="preserve"> </w:t>
        </w:r>
      </w:ins>
      <w:ins w:id="166" w:author="Devaki Chandramouli (Nokia)" w:date="2025-11-03T19:24:00Z" w16du:dateUtc="2025-11-04T01:24:00Z">
        <w:r w:rsidRPr="00725231">
          <w:rPr>
            <w:lang w:val="en-US" w:eastAsia="zh-CN"/>
          </w:rPr>
          <w:t>System Procedures will include interaction between RAN-CN, interaction within CN NFs. The signaling</w:t>
        </w:r>
        <w:r w:rsidRPr="00725231">
          <w:rPr>
            <w:lang w:val="en-US"/>
          </w:rPr>
          <w:t xml:space="preserve"> interaction between RAN-CN </w:t>
        </w:r>
        <w:r w:rsidRPr="00725231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61BF7FDF" w14:textId="32518CB9" w:rsidR="001767D4" w:rsidRPr="00725231" w:rsidRDefault="001767D4" w:rsidP="001767D4">
      <w:pPr>
        <w:pStyle w:val="NO"/>
        <w:rPr>
          <w:ins w:id="167" w:author="Devaki Chandramouli (Nokia)" w:date="2025-11-06T15:35:00Z" w16du:dateUtc="2025-11-06T20:35:00Z"/>
          <w:lang w:val="en-US" w:eastAsia="zh-CN"/>
        </w:rPr>
      </w:pPr>
      <w:ins w:id="168" w:author="Devaki Chandramouli (Nokia)" w:date="2025-11-03T19:24:00Z" w16du:dateUtc="2025-11-04T01:24:00Z">
        <w:r w:rsidRPr="00725231">
          <w:rPr>
            <w:lang w:val="en-US"/>
          </w:rPr>
          <w:t xml:space="preserve">NOTE </w:t>
        </w:r>
      </w:ins>
      <w:ins w:id="169" w:author="Devaki Chandramouli (Nokia)" w:date="2025-11-07T06:29:00Z" w16du:dateUtc="2025-11-07T11:29:00Z">
        <w:r w:rsidR="0004229D" w:rsidRPr="00725231">
          <w:rPr>
            <w:lang w:val="en-US"/>
          </w:rPr>
          <w:t>4</w:t>
        </w:r>
      </w:ins>
      <w:ins w:id="170" w:author="Devaki Chandramouli (Nokia)" w:date="2025-11-03T19:24:00Z" w16du:dateUtc="2025-11-04T01:24:00Z">
        <w:r w:rsidRPr="00725231">
          <w:rPr>
            <w:lang w:val="en-US"/>
          </w:rPr>
          <w:t xml:space="preserve">: </w:t>
        </w:r>
        <w:r w:rsidRPr="00725231">
          <w:rPr>
            <w:lang w:val="en-US" w:eastAsia="zh-CN"/>
          </w:rPr>
          <w:t>Interworking and migration aspects</w:t>
        </w:r>
      </w:ins>
      <w:ins w:id="171" w:author="Devaki Chandramouli (Nokia)" w:date="2025-11-04T16:05:00Z" w16du:dateUtc="2025-11-04T22:05:00Z">
        <w:r w:rsidR="0067150C" w:rsidRPr="00725231">
          <w:rPr>
            <w:lang w:val="en-US" w:eastAsia="zh-CN"/>
          </w:rPr>
          <w:t xml:space="preserve"> </w:t>
        </w:r>
      </w:ins>
      <w:ins w:id="172" w:author="Devaki Chandramouli (Nokia)" w:date="2025-11-03T19:24:00Z" w16du:dateUtc="2025-11-04T01:24:00Z">
        <w:r w:rsidRPr="00725231">
          <w:rPr>
            <w:lang w:val="en-US" w:eastAsia="zh-CN"/>
          </w:rPr>
          <w:t>are covered by key issues for WT#2. Impact to IWK due to features introduced by this key issue will be covered by this key issue</w:t>
        </w:r>
      </w:ins>
      <w:ins w:id="173" w:author="Devaki Chandramouli (Nokia)" w:date="2025-11-04T16:05:00Z" w16du:dateUtc="2025-11-04T22:05:00Z">
        <w:r w:rsidR="005A44F9" w:rsidRPr="00725231">
          <w:rPr>
            <w:lang w:val="en-US" w:eastAsia="zh-CN"/>
          </w:rPr>
          <w:t xml:space="preserve"> in alignment with WT#2</w:t>
        </w:r>
      </w:ins>
      <w:ins w:id="174" w:author="Devaki Chandramouli (Nokia)" w:date="2025-11-03T19:24:00Z" w16du:dateUtc="2025-11-04T01:24:00Z">
        <w:r w:rsidRPr="00725231">
          <w:rPr>
            <w:lang w:val="en-US" w:eastAsia="zh-CN"/>
          </w:rPr>
          <w:t>.</w:t>
        </w:r>
      </w:ins>
    </w:p>
    <w:p w14:paraId="183AF778" w14:textId="7459543C" w:rsidR="00725231" w:rsidRPr="00725231" w:rsidRDefault="009E45F3" w:rsidP="00725231">
      <w:pPr>
        <w:pStyle w:val="NO"/>
        <w:rPr>
          <w:ins w:id="175" w:author="Devaki Chandramouli (Nokia)" w:date="2025-11-07T07:23:00Z" w16du:dateUtc="2025-11-07T12:23:00Z"/>
          <w:rFonts w:cs="Arial"/>
          <w:sz w:val="32"/>
          <w:szCs w:val="18"/>
        </w:rPr>
      </w:pPr>
      <w:ins w:id="176" w:author="Devaki Chandramouli (Nokia)" w:date="2025-11-06T15:35:00Z" w16du:dateUtc="2025-11-06T20:35:00Z">
        <w:r w:rsidRPr="00725231">
          <w:rPr>
            <w:lang w:val="en-US"/>
          </w:rPr>
          <w:t>NOTE</w:t>
        </w:r>
        <w:r w:rsidRPr="00725231">
          <w:rPr>
            <w:shd w:val="clear" w:color="auto" w:fill="FFFFFF" w:themeFill="background1"/>
            <w:lang w:eastAsia="zh-CN"/>
          </w:rPr>
          <w:t xml:space="preserve"> </w:t>
        </w:r>
      </w:ins>
      <w:ins w:id="177" w:author="Devaki Chandramouli (Nokia)" w:date="2025-11-07T06:29:00Z" w16du:dateUtc="2025-11-07T11:29:00Z">
        <w:r w:rsidR="0004229D" w:rsidRPr="00725231">
          <w:rPr>
            <w:shd w:val="clear" w:color="auto" w:fill="FFFFFF" w:themeFill="background1"/>
            <w:lang w:eastAsia="zh-CN"/>
          </w:rPr>
          <w:t>5</w:t>
        </w:r>
      </w:ins>
      <w:ins w:id="178" w:author="Devaki Chandramouli (Nokia)" w:date="2025-11-06T15:35:00Z" w16du:dateUtc="2025-11-06T20:35:00Z">
        <w:r w:rsidRPr="00725231">
          <w:rPr>
            <w:shd w:val="clear" w:color="auto" w:fill="FFFFFF" w:themeFill="background1"/>
            <w:lang w:eastAsia="zh-CN"/>
          </w:rPr>
          <w:t xml:space="preserve">: This KI1.1.2 bullet 2a </w:t>
        </w:r>
      </w:ins>
      <w:ins w:id="179" w:author="Devaki Chandramouli (Nokia)" w:date="2025-11-07T07:40:00Z" w16du:dateUtc="2025-11-07T12:40:00Z">
        <w:r w:rsidR="00272AFF">
          <w:rPr>
            <w:shd w:val="clear" w:color="auto" w:fill="FFFFFF" w:themeFill="background1"/>
            <w:lang w:eastAsia="zh-CN"/>
          </w:rPr>
          <w:t>does not</w:t>
        </w:r>
      </w:ins>
      <w:ins w:id="180" w:author="Devaki Chandramouli (Nokia)" w:date="2025-11-07T07:23:00Z" w16du:dateUtc="2025-11-07T12:23:00Z">
        <w:r w:rsidR="00725231" w:rsidRPr="00725231">
          <w:rPr>
            <w:shd w:val="clear" w:color="auto" w:fill="FFFFFF" w:themeFill="background1"/>
            <w:lang w:eastAsia="zh-CN"/>
          </w:rPr>
          <w:t xml:space="preserve"> </w:t>
        </w:r>
      </w:ins>
      <w:ins w:id="181" w:author="Devaki Chandramouli (Nokia)" w:date="2025-11-07T07:40:00Z" w16du:dateUtc="2025-11-07T12:40:00Z">
        <w:r w:rsidR="00272AFF">
          <w:rPr>
            <w:shd w:val="clear" w:color="auto" w:fill="FFFFFF" w:themeFill="background1"/>
            <w:lang w:eastAsia="zh-CN"/>
          </w:rPr>
          <w:t>cover s</w:t>
        </w:r>
      </w:ins>
      <w:ins w:id="182" w:author="Devaki Chandramouli (Nokia)" w:date="2025-11-07T07:23:00Z" w16du:dateUtc="2025-11-07T12:23:00Z">
        <w:r w:rsidR="00725231" w:rsidRPr="00725231">
          <w:rPr>
            <w:shd w:val="clear" w:color="auto" w:fill="FFFFFF" w:themeFill="background1"/>
            <w:lang w:eastAsia="zh-CN"/>
          </w:rPr>
          <w:t>ervices that are not operator services</w:t>
        </w:r>
      </w:ins>
      <w:ins w:id="183" w:author="Devaki Chandramouli (Nokia)" w:date="2025-11-07T07:40:00Z" w16du:dateUtc="2025-11-07T12:40:00Z">
        <w:r w:rsidR="00272AFF">
          <w:rPr>
            <w:shd w:val="clear" w:color="auto" w:fill="FFFFFF" w:themeFill="background1"/>
            <w:lang w:eastAsia="zh-CN"/>
          </w:rPr>
          <w:t>.</w:t>
        </w:r>
      </w:ins>
    </w:p>
    <w:p w14:paraId="51EF5DB1" w14:textId="2934698C" w:rsidR="009E45F3" w:rsidRPr="00CE3F53" w:rsidRDefault="009E45F3" w:rsidP="001767D4">
      <w:pPr>
        <w:pStyle w:val="NO"/>
        <w:rPr>
          <w:ins w:id="184" w:author="Devaki Chandramouli (Nokia)" w:date="2025-11-03T19:24:00Z" w16du:dateUtc="2025-11-04T01:24:00Z"/>
          <w:lang w:val="en-US" w:eastAsia="zh-CN"/>
        </w:rPr>
      </w:pPr>
    </w:p>
    <w:p w14:paraId="18051A15" w14:textId="77777777" w:rsidR="003C4573" w:rsidRDefault="003C4573" w:rsidP="003C4573">
      <w:pPr>
        <w:pStyle w:val="NO"/>
        <w:rPr>
          <w:ins w:id="185" w:author="Devaki Chandramouli (Nokia)" w:date="2025-10-31T00:19:00Z" w16du:dateUtc="2025-10-31T05:19:00Z"/>
        </w:rPr>
      </w:pPr>
    </w:p>
    <w:p w14:paraId="6265EC9D" w14:textId="77777777" w:rsidR="003C4573" w:rsidRDefault="003C4573" w:rsidP="003C4573">
      <w:pPr>
        <w:pStyle w:val="NO"/>
        <w:rPr>
          <w:ins w:id="186" w:author="Devaki Chandramouli (Nokia)" w:date="2025-10-31T00:18:00Z" w16du:dateUtc="2025-10-31T05:18:00Z"/>
        </w:rPr>
      </w:pPr>
    </w:p>
    <w:p w14:paraId="4B674FF5" w14:textId="77777777" w:rsidR="003C4573" w:rsidRDefault="003C4573" w:rsidP="00016321">
      <w:pPr>
        <w:pStyle w:val="NO"/>
        <w:ind w:left="0" w:firstLine="0"/>
        <w:rPr>
          <w:ins w:id="187" w:author="Devaki Chandramouli (Nokia)" w:date="2025-10-16T10:43:00Z" w16du:dateUtc="2025-10-16T02:43:00Z"/>
        </w:rPr>
      </w:pPr>
    </w:p>
    <w:p w14:paraId="1F02979F" w14:textId="5DE2170E" w:rsidR="00B406BA" w:rsidRDefault="00B406BA" w:rsidP="005A1AE2">
      <w:pPr>
        <w:rPr>
          <w:ins w:id="188" w:author="Devaki Chandramouli (Nokia)" w:date="2025-09-18T21:33:00Z" w16du:dateUtc="2025-09-19T02:33:00Z"/>
          <w:rFonts w:ascii="Arial" w:hAnsi="Arial" w:cs="Arial"/>
          <w:color w:val="FF0000"/>
          <w:sz w:val="36"/>
          <w:szCs w:val="36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57E9" w14:textId="77777777" w:rsidR="00526971" w:rsidRDefault="00526971">
      <w:r>
        <w:separator/>
      </w:r>
    </w:p>
  </w:endnote>
  <w:endnote w:type="continuationSeparator" w:id="0">
    <w:p w14:paraId="4A0B5CBB" w14:textId="77777777" w:rsidR="00526971" w:rsidRDefault="00526971">
      <w:r>
        <w:continuationSeparator/>
      </w:r>
    </w:p>
  </w:endnote>
  <w:endnote w:type="continuationNotice" w:id="1">
    <w:p w14:paraId="32AFEB37" w14:textId="77777777" w:rsidR="00526971" w:rsidRDefault="00526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93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52826" w14:textId="77777777" w:rsidR="00526971" w:rsidRDefault="00526971">
      <w:r>
        <w:separator/>
      </w:r>
    </w:p>
  </w:footnote>
  <w:footnote w:type="continuationSeparator" w:id="0">
    <w:p w14:paraId="0CA69C0F" w14:textId="77777777" w:rsidR="00526971" w:rsidRDefault="00526971">
      <w:r>
        <w:continuationSeparator/>
      </w:r>
    </w:p>
  </w:footnote>
  <w:footnote w:type="continuationNotice" w:id="1">
    <w:p w14:paraId="7A8CBE03" w14:textId="77777777" w:rsidR="00526971" w:rsidRDefault="005269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10"/>
  </w:num>
  <w:num w:numId="6" w16cid:durableId="1298216627">
    <w:abstractNumId w:val="6"/>
  </w:num>
  <w:num w:numId="7" w16cid:durableId="1102840777">
    <w:abstractNumId w:val="27"/>
  </w:num>
  <w:num w:numId="8" w16cid:durableId="869488835">
    <w:abstractNumId w:val="32"/>
  </w:num>
  <w:num w:numId="9" w16cid:durableId="1353532250">
    <w:abstractNumId w:val="23"/>
  </w:num>
  <w:num w:numId="10" w16cid:durableId="3139470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6"/>
  </w:num>
  <w:num w:numId="13" w16cid:durableId="1807158156">
    <w:abstractNumId w:val="19"/>
  </w:num>
  <w:num w:numId="14" w16cid:durableId="1834252863">
    <w:abstractNumId w:val="30"/>
  </w:num>
  <w:num w:numId="15" w16cid:durableId="1954820874">
    <w:abstractNumId w:val="17"/>
  </w:num>
  <w:num w:numId="16" w16cid:durableId="357463131">
    <w:abstractNumId w:val="7"/>
  </w:num>
  <w:num w:numId="17" w16cid:durableId="1196388048">
    <w:abstractNumId w:val="14"/>
  </w:num>
  <w:num w:numId="18" w16cid:durableId="353968619">
    <w:abstractNumId w:val="31"/>
  </w:num>
  <w:num w:numId="19" w16cid:durableId="1552496757">
    <w:abstractNumId w:val="11"/>
  </w:num>
  <w:num w:numId="20" w16cid:durableId="2000109057">
    <w:abstractNumId w:val="18"/>
  </w:num>
  <w:num w:numId="21" w16cid:durableId="245385833">
    <w:abstractNumId w:val="4"/>
  </w:num>
  <w:num w:numId="22" w16cid:durableId="371855495">
    <w:abstractNumId w:val="22"/>
  </w:num>
  <w:num w:numId="23" w16cid:durableId="484053303">
    <w:abstractNumId w:val="16"/>
  </w:num>
  <w:num w:numId="24" w16cid:durableId="287979808">
    <w:abstractNumId w:val="34"/>
  </w:num>
  <w:num w:numId="25" w16cid:durableId="279724507">
    <w:abstractNumId w:val="20"/>
  </w:num>
  <w:num w:numId="26" w16cid:durableId="123238849">
    <w:abstractNumId w:val="24"/>
  </w:num>
  <w:num w:numId="27" w16cid:durableId="771821001">
    <w:abstractNumId w:val="28"/>
  </w:num>
  <w:num w:numId="28" w16cid:durableId="1929265722">
    <w:abstractNumId w:val="21"/>
  </w:num>
  <w:num w:numId="29" w16cid:durableId="1981691342">
    <w:abstractNumId w:val="33"/>
  </w:num>
  <w:num w:numId="30" w16cid:durableId="347803160">
    <w:abstractNumId w:val="25"/>
  </w:num>
  <w:num w:numId="31" w16cid:durableId="1427073475">
    <w:abstractNumId w:val="29"/>
  </w:num>
  <w:num w:numId="32" w16cid:durableId="618150313">
    <w:abstractNumId w:val="8"/>
  </w:num>
  <w:num w:numId="33" w16cid:durableId="1678075800">
    <w:abstractNumId w:val="12"/>
  </w:num>
  <w:num w:numId="34" w16cid:durableId="4676127">
    <w:abstractNumId w:val="15"/>
  </w:num>
  <w:num w:numId="35" w16cid:durableId="4661210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321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229D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2583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26FFC"/>
    <w:rsid w:val="001272EB"/>
    <w:rsid w:val="00130699"/>
    <w:rsid w:val="001309EE"/>
    <w:rsid w:val="001343E6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151"/>
    <w:rsid w:val="00176428"/>
    <w:rsid w:val="001767D4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3575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1B4E"/>
    <w:rsid w:val="0027208E"/>
    <w:rsid w:val="00272AFF"/>
    <w:rsid w:val="00272F7A"/>
    <w:rsid w:val="00273A67"/>
    <w:rsid w:val="00273D4F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17F85"/>
    <w:rsid w:val="00321434"/>
    <w:rsid w:val="00321A0B"/>
    <w:rsid w:val="00322C06"/>
    <w:rsid w:val="00322EDC"/>
    <w:rsid w:val="00323645"/>
    <w:rsid w:val="00323727"/>
    <w:rsid w:val="0032400C"/>
    <w:rsid w:val="00327E69"/>
    <w:rsid w:val="00330246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036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457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41F3"/>
    <w:rsid w:val="004057EF"/>
    <w:rsid w:val="00405BF2"/>
    <w:rsid w:val="00405C8E"/>
    <w:rsid w:val="0040686D"/>
    <w:rsid w:val="00406E11"/>
    <w:rsid w:val="00407904"/>
    <w:rsid w:val="00407BD6"/>
    <w:rsid w:val="0041263F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273A9"/>
    <w:rsid w:val="00433519"/>
    <w:rsid w:val="00433A23"/>
    <w:rsid w:val="00434F35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6771F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4438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BAD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1E9B"/>
    <w:rsid w:val="00523A3F"/>
    <w:rsid w:val="0052469E"/>
    <w:rsid w:val="00525CA7"/>
    <w:rsid w:val="00526971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45EC4"/>
    <w:rsid w:val="005501BE"/>
    <w:rsid w:val="00553840"/>
    <w:rsid w:val="00556E27"/>
    <w:rsid w:val="0055711F"/>
    <w:rsid w:val="005600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32B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44F9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0F37"/>
    <w:rsid w:val="005D1A67"/>
    <w:rsid w:val="005D1FAF"/>
    <w:rsid w:val="005D213F"/>
    <w:rsid w:val="005D3A73"/>
    <w:rsid w:val="005D511B"/>
    <w:rsid w:val="005D5186"/>
    <w:rsid w:val="005D5AA1"/>
    <w:rsid w:val="005D68CA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15D4D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50C"/>
    <w:rsid w:val="00671B89"/>
    <w:rsid w:val="00672238"/>
    <w:rsid w:val="006725BC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2D9"/>
    <w:rsid w:val="006C47EF"/>
    <w:rsid w:val="006C4829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9BF"/>
    <w:rsid w:val="006D4A28"/>
    <w:rsid w:val="006D4AB6"/>
    <w:rsid w:val="006D6285"/>
    <w:rsid w:val="006D79CF"/>
    <w:rsid w:val="006E06D0"/>
    <w:rsid w:val="006E0B53"/>
    <w:rsid w:val="006E1DCB"/>
    <w:rsid w:val="006E30ED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2A29"/>
    <w:rsid w:val="00724B5C"/>
    <w:rsid w:val="00725231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613F"/>
    <w:rsid w:val="007978F6"/>
    <w:rsid w:val="007A00EF"/>
    <w:rsid w:val="007A0E9B"/>
    <w:rsid w:val="007A0FBC"/>
    <w:rsid w:val="007A1119"/>
    <w:rsid w:val="007A1988"/>
    <w:rsid w:val="007A2286"/>
    <w:rsid w:val="007A52DF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910"/>
    <w:rsid w:val="007E0CB8"/>
    <w:rsid w:val="007E128A"/>
    <w:rsid w:val="007E2DBF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1E9"/>
    <w:rsid w:val="00846533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6E9A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0C21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855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AD7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688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2AD4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5F3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AA1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355C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97A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281A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090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2D23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05E1B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67CB6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45A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10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50E6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0F2B"/>
    <w:rsid w:val="00F939C0"/>
    <w:rsid w:val="00F943E3"/>
    <w:rsid w:val="00F94F14"/>
    <w:rsid w:val="00F9558A"/>
    <w:rsid w:val="00F95D77"/>
    <w:rsid w:val="00F96434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5CE6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DefaultParagraphFont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108</TotalTime>
  <Pages>3</Pages>
  <Words>875</Words>
  <Characters>4521</Characters>
  <Application>Microsoft Office Word</Application>
  <DocSecurity>0</DocSecurity>
  <Lines>115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26</cp:revision>
  <cp:lastPrinted>1900-01-01T15:57:00Z</cp:lastPrinted>
  <dcterms:created xsi:type="dcterms:W3CDTF">2025-11-04T11:57:00Z</dcterms:created>
  <dcterms:modified xsi:type="dcterms:W3CDTF">2025-11-07T12:41:00Z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