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C5D2B" w14:textId="10D57F64" w:rsidR="00A63D18" w:rsidRPr="00201949" w:rsidRDefault="00A63D18" w:rsidP="00A63D18">
      <w:pPr>
        <w:pStyle w:val="a5"/>
        <w:tabs>
          <w:tab w:val="right" w:pos="9638"/>
        </w:tabs>
        <w:ind w:right="-57"/>
        <w:rPr>
          <w:rFonts w:eastAsia="Arial Unicode MS" w:cs="Arial"/>
          <w:b w:val="0"/>
          <w:bCs/>
          <w:sz w:val="24"/>
          <w:lang w:val="en-US" w:eastAsia="zh-CN"/>
        </w:rPr>
      </w:pPr>
      <w:r>
        <w:rPr>
          <w:rFonts w:cs="Arial"/>
          <w:bCs/>
          <w:sz w:val="24"/>
        </w:rPr>
        <w:t>SA WG2 Meeting #17</w:t>
      </w:r>
      <w:r w:rsidR="00BE407D">
        <w:rPr>
          <w:rFonts w:cs="Arial"/>
          <w:bCs/>
          <w:sz w:val="24"/>
        </w:rPr>
        <w:t>2</w:t>
      </w:r>
      <w:r>
        <w:rPr>
          <w:rFonts w:eastAsia="Arial Unicode MS" w:cs="Arial"/>
          <w:bCs/>
          <w:sz w:val="24"/>
        </w:rPr>
        <w:tab/>
      </w:r>
      <w:r w:rsidR="001D0346" w:rsidRPr="001D0346">
        <w:rPr>
          <w:rFonts w:eastAsia="Arial Unicode MS" w:cs="Arial"/>
          <w:bCs/>
          <w:sz w:val="24"/>
        </w:rPr>
        <w:t>S2-2509940</w:t>
      </w:r>
    </w:p>
    <w:p w14:paraId="09465D17" w14:textId="677526A9" w:rsidR="003835C7" w:rsidRPr="00630879" w:rsidRDefault="00BE407D" w:rsidP="00A63D18">
      <w:pPr>
        <w:pBdr>
          <w:bottom w:val="single" w:sz="6" w:space="0" w:color="auto"/>
        </w:pBdr>
        <w:tabs>
          <w:tab w:val="right" w:pos="9638"/>
        </w:tabs>
        <w:rPr>
          <w:rFonts w:ascii="Arial" w:eastAsia="Yu Mincho" w:hAnsi="Arial" w:cs="Arial"/>
          <w:b/>
          <w:sz w:val="24"/>
          <w:szCs w:val="24"/>
          <w:lang w:eastAsia="zh-CN"/>
        </w:rPr>
      </w:pPr>
      <w:r w:rsidRPr="00067D3B">
        <w:rPr>
          <w:rFonts w:ascii="Arial" w:eastAsia="MS Mincho" w:hAnsi="Arial" w:cs="Arial"/>
          <w:b/>
          <w:sz w:val="24"/>
          <w:szCs w:val="24"/>
          <w:lang w:eastAsia="ja-JP"/>
        </w:rPr>
        <w:t>17-21 November 2025, Dallas, Texas, USA</w:t>
      </w:r>
      <w:r w:rsidR="00F021F0" w:rsidRPr="00630879">
        <w:rPr>
          <w:rFonts w:ascii="Arial" w:hAnsi="Arial" w:cs="Arial"/>
          <w:b/>
          <w:bCs/>
          <w:sz w:val="24"/>
        </w:rPr>
        <w:tab/>
      </w:r>
      <w:r w:rsidR="0076214B">
        <w:rPr>
          <w:rFonts w:ascii="Arial" w:hAnsi="Arial" w:cs="Arial" w:hint="eastAsia"/>
          <w:b/>
          <w:bCs/>
          <w:sz w:val="24"/>
          <w:lang w:eastAsia="zh-CN"/>
        </w:rPr>
        <w:t>(was S2-</w:t>
      </w:r>
      <w:r w:rsidR="001145CD" w:rsidRPr="001145CD">
        <w:rPr>
          <w:rFonts w:ascii="Arial" w:hAnsi="Arial" w:cs="Arial"/>
          <w:b/>
          <w:bCs/>
          <w:sz w:val="24"/>
          <w:lang w:eastAsia="zh-CN"/>
        </w:rPr>
        <w:t>250</w:t>
      </w:r>
      <w:r w:rsidR="005E176A">
        <w:rPr>
          <w:rFonts w:ascii="Arial" w:hAnsi="Arial" w:cs="Arial" w:hint="eastAsia"/>
          <w:b/>
          <w:bCs/>
          <w:sz w:val="24"/>
          <w:lang w:eastAsia="zh-CN"/>
        </w:rPr>
        <w:t>xx</w:t>
      </w:r>
      <w:r w:rsidR="005E176A">
        <w:rPr>
          <w:rFonts w:ascii="Arial" w:hAnsi="Arial" w:cs="Arial"/>
          <w:b/>
          <w:bCs/>
          <w:sz w:val="24"/>
          <w:lang w:eastAsia="zh-CN"/>
        </w:rPr>
        <w:t>xx</w:t>
      </w:r>
      <w:r w:rsidR="0076214B">
        <w:rPr>
          <w:rFonts w:ascii="Arial" w:hAnsi="Arial" w:cs="Arial" w:hint="eastAsia"/>
          <w:b/>
          <w:bCs/>
          <w:sz w:val="24"/>
          <w:lang w:eastAsia="zh-CN"/>
        </w:rPr>
        <w:t>)</w:t>
      </w:r>
    </w:p>
    <w:p w14:paraId="6B6DF7AC" w14:textId="07E876CC"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BE407D">
        <w:rPr>
          <w:rFonts w:ascii="Arial" w:hAnsi="Arial" w:cs="Arial"/>
          <w:b/>
          <w:lang w:eastAsia="zh-CN"/>
        </w:rPr>
        <w:t>NEC</w:t>
      </w:r>
      <w:r w:rsidR="00487E83">
        <w:rPr>
          <w:rFonts w:ascii="Arial" w:hAnsi="Arial" w:cs="Arial"/>
          <w:b/>
          <w:lang w:eastAsia="zh-CN"/>
        </w:rPr>
        <w:t xml:space="preserve">, </w:t>
      </w:r>
      <w:r w:rsidR="00487E83" w:rsidRPr="00487E83">
        <w:rPr>
          <w:rFonts w:ascii="Arial" w:hAnsi="Arial" w:cs="Arial"/>
          <w:b/>
          <w:lang w:eastAsia="zh-CN"/>
        </w:rPr>
        <w:t>Thales</w:t>
      </w:r>
    </w:p>
    <w:p w14:paraId="236C90AC" w14:textId="78B9EE83"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D9287B">
        <w:rPr>
          <w:rFonts w:ascii="Arial" w:hAnsi="Arial" w:cs="Arial" w:hint="eastAsia"/>
          <w:b/>
          <w:lang w:eastAsia="zh-CN"/>
        </w:rPr>
        <w:t>Work task and</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68675652" w:rsidR="003835C7" w:rsidRPr="00630879" w:rsidRDefault="003835C7" w:rsidP="003835C7">
      <w:pPr>
        <w:rPr>
          <w:rFonts w:ascii="Arial" w:hAnsi="Arial" w:cs="Arial"/>
          <w:i/>
          <w:lang w:eastAsia="zh-CN"/>
        </w:rPr>
      </w:pPr>
      <w:r w:rsidRPr="00221AF4">
        <w:rPr>
          <w:rFonts w:ascii="Arial" w:hAnsi="Arial" w:cs="Arial"/>
          <w:b/>
          <w:bCs/>
          <w:i/>
        </w:rPr>
        <w:t>Abstract</w:t>
      </w:r>
      <w:r w:rsidRPr="00630879">
        <w:rPr>
          <w:rFonts w:ascii="Arial" w:hAnsi="Arial" w:cs="Arial"/>
          <w:i/>
        </w:rPr>
        <w:t xml:space="preserve">: </w:t>
      </w:r>
      <w:r w:rsidR="00BE407D">
        <w:rPr>
          <w:rFonts w:ascii="Arial" w:hAnsi="Arial" w:cs="Arial"/>
          <w:i/>
        </w:rPr>
        <w:t>This contribution proposes scope and key issue to Work Task 7 of the 6G study on NTN.</w:t>
      </w:r>
    </w:p>
    <w:p w14:paraId="055DC17C" w14:textId="77777777" w:rsidR="00BE407D" w:rsidRDefault="00BE407D" w:rsidP="00BE407D">
      <w:pPr>
        <w:pStyle w:val="1"/>
        <w:rPr>
          <w:rFonts w:cs="Arial"/>
          <w:sz w:val="32"/>
          <w:szCs w:val="18"/>
        </w:rPr>
      </w:pPr>
      <w:bookmarkStart w:id="0" w:name="_Hlk87257355"/>
      <w:r w:rsidRPr="00E96F69">
        <w:rPr>
          <w:rFonts w:cs="Arial"/>
          <w:sz w:val="32"/>
          <w:szCs w:val="18"/>
        </w:rPr>
        <w:t xml:space="preserve">1. </w:t>
      </w:r>
      <w:r>
        <w:rPr>
          <w:rFonts w:cs="Arial"/>
          <w:sz w:val="32"/>
          <w:szCs w:val="18"/>
        </w:rPr>
        <w:t>Justifications</w:t>
      </w:r>
    </w:p>
    <w:p w14:paraId="78D46405" w14:textId="77777777" w:rsidR="00BE407D" w:rsidRDefault="00BE407D" w:rsidP="00BE407D">
      <w:pPr>
        <w:rPr>
          <w:lang w:eastAsia="zh-CN"/>
        </w:rPr>
      </w:pPr>
      <w:r>
        <w:rPr>
          <w:lang w:eastAsia="zh-CN"/>
        </w:rPr>
        <w:t>This contribution discusses the scope and proposes a corresponding key issue to facilitate work on Work Task #7 of the approved 6G SID</w:t>
      </w:r>
      <w:r w:rsidRPr="00F37C65">
        <w:t xml:space="preserve"> </w:t>
      </w:r>
      <w:r>
        <w:rPr>
          <w:rFonts w:hint="eastAsia"/>
          <w:lang w:eastAsia="zh-CN"/>
        </w:rPr>
        <w:t>(</w:t>
      </w:r>
      <w:r w:rsidRPr="00F37C65">
        <w:rPr>
          <w:lang w:eastAsia="zh-CN"/>
        </w:rPr>
        <w:t>SP-250806</w:t>
      </w:r>
      <w:r>
        <w:rPr>
          <w:lang w:eastAsia="zh-CN"/>
        </w:rPr>
        <w:t>):</w:t>
      </w:r>
    </w:p>
    <w:p w14:paraId="070E19F1" w14:textId="77777777" w:rsidR="00BE407D" w:rsidRPr="00BE3C99" w:rsidRDefault="00BE407D" w:rsidP="00BE407D">
      <w:pPr>
        <w:ind w:leftChars="100" w:left="200"/>
        <w:rPr>
          <w:i/>
          <w:iCs/>
          <w:u w:val="single"/>
          <w:shd w:val="clear" w:color="auto" w:fill="FFFFFF" w:themeFill="background1"/>
        </w:rPr>
      </w:pPr>
      <w:r w:rsidRPr="00BE3C99">
        <w:rPr>
          <w:b/>
          <w:i/>
          <w:iCs/>
          <w:u w:val="single"/>
          <w:shd w:val="clear" w:color="auto" w:fill="FFFFFF" w:themeFill="background1"/>
        </w:rPr>
        <w:t xml:space="preserve">WT#7: </w:t>
      </w:r>
      <w:r w:rsidRPr="00BE3C99">
        <w:rPr>
          <w:i/>
          <w:iCs/>
          <w:u w:val="single"/>
          <w:shd w:val="clear" w:color="auto" w:fill="FFFFFF" w:themeFill="background1"/>
        </w:rPr>
        <w:t>Study how to support 6G RAT for NTN</w:t>
      </w:r>
      <w:r w:rsidRPr="00BE3C99">
        <w:rPr>
          <w:rFonts w:hint="eastAsia"/>
          <w:i/>
          <w:iCs/>
          <w:u w:val="single"/>
          <w:shd w:val="clear" w:color="auto" w:fill="FFFFFF" w:themeFill="background1"/>
          <w:lang w:eastAsia="zh-CN"/>
        </w:rPr>
        <w:t>,</w:t>
      </w:r>
      <w:r w:rsidRPr="00BE3C99">
        <w:rPr>
          <w:i/>
          <w:iCs/>
          <w:u w:val="single"/>
          <w:shd w:val="clear" w:color="auto" w:fill="FFFFFF" w:themeFill="background1"/>
        </w:rPr>
        <w:t xml:space="preserve"> based on RAN decision, and support service continuity aspects. </w:t>
      </w:r>
    </w:p>
    <w:p w14:paraId="4305EB6C" w14:textId="77777777" w:rsidR="00BE407D" w:rsidRPr="00703B0B" w:rsidDel="009F00C6" w:rsidRDefault="00BE407D" w:rsidP="00BE407D">
      <w:pPr>
        <w:pStyle w:val="NO"/>
        <w:rPr>
          <w:shd w:val="clear" w:color="auto" w:fill="FFFFFF" w:themeFill="background1"/>
        </w:rPr>
      </w:pPr>
      <w:r w:rsidRPr="00BE3C99" w:rsidDel="009F00C6">
        <w:rPr>
          <w:i/>
          <w:iCs/>
          <w:u w:val="single"/>
          <w:shd w:val="clear" w:color="auto" w:fill="FFFFFF" w:themeFill="background1"/>
          <w:lang w:eastAsia="zh-CN"/>
        </w:rPr>
        <w:t>NOTE </w:t>
      </w:r>
      <w:r w:rsidRPr="00BE3C99">
        <w:rPr>
          <w:i/>
          <w:iCs/>
          <w:u w:val="single"/>
          <w:shd w:val="clear" w:color="auto" w:fill="FFFFFF" w:themeFill="background1"/>
          <w:lang w:eastAsia="zh-CN"/>
        </w:rPr>
        <w:t>8</w:t>
      </w:r>
      <w:r w:rsidRPr="00BE3C99" w:rsidDel="009F00C6">
        <w:rPr>
          <w:i/>
          <w:iCs/>
          <w:u w:val="single"/>
          <w:shd w:val="clear" w:color="auto" w:fill="FFFFFF" w:themeFill="background1"/>
          <w:lang w:eastAsia="zh-CN"/>
        </w:rPr>
        <w:t>:</w:t>
      </w:r>
      <w:r w:rsidRPr="00BE3C99" w:rsidDel="009F00C6">
        <w:rPr>
          <w:i/>
          <w:iCs/>
          <w:u w:val="single"/>
          <w:shd w:val="clear" w:color="auto" w:fill="FFFFFF" w:themeFill="background1"/>
          <w:lang w:eastAsia="zh-CN"/>
        </w:rPr>
        <w:tab/>
      </w:r>
      <w:r w:rsidRPr="00BE3C99" w:rsidDel="009F00C6">
        <w:rPr>
          <w:i/>
          <w:iCs/>
          <w:u w:val="single"/>
          <w:shd w:val="clear" w:color="auto" w:fill="FFFFFF" w:themeFill="background1"/>
        </w:rPr>
        <w:t>The detailed scope for WT#</w:t>
      </w:r>
      <w:r w:rsidRPr="00BE3C99">
        <w:rPr>
          <w:i/>
          <w:iCs/>
          <w:u w:val="single"/>
          <w:shd w:val="clear" w:color="auto" w:fill="FFFFFF" w:themeFill="background1"/>
        </w:rPr>
        <w:t>7</w:t>
      </w:r>
      <w:r w:rsidRPr="00BE3C99" w:rsidDel="009F00C6">
        <w:rPr>
          <w:i/>
          <w:iCs/>
          <w:u w:val="single"/>
          <w:shd w:val="clear" w:color="auto" w:fill="FFFFFF" w:themeFill="background1"/>
        </w:rPr>
        <w:t xml:space="preserve"> will be coordinated and aligned with RAN</w:t>
      </w:r>
    </w:p>
    <w:p w14:paraId="552562E7" w14:textId="77777777" w:rsidR="00BE407D" w:rsidRDefault="00BE407D" w:rsidP="00BE407D">
      <w:pPr>
        <w:rPr>
          <w:rFonts w:eastAsia="等线"/>
          <w:shd w:val="clear" w:color="auto" w:fill="FFFFFF" w:themeFill="background1"/>
        </w:rPr>
      </w:pPr>
    </w:p>
    <w:p w14:paraId="53E4997B" w14:textId="7C221F29" w:rsidR="005E176A" w:rsidRDefault="005E176A" w:rsidP="005E176A">
      <w:pPr>
        <w:rPr>
          <w:color w:val="000000" w:themeColor="text1"/>
          <w:lang w:eastAsia="zh-CN"/>
        </w:rPr>
      </w:pPr>
      <w:r>
        <w:rPr>
          <w:lang w:eastAsia="zh-CN"/>
        </w:rPr>
        <w:t>RAN</w:t>
      </w:r>
      <w:r w:rsidR="00084163">
        <w:rPr>
          <w:lang w:eastAsia="zh-CN"/>
        </w:rPr>
        <w:t>#108</w:t>
      </w:r>
      <w:r>
        <w:rPr>
          <w:lang w:eastAsia="zh-CN"/>
        </w:rPr>
        <w:t xml:space="preserve"> has agreed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t>
      </w:r>
      <w:r w:rsidR="00084163">
        <w:rPr>
          <w:lang w:eastAsia="zh-CN"/>
        </w:rPr>
        <w:t xml:space="preserve">to </w:t>
      </w:r>
      <w:r>
        <w:rPr>
          <w:lang w:eastAsia="zh-CN"/>
        </w:rPr>
        <w:t xml:space="preserve">design </w:t>
      </w:r>
      <w:r w:rsidRPr="00934C60">
        <w:rPr>
          <w:color w:val="000000" w:themeColor="text1"/>
        </w:rPr>
        <w:t>harmonized 6G Radio for TN and NTN</w:t>
      </w:r>
      <w:r>
        <w:rPr>
          <w:rFonts w:hint="eastAsia"/>
          <w:color w:val="000000" w:themeColor="text1"/>
          <w:lang w:eastAsia="zh-CN"/>
        </w:rPr>
        <w:t>.</w:t>
      </w:r>
    </w:p>
    <w:p w14:paraId="6787ADDB" w14:textId="77777777" w:rsidR="005E176A" w:rsidRDefault="005E176A" w:rsidP="005E176A">
      <w:pPr>
        <w:rPr>
          <w:color w:val="000000" w:themeColor="text1"/>
          <w:lang w:eastAsia="zh-CN"/>
        </w:rPr>
      </w:pPr>
    </w:p>
    <w:p w14:paraId="16501B80" w14:textId="7C83F7AA" w:rsidR="00BE407D" w:rsidRDefault="00BE407D" w:rsidP="00BE407D">
      <w:pPr>
        <w:rPr>
          <w:rFonts w:eastAsia="等线"/>
          <w:shd w:val="clear" w:color="auto" w:fill="FFFFFF" w:themeFill="background1"/>
        </w:rPr>
      </w:pPr>
      <w:r>
        <w:rPr>
          <w:rFonts w:eastAsia="等线"/>
          <w:shd w:val="clear" w:color="auto" w:fill="FFFFFF" w:themeFill="background1"/>
        </w:rPr>
        <w:t>Th</w:t>
      </w:r>
      <w:r w:rsidR="005E176A">
        <w:rPr>
          <w:rFonts w:eastAsia="等线"/>
          <w:shd w:val="clear" w:color="auto" w:fill="FFFFFF" w:themeFill="background1"/>
        </w:rPr>
        <w:t>is</w:t>
      </w:r>
      <w:r>
        <w:rPr>
          <w:rFonts w:eastAsia="等线"/>
          <w:shd w:val="clear" w:color="auto" w:fill="FFFFFF" w:themeFill="background1"/>
        </w:rPr>
        <w:t xml:space="preserve"> contribution builds on the baseline S2-250</w:t>
      </w:r>
      <w:r w:rsidRPr="00BE407D">
        <w:rPr>
          <w:rFonts w:eastAsia="等线"/>
          <w:shd w:val="clear" w:color="auto" w:fill="FFFFFF" w:themeFill="background1"/>
        </w:rPr>
        <w:t>9796</w:t>
      </w:r>
      <w:r>
        <w:rPr>
          <w:rFonts w:eastAsia="等线"/>
          <w:shd w:val="clear" w:color="auto" w:fill="FFFFFF" w:themeFill="background1"/>
        </w:rPr>
        <w:t>, which was postponed at the end of SA2#171.</w:t>
      </w:r>
    </w:p>
    <w:p w14:paraId="24E4B961" w14:textId="6B373B73" w:rsidR="00BE407D" w:rsidRDefault="00BE407D" w:rsidP="00A54669">
      <w:pPr>
        <w:rPr>
          <w:color w:val="000000" w:themeColor="text1"/>
          <w:lang w:eastAsia="zh-CN"/>
        </w:rPr>
      </w:pPr>
    </w:p>
    <w:p w14:paraId="684FD9CC" w14:textId="08B38171" w:rsidR="005E176A" w:rsidRDefault="005E176A" w:rsidP="005E176A">
      <w:pPr>
        <w:rPr>
          <w:lang w:eastAsia="zh-CN"/>
        </w:rPr>
      </w:pPr>
      <w:r w:rsidRPr="008D32A7">
        <w:rPr>
          <w:b/>
          <w:bCs/>
          <w:lang w:eastAsia="zh-CN"/>
        </w:rPr>
        <w:t>Architectural Motivation:</w:t>
      </w:r>
      <w:r>
        <w:rPr>
          <w:lang w:eastAsia="zh-CN"/>
        </w:rPr>
        <w:t xml:space="preserve"> 6G NTN is expected to support </w:t>
      </w:r>
      <w:r w:rsidR="002F482C">
        <w:rPr>
          <w:lang w:eastAsia="zh-CN"/>
        </w:rPr>
        <w:t xml:space="preserve">enhanced mobility between TN and NTN, as well as </w:t>
      </w:r>
      <w:r>
        <w:rPr>
          <w:lang w:eastAsia="zh-CN"/>
        </w:rPr>
        <w:t>multi-orbit satellite access</w:t>
      </w:r>
      <w:r w:rsidR="00851EC1">
        <w:rPr>
          <w:lang w:eastAsia="zh-CN"/>
        </w:rPr>
        <w:t xml:space="preserve">, including </w:t>
      </w:r>
      <w:r w:rsidR="005076E0">
        <w:rPr>
          <w:lang w:eastAsia="zh-CN"/>
        </w:rPr>
        <w:t>mobility between</w:t>
      </w:r>
      <w:r>
        <w:rPr>
          <w:lang w:eastAsia="zh-CN"/>
        </w:rPr>
        <w:t xml:space="preserve"> LEO/MEO/GEO satellites. </w:t>
      </w:r>
      <w:r w:rsidR="002F482C">
        <w:rPr>
          <w:lang w:eastAsia="zh-CN"/>
        </w:rPr>
        <w:t xml:space="preserve">Furthermore, </w:t>
      </w:r>
      <w:r w:rsidR="00084163">
        <w:rPr>
          <w:lang w:eastAsia="zh-CN"/>
        </w:rPr>
        <w:t xml:space="preserve">the </w:t>
      </w:r>
      <w:r w:rsidR="00084163" w:rsidRPr="00084163">
        <w:rPr>
          <w:lang w:eastAsia="zh-CN"/>
        </w:rPr>
        <w:t xml:space="preserve">Rel-20 RAN led Study </w:t>
      </w:r>
      <w:r w:rsidR="00084163">
        <w:rPr>
          <w:lang w:eastAsia="zh-CN"/>
        </w:rPr>
        <w:t xml:space="preserve">item </w:t>
      </w:r>
      <w:r w:rsidR="00084163" w:rsidRPr="00084163">
        <w:rPr>
          <w:lang w:eastAsia="zh-CN"/>
        </w:rPr>
        <w:t>on 6G Scenarios and requirements</w:t>
      </w:r>
      <w:r w:rsidR="002F482C">
        <w:rPr>
          <w:lang w:eastAsia="zh-CN"/>
        </w:rPr>
        <w:t xml:space="preserve"> (RP-</w:t>
      </w:r>
      <w:r w:rsidR="00084163">
        <w:rPr>
          <w:lang w:eastAsia="zh-CN"/>
        </w:rPr>
        <w:t>25250810</w:t>
      </w:r>
      <w:r w:rsidR="002F482C">
        <w:rPr>
          <w:lang w:eastAsia="zh-CN"/>
        </w:rPr>
        <w:t>) a</w:t>
      </w:r>
      <w:r w:rsidR="002F482C" w:rsidRPr="002F482C">
        <w:rPr>
          <w:lang w:eastAsia="zh-CN"/>
        </w:rPr>
        <w:t>im</w:t>
      </w:r>
      <w:r w:rsidR="00851EC1">
        <w:rPr>
          <w:lang w:eastAsia="zh-CN"/>
        </w:rPr>
        <w:t>s</w:t>
      </w:r>
      <w:r w:rsidR="002F482C" w:rsidRPr="002F482C">
        <w:rPr>
          <w:lang w:eastAsia="zh-CN"/>
        </w:rPr>
        <w:t xml:space="preserve"> at a harmonized 6G Radio design for TN and NTN, including their integration</w:t>
      </w:r>
      <w:r w:rsidR="002F482C">
        <w:rPr>
          <w:lang w:eastAsia="zh-CN"/>
        </w:rPr>
        <w:t xml:space="preserve">, </w:t>
      </w:r>
      <w:r w:rsidR="005076E0">
        <w:rPr>
          <w:lang w:eastAsia="zh-CN"/>
        </w:rPr>
        <w:t>while</w:t>
      </w:r>
      <w:r w:rsidR="00851EC1">
        <w:rPr>
          <w:lang w:eastAsia="zh-CN"/>
        </w:rPr>
        <w:t xml:space="preserve"> the objective in the 6G system architecture is to support 6G RAT and service continuity</w:t>
      </w:r>
      <w:r w:rsidR="002F482C" w:rsidRPr="002F482C">
        <w:rPr>
          <w:lang w:eastAsia="zh-CN"/>
        </w:rPr>
        <w:t>.</w:t>
      </w:r>
    </w:p>
    <w:p w14:paraId="3E7792D5" w14:textId="35D8F027" w:rsidR="00BC1331" w:rsidRDefault="005E176A" w:rsidP="00BC1331">
      <w:pPr>
        <w:spacing w:after="0"/>
        <w:jc w:val="both"/>
        <w:rPr>
          <w:lang w:eastAsia="zh-CN"/>
        </w:rPr>
      </w:pPr>
      <w:r>
        <w:rPr>
          <w:rFonts w:hint="eastAsia"/>
          <w:lang w:eastAsia="zh-CN"/>
        </w:rPr>
        <w:t>The satellite access technology</w:t>
      </w:r>
      <w:r>
        <w:t xml:space="preserve"> </w:t>
      </w:r>
      <w:r>
        <w:rPr>
          <w:rFonts w:hint="eastAsia"/>
          <w:lang w:eastAsia="zh-CN"/>
        </w:rPr>
        <w:t>has been specified</w:t>
      </w:r>
      <w:r>
        <w:t xml:space="preserve"> in </w:t>
      </w:r>
      <w:r>
        <w:rPr>
          <w:rFonts w:hint="eastAsia"/>
          <w:lang w:eastAsia="zh-CN"/>
        </w:rPr>
        <w:t>4G</w:t>
      </w:r>
      <w:r w:rsidR="00AF1EB5">
        <w:rPr>
          <w:lang w:eastAsia="zh-CN"/>
        </w:rPr>
        <w:t xml:space="preserve"> and </w:t>
      </w:r>
      <w:r>
        <w:rPr>
          <w:rFonts w:hint="eastAsia"/>
          <w:lang w:eastAsia="zh-CN"/>
        </w:rPr>
        <w:t>5G</w:t>
      </w:r>
      <w:r w:rsidR="00AF1EB5">
        <w:rPr>
          <w:lang w:eastAsia="zh-CN"/>
        </w:rPr>
        <w:t>/</w:t>
      </w:r>
      <w:r w:rsidR="003510CF">
        <w:rPr>
          <w:lang w:eastAsia="zh-CN"/>
        </w:rPr>
        <w:t>5G-Advanced</w:t>
      </w:r>
      <w:r>
        <w:rPr>
          <w:lang w:eastAsia="zh-CN"/>
        </w:rPr>
        <w:t>,</w:t>
      </w:r>
      <w:r>
        <w:t xml:space="preserve"> enabl</w:t>
      </w:r>
      <w:r>
        <w:rPr>
          <w:rFonts w:hint="eastAsia"/>
          <w:lang w:eastAsia="zh-CN"/>
        </w:rPr>
        <w:t>ing</w:t>
      </w:r>
      <w:r>
        <w:t xml:space="preserve"> a UE to </w:t>
      </w:r>
      <w:r w:rsidR="00851EC1">
        <w:t xml:space="preserve">use </w:t>
      </w:r>
      <w:r>
        <w:t xml:space="preserve">communication services from </w:t>
      </w:r>
      <w:r w:rsidR="00490BEA">
        <w:t>a single-orbit satellite</w:t>
      </w:r>
      <w:r>
        <w:t xml:space="preserve"> </w:t>
      </w:r>
      <w:r w:rsidR="005A6A4F">
        <w:t xml:space="preserve">access node </w:t>
      </w:r>
      <w:r w:rsidR="005A6A4F">
        <w:rPr>
          <w:lang w:eastAsia="zh-CN"/>
        </w:rPr>
        <w:t>with</w:t>
      </w:r>
      <w:r w:rsidR="00490BEA">
        <w:rPr>
          <w:rFonts w:hint="eastAsia"/>
          <w:lang w:eastAsia="zh-CN"/>
        </w:rPr>
        <w:t xml:space="preserve"> </w:t>
      </w:r>
      <w:r w:rsidR="00490BEA">
        <w:t>transparent or regenerative</w:t>
      </w:r>
      <w:r w:rsidR="00490BEA">
        <w:rPr>
          <w:rFonts w:hint="eastAsia"/>
          <w:lang w:eastAsia="zh-CN"/>
        </w:rPr>
        <w:t xml:space="preserve"> payload</w:t>
      </w:r>
      <w:r w:rsidR="00490BEA">
        <w:rPr>
          <w:lang w:eastAsia="zh-CN"/>
        </w:rPr>
        <w:t xml:space="preserve">. </w:t>
      </w:r>
      <w:r w:rsidR="00851EC1">
        <w:rPr>
          <w:lang w:eastAsia="zh-CN"/>
        </w:rPr>
        <w:t>S</w:t>
      </w:r>
      <w:r>
        <w:rPr>
          <w:rFonts w:hint="eastAsia"/>
          <w:lang w:eastAsia="zh-CN"/>
        </w:rPr>
        <w:t>tore</w:t>
      </w:r>
      <w:r>
        <w:rPr>
          <w:lang w:eastAsia="zh-CN"/>
        </w:rPr>
        <w:t>-</w:t>
      </w:r>
      <w:r>
        <w:rPr>
          <w:rFonts w:hint="eastAsia"/>
          <w:lang w:eastAsia="zh-CN"/>
        </w:rPr>
        <w:t>and</w:t>
      </w:r>
      <w:r>
        <w:rPr>
          <w:lang w:eastAsia="zh-CN"/>
        </w:rPr>
        <w:t>-</w:t>
      </w:r>
      <w:r>
        <w:rPr>
          <w:rFonts w:hint="eastAsia"/>
          <w:lang w:eastAsia="zh-CN"/>
        </w:rPr>
        <w:t xml:space="preserve">forward communication mode </w:t>
      </w:r>
      <w:r w:rsidR="003510CF">
        <w:rPr>
          <w:lang w:eastAsia="zh-CN"/>
        </w:rPr>
        <w:t xml:space="preserve">for NB-IoT </w:t>
      </w:r>
      <w:r>
        <w:rPr>
          <w:rFonts w:hint="eastAsia"/>
          <w:lang w:eastAsia="zh-CN"/>
        </w:rPr>
        <w:t>ha</w:t>
      </w:r>
      <w:r w:rsidR="00851EC1">
        <w:rPr>
          <w:lang w:eastAsia="zh-CN"/>
        </w:rPr>
        <w:t>s</w:t>
      </w:r>
      <w:r>
        <w:rPr>
          <w:rFonts w:hint="eastAsia"/>
          <w:lang w:eastAsia="zh-CN"/>
        </w:rPr>
        <w:t xml:space="preserve"> been </w:t>
      </w:r>
      <w:r w:rsidR="00851EC1">
        <w:rPr>
          <w:lang w:eastAsia="zh-CN"/>
        </w:rPr>
        <w:t xml:space="preserve">added to </w:t>
      </w:r>
      <w:r>
        <w:rPr>
          <w:rFonts w:hint="eastAsia"/>
          <w:lang w:eastAsia="zh-CN"/>
        </w:rPr>
        <w:t xml:space="preserve">support data transmission in </w:t>
      </w:r>
      <w:r w:rsidR="00DB17BD">
        <w:rPr>
          <w:lang w:eastAsia="zh-CN"/>
        </w:rPr>
        <w:t xml:space="preserve">cases of </w:t>
      </w:r>
      <w:r>
        <w:rPr>
          <w:lang w:eastAsia="zh-CN"/>
        </w:rPr>
        <w:t>intermittent</w:t>
      </w:r>
      <w:r w:rsidR="00DB17BD">
        <w:rPr>
          <w:lang w:eastAsia="zh-CN"/>
        </w:rPr>
        <w:t xml:space="preserve"> connectivity</w:t>
      </w:r>
      <w:r>
        <w:rPr>
          <w:rFonts w:hint="eastAsia"/>
          <w:lang w:eastAsia="zh-CN"/>
        </w:rPr>
        <w:t>.</w:t>
      </w:r>
      <w:r w:rsidR="003510CF">
        <w:rPr>
          <w:lang w:eastAsia="zh-CN"/>
        </w:rPr>
        <w:t xml:space="preserve"> </w:t>
      </w:r>
      <w:r w:rsidR="00FB6757" w:rsidRPr="00FB6757">
        <w:rPr>
          <w:lang w:eastAsia="zh-CN"/>
        </w:rPr>
        <w:t>UE-SAT-UE</w:t>
      </w:r>
      <w:r w:rsidR="00FB6757">
        <w:rPr>
          <w:lang w:eastAsia="zh-CN"/>
        </w:rPr>
        <w:t xml:space="preserve"> services for IMS and non-IMS service, as well as</w:t>
      </w:r>
      <w:r w:rsidR="00490BEA">
        <w:rPr>
          <w:lang w:eastAsia="zh-CN"/>
        </w:rPr>
        <w:t xml:space="preserve"> </w:t>
      </w:r>
      <w:r w:rsidR="003510CF">
        <w:rPr>
          <w:lang w:eastAsia="zh-CN"/>
        </w:rPr>
        <w:t xml:space="preserve">Voice for </w:t>
      </w:r>
      <w:r w:rsidR="003510CF" w:rsidRPr="003510CF">
        <w:rPr>
          <w:lang w:eastAsia="zh-CN"/>
        </w:rPr>
        <w:t>NB-IoT over a GEO satellite</w:t>
      </w:r>
      <w:r w:rsidR="003510CF">
        <w:rPr>
          <w:lang w:eastAsia="zh-CN"/>
        </w:rPr>
        <w:t xml:space="preserve"> ha</w:t>
      </w:r>
      <w:r w:rsidR="00FB6757">
        <w:rPr>
          <w:lang w:eastAsia="zh-CN"/>
        </w:rPr>
        <w:t>ve</w:t>
      </w:r>
      <w:r w:rsidR="003510CF">
        <w:rPr>
          <w:lang w:eastAsia="zh-CN"/>
        </w:rPr>
        <w:t xml:space="preserve"> also been included</w:t>
      </w:r>
      <w:r w:rsidR="00490BEA">
        <w:rPr>
          <w:lang w:eastAsia="zh-CN"/>
        </w:rPr>
        <w:t xml:space="preserve"> to support a wide range of use cases. Furthermore, </w:t>
      </w:r>
      <w:r w:rsidR="003510CF" w:rsidRPr="003510CF">
        <w:rPr>
          <w:lang w:eastAsia="zh-CN"/>
        </w:rPr>
        <w:t xml:space="preserve">idle </w:t>
      </w:r>
      <w:r w:rsidR="003510CF">
        <w:rPr>
          <w:lang w:eastAsia="zh-CN"/>
        </w:rPr>
        <w:t xml:space="preserve">and connected </w:t>
      </w:r>
      <w:r w:rsidR="003510CF" w:rsidRPr="003510CF">
        <w:rPr>
          <w:lang w:eastAsia="zh-CN"/>
        </w:rPr>
        <w:t>mode mobility between LTE and NR-NTN</w:t>
      </w:r>
      <w:r w:rsidR="00490BEA">
        <w:rPr>
          <w:lang w:eastAsia="zh-CN"/>
        </w:rPr>
        <w:t xml:space="preserve"> </w:t>
      </w:r>
      <w:r w:rsidR="00BC1331">
        <w:rPr>
          <w:lang w:eastAsia="zh-CN"/>
        </w:rPr>
        <w:t>are now completing the mobility aspects in 5G-Advanced</w:t>
      </w:r>
      <w:r w:rsidR="003510CF" w:rsidRPr="003510CF">
        <w:rPr>
          <w:lang w:eastAsia="zh-CN"/>
        </w:rPr>
        <w:t xml:space="preserve">. </w:t>
      </w:r>
    </w:p>
    <w:p w14:paraId="34394DEC" w14:textId="064E0F22" w:rsidR="003510CF" w:rsidRDefault="00BC1331" w:rsidP="005076E0">
      <w:pPr>
        <w:jc w:val="both"/>
        <w:rPr>
          <w:lang w:eastAsia="zh-CN"/>
        </w:rPr>
      </w:pPr>
      <w:r>
        <w:rPr>
          <w:lang w:eastAsia="zh-CN"/>
        </w:rPr>
        <w:t xml:space="preserve">The range of use cases supported by </w:t>
      </w:r>
      <w:r w:rsidR="00914805">
        <w:rPr>
          <w:lang w:eastAsia="zh-CN"/>
        </w:rPr>
        <w:t xml:space="preserve">5G/5G-Advanced </w:t>
      </w:r>
      <w:r>
        <w:rPr>
          <w:lang w:eastAsia="zh-CN"/>
        </w:rPr>
        <w:t>satellite access now also extends to providing backhaul services</w:t>
      </w:r>
      <w:r w:rsidR="003C62F2">
        <w:rPr>
          <w:lang w:eastAsia="zh-CN"/>
        </w:rPr>
        <w:t xml:space="preserve"> to base stations on board</w:t>
      </w:r>
      <w:r>
        <w:rPr>
          <w:lang w:eastAsia="zh-CN"/>
        </w:rPr>
        <w:t xml:space="preserve"> moving platforms </w:t>
      </w:r>
      <w:r w:rsidR="003C62F2">
        <w:rPr>
          <w:lang w:eastAsia="zh-CN"/>
        </w:rPr>
        <w:t xml:space="preserve">with passengers (e.g. trains, buses, aircraft) </w:t>
      </w:r>
      <w:r>
        <w:rPr>
          <w:lang w:eastAsia="zh-CN"/>
        </w:rPr>
        <w:t xml:space="preserve">as well as </w:t>
      </w:r>
      <w:r w:rsidR="003C62F2">
        <w:rPr>
          <w:lang w:eastAsia="zh-CN"/>
        </w:rPr>
        <w:t xml:space="preserve">in </w:t>
      </w:r>
      <w:r>
        <w:rPr>
          <w:lang w:eastAsia="zh-CN"/>
        </w:rPr>
        <w:t xml:space="preserve">areas </w:t>
      </w:r>
      <w:r w:rsidR="00914805">
        <w:rPr>
          <w:lang w:eastAsia="zh-CN"/>
        </w:rPr>
        <w:t xml:space="preserve">where </w:t>
      </w:r>
      <w:r w:rsidR="003C62F2">
        <w:rPr>
          <w:lang w:eastAsia="zh-CN"/>
        </w:rPr>
        <w:t>it is</w:t>
      </w:r>
      <w:r w:rsidR="00914805">
        <w:rPr>
          <w:lang w:eastAsia="zh-CN"/>
        </w:rPr>
        <w:t xml:space="preserve"> difficult to </w:t>
      </w:r>
      <w:r w:rsidR="003C62F2">
        <w:rPr>
          <w:lang w:eastAsia="zh-CN"/>
        </w:rPr>
        <w:t>deploy</w:t>
      </w:r>
      <w:r w:rsidR="00914805">
        <w:rPr>
          <w:lang w:eastAsia="zh-CN"/>
        </w:rPr>
        <w:t xml:space="preserve"> terrestrial</w:t>
      </w:r>
      <w:r w:rsidR="00A3408E">
        <w:rPr>
          <w:lang w:eastAsia="zh-CN"/>
        </w:rPr>
        <w:t xml:space="preserve"> </w:t>
      </w:r>
      <w:r w:rsidR="003C62F2">
        <w:rPr>
          <w:lang w:eastAsia="zh-CN"/>
        </w:rPr>
        <w:t xml:space="preserve">network </w:t>
      </w:r>
      <w:proofErr w:type="gramStart"/>
      <w:r w:rsidR="003C62F2">
        <w:rPr>
          <w:lang w:eastAsia="zh-CN"/>
        </w:rPr>
        <w:t>links</w:t>
      </w:r>
      <w:r w:rsidR="00A3408E">
        <w:rPr>
          <w:lang w:eastAsia="zh-CN"/>
        </w:rPr>
        <w:t>(</w:t>
      </w:r>
      <w:proofErr w:type="gramEnd"/>
      <w:r w:rsidR="00A3408E">
        <w:rPr>
          <w:lang w:eastAsia="zh-CN"/>
        </w:rPr>
        <w:t>wired or wireless)</w:t>
      </w:r>
      <w:r>
        <w:rPr>
          <w:lang w:eastAsia="zh-CN"/>
        </w:rPr>
        <w:t>.</w:t>
      </w:r>
    </w:p>
    <w:p w14:paraId="53BAD44F" w14:textId="213C06D2" w:rsidR="005E176A" w:rsidRDefault="005E176A" w:rsidP="00B27BE3">
      <w:pPr>
        <w:rPr>
          <w:lang w:eastAsia="zh-CN"/>
        </w:rPr>
      </w:pPr>
      <w:r w:rsidRPr="008D32A7">
        <w:rPr>
          <w:b/>
          <w:bCs/>
          <w:lang w:eastAsia="zh-CN"/>
        </w:rPr>
        <w:t>Gap Analysis:</w:t>
      </w:r>
      <w:r>
        <w:rPr>
          <w:lang w:eastAsia="zh-CN"/>
        </w:rPr>
        <w:t xml:space="preserve"> </w:t>
      </w:r>
      <w:r w:rsidR="00BC1331">
        <w:rPr>
          <w:lang w:eastAsia="zh-CN"/>
        </w:rPr>
        <w:t xml:space="preserve">While 5G/5G-Advanced support a single-orbit satellite communication, the lack of multi-orbit satellite access is notable. </w:t>
      </w:r>
      <w:r w:rsidR="00914805">
        <w:rPr>
          <w:lang w:eastAsia="zh-CN"/>
        </w:rPr>
        <w:t>Users</w:t>
      </w:r>
      <w:r w:rsidR="00914805" w:rsidRPr="00914805">
        <w:rPr>
          <w:lang w:eastAsia="zh-CN"/>
        </w:rPr>
        <w:t xml:space="preserve"> may experience limitations in mobility robustness, potentially leading to service interruptions due to handovers</w:t>
      </w:r>
      <w:r w:rsidR="00914805">
        <w:rPr>
          <w:lang w:eastAsia="zh-CN"/>
        </w:rPr>
        <w:t xml:space="preserve"> with low</w:t>
      </w:r>
      <w:r w:rsidR="00AB694A">
        <w:rPr>
          <w:lang w:eastAsia="zh-CN"/>
        </w:rPr>
        <w:t>er</w:t>
      </w:r>
      <w:r w:rsidR="00914805">
        <w:rPr>
          <w:lang w:eastAsia="zh-CN"/>
        </w:rPr>
        <w:t>-orbit deployments</w:t>
      </w:r>
      <w:r w:rsidR="00B27BE3">
        <w:rPr>
          <w:lang w:eastAsia="zh-CN"/>
        </w:rPr>
        <w:t xml:space="preserve">. </w:t>
      </w:r>
      <w:r w:rsidR="00AB694A">
        <w:rPr>
          <w:lang w:eastAsia="zh-CN"/>
        </w:rPr>
        <w:t xml:space="preserve">Furthermore, there may be issues with </w:t>
      </w:r>
      <w:r w:rsidR="00AB694A" w:rsidRPr="00AB694A">
        <w:rPr>
          <w:lang w:eastAsia="zh-CN"/>
        </w:rPr>
        <w:t>congestion</w:t>
      </w:r>
      <w:r w:rsidR="00AB694A">
        <w:rPr>
          <w:lang w:eastAsia="zh-CN"/>
        </w:rPr>
        <w:t xml:space="preserve"> that a single-orbit constellation</w:t>
      </w:r>
      <w:r w:rsidR="00164EC0">
        <w:rPr>
          <w:lang w:eastAsia="zh-CN"/>
        </w:rPr>
        <w:t xml:space="preserve">, </w:t>
      </w:r>
      <w:proofErr w:type="gramStart"/>
      <w:r w:rsidR="00164EC0">
        <w:rPr>
          <w:lang w:eastAsia="zh-CN"/>
        </w:rPr>
        <w:t>i.e.</w:t>
      </w:r>
      <w:proofErr w:type="gramEnd"/>
      <w:r w:rsidR="00164EC0">
        <w:rPr>
          <w:lang w:eastAsia="zh-CN"/>
        </w:rPr>
        <w:t xml:space="preserve"> a number of inter-connected satellites that belong to the same orbit, </w:t>
      </w:r>
      <w:r w:rsidR="00AB694A">
        <w:rPr>
          <w:lang w:eastAsia="zh-CN"/>
        </w:rPr>
        <w:t>cannot handle</w:t>
      </w:r>
      <w:r w:rsidR="00164EC0">
        <w:rPr>
          <w:lang w:eastAsia="zh-CN"/>
        </w:rPr>
        <w:t>, particularly in disaster-stricken areas</w:t>
      </w:r>
      <w:r w:rsidR="00AB694A">
        <w:rPr>
          <w:lang w:eastAsia="zh-CN"/>
        </w:rPr>
        <w:t xml:space="preserve">. </w:t>
      </w:r>
      <w:r w:rsidR="00AF1EB5">
        <w:rPr>
          <w:lang w:eastAsia="zh-CN"/>
        </w:rPr>
        <w:t>As a result</w:t>
      </w:r>
      <w:r w:rsidR="00B27BE3">
        <w:rPr>
          <w:lang w:eastAsia="zh-CN"/>
        </w:rPr>
        <w:t xml:space="preserve">, </w:t>
      </w:r>
      <w:r w:rsidR="00AB694A">
        <w:rPr>
          <w:lang w:eastAsia="zh-CN"/>
        </w:rPr>
        <w:t xml:space="preserve">without multi-orbit </w:t>
      </w:r>
      <w:r w:rsidR="00AF1EB5">
        <w:rPr>
          <w:lang w:eastAsia="zh-CN"/>
        </w:rPr>
        <w:t>satellite access</w:t>
      </w:r>
      <w:r w:rsidR="00AB694A">
        <w:rPr>
          <w:lang w:eastAsia="zh-CN"/>
        </w:rPr>
        <w:t xml:space="preserve">, service </w:t>
      </w:r>
      <w:r w:rsidR="00914805" w:rsidRPr="00914805">
        <w:rPr>
          <w:lang w:eastAsia="zh-CN"/>
        </w:rPr>
        <w:t>availability</w:t>
      </w:r>
      <w:r w:rsidR="00AB694A">
        <w:rPr>
          <w:lang w:eastAsia="zh-CN"/>
        </w:rPr>
        <w:t>,</w:t>
      </w:r>
      <w:r w:rsidR="00914805" w:rsidRPr="00914805">
        <w:rPr>
          <w:lang w:eastAsia="zh-CN"/>
        </w:rPr>
        <w:t xml:space="preserve"> continuous coverage </w:t>
      </w:r>
      <w:r w:rsidR="00AB694A">
        <w:rPr>
          <w:lang w:eastAsia="zh-CN"/>
        </w:rPr>
        <w:t>and efficient use of resources v</w:t>
      </w:r>
      <w:r w:rsidR="00AB694A" w:rsidRPr="00914805">
        <w:rPr>
          <w:lang w:eastAsia="zh-CN"/>
        </w:rPr>
        <w:t>ia NTNs</w:t>
      </w:r>
      <w:r w:rsidR="00AB694A">
        <w:rPr>
          <w:lang w:eastAsia="zh-CN"/>
        </w:rPr>
        <w:t xml:space="preserve"> </w:t>
      </w:r>
      <w:r w:rsidR="00B27BE3">
        <w:rPr>
          <w:lang w:eastAsia="zh-CN"/>
        </w:rPr>
        <w:t xml:space="preserve">is not fully realised. </w:t>
      </w:r>
    </w:p>
    <w:p w14:paraId="416FBCDB" w14:textId="68B9AEE3" w:rsidR="005E176A" w:rsidRDefault="00AF1EB5" w:rsidP="00AF1EB5">
      <w:pPr>
        <w:rPr>
          <w:lang w:eastAsia="zh-CN"/>
        </w:rPr>
      </w:pPr>
      <w:r>
        <w:rPr>
          <w:lang w:eastAsia="zh-CN"/>
        </w:rPr>
        <w:t>A</w:t>
      </w:r>
      <w:r w:rsidR="00164EC0">
        <w:rPr>
          <w:lang w:eastAsia="zh-CN"/>
        </w:rPr>
        <w:t xml:space="preserve"> constellation may also refer to </w:t>
      </w:r>
      <w:r w:rsidR="00142F86">
        <w:rPr>
          <w:lang w:eastAsia="zh-CN"/>
        </w:rPr>
        <w:t>several</w:t>
      </w:r>
      <w:r w:rsidR="00164EC0">
        <w:rPr>
          <w:lang w:eastAsia="zh-CN"/>
        </w:rPr>
        <w:t xml:space="preserve"> inter-connected satellites that belong to different orbits</w:t>
      </w:r>
      <w:r w:rsidR="00C86B4E">
        <w:rPr>
          <w:lang w:eastAsia="zh-CN"/>
        </w:rPr>
        <w:t xml:space="preserve">, </w:t>
      </w:r>
      <w:proofErr w:type="gramStart"/>
      <w:r w:rsidR="00C86B4E">
        <w:rPr>
          <w:lang w:eastAsia="zh-CN"/>
        </w:rPr>
        <w:t>i.e.</w:t>
      </w:r>
      <w:proofErr w:type="gramEnd"/>
      <w:r w:rsidR="00C86B4E">
        <w:rPr>
          <w:lang w:eastAsia="zh-CN"/>
        </w:rPr>
        <w:t xml:space="preserve"> a multi-orbit constellation</w:t>
      </w:r>
      <w:r w:rsidR="00164EC0">
        <w:rPr>
          <w:lang w:eastAsia="zh-CN"/>
        </w:rPr>
        <w:t xml:space="preserve">. </w:t>
      </w:r>
      <w:r>
        <w:rPr>
          <w:lang w:eastAsia="zh-CN"/>
        </w:rPr>
        <w:t>Any</w:t>
      </w:r>
      <w:r w:rsidR="00C86B4E">
        <w:rPr>
          <w:lang w:eastAsia="zh-CN"/>
        </w:rPr>
        <w:t xml:space="preserve"> constellation – intra- or inter-orbit, should provide a</w:t>
      </w:r>
      <w:r w:rsidR="005E176A">
        <w:rPr>
          <w:rFonts w:hint="eastAsia"/>
          <w:lang w:eastAsia="zh-CN"/>
        </w:rPr>
        <w:t xml:space="preserve"> broader network coverage and </w:t>
      </w:r>
      <w:r w:rsidR="005E176A">
        <w:rPr>
          <w:lang w:eastAsia="zh-CN"/>
        </w:rPr>
        <w:t xml:space="preserve">a </w:t>
      </w:r>
      <w:r w:rsidR="005E176A">
        <w:rPr>
          <w:rFonts w:hint="eastAsia"/>
          <w:lang w:eastAsia="zh-CN"/>
        </w:rPr>
        <w:t>more persistent communication service than</w:t>
      </w:r>
      <w:r w:rsidR="005E176A">
        <w:rPr>
          <w:lang w:eastAsia="zh-CN"/>
        </w:rPr>
        <w:t xml:space="preserve"> a</w:t>
      </w:r>
      <w:r w:rsidR="005E176A">
        <w:rPr>
          <w:rFonts w:hint="eastAsia"/>
          <w:lang w:eastAsia="zh-CN"/>
        </w:rPr>
        <w:t xml:space="preserve"> </w:t>
      </w:r>
      <w:r w:rsidR="005E176A">
        <w:rPr>
          <w:lang w:eastAsia="zh-CN"/>
        </w:rPr>
        <w:t>single</w:t>
      </w:r>
      <w:r w:rsidR="005E176A">
        <w:rPr>
          <w:rFonts w:hint="eastAsia"/>
          <w:lang w:eastAsia="zh-CN"/>
        </w:rPr>
        <w:t xml:space="preserve"> satellite. </w:t>
      </w:r>
      <w:r w:rsidR="005E176A">
        <w:rPr>
          <w:lang w:eastAsia="zh-CN"/>
        </w:rPr>
        <w:t>However,</w:t>
      </w:r>
      <w:r w:rsidR="005E176A">
        <w:rPr>
          <w:rFonts w:hint="eastAsia"/>
          <w:lang w:eastAsia="zh-CN"/>
        </w:rPr>
        <w:t xml:space="preserve"> </w:t>
      </w:r>
      <w:r w:rsidR="005E176A">
        <w:rPr>
          <w:lang w:eastAsia="zh-CN"/>
        </w:rPr>
        <w:t>the</w:t>
      </w:r>
      <w:r w:rsidR="005E176A">
        <w:rPr>
          <w:rFonts w:hint="eastAsia"/>
          <w:lang w:eastAsia="zh-CN"/>
        </w:rPr>
        <w:t xml:space="preserve"> </w:t>
      </w:r>
      <w:r w:rsidR="005E176A">
        <w:rPr>
          <w:lang w:eastAsia="zh-CN"/>
        </w:rPr>
        <w:t>function</w:t>
      </w:r>
      <w:r w:rsidR="005E176A">
        <w:rPr>
          <w:rFonts w:hint="eastAsia"/>
          <w:lang w:eastAsia="zh-CN"/>
        </w:rPr>
        <w:t xml:space="preserve">s </w:t>
      </w:r>
      <w:r w:rsidR="00065950">
        <w:rPr>
          <w:lang w:eastAsia="zh-CN"/>
        </w:rPr>
        <w:t>on</w:t>
      </w:r>
      <w:r w:rsidR="00065950">
        <w:rPr>
          <w:rFonts w:hint="eastAsia"/>
          <w:lang w:eastAsia="zh-CN"/>
        </w:rPr>
        <w:t xml:space="preserve"> </w:t>
      </w:r>
      <w:r w:rsidR="005E176A">
        <w:rPr>
          <w:rFonts w:hint="eastAsia"/>
          <w:lang w:eastAsia="zh-CN"/>
        </w:rPr>
        <w:t>each satellite,</w:t>
      </w:r>
      <w:r w:rsidR="005E176A">
        <w:rPr>
          <w:lang w:eastAsia="zh-CN"/>
        </w:rPr>
        <w:t xml:space="preserve"> </w:t>
      </w:r>
      <w:r w:rsidR="00C86B4E">
        <w:rPr>
          <w:lang w:eastAsia="zh-CN"/>
        </w:rPr>
        <w:t>the</w:t>
      </w:r>
      <w:r w:rsidR="005E176A">
        <w:rPr>
          <w:lang w:eastAsia="zh-CN"/>
        </w:rPr>
        <w:t xml:space="preserve"> </w:t>
      </w:r>
      <w:r w:rsidR="005E176A">
        <w:rPr>
          <w:rFonts w:hint="eastAsia"/>
          <w:lang w:eastAsia="zh-CN"/>
        </w:rPr>
        <w:t xml:space="preserve">ground network and </w:t>
      </w:r>
      <w:r w:rsidR="005E176A">
        <w:rPr>
          <w:lang w:eastAsia="zh-CN"/>
        </w:rPr>
        <w:t xml:space="preserve">how to </w:t>
      </w:r>
      <w:r w:rsidR="005E176A">
        <w:rPr>
          <w:rFonts w:hint="eastAsia"/>
          <w:lang w:eastAsia="zh-CN"/>
        </w:rPr>
        <w:t xml:space="preserve">support service continuity </w:t>
      </w:r>
      <w:r w:rsidR="005043C0">
        <w:rPr>
          <w:lang w:eastAsia="zh-CN"/>
        </w:rPr>
        <w:t xml:space="preserve">considering multi-orbit </w:t>
      </w:r>
      <w:r w:rsidR="00C86B4E">
        <w:rPr>
          <w:lang w:eastAsia="zh-CN"/>
        </w:rPr>
        <w:t xml:space="preserve">constellation </w:t>
      </w:r>
      <w:r>
        <w:rPr>
          <w:lang w:eastAsia="zh-CN"/>
        </w:rPr>
        <w:t>need</w:t>
      </w:r>
      <w:r w:rsidR="005043C0">
        <w:rPr>
          <w:lang w:eastAsia="zh-CN"/>
        </w:rPr>
        <w:t>s</w:t>
      </w:r>
      <w:r>
        <w:rPr>
          <w:lang w:eastAsia="zh-CN"/>
        </w:rPr>
        <w:t xml:space="preserve"> to be studied</w:t>
      </w:r>
      <w:r w:rsidR="005E176A">
        <w:rPr>
          <w:rFonts w:hint="eastAsia"/>
          <w:lang w:eastAsia="zh-CN"/>
        </w:rPr>
        <w:t xml:space="preserve">. </w:t>
      </w:r>
      <w:r w:rsidR="005043C0">
        <w:rPr>
          <w:lang w:eastAsia="zh-CN"/>
        </w:rPr>
        <w:t xml:space="preserve"> </w:t>
      </w:r>
      <w:r>
        <w:rPr>
          <w:lang w:eastAsia="zh-CN"/>
        </w:rPr>
        <w:t>Furthermore, d</w:t>
      </w:r>
      <w:r w:rsidR="00C86B4E">
        <w:rPr>
          <w:lang w:eastAsia="zh-CN"/>
        </w:rPr>
        <w:t>ue to satellite and user mobility, the</w:t>
      </w:r>
      <w:r w:rsidR="005E176A">
        <w:rPr>
          <w:rFonts w:hint="eastAsia"/>
          <w:lang w:eastAsia="zh-CN"/>
        </w:rPr>
        <w:t xml:space="preserve"> handover </w:t>
      </w:r>
      <w:r w:rsidR="005E176A">
        <w:rPr>
          <w:lang w:eastAsia="zh-CN"/>
        </w:rPr>
        <w:t>between</w:t>
      </w:r>
      <w:r w:rsidR="00C86B4E">
        <w:rPr>
          <w:lang w:eastAsia="zh-CN"/>
        </w:rPr>
        <w:t xml:space="preserve"> the</w:t>
      </w:r>
      <w:r w:rsidR="005E176A">
        <w:rPr>
          <w:lang w:eastAsia="zh-CN"/>
        </w:rPr>
        <w:t xml:space="preserve"> </w:t>
      </w:r>
      <w:r w:rsidR="005E176A">
        <w:rPr>
          <w:rFonts w:hint="eastAsia"/>
          <w:lang w:eastAsia="zh-CN"/>
        </w:rPr>
        <w:t>satellites may trigger signalling message</w:t>
      </w:r>
      <w:r w:rsidR="005E176A">
        <w:rPr>
          <w:lang w:eastAsia="zh-CN"/>
        </w:rPr>
        <w:t>s</w:t>
      </w:r>
      <w:r w:rsidR="005E176A">
        <w:rPr>
          <w:rFonts w:hint="eastAsia"/>
          <w:lang w:eastAsia="zh-CN"/>
        </w:rPr>
        <w:t xml:space="preserve"> between </w:t>
      </w:r>
      <w:r w:rsidR="005E176A">
        <w:rPr>
          <w:lang w:eastAsia="zh-CN"/>
        </w:rPr>
        <w:t xml:space="preserve">the </w:t>
      </w:r>
      <w:r w:rsidR="005E176A">
        <w:rPr>
          <w:rFonts w:hint="eastAsia"/>
          <w:lang w:eastAsia="zh-CN"/>
        </w:rPr>
        <w:t>UE and</w:t>
      </w:r>
      <w:r w:rsidR="005E176A">
        <w:rPr>
          <w:lang w:eastAsia="zh-CN"/>
        </w:rPr>
        <w:t xml:space="preserve"> the</w:t>
      </w:r>
      <w:r w:rsidR="005E176A">
        <w:rPr>
          <w:rFonts w:hint="eastAsia"/>
          <w:lang w:eastAsia="zh-CN"/>
        </w:rPr>
        <w:t xml:space="preserve"> satellites, </w:t>
      </w:r>
      <w:r w:rsidR="005E176A">
        <w:rPr>
          <w:lang w:eastAsia="zh-CN"/>
        </w:rPr>
        <w:t xml:space="preserve">namely the </w:t>
      </w:r>
      <w:r w:rsidR="005E176A">
        <w:rPr>
          <w:rFonts w:hint="eastAsia"/>
          <w:lang w:eastAsia="zh-CN"/>
        </w:rPr>
        <w:t xml:space="preserve">source and </w:t>
      </w:r>
      <w:r w:rsidR="005E176A">
        <w:rPr>
          <w:lang w:eastAsia="zh-CN"/>
        </w:rPr>
        <w:t xml:space="preserve">the </w:t>
      </w:r>
      <w:r w:rsidR="005E176A">
        <w:rPr>
          <w:rFonts w:hint="eastAsia"/>
          <w:lang w:eastAsia="zh-CN"/>
        </w:rPr>
        <w:t>target satellite,</w:t>
      </w:r>
      <w:r w:rsidR="005E176A">
        <w:rPr>
          <w:lang w:eastAsia="zh-CN"/>
        </w:rPr>
        <w:t xml:space="preserve"> </w:t>
      </w:r>
      <w:r w:rsidR="005E176A" w:rsidRPr="00FF0949">
        <w:rPr>
          <w:lang w:eastAsia="zh-CN"/>
        </w:rPr>
        <w:t xml:space="preserve">as well as </w:t>
      </w:r>
      <w:r w:rsidR="005E176A">
        <w:rPr>
          <w:lang w:eastAsia="zh-CN"/>
        </w:rPr>
        <w:t xml:space="preserve">between the </w:t>
      </w:r>
      <w:r w:rsidR="005E176A">
        <w:rPr>
          <w:rFonts w:hint="eastAsia"/>
          <w:lang w:eastAsia="zh-CN"/>
        </w:rPr>
        <w:t xml:space="preserve">satellite and </w:t>
      </w:r>
      <w:r w:rsidR="005E176A">
        <w:rPr>
          <w:lang w:eastAsia="zh-CN"/>
        </w:rPr>
        <w:t xml:space="preserve">the </w:t>
      </w:r>
      <w:r w:rsidR="005E176A">
        <w:rPr>
          <w:rFonts w:hint="eastAsia"/>
          <w:lang w:eastAsia="zh-CN"/>
        </w:rPr>
        <w:t xml:space="preserve">ground network. Moreover, there are multiple ground </w:t>
      </w:r>
      <w:r w:rsidR="005043C0">
        <w:rPr>
          <w:lang w:eastAsia="zh-CN"/>
        </w:rPr>
        <w:t>stations</w:t>
      </w:r>
      <w:r w:rsidR="005E176A">
        <w:rPr>
          <w:lang w:eastAsia="zh-CN"/>
        </w:rPr>
        <w:t>;</w:t>
      </w:r>
      <w:r w:rsidR="005E176A">
        <w:rPr>
          <w:rFonts w:hint="eastAsia"/>
          <w:lang w:eastAsia="zh-CN"/>
        </w:rPr>
        <w:t xml:space="preserve"> the handover procedure of </w:t>
      </w:r>
      <w:r w:rsidR="005E176A">
        <w:rPr>
          <w:lang w:eastAsia="zh-CN"/>
        </w:rPr>
        <w:t>a satellite</w:t>
      </w:r>
      <w:r w:rsidR="005E176A">
        <w:rPr>
          <w:rFonts w:hint="eastAsia"/>
          <w:lang w:eastAsia="zh-CN"/>
        </w:rPr>
        <w:t xml:space="preserve"> in a constellation between two ground </w:t>
      </w:r>
      <w:r w:rsidR="005043C0">
        <w:rPr>
          <w:lang w:eastAsia="zh-CN"/>
        </w:rPr>
        <w:t xml:space="preserve">stations </w:t>
      </w:r>
      <w:r w:rsidR="005E176A">
        <w:rPr>
          <w:rFonts w:hint="eastAsia"/>
          <w:lang w:eastAsia="zh-CN"/>
        </w:rPr>
        <w:t>should</w:t>
      </w:r>
      <w:r w:rsidR="005E176A">
        <w:rPr>
          <w:lang w:eastAsia="zh-CN"/>
        </w:rPr>
        <w:t xml:space="preserve"> also</w:t>
      </w:r>
      <w:r w:rsidR="005E176A">
        <w:rPr>
          <w:rFonts w:hint="eastAsia"/>
          <w:lang w:eastAsia="zh-CN"/>
        </w:rPr>
        <w:t xml:space="preserve"> be </w:t>
      </w:r>
      <w:r w:rsidR="00065950">
        <w:rPr>
          <w:lang w:eastAsia="zh-CN"/>
        </w:rPr>
        <w:t>considered</w:t>
      </w:r>
      <w:r w:rsidR="005E176A">
        <w:rPr>
          <w:rFonts w:hint="eastAsia"/>
          <w:lang w:eastAsia="zh-CN"/>
        </w:rPr>
        <w:t>.</w:t>
      </w:r>
    </w:p>
    <w:p w14:paraId="42F4262B" w14:textId="022FF469" w:rsidR="00065950" w:rsidRDefault="00065950" w:rsidP="00CD5CC1">
      <w:pPr>
        <w:rPr>
          <w:lang w:eastAsia="zh-CN"/>
        </w:rPr>
      </w:pPr>
      <w:r>
        <w:rPr>
          <w:lang w:eastAsia="zh-CN"/>
        </w:rPr>
        <w:t xml:space="preserve">Furthermore, while </w:t>
      </w:r>
      <w:r w:rsidR="00AF1EB5">
        <w:rPr>
          <w:lang w:eastAsia="zh-CN"/>
        </w:rPr>
        <w:t xml:space="preserve">backhaul services </w:t>
      </w:r>
      <w:r w:rsidR="00CD5CC1">
        <w:rPr>
          <w:lang w:eastAsia="zh-CN"/>
        </w:rPr>
        <w:t>using satellite access are nominally supported in 5G-A, there are aspects to be considered further</w:t>
      </w:r>
      <w:r w:rsidR="00CB12AB">
        <w:rPr>
          <w:lang w:eastAsia="zh-CN"/>
        </w:rPr>
        <w:t xml:space="preserve"> in terms of resilience of backhaul, QoS, mobility and session management</w:t>
      </w:r>
      <w:r w:rsidR="00CD5CC1">
        <w:rPr>
          <w:lang w:eastAsia="zh-CN"/>
        </w:rPr>
        <w:t xml:space="preserve">, </w:t>
      </w:r>
      <w:r w:rsidR="00D07C80">
        <w:rPr>
          <w:lang w:eastAsia="zh-CN"/>
        </w:rPr>
        <w:t>and policy control</w:t>
      </w:r>
      <w:r w:rsidR="00CD5CC1">
        <w:rPr>
          <w:lang w:eastAsia="zh-CN"/>
        </w:rPr>
        <w:t>.</w:t>
      </w:r>
    </w:p>
    <w:p w14:paraId="76ACF572" w14:textId="77777777" w:rsidR="005E176A" w:rsidRDefault="005E176A" w:rsidP="005E176A">
      <w:pPr>
        <w:rPr>
          <w:lang w:eastAsia="zh-CN"/>
        </w:rPr>
      </w:pPr>
    </w:p>
    <w:p w14:paraId="64511916" w14:textId="7BA731C9" w:rsidR="005E176A" w:rsidRDefault="005E176A" w:rsidP="005E176A">
      <w:pPr>
        <w:rPr>
          <w:lang w:eastAsia="zh-CN"/>
        </w:rPr>
      </w:pPr>
      <w:r w:rsidRPr="008D32A7">
        <w:rPr>
          <w:b/>
          <w:bCs/>
          <w:lang w:eastAsia="zh-CN"/>
        </w:rPr>
        <w:lastRenderedPageBreak/>
        <w:t>Technical Impact:</w:t>
      </w:r>
      <w:r>
        <w:rPr>
          <w:b/>
          <w:bCs/>
          <w:lang w:eastAsia="zh-CN"/>
        </w:rPr>
        <w:t xml:space="preserve"> </w:t>
      </w:r>
      <w:r w:rsidR="007533BF">
        <w:rPr>
          <w:lang w:eastAsia="zh-CN"/>
        </w:rPr>
        <w:t>S</w:t>
      </w:r>
      <w:r>
        <w:rPr>
          <w:lang w:eastAsia="zh-CN"/>
        </w:rPr>
        <w:t>upport</w:t>
      </w:r>
      <w:r w:rsidR="007533BF">
        <w:rPr>
          <w:lang w:eastAsia="zh-CN"/>
        </w:rPr>
        <w:t xml:space="preserve"> of</w:t>
      </w:r>
      <w:r>
        <w:rPr>
          <w:lang w:eastAsia="zh-CN"/>
        </w:rPr>
        <w:t xml:space="preserve"> multi-orbit satellite access and </w:t>
      </w:r>
      <w:r w:rsidRPr="00FA5269">
        <w:rPr>
          <w:lang w:eastAsia="zh-CN"/>
        </w:rPr>
        <w:t>harmonization between NTN and TN</w:t>
      </w:r>
      <w:r w:rsidR="007533BF">
        <w:rPr>
          <w:lang w:eastAsia="zh-CN"/>
        </w:rPr>
        <w:t xml:space="preserve">, as well as enhanced </w:t>
      </w:r>
      <w:r w:rsidR="00B12F59">
        <w:rPr>
          <w:lang w:eastAsia="zh-CN"/>
        </w:rPr>
        <w:t xml:space="preserve">connectivity </w:t>
      </w:r>
      <w:r w:rsidR="007533BF">
        <w:rPr>
          <w:lang w:eastAsia="zh-CN"/>
        </w:rPr>
        <w:t>via 6G NTN access</w:t>
      </w:r>
      <w:r w:rsidR="00B12F59">
        <w:rPr>
          <w:lang w:eastAsia="zh-CN"/>
        </w:rPr>
        <w:t xml:space="preserve"> in terms of reliability for backhaul purposes</w:t>
      </w:r>
      <w:r>
        <w:rPr>
          <w:lang w:eastAsia="zh-CN"/>
        </w:rPr>
        <w:t>.</w:t>
      </w:r>
    </w:p>
    <w:p w14:paraId="163C58CE" w14:textId="3F046782" w:rsidR="005E176A" w:rsidRDefault="007533BF" w:rsidP="005E176A">
      <w:pPr>
        <w:rPr>
          <w:lang w:eastAsia="zh-CN"/>
        </w:rPr>
      </w:pPr>
      <w:r>
        <w:rPr>
          <w:lang w:eastAsia="zh-CN"/>
        </w:rPr>
        <w:t>T</w:t>
      </w:r>
      <w:r w:rsidR="005E176A">
        <w:rPr>
          <w:lang w:eastAsia="zh-CN"/>
        </w:rPr>
        <w:t>his WT</w:t>
      </w:r>
      <w:r>
        <w:rPr>
          <w:lang w:eastAsia="zh-CN"/>
        </w:rPr>
        <w:t xml:space="preserve"> and </w:t>
      </w:r>
      <w:r w:rsidR="005E176A">
        <w:rPr>
          <w:lang w:eastAsia="zh-CN"/>
        </w:rPr>
        <w:t>KI</w:t>
      </w:r>
      <w:r>
        <w:rPr>
          <w:lang w:eastAsia="zh-CN"/>
        </w:rPr>
        <w:t>s would provide the following</w:t>
      </w:r>
      <w:r w:rsidR="005E176A">
        <w:rPr>
          <w:lang w:eastAsia="zh-CN"/>
        </w:rPr>
        <w:t xml:space="preserve"> </w:t>
      </w:r>
      <w:r>
        <w:rPr>
          <w:lang w:eastAsia="zh-CN"/>
        </w:rPr>
        <w:t>improvements</w:t>
      </w:r>
      <w:r w:rsidR="005E176A">
        <w:rPr>
          <w:lang w:eastAsia="zh-CN"/>
        </w:rPr>
        <w:t>:</w:t>
      </w:r>
    </w:p>
    <w:p w14:paraId="2177F62C" w14:textId="2C0C63A6" w:rsidR="005043C0" w:rsidRDefault="007533BF" w:rsidP="00D27F4F">
      <w:pPr>
        <w:pStyle w:val="affe"/>
        <w:numPr>
          <w:ilvl w:val="0"/>
          <w:numId w:val="11"/>
        </w:numPr>
        <w:rPr>
          <w:lang w:eastAsia="zh-CN"/>
        </w:rPr>
      </w:pPr>
      <w:r>
        <w:rPr>
          <w:lang w:eastAsia="zh-CN"/>
        </w:rPr>
        <w:t>E</w:t>
      </w:r>
      <w:r w:rsidR="005E176A">
        <w:rPr>
          <w:lang w:eastAsia="zh-CN"/>
        </w:rPr>
        <w:t>nsur</w:t>
      </w:r>
      <w:r>
        <w:rPr>
          <w:lang w:eastAsia="zh-CN"/>
        </w:rPr>
        <w:t>ing</w:t>
      </w:r>
      <w:r w:rsidR="005E176A">
        <w:rPr>
          <w:lang w:eastAsia="zh-CN"/>
        </w:rPr>
        <w:t xml:space="preserve"> </w:t>
      </w:r>
      <w:r w:rsidR="00923930">
        <w:rPr>
          <w:lang w:eastAsia="zh-CN"/>
        </w:rPr>
        <w:t xml:space="preserve">resilient connectivity, </w:t>
      </w:r>
      <w:r w:rsidR="005E176A">
        <w:rPr>
          <w:lang w:eastAsia="zh-CN"/>
        </w:rPr>
        <w:t xml:space="preserve">efficient mobility and </w:t>
      </w:r>
      <w:r>
        <w:rPr>
          <w:lang w:eastAsia="zh-CN"/>
        </w:rPr>
        <w:t xml:space="preserve">providing </w:t>
      </w:r>
      <w:r w:rsidR="005E176A">
        <w:rPr>
          <w:lang w:eastAsia="zh-CN"/>
        </w:rPr>
        <w:t xml:space="preserve">service continuity </w:t>
      </w:r>
      <w:r w:rsidR="00923930">
        <w:rPr>
          <w:lang w:eastAsia="zh-CN"/>
        </w:rPr>
        <w:t xml:space="preserve">and adequate QoS support </w:t>
      </w:r>
      <w:r w:rsidR="005E176A">
        <w:rPr>
          <w:lang w:eastAsia="zh-CN"/>
        </w:rPr>
        <w:t xml:space="preserve">for UEs </w:t>
      </w:r>
      <w:r w:rsidR="005043C0">
        <w:rPr>
          <w:lang w:eastAsia="zh-CN"/>
        </w:rPr>
        <w:t>considering single- and multi-orbit constellation</w:t>
      </w:r>
    </w:p>
    <w:p w14:paraId="7C8823F8" w14:textId="1F28C8E2" w:rsidR="005043C0" w:rsidRDefault="005043C0" w:rsidP="00D27F4F">
      <w:pPr>
        <w:pStyle w:val="affe"/>
        <w:numPr>
          <w:ilvl w:val="0"/>
          <w:numId w:val="11"/>
        </w:numPr>
        <w:rPr>
          <w:lang w:eastAsia="zh-CN"/>
        </w:rPr>
      </w:pPr>
      <w:r>
        <w:rPr>
          <w:lang w:eastAsia="zh-CN"/>
        </w:rPr>
        <w:t xml:space="preserve">Ensuring resilient </w:t>
      </w:r>
      <w:r w:rsidR="00387145">
        <w:rPr>
          <w:lang w:eastAsia="zh-CN"/>
        </w:rPr>
        <w:t xml:space="preserve">backhaul, which </w:t>
      </w:r>
      <w:r w:rsidR="00D27F4F">
        <w:rPr>
          <w:lang w:eastAsia="zh-CN"/>
        </w:rPr>
        <w:t>can provide adequate QoS support, as well as service continuity, with appropriate policy control.</w:t>
      </w:r>
    </w:p>
    <w:p w14:paraId="5EF7E40D" w14:textId="076F24FA" w:rsidR="002C5F17" w:rsidRPr="00630879" w:rsidRDefault="002C5F17" w:rsidP="002C5F17">
      <w:pPr>
        <w:pStyle w:val="1"/>
        <w:rPr>
          <w:rFonts w:cs="Arial"/>
          <w:sz w:val="32"/>
          <w:szCs w:val="18"/>
        </w:rPr>
      </w:pPr>
      <w:r>
        <w:rPr>
          <w:rFonts w:cs="Arial" w:hint="eastAsia"/>
          <w:sz w:val="32"/>
          <w:szCs w:val="18"/>
          <w:lang w:eastAsia="zh-CN"/>
        </w:rPr>
        <w:t>2</w:t>
      </w:r>
      <w:r w:rsidRPr="00630879">
        <w:rPr>
          <w:rFonts w:cs="Arial"/>
          <w:sz w:val="32"/>
          <w:szCs w:val="18"/>
        </w:rPr>
        <w:t xml:space="preserve">. </w:t>
      </w:r>
      <w:r w:rsidR="00732C9E" w:rsidRPr="00732C9E">
        <w:rPr>
          <w:rFonts w:cs="Arial"/>
          <w:sz w:val="32"/>
          <w:szCs w:val="18"/>
        </w:rPr>
        <w:t>Text proposal</w:t>
      </w:r>
    </w:p>
    <w:p w14:paraId="21C2E21E" w14:textId="77777777" w:rsidR="00732C9E" w:rsidRPr="008405AF" w:rsidRDefault="00732C9E" w:rsidP="00732C9E">
      <w:pPr>
        <w:rPr>
          <w:lang w:eastAsia="ko-KR"/>
        </w:rPr>
      </w:pPr>
      <w:r w:rsidRPr="008405AF">
        <w:rPr>
          <w:lang w:eastAsia="ko-KR"/>
        </w:rPr>
        <w:t>It is proposed to agree the following changes to TR 23.</w:t>
      </w:r>
      <w:r>
        <w:rPr>
          <w:lang w:eastAsia="ko-KR"/>
        </w:rPr>
        <w:t>801</w:t>
      </w:r>
      <w:r w:rsidRPr="008405AF">
        <w:rPr>
          <w:lang w:eastAsia="ko-KR"/>
        </w:rPr>
        <w:t>-</w:t>
      </w:r>
      <w:r>
        <w:rPr>
          <w:lang w:eastAsia="ko-KR"/>
        </w:rPr>
        <w:t>01</w:t>
      </w:r>
      <w:r w:rsidRPr="008405AF">
        <w:rPr>
          <w:lang w:eastAsia="ko-KR"/>
        </w:rPr>
        <w:t>:</w:t>
      </w:r>
    </w:p>
    <w:bookmarkEnd w:id="0"/>
    <w:p w14:paraId="1B7C1504" w14:textId="77777777" w:rsidR="005906EB" w:rsidRPr="00F81BD4" w:rsidRDefault="005906EB" w:rsidP="003835C7">
      <w:pPr>
        <w:pStyle w:val="B1"/>
        <w:ind w:left="0" w:firstLine="0"/>
        <w:rPr>
          <w:lang w:eastAsia="zh-CN"/>
        </w:rPr>
      </w:pPr>
    </w:p>
    <w:p w14:paraId="540EE350" w14:textId="288E23F3"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sidR="00756CDC">
        <w:rPr>
          <w:rFonts w:ascii="Arial" w:hAnsi="Arial" w:cs="Arial" w:hint="eastAsia"/>
          <w:color w:val="FF0000"/>
          <w:sz w:val="36"/>
          <w:szCs w:val="36"/>
          <w:lang w:eastAsia="zh-CN"/>
        </w:rPr>
        <w:t xml:space="preserve"> (</w:t>
      </w:r>
      <w:r w:rsidR="00CD57E9">
        <w:rPr>
          <w:rFonts w:ascii="Arial" w:hAnsi="Arial" w:cs="Arial"/>
          <w:color w:val="FF0000"/>
          <w:sz w:val="36"/>
          <w:szCs w:val="36"/>
          <w:lang w:eastAsia="zh-CN"/>
        </w:rPr>
        <w:t>S</w:t>
      </w:r>
      <w:r w:rsidR="00CD57E9">
        <w:rPr>
          <w:rFonts w:ascii="Arial" w:hAnsi="Arial" w:cs="Arial" w:hint="eastAsia"/>
          <w:color w:val="FF0000"/>
          <w:sz w:val="36"/>
          <w:szCs w:val="36"/>
          <w:lang w:eastAsia="zh-CN"/>
        </w:rPr>
        <w:t>ame</w:t>
      </w:r>
      <w:r w:rsidR="00CD57E9">
        <w:rPr>
          <w:rFonts w:ascii="Arial" w:hAnsi="Arial" w:cs="Arial"/>
          <w:color w:val="FF0000"/>
          <w:sz w:val="36"/>
          <w:szCs w:val="36"/>
          <w:lang w:eastAsia="zh-CN"/>
        </w:rPr>
        <w:t xml:space="preserve"> as </w:t>
      </w:r>
      <w:r w:rsidR="00CD57E9" w:rsidRPr="00CD57E9">
        <w:rPr>
          <w:rFonts w:ascii="Arial" w:hAnsi="Arial" w:cs="Arial"/>
          <w:color w:val="FF0000"/>
          <w:sz w:val="36"/>
          <w:szCs w:val="36"/>
          <w:lang w:eastAsia="zh-CN"/>
        </w:rPr>
        <w:t>S2-2509796</w:t>
      </w:r>
      <w:r w:rsidR="00CD57E9">
        <w:rPr>
          <w:rFonts w:ascii="Arial" w:hAnsi="Arial" w:cs="Arial"/>
          <w:color w:val="FF0000"/>
          <w:sz w:val="36"/>
          <w:szCs w:val="36"/>
          <w:lang w:eastAsia="zh-CN"/>
        </w:rPr>
        <w:t>)</w:t>
      </w:r>
      <w:r w:rsidR="00CD57E9" w:rsidRPr="00053F6B">
        <w:rPr>
          <w:rFonts w:ascii="Arial" w:hAnsi="Arial" w:cs="Arial"/>
          <w:color w:val="FF0000"/>
          <w:sz w:val="36"/>
          <w:szCs w:val="36"/>
        </w:rPr>
        <w:t xml:space="preserve"> *</w:t>
      </w:r>
      <w:r w:rsidRPr="00053F6B">
        <w:rPr>
          <w:rFonts w:ascii="Arial" w:hAnsi="Arial" w:cs="Arial"/>
          <w:color w:val="FF0000"/>
          <w:sz w:val="36"/>
          <w:szCs w:val="36"/>
        </w:rPr>
        <w:t>***</w:t>
      </w:r>
    </w:p>
    <w:p w14:paraId="02C24DEE" w14:textId="77777777" w:rsidR="00305983" w:rsidRPr="00216245" w:rsidRDefault="00305983" w:rsidP="00305983">
      <w:pPr>
        <w:pStyle w:val="1"/>
        <w:rPr>
          <w:ins w:id="1" w:author="NEC-Chunhui" w:date="2025-10-30T10:00:00Z"/>
          <w:lang w:eastAsia="zh-CN"/>
        </w:rPr>
      </w:pPr>
      <w:bookmarkStart w:id="2" w:name="_Toc208042632"/>
      <w:bookmarkStart w:id="3" w:name="OLE_LINK3"/>
      <w:bookmarkStart w:id="4" w:name="OLE_LINK8"/>
      <w:bookmarkStart w:id="5" w:name="OLE_LINK1"/>
      <w:bookmarkStart w:id="6" w:name="OLE_LINK6"/>
      <w:ins w:id="7" w:author="NEC-Chunhui" w:date="2025-10-30T10:00:00Z">
        <w:r w:rsidRPr="00216245">
          <w:t>A.X</w:t>
        </w:r>
        <w:r w:rsidRPr="00216245">
          <w:tab/>
          <w:t xml:space="preserve">Work Task </w:t>
        </w:r>
        <w:bookmarkEnd w:id="2"/>
        <w:r>
          <w:rPr>
            <w:rFonts w:hint="eastAsia"/>
            <w:lang w:eastAsia="zh-CN"/>
          </w:rPr>
          <w:t>7</w:t>
        </w:r>
      </w:ins>
    </w:p>
    <w:p w14:paraId="56748F45" w14:textId="66AFF806" w:rsidR="00754D39" w:rsidRPr="003015FD" w:rsidDel="00AE6394" w:rsidRDefault="00754D39" w:rsidP="00754D39">
      <w:pPr>
        <w:pStyle w:val="EditorsNote"/>
        <w:rPr>
          <w:del w:id="8" w:author="NEC-Chunhui" w:date="2025-10-30T09:57:00Z"/>
        </w:rPr>
      </w:pPr>
      <w:del w:id="9" w:author="NEC-Chunhui" w:date="2025-10-30T09:57:00Z">
        <w:r w:rsidDel="00AE6394">
          <w:delText>Editor's note:</w:delText>
        </w:r>
        <w:r w:rsidDel="00AE6394">
          <w:tab/>
          <w:delText>Description of Work Task X. Clauses can be used if needed.</w:delText>
        </w:r>
      </w:del>
    </w:p>
    <w:p w14:paraId="0B286698" w14:textId="77777777" w:rsidR="00305983" w:rsidRPr="00AE6394" w:rsidRDefault="00305983" w:rsidP="00305983">
      <w:pPr>
        <w:rPr>
          <w:ins w:id="10" w:author="NEC-Chunhui" w:date="2025-10-30T10:00:00Z"/>
          <w:shd w:val="clear" w:color="auto" w:fill="FFFFFF" w:themeFill="background1"/>
        </w:rPr>
      </w:pPr>
      <w:bookmarkStart w:id="11" w:name="OLE_LINK65"/>
      <w:bookmarkStart w:id="12" w:name="OLE_LINK66"/>
      <w:bookmarkStart w:id="13" w:name="OLE_LINK56"/>
      <w:bookmarkStart w:id="14" w:name="OLE_LINK57"/>
      <w:bookmarkStart w:id="15" w:name="OLE_LINK58"/>
      <w:bookmarkStart w:id="16" w:name="OLE_LINK16"/>
      <w:ins w:id="17" w:author="NEC-Chunhui" w:date="2025-10-30T10:00:00Z">
        <w:r w:rsidRPr="00AE6394">
          <w:rPr>
            <w:b/>
            <w:shd w:val="clear" w:color="auto" w:fill="FFFFFF" w:themeFill="background1"/>
          </w:rPr>
          <w:t xml:space="preserve">WT#7: </w:t>
        </w:r>
        <w:r w:rsidRPr="00AE6394">
          <w:rPr>
            <w:shd w:val="clear" w:color="auto" w:fill="FFFFFF" w:themeFill="background1"/>
          </w:rPr>
          <w:t xml:space="preserve">Study how to </w:t>
        </w:r>
        <w:bookmarkStart w:id="18" w:name="OLE_LINK35"/>
        <w:bookmarkStart w:id="19" w:name="OLE_LINK38"/>
        <w:r w:rsidRPr="00AE6394">
          <w:rPr>
            <w:shd w:val="clear" w:color="auto" w:fill="FFFFFF" w:themeFill="background1"/>
          </w:rPr>
          <w:t xml:space="preserve">support 6G </w:t>
        </w:r>
        <w:bookmarkStart w:id="20" w:name="OLE_LINK14"/>
        <w:bookmarkStart w:id="21" w:name="OLE_LINK15"/>
        <w:r w:rsidRPr="00AE6394">
          <w:rPr>
            <w:shd w:val="clear" w:color="auto" w:fill="FFFFFF" w:themeFill="background1"/>
          </w:rPr>
          <w:t>RAT for NTN</w:t>
        </w:r>
        <w:bookmarkEnd w:id="20"/>
        <w:bookmarkEnd w:id="21"/>
        <w:r w:rsidRPr="00AE6394">
          <w:rPr>
            <w:rFonts w:hint="eastAsia"/>
            <w:shd w:val="clear" w:color="auto" w:fill="FFFFFF" w:themeFill="background1"/>
            <w:lang w:eastAsia="zh-CN"/>
          </w:rPr>
          <w:t>,</w:t>
        </w:r>
        <w:r w:rsidRPr="00AE6394">
          <w:rPr>
            <w:shd w:val="clear" w:color="auto" w:fill="FFFFFF" w:themeFill="background1"/>
          </w:rPr>
          <w:t xml:space="preserve"> based on RAN decision</w:t>
        </w:r>
        <w:bookmarkEnd w:id="18"/>
        <w:bookmarkEnd w:id="19"/>
        <w:r w:rsidRPr="00AE6394">
          <w:rPr>
            <w:shd w:val="clear" w:color="auto" w:fill="FFFFFF" w:themeFill="background1"/>
          </w:rPr>
          <w:t xml:space="preserve">, and support service continuity aspects. </w:t>
        </w:r>
      </w:ins>
    </w:p>
    <w:p w14:paraId="27F497E8" w14:textId="77777777" w:rsidR="00305983" w:rsidRPr="00AE6394" w:rsidRDefault="00305983" w:rsidP="00305983">
      <w:pPr>
        <w:pStyle w:val="NO"/>
        <w:overflowPunct w:val="0"/>
        <w:autoSpaceDE w:val="0"/>
        <w:autoSpaceDN w:val="0"/>
        <w:adjustRightInd w:val="0"/>
        <w:textAlignment w:val="baseline"/>
        <w:rPr>
          <w:ins w:id="22" w:author="NEC-Chunhui" w:date="2025-10-30T10:00:00Z"/>
          <w:lang w:val="en-US" w:eastAsia="zh-CN"/>
        </w:rPr>
      </w:pPr>
      <w:bookmarkStart w:id="23" w:name="OLE_LINK10"/>
      <w:bookmarkStart w:id="24" w:name="OLE_LINK11"/>
      <w:ins w:id="25" w:author="NEC-Chunhui" w:date="2025-10-30T10:00:00Z">
        <w:r w:rsidRPr="00AE6394" w:rsidDel="009F00C6">
          <w:rPr>
            <w:shd w:val="clear" w:color="auto" w:fill="FFFFFF" w:themeFill="background1"/>
            <w:lang w:eastAsia="zh-CN"/>
          </w:rPr>
          <w:t>NOTE</w:t>
        </w:r>
        <w:r w:rsidRPr="00AE6394">
          <w:rPr>
            <w:shd w:val="clear" w:color="auto" w:fill="FFFFFF" w:themeFill="background1"/>
            <w:lang w:eastAsia="zh-CN"/>
          </w:rPr>
          <w:t> </w:t>
        </w:r>
        <w:r w:rsidRPr="00AE6394">
          <w:rPr>
            <w:rFonts w:hint="eastAsia"/>
            <w:shd w:val="clear" w:color="auto" w:fill="FFFFFF" w:themeFill="background1"/>
            <w:lang w:eastAsia="zh-CN"/>
          </w:rPr>
          <w:t>1:</w:t>
        </w:r>
        <w:r w:rsidRPr="00AE6394" w:rsidDel="009F00C6">
          <w:rPr>
            <w:shd w:val="clear" w:color="auto" w:fill="FFFFFF" w:themeFill="background1"/>
            <w:lang w:eastAsia="zh-CN"/>
          </w:rPr>
          <w:tab/>
        </w:r>
        <w:r w:rsidRPr="00AE6394" w:rsidDel="009F00C6">
          <w:rPr>
            <w:shd w:val="clear" w:color="auto" w:fill="FFFFFF" w:themeFill="background1"/>
          </w:rPr>
          <w:t>The detailed scope for WT#</w:t>
        </w:r>
        <w:r w:rsidRPr="00AE6394">
          <w:rPr>
            <w:shd w:val="clear" w:color="auto" w:fill="FFFFFF" w:themeFill="background1"/>
          </w:rPr>
          <w:t>7</w:t>
        </w:r>
        <w:r w:rsidRPr="00AE6394" w:rsidDel="009F00C6">
          <w:rPr>
            <w:shd w:val="clear" w:color="auto" w:fill="FFFFFF" w:themeFill="background1"/>
          </w:rPr>
          <w:t xml:space="preserve"> will be </w:t>
        </w:r>
        <w:r w:rsidRPr="00AE6394" w:rsidDel="009F00C6">
          <w:rPr>
            <w:shd w:val="clear" w:color="auto" w:fill="FFFFFF" w:themeFill="background1"/>
            <w:lang w:eastAsia="en-GB"/>
          </w:rPr>
          <w:t>coordinated</w:t>
        </w:r>
        <w:r w:rsidRPr="00AE6394" w:rsidDel="009F00C6">
          <w:rPr>
            <w:shd w:val="clear" w:color="auto" w:fill="FFFFFF" w:themeFill="background1"/>
          </w:rPr>
          <w:t xml:space="preserve"> and aligned with RAN</w:t>
        </w:r>
        <w:r w:rsidRPr="00AE6394">
          <w:rPr>
            <w:rFonts w:hint="eastAsia"/>
            <w:shd w:val="clear" w:color="auto" w:fill="FFFFFF" w:themeFill="background1"/>
            <w:lang w:eastAsia="zh-CN"/>
          </w:rPr>
          <w:t>, including</w:t>
        </w:r>
        <w:r w:rsidRPr="00AE6394">
          <w:rPr>
            <w:lang w:eastAsia="zh-CN"/>
          </w:rPr>
          <w:t xml:space="preserve"> multi-orbit </w:t>
        </w:r>
        <w:r w:rsidRPr="00AE6394">
          <w:rPr>
            <w:rFonts w:hint="eastAsia"/>
            <w:lang w:eastAsia="zh-CN"/>
          </w:rPr>
          <w:t>NTN-NTN</w:t>
        </w:r>
        <w:r w:rsidRPr="00AE6394">
          <w:rPr>
            <w:lang w:eastAsia="zh-CN"/>
          </w:rPr>
          <w:t xml:space="preserve"> mobility </w:t>
        </w:r>
        <w:bookmarkEnd w:id="23"/>
        <w:bookmarkEnd w:id="24"/>
        <w:r w:rsidRPr="00AE6394">
          <w:rPr>
            <w:rFonts w:hint="eastAsia"/>
            <w:lang w:eastAsia="zh-CN"/>
          </w:rPr>
          <w:t xml:space="preserve">handling, </w:t>
        </w:r>
        <w:r w:rsidRPr="00AE6394">
          <w:rPr>
            <w:shd w:val="clear" w:color="auto" w:fill="FFFFFF" w:themeFill="background1"/>
            <w:lang w:eastAsia="zh-CN"/>
          </w:rPr>
          <w:t xml:space="preserve">in Q1 2026. A checkpoint is set </w:t>
        </w:r>
        <w:r w:rsidRPr="00AE6394">
          <w:rPr>
            <w:rFonts w:hint="eastAsia"/>
            <w:shd w:val="clear" w:color="auto" w:fill="FFFFFF" w:themeFill="background1"/>
            <w:lang w:eastAsia="zh-CN"/>
          </w:rPr>
          <w:t>to</w:t>
        </w:r>
        <w:r w:rsidRPr="00AE6394">
          <w:rPr>
            <w:shd w:val="clear" w:color="auto" w:fill="FFFFFF" w:themeFill="background1"/>
            <w:lang w:eastAsia="zh-CN"/>
          </w:rPr>
          <w:t xml:space="preserve"> Q1 2026 to revisit WT/KI descriptions if needed before discussing solutions.</w:t>
        </w:r>
      </w:ins>
    </w:p>
    <w:p w14:paraId="6D746C15" w14:textId="77777777" w:rsidR="00305983" w:rsidRPr="00AE6394" w:rsidRDefault="00305983" w:rsidP="00305983">
      <w:pPr>
        <w:pStyle w:val="NO"/>
        <w:overflowPunct w:val="0"/>
        <w:autoSpaceDE w:val="0"/>
        <w:autoSpaceDN w:val="0"/>
        <w:adjustRightInd w:val="0"/>
        <w:textAlignment w:val="baseline"/>
        <w:rPr>
          <w:ins w:id="26" w:author="NEC-Chunhui" w:date="2025-10-30T10:00:00Z"/>
          <w:shd w:val="clear" w:color="auto" w:fill="FFFFFF" w:themeFill="background1"/>
          <w:lang w:eastAsia="zh-CN"/>
        </w:rPr>
      </w:pPr>
      <w:bookmarkStart w:id="27" w:name="OLE_LINK34"/>
      <w:ins w:id="28" w:author="NEC-Chunhui" w:date="2025-10-30T10:00:00Z">
        <w:r w:rsidRPr="00AE6394">
          <w:rPr>
            <w:rFonts w:hint="eastAsia"/>
            <w:shd w:val="clear" w:color="auto" w:fill="FFFFFF" w:themeFill="background1"/>
            <w:lang w:eastAsia="zh-CN"/>
          </w:rPr>
          <w:t>NOTE 2:</w:t>
        </w:r>
        <w:r w:rsidRPr="00AE6394">
          <w:rPr>
            <w:rFonts w:hint="eastAsia"/>
            <w:shd w:val="clear" w:color="auto" w:fill="FFFFFF" w:themeFill="background1"/>
            <w:lang w:eastAsia="zh-CN"/>
          </w:rPr>
          <w:tab/>
        </w:r>
        <w:r w:rsidRPr="00AE6394">
          <w:rPr>
            <w:shd w:val="clear" w:color="auto" w:fill="FFFFFF" w:themeFill="background1"/>
            <w:lang w:eastAsia="zh-CN"/>
          </w:rPr>
          <w:t>This WT has IWK aspects that are scoped under WT#2.</w:t>
        </w:r>
        <w:bookmarkEnd w:id="27"/>
      </w:ins>
    </w:p>
    <w:p w14:paraId="26634270" w14:textId="77777777" w:rsidR="00305983" w:rsidRPr="00AE6394" w:rsidRDefault="00305983" w:rsidP="00305983">
      <w:pPr>
        <w:pStyle w:val="NO"/>
        <w:overflowPunct w:val="0"/>
        <w:autoSpaceDE w:val="0"/>
        <w:autoSpaceDN w:val="0"/>
        <w:adjustRightInd w:val="0"/>
        <w:textAlignment w:val="baseline"/>
        <w:rPr>
          <w:ins w:id="29" w:author="NEC-Chunhui" w:date="2025-10-30T10:00:00Z"/>
          <w:shd w:val="clear" w:color="auto" w:fill="FFFFFF" w:themeFill="background1"/>
          <w:lang w:eastAsia="zh-CN"/>
        </w:rPr>
      </w:pPr>
      <w:ins w:id="30" w:author="NEC-Chunhui" w:date="2025-10-30T10:00:00Z">
        <w:r w:rsidRPr="00AE6394">
          <w:rPr>
            <w:shd w:val="clear" w:color="auto" w:fill="FFFFFF" w:themeFill="background1"/>
            <w:lang w:eastAsia="zh-CN"/>
          </w:rPr>
          <w:t xml:space="preserve">NOTE </w:t>
        </w:r>
        <w:r w:rsidRPr="00AE6394">
          <w:rPr>
            <w:rFonts w:hint="eastAsia"/>
            <w:shd w:val="clear" w:color="auto" w:fill="FFFFFF" w:themeFill="background1"/>
            <w:lang w:eastAsia="zh-CN"/>
          </w:rPr>
          <w:t>3</w:t>
        </w:r>
        <w:r w:rsidRPr="00AE6394">
          <w:rPr>
            <w:shd w:val="clear" w:color="auto" w:fill="FFFFFF" w:themeFill="background1"/>
            <w:lang w:eastAsia="zh-CN"/>
          </w:rPr>
          <w:t>:</w:t>
        </w:r>
        <w:r w:rsidRPr="00AE6394">
          <w:rPr>
            <w:shd w:val="clear" w:color="auto" w:fill="FFFFFF" w:themeFill="background1"/>
            <w:lang w:eastAsia="zh-CN"/>
          </w:rPr>
          <w:tab/>
          <w:t xml:space="preserve">This WT has </w:t>
        </w:r>
        <w:r w:rsidRPr="00AE6394">
          <w:rPr>
            <w:rFonts w:hint="eastAsia"/>
            <w:shd w:val="clear" w:color="auto" w:fill="FFFFFF" w:themeFill="background1"/>
            <w:lang w:eastAsia="zh-CN"/>
          </w:rPr>
          <w:t xml:space="preserve">mobility </w:t>
        </w:r>
        <w:r w:rsidRPr="00AE6394">
          <w:rPr>
            <w:shd w:val="clear" w:color="auto" w:fill="FFFFFF" w:themeFill="background1"/>
            <w:lang w:eastAsia="zh-CN"/>
          </w:rPr>
          <w:t>aspects that are scoped under WT#</w:t>
        </w:r>
        <w:r w:rsidRPr="00AE6394">
          <w:rPr>
            <w:rFonts w:hint="eastAsia"/>
            <w:shd w:val="clear" w:color="auto" w:fill="FFFFFF" w:themeFill="background1"/>
            <w:lang w:eastAsia="zh-CN"/>
          </w:rPr>
          <w:t>1.1</w:t>
        </w:r>
        <w:r w:rsidRPr="00AE6394">
          <w:rPr>
            <w:shd w:val="clear" w:color="auto" w:fill="FFFFFF" w:themeFill="background1"/>
            <w:lang w:eastAsia="zh-CN"/>
          </w:rPr>
          <w:t>.</w:t>
        </w:r>
      </w:ins>
    </w:p>
    <w:p w14:paraId="5C7791C9" w14:textId="2AB2A6DC" w:rsidR="001817C7" w:rsidRPr="00305983" w:rsidRDefault="001817C7" w:rsidP="001817C7">
      <w:pPr>
        <w:pStyle w:val="NO"/>
        <w:overflowPunct w:val="0"/>
        <w:autoSpaceDE w:val="0"/>
        <w:autoSpaceDN w:val="0"/>
        <w:adjustRightInd w:val="0"/>
        <w:textAlignment w:val="baseline"/>
        <w:rPr>
          <w:rStyle w:val="B10"/>
        </w:rPr>
      </w:pPr>
    </w:p>
    <w:p w14:paraId="581D6385" w14:textId="2E0CDBC4" w:rsidR="005E176A" w:rsidRPr="005E176A" w:rsidRDefault="005E176A" w:rsidP="00CD57E9">
      <w:pPr>
        <w:jc w:val="center"/>
        <w:rPr>
          <w:rStyle w:val="B10"/>
          <w:rFonts w:ascii="Arial" w:hAnsi="Arial" w:cs="Arial"/>
          <w:color w:val="FF0000"/>
          <w:sz w:val="36"/>
          <w:szCs w:val="36"/>
        </w:rPr>
      </w:pPr>
      <w:r w:rsidRPr="005E176A">
        <w:rPr>
          <w:rFonts w:ascii="Arial" w:hAnsi="Arial" w:cs="Arial"/>
          <w:color w:val="FF0000"/>
          <w:sz w:val="36"/>
          <w:szCs w:val="36"/>
        </w:rPr>
        <w:t>**** Second Change</w:t>
      </w:r>
      <w:r w:rsidR="00CD57E9">
        <w:rPr>
          <w:rFonts w:ascii="Arial" w:hAnsi="Arial" w:cs="Arial"/>
          <w:color w:val="FF0000"/>
          <w:sz w:val="36"/>
          <w:szCs w:val="36"/>
        </w:rPr>
        <w:t xml:space="preserve"> (All new text) </w:t>
      </w:r>
      <w:r w:rsidRPr="005E176A">
        <w:rPr>
          <w:rFonts w:ascii="Arial" w:hAnsi="Arial" w:cs="Arial"/>
          <w:color w:val="FF0000"/>
          <w:sz w:val="36"/>
          <w:szCs w:val="36"/>
        </w:rPr>
        <w:t>****</w:t>
      </w:r>
    </w:p>
    <w:bookmarkEnd w:id="3"/>
    <w:bookmarkEnd w:id="4"/>
    <w:bookmarkEnd w:id="11"/>
    <w:bookmarkEnd w:id="12"/>
    <w:bookmarkEnd w:id="13"/>
    <w:bookmarkEnd w:id="14"/>
    <w:bookmarkEnd w:id="15"/>
    <w:bookmarkEnd w:id="16"/>
    <w:p w14:paraId="5E703707" w14:textId="77777777" w:rsidR="005E176A" w:rsidRPr="005E176A" w:rsidRDefault="005E176A" w:rsidP="005E176A">
      <w:pPr>
        <w:keepNext/>
        <w:keepLines/>
        <w:pBdr>
          <w:top w:val="single" w:sz="12" w:space="3" w:color="auto"/>
        </w:pBdr>
        <w:spacing w:before="240"/>
        <w:ind w:left="1134" w:hanging="1134"/>
        <w:outlineLvl w:val="0"/>
        <w:rPr>
          <w:rFonts w:ascii="Arial" w:hAnsi="Arial" w:cs="Arial"/>
          <w:sz w:val="36"/>
          <w:szCs w:val="18"/>
        </w:rPr>
      </w:pPr>
      <w:r w:rsidRPr="005E176A">
        <w:rPr>
          <w:rFonts w:ascii="Arial" w:hAnsi="Arial" w:cs="Arial"/>
          <w:sz w:val="32"/>
          <w:szCs w:val="18"/>
        </w:rPr>
        <w:t xml:space="preserve">5.X. </w:t>
      </w:r>
      <w:r w:rsidRPr="005E176A">
        <w:rPr>
          <w:rFonts w:ascii="Arial" w:hAnsi="Arial"/>
          <w:sz w:val="36"/>
        </w:rPr>
        <w:t>Key Issue #X: Study how to support 6G RAT for NTN</w:t>
      </w:r>
      <w:r w:rsidRPr="005E176A">
        <w:rPr>
          <w:rFonts w:ascii="Arial" w:hAnsi="Arial" w:hint="eastAsia"/>
          <w:sz w:val="36"/>
        </w:rPr>
        <w:t>,</w:t>
      </w:r>
      <w:r w:rsidRPr="005E176A">
        <w:rPr>
          <w:rFonts w:ascii="Arial" w:hAnsi="Arial"/>
          <w:sz w:val="36"/>
        </w:rPr>
        <w:t xml:space="preserve"> based on RAN decision, and support service continuity aspects</w:t>
      </w:r>
    </w:p>
    <w:p w14:paraId="11FBF71D" w14:textId="24E92D66" w:rsidR="005E176A" w:rsidRPr="005E176A" w:rsidRDefault="005E176A" w:rsidP="005E176A">
      <w:pPr>
        <w:keepNext/>
        <w:keepLines/>
        <w:spacing w:before="180"/>
        <w:ind w:left="1134" w:hanging="1134"/>
        <w:outlineLvl w:val="1"/>
        <w:rPr>
          <w:rFonts w:ascii="Arial" w:hAnsi="Arial"/>
          <w:sz w:val="32"/>
        </w:rPr>
      </w:pPr>
      <w:r w:rsidRPr="005E176A">
        <w:rPr>
          <w:rFonts w:ascii="Arial" w:hAnsi="Arial"/>
          <w:sz w:val="32"/>
        </w:rPr>
        <w:t>5.X.</w:t>
      </w:r>
      <w:r w:rsidRPr="005E176A">
        <w:rPr>
          <w:rFonts w:ascii="Arial" w:hAnsi="Arial" w:hint="eastAsia"/>
          <w:sz w:val="32"/>
        </w:rPr>
        <w:t xml:space="preserve"> </w:t>
      </w:r>
      <w:r w:rsidRPr="005E176A">
        <w:rPr>
          <w:rFonts w:ascii="Arial" w:hAnsi="Arial"/>
          <w:sz w:val="32"/>
        </w:rPr>
        <w:t>Key Issue #</w:t>
      </w:r>
      <w:proofErr w:type="gramStart"/>
      <w:r w:rsidRPr="005E176A">
        <w:rPr>
          <w:rFonts w:ascii="Arial" w:hAnsi="Arial" w:hint="eastAsia"/>
          <w:sz w:val="32"/>
        </w:rPr>
        <w:t>Y(</w:t>
      </w:r>
      <w:proofErr w:type="gramEnd"/>
      <w:r w:rsidRPr="005E176A">
        <w:rPr>
          <w:rFonts w:ascii="Arial" w:hAnsi="Arial" w:hint="eastAsia"/>
          <w:sz w:val="32"/>
        </w:rPr>
        <w:t>7.1)</w:t>
      </w:r>
      <w:r w:rsidRPr="005E176A">
        <w:rPr>
          <w:rFonts w:ascii="Arial" w:hAnsi="Arial"/>
          <w:sz w:val="32"/>
        </w:rPr>
        <w:t>:</w:t>
      </w:r>
      <w:r w:rsidRPr="005E176A">
        <w:rPr>
          <w:rFonts w:ascii="Arial" w:hAnsi="Arial" w:hint="eastAsia"/>
          <w:sz w:val="32"/>
        </w:rPr>
        <w:t xml:space="preserve"> </w:t>
      </w:r>
      <w:r w:rsidR="005906DD">
        <w:rPr>
          <w:rFonts w:ascii="Arial" w:hAnsi="Arial"/>
          <w:sz w:val="32"/>
        </w:rPr>
        <w:t>S</w:t>
      </w:r>
      <w:r w:rsidRPr="005E176A">
        <w:rPr>
          <w:rFonts w:ascii="Arial" w:hAnsi="Arial" w:hint="eastAsia"/>
          <w:sz w:val="32"/>
        </w:rPr>
        <w:t>upport 6G RAT for NTN in 6G system</w:t>
      </w:r>
    </w:p>
    <w:p w14:paraId="0A43D8C6" w14:textId="04735F7E" w:rsidR="005E176A" w:rsidRPr="005E176A" w:rsidRDefault="005E176A" w:rsidP="005E176A">
      <w:pPr>
        <w:rPr>
          <w:lang w:eastAsia="zh-CN"/>
        </w:rPr>
      </w:pPr>
      <w:r w:rsidRPr="00333EDF">
        <w:t xml:space="preserve">This key issue will </w:t>
      </w:r>
      <w:r w:rsidRPr="00333EDF">
        <w:rPr>
          <w:rFonts w:hint="eastAsia"/>
          <w:lang w:eastAsia="zh-CN"/>
        </w:rPr>
        <w:t>study</w:t>
      </w:r>
      <w:r w:rsidRPr="00333EDF">
        <w:t xml:space="preserve"> </w:t>
      </w:r>
      <w:r w:rsidRPr="00333EDF">
        <w:rPr>
          <w:rFonts w:hint="eastAsia"/>
          <w:lang w:eastAsia="zh-CN"/>
        </w:rPr>
        <w:t>h</w:t>
      </w:r>
      <w:r w:rsidRPr="00333EDF">
        <w:rPr>
          <w:rFonts w:hint="eastAsia"/>
        </w:rPr>
        <w:t xml:space="preserve">ow to support </w:t>
      </w:r>
      <w:r w:rsidR="00E34EFE" w:rsidRPr="00333EDF">
        <w:t xml:space="preserve">satellite access using </w:t>
      </w:r>
      <w:r w:rsidRPr="00333EDF">
        <w:rPr>
          <w:rFonts w:hint="eastAsia"/>
        </w:rPr>
        <w:t>6G RAT for NTN in 6G system</w:t>
      </w:r>
      <w:r w:rsidRPr="00333EDF">
        <w:t xml:space="preserve">, </w:t>
      </w:r>
      <w:r w:rsidR="00E34EFE" w:rsidRPr="00333EDF">
        <w:t xml:space="preserve">considering transparent and regenerative </w:t>
      </w:r>
      <w:r w:rsidR="0009575D">
        <w:t xml:space="preserve">payload </w:t>
      </w:r>
      <w:r w:rsidR="00E34EFE" w:rsidRPr="00333EDF">
        <w:t>architectures</w:t>
      </w:r>
      <w:r w:rsidR="00F57030" w:rsidRPr="00333EDF">
        <w:t xml:space="preserve">. The key issue will also study how to include </w:t>
      </w:r>
      <w:r w:rsidR="00233FF1" w:rsidRPr="00333EDF">
        <w:t>support for</w:t>
      </w:r>
      <w:r w:rsidRPr="00333EDF">
        <w:t>:</w:t>
      </w:r>
    </w:p>
    <w:p w14:paraId="3619B6B7" w14:textId="66B25FA0" w:rsidR="005E176A" w:rsidRPr="005E176A" w:rsidRDefault="005E176A" w:rsidP="000A76DF">
      <w:pPr>
        <w:numPr>
          <w:ilvl w:val="0"/>
          <w:numId w:val="7"/>
        </w:numPr>
        <w:rPr>
          <w:lang w:eastAsia="zh-CN"/>
        </w:rPr>
      </w:pPr>
      <w:r w:rsidRPr="005E176A">
        <w:rPr>
          <w:rFonts w:hint="eastAsia"/>
          <w:lang w:eastAsia="zh-CN"/>
        </w:rPr>
        <w:t>Store and Forward</w:t>
      </w:r>
      <w:r w:rsidRPr="005E176A">
        <w:rPr>
          <w:lang w:eastAsia="zh-CN"/>
        </w:rPr>
        <w:t xml:space="preserve"> (S&amp;F) mode</w:t>
      </w:r>
      <w:r w:rsidRPr="005E176A">
        <w:rPr>
          <w:rFonts w:hint="eastAsia"/>
          <w:lang w:eastAsia="zh-CN"/>
        </w:rPr>
        <w:t>.</w:t>
      </w:r>
    </w:p>
    <w:p w14:paraId="13835F9A" w14:textId="792013DE" w:rsidR="005E176A" w:rsidRPr="005E176A" w:rsidRDefault="00F57030" w:rsidP="005E176A">
      <w:pPr>
        <w:numPr>
          <w:ilvl w:val="0"/>
          <w:numId w:val="7"/>
        </w:numPr>
        <w:rPr>
          <w:lang w:eastAsia="zh-CN"/>
        </w:rPr>
      </w:pPr>
      <w:r>
        <w:rPr>
          <w:lang w:eastAsia="zh-CN"/>
        </w:rPr>
        <w:t>P</w:t>
      </w:r>
      <w:r w:rsidR="005E176A" w:rsidRPr="005E176A">
        <w:rPr>
          <w:lang w:eastAsia="zh-CN"/>
        </w:rPr>
        <w:t>olicy/charging differentiation</w:t>
      </w:r>
      <w:r w:rsidR="005E176A" w:rsidRPr="005E176A">
        <w:rPr>
          <w:rFonts w:hint="eastAsia"/>
          <w:lang w:eastAsia="zh-CN"/>
        </w:rPr>
        <w:t xml:space="preserve"> and (re)selection</w:t>
      </w:r>
      <w:r w:rsidR="005E176A" w:rsidRPr="005E176A">
        <w:rPr>
          <w:lang w:eastAsia="zh-CN"/>
        </w:rPr>
        <w:t xml:space="preserve"> </w:t>
      </w:r>
      <w:r w:rsidR="005E176A" w:rsidRPr="005E176A">
        <w:rPr>
          <w:rFonts w:hint="eastAsia"/>
          <w:lang w:eastAsia="zh-CN"/>
        </w:rPr>
        <w:t>among</w:t>
      </w:r>
      <w:r w:rsidR="005E176A" w:rsidRPr="005E176A">
        <w:rPr>
          <w:lang w:eastAsia="zh-CN"/>
        </w:rPr>
        <w:t xml:space="preserve"> TN and satellite access</w:t>
      </w:r>
      <w:r w:rsidR="005E176A" w:rsidRPr="005E176A">
        <w:rPr>
          <w:rFonts w:hint="eastAsia"/>
          <w:lang w:eastAsia="zh-CN"/>
        </w:rPr>
        <w:t>es</w:t>
      </w:r>
      <w:r w:rsidR="00E66220">
        <w:rPr>
          <w:lang w:eastAsia="zh-CN"/>
        </w:rPr>
        <w:t xml:space="preserve"> </w:t>
      </w:r>
      <w:r w:rsidR="005E176A" w:rsidRPr="005E176A">
        <w:rPr>
          <w:rFonts w:hint="eastAsia"/>
          <w:lang w:eastAsia="zh-CN"/>
        </w:rPr>
        <w:t>with different orbit types (LEO, MEO, GEO)</w:t>
      </w:r>
      <w:r w:rsidR="005E176A" w:rsidRPr="00D86D74">
        <w:rPr>
          <w:rFonts w:hint="eastAsia"/>
          <w:lang w:eastAsia="zh-CN"/>
        </w:rPr>
        <w:t>.</w:t>
      </w:r>
    </w:p>
    <w:p w14:paraId="31F7579C" w14:textId="6FBA4E83" w:rsidR="005E176A" w:rsidRPr="005E176A" w:rsidRDefault="005E176A" w:rsidP="005E176A">
      <w:pPr>
        <w:numPr>
          <w:ilvl w:val="0"/>
          <w:numId w:val="7"/>
        </w:numPr>
        <w:rPr>
          <w:lang w:eastAsia="zh-CN"/>
        </w:rPr>
      </w:pPr>
      <w:r w:rsidRPr="005E176A">
        <w:rPr>
          <w:rFonts w:hint="eastAsia"/>
          <w:lang w:eastAsia="zh-CN"/>
        </w:rPr>
        <w:t>Lawful Interception.</w:t>
      </w:r>
    </w:p>
    <w:p w14:paraId="15EC846E" w14:textId="77777777" w:rsidR="005E176A" w:rsidRPr="005E176A" w:rsidRDefault="005E176A" w:rsidP="005E176A">
      <w:pPr>
        <w:keepLines/>
        <w:overflowPunct w:val="0"/>
        <w:autoSpaceDE w:val="0"/>
        <w:autoSpaceDN w:val="0"/>
        <w:adjustRightInd w:val="0"/>
        <w:ind w:left="286"/>
        <w:jc w:val="both"/>
        <w:textAlignment w:val="baseline"/>
        <w:rPr>
          <w:rFonts w:eastAsia="等线"/>
          <w:lang w:val="x-none" w:eastAsia="zh-CN"/>
        </w:rPr>
      </w:pPr>
      <w:r w:rsidRPr="005E176A">
        <w:rPr>
          <w:rFonts w:eastAsia="Malgun Gothic"/>
          <w:lang w:val="x-none"/>
        </w:rPr>
        <w:t>NOTE 1:</w:t>
      </w:r>
      <w:r w:rsidRPr="005E176A">
        <w:rPr>
          <w:rFonts w:eastAsia="等线" w:hint="eastAsia"/>
          <w:lang w:val="x-none" w:eastAsia="zh-CN"/>
        </w:rPr>
        <w:t xml:space="preserve"> </w:t>
      </w:r>
      <w:r w:rsidRPr="005E176A">
        <w:rPr>
          <w:rFonts w:eastAsia="Malgun Gothic"/>
          <w:lang w:val="x-none"/>
        </w:rPr>
        <w:t xml:space="preserve">The detailed scope </w:t>
      </w:r>
      <w:r w:rsidRPr="005E176A">
        <w:rPr>
          <w:rFonts w:eastAsia="等线" w:hint="eastAsia"/>
          <w:lang w:val="x-none" w:eastAsia="zh-CN"/>
        </w:rPr>
        <w:t xml:space="preserve">on supporting 6G RAT for NTN </w:t>
      </w:r>
      <w:r w:rsidRPr="005E176A">
        <w:rPr>
          <w:rFonts w:eastAsia="Malgun Gothic"/>
          <w:lang w:val="x-none"/>
        </w:rPr>
        <w:t>will be coordinated and aligned with RAN.</w:t>
      </w:r>
    </w:p>
    <w:p w14:paraId="1C4075B0" w14:textId="5379A942" w:rsidR="005E176A" w:rsidRPr="005E176A" w:rsidRDefault="005E176A" w:rsidP="005E176A">
      <w:pPr>
        <w:keepLines/>
        <w:overflowPunct w:val="0"/>
        <w:autoSpaceDE w:val="0"/>
        <w:autoSpaceDN w:val="0"/>
        <w:adjustRightInd w:val="0"/>
        <w:ind w:left="286"/>
        <w:jc w:val="both"/>
        <w:textAlignment w:val="baseline"/>
        <w:rPr>
          <w:lang w:eastAsia="zh-CN"/>
        </w:rPr>
      </w:pPr>
      <w:r w:rsidRPr="005E176A">
        <w:rPr>
          <w:rFonts w:eastAsia="等线" w:hint="eastAsia"/>
          <w:lang w:val="x-none" w:eastAsia="zh-CN"/>
        </w:rPr>
        <w:t xml:space="preserve">NOTE </w:t>
      </w:r>
      <w:r w:rsidR="00841587">
        <w:rPr>
          <w:rFonts w:eastAsia="等线"/>
          <w:lang w:val="x-none" w:eastAsia="zh-CN"/>
        </w:rPr>
        <w:t>2</w:t>
      </w:r>
      <w:r w:rsidRPr="005E176A">
        <w:rPr>
          <w:rFonts w:eastAsia="等线" w:hint="eastAsia"/>
          <w:lang w:val="x-none" w:eastAsia="zh-CN"/>
        </w:rPr>
        <w:t xml:space="preserve">:  Whether and how to re-use or enhance the 4G/5G satellite specific functions(e.g. </w:t>
      </w:r>
      <w:r w:rsidRPr="005E176A">
        <w:rPr>
          <w:lang w:eastAsia="zh-CN"/>
        </w:rPr>
        <w:t>earth fixed tracking areas, satellite specific RAT types etc</w:t>
      </w:r>
      <w:r w:rsidRPr="005E176A">
        <w:rPr>
          <w:rFonts w:hint="eastAsia"/>
          <w:lang w:eastAsia="zh-CN"/>
        </w:rPr>
        <w:t>.) should be evaluated.</w:t>
      </w:r>
    </w:p>
    <w:p w14:paraId="6FEF9469" w14:textId="000F0A1C" w:rsidR="005E176A" w:rsidRPr="005E176A" w:rsidRDefault="005E176A" w:rsidP="005E176A">
      <w:pPr>
        <w:keepLines/>
        <w:overflowPunct w:val="0"/>
        <w:autoSpaceDE w:val="0"/>
        <w:autoSpaceDN w:val="0"/>
        <w:adjustRightInd w:val="0"/>
        <w:ind w:left="286"/>
        <w:jc w:val="both"/>
        <w:textAlignment w:val="baseline"/>
        <w:rPr>
          <w:lang w:eastAsia="zh-CN"/>
        </w:rPr>
      </w:pPr>
      <w:r w:rsidRPr="005E176A">
        <w:rPr>
          <w:rFonts w:eastAsia="等线" w:hint="eastAsia"/>
          <w:lang w:val="x-none" w:eastAsia="zh-CN"/>
        </w:rPr>
        <w:t xml:space="preserve">NOTE </w:t>
      </w:r>
      <w:r w:rsidR="00841587">
        <w:rPr>
          <w:rFonts w:eastAsia="等线"/>
          <w:lang w:val="x-none" w:eastAsia="zh-CN"/>
        </w:rPr>
        <w:t>3</w:t>
      </w:r>
      <w:r w:rsidRPr="005E176A">
        <w:rPr>
          <w:rFonts w:eastAsia="等线" w:hint="eastAsia"/>
          <w:lang w:val="x-none" w:eastAsia="zh-CN"/>
        </w:rPr>
        <w:t>:  The detailed scope of Lawful Interception will be coordinated and aligned with SA3-LI</w:t>
      </w:r>
      <w:r w:rsidRPr="005E176A">
        <w:rPr>
          <w:rFonts w:hint="eastAsia"/>
          <w:lang w:eastAsia="zh-CN"/>
        </w:rPr>
        <w:t>.</w:t>
      </w:r>
    </w:p>
    <w:p w14:paraId="551D782E" w14:textId="582DF330" w:rsidR="005E176A" w:rsidRPr="005E176A" w:rsidRDefault="005E176A" w:rsidP="005E176A">
      <w:pPr>
        <w:keepLines/>
        <w:overflowPunct w:val="0"/>
        <w:autoSpaceDE w:val="0"/>
        <w:autoSpaceDN w:val="0"/>
        <w:adjustRightInd w:val="0"/>
        <w:ind w:left="286"/>
        <w:jc w:val="both"/>
        <w:textAlignment w:val="baseline"/>
        <w:rPr>
          <w:rFonts w:eastAsia="等线"/>
          <w:lang w:val="x-none" w:eastAsia="zh-CN"/>
        </w:rPr>
      </w:pPr>
      <w:r w:rsidRPr="005E176A">
        <w:rPr>
          <w:rFonts w:eastAsia="等线" w:hint="eastAsia"/>
          <w:lang w:val="x-none" w:eastAsia="zh-CN"/>
        </w:rPr>
        <w:t xml:space="preserve">NOTE </w:t>
      </w:r>
      <w:r w:rsidR="00D86D74">
        <w:rPr>
          <w:rFonts w:eastAsia="等线"/>
          <w:lang w:val="x-none" w:eastAsia="zh-CN"/>
        </w:rPr>
        <w:t>4</w:t>
      </w:r>
      <w:r w:rsidRPr="005E176A">
        <w:rPr>
          <w:rFonts w:eastAsia="等线" w:hint="eastAsia"/>
          <w:lang w:val="x-none" w:eastAsia="zh-CN"/>
        </w:rPr>
        <w:t xml:space="preserve">:  The deployment of CN functionalities on-board </w:t>
      </w:r>
      <w:r w:rsidRPr="005E176A">
        <w:rPr>
          <w:rFonts w:eastAsia="等线"/>
          <w:lang w:val="x-none" w:eastAsia="zh-CN"/>
        </w:rPr>
        <w:t xml:space="preserve">a </w:t>
      </w:r>
      <w:r w:rsidRPr="005E176A">
        <w:rPr>
          <w:rFonts w:eastAsia="等线" w:hint="eastAsia"/>
          <w:lang w:val="x-none" w:eastAsia="zh-CN"/>
        </w:rPr>
        <w:t xml:space="preserve">satellite should support the optimization of </w:t>
      </w:r>
      <w:r w:rsidRPr="005E176A">
        <w:rPr>
          <w:rFonts w:eastAsia="等线"/>
          <w:lang w:val="x-none" w:eastAsia="zh-CN"/>
        </w:rPr>
        <w:t>the</w:t>
      </w:r>
      <w:r w:rsidRPr="005E176A">
        <w:rPr>
          <w:rFonts w:eastAsia="等线" w:hint="eastAsia"/>
          <w:lang w:val="x-none" w:eastAsia="zh-CN"/>
        </w:rPr>
        <w:t xml:space="preserve"> UP path (e.g. by the Inter-satellite link) and take the deployment </w:t>
      </w:r>
      <w:r w:rsidR="0009575D" w:rsidRPr="0009575D">
        <w:rPr>
          <w:rFonts w:eastAsia="等线"/>
          <w:lang w:val="en-US" w:eastAsia="zh-CN"/>
        </w:rPr>
        <w:t>complexity</w:t>
      </w:r>
      <w:r w:rsidR="0009575D" w:rsidRPr="005E176A">
        <w:rPr>
          <w:rFonts w:eastAsia="等线" w:hint="eastAsia"/>
          <w:lang w:val="x-none" w:eastAsia="zh-CN"/>
        </w:rPr>
        <w:t xml:space="preserve"> </w:t>
      </w:r>
      <w:r w:rsidRPr="005E176A">
        <w:rPr>
          <w:rFonts w:eastAsia="等线" w:hint="eastAsia"/>
          <w:lang w:val="x-none" w:eastAsia="zh-CN"/>
        </w:rPr>
        <w:t>into consideration.</w:t>
      </w:r>
    </w:p>
    <w:p w14:paraId="66985640" w14:textId="4590E00E" w:rsidR="005E176A" w:rsidRPr="005E176A" w:rsidRDefault="005E176A" w:rsidP="005E176A">
      <w:pPr>
        <w:keepLines/>
        <w:overflowPunct w:val="0"/>
        <w:autoSpaceDE w:val="0"/>
        <w:autoSpaceDN w:val="0"/>
        <w:adjustRightInd w:val="0"/>
        <w:ind w:left="286"/>
        <w:jc w:val="both"/>
        <w:textAlignment w:val="baseline"/>
        <w:rPr>
          <w:rFonts w:eastAsia="等线"/>
          <w:lang w:val="x-none" w:eastAsia="zh-CN"/>
        </w:rPr>
      </w:pPr>
      <w:r w:rsidRPr="005E176A">
        <w:rPr>
          <w:rFonts w:eastAsia="等线" w:hint="eastAsia"/>
          <w:lang w:val="x-none" w:eastAsia="zh-CN"/>
        </w:rPr>
        <w:t>NOTE</w:t>
      </w:r>
      <w:r w:rsidRPr="005E176A">
        <w:rPr>
          <w:rFonts w:eastAsia="等线"/>
          <w:lang w:val="x-none" w:eastAsia="zh-CN"/>
        </w:rPr>
        <w:t xml:space="preserve"> </w:t>
      </w:r>
      <w:r w:rsidR="00D86D74">
        <w:rPr>
          <w:rFonts w:eastAsia="等线"/>
          <w:lang w:val="x-none" w:eastAsia="zh-CN"/>
        </w:rPr>
        <w:t>5</w:t>
      </w:r>
      <w:r w:rsidRPr="005E176A">
        <w:rPr>
          <w:rFonts w:eastAsia="等线" w:hint="eastAsia"/>
          <w:lang w:val="x-none" w:eastAsia="zh-CN"/>
        </w:rPr>
        <w:t xml:space="preserve">:  The mechanism design </w:t>
      </w:r>
      <w:r w:rsidRPr="005E176A">
        <w:rPr>
          <w:rFonts w:eastAsia="等线"/>
          <w:lang w:val="x-none" w:eastAsia="zh-CN"/>
        </w:rPr>
        <w:t>to tackle</w:t>
      </w:r>
      <w:r w:rsidRPr="005E176A">
        <w:rPr>
          <w:rFonts w:eastAsia="等线" w:hint="eastAsia"/>
          <w:lang w:val="x-none" w:eastAsia="zh-CN"/>
        </w:rPr>
        <w:t xml:space="preserve"> intermittent </w:t>
      </w:r>
      <w:r w:rsidRPr="005E176A">
        <w:t>connectivity via</w:t>
      </w:r>
      <w:r w:rsidRPr="005E176A">
        <w:rPr>
          <w:rFonts w:eastAsia="等线" w:hint="eastAsia"/>
          <w:lang w:val="x-none" w:eastAsia="zh-CN"/>
        </w:rPr>
        <w:t xml:space="preserve"> NTN should follow the general principle designed </w:t>
      </w:r>
      <w:r w:rsidRPr="005E176A">
        <w:rPr>
          <w:rFonts w:eastAsia="等线"/>
          <w:lang w:val="x-none" w:eastAsia="zh-CN"/>
        </w:rPr>
        <w:t xml:space="preserve">to tackle </w:t>
      </w:r>
      <w:r w:rsidRPr="005E176A">
        <w:rPr>
          <w:rFonts w:eastAsia="等线" w:hint="eastAsia"/>
          <w:lang w:val="x-none" w:eastAsia="zh-CN"/>
        </w:rPr>
        <w:t xml:space="preserve">intermittent </w:t>
      </w:r>
      <w:r w:rsidRPr="005E176A">
        <w:t>connectivity via</w:t>
      </w:r>
      <w:r w:rsidRPr="005E176A">
        <w:rPr>
          <w:rFonts w:eastAsia="等线" w:hint="eastAsia"/>
          <w:lang w:val="x-none" w:eastAsia="zh-CN"/>
        </w:rPr>
        <w:t xml:space="preserve"> </w:t>
      </w:r>
      <w:r w:rsidRPr="005E176A">
        <w:rPr>
          <w:rFonts w:eastAsia="等线"/>
          <w:lang w:val="x-none" w:eastAsia="zh-CN"/>
        </w:rPr>
        <w:t>TN</w:t>
      </w:r>
      <w:r w:rsidRPr="005E176A">
        <w:rPr>
          <w:rFonts w:eastAsia="等线" w:hint="eastAsia"/>
          <w:lang w:val="x-none" w:eastAsia="zh-CN"/>
        </w:rPr>
        <w:t>.</w:t>
      </w:r>
    </w:p>
    <w:p w14:paraId="5F5B072F" w14:textId="61F0541F" w:rsidR="005906DD" w:rsidRPr="005906DD" w:rsidRDefault="005E176A" w:rsidP="005906DD">
      <w:pPr>
        <w:keepLines/>
        <w:overflowPunct w:val="0"/>
        <w:autoSpaceDE w:val="0"/>
        <w:autoSpaceDN w:val="0"/>
        <w:adjustRightInd w:val="0"/>
        <w:ind w:left="286"/>
        <w:jc w:val="both"/>
        <w:textAlignment w:val="baseline"/>
      </w:pPr>
      <w:r w:rsidRPr="005E176A">
        <w:rPr>
          <w:rFonts w:hint="eastAsia"/>
        </w:rPr>
        <w:lastRenderedPageBreak/>
        <w:t xml:space="preserve">NOTE </w:t>
      </w:r>
      <w:r w:rsidR="00D86D74">
        <w:t>6</w:t>
      </w:r>
      <w:r w:rsidRPr="005E176A">
        <w:rPr>
          <w:rFonts w:hint="eastAsia"/>
        </w:rPr>
        <w:t xml:space="preserve">:  The policy/charging including the (re)selection among TN and satellite accesses with </w:t>
      </w:r>
      <w:r w:rsidRPr="005E176A">
        <w:t>different</w:t>
      </w:r>
      <w:r w:rsidRPr="005E176A">
        <w:rPr>
          <w:rFonts w:hint="eastAsia"/>
        </w:rPr>
        <w:t xml:space="preserve"> orbit should be coordinated and aligned with general policy/charging framework in WT#1.2 and CT1/RAN2</w:t>
      </w:r>
      <w:r w:rsidRPr="005E176A">
        <w:t>’</w:t>
      </w:r>
      <w:r w:rsidRPr="005E176A">
        <w:rPr>
          <w:rFonts w:hint="eastAsia"/>
        </w:rPr>
        <w:t>s conclusions.</w:t>
      </w:r>
    </w:p>
    <w:p w14:paraId="7D31B169" w14:textId="6C53CD68" w:rsidR="005E176A" w:rsidRPr="005E176A" w:rsidRDefault="005E176A" w:rsidP="005E176A">
      <w:pPr>
        <w:keepNext/>
        <w:keepLines/>
        <w:spacing w:before="180"/>
        <w:ind w:left="1134" w:hanging="1134"/>
        <w:outlineLvl w:val="1"/>
        <w:rPr>
          <w:rFonts w:ascii="Arial" w:eastAsia="等线" w:hAnsi="Arial" w:cs="Arial"/>
          <w:sz w:val="32"/>
          <w:szCs w:val="18"/>
          <w:lang w:eastAsia="zh-CN"/>
        </w:rPr>
      </w:pPr>
      <w:r w:rsidRPr="005E176A">
        <w:rPr>
          <w:rFonts w:ascii="Arial" w:hAnsi="Arial" w:cs="Arial"/>
          <w:sz w:val="32"/>
          <w:szCs w:val="18"/>
        </w:rPr>
        <w:t>5.X.</w:t>
      </w:r>
      <w:r w:rsidRPr="005E176A">
        <w:rPr>
          <w:rFonts w:ascii="Arial" w:hAnsi="Arial" w:cs="Arial" w:hint="eastAsia"/>
          <w:sz w:val="32"/>
          <w:szCs w:val="18"/>
          <w:lang w:eastAsia="zh-CN"/>
        </w:rPr>
        <w:t xml:space="preserve"> </w:t>
      </w:r>
      <w:r w:rsidRPr="005E176A">
        <w:rPr>
          <w:rFonts w:ascii="Arial" w:hAnsi="Arial"/>
          <w:sz w:val="32"/>
        </w:rPr>
        <w:t>Key Issue #</w:t>
      </w:r>
      <w:proofErr w:type="gramStart"/>
      <w:r w:rsidRPr="005E176A">
        <w:rPr>
          <w:rFonts w:ascii="Arial" w:hAnsi="Arial" w:hint="eastAsia"/>
          <w:sz w:val="32"/>
          <w:lang w:eastAsia="zh-CN"/>
        </w:rPr>
        <w:t>Z(</w:t>
      </w:r>
      <w:proofErr w:type="gramEnd"/>
      <w:r w:rsidRPr="005E176A">
        <w:rPr>
          <w:rFonts w:ascii="Arial" w:hAnsi="Arial" w:hint="eastAsia"/>
          <w:sz w:val="32"/>
          <w:lang w:eastAsia="zh-CN"/>
        </w:rPr>
        <w:t>7.2)</w:t>
      </w:r>
      <w:r w:rsidRPr="005E176A">
        <w:rPr>
          <w:rFonts w:ascii="Arial" w:hAnsi="Arial"/>
          <w:sz w:val="32"/>
        </w:rPr>
        <w:t>:</w:t>
      </w:r>
      <w:r w:rsidRPr="005E176A">
        <w:rPr>
          <w:rFonts w:ascii="Arial" w:hAnsi="Arial" w:hint="eastAsia"/>
          <w:sz w:val="32"/>
          <w:lang w:eastAsia="zh-CN"/>
        </w:rPr>
        <w:t xml:space="preserve"> </w:t>
      </w:r>
      <w:r w:rsidR="005906DD">
        <w:rPr>
          <w:rFonts w:ascii="Arial" w:eastAsiaTheme="minorEastAsia" w:hAnsi="Arial" w:cs="Arial"/>
          <w:sz w:val="32"/>
          <w:szCs w:val="18"/>
          <w:lang w:eastAsia="ko-KR"/>
        </w:rPr>
        <w:t>M</w:t>
      </w:r>
      <w:r w:rsidRPr="005E176A">
        <w:rPr>
          <w:rFonts w:ascii="Arial" w:eastAsiaTheme="minorEastAsia" w:hAnsi="Arial" w:cs="Arial" w:hint="eastAsia"/>
          <w:sz w:val="32"/>
          <w:szCs w:val="18"/>
          <w:lang w:eastAsia="ko-KR"/>
        </w:rPr>
        <w:t>obility and service continuity</w:t>
      </w:r>
    </w:p>
    <w:p w14:paraId="766FF304" w14:textId="2AC4057A" w:rsidR="005E176A" w:rsidRPr="00333EDF" w:rsidRDefault="005E176A" w:rsidP="005E176A">
      <w:pPr>
        <w:rPr>
          <w:lang w:eastAsia="zh-CN"/>
        </w:rPr>
      </w:pPr>
      <w:r w:rsidRPr="00333EDF">
        <w:t xml:space="preserve">This key issue will </w:t>
      </w:r>
      <w:r w:rsidRPr="00333EDF">
        <w:rPr>
          <w:rFonts w:hint="eastAsia"/>
          <w:lang w:eastAsia="zh-CN"/>
        </w:rPr>
        <w:t>study</w:t>
      </w:r>
      <w:r w:rsidRPr="00333EDF">
        <w:t xml:space="preserve"> </w:t>
      </w:r>
      <w:r w:rsidRPr="00333EDF">
        <w:rPr>
          <w:rFonts w:hint="eastAsia"/>
          <w:lang w:eastAsia="zh-CN"/>
        </w:rPr>
        <w:t>h</w:t>
      </w:r>
      <w:r w:rsidRPr="00333EDF">
        <w:rPr>
          <w:rFonts w:hint="eastAsia"/>
        </w:rPr>
        <w:t xml:space="preserve">ow to support </w:t>
      </w:r>
      <w:r w:rsidRPr="00333EDF">
        <w:rPr>
          <w:rFonts w:eastAsiaTheme="minorEastAsia" w:cs="Arial" w:hint="eastAsia"/>
          <w:szCs w:val="18"/>
          <w:lang w:eastAsia="ko-KR"/>
        </w:rPr>
        <w:t xml:space="preserve">mobility and service continuity </w:t>
      </w:r>
      <w:r w:rsidRPr="00333EDF">
        <w:rPr>
          <w:rFonts w:eastAsia="等线" w:cs="Arial" w:hint="eastAsia"/>
          <w:szCs w:val="18"/>
          <w:lang w:eastAsia="zh-CN"/>
        </w:rPr>
        <w:t xml:space="preserve">for NTN due to user </w:t>
      </w:r>
      <w:r w:rsidR="003D1ECC" w:rsidRPr="00333EDF">
        <w:rPr>
          <w:rFonts w:eastAsia="等线" w:cs="Arial"/>
          <w:szCs w:val="18"/>
          <w:lang w:eastAsia="zh-CN"/>
        </w:rPr>
        <w:t xml:space="preserve">or satellite </w:t>
      </w:r>
      <w:r w:rsidRPr="00333EDF">
        <w:rPr>
          <w:rFonts w:eastAsia="等线" w:cs="Arial" w:hint="eastAsia"/>
          <w:szCs w:val="18"/>
          <w:lang w:eastAsia="zh-CN"/>
        </w:rPr>
        <w:t>mobility or other network conditions</w:t>
      </w:r>
      <w:r w:rsidRPr="00333EDF">
        <w:t xml:space="preserve">, </w:t>
      </w:r>
      <w:r w:rsidR="005F1A36" w:rsidRPr="00333EDF">
        <w:t>including</w:t>
      </w:r>
      <w:r w:rsidRPr="00333EDF">
        <w:t>:</w:t>
      </w:r>
    </w:p>
    <w:p w14:paraId="3FCAD39E" w14:textId="3D12D317" w:rsidR="005E176A" w:rsidRPr="00333EDF" w:rsidRDefault="005E176A" w:rsidP="005E176A">
      <w:pPr>
        <w:numPr>
          <w:ilvl w:val="0"/>
          <w:numId w:val="7"/>
        </w:numPr>
        <w:rPr>
          <w:lang w:eastAsia="zh-CN"/>
        </w:rPr>
      </w:pPr>
      <w:bookmarkStart w:id="31" w:name="OLE_LINK5"/>
      <w:r w:rsidRPr="00333EDF">
        <w:rPr>
          <w:rFonts w:hint="eastAsia"/>
          <w:lang w:eastAsia="zh-CN"/>
        </w:rPr>
        <w:t>Whether and how to enhance mobility and service continuity between TN and NTN</w:t>
      </w:r>
      <w:bookmarkEnd w:id="31"/>
      <w:r w:rsidRPr="00333EDF">
        <w:rPr>
          <w:lang w:eastAsia="zh-CN"/>
        </w:rPr>
        <w:t xml:space="preserve">, including </w:t>
      </w:r>
      <w:bookmarkStart w:id="32" w:name="OLE_LINK111"/>
      <w:bookmarkStart w:id="33" w:name="OLE_LINK112"/>
      <w:r w:rsidR="001A4689" w:rsidRPr="00333EDF">
        <w:rPr>
          <w:lang w:eastAsia="zh-CN"/>
        </w:rPr>
        <w:t xml:space="preserve">support for </w:t>
      </w:r>
      <w:r w:rsidRPr="00333EDF">
        <w:rPr>
          <w:lang w:eastAsia="zh-CN"/>
        </w:rPr>
        <w:t>simultaneous connectivity</w:t>
      </w:r>
      <w:bookmarkEnd w:id="32"/>
      <w:bookmarkEnd w:id="33"/>
      <w:r w:rsidRPr="00333EDF">
        <w:rPr>
          <w:lang w:eastAsia="zh-CN"/>
        </w:rPr>
        <w:t xml:space="preserve"> via TN and NTN (intra- and inter-</w:t>
      </w:r>
      <w:r w:rsidR="001A4689" w:rsidRPr="00333EDF">
        <w:rPr>
          <w:lang w:eastAsia="zh-CN"/>
        </w:rPr>
        <w:t>operator</w:t>
      </w:r>
      <w:r w:rsidRPr="00333EDF">
        <w:rPr>
          <w:lang w:eastAsia="zh-CN"/>
        </w:rPr>
        <w:t xml:space="preserve"> cases)</w:t>
      </w:r>
      <w:r w:rsidRPr="00333EDF">
        <w:rPr>
          <w:rFonts w:hint="eastAsia"/>
          <w:lang w:eastAsia="zh-CN"/>
        </w:rPr>
        <w:t>.</w:t>
      </w:r>
    </w:p>
    <w:p w14:paraId="63253547" w14:textId="64649275" w:rsidR="005E176A" w:rsidRPr="00333EDF" w:rsidRDefault="005E176A" w:rsidP="005E176A">
      <w:pPr>
        <w:numPr>
          <w:ilvl w:val="0"/>
          <w:numId w:val="7"/>
        </w:numPr>
        <w:rPr>
          <w:lang w:eastAsia="zh-CN"/>
        </w:rPr>
      </w:pPr>
      <w:r w:rsidRPr="00333EDF">
        <w:rPr>
          <w:rFonts w:hint="eastAsia"/>
          <w:lang w:eastAsia="zh-CN"/>
        </w:rPr>
        <w:t xml:space="preserve">Whether and how to enhance mobility and service continuity between </w:t>
      </w:r>
      <w:r w:rsidR="0009575D">
        <w:rPr>
          <w:lang w:eastAsia="zh-CN"/>
        </w:rPr>
        <w:t xml:space="preserve">access links via </w:t>
      </w:r>
      <w:proofErr w:type="spellStart"/>
      <w:r w:rsidRPr="00333EDF">
        <w:rPr>
          <w:rFonts w:hint="eastAsia"/>
          <w:lang w:eastAsia="zh-CN"/>
        </w:rPr>
        <w:t>satellite</w:t>
      </w:r>
      <w:r w:rsidR="0009575D">
        <w:rPr>
          <w:lang w:eastAsia="zh-CN"/>
        </w:rPr>
        <w:t>sin</w:t>
      </w:r>
      <w:proofErr w:type="spellEnd"/>
      <w:r w:rsidRPr="00333EDF">
        <w:rPr>
          <w:rFonts w:hint="eastAsia"/>
          <w:lang w:eastAsia="zh-CN"/>
        </w:rPr>
        <w:t xml:space="preserve"> the same and different orbit types (LEO, MEO, GEO).</w:t>
      </w:r>
    </w:p>
    <w:p w14:paraId="061AAE98" w14:textId="7AFCE431" w:rsidR="004D1D1C" w:rsidRPr="00333EDF" w:rsidRDefault="005762AF" w:rsidP="00841587">
      <w:pPr>
        <w:numPr>
          <w:ilvl w:val="0"/>
          <w:numId w:val="7"/>
        </w:numPr>
        <w:rPr>
          <w:lang w:eastAsia="zh-CN"/>
        </w:rPr>
      </w:pPr>
      <w:r w:rsidRPr="00333EDF">
        <w:rPr>
          <w:shd w:val="clear" w:color="auto" w:fill="FFFFFF" w:themeFill="background1"/>
          <w:lang w:eastAsia="zh-CN"/>
        </w:rPr>
        <w:t>Enhance</w:t>
      </w:r>
      <w:r w:rsidR="0009575D">
        <w:rPr>
          <w:shd w:val="clear" w:color="auto" w:fill="FFFFFF" w:themeFill="background1"/>
          <w:lang w:eastAsia="zh-CN"/>
        </w:rPr>
        <w:t xml:space="preserve">d reliable connectivity via multiple 6G </w:t>
      </w:r>
      <w:r w:rsidR="0066456C">
        <w:rPr>
          <w:shd w:val="clear" w:color="auto" w:fill="FFFFFF" w:themeFill="background1"/>
          <w:lang w:eastAsia="zh-CN"/>
        </w:rPr>
        <w:t xml:space="preserve">NTN </w:t>
      </w:r>
      <w:r w:rsidR="0009575D">
        <w:rPr>
          <w:shd w:val="clear" w:color="auto" w:fill="FFFFFF" w:themeFill="background1"/>
          <w:lang w:eastAsia="zh-CN"/>
        </w:rPr>
        <w:t>access links (</w:t>
      </w:r>
      <w:r w:rsidR="0066456C">
        <w:rPr>
          <w:shd w:val="clear" w:color="auto" w:fill="FFFFFF" w:themeFill="background1"/>
          <w:lang w:eastAsia="zh-CN"/>
        </w:rPr>
        <w:t>from different orbits</w:t>
      </w:r>
      <w:r w:rsidR="0009575D">
        <w:rPr>
          <w:shd w:val="clear" w:color="auto" w:fill="FFFFFF" w:themeFill="background1"/>
          <w:lang w:eastAsia="zh-CN"/>
        </w:rPr>
        <w:t xml:space="preserve">) </w:t>
      </w:r>
      <w:r w:rsidR="004D1D1C" w:rsidRPr="00333EDF">
        <w:rPr>
          <w:shd w:val="clear" w:color="auto" w:fill="FFFFFF" w:themeFill="background1"/>
          <w:lang w:eastAsia="zh-CN"/>
        </w:rPr>
        <w:t>to support satellite backhaul.</w:t>
      </w:r>
    </w:p>
    <w:p w14:paraId="6CEC6495" w14:textId="1638F4EC" w:rsidR="00841587" w:rsidRPr="00333EDF" w:rsidRDefault="005762AF" w:rsidP="00841587">
      <w:pPr>
        <w:numPr>
          <w:ilvl w:val="0"/>
          <w:numId w:val="7"/>
        </w:numPr>
        <w:rPr>
          <w:lang w:eastAsia="zh-CN"/>
        </w:rPr>
      </w:pPr>
      <w:r w:rsidRPr="00333EDF">
        <w:rPr>
          <w:lang w:eastAsia="zh-CN"/>
        </w:rPr>
        <w:t>H</w:t>
      </w:r>
      <w:r w:rsidR="00841587" w:rsidRPr="00333EDF">
        <w:rPr>
          <w:lang w:eastAsia="zh-CN"/>
        </w:rPr>
        <w:t>ow to mitigate the effects from the use of dynamic satellite backhaul and/or feeder links on the user plane traffic between a UE and the CN and maintain system performance.</w:t>
      </w:r>
    </w:p>
    <w:p w14:paraId="2579DFAD" w14:textId="26CEEDC4" w:rsidR="005E176A" w:rsidRPr="005E176A" w:rsidRDefault="005E176A" w:rsidP="005E176A">
      <w:pPr>
        <w:keepNext/>
        <w:keepLines/>
        <w:spacing w:before="180"/>
        <w:ind w:left="1134" w:hanging="1134"/>
        <w:outlineLvl w:val="1"/>
        <w:rPr>
          <w:rFonts w:ascii="Arial" w:hAnsi="Arial"/>
          <w:sz w:val="32"/>
        </w:rPr>
      </w:pPr>
      <w:r w:rsidRPr="005E176A">
        <w:rPr>
          <w:rFonts w:ascii="Arial" w:hAnsi="Arial" w:cs="Arial"/>
          <w:sz w:val="32"/>
          <w:szCs w:val="18"/>
        </w:rPr>
        <w:t>5.X.</w:t>
      </w:r>
      <w:r w:rsidRPr="005E176A">
        <w:rPr>
          <w:rFonts w:ascii="Arial" w:hAnsi="Arial" w:cs="Arial" w:hint="eastAsia"/>
          <w:sz w:val="32"/>
          <w:szCs w:val="18"/>
          <w:lang w:eastAsia="zh-CN"/>
        </w:rPr>
        <w:t xml:space="preserve"> </w:t>
      </w:r>
      <w:r w:rsidRPr="005E176A">
        <w:rPr>
          <w:rFonts w:ascii="Arial" w:hAnsi="Arial"/>
          <w:sz w:val="32"/>
        </w:rPr>
        <w:t>Key Issue #</w:t>
      </w:r>
      <w:proofErr w:type="gramStart"/>
      <w:r w:rsidRPr="005E176A">
        <w:rPr>
          <w:rFonts w:ascii="Arial" w:hAnsi="Arial" w:hint="eastAsia"/>
          <w:sz w:val="32"/>
          <w:lang w:eastAsia="zh-CN"/>
        </w:rPr>
        <w:t>M(</w:t>
      </w:r>
      <w:proofErr w:type="gramEnd"/>
      <w:r w:rsidRPr="005E176A">
        <w:rPr>
          <w:rFonts w:ascii="Arial" w:hAnsi="Arial" w:hint="eastAsia"/>
          <w:sz w:val="32"/>
          <w:lang w:eastAsia="zh-CN"/>
        </w:rPr>
        <w:t>7.3)</w:t>
      </w:r>
      <w:r w:rsidRPr="005E176A">
        <w:rPr>
          <w:rFonts w:ascii="Arial" w:hAnsi="Arial"/>
          <w:sz w:val="32"/>
        </w:rPr>
        <w:t>:</w:t>
      </w:r>
      <w:r w:rsidR="005906DD">
        <w:rPr>
          <w:rFonts w:ascii="Arial" w:hAnsi="Arial"/>
          <w:sz w:val="32"/>
        </w:rPr>
        <w:t xml:space="preserve"> I</w:t>
      </w:r>
      <w:r w:rsidRPr="005E176A">
        <w:rPr>
          <w:rFonts w:ascii="Arial" w:hAnsi="Arial" w:hint="eastAsia"/>
          <w:sz w:val="32"/>
        </w:rPr>
        <w:t>nterworking with legacy system/RAT</w:t>
      </w:r>
    </w:p>
    <w:p w14:paraId="4F86C57D" w14:textId="77777777" w:rsidR="005E176A" w:rsidRPr="005E176A" w:rsidRDefault="005E176A" w:rsidP="005E176A">
      <w:r w:rsidRPr="005E176A">
        <w:t xml:space="preserve">This key issue will </w:t>
      </w:r>
      <w:r w:rsidRPr="005E176A">
        <w:rPr>
          <w:rFonts w:hint="eastAsia"/>
          <w:lang w:eastAsia="zh-CN"/>
        </w:rPr>
        <w:t>study</w:t>
      </w:r>
      <w:r w:rsidRPr="005E176A">
        <w:t xml:space="preserve"> </w:t>
      </w:r>
      <w:r w:rsidRPr="005E176A">
        <w:rPr>
          <w:rFonts w:hint="eastAsia"/>
          <w:lang w:eastAsia="zh-CN"/>
        </w:rPr>
        <w:t>whether and h</w:t>
      </w:r>
      <w:r w:rsidRPr="005E176A">
        <w:rPr>
          <w:rFonts w:hint="eastAsia"/>
        </w:rPr>
        <w:t xml:space="preserve">ow to support </w:t>
      </w:r>
      <w:r w:rsidRPr="005E176A">
        <w:rPr>
          <w:rFonts w:eastAsia="等线" w:cs="Arial" w:hint="eastAsia"/>
          <w:szCs w:val="18"/>
          <w:lang w:eastAsia="zh-CN"/>
        </w:rPr>
        <w:t>interworking for NTN with legacy system/RAT</w:t>
      </w:r>
      <w:r w:rsidRPr="005E176A">
        <w:t xml:space="preserve">, especially </w:t>
      </w:r>
      <w:r w:rsidRPr="005E176A">
        <w:rPr>
          <w:bCs/>
          <w:noProof/>
          <w:lang w:val="en-US" w:eastAsia="zh-CN"/>
        </w:rPr>
        <w:t>the following aspects</w:t>
      </w:r>
      <w:r w:rsidRPr="005E176A">
        <w:t>:</w:t>
      </w:r>
    </w:p>
    <w:p w14:paraId="00533DDB" w14:textId="77777777" w:rsidR="005E176A" w:rsidRPr="005E176A" w:rsidRDefault="005E176A" w:rsidP="005E176A">
      <w:pPr>
        <w:numPr>
          <w:ilvl w:val="0"/>
          <w:numId w:val="6"/>
        </w:numPr>
        <w:rPr>
          <w:lang w:eastAsia="zh-CN"/>
        </w:rPr>
      </w:pPr>
      <w:r w:rsidRPr="005E176A">
        <w:rPr>
          <w:rFonts w:hint="eastAsia"/>
          <w:lang w:eastAsia="zh-CN"/>
        </w:rPr>
        <w:t>Whether and how to support interworking with legacy system/RAT.</w:t>
      </w:r>
    </w:p>
    <w:p w14:paraId="1478AE30" w14:textId="77777777" w:rsidR="005E176A" w:rsidRPr="005E176A" w:rsidRDefault="005E176A" w:rsidP="005E176A">
      <w:pPr>
        <w:keepLines/>
        <w:overflowPunct w:val="0"/>
        <w:autoSpaceDE w:val="0"/>
        <w:autoSpaceDN w:val="0"/>
        <w:adjustRightInd w:val="0"/>
        <w:ind w:left="286"/>
        <w:jc w:val="both"/>
        <w:textAlignment w:val="baseline"/>
        <w:rPr>
          <w:rFonts w:eastAsia="Malgun Gothic"/>
          <w:lang w:val="x-none"/>
        </w:rPr>
      </w:pPr>
      <w:r w:rsidRPr="005E176A">
        <w:rPr>
          <w:rFonts w:eastAsia="Malgun Gothic"/>
          <w:lang w:val="x-none"/>
        </w:rPr>
        <w:t>NOTE:</w:t>
      </w:r>
      <w:r w:rsidRPr="005E176A">
        <w:rPr>
          <w:rFonts w:eastAsia="Malgun Gothic"/>
          <w:lang w:val="x-none"/>
        </w:rPr>
        <w:tab/>
        <w:t xml:space="preserve"> How to handle interworking with legacy system/RAT will be </w:t>
      </w:r>
      <w:r w:rsidRPr="005E176A">
        <w:rPr>
          <w:rFonts w:eastAsia="等线" w:hint="eastAsia"/>
          <w:lang w:val="x-none" w:eastAsia="zh-CN"/>
        </w:rPr>
        <w:t>coordinated and aligned with</w:t>
      </w:r>
      <w:r w:rsidRPr="005E176A">
        <w:rPr>
          <w:rFonts w:eastAsia="Malgun Gothic"/>
          <w:lang w:val="x-none"/>
        </w:rPr>
        <w:t xml:space="preserve"> key issues related to WT#2.</w:t>
      </w:r>
    </w:p>
    <w:bookmarkEnd w:id="5"/>
    <w:bookmarkEnd w:id="6"/>
    <w:p w14:paraId="32F33F88" w14:textId="77777777" w:rsidR="001247C1" w:rsidRPr="001247C1" w:rsidRDefault="001247C1" w:rsidP="005906DD">
      <w:pPr>
        <w:rPr>
          <w:rFonts w:ascii="Arial" w:hAnsi="Arial" w:cs="Arial"/>
          <w:color w:val="FF0000"/>
          <w:sz w:val="36"/>
          <w:szCs w:val="36"/>
          <w:lang w:eastAsia="zh-CN"/>
        </w:rPr>
      </w:pPr>
    </w:p>
    <w:p w14:paraId="51075D6C" w14:textId="1892E67E"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0E4E" w14:textId="77777777" w:rsidR="00C84310" w:rsidRDefault="00C84310">
      <w:r>
        <w:separator/>
      </w:r>
    </w:p>
  </w:endnote>
  <w:endnote w:type="continuationSeparator" w:id="0">
    <w:p w14:paraId="0B8FA4A4" w14:textId="77777777" w:rsidR="00C84310" w:rsidRDefault="00C84310">
      <w:r>
        <w:continuationSeparator/>
      </w:r>
    </w:p>
  </w:endnote>
  <w:endnote w:type="continuationNotice" w:id="1">
    <w:p w14:paraId="7F131652" w14:textId="77777777" w:rsidR="00C84310" w:rsidRDefault="00C84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E5EE" w14:textId="77777777" w:rsidR="00C84310" w:rsidRDefault="00C84310">
      <w:r>
        <w:separator/>
      </w:r>
    </w:p>
  </w:footnote>
  <w:footnote w:type="continuationSeparator" w:id="0">
    <w:p w14:paraId="59D2FC75" w14:textId="77777777" w:rsidR="00C84310" w:rsidRDefault="00C84310">
      <w:r>
        <w:continuationSeparator/>
      </w:r>
    </w:p>
  </w:footnote>
  <w:footnote w:type="continuationNotice" w:id="1">
    <w:p w14:paraId="48C4DC39" w14:textId="77777777" w:rsidR="00C84310" w:rsidRDefault="00C84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5" w15:restartNumberingAfterBreak="0">
    <w:nsid w:val="1FD26B8B"/>
    <w:multiLevelType w:val="hybridMultilevel"/>
    <w:tmpl w:val="832E1EEE"/>
    <w:lvl w:ilvl="0" w:tplc="10108DCE">
      <w:numFmt w:val="bullet"/>
      <w:lvlText w:val="•"/>
      <w:lvlJc w:val="left"/>
      <w:pPr>
        <w:ind w:left="435" w:hanging="75"/>
      </w:pPr>
      <w:rPr>
        <w:rFonts w:ascii="Times New Roman" w:eastAsia="宋体" w:hAnsi="Times New Roman"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C16439"/>
    <w:multiLevelType w:val="hybridMultilevel"/>
    <w:tmpl w:val="397CC3A4"/>
    <w:lvl w:ilvl="0" w:tplc="75108238">
      <w:start w:val="8"/>
      <w:numFmt w:val="bullet"/>
      <w:lvlText w:val="-"/>
      <w:lvlJc w:val="left"/>
      <w:pPr>
        <w:ind w:left="726" w:hanging="440"/>
      </w:pPr>
      <w:rPr>
        <w:rFonts w:ascii="Times New Roman" w:eastAsia="Malgun Gothic" w:hAnsi="Times New Roman" w:cs="Times New Roman" w:hint="default"/>
      </w:rPr>
    </w:lvl>
    <w:lvl w:ilvl="1" w:tplc="04090003">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7" w15:restartNumberingAfterBreak="0">
    <w:nsid w:val="5156297E"/>
    <w:multiLevelType w:val="hybridMultilevel"/>
    <w:tmpl w:val="E982BE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4F743A0"/>
    <w:multiLevelType w:val="hybridMultilevel"/>
    <w:tmpl w:val="3C48E4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B0577F"/>
    <w:multiLevelType w:val="hybridMultilevel"/>
    <w:tmpl w:val="BE880D96"/>
    <w:lvl w:ilvl="0" w:tplc="CF1876D4">
      <w:numFmt w:val="bullet"/>
      <w:lvlText w:val="-"/>
      <w:lvlJc w:val="left"/>
      <w:pPr>
        <w:ind w:left="360" w:hanging="360"/>
      </w:pPr>
      <w:rPr>
        <w:rFonts w:ascii="Times New Roman" w:eastAsia="宋体"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76773F4"/>
    <w:multiLevelType w:val="hybridMultilevel"/>
    <w:tmpl w:val="3C1EBFBA"/>
    <w:lvl w:ilvl="0" w:tplc="CF1876D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79E2DA1"/>
    <w:multiLevelType w:val="hybridMultilevel"/>
    <w:tmpl w:val="7230FE6C"/>
    <w:lvl w:ilvl="0" w:tplc="A6EC16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6"/>
  </w:num>
  <w:num w:numId="7">
    <w:abstractNumId w:val="10"/>
  </w:num>
  <w:num w:numId="8">
    <w:abstractNumId w:val="7"/>
  </w:num>
  <w:num w:numId="9">
    <w:abstractNumId w:val="8"/>
  </w:num>
  <w:num w:numId="10">
    <w:abstractNumId w:val="5"/>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199"/>
    <w:rsid w:val="00000F52"/>
    <w:rsid w:val="00001174"/>
    <w:rsid w:val="00001CBE"/>
    <w:rsid w:val="000021CC"/>
    <w:rsid w:val="00002695"/>
    <w:rsid w:val="0000349A"/>
    <w:rsid w:val="00003602"/>
    <w:rsid w:val="00003E14"/>
    <w:rsid w:val="000040A3"/>
    <w:rsid w:val="000048C1"/>
    <w:rsid w:val="00004E8D"/>
    <w:rsid w:val="00004F11"/>
    <w:rsid w:val="000052C3"/>
    <w:rsid w:val="0000593B"/>
    <w:rsid w:val="000066F1"/>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137C"/>
    <w:rsid w:val="00031A52"/>
    <w:rsid w:val="00031FB0"/>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5950"/>
    <w:rsid w:val="00066208"/>
    <w:rsid w:val="0006686A"/>
    <w:rsid w:val="000706BD"/>
    <w:rsid w:val="000707CF"/>
    <w:rsid w:val="00070D9A"/>
    <w:rsid w:val="00070DA9"/>
    <w:rsid w:val="00070E52"/>
    <w:rsid w:val="00072ADA"/>
    <w:rsid w:val="00072F2A"/>
    <w:rsid w:val="0007363D"/>
    <w:rsid w:val="00073796"/>
    <w:rsid w:val="0007394D"/>
    <w:rsid w:val="00073978"/>
    <w:rsid w:val="000739E0"/>
    <w:rsid w:val="00073B4D"/>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63"/>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C34"/>
    <w:rsid w:val="00093E5A"/>
    <w:rsid w:val="00093E8A"/>
    <w:rsid w:val="000946BD"/>
    <w:rsid w:val="00094A66"/>
    <w:rsid w:val="000954E6"/>
    <w:rsid w:val="0009575D"/>
    <w:rsid w:val="00095BB4"/>
    <w:rsid w:val="0009618B"/>
    <w:rsid w:val="000964E6"/>
    <w:rsid w:val="000965DD"/>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E51"/>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907"/>
    <w:rsid w:val="000F000A"/>
    <w:rsid w:val="000F0D90"/>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4E7"/>
    <w:rsid w:val="00111614"/>
    <w:rsid w:val="00111A59"/>
    <w:rsid w:val="00112FC3"/>
    <w:rsid w:val="001139B7"/>
    <w:rsid w:val="001145CD"/>
    <w:rsid w:val="001149F0"/>
    <w:rsid w:val="00114D3A"/>
    <w:rsid w:val="00115B34"/>
    <w:rsid w:val="00115CCA"/>
    <w:rsid w:val="0011621D"/>
    <w:rsid w:val="00116581"/>
    <w:rsid w:val="00116B49"/>
    <w:rsid w:val="00117A31"/>
    <w:rsid w:val="00117E65"/>
    <w:rsid w:val="00120443"/>
    <w:rsid w:val="00120736"/>
    <w:rsid w:val="00120780"/>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79C"/>
    <w:rsid w:val="00140B5E"/>
    <w:rsid w:val="00140FFB"/>
    <w:rsid w:val="00141E72"/>
    <w:rsid w:val="00141FB9"/>
    <w:rsid w:val="0014223F"/>
    <w:rsid w:val="0014245F"/>
    <w:rsid w:val="00142645"/>
    <w:rsid w:val="001426DF"/>
    <w:rsid w:val="00142F86"/>
    <w:rsid w:val="00143286"/>
    <w:rsid w:val="00143885"/>
    <w:rsid w:val="0014458B"/>
    <w:rsid w:val="001449A1"/>
    <w:rsid w:val="00144BC2"/>
    <w:rsid w:val="00144C93"/>
    <w:rsid w:val="0014557F"/>
    <w:rsid w:val="001457AF"/>
    <w:rsid w:val="001458DA"/>
    <w:rsid w:val="001459A6"/>
    <w:rsid w:val="00145BD5"/>
    <w:rsid w:val="0014605F"/>
    <w:rsid w:val="001464EA"/>
    <w:rsid w:val="0014677C"/>
    <w:rsid w:val="001467D5"/>
    <w:rsid w:val="00146D3F"/>
    <w:rsid w:val="00146F7C"/>
    <w:rsid w:val="00147612"/>
    <w:rsid w:val="001477E4"/>
    <w:rsid w:val="00150303"/>
    <w:rsid w:val="00150321"/>
    <w:rsid w:val="00150576"/>
    <w:rsid w:val="00150D6D"/>
    <w:rsid w:val="00151F24"/>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4EC0"/>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4689"/>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51F"/>
    <w:rsid w:val="001C2F3C"/>
    <w:rsid w:val="001C3B2C"/>
    <w:rsid w:val="001C3EC8"/>
    <w:rsid w:val="001C4A45"/>
    <w:rsid w:val="001C4AE3"/>
    <w:rsid w:val="001C4AFA"/>
    <w:rsid w:val="001C4D79"/>
    <w:rsid w:val="001C4EF9"/>
    <w:rsid w:val="001C5AB6"/>
    <w:rsid w:val="001C5C79"/>
    <w:rsid w:val="001C5FBB"/>
    <w:rsid w:val="001C6885"/>
    <w:rsid w:val="001C6C24"/>
    <w:rsid w:val="001C77FB"/>
    <w:rsid w:val="001C780A"/>
    <w:rsid w:val="001C7D0C"/>
    <w:rsid w:val="001D0346"/>
    <w:rsid w:val="001D0770"/>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D93"/>
    <w:rsid w:val="001F074F"/>
    <w:rsid w:val="001F14C3"/>
    <w:rsid w:val="001F1AA4"/>
    <w:rsid w:val="001F241D"/>
    <w:rsid w:val="001F289A"/>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20C"/>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AF4"/>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30002"/>
    <w:rsid w:val="00230448"/>
    <w:rsid w:val="00230D42"/>
    <w:rsid w:val="00230EAE"/>
    <w:rsid w:val="00231C43"/>
    <w:rsid w:val="00231FAB"/>
    <w:rsid w:val="002324A3"/>
    <w:rsid w:val="0023271F"/>
    <w:rsid w:val="00232DFA"/>
    <w:rsid w:val="00233523"/>
    <w:rsid w:val="002339DF"/>
    <w:rsid w:val="00233AC0"/>
    <w:rsid w:val="00233EAE"/>
    <w:rsid w:val="00233FF1"/>
    <w:rsid w:val="00234CAB"/>
    <w:rsid w:val="002352FE"/>
    <w:rsid w:val="00235B34"/>
    <w:rsid w:val="002368C1"/>
    <w:rsid w:val="002368D0"/>
    <w:rsid w:val="002368F3"/>
    <w:rsid w:val="00236A0D"/>
    <w:rsid w:val="00236A61"/>
    <w:rsid w:val="00237024"/>
    <w:rsid w:val="0023741A"/>
    <w:rsid w:val="002379F7"/>
    <w:rsid w:val="00241CEC"/>
    <w:rsid w:val="00242A44"/>
    <w:rsid w:val="00243F6B"/>
    <w:rsid w:val="00243FC1"/>
    <w:rsid w:val="002445A9"/>
    <w:rsid w:val="0024491C"/>
    <w:rsid w:val="00244A01"/>
    <w:rsid w:val="00244A10"/>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0BAE"/>
    <w:rsid w:val="0028118A"/>
    <w:rsid w:val="00281516"/>
    <w:rsid w:val="002817CA"/>
    <w:rsid w:val="00281AAD"/>
    <w:rsid w:val="00282226"/>
    <w:rsid w:val="00282DC9"/>
    <w:rsid w:val="002837D0"/>
    <w:rsid w:val="00283C29"/>
    <w:rsid w:val="00283CA5"/>
    <w:rsid w:val="00284762"/>
    <w:rsid w:val="0028507C"/>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14"/>
    <w:rsid w:val="002A62A9"/>
    <w:rsid w:val="002A62CC"/>
    <w:rsid w:val="002A6609"/>
    <w:rsid w:val="002A6A7D"/>
    <w:rsid w:val="002A6E6B"/>
    <w:rsid w:val="002A74E6"/>
    <w:rsid w:val="002A79BA"/>
    <w:rsid w:val="002A7C52"/>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5F17"/>
    <w:rsid w:val="002C6132"/>
    <w:rsid w:val="002C653A"/>
    <w:rsid w:val="002C67AD"/>
    <w:rsid w:val="002C7F38"/>
    <w:rsid w:val="002D0A5E"/>
    <w:rsid w:val="002D0AC5"/>
    <w:rsid w:val="002D18BE"/>
    <w:rsid w:val="002D18D5"/>
    <w:rsid w:val="002D1FA7"/>
    <w:rsid w:val="002D280E"/>
    <w:rsid w:val="002D28AE"/>
    <w:rsid w:val="002D2D75"/>
    <w:rsid w:val="002D5119"/>
    <w:rsid w:val="002D531D"/>
    <w:rsid w:val="002D5495"/>
    <w:rsid w:val="002D620C"/>
    <w:rsid w:val="002D72BB"/>
    <w:rsid w:val="002D754D"/>
    <w:rsid w:val="002D7A85"/>
    <w:rsid w:val="002D7DF9"/>
    <w:rsid w:val="002D7E0F"/>
    <w:rsid w:val="002E00EA"/>
    <w:rsid w:val="002E0E59"/>
    <w:rsid w:val="002E17CF"/>
    <w:rsid w:val="002E1E25"/>
    <w:rsid w:val="002E259A"/>
    <w:rsid w:val="002E2BEA"/>
    <w:rsid w:val="002E2C2C"/>
    <w:rsid w:val="002E3543"/>
    <w:rsid w:val="002E3DB4"/>
    <w:rsid w:val="002E41FD"/>
    <w:rsid w:val="002E429F"/>
    <w:rsid w:val="002E42C3"/>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82C"/>
    <w:rsid w:val="002F4B94"/>
    <w:rsid w:val="002F4EDA"/>
    <w:rsid w:val="002F4EE6"/>
    <w:rsid w:val="002F5D09"/>
    <w:rsid w:val="002F5F67"/>
    <w:rsid w:val="002F6AB3"/>
    <w:rsid w:val="002F73A0"/>
    <w:rsid w:val="002F79F1"/>
    <w:rsid w:val="0030018A"/>
    <w:rsid w:val="00300DF1"/>
    <w:rsid w:val="00301AF8"/>
    <w:rsid w:val="00301D7F"/>
    <w:rsid w:val="00302247"/>
    <w:rsid w:val="0030252F"/>
    <w:rsid w:val="00303DA6"/>
    <w:rsid w:val="0030420E"/>
    <w:rsid w:val="003044CB"/>
    <w:rsid w:val="00304BC0"/>
    <w:rsid w:val="0030532A"/>
    <w:rsid w:val="00305983"/>
    <w:rsid w:val="00305BF1"/>
    <w:rsid w:val="00305CAD"/>
    <w:rsid w:val="00305F82"/>
    <w:rsid w:val="003061CA"/>
    <w:rsid w:val="0030628A"/>
    <w:rsid w:val="00306E44"/>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3EDF"/>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3AB"/>
    <w:rsid w:val="00347B41"/>
    <w:rsid w:val="00347BCA"/>
    <w:rsid w:val="00350D3D"/>
    <w:rsid w:val="003510CF"/>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45"/>
    <w:rsid w:val="003871A0"/>
    <w:rsid w:val="00387255"/>
    <w:rsid w:val="0039059E"/>
    <w:rsid w:val="00391ACF"/>
    <w:rsid w:val="003921A5"/>
    <w:rsid w:val="003921E4"/>
    <w:rsid w:val="00392811"/>
    <w:rsid w:val="003929B0"/>
    <w:rsid w:val="00392F61"/>
    <w:rsid w:val="003930B6"/>
    <w:rsid w:val="00393124"/>
    <w:rsid w:val="00393758"/>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38E9"/>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62F2"/>
    <w:rsid w:val="003C737B"/>
    <w:rsid w:val="003C77E5"/>
    <w:rsid w:val="003C7A04"/>
    <w:rsid w:val="003D04AB"/>
    <w:rsid w:val="003D04D1"/>
    <w:rsid w:val="003D1135"/>
    <w:rsid w:val="003D14DA"/>
    <w:rsid w:val="003D184E"/>
    <w:rsid w:val="003D198B"/>
    <w:rsid w:val="003D1ECC"/>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2D83"/>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1CB"/>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201"/>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8BB"/>
    <w:rsid w:val="004459B0"/>
    <w:rsid w:val="00446CDB"/>
    <w:rsid w:val="00446CEC"/>
    <w:rsid w:val="00446F0B"/>
    <w:rsid w:val="00446FE0"/>
    <w:rsid w:val="00447448"/>
    <w:rsid w:val="004474E7"/>
    <w:rsid w:val="004503D1"/>
    <w:rsid w:val="00450642"/>
    <w:rsid w:val="00450AE7"/>
    <w:rsid w:val="00450BC1"/>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67A9B"/>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87E1E"/>
    <w:rsid w:val="00487E83"/>
    <w:rsid w:val="004903FF"/>
    <w:rsid w:val="00490BEA"/>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199D"/>
    <w:rsid w:val="004A1C15"/>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D000F"/>
    <w:rsid w:val="004D0316"/>
    <w:rsid w:val="004D0A51"/>
    <w:rsid w:val="004D1D1C"/>
    <w:rsid w:val="004D27E4"/>
    <w:rsid w:val="004D2D64"/>
    <w:rsid w:val="004D39F0"/>
    <w:rsid w:val="004D4799"/>
    <w:rsid w:val="004D49B1"/>
    <w:rsid w:val="004D4E3D"/>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3C0"/>
    <w:rsid w:val="0050465A"/>
    <w:rsid w:val="00505121"/>
    <w:rsid w:val="00505DBB"/>
    <w:rsid w:val="00506BE4"/>
    <w:rsid w:val="005076E0"/>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27C1D"/>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86C"/>
    <w:rsid w:val="00551E35"/>
    <w:rsid w:val="005523F6"/>
    <w:rsid w:val="005532DF"/>
    <w:rsid w:val="005533E2"/>
    <w:rsid w:val="00553840"/>
    <w:rsid w:val="00553CD4"/>
    <w:rsid w:val="005540C8"/>
    <w:rsid w:val="00554CA8"/>
    <w:rsid w:val="00555689"/>
    <w:rsid w:val="00556E27"/>
    <w:rsid w:val="0055711F"/>
    <w:rsid w:val="005577F8"/>
    <w:rsid w:val="00557BC4"/>
    <w:rsid w:val="005609FB"/>
    <w:rsid w:val="00560FC6"/>
    <w:rsid w:val="00561020"/>
    <w:rsid w:val="005612C9"/>
    <w:rsid w:val="00561346"/>
    <w:rsid w:val="00561825"/>
    <w:rsid w:val="005618DE"/>
    <w:rsid w:val="00561923"/>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2AF"/>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871C8"/>
    <w:rsid w:val="005906DD"/>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0976"/>
    <w:rsid w:val="005A10A2"/>
    <w:rsid w:val="005A1A8B"/>
    <w:rsid w:val="005A2AA3"/>
    <w:rsid w:val="005A34C1"/>
    <w:rsid w:val="005A3CCE"/>
    <w:rsid w:val="005A44A8"/>
    <w:rsid w:val="005A4827"/>
    <w:rsid w:val="005A5952"/>
    <w:rsid w:val="005A5B4C"/>
    <w:rsid w:val="005A5DE0"/>
    <w:rsid w:val="005A65B3"/>
    <w:rsid w:val="005A6A4F"/>
    <w:rsid w:val="005A6BBC"/>
    <w:rsid w:val="005A6D08"/>
    <w:rsid w:val="005A70F1"/>
    <w:rsid w:val="005A76CE"/>
    <w:rsid w:val="005A7F89"/>
    <w:rsid w:val="005B0966"/>
    <w:rsid w:val="005B1299"/>
    <w:rsid w:val="005B1DBE"/>
    <w:rsid w:val="005B21AB"/>
    <w:rsid w:val="005B2C1D"/>
    <w:rsid w:val="005B37DA"/>
    <w:rsid w:val="005B38C0"/>
    <w:rsid w:val="005B5492"/>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3B35"/>
    <w:rsid w:val="005C4444"/>
    <w:rsid w:val="005C48DF"/>
    <w:rsid w:val="005C518D"/>
    <w:rsid w:val="005C53BC"/>
    <w:rsid w:val="005C5D32"/>
    <w:rsid w:val="005C66E5"/>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76A"/>
    <w:rsid w:val="005E18B0"/>
    <w:rsid w:val="005E1E4C"/>
    <w:rsid w:val="005E229A"/>
    <w:rsid w:val="005E26B8"/>
    <w:rsid w:val="005E2A0D"/>
    <w:rsid w:val="005E3CE7"/>
    <w:rsid w:val="005E4211"/>
    <w:rsid w:val="005E45A3"/>
    <w:rsid w:val="005E5073"/>
    <w:rsid w:val="005E5E60"/>
    <w:rsid w:val="005E6A8D"/>
    <w:rsid w:val="005E6AE2"/>
    <w:rsid w:val="005E7317"/>
    <w:rsid w:val="005F01F1"/>
    <w:rsid w:val="005F14F5"/>
    <w:rsid w:val="005F1A36"/>
    <w:rsid w:val="005F23F3"/>
    <w:rsid w:val="005F247F"/>
    <w:rsid w:val="005F310E"/>
    <w:rsid w:val="005F4690"/>
    <w:rsid w:val="005F524B"/>
    <w:rsid w:val="005F6073"/>
    <w:rsid w:val="005F6AC8"/>
    <w:rsid w:val="005F6CA6"/>
    <w:rsid w:val="005F6EF7"/>
    <w:rsid w:val="005F741A"/>
    <w:rsid w:val="005F7705"/>
    <w:rsid w:val="005F78A1"/>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17289"/>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50F6"/>
    <w:rsid w:val="006453D9"/>
    <w:rsid w:val="006453DD"/>
    <w:rsid w:val="00645755"/>
    <w:rsid w:val="00645C9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363"/>
    <w:rsid w:val="006564A7"/>
    <w:rsid w:val="006572FF"/>
    <w:rsid w:val="0065756A"/>
    <w:rsid w:val="00657969"/>
    <w:rsid w:val="00657B80"/>
    <w:rsid w:val="00657FF3"/>
    <w:rsid w:val="006612B2"/>
    <w:rsid w:val="00661696"/>
    <w:rsid w:val="00661B10"/>
    <w:rsid w:val="00661B40"/>
    <w:rsid w:val="00661E5F"/>
    <w:rsid w:val="00664371"/>
    <w:rsid w:val="0066442B"/>
    <w:rsid w:val="0066456C"/>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0F4D"/>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506"/>
    <w:rsid w:val="006F3BC8"/>
    <w:rsid w:val="006F4930"/>
    <w:rsid w:val="006F556D"/>
    <w:rsid w:val="006F673D"/>
    <w:rsid w:val="006F6984"/>
    <w:rsid w:val="006F6B92"/>
    <w:rsid w:val="006F6D13"/>
    <w:rsid w:val="006F70C8"/>
    <w:rsid w:val="006F74B1"/>
    <w:rsid w:val="006F783F"/>
    <w:rsid w:val="00700A4E"/>
    <w:rsid w:val="00700C5D"/>
    <w:rsid w:val="00701F41"/>
    <w:rsid w:val="00703828"/>
    <w:rsid w:val="00703CFE"/>
    <w:rsid w:val="007052AC"/>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17C7B"/>
    <w:rsid w:val="007206ED"/>
    <w:rsid w:val="00720AFC"/>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62F"/>
    <w:rsid w:val="00736634"/>
    <w:rsid w:val="00736D5A"/>
    <w:rsid w:val="00736E7D"/>
    <w:rsid w:val="00737224"/>
    <w:rsid w:val="00737590"/>
    <w:rsid w:val="007376D2"/>
    <w:rsid w:val="007377EA"/>
    <w:rsid w:val="007378A2"/>
    <w:rsid w:val="007416CA"/>
    <w:rsid w:val="007418E8"/>
    <w:rsid w:val="007419BA"/>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A66"/>
    <w:rsid w:val="00751FE5"/>
    <w:rsid w:val="00752177"/>
    <w:rsid w:val="00752CEE"/>
    <w:rsid w:val="007533BF"/>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EE5"/>
    <w:rsid w:val="0076214B"/>
    <w:rsid w:val="007621A8"/>
    <w:rsid w:val="0076271A"/>
    <w:rsid w:val="0076293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D6E"/>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E17"/>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79"/>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CE4"/>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5B17"/>
    <w:rsid w:val="008363C4"/>
    <w:rsid w:val="00836488"/>
    <w:rsid w:val="008403BE"/>
    <w:rsid w:val="008406E9"/>
    <w:rsid w:val="0084081A"/>
    <w:rsid w:val="00841587"/>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EC1"/>
    <w:rsid w:val="00851F23"/>
    <w:rsid w:val="008530B0"/>
    <w:rsid w:val="00853423"/>
    <w:rsid w:val="00853492"/>
    <w:rsid w:val="0085389F"/>
    <w:rsid w:val="00853D7F"/>
    <w:rsid w:val="00854117"/>
    <w:rsid w:val="00854317"/>
    <w:rsid w:val="00854E3E"/>
    <w:rsid w:val="00854F2E"/>
    <w:rsid w:val="00855757"/>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3348"/>
    <w:rsid w:val="008734FA"/>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A30"/>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203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990"/>
    <w:rsid w:val="008F3CEC"/>
    <w:rsid w:val="008F4114"/>
    <w:rsid w:val="008F483C"/>
    <w:rsid w:val="008F4937"/>
    <w:rsid w:val="008F4EBD"/>
    <w:rsid w:val="008F5058"/>
    <w:rsid w:val="008F5B30"/>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2EB0"/>
    <w:rsid w:val="009134C9"/>
    <w:rsid w:val="00913E68"/>
    <w:rsid w:val="00914805"/>
    <w:rsid w:val="009148D9"/>
    <w:rsid w:val="009148E6"/>
    <w:rsid w:val="009154B5"/>
    <w:rsid w:val="009164FF"/>
    <w:rsid w:val="00916500"/>
    <w:rsid w:val="00916E16"/>
    <w:rsid w:val="0091787A"/>
    <w:rsid w:val="00917FD3"/>
    <w:rsid w:val="00920637"/>
    <w:rsid w:val="00920DB4"/>
    <w:rsid w:val="009211F5"/>
    <w:rsid w:val="00923365"/>
    <w:rsid w:val="00923770"/>
    <w:rsid w:val="00923930"/>
    <w:rsid w:val="00923AA4"/>
    <w:rsid w:val="00925754"/>
    <w:rsid w:val="00925796"/>
    <w:rsid w:val="00925C8C"/>
    <w:rsid w:val="00925E45"/>
    <w:rsid w:val="00926475"/>
    <w:rsid w:val="00926818"/>
    <w:rsid w:val="00926ABD"/>
    <w:rsid w:val="00927366"/>
    <w:rsid w:val="00930332"/>
    <w:rsid w:val="00930C88"/>
    <w:rsid w:val="00931997"/>
    <w:rsid w:val="00931AF4"/>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0A8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C4D"/>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0EFC"/>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08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20C"/>
    <w:rsid w:val="00A4454F"/>
    <w:rsid w:val="00A46000"/>
    <w:rsid w:val="00A4637E"/>
    <w:rsid w:val="00A46410"/>
    <w:rsid w:val="00A46727"/>
    <w:rsid w:val="00A4740B"/>
    <w:rsid w:val="00A4762F"/>
    <w:rsid w:val="00A479A5"/>
    <w:rsid w:val="00A47FC9"/>
    <w:rsid w:val="00A47FE6"/>
    <w:rsid w:val="00A500C2"/>
    <w:rsid w:val="00A5030B"/>
    <w:rsid w:val="00A506DA"/>
    <w:rsid w:val="00A50AD1"/>
    <w:rsid w:val="00A50F1E"/>
    <w:rsid w:val="00A517ED"/>
    <w:rsid w:val="00A51B65"/>
    <w:rsid w:val="00A51D96"/>
    <w:rsid w:val="00A52611"/>
    <w:rsid w:val="00A52835"/>
    <w:rsid w:val="00A52D10"/>
    <w:rsid w:val="00A52ED2"/>
    <w:rsid w:val="00A53074"/>
    <w:rsid w:val="00A537C3"/>
    <w:rsid w:val="00A53B85"/>
    <w:rsid w:val="00A53E72"/>
    <w:rsid w:val="00A54669"/>
    <w:rsid w:val="00A560CC"/>
    <w:rsid w:val="00A5611B"/>
    <w:rsid w:val="00A56C3B"/>
    <w:rsid w:val="00A57688"/>
    <w:rsid w:val="00A60E56"/>
    <w:rsid w:val="00A6213B"/>
    <w:rsid w:val="00A62644"/>
    <w:rsid w:val="00A62A85"/>
    <w:rsid w:val="00A62E8A"/>
    <w:rsid w:val="00A6387C"/>
    <w:rsid w:val="00A63D18"/>
    <w:rsid w:val="00A643E5"/>
    <w:rsid w:val="00A64BC9"/>
    <w:rsid w:val="00A64E8B"/>
    <w:rsid w:val="00A6535F"/>
    <w:rsid w:val="00A65397"/>
    <w:rsid w:val="00A65664"/>
    <w:rsid w:val="00A65740"/>
    <w:rsid w:val="00A659FD"/>
    <w:rsid w:val="00A65AB2"/>
    <w:rsid w:val="00A65F31"/>
    <w:rsid w:val="00A665B2"/>
    <w:rsid w:val="00A672F5"/>
    <w:rsid w:val="00A709ED"/>
    <w:rsid w:val="00A712D0"/>
    <w:rsid w:val="00A71B9C"/>
    <w:rsid w:val="00A71C90"/>
    <w:rsid w:val="00A72045"/>
    <w:rsid w:val="00A7281A"/>
    <w:rsid w:val="00A73037"/>
    <w:rsid w:val="00A73848"/>
    <w:rsid w:val="00A74382"/>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80A"/>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94A"/>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57"/>
    <w:rsid w:val="00AD19AB"/>
    <w:rsid w:val="00AD1DAA"/>
    <w:rsid w:val="00AD275C"/>
    <w:rsid w:val="00AD2891"/>
    <w:rsid w:val="00AD3900"/>
    <w:rsid w:val="00AD3DA6"/>
    <w:rsid w:val="00AD439F"/>
    <w:rsid w:val="00AD4BAA"/>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394"/>
    <w:rsid w:val="00AE686C"/>
    <w:rsid w:val="00AE6F4C"/>
    <w:rsid w:val="00AE6F6D"/>
    <w:rsid w:val="00AE730C"/>
    <w:rsid w:val="00AE7969"/>
    <w:rsid w:val="00AF068F"/>
    <w:rsid w:val="00AF087A"/>
    <w:rsid w:val="00AF0C6D"/>
    <w:rsid w:val="00AF13FA"/>
    <w:rsid w:val="00AF18EC"/>
    <w:rsid w:val="00AF1C29"/>
    <w:rsid w:val="00AF1E23"/>
    <w:rsid w:val="00AF1EB5"/>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1F22"/>
    <w:rsid w:val="00B02458"/>
    <w:rsid w:val="00B02712"/>
    <w:rsid w:val="00B02DA2"/>
    <w:rsid w:val="00B0329A"/>
    <w:rsid w:val="00B03880"/>
    <w:rsid w:val="00B040EB"/>
    <w:rsid w:val="00B04A29"/>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2F59"/>
    <w:rsid w:val="00B132A4"/>
    <w:rsid w:val="00B13BE1"/>
    <w:rsid w:val="00B13F9A"/>
    <w:rsid w:val="00B14216"/>
    <w:rsid w:val="00B143F2"/>
    <w:rsid w:val="00B14AC7"/>
    <w:rsid w:val="00B14BCA"/>
    <w:rsid w:val="00B155FA"/>
    <w:rsid w:val="00B162BB"/>
    <w:rsid w:val="00B16587"/>
    <w:rsid w:val="00B167FA"/>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BE3"/>
    <w:rsid w:val="00B27E39"/>
    <w:rsid w:val="00B30B4C"/>
    <w:rsid w:val="00B312EB"/>
    <w:rsid w:val="00B324A6"/>
    <w:rsid w:val="00B3258F"/>
    <w:rsid w:val="00B32E96"/>
    <w:rsid w:val="00B333E1"/>
    <w:rsid w:val="00B338DC"/>
    <w:rsid w:val="00B34C4A"/>
    <w:rsid w:val="00B350D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88D"/>
    <w:rsid w:val="00B729D3"/>
    <w:rsid w:val="00B72EFB"/>
    <w:rsid w:val="00B72F53"/>
    <w:rsid w:val="00B73C24"/>
    <w:rsid w:val="00B749C5"/>
    <w:rsid w:val="00B74CE2"/>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40E"/>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331"/>
    <w:rsid w:val="00BC149C"/>
    <w:rsid w:val="00BC18DF"/>
    <w:rsid w:val="00BC25AA"/>
    <w:rsid w:val="00BC2F95"/>
    <w:rsid w:val="00BC343C"/>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601"/>
    <w:rsid w:val="00BD6939"/>
    <w:rsid w:val="00BE1112"/>
    <w:rsid w:val="00BE13E2"/>
    <w:rsid w:val="00BE2847"/>
    <w:rsid w:val="00BE31BF"/>
    <w:rsid w:val="00BE407D"/>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899"/>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152E"/>
    <w:rsid w:val="00C22D17"/>
    <w:rsid w:val="00C23BAA"/>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67D"/>
    <w:rsid w:val="00C33A05"/>
    <w:rsid w:val="00C33FD8"/>
    <w:rsid w:val="00C344AE"/>
    <w:rsid w:val="00C34D51"/>
    <w:rsid w:val="00C35729"/>
    <w:rsid w:val="00C3661F"/>
    <w:rsid w:val="00C36A82"/>
    <w:rsid w:val="00C374D2"/>
    <w:rsid w:val="00C376B2"/>
    <w:rsid w:val="00C37768"/>
    <w:rsid w:val="00C4061D"/>
    <w:rsid w:val="00C4101B"/>
    <w:rsid w:val="00C41137"/>
    <w:rsid w:val="00C41510"/>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79D"/>
    <w:rsid w:val="00C65856"/>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10"/>
    <w:rsid w:val="00C84384"/>
    <w:rsid w:val="00C84440"/>
    <w:rsid w:val="00C845E9"/>
    <w:rsid w:val="00C848E8"/>
    <w:rsid w:val="00C84C7E"/>
    <w:rsid w:val="00C84D48"/>
    <w:rsid w:val="00C85ED8"/>
    <w:rsid w:val="00C86B4E"/>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12AB"/>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42"/>
    <w:rsid w:val="00CD2D57"/>
    <w:rsid w:val="00CD2F39"/>
    <w:rsid w:val="00CD32B7"/>
    <w:rsid w:val="00CD444E"/>
    <w:rsid w:val="00CD4A57"/>
    <w:rsid w:val="00CD4B78"/>
    <w:rsid w:val="00CD56EA"/>
    <w:rsid w:val="00CD57E9"/>
    <w:rsid w:val="00CD588A"/>
    <w:rsid w:val="00CD59D2"/>
    <w:rsid w:val="00CD5CC1"/>
    <w:rsid w:val="00CD63C2"/>
    <w:rsid w:val="00CD66F6"/>
    <w:rsid w:val="00CD6749"/>
    <w:rsid w:val="00CD705F"/>
    <w:rsid w:val="00CD75C2"/>
    <w:rsid w:val="00CD7F3D"/>
    <w:rsid w:val="00CE0359"/>
    <w:rsid w:val="00CE09F6"/>
    <w:rsid w:val="00CE20F2"/>
    <w:rsid w:val="00CE2A6F"/>
    <w:rsid w:val="00CE2DCC"/>
    <w:rsid w:val="00CE4538"/>
    <w:rsid w:val="00CE4D15"/>
    <w:rsid w:val="00CE5257"/>
    <w:rsid w:val="00CE550F"/>
    <w:rsid w:val="00CE5552"/>
    <w:rsid w:val="00CE5825"/>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4531"/>
    <w:rsid w:val="00CF4889"/>
    <w:rsid w:val="00CF4F1B"/>
    <w:rsid w:val="00CF4FCF"/>
    <w:rsid w:val="00CF5343"/>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C80"/>
    <w:rsid w:val="00D07F52"/>
    <w:rsid w:val="00D10247"/>
    <w:rsid w:val="00D10431"/>
    <w:rsid w:val="00D123D8"/>
    <w:rsid w:val="00D12DC9"/>
    <w:rsid w:val="00D1378F"/>
    <w:rsid w:val="00D137DE"/>
    <w:rsid w:val="00D13C4F"/>
    <w:rsid w:val="00D13E23"/>
    <w:rsid w:val="00D14463"/>
    <w:rsid w:val="00D146F1"/>
    <w:rsid w:val="00D14BB7"/>
    <w:rsid w:val="00D15323"/>
    <w:rsid w:val="00D1546B"/>
    <w:rsid w:val="00D15726"/>
    <w:rsid w:val="00D15736"/>
    <w:rsid w:val="00D16551"/>
    <w:rsid w:val="00D165CD"/>
    <w:rsid w:val="00D16AD7"/>
    <w:rsid w:val="00D17964"/>
    <w:rsid w:val="00D17BA8"/>
    <w:rsid w:val="00D202EB"/>
    <w:rsid w:val="00D207AF"/>
    <w:rsid w:val="00D20994"/>
    <w:rsid w:val="00D20B05"/>
    <w:rsid w:val="00D20F3A"/>
    <w:rsid w:val="00D2145B"/>
    <w:rsid w:val="00D21708"/>
    <w:rsid w:val="00D2208A"/>
    <w:rsid w:val="00D22874"/>
    <w:rsid w:val="00D22F1F"/>
    <w:rsid w:val="00D230E7"/>
    <w:rsid w:val="00D23DD9"/>
    <w:rsid w:val="00D240A7"/>
    <w:rsid w:val="00D242D4"/>
    <w:rsid w:val="00D24B53"/>
    <w:rsid w:val="00D25038"/>
    <w:rsid w:val="00D253CC"/>
    <w:rsid w:val="00D255EB"/>
    <w:rsid w:val="00D25946"/>
    <w:rsid w:val="00D259BE"/>
    <w:rsid w:val="00D267E2"/>
    <w:rsid w:val="00D26E66"/>
    <w:rsid w:val="00D26EDA"/>
    <w:rsid w:val="00D274F3"/>
    <w:rsid w:val="00D27F4F"/>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B8C"/>
    <w:rsid w:val="00D6579B"/>
    <w:rsid w:val="00D703E6"/>
    <w:rsid w:val="00D71178"/>
    <w:rsid w:val="00D71871"/>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9D0"/>
    <w:rsid w:val="00D85A06"/>
    <w:rsid w:val="00D85C82"/>
    <w:rsid w:val="00D8622B"/>
    <w:rsid w:val="00D862D9"/>
    <w:rsid w:val="00D86409"/>
    <w:rsid w:val="00D8640F"/>
    <w:rsid w:val="00D86D74"/>
    <w:rsid w:val="00D878C7"/>
    <w:rsid w:val="00D87CD5"/>
    <w:rsid w:val="00D87DA0"/>
    <w:rsid w:val="00D90075"/>
    <w:rsid w:val="00D90450"/>
    <w:rsid w:val="00D91EB0"/>
    <w:rsid w:val="00D926D0"/>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0856"/>
    <w:rsid w:val="00DB17BD"/>
    <w:rsid w:val="00DB1936"/>
    <w:rsid w:val="00DB21AF"/>
    <w:rsid w:val="00DB21EE"/>
    <w:rsid w:val="00DB23CA"/>
    <w:rsid w:val="00DB23F0"/>
    <w:rsid w:val="00DB2C84"/>
    <w:rsid w:val="00DB30DF"/>
    <w:rsid w:val="00DB315D"/>
    <w:rsid w:val="00DB3291"/>
    <w:rsid w:val="00DB462D"/>
    <w:rsid w:val="00DB4A92"/>
    <w:rsid w:val="00DB4B56"/>
    <w:rsid w:val="00DB51BE"/>
    <w:rsid w:val="00DB56A0"/>
    <w:rsid w:val="00DB7A95"/>
    <w:rsid w:val="00DC0678"/>
    <w:rsid w:val="00DC0A3C"/>
    <w:rsid w:val="00DC1055"/>
    <w:rsid w:val="00DC1D96"/>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1722"/>
    <w:rsid w:val="00DD2383"/>
    <w:rsid w:val="00DD28C8"/>
    <w:rsid w:val="00DD2E2D"/>
    <w:rsid w:val="00DD3416"/>
    <w:rsid w:val="00DD3A09"/>
    <w:rsid w:val="00DD3D6C"/>
    <w:rsid w:val="00DD4267"/>
    <w:rsid w:val="00DD430C"/>
    <w:rsid w:val="00DD432F"/>
    <w:rsid w:val="00DD4332"/>
    <w:rsid w:val="00DD4479"/>
    <w:rsid w:val="00DD4BF8"/>
    <w:rsid w:val="00DD5399"/>
    <w:rsid w:val="00DD5EE5"/>
    <w:rsid w:val="00DD6026"/>
    <w:rsid w:val="00DD6AC2"/>
    <w:rsid w:val="00DD757F"/>
    <w:rsid w:val="00DD7754"/>
    <w:rsid w:val="00DD7A0E"/>
    <w:rsid w:val="00DE040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0756"/>
    <w:rsid w:val="00E21F59"/>
    <w:rsid w:val="00E222E6"/>
    <w:rsid w:val="00E23AC9"/>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4EFE"/>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6F1"/>
    <w:rsid w:val="00E42BEB"/>
    <w:rsid w:val="00E433C0"/>
    <w:rsid w:val="00E43844"/>
    <w:rsid w:val="00E451AF"/>
    <w:rsid w:val="00E46431"/>
    <w:rsid w:val="00E46947"/>
    <w:rsid w:val="00E46C05"/>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2EC"/>
    <w:rsid w:val="00E6045B"/>
    <w:rsid w:val="00E60D98"/>
    <w:rsid w:val="00E60F0A"/>
    <w:rsid w:val="00E6104E"/>
    <w:rsid w:val="00E610A0"/>
    <w:rsid w:val="00E61872"/>
    <w:rsid w:val="00E61CD6"/>
    <w:rsid w:val="00E61E34"/>
    <w:rsid w:val="00E621AB"/>
    <w:rsid w:val="00E6228B"/>
    <w:rsid w:val="00E628DB"/>
    <w:rsid w:val="00E629B0"/>
    <w:rsid w:val="00E62EDA"/>
    <w:rsid w:val="00E63A05"/>
    <w:rsid w:val="00E643B3"/>
    <w:rsid w:val="00E6444B"/>
    <w:rsid w:val="00E66220"/>
    <w:rsid w:val="00E66535"/>
    <w:rsid w:val="00E66B23"/>
    <w:rsid w:val="00E66F24"/>
    <w:rsid w:val="00E673AA"/>
    <w:rsid w:val="00E67522"/>
    <w:rsid w:val="00E67710"/>
    <w:rsid w:val="00E707F3"/>
    <w:rsid w:val="00E70F9B"/>
    <w:rsid w:val="00E714E1"/>
    <w:rsid w:val="00E72091"/>
    <w:rsid w:val="00E7257F"/>
    <w:rsid w:val="00E72703"/>
    <w:rsid w:val="00E7281B"/>
    <w:rsid w:val="00E73073"/>
    <w:rsid w:val="00E732F6"/>
    <w:rsid w:val="00E73ED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B03CA"/>
    <w:rsid w:val="00EB0715"/>
    <w:rsid w:val="00EB1E61"/>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38ED"/>
    <w:rsid w:val="00ED41B3"/>
    <w:rsid w:val="00ED4539"/>
    <w:rsid w:val="00ED4954"/>
    <w:rsid w:val="00ED576E"/>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444A"/>
    <w:rsid w:val="00EF5486"/>
    <w:rsid w:val="00EF549D"/>
    <w:rsid w:val="00EF5991"/>
    <w:rsid w:val="00EF60F0"/>
    <w:rsid w:val="00F00104"/>
    <w:rsid w:val="00F014CA"/>
    <w:rsid w:val="00F01906"/>
    <w:rsid w:val="00F01AC1"/>
    <w:rsid w:val="00F01C31"/>
    <w:rsid w:val="00F021F0"/>
    <w:rsid w:val="00F02B94"/>
    <w:rsid w:val="00F03476"/>
    <w:rsid w:val="00F035A2"/>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9"/>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D0"/>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030"/>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40B6"/>
    <w:rsid w:val="00F743C4"/>
    <w:rsid w:val="00F746DB"/>
    <w:rsid w:val="00F748F4"/>
    <w:rsid w:val="00F75305"/>
    <w:rsid w:val="00F75CE8"/>
    <w:rsid w:val="00F75E2D"/>
    <w:rsid w:val="00F7649E"/>
    <w:rsid w:val="00F76841"/>
    <w:rsid w:val="00F76926"/>
    <w:rsid w:val="00F76DAA"/>
    <w:rsid w:val="00F76E26"/>
    <w:rsid w:val="00F77CF9"/>
    <w:rsid w:val="00F80DF9"/>
    <w:rsid w:val="00F81902"/>
    <w:rsid w:val="00F81A23"/>
    <w:rsid w:val="00F81BD4"/>
    <w:rsid w:val="00F81FAC"/>
    <w:rsid w:val="00F82C5B"/>
    <w:rsid w:val="00F82DC5"/>
    <w:rsid w:val="00F835F4"/>
    <w:rsid w:val="00F83D76"/>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01A"/>
    <w:rsid w:val="00F939C0"/>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22D2"/>
    <w:rsid w:val="00FA3D6C"/>
    <w:rsid w:val="00FA4347"/>
    <w:rsid w:val="00FA45BC"/>
    <w:rsid w:val="00FA4C34"/>
    <w:rsid w:val="00FA51A2"/>
    <w:rsid w:val="00FA578E"/>
    <w:rsid w:val="00FA5C4D"/>
    <w:rsid w:val="00FA5D70"/>
    <w:rsid w:val="00FA5E60"/>
    <w:rsid w:val="00FA6461"/>
    <w:rsid w:val="00FA65C9"/>
    <w:rsid w:val="00FA6694"/>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6757"/>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255"/>
    <w:rsid w:val="00FE29CB"/>
    <w:rsid w:val="00FE2D78"/>
    <w:rsid w:val="00FE2E6B"/>
    <w:rsid w:val="00FE37C2"/>
    <w:rsid w:val="00FE3A99"/>
    <w:rsid w:val="00FE4650"/>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94D5F163-FCCF-4C50-8F5C-5EF73DB1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qFormat/>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a">
    <w:name w:val="footer"/>
    <w:basedOn w:val="a5"/>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link w:val="af"/>
    <w:semiHidden/>
  </w:style>
  <w:style w:type="character" w:styleId="af0">
    <w:name w:val="FollowedHyperlink"/>
    <w:uiPriority w:val="99"/>
    <w:rPr>
      <w:color w:val="800080"/>
      <w:u w:val="single"/>
    </w:rPr>
  </w:style>
  <w:style w:type="paragraph" w:styleId="af1">
    <w:name w:val="Balloon Text"/>
    <w:basedOn w:val="a"/>
    <w:link w:val="af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AF7F81"/>
    <w:rPr>
      <w:rFonts w:ascii="Arial" w:hAnsi="Arial"/>
      <w:b/>
      <w:sz w:val="18"/>
      <w:lang w:eastAsia="en-US"/>
    </w:rPr>
  </w:style>
  <w:style w:type="paragraph" w:styleId="af3">
    <w:name w:val="Bibliography"/>
    <w:basedOn w:val="a"/>
    <w:next w:val="a"/>
    <w:uiPriority w:val="37"/>
    <w:semiHidden/>
    <w:unhideWhenUsed/>
    <w:rsid w:val="00886CBD"/>
  </w:style>
  <w:style w:type="paragraph" w:styleId="af4">
    <w:name w:val="Block Text"/>
    <w:basedOn w:val="a"/>
    <w:rsid w:val="00886CBD"/>
    <w:pPr>
      <w:spacing w:after="120"/>
      <w:ind w:left="1440" w:right="1440"/>
    </w:pPr>
  </w:style>
  <w:style w:type="paragraph" w:styleId="af5">
    <w:name w:val="Body Text"/>
    <w:basedOn w:val="a"/>
    <w:link w:val="af6"/>
    <w:uiPriority w:val="99"/>
    <w:rsid w:val="00886CBD"/>
    <w:pPr>
      <w:spacing w:after="120"/>
    </w:pPr>
  </w:style>
  <w:style w:type="character" w:customStyle="1" w:styleId="af6">
    <w:name w:val="正文文本 字符"/>
    <w:link w:val="af5"/>
    <w:uiPriority w:val="99"/>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7">
    <w:name w:val="Body Text First Indent"/>
    <w:basedOn w:val="af5"/>
    <w:link w:val="af8"/>
    <w:rsid w:val="00886CBD"/>
    <w:pPr>
      <w:ind w:firstLine="210"/>
    </w:pPr>
  </w:style>
  <w:style w:type="character" w:customStyle="1" w:styleId="af8">
    <w:name w:val="正文文本首行缩进 字符"/>
    <w:link w:val="af7"/>
    <w:rsid w:val="00886CBD"/>
    <w:rPr>
      <w:rFonts w:ascii="Times New Roman" w:hAnsi="Times New Roman"/>
      <w:lang w:eastAsia="en-US"/>
    </w:rPr>
  </w:style>
  <w:style w:type="paragraph" w:styleId="af9">
    <w:name w:val="Body Text Indent"/>
    <w:basedOn w:val="a"/>
    <w:link w:val="afa"/>
    <w:rsid w:val="00886CBD"/>
    <w:pPr>
      <w:spacing w:after="120"/>
      <w:ind w:left="283"/>
    </w:pPr>
  </w:style>
  <w:style w:type="character" w:customStyle="1" w:styleId="afa">
    <w:name w:val="正文文本缩进 字符"/>
    <w:link w:val="af9"/>
    <w:rsid w:val="00886CBD"/>
    <w:rPr>
      <w:rFonts w:ascii="Times New Roman" w:hAnsi="Times New Roman"/>
      <w:lang w:eastAsia="en-US"/>
    </w:rPr>
  </w:style>
  <w:style w:type="paragraph" w:styleId="27">
    <w:name w:val="Body Text First Indent 2"/>
    <w:basedOn w:val="af9"/>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b">
    <w:name w:val="caption"/>
    <w:basedOn w:val="a"/>
    <w:next w:val="a"/>
    <w:semiHidden/>
    <w:unhideWhenUsed/>
    <w:qFormat/>
    <w:rsid w:val="00886CBD"/>
    <w:rPr>
      <w:b/>
      <w:bCs/>
    </w:rPr>
  </w:style>
  <w:style w:type="paragraph" w:styleId="afc">
    <w:name w:val="Closing"/>
    <w:basedOn w:val="a"/>
    <w:link w:val="afd"/>
    <w:rsid w:val="00886CBD"/>
    <w:pPr>
      <w:ind w:left="4252"/>
    </w:pPr>
  </w:style>
  <w:style w:type="character" w:customStyle="1" w:styleId="afd">
    <w:name w:val="结束语 字符"/>
    <w:link w:val="afc"/>
    <w:rsid w:val="00886CBD"/>
    <w:rPr>
      <w:rFonts w:ascii="Times New Roman" w:hAnsi="Times New Roman"/>
      <w:lang w:eastAsia="en-US"/>
    </w:rPr>
  </w:style>
  <w:style w:type="paragraph" w:styleId="afe">
    <w:name w:val="annotation subject"/>
    <w:basedOn w:val="ae"/>
    <w:next w:val="ae"/>
    <w:link w:val="aff"/>
    <w:rsid w:val="00886CBD"/>
    <w:rPr>
      <w:b/>
      <w:bCs/>
    </w:rPr>
  </w:style>
  <w:style w:type="character" w:customStyle="1" w:styleId="af">
    <w:name w:val="批注文字 字符"/>
    <w:link w:val="ae"/>
    <w:semiHidden/>
    <w:rsid w:val="00886CBD"/>
    <w:rPr>
      <w:rFonts w:ascii="Times New Roman" w:hAnsi="Times New Roman"/>
      <w:lang w:eastAsia="en-US"/>
    </w:rPr>
  </w:style>
  <w:style w:type="character" w:customStyle="1" w:styleId="aff">
    <w:name w:val="批注主题 字符"/>
    <w:link w:val="afe"/>
    <w:rsid w:val="00886CBD"/>
    <w:rPr>
      <w:rFonts w:ascii="Times New Roman" w:hAnsi="Times New Roman"/>
      <w:b/>
      <w:bCs/>
      <w:lang w:eastAsia="en-US"/>
    </w:rPr>
  </w:style>
  <w:style w:type="paragraph" w:styleId="aff0">
    <w:name w:val="Date"/>
    <w:basedOn w:val="a"/>
    <w:next w:val="a"/>
    <w:link w:val="aff1"/>
    <w:rsid w:val="00886CBD"/>
  </w:style>
  <w:style w:type="character" w:customStyle="1" w:styleId="aff1">
    <w:name w:val="日期 字符"/>
    <w:link w:val="aff0"/>
    <w:rsid w:val="00886CBD"/>
    <w:rPr>
      <w:rFonts w:ascii="Times New Roman" w:hAnsi="Times New Roman"/>
      <w:lang w:eastAsia="en-US"/>
    </w:rPr>
  </w:style>
  <w:style w:type="paragraph" w:styleId="aff2">
    <w:name w:val="Document Map"/>
    <w:basedOn w:val="a"/>
    <w:link w:val="aff3"/>
    <w:rsid w:val="00886CBD"/>
    <w:rPr>
      <w:rFonts w:ascii="Segoe UI" w:hAnsi="Segoe UI" w:cs="Segoe UI"/>
      <w:sz w:val="16"/>
      <w:szCs w:val="16"/>
    </w:rPr>
  </w:style>
  <w:style w:type="character" w:customStyle="1" w:styleId="aff3">
    <w:name w:val="文档结构图 字符"/>
    <w:link w:val="aff2"/>
    <w:rsid w:val="00886CBD"/>
    <w:rPr>
      <w:rFonts w:ascii="Segoe UI" w:hAnsi="Segoe UI" w:cs="Segoe UI"/>
      <w:sz w:val="16"/>
      <w:szCs w:val="16"/>
      <w:lang w:eastAsia="en-US"/>
    </w:rPr>
  </w:style>
  <w:style w:type="paragraph" w:styleId="aff4">
    <w:name w:val="E-mail Signature"/>
    <w:basedOn w:val="a"/>
    <w:link w:val="aff5"/>
    <w:rsid w:val="00886CBD"/>
  </w:style>
  <w:style w:type="character" w:customStyle="1" w:styleId="aff5">
    <w:name w:val="电子邮件签名 字符"/>
    <w:link w:val="aff4"/>
    <w:rsid w:val="00886CBD"/>
    <w:rPr>
      <w:rFonts w:ascii="Times New Roman" w:hAnsi="Times New Roman"/>
      <w:lang w:eastAsia="en-US"/>
    </w:rPr>
  </w:style>
  <w:style w:type="paragraph" w:styleId="aff6">
    <w:name w:val="endnote text"/>
    <w:basedOn w:val="a"/>
    <w:link w:val="aff7"/>
    <w:rsid w:val="00886CBD"/>
  </w:style>
  <w:style w:type="character" w:customStyle="1" w:styleId="aff7">
    <w:name w:val="尾注文本 字符"/>
    <w:link w:val="aff6"/>
    <w:rsid w:val="00886CBD"/>
    <w:rPr>
      <w:rFonts w:ascii="Times New Roman" w:hAnsi="Times New Roman"/>
      <w:lang w:eastAsia="en-US"/>
    </w:rPr>
  </w:style>
  <w:style w:type="paragraph" w:styleId="aff8">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9">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a">
    <w:name w:val="index heading"/>
    <w:basedOn w:val="a"/>
    <w:next w:val="11"/>
    <w:rsid w:val="00886CBD"/>
    <w:rPr>
      <w:rFonts w:ascii="Calibri Light" w:eastAsia="Times New Roman" w:hAnsi="Calibri Light"/>
      <w:b/>
      <w:bCs/>
    </w:rPr>
  </w:style>
  <w:style w:type="paragraph" w:styleId="affb">
    <w:name w:val="Intense Quote"/>
    <w:basedOn w:val="a"/>
    <w:next w:val="a"/>
    <w:link w:val="aff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86CBD"/>
    <w:rPr>
      <w:rFonts w:ascii="Times New Roman" w:hAnsi="Times New Roman"/>
      <w:i/>
      <w:iCs/>
      <w:color w:val="4472C4"/>
      <w:lang w:eastAsia="en-US"/>
    </w:rPr>
  </w:style>
  <w:style w:type="paragraph" w:styleId="affd">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
    <w:uiPriority w:val="34"/>
    <w:qFormat/>
    <w:rsid w:val="00886CBD"/>
    <w:pPr>
      <w:ind w:left="720"/>
    </w:pPr>
  </w:style>
  <w:style w:type="paragraph" w:styleId="afff0">
    <w:name w:val="macro"/>
    <w:link w:val="afff1"/>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1">
    <w:name w:val="宏文本 字符"/>
    <w:link w:val="afff0"/>
    <w:rsid w:val="00886CBD"/>
    <w:rPr>
      <w:rFonts w:ascii="Courier New" w:hAnsi="Courier New" w:cs="Courier New"/>
      <w:lang w:eastAsia="en-US"/>
    </w:rPr>
  </w:style>
  <w:style w:type="paragraph" w:styleId="afff2">
    <w:name w:val="Message Header"/>
    <w:basedOn w:val="a"/>
    <w:link w:val="afff3"/>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link w:val="afff2"/>
    <w:rsid w:val="00886CBD"/>
    <w:rPr>
      <w:rFonts w:ascii="Calibri Light" w:eastAsia="Times New Roman" w:hAnsi="Calibri Light"/>
      <w:sz w:val="24"/>
      <w:szCs w:val="24"/>
      <w:shd w:val="pct20" w:color="auto" w:fill="auto"/>
      <w:lang w:eastAsia="en-US"/>
    </w:rPr>
  </w:style>
  <w:style w:type="paragraph" w:styleId="afff4">
    <w:name w:val="No Spacing"/>
    <w:uiPriority w:val="1"/>
    <w:qFormat/>
    <w:rsid w:val="00886CBD"/>
    <w:rPr>
      <w:rFonts w:ascii="Times New Roman" w:hAnsi="Times New Roman"/>
      <w:lang w:eastAsia="en-US"/>
    </w:rPr>
  </w:style>
  <w:style w:type="paragraph" w:styleId="afff5">
    <w:name w:val="Normal (Web)"/>
    <w:basedOn w:val="a"/>
    <w:uiPriority w:val="99"/>
    <w:rsid w:val="00886CBD"/>
    <w:rPr>
      <w:sz w:val="24"/>
      <w:szCs w:val="24"/>
    </w:rPr>
  </w:style>
  <w:style w:type="paragraph" w:styleId="afff6">
    <w:name w:val="Normal Indent"/>
    <w:basedOn w:val="a"/>
    <w:rsid w:val="00886CBD"/>
    <w:pPr>
      <w:ind w:left="720"/>
    </w:pPr>
  </w:style>
  <w:style w:type="paragraph" w:styleId="afff7">
    <w:name w:val="Note Heading"/>
    <w:basedOn w:val="a"/>
    <w:next w:val="a"/>
    <w:link w:val="afff8"/>
    <w:rsid w:val="00886CBD"/>
  </w:style>
  <w:style w:type="character" w:customStyle="1" w:styleId="afff8">
    <w:name w:val="注释标题 字符"/>
    <w:link w:val="afff7"/>
    <w:rsid w:val="00886CBD"/>
    <w:rPr>
      <w:rFonts w:ascii="Times New Roman" w:hAnsi="Times New Roman"/>
      <w:lang w:eastAsia="en-US"/>
    </w:rPr>
  </w:style>
  <w:style w:type="paragraph" w:styleId="afff9">
    <w:name w:val="Plain Text"/>
    <w:basedOn w:val="a"/>
    <w:link w:val="afffa"/>
    <w:rsid w:val="00886CBD"/>
    <w:rPr>
      <w:rFonts w:ascii="Courier New" w:hAnsi="Courier New" w:cs="Courier New"/>
    </w:rPr>
  </w:style>
  <w:style w:type="character" w:customStyle="1" w:styleId="afffa">
    <w:name w:val="纯文本 字符"/>
    <w:link w:val="afff9"/>
    <w:rsid w:val="00886CBD"/>
    <w:rPr>
      <w:rFonts w:ascii="Courier New" w:hAnsi="Courier New" w:cs="Courier New"/>
      <w:lang w:eastAsia="en-US"/>
    </w:rPr>
  </w:style>
  <w:style w:type="paragraph" w:styleId="afffb">
    <w:name w:val="Quote"/>
    <w:basedOn w:val="a"/>
    <w:next w:val="a"/>
    <w:link w:val="afffc"/>
    <w:uiPriority w:val="29"/>
    <w:qFormat/>
    <w:rsid w:val="00886CBD"/>
    <w:pPr>
      <w:spacing w:before="200" w:after="160"/>
      <w:ind w:left="864" w:right="864"/>
      <w:jc w:val="center"/>
    </w:pPr>
    <w:rPr>
      <w:i/>
      <w:iCs/>
      <w:color w:val="404040"/>
    </w:rPr>
  </w:style>
  <w:style w:type="character" w:customStyle="1" w:styleId="afffc">
    <w:name w:val="引用 字符"/>
    <w:link w:val="afffb"/>
    <w:uiPriority w:val="29"/>
    <w:rsid w:val="00886CBD"/>
    <w:rPr>
      <w:rFonts w:ascii="Times New Roman" w:hAnsi="Times New Roman"/>
      <w:i/>
      <w:iCs/>
      <w:color w:val="404040"/>
      <w:lang w:eastAsia="en-US"/>
    </w:rPr>
  </w:style>
  <w:style w:type="paragraph" w:styleId="afffd">
    <w:name w:val="Salutation"/>
    <w:basedOn w:val="a"/>
    <w:next w:val="a"/>
    <w:link w:val="afffe"/>
    <w:rsid w:val="00886CBD"/>
  </w:style>
  <w:style w:type="character" w:customStyle="1" w:styleId="afffe">
    <w:name w:val="称呼 字符"/>
    <w:link w:val="afffd"/>
    <w:rsid w:val="00886CBD"/>
    <w:rPr>
      <w:rFonts w:ascii="Times New Roman" w:hAnsi="Times New Roman"/>
      <w:lang w:eastAsia="en-US"/>
    </w:rPr>
  </w:style>
  <w:style w:type="paragraph" w:styleId="affff">
    <w:name w:val="Signature"/>
    <w:basedOn w:val="a"/>
    <w:link w:val="affff0"/>
    <w:rsid w:val="00886CBD"/>
    <w:pPr>
      <w:ind w:left="4252"/>
    </w:pPr>
  </w:style>
  <w:style w:type="character" w:customStyle="1" w:styleId="affff0">
    <w:name w:val="签名 字符"/>
    <w:link w:val="affff"/>
    <w:rsid w:val="00886CBD"/>
    <w:rPr>
      <w:rFonts w:ascii="Times New Roman" w:hAnsi="Times New Roman"/>
      <w:lang w:eastAsia="en-US"/>
    </w:rPr>
  </w:style>
  <w:style w:type="paragraph" w:styleId="affff1">
    <w:name w:val="Subtitle"/>
    <w:basedOn w:val="a"/>
    <w:next w:val="a"/>
    <w:link w:val="affff2"/>
    <w:qFormat/>
    <w:rsid w:val="00886CBD"/>
    <w:pPr>
      <w:spacing w:after="60"/>
      <w:jc w:val="center"/>
      <w:outlineLvl w:val="1"/>
    </w:pPr>
    <w:rPr>
      <w:rFonts w:ascii="Calibri Light" w:eastAsia="Times New Roman" w:hAnsi="Calibri Light"/>
      <w:sz w:val="24"/>
      <w:szCs w:val="24"/>
    </w:rPr>
  </w:style>
  <w:style w:type="character" w:customStyle="1" w:styleId="affff2">
    <w:name w:val="副标题 字符"/>
    <w:link w:val="affff1"/>
    <w:rsid w:val="00886CBD"/>
    <w:rPr>
      <w:rFonts w:ascii="Calibri Light" w:eastAsia="Times New Roman" w:hAnsi="Calibri Light"/>
      <w:sz w:val="24"/>
      <w:szCs w:val="24"/>
      <w:lang w:eastAsia="en-US"/>
    </w:rPr>
  </w:style>
  <w:style w:type="paragraph" w:styleId="affff3">
    <w:name w:val="table of authorities"/>
    <w:basedOn w:val="a"/>
    <w:next w:val="a"/>
    <w:rsid w:val="00886CBD"/>
    <w:pPr>
      <w:ind w:left="200" w:hanging="200"/>
    </w:pPr>
  </w:style>
  <w:style w:type="paragraph" w:styleId="affff4">
    <w:name w:val="table of figures"/>
    <w:basedOn w:val="a"/>
    <w:next w:val="a"/>
    <w:rsid w:val="00886CBD"/>
  </w:style>
  <w:style w:type="paragraph" w:styleId="affff5">
    <w:name w:val="Title"/>
    <w:basedOn w:val="a"/>
    <w:next w:val="a"/>
    <w:link w:val="afff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6">
    <w:name w:val="标题 字符"/>
    <w:link w:val="affff5"/>
    <w:uiPriority w:val="10"/>
    <w:rsid w:val="00886CBD"/>
    <w:rPr>
      <w:rFonts w:ascii="Calibri Light" w:eastAsia="Times New Roman" w:hAnsi="Calibri Light"/>
      <w:b/>
      <w:bCs/>
      <w:kern w:val="28"/>
      <w:sz w:val="32"/>
      <w:szCs w:val="32"/>
      <w:lang w:eastAsia="en-US"/>
    </w:rPr>
  </w:style>
  <w:style w:type="paragraph" w:styleId="affff7">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2">
    <w:name w:val="批注框文本 字符"/>
    <w:link w:val="af1"/>
    <w:uiPriority w:val="99"/>
    <w:semiHidden/>
    <w:rsid w:val="008D191D"/>
    <w:rPr>
      <w:rFonts w:ascii="Tahoma" w:hAnsi="Tahoma" w:cs="Tahoma"/>
      <w:sz w:val="16"/>
      <w:szCs w:val="16"/>
      <w:lang w:eastAsia="en-US"/>
    </w:rPr>
  </w:style>
  <w:style w:type="character" w:customStyle="1" w:styleId="af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e"/>
    <w:uiPriority w:val="34"/>
    <w:qFormat/>
    <w:rsid w:val="00EB39ED"/>
    <w:rPr>
      <w:rFonts w:ascii="Times New Roman" w:hAnsi="Times New Roman"/>
      <w:lang w:val="en-GB"/>
    </w:rPr>
  </w:style>
  <w:style w:type="character" w:styleId="affff8">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9">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a">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5"/>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B17E46"/>
    <w:rPr>
      <w:rFonts w:ascii="Arial" w:eastAsia="Times New Roman" w:hAnsi="Arial"/>
      <w:spacing w:val="2"/>
      <w:lang w:val="en-US" w:eastAsia="en-US"/>
    </w:rPr>
  </w:style>
  <w:style w:type="character" w:customStyle="1" w:styleId="31">
    <w:name w:val="标题 3 字符"/>
    <w:aliases w:val="h3 字符"/>
    <w:basedOn w:val="a0"/>
    <w:link w:val="30"/>
    <w:uiPriority w:val="9"/>
    <w:rsid w:val="00B162BB"/>
    <w:rPr>
      <w:rFonts w:ascii="Arial" w:hAnsi="Arial"/>
      <w:sz w:val="28"/>
      <w:lang w:eastAsia="en-US"/>
    </w:rPr>
  </w:style>
  <w:style w:type="character" w:customStyle="1" w:styleId="10">
    <w:name w:val="标题 1 字符"/>
    <w:link w:val="1"/>
    <w:rsid w:val="00530C77"/>
    <w:rPr>
      <w:rFonts w:ascii="Arial" w:hAnsi="Arial"/>
      <w:sz w:val="36"/>
      <w:lang w:eastAsia="en-US"/>
    </w:rPr>
  </w:style>
  <w:style w:type="character" w:customStyle="1" w:styleId="20">
    <w:name w:val="标题 2 字符"/>
    <w:aliases w:val="H2 字符,h2 字符,2nd level 字符,†berschrift 2 字符,õberschrift 2 字符,UNDERRUBRIK 1-2 字符"/>
    <w:link w:val="2"/>
    <w:rsid w:val="00530C77"/>
    <w:rPr>
      <w:rFonts w:ascii="Arial" w:hAnsi="Arial"/>
      <w:sz w:val="32"/>
      <w:lang w:eastAsia="en-US"/>
    </w:rPr>
  </w:style>
  <w:style w:type="paragraph" w:customStyle="1" w:styleId="Heading">
    <w:name w:val="Heading"/>
    <w:basedOn w:val="a"/>
    <w:next w:val="af5"/>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fb">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1">
    <w:name w:val="标题 4 字符"/>
    <w:link w:val="40"/>
    <w:uiPriority w:val="9"/>
    <w:rsid w:val="00530C77"/>
    <w:rPr>
      <w:rFonts w:ascii="Arial" w:hAnsi="Arial"/>
      <w:sz w:val="24"/>
      <w:lang w:eastAsia="en-US"/>
    </w:rPr>
  </w:style>
  <w:style w:type="character" w:customStyle="1" w:styleId="51">
    <w:name w:val="标题 5 字符"/>
    <w:link w:val="50"/>
    <w:uiPriority w:val="9"/>
    <w:rsid w:val="00530C77"/>
    <w:rPr>
      <w:rFonts w:ascii="Arial" w:hAnsi="Arial"/>
      <w:sz w:val="22"/>
      <w:lang w:eastAsia="en-US"/>
    </w:rPr>
  </w:style>
  <w:style w:type="character" w:customStyle="1" w:styleId="80">
    <w:name w:val="标题 8 字符"/>
    <w:link w:val="8"/>
    <w:uiPriority w:val="9"/>
    <w:rsid w:val="00530C77"/>
    <w:rPr>
      <w:rFonts w:ascii="Arial" w:hAnsi="Arial"/>
      <w:sz w:val="36"/>
      <w:lang w:eastAsia="en-US"/>
    </w:rPr>
  </w:style>
  <w:style w:type="character" w:customStyle="1" w:styleId="90">
    <w:name w:val="标题 9 字符"/>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ab">
    <w:name w:val="页脚 字符"/>
    <w:link w:val="aa"/>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 w:type="character" w:customStyle="1" w:styleId="font11">
    <w:name w:val="font11"/>
    <w:basedOn w:val="a0"/>
    <w:rsid w:val="001C6885"/>
    <w:rPr>
      <w:rFonts w:ascii="Arial" w:hAnsi="Arial" w:cs="Arial" w:hint="default"/>
      <w:b/>
      <w:bCs/>
      <w:i w:val="0"/>
      <w:iCs w:val="0"/>
      <w:strike w:val="0"/>
      <w:dstrike w:val="0"/>
      <w:color w:val="FFFFFF"/>
      <w:sz w:val="18"/>
      <w:szCs w:val="18"/>
      <w:u w:val="none"/>
      <w:effect w:val="none"/>
    </w:rPr>
  </w:style>
  <w:style w:type="character" w:customStyle="1" w:styleId="font51">
    <w:name w:val="font51"/>
    <w:basedOn w:val="a0"/>
    <w:rsid w:val="001C6885"/>
    <w:rPr>
      <w:rFonts w:ascii="宋体" w:eastAsia="宋体" w:hAnsi="宋体" w:hint="eastAsia"/>
      <w:b/>
      <w:bCs/>
      <w:i w:val="0"/>
      <w:iCs w:val="0"/>
      <w:strike w:val="0"/>
      <w:dstrike w:val="0"/>
      <w:color w:val="FFFFFF"/>
      <w:sz w:val="18"/>
      <w:szCs w:val="18"/>
      <w:u w:val="none"/>
      <w:effect w:val="none"/>
    </w:rPr>
  </w:style>
  <w:style w:type="character" w:customStyle="1" w:styleId="font41">
    <w:name w:val="font41"/>
    <w:basedOn w:val="a0"/>
    <w:rsid w:val="001C6885"/>
    <w:rPr>
      <w:rFonts w:ascii="Arial" w:hAnsi="Arial" w:cs="Arial" w:hint="default"/>
      <w:b w:val="0"/>
      <w:bCs w:val="0"/>
      <w:i w:val="0"/>
      <w:iCs w:val="0"/>
      <w:strike w:val="0"/>
      <w:dstrike w:val="0"/>
      <w:color w:val="000000"/>
      <w:sz w:val="16"/>
      <w:szCs w:val="16"/>
      <w:u w:val="none"/>
      <w:effect w:val="none"/>
    </w:rPr>
  </w:style>
  <w:style w:type="character" w:customStyle="1" w:styleId="font61">
    <w:name w:val="font61"/>
    <w:basedOn w:val="a0"/>
    <w:rsid w:val="001C6885"/>
    <w:rPr>
      <w:rFonts w:ascii="Arial" w:hAnsi="Arial" w:cs="Arial" w:hint="default"/>
      <w:b w:val="0"/>
      <w:bCs w:val="0"/>
      <w:i w:val="0"/>
      <w:iCs w:val="0"/>
      <w:strike w:val="0"/>
      <w:dstrike w:val="0"/>
      <w:color w:val="FF0000"/>
      <w:sz w:val="16"/>
      <w:szCs w:val="16"/>
      <w:u w:val="none"/>
      <w:effect w:val="none"/>
    </w:rPr>
  </w:style>
  <w:style w:type="character" w:customStyle="1" w:styleId="font71">
    <w:name w:val="font71"/>
    <w:basedOn w:val="a0"/>
    <w:rsid w:val="001C6885"/>
    <w:rPr>
      <w:rFonts w:ascii="Arial" w:hAnsi="Arial" w:cs="Arial" w:hint="default"/>
      <w:b w:val="0"/>
      <w:bCs w:val="0"/>
      <w:i w:val="0"/>
      <w:iCs w:val="0"/>
      <w:strike w:val="0"/>
      <w:dstrike w:val="0"/>
      <w:color w:val="00B0F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369769919">
      <w:bodyDiv w:val="1"/>
      <w:marLeft w:val="0"/>
      <w:marRight w:val="0"/>
      <w:marTop w:val="0"/>
      <w:marBottom w:val="0"/>
      <w:divBdr>
        <w:top w:val="none" w:sz="0" w:space="0" w:color="auto"/>
        <w:left w:val="none" w:sz="0" w:space="0" w:color="auto"/>
        <w:bottom w:val="none" w:sz="0" w:space="0" w:color="auto"/>
        <w:right w:val="none" w:sz="0" w:space="0" w:color="auto"/>
      </w:divBdr>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7488578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0235489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0599382">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 w:id="2129928521">
      <w:bodyDiv w:val="1"/>
      <w:marLeft w:val="0"/>
      <w:marRight w:val="0"/>
      <w:marTop w:val="0"/>
      <w:marBottom w:val="0"/>
      <w:divBdr>
        <w:top w:val="none" w:sz="0" w:space="0" w:color="auto"/>
        <w:left w:val="none" w:sz="0" w:space="0" w:color="auto"/>
        <w:bottom w:val="none" w:sz="0" w:space="0" w:color="auto"/>
        <w:right w:val="none" w:sz="0" w:space="0" w:color="auto"/>
      </w:divBdr>
    </w:div>
    <w:div w:id="21460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a9f886c-fe63-4e31-a447-3243c2a20e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E4848825CCA045943B8E8147D78763" ma:contentTypeVersion="8" ma:contentTypeDescription="Ein neues Dokument erstellen." ma:contentTypeScope="" ma:versionID="c3eae1b4a0dfb8d51c88fc9ceed358de">
  <xsd:schema xmlns:xsd="http://www.w3.org/2001/XMLSchema" xmlns:xs="http://www.w3.org/2001/XMLSchema" xmlns:p="http://schemas.microsoft.com/office/2006/metadata/properties" xmlns:ns3="fd318f2a-db02-4646-822f-2f0755053d2b" xmlns:ns4="ca9f886c-fe63-4e31-a447-3243c2a20e7e" targetNamespace="http://schemas.microsoft.com/office/2006/metadata/properties" ma:root="true" ma:fieldsID="c9bfa0d12e6015df01b3bfa236197b5b" ns3:_="" ns4:_="">
    <xsd:import namespace="fd318f2a-db02-4646-822f-2f0755053d2b"/>
    <xsd:import namespace="ca9f886c-fe63-4e31-a447-3243c2a20e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18f2a-db02-4646-822f-2f0755053d2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f886c-fe63-4e31-a447-3243c2a20e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ca9f886c-fe63-4e31-a447-3243c2a20e7e"/>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A81C23D-C7E9-48B3-AE7A-38A39A4E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318f2a-db02-4646-822f-2f0755053d2b"/>
    <ds:schemaRef ds:uri="ca9f886c-fe63-4e31-a447-3243c2a20e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ADEBA-5989-48E7-9CF2-1E00952D2C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1206</Words>
  <Characters>6878</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NEC-Chunhui</cp:lastModifiedBy>
  <cp:revision>5</cp:revision>
  <cp:lastPrinted>1900-12-31T16:00:00Z</cp:lastPrinted>
  <dcterms:created xsi:type="dcterms:W3CDTF">2025-11-06T08:35:00Z</dcterms:created>
  <dcterms:modified xsi:type="dcterms:W3CDTF">2025-11-06T13:25:00Z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0x01010072E4848825CCA045943B8E8147D78763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